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180B" w14:textId="56236B0E" w:rsidR="00530522" w:rsidRDefault="00530522" w:rsidP="00530522">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4A7566">
        <w:rPr>
          <w:b/>
          <w:noProof/>
          <w:sz w:val="24"/>
        </w:rPr>
        <w:t>281</w:t>
      </w:r>
    </w:p>
    <w:p w14:paraId="62B84432" w14:textId="77777777" w:rsidR="00530522" w:rsidRDefault="00530522" w:rsidP="0053052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B6BFB" w14:textId="77777777" w:rsidTr="00547111">
        <w:tc>
          <w:tcPr>
            <w:tcW w:w="9641" w:type="dxa"/>
            <w:gridSpan w:val="9"/>
            <w:tcBorders>
              <w:top w:val="single" w:sz="4" w:space="0" w:color="auto"/>
              <w:left w:val="single" w:sz="4" w:space="0" w:color="auto"/>
              <w:right w:val="single" w:sz="4" w:space="0" w:color="auto"/>
            </w:tcBorders>
          </w:tcPr>
          <w:p w14:paraId="53BDEF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FB48E" w14:textId="77777777" w:rsidTr="00547111">
        <w:tc>
          <w:tcPr>
            <w:tcW w:w="9641" w:type="dxa"/>
            <w:gridSpan w:val="9"/>
            <w:tcBorders>
              <w:left w:val="single" w:sz="4" w:space="0" w:color="auto"/>
              <w:right w:val="single" w:sz="4" w:space="0" w:color="auto"/>
            </w:tcBorders>
          </w:tcPr>
          <w:p w14:paraId="3D8A56C6" w14:textId="77777777" w:rsidR="001E41F3" w:rsidRDefault="001E41F3">
            <w:pPr>
              <w:pStyle w:val="CRCoverPage"/>
              <w:spacing w:after="0"/>
              <w:jc w:val="center"/>
              <w:rPr>
                <w:noProof/>
              </w:rPr>
            </w:pPr>
            <w:r>
              <w:rPr>
                <w:b/>
                <w:noProof/>
                <w:sz w:val="32"/>
              </w:rPr>
              <w:t>CHANGE REQUEST</w:t>
            </w:r>
          </w:p>
        </w:tc>
      </w:tr>
      <w:tr w:rsidR="001E41F3" w14:paraId="6D02BBD1" w14:textId="77777777" w:rsidTr="00547111">
        <w:tc>
          <w:tcPr>
            <w:tcW w:w="9641" w:type="dxa"/>
            <w:gridSpan w:val="9"/>
            <w:tcBorders>
              <w:left w:val="single" w:sz="4" w:space="0" w:color="auto"/>
              <w:right w:val="single" w:sz="4" w:space="0" w:color="auto"/>
            </w:tcBorders>
          </w:tcPr>
          <w:p w14:paraId="642EA87D" w14:textId="77777777" w:rsidR="001E41F3" w:rsidRDefault="001E41F3">
            <w:pPr>
              <w:pStyle w:val="CRCoverPage"/>
              <w:spacing w:after="0"/>
              <w:rPr>
                <w:noProof/>
                <w:sz w:val="8"/>
                <w:szCs w:val="8"/>
              </w:rPr>
            </w:pPr>
          </w:p>
        </w:tc>
      </w:tr>
      <w:tr w:rsidR="001E41F3" w14:paraId="56893030" w14:textId="77777777" w:rsidTr="00547111">
        <w:tc>
          <w:tcPr>
            <w:tcW w:w="142" w:type="dxa"/>
            <w:tcBorders>
              <w:left w:val="single" w:sz="4" w:space="0" w:color="auto"/>
            </w:tcBorders>
          </w:tcPr>
          <w:p w14:paraId="1CEC3D29" w14:textId="77777777" w:rsidR="001E41F3" w:rsidRDefault="001E41F3">
            <w:pPr>
              <w:pStyle w:val="CRCoverPage"/>
              <w:spacing w:after="0"/>
              <w:jc w:val="right"/>
              <w:rPr>
                <w:noProof/>
              </w:rPr>
            </w:pPr>
          </w:p>
        </w:tc>
        <w:tc>
          <w:tcPr>
            <w:tcW w:w="1559" w:type="dxa"/>
            <w:shd w:val="pct30" w:color="FFFF00" w:fill="auto"/>
          </w:tcPr>
          <w:p w14:paraId="2DF307AA" w14:textId="51E78F8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AE5511">
              <w:rPr>
                <w:b/>
                <w:noProof/>
                <w:sz w:val="28"/>
              </w:rPr>
              <w:t>272</w:t>
            </w:r>
            <w:r>
              <w:rPr>
                <w:b/>
                <w:noProof/>
                <w:sz w:val="28"/>
              </w:rPr>
              <w:fldChar w:fldCharType="end"/>
            </w:r>
          </w:p>
        </w:tc>
        <w:tc>
          <w:tcPr>
            <w:tcW w:w="709" w:type="dxa"/>
          </w:tcPr>
          <w:p w14:paraId="5F79E0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9F8247" w14:textId="45E616C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406A">
              <w:rPr>
                <w:b/>
                <w:noProof/>
                <w:sz w:val="28"/>
              </w:rPr>
              <w:t>0</w:t>
            </w:r>
            <w:r w:rsidR="00AE5511">
              <w:rPr>
                <w:b/>
                <w:noProof/>
                <w:sz w:val="28"/>
              </w:rPr>
              <w:t>811</w:t>
            </w:r>
            <w:r>
              <w:rPr>
                <w:b/>
                <w:noProof/>
                <w:sz w:val="28"/>
              </w:rPr>
              <w:fldChar w:fldCharType="end"/>
            </w:r>
          </w:p>
        </w:tc>
        <w:tc>
          <w:tcPr>
            <w:tcW w:w="709" w:type="dxa"/>
          </w:tcPr>
          <w:p w14:paraId="3F55CB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6C5140" w14:textId="47F8B8FF" w:rsidR="001E41F3" w:rsidRPr="00410371" w:rsidRDefault="004A7566" w:rsidP="00E13F3D">
            <w:pPr>
              <w:pStyle w:val="CRCoverPage"/>
              <w:spacing w:after="0"/>
              <w:jc w:val="center"/>
              <w:rPr>
                <w:b/>
                <w:noProof/>
              </w:rPr>
            </w:pPr>
            <w:r>
              <w:rPr>
                <w:b/>
                <w:noProof/>
                <w:sz w:val="28"/>
              </w:rPr>
              <w:t>3</w:t>
            </w:r>
          </w:p>
        </w:tc>
        <w:tc>
          <w:tcPr>
            <w:tcW w:w="2410" w:type="dxa"/>
          </w:tcPr>
          <w:p w14:paraId="2B75F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5677F" w14:textId="5C0A598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w:t>
            </w:r>
            <w:r w:rsidR="002427B1">
              <w:rPr>
                <w:b/>
                <w:noProof/>
                <w:sz w:val="28"/>
              </w:rPr>
              <w:t>6</w:t>
            </w:r>
            <w:r w:rsidR="00D916DD">
              <w:rPr>
                <w:b/>
                <w:noProof/>
                <w:sz w:val="28"/>
              </w:rPr>
              <w:t>.</w:t>
            </w:r>
            <w:r w:rsidR="00AE5511">
              <w:rPr>
                <w:b/>
                <w:noProof/>
                <w:sz w:val="28"/>
              </w:rPr>
              <w:t>2</w:t>
            </w:r>
            <w:r w:rsidR="00D916DD">
              <w:rPr>
                <w:b/>
                <w:noProof/>
                <w:sz w:val="28"/>
              </w:rPr>
              <w:t>.0</w:t>
            </w:r>
            <w:r>
              <w:rPr>
                <w:b/>
                <w:noProof/>
                <w:sz w:val="28"/>
              </w:rPr>
              <w:fldChar w:fldCharType="end"/>
            </w:r>
          </w:p>
        </w:tc>
        <w:tc>
          <w:tcPr>
            <w:tcW w:w="143" w:type="dxa"/>
            <w:tcBorders>
              <w:right w:val="single" w:sz="4" w:space="0" w:color="auto"/>
            </w:tcBorders>
          </w:tcPr>
          <w:p w14:paraId="23F058BE" w14:textId="77777777" w:rsidR="001E41F3" w:rsidRDefault="001E41F3">
            <w:pPr>
              <w:pStyle w:val="CRCoverPage"/>
              <w:spacing w:after="0"/>
              <w:rPr>
                <w:noProof/>
              </w:rPr>
            </w:pPr>
          </w:p>
        </w:tc>
      </w:tr>
      <w:tr w:rsidR="001E41F3" w14:paraId="75DD3C50" w14:textId="77777777" w:rsidTr="00547111">
        <w:tc>
          <w:tcPr>
            <w:tcW w:w="9641" w:type="dxa"/>
            <w:gridSpan w:val="9"/>
            <w:tcBorders>
              <w:left w:val="single" w:sz="4" w:space="0" w:color="auto"/>
              <w:right w:val="single" w:sz="4" w:space="0" w:color="auto"/>
            </w:tcBorders>
          </w:tcPr>
          <w:p w14:paraId="680A7FFF" w14:textId="77777777" w:rsidR="001E41F3" w:rsidRDefault="001E41F3">
            <w:pPr>
              <w:pStyle w:val="CRCoverPage"/>
              <w:spacing w:after="0"/>
              <w:rPr>
                <w:noProof/>
              </w:rPr>
            </w:pPr>
          </w:p>
        </w:tc>
      </w:tr>
      <w:tr w:rsidR="001E41F3" w14:paraId="4DFDD8C3" w14:textId="77777777" w:rsidTr="00547111">
        <w:tc>
          <w:tcPr>
            <w:tcW w:w="9641" w:type="dxa"/>
            <w:gridSpan w:val="9"/>
            <w:tcBorders>
              <w:top w:val="single" w:sz="4" w:space="0" w:color="auto"/>
            </w:tcBorders>
          </w:tcPr>
          <w:p w14:paraId="435FD1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04B0D8" w14:textId="77777777" w:rsidTr="00547111">
        <w:tc>
          <w:tcPr>
            <w:tcW w:w="9641" w:type="dxa"/>
            <w:gridSpan w:val="9"/>
          </w:tcPr>
          <w:p w14:paraId="1E7184E9" w14:textId="77777777" w:rsidR="001E41F3" w:rsidRDefault="001E41F3">
            <w:pPr>
              <w:pStyle w:val="CRCoverPage"/>
              <w:spacing w:after="0"/>
              <w:rPr>
                <w:noProof/>
                <w:sz w:val="8"/>
                <w:szCs w:val="8"/>
              </w:rPr>
            </w:pPr>
          </w:p>
        </w:tc>
      </w:tr>
    </w:tbl>
    <w:p w14:paraId="43010B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430AE9" w14:textId="77777777" w:rsidTr="00A7671C">
        <w:tc>
          <w:tcPr>
            <w:tcW w:w="2835" w:type="dxa"/>
          </w:tcPr>
          <w:p w14:paraId="1A32C1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31C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D300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F27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53C9B" w14:textId="77777777" w:rsidR="00F25D98" w:rsidRDefault="00F25D98" w:rsidP="001E41F3">
            <w:pPr>
              <w:pStyle w:val="CRCoverPage"/>
              <w:spacing w:after="0"/>
              <w:jc w:val="center"/>
              <w:rPr>
                <w:b/>
                <w:caps/>
                <w:noProof/>
              </w:rPr>
            </w:pPr>
          </w:p>
        </w:tc>
        <w:tc>
          <w:tcPr>
            <w:tcW w:w="2126" w:type="dxa"/>
          </w:tcPr>
          <w:p w14:paraId="5502AD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3DB07" w14:textId="77777777" w:rsidR="00F25D98" w:rsidRDefault="00F25D98" w:rsidP="001E41F3">
            <w:pPr>
              <w:pStyle w:val="CRCoverPage"/>
              <w:spacing w:after="0"/>
              <w:jc w:val="center"/>
              <w:rPr>
                <w:b/>
                <w:caps/>
                <w:noProof/>
              </w:rPr>
            </w:pPr>
          </w:p>
        </w:tc>
        <w:tc>
          <w:tcPr>
            <w:tcW w:w="1418" w:type="dxa"/>
            <w:tcBorders>
              <w:left w:val="nil"/>
            </w:tcBorders>
          </w:tcPr>
          <w:p w14:paraId="0EB69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B3313" w14:textId="77777777" w:rsidR="00F25D98" w:rsidRDefault="004E1669" w:rsidP="004E1669">
            <w:pPr>
              <w:pStyle w:val="CRCoverPage"/>
              <w:spacing w:after="0"/>
              <w:rPr>
                <w:b/>
                <w:bCs/>
                <w:caps/>
                <w:noProof/>
              </w:rPr>
            </w:pPr>
            <w:r>
              <w:rPr>
                <w:b/>
                <w:bCs/>
                <w:caps/>
                <w:noProof/>
              </w:rPr>
              <w:t>X</w:t>
            </w:r>
          </w:p>
        </w:tc>
      </w:tr>
    </w:tbl>
    <w:p w14:paraId="370670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E3FD95" w14:textId="77777777" w:rsidTr="00547111">
        <w:tc>
          <w:tcPr>
            <w:tcW w:w="9640" w:type="dxa"/>
            <w:gridSpan w:val="11"/>
          </w:tcPr>
          <w:p w14:paraId="0D17A364" w14:textId="77777777" w:rsidR="001E41F3" w:rsidRDefault="001E41F3">
            <w:pPr>
              <w:pStyle w:val="CRCoverPage"/>
              <w:spacing w:after="0"/>
              <w:rPr>
                <w:noProof/>
                <w:sz w:val="8"/>
                <w:szCs w:val="8"/>
              </w:rPr>
            </w:pPr>
          </w:p>
        </w:tc>
      </w:tr>
      <w:tr w:rsidR="001E41F3" w14:paraId="0B5AEB58" w14:textId="77777777" w:rsidTr="00547111">
        <w:tc>
          <w:tcPr>
            <w:tcW w:w="1843" w:type="dxa"/>
            <w:tcBorders>
              <w:top w:val="single" w:sz="4" w:space="0" w:color="auto"/>
              <w:left w:val="single" w:sz="4" w:space="0" w:color="auto"/>
            </w:tcBorders>
          </w:tcPr>
          <w:p w14:paraId="6B8417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A9961" w14:textId="5835490B" w:rsidR="001E41F3" w:rsidRDefault="00C719B2">
            <w:pPr>
              <w:pStyle w:val="CRCoverPage"/>
              <w:spacing w:after="0"/>
              <w:ind w:left="100"/>
              <w:rPr>
                <w:noProof/>
              </w:rPr>
            </w:pPr>
            <w:r>
              <w:t>Introduce support for 5G SRVCC support indication when registering with EPS</w:t>
            </w:r>
          </w:p>
        </w:tc>
      </w:tr>
      <w:tr w:rsidR="001E41F3" w14:paraId="58927185" w14:textId="77777777" w:rsidTr="00547111">
        <w:tc>
          <w:tcPr>
            <w:tcW w:w="1843" w:type="dxa"/>
            <w:tcBorders>
              <w:left w:val="single" w:sz="4" w:space="0" w:color="auto"/>
            </w:tcBorders>
          </w:tcPr>
          <w:p w14:paraId="3A033E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91C72A" w14:textId="77777777" w:rsidR="001E41F3" w:rsidRDefault="001E41F3">
            <w:pPr>
              <w:pStyle w:val="CRCoverPage"/>
              <w:spacing w:after="0"/>
              <w:rPr>
                <w:noProof/>
                <w:sz w:val="8"/>
                <w:szCs w:val="8"/>
              </w:rPr>
            </w:pPr>
          </w:p>
        </w:tc>
      </w:tr>
      <w:tr w:rsidR="001E41F3" w14:paraId="47E1E7F1" w14:textId="77777777" w:rsidTr="00547111">
        <w:tc>
          <w:tcPr>
            <w:tcW w:w="1843" w:type="dxa"/>
            <w:tcBorders>
              <w:left w:val="single" w:sz="4" w:space="0" w:color="auto"/>
            </w:tcBorders>
          </w:tcPr>
          <w:p w14:paraId="0519DE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1E16D" w14:textId="77777777" w:rsidR="001E41F3" w:rsidRDefault="00BF3817">
            <w:pPr>
              <w:pStyle w:val="CRCoverPage"/>
              <w:spacing w:after="0"/>
              <w:ind w:left="100"/>
              <w:rPr>
                <w:noProof/>
              </w:rPr>
            </w:pPr>
            <w:r>
              <w:rPr>
                <w:noProof/>
              </w:rPr>
              <w:t>BlackBerry UK Ltd.</w:t>
            </w:r>
          </w:p>
        </w:tc>
      </w:tr>
      <w:tr w:rsidR="001E41F3" w14:paraId="18BB8DA0" w14:textId="77777777" w:rsidTr="00547111">
        <w:tc>
          <w:tcPr>
            <w:tcW w:w="1843" w:type="dxa"/>
            <w:tcBorders>
              <w:left w:val="single" w:sz="4" w:space="0" w:color="auto"/>
            </w:tcBorders>
          </w:tcPr>
          <w:p w14:paraId="408BD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50F5F" w14:textId="77777777" w:rsidR="001E41F3" w:rsidRDefault="004E1669" w:rsidP="00547111">
            <w:pPr>
              <w:pStyle w:val="CRCoverPage"/>
              <w:spacing w:after="0"/>
              <w:ind w:left="100"/>
              <w:rPr>
                <w:noProof/>
              </w:rPr>
            </w:pPr>
            <w:r>
              <w:rPr>
                <w:noProof/>
              </w:rPr>
              <w:t>CT4</w:t>
            </w:r>
          </w:p>
        </w:tc>
      </w:tr>
      <w:tr w:rsidR="001E41F3" w14:paraId="7E511610" w14:textId="77777777" w:rsidTr="00547111">
        <w:tc>
          <w:tcPr>
            <w:tcW w:w="1843" w:type="dxa"/>
            <w:tcBorders>
              <w:left w:val="single" w:sz="4" w:space="0" w:color="auto"/>
            </w:tcBorders>
          </w:tcPr>
          <w:p w14:paraId="6E34EB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E6A4D" w14:textId="77777777" w:rsidR="001E41F3" w:rsidRDefault="001E41F3">
            <w:pPr>
              <w:pStyle w:val="CRCoverPage"/>
              <w:spacing w:after="0"/>
              <w:rPr>
                <w:noProof/>
                <w:sz w:val="8"/>
                <w:szCs w:val="8"/>
              </w:rPr>
            </w:pPr>
          </w:p>
        </w:tc>
      </w:tr>
      <w:tr w:rsidR="001E41F3" w14:paraId="50BCF74E" w14:textId="77777777" w:rsidTr="00547111">
        <w:tc>
          <w:tcPr>
            <w:tcW w:w="1843" w:type="dxa"/>
            <w:tcBorders>
              <w:left w:val="single" w:sz="4" w:space="0" w:color="auto"/>
            </w:tcBorders>
          </w:tcPr>
          <w:p w14:paraId="07C85B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58CEB8" w14:textId="490B95F7" w:rsidR="001E41F3" w:rsidRDefault="00BF38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4A7566">
              <w:t>5G_SRVCC</w:t>
            </w:r>
            <w:r>
              <w:rPr>
                <w:noProof/>
              </w:rPr>
              <w:fldChar w:fldCharType="end"/>
            </w:r>
            <w:r>
              <w:rPr>
                <w:noProof/>
              </w:rPr>
              <w:fldChar w:fldCharType="end"/>
            </w:r>
          </w:p>
        </w:tc>
        <w:tc>
          <w:tcPr>
            <w:tcW w:w="567" w:type="dxa"/>
            <w:tcBorders>
              <w:left w:val="nil"/>
            </w:tcBorders>
          </w:tcPr>
          <w:p w14:paraId="65FF4501" w14:textId="77777777" w:rsidR="001E41F3" w:rsidRDefault="001E41F3">
            <w:pPr>
              <w:pStyle w:val="CRCoverPage"/>
              <w:spacing w:after="0"/>
              <w:ind w:right="100"/>
              <w:rPr>
                <w:noProof/>
              </w:rPr>
            </w:pPr>
          </w:p>
        </w:tc>
        <w:tc>
          <w:tcPr>
            <w:tcW w:w="1417" w:type="dxa"/>
            <w:gridSpan w:val="3"/>
            <w:tcBorders>
              <w:left w:val="nil"/>
            </w:tcBorders>
          </w:tcPr>
          <w:p w14:paraId="0D0721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92EDE2" w14:textId="71FDDBC1" w:rsidR="001E41F3" w:rsidRDefault="009A406A">
            <w:pPr>
              <w:pStyle w:val="CRCoverPage"/>
              <w:spacing w:after="0"/>
              <w:ind w:left="100"/>
              <w:rPr>
                <w:noProof/>
              </w:rPr>
            </w:pPr>
            <w:r>
              <w:rPr>
                <w:noProof/>
              </w:rPr>
              <w:t>20</w:t>
            </w:r>
            <w:r w:rsidR="004A7566">
              <w:rPr>
                <w:noProof/>
              </w:rPr>
              <w:t>20</w:t>
            </w:r>
            <w:r>
              <w:rPr>
                <w:noProof/>
              </w:rPr>
              <w:t>-</w:t>
            </w:r>
            <w:r w:rsidR="004A7566">
              <w:rPr>
                <w:noProof/>
              </w:rPr>
              <w:t>04</w:t>
            </w:r>
            <w:r>
              <w:rPr>
                <w:noProof/>
              </w:rPr>
              <w:t>-</w:t>
            </w:r>
            <w:r w:rsidR="004A7566">
              <w:rPr>
                <w:noProof/>
              </w:rPr>
              <w:t>06</w:t>
            </w:r>
          </w:p>
        </w:tc>
      </w:tr>
      <w:tr w:rsidR="001E41F3" w14:paraId="3E08DF24" w14:textId="77777777" w:rsidTr="00547111">
        <w:tc>
          <w:tcPr>
            <w:tcW w:w="1843" w:type="dxa"/>
            <w:tcBorders>
              <w:left w:val="single" w:sz="4" w:space="0" w:color="auto"/>
            </w:tcBorders>
          </w:tcPr>
          <w:p w14:paraId="7C683D01" w14:textId="77777777" w:rsidR="001E41F3" w:rsidRDefault="001E41F3">
            <w:pPr>
              <w:pStyle w:val="CRCoverPage"/>
              <w:spacing w:after="0"/>
              <w:rPr>
                <w:b/>
                <w:i/>
                <w:noProof/>
                <w:sz w:val="8"/>
                <w:szCs w:val="8"/>
              </w:rPr>
            </w:pPr>
          </w:p>
        </w:tc>
        <w:tc>
          <w:tcPr>
            <w:tcW w:w="1986" w:type="dxa"/>
            <w:gridSpan w:val="4"/>
          </w:tcPr>
          <w:p w14:paraId="45F94F1E" w14:textId="77777777" w:rsidR="001E41F3" w:rsidRDefault="001E41F3">
            <w:pPr>
              <w:pStyle w:val="CRCoverPage"/>
              <w:spacing w:after="0"/>
              <w:rPr>
                <w:noProof/>
                <w:sz w:val="8"/>
                <w:szCs w:val="8"/>
              </w:rPr>
            </w:pPr>
          </w:p>
        </w:tc>
        <w:tc>
          <w:tcPr>
            <w:tcW w:w="2267" w:type="dxa"/>
            <w:gridSpan w:val="2"/>
          </w:tcPr>
          <w:p w14:paraId="085D0034" w14:textId="77777777" w:rsidR="001E41F3" w:rsidRDefault="001E41F3">
            <w:pPr>
              <w:pStyle w:val="CRCoverPage"/>
              <w:spacing w:after="0"/>
              <w:rPr>
                <w:noProof/>
                <w:sz w:val="8"/>
                <w:szCs w:val="8"/>
              </w:rPr>
            </w:pPr>
          </w:p>
        </w:tc>
        <w:tc>
          <w:tcPr>
            <w:tcW w:w="1417" w:type="dxa"/>
            <w:gridSpan w:val="3"/>
          </w:tcPr>
          <w:p w14:paraId="72DD773F" w14:textId="77777777" w:rsidR="001E41F3" w:rsidRDefault="001E41F3">
            <w:pPr>
              <w:pStyle w:val="CRCoverPage"/>
              <w:spacing w:after="0"/>
              <w:rPr>
                <w:noProof/>
                <w:sz w:val="8"/>
                <w:szCs w:val="8"/>
              </w:rPr>
            </w:pPr>
          </w:p>
        </w:tc>
        <w:tc>
          <w:tcPr>
            <w:tcW w:w="2127" w:type="dxa"/>
            <w:tcBorders>
              <w:right w:val="single" w:sz="4" w:space="0" w:color="auto"/>
            </w:tcBorders>
          </w:tcPr>
          <w:p w14:paraId="35349A1B" w14:textId="77777777" w:rsidR="001E41F3" w:rsidRDefault="001E41F3">
            <w:pPr>
              <w:pStyle w:val="CRCoverPage"/>
              <w:spacing w:after="0"/>
              <w:rPr>
                <w:noProof/>
                <w:sz w:val="8"/>
                <w:szCs w:val="8"/>
              </w:rPr>
            </w:pPr>
          </w:p>
        </w:tc>
      </w:tr>
      <w:tr w:rsidR="001E41F3" w14:paraId="528C571B" w14:textId="77777777" w:rsidTr="00547111">
        <w:trPr>
          <w:cantSplit/>
        </w:trPr>
        <w:tc>
          <w:tcPr>
            <w:tcW w:w="1843" w:type="dxa"/>
            <w:tcBorders>
              <w:left w:val="single" w:sz="4" w:space="0" w:color="auto"/>
            </w:tcBorders>
          </w:tcPr>
          <w:p w14:paraId="756540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56C947" w14:textId="3C12A932" w:rsidR="001E41F3" w:rsidRDefault="00AE5511" w:rsidP="00D24991">
            <w:pPr>
              <w:pStyle w:val="CRCoverPage"/>
              <w:spacing w:after="0"/>
              <w:ind w:left="100" w:right="-609"/>
              <w:rPr>
                <w:b/>
                <w:noProof/>
              </w:rPr>
            </w:pPr>
            <w:r>
              <w:rPr>
                <w:b/>
                <w:noProof/>
              </w:rPr>
              <w:t>F</w:t>
            </w:r>
          </w:p>
        </w:tc>
        <w:tc>
          <w:tcPr>
            <w:tcW w:w="3402" w:type="dxa"/>
            <w:gridSpan w:val="5"/>
            <w:tcBorders>
              <w:left w:val="nil"/>
            </w:tcBorders>
          </w:tcPr>
          <w:p w14:paraId="44747632" w14:textId="77777777" w:rsidR="001E41F3" w:rsidRDefault="001E41F3">
            <w:pPr>
              <w:pStyle w:val="CRCoverPage"/>
              <w:spacing w:after="0"/>
              <w:rPr>
                <w:noProof/>
              </w:rPr>
            </w:pPr>
          </w:p>
        </w:tc>
        <w:tc>
          <w:tcPr>
            <w:tcW w:w="1417" w:type="dxa"/>
            <w:gridSpan w:val="3"/>
            <w:tcBorders>
              <w:left w:val="nil"/>
            </w:tcBorders>
          </w:tcPr>
          <w:p w14:paraId="42E72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60E38" w14:textId="61236D0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w:t>
            </w:r>
            <w:r w:rsidR="002427B1">
              <w:rPr>
                <w:noProof/>
              </w:rPr>
              <w:t>6</w:t>
            </w:r>
            <w:r>
              <w:rPr>
                <w:noProof/>
              </w:rPr>
              <w:fldChar w:fldCharType="end"/>
            </w:r>
          </w:p>
        </w:tc>
      </w:tr>
      <w:tr w:rsidR="001E41F3" w14:paraId="059E99DF" w14:textId="77777777" w:rsidTr="00547111">
        <w:tc>
          <w:tcPr>
            <w:tcW w:w="1843" w:type="dxa"/>
            <w:tcBorders>
              <w:left w:val="single" w:sz="4" w:space="0" w:color="auto"/>
              <w:bottom w:val="single" w:sz="4" w:space="0" w:color="auto"/>
            </w:tcBorders>
          </w:tcPr>
          <w:p w14:paraId="6CF67BB3" w14:textId="77777777" w:rsidR="001E41F3" w:rsidRDefault="001E41F3">
            <w:pPr>
              <w:pStyle w:val="CRCoverPage"/>
              <w:spacing w:after="0"/>
              <w:rPr>
                <w:b/>
                <w:i/>
                <w:noProof/>
              </w:rPr>
            </w:pPr>
          </w:p>
        </w:tc>
        <w:tc>
          <w:tcPr>
            <w:tcW w:w="4677" w:type="dxa"/>
            <w:gridSpan w:val="8"/>
            <w:tcBorders>
              <w:bottom w:val="single" w:sz="4" w:space="0" w:color="auto"/>
            </w:tcBorders>
          </w:tcPr>
          <w:p w14:paraId="46F47A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CD0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C1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437C6B" w14:textId="77777777" w:rsidTr="00547111">
        <w:tc>
          <w:tcPr>
            <w:tcW w:w="1843" w:type="dxa"/>
          </w:tcPr>
          <w:p w14:paraId="3081B6DD" w14:textId="77777777" w:rsidR="001E41F3" w:rsidRDefault="001E41F3">
            <w:pPr>
              <w:pStyle w:val="CRCoverPage"/>
              <w:spacing w:after="0"/>
              <w:rPr>
                <w:b/>
                <w:i/>
                <w:noProof/>
                <w:sz w:val="8"/>
                <w:szCs w:val="8"/>
              </w:rPr>
            </w:pPr>
          </w:p>
        </w:tc>
        <w:tc>
          <w:tcPr>
            <w:tcW w:w="7797" w:type="dxa"/>
            <w:gridSpan w:val="10"/>
          </w:tcPr>
          <w:p w14:paraId="7B510541" w14:textId="77777777" w:rsidR="001E41F3" w:rsidRDefault="001E41F3">
            <w:pPr>
              <w:pStyle w:val="CRCoverPage"/>
              <w:spacing w:after="0"/>
              <w:rPr>
                <w:noProof/>
                <w:sz w:val="8"/>
                <w:szCs w:val="8"/>
              </w:rPr>
            </w:pPr>
          </w:p>
        </w:tc>
      </w:tr>
      <w:tr w:rsidR="001E41F3" w14:paraId="4AB32CDF" w14:textId="77777777" w:rsidTr="00547111">
        <w:tc>
          <w:tcPr>
            <w:tcW w:w="2694" w:type="dxa"/>
            <w:gridSpan w:val="2"/>
            <w:tcBorders>
              <w:top w:val="single" w:sz="4" w:space="0" w:color="auto"/>
              <w:left w:val="single" w:sz="4" w:space="0" w:color="auto"/>
            </w:tcBorders>
          </w:tcPr>
          <w:p w14:paraId="2E0909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C8D99" w14:textId="69F26DC5" w:rsidR="00DA79E0" w:rsidRPr="00DA79E0" w:rsidRDefault="00DA79E0" w:rsidP="00486095">
            <w:pPr>
              <w:pStyle w:val="CRCoverPage"/>
              <w:spacing w:after="0"/>
              <w:ind w:left="100"/>
              <w:rPr>
                <w:b/>
                <w:bCs/>
                <w:noProof/>
                <w:u w:val="single"/>
              </w:rPr>
            </w:pPr>
            <w:r w:rsidRPr="00DA79E0">
              <w:rPr>
                <w:b/>
                <w:bCs/>
                <w:noProof/>
                <w:u w:val="single"/>
              </w:rPr>
              <w:t>BACKGROUND</w:t>
            </w:r>
          </w:p>
          <w:p w14:paraId="50CFBBFB" w14:textId="1C8590B1" w:rsidR="00DA79E0" w:rsidRDefault="00DA79E0" w:rsidP="00486095">
            <w:pPr>
              <w:pStyle w:val="CRCoverPage"/>
              <w:spacing w:after="0"/>
              <w:ind w:left="100"/>
              <w:rPr>
                <w:noProof/>
              </w:rPr>
            </w:pPr>
            <w:r>
              <w:rPr>
                <w:noProof/>
              </w:rPr>
              <w:t>When the UE indicates via NAS that it supports SRVCC, TS 24.237 specifies that the SCC AS obtains this indication when the UE performs a SIP registration. Based on this information the SCC AS informs the ATCF and returns an STN-SR back to the HSS.</w:t>
            </w:r>
          </w:p>
          <w:p w14:paraId="4ECE4A82" w14:textId="146A054C" w:rsidR="00DA79E0" w:rsidRDefault="00DA79E0" w:rsidP="00486095">
            <w:pPr>
              <w:pStyle w:val="CRCoverPage"/>
              <w:spacing w:after="0"/>
              <w:ind w:left="100"/>
              <w:rPr>
                <w:noProof/>
              </w:rPr>
            </w:pPr>
          </w:p>
          <w:p w14:paraId="4259E936" w14:textId="00DD02EF" w:rsidR="00DA79E0" w:rsidRPr="00DA79E0" w:rsidRDefault="00DA79E0" w:rsidP="00486095">
            <w:pPr>
              <w:pStyle w:val="CRCoverPage"/>
              <w:spacing w:after="0"/>
              <w:ind w:left="100"/>
              <w:rPr>
                <w:b/>
                <w:bCs/>
                <w:noProof/>
                <w:u w:val="single"/>
              </w:rPr>
            </w:pPr>
            <w:r w:rsidRPr="00DA79E0">
              <w:rPr>
                <w:b/>
                <w:bCs/>
                <w:noProof/>
                <w:u w:val="single"/>
              </w:rPr>
              <w:t>PROBLEM</w:t>
            </w:r>
          </w:p>
          <w:p w14:paraId="57C7F7BC" w14:textId="422E353B" w:rsidR="00DA79E0" w:rsidRDefault="00DA79E0" w:rsidP="00486095">
            <w:pPr>
              <w:pStyle w:val="CRCoverPage"/>
              <w:spacing w:after="0"/>
              <w:ind w:left="100"/>
              <w:rPr>
                <w:noProof/>
              </w:rPr>
            </w:pPr>
            <w:r>
              <w:rPr>
                <w:noProof/>
              </w:rPr>
              <w:t>A UE can support only 5G SRVCC (i.e. it doesn’t support “4G-“SRVCC), attach to the EPS, and register using SIP via EPS. The UE can originate or terminate a SIP voice session via EPS, and subsequently transfer the SIP voice session to 5GS.</w:t>
            </w:r>
          </w:p>
          <w:p w14:paraId="67897E41" w14:textId="4706D4BA" w:rsidR="00DA79E0" w:rsidRDefault="00DA79E0" w:rsidP="00486095">
            <w:pPr>
              <w:pStyle w:val="CRCoverPage"/>
              <w:spacing w:after="0"/>
              <w:ind w:left="100"/>
              <w:rPr>
                <w:noProof/>
              </w:rPr>
            </w:pPr>
          </w:p>
          <w:p w14:paraId="6C1BC400" w14:textId="5BCAEFA5" w:rsidR="00DA79E0" w:rsidRDefault="00DA79E0" w:rsidP="00486095">
            <w:pPr>
              <w:pStyle w:val="CRCoverPage"/>
              <w:spacing w:after="0"/>
              <w:ind w:left="100"/>
              <w:rPr>
                <w:noProof/>
              </w:rPr>
            </w:pPr>
            <w:r>
              <w:rPr>
                <w:noProof/>
              </w:rPr>
              <w:t>However, if the SCC AS was not informed about the UE’s 5G SRVCC capability, a subsequent attempt to transfer the same SIP voice session to CS using 5G-SRVCC procedures, will fail.</w:t>
            </w:r>
          </w:p>
          <w:p w14:paraId="647373C3" w14:textId="77777777" w:rsidR="00E92ABB" w:rsidRDefault="00E92ABB" w:rsidP="00486095">
            <w:pPr>
              <w:pStyle w:val="CRCoverPage"/>
              <w:spacing w:after="0"/>
              <w:ind w:left="100"/>
              <w:rPr>
                <w:noProof/>
              </w:rPr>
            </w:pPr>
          </w:p>
          <w:p w14:paraId="11B43DCA" w14:textId="498FD34C" w:rsidR="00DA79E0" w:rsidRPr="00DA79E0" w:rsidRDefault="00DA79E0" w:rsidP="00486095">
            <w:pPr>
              <w:pStyle w:val="CRCoverPage"/>
              <w:spacing w:after="0"/>
              <w:ind w:left="100"/>
              <w:rPr>
                <w:b/>
                <w:bCs/>
                <w:noProof/>
                <w:u w:val="single"/>
              </w:rPr>
            </w:pPr>
            <w:r w:rsidRPr="00DA79E0">
              <w:rPr>
                <w:b/>
                <w:bCs/>
                <w:noProof/>
                <w:u w:val="single"/>
              </w:rPr>
              <w:t>NOTE: this CR depends on a CT</w:t>
            </w:r>
            <w:r>
              <w:rPr>
                <w:b/>
                <w:bCs/>
                <w:noProof/>
                <w:u w:val="single"/>
              </w:rPr>
              <w:t>1</w:t>
            </w:r>
            <w:r w:rsidRPr="00DA79E0">
              <w:rPr>
                <w:b/>
                <w:bCs/>
                <w:noProof/>
                <w:u w:val="single"/>
              </w:rPr>
              <w:t xml:space="preserve"> CR!</w:t>
            </w:r>
          </w:p>
        </w:tc>
      </w:tr>
      <w:tr w:rsidR="001E41F3" w14:paraId="5B46D2B4" w14:textId="77777777" w:rsidTr="00547111">
        <w:tc>
          <w:tcPr>
            <w:tcW w:w="2694" w:type="dxa"/>
            <w:gridSpan w:val="2"/>
            <w:tcBorders>
              <w:left w:val="single" w:sz="4" w:space="0" w:color="auto"/>
            </w:tcBorders>
          </w:tcPr>
          <w:p w14:paraId="56CD53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0C5C8A" w14:textId="77777777" w:rsidR="001E41F3" w:rsidRDefault="001E41F3">
            <w:pPr>
              <w:pStyle w:val="CRCoverPage"/>
              <w:spacing w:after="0"/>
              <w:rPr>
                <w:noProof/>
                <w:sz w:val="8"/>
                <w:szCs w:val="8"/>
              </w:rPr>
            </w:pPr>
          </w:p>
        </w:tc>
      </w:tr>
      <w:tr w:rsidR="004970D6" w14:paraId="06152427" w14:textId="77777777" w:rsidTr="00547111">
        <w:tc>
          <w:tcPr>
            <w:tcW w:w="2694" w:type="dxa"/>
            <w:gridSpan w:val="2"/>
            <w:tcBorders>
              <w:left w:val="single" w:sz="4" w:space="0" w:color="auto"/>
            </w:tcBorders>
          </w:tcPr>
          <w:p w14:paraId="470E228D" w14:textId="77777777" w:rsidR="004970D6" w:rsidRDefault="004970D6" w:rsidP="00497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A6D70" w14:textId="002D167D" w:rsidR="004970D6" w:rsidRDefault="00DA79E0" w:rsidP="004970D6">
            <w:pPr>
              <w:pStyle w:val="CRCoverPage"/>
              <w:spacing w:after="0"/>
              <w:ind w:left="100"/>
              <w:rPr>
                <w:noProof/>
              </w:rPr>
            </w:pPr>
            <w:r>
              <w:rPr>
                <w:noProof/>
              </w:rPr>
              <w:t>Pass the UE’s 5G SRVCC capability indication to the HSS.</w:t>
            </w:r>
          </w:p>
        </w:tc>
      </w:tr>
      <w:tr w:rsidR="004970D6" w14:paraId="6A5C1E0C" w14:textId="77777777" w:rsidTr="00547111">
        <w:tc>
          <w:tcPr>
            <w:tcW w:w="2694" w:type="dxa"/>
            <w:gridSpan w:val="2"/>
            <w:tcBorders>
              <w:left w:val="single" w:sz="4" w:space="0" w:color="auto"/>
            </w:tcBorders>
          </w:tcPr>
          <w:p w14:paraId="7418A410" w14:textId="77777777" w:rsidR="004970D6" w:rsidRDefault="004970D6" w:rsidP="004970D6">
            <w:pPr>
              <w:pStyle w:val="CRCoverPage"/>
              <w:spacing w:after="0"/>
              <w:rPr>
                <w:b/>
                <w:i/>
                <w:noProof/>
                <w:sz w:val="8"/>
                <w:szCs w:val="8"/>
              </w:rPr>
            </w:pPr>
          </w:p>
        </w:tc>
        <w:tc>
          <w:tcPr>
            <w:tcW w:w="6946" w:type="dxa"/>
            <w:gridSpan w:val="9"/>
            <w:tcBorders>
              <w:right w:val="single" w:sz="4" w:space="0" w:color="auto"/>
            </w:tcBorders>
          </w:tcPr>
          <w:p w14:paraId="705AE6FB" w14:textId="77777777" w:rsidR="004970D6" w:rsidRDefault="004970D6" w:rsidP="004970D6">
            <w:pPr>
              <w:pStyle w:val="CRCoverPage"/>
              <w:spacing w:after="0"/>
              <w:rPr>
                <w:noProof/>
                <w:sz w:val="8"/>
                <w:szCs w:val="8"/>
              </w:rPr>
            </w:pPr>
          </w:p>
        </w:tc>
      </w:tr>
      <w:tr w:rsidR="004970D6" w14:paraId="545D25D4" w14:textId="77777777" w:rsidTr="00547111">
        <w:tc>
          <w:tcPr>
            <w:tcW w:w="2694" w:type="dxa"/>
            <w:gridSpan w:val="2"/>
            <w:tcBorders>
              <w:left w:val="single" w:sz="4" w:space="0" w:color="auto"/>
              <w:bottom w:val="single" w:sz="4" w:space="0" w:color="auto"/>
            </w:tcBorders>
          </w:tcPr>
          <w:p w14:paraId="6AF99DBB" w14:textId="77777777" w:rsidR="004970D6" w:rsidRDefault="004970D6" w:rsidP="00497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28F08" w14:textId="7FCF9A29" w:rsidR="004970D6" w:rsidRDefault="00DA79E0" w:rsidP="004970D6">
            <w:pPr>
              <w:pStyle w:val="CRCoverPage"/>
              <w:spacing w:after="0"/>
              <w:ind w:left="100"/>
              <w:rPr>
                <w:noProof/>
              </w:rPr>
            </w:pPr>
            <w:r>
              <w:rPr>
                <w:noProof/>
              </w:rPr>
              <w:t>UE</w:t>
            </w:r>
            <w:bookmarkStart w:id="2" w:name="_GoBack"/>
            <w:bookmarkEnd w:id="2"/>
            <w:r>
              <w:rPr>
                <w:noProof/>
              </w:rPr>
              <w:t>s attaching to EPS, supporting 5G SRVCC (e.g. in an EPS network that doesn’t support 4G SRVCC) will</w:t>
            </w:r>
            <w:r w:rsidR="006873C7">
              <w:rPr>
                <w:noProof/>
              </w:rPr>
              <w:t>, after transfer to 5GS,</w:t>
            </w:r>
            <w:r>
              <w:rPr>
                <w:noProof/>
              </w:rPr>
              <w:t xml:space="preserve"> fail the 5G SRVCC procedures (in an 5GS network that does support 5G SRVCC).</w:t>
            </w:r>
          </w:p>
          <w:p w14:paraId="585F200B" w14:textId="66AB3C3B" w:rsidR="00DA79E0" w:rsidRDefault="00DA79E0" w:rsidP="004970D6">
            <w:pPr>
              <w:pStyle w:val="CRCoverPage"/>
              <w:spacing w:after="0"/>
              <w:ind w:left="100"/>
              <w:rPr>
                <w:noProof/>
              </w:rPr>
            </w:pPr>
          </w:p>
        </w:tc>
      </w:tr>
      <w:tr w:rsidR="001E41F3" w14:paraId="0A191B01" w14:textId="77777777" w:rsidTr="00547111">
        <w:tc>
          <w:tcPr>
            <w:tcW w:w="2694" w:type="dxa"/>
            <w:gridSpan w:val="2"/>
          </w:tcPr>
          <w:p w14:paraId="14811C12" w14:textId="77777777" w:rsidR="001E41F3" w:rsidRDefault="001E41F3">
            <w:pPr>
              <w:pStyle w:val="CRCoverPage"/>
              <w:spacing w:after="0"/>
              <w:rPr>
                <w:b/>
                <w:i/>
                <w:noProof/>
                <w:sz w:val="8"/>
                <w:szCs w:val="8"/>
              </w:rPr>
            </w:pPr>
          </w:p>
        </w:tc>
        <w:tc>
          <w:tcPr>
            <w:tcW w:w="6946" w:type="dxa"/>
            <w:gridSpan w:val="9"/>
          </w:tcPr>
          <w:p w14:paraId="381EA127" w14:textId="77777777" w:rsidR="001E41F3" w:rsidRDefault="001E41F3">
            <w:pPr>
              <w:pStyle w:val="CRCoverPage"/>
              <w:spacing w:after="0"/>
              <w:rPr>
                <w:noProof/>
                <w:sz w:val="8"/>
                <w:szCs w:val="8"/>
              </w:rPr>
            </w:pPr>
          </w:p>
        </w:tc>
      </w:tr>
      <w:tr w:rsidR="001E41F3" w14:paraId="1B731081" w14:textId="77777777" w:rsidTr="00547111">
        <w:tc>
          <w:tcPr>
            <w:tcW w:w="2694" w:type="dxa"/>
            <w:gridSpan w:val="2"/>
            <w:tcBorders>
              <w:top w:val="single" w:sz="4" w:space="0" w:color="auto"/>
              <w:left w:val="single" w:sz="4" w:space="0" w:color="auto"/>
            </w:tcBorders>
          </w:tcPr>
          <w:p w14:paraId="002DB3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C7EA2" w14:textId="28E70919" w:rsidR="001E41F3" w:rsidRDefault="00C719B2">
            <w:pPr>
              <w:pStyle w:val="CRCoverPage"/>
              <w:spacing w:after="0"/>
              <w:ind w:left="100"/>
              <w:rPr>
                <w:noProof/>
              </w:rPr>
            </w:pPr>
            <w:r>
              <w:rPr>
                <w:noProof/>
              </w:rPr>
              <w:t>5.2.1.1.1, 5.2.5.1.1, 7.3.130</w:t>
            </w:r>
          </w:p>
        </w:tc>
      </w:tr>
      <w:tr w:rsidR="001E41F3" w14:paraId="66F5AB19" w14:textId="77777777" w:rsidTr="00547111">
        <w:tc>
          <w:tcPr>
            <w:tcW w:w="2694" w:type="dxa"/>
            <w:gridSpan w:val="2"/>
            <w:tcBorders>
              <w:left w:val="single" w:sz="4" w:space="0" w:color="auto"/>
            </w:tcBorders>
          </w:tcPr>
          <w:p w14:paraId="284CEC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0F0E1" w14:textId="77777777" w:rsidR="001E41F3" w:rsidRDefault="001E41F3">
            <w:pPr>
              <w:pStyle w:val="CRCoverPage"/>
              <w:spacing w:after="0"/>
              <w:rPr>
                <w:noProof/>
                <w:sz w:val="8"/>
                <w:szCs w:val="8"/>
              </w:rPr>
            </w:pPr>
          </w:p>
        </w:tc>
      </w:tr>
      <w:tr w:rsidR="001E41F3" w14:paraId="2FFA5191" w14:textId="77777777" w:rsidTr="00547111">
        <w:tc>
          <w:tcPr>
            <w:tcW w:w="2694" w:type="dxa"/>
            <w:gridSpan w:val="2"/>
            <w:tcBorders>
              <w:left w:val="single" w:sz="4" w:space="0" w:color="auto"/>
            </w:tcBorders>
          </w:tcPr>
          <w:p w14:paraId="79B1C3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BB6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3A6BC" w14:textId="77777777" w:rsidR="001E41F3" w:rsidRDefault="001E41F3">
            <w:pPr>
              <w:pStyle w:val="CRCoverPage"/>
              <w:spacing w:after="0"/>
              <w:jc w:val="center"/>
              <w:rPr>
                <w:b/>
                <w:caps/>
                <w:noProof/>
              </w:rPr>
            </w:pPr>
            <w:r>
              <w:rPr>
                <w:b/>
                <w:caps/>
                <w:noProof/>
              </w:rPr>
              <w:t>N</w:t>
            </w:r>
          </w:p>
        </w:tc>
        <w:tc>
          <w:tcPr>
            <w:tcW w:w="2977" w:type="dxa"/>
            <w:gridSpan w:val="4"/>
          </w:tcPr>
          <w:p w14:paraId="27E061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0DCFA" w14:textId="77777777" w:rsidR="001E41F3" w:rsidRDefault="001E41F3">
            <w:pPr>
              <w:pStyle w:val="CRCoverPage"/>
              <w:spacing w:after="0"/>
              <w:ind w:left="99"/>
              <w:rPr>
                <w:noProof/>
              </w:rPr>
            </w:pPr>
          </w:p>
        </w:tc>
      </w:tr>
      <w:tr w:rsidR="001E41F3" w14:paraId="6E3D19E2" w14:textId="77777777" w:rsidTr="00547111">
        <w:tc>
          <w:tcPr>
            <w:tcW w:w="2694" w:type="dxa"/>
            <w:gridSpan w:val="2"/>
            <w:tcBorders>
              <w:left w:val="single" w:sz="4" w:space="0" w:color="auto"/>
            </w:tcBorders>
          </w:tcPr>
          <w:p w14:paraId="3117E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B5A0F" w14:textId="19B655E8" w:rsidR="001E41F3" w:rsidRDefault="00486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ADB79" w14:textId="030A650D" w:rsidR="001E41F3" w:rsidRDefault="001E41F3">
            <w:pPr>
              <w:pStyle w:val="CRCoverPage"/>
              <w:spacing w:after="0"/>
              <w:jc w:val="center"/>
              <w:rPr>
                <w:b/>
                <w:caps/>
                <w:noProof/>
              </w:rPr>
            </w:pPr>
          </w:p>
        </w:tc>
        <w:tc>
          <w:tcPr>
            <w:tcW w:w="2977" w:type="dxa"/>
            <w:gridSpan w:val="4"/>
          </w:tcPr>
          <w:p w14:paraId="74F28B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6043B" w14:textId="55FF1F4F" w:rsidR="001E41F3" w:rsidRDefault="00E92ABB">
            <w:pPr>
              <w:pStyle w:val="CRCoverPage"/>
              <w:spacing w:after="0"/>
              <w:ind w:left="99"/>
              <w:rPr>
                <w:noProof/>
              </w:rPr>
            </w:pPr>
            <w:r>
              <w:rPr>
                <w:noProof/>
              </w:rPr>
              <w:t xml:space="preserve">TS/TR </w:t>
            </w:r>
            <w:r w:rsidR="00486095">
              <w:rPr>
                <w:noProof/>
              </w:rPr>
              <w:t>24.</w:t>
            </w:r>
            <w:r w:rsidR="00AE5511">
              <w:rPr>
                <w:noProof/>
              </w:rPr>
              <w:t>3</w:t>
            </w:r>
            <w:r w:rsidR="00486095">
              <w:rPr>
                <w:noProof/>
              </w:rPr>
              <w:t>01</w:t>
            </w:r>
            <w:r>
              <w:rPr>
                <w:noProof/>
              </w:rPr>
              <w:t xml:space="preserve"> CR </w:t>
            </w:r>
            <w:r w:rsidR="00D42AED">
              <w:rPr>
                <w:noProof/>
              </w:rPr>
              <w:t>3290</w:t>
            </w:r>
            <w:r>
              <w:rPr>
                <w:noProof/>
              </w:rPr>
              <w:t xml:space="preserve"> </w:t>
            </w:r>
          </w:p>
        </w:tc>
      </w:tr>
      <w:tr w:rsidR="001E41F3" w14:paraId="3C622358" w14:textId="77777777" w:rsidTr="00547111">
        <w:tc>
          <w:tcPr>
            <w:tcW w:w="2694" w:type="dxa"/>
            <w:gridSpan w:val="2"/>
            <w:tcBorders>
              <w:left w:val="single" w:sz="4" w:space="0" w:color="auto"/>
            </w:tcBorders>
          </w:tcPr>
          <w:p w14:paraId="3916D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69F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5C6E3" w14:textId="77777777" w:rsidR="001E41F3" w:rsidRDefault="004E1669">
            <w:pPr>
              <w:pStyle w:val="CRCoverPage"/>
              <w:spacing w:after="0"/>
              <w:jc w:val="center"/>
              <w:rPr>
                <w:b/>
                <w:caps/>
                <w:noProof/>
              </w:rPr>
            </w:pPr>
            <w:r>
              <w:rPr>
                <w:b/>
                <w:caps/>
                <w:noProof/>
              </w:rPr>
              <w:t>X</w:t>
            </w:r>
          </w:p>
        </w:tc>
        <w:tc>
          <w:tcPr>
            <w:tcW w:w="2977" w:type="dxa"/>
            <w:gridSpan w:val="4"/>
          </w:tcPr>
          <w:p w14:paraId="030BDA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CBC56F" w14:textId="77777777" w:rsidR="001E41F3" w:rsidRDefault="00145D43">
            <w:pPr>
              <w:pStyle w:val="CRCoverPage"/>
              <w:spacing w:after="0"/>
              <w:ind w:left="99"/>
              <w:rPr>
                <w:noProof/>
              </w:rPr>
            </w:pPr>
            <w:r>
              <w:rPr>
                <w:noProof/>
              </w:rPr>
              <w:t xml:space="preserve">TS/TR ... CR ... </w:t>
            </w:r>
          </w:p>
        </w:tc>
      </w:tr>
      <w:tr w:rsidR="001E41F3" w14:paraId="2D909B16" w14:textId="77777777" w:rsidTr="00547111">
        <w:tc>
          <w:tcPr>
            <w:tcW w:w="2694" w:type="dxa"/>
            <w:gridSpan w:val="2"/>
            <w:tcBorders>
              <w:left w:val="single" w:sz="4" w:space="0" w:color="auto"/>
            </w:tcBorders>
          </w:tcPr>
          <w:p w14:paraId="1BF2C6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BBCC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C05DF" w14:textId="77777777" w:rsidR="001E41F3" w:rsidRDefault="004E1669">
            <w:pPr>
              <w:pStyle w:val="CRCoverPage"/>
              <w:spacing w:after="0"/>
              <w:jc w:val="center"/>
              <w:rPr>
                <w:b/>
                <w:caps/>
                <w:noProof/>
              </w:rPr>
            </w:pPr>
            <w:r>
              <w:rPr>
                <w:b/>
                <w:caps/>
                <w:noProof/>
              </w:rPr>
              <w:t>X</w:t>
            </w:r>
          </w:p>
        </w:tc>
        <w:tc>
          <w:tcPr>
            <w:tcW w:w="2977" w:type="dxa"/>
            <w:gridSpan w:val="4"/>
          </w:tcPr>
          <w:p w14:paraId="286A27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789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EB6193" w14:textId="77777777" w:rsidTr="008863B9">
        <w:tc>
          <w:tcPr>
            <w:tcW w:w="2694" w:type="dxa"/>
            <w:gridSpan w:val="2"/>
            <w:tcBorders>
              <w:left w:val="single" w:sz="4" w:space="0" w:color="auto"/>
            </w:tcBorders>
          </w:tcPr>
          <w:p w14:paraId="1F9A6C4B" w14:textId="77777777" w:rsidR="001E41F3" w:rsidRDefault="001E41F3">
            <w:pPr>
              <w:pStyle w:val="CRCoverPage"/>
              <w:spacing w:after="0"/>
              <w:rPr>
                <w:b/>
                <w:i/>
                <w:noProof/>
              </w:rPr>
            </w:pPr>
          </w:p>
        </w:tc>
        <w:tc>
          <w:tcPr>
            <w:tcW w:w="6946" w:type="dxa"/>
            <w:gridSpan w:val="9"/>
            <w:tcBorders>
              <w:right w:val="single" w:sz="4" w:space="0" w:color="auto"/>
            </w:tcBorders>
          </w:tcPr>
          <w:p w14:paraId="02392FCC" w14:textId="77777777" w:rsidR="001E41F3" w:rsidRDefault="001E41F3">
            <w:pPr>
              <w:pStyle w:val="CRCoverPage"/>
              <w:spacing w:after="0"/>
              <w:rPr>
                <w:noProof/>
              </w:rPr>
            </w:pPr>
          </w:p>
        </w:tc>
      </w:tr>
      <w:tr w:rsidR="001E41F3" w14:paraId="50D53728" w14:textId="77777777" w:rsidTr="008863B9">
        <w:tc>
          <w:tcPr>
            <w:tcW w:w="2694" w:type="dxa"/>
            <w:gridSpan w:val="2"/>
            <w:tcBorders>
              <w:left w:val="single" w:sz="4" w:space="0" w:color="auto"/>
              <w:bottom w:val="single" w:sz="4" w:space="0" w:color="auto"/>
            </w:tcBorders>
          </w:tcPr>
          <w:p w14:paraId="6F0B34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EF9288" w14:textId="77777777" w:rsidR="001E41F3" w:rsidRDefault="001E41F3">
            <w:pPr>
              <w:pStyle w:val="CRCoverPage"/>
              <w:spacing w:after="0"/>
              <w:ind w:left="100"/>
              <w:rPr>
                <w:noProof/>
              </w:rPr>
            </w:pPr>
          </w:p>
        </w:tc>
      </w:tr>
      <w:tr w:rsidR="008863B9" w:rsidRPr="008863B9" w14:paraId="2352E7B6" w14:textId="77777777" w:rsidTr="008863B9">
        <w:tc>
          <w:tcPr>
            <w:tcW w:w="2694" w:type="dxa"/>
            <w:gridSpan w:val="2"/>
            <w:tcBorders>
              <w:top w:val="single" w:sz="4" w:space="0" w:color="auto"/>
              <w:bottom w:val="single" w:sz="4" w:space="0" w:color="auto"/>
            </w:tcBorders>
          </w:tcPr>
          <w:p w14:paraId="1EB1EB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2AAE5" w14:textId="77777777" w:rsidR="008863B9" w:rsidRPr="008863B9" w:rsidRDefault="008863B9">
            <w:pPr>
              <w:pStyle w:val="CRCoverPage"/>
              <w:spacing w:after="0"/>
              <w:ind w:left="100"/>
              <w:rPr>
                <w:noProof/>
                <w:sz w:val="8"/>
                <w:szCs w:val="8"/>
              </w:rPr>
            </w:pPr>
          </w:p>
        </w:tc>
      </w:tr>
      <w:tr w:rsidR="008863B9" w14:paraId="2367DE5D" w14:textId="77777777" w:rsidTr="008863B9">
        <w:tc>
          <w:tcPr>
            <w:tcW w:w="2694" w:type="dxa"/>
            <w:gridSpan w:val="2"/>
            <w:tcBorders>
              <w:top w:val="single" w:sz="4" w:space="0" w:color="auto"/>
              <w:left w:val="single" w:sz="4" w:space="0" w:color="auto"/>
              <w:bottom w:val="single" w:sz="4" w:space="0" w:color="auto"/>
            </w:tcBorders>
          </w:tcPr>
          <w:p w14:paraId="3E9006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031EB" w14:textId="77777777" w:rsidR="008863B9" w:rsidRDefault="008863B9">
            <w:pPr>
              <w:pStyle w:val="CRCoverPage"/>
              <w:spacing w:after="0"/>
              <w:ind w:left="100"/>
              <w:rPr>
                <w:noProof/>
              </w:rPr>
            </w:pPr>
          </w:p>
        </w:tc>
      </w:tr>
    </w:tbl>
    <w:p w14:paraId="62CA4F07" w14:textId="77777777" w:rsidR="001E41F3" w:rsidRDefault="001E41F3">
      <w:pPr>
        <w:pStyle w:val="CRCoverPage"/>
        <w:spacing w:after="0"/>
        <w:rPr>
          <w:noProof/>
          <w:sz w:val="8"/>
          <w:szCs w:val="8"/>
        </w:rPr>
      </w:pPr>
    </w:p>
    <w:p w14:paraId="0646B7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9630F" w14:textId="77777777" w:rsidR="00BF3817" w:rsidRPr="00462C74" w:rsidRDefault="00BF3817" w:rsidP="00BF3817">
      <w:pPr>
        <w:jc w:val="center"/>
        <w:rPr>
          <w:noProof/>
          <w:color w:val="FFFFFF" w:themeColor="background1"/>
        </w:rPr>
      </w:pPr>
      <w:bookmarkStart w:id="3" w:name="_Hlk22903574"/>
      <w:r w:rsidRPr="00462C74">
        <w:rPr>
          <w:noProof/>
          <w:color w:val="FFFFFF" w:themeColor="background1"/>
          <w:highlight w:val="black"/>
        </w:rPr>
        <w:lastRenderedPageBreak/>
        <w:t>*** First change ***</w:t>
      </w:r>
    </w:p>
    <w:p w14:paraId="048421C3" w14:textId="77777777" w:rsidR="00AE5511" w:rsidRPr="009C4D60" w:rsidRDefault="00AE5511" w:rsidP="00AE5511">
      <w:pPr>
        <w:pStyle w:val="Heading5"/>
      </w:pPr>
      <w:bookmarkStart w:id="4" w:name="_Toc20211864"/>
      <w:bookmarkStart w:id="5" w:name="_Toc27727140"/>
      <w:bookmarkStart w:id="6" w:name="_Toc36041795"/>
      <w:bookmarkStart w:id="7" w:name="UserProfileIE"/>
      <w:bookmarkStart w:id="8" w:name="_Toc36056756"/>
      <w:bookmarkStart w:id="9" w:name="_Toc27756206"/>
      <w:bookmarkStart w:id="10" w:name="_Toc20215920"/>
      <w:bookmarkStart w:id="11" w:name="_Toc2694340"/>
      <w:bookmarkStart w:id="12" w:name="_Toc36042031"/>
      <w:bookmarkStart w:id="13" w:name="_Toc27727376"/>
      <w:bookmarkStart w:id="14" w:name="_Toc20212100"/>
      <w:bookmarkEnd w:id="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4"/>
      <w:bookmarkEnd w:id="5"/>
      <w:bookmarkEnd w:id="6"/>
    </w:p>
    <w:p w14:paraId="5C0FF41B" w14:textId="77777777" w:rsidR="00AE5511" w:rsidRPr="009C4D60" w:rsidRDefault="00AE5511" w:rsidP="00AE5511">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B148779" w14:textId="77777777" w:rsidR="00AE5511" w:rsidRPr="009C4D60" w:rsidRDefault="00AE5511" w:rsidP="00AE5511">
      <w:pPr>
        <w:pStyle w:val="B10"/>
      </w:pPr>
      <w:r w:rsidRPr="009C4D60">
        <w:t>-</w:t>
      </w:r>
      <w:r w:rsidRPr="009C4D60">
        <w:tab/>
        <w:t xml:space="preserve">to inform the HSS about the identity of the MME </w:t>
      </w:r>
      <w:r>
        <w:t xml:space="preserve">or SGSN </w:t>
      </w:r>
      <w:r w:rsidRPr="009C4D60">
        <w:t>currently serving the user, and optionally in addition</w:t>
      </w:r>
      <w:r>
        <w:t>;</w:t>
      </w:r>
    </w:p>
    <w:p w14:paraId="0D9E1ABB" w14:textId="77777777" w:rsidR="00AE5511" w:rsidRPr="009C4D60" w:rsidRDefault="00AE5511" w:rsidP="00AE5511">
      <w:pPr>
        <w:pStyle w:val="B10"/>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05742F76" w14:textId="6822191B" w:rsidR="00AE5511" w:rsidRPr="009C4D60" w:rsidRDefault="00AE5511" w:rsidP="00AE5511">
      <w:pPr>
        <w:pStyle w:val="B10"/>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ins w:id="15" w:author="John-Luc Bakker" w:date="2020-04-06T10:20:00Z">
        <w:r w:rsidR="007E3300">
          <w:t xml:space="preserve"> If </w:t>
        </w:r>
        <w:r w:rsidR="007E3300">
          <w:rPr>
            <w:lang w:eastAsia="zh-CN"/>
          </w:rPr>
          <w:t xml:space="preserve">the UE indicated it support the </w:t>
        </w:r>
      </w:ins>
      <w:ins w:id="16" w:author="John-Luc Bakker" w:date="2020-04-06T10:22:00Z">
        <w:r w:rsidR="007E3300">
          <w:t>(5G-)</w:t>
        </w:r>
        <w:r w:rsidR="007E3300" w:rsidRPr="00CC0C94">
          <w:t xml:space="preserve">SRVCC </w:t>
        </w:r>
        <w:r w:rsidR="007E3300">
          <w:t xml:space="preserve">from NG-RAN, </w:t>
        </w:r>
        <w:r w:rsidR="007E3300" w:rsidRPr="00CC0C94">
          <w:t>UTRAN HSPA or E-UTRAN to GERAN</w:t>
        </w:r>
        <w:r w:rsidR="007E3300">
          <w:t xml:space="preserve"> or </w:t>
        </w:r>
        <w:r w:rsidR="007E3300" w:rsidRPr="00CC0C94">
          <w:t>UTRAN</w:t>
        </w:r>
      </w:ins>
      <w:ins w:id="17" w:author="John-Luc Bakker" w:date="2020-04-06T10:20:00Z">
        <w:r w:rsidR="007E3300">
          <w:t xml:space="preserve"> (see 3GPP TS 24.</w:t>
        </w:r>
      </w:ins>
      <w:ins w:id="18" w:author="John-Luc Bakker" w:date="2020-04-06T10:22:00Z">
        <w:r w:rsidR="007E3300">
          <w:t>3</w:t>
        </w:r>
      </w:ins>
      <w:ins w:id="19" w:author="John-Luc Bakker" w:date="2020-04-06T10:20:00Z">
        <w:r w:rsidR="007E3300">
          <w:t>01 [</w:t>
        </w:r>
      </w:ins>
      <w:ins w:id="20" w:author="John-Luc Bakker" w:date="2020-04-06T11:01:00Z">
        <w:r w:rsidR="00345C3F">
          <w:t>64</w:t>
        </w:r>
      </w:ins>
      <w:ins w:id="21" w:author="John-Luc Bakker" w:date="2020-04-06T10:20:00Z">
        <w:r w:rsidR="007E3300">
          <w:t>])</w:t>
        </w:r>
      </w:ins>
      <w:ins w:id="22" w:author="John-Luc Bakker" w:date="2020-04-06T10:23:00Z">
        <w:r w:rsidR="007E3300">
          <w:t>, and:</w:t>
        </w:r>
      </w:ins>
      <w:ins w:id="23" w:author="John-Luc Bakker" w:date="2020-04-06T10:20:00Z">
        <w:r w:rsidR="007E3300">
          <w:rPr>
            <w:lang w:eastAsia="zh-CN"/>
          </w:rPr>
          <w:t xml:space="preserve"> </w:t>
        </w:r>
      </w:ins>
    </w:p>
    <w:p w14:paraId="5030DBEE" w14:textId="09172AB8" w:rsidR="007E3300" w:rsidRDefault="007E3300" w:rsidP="007E3300">
      <w:pPr>
        <w:pStyle w:val="B20"/>
        <w:rPr>
          <w:ins w:id="24" w:author="John-Luc Bakker" w:date="2020-04-06T10:23:00Z"/>
        </w:rPr>
      </w:pPr>
      <w:ins w:id="25" w:author="John-Luc Bakker" w:date="2020-04-06T10:23:00Z">
        <w:r>
          <w:t>a)</w:t>
        </w:r>
        <w:r>
          <w:tab/>
        </w:r>
      </w:ins>
      <w:ins w:id="26" w:author="John-Luc Bakker" w:date="2020-04-06T10:24:00Z">
        <w:r>
          <w:t xml:space="preserve">the UE indicated </w:t>
        </w:r>
      </w:ins>
      <w:ins w:id="27" w:author="John-Luc Bakker" w:date="2020-04-06T13:14:00Z">
        <w:r w:rsidR="006E61AE">
          <w:rPr>
            <w:szCs w:val="18"/>
            <w:lang w:eastAsia="zh-CN"/>
          </w:rPr>
          <w:t xml:space="preserve">Mobile Station </w:t>
        </w:r>
        <w:proofErr w:type="spellStart"/>
        <w:r w:rsidR="006E61AE">
          <w:rPr>
            <w:szCs w:val="18"/>
            <w:lang w:eastAsia="zh-CN"/>
          </w:rPr>
          <w:t>Classmark</w:t>
        </w:r>
        <w:proofErr w:type="spellEnd"/>
        <w:r w:rsidR="006E61AE">
          <w:rPr>
            <w:szCs w:val="18"/>
            <w:lang w:eastAsia="zh-CN"/>
          </w:rPr>
          <w:t xml:space="preserve"> 2, </w:t>
        </w:r>
      </w:ins>
      <w:ins w:id="28" w:author="John-Luc Bakker" w:date="2020-04-06T10:24:00Z">
        <w:r>
          <w:t>or M</w:t>
        </w:r>
      </w:ins>
      <w:ins w:id="29" w:author="John-Luc Bakker" w:date="2020-04-06T13:14:00Z">
        <w:r w:rsidR="006E61AE">
          <w:t xml:space="preserve">obile </w:t>
        </w:r>
      </w:ins>
      <w:ins w:id="30" w:author="John-Luc Bakker" w:date="2020-04-06T10:24:00Z">
        <w:r>
          <w:t>S</w:t>
        </w:r>
      </w:ins>
      <w:ins w:id="31" w:author="John-Luc Bakker" w:date="2020-04-06T13:14:00Z">
        <w:r w:rsidR="006E61AE">
          <w:t>tation</w:t>
        </w:r>
      </w:ins>
      <w:ins w:id="32" w:author="John-Luc Bakker" w:date="2020-04-06T10:24:00Z">
        <w:r>
          <w:t xml:space="preserve"> </w:t>
        </w:r>
        <w:r>
          <w:rPr>
            <w:noProof/>
          </w:rPr>
          <w:t>Classmark</w:t>
        </w:r>
        <w:r>
          <w:t xml:space="preserve"> 3 and the</w:t>
        </w:r>
      </w:ins>
      <w:ins w:id="33" w:author="John-Luc Bakker" w:date="2020-04-06T13:15:00Z">
        <w:r w:rsidR="006E61AE">
          <w:t xml:space="preserve"> </w:t>
        </w:r>
        <w:r w:rsidR="006E61AE">
          <w:rPr>
            <w:szCs w:val="18"/>
            <w:lang w:eastAsia="zh-CN"/>
          </w:rPr>
          <w:t>Supported Codec List</w:t>
        </w:r>
      </w:ins>
      <w:ins w:id="34" w:author="John-Luc Bakker" w:date="2020-04-06T10:25:00Z">
        <w:r>
          <w:t xml:space="preserve">, </w:t>
        </w:r>
      </w:ins>
      <w:ins w:id="35" w:author="John-Luc Bakker" w:date="2020-04-06T11:00:00Z">
        <w:r w:rsidR="00345C3F">
          <w:t xml:space="preserve">the UE SRVCC Capability provided to the HSS is set to </w:t>
        </w:r>
        <w:r w:rsidR="00345C3F" w:rsidRPr="00C139B4">
          <w:t>UE-SRVCC-SUPPORTED</w:t>
        </w:r>
      </w:ins>
      <w:ins w:id="36" w:author="John-Luc Bakker" w:date="2020-04-06T10:25:00Z">
        <w:r>
          <w:t>; or</w:t>
        </w:r>
      </w:ins>
    </w:p>
    <w:p w14:paraId="7872CD67" w14:textId="38F2E981" w:rsidR="007E3300" w:rsidRDefault="007E3300">
      <w:pPr>
        <w:pStyle w:val="B20"/>
        <w:rPr>
          <w:ins w:id="37" w:author="John-Luc Bakker" w:date="2020-04-06T10:23:00Z"/>
        </w:rPr>
        <w:pPrChange w:id="38" w:author="John-Luc Bakker" w:date="2020-04-06T10:23:00Z">
          <w:pPr/>
        </w:pPrChange>
      </w:pPr>
      <w:ins w:id="39" w:author="John-Luc Bakker" w:date="2020-04-06T10:23:00Z">
        <w:r>
          <w:t>b)</w:t>
        </w:r>
        <w:r>
          <w:tab/>
        </w:r>
      </w:ins>
      <w:ins w:id="40" w:author="John-Luc Bakker" w:date="2020-04-06T10:24:00Z">
        <w:r>
          <w:t xml:space="preserve">the UE did not indicate </w:t>
        </w:r>
      </w:ins>
      <w:ins w:id="41" w:author="John-Luc Bakker" w:date="2020-04-06T13:15:00Z">
        <w:r w:rsidR="006E61AE">
          <w:t>Mobile Station</w:t>
        </w:r>
      </w:ins>
      <w:ins w:id="42" w:author="John-Luc Bakker" w:date="2020-04-06T10:24:00Z">
        <w:r>
          <w:t xml:space="preserve"> </w:t>
        </w:r>
        <w:r>
          <w:rPr>
            <w:noProof/>
          </w:rPr>
          <w:t>Classmark</w:t>
        </w:r>
        <w:r>
          <w:t xml:space="preserve"> 2</w:t>
        </w:r>
      </w:ins>
      <w:ins w:id="43" w:author="John-Luc Bakker" w:date="2020-04-06T10:25:00Z">
        <w:r>
          <w:t xml:space="preserve">, </w:t>
        </w:r>
      </w:ins>
      <w:ins w:id="44" w:author="John-Luc Bakker" w:date="2020-04-06T13:15:00Z">
        <w:r w:rsidR="006E61AE">
          <w:t>Mobile Station</w:t>
        </w:r>
      </w:ins>
      <w:ins w:id="45" w:author="John-Luc Bakker" w:date="2020-04-06T10:24:00Z">
        <w:r>
          <w:t xml:space="preserve"> </w:t>
        </w:r>
        <w:r>
          <w:rPr>
            <w:noProof/>
          </w:rPr>
          <w:t>Classmark</w:t>
        </w:r>
        <w:r>
          <w:t xml:space="preserve"> 3 and the </w:t>
        </w:r>
      </w:ins>
      <w:ins w:id="46" w:author="John-Luc Bakker" w:date="2020-04-06T13:15:00Z">
        <w:r w:rsidR="006E61AE">
          <w:rPr>
            <w:szCs w:val="18"/>
            <w:lang w:eastAsia="zh-CN"/>
          </w:rPr>
          <w:t>Supported Codec List</w:t>
        </w:r>
      </w:ins>
      <w:ins w:id="47" w:author="John-Luc Bakker" w:date="2020-04-06T10:25:00Z">
        <w:r>
          <w:t xml:space="preserve">, </w:t>
        </w:r>
      </w:ins>
      <w:ins w:id="48" w:author="John-Luc Bakker" w:date="2020-04-06T11:00:00Z">
        <w:r w:rsidR="00345C3F">
          <w:t xml:space="preserve">the UE SRVCC Capability provided to the HSS is set to </w:t>
        </w:r>
        <w:r w:rsidR="00345C3F" w:rsidRPr="00C139B4">
          <w:t>UE-</w:t>
        </w:r>
        <w:r w:rsidR="00345C3F">
          <w:t>5G-</w:t>
        </w:r>
        <w:r w:rsidR="00345C3F" w:rsidRPr="00C139B4">
          <w:t>SRVCC-SUPPORTED</w:t>
        </w:r>
        <w:r w:rsidR="00345C3F">
          <w:t>.</w:t>
        </w:r>
      </w:ins>
    </w:p>
    <w:p w14:paraId="1F98EC64" w14:textId="77777777" w:rsidR="00205339" w:rsidRDefault="00205339" w:rsidP="00205339">
      <w:pPr>
        <w:pStyle w:val="B20"/>
        <w:rPr>
          <w:ins w:id="49" w:author="John-Luc Bakker" w:date="2020-04-06T11:14:00Z"/>
        </w:rPr>
      </w:pPr>
      <w:ins w:id="50" w:author="John-Luc Bakker" w:date="2020-04-06T11:14:00Z">
        <w:r>
          <w:t>c)</w:t>
        </w:r>
        <w:r>
          <w:tab/>
          <w:t xml:space="preserve">Otherwise, the UE SRVCC Capability provided to the HSS is set to </w:t>
        </w:r>
        <w:r w:rsidRPr="00C139B4">
          <w:t>UE-SRVCC-NOT-SUPPORTED</w:t>
        </w:r>
        <w:r>
          <w:t>.</w:t>
        </w:r>
      </w:ins>
    </w:p>
    <w:p w14:paraId="554D65D5" w14:textId="6528256E" w:rsidR="00AE5511" w:rsidRPr="009C4D60" w:rsidRDefault="00AE5511" w:rsidP="00AE5511">
      <w:r w:rsidRPr="009C4D60">
        <w:t xml:space="preserve">This procedure is mapped to the commands Update-Location-Request/Answer (ULR/ULA) in the Diameter application specified in chapter </w:t>
      </w:r>
      <w:r>
        <w:t>7.</w:t>
      </w:r>
      <w:r w:rsidRPr="009C4D60">
        <w:t xml:space="preserve"> </w:t>
      </w:r>
    </w:p>
    <w:p w14:paraId="15487D6A" w14:textId="77777777" w:rsidR="00AE5511" w:rsidRPr="009C4D60" w:rsidRDefault="00AE5511" w:rsidP="00AE5511">
      <w:r>
        <w:t>Table 5.2</w:t>
      </w:r>
      <w:r w:rsidRPr="009C4D60">
        <w:t xml:space="preserve">.1.1.1/1 </w:t>
      </w:r>
      <w:r>
        <w:t>specifies</w:t>
      </w:r>
      <w:r w:rsidRPr="009C4D60">
        <w:t xml:space="preserve"> the involved information elements for the request.</w:t>
      </w:r>
    </w:p>
    <w:p w14:paraId="1900079A" w14:textId="77777777" w:rsidR="00AE5511" w:rsidRPr="009C4D60" w:rsidRDefault="00AE5511" w:rsidP="00AE5511">
      <w:r>
        <w:t>Table 5.2</w:t>
      </w:r>
      <w:r w:rsidRPr="009C4D60">
        <w:t xml:space="preserve">.1.1.1/2 </w:t>
      </w:r>
      <w:r>
        <w:t>specifies</w:t>
      </w:r>
      <w:r w:rsidRPr="009C4D60">
        <w:t xml:space="preserve"> the involved information elements for the </w:t>
      </w:r>
      <w:r>
        <w:t>answer</w:t>
      </w:r>
      <w:r w:rsidRPr="009C4D60">
        <w:t>.</w:t>
      </w:r>
    </w:p>
    <w:p w14:paraId="31306C59" w14:textId="77777777" w:rsidR="00AE5511" w:rsidRPr="009C4D60" w:rsidRDefault="00AE5511" w:rsidP="00AE5511">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AE5511" w:rsidRPr="009C4D60" w14:paraId="2F3E009F" w14:textId="77777777" w:rsidTr="007E3300">
        <w:trPr>
          <w:jc w:val="center"/>
        </w:trPr>
        <w:tc>
          <w:tcPr>
            <w:tcW w:w="1418" w:type="dxa"/>
          </w:tcPr>
          <w:p w14:paraId="29B95E29" w14:textId="77777777" w:rsidR="00AE5511" w:rsidRPr="009C4D60" w:rsidRDefault="00AE5511" w:rsidP="007E3300">
            <w:pPr>
              <w:pStyle w:val="TAH"/>
            </w:pPr>
            <w:r w:rsidRPr="009C4D60">
              <w:lastRenderedPageBreak/>
              <w:t>Information element name</w:t>
            </w:r>
          </w:p>
        </w:tc>
        <w:tc>
          <w:tcPr>
            <w:tcW w:w="1416" w:type="dxa"/>
          </w:tcPr>
          <w:p w14:paraId="475E1DD7" w14:textId="77777777" w:rsidR="00AE5511" w:rsidRPr="009C4D60" w:rsidRDefault="00AE5511" w:rsidP="007E3300">
            <w:pPr>
              <w:pStyle w:val="TAH"/>
            </w:pPr>
            <w:r w:rsidRPr="009C4D60">
              <w:t>Mapping to Diameter AVP</w:t>
            </w:r>
          </w:p>
        </w:tc>
        <w:tc>
          <w:tcPr>
            <w:tcW w:w="603" w:type="dxa"/>
          </w:tcPr>
          <w:p w14:paraId="00AB9DDF" w14:textId="77777777" w:rsidR="00AE5511" w:rsidRPr="009C4D60" w:rsidRDefault="00AE5511" w:rsidP="007E3300">
            <w:pPr>
              <w:pStyle w:val="TAH"/>
              <w:rPr>
                <w:lang w:val="fr-FR"/>
              </w:rPr>
            </w:pPr>
            <w:r w:rsidRPr="009C4D60">
              <w:rPr>
                <w:lang w:val="fr-FR"/>
              </w:rPr>
              <w:t>Cat.</w:t>
            </w:r>
          </w:p>
        </w:tc>
        <w:tc>
          <w:tcPr>
            <w:tcW w:w="6451" w:type="dxa"/>
          </w:tcPr>
          <w:p w14:paraId="52D4228B" w14:textId="77777777" w:rsidR="00AE5511" w:rsidRPr="009C4D60" w:rsidRDefault="00AE5511" w:rsidP="007E3300">
            <w:pPr>
              <w:pStyle w:val="TAH"/>
              <w:rPr>
                <w:lang w:val="fr-FR"/>
              </w:rPr>
            </w:pPr>
            <w:r w:rsidRPr="009C4D60">
              <w:rPr>
                <w:lang w:val="fr-FR"/>
              </w:rPr>
              <w:t>Description</w:t>
            </w:r>
          </w:p>
        </w:tc>
      </w:tr>
      <w:tr w:rsidR="00AE5511" w:rsidRPr="009C4D60" w14:paraId="4F66B59F" w14:textId="77777777" w:rsidTr="007E3300">
        <w:trPr>
          <w:trHeight w:val="401"/>
          <w:jc w:val="center"/>
        </w:trPr>
        <w:tc>
          <w:tcPr>
            <w:tcW w:w="1418" w:type="dxa"/>
          </w:tcPr>
          <w:p w14:paraId="78AA95B2" w14:textId="77777777" w:rsidR="00AE5511" w:rsidRDefault="00AE5511" w:rsidP="007E3300">
            <w:pPr>
              <w:pStyle w:val="TAL"/>
            </w:pPr>
            <w:r>
              <w:t>IMSI</w:t>
            </w:r>
          </w:p>
          <w:p w14:paraId="433DC7DF" w14:textId="77777777" w:rsidR="00AE5511" w:rsidRPr="00AE128D" w:rsidDel="00BE4FDE" w:rsidRDefault="00AE5511" w:rsidP="007E3300">
            <w:pPr>
              <w:pStyle w:val="TAL"/>
            </w:pPr>
          </w:p>
        </w:tc>
        <w:tc>
          <w:tcPr>
            <w:tcW w:w="1416" w:type="dxa"/>
          </w:tcPr>
          <w:p w14:paraId="342999BE" w14:textId="77777777" w:rsidR="00AE5511" w:rsidRPr="009C4D60" w:rsidDel="00BE4FDE" w:rsidRDefault="00AE5511" w:rsidP="007E3300">
            <w:pPr>
              <w:pStyle w:val="TAL"/>
              <w:rPr>
                <w:lang w:val="en-AU"/>
              </w:rPr>
            </w:pPr>
            <w:r w:rsidRPr="009C4D60">
              <w:t>User-Name</w:t>
            </w:r>
            <w:r>
              <w:t xml:space="preserve"> (See </w:t>
            </w:r>
            <w:r>
              <w:rPr>
                <w:lang w:val="it-IT"/>
              </w:rPr>
              <w:t>IETF RFC 6733 [61]</w:t>
            </w:r>
            <w:r>
              <w:t>)</w:t>
            </w:r>
          </w:p>
        </w:tc>
        <w:tc>
          <w:tcPr>
            <w:tcW w:w="603" w:type="dxa"/>
          </w:tcPr>
          <w:p w14:paraId="3AFBDECC" w14:textId="77777777" w:rsidR="00AE5511" w:rsidRPr="009C4D60" w:rsidDel="00BE4FDE" w:rsidRDefault="00AE5511" w:rsidP="007E3300">
            <w:pPr>
              <w:pStyle w:val="TAC"/>
              <w:rPr>
                <w:lang w:val="en-AU"/>
              </w:rPr>
            </w:pPr>
            <w:r w:rsidRPr="009C4D60">
              <w:t>M</w:t>
            </w:r>
          </w:p>
        </w:tc>
        <w:tc>
          <w:tcPr>
            <w:tcW w:w="6451" w:type="dxa"/>
          </w:tcPr>
          <w:p w14:paraId="6B9F0A9A" w14:textId="77777777" w:rsidR="00AE5511" w:rsidRPr="009C4D60" w:rsidDel="00BE4FDE" w:rsidRDefault="00AE5511" w:rsidP="007E3300">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AE5511" w:rsidRPr="009C4D60" w14:paraId="6D0670F3" w14:textId="77777777" w:rsidTr="007E3300">
        <w:trPr>
          <w:trHeight w:val="401"/>
          <w:jc w:val="center"/>
        </w:trPr>
        <w:tc>
          <w:tcPr>
            <w:tcW w:w="1418" w:type="dxa"/>
          </w:tcPr>
          <w:p w14:paraId="32528262" w14:textId="77777777" w:rsidR="00AE5511" w:rsidRPr="002E354F" w:rsidRDefault="00AE5511" w:rsidP="007E3300">
            <w:pPr>
              <w:pStyle w:val="TAL"/>
            </w:pPr>
            <w:r w:rsidRPr="002E354F">
              <w:t>Supported Features</w:t>
            </w:r>
          </w:p>
          <w:p w14:paraId="2260B97A" w14:textId="77777777" w:rsidR="00AE5511" w:rsidRPr="009C4D60" w:rsidRDefault="00AE5511" w:rsidP="007E3300">
            <w:pPr>
              <w:pStyle w:val="TAL"/>
            </w:pPr>
            <w:r w:rsidRPr="002E354F">
              <w:t xml:space="preserve">(See </w:t>
            </w:r>
            <w:r>
              <w:t>3GPP TS 2</w:t>
            </w:r>
            <w:r w:rsidRPr="00BF6C83">
              <w:t>9.229</w:t>
            </w:r>
            <w:r>
              <w:t> [</w:t>
            </w:r>
            <w:r w:rsidRPr="00BF6C83">
              <w:t>9]</w:t>
            </w:r>
            <w:r w:rsidRPr="002E354F">
              <w:t>)</w:t>
            </w:r>
          </w:p>
        </w:tc>
        <w:tc>
          <w:tcPr>
            <w:tcW w:w="1416" w:type="dxa"/>
          </w:tcPr>
          <w:p w14:paraId="73B848EC" w14:textId="77777777" w:rsidR="00AE5511" w:rsidRPr="009C4D60" w:rsidRDefault="00AE5511" w:rsidP="007E3300">
            <w:pPr>
              <w:pStyle w:val="TAL"/>
            </w:pPr>
            <w:r w:rsidRPr="002E354F">
              <w:t>Supported-Features</w:t>
            </w:r>
          </w:p>
        </w:tc>
        <w:tc>
          <w:tcPr>
            <w:tcW w:w="603" w:type="dxa"/>
          </w:tcPr>
          <w:p w14:paraId="7FD26A22" w14:textId="77777777" w:rsidR="00AE5511" w:rsidRPr="009C4D60" w:rsidRDefault="00AE5511" w:rsidP="007E3300">
            <w:pPr>
              <w:pStyle w:val="TAC"/>
            </w:pPr>
            <w:r w:rsidRPr="002E354F">
              <w:rPr>
                <w:lang w:val="en-AU"/>
              </w:rPr>
              <w:t>O</w:t>
            </w:r>
          </w:p>
        </w:tc>
        <w:tc>
          <w:tcPr>
            <w:tcW w:w="6451" w:type="dxa"/>
          </w:tcPr>
          <w:p w14:paraId="463EA9D7" w14:textId="77777777" w:rsidR="00AE5511" w:rsidRPr="009C4D60" w:rsidRDefault="00AE5511" w:rsidP="007E3300">
            <w:pPr>
              <w:pStyle w:val="TAL"/>
            </w:pPr>
            <w:r>
              <w:t>If present, this information element shall contain the list of features supported by the origin host.</w:t>
            </w:r>
          </w:p>
        </w:tc>
      </w:tr>
      <w:tr w:rsidR="00AE5511" w:rsidRPr="009C4D60" w14:paraId="21131939" w14:textId="77777777" w:rsidTr="007E3300">
        <w:trPr>
          <w:trHeight w:val="401"/>
          <w:jc w:val="center"/>
        </w:trPr>
        <w:tc>
          <w:tcPr>
            <w:tcW w:w="1418" w:type="dxa"/>
          </w:tcPr>
          <w:p w14:paraId="2B27FDEF" w14:textId="77777777" w:rsidR="00AE5511" w:rsidRPr="009C4D60" w:rsidRDefault="00AE5511" w:rsidP="007E3300">
            <w:pPr>
              <w:pStyle w:val="TAL"/>
            </w:pPr>
            <w:r>
              <w:t>Terminal Information</w:t>
            </w:r>
            <w:r w:rsidRPr="009C4D60">
              <w:t xml:space="preserve"> </w:t>
            </w:r>
          </w:p>
          <w:p w14:paraId="384583C7" w14:textId="77777777" w:rsidR="00AE5511" w:rsidRPr="009C4D60" w:rsidRDefault="00AE5511" w:rsidP="007E3300">
            <w:pPr>
              <w:pStyle w:val="TAL"/>
            </w:pPr>
            <w:r>
              <w:t>(See 7.3.3</w:t>
            </w:r>
            <w:r w:rsidRPr="009C4D60">
              <w:t>)</w:t>
            </w:r>
          </w:p>
        </w:tc>
        <w:tc>
          <w:tcPr>
            <w:tcW w:w="1416" w:type="dxa"/>
          </w:tcPr>
          <w:p w14:paraId="5DDD4DD8" w14:textId="77777777" w:rsidR="00AE5511" w:rsidRPr="009C4D60" w:rsidRDefault="00AE5511" w:rsidP="007E3300">
            <w:pPr>
              <w:pStyle w:val="TAL"/>
              <w:rPr>
                <w:lang w:val="de-DE"/>
              </w:rPr>
            </w:pPr>
            <w:r>
              <w:rPr>
                <w:lang w:val="de-DE"/>
              </w:rPr>
              <w:t>Terminal-Information</w:t>
            </w:r>
          </w:p>
        </w:tc>
        <w:tc>
          <w:tcPr>
            <w:tcW w:w="603" w:type="dxa"/>
          </w:tcPr>
          <w:p w14:paraId="0E004E88" w14:textId="77777777" w:rsidR="00AE5511" w:rsidRPr="009C4D60" w:rsidRDefault="00AE5511" w:rsidP="007E3300">
            <w:pPr>
              <w:pStyle w:val="TAC"/>
              <w:rPr>
                <w:lang w:val="de-DE"/>
              </w:rPr>
            </w:pPr>
            <w:r>
              <w:rPr>
                <w:lang w:val="de-DE"/>
              </w:rPr>
              <w:t>O</w:t>
            </w:r>
          </w:p>
        </w:tc>
        <w:tc>
          <w:tcPr>
            <w:tcW w:w="6451" w:type="dxa"/>
          </w:tcPr>
          <w:p w14:paraId="3CD182EF" w14:textId="77777777" w:rsidR="00AE5511" w:rsidRPr="009C4D60" w:rsidRDefault="00AE5511" w:rsidP="007E3300">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4C98E842" w14:textId="77777777" w:rsidR="00AE5511" w:rsidRPr="009C4D60" w:rsidRDefault="00AE5511" w:rsidP="007E3300">
            <w:pPr>
              <w:pStyle w:val="TAL"/>
              <w:rPr>
                <w:sz w:val="16"/>
                <w:szCs w:val="16"/>
              </w:rPr>
            </w:pPr>
          </w:p>
        </w:tc>
      </w:tr>
      <w:tr w:rsidR="00AE5511" w:rsidRPr="009C4D60" w14:paraId="72FBD1A8" w14:textId="77777777" w:rsidTr="007E3300">
        <w:trPr>
          <w:trHeight w:val="401"/>
          <w:jc w:val="center"/>
        </w:trPr>
        <w:tc>
          <w:tcPr>
            <w:tcW w:w="1418" w:type="dxa"/>
          </w:tcPr>
          <w:p w14:paraId="74BB7319" w14:textId="77777777" w:rsidR="00AE5511" w:rsidRPr="009C4D60" w:rsidRDefault="00AE5511" w:rsidP="007E3300">
            <w:pPr>
              <w:pStyle w:val="TAL"/>
            </w:pPr>
            <w:r w:rsidRPr="009C4D60">
              <w:t>ULR Flags</w:t>
            </w:r>
          </w:p>
          <w:p w14:paraId="563B8CA7" w14:textId="77777777" w:rsidR="00AE5511" w:rsidRPr="009C4D60" w:rsidRDefault="00AE5511" w:rsidP="007E3300">
            <w:pPr>
              <w:pStyle w:val="TAL"/>
            </w:pPr>
            <w:r>
              <w:t>(See 7.3.7</w:t>
            </w:r>
            <w:r w:rsidRPr="009C4D60">
              <w:t>)</w:t>
            </w:r>
          </w:p>
        </w:tc>
        <w:tc>
          <w:tcPr>
            <w:tcW w:w="1416" w:type="dxa"/>
          </w:tcPr>
          <w:p w14:paraId="458FC533" w14:textId="77777777" w:rsidR="00AE5511" w:rsidRPr="009C4D60" w:rsidRDefault="00AE5511" w:rsidP="007E3300">
            <w:pPr>
              <w:pStyle w:val="TAL"/>
              <w:rPr>
                <w:lang w:val="de-DE"/>
              </w:rPr>
            </w:pPr>
            <w:r w:rsidRPr="009C4D60">
              <w:rPr>
                <w:lang w:val="de-DE"/>
              </w:rPr>
              <w:t>ULR-Flags</w:t>
            </w:r>
          </w:p>
        </w:tc>
        <w:tc>
          <w:tcPr>
            <w:tcW w:w="603" w:type="dxa"/>
          </w:tcPr>
          <w:p w14:paraId="378D09E6" w14:textId="77777777" w:rsidR="00AE5511" w:rsidRPr="009C4D60" w:rsidRDefault="00AE5511" w:rsidP="007E3300">
            <w:pPr>
              <w:pStyle w:val="TAC"/>
              <w:rPr>
                <w:lang w:val="de-DE"/>
              </w:rPr>
            </w:pPr>
            <w:r w:rsidRPr="009C4D60">
              <w:rPr>
                <w:lang w:val="de-DE"/>
              </w:rPr>
              <w:t>M</w:t>
            </w:r>
          </w:p>
        </w:tc>
        <w:tc>
          <w:tcPr>
            <w:tcW w:w="6451" w:type="dxa"/>
          </w:tcPr>
          <w:p w14:paraId="38C18443" w14:textId="77777777" w:rsidR="00AE5511" w:rsidRPr="009C4D60" w:rsidRDefault="00AE5511" w:rsidP="007E3300">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AE5511" w:rsidRPr="00C71B1A" w14:paraId="3B6199C7" w14:textId="77777777" w:rsidTr="007E3300">
        <w:trPr>
          <w:trHeight w:val="401"/>
          <w:jc w:val="center"/>
        </w:trPr>
        <w:tc>
          <w:tcPr>
            <w:tcW w:w="1418" w:type="dxa"/>
          </w:tcPr>
          <w:p w14:paraId="41A719A2" w14:textId="77777777" w:rsidR="00AE5511" w:rsidRDefault="00AE5511" w:rsidP="007E3300">
            <w:pPr>
              <w:pStyle w:val="TAL"/>
              <w:rPr>
                <w:lang w:val="en-US"/>
              </w:rPr>
            </w:pPr>
            <w:r>
              <w:rPr>
                <w:lang w:val="en-US"/>
              </w:rPr>
              <w:t>Visited PLMN Id</w:t>
            </w:r>
            <w:r w:rsidRPr="009C4D60" w:rsidDel="002E354F">
              <w:rPr>
                <w:lang w:val="en-US"/>
              </w:rPr>
              <w:t xml:space="preserve"> </w:t>
            </w:r>
          </w:p>
          <w:p w14:paraId="428F4294" w14:textId="77777777" w:rsidR="00AE5511" w:rsidRPr="009C4D60" w:rsidRDefault="00AE5511" w:rsidP="007E3300">
            <w:pPr>
              <w:pStyle w:val="TAL"/>
              <w:rPr>
                <w:lang w:val="en-US"/>
              </w:rPr>
            </w:pPr>
            <w:r>
              <w:rPr>
                <w:lang w:val="en-US"/>
              </w:rPr>
              <w:t>(See 7.3.9</w:t>
            </w:r>
            <w:r w:rsidRPr="009C4D60">
              <w:rPr>
                <w:lang w:val="en-US"/>
              </w:rPr>
              <w:t>)</w:t>
            </w:r>
          </w:p>
        </w:tc>
        <w:tc>
          <w:tcPr>
            <w:tcW w:w="1416" w:type="dxa"/>
          </w:tcPr>
          <w:p w14:paraId="0CFA02BB" w14:textId="77777777" w:rsidR="00AE5511" w:rsidRPr="009C4D60" w:rsidRDefault="00AE5511" w:rsidP="007E3300">
            <w:pPr>
              <w:pStyle w:val="TAL"/>
              <w:rPr>
                <w:lang w:val="en-US"/>
              </w:rPr>
            </w:pPr>
            <w:r w:rsidRPr="002E354F">
              <w:rPr>
                <w:lang w:val="en-US"/>
              </w:rPr>
              <w:t>Visited-PLMN-Id</w:t>
            </w:r>
          </w:p>
        </w:tc>
        <w:tc>
          <w:tcPr>
            <w:tcW w:w="603" w:type="dxa"/>
          </w:tcPr>
          <w:p w14:paraId="6E47870A" w14:textId="77777777" w:rsidR="00AE5511" w:rsidRPr="009C4D60" w:rsidRDefault="00AE5511" w:rsidP="007E3300">
            <w:pPr>
              <w:pStyle w:val="TAC"/>
              <w:rPr>
                <w:lang w:val="en-US"/>
              </w:rPr>
            </w:pPr>
            <w:r>
              <w:rPr>
                <w:lang w:val="en-US"/>
              </w:rPr>
              <w:t>M</w:t>
            </w:r>
          </w:p>
        </w:tc>
        <w:tc>
          <w:tcPr>
            <w:tcW w:w="6451" w:type="dxa"/>
          </w:tcPr>
          <w:p w14:paraId="491472EF" w14:textId="77777777" w:rsidR="00AE5511" w:rsidRDefault="00AE5511" w:rsidP="007E3300">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08A0EAC" w14:textId="77777777" w:rsidR="00AE5511" w:rsidRPr="005338DE" w:rsidRDefault="00AE5511" w:rsidP="007E3300">
            <w:pPr>
              <w:pStyle w:val="TAL"/>
              <w:rPr>
                <w:lang w:val="en-US"/>
              </w:rPr>
            </w:pPr>
          </w:p>
        </w:tc>
      </w:tr>
      <w:tr w:rsidR="00AE5511" w14:paraId="1E636384" w14:textId="77777777" w:rsidTr="007E3300">
        <w:trPr>
          <w:trHeight w:val="401"/>
          <w:jc w:val="center"/>
        </w:trPr>
        <w:tc>
          <w:tcPr>
            <w:tcW w:w="1418" w:type="dxa"/>
          </w:tcPr>
          <w:p w14:paraId="2A553119" w14:textId="77777777" w:rsidR="00AE5511" w:rsidRDefault="00AE5511" w:rsidP="007E3300">
            <w:pPr>
              <w:pStyle w:val="TAL"/>
              <w:rPr>
                <w:lang w:val="en-US" w:eastAsia="zh-CN"/>
              </w:rPr>
            </w:pPr>
            <w:r>
              <w:rPr>
                <w:rFonts w:hint="eastAsia"/>
                <w:lang w:val="en-US" w:eastAsia="zh-CN"/>
              </w:rPr>
              <w:t>Equivalent PLMN List</w:t>
            </w:r>
          </w:p>
          <w:p w14:paraId="214962B4" w14:textId="77777777" w:rsidR="00AE5511" w:rsidRDefault="00AE5511" w:rsidP="007E3300">
            <w:pPr>
              <w:pStyle w:val="TAL"/>
              <w:rPr>
                <w:lang w:val="en-US" w:eastAsia="zh-CN"/>
              </w:rPr>
            </w:pPr>
            <w:r>
              <w:rPr>
                <w:lang w:val="en-US"/>
              </w:rPr>
              <w:t>(See 7.3.</w:t>
            </w:r>
            <w:r>
              <w:rPr>
                <w:lang w:val="en-US" w:eastAsia="zh-CN"/>
              </w:rPr>
              <w:t>151</w:t>
            </w:r>
            <w:r w:rsidRPr="009C4D60">
              <w:rPr>
                <w:lang w:val="en-US"/>
              </w:rPr>
              <w:t>)</w:t>
            </w:r>
          </w:p>
        </w:tc>
        <w:tc>
          <w:tcPr>
            <w:tcW w:w="1416" w:type="dxa"/>
          </w:tcPr>
          <w:p w14:paraId="175C45F8" w14:textId="77777777" w:rsidR="00AE5511" w:rsidRPr="002E354F" w:rsidRDefault="00AE5511" w:rsidP="007E3300">
            <w:pPr>
              <w:pStyle w:val="TAL"/>
              <w:rPr>
                <w:lang w:val="en-US"/>
              </w:rPr>
            </w:pPr>
            <w:r>
              <w:rPr>
                <w:rFonts w:hint="eastAsia"/>
                <w:lang w:val="en-US" w:eastAsia="zh-CN"/>
              </w:rPr>
              <w:t>Equivalent-PLMN-List</w:t>
            </w:r>
          </w:p>
        </w:tc>
        <w:tc>
          <w:tcPr>
            <w:tcW w:w="603" w:type="dxa"/>
          </w:tcPr>
          <w:p w14:paraId="49F505DF" w14:textId="77777777" w:rsidR="00AE5511" w:rsidRDefault="00AE5511" w:rsidP="007E3300">
            <w:pPr>
              <w:pStyle w:val="TAC"/>
              <w:rPr>
                <w:lang w:val="en-US" w:eastAsia="zh-CN"/>
              </w:rPr>
            </w:pPr>
            <w:r>
              <w:rPr>
                <w:rFonts w:hint="eastAsia"/>
                <w:lang w:val="en-US" w:eastAsia="zh-CN"/>
              </w:rPr>
              <w:t>O</w:t>
            </w:r>
          </w:p>
        </w:tc>
        <w:tc>
          <w:tcPr>
            <w:tcW w:w="6451" w:type="dxa"/>
          </w:tcPr>
          <w:p w14:paraId="57EF207D" w14:textId="77777777" w:rsidR="00AE5511" w:rsidRDefault="00AE5511" w:rsidP="007E3300">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BBE4B82" w14:textId="77777777" w:rsidR="00AE5511" w:rsidRDefault="00AE5511" w:rsidP="007E3300">
            <w:pPr>
              <w:pStyle w:val="TAL"/>
              <w:rPr>
                <w:lang w:eastAsia="zh-CN"/>
              </w:rPr>
            </w:pPr>
          </w:p>
        </w:tc>
      </w:tr>
      <w:tr w:rsidR="00AE5511" w14:paraId="7828E9D0" w14:textId="77777777" w:rsidTr="007E3300">
        <w:trPr>
          <w:trHeight w:val="401"/>
          <w:jc w:val="center"/>
        </w:trPr>
        <w:tc>
          <w:tcPr>
            <w:tcW w:w="1418" w:type="dxa"/>
          </w:tcPr>
          <w:p w14:paraId="65ED75A6" w14:textId="77777777" w:rsidR="00AE5511" w:rsidRDefault="00AE5511" w:rsidP="007E3300">
            <w:pPr>
              <w:pStyle w:val="TAL"/>
              <w:rPr>
                <w:lang w:val="en-US" w:eastAsia="zh-CN"/>
              </w:rPr>
            </w:pPr>
            <w:r>
              <w:rPr>
                <w:rFonts w:hint="eastAsia"/>
                <w:lang w:val="en-US" w:eastAsia="zh-CN"/>
              </w:rPr>
              <w:t>RAT Type</w:t>
            </w:r>
          </w:p>
          <w:p w14:paraId="61C75212" w14:textId="77777777" w:rsidR="00AE5511" w:rsidRDefault="00AE5511" w:rsidP="007E3300">
            <w:pPr>
              <w:pStyle w:val="TAL"/>
              <w:rPr>
                <w:lang w:val="en-US" w:eastAsia="zh-CN"/>
              </w:rPr>
            </w:pPr>
            <w:r>
              <w:rPr>
                <w:lang w:val="en-US"/>
              </w:rPr>
              <w:t>(See 7.3.</w:t>
            </w:r>
            <w:r>
              <w:rPr>
                <w:lang w:val="en-US" w:eastAsia="zh-CN"/>
              </w:rPr>
              <w:t>13</w:t>
            </w:r>
            <w:r w:rsidRPr="009C4D60">
              <w:rPr>
                <w:lang w:val="en-US"/>
              </w:rPr>
              <w:t>)</w:t>
            </w:r>
          </w:p>
        </w:tc>
        <w:tc>
          <w:tcPr>
            <w:tcW w:w="1416" w:type="dxa"/>
          </w:tcPr>
          <w:p w14:paraId="36A4648A" w14:textId="77777777" w:rsidR="00AE5511" w:rsidRPr="002E354F" w:rsidRDefault="00AE5511" w:rsidP="007E3300">
            <w:pPr>
              <w:pStyle w:val="TAL"/>
              <w:rPr>
                <w:lang w:val="en-US" w:eastAsia="zh-CN"/>
              </w:rPr>
            </w:pPr>
            <w:r>
              <w:rPr>
                <w:rFonts w:hint="eastAsia"/>
                <w:lang w:val="en-US" w:eastAsia="zh-CN"/>
              </w:rPr>
              <w:t>RAT-Type</w:t>
            </w:r>
          </w:p>
        </w:tc>
        <w:tc>
          <w:tcPr>
            <w:tcW w:w="603" w:type="dxa"/>
          </w:tcPr>
          <w:p w14:paraId="5BB1E077" w14:textId="77777777" w:rsidR="00AE5511" w:rsidRDefault="00AE5511" w:rsidP="007E3300">
            <w:pPr>
              <w:pStyle w:val="TAC"/>
              <w:rPr>
                <w:lang w:val="en-US" w:eastAsia="zh-CN"/>
              </w:rPr>
            </w:pPr>
            <w:r>
              <w:rPr>
                <w:rFonts w:hint="eastAsia"/>
                <w:lang w:val="en-US" w:eastAsia="zh-CN"/>
              </w:rPr>
              <w:t>M</w:t>
            </w:r>
          </w:p>
        </w:tc>
        <w:tc>
          <w:tcPr>
            <w:tcW w:w="6451" w:type="dxa"/>
          </w:tcPr>
          <w:p w14:paraId="51FD295E" w14:textId="77777777" w:rsidR="00AE5511" w:rsidRDefault="00AE5511" w:rsidP="007E3300">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AE5511" w:rsidRPr="00532A69" w14:paraId="5C222230" w14:textId="77777777" w:rsidTr="007E3300">
        <w:trPr>
          <w:trHeight w:val="401"/>
          <w:jc w:val="center"/>
        </w:trPr>
        <w:tc>
          <w:tcPr>
            <w:tcW w:w="1418" w:type="dxa"/>
          </w:tcPr>
          <w:p w14:paraId="549EDBA1" w14:textId="77777777" w:rsidR="00AE5511" w:rsidRDefault="00AE5511" w:rsidP="007E3300">
            <w:pPr>
              <w:pStyle w:val="TAL"/>
              <w:rPr>
                <w:lang w:eastAsia="zh-CN"/>
              </w:rPr>
            </w:pPr>
            <w:r w:rsidRPr="00532A69">
              <w:t>SGSN number</w:t>
            </w:r>
          </w:p>
          <w:p w14:paraId="6D5C8E1F" w14:textId="77777777" w:rsidR="00AE5511" w:rsidRPr="00532A69" w:rsidRDefault="00AE5511" w:rsidP="007E3300">
            <w:pPr>
              <w:pStyle w:val="TAL"/>
            </w:pPr>
            <w:r>
              <w:t>(See 7.3.</w:t>
            </w:r>
            <w:r>
              <w:rPr>
                <w:lang w:eastAsia="zh-CN"/>
              </w:rPr>
              <w:t>102</w:t>
            </w:r>
            <w:r>
              <w:t>)</w:t>
            </w:r>
          </w:p>
        </w:tc>
        <w:tc>
          <w:tcPr>
            <w:tcW w:w="1416" w:type="dxa"/>
          </w:tcPr>
          <w:p w14:paraId="12C524EA" w14:textId="77777777" w:rsidR="00AE5511" w:rsidRDefault="00AE5511" w:rsidP="007E3300">
            <w:pPr>
              <w:pStyle w:val="TAL"/>
              <w:rPr>
                <w:lang w:val="en-US" w:eastAsia="zh-CN"/>
              </w:rPr>
            </w:pPr>
            <w:r>
              <w:rPr>
                <w:rFonts w:hint="eastAsia"/>
                <w:lang w:val="en-US" w:eastAsia="zh-CN"/>
              </w:rPr>
              <w:t>SGSN-Number</w:t>
            </w:r>
          </w:p>
        </w:tc>
        <w:tc>
          <w:tcPr>
            <w:tcW w:w="603" w:type="dxa"/>
          </w:tcPr>
          <w:p w14:paraId="3025DCFB" w14:textId="77777777" w:rsidR="00AE5511" w:rsidRDefault="00AE5511" w:rsidP="007E3300">
            <w:pPr>
              <w:pStyle w:val="TAC"/>
              <w:rPr>
                <w:lang w:val="en-US" w:eastAsia="zh-CN"/>
              </w:rPr>
            </w:pPr>
            <w:r>
              <w:rPr>
                <w:rFonts w:hint="eastAsia"/>
                <w:lang w:val="en-US" w:eastAsia="zh-CN"/>
              </w:rPr>
              <w:t>C</w:t>
            </w:r>
          </w:p>
        </w:tc>
        <w:tc>
          <w:tcPr>
            <w:tcW w:w="6451" w:type="dxa"/>
          </w:tcPr>
          <w:p w14:paraId="379B56F6" w14:textId="77777777" w:rsidR="00AE5511" w:rsidRDefault="00AE5511" w:rsidP="007E3300">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 xml:space="preserve">message is sent on the S6d interface and the SGSN supports LCS (using MAP based </w:t>
            </w:r>
            <w:proofErr w:type="spellStart"/>
            <w:r>
              <w:t>Lg</w:t>
            </w:r>
            <w:proofErr w:type="spellEnd"/>
            <w:r>
              <w:t xml:space="preserve"> interface) or SMS functionalities or the Gs interface</w:t>
            </w:r>
            <w:r>
              <w:rPr>
                <w:rFonts w:hint="eastAsia"/>
                <w:lang w:eastAsia="zh-CN"/>
              </w:rPr>
              <w:t xml:space="preserve">. </w:t>
            </w:r>
          </w:p>
          <w:p w14:paraId="5D63E3AC" w14:textId="77777777" w:rsidR="00AE5511" w:rsidRPr="00532A69" w:rsidRDefault="00AE5511" w:rsidP="007E3300">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AE5511" w:rsidRPr="00532A69" w14:paraId="31ECD124" w14:textId="77777777" w:rsidTr="007E3300">
        <w:trPr>
          <w:trHeight w:val="401"/>
          <w:jc w:val="center"/>
        </w:trPr>
        <w:tc>
          <w:tcPr>
            <w:tcW w:w="1418" w:type="dxa"/>
          </w:tcPr>
          <w:p w14:paraId="24866A13" w14:textId="77777777" w:rsidR="00AE5511" w:rsidRPr="00532A69" w:rsidRDefault="00AE5511" w:rsidP="007E3300">
            <w:pPr>
              <w:pStyle w:val="TAL"/>
            </w:pPr>
            <w:r>
              <w:t>Homogeneous Support of IMS Voice Over PS Sessions</w:t>
            </w:r>
          </w:p>
        </w:tc>
        <w:tc>
          <w:tcPr>
            <w:tcW w:w="1416" w:type="dxa"/>
          </w:tcPr>
          <w:p w14:paraId="53A01E30" w14:textId="77777777" w:rsidR="00AE5511" w:rsidRDefault="00AE5511" w:rsidP="007E3300">
            <w:pPr>
              <w:pStyle w:val="TAL"/>
              <w:rPr>
                <w:lang w:val="en-US" w:eastAsia="zh-CN"/>
              </w:rPr>
            </w:pPr>
            <w:r>
              <w:rPr>
                <w:lang w:val="en-US" w:eastAsia="zh-CN"/>
              </w:rPr>
              <w:t>Homogeneous-Support-of-IMS-Voice-Over-PS-Sessions</w:t>
            </w:r>
          </w:p>
        </w:tc>
        <w:tc>
          <w:tcPr>
            <w:tcW w:w="603" w:type="dxa"/>
          </w:tcPr>
          <w:p w14:paraId="40B2F59F" w14:textId="77777777" w:rsidR="00AE5511" w:rsidRDefault="00AE5511" w:rsidP="007E3300">
            <w:pPr>
              <w:pStyle w:val="TAC"/>
              <w:rPr>
                <w:lang w:val="en-US" w:eastAsia="zh-CN"/>
              </w:rPr>
            </w:pPr>
            <w:r>
              <w:rPr>
                <w:lang w:val="en-US" w:eastAsia="zh-CN"/>
              </w:rPr>
              <w:t>O</w:t>
            </w:r>
          </w:p>
        </w:tc>
        <w:tc>
          <w:tcPr>
            <w:tcW w:w="6451" w:type="dxa"/>
          </w:tcPr>
          <w:p w14:paraId="2C85BAF7" w14:textId="77777777" w:rsidR="00AE5511" w:rsidRDefault="00AE5511" w:rsidP="007E3300">
            <w:pPr>
              <w:pStyle w:val="TAL"/>
            </w:pPr>
            <w:r>
              <w:t>This Information Element, if present, indicates whether or not "IMS Voice over PS Sessions" is supported homogeneously in all TAs or RAs in the serving node (MME or SGSN or combined MME/SGSN).</w:t>
            </w:r>
          </w:p>
          <w:p w14:paraId="21626648" w14:textId="77777777" w:rsidR="00AE5511" w:rsidRDefault="00AE5511" w:rsidP="007E3300">
            <w:pPr>
              <w:pStyle w:val="TAL"/>
            </w:pPr>
          </w:p>
          <w:p w14:paraId="56FA95BF" w14:textId="77777777" w:rsidR="00AE5511" w:rsidRDefault="00AE5511" w:rsidP="007E3300">
            <w:pPr>
              <w:pStyle w:val="TAL"/>
            </w:pPr>
            <w:r>
              <w:t>The value "SUPPORTED" indicates that there is support for "IMS Voice over PS Sessions" in all TAs or RAs.</w:t>
            </w:r>
          </w:p>
          <w:p w14:paraId="664FA610" w14:textId="77777777" w:rsidR="00AE5511" w:rsidRDefault="00AE5511" w:rsidP="007E3300">
            <w:pPr>
              <w:pStyle w:val="TAL"/>
            </w:pPr>
          </w:p>
          <w:p w14:paraId="18A2A050" w14:textId="77777777" w:rsidR="00AE5511" w:rsidRPr="00532A69" w:rsidRDefault="00AE5511" w:rsidP="007E3300">
            <w:pPr>
              <w:pStyle w:val="TAL"/>
            </w:pPr>
            <w:r>
              <w:t xml:space="preserve">The value "NOT_SUPPORTED" indicates that </w:t>
            </w:r>
            <w:proofErr w:type="spellStart"/>
            <w:r>
              <w:t>theres</w:t>
            </w:r>
            <w:proofErr w:type="spellEnd"/>
            <w:r>
              <w:t xml:space="preserve"> is not support for "IMS Voice over PS Sessions" in any of the TAs or RAs.</w:t>
            </w:r>
          </w:p>
        </w:tc>
      </w:tr>
      <w:tr w:rsidR="00AE5511" w:rsidRPr="00532A69" w14:paraId="09BC7405" w14:textId="77777777" w:rsidTr="007E3300">
        <w:trPr>
          <w:trHeight w:val="401"/>
          <w:jc w:val="center"/>
        </w:trPr>
        <w:tc>
          <w:tcPr>
            <w:tcW w:w="1418" w:type="dxa"/>
          </w:tcPr>
          <w:p w14:paraId="65200EC5" w14:textId="77777777" w:rsidR="00AE5511" w:rsidRPr="00532A69" w:rsidRDefault="00AE5511" w:rsidP="007E3300">
            <w:pPr>
              <w:pStyle w:val="TAL"/>
            </w:pPr>
            <w:r>
              <w:t>V-GMLC address</w:t>
            </w:r>
          </w:p>
        </w:tc>
        <w:tc>
          <w:tcPr>
            <w:tcW w:w="1416" w:type="dxa"/>
          </w:tcPr>
          <w:p w14:paraId="19E37A5A" w14:textId="77777777" w:rsidR="00AE5511" w:rsidRDefault="00AE5511" w:rsidP="007E3300">
            <w:pPr>
              <w:pStyle w:val="TAL"/>
              <w:rPr>
                <w:lang w:val="en-US" w:eastAsia="zh-CN"/>
              </w:rPr>
            </w:pPr>
            <w:r>
              <w:t>GMLC-Address</w:t>
            </w:r>
          </w:p>
        </w:tc>
        <w:tc>
          <w:tcPr>
            <w:tcW w:w="603" w:type="dxa"/>
          </w:tcPr>
          <w:p w14:paraId="46D99FEB" w14:textId="77777777" w:rsidR="00AE5511" w:rsidRDefault="00AE5511" w:rsidP="007E3300">
            <w:pPr>
              <w:pStyle w:val="TAC"/>
              <w:rPr>
                <w:lang w:val="en-US" w:eastAsia="zh-CN"/>
              </w:rPr>
            </w:pPr>
            <w:r>
              <w:rPr>
                <w:lang w:val="en-US" w:eastAsia="zh-CN"/>
              </w:rPr>
              <w:t>C</w:t>
            </w:r>
          </w:p>
        </w:tc>
        <w:tc>
          <w:tcPr>
            <w:tcW w:w="6451" w:type="dxa"/>
          </w:tcPr>
          <w:p w14:paraId="25D8D051" w14:textId="77777777" w:rsidR="00AE5511" w:rsidRPr="00532A69" w:rsidRDefault="00AE5511" w:rsidP="007E3300">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AE5511" w:rsidRPr="00532A69" w14:paraId="716E9F2A" w14:textId="77777777" w:rsidTr="007E3300">
        <w:trPr>
          <w:trHeight w:val="401"/>
          <w:jc w:val="center"/>
        </w:trPr>
        <w:tc>
          <w:tcPr>
            <w:tcW w:w="1418" w:type="dxa"/>
          </w:tcPr>
          <w:p w14:paraId="1DBB86F6" w14:textId="77777777" w:rsidR="00AE5511" w:rsidRPr="00532A69" w:rsidRDefault="00AE5511" w:rsidP="007E3300">
            <w:pPr>
              <w:pStyle w:val="TAL"/>
            </w:pPr>
            <w:r>
              <w:rPr>
                <w:lang w:eastAsia="zh-CN"/>
              </w:rPr>
              <w:t>Active APN</w:t>
            </w:r>
          </w:p>
        </w:tc>
        <w:tc>
          <w:tcPr>
            <w:tcW w:w="1416" w:type="dxa"/>
          </w:tcPr>
          <w:p w14:paraId="3E35461D" w14:textId="77777777" w:rsidR="00AE5511" w:rsidRDefault="00AE5511" w:rsidP="007E3300">
            <w:pPr>
              <w:pStyle w:val="TAL"/>
              <w:rPr>
                <w:lang w:val="en-US" w:eastAsia="zh-CN"/>
              </w:rPr>
            </w:pPr>
            <w:r>
              <w:rPr>
                <w:lang w:val="en-US" w:eastAsia="zh-CN"/>
              </w:rPr>
              <w:t>Active-APN</w:t>
            </w:r>
          </w:p>
        </w:tc>
        <w:tc>
          <w:tcPr>
            <w:tcW w:w="603" w:type="dxa"/>
          </w:tcPr>
          <w:p w14:paraId="1CCF8999" w14:textId="77777777" w:rsidR="00AE5511" w:rsidRDefault="00AE5511" w:rsidP="007E3300">
            <w:pPr>
              <w:pStyle w:val="TAC"/>
              <w:rPr>
                <w:lang w:val="en-US" w:eastAsia="zh-CN"/>
              </w:rPr>
            </w:pPr>
            <w:r>
              <w:rPr>
                <w:lang w:val="en-US" w:eastAsia="zh-CN"/>
              </w:rPr>
              <w:t>O</w:t>
            </w:r>
          </w:p>
        </w:tc>
        <w:tc>
          <w:tcPr>
            <w:tcW w:w="6451" w:type="dxa"/>
          </w:tcPr>
          <w:p w14:paraId="60DE7BDC" w14:textId="77777777" w:rsidR="00AE5511" w:rsidRDefault="00AE5511" w:rsidP="007E3300">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5242997D" w14:textId="77777777" w:rsidR="00AE5511" w:rsidRDefault="00AE5511" w:rsidP="007E3300">
            <w:pPr>
              <w:pStyle w:val="TAL"/>
            </w:pPr>
          </w:p>
          <w:p w14:paraId="60071FD5" w14:textId="77777777" w:rsidR="00AE5511" w:rsidRDefault="00AE5511" w:rsidP="007E3300">
            <w:pPr>
              <w:pStyle w:val="TAL"/>
            </w:pPr>
            <w:r>
              <w:t>- Context-Identifier: context id of subscribed APN in use</w:t>
            </w:r>
          </w:p>
          <w:p w14:paraId="0C5D1CE7" w14:textId="77777777" w:rsidR="00AE5511" w:rsidRDefault="00AE5511" w:rsidP="007E3300">
            <w:pPr>
              <w:pStyle w:val="TAL"/>
            </w:pPr>
            <w:r>
              <w:t>- Service-Selection: name of subscribed APN in use</w:t>
            </w:r>
          </w:p>
          <w:p w14:paraId="6B2A7A52" w14:textId="77777777" w:rsidR="00AE5511" w:rsidRDefault="00AE5511" w:rsidP="007E3300">
            <w:pPr>
              <w:pStyle w:val="TAL"/>
            </w:pPr>
            <w:r>
              <w:t>- MIP6-Agent-Info: including PDN GW identity in use for subscribed APN</w:t>
            </w:r>
          </w:p>
          <w:p w14:paraId="57A382AA" w14:textId="77777777" w:rsidR="00AE5511" w:rsidRDefault="00AE5511" w:rsidP="007E3300">
            <w:pPr>
              <w:pStyle w:val="TAL"/>
            </w:pPr>
            <w:r>
              <w:t>- Visited-Network-Identifier: identifies the PLMN where the PDN GW was allocated</w:t>
            </w:r>
          </w:p>
          <w:p w14:paraId="36D89CBC" w14:textId="77777777" w:rsidR="00AE5511" w:rsidRDefault="00AE5511" w:rsidP="007E3300">
            <w:pPr>
              <w:pStyle w:val="TAL"/>
            </w:pPr>
          </w:p>
          <w:p w14:paraId="2F019E22" w14:textId="77777777" w:rsidR="00AE5511" w:rsidRDefault="00AE5511" w:rsidP="007E3300">
            <w:pPr>
              <w:pStyle w:val="TAL"/>
            </w:pPr>
            <w:r>
              <w:t>For the case of the Wildcard APN, the following information shall be present:</w:t>
            </w:r>
          </w:p>
          <w:p w14:paraId="6C1C3CEA" w14:textId="77777777" w:rsidR="00AE5511" w:rsidRDefault="00AE5511" w:rsidP="007E3300">
            <w:pPr>
              <w:pStyle w:val="TAL"/>
            </w:pPr>
            <w:r>
              <w:t>- Context-Identifier: context id of the Wildcard APN</w:t>
            </w:r>
          </w:p>
          <w:p w14:paraId="1259D08D" w14:textId="77777777" w:rsidR="00AE5511" w:rsidRDefault="00AE5511" w:rsidP="007E3300">
            <w:pPr>
              <w:pStyle w:val="TAL"/>
            </w:pPr>
            <w:r>
              <w:t>- Specific-APN-Info: list of APN-in use and related PDN GW identity when the subscribed APN is the wildcard APN</w:t>
            </w:r>
          </w:p>
          <w:p w14:paraId="1AA2684C" w14:textId="77777777" w:rsidR="00AE5511" w:rsidRDefault="00AE5511" w:rsidP="007E3300">
            <w:pPr>
              <w:pStyle w:val="TAL"/>
            </w:pPr>
          </w:p>
          <w:p w14:paraId="6387F27D" w14:textId="77777777" w:rsidR="00AE5511" w:rsidRPr="00532A69" w:rsidRDefault="00AE5511" w:rsidP="007E3300">
            <w:pPr>
              <w:pStyle w:val="TAL"/>
            </w:pPr>
            <w:r>
              <w:t>It may be present when MME or SGSN needs to restore PDN GW data in HSS due to a Reset procedure.</w:t>
            </w:r>
          </w:p>
        </w:tc>
      </w:tr>
      <w:tr w:rsidR="00AE5511" w14:paraId="3DC61966" w14:textId="77777777" w:rsidTr="007E3300">
        <w:trPr>
          <w:trHeight w:val="401"/>
          <w:jc w:val="center"/>
        </w:trPr>
        <w:tc>
          <w:tcPr>
            <w:tcW w:w="1418" w:type="dxa"/>
          </w:tcPr>
          <w:p w14:paraId="3BDD14D4" w14:textId="77777777" w:rsidR="00AE5511" w:rsidRDefault="00AE5511" w:rsidP="007E3300">
            <w:pPr>
              <w:pStyle w:val="TAL"/>
              <w:rPr>
                <w:lang w:eastAsia="zh-CN"/>
              </w:rPr>
            </w:pPr>
            <w:r>
              <w:rPr>
                <w:lang w:eastAsia="zh-CN"/>
              </w:rPr>
              <w:t xml:space="preserve">UE SRVCC Capability </w:t>
            </w:r>
          </w:p>
        </w:tc>
        <w:tc>
          <w:tcPr>
            <w:tcW w:w="1416" w:type="dxa"/>
          </w:tcPr>
          <w:p w14:paraId="2B74EB8C" w14:textId="77777777" w:rsidR="00AE5511" w:rsidRDefault="00AE5511" w:rsidP="007E3300">
            <w:pPr>
              <w:pStyle w:val="TAL"/>
              <w:rPr>
                <w:lang w:val="en-US" w:eastAsia="zh-CN"/>
              </w:rPr>
            </w:pPr>
            <w:r>
              <w:rPr>
                <w:lang w:val="en-US" w:eastAsia="zh-CN"/>
              </w:rPr>
              <w:t>UE-SRVCC-Capability</w:t>
            </w:r>
          </w:p>
        </w:tc>
        <w:tc>
          <w:tcPr>
            <w:tcW w:w="603" w:type="dxa"/>
          </w:tcPr>
          <w:p w14:paraId="3F7D2E3B" w14:textId="77777777" w:rsidR="00AE5511" w:rsidRPr="00D368D5" w:rsidRDefault="00AE5511" w:rsidP="007E3300">
            <w:pPr>
              <w:pStyle w:val="TAC"/>
              <w:rPr>
                <w:lang w:val="en-US" w:eastAsia="zh-CN"/>
              </w:rPr>
            </w:pPr>
            <w:r w:rsidRPr="00D368D5">
              <w:rPr>
                <w:lang w:val="en-US" w:eastAsia="zh-CN"/>
              </w:rPr>
              <w:t>C</w:t>
            </w:r>
          </w:p>
        </w:tc>
        <w:tc>
          <w:tcPr>
            <w:tcW w:w="6451" w:type="dxa"/>
          </w:tcPr>
          <w:p w14:paraId="40635524" w14:textId="5A605A93" w:rsidR="00AE5511" w:rsidRDefault="00AE5511" w:rsidP="007E3300">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ins w:id="51" w:author="John-Luc Bakker" w:date="2020-04-06T11:02:00Z">
              <w:r w:rsidR="00BB455C">
                <w:t xml:space="preserve">This information element shall indicate if the UE supports the </w:t>
              </w:r>
            </w:ins>
            <w:ins w:id="52" w:author="John-Luc Bakker" w:date="2020-04-06T11:03:00Z">
              <w:r w:rsidR="00BB455C">
                <w:t xml:space="preserve">5G </w:t>
              </w:r>
            </w:ins>
            <w:ins w:id="53" w:author="John-Luc Bakker" w:date="2020-04-06T11:02:00Z">
              <w:r w:rsidR="00BB455C">
                <w:t xml:space="preserve">SRVCC capability and shall be present if </w:t>
              </w:r>
              <w:r w:rsidR="00BB455C">
                <w:rPr>
                  <w:rFonts w:hint="eastAsia"/>
                  <w:lang w:eastAsia="zh-CN"/>
                </w:rPr>
                <w:t xml:space="preserve">the </w:t>
              </w:r>
            </w:ins>
            <w:ins w:id="54" w:author="John-Luc Bakker" w:date="2020-04-06T11:03:00Z">
              <w:r w:rsidR="00BB455C">
                <w:rPr>
                  <w:lang w:eastAsia="zh-CN"/>
                </w:rPr>
                <w:t>5GS</w:t>
              </w:r>
            </w:ins>
            <w:ins w:id="55" w:author="John-Luc Bakker" w:date="2020-04-06T11:02:00Z">
              <w:r w:rsidR="00BB455C">
                <w:rPr>
                  <w:rFonts w:hint="eastAsia"/>
                  <w:lang w:eastAsia="zh-CN"/>
                </w:rPr>
                <w:t xml:space="preserve"> supports </w:t>
              </w:r>
            </w:ins>
            <w:ins w:id="56" w:author="John-Luc Bakker" w:date="2020-04-06T11:03:00Z">
              <w:r w:rsidR="00BB455C">
                <w:rPr>
                  <w:lang w:eastAsia="zh-CN"/>
                </w:rPr>
                <w:t xml:space="preserve">5G </w:t>
              </w:r>
            </w:ins>
            <w:ins w:id="57" w:author="John-Luc Bakker" w:date="2020-04-06T11:02:00Z">
              <w:r w:rsidR="00BB455C">
                <w:rPr>
                  <w:rFonts w:hint="eastAsia"/>
                  <w:lang w:eastAsia="zh-CN"/>
                </w:rPr>
                <w:t xml:space="preserve">SRVCC and </w:t>
              </w:r>
              <w:r w:rsidR="00BB455C">
                <w:t>this information is available to the MME</w:t>
              </w:r>
            </w:ins>
            <w:ins w:id="58" w:author="John-Luc Bakker" w:date="2020-04-06T11:04:00Z">
              <w:r w:rsidR="00BB455C">
                <w:t>, unless the UE supports the SRVCC capability</w:t>
              </w:r>
            </w:ins>
            <w:ins w:id="59" w:author="John-Luc Bakker" w:date="2020-04-06T11:03:00Z">
              <w:r w:rsidR="00BB455C">
                <w:t>.</w:t>
              </w:r>
            </w:ins>
          </w:p>
        </w:tc>
      </w:tr>
      <w:tr w:rsidR="00AE5511" w:rsidRPr="00BB27B6" w14:paraId="39BD692A" w14:textId="77777777" w:rsidTr="007E3300">
        <w:trPr>
          <w:trHeight w:val="401"/>
          <w:jc w:val="center"/>
        </w:trPr>
        <w:tc>
          <w:tcPr>
            <w:tcW w:w="1418" w:type="dxa"/>
          </w:tcPr>
          <w:p w14:paraId="73C9374B" w14:textId="77777777" w:rsidR="00AE5511" w:rsidRDefault="00AE5511" w:rsidP="007E3300">
            <w:pPr>
              <w:pStyle w:val="TAL"/>
              <w:rPr>
                <w:lang w:eastAsia="zh-CN"/>
              </w:rPr>
            </w:pPr>
            <w:r>
              <w:rPr>
                <w:lang w:eastAsia="zh-CN"/>
              </w:rPr>
              <w:lastRenderedPageBreak/>
              <w:t>MME Number</w:t>
            </w:r>
            <w:r>
              <w:rPr>
                <w:rFonts w:hint="eastAsia"/>
                <w:lang w:eastAsia="zh-CN"/>
              </w:rPr>
              <w:t xml:space="preserve"> for MT SMS</w:t>
            </w:r>
          </w:p>
        </w:tc>
        <w:tc>
          <w:tcPr>
            <w:tcW w:w="1416" w:type="dxa"/>
          </w:tcPr>
          <w:p w14:paraId="095B1EE7" w14:textId="77777777" w:rsidR="00AE5511" w:rsidRDefault="00AE5511" w:rsidP="007E3300">
            <w:pPr>
              <w:pStyle w:val="TAL"/>
              <w:rPr>
                <w:lang w:eastAsia="zh-CN"/>
              </w:rPr>
            </w:pPr>
            <w:r>
              <w:rPr>
                <w:lang w:eastAsia="zh-CN"/>
              </w:rPr>
              <w:t>MME-Number</w:t>
            </w:r>
            <w:r>
              <w:rPr>
                <w:rFonts w:hint="eastAsia"/>
                <w:lang w:eastAsia="zh-CN"/>
              </w:rPr>
              <w:t>-for-MT-SMS</w:t>
            </w:r>
          </w:p>
        </w:tc>
        <w:tc>
          <w:tcPr>
            <w:tcW w:w="603" w:type="dxa"/>
          </w:tcPr>
          <w:p w14:paraId="07BD31B4" w14:textId="77777777" w:rsidR="00AE5511" w:rsidRDefault="00AE5511" w:rsidP="007E3300">
            <w:pPr>
              <w:pStyle w:val="TAC"/>
              <w:rPr>
                <w:lang w:val="en-US" w:eastAsia="zh-CN"/>
              </w:rPr>
            </w:pPr>
            <w:r>
              <w:rPr>
                <w:rFonts w:hint="eastAsia"/>
                <w:lang w:val="en-US" w:eastAsia="zh-CN"/>
              </w:rPr>
              <w:t>C</w:t>
            </w:r>
          </w:p>
        </w:tc>
        <w:tc>
          <w:tcPr>
            <w:tcW w:w="6451" w:type="dxa"/>
          </w:tcPr>
          <w:p w14:paraId="00287932" w14:textId="77777777" w:rsidR="00AE5511" w:rsidRDefault="00AE5511" w:rsidP="007E3300">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 xml:space="preserve">. </w:t>
            </w:r>
          </w:p>
          <w:p w14:paraId="2BBE2C7C" w14:textId="77777777" w:rsidR="00AE5511" w:rsidRPr="00BB27B6" w:rsidRDefault="00AE5511" w:rsidP="007E3300">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AE5511" w:rsidRPr="00F4376E" w14:paraId="2CF22128" w14:textId="77777777" w:rsidTr="007E3300">
        <w:trPr>
          <w:trHeight w:val="401"/>
          <w:jc w:val="center"/>
        </w:trPr>
        <w:tc>
          <w:tcPr>
            <w:tcW w:w="1418" w:type="dxa"/>
          </w:tcPr>
          <w:p w14:paraId="32784980" w14:textId="77777777" w:rsidR="00AE5511" w:rsidRPr="00F4376E" w:rsidRDefault="00AE5511" w:rsidP="007E3300">
            <w:pPr>
              <w:pStyle w:val="TAL"/>
              <w:rPr>
                <w:lang w:eastAsia="zh-CN"/>
              </w:rPr>
            </w:pPr>
            <w:r w:rsidRPr="00F4376E">
              <w:rPr>
                <w:lang w:eastAsia="zh-CN"/>
              </w:rPr>
              <w:t>SMS Register Request</w:t>
            </w:r>
          </w:p>
        </w:tc>
        <w:tc>
          <w:tcPr>
            <w:tcW w:w="1416" w:type="dxa"/>
          </w:tcPr>
          <w:p w14:paraId="4BA873CA" w14:textId="77777777" w:rsidR="00AE5511" w:rsidRPr="00F4376E" w:rsidRDefault="00AE5511" w:rsidP="007E3300">
            <w:pPr>
              <w:pStyle w:val="TAL"/>
              <w:rPr>
                <w:lang w:eastAsia="zh-CN"/>
              </w:rPr>
            </w:pPr>
            <w:r w:rsidRPr="00F4376E">
              <w:rPr>
                <w:lang w:eastAsia="zh-CN"/>
              </w:rPr>
              <w:t>SMS-Register-Request</w:t>
            </w:r>
          </w:p>
        </w:tc>
        <w:tc>
          <w:tcPr>
            <w:tcW w:w="603" w:type="dxa"/>
          </w:tcPr>
          <w:p w14:paraId="186EE061" w14:textId="77777777" w:rsidR="00AE5511" w:rsidRPr="00F4376E" w:rsidRDefault="00AE5511" w:rsidP="007E3300">
            <w:pPr>
              <w:pStyle w:val="TAC"/>
              <w:rPr>
                <w:lang w:val="en-US" w:eastAsia="zh-CN"/>
              </w:rPr>
            </w:pPr>
            <w:r>
              <w:rPr>
                <w:lang w:val="en-US" w:eastAsia="zh-CN"/>
              </w:rPr>
              <w:t>C</w:t>
            </w:r>
          </w:p>
        </w:tc>
        <w:tc>
          <w:tcPr>
            <w:tcW w:w="6451" w:type="dxa"/>
          </w:tcPr>
          <w:p w14:paraId="70A2B477" w14:textId="77777777" w:rsidR="00AE5511" w:rsidRPr="00F4376E" w:rsidRDefault="00AE5511" w:rsidP="007E3300">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 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AE5511" w:rsidRPr="00F4376E" w14:paraId="796ECE72" w14:textId="77777777" w:rsidTr="007E3300">
        <w:trPr>
          <w:trHeight w:val="401"/>
          <w:jc w:val="center"/>
        </w:trPr>
        <w:tc>
          <w:tcPr>
            <w:tcW w:w="1418" w:type="dxa"/>
          </w:tcPr>
          <w:p w14:paraId="5FEED2F9" w14:textId="77777777" w:rsidR="00AE5511" w:rsidRPr="00F4376E" w:rsidRDefault="00AE5511" w:rsidP="007E3300">
            <w:pPr>
              <w:pStyle w:val="TAL"/>
              <w:rPr>
                <w:lang w:eastAsia="zh-CN"/>
              </w:rPr>
            </w:pPr>
            <w:r>
              <w:rPr>
                <w:lang w:eastAsia="zh-CN"/>
              </w:rPr>
              <w:t>SGs MME identity</w:t>
            </w:r>
          </w:p>
        </w:tc>
        <w:tc>
          <w:tcPr>
            <w:tcW w:w="1416" w:type="dxa"/>
          </w:tcPr>
          <w:p w14:paraId="68207352" w14:textId="77777777" w:rsidR="00AE5511" w:rsidRPr="00F4376E" w:rsidRDefault="00AE5511" w:rsidP="007E3300">
            <w:pPr>
              <w:pStyle w:val="TAL"/>
              <w:rPr>
                <w:lang w:eastAsia="zh-CN"/>
              </w:rPr>
            </w:pPr>
            <w:r>
              <w:rPr>
                <w:lang w:eastAsia="zh-CN"/>
              </w:rPr>
              <w:t>SGs-MME-Identity</w:t>
            </w:r>
          </w:p>
        </w:tc>
        <w:tc>
          <w:tcPr>
            <w:tcW w:w="603" w:type="dxa"/>
          </w:tcPr>
          <w:p w14:paraId="3FF4FAF6" w14:textId="77777777" w:rsidR="00AE5511" w:rsidRDefault="00AE5511" w:rsidP="007E3300">
            <w:pPr>
              <w:pStyle w:val="TAC"/>
              <w:rPr>
                <w:lang w:val="en-US" w:eastAsia="zh-CN"/>
              </w:rPr>
            </w:pPr>
            <w:r>
              <w:rPr>
                <w:lang w:val="en-US" w:eastAsia="zh-CN"/>
              </w:rPr>
              <w:t>O</w:t>
            </w:r>
          </w:p>
        </w:tc>
        <w:tc>
          <w:tcPr>
            <w:tcW w:w="6451" w:type="dxa"/>
          </w:tcPr>
          <w:p w14:paraId="344C97F8" w14:textId="77777777" w:rsidR="00AE5511" w:rsidRPr="00F4376E" w:rsidRDefault="00AE5511" w:rsidP="007E3300">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AE5511" w:rsidRPr="00F4376E" w14:paraId="42EE8CA2" w14:textId="77777777" w:rsidTr="007E3300">
        <w:trPr>
          <w:trHeight w:val="401"/>
          <w:jc w:val="center"/>
        </w:trPr>
        <w:tc>
          <w:tcPr>
            <w:tcW w:w="1418" w:type="dxa"/>
          </w:tcPr>
          <w:p w14:paraId="2AF2E4F3" w14:textId="77777777" w:rsidR="00AE5511" w:rsidRDefault="00AE5511" w:rsidP="007E3300">
            <w:pPr>
              <w:pStyle w:val="TAL"/>
              <w:rPr>
                <w:lang w:eastAsia="zh-CN"/>
              </w:rPr>
            </w:pPr>
            <w:r>
              <w:rPr>
                <w:lang w:eastAsia="zh-CN"/>
              </w:rPr>
              <w:t>Coupled node's Diameter identity</w:t>
            </w:r>
          </w:p>
        </w:tc>
        <w:tc>
          <w:tcPr>
            <w:tcW w:w="1416" w:type="dxa"/>
          </w:tcPr>
          <w:p w14:paraId="434609BB" w14:textId="77777777" w:rsidR="00AE5511" w:rsidRDefault="00AE5511" w:rsidP="007E3300">
            <w:pPr>
              <w:pStyle w:val="TAL"/>
              <w:rPr>
                <w:lang w:eastAsia="zh-CN"/>
              </w:rPr>
            </w:pPr>
            <w:r>
              <w:rPr>
                <w:lang w:eastAsia="zh-CN"/>
              </w:rPr>
              <w:t>Coupled-Node-Diameter-ID</w:t>
            </w:r>
          </w:p>
        </w:tc>
        <w:tc>
          <w:tcPr>
            <w:tcW w:w="603" w:type="dxa"/>
          </w:tcPr>
          <w:p w14:paraId="70F02166" w14:textId="77777777" w:rsidR="00AE5511" w:rsidRDefault="00AE5511" w:rsidP="007E3300">
            <w:pPr>
              <w:pStyle w:val="TAC"/>
              <w:rPr>
                <w:lang w:val="en-US" w:eastAsia="zh-CN"/>
              </w:rPr>
            </w:pPr>
            <w:r>
              <w:rPr>
                <w:lang w:val="en-US" w:eastAsia="zh-CN"/>
              </w:rPr>
              <w:t>O</w:t>
            </w:r>
          </w:p>
        </w:tc>
        <w:tc>
          <w:tcPr>
            <w:tcW w:w="6451" w:type="dxa"/>
          </w:tcPr>
          <w:p w14:paraId="473E376C" w14:textId="77777777" w:rsidR="00AE5511" w:rsidRDefault="00AE5511" w:rsidP="007E3300">
            <w:pPr>
              <w:pStyle w:val="TAL"/>
            </w:pPr>
            <w:r>
              <w:t>This information element contains the Diameter identity of the coupled node (i.e. MME's Diameter identity for the SGSN and SGSN's Diameter identity for the MME) when the message is sent by the combined MME/SGSN.</w:t>
            </w:r>
          </w:p>
          <w:p w14:paraId="38E0FD55" w14:textId="77777777" w:rsidR="00AE5511" w:rsidRDefault="00AE5511" w:rsidP="007E3300">
            <w:pPr>
              <w:pStyle w:val="TAL"/>
            </w:pPr>
          </w:p>
          <w:p w14:paraId="2A636A37" w14:textId="77777777" w:rsidR="00AE5511" w:rsidRPr="00F4376E" w:rsidRDefault="00AE5511" w:rsidP="007E3300">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AE5511" w14:paraId="25A494E3" w14:textId="77777777" w:rsidTr="007E3300">
        <w:trPr>
          <w:trHeight w:val="401"/>
          <w:jc w:val="center"/>
        </w:trPr>
        <w:tc>
          <w:tcPr>
            <w:tcW w:w="1418" w:type="dxa"/>
          </w:tcPr>
          <w:p w14:paraId="5495F5B9" w14:textId="77777777" w:rsidR="00AE5511" w:rsidRDefault="00AE5511" w:rsidP="007E3300">
            <w:pPr>
              <w:pStyle w:val="TAL"/>
              <w:rPr>
                <w:lang w:eastAsia="zh-CN"/>
              </w:rPr>
            </w:pPr>
            <w:r>
              <w:rPr>
                <w:lang w:eastAsia="zh-CN"/>
              </w:rPr>
              <w:t>Adjacent PLMNs</w:t>
            </w:r>
          </w:p>
        </w:tc>
        <w:tc>
          <w:tcPr>
            <w:tcW w:w="1416" w:type="dxa"/>
          </w:tcPr>
          <w:p w14:paraId="18009001" w14:textId="77777777" w:rsidR="00AE5511" w:rsidRDefault="00AE5511" w:rsidP="007E3300">
            <w:pPr>
              <w:pStyle w:val="TAL"/>
              <w:rPr>
                <w:lang w:eastAsia="zh-CN"/>
              </w:rPr>
            </w:pPr>
            <w:r>
              <w:rPr>
                <w:lang w:eastAsia="zh-CN"/>
              </w:rPr>
              <w:t>Adjacent-PLMNs</w:t>
            </w:r>
          </w:p>
        </w:tc>
        <w:tc>
          <w:tcPr>
            <w:tcW w:w="603" w:type="dxa"/>
          </w:tcPr>
          <w:p w14:paraId="68A12903" w14:textId="77777777" w:rsidR="00AE5511" w:rsidRDefault="00AE5511" w:rsidP="007E3300">
            <w:pPr>
              <w:pStyle w:val="TAC"/>
              <w:rPr>
                <w:lang w:val="en-US" w:eastAsia="zh-CN"/>
              </w:rPr>
            </w:pPr>
            <w:r>
              <w:rPr>
                <w:lang w:val="en-US" w:eastAsia="zh-CN"/>
              </w:rPr>
              <w:t>O</w:t>
            </w:r>
          </w:p>
        </w:tc>
        <w:tc>
          <w:tcPr>
            <w:tcW w:w="6451" w:type="dxa"/>
          </w:tcPr>
          <w:p w14:paraId="09AF5034" w14:textId="77777777" w:rsidR="00AE5511" w:rsidRDefault="00AE5511" w:rsidP="007E3300">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AE5511" w14:paraId="3F74AA80" w14:textId="77777777" w:rsidTr="007E3300">
        <w:trPr>
          <w:trHeight w:val="401"/>
          <w:jc w:val="center"/>
        </w:trPr>
        <w:tc>
          <w:tcPr>
            <w:tcW w:w="1418" w:type="dxa"/>
          </w:tcPr>
          <w:p w14:paraId="35F09292" w14:textId="77777777" w:rsidR="00AE5511" w:rsidRPr="00CE6C89" w:rsidRDefault="00AE5511" w:rsidP="007E3300">
            <w:pPr>
              <w:pStyle w:val="TAL"/>
            </w:pPr>
            <w:r w:rsidRPr="00CE6C89">
              <w:t>Supported Services</w:t>
            </w:r>
          </w:p>
          <w:p w14:paraId="6933B72A" w14:textId="77777777" w:rsidR="00AE5511" w:rsidRDefault="00AE5511" w:rsidP="007E3300">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0006B515" w14:textId="77777777" w:rsidR="00AE5511" w:rsidRDefault="00AE5511" w:rsidP="007E3300">
            <w:pPr>
              <w:pStyle w:val="TAL"/>
              <w:rPr>
                <w:lang w:eastAsia="zh-CN"/>
              </w:rPr>
            </w:pPr>
            <w:r>
              <w:t>Supported-Services</w:t>
            </w:r>
          </w:p>
        </w:tc>
        <w:tc>
          <w:tcPr>
            <w:tcW w:w="603" w:type="dxa"/>
          </w:tcPr>
          <w:p w14:paraId="1C5D8C8C" w14:textId="77777777" w:rsidR="00AE5511" w:rsidRDefault="00AE5511" w:rsidP="007E3300">
            <w:pPr>
              <w:pStyle w:val="TAC"/>
              <w:rPr>
                <w:lang w:val="en-US" w:eastAsia="zh-CN"/>
              </w:rPr>
            </w:pPr>
            <w:r>
              <w:t>O</w:t>
            </w:r>
          </w:p>
        </w:tc>
        <w:tc>
          <w:tcPr>
            <w:tcW w:w="6451" w:type="dxa"/>
          </w:tcPr>
          <w:p w14:paraId="4BE586E4" w14:textId="77777777" w:rsidR="00AE5511" w:rsidRDefault="00AE5511" w:rsidP="007E3300">
            <w:pPr>
              <w:pStyle w:val="TAL"/>
            </w:pPr>
            <w:r w:rsidRPr="00211831">
              <w:t xml:space="preserve">If present, this Information Element shall contain AVPs indicating details of the services supported by the </w:t>
            </w:r>
            <w:r>
              <w:t>MME/SGSN</w:t>
            </w:r>
            <w:r w:rsidRPr="00211831">
              <w:t>.</w:t>
            </w:r>
          </w:p>
        </w:tc>
      </w:tr>
    </w:tbl>
    <w:p w14:paraId="79BDC9E3" w14:textId="77777777" w:rsidR="00AE5511" w:rsidRPr="009C4D60" w:rsidRDefault="00AE5511" w:rsidP="00AE5511">
      <w:pPr>
        <w:rPr>
          <w:lang w:val="en-US"/>
        </w:rPr>
      </w:pPr>
    </w:p>
    <w:p w14:paraId="00F6FE0F" w14:textId="77777777" w:rsidR="00AE5511" w:rsidRPr="009C4D60" w:rsidRDefault="00AE5511" w:rsidP="00AE5511">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AE5511" w:rsidRPr="009C4D60" w14:paraId="73B2E7F7" w14:textId="77777777" w:rsidTr="007E3300">
        <w:tc>
          <w:tcPr>
            <w:tcW w:w="1418" w:type="dxa"/>
          </w:tcPr>
          <w:p w14:paraId="1E7D2AD7" w14:textId="77777777" w:rsidR="00AE5511" w:rsidRPr="009C4D60" w:rsidRDefault="00AE5511" w:rsidP="007E3300">
            <w:pPr>
              <w:pStyle w:val="TAH"/>
            </w:pPr>
            <w:r w:rsidRPr="009C4D60">
              <w:t>Information element name</w:t>
            </w:r>
          </w:p>
        </w:tc>
        <w:tc>
          <w:tcPr>
            <w:tcW w:w="1418" w:type="dxa"/>
          </w:tcPr>
          <w:p w14:paraId="42E14616" w14:textId="77777777" w:rsidR="00AE5511" w:rsidRPr="009C4D60" w:rsidRDefault="00AE5511" w:rsidP="007E3300">
            <w:pPr>
              <w:pStyle w:val="TAH"/>
            </w:pPr>
            <w:r w:rsidRPr="009C4D60">
              <w:t>Mapping to Diameter AVP</w:t>
            </w:r>
          </w:p>
        </w:tc>
        <w:tc>
          <w:tcPr>
            <w:tcW w:w="601" w:type="dxa"/>
          </w:tcPr>
          <w:p w14:paraId="574A8003" w14:textId="77777777" w:rsidR="00AE5511" w:rsidRPr="009C4D60" w:rsidRDefault="00AE5511" w:rsidP="007E3300">
            <w:pPr>
              <w:pStyle w:val="TAH"/>
            </w:pPr>
            <w:r w:rsidRPr="009C4D60">
              <w:t>Cat.</w:t>
            </w:r>
          </w:p>
        </w:tc>
        <w:tc>
          <w:tcPr>
            <w:tcW w:w="6237" w:type="dxa"/>
          </w:tcPr>
          <w:p w14:paraId="601DD64B" w14:textId="77777777" w:rsidR="00AE5511" w:rsidRPr="009C4D60" w:rsidRDefault="00AE5511" w:rsidP="007E3300">
            <w:pPr>
              <w:pStyle w:val="TAH"/>
            </w:pPr>
            <w:r w:rsidRPr="009C4D60">
              <w:t>Description</w:t>
            </w:r>
          </w:p>
        </w:tc>
      </w:tr>
      <w:tr w:rsidR="00AE5511" w:rsidRPr="009C4D60" w14:paraId="37888D0E" w14:textId="77777777" w:rsidTr="007E3300">
        <w:trPr>
          <w:cantSplit/>
          <w:trHeight w:val="401"/>
        </w:trPr>
        <w:tc>
          <w:tcPr>
            <w:tcW w:w="1418" w:type="dxa"/>
          </w:tcPr>
          <w:p w14:paraId="3179DE13" w14:textId="77777777" w:rsidR="00AE5511" w:rsidRDefault="00AE5511" w:rsidP="007E3300">
            <w:pPr>
              <w:pStyle w:val="TAL"/>
            </w:pPr>
            <w:r w:rsidRPr="00B14D07">
              <w:t>Supported</w:t>
            </w:r>
            <w:r>
              <w:t xml:space="preserve"> </w:t>
            </w:r>
            <w:r w:rsidRPr="00B14D07">
              <w:t>Features</w:t>
            </w:r>
          </w:p>
          <w:p w14:paraId="2B4955BF" w14:textId="77777777" w:rsidR="00AE5511" w:rsidRPr="009C4D60" w:rsidRDefault="00AE5511" w:rsidP="007E3300">
            <w:pPr>
              <w:pStyle w:val="TAL"/>
              <w:rPr>
                <w:lang w:val="en-US"/>
              </w:rPr>
            </w:pPr>
            <w:r>
              <w:t>(See 3GPP TS 2</w:t>
            </w:r>
            <w:r w:rsidRPr="00BF6C83">
              <w:t>9.229</w:t>
            </w:r>
            <w:r>
              <w:t> [</w:t>
            </w:r>
            <w:r w:rsidRPr="00BF6C83">
              <w:t>9]</w:t>
            </w:r>
            <w:r>
              <w:t>)</w:t>
            </w:r>
          </w:p>
        </w:tc>
        <w:tc>
          <w:tcPr>
            <w:tcW w:w="1418" w:type="dxa"/>
          </w:tcPr>
          <w:p w14:paraId="376B47DF" w14:textId="77777777" w:rsidR="00AE5511" w:rsidRPr="009C4D60" w:rsidRDefault="00AE5511" w:rsidP="007E3300">
            <w:pPr>
              <w:pStyle w:val="TAL"/>
            </w:pPr>
            <w:r>
              <w:t>Supported-Features</w:t>
            </w:r>
          </w:p>
        </w:tc>
        <w:tc>
          <w:tcPr>
            <w:tcW w:w="601" w:type="dxa"/>
          </w:tcPr>
          <w:p w14:paraId="29B0F46E" w14:textId="77777777" w:rsidR="00AE5511" w:rsidRPr="009C4D60" w:rsidRDefault="00AE5511" w:rsidP="007E3300">
            <w:pPr>
              <w:pStyle w:val="TAC"/>
              <w:rPr>
                <w:lang w:val="en-US"/>
              </w:rPr>
            </w:pPr>
            <w:r>
              <w:rPr>
                <w:lang w:val="en-US"/>
              </w:rPr>
              <w:t>O</w:t>
            </w:r>
          </w:p>
        </w:tc>
        <w:tc>
          <w:tcPr>
            <w:tcW w:w="6237" w:type="dxa"/>
          </w:tcPr>
          <w:p w14:paraId="049DDF34" w14:textId="77777777" w:rsidR="00AE5511" w:rsidRPr="009C4D60" w:rsidRDefault="00AE5511" w:rsidP="007E3300">
            <w:pPr>
              <w:pStyle w:val="TAL"/>
            </w:pPr>
            <w:r>
              <w:t>If present, this information element shall contain the list of features supported by the origin host.</w:t>
            </w:r>
          </w:p>
        </w:tc>
      </w:tr>
      <w:tr w:rsidR="00AE5511" w:rsidRPr="009C4D60" w14:paraId="48FBA119" w14:textId="77777777" w:rsidTr="007E3300">
        <w:trPr>
          <w:cantSplit/>
          <w:trHeight w:val="401"/>
        </w:trPr>
        <w:tc>
          <w:tcPr>
            <w:tcW w:w="1418" w:type="dxa"/>
          </w:tcPr>
          <w:p w14:paraId="0C9830A6" w14:textId="77777777" w:rsidR="00AE5511" w:rsidRPr="009C4D60" w:rsidRDefault="00AE5511" w:rsidP="007E3300">
            <w:pPr>
              <w:pStyle w:val="TAL"/>
              <w:rPr>
                <w:lang w:val="en-US"/>
              </w:rPr>
            </w:pPr>
            <w:r w:rsidRPr="009C4D60">
              <w:rPr>
                <w:lang w:val="en-US"/>
              </w:rPr>
              <w:t>Result</w:t>
            </w:r>
          </w:p>
          <w:p w14:paraId="458F0C9F" w14:textId="77777777" w:rsidR="00AE5511" w:rsidRPr="009C4D60" w:rsidRDefault="00AE5511" w:rsidP="007E3300">
            <w:pPr>
              <w:pStyle w:val="TAL"/>
              <w:rPr>
                <w:lang w:val="en-US"/>
              </w:rPr>
            </w:pPr>
            <w:r w:rsidRPr="009C4D60">
              <w:rPr>
                <w:lang w:val="en-US"/>
              </w:rPr>
              <w:t xml:space="preserve">(See </w:t>
            </w:r>
            <w:r>
              <w:rPr>
                <w:lang w:val="en-US"/>
              </w:rPr>
              <w:t>7.</w:t>
            </w:r>
            <w:r w:rsidRPr="009C4D60">
              <w:rPr>
                <w:lang w:val="en-US"/>
              </w:rPr>
              <w:t>4)</w:t>
            </w:r>
          </w:p>
        </w:tc>
        <w:tc>
          <w:tcPr>
            <w:tcW w:w="1418" w:type="dxa"/>
          </w:tcPr>
          <w:p w14:paraId="1BE41212" w14:textId="77777777" w:rsidR="00AE5511" w:rsidRPr="009C4D60" w:rsidRDefault="00AE5511" w:rsidP="007E3300">
            <w:pPr>
              <w:pStyle w:val="TAL"/>
            </w:pPr>
            <w:r w:rsidRPr="009C4D60">
              <w:t>Result-Code / Experimental-Result</w:t>
            </w:r>
          </w:p>
        </w:tc>
        <w:tc>
          <w:tcPr>
            <w:tcW w:w="601" w:type="dxa"/>
          </w:tcPr>
          <w:p w14:paraId="1795FC02" w14:textId="77777777" w:rsidR="00AE5511" w:rsidRPr="009C4D60" w:rsidRDefault="00AE5511" w:rsidP="007E3300">
            <w:pPr>
              <w:pStyle w:val="TAC"/>
              <w:rPr>
                <w:lang w:val="en-US"/>
              </w:rPr>
            </w:pPr>
            <w:r w:rsidRPr="009C4D60">
              <w:rPr>
                <w:lang w:val="en-US"/>
              </w:rPr>
              <w:t>M</w:t>
            </w:r>
          </w:p>
        </w:tc>
        <w:tc>
          <w:tcPr>
            <w:tcW w:w="6237" w:type="dxa"/>
          </w:tcPr>
          <w:p w14:paraId="6FF1866E" w14:textId="77777777" w:rsidR="00AE5511" w:rsidRPr="009C4D60" w:rsidRDefault="00AE5511" w:rsidP="007E3300">
            <w:pPr>
              <w:pStyle w:val="TAL"/>
            </w:pPr>
            <w:r>
              <w:t>This IE shall contain the r</w:t>
            </w:r>
            <w:r w:rsidRPr="009C4D60">
              <w:t>esult of the operation.</w:t>
            </w:r>
          </w:p>
          <w:p w14:paraId="1FBF2286" w14:textId="77777777" w:rsidR="00AE5511" w:rsidRPr="009C4D60" w:rsidRDefault="00AE5511" w:rsidP="007E3300">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029C2C33" w14:textId="77777777" w:rsidR="00AE5511" w:rsidRPr="009C4D60" w:rsidRDefault="00AE5511" w:rsidP="007E3300">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3C5858E0" w14:textId="77777777" w:rsidR="00AE5511" w:rsidRPr="009C4D60" w:rsidRDefault="00AE5511" w:rsidP="007E3300">
            <w:pPr>
              <w:pStyle w:val="TAL"/>
            </w:pPr>
            <w:r w:rsidRPr="009C4D60">
              <w:t>The following errors are applicable:</w:t>
            </w:r>
          </w:p>
          <w:p w14:paraId="245653A2" w14:textId="77777777" w:rsidR="00AE5511" w:rsidRPr="009C4D60" w:rsidRDefault="00AE5511" w:rsidP="007E3300">
            <w:pPr>
              <w:pStyle w:val="TAL"/>
            </w:pPr>
            <w:r w:rsidRPr="009C4D60">
              <w:t xml:space="preserve">- </w:t>
            </w:r>
            <w:r>
              <w:t>U</w:t>
            </w:r>
            <w:r w:rsidRPr="009C4D60">
              <w:t xml:space="preserve">ser </w:t>
            </w:r>
            <w:r>
              <w:t>U</w:t>
            </w:r>
            <w:r w:rsidRPr="009C4D60">
              <w:t xml:space="preserve">nknown </w:t>
            </w:r>
          </w:p>
          <w:p w14:paraId="1ED3388F" w14:textId="77777777" w:rsidR="00AE5511" w:rsidRPr="009C4D60" w:rsidRDefault="00AE5511" w:rsidP="007E3300">
            <w:pPr>
              <w:pStyle w:val="TAL"/>
              <w:rPr>
                <w:lang w:val="en-US"/>
              </w:rPr>
            </w:pPr>
            <w:r>
              <w:rPr>
                <w:lang w:val="en-US"/>
              </w:rPr>
              <w:t>- Unknown EPS Subscription</w:t>
            </w:r>
          </w:p>
          <w:p w14:paraId="282D7D19" w14:textId="77777777" w:rsidR="00AE5511" w:rsidRPr="009C4D60" w:rsidRDefault="00AE5511" w:rsidP="007E3300">
            <w:pPr>
              <w:pStyle w:val="TAL"/>
            </w:pPr>
            <w:r w:rsidRPr="009C4D60">
              <w:t xml:space="preserve">- RAT </w:t>
            </w:r>
            <w:r>
              <w:t>N</w:t>
            </w:r>
            <w:r w:rsidRPr="009C4D60">
              <w:t xml:space="preserve">ot </w:t>
            </w:r>
            <w:r>
              <w:t>A</w:t>
            </w:r>
            <w:r w:rsidRPr="009C4D60">
              <w:t>llowed</w:t>
            </w:r>
          </w:p>
          <w:p w14:paraId="7424F5EE" w14:textId="77777777" w:rsidR="00AE5511" w:rsidRPr="009C4D60" w:rsidRDefault="00AE5511" w:rsidP="007E3300">
            <w:pPr>
              <w:pStyle w:val="TAL"/>
            </w:pPr>
            <w:r w:rsidRPr="009C4D60">
              <w:t xml:space="preserve">- </w:t>
            </w:r>
            <w:r>
              <w:t>R</w:t>
            </w:r>
            <w:r w:rsidRPr="009C4D60">
              <w:t xml:space="preserve">oaming </w:t>
            </w:r>
            <w:r>
              <w:t>N</w:t>
            </w:r>
            <w:r w:rsidRPr="009C4D60">
              <w:t xml:space="preserve">ot </w:t>
            </w:r>
            <w:r>
              <w:t>A</w:t>
            </w:r>
            <w:r w:rsidRPr="009C4D60">
              <w:t>llowed</w:t>
            </w:r>
          </w:p>
        </w:tc>
      </w:tr>
      <w:tr w:rsidR="00AE5511" w14:paraId="3B57A93E" w14:textId="77777777" w:rsidTr="007E3300">
        <w:trPr>
          <w:cantSplit/>
          <w:trHeight w:val="401"/>
        </w:trPr>
        <w:tc>
          <w:tcPr>
            <w:tcW w:w="1418" w:type="dxa"/>
          </w:tcPr>
          <w:p w14:paraId="78601CD0" w14:textId="77777777" w:rsidR="00AE5511" w:rsidRPr="009C4D60" w:rsidRDefault="00AE5511" w:rsidP="007E3300">
            <w:pPr>
              <w:pStyle w:val="TAL"/>
              <w:rPr>
                <w:lang w:val="en-US"/>
              </w:rPr>
            </w:pPr>
            <w:r>
              <w:rPr>
                <w:lang w:val="en-US"/>
              </w:rPr>
              <w:t>Error-Diagnostic</w:t>
            </w:r>
          </w:p>
        </w:tc>
        <w:tc>
          <w:tcPr>
            <w:tcW w:w="1418" w:type="dxa"/>
          </w:tcPr>
          <w:p w14:paraId="1A3E4483" w14:textId="77777777" w:rsidR="00AE5511" w:rsidRPr="009C4D60" w:rsidRDefault="00AE5511" w:rsidP="007E3300">
            <w:pPr>
              <w:pStyle w:val="TAL"/>
            </w:pPr>
            <w:r>
              <w:t>Error-Diagnostic</w:t>
            </w:r>
          </w:p>
        </w:tc>
        <w:tc>
          <w:tcPr>
            <w:tcW w:w="601" w:type="dxa"/>
          </w:tcPr>
          <w:p w14:paraId="61D70D43" w14:textId="77777777" w:rsidR="00AE5511" w:rsidRPr="009C4D60" w:rsidRDefault="00AE5511" w:rsidP="007E3300">
            <w:pPr>
              <w:pStyle w:val="TAC"/>
              <w:rPr>
                <w:lang w:val="en-US"/>
              </w:rPr>
            </w:pPr>
            <w:r>
              <w:rPr>
                <w:lang w:val="en-US"/>
              </w:rPr>
              <w:t>O</w:t>
            </w:r>
          </w:p>
        </w:tc>
        <w:tc>
          <w:tcPr>
            <w:tcW w:w="6237" w:type="dxa"/>
          </w:tcPr>
          <w:p w14:paraId="12249B9C" w14:textId="77777777" w:rsidR="00AE5511" w:rsidRDefault="00AE5511" w:rsidP="007E3300">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2172621A" w14:textId="77777777" w:rsidR="00AE5511" w:rsidRDefault="00AE5511" w:rsidP="007E3300">
            <w:pPr>
              <w:pStyle w:val="TAL"/>
            </w:pPr>
          </w:p>
          <w:p w14:paraId="3C2A3C4A" w14:textId="77777777" w:rsidR="00AE5511" w:rsidRDefault="00AE5511" w:rsidP="007E3300">
            <w:pPr>
              <w:pStyle w:val="TAL"/>
            </w:pPr>
            <w:r>
              <w:t>If the Experimental Result indicates "Roaming Not Allowed", and the Update Location is rejected due to ODB, Error Diagnostic may be present to indicate the specific type of ODB.</w:t>
            </w:r>
          </w:p>
        </w:tc>
      </w:tr>
      <w:tr w:rsidR="00AE5511" w:rsidRPr="009C4D60" w14:paraId="37C49E4E" w14:textId="77777777" w:rsidTr="007E3300">
        <w:trPr>
          <w:cantSplit/>
          <w:trHeight w:val="401"/>
        </w:trPr>
        <w:tc>
          <w:tcPr>
            <w:tcW w:w="1418" w:type="dxa"/>
          </w:tcPr>
          <w:p w14:paraId="2D047881" w14:textId="77777777" w:rsidR="00AE5511" w:rsidRPr="009C4D60" w:rsidRDefault="00AE5511" w:rsidP="007E3300">
            <w:pPr>
              <w:pStyle w:val="TAL"/>
              <w:rPr>
                <w:lang w:val="en-US"/>
              </w:rPr>
            </w:pPr>
            <w:r w:rsidRPr="009C4D60">
              <w:rPr>
                <w:lang w:val="en-US"/>
              </w:rPr>
              <w:t>ULA-Flags</w:t>
            </w:r>
          </w:p>
          <w:p w14:paraId="1F8FC38F" w14:textId="77777777" w:rsidR="00AE5511" w:rsidRPr="009C4D60" w:rsidRDefault="00AE5511" w:rsidP="007E3300">
            <w:pPr>
              <w:pStyle w:val="TAL"/>
              <w:rPr>
                <w:lang w:val="en-US"/>
              </w:rPr>
            </w:pPr>
            <w:r>
              <w:rPr>
                <w:lang w:val="en-US"/>
              </w:rPr>
              <w:t>(See 7.3.8</w:t>
            </w:r>
            <w:r w:rsidRPr="009C4D60">
              <w:rPr>
                <w:lang w:val="en-US"/>
              </w:rPr>
              <w:t>)</w:t>
            </w:r>
          </w:p>
        </w:tc>
        <w:tc>
          <w:tcPr>
            <w:tcW w:w="1418" w:type="dxa"/>
          </w:tcPr>
          <w:p w14:paraId="694DFE7E" w14:textId="77777777" w:rsidR="00AE5511" w:rsidRPr="009C4D60" w:rsidRDefault="00AE5511" w:rsidP="007E3300">
            <w:pPr>
              <w:pStyle w:val="TAL"/>
              <w:rPr>
                <w:lang w:val="en-US"/>
              </w:rPr>
            </w:pPr>
            <w:r w:rsidRPr="009C4D60">
              <w:rPr>
                <w:lang w:val="en-US"/>
              </w:rPr>
              <w:t>ULA-Flags</w:t>
            </w:r>
          </w:p>
        </w:tc>
        <w:tc>
          <w:tcPr>
            <w:tcW w:w="601" w:type="dxa"/>
          </w:tcPr>
          <w:p w14:paraId="702914CB" w14:textId="77777777" w:rsidR="00AE5511" w:rsidRPr="009C4D60" w:rsidRDefault="00AE5511" w:rsidP="007E3300">
            <w:pPr>
              <w:pStyle w:val="TAC"/>
              <w:rPr>
                <w:lang w:val="en-US"/>
              </w:rPr>
            </w:pPr>
            <w:r>
              <w:rPr>
                <w:lang w:val="en-US"/>
              </w:rPr>
              <w:t>C</w:t>
            </w:r>
          </w:p>
        </w:tc>
        <w:tc>
          <w:tcPr>
            <w:tcW w:w="6237" w:type="dxa"/>
          </w:tcPr>
          <w:p w14:paraId="730F9499" w14:textId="77777777" w:rsidR="00AE5511" w:rsidRPr="009C4D60" w:rsidRDefault="00AE5511" w:rsidP="007E3300">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AE5511" w:rsidRPr="009C4D60" w14:paraId="3F3BCF9F" w14:textId="77777777" w:rsidTr="007E3300">
        <w:trPr>
          <w:cantSplit/>
          <w:trHeight w:val="401"/>
        </w:trPr>
        <w:tc>
          <w:tcPr>
            <w:tcW w:w="1418" w:type="dxa"/>
          </w:tcPr>
          <w:p w14:paraId="0CF9DF65" w14:textId="77777777" w:rsidR="00AE5511" w:rsidRDefault="00AE5511" w:rsidP="007E3300">
            <w:pPr>
              <w:pStyle w:val="TAL"/>
              <w:rPr>
                <w:lang w:val="en-US"/>
              </w:rPr>
            </w:pPr>
            <w:r>
              <w:rPr>
                <w:lang w:val="en-US"/>
              </w:rPr>
              <w:t>Subscription Data</w:t>
            </w:r>
          </w:p>
          <w:p w14:paraId="68FBDCFC" w14:textId="77777777" w:rsidR="00AE5511" w:rsidRPr="009C4D60" w:rsidRDefault="00AE5511" w:rsidP="007E3300">
            <w:pPr>
              <w:pStyle w:val="TAL"/>
              <w:rPr>
                <w:lang w:val="en-US"/>
              </w:rPr>
            </w:pPr>
            <w:r>
              <w:rPr>
                <w:lang w:val="en-US"/>
              </w:rPr>
              <w:t>(See 7.3.2)</w:t>
            </w:r>
          </w:p>
        </w:tc>
        <w:tc>
          <w:tcPr>
            <w:tcW w:w="1418" w:type="dxa"/>
          </w:tcPr>
          <w:p w14:paraId="2159B1B3" w14:textId="77777777" w:rsidR="00AE5511" w:rsidRPr="009C4D60" w:rsidRDefault="00AE5511" w:rsidP="007E3300">
            <w:pPr>
              <w:pStyle w:val="TAL"/>
              <w:rPr>
                <w:lang w:val="en-US"/>
              </w:rPr>
            </w:pPr>
            <w:r>
              <w:rPr>
                <w:lang w:val="en-US"/>
              </w:rPr>
              <w:t>Subscription-Data</w:t>
            </w:r>
          </w:p>
        </w:tc>
        <w:tc>
          <w:tcPr>
            <w:tcW w:w="601" w:type="dxa"/>
          </w:tcPr>
          <w:p w14:paraId="0902E710" w14:textId="77777777" w:rsidR="00AE5511" w:rsidRPr="009C4D60" w:rsidRDefault="00AE5511" w:rsidP="007E3300">
            <w:pPr>
              <w:pStyle w:val="TAC"/>
              <w:rPr>
                <w:lang w:val="en-US"/>
              </w:rPr>
            </w:pPr>
            <w:r>
              <w:rPr>
                <w:lang w:val="en-US"/>
              </w:rPr>
              <w:t>C</w:t>
            </w:r>
          </w:p>
        </w:tc>
        <w:tc>
          <w:tcPr>
            <w:tcW w:w="6237" w:type="dxa"/>
          </w:tcPr>
          <w:p w14:paraId="4F670BC8" w14:textId="77777777" w:rsidR="00AE5511" w:rsidRPr="009C4D60" w:rsidRDefault="00AE5511" w:rsidP="007E3300">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AE5511" w14:paraId="78D5E9C9" w14:textId="77777777" w:rsidTr="007E3300">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498EA0A" w14:textId="77777777" w:rsidR="00AE5511" w:rsidRDefault="00AE5511" w:rsidP="007E3300">
            <w:pPr>
              <w:pStyle w:val="TAL"/>
              <w:rPr>
                <w:lang w:val="en-US"/>
              </w:rPr>
            </w:pPr>
            <w:r>
              <w:rPr>
                <w:lang w:val="en-US"/>
              </w:rPr>
              <w:t>Reset-IDs</w:t>
            </w:r>
          </w:p>
          <w:p w14:paraId="29577553" w14:textId="77777777" w:rsidR="00AE5511" w:rsidRDefault="00AE5511" w:rsidP="007E3300">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1B3CB604" w14:textId="77777777" w:rsidR="00AE5511" w:rsidRDefault="00AE5511" w:rsidP="007E3300">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31F6829" w14:textId="77777777" w:rsidR="00AE5511" w:rsidRDefault="00AE5511" w:rsidP="007E3300">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66EBA2EA" w14:textId="77777777" w:rsidR="00AE5511" w:rsidRDefault="00AE5511" w:rsidP="007E3300">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4176C1C0" w14:textId="77777777" w:rsidR="00AE5511" w:rsidRPr="009C4D60" w:rsidRDefault="00AE5511" w:rsidP="00AE5511"/>
    <w:p w14:paraId="7D1B9D4E" w14:textId="7CAB8EA8" w:rsidR="00530522" w:rsidRPr="00462C74" w:rsidRDefault="00530522" w:rsidP="0053052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B309D6D" w14:textId="77777777" w:rsidR="00AE5511" w:rsidRPr="00C139B4" w:rsidRDefault="00AE5511" w:rsidP="00AE5511">
      <w:pPr>
        <w:pStyle w:val="Heading5"/>
      </w:pPr>
      <w:bookmarkStart w:id="60" w:name="_Toc20211896"/>
      <w:bookmarkStart w:id="61" w:name="_Toc27727172"/>
      <w:bookmarkStart w:id="62" w:name="_Toc36041827"/>
      <w:bookmarkStart w:id="63" w:name="_Hlk9329647"/>
      <w:bookmarkStart w:id="64" w:name="_Toc27585149"/>
      <w:bookmarkStart w:id="65" w:name="_Toc20118975"/>
      <w:bookmarkEnd w:id="7"/>
      <w:bookmarkEnd w:id="8"/>
      <w:bookmarkEnd w:id="9"/>
      <w:bookmarkEnd w:id="10"/>
      <w:bookmarkEnd w:id="11"/>
      <w:bookmarkEnd w:id="12"/>
      <w:bookmarkEnd w:id="13"/>
      <w:bookmarkEnd w:id="1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60"/>
      <w:bookmarkEnd w:id="61"/>
      <w:bookmarkEnd w:id="62"/>
    </w:p>
    <w:p w14:paraId="2314299A" w14:textId="77777777" w:rsidR="00AE5511" w:rsidRPr="00C139B4" w:rsidRDefault="00AE5511" w:rsidP="00AE5511">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578CCBF7" w14:textId="77777777" w:rsidR="00AE5511" w:rsidRPr="00C139B4" w:rsidRDefault="00AE5511" w:rsidP="00AE5511">
      <w:pPr>
        <w:pStyle w:val="B10"/>
      </w:pPr>
      <w:r w:rsidRPr="00C139B4">
        <w:t>-</w:t>
      </w:r>
      <w:r w:rsidRPr="00C139B4">
        <w:tab/>
        <w:t>an update of terminal information;</w:t>
      </w:r>
    </w:p>
    <w:p w14:paraId="4F79A676" w14:textId="6A34AAB3" w:rsidR="00AE5511" w:rsidRPr="00C139B4" w:rsidRDefault="00AE5511" w:rsidP="00AE5511">
      <w:pPr>
        <w:pStyle w:val="B10"/>
      </w:pPr>
      <w:r w:rsidRPr="00C139B4">
        <w:t>-</w:t>
      </w:r>
      <w:r w:rsidRPr="00C139B4">
        <w:tab/>
        <w:t>an update of the UE SRVCC capability (only if the MME/SGSN supports SRVCC</w:t>
      </w:r>
      <w:ins w:id="66" w:author="John-Luc Bakker" w:date="2020-04-06T11:05:00Z">
        <w:r w:rsidR="00BB455C">
          <w:t xml:space="preserve"> or the 5GS supports 5G SRVCC</w:t>
        </w:r>
      </w:ins>
      <w:r w:rsidRPr="00C139B4">
        <w:t>).</w:t>
      </w:r>
      <w:ins w:id="67" w:author="John-Luc Bakker" w:date="2020-04-06T11:05:00Z">
        <w:r w:rsidR="00BB455C">
          <w:t xml:space="preserve"> </w:t>
        </w:r>
      </w:ins>
      <w:ins w:id="68" w:author="John-Luc Bakker" w:date="2020-04-06T11:06:00Z">
        <w:r w:rsidR="00BB455C">
          <w:t xml:space="preserve">If </w:t>
        </w:r>
        <w:r w:rsidR="00BB455C">
          <w:rPr>
            <w:lang w:eastAsia="zh-CN"/>
          </w:rPr>
          <w:t xml:space="preserve">the UE indicated it support the </w:t>
        </w:r>
        <w:r w:rsidR="00BB455C">
          <w:t>(5G-)</w:t>
        </w:r>
        <w:r w:rsidR="00BB455C" w:rsidRPr="00CC0C94">
          <w:t xml:space="preserve">SRVCC </w:t>
        </w:r>
        <w:r w:rsidR="00BB455C">
          <w:t xml:space="preserve">from NG-RAN, </w:t>
        </w:r>
        <w:r w:rsidR="00BB455C" w:rsidRPr="00CC0C94">
          <w:t>UTRAN HSPA or E-UTRAN to GERAN</w:t>
        </w:r>
        <w:r w:rsidR="00BB455C">
          <w:t xml:space="preserve"> or </w:t>
        </w:r>
        <w:r w:rsidR="00BB455C" w:rsidRPr="00CC0C94">
          <w:t>UTRAN</w:t>
        </w:r>
        <w:r w:rsidR="00BB455C">
          <w:t xml:space="preserve"> (see 3GPP TS 24.301 [64]), and:</w:t>
        </w:r>
        <w:r w:rsidR="00BB455C">
          <w:rPr>
            <w:lang w:eastAsia="zh-CN"/>
          </w:rPr>
          <w:t xml:space="preserve"> </w:t>
        </w:r>
      </w:ins>
    </w:p>
    <w:p w14:paraId="5B9FC43D" w14:textId="77777777" w:rsidR="006E61AE" w:rsidRDefault="006E61AE" w:rsidP="006E61AE">
      <w:pPr>
        <w:pStyle w:val="B20"/>
        <w:rPr>
          <w:ins w:id="69" w:author="John-Luc Bakker" w:date="2020-04-06T13:16:00Z"/>
        </w:rPr>
      </w:pPr>
      <w:ins w:id="70" w:author="John-Luc Bakker" w:date="2020-04-06T13:16:00Z">
        <w:r>
          <w:t>a)</w:t>
        </w:r>
        <w:r>
          <w:tab/>
          <w:t xml:space="preserve">the UE indicated </w:t>
        </w:r>
        <w:r>
          <w:rPr>
            <w:szCs w:val="18"/>
            <w:lang w:eastAsia="zh-CN"/>
          </w:rPr>
          <w:t xml:space="preserve">Mobile Station </w:t>
        </w:r>
        <w:proofErr w:type="spellStart"/>
        <w:r>
          <w:rPr>
            <w:szCs w:val="18"/>
            <w:lang w:eastAsia="zh-CN"/>
          </w:rPr>
          <w:t>Classmark</w:t>
        </w:r>
        <w:proofErr w:type="spellEnd"/>
        <w:r>
          <w:rPr>
            <w:szCs w:val="18"/>
            <w:lang w:eastAsia="zh-CN"/>
          </w:rPr>
          <w:t xml:space="preserve"> 2, </w:t>
        </w:r>
        <w:r>
          <w:t xml:space="preserve">or Mobile Station </w:t>
        </w:r>
        <w:r>
          <w:rPr>
            <w:noProof/>
          </w:rPr>
          <w:t>Classmark</w:t>
        </w:r>
        <w:r>
          <w:t xml:space="preserve"> 3 and the </w:t>
        </w:r>
        <w:r>
          <w:rPr>
            <w:szCs w:val="18"/>
            <w:lang w:eastAsia="zh-CN"/>
          </w:rPr>
          <w:t>Supported Codec List</w:t>
        </w:r>
        <w:r>
          <w:t xml:space="preserve">, the UE SRVCC Capability provided to the HSS is set to </w:t>
        </w:r>
        <w:r w:rsidRPr="00C139B4">
          <w:t>UE-SRVCC-SUPPORTED</w:t>
        </w:r>
        <w:r>
          <w:t>; or</w:t>
        </w:r>
      </w:ins>
    </w:p>
    <w:p w14:paraId="1B38524C" w14:textId="77777777" w:rsidR="006E61AE" w:rsidRDefault="006E61AE" w:rsidP="006E61AE">
      <w:pPr>
        <w:pStyle w:val="B20"/>
        <w:rPr>
          <w:ins w:id="71" w:author="John-Luc Bakker" w:date="2020-04-06T13:16:00Z"/>
        </w:rPr>
      </w:pPr>
      <w:ins w:id="72" w:author="John-Luc Bakker" w:date="2020-04-06T13:16:00Z">
        <w:r>
          <w:t>b)</w:t>
        </w:r>
        <w:r>
          <w:tab/>
          <w:t xml:space="preserve">the UE did not indicate Mobile Station </w:t>
        </w:r>
        <w:r>
          <w:rPr>
            <w:noProof/>
          </w:rPr>
          <w:t>Classmark</w:t>
        </w:r>
        <w:r>
          <w:t xml:space="preserve"> 2, Mobile Station </w:t>
        </w:r>
        <w:r>
          <w:rPr>
            <w:noProof/>
          </w:rPr>
          <w:t>Classmark</w:t>
        </w:r>
        <w:r>
          <w:t xml:space="preserve"> 3 and the </w:t>
        </w:r>
        <w:r>
          <w:rPr>
            <w:szCs w:val="18"/>
            <w:lang w:eastAsia="zh-CN"/>
          </w:rPr>
          <w:t>Supported Codec List</w:t>
        </w:r>
        <w:r>
          <w:t xml:space="preserve">, the UE SRVCC Capability provided to the HSS is set to </w:t>
        </w:r>
        <w:r w:rsidRPr="00C139B4">
          <w:t>UE-</w:t>
        </w:r>
        <w:r>
          <w:t>5G-</w:t>
        </w:r>
        <w:r w:rsidRPr="00C139B4">
          <w:t>SRVCC-SUPPORTED</w:t>
        </w:r>
        <w:r>
          <w:t>.</w:t>
        </w:r>
      </w:ins>
    </w:p>
    <w:p w14:paraId="5AB9E3EE" w14:textId="77777777" w:rsidR="006E61AE" w:rsidRDefault="006E61AE" w:rsidP="006E61AE">
      <w:pPr>
        <w:pStyle w:val="B20"/>
        <w:rPr>
          <w:ins w:id="73" w:author="John-Luc Bakker" w:date="2020-04-06T13:16:00Z"/>
        </w:rPr>
      </w:pPr>
      <w:ins w:id="74" w:author="John-Luc Bakker" w:date="2020-04-06T13:16:00Z">
        <w:r>
          <w:t>c)</w:t>
        </w:r>
        <w:r>
          <w:tab/>
          <w:t xml:space="preserve">Otherwise, the UE SRVCC Capability provided to the HSS is set to </w:t>
        </w:r>
        <w:r w:rsidRPr="00C139B4">
          <w:t>UE-SRVCC-NOT-SUPPORTED</w:t>
        </w:r>
        <w:r>
          <w:t>.</w:t>
        </w:r>
      </w:ins>
    </w:p>
    <w:p w14:paraId="08F3CDA5" w14:textId="77777777" w:rsidR="00AE5511" w:rsidRPr="00C139B4" w:rsidRDefault="00AE5511" w:rsidP="00AE5511">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0C24DF14" w14:textId="77777777" w:rsidR="00AE5511" w:rsidRPr="00C139B4" w:rsidRDefault="00AE5511" w:rsidP="00AE5511">
      <w:pPr>
        <w:pStyle w:val="B10"/>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7D8EB537" w14:textId="77777777" w:rsidR="00AE5511" w:rsidRPr="00C139B4" w:rsidRDefault="00AE5511" w:rsidP="00AE5511">
      <w:pPr>
        <w:pStyle w:val="NO"/>
        <w:rPr>
          <w:lang w:eastAsia="zh-CN"/>
        </w:rPr>
      </w:pPr>
      <w:r w:rsidRPr="00C139B4">
        <w:rPr>
          <w:lang w:eastAsia="zh-CN"/>
        </w:rPr>
        <w:lastRenderedPageBreak/>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66CAEC99" w14:textId="77777777" w:rsidR="00AE5511" w:rsidRPr="00C139B4" w:rsidRDefault="00AE5511" w:rsidP="00AE5511">
      <w:pPr>
        <w:pStyle w:val="B10"/>
      </w:pPr>
      <w:r w:rsidRPr="00C139B4">
        <w:t>-</w:t>
      </w:r>
      <w:r w:rsidRPr="00C139B4">
        <w:tab/>
        <w:t xml:space="preserve">an assignment/change of a dynamically allocated PDN GW for the establishment of emergency PDN connections, if such notification is needed for a </w:t>
      </w:r>
      <w:proofErr w:type="spellStart"/>
      <w:r w:rsidRPr="00C139B4">
        <w:t>non roaming</w:t>
      </w:r>
      <w:proofErr w:type="spellEnd"/>
      <w:r w:rsidRPr="00C139B4">
        <w:t xml:space="preserve"> authenticated user, based on operator policy (e.g. on whether the operator uses static PDN GW or not for emergency services) taking into account the access restrictions and feature support;</w:t>
      </w:r>
    </w:p>
    <w:p w14:paraId="11E39FE6" w14:textId="77777777" w:rsidR="00AE5511" w:rsidRDefault="00AE5511" w:rsidP="00AE5511">
      <w:pPr>
        <w:pStyle w:val="B10"/>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r w:rsidRPr="00BB243B">
        <w:t xml:space="preserve"> </w:t>
      </w:r>
    </w:p>
    <w:p w14:paraId="6479E6C3" w14:textId="77777777" w:rsidR="00AE5511" w:rsidRPr="00C139B4" w:rsidRDefault="00AE5511" w:rsidP="00AE5511">
      <w:pPr>
        <w:pStyle w:val="B10"/>
      </w:pPr>
      <w:r>
        <w:t>-</w:t>
      </w:r>
      <w:r>
        <w:tab/>
        <w:t>the deletion of a monitoring event configuration in SCEF for a UE (i.e. due to an SCEF restart, see 3GPP TS 23.007 [43]).</w:t>
      </w:r>
    </w:p>
    <w:p w14:paraId="3396A720" w14:textId="77777777" w:rsidR="00AE5511" w:rsidRPr="00C139B4" w:rsidRDefault="00AE5511" w:rsidP="00AE5511">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359639C3" w14:textId="77777777" w:rsidR="00AE5511" w:rsidRPr="00C139B4" w:rsidRDefault="00AE5511" w:rsidP="00AE5511">
      <w:pPr>
        <w:pStyle w:val="B10"/>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5F32BE16" w14:textId="77777777" w:rsidR="00AE5511" w:rsidRPr="00C139B4" w:rsidRDefault="00AE5511" w:rsidP="00AE5511">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8B34070" w14:textId="77777777" w:rsidR="00AE5511" w:rsidRPr="00C139B4" w:rsidRDefault="00AE5511" w:rsidP="00AE5511">
      <w:pPr>
        <w:pStyle w:val="B10"/>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4FBBD87C" w14:textId="77777777" w:rsidR="00AE5511" w:rsidRPr="00C139B4" w:rsidRDefault="00AE5511" w:rsidP="00AE5511">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746CF80B" w14:textId="77777777" w:rsidR="00AE5511" w:rsidRPr="00C139B4" w:rsidRDefault="00AE5511" w:rsidP="00AE5511">
      <w:pPr>
        <w:pStyle w:val="B10"/>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1374A686" w14:textId="77777777" w:rsidR="00AE5511" w:rsidRPr="00C139B4" w:rsidRDefault="00AE5511" w:rsidP="00AE5511">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7D252523" w14:textId="77777777" w:rsidR="00AE5511" w:rsidRPr="00C139B4" w:rsidRDefault="00AE5511" w:rsidP="00AE5511">
      <w:pPr>
        <w:pStyle w:val="B10"/>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Pr="00C139B4">
        <w:rPr>
          <w:rFonts w:hint="eastAsia"/>
          <w:lang w:eastAsia="zh-CN"/>
        </w:rPr>
        <w:t xml:space="preserve"> </w:t>
      </w:r>
    </w:p>
    <w:p w14:paraId="150EB457" w14:textId="77777777" w:rsidR="00AE5511" w:rsidRPr="00C139B4" w:rsidRDefault="00AE5511" w:rsidP="00AE5511">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7029348F" w14:textId="77777777" w:rsidR="00AE5511" w:rsidRPr="00C139B4" w:rsidRDefault="00AE5511" w:rsidP="00AE5511">
      <w:pPr>
        <w:pStyle w:val="B10"/>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77D252AC" w14:textId="77777777" w:rsidR="00AE5511" w:rsidRPr="00C139B4" w:rsidRDefault="00AE5511" w:rsidP="00AE5511">
      <w:r w:rsidRPr="00C139B4">
        <w:t xml:space="preserve">This procedure is mapped to the commands Notify-Request/Answer (NOR/NOA) in the Diameter application specified in chapter 7. </w:t>
      </w:r>
    </w:p>
    <w:p w14:paraId="5ABA9315" w14:textId="77777777" w:rsidR="00AE5511" w:rsidRPr="00C139B4" w:rsidRDefault="00AE5511" w:rsidP="00AE5511">
      <w:r w:rsidRPr="00C139B4">
        <w:t>Table 5.2.5.1.1/1 specifies the involved information elements for the request.</w:t>
      </w:r>
    </w:p>
    <w:p w14:paraId="42A97D8C" w14:textId="77777777" w:rsidR="00AE5511" w:rsidRPr="00C139B4" w:rsidRDefault="00AE5511" w:rsidP="00AE5511">
      <w:r w:rsidRPr="00C139B4">
        <w:t>Table 5.2.5.1.1/2 specifies the involved information elements for the answer.</w:t>
      </w:r>
    </w:p>
    <w:p w14:paraId="7B42336E" w14:textId="77777777" w:rsidR="00AE5511" w:rsidRPr="00C139B4" w:rsidRDefault="00AE5511" w:rsidP="00AE5511">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AE5511" w:rsidRPr="00C139B4" w14:paraId="463B09D1" w14:textId="77777777" w:rsidTr="007E3300">
        <w:trPr>
          <w:jc w:val="center"/>
        </w:trPr>
        <w:tc>
          <w:tcPr>
            <w:tcW w:w="1418" w:type="dxa"/>
          </w:tcPr>
          <w:p w14:paraId="35BBFF6B" w14:textId="77777777" w:rsidR="00AE5511" w:rsidRPr="00C139B4" w:rsidRDefault="00AE5511" w:rsidP="007E3300">
            <w:pPr>
              <w:pStyle w:val="TAH"/>
            </w:pPr>
            <w:r w:rsidRPr="00C139B4">
              <w:lastRenderedPageBreak/>
              <w:t>Information element name</w:t>
            </w:r>
          </w:p>
        </w:tc>
        <w:tc>
          <w:tcPr>
            <w:tcW w:w="1429" w:type="dxa"/>
          </w:tcPr>
          <w:p w14:paraId="08427A79" w14:textId="77777777" w:rsidR="00AE5511" w:rsidRPr="00C139B4" w:rsidRDefault="00AE5511" w:rsidP="007E3300">
            <w:pPr>
              <w:pStyle w:val="TAH"/>
            </w:pPr>
            <w:r w:rsidRPr="00C139B4">
              <w:t>Mapping to Diameter AVP</w:t>
            </w:r>
          </w:p>
        </w:tc>
        <w:tc>
          <w:tcPr>
            <w:tcW w:w="603" w:type="dxa"/>
          </w:tcPr>
          <w:p w14:paraId="79613C2F" w14:textId="77777777" w:rsidR="00AE5511" w:rsidRPr="00C139B4" w:rsidRDefault="00AE5511" w:rsidP="007E3300">
            <w:pPr>
              <w:pStyle w:val="TAH"/>
              <w:rPr>
                <w:lang w:val="fr-FR"/>
              </w:rPr>
            </w:pPr>
            <w:r w:rsidRPr="00C139B4">
              <w:rPr>
                <w:lang w:val="fr-FR"/>
              </w:rPr>
              <w:t>Cat.</w:t>
            </w:r>
          </w:p>
        </w:tc>
        <w:tc>
          <w:tcPr>
            <w:tcW w:w="6237" w:type="dxa"/>
          </w:tcPr>
          <w:p w14:paraId="224EDB2D" w14:textId="77777777" w:rsidR="00AE5511" w:rsidRPr="00C139B4" w:rsidRDefault="00AE5511" w:rsidP="007E3300">
            <w:pPr>
              <w:pStyle w:val="TAH"/>
              <w:rPr>
                <w:lang w:val="fr-FR"/>
              </w:rPr>
            </w:pPr>
            <w:r w:rsidRPr="00C139B4">
              <w:rPr>
                <w:lang w:val="fr-FR"/>
              </w:rPr>
              <w:t>Description</w:t>
            </w:r>
          </w:p>
        </w:tc>
      </w:tr>
      <w:tr w:rsidR="00AE5511" w:rsidRPr="00C139B4" w14:paraId="3B9D7F42" w14:textId="77777777" w:rsidTr="007E3300">
        <w:trPr>
          <w:trHeight w:val="401"/>
          <w:jc w:val="center"/>
        </w:trPr>
        <w:tc>
          <w:tcPr>
            <w:tcW w:w="1418" w:type="dxa"/>
          </w:tcPr>
          <w:p w14:paraId="61F460CE" w14:textId="77777777" w:rsidR="00AE5511" w:rsidRPr="00C139B4" w:rsidRDefault="00AE5511" w:rsidP="007E3300">
            <w:pPr>
              <w:pStyle w:val="TAL"/>
            </w:pPr>
            <w:r w:rsidRPr="00C139B4">
              <w:t>IMSI</w:t>
            </w:r>
          </w:p>
          <w:p w14:paraId="77329C6B" w14:textId="77777777" w:rsidR="00AE5511" w:rsidRPr="00C139B4" w:rsidRDefault="00AE5511" w:rsidP="007E3300">
            <w:pPr>
              <w:pStyle w:val="TAL"/>
              <w:rPr>
                <w:lang w:val="en-US"/>
              </w:rPr>
            </w:pPr>
          </w:p>
        </w:tc>
        <w:tc>
          <w:tcPr>
            <w:tcW w:w="1429" w:type="dxa"/>
          </w:tcPr>
          <w:p w14:paraId="6BA7B00D" w14:textId="77777777" w:rsidR="00AE5511" w:rsidRPr="00C139B4" w:rsidRDefault="00AE5511" w:rsidP="007E3300">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B19D43E" w14:textId="77777777" w:rsidR="00AE5511" w:rsidRPr="00C139B4" w:rsidRDefault="00AE5511" w:rsidP="007E3300">
            <w:pPr>
              <w:pStyle w:val="TAC"/>
              <w:rPr>
                <w:lang w:val="en-AU"/>
              </w:rPr>
            </w:pPr>
            <w:r w:rsidRPr="00C139B4">
              <w:t>M</w:t>
            </w:r>
          </w:p>
        </w:tc>
        <w:tc>
          <w:tcPr>
            <w:tcW w:w="6237" w:type="dxa"/>
          </w:tcPr>
          <w:p w14:paraId="48F00931" w14:textId="77777777" w:rsidR="00AE5511" w:rsidRPr="00C139B4" w:rsidRDefault="00AE5511" w:rsidP="007E3300">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AE5511" w:rsidRPr="00C139B4" w14:paraId="0C24EFC5" w14:textId="77777777" w:rsidTr="007E3300">
        <w:trPr>
          <w:trHeight w:val="401"/>
          <w:jc w:val="center"/>
        </w:trPr>
        <w:tc>
          <w:tcPr>
            <w:tcW w:w="1418" w:type="dxa"/>
          </w:tcPr>
          <w:p w14:paraId="2427D461" w14:textId="77777777" w:rsidR="00AE5511" w:rsidRPr="00C139B4" w:rsidRDefault="00AE5511" w:rsidP="007E3300">
            <w:pPr>
              <w:pStyle w:val="TAL"/>
            </w:pPr>
            <w:r w:rsidRPr="00C139B4">
              <w:t>Supported Features</w:t>
            </w:r>
          </w:p>
          <w:p w14:paraId="270B5911" w14:textId="77777777" w:rsidR="00AE5511" w:rsidRPr="00C139B4" w:rsidRDefault="00AE5511" w:rsidP="007E3300">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7964B41E" w14:textId="77777777" w:rsidR="00AE5511" w:rsidRPr="00C139B4" w:rsidRDefault="00AE5511" w:rsidP="007E3300">
            <w:pPr>
              <w:pStyle w:val="TAL"/>
              <w:rPr>
                <w:lang w:val="en-US"/>
              </w:rPr>
            </w:pPr>
            <w:r w:rsidRPr="00C139B4">
              <w:t>Supported-Features</w:t>
            </w:r>
          </w:p>
        </w:tc>
        <w:tc>
          <w:tcPr>
            <w:tcW w:w="603" w:type="dxa"/>
          </w:tcPr>
          <w:p w14:paraId="275EE606" w14:textId="77777777" w:rsidR="00AE5511" w:rsidRPr="00C139B4" w:rsidRDefault="00AE5511" w:rsidP="007E3300">
            <w:pPr>
              <w:pStyle w:val="TAC"/>
            </w:pPr>
            <w:r w:rsidRPr="00C139B4">
              <w:t>O</w:t>
            </w:r>
          </w:p>
        </w:tc>
        <w:tc>
          <w:tcPr>
            <w:tcW w:w="6237" w:type="dxa"/>
          </w:tcPr>
          <w:p w14:paraId="7EAB4938" w14:textId="77777777" w:rsidR="00AE5511" w:rsidRPr="00C139B4" w:rsidRDefault="00AE5511" w:rsidP="007E3300">
            <w:pPr>
              <w:pStyle w:val="TAL"/>
            </w:pPr>
            <w:r w:rsidRPr="00C139B4">
              <w:t>If present, this information element shall contain the list of features supported by the origin host.</w:t>
            </w:r>
          </w:p>
        </w:tc>
      </w:tr>
      <w:tr w:rsidR="00AE5511" w:rsidRPr="00C139B4" w14:paraId="0E92BDB3" w14:textId="77777777" w:rsidTr="007E3300">
        <w:trPr>
          <w:trHeight w:val="401"/>
          <w:jc w:val="center"/>
        </w:trPr>
        <w:tc>
          <w:tcPr>
            <w:tcW w:w="1418" w:type="dxa"/>
          </w:tcPr>
          <w:p w14:paraId="000F06F4" w14:textId="77777777" w:rsidR="00AE5511" w:rsidRPr="00C139B4" w:rsidRDefault="00AE5511" w:rsidP="007E3300">
            <w:pPr>
              <w:pStyle w:val="TAL"/>
            </w:pPr>
            <w:r w:rsidRPr="00C139B4">
              <w:t>Terminal Information</w:t>
            </w:r>
          </w:p>
          <w:p w14:paraId="5B8A5C76" w14:textId="77777777" w:rsidR="00AE5511" w:rsidRPr="00C139B4" w:rsidRDefault="00AE5511" w:rsidP="007E3300">
            <w:pPr>
              <w:pStyle w:val="TAL"/>
            </w:pPr>
            <w:r w:rsidRPr="00C139B4">
              <w:t>(See 7.3.3)</w:t>
            </w:r>
          </w:p>
        </w:tc>
        <w:tc>
          <w:tcPr>
            <w:tcW w:w="1429" w:type="dxa"/>
          </w:tcPr>
          <w:p w14:paraId="6609FFF2" w14:textId="77777777" w:rsidR="00AE5511" w:rsidRPr="00C139B4" w:rsidRDefault="00AE5511" w:rsidP="007E3300">
            <w:pPr>
              <w:pStyle w:val="TAL"/>
              <w:rPr>
                <w:lang w:val="en-US"/>
              </w:rPr>
            </w:pPr>
            <w:r w:rsidRPr="00C139B4">
              <w:rPr>
                <w:lang w:val="en-US"/>
              </w:rPr>
              <w:t>Terminal-Information</w:t>
            </w:r>
          </w:p>
        </w:tc>
        <w:tc>
          <w:tcPr>
            <w:tcW w:w="603" w:type="dxa"/>
          </w:tcPr>
          <w:p w14:paraId="28ACCFAA" w14:textId="77777777" w:rsidR="00AE5511" w:rsidRPr="00C139B4" w:rsidRDefault="00AE5511" w:rsidP="007E3300">
            <w:pPr>
              <w:pStyle w:val="TAC"/>
            </w:pPr>
            <w:r w:rsidRPr="00C139B4">
              <w:t>C</w:t>
            </w:r>
          </w:p>
        </w:tc>
        <w:tc>
          <w:tcPr>
            <w:tcW w:w="6237" w:type="dxa"/>
          </w:tcPr>
          <w:p w14:paraId="08A7840E" w14:textId="77777777" w:rsidR="00AE5511" w:rsidRPr="00C139B4" w:rsidRDefault="00AE5511" w:rsidP="007E3300">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14:paraId="1D81B1A7" w14:textId="77777777" w:rsidR="00AE5511" w:rsidRPr="00C139B4" w:rsidRDefault="00AE5511" w:rsidP="007E3300">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13891FB9" w14:textId="77777777" w:rsidR="00AE5511" w:rsidRPr="00C139B4" w:rsidRDefault="00AE5511" w:rsidP="007E3300">
            <w:pPr>
              <w:pStyle w:val="TAL"/>
            </w:pPr>
            <w:r w:rsidRPr="00C139B4">
              <w:t>Within this Information Element, only the IMEI and the Software-Version AVPs shall be used on the S6a/S6d interface.</w:t>
            </w:r>
          </w:p>
        </w:tc>
      </w:tr>
      <w:tr w:rsidR="00AE5511" w:rsidRPr="00C139B4" w14:paraId="5C616207" w14:textId="77777777" w:rsidTr="007E3300">
        <w:trPr>
          <w:trHeight w:val="401"/>
          <w:jc w:val="center"/>
        </w:trPr>
        <w:tc>
          <w:tcPr>
            <w:tcW w:w="1418" w:type="dxa"/>
          </w:tcPr>
          <w:p w14:paraId="2E842610" w14:textId="77777777" w:rsidR="00AE5511" w:rsidRPr="00C139B4" w:rsidRDefault="00AE5511" w:rsidP="007E3300">
            <w:pPr>
              <w:pStyle w:val="TAL"/>
            </w:pPr>
            <w:r w:rsidRPr="00C139B4">
              <w:t>PDN GW Identity</w:t>
            </w:r>
          </w:p>
          <w:p w14:paraId="1EB509D5" w14:textId="77777777" w:rsidR="00AE5511" w:rsidRPr="00C139B4" w:rsidRDefault="00AE5511" w:rsidP="007E3300">
            <w:pPr>
              <w:pStyle w:val="TAL"/>
            </w:pPr>
            <w:r w:rsidRPr="00C139B4">
              <w:t>(See 7.3.45)</w:t>
            </w:r>
          </w:p>
        </w:tc>
        <w:tc>
          <w:tcPr>
            <w:tcW w:w="1429" w:type="dxa"/>
          </w:tcPr>
          <w:p w14:paraId="2246F7F0" w14:textId="77777777" w:rsidR="00AE5511" w:rsidRPr="00C139B4" w:rsidRDefault="00AE5511" w:rsidP="007E3300">
            <w:pPr>
              <w:pStyle w:val="TAL"/>
              <w:rPr>
                <w:lang w:val="en-US"/>
              </w:rPr>
            </w:pPr>
            <w:r w:rsidRPr="00C139B4">
              <w:rPr>
                <w:lang w:val="en-US"/>
              </w:rPr>
              <w:t>MIP6-Agent-Info</w:t>
            </w:r>
          </w:p>
        </w:tc>
        <w:tc>
          <w:tcPr>
            <w:tcW w:w="603" w:type="dxa"/>
          </w:tcPr>
          <w:p w14:paraId="17A27793" w14:textId="77777777" w:rsidR="00AE5511" w:rsidRPr="00C139B4" w:rsidRDefault="00AE5511" w:rsidP="007E3300">
            <w:pPr>
              <w:pStyle w:val="TAC"/>
            </w:pPr>
            <w:r w:rsidRPr="00C139B4">
              <w:t>C</w:t>
            </w:r>
          </w:p>
        </w:tc>
        <w:tc>
          <w:tcPr>
            <w:tcW w:w="6237" w:type="dxa"/>
          </w:tcPr>
          <w:p w14:paraId="4ED1FD85" w14:textId="77777777" w:rsidR="00AE5511" w:rsidRPr="00C139B4" w:rsidRDefault="00AE5511" w:rsidP="007E3300">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14:paraId="68F7BD37" w14:textId="77777777" w:rsidR="00AE5511" w:rsidRPr="00C139B4" w:rsidRDefault="00AE5511" w:rsidP="007E3300">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14:paraId="0322E863" w14:textId="77777777" w:rsidR="00AE5511" w:rsidRPr="00C139B4" w:rsidRDefault="00AE5511" w:rsidP="007E3300">
            <w:pPr>
              <w:pStyle w:val="TAL"/>
            </w:pPr>
            <w:r w:rsidRPr="00C139B4">
              <w:t>For establishment of emergency PDN connections, this IE shall contain the identity of the PDN-GW used to establish those PDN connections.</w:t>
            </w:r>
          </w:p>
          <w:p w14:paraId="6D39C5AD" w14:textId="77777777" w:rsidR="00AE5511" w:rsidRPr="00C139B4" w:rsidRDefault="00AE5511" w:rsidP="007E3300">
            <w:pPr>
              <w:pStyle w:val="TAL"/>
            </w:pPr>
          </w:p>
        </w:tc>
      </w:tr>
      <w:tr w:rsidR="00AE5511" w:rsidRPr="00C139B4" w14:paraId="42D56A07" w14:textId="77777777" w:rsidTr="007E3300">
        <w:trPr>
          <w:trHeight w:val="401"/>
          <w:jc w:val="center"/>
        </w:trPr>
        <w:tc>
          <w:tcPr>
            <w:tcW w:w="1418" w:type="dxa"/>
          </w:tcPr>
          <w:p w14:paraId="1EFA91C5" w14:textId="77777777" w:rsidR="00AE5511" w:rsidRPr="00C139B4" w:rsidRDefault="00AE5511" w:rsidP="007E3300">
            <w:pPr>
              <w:pStyle w:val="TAL"/>
            </w:pPr>
            <w:r w:rsidRPr="00C139B4">
              <w:t>PGW PLMN ID</w:t>
            </w:r>
          </w:p>
        </w:tc>
        <w:tc>
          <w:tcPr>
            <w:tcW w:w="1429" w:type="dxa"/>
          </w:tcPr>
          <w:p w14:paraId="0DB6E346" w14:textId="77777777" w:rsidR="00AE5511" w:rsidRPr="00C139B4" w:rsidRDefault="00AE5511" w:rsidP="007E3300">
            <w:pPr>
              <w:pStyle w:val="TAL"/>
            </w:pPr>
            <w:r w:rsidRPr="00C139B4">
              <w:t>Visited-Network-Identifier</w:t>
            </w:r>
          </w:p>
        </w:tc>
        <w:tc>
          <w:tcPr>
            <w:tcW w:w="603" w:type="dxa"/>
          </w:tcPr>
          <w:p w14:paraId="3C39AA74" w14:textId="77777777" w:rsidR="00AE5511" w:rsidRPr="00C139B4" w:rsidRDefault="00AE5511" w:rsidP="007E3300">
            <w:pPr>
              <w:pStyle w:val="TAC"/>
              <w:rPr>
                <w:lang w:eastAsia="zh-CN"/>
              </w:rPr>
            </w:pPr>
            <w:r w:rsidRPr="00C139B4">
              <w:rPr>
                <w:lang w:eastAsia="zh-CN"/>
              </w:rPr>
              <w:t>C</w:t>
            </w:r>
          </w:p>
        </w:tc>
        <w:tc>
          <w:tcPr>
            <w:tcW w:w="6237" w:type="dxa"/>
          </w:tcPr>
          <w:p w14:paraId="0B4CFC8F" w14:textId="77777777" w:rsidR="00AE5511" w:rsidRPr="00C139B4" w:rsidRDefault="00AE5511" w:rsidP="007E3300">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2381BA51" w14:textId="77777777" w:rsidR="00AE5511" w:rsidRPr="00C139B4" w:rsidRDefault="00AE5511" w:rsidP="007E3300">
            <w:pPr>
              <w:pStyle w:val="TAL"/>
            </w:pPr>
          </w:p>
        </w:tc>
      </w:tr>
      <w:tr w:rsidR="00AE5511" w:rsidRPr="00C139B4" w14:paraId="65851CAB" w14:textId="77777777" w:rsidTr="007E3300">
        <w:trPr>
          <w:trHeight w:val="401"/>
          <w:jc w:val="center"/>
        </w:trPr>
        <w:tc>
          <w:tcPr>
            <w:tcW w:w="1418" w:type="dxa"/>
          </w:tcPr>
          <w:p w14:paraId="105155A7" w14:textId="77777777" w:rsidR="00AE5511" w:rsidRPr="00C139B4" w:rsidRDefault="00AE5511" w:rsidP="007E3300">
            <w:pPr>
              <w:pStyle w:val="TAL"/>
              <w:rPr>
                <w:lang w:eastAsia="zh-CN"/>
              </w:rPr>
            </w:pPr>
            <w:r w:rsidRPr="00C139B4">
              <w:t>Context</w:t>
            </w:r>
            <w:r w:rsidRPr="00C139B4">
              <w:rPr>
                <w:rFonts w:hint="eastAsia"/>
                <w:lang w:eastAsia="zh-CN"/>
              </w:rPr>
              <w:t xml:space="preserve"> </w:t>
            </w:r>
            <w:r w:rsidRPr="00C139B4">
              <w:t>Identifier</w:t>
            </w:r>
          </w:p>
          <w:p w14:paraId="1B4FA99C" w14:textId="77777777" w:rsidR="00AE5511" w:rsidRPr="00C139B4" w:rsidRDefault="00AE5511" w:rsidP="007E3300">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5A2A7327" w14:textId="77777777" w:rsidR="00AE5511" w:rsidRPr="00C139B4" w:rsidRDefault="00AE5511" w:rsidP="007E3300">
            <w:pPr>
              <w:pStyle w:val="TAL"/>
              <w:rPr>
                <w:lang w:val="en-US"/>
              </w:rPr>
            </w:pPr>
            <w:r w:rsidRPr="00C139B4">
              <w:t>Context-Identifier</w:t>
            </w:r>
          </w:p>
        </w:tc>
        <w:tc>
          <w:tcPr>
            <w:tcW w:w="603" w:type="dxa"/>
          </w:tcPr>
          <w:p w14:paraId="299082D3" w14:textId="77777777" w:rsidR="00AE5511" w:rsidRPr="00C139B4" w:rsidRDefault="00AE5511" w:rsidP="007E3300">
            <w:pPr>
              <w:pStyle w:val="TAC"/>
            </w:pPr>
            <w:r w:rsidRPr="00C139B4">
              <w:rPr>
                <w:rFonts w:hint="eastAsia"/>
                <w:lang w:eastAsia="zh-CN"/>
              </w:rPr>
              <w:t>O</w:t>
            </w:r>
          </w:p>
        </w:tc>
        <w:tc>
          <w:tcPr>
            <w:tcW w:w="6237" w:type="dxa"/>
          </w:tcPr>
          <w:p w14:paraId="27F7A275" w14:textId="77777777" w:rsidR="00AE5511" w:rsidRPr="00C139B4" w:rsidRDefault="00AE5511" w:rsidP="007E3300">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6220391F" w14:textId="77777777" w:rsidR="00AE5511" w:rsidRPr="00C139B4" w:rsidRDefault="00AE5511" w:rsidP="007E3300">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093C3335" w14:textId="77777777" w:rsidR="00AE5511" w:rsidRPr="00C139B4" w:rsidRDefault="00AE5511" w:rsidP="007E3300">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AE5511" w:rsidRPr="00C139B4" w14:paraId="2D912293" w14:textId="77777777" w:rsidTr="007E3300">
        <w:trPr>
          <w:trHeight w:val="401"/>
          <w:jc w:val="center"/>
        </w:trPr>
        <w:tc>
          <w:tcPr>
            <w:tcW w:w="1418" w:type="dxa"/>
          </w:tcPr>
          <w:p w14:paraId="3EA9B09A" w14:textId="77777777" w:rsidR="00AE5511" w:rsidRPr="00C139B4" w:rsidRDefault="00AE5511" w:rsidP="007E3300">
            <w:pPr>
              <w:pStyle w:val="TAL"/>
            </w:pPr>
            <w:r w:rsidRPr="00C139B4">
              <w:t>APN</w:t>
            </w:r>
          </w:p>
          <w:p w14:paraId="0EE8CDAE" w14:textId="77777777" w:rsidR="00AE5511" w:rsidRPr="00C139B4" w:rsidRDefault="00AE5511" w:rsidP="007E3300">
            <w:pPr>
              <w:pStyle w:val="TAL"/>
            </w:pPr>
            <w:r w:rsidRPr="00C139B4">
              <w:t xml:space="preserve">(See </w:t>
            </w:r>
            <w:r>
              <w:t>TS 2</w:t>
            </w:r>
            <w:r w:rsidRPr="00C139B4">
              <w:t>3.008</w:t>
            </w:r>
            <w:r>
              <w:t> [</w:t>
            </w:r>
            <w:r w:rsidRPr="00C139B4">
              <w:t>30])</w:t>
            </w:r>
          </w:p>
        </w:tc>
        <w:tc>
          <w:tcPr>
            <w:tcW w:w="1429" w:type="dxa"/>
          </w:tcPr>
          <w:p w14:paraId="14273580" w14:textId="77777777" w:rsidR="00AE5511" w:rsidRPr="00C139B4" w:rsidRDefault="00AE5511" w:rsidP="007E3300">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3F3C2633" w14:textId="77777777" w:rsidR="00AE5511" w:rsidRPr="00C139B4" w:rsidRDefault="00AE5511" w:rsidP="007E3300">
            <w:pPr>
              <w:pStyle w:val="TAC"/>
            </w:pPr>
            <w:r w:rsidRPr="00C139B4">
              <w:t>C</w:t>
            </w:r>
          </w:p>
        </w:tc>
        <w:tc>
          <w:tcPr>
            <w:tcW w:w="6237" w:type="dxa"/>
          </w:tcPr>
          <w:p w14:paraId="01923CEF" w14:textId="77777777" w:rsidR="00AE5511" w:rsidRPr="00C139B4" w:rsidRDefault="00AE5511" w:rsidP="007E3300">
            <w:pPr>
              <w:pStyle w:val="TAL"/>
            </w:pPr>
            <w:r w:rsidRPr="00C139B4">
              <w:t xml:space="preserve">This IE shall contain the APN for the selected and dynamically allocated PDN GW. </w:t>
            </w:r>
          </w:p>
          <w:p w14:paraId="62385E76" w14:textId="77777777" w:rsidR="00AE5511" w:rsidRPr="00C139B4" w:rsidRDefault="00AE5511" w:rsidP="007E3300">
            <w:pPr>
              <w:pStyle w:val="TAL"/>
            </w:pPr>
          </w:p>
          <w:p w14:paraId="278CB334" w14:textId="77777777" w:rsidR="00AE5511" w:rsidRPr="00C139B4" w:rsidRDefault="00AE5511" w:rsidP="007E3300">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14:paraId="5BC3AB21" w14:textId="77777777" w:rsidR="00AE5511" w:rsidRPr="00C139B4" w:rsidRDefault="00AE5511" w:rsidP="007E3300">
            <w:pPr>
              <w:pStyle w:val="TAL"/>
            </w:pPr>
          </w:p>
          <w:p w14:paraId="7C88F7A3" w14:textId="77777777" w:rsidR="00AE5511" w:rsidRPr="00C139B4" w:rsidRDefault="00AE5511" w:rsidP="007E3300">
            <w:pPr>
              <w:pStyle w:val="TAL"/>
            </w:pPr>
            <w:r w:rsidRPr="00C139B4">
              <w:t>For establishment of emergency PDN connections (i.e., the Emergency-Services AVP is present, with the Emergency-Indication flag set), this AVP shall be left absent.</w:t>
            </w:r>
          </w:p>
        </w:tc>
      </w:tr>
      <w:tr w:rsidR="00AE5511" w:rsidRPr="00C139B4" w14:paraId="5A6BE389" w14:textId="77777777" w:rsidTr="007E3300">
        <w:trPr>
          <w:trHeight w:val="401"/>
          <w:jc w:val="center"/>
        </w:trPr>
        <w:tc>
          <w:tcPr>
            <w:tcW w:w="1418" w:type="dxa"/>
          </w:tcPr>
          <w:p w14:paraId="33E82CB5" w14:textId="77777777" w:rsidR="00AE5511" w:rsidRPr="00C139B4" w:rsidRDefault="00AE5511" w:rsidP="007E3300">
            <w:pPr>
              <w:pStyle w:val="TAL"/>
              <w:rPr>
                <w:lang w:eastAsia="zh-CN"/>
              </w:rPr>
            </w:pPr>
            <w:r w:rsidRPr="00C139B4">
              <w:t>Alert Reason</w:t>
            </w:r>
          </w:p>
          <w:p w14:paraId="6D07E448" w14:textId="77777777" w:rsidR="00AE5511" w:rsidRPr="00C139B4" w:rsidRDefault="00AE5511" w:rsidP="007E3300">
            <w:pPr>
              <w:pStyle w:val="TAC"/>
              <w:jc w:val="left"/>
            </w:pPr>
            <w:r w:rsidRPr="00C139B4">
              <w:t>(See 7.3.</w:t>
            </w:r>
            <w:r w:rsidRPr="00C139B4">
              <w:rPr>
                <w:lang w:eastAsia="zh-CN"/>
              </w:rPr>
              <w:t>83</w:t>
            </w:r>
            <w:r w:rsidRPr="00C139B4">
              <w:t>)</w:t>
            </w:r>
          </w:p>
        </w:tc>
        <w:tc>
          <w:tcPr>
            <w:tcW w:w="1429" w:type="dxa"/>
          </w:tcPr>
          <w:p w14:paraId="62CD97C3" w14:textId="77777777" w:rsidR="00AE5511" w:rsidRPr="00C139B4" w:rsidRDefault="00AE5511" w:rsidP="007E3300">
            <w:pPr>
              <w:pStyle w:val="TAC"/>
              <w:jc w:val="left"/>
              <w:rPr>
                <w:lang w:val="en-US"/>
              </w:rPr>
            </w:pPr>
            <w:r w:rsidRPr="00C139B4">
              <w:t>Alert</w:t>
            </w:r>
            <w:r w:rsidRPr="00C139B4">
              <w:rPr>
                <w:rFonts w:hint="eastAsia"/>
                <w:lang w:eastAsia="zh-CN"/>
              </w:rPr>
              <w:t>-</w:t>
            </w:r>
            <w:r w:rsidRPr="00C139B4">
              <w:t>Reason</w:t>
            </w:r>
          </w:p>
        </w:tc>
        <w:tc>
          <w:tcPr>
            <w:tcW w:w="603" w:type="dxa"/>
          </w:tcPr>
          <w:p w14:paraId="04440C8E" w14:textId="77777777" w:rsidR="00AE5511" w:rsidRPr="00C139B4" w:rsidRDefault="00AE5511" w:rsidP="007E3300">
            <w:pPr>
              <w:pStyle w:val="TAC"/>
            </w:pPr>
            <w:r w:rsidRPr="00C139B4">
              <w:rPr>
                <w:rFonts w:hint="eastAsia"/>
              </w:rPr>
              <w:t>C</w:t>
            </w:r>
          </w:p>
        </w:tc>
        <w:tc>
          <w:tcPr>
            <w:tcW w:w="6237" w:type="dxa"/>
          </w:tcPr>
          <w:p w14:paraId="41A2489A" w14:textId="77777777" w:rsidR="00AE5511" w:rsidRPr="00C139B4" w:rsidRDefault="00AE5511" w:rsidP="007E3300">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09C80B73" w14:textId="77777777" w:rsidR="00AE5511" w:rsidRPr="00C139B4" w:rsidRDefault="00AE5511" w:rsidP="007E3300">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AE5511" w:rsidRPr="00C139B4" w14:paraId="79FEDF2F" w14:textId="77777777" w:rsidTr="007E3300">
        <w:trPr>
          <w:trHeight w:val="401"/>
          <w:jc w:val="center"/>
        </w:trPr>
        <w:tc>
          <w:tcPr>
            <w:tcW w:w="1418" w:type="dxa"/>
          </w:tcPr>
          <w:p w14:paraId="7804F7C7" w14:textId="77777777" w:rsidR="00AE5511" w:rsidRPr="00C139B4" w:rsidRDefault="00AE5511" w:rsidP="007E3300">
            <w:pPr>
              <w:pStyle w:val="TAL"/>
            </w:pPr>
            <w:r w:rsidRPr="00C139B4">
              <w:rPr>
                <w:lang w:eastAsia="zh-CN"/>
              </w:rPr>
              <w:t xml:space="preserve">UE SRVCC Capability </w:t>
            </w:r>
          </w:p>
        </w:tc>
        <w:tc>
          <w:tcPr>
            <w:tcW w:w="1429" w:type="dxa"/>
          </w:tcPr>
          <w:p w14:paraId="71A2748B" w14:textId="77777777" w:rsidR="00AE5511" w:rsidRPr="00C139B4" w:rsidRDefault="00AE5511" w:rsidP="007E3300">
            <w:pPr>
              <w:pStyle w:val="TAC"/>
              <w:jc w:val="left"/>
            </w:pPr>
            <w:r w:rsidRPr="00C139B4">
              <w:rPr>
                <w:lang w:val="en-US" w:eastAsia="zh-CN"/>
              </w:rPr>
              <w:t>UE-SRVCC-Capability</w:t>
            </w:r>
          </w:p>
        </w:tc>
        <w:tc>
          <w:tcPr>
            <w:tcW w:w="603" w:type="dxa"/>
          </w:tcPr>
          <w:p w14:paraId="005DDE07" w14:textId="77777777" w:rsidR="00AE5511" w:rsidRPr="00C139B4" w:rsidRDefault="00AE5511" w:rsidP="007E3300">
            <w:pPr>
              <w:pStyle w:val="TAC"/>
            </w:pPr>
            <w:r w:rsidRPr="00C139B4">
              <w:rPr>
                <w:lang w:val="en-US" w:eastAsia="zh-CN"/>
              </w:rPr>
              <w:t>C</w:t>
            </w:r>
          </w:p>
        </w:tc>
        <w:tc>
          <w:tcPr>
            <w:tcW w:w="6237" w:type="dxa"/>
          </w:tcPr>
          <w:p w14:paraId="2C1B6AD1" w14:textId="77777777" w:rsidR="00AE5511" w:rsidRPr="00C139B4" w:rsidRDefault="00AE5511" w:rsidP="007E3300">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14:paraId="0B996A7D" w14:textId="77777777" w:rsidR="00AE5511" w:rsidRDefault="00AE5511" w:rsidP="007E3300">
            <w:pPr>
              <w:pStyle w:val="TAL"/>
              <w:rPr>
                <w:ins w:id="75" w:author="John-Luc Bakker" w:date="2020-04-06T11:06:00Z"/>
              </w:rPr>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p w14:paraId="32DD9737" w14:textId="59CFB2E1" w:rsidR="00BB455C" w:rsidRPr="00C139B4" w:rsidRDefault="00BB455C" w:rsidP="007E3300">
            <w:pPr>
              <w:pStyle w:val="TAL"/>
            </w:pPr>
            <w:ins w:id="76" w:author="John-Luc Bakker" w:date="2020-04-06T11:06:00Z">
              <w:r>
                <w:t xml:space="preserve">This information element shall indicate if the UE supports the 5G SRVCC capability and shall be present if </w:t>
              </w:r>
              <w:r>
                <w:rPr>
                  <w:rFonts w:hint="eastAsia"/>
                  <w:lang w:eastAsia="zh-CN"/>
                </w:rPr>
                <w:t xml:space="preserve">the </w:t>
              </w:r>
              <w:r>
                <w:rPr>
                  <w:lang w:eastAsia="zh-CN"/>
                </w:rPr>
                <w:t>5GS</w:t>
              </w:r>
              <w:r>
                <w:rPr>
                  <w:rFonts w:hint="eastAsia"/>
                  <w:lang w:eastAsia="zh-CN"/>
                </w:rPr>
                <w:t xml:space="preserve"> supports </w:t>
              </w:r>
              <w:r>
                <w:rPr>
                  <w:lang w:eastAsia="zh-CN"/>
                </w:rPr>
                <w:t xml:space="preserve">5G </w:t>
              </w:r>
              <w:r>
                <w:rPr>
                  <w:rFonts w:hint="eastAsia"/>
                  <w:lang w:eastAsia="zh-CN"/>
                </w:rPr>
                <w:t xml:space="preserve">SRVCC and </w:t>
              </w:r>
              <w:r>
                <w:t>this information is available to the MME, unless the UE supports the SRVCC capability.</w:t>
              </w:r>
            </w:ins>
          </w:p>
        </w:tc>
      </w:tr>
      <w:tr w:rsidR="00AE5511" w:rsidRPr="00C139B4" w14:paraId="22F1E82C" w14:textId="77777777" w:rsidTr="007E3300">
        <w:trPr>
          <w:trHeight w:val="401"/>
          <w:jc w:val="center"/>
        </w:trPr>
        <w:tc>
          <w:tcPr>
            <w:tcW w:w="1418" w:type="dxa"/>
          </w:tcPr>
          <w:p w14:paraId="41C515D8" w14:textId="77777777" w:rsidR="00AE5511" w:rsidRPr="00C139B4" w:rsidRDefault="00AE5511" w:rsidP="007E3300">
            <w:pPr>
              <w:pStyle w:val="TAL"/>
            </w:pPr>
            <w:r w:rsidRPr="00C139B4">
              <w:lastRenderedPageBreak/>
              <w:t>NOR Flags</w:t>
            </w:r>
          </w:p>
          <w:p w14:paraId="40E3DE67" w14:textId="77777777" w:rsidR="00AE5511" w:rsidRPr="00C139B4" w:rsidRDefault="00AE5511" w:rsidP="007E3300">
            <w:pPr>
              <w:pStyle w:val="TAL"/>
            </w:pPr>
            <w:r w:rsidRPr="00C139B4">
              <w:t>(See 7.3.49)</w:t>
            </w:r>
          </w:p>
        </w:tc>
        <w:tc>
          <w:tcPr>
            <w:tcW w:w="1429" w:type="dxa"/>
          </w:tcPr>
          <w:p w14:paraId="00D7F495" w14:textId="77777777" w:rsidR="00AE5511" w:rsidRPr="00C139B4" w:rsidRDefault="00AE5511" w:rsidP="007E3300">
            <w:pPr>
              <w:pStyle w:val="TAL"/>
              <w:rPr>
                <w:lang w:val="en-US"/>
              </w:rPr>
            </w:pPr>
            <w:r w:rsidRPr="00C139B4">
              <w:rPr>
                <w:lang w:val="en-US"/>
              </w:rPr>
              <w:t>NOR-Flags</w:t>
            </w:r>
          </w:p>
        </w:tc>
        <w:tc>
          <w:tcPr>
            <w:tcW w:w="603" w:type="dxa"/>
          </w:tcPr>
          <w:p w14:paraId="77CE9F77" w14:textId="77777777" w:rsidR="00AE5511" w:rsidRPr="00C139B4" w:rsidRDefault="00AE5511" w:rsidP="007E3300">
            <w:pPr>
              <w:pStyle w:val="TAC"/>
            </w:pPr>
            <w:r w:rsidRPr="00C139B4">
              <w:t>C</w:t>
            </w:r>
          </w:p>
        </w:tc>
        <w:tc>
          <w:tcPr>
            <w:tcW w:w="6237" w:type="dxa"/>
          </w:tcPr>
          <w:p w14:paraId="4CC87FEF" w14:textId="77777777" w:rsidR="00AE5511" w:rsidRPr="00C139B4" w:rsidRDefault="00AE5511" w:rsidP="007E3300">
            <w:pPr>
              <w:pStyle w:val="TAL"/>
            </w:pPr>
            <w:r w:rsidRPr="00C139B4">
              <w:t>This Information Element shall contain a bit mask. See 7.3.49 for the meaning of the bits. Absence of this information element shall be interpreted as all bits set to 0.</w:t>
            </w:r>
          </w:p>
          <w:p w14:paraId="42E0C1D3" w14:textId="77777777" w:rsidR="00AE5511" w:rsidRPr="00C139B4" w:rsidRDefault="00AE5511" w:rsidP="007E3300">
            <w:pPr>
              <w:pStyle w:val="TAL"/>
            </w:pPr>
            <w:r w:rsidRPr="00C139B4">
              <w:t xml:space="preserve">When notifying the HSS about the need to send cancel location to the current SGSN, the MME shall set the "Single-Registration-Indication" flag in the NOR-Flags. </w:t>
            </w:r>
          </w:p>
          <w:p w14:paraId="437898DD" w14:textId="77777777" w:rsidR="00AE5511" w:rsidRPr="00C139B4" w:rsidRDefault="00AE5511" w:rsidP="007E3300">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048D2EA1" w14:textId="77777777" w:rsidR="00AE5511" w:rsidRPr="00C139B4" w:rsidRDefault="00AE5511" w:rsidP="007E3300">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37428FE2" w14:textId="77777777" w:rsidR="00AE5511" w:rsidRPr="00C139B4" w:rsidRDefault="00AE5511" w:rsidP="007E3300">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14:paraId="0F96B030" w14:textId="77777777" w:rsidR="00AE5511" w:rsidRPr="00C139B4" w:rsidRDefault="00AE5511" w:rsidP="007E3300">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AE5511" w:rsidRPr="00C139B4" w14:paraId="0C3AC406" w14:textId="77777777" w:rsidTr="007E3300">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564A572" w14:textId="77777777" w:rsidR="00AE5511" w:rsidRPr="00C139B4" w:rsidRDefault="00AE5511" w:rsidP="007E3300">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712BC880" w14:textId="77777777" w:rsidR="00AE5511" w:rsidRPr="00C139B4" w:rsidRDefault="00AE5511" w:rsidP="007E3300">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37B7B848" w14:textId="77777777" w:rsidR="00AE5511" w:rsidRPr="00C139B4" w:rsidRDefault="00AE5511" w:rsidP="007E3300">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1E257DA5" w14:textId="77777777" w:rsidR="00AE5511" w:rsidRPr="00C139B4" w:rsidRDefault="00AE5511" w:rsidP="007E3300">
            <w:pPr>
              <w:pStyle w:val="TAL"/>
            </w:pPr>
            <w:r w:rsidRPr="00C139B4">
              <w:t>This Information Element shall be present if Homogeneous Support of IMS Voice Over PS Sessions is modified to one of the values "SUPPORTED" or "NOT_SUPPORTED".</w:t>
            </w:r>
          </w:p>
          <w:p w14:paraId="1F51F477" w14:textId="77777777" w:rsidR="00AE5511" w:rsidRPr="00C139B4" w:rsidRDefault="00AE5511" w:rsidP="007E3300">
            <w:pPr>
              <w:pStyle w:val="TAL"/>
            </w:pPr>
          </w:p>
          <w:p w14:paraId="261C44AF" w14:textId="77777777" w:rsidR="00AE5511" w:rsidRPr="00C139B4" w:rsidRDefault="00AE5511" w:rsidP="007E3300">
            <w:pPr>
              <w:pStyle w:val="TAL"/>
            </w:pPr>
            <w:r w:rsidRPr="00C139B4">
              <w:t>The value "SUPPORTED" indicates that there is support for "IMS Voice over PS Sessions" in all TAs or RAs.</w:t>
            </w:r>
          </w:p>
          <w:p w14:paraId="2583C40B" w14:textId="77777777" w:rsidR="00AE5511" w:rsidRPr="00C139B4" w:rsidRDefault="00AE5511" w:rsidP="007E3300">
            <w:pPr>
              <w:pStyle w:val="TAL"/>
            </w:pPr>
          </w:p>
          <w:p w14:paraId="4B04A500" w14:textId="77777777" w:rsidR="00AE5511" w:rsidRPr="00C139B4" w:rsidRDefault="00AE5511" w:rsidP="007E3300">
            <w:pPr>
              <w:pStyle w:val="TAL"/>
            </w:pPr>
            <w:r w:rsidRPr="00C139B4">
              <w:t>The value "NOT_SUPPORTED" indicates that there is not support for "IMS Voice over PS Sessions" in any of the TAs or RAs.</w:t>
            </w:r>
          </w:p>
        </w:tc>
      </w:tr>
      <w:tr w:rsidR="00AE5511" w:rsidRPr="00C139B4" w14:paraId="1EE30E0A" w14:textId="77777777" w:rsidTr="007E3300">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457ED78C" w14:textId="77777777" w:rsidR="00AE5511" w:rsidRPr="00C139B4" w:rsidRDefault="00AE5511" w:rsidP="007E3300">
            <w:pPr>
              <w:pStyle w:val="TAL"/>
            </w:pPr>
            <w:r w:rsidRPr="00C139B4">
              <w:t>Maximum UE Availability Time</w:t>
            </w:r>
          </w:p>
          <w:p w14:paraId="2E1FE6A2" w14:textId="77777777" w:rsidR="00AE5511" w:rsidRPr="00C139B4" w:rsidRDefault="00AE5511" w:rsidP="007E3300">
            <w:pPr>
              <w:pStyle w:val="TAL"/>
            </w:pPr>
          </w:p>
        </w:tc>
        <w:tc>
          <w:tcPr>
            <w:tcW w:w="1429" w:type="dxa"/>
            <w:tcBorders>
              <w:top w:val="single" w:sz="6" w:space="0" w:color="auto"/>
              <w:left w:val="single" w:sz="6" w:space="0" w:color="auto"/>
              <w:bottom w:val="single" w:sz="6" w:space="0" w:color="auto"/>
              <w:right w:val="single" w:sz="6" w:space="0" w:color="auto"/>
            </w:tcBorders>
          </w:tcPr>
          <w:p w14:paraId="18DFA75A" w14:textId="77777777" w:rsidR="00AE5511" w:rsidRPr="00C139B4" w:rsidRDefault="00AE5511" w:rsidP="007E3300">
            <w:pPr>
              <w:pStyle w:val="TAL"/>
            </w:pPr>
            <w:r w:rsidRPr="00C139B4">
              <w:t>Maximum-UE-Availability-Time</w:t>
            </w:r>
          </w:p>
          <w:p w14:paraId="5723DAA5" w14:textId="77777777" w:rsidR="00AE5511" w:rsidRPr="00C139B4" w:rsidRDefault="00AE5511" w:rsidP="007E3300">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1587D990" w14:textId="77777777" w:rsidR="00AE5511" w:rsidRPr="00C139B4" w:rsidRDefault="00AE5511" w:rsidP="007E3300">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17B23930" w14:textId="77777777" w:rsidR="00AE5511" w:rsidRPr="00C139B4" w:rsidRDefault="00AE5511" w:rsidP="007E3300">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14:paraId="2B48B20B" w14:textId="77777777" w:rsidR="00AE5511" w:rsidRPr="00C139B4" w:rsidRDefault="00AE5511" w:rsidP="007E3300">
            <w:pPr>
              <w:pStyle w:val="TAL"/>
            </w:pPr>
            <w:r w:rsidRPr="00C139B4">
              <w:t xml:space="preserve">This information may be used by the SMS </w:t>
            </w:r>
            <w:proofErr w:type="spellStart"/>
            <w:r w:rsidRPr="00C139B4">
              <w:t>Center</w:t>
            </w:r>
            <w:proofErr w:type="spellEnd"/>
            <w:r w:rsidRPr="00C139B4">
              <w:t xml:space="preserve"> to prioritize the retransmission of Short Message to UEs using a power saving mechanism.</w:t>
            </w:r>
          </w:p>
        </w:tc>
      </w:tr>
      <w:tr w:rsidR="00AE5511" w:rsidRPr="00C139B4" w14:paraId="7F097DCA" w14:textId="77777777" w:rsidTr="007E3300">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79E5866" w14:textId="77777777" w:rsidR="00AE5511" w:rsidRPr="00C139B4" w:rsidRDefault="00AE5511" w:rsidP="007E3300">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60B1EE76" w14:textId="77777777" w:rsidR="00AE5511" w:rsidRPr="00C139B4" w:rsidRDefault="00AE5511" w:rsidP="007E3300">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2516018E" w14:textId="77777777" w:rsidR="00AE5511" w:rsidRPr="00C139B4" w:rsidRDefault="00AE5511" w:rsidP="007E3300">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58467283" w14:textId="77777777" w:rsidR="00AE5511" w:rsidRDefault="00AE5511" w:rsidP="007E3300">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21A3E1D6" w14:textId="77777777" w:rsidR="00AE5511" w:rsidRDefault="00AE5511" w:rsidP="007E3300">
            <w:pPr>
              <w:pStyle w:val="TAL"/>
            </w:pPr>
          </w:p>
          <w:p w14:paraId="271B84D8" w14:textId="77777777" w:rsidR="00AE5511" w:rsidRDefault="00AE5511" w:rsidP="007E3300">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65C40B7D" w14:textId="77777777" w:rsidR="00AE5511" w:rsidRDefault="00AE5511" w:rsidP="007E3300">
            <w:pPr>
              <w:pStyle w:val="TAL"/>
            </w:pPr>
          </w:p>
          <w:p w14:paraId="2CF99D04" w14:textId="77777777" w:rsidR="00AE5511" w:rsidRPr="00C139B4" w:rsidRDefault="00AE5511" w:rsidP="007E3300">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AE5511" w:rsidRPr="00C139B4" w14:paraId="37DEF6BA" w14:textId="77777777" w:rsidTr="007E3300">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A2B9855" w14:textId="77777777" w:rsidR="00AE5511" w:rsidRPr="00C139B4" w:rsidRDefault="00AE5511" w:rsidP="007E3300">
            <w:pPr>
              <w:pStyle w:val="TAL"/>
            </w:pPr>
            <w:r w:rsidRPr="00C139B4">
              <w:t>Emergency</w:t>
            </w:r>
          </w:p>
          <w:p w14:paraId="657FC8B9" w14:textId="77777777" w:rsidR="00AE5511" w:rsidRPr="00C139B4" w:rsidRDefault="00AE5511" w:rsidP="007E3300">
            <w:pPr>
              <w:pStyle w:val="TAL"/>
            </w:pPr>
            <w:r w:rsidRPr="00C139B4">
              <w:t>Services</w:t>
            </w:r>
          </w:p>
          <w:p w14:paraId="724444DC" w14:textId="77777777" w:rsidR="00AE5511" w:rsidRPr="00C139B4" w:rsidRDefault="00AE5511" w:rsidP="007E3300">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40129C17" w14:textId="77777777" w:rsidR="00AE5511" w:rsidRPr="00C139B4" w:rsidRDefault="00AE5511" w:rsidP="007E3300">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24FAF50D" w14:textId="77777777" w:rsidR="00AE5511" w:rsidRPr="00C139B4" w:rsidRDefault="00AE5511" w:rsidP="007E3300">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4A97AD44" w14:textId="77777777" w:rsidR="00AE5511" w:rsidRPr="00C139B4" w:rsidRDefault="00AE5511" w:rsidP="007E3300">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7FABFC0F" w14:textId="77777777" w:rsidR="00AE5511" w:rsidRPr="00C139B4" w:rsidRDefault="00AE5511" w:rsidP="00AE5511"/>
    <w:p w14:paraId="03F1B806" w14:textId="77777777" w:rsidR="00AE5511" w:rsidRPr="00C139B4" w:rsidRDefault="00AE5511" w:rsidP="00AE5511">
      <w:pPr>
        <w:pStyle w:val="TH"/>
        <w:rPr>
          <w:lang w:val="en-US"/>
        </w:rPr>
      </w:pPr>
      <w:r w:rsidRPr="00C139B4">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AE5511" w:rsidRPr="00C139B4" w14:paraId="563E807E" w14:textId="77777777" w:rsidTr="007E3300">
        <w:tc>
          <w:tcPr>
            <w:tcW w:w="1418" w:type="dxa"/>
          </w:tcPr>
          <w:p w14:paraId="6B2D794C" w14:textId="77777777" w:rsidR="00AE5511" w:rsidRPr="00C139B4" w:rsidRDefault="00AE5511" w:rsidP="007E3300">
            <w:pPr>
              <w:pStyle w:val="TAH"/>
            </w:pPr>
            <w:r w:rsidRPr="00C139B4">
              <w:t>Information element name</w:t>
            </w:r>
          </w:p>
        </w:tc>
        <w:tc>
          <w:tcPr>
            <w:tcW w:w="1418" w:type="dxa"/>
          </w:tcPr>
          <w:p w14:paraId="4A933E83" w14:textId="77777777" w:rsidR="00AE5511" w:rsidRPr="00C139B4" w:rsidRDefault="00AE5511" w:rsidP="007E3300">
            <w:pPr>
              <w:pStyle w:val="TAH"/>
            </w:pPr>
            <w:r w:rsidRPr="00C139B4">
              <w:t>Mapping to Diameter AVP</w:t>
            </w:r>
          </w:p>
        </w:tc>
        <w:tc>
          <w:tcPr>
            <w:tcW w:w="601" w:type="dxa"/>
          </w:tcPr>
          <w:p w14:paraId="0DD202A2" w14:textId="77777777" w:rsidR="00AE5511" w:rsidRPr="00C139B4" w:rsidRDefault="00AE5511" w:rsidP="007E3300">
            <w:pPr>
              <w:pStyle w:val="TAH"/>
            </w:pPr>
            <w:r w:rsidRPr="00C139B4">
              <w:t>Cat.</w:t>
            </w:r>
          </w:p>
        </w:tc>
        <w:tc>
          <w:tcPr>
            <w:tcW w:w="6237" w:type="dxa"/>
          </w:tcPr>
          <w:p w14:paraId="4CBBA890" w14:textId="77777777" w:rsidR="00AE5511" w:rsidRPr="00C139B4" w:rsidRDefault="00AE5511" w:rsidP="007E3300">
            <w:pPr>
              <w:pStyle w:val="TAH"/>
            </w:pPr>
            <w:r w:rsidRPr="00C139B4">
              <w:t>Description</w:t>
            </w:r>
          </w:p>
        </w:tc>
      </w:tr>
      <w:tr w:rsidR="00AE5511" w:rsidRPr="00C139B4" w14:paraId="3041A08D" w14:textId="77777777" w:rsidTr="007E3300">
        <w:trPr>
          <w:cantSplit/>
          <w:trHeight w:val="401"/>
        </w:trPr>
        <w:tc>
          <w:tcPr>
            <w:tcW w:w="1418" w:type="dxa"/>
          </w:tcPr>
          <w:p w14:paraId="36D435FE" w14:textId="77777777" w:rsidR="00AE5511" w:rsidRPr="00C139B4" w:rsidRDefault="00AE5511" w:rsidP="007E3300">
            <w:pPr>
              <w:pStyle w:val="TAL"/>
              <w:rPr>
                <w:lang w:val="en-US"/>
              </w:rPr>
            </w:pPr>
            <w:r w:rsidRPr="00C139B4">
              <w:rPr>
                <w:lang w:val="en-US"/>
              </w:rPr>
              <w:t>Result</w:t>
            </w:r>
          </w:p>
          <w:p w14:paraId="06283169" w14:textId="77777777" w:rsidR="00AE5511" w:rsidRPr="00C139B4" w:rsidRDefault="00AE5511" w:rsidP="007E3300">
            <w:pPr>
              <w:pStyle w:val="TAL"/>
              <w:rPr>
                <w:lang w:val="en-US"/>
              </w:rPr>
            </w:pPr>
            <w:r w:rsidRPr="00C139B4">
              <w:rPr>
                <w:lang w:val="en-US"/>
              </w:rPr>
              <w:t>(See 7.4)</w:t>
            </w:r>
          </w:p>
        </w:tc>
        <w:tc>
          <w:tcPr>
            <w:tcW w:w="1418" w:type="dxa"/>
          </w:tcPr>
          <w:p w14:paraId="4EFC3E58" w14:textId="77777777" w:rsidR="00AE5511" w:rsidRPr="00C139B4" w:rsidRDefault="00AE5511" w:rsidP="007E3300">
            <w:pPr>
              <w:pStyle w:val="TAL"/>
            </w:pPr>
            <w:r w:rsidRPr="00C139B4">
              <w:t>Result-Code / Experimental-Result</w:t>
            </w:r>
          </w:p>
        </w:tc>
        <w:tc>
          <w:tcPr>
            <w:tcW w:w="601" w:type="dxa"/>
          </w:tcPr>
          <w:p w14:paraId="3DF08E76" w14:textId="77777777" w:rsidR="00AE5511" w:rsidRPr="00C139B4" w:rsidRDefault="00AE5511" w:rsidP="007E3300">
            <w:pPr>
              <w:pStyle w:val="TAC"/>
              <w:rPr>
                <w:lang w:val="en-US"/>
              </w:rPr>
            </w:pPr>
            <w:r w:rsidRPr="00C139B4">
              <w:rPr>
                <w:lang w:val="en-US"/>
              </w:rPr>
              <w:t>M</w:t>
            </w:r>
          </w:p>
        </w:tc>
        <w:tc>
          <w:tcPr>
            <w:tcW w:w="6237" w:type="dxa"/>
          </w:tcPr>
          <w:p w14:paraId="50960C33" w14:textId="77777777" w:rsidR="00AE5511" w:rsidRPr="00C139B4" w:rsidRDefault="00AE5511" w:rsidP="007E3300">
            <w:pPr>
              <w:pStyle w:val="TAL"/>
            </w:pPr>
            <w:r w:rsidRPr="00C139B4">
              <w:t xml:space="preserve">This IE shall contain the </w:t>
            </w:r>
            <w:r w:rsidRPr="00C139B4">
              <w:rPr>
                <w:rFonts w:hint="eastAsia"/>
                <w:lang w:eastAsia="zh-CN"/>
              </w:rPr>
              <w:t>r</w:t>
            </w:r>
            <w:r w:rsidRPr="00C139B4">
              <w:t>esult of the operation.</w:t>
            </w:r>
          </w:p>
          <w:p w14:paraId="275ED75F" w14:textId="77777777" w:rsidR="00AE5511" w:rsidRPr="00C139B4" w:rsidRDefault="00AE5511" w:rsidP="007E3300">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7C791EFD" w14:textId="77777777" w:rsidR="00AE5511" w:rsidRPr="00C139B4" w:rsidRDefault="00AE5511" w:rsidP="007E3300">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DA6DB0D" w14:textId="77777777" w:rsidR="00AE5511" w:rsidRPr="00C139B4" w:rsidRDefault="00AE5511" w:rsidP="007E3300">
            <w:pPr>
              <w:pStyle w:val="TAL"/>
            </w:pPr>
            <w:r w:rsidRPr="00C139B4">
              <w:t>The following errors are applicable</w:t>
            </w:r>
            <w:r w:rsidRPr="00C139B4">
              <w:rPr>
                <w:rFonts w:hint="eastAsia"/>
                <w:lang w:eastAsia="zh-CN"/>
              </w:rPr>
              <w:t xml:space="preserve"> in this case</w:t>
            </w:r>
            <w:r w:rsidRPr="00C139B4">
              <w:t>:</w:t>
            </w:r>
          </w:p>
          <w:p w14:paraId="152E6767" w14:textId="77777777" w:rsidR="00AE5511" w:rsidRPr="00C139B4" w:rsidRDefault="00AE5511" w:rsidP="007E3300">
            <w:pPr>
              <w:pStyle w:val="TAL"/>
            </w:pPr>
            <w:r w:rsidRPr="00C139B4">
              <w:t xml:space="preserve">- User Unknown </w:t>
            </w:r>
          </w:p>
        </w:tc>
      </w:tr>
      <w:tr w:rsidR="00AE5511" w:rsidRPr="00C139B4" w14:paraId="10ABDA26" w14:textId="77777777" w:rsidTr="007E3300">
        <w:trPr>
          <w:cantSplit/>
          <w:trHeight w:val="401"/>
        </w:trPr>
        <w:tc>
          <w:tcPr>
            <w:tcW w:w="1418" w:type="dxa"/>
          </w:tcPr>
          <w:p w14:paraId="60B91BA9" w14:textId="77777777" w:rsidR="00AE5511" w:rsidRPr="00C139B4" w:rsidRDefault="00AE5511" w:rsidP="007E3300">
            <w:pPr>
              <w:pStyle w:val="TAL"/>
            </w:pPr>
            <w:r w:rsidRPr="00C139B4">
              <w:t>Supported Features</w:t>
            </w:r>
          </w:p>
          <w:p w14:paraId="38670573" w14:textId="77777777" w:rsidR="00AE5511" w:rsidRPr="00C139B4" w:rsidRDefault="00AE5511" w:rsidP="007E3300">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348EB8F" w14:textId="77777777" w:rsidR="00AE5511" w:rsidRPr="00C139B4" w:rsidRDefault="00AE5511" w:rsidP="007E3300">
            <w:pPr>
              <w:pStyle w:val="TAL"/>
            </w:pPr>
            <w:r w:rsidRPr="00C139B4">
              <w:t>Supported-Features</w:t>
            </w:r>
          </w:p>
        </w:tc>
        <w:tc>
          <w:tcPr>
            <w:tcW w:w="601" w:type="dxa"/>
          </w:tcPr>
          <w:p w14:paraId="7F81C488" w14:textId="77777777" w:rsidR="00AE5511" w:rsidRPr="00C139B4" w:rsidRDefault="00AE5511" w:rsidP="007E3300">
            <w:pPr>
              <w:pStyle w:val="TAC"/>
              <w:rPr>
                <w:lang w:val="en-US"/>
              </w:rPr>
            </w:pPr>
            <w:r w:rsidRPr="00C139B4">
              <w:rPr>
                <w:lang w:val="en-US"/>
              </w:rPr>
              <w:t>O</w:t>
            </w:r>
          </w:p>
        </w:tc>
        <w:tc>
          <w:tcPr>
            <w:tcW w:w="6237" w:type="dxa"/>
          </w:tcPr>
          <w:p w14:paraId="305D91B7" w14:textId="77777777" w:rsidR="00AE5511" w:rsidRPr="00C139B4" w:rsidRDefault="00AE5511" w:rsidP="007E3300">
            <w:pPr>
              <w:pStyle w:val="TAL"/>
            </w:pPr>
            <w:r w:rsidRPr="00C139B4">
              <w:t>If present, this information element shall contain the list of features supported by the origin host.</w:t>
            </w:r>
          </w:p>
        </w:tc>
      </w:tr>
    </w:tbl>
    <w:p w14:paraId="2BDC8DEA" w14:textId="77777777" w:rsidR="00AE5511" w:rsidRPr="00C139B4" w:rsidRDefault="00AE5511" w:rsidP="00AE5511"/>
    <w:bookmarkEnd w:id="63"/>
    <w:bookmarkEnd w:id="64"/>
    <w:bookmarkEnd w:id="65"/>
    <w:p w14:paraId="3B918EE3" w14:textId="77777777" w:rsidR="00AE5511" w:rsidRPr="00462C74" w:rsidRDefault="00AE5511" w:rsidP="00AE551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5E116F4" w14:textId="77777777" w:rsidR="00AE5511" w:rsidRPr="00C139B4" w:rsidRDefault="00AE5511" w:rsidP="00AE5511">
      <w:pPr>
        <w:pStyle w:val="Heading3"/>
      </w:pPr>
      <w:r w:rsidRPr="00C139B4">
        <w:t>7.3.130</w:t>
      </w:r>
      <w:r w:rsidRPr="00C139B4">
        <w:tab/>
      </w:r>
      <w:r w:rsidRPr="00C139B4">
        <w:rPr>
          <w:lang w:val="en-US" w:eastAsia="zh-CN"/>
        </w:rPr>
        <w:t>UE-SRVCC-Capability</w:t>
      </w:r>
    </w:p>
    <w:p w14:paraId="173A5A9F" w14:textId="77777777" w:rsidR="00AE5511" w:rsidRPr="00C139B4" w:rsidRDefault="00AE5511" w:rsidP="00AE5511">
      <w:r w:rsidRPr="00C139B4">
        <w:t>The UE-SRVCC-Capability AVP is of type Enumerated. It shall indicate if the UE supports or does not support the SRVCC capability. The following values are defined:</w:t>
      </w:r>
    </w:p>
    <w:p w14:paraId="34B34048" w14:textId="77777777" w:rsidR="00AE5511" w:rsidRPr="00C139B4" w:rsidRDefault="00AE5511" w:rsidP="00345C3F">
      <w:pPr>
        <w:pStyle w:val="B10"/>
      </w:pPr>
      <w:r w:rsidRPr="00C139B4">
        <w:t>UE-SRVCC-NOT-SUPPORTED (0)</w:t>
      </w:r>
    </w:p>
    <w:p w14:paraId="5BB5DEAD" w14:textId="0C0AF5C6" w:rsidR="00AE5511" w:rsidRDefault="00AE5511" w:rsidP="00345C3F">
      <w:pPr>
        <w:pStyle w:val="B10"/>
        <w:rPr>
          <w:ins w:id="77" w:author="John-Luc Bakker" w:date="2020-04-06T10:58:00Z"/>
        </w:rPr>
      </w:pPr>
      <w:r w:rsidRPr="00C139B4">
        <w:t>UE-SRVCC-SUPPORTED (1)</w:t>
      </w:r>
    </w:p>
    <w:p w14:paraId="1B836BDF" w14:textId="5ED5872C" w:rsidR="00345C3F" w:rsidRPr="00C139B4" w:rsidDel="00502053" w:rsidRDefault="00345C3F">
      <w:pPr>
        <w:pStyle w:val="B10"/>
        <w:pPrChange w:id="78" w:author="John-Luc Bakker" w:date="2020-04-06T10:58:00Z">
          <w:pPr>
            <w:pStyle w:val="List3"/>
          </w:pPr>
        </w:pPrChange>
      </w:pPr>
      <w:ins w:id="79" w:author="John-Luc Bakker" w:date="2020-04-06T10:58:00Z">
        <w:r w:rsidRPr="00C139B4">
          <w:t>UE-</w:t>
        </w:r>
        <w:r>
          <w:t>5G-</w:t>
        </w:r>
        <w:r w:rsidRPr="00C139B4">
          <w:t>SRVCC-SUPPORTED (</w:t>
        </w:r>
        <w:r>
          <w:t>2</w:t>
        </w:r>
        <w:r w:rsidRPr="00C139B4">
          <w:t>)</w:t>
        </w:r>
      </w:ins>
    </w:p>
    <w:p w14:paraId="518A2185" w14:textId="2532020F" w:rsidR="00D916DD" w:rsidRPr="00462C74" w:rsidRDefault="00D916DD" w:rsidP="0077788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3B34DACF" w14:textId="77777777" w:rsidR="00D916DD" w:rsidRDefault="00D916DD">
      <w:pPr>
        <w:rPr>
          <w:noProof/>
        </w:rPr>
      </w:pPr>
    </w:p>
    <w:sectPr w:rsidR="00D916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FD7EC" w14:textId="77777777" w:rsidR="00286C81" w:rsidRDefault="00286C81">
      <w:r>
        <w:separator/>
      </w:r>
    </w:p>
  </w:endnote>
  <w:endnote w:type="continuationSeparator" w:id="0">
    <w:p w14:paraId="173D13F6" w14:textId="77777777" w:rsidR="00286C81" w:rsidRDefault="0028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271E1" w14:textId="77777777" w:rsidR="00286C81" w:rsidRDefault="00286C81">
      <w:r>
        <w:separator/>
      </w:r>
    </w:p>
  </w:footnote>
  <w:footnote w:type="continuationSeparator" w:id="0">
    <w:p w14:paraId="3C354EAD" w14:textId="77777777" w:rsidR="00286C81" w:rsidRDefault="0028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E938" w14:textId="77777777" w:rsidR="007E3300" w:rsidRDefault="007E3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33CE0" w14:textId="77777777" w:rsidR="007E3300" w:rsidRDefault="007E3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4C30A" w14:textId="77777777" w:rsidR="007E3300" w:rsidRDefault="007E33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CAF44" w14:textId="77777777" w:rsidR="007E3300" w:rsidRDefault="007E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26"/>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28"/>
  </w:num>
  <w:num w:numId="11">
    <w:abstractNumId w:val="1"/>
  </w:num>
  <w:num w:numId="12">
    <w:abstractNumId w:val="3"/>
  </w:num>
  <w:num w:numId="13">
    <w:abstractNumId w:val="6"/>
  </w:num>
  <w:num w:numId="14">
    <w:abstractNumId w:val="16"/>
  </w:num>
  <w:num w:numId="15">
    <w:abstractNumId w:val="24"/>
  </w:num>
  <w:num w:numId="16">
    <w:abstractNumId w:val="27"/>
  </w:num>
  <w:num w:numId="17">
    <w:abstractNumId w:val="4"/>
  </w:num>
  <w:num w:numId="18">
    <w:abstractNumId w:val="2"/>
  </w:num>
  <w:num w:numId="19">
    <w:abstractNumId w:val="7"/>
  </w:num>
  <w:num w:numId="20">
    <w:abstractNumId w:val="10"/>
  </w:num>
  <w:num w:numId="21">
    <w:abstractNumId w:val="21"/>
  </w:num>
  <w:num w:numId="22">
    <w:abstractNumId w:val="22"/>
  </w:num>
  <w:num w:numId="23">
    <w:abstractNumId w:val="25"/>
  </w:num>
  <w:num w:numId="24">
    <w:abstractNumId w:val="19"/>
  </w:num>
  <w:num w:numId="25">
    <w:abstractNumId w:val="14"/>
  </w:num>
  <w:num w:numId="26">
    <w:abstractNumId w:val="20"/>
  </w:num>
  <w:num w:numId="27">
    <w:abstractNumId w:val="13"/>
  </w:num>
  <w:num w:numId="28">
    <w:abstractNumId w:val="15"/>
  </w:num>
  <w:num w:numId="29">
    <w:abstractNumId w:val="8"/>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3AC"/>
    <w:rsid w:val="000B7FED"/>
    <w:rsid w:val="000C038A"/>
    <w:rsid w:val="000C6598"/>
    <w:rsid w:val="00117AE4"/>
    <w:rsid w:val="00142468"/>
    <w:rsid w:val="00145D43"/>
    <w:rsid w:val="00175B60"/>
    <w:rsid w:val="00192C46"/>
    <w:rsid w:val="001A08B3"/>
    <w:rsid w:val="001A7B60"/>
    <w:rsid w:val="001B52F0"/>
    <w:rsid w:val="001B7A65"/>
    <w:rsid w:val="001C4607"/>
    <w:rsid w:val="001D7AF6"/>
    <w:rsid w:val="001E41F3"/>
    <w:rsid w:val="00205339"/>
    <w:rsid w:val="0021710F"/>
    <w:rsid w:val="002427B1"/>
    <w:rsid w:val="0026004D"/>
    <w:rsid w:val="00262E6E"/>
    <w:rsid w:val="002640DD"/>
    <w:rsid w:val="00275D12"/>
    <w:rsid w:val="00284FEB"/>
    <w:rsid w:val="002851F4"/>
    <w:rsid w:val="002860C4"/>
    <w:rsid w:val="00286C81"/>
    <w:rsid w:val="002B1769"/>
    <w:rsid w:val="002B5741"/>
    <w:rsid w:val="00305409"/>
    <w:rsid w:val="00345C3F"/>
    <w:rsid w:val="003609EF"/>
    <w:rsid w:val="0036231A"/>
    <w:rsid w:val="00374DD4"/>
    <w:rsid w:val="003A0811"/>
    <w:rsid w:val="003D3F81"/>
    <w:rsid w:val="003D49A9"/>
    <w:rsid w:val="003E1A36"/>
    <w:rsid w:val="00410371"/>
    <w:rsid w:val="004242F1"/>
    <w:rsid w:val="004371B5"/>
    <w:rsid w:val="00486095"/>
    <w:rsid w:val="004970D6"/>
    <w:rsid w:val="004A7566"/>
    <w:rsid w:val="004B75B7"/>
    <w:rsid w:val="004E1669"/>
    <w:rsid w:val="004F0A8E"/>
    <w:rsid w:val="004F5082"/>
    <w:rsid w:val="0051580D"/>
    <w:rsid w:val="005175FA"/>
    <w:rsid w:val="005226CF"/>
    <w:rsid w:val="00530522"/>
    <w:rsid w:val="00547111"/>
    <w:rsid w:val="00564B89"/>
    <w:rsid w:val="00570453"/>
    <w:rsid w:val="00592D74"/>
    <w:rsid w:val="005A200C"/>
    <w:rsid w:val="005C3DF4"/>
    <w:rsid w:val="005E2C44"/>
    <w:rsid w:val="0061190C"/>
    <w:rsid w:val="00621188"/>
    <w:rsid w:val="006257ED"/>
    <w:rsid w:val="00626221"/>
    <w:rsid w:val="00671540"/>
    <w:rsid w:val="006873C7"/>
    <w:rsid w:val="00695808"/>
    <w:rsid w:val="006A3253"/>
    <w:rsid w:val="006B46FB"/>
    <w:rsid w:val="006C266A"/>
    <w:rsid w:val="006E21FB"/>
    <w:rsid w:val="006E61AE"/>
    <w:rsid w:val="007057D6"/>
    <w:rsid w:val="00713B3C"/>
    <w:rsid w:val="007671EE"/>
    <w:rsid w:val="00777885"/>
    <w:rsid w:val="0078019C"/>
    <w:rsid w:val="00792342"/>
    <w:rsid w:val="007977A8"/>
    <w:rsid w:val="007B512A"/>
    <w:rsid w:val="007C2097"/>
    <w:rsid w:val="007C34F9"/>
    <w:rsid w:val="007D4A72"/>
    <w:rsid w:val="007D50B9"/>
    <w:rsid w:val="007D6A07"/>
    <w:rsid w:val="007E3300"/>
    <w:rsid w:val="007E531F"/>
    <w:rsid w:val="007F7259"/>
    <w:rsid w:val="008040A8"/>
    <w:rsid w:val="008130C4"/>
    <w:rsid w:val="00825282"/>
    <w:rsid w:val="008279FA"/>
    <w:rsid w:val="00856374"/>
    <w:rsid w:val="008626E7"/>
    <w:rsid w:val="00863693"/>
    <w:rsid w:val="00870EE7"/>
    <w:rsid w:val="0088247E"/>
    <w:rsid w:val="008863B9"/>
    <w:rsid w:val="008956DF"/>
    <w:rsid w:val="008A4498"/>
    <w:rsid w:val="008A45A6"/>
    <w:rsid w:val="008B455E"/>
    <w:rsid w:val="008C1B6E"/>
    <w:rsid w:val="008F193E"/>
    <w:rsid w:val="008F686C"/>
    <w:rsid w:val="008F68B0"/>
    <w:rsid w:val="009148DE"/>
    <w:rsid w:val="00926D0E"/>
    <w:rsid w:val="00941E30"/>
    <w:rsid w:val="00956CC8"/>
    <w:rsid w:val="0096727F"/>
    <w:rsid w:val="009767EE"/>
    <w:rsid w:val="00976B85"/>
    <w:rsid w:val="009777D9"/>
    <w:rsid w:val="00991B88"/>
    <w:rsid w:val="0099499B"/>
    <w:rsid w:val="009A406A"/>
    <w:rsid w:val="009A5753"/>
    <w:rsid w:val="009A579D"/>
    <w:rsid w:val="009E3297"/>
    <w:rsid w:val="009F734F"/>
    <w:rsid w:val="00A1741C"/>
    <w:rsid w:val="00A246B6"/>
    <w:rsid w:val="00A47E70"/>
    <w:rsid w:val="00A50CF0"/>
    <w:rsid w:val="00A7671C"/>
    <w:rsid w:val="00AA0ECB"/>
    <w:rsid w:val="00AA2CBC"/>
    <w:rsid w:val="00AC5820"/>
    <w:rsid w:val="00AD1CD8"/>
    <w:rsid w:val="00AE5511"/>
    <w:rsid w:val="00B258BB"/>
    <w:rsid w:val="00B67B97"/>
    <w:rsid w:val="00B968C8"/>
    <w:rsid w:val="00BA0BF4"/>
    <w:rsid w:val="00BA3EC5"/>
    <w:rsid w:val="00BA51D9"/>
    <w:rsid w:val="00BB455C"/>
    <w:rsid w:val="00BB5DFC"/>
    <w:rsid w:val="00BC4F05"/>
    <w:rsid w:val="00BD279D"/>
    <w:rsid w:val="00BD6BB8"/>
    <w:rsid w:val="00BF3817"/>
    <w:rsid w:val="00C277E5"/>
    <w:rsid w:val="00C414F7"/>
    <w:rsid w:val="00C66BA2"/>
    <w:rsid w:val="00C719B2"/>
    <w:rsid w:val="00C86589"/>
    <w:rsid w:val="00C95985"/>
    <w:rsid w:val="00CC5026"/>
    <w:rsid w:val="00CC68D0"/>
    <w:rsid w:val="00D03F9A"/>
    <w:rsid w:val="00D06D51"/>
    <w:rsid w:val="00D168AD"/>
    <w:rsid w:val="00D24991"/>
    <w:rsid w:val="00D42AED"/>
    <w:rsid w:val="00D50255"/>
    <w:rsid w:val="00D66520"/>
    <w:rsid w:val="00D72E96"/>
    <w:rsid w:val="00D87AF5"/>
    <w:rsid w:val="00D916DD"/>
    <w:rsid w:val="00DA79E0"/>
    <w:rsid w:val="00DC74D6"/>
    <w:rsid w:val="00DE34CF"/>
    <w:rsid w:val="00DF10C9"/>
    <w:rsid w:val="00DF4C5D"/>
    <w:rsid w:val="00E13F3D"/>
    <w:rsid w:val="00E34898"/>
    <w:rsid w:val="00E5344C"/>
    <w:rsid w:val="00E66273"/>
    <w:rsid w:val="00E8079D"/>
    <w:rsid w:val="00E92ABB"/>
    <w:rsid w:val="00EB09B7"/>
    <w:rsid w:val="00EC0FFE"/>
    <w:rsid w:val="00EE7D7C"/>
    <w:rsid w:val="00EF498B"/>
    <w:rsid w:val="00EF639B"/>
    <w:rsid w:val="00F25D98"/>
    <w:rsid w:val="00F300FB"/>
    <w:rsid w:val="00F563F4"/>
    <w:rsid w:val="00FB6386"/>
    <w:rsid w:val="00FF6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CBB2B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1,h1,1st level,õberschrift 1,l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Annex"/>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rsid w:val="00D916DD"/>
    <w:rPr>
      <w:rFonts w:ascii="Times New Roman" w:hAnsi="Times New Roman"/>
      <w:lang w:val="en-GB" w:eastAsia="en-US"/>
    </w:rPr>
  </w:style>
  <w:style w:type="character" w:customStyle="1" w:styleId="TALChar">
    <w:name w:val="TAL Char"/>
    <w:link w:val="TAL"/>
    <w:qFormat/>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rsid w:val="00626221"/>
    <w:rPr>
      <w:rFonts w:ascii="Arial" w:hAnsi="Arial"/>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970D6"/>
    <w:rPr>
      <w:rFonts w:ascii="Arial" w:hAnsi="Arial"/>
      <w:sz w:val="28"/>
      <w:lang w:val="en-GB" w:eastAsia="en-US"/>
    </w:rPr>
  </w:style>
  <w:style w:type="character" w:customStyle="1" w:styleId="NOCar">
    <w:name w:val="NO Car"/>
    <w:locked/>
    <w:rsid w:val="00863693"/>
    <w:rPr>
      <w:lang w:eastAsia="en-US"/>
    </w:rPr>
  </w:style>
  <w:style w:type="character" w:customStyle="1" w:styleId="EditorsNoteChar">
    <w:name w:val="Editor's Note Char"/>
    <w:aliases w:val="EN Char"/>
    <w:link w:val="EditorsNote"/>
    <w:locked/>
    <w:rsid w:val="00863693"/>
    <w:rPr>
      <w:rFonts w:ascii="Times New Roman" w:hAnsi="Times New Roman"/>
      <w:color w:val="FF0000"/>
      <w:lang w:val="en-GB" w:eastAsia="en-US"/>
    </w:rPr>
  </w:style>
  <w:style w:type="character" w:customStyle="1" w:styleId="B2Char">
    <w:name w:val="B2 Char"/>
    <w:link w:val="B20"/>
    <w:locked/>
    <w:rsid w:val="00863693"/>
    <w:rPr>
      <w:rFonts w:ascii="Times New Roman" w:hAnsi="Times New Roman"/>
      <w:lang w:val="en-GB" w:eastAsia="en-US"/>
    </w:rPr>
  </w:style>
  <w:style w:type="character" w:customStyle="1" w:styleId="Heading1Char">
    <w:name w:val="Heading 1 Char"/>
    <w:aliases w:val="H1 Char1,1 Char1,h1 Char1,1st level Char1,õberschrift 1 Char1,l1 Char1"/>
    <w:basedOn w:val="DefaultParagraphFont"/>
    <w:link w:val="Heading1"/>
    <w:rsid w:val="00530522"/>
    <w:rPr>
      <w:rFonts w:ascii="Arial" w:hAnsi="Arial"/>
      <w:sz w:val="36"/>
      <w:lang w:val="en-GB" w:eastAsia="en-US"/>
    </w:rPr>
  </w:style>
  <w:style w:type="character" w:customStyle="1" w:styleId="Heading2Char">
    <w:name w:val="Heading 2 Char"/>
    <w:aliases w:val="H2 Char1,h2 Char1,2nd level Char1,õberschrift 2 Char1,UNDERRUBRIK 1-2 Char1,H2-Heading 2 Char1,2 Char1,Header 2 Char1,l2 Char1,Header2 Char1,22 Char1,heading2 Char1,list2 Char1,A Char1,A.B.C. Char1,list 2 Char1,Heading2 Char1,R2 Char"/>
    <w:basedOn w:val="DefaultParagraphFont"/>
    <w:link w:val="Heading2"/>
    <w:rsid w:val="00530522"/>
    <w:rPr>
      <w:rFonts w:ascii="Arial" w:hAnsi="Arial"/>
      <w:sz w:val="32"/>
      <w:lang w:val="en-GB" w:eastAsia="en-US"/>
    </w:rPr>
  </w:style>
  <w:style w:type="character" w:customStyle="1" w:styleId="Heading4Char">
    <w:name w:val="Heading 4 Char"/>
    <w:aliases w:val="H4 Char1,h4 Char1,4 Char1,H4-Heading 4 Char1,a. Char1,Heading4 Char1"/>
    <w:basedOn w:val="DefaultParagraphFont"/>
    <w:link w:val="Heading4"/>
    <w:rsid w:val="00530522"/>
    <w:rPr>
      <w:rFonts w:ascii="Arial" w:hAnsi="Arial"/>
      <w:sz w:val="24"/>
      <w:lang w:val="en-GB" w:eastAsia="en-US"/>
    </w:rPr>
  </w:style>
  <w:style w:type="character" w:customStyle="1" w:styleId="Heading5Char">
    <w:name w:val="Heading 5 Char"/>
    <w:aliases w:val="H5 Char1"/>
    <w:basedOn w:val="DefaultParagraphFont"/>
    <w:link w:val="Heading5"/>
    <w:rsid w:val="00530522"/>
    <w:rPr>
      <w:rFonts w:ascii="Arial" w:hAnsi="Arial"/>
      <w:sz w:val="22"/>
      <w:lang w:val="en-GB" w:eastAsia="en-US"/>
    </w:rPr>
  </w:style>
  <w:style w:type="character" w:customStyle="1" w:styleId="Heading6Char">
    <w:name w:val="Heading 6 Char"/>
    <w:basedOn w:val="DefaultParagraphFont"/>
    <w:link w:val="Heading6"/>
    <w:rsid w:val="00530522"/>
    <w:rPr>
      <w:rFonts w:ascii="Arial" w:hAnsi="Arial"/>
      <w:lang w:val="en-GB" w:eastAsia="en-US"/>
    </w:rPr>
  </w:style>
  <w:style w:type="character" w:customStyle="1" w:styleId="Heading7Char">
    <w:name w:val="Heading 7 Char"/>
    <w:basedOn w:val="DefaultParagraphFont"/>
    <w:link w:val="Heading7"/>
    <w:rsid w:val="00530522"/>
    <w:rPr>
      <w:rFonts w:ascii="Arial" w:hAnsi="Arial"/>
      <w:lang w:val="en-GB" w:eastAsia="en-US"/>
    </w:rPr>
  </w:style>
  <w:style w:type="character" w:customStyle="1" w:styleId="Heading8Char">
    <w:name w:val="Heading 8 Char"/>
    <w:aliases w:val="Annex Char1"/>
    <w:basedOn w:val="DefaultParagraphFont"/>
    <w:link w:val="Heading8"/>
    <w:rsid w:val="00530522"/>
    <w:rPr>
      <w:rFonts w:ascii="Arial" w:hAnsi="Arial"/>
      <w:sz w:val="36"/>
      <w:lang w:val="en-GB" w:eastAsia="en-US"/>
    </w:rPr>
  </w:style>
  <w:style w:type="character" w:customStyle="1" w:styleId="Heading9Char">
    <w:name w:val="Heading 9 Char"/>
    <w:basedOn w:val="DefaultParagraphFont"/>
    <w:link w:val="Heading9"/>
    <w:rsid w:val="00530522"/>
    <w:rPr>
      <w:rFonts w:ascii="Arial" w:hAnsi="Arial"/>
      <w:sz w:val="36"/>
      <w:lang w:val="en-GB" w:eastAsia="en-US"/>
    </w:rPr>
  </w:style>
  <w:style w:type="character" w:customStyle="1" w:styleId="Heading1Char1">
    <w:name w:val="Heading 1 Char1"/>
    <w:aliases w:val="H1 Char,1 Char,h1 Char,1st level Char,õberschrift 1 Char,l1 Char"/>
    <w:basedOn w:val="DefaultParagraphFont"/>
    <w:rsid w:val="00530522"/>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2 Char,h2 Char,2nd level Char,õberschrift 2 Char,UNDERRUBRIK 1-2 Char,H2-Heading 2 Char,2 Char,Header 2 Char,l2 Char,Header2 Char,22 Char,heading2 Char,list2 Char,A Char,A.B.C. Char,list 2 Char,Heading2 Char,Heading Indent No L2 Char"/>
    <w:basedOn w:val="DefaultParagraphFont"/>
    <w:semiHidden/>
    <w:rsid w:val="00530522"/>
    <w:rPr>
      <w:rFonts w:asciiTheme="majorHAnsi" w:eastAsiaTheme="majorEastAsia" w:hAnsiTheme="majorHAnsi" w:cstheme="majorBidi"/>
      <w:color w:val="365F91" w:themeColor="accent1" w:themeShade="BF"/>
      <w:sz w:val="26"/>
      <w:szCs w:val="26"/>
      <w:lang w:eastAsia="en-US"/>
    </w:rPr>
  </w:style>
  <w:style w:type="character" w:customStyle="1" w:styleId="Heading4Char1">
    <w:name w:val="Heading 4 Char1"/>
    <w:aliases w:val="H4 Char,h4 Char,4 Char,H4-Heading 4 Char,a. Char,Heading4 Char"/>
    <w:basedOn w:val="DefaultParagraphFont"/>
    <w:semiHidden/>
    <w:rsid w:val="00530522"/>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
    <w:basedOn w:val="DefaultParagraphFont"/>
    <w:semiHidden/>
    <w:rsid w:val="00530522"/>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530522"/>
    <w:pPr>
      <w:spacing w:before="100" w:beforeAutospacing="1" w:after="100" w:afterAutospacing="1"/>
    </w:pPr>
    <w:rPr>
      <w:sz w:val="24"/>
      <w:szCs w:val="24"/>
      <w:lang w:val="en-CA" w:eastAsia="en-CA"/>
    </w:rPr>
  </w:style>
  <w:style w:type="character" w:customStyle="1" w:styleId="Heading8Char1">
    <w:name w:val="Heading 8 Char1"/>
    <w:aliases w:val="Annex Char"/>
    <w:basedOn w:val="DefaultParagraphFont"/>
    <w:semiHidden/>
    <w:rsid w:val="00530522"/>
    <w:rPr>
      <w:rFonts w:asciiTheme="majorHAnsi" w:eastAsiaTheme="majorEastAsia" w:hAnsiTheme="majorHAnsi" w:cstheme="majorBidi"/>
      <w:color w:val="272727" w:themeColor="text1" w:themeTint="D8"/>
      <w:sz w:val="21"/>
      <w:szCs w:val="21"/>
      <w:lang w:eastAsia="en-US"/>
    </w:rPr>
  </w:style>
  <w:style w:type="paragraph" w:styleId="NormalIndent">
    <w:name w:val="Normal Indent"/>
    <w:basedOn w:val="Normal"/>
    <w:semiHidden/>
    <w:unhideWhenUsed/>
    <w:rsid w:val="00530522"/>
    <w:pPr>
      <w:overflowPunct w:val="0"/>
      <w:autoSpaceDE w:val="0"/>
      <w:autoSpaceDN w:val="0"/>
      <w:adjustRightInd w:val="0"/>
      <w:spacing w:after="0"/>
      <w:ind w:left="851"/>
    </w:pPr>
    <w:rPr>
      <w:rFonts w:ascii="Arial" w:eastAsia="MS Mincho" w:hAnsi="Arial" w:cs="Arial"/>
      <w:lang w:val="en-US" w:eastAsia="de-DE"/>
    </w:rPr>
  </w:style>
  <w:style w:type="character" w:customStyle="1" w:styleId="FootnoteTextChar">
    <w:name w:val="Footnote Text Char"/>
    <w:basedOn w:val="DefaultParagraphFont"/>
    <w:link w:val="FootnoteText"/>
    <w:semiHidden/>
    <w:rsid w:val="00530522"/>
    <w:rPr>
      <w:rFonts w:ascii="Times New Roman" w:hAnsi="Times New Roman"/>
      <w:sz w:val="16"/>
      <w:lang w:val="en-GB" w:eastAsia="en-US"/>
    </w:rPr>
  </w:style>
  <w:style w:type="character" w:customStyle="1" w:styleId="CommentTextChar">
    <w:name w:val="Comment Text Char"/>
    <w:basedOn w:val="DefaultParagraphFont"/>
    <w:link w:val="CommentText"/>
    <w:semiHidden/>
    <w:rsid w:val="00530522"/>
    <w:rPr>
      <w:rFonts w:ascii="Times New Roman" w:hAnsi="Times New Roman"/>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530522"/>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
    <w:basedOn w:val="DefaultParagraphFont"/>
    <w:semiHidden/>
    <w:rsid w:val="00530522"/>
    <w:rPr>
      <w:rFonts w:ascii="Times New Roman" w:hAnsi="Times New Roman"/>
      <w:lang w:val="en-GB" w:eastAsia="en-US"/>
    </w:rPr>
  </w:style>
  <w:style w:type="character" w:customStyle="1" w:styleId="FooterChar">
    <w:name w:val="Footer Char"/>
    <w:basedOn w:val="DefaultParagraphFont"/>
    <w:link w:val="Footer"/>
    <w:rsid w:val="00530522"/>
    <w:rPr>
      <w:rFonts w:ascii="Arial" w:hAnsi="Arial"/>
      <w:b/>
      <w:i/>
      <w:noProof/>
      <w:sz w:val="18"/>
      <w:lang w:val="en-GB" w:eastAsia="en-US"/>
    </w:rPr>
  </w:style>
  <w:style w:type="character" w:customStyle="1" w:styleId="BalloonTextChar">
    <w:name w:val="Balloon Text Char"/>
    <w:basedOn w:val="DefaultParagraphFont"/>
    <w:link w:val="BalloonText"/>
    <w:semiHidden/>
    <w:rsid w:val="00530522"/>
    <w:rPr>
      <w:rFonts w:ascii="Tahoma" w:hAnsi="Tahoma" w:cs="Tahoma"/>
      <w:sz w:val="16"/>
      <w:szCs w:val="16"/>
      <w:lang w:val="en-GB" w:eastAsia="en-US"/>
    </w:rPr>
  </w:style>
  <w:style w:type="character" w:customStyle="1" w:styleId="EXCar">
    <w:name w:val="EX Car"/>
    <w:link w:val="EX"/>
    <w:locked/>
    <w:rsid w:val="00530522"/>
    <w:rPr>
      <w:rFonts w:ascii="Times New Roman" w:hAnsi="Times New Roman"/>
      <w:lang w:val="en-GB" w:eastAsia="en-US"/>
    </w:rPr>
  </w:style>
  <w:style w:type="paragraph" w:customStyle="1" w:styleId="TAJ">
    <w:name w:val="TAJ"/>
    <w:basedOn w:val="TH"/>
    <w:rsid w:val="00530522"/>
    <w:rPr>
      <w:rFonts w:cs="Arial"/>
      <w:lang w:val="fr-FR"/>
    </w:rPr>
  </w:style>
  <w:style w:type="paragraph" w:customStyle="1" w:styleId="Guidance">
    <w:name w:val="Guidance"/>
    <w:basedOn w:val="Normal"/>
    <w:rsid w:val="00530522"/>
    <w:rPr>
      <w:i/>
      <w:color w:val="0000FF"/>
    </w:rPr>
  </w:style>
  <w:style w:type="paragraph" w:customStyle="1" w:styleId="B3">
    <w:name w:val="B3+"/>
    <w:basedOn w:val="Normal"/>
    <w:rsid w:val="00530522"/>
    <w:pPr>
      <w:numPr>
        <w:numId w:val="1"/>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530522"/>
    <w:pPr>
      <w:numPr>
        <w:numId w:val="2"/>
      </w:numPr>
      <w:tabs>
        <w:tab w:val="left" w:pos="567"/>
      </w:tabs>
      <w:overflowPunct w:val="0"/>
      <w:autoSpaceDE w:val="0"/>
      <w:autoSpaceDN w:val="0"/>
      <w:adjustRightInd w:val="0"/>
    </w:pPr>
    <w:rPr>
      <w:lang w:eastAsia="en-GB"/>
    </w:rPr>
  </w:style>
  <w:style w:type="paragraph" w:customStyle="1" w:styleId="B2">
    <w:name w:val="B2+"/>
    <w:basedOn w:val="Normal"/>
    <w:rsid w:val="00530522"/>
    <w:pPr>
      <w:numPr>
        <w:numId w:val="3"/>
      </w:numPr>
      <w:tabs>
        <w:tab w:val="left" w:pos="851"/>
      </w:tabs>
      <w:overflowPunct w:val="0"/>
      <w:autoSpaceDE w:val="0"/>
      <w:autoSpaceDN w:val="0"/>
      <w:adjustRightInd w:val="0"/>
    </w:pPr>
    <w:rPr>
      <w:lang w:eastAsia="en-GB"/>
    </w:rPr>
  </w:style>
  <w:style w:type="paragraph" w:customStyle="1" w:styleId="BL">
    <w:name w:val="BL"/>
    <w:basedOn w:val="Normal"/>
    <w:rsid w:val="00530522"/>
    <w:pPr>
      <w:numPr>
        <w:numId w:val="4"/>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530522"/>
    <w:pPr>
      <w:numPr>
        <w:numId w:val="5"/>
      </w:numPr>
      <w:tabs>
        <w:tab w:val="left" w:pos="567"/>
      </w:tabs>
      <w:overflowPunct w:val="0"/>
      <w:autoSpaceDE w:val="0"/>
      <w:autoSpaceDN w:val="0"/>
      <w:adjustRightInd w:val="0"/>
      <w:ind w:left="568" w:hanging="284"/>
    </w:pPr>
    <w:rPr>
      <w:lang w:eastAsia="en-GB"/>
    </w:rPr>
  </w:style>
  <w:style w:type="paragraph" w:customStyle="1" w:styleId="AppendixHeading2">
    <w:name w:val="Appendix Heading 2"/>
    <w:basedOn w:val="Heading2"/>
    <w:next w:val="Normal"/>
    <w:rsid w:val="00530522"/>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tac0">
    <w:name w:val="tac"/>
    <w:basedOn w:val="Normal"/>
    <w:rsid w:val="00530522"/>
    <w:pPr>
      <w:spacing w:before="100" w:beforeAutospacing="1" w:after="100" w:afterAutospacing="1"/>
    </w:pPr>
    <w:rPr>
      <w:rFonts w:eastAsia="SimSun"/>
      <w:sz w:val="24"/>
      <w:szCs w:val="24"/>
      <w:lang w:val="en-US" w:eastAsia="zh-CN" w:bidi="he-IL"/>
    </w:rPr>
  </w:style>
  <w:style w:type="paragraph" w:customStyle="1" w:styleId="FigureTitle">
    <w:name w:val="Figure_Title"/>
    <w:basedOn w:val="Normal"/>
    <w:next w:val="Normal"/>
    <w:rsid w:val="0053052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character" w:customStyle="1" w:styleId="WW8Num7z0">
    <w:name w:val="WW8Num7z0"/>
    <w:rsid w:val="00530522"/>
    <w:rPr>
      <w:rFonts w:ascii="Times New Roman" w:eastAsia="SimSun" w:hAnsi="Times New Roman" w:cs="Times New Roman" w:hint="default"/>
    </w:rPr>
  </w:style>
  <w:style w:type="character" w:customStyle="1" w:styleId="NOZchn">
    <w:name w:val="NO Zchn"/>
    <w:rsid w:val="00530522"/>
    <w:rPr>
      <w:rFonts w:ascii="Times New Roman" w:hAnsi="Times New Roman" w:cs="Times New Roman" w:hint="default"/>
      <w:lang w:val="en-GB" w:eastAsia="en-US"/>
    </w:rPr>
  </w:style>
  <w:style w:type="table" w:styleId="TableGrid">
    <w:name w:val="Table Grid"/>
    <w:basedOn w:val="TableNormal"/>
    <w:rsid w:val="0053052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9499B"/>
    <w:rPr>
      <w:rFonts w:ascii="Arial" w:hAnsi="Arial"/>
      <w:b/>
      <w:lang w:val="en-GB" w:eastAsia="en-US"/>
    </w:rPr>
  </w:style>
  <w:style w:type="character" w:customStyle="1" w:styleId="PLChar">
    <w:name w:val="PL Char"/>
    <w:link w:val="PL"/>
    <w:locked/>
    <w:rsid w:val="00777885"/>
    <w:rPr>
      <w:rFonts w:ascii="Courier New" w:hAnsi="Courier New"/>
      <w:noProof/>
      <w:sz w:val="16"/>
      <w:lang w:val="en-GB" w:eastAsia="en-US"/>
    </w:rPr>
  </w:style>
  <w:style w:type="paragraph" w:customStyle="1" w:styleId="NormalLeft1cm">
    <w:name w:val="Normal + Left:  1 cm"/>
    <w:aliases w:val="First line:  0.5 cm,After:  0 pt"/>
    <w:basedOn w:val="Normal"/>
    <w:rsid w:val="00AE5511"/>
    <w:pPr>
      <w:spacing w:after="0"/>
      <w:ind w:left="1134" w:firstLine="2268"/>
    </w:pPr>
    <w:rPr>
      <w:rFonts w:eastAsia="SimSun"/>
    </w:rPr>
  </w:style>
  <w:style w:type="paragraph" w:customStyle="1" w:styleId="INDENT1">
    <w:name w:val="INDENT1"/>
    <w:basedOn w:val="Normal"/>
    <w:rsid w:val="00AE5511"/>
    <w:pPr>
      <w:ind w:left="851"/>
    </w:pPr>
    <w:rPr>
      <w:rFonts w:eastAsia="SimSun"/>
    </w:rPr>
  </w:style>
  <w:style w:type="paragraph" w:customStyle="1" w:styleId="INDENT2">
    <w:name w:val="INDENT2"/>
    <w:basedOn w:val="Normal"/>
    <w:rsid w:val="00AE5511"/>
    <w:pPr>
      <w:ind w:left="1135" w:hanging="284"/>
    </w:pPr>
    <w:rPr>
      <w:rFonts w:eastAsia="SimSun"/>
    </w:rPr>
  </w:style>
  <w:style w:type="paragraph" w:customStyle="1" w:styleId="INDENT3">
    <w:name w:val="INDENT3"/>
    <w:basedOn w:val="Normal"/>
    <w:rsid w:val="00AE5511"/>
    <w:pPr>
      <w:ind w:left="1701" w:hanging="567"/>
    </w:pPr>
    <w:rPr>
      <w:rFonts w:eastAsia="SimSun"/>
    </w:rPr>
  </w:style>
  <w:style w:type="paragraph" w:customStyle="1" w:styleId="RecCCITT">
    <w:name w:val="Rec_CCITT_#"/>
    <w:basedOn w:val="Normal"/>
    <w:rsid w:val="00AE5511"/>
    <w:pPr>
      <w:keepNext/>
      <w:keepLines/>
    </w:pPr>
    <w:rPr>
      <w:rFonts w:eastAsia="SimSun"/>
      <w:b/>
    </w:rPr>
  </w:style>
  <w:style w:type="paragraph" w:customStyle="1" w:styleId="enumlev2">
    <w:name w:val="enumlev2"/>
    <w:basedOn w:val="Normal"/>
    <w:rsid w:val="00AE551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E5511"/>
    <w:pPr>
      <w:keepNext/>
      <w:keepLines/>
      <w:spacing w:before="240"/>
      <w:ind w:left="1418"/>
    </w:pPr>
    <w:rPr>
      <w:rFonts w:ascii="Arial" w:eastAsia="SimSun" w:hAnsi="Arial"/>
      <w:b/>
      <w:sz w:val="36"/>
      <w:lang w:val="en-US"/>
    </w:rPr>
  </w:style>
  <w:style w:type="paragraph" w:styleId="PlainText">
    <w:name w:val="Plain Text"/>
    <w:basedOn w:val="Normal"/>
    <w:link w:val="PlainTextChar"/>
    <w:rsid w:val="00AE5511"/>
    <w:rPr>
      <w:rFonts w:ascii="Courier New" w:eastAsia="SimSun" w:hAnsi="Courier New"/>
      <w:lang w:val="nb-NO"/>
    </w:rPr>
  </w:style>
  <w:style w:type="character" w:customStyle="1" w:styleId="PlainTextChar">
    <w:name w:val="Plain Text Char"/>
    <w:basedOn w:val="DefaultParagraphFont"/>
    <w:link w:val="PlainText"/>
    <w:rsid w:val="00AE5511"/>
    <w:rPr>
      <w:rFonts w:ascii="Courier New" w:eastAsia="SimSun" w:hAnsi="Courier New"/>
      <w:lang w:val="nb-NO" w:eastAsia="en-US"/>
    </w:rPr>
  </w:style>
  <w:style w:type="paragraph" w:styleId="BodyText">
    <w:name w:val="Body Text"/>
    <w:basedOn w:val="Normal"/>
    <w:link w:val="BodyTextChar"/>
    <w:rsid w:val="00AE5511"/>
    <w:rPr>
      <w:rFonts w:eastAsia="SimSun"/>
    </w:rPr>
  </w:style>
  <w:style w:type="character" w:customStyle="1" w:styleId="BodyTextChar">
    <w:name w:val="Body Text Char"/>
    <w:basedOn w:val="DefaultParagraphFont"/>
    <w:link w:val="BodyText"/>
    <w:rsid w:val="00AE5511"/>
    <w:rPr>
      <w:rFonts w:ascii="Times New Roman" w:eastAsia="SimSun" w:hAnsi="Times New Roman"/>
      <w:lang w:val="en-GB" w:eastAsia="en-US"/>
    </w:rPr>
  </w:style>
  <w:style w:type="paragraph" w:customStyle="1" w:styleId="Table">
    <w:name w:val="Table_#"/>
    <w:basedOn w:val="Normal"/>
    <w:next w:val="Normal"/>
    <w:rsid w:val="00AE5511"/>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AE5511"/>
    <w:rPr>
      <w:rFonts w:eastAsia="SimSun"/>
    </w:rPr>
  </w:style>
  <w:style w:type="paragraph" w:customStyle="1" w:styleId="NormalLeft451cm">
    <w:name w:val="Normal + Left:  4.51 cm"/>
    <w:basedOn w:val="Normal"/>
    <w:rsid w:val="00AE5511"/>
    <w:rPr>
      <w:rFonts w:eastAsia="SimSun"/>
    </w:rPr>
  </w:style>
  <w:style w:type="paragraph" w:styleId="NormalWeb">
    <w:name w:val="Normal (Web)"/>
    <w:basedOn w:val="Normal"/>
    <w:rsid w:val="00AE5511"/>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AE5511"/>
    <w:rPr>
      <w:rFonts w:eastAsia="SimSun"/>
    </w:rPr>
  </w:style>
  <w:style w:type="paragraph" w:customStyle="1" w:styleId="NormalLeft10cm">
    <w:name w:val="Normal + Left:  1.0 cm"/>
    <w:basedOn w:val="NormalLeft25cm"/>
    <w:rsid w:val="00AE5511"/>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AE5511"/>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AE5511"/>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AE5511"/>
    <w:rPr>
      <w:rFonts w:ascii="Arial" w:hAnsi="Arial"/>
      <w:sz w:val="28"/>
      <w:lang w:val="en-GB" w:eastAsia="en-US" w:bidi="ar-SA"/>
    </w:rPr>
  </w:style>
  <w:style w:type="character" w:customStyle="1" w:styleId="apple-style-span">
    <w:name w:val="apple-style-span"/>
    <w:basedOn w:val="DefaultParagraphFont"/>
    <w:rsid w:val="00AE5511"/>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AE5511"/>
    <w:rPr>
      <w:rFonts w:ascii="Arial" w:hAnsi="Arial"/>
      <w:sz w:val="28"/>
      <w:lang w:val="en-GB" w:eastAsia="en-US"/>
    </w:rPr>
  </w:style>
  <w:style w:type="character" w:customStyle="1" w:styleId="TALZchn">
    <w:name w:val="TAL Zchn"/>
    <w:rsid w:val="00AE5511"/>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AE5511"/>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AE5511"/>
    <w:rPr>
      <w:rFonts w:ascii="Arial" w:hAnsi="Arial"/>
      <w:sz w:val="28"/>
      <w:lang w:val="en-GB"/>
    </w:rPr>
  </w:style>
  <w:style w:type="paragraph" w:customStyle="1" w:styleId="ASN1TABLEmiddle">
    <w:name w:val="ASN.1 TABLE middle"/>
    <w:rsid w:val="00AE551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AE5511"/>
    <w:rPr>
      <w:rFonts w:ascii="Arial" w:hAnsi="Arial"/>
      <w:sz w:val="18"/>
      <w:lang w:val="en-GB" w:eastAsia="en-US"/>
    </w:rPr>
  </w:style>
  <w:style w:type="character" w:customStyle="1" w:styleId="EWChar">
    <w:name w:val="EW Char"/>
    <w:link w:val="EW"/>
    <w:locked/>
    <w:rsid w:val="00AE55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7683">
      <w:bodyDiv w:val="1"/>
      <w:marLeft w:val="0"/>
      <w:marRight w:val="0"/>
      <w:marTop w:val="0"/>
      <w:marBottom w:val="0"/>
      <w:divBdr>
        <w:top w:val="none" w:sz="0" w:space="0" w:color="auto"/>
        <w:left w:val="none" w:sz="0" w:space="0" w:color="auto"/>
        <w:bottom w:val="none" w:sz="0" w:space="0" w:color="auto"/>
        <w:right w:val="none" w:sz="0" w:space="0" w:color="auto"/>
      </w:divBdr>
    </w:div>
    <w:div w:id="84037162">
      <w:bodyDiv w:val="1"/>
      <w:marLeft w:val="0"/>
      <w:marRight w:val="0"/>
      <w:marTop w:val="0"/>
      <w:marBottom w:val="0"/>
      <w:divBdr>
        <w:top w:val="none" w:sz="0" w:space="0" w:color="auto"/>
        <w:left w:val="none" w:sz="0" w:space="0" w:color="auto"/>
        <w:bottom w:val="none" w:sz="0" w:space="0" w:color="auto"/>
        <w:right w:val="none" w:sz="0" w:space="0" w:color="auto"/>
      </w:divBdr>
    </w:div>
    <w:div w:id="102578324">
      <w:bodyDiv w:val="1"/>
      <w:marLeft w:val="0"/>
      <w:marRight w:val="0"/>
      <w:marTop w:val="0"/>
      <w:marBottom w:val="0"/>
      <w:divBdr>
        <w:top w:val="none" w:sz="0" w:space="0" w:color="auto"/>
        <w:left w:val="none" w:sz="0" w:space="0" w:color="auto"/>
        <w:bottom w:val="none" w:sz="0" w:space="0" w:color="auto"/>
        <w:right w:val="none" w:sz="0" w:space="0" w:color="auto"/>
      </w:divBdr>
    </w:div>
    <w:div w:id="103883453">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26759218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19640340">
      <w:bodyDiv w:val="1"/>
      <w:marLeft w:val="0"/>
      <w:marRight w:val="0"/>
      <w:marTop w:val="0"/>
      <w:marBottom w:val="0"/>
      <w:divBdr>
        <w:top w:val="none" w:sz="0" w:space="0" w:color="auto"/>
        <w:left w:val="none" w:sz="0" w:space="0" w:color="auto"/>
        <w:bottom w:val="none" w:sz="0" w:space="0" w:color="auto"/>
        <w:right w:val="none" w:sz="0" w:space="0" w:color="auto"/>
      </w:divBdr>
    </w:div>
    <w:div w:id="424040442">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16233469">
      <w:bodyDiv w:val="1"/>
      <w:marLeft w:val="0"/>
      <w:marRight w:val="0"/>
      <w:marTop w:val="0"/>
      <w:marBottom w:val="0"/>
      <w:divBdr>
        <w:top w:val="none" w:sz="0" w:space="0" w:color="auto"/>
        <w:left w:val="none" w:sz="0" w:space="0" w:color="auto"/>
        <w:bottom w:val="none" w:sz="0" w:space="0" w:color="auto"/>
        <w:right w:val="none" w:sz="0" w:space="0" w:color="auto"/>
      </w:divBdr>
    </w:div>
    <w:div w:id="529531577">
      <w:bodyDiv w:val="1"/>
      <w:marLeft w:val="0"/>
      <w:marRight w:val="0"/>
      <w:marTop w:val="0"/>
      <w:marBottom w:val="0"/>
      <w:divBdr>
        <w:top w:val="none" w:sz="0" w:space="0" w:color="auto"/>
        <w:left w:val="none" w:sz="0" w:space="0" w:color="auto"/>
        <w:bottom w:val="none" w:sz="0" w:space="0" w:color="auto"/>
        <w:right w:val="none" w:sz="0" w:space="0" w:color="auto"/>
      </w:divBdr>
    </w:div>
    <w:div w:id="553666526">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41874279">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07942234">
      <w:bodyDiv w:val="1"/>
      <w:marLeft w:val="0"/>
      <w:marRight w:val="0"/>
      <w:marTop w:val="0"/>
      <w:marBottom w:val="0"/>
      <w:divBdr>
        <w:top w:val="none" w:sz="0" w:space="0" w:color="auto"/>
        <w:left w:val="none" w:sz="0" w:space="0" w:color="auto"/>
        <w:bottom w:val="none" w:sz="0" w:space="0" w:color="auto"/>
        <w:right w:val="none" w:sz="0" w:space="0" w:color="auto"/>
      </w:divBdr>
    </w:div>
    <w:div w:id="923338053">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168211943">
      <w:bodyDiv w:val="1"/>
      <w:marLeft w:val="0"/>
      <w:marRight w:val="0"/>
      <w:marTop w:val="0"/>
      <w:marBottom w:val="0"/>
      <w:divBdr>
        <w:top w:val="none" w:sz="0" w:space="0" w:color="auto"/>
        <w:left w:val="none" w:sz="0" w:space="0" w:color="auto"/>
        <w:bottom w:val="none" w:sz="0" w:space="0" w:color="auto"/>
        <w:right w:val="none" w:sz="0" w:space="0" w:color="auto"/>
      </w:divBdr>
    </w:div>
    <w:div w:id="1225526570">
      <w:bodyDiv w:val="1"/>
      <w:marLeft w:val="0"/>
      <w:marRight w:val="0"/>
      <w:marTop w:val="0"/>
      <w:marBottom w:val="0"/>
      <w:divBdr>
        <w:top w:val="none" w:sz="0" w:space="0" w:color="auto"/>
        <w:left w:val="none" w:sz="0" w:space="0" w:color="auto"/>
        <w:bottom w:val="none" w:sz="0" w:space="0" w:color="auto"/>
        <w:right w:val="none" w:sz="0" w:space="0" w:color="auto"/>
      </w:divBdr>
    </w:div>
    <w:div w:id="1306351376">
      <w:bodyDiv w:val="1"/>
      <w:marLeft w:val="0"/>
      <w:marRight w:val="0"/>
      <w:marTop w:val="0"/>
      <w:marBottom w:val="0"/>
      <w:divBdr>
        <w:top w:val="none" w:sz="0" w:space="0" w:color="auto"/>
        <w:left w:val="none" w:sz="0" w:space="0" w:color="auto"/>
        <w:bottom w:val="none" w:sz="0" w:space="0" w:color="auto"/>
        <w:right w:val="none" w:sz="0" w:space="0" w:color="auto"/>
      </w:divBdr>
    </w:div>
    <w:div w:id="1384983028">
      <w:bodyDiv w:val="1"/>
      <w:marLeft w:val="0"/>
      <w:marRight w:val="0"/>
      <w:marTop w:val="0"/>
      <w:marBottom w:val="0"/>
      <w:divBdr>
        <w:top w:val="none" w:sz="0" w:space="0" w:color="auto"/>
        <w:left w:val="none" w:sz="0" w:space="0" w:color="auto"/>
        <w:bottom w:val="none" w:sz="0" w:space="0" w:color="auto"/>
        <w:right w:val="none" w:sz="0" w:space="0" w:color="auto"/>
      </w:divBdr>
    </w:div>
    <w:div w:id="1590232880">
      <w:bodyDiv w:val="1"/>
      <w:marLeft w:val="0"/>
      <w:marRight w:val="0"/>
      <w:marTop w:val="0"/>
      <w:marBottom w:val="0"/>
      <w:divBdr>
        <w:top w:val="none" w:sz="0" w:space="0" w:color="auto"/>
        <w:left w:val="none" w:sz="0" w:space="0" w:color="auto"/>
        <w:bottom w:val="none" w:sz="0" w:space="0" w:color="auto"/>
        <w:right w:val="none" w:sz="0" w:space="0" w:color="auto"/>
      </w:divBdr>
    </w:div>
    <w:div w:id="1655139980">
      <w:bodyDiv w:val="1"/>
      <w:marLeft w:val="0"/>
      <w:marRight w:val="0"/>
      <w:marTop w:val="0"/>
      <w:marBottom w:val="0"/>
      <w:divBdr>
        <w:top w:val="none" w:sz="0" w:space="0" w:color="auto"/>
        <w:left w:val="none" w:sz="0" w:space="0" w:color="auto"/>
        <w:bottom w:val="none" w:sz="0" w:space="0" w:color="auto"/>
        <w:right w:val="none" w:sz="0" w:space="0" w:color="auto"/>
      </w:divBdr>
    </w:div>
    <w:div w:id="1692218404">
      <w:bodyDiv w:val="1"/>
      <w:marLeft w:val="0"/>
      <w:marRight w:val="0"/>
      <w:marTop w:val="0"/>
      <w:marBottom w:val="0"/>
      <w:divBdr>
        <w:top w:val="none" w:sz="0" w:space="0" w:color="auto"/>
        <w:left w:val="none" w:sz="0" w:space="0" w:color="auto"/>
        <w:bottom w:val="none" w:sz="0" w:space="0" w:color="auto"/>
        <w:right w:val="none" w:sz="0" w:space="0" w:color="auto"/>
      </w:divBdr>
    </w:div>
    <w:div w:id="1706980839">
      <w:bodyDiv w:val="1"/>
      <w:marLeft w:val="0"/>
      <w:marRight w:val="0"/>
      <w:marTop w:val="0"/>
      <w:marBottom w:val="0"/>
      <w:divBdr>
        <w:top w:val="none" w:sz="0" w:space="0" w:color="auto"/>
        <w:left w:val="none" w:sz="0" w:space="0" w:color="auto"/>
        <w:bottom w:val="none" w:sz="0" w:space="0" w:color="auto"/>
        <w:right w:val="none" w:sz="0" w:space="0" w:color="auto"/>
      </w:divBdr>
    </w:div>
    <w:div w:id="1791126282">
      <w:bodyDiv w:val="1"/>
      <w:marLeft w:val="0"/>
      <w:marRight w:val="0"/>
      <w:marTop w:val="0"/>
      <w:marBottom w:val="0"/>
      <w:divBdr>
        <w:top w:val="none" w:sz="0" w:space="0" w:color="auto"/>
        <w:left w:val="none" w:sz="0" w:space="0" w:color="auto"/>
        <w:bottom w:val="none" w:sz="0" w:space="0" w:color="auto"/>
        <w:right w:val="none" w:sz="0" w:space="0" w:color="auto"/>
      </w:divBdr>
    </w:div>
    <w:div w:id="1808741134">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53897844">
      <w:bodyDiv w:val="1"/>
      <w:marLeft w:val="0"/>
      <w:marRight w:val="0"/>
      <w:marTop w:val="0"/>
      <w:marBottom w:val="0"/>
      <w:divBdr>
        <w:top w:val="none" w:sz="0" w:space="0" w:color="auto"/>
        <w:left w:val="none" w:sz="0" w:space="0" w:color="auto"/>
        <w:bottom w:val="none" w:sz="0" w:space="0" w:color="auto"/>
        <w:right w:val="none" w:sz="0" w:space="0" w:color="auto"/>
      </w:divBdr>
    </w:div>
    <w:div w:id="1958759268">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1987931132">
      <w:bodyDiv w:val="1"/>
      <w:marLeft w:val="0"/>
      <w:marRight w:val="0"/>
      <w:marTop w:val="0"/>
      <w:marBottom w:val="0"/>
      <w:divBdr>
        <w:top w:val="none" w:sz="0" w:space="0" w:color="auto"/>
        <w:left w:val="none" w:sz="0" w:space="0" w:color="auto"/>
        <w:bottom w:val="none" w:sz="0" w:space="0" w:color="auto"/>
        <w:right w:val="none" w:sz="0" w:space="0" w:color="auto"/>
      </w:divBdr>
    </w:div>
    <w:div w:id="2032291021">
      <w:bodyDiv w:val="1"/>
      <w:marLeft w:val="0"/>
      <w:marRight w:val="0"/>
      <w:marTop w:val="0"/>
      <w:marBottom w:val="0"/>
      <w:divBdr>
        <w:top w:val="none" w:sz="0" w:space="0" w:color="auto"/>
        <w:left w:val="none" w:sz="0" w:space="0" w:color="auto"/>
        <w:bottom w:val="none" w:sz="0" w:space="0" w:color="auto"/>
        <w:right w:val="none" w:sz="0" w:space="0" w:color="auto"/>
      </w:divBdr>
    </w:div>
    <w:div w:id="2048752677">
      <w:bodyDiv w:val="1"/>
      <w:marLeft w:val="0"/>
      <w:marRight w:val="0"/>
      <w:marTop w:val="0"/>
      <w:marBottom w:val="0"/>
      <w:divBdr>
        <w:top w:val="none" w:sz="0" w:space="0" w:color="auto"/>
        <w:left w:val="none" w:sz="0" w:space="0" w:color="auto"/>
        <w:bottom w:val="none" w:sz="0" w:space="0" w:color="auto"/>
        <w:right w:val="none" w:sz="0" w:space="0" w:color="auto"/>
      </w:divBdr>
    </w:div>
    <w:div w:id="206209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185C8-2613-498D-ABDD-C3AFA2CB6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3946</TotalTime>
  <Pages>12</Pages>
  <Words>3635</Words>
  <Characters>20069</Characters>
  <Application>Microsoft Office Word</Application>
  <DocSecurity>0</DocSecurity>
  <Lines>489</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13</cp:revision>
  <cp:lastPrinted>1900-01-01T08:00:00Z</cp:lastPrinted>
  <dcterms:created xsi:type="dcterms:W3CDTF">2020-04-03T21:03:00Z</dcterms:created>
  <dcterms:modified xsi:type="dcterms:W3CDTF">2020-04-07T21:35:00Z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