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0D568" w14:textId="0BDE0285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1F3D2B">
        <w:rPr>
          <w:b/>
          <w:noProof/>
          <w:sz w:val="24"/>
        </w:rPr>
        <w:t>2</w:t>
      </w:r>
      <w:r w:rsidR="00BF6638">
        <w:rPr>
          <w:b/>
          <w:noProof/>
          <w:sz w:val="24"/>
        </w:rPr>
        <w:t>80</w:t>
      </w:r>
    </w:p>
    <w:p w14:paraId="3A67C528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E873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369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944E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197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ABC0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0D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93A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F702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1CC959" w14:textId="3E926D6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3CE2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656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F6972F" w14:textId="07644D83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3D2B">
              <w:rPr>
                <w:b/>
                <w:noProof/>
                <w:sz w:val="28"/>
              </w:rPr>
              <w:t>058</w:t>
            </w:r>
            <w:r w:rsidR="00BF663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12DD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56" w14:textId="04B4C118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3D2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0534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02BAC" w14:textId="20237A94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3CE2">
              <w:rPr>
                <w:b/>
                <w:noProof/>
                <w:sz w:val="28"/>
              </w:rPr>
              <w:t>1</w:t>
            </w:r>
            <w:r w:rsidR="00BF6638">
              <w:rPr>
                <w:b/>
                <w:noProof/>
                <w:sz w:val="28"/>
              </w:rPr>
              <w:t>6</w:t>
            </w:r>
            <w:r w:rsidR="002C3CE2">
              <w:rPr>
                <w:b/>
                <w:noProof/>
                <w:sz w:val="28"/>
              </w:rPr>
              <w:t>.</w:t>
            </w:r>
            <w:r w:rsidR="00BF6638">
              <w:rPr>
                <w:b/>
                <w:noProof/>
                <w:sz w:val="28"/>
              </w:rPr>
              <w:t>2</w:t>
            </w:r>
            <w:r w:rsidR="002C3C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8820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52B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5E3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EF62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3AE3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24EC09" w14:textId="77777777" w:rsidTr="00547111">
        <w:tc>
          <w:tcPr>
            <w:tcW w:w="9641" w:type="dxa"/>
            <w:gridSpan w:val="9"/>
          </w:tcPr>
          <w:p w14:paraId="4AB0F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7FD9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D2D5A7" w14:textId="77777777" w:rsidTr="00A7671C">
        <w:tc>
          <w:tcPr>
            <w:tcW w:w="2835" w:type="dxa"/>
          </w:tcPr>
          <w:p w14:paraId="55CEBB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08C0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BFA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3B29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B530CE" w14:textId="34892A39" w:rsidR="00F25D98" w:rsidRDefault="002C3C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1E25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3CB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B65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6E7A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5B40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42955E" w14:textId="77777777" w:rsidTr="00547111">
        <w:tc>
          <w:tcPr>
            <w:tcW w:w="9640" w:type="dxa"/>
            <w:gridSpan w:val="11"/>
          </w:tcPr>
          <w:p w14:paraId="6CC78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1DAC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6900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52809" w14:textId="2E6BFCAF" w:rsidR="001E41F3" w:rsidRDefault="00340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3977" w:rsidRPr="00153977">
              <w:t>Correcting Visited Country FQDN for N3AN node</w:t>
            </w:r>
            <w:r>
              <w:fldChar w:fldCharType="end"/>
            </w:r>
          </w:p>
        </w:tc>
      </w:tr>
      <w:tr w:rsidR="001E41F3" w14:paraId="772E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24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D7E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90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81F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D53E9" w14:textId="7CB4889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3977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27070B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70B1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C16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35CCC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A7A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B14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A1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C2E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42EF8" w14:textId="0E56B39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53977" w:rsidRPr="00153977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6AD14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CAF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080A90" w14:textId="61485CB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3977">
              <w:rPr>
                <w:noProof/>
              </w:rPr>
              <w:t>2020-04-06</w:t>
            </w:r>
            <w:r>
              <w:rPr>
                <w:noProof/>
              </w:rPr>
              <w:fldChar w:fldCharType="end"/>
            </w:r>
          </w:p>
        </w:tc>
      </w:tr>
      <w:tr w:rsidR="001E41F3" w14:paraId="38269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389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61C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83F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797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83EC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BF1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2090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4A9DB8" w14:textId="1BFCCAAF" w:rsidR="001E41F3" w:rsidRDefault="00BF66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919E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9E6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3D915" w14:textId="103F94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53977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BF6638">
              <w:rPr>
                <w:noProof/>
              </w:rPr>
              <w:t>6</w:t>
            </w:r>
          </w:p>
        </w:tc>
      </w:tr>
      <w:tr w:rsidR="001E41F3" w14:paraId="40CCFB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29F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84AC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ECD9B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686A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68EA59" w14:textId="77777777" w:rsidTr="00547111">
        <w:tc>
          <w:tcPr>
            <w:tcW w:w="1843" w:type="dxa"/>
          </w:tcPr>
          <w:p w14:paraId="12DAC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F1D4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FAA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F35A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BA483" w14:textId="77777777" w:rsidR="00184624" w:rsidRDefault="00184624" w:rsidP="0018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visited country may not have deployed LI-enabled N3IWF. </w:t>
            </w:r>
          </w:p>
          <w:p w14:paraId="578D9964" w14:textId="77777777" w:rsidR="00184624" w:rsidRDefault="00184624" w:rsidP="001846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BA9F65" w14:textId="55A46A3E" w:rsidR="00184624" w:rsidRDefault="00184624" w:rsidP="0018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visited country could require usage of LI-enabled ePDG. At present, a compliant UE </w:t>
            </w:r>
            <w:r w:rsidRPr="006C250D">
              <w:t>su</w:t>
            </w:r>
            <w:r>
              <w:t xml:space="preserve">pporting connectivity with N3IWF and with </w:t>
            </w:r>
            <w:proofErr w:type="spellStart"/>
            <w:r>
              <w:t>ePDG</w:t>
            </w:r>
            <w:proofErr w:type="spellEnd"/>
            <w:r>
              <w:rPr>
                <w:noProof/>
              </w:rPr>
              <w:t xml:space="preserve"> cannot be configured to use ePDG in this visited country (via DNS).</w:t>
            </w:r>
          </w:p>
          <w:p w14:paraId="72E8CDE4" w14:textId="77777777" w:rsidR="001E41F3" w:rsidRDefault="001E41F3" w:rsidP="00A933AA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18248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32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85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F5F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6E5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61062" w14:textId="6787DB29" w:rsidR="001E41F3" w:rsidRDefault="0018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</w:t>
            </w:r>
            <w:r>
              <w:t xml:space="preserve">Visited Country FQDN to be used to discover whether </w:t>
            </w:r>
            <w:r w:rsidRPr="00184624">
              <w:t xml:space="preserve">the visited country mandates the selection of an N3IWF or </w:t>
            </w:r>
            <w:proofErr w:type="spellStart"/>
            <w:r w:rsidRPr="00184624">
              <w:t>ePDG</w:t>
            </w:r>
            <w:proofErr w:type="spellEnd"/>
            <w:r w:rsidRPr="00184624">
              <w:t xml:space="preserve"> in this country</w:t>
            </w:r>
            <w:r>
              <w:t>.</w:t>
            </w:r>
          </w:p>
        </w:tc>
      </w:tr>
      <w:tr w:rsidR="001E41F3" w14:paraId="021B43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5A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8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DF8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E9E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66FDB" w14:textId="730CFB51" w:rsidR="001E41F3" w:rsidRDefault="0018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visited country that mandates usage of N3AN node in the visited country can not meet the LI requirements by the regulator.</w:t>
            </w:r>
          </w:p>
        </w:tc>
      </w:tr>
      <w:tr w:rsidR="001E41F3" w14:paraId="51FA928F" w14:textId="77777777" w:rsidTr="00547111">
        <w:tc>
          <w:tcPr>
            <w:tcW w:w="2694" w:type="dxa"/>
            <w:gridSpan w:val="2"/>
          </w:tcPr>
          <w:p w14:paraId="60B3E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61D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2B3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55E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96D4B" w14:textId="43D175E3" w:rsidR="001E41F3" w:rsidRDefault="00184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28.3.2.2</w:t>
            </w:r>
            <w:r>
              <w:t>.</w:t>
            </w:r>
            <w:r>
              <w:rPr>
                <w:lang w:eastAsia="zh-CN"/>
              </w:rPr>
              <w:t>4</w:t>
            </w:r>
          </w:p>
        </w:tc>
      </w:tr>
      <w:tr w:rsidR="001E41F3" w14:paraId="7683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2C8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86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DC2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240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41B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080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6831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4E15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647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0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5F3CA" w14:textId="2476BD30" w:rsidR="001E41F3" w:rsidRDefault="002C3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D5F" w14:textId="7A4498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24A2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7B4EC" w14:textId="3640DB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3CE2">
              <w:rPr>
                <w:noProof/>
              </w:rPr>
              <w:t>24.502</w:t>
            </w:r>
            <w:r>
              <w:rPr>
                <w:noProof/>
              </w:rPr>
              <w:t xml:space="preserve"> CR </w:t>
            </w:r>
            <w:r w:rsidR="00063F79">
              <w:rPr>
                <w:noProof/>
              </w:rPr>
              <w:t>0119</w:t>
            </w:r>
            <w:r>
              <w:rPr>
                <w:noProof/>
              </w:rPr>
              <w:t xml:space="preserve"> </w:t>
            </w:r>
          </w:p>
        </w:tc>
      </w:tr>
      <w:tr w:rsidR="001E41F3" w14:paraId="40A65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91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38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1A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F423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846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A727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5B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782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249C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58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C13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F9F17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E3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E7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5FB4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17E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19E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0974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D14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2A54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A6E2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FA8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0721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4C677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2B5DE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31CC0" w14:textId="77777777" w:rsidR="00420447" w:rsidRDefault="00420447" w:rsidP="00420447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4AE8A790" w14:textId="54C714E0" w:rsidR="00420447" w:rsidRDefault="00420447" w:rsidP="00420447">
      <w:pPr>
        <w:pStyle w:val="Heading5"/>
        <w:rPr>
          <w:lang w:eastAsia="zh-CN"/>
        </w:rPr>
      </w:pPr>
      <w:bookmarkStart w:id="3" w:name="_Toc19626772"/>
      <w:r>
        <w:rPr>
          <w:lang w:eastAsia="zh-CN"/>
        </w:rPr>
        <w:t>28.3.2.2</w:t>
      </w:r>
      <w:r>
        <w:t>.</w:t>
      </w:r>
      <w:r>
        <w:rPr>
          <w:lang w:eastAsia="zh-CN"/>
        </w:rPr>
        <w:t>4</w:t>
      </w:r>
      <w:r>
        <w:tab/>
        <w:t>Visited Country FQDN</w:t>
      </w:r>
      <w:r>
        <w:rPr>
          <w:lang w:eastAsia="zh-CN"/>
        </w:rPr>
        <w:t xml:space="preserve"> for N3</w:t>
      </w:r>
      <w:ins w:id="4" w:author="John-Luc Bakker" w:date="2020-03-30T12:26:00Z">
        <w:r>
          <w:rPr>
            <w:lang w:eastAsia="zh-CN"/>
          </w:rPr>
          <w:t>ANN</w:t>
        </w:r>
      </w:ins>
      <w:del w:id="5" w:author="John-Luc Bakker" w:date="2020-03-30T12:26:00Z">
        <w:r w:rsidDel="00420447">
          <w:rPr>
            <w:lang w:eastAsia="zh-CN"/>
          </w:rPr>
          <w:delText>IWF</w:delText>
        </w:r>
      </w:del>
      <w:bookmarkEnd w:id="3"/>
    </w:p>
    <w:p w14:paraId="5A712849" w14:textId="75FC5FDE" w:rsidR="00420447" w:rsidRDefault="00420447" w:rsidP="00420447">
      <w:r>
        <w:rPr>
          <w:lang w:eastAsia="en-GB"/>
        </w:rPr>
        <w:t>The Visited Country FQDN</w:t>
      </w:r>
      <w:r>
        <w:rPr>
          <w:lang w:eastAsia="zh-CN"/>
        </w:rPr>
        <w:t xml:space="preserve"> for N3</w:t>
      </w:r>
      <w:ins w:id="6" w:author="John-Luc Bakker" w:date="2020-03-30T12:27:00Z">
        <w:r>
          <w:rPr>
            <w:lang w:eastAsia="zh-CN"/>
          </w:rPr>
          <w:t>ANN</w:t>
        </w:r>
      </w:ins>
      <w:ins w:id="7" w:author="John-Luc Bakker" w:date="2020-03-30T13:14:00Z">
        <w:r w:rsidR="00184624">
          <w:rPr>
            <w:lang w:eastAsia="zh-CN"/>
          </w:rPr>
          <w:t xml:space="preserve"> (Non-3gpp Access Network Node</w:t>
        </w:r>
      </w:ins>
      <w:ins w:id="8" w:author="John-Luc Bakker" w:date="2020-03-30T13:16:00Z">
        <w:r w:rsidR="00184624">
          <w:rPr>
            <w:lang w:eastAsia="zh-CN"/>
          </w:rPr>
          <w:t>, i.e. N3</w:t>
        </w:r>
      </w:ins>
      <w:r>
        <w:rPr>
          <w:lang w:eastAsia="zh-CN"/>
        </w:rPr>
        <w:t>IWF</w:t>
      </w:r>
      <w:ins w:id="9" w:author="John-Luc Bakker" w:date="2020-03-30T13:17:00Z">
        <w:r w:rsidR="00184624">
          <w:rPr>
            <w:lang w:eastAsia="zh-CN"/>
          </w:rPr>
          <w:t xml:space="preserve"> or </w:t>
        </w:r>
        <w:proofErr w:type="spellStart"/>
        <w:r w:rsidR="00184624">
          <w:rPr>
            <w:lang w:eastAsia="zh-CN"/>
          </w:rPr>
          <w:t>ePDG</w:t>
        </w:r>
        <w:proofErr w:type="spellEnd"/>
        <w:r w:rsidR="00184624">
          <w:rPr>
            <w:lang w:eastAsia="zh-CN"/>
          </w:rPr>
          <w:t>)</w:t>
        </w:r>
      </w:ins>
      <w:r>
        <w:rPr>
          <w:lang w:eastAsia="en-GB"/>
        </w:rPr>
        <w:t xml:space="preserve">, used by a roaming UE to determine whether the visited country mandates the selection of an </w:t>
      </w:r>
      <w:r>
        <w:rPr>
          <w:lang w:eastAsia="zh-CN"/>
        </w:rPr>
        <w:t>N3IWF</w:t>
      </w:r>
      <w:ins w:id="10" w:author="John-Luc Bakker" w:date="2020-03-30T13:15:00Z">
        <w:r w:rsidR="00184624">
          <w:rPr>
            <w:lang w:eastAsia="zh-CN"/>
          </w:rPr>
          <w:t xml:space="preserve"> or </w:t>
        </w:r>
        <w:proofErr w:type="spellStart"/>
        <w:r w:rsidR="00184624">
          <w:rPr>
            <w:lang w:eastAsia="zh-CN"/>
          </w:rPr>
          <w:t>ePDG</w:t>
        </w:r>
      </w:ins>
      <w:proofErr w:type="spellEnd"/>
      <w:r>
        <w:rPr>
          <w:lang w:eastAsia="zh-CN"/>
        </w:rPr>
        <w:t xml:space="preserve"> </w:t>
      </w:r>
      <w:r>
        <w:rPr>
          <w:lang w:eastAsia="en-GB"/>
        </w:rPr>
        <w:t xml:space="preserve">in this country, </w:t>
      </w:r>
      <w:r>
        <w:t>shall be constructed as described below.</w:t>
      </w:r>
    </w:p>
    <w:p w14:paraId="422364B7" w14:textId="77777777" w:rsidR="00420447" w:rsidRDefault="00420447" w:rsidP="00420447">
      <w:r>
        <w:t>The Visited Country FQDN shall contain a MCC that uniquely identifies the country in which the UE is located.</w:t>
      </w:r>
    </w:p>
    <w:p w14:paraId="62DBA568" w14:textId="15631ACE" w:rsidR="00420447" w:rsidRDefault="00420447" w:rsidP="00420447">
      <w:r>
        <w:t>The Visited Country FQDN is composed of s</w:t>
      </w:r>
      <w:ins w:id="11" w:author="John-Luc Bakker" w:date="2020-03-30T13:09:00Z">
        <w:r w:rsidR="00184624">
          <w:t>ix</w:t>
        </w:r>
      </w:ins>
      <w:del w:id="12" w:author="John-Luc Bakker" w:date="2020-03-30T13:09:00Z">
        <w:r w:rsidDel="00184624">
          <w:delText>even</w:delText>
        </w:r>
      </w:del>
      <w:r>
        <w:t xml:space="preserve"> labels. The last three labels shall be "pub.3gppnetwork.org". The </w:t>
      </w:r>
      <w:ins w:id="13" w:author="John-Luc Bakker" w:date="2020-03-30T13:09:00Z">
        <w:r w:rsidR="00184624">
          <w:t>third</w:t>
        </w:r>
      </w:ins>
      <w:del w:id="14" w:author="John-Luc Bakker" w:date="2020-03-30T13:09:00Z">
        <w:r w:rsidDel="00184624">
          <w:delText>fourth</w:delText>
        </w:r>
      </w:del>
      <w:r>
        <w:t xml:space="preserve"> label shall be "visited-country". The </w:t>
      </w:r>
      <w:del w:id="15" w:author="John-Luc Bakker" w:date="2020-03-30T13:09:00Z">
        <w:r w:rsidDel="00184624">
          <w:delText xml:space="preserve">third </w:delText>
        </w:r>
      </w:del>
      <w:ins w:id="16" w:author="John-Luc Bakker" w:date="2020-03-30T13:09:00Z">
        <w:r w:rsidR="00184624">
          <w:t xml:space="preserve">second </w:t>
        </w:r>
      </w:ins>
      <w:r>
        <w:t>label shall uniquely identify the MCC of the visited country. The first</w:t>
      </w:r>
      <w:del w:id="17" w:author="John-Luc Bakker" w:date="2020-03-30T13:09:00Z">
        <w:r w:rsidDel="00184624">
          <w:delText xml:space="preserve"> and second</w:delText>
        </w:r>
      </w:del>
      <w:r>
        <w:t xml:space="preserve"> label</w:t>
      </w:r>
      <w:del w:id="18" w:author="John-Luc Bakker" w:date="2020-03-30T13:09:00Z">
        <w:r w:rsidDel="00184624">
          <w:delText>s</w:delText>
        </w:r>
      </w:del>
      <w:r>
        <w:t xml:space="preserve"> shall be "</w:t>
      </w:r>
      <w:r>
        <w:rPr>
          <w:lang w:eastAsia="zh-CN"/>
        </w:rPr>
        <w:t>n3</w:t>
      </w:r>
      <w:ins w:id="19" w:author="John-Luc Bakker" w:date="2020-03-30T13:09:00Z">
        <w:r w:rsidR="00184624">
          <w:rPr>
            <w:lang w:eastAsia="zh-CN"/>
          </w:rPr>
          <w:t>an</w:t>
        </w:r>
      </w:ins>
      <w:ins w:id="20" w:author="John-Luc Bakker" w:date="2020-03-30T13:10:00Z">
        <w:r w:rsidR="00184624">
          <w:rPr>
            <w:lang w:eastAsia="zh-CN"/>
          </w:rPr>
          <w:t>n</w:t>
        </w:r>
      </w:ins>
      <w:del w:id="21" w:author="John-Luc Bakker" w:date="2020-03-30T13:10:00Z">
        <w:r w:rsidDel="00184624">
          <w:rPr>
            <w:lang w:eastAsia="zh-CN"/>
          </w:rPr>
          <w:delText>iwf</w:delText>
        </w:r>
        <w:r w:rsidDel="00184624">
          <w:delText>.</w:delText>
        </w:r>
        <w:r w:rsidDel="00184624">
          <w:rPr>
            <w:lang w:eastAsia="zh-CN"/>
          </w:rPr>
          <w:delText>5g</w:delText>
        </w:r>
        <w:r w:rsidDel="00184624">
          <w:delText>c</w:delText>
        </w:r>
      </w:del>
      <w:r>
        <w:t>". The resulting Visited Country FQDN</w:t>
      </w:r>
      <w:r>
        <w:rPr>
          <w:lang w:eastAsia="zh-CN"/>
        </w:rPr>
        <w:t xml:space="preserve"> of N3</w:t>
      </w:r>
      <w:ins w:id="22" w:author="John-Luc Bakker" w:date="2020-03-30T13:10:00Z">
        <w:r w:rsidR="00184624">
          <w:rPr>
            <w:lang w:eastAsia="zh-CN"/>
          </w:rPr>
          <w:t>ANN</w:t>
        </w:r>
      </w:ins>
      <w:del w:id="23" w:author="John-Luc Bakker" w:date="2020-03-30T13:10:00Z">
        <w:r w:rsidDel="00184624">
          <w:rPr>
            <w:lang w:eastAsia="zh-CN"/>
          </w:rPr>
          <w:delText>IWF</w:delText>
        </w:r>
      </w:del>
      <w:r>
        <w:t xml:space="preserve"> will be:</w:t>
      </w:r>
    </w:p>
    <w:p w14:paraId="1F657A53" w14:textId="5B3EC403" w:rsidR="00420447" w:rsidRDefault="00420447" w:rsidP="00420447">
      <w:pPr>
        <w:ind w:firstLine="284"/>
      </w:pPr>
      <w:r>
        <w:rPr>
          <w:snapToGrid w:val="0"/>
        </w:rPr>
        <w:t>"</w:t>
      </w:r>
      <w:r>
        <w:rPr>
          <w:snapToGrid w:val="0"/>
          <w:lang w:eastAsia="zh-CN"/>
        </w:rPr>
        <w:t>n3</w:t>
      </w:r>
      <w:ins w:id="24" w:author="John-Luc Bakker" w:date="2020-03-30T13:10:00Z">
        <w:r w:rsidR="00184624">
          <w:rPr>
            <w:snapToGrid w:val="0"/>
            <w:lang w:eastAsia="zh-CN"/>
          </w:rPr>
          <w:t>ann</w:t>
        </w:r>
      </w:ins>
      <w:del w:id="25" w:author="John-Luc Bakker" w:date="2020-03-30T13:10:00Z">
        <w:r w:rsidDel="00184624">
          <w:rPr>
            <w:snapToGrid w:val="0"/>
            <w:lang w:eastAsia="zh-CN"/>
          </w:rPr>
          <w:delText>iwf</w:delText>
        </w:r>
        <w:r w:rsidDel="00184624">
          <w:rPr>
            <w:snapToGrid w:val="0"/>
          </w:rPr>
          <w:delText>.</w:delText>
        </w:r>
        <w:r w:rsidDel="00184624">
          <w:rPr>
            <w:snapToGrid w:val="0"/>
            <w:lang w:eastAsia="zh-CN"/>
          </w:rPr>
          <w:delText>5g</w:delText>
        </w:r>
        <w:r w:rsidDel="00184624">
          <w:rPr>
            <w:snapToGrid w:val="0"/>
          </w:rPr>
          <w:delText>c</w:delText>
        </w:r>
      </w:del>
      <w:r>
        <w:rPr>
          <w:snapToGrid w:val="0"/>
        </w:rPr>
        <w:t>.mcc&lt;MCC&gt;.</w:t>
      </w:r>
      <w:r>
        <w:t>visited-country.pub.3gppnetwork.org"</w:t>
      </w:r>
    </w:p>
    <w:p w14:paraId="13127914" w14:textId="77777777" w:rsidR="00420447" w:rsidRDefault="00420447" w:rsidP="00420447">
      <w:r>
        <w:t>The &lt;MCC&gt; coding used in this FQDN shall be:</w:t>
      </w:r>
    </w:p>
    <w:p w14:paraId="46BBAD36" w14:textId="77777777" w:rsidR="00420447" w:rsidRDefault="00420447" w:rsidP="00420447">
      <w:pPr>
        <w:pStyle w:val="B1"/>
      </w:pPr>
      <w:r>
        <w:t>-</w:t>
      </w:r>
      <w:r>
        <w:tab/>
        <w:t>&lt;MCC&gt; = 3 digits</w:t>
      </w:r>
    </w:p>
    <w:p w14:paraId="28F0CC42" w14:textId="77777777" w:rsidR="00420447" w:rsidRDefault="00420447" w:rsidP="00420447">
      <w:r>
        <w:t>As an example, the Visited Country FQDN for MCC 345 is coded in the DNS as:</w:t>
      </w:r>
    </w:p>
    <w:p w14:paraId="38D8B913" w14:textId="1D6EDFE4" w:rsidR="00420447" w:rsidRDefault="00420447" w:rsidP="00420447">
      <w:r>
        <w:t>"</w:t>
      </w:r>
      <w:r>
        <w:rPr>
          <w:lang w:eastAsia="zh-CN"/>
        </w:rPr>
        <w:t>n3</w:t>
      </w:r>
      <w:ins w:id="26" w:author="John-Luc Bakker" w:date="2020-03-30T13:10:00Z">
        <w:r w:rsidR="00184624">
          <w:rPr>
            <w:lang w:eastAsia="zh-CN"/>
          </w:rPr>
          <w:t>ann</w:t>
        </w:r>
      </w:ins>
      <w:del w:id="27" w:author="John-Luc Bakker" w:date="2020-03-30T13:10:00Z">
        <w:r w:rsidDel="00184624">
          <w:rPr>
            <w:lang w:eastAsia="zh-CN"/>
          </w:rPr>
          <w:delText>iwf</w:delText>
        </w:r>
        <w:r w:rsidDel="00184624">
          <w:delText>.</w:delText>
        </w:r>
        <w:r w:rsidDel="00184624">
          <w:rPr>
            <w:lang w:eastAsia="zh-CN"/>
          </w:rPr>
          <w:delText>5gc</w:delText>
        </w:r>
      </w:del>
      <w:r>
        <w:t>.mcc345.visited-country.pub.3gppnetwork.org".</w:t>
      </w:r>
    </w:p>
    <w:p w14:paraId="66506AC0" w14:textId="77777777" w:rsidR="00420447" w:rsidRDefault="00420447">
      <w:pPr>
        <w:rPr>
          <w:noProof/>
        </w:rPr>
      </w:pPr>
    </w:p>
    <w:sectPr w:rsidR="00420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3A388" w14:textId="77777777" w:rsidR="00340C83" w:rsidRDefault="00340C83">
      <w:r>
        <w:separator/>
      </w:r>
    </w:p>
  </w:endnote>
  <w:endnote w:type="continuationSeparator" w:id="0">
    <w:p w14:paraId="213ABB0C" w14:textId="77777777" w:rsidR="00340C83" w:rsidRDefault="0034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A9AD8" w14:textId="77777777" w:rsidR="00340C83" w:rsidRDefault="00340C83">
      <w:r>
        <w:separator/>
      </w:r>
    </w:p>
  </w:footnote>
  <w:footnote w:type="continuationSeparator" w:id="0">
    <w:p w14:paraId="574D5844" w14:textId="77777777" w:rsidR="00340C83" w:rsidRDefault="00340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20D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4932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78D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F40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F79"/>
    <w:rsid w:val="000A1F6F"/>
    <w:rsid w:val="000A6394"/>
    <w:rsid w:val="000B7FED"/>
    <w:rsid w:val="000C038A"/>
    <w:rsid w:val="000C6598"/>
    <w:rsid w:val="000E7F0B"/>
    <w:rsid w:val="00145D43"/>
    <w:rsid w:val="00153977"/>
    <w:rsid w:val="00173C89"/>
    <w:rsid w:val="00184624"/>
    <w:rsid w:val="00192C46"/>
    <w:rsid w:val="001A08B3"/>
    <w:rsid w:val="001A7B60"/>
    <w:rsid w:val="001B52F0"/>
    <w:rsid w:val="001B7A65"/>
    <w:rsid w:val="001D7AF6"/>
    <w:rsid w:val="001E41F3"/>
    <w:rsid w:val="001F3D2B"/>
    <w:rsid w:val="002058F9"/>
    <w:rsid w:val="0026004D"/>
    <w:rsid w:val="002640DD"/>
    <w:rsid w:val="00272B5F"/>
    <w:rsid w:val="00275D12"/>
    <w:rsid w:val="00284FEB"/>
    <w:rsid w:val="002860C4"/>
    <w:rsid w:val="002B5741"/>
    <w:rsid w:val="002C3CE2"/>
    <w:rsid w:val="002E67BB"/>
    <w:rsid w:val="00305409"/>
    <w:rsid w:val="003112E8"/>
    <w:rsid w:val="00340C83"/>
    <w:rsid w:val="003609EF"/>
    <w:rsid w:val="0036231A"/>
    <w:rsid w:val="00374DD4"/>
    <w:rsid w:val="003E1A36"/>
    <w:rsid w:val="00410371"/>
    <w:rsid w:val="00420447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B4B82"/>
    <w:rsid w:val="005E2C44"/>
    <w:rsid w:val="00621188"/>
    <w:rsid w:val="006257ED"/>
    <w:rsid w:val="0064352E"/>
    <w:rsid w:val="00695808"/>
    <w:rsid w:val="006A3253"/>
    <w:rsid w:val="006B46FB"/>
    <w:rsid w:val="006E21FB"/>
    <w:rsid w:val="00741E3E"/>
    <w:rsid w:val="00750457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5E71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3A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63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291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4204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F0223-51EF-442F-BC56-4401CD035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540</Words>
  <Characters>2984</Characters>
  <Application>Microsoft Office Word</Application>
  <DocSecurity>0</DocSecurity>
  <Lines>72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7</cp:revision>
  <cp:lastPrinted>1900-01-01T08:00:00Z</cp:lastPrinted>
  <dcterms:created xsi:type="dcterms:W3CDTF">2020-03-30T20:20:00Z</dcterms:created>
  <dcterms:modified xsi:type="dcterms:W3CDTF">2020-04-08T12:58:00Z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