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504ED">
        <w:fldChar w:fldCharType="begin"/>
      </w:r>
      <w:r w:rsidR="008504ED">
        <w:instrText xml:space="preserve"> DOCPROPERTY  TSG/WGRef  \* MERGEFORMAT </w:instrText>
      </w:r>
      <w:r w:rsidR="008504ED">
        <w:fldChar w:fldCharType="separate"/>
      </w:r>
      <w:r w:rsidR="003609EF">
        <w:rPr>
          <w:b/>
          <w:noProof/>
          <w:sz w:val="24"/>
        </w:rPr>
        <w:t>CT4</w:t>
      </w:r>
      <w:r w:rsidR="008504ED">
        <w:rPr>
          <w:b/>
          <w:noProof/>
          <w:sz w:val="24"/>
        </w:rPr>
        <w:fldChar w:fldCharType="end"/>
      </w:r>
      <w:r w:rsidR="00C66BA2">
        <w:rPr>
          <w:b/>
          <w:noProof/>
          <w:sz w:val="24"/>
        </w:rPr>
        <w:t xml:space="preserve"> </w:t>
      </w:r>
      <w:r>
        <w:rPr>
          <w:b/>
          <w:noProof/>
          <w:sz w:val="24"/>
        </w:rPr>
        <w:t>Meeting #</w:t>
      </w:r>
      <w:r w:rsidR="008504ED">
        <w:fldChar w:fldCharType="begin"/>
      </w:r>
      <w:r w:rsidR="008504ED">
        <w:instrText xml:space="preserve"> DOCPROPERTY  MtgSeq  \* MERGEFORMAT </w:instrText>
      </w:r>
      <w:r w:rsidR="008504ED">
        <w:fldChar w:fldCharType="separate"/>
      </w:r>
      <w:r w:rsidR="00EB09B7" w:rsidRPr="00EB09B7">
        <w:rPr>
          <w:b/>
          <w:noProof/>
          <w:sz w:val="24"/>
        </w:rPr>
        <w:t>97</w:t>
      </w:r>
      <w:r w:rsidR="008504ED">
        <w:rPr>
          <w:b/>
          <w:noProof/>
          <w:sz w:val="24"/>
        </w:rPr>
        <w:fldChar w:fldCharType="end"/>
      </w:r>
      <w:r w:rsidR="008504ED">
        <w:fldChar w:fldCharType="begin"/>
      </w:r>
      <w:r w:rsidR="008504ED">
        <w:instrText xml:space="preserve"> DOCPROPERTY  MtgTitle  \* MERGEFORMAT </w:instrText>
      </w:r>
      <w:r w:rsidR="008504ED">
        <w:fldChar w:fldCharType="separate"/>
      </w:r>
      <w:r w:rsidR="00EB09B7">
        <w:rPr>
          <w:b/>
          <w:noProof/>
          <w:sz w:val="24"/>
        </w:rPr>
        <w:t>-e</w:t>
      </w:r>
      <w:r w:rsidR="008504ED">
        <w:rPr>
          <w:b/>
          <w:noProof/>
          <w:sz w:val="24"/>
        </w:rPr>
        <w:fldChar w:fldCharType="end"/>
      </w:r>
      <w:r>
        <w:rPr>
          <w:b/>
          <w:i/>
          <w:noProof/>
          <w:sz w:val="28"/>
        </w:rPr>
        <w:tab/>
      </w:r>
      <w:r w:rsidR="008504ED">
        <w:fldChar w:fldCharType="begin"/>
      </w:r>
      <w:r w:rsidR="008504ED">
        <w:instrText xml:space="preserve"> DOCPROPERTY  Tdoc#  \* MERGEFORMAT </w:instrText>
      </w:r>
      <w:r w:rsidR="008504ED">
        <w:fldChar w:fldCharType="separate"/>
      </w:r>
      <w:r w:rsidR="00E13F3D" w:rsidRPr="00E13F3D">
        <w:rPr>
          <w:b/>
          <w:i/>
          <w:noProof/>
          <w:sz w:val="28"/>
        </w:rPr>
        <w:t>C4-202270</w:t>
      </w:r>
      <w:r w:rsidR="008504ED">
        <w:rPr>
          <w:b/>
          <w:i/>
          <w:noProof/>
          <w:sz w:val="28"/>
        </w:rPr>
        <w:fldChar w:fldCharType="end"/>
      </w:r>
    </w:p>
    <w:p w:rsidR="001E41F3" w:rsidRDefault="008504E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Apr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504E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504E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0411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504E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504E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04ED">
            <w:pPr>
              <w:pStyle w:val="CRCoverPage"/>
              <w:spacing w:after="0"/>
              <w:ind w:left="100"/>
              <w:rPr>
                <w:noProof/>
              </w:rPr>
            </w:pPr>
            <w:r>
              <w:fldChar w:fldCharType="begin"/>
            </w:r>
            <w:r>
              <w:instrText xml:space="preserve"> DOCPROPERTY  CrTitle  \* MERGEFORMAT </w:instrText>
            </w:r>
            <w:r>
              <w:fldChar w:fldCharType="separate"/>
            </w:r>
            <w:r w:rsidR="002640DD">
              <w:t>Clarification on Partial Failure of UP</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504ED">
            <w:pPr>
              <w:pStyle w:val="CRCoverPage"/>
              <w:spacing w:after="0"/>
              <w:ind w:left="100"/>
              <w:rPr>
                <w:noProof/>
              </w:rPr>
            </w:pPr>
            <w:r>
              <w:fldChar w:fldCharType="begin"/>
            </w:r>
            <w:r>
              <w:instrText xml:space="preserve"> DOCPROPERTY  SourceIfWg  \* MERGEFORMAT </w:instrText>
            </w:r>
            <w:r>
              <w:fldChar w:fldCharType="separate"/>
            </w:r>
            <w:r w:rsidR="00E13F3D">
              <w:rPr>
                <w:noProof/>
              </w:rPr>
              <w:t>Mavenir</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504ED"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504ED">
            <w:pPr>
              <w:pStyle w:val="CRCoverPage"/>
              <w:spacing w:after="0"/>
              <w:ind w:left="100"/>
              <w:rPr>
                <w:noProof/>
              </w:rPr>
            </w:pPr>
            <w:r>
              <w:fldChar w:fldCharType="begin"/>
            </w:r>
            <w:r>
              <w:instrText xml:space="preserve"> DOCPROPERTY  RelatedWis  \* MERGEFORMAT </w:instrText>
            </w:r>
            <w:r>
              <w:fldChar w:fldCharType="separate"/>
            </w:r>
            <w:r w:rsidR="00E13F3D">
              <w:rPr>
                <w:noProof/>
              </w:rPr>
              <w:t>CUPS-CT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04ED">
            <w:pPr>
              <w:pStyle w:val="CRCoverPage"/>
              <w:spacing w:after="0"/>
              <w:ind w:left="100"/>
              <w:rPr>
                <w:noProof/>
              </w:rPr>
            </w:pPr>
            <w:r>
              <w:fldChar w:fldCharType="begin"/>
            </w:r>
            <w:r>
              <w:instrText xml:space="preserve"> DOCPROPERTY  ResDate  \* MERGEFORMAT </w:instrText>
            </w:r>
            <w:r>
              <w:fldChar w:fldCharType="separate"/>
            </w:r>
            <w:r w:rsidR="00D24991">
              <w:rPr>
                <w:noProof/>
              </w:rPr>
              <w:t>2020-04-06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04E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504E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7D92" w:rsidRDefault="00757D92" w:rsidP="00757D92">
            <w:pPr>
              <w:pStyle w:val="CRCoverPage"/>
              <w:spacing w:after="0"/>
              <w:ind w:left="100"/>
              <w:rPr>
                <w:noProof/>
              </w:rPr>
            </w:pPr>
            <w:r>
              <w:rPr>
                <w:noProof/>
              </w:rPr>
              <w:t>It can be possible that a few microservices within the UP</w:t>
            </w:r>
            <w:r w:rsidR="00B10B4B">
              <w:rPr>
                <w:noProof/>
              </w:rPr>
              <w:t>F</w:t>
            </w:r>
            <w:r>
              <w:rPr>
                <w:noProof/>
              </w:rPr>
              <w:t xml:space="preserve"> has failed (but the UPF Node is still up and running), that has resulted in failure of a few PFCP Sessions</w:t>
            </w:r>
            <w:r>
              <w:rPr>
                <w:noProof/>
              </w:rPr>
              <w:t xml:space="preserve"> (but other sessions are up and running)</w:t>
            </w:r>
            <w:r>
              <w:rPr>
                <w:noProof/>
              </w:rPr>
              <w:t>. In such a case, it is required to report the usage of such sessions to the CP using the PFCP Session Report Request Message, so that the CP can be aware of the correct usage of these sessions.</w:t>
            </w:r>
          </w:p>
          <w:p w:rsidR="00757D92" w:rsidRDefault="00757D92" w:rsidP="00757D92">
            <w:pPr>
              <w:pStyle w:val="CRCoverPage"/>
              <w:spacing w:after="0"/>
              <w:ind w:left="100"/>
              <w:rPr>
                <w:noProof/>
              </w:rPr>
            </w:pPr>
          </w:p>
          <w:p w:rsidR="00757D92" w:rsidRDefault="00757D92" w:rsidP="00757D92">
            <w:pPr>
              <w:pStyle w:val="CRCoverPage"/>
              <w:spacing w:after="0"/>
              <w:ind w:left="100"/>
              <w:rPr>
                <w:noProof/>
              </w:rPr>
            </w:pPr>
            <w:r>
              <w:rPr>
                <w:noProof/>
              </w:rPr>
              <w:t>29.244 has introduced the TEBUR bit, for usage reporting</w:t>
            </w:r>
            <w:r>
              <w:rPr>
                <w:noProof/>
              </w:rPr>
              <w:t>, when the complete UP node is failing.</w:t>
            </w:r>
            <w:r>
              <w:rPr>
                <w:noProof/>
              </w:rPr>
              <w:t xml:space="preserve"> </w:t>
            </w:r>
          </w:p>
          <w:p w:rsidR="00757D92" w:rsidRDefault="00757D92" w:rsidP="00757D92">
            <w:pPr>
              <w:pStyle w:val="CRCoverPage"/>
              <w:spacing w:after="0"/>
              <w:ind w:left="100"/>
              <w:rPr>
                <w:noProof/>
              </w:rPr>
            </w:pPr>
            <w:r>
              <w:rPr>
                <w:noProof/>
              </w:rPr>
              <w:t>There is a need to add a note that TEBUR Bit can be used for partial failure of UPF also.</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57D92">
            <w:pPr>
              <w:pStyle w:val="CRCoverPage"/>
              <w:spacing w:after="0"/>
              <w:ind w:left="100"/>
              <w:rPr>
                <w:noProof/>
              </w:rPr>
            </w:pPr>
            <w:r>
              <w:rPr>
                <w:noProof/>
              </w:rPr>
              <w:t>Add a note in section that TEBUR bit can be used for partial failure of UPF also.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57D92">
            <w:pPr>
              <w:pStyle w:val="CRCoverPage"/>
              <w:spacing w:after="0"/>
              <w:ind w:left="100"/>
              <w:rPr>
                <w:noProof/>
              </w:rPr>
            </w:pPr>
            <w:r>
              <w:rPr>
                <w:noProof/>
              </w:rPr>
              <w:t>Specification is not clear for partial failure of UPFs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57D92" w:rsidRPr="00441CD0" w:rsidRDefault="00757D92" w:rsidP="00757D92">
      <w:pPr>
        <w:pStyle w:val="Heading2"/>
      </w:pPr>
      <w:bookmarkStart w:id="2" w:name="_Toc19717135"/>
      <w:bookmarkStart w:id="3" w:name="_Toc27490602"/>
      <w:bookmarkStart w:id="4" w:name="_Toc27556895"/>
      <w:bookmarkStart w:id="5" w:name="_Toc27723812"/>
      <w:bookmarkStart w:id="6" w:name="_Toc36030878"/>
      <w:bookmarkStart w:id="7" w:name="_Toc36042798"/>
      <w:r w:rsidRPr="00441CD0">
        <w:lastRenderedPageBreak/>
        <w:t>5.18</w:t>
      </w:r>
      <w:r w:rsidRPr="00441CD0">
        <w:tab/>
        <w:t>Enhanced PFCP Association Release</w:t>
      </w:r>
      <w:bookmarkEnd w:id="2"/>
      <w:bookmarkEnd w:id="3"/>
      <w:bookmarkEnd w:id="4"/>
      <w:bookmarkEnd w:id="5"/>
      <w:bookmarkEnd w:id="6"/>
      <w:bookmarkEnd w:id="7"/>
    </w:p>
    <w:p w:rsidR="00757D92" w:rsidRPr="00441CD0" w:rsidRDefault="00757D92" w:rsidP="00757D92">
      <w:pPr>
        <w:pStyle w:val="Heading3"/>
        <w:rPr>
          <w:noProof/>
        </w:rPr>
      </w:pPr>
      <w:bookmarkStart w:id="8" w:name="_Toc19717136"/>
      <w:bookmarkStart w:id="9" w:name="OLE_LINK86"/>
      <w:bookmarkStart w:id="10" w:name="_Toc27490603"/>
      <w:bookmarkStart w:id="11" w:name="_Toc27556896"/>
      <w:bookmarkStart w:id="12" w:name="_Toc27723813"/>
      <w:bookmarkStart w:id="13" w:name="_Toc36030879"/>
      <w:bookmarkStart w:id="14" w:name="_Toc36042799"/>
      <w:r w:rsidRPr="00441CD0">
        <w:rPr>
          <w:noProof/>
        </w:rPr>
        <w:t>5.18.1</w:t>
      </w:r>
      <w:r w:rsidRPr="00441CD0">
        <w:rPr>
          <w:noProof/>
        </w:rPr>
        <w:tab/>
        <w:t>General</w:t>
      </w:r>
      <w:bookmarkEnd w:id="8"/>
      <w:bookmarkEnd w:id="9"/>
      <w:bookmarkEnd w:id="10"/>
      <w:bookmarkEnd w:id="11"/>
      <w:bookmarkEnd w:id="12"/>
      <w:bookmarkEnd w:id="13"/>
      <w:bookmarkEnd w:id="14"/>
    </w:p>
    <w:p w:rsidR="00757D92" w:rsidRPr="00441CD0" w:rsidRDefault="00757D92" w:rsidP="00757D92">
      <w:pPr>
        <w:rPr>
          <w:noProof/>
        </w:rPr>
      </w:pPr>
      <w:r w:rsidRPr="00441CD0">
        <w:rPr>
          <w:noProof/>
        </w:rPr>
        <w:t>To ensure no loss of usage reports and signalling efficiency, during a PFCP Association Release procedure, which is either initiated by CP function, or upon request from the UP function,  the CP function and UP function may support the Enhanced PFCP Association Release feature (EPFAR) as described below.</w:t>
      </w:r>
    </w:p>
    <w:p w:rsidR="00757D92" w:rsidRPr="00441CD0" w:rsidRDefault="00757D92" w:rsidP="00757D92">
      <w:pPr>
        <w:rPr>
          <w:noProof/>
        </w:rPr>
      </w:pPr>
      <w:r w:rsidRPr="00441CD0">
        <w:rPr>
          <w:noProof/>
        </w:rPr>
        <w:t>When both the CP function and the UP function support the EPFAR feature, and when the CP (or UP) function determines that the PFCP association is to be released, the CP (or UP) function shall send a PFCP Association Update Request message with a "</w:t>
      </w:r>
      <w:bookmarkStart w:id="15" w:name="OLE_LINK87"/>
      <w:r w:rsidRPr="00441CD0">
        <w:rPr>
          <w:noProof/>
        </w:rPr>
        <w:t>PFCP Association Release Preparation Start</w:t>
      </w:r>
      <w:bookmarkEnd w:id="15"/>
      <w:r w:rsidRPr="00441CD0">
        <w:rPr>
          <w:noProof/>
        </w:rPr>
        <w:t>" flag to inform the peer UP (or CP) function that the PFCP Association is going to be released and the final non-zero usage reports are to be collected for these PFCP sessions which will be affected by PFCP association release.</w:t>
      </w:r>
    </w:p>
    <w:p w:rsidR="00757D92" w:rsidRPr="00441CD0" w:rsidRDefault="00757D92" w:rsidP="00757D92">
      <w:pPr>
        <w:rPr>
          <w:noProof/>
        </w:rPr>
      </w:pPr>
      <w:r w:rsidRPr="00441CD0">
        <w:t xml:space="preserve">The CP function should stop establishing new PFCP sessions in the UP function after receiving or sending a </w:t>
      </w:r>
      <w:r w:rsidRPr="00441CD0">
        <w:rPr>
          <w:noProof/>
        </w:rPr>
        <w:t>PFCP Association Release Preparation Start indication.</w:t>
      </w:r>
    </w:p>
    <w:p w:rsidR="00757D92" w:rsidRPr="00441CD0" w:rsidRDefault="00757D92" w:rsidP="00757D92">
      <w:pPr>
        <w:rPr>
          <w:lang w:val="en-US"/>
        </w:rPr>
      </w:pPr>
      <w:r w:rsidRPr="00441CD0">
        <w:rPr>
          <w:noProof/>
        </w:rPr>
        <w:t xml:space="preserve">Then the UP function shall initiate the PFCP Session Release procedure as specified in clause 5.18.2 by sending one or more PFCP Session Report Request messages for </w:t>
      </w:r>
      <w:r w:rsidRPr="00441CD0">
        <w:rPr>
          <w:lang w:val="en-US"/>
        </w:rPr>
        <w:t>the PFCP sessions affected by the release of the PFCP association and that have non-zero usage reports to be reported. In the PFCP Session Report Request message, the UP function shall:</w:t>
      </w:r>
    </w:p>
    <w:p w:rsidR="00757D92" w:rsidRPr="00441CD0" w:rsidRDefault="00757D92" w:rsidP="00757D92">
      <w:pPr>
        <w:pStyle w:val="B1"/>
        <w:rPr>
          <w:lang w:val="en-US"/>
        </w:rPr>
      </w:pPr>
      <w:r w:rsidRPr="00441CD0">
        <w:rPr>
          <w:lang w:val="en-US"/>
        </w:rPr>
        <w:t>-</w:t>
      </w:r>
      <w:r w:rsidRPr="00441CD0">
        <w:rPr>
          <w:lang w:val="en-US"/>
        </w:rPr>
        <w:tab/>
        <w:t xml:space="preserve">set the Usage Report Trigger to TEBUR </w:t>
      </w:r>
      <w:r w:rsidRPr="00441CD0">
        <w:t xml:space="preserve">(Termination </w:t>
      </w:r>
      <w:proofErr w:type="gramStart"/>
      <w:r w:rsidRPr="00441CD0">
        <w:t>By</w:t>
      </w:r>
      <w:proofErr w:type="gramEnd"/>
      <w:r w:rsidRPr="00441CD0">
        <w:t xml:space="preserve"> UP function Report) for the usage reports being reported; and</w:t>
      </w:r>
    </w:p>
    <w:p w:rsidR="00757D92" w:rsidRPr="00441CD0" w:rsidRDefault="00757D92" w:rsidP="00757D92">
      <w:pPr>
        <w:pStyle w:val="B1"/>
        <w:rPr>
          <w:lang w:val="en-US"/>
        </w:rPr>
      </w:pPr>
      <w:r w:rsidRPr="00441CD0">
        <w:rPr>
          <w:lang w:val="en-US"/>
        </w:rPr>
        <w:t>-</w:t>
      </w:r>
      <w:r w:rsidRPr="00441CD0">
        <w:rPr>
          <w:lang w:val="en-US"/>
        </w:rPr>
        <w:tab/>
        <w:t>set the PSDBU (</w:t>
      </w:r>
      <w:r w:rsidRPr="00441CD0">
        <w:t xml:space="preserve">PFCP Session Deleted </w:t>
      </w:r>
      <w:proofErr w:type="gramStart"/>
      <w:r w:rsidRPr="00441CD0">
        <w:t>By</w:t>
      </w:r>
      <w:proofErr w:type="gramEnd"/>
      <w:r w:rsidRPr="00441CD0">
        <w:t xml:space="preserve"> the UP function</w:t>
      </w:r>
      <w:r w:rsidRPr="00441CD0">
        <w:rPr>
          <w:lang w:val="en-US"/>
        </w:rPr>
        <w:t>) flag to "1" to indicate to the CP function that the PFCP Session is being deleted in the UP func</w:t>
      </w:r>
      <w:r>
        <w:rPr>
          <w:lang w:val="en-US"/>
        </w:rPr>
        <w:t>t</w:t>
      </w:r>
      <w:r w:rsidRPr="00441CD0">
        <w:rPr>
          <w:lang w:val="en-US"/>
        </w:rPr>
        <w:t>ion and the usage reports included in the message are the final usage reports for the given PFCP Session, if this is the last PFCP Session Report Request message sent for the PFCP session.</w:t>
      </w:r>
    </w:p>
    <w:p w:rsidR="00757D92" w:rsidRPr="00441CD0" w:rsidRDefault="00757D92" w:rsidP="00757D92">
      <w:pPr>
        <w:rPr>
          <w:lang w:val="en-US"/>
        </w:rPr>
      </w:pPr>
      <w:r w:rsidRPr="00441CD0">
        <w:rPr>
          <w:lang w:val="en-US"/>
        </w:rPr>
        <w:t>When the UP function has sent all the non-zero usage reports for the PFCP sessions affected by the release of the PFCP Association, the UP function shall send a PFCP Association Update Request with the flag URSS (</w:t>
      </w:r>
      <w:r w:rsidRPr="00441CD0">
        <w:t>non-zero Usage Reports for the affected PFCP Sessions Sent)</w:t>
      </w:r>
      <w:r w:rsidRPr="00441CD0">
        <w:rPr>
          <w:lang w:val="en-US"/>
        </w:rPr>
        <w:t xml:space="preserve"> set to "1" to indicate to the CP function that all non-zero usage reports for the affected PFCP sessions have been sent to the CP function and the corresponding PFCP sessions in the UP function have been locally deleted.</w:t>
      </w:r>
    </w:p>
    <w:p w:rsidR="00757D92" w:rsidRPr="00441CD0" w:rsidRDefault="00757D92" w:rsidP="00757D92">
      <w:pPr>
        <w:rPr>
          <w:lang w:val="en-US"/>
        </w:rPr>
      </w:pPr>
      <w:r w:rsidRPr="00441CD0">
        <w:rPr>
          <w:lang w:val="en-US"/>
        </w:rPr>
        <w:t>The CP function shall then send a PFCP Association Release Request to release the PFCP Association as specified in clause</w:t>
      </w:r>
      <w:r>
        <w:rPr>
          <w:lang w:val="en-US"/>
        </w:rPr>
        <w:t> </w:t>
      </w:r>
      <w:r w:rsidRPr="00441CD0">
        <w:rPr>
          <w:lang w:val="en-US"/>
        </w:rPr>
        <w:t>6.2.8.</w:t>
      </w:r>
    </w:p>
    <w:p w:rsidR="00757D92" w:rsidRDefault="00757D92" w:rsidP="00757D92">
      <w:pPr>
        <w:rPr>
          <w:ins w:id="16" w:author="Abhishek Mishra" w:date="2020-04-06T21:25:00Z"/>
          <w:lang w:val="en-US"/>
        </w:rPr>
      </w:pPr>
      <w:ins w:id="17" w:author="Abhishek Mishra" w:date="2020-04-06T21:25:00Z">
        <w:r>
          <w:rPr>
            <w:noProof/>
          </w:rPr>
          <w:t>Note</w:t>
        </w:r>
      </w:ins>
      <w:ins w:id="18" w:author="Abhishek Mishra" w:date="2020-04-06T21:27:00Z">
        <w:r>
          <w:rPr>
            <w:noProof/>
          </w:rPr>
          <w:t xml:space="preserve"> 1</w:t>
        </w:r>
      </w:ins>
      <w:ins w:id="19" w:author="Abhishek Mishra" w:date="2020-04-06T21:25:00Z">
        <w:r>
          <w:rPr>
            <w:noProof/>
          </w:rPr>
          <w:t xml:space="preserve">: </w:t>
        </w:r>
      </w:ins>
      <w:ins w:id="20" w:author="Abhishek Mishra" w:date="2020-04-06T21:31:00Z">
        <w:r w:rsidR="00CB4572">
          <w:t>I</w:t>
        </w:r>
      </w:ins>
      <w:ins w:id="21" w:author="Abhishek Mishra" w:date="2020-04-06T21:25:00Z">
        <w:r>
          <w:t xml:space="preserve">t is </w:t>
        </w:r>
      </w:ins>
      <w:ins w:id="22" w:author="Abhishek Mishra" w:date="2020-04-06T21:26:00Z">
        <w:r>
          <w:t>possible</w:t>
        </w:r>
      </w:ins>
      <w:ins w:id="23" w:author="Abhishek Mishra" w:date="2020-04-06T21:25:00Z">
        <w:r>
          <w:t xml:space="preserve"> for the UP to initiate the tear-down of a single</w:t>
        </w:r>
      </w:ins>
      <w:ins w:id="24" w:author="Abhishek Mishra" w:date="2020-04-06T21:26:00Z">
        <w:r>
          <w:t xml:space="preserve"> or few</w:t>
        </w:r>
      </w:ins>
      <w:ins w:id="25" w:author="Abhishek Mishra" w:date="2020-04-06T21:25:00Z">
        <w:r>
          <w:t xml:space="preserve"> PFCP Session</w:t>
        </w:r>
      </w:ins>
      <w:ins w:id="26" w:author="Abhishek Mishra" w:date="2020-04-06T21:31:00Z">
        <w:r w:rsidR="00CB4572">
          <w:t>s</w:t>
        </w:r>
      </w:ins>
      <w:ins w:id="27" w:author="Abhishek Mishra" w:date="2020-04-06T21:25:00Z">
        <w:r>
          <w:t xml:space="preserve"> without tearing down the entire </w:t>
        </w:r>
      </w:ins>
      <w:ins w:id="28" w:author="Abhishek Mishra" w:date="2020-04-06T21:30:00Z">
        <w:r w:rsidR="00CB4572">
          <w:t xml:space="preserve">Node </w:t>
        </w:r>
      </w:ins>
      <w:ins w:id="29" w:author="Abhishek Mishra" w:date="2020-04-06T21:31:00Z">
        <w:r w:rsidR="00CB4572">
          <w:t>Level</w:t>
        </w:r>
      </w:ins>
      <w:ins w:id="30" w:author="Abhishek Mishra" w:date="2020-04-06T21:30:00Z">
        <w:r w:rsidR="00CB4572">
          <w:t xml:space="preserve"> </w:t>
        </w:r>
      </w:ins>
      <w:ins w:id="31" w:author="Abhishek Mishra" w:date="2020-04-06T21:25:00Z">
        <w:r>
          <w:t>Association in case there is a partial failure or error in the UP or for other reasons.</w:t>
        </w:r>
      </w:ins>
      <w:ins w:id="32" w:author="Abhishek Mishra" w:date="2020-04-06T21:27:00Z">
        <w:r>
          <w:t xml:space="preserve"> Usage report(s) for </w:t>
        </w:r>
      </w:ins>
      <w:ins w:id="33" w:author="Abhishek Mishra" w:date="2020-04-06T21:32:00Z">
        <w:r w:rsidR="00CB4572">
          <w:t xml:space="preserve">such </w:t>
        </w:r>
      </w:ins>
      <w:ins w:id="34" w:author="Abhishek Mishra" w:date="2020-04-06T21:27:00Z">
        <w:r>
          <w:t>session</w:t>
        </w:r>
      </w:ins>
      <w:ins w:id="35" w:author="Abhishek Mishra" w:date="2020-04-06T21:29:00Z">
        <w:r w:rsidR="008C3DDF">
          <w:t>(</w:t>
        </w:r>
      </w:ins>
      <w:ins w:id="36" w:author="Abhishek Mishra" w:date="2020-04-06T21:27:00Z">
        <w:r>
          <w:t>s</w:t>
        </w:r>
      </w:ins>
      <w:ins w:id="37" w:author="Abhishek Mishra" w:date="2020-04-06T21:29:00Z">
        <w:r w:rsidR="008C3DDF">
          <w:t>)</w:t>
        </w:r>
      </w:ins>
      <w:ins w:id="38" w:author="Abhishek Mishra" w:date="2020-04-06T21:27:00Z">
        <w:r>
          <w:t xml:space="preserve"> in </w:t>
        </w:r>
      </w:ins>
      <w:ins w:id="39" w:author="Abhishek Mishra" w:date="2020-04-06T21:32:00Z">
        <w:r w:rsidR="00CB4572">
          <w:t>this</w:t>
        </w:r>
      </w:ins>
      <w:ins w:id="40" w:author="Abhishek Mishra" w:date="2020-04-06T21:27:00Z">
        <w:r>
          <w:t xml:space="preserve"> case</w:t>
        </w:r>
      </w:ins>
      <w:ins w:id="41" w:author="Abhishek Mishra" w:date="2020-04-06T21:32:00Z">
        <w:r w:rsidR="00CB4572">
          <w:t xml:space="preserve"> </w:t>
        </w:r>
      </w:ins>
      <w:bookmarkStart w:id="42" w:name="_GoBack"/>
      <w:bookmarkEnd w:id="42"/>
      <w:ins w:id="43" w:author="Abhishek Mishra" w:date="2020-04-06T21:27:00Z">
        <w:r>
          <w:t xml:space="preserve">will be sent by setting the </w:t>
        </w:r>
        <w:r w:rsidRPr="00441CD0">
          <w:rPr>
            <w:lang w:val="en-US"/>
          </w:rPr>
          <w:t>Usage Report Trigger to TEBUR</w:t>
        </w:r>
      </w:ins>
      <w:ins w:id="44" w:author="Abhishek Mishra" w:date="2020-04-06T21:28:00Z">
        <w:r>
          <w:rPr>
            <w:lang w:val="en-US"/>
          </w:rPr>
          <w:t>.</w:t>
        </w:r>
      </w:ins>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04ED" w:rsidRDefault="008504ED">
      <w:r>
        <w:separator/>
      </w:r>
    </w:p>
  </w:endnote>
  <w:endnote w:type="continuationSeparator" w:id="0">
    <w:p w:rsidR="008504ED" w:rsidRDefault="00850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04ED" w:rsidRDefault="008504ED">
      <w:r>
        <w:separator/>
      </w:r>
    </w:p>
  </w:footnote>
  <w:footnote w:type="continuationSeparator" w:id="0">
    <w:p w:rsidR="008504ED" w:rsidRDefault="00850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bhishek Mishra">
    <w15:presenceInfo w15:providerId="AD" w15:userId="S-1-5-21-3994150596-1642310286-1807262242-57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57D92"/>
    <w:rsid w:val="00792342"/>
    <w:rsid w:val="007977A8"/>
    <w:rsid w:val="007B512A"/>
    <w:rsid w:val="007C2097"/>
    <w:rsid w:val="007D6A07"/>
    <w:rsid w:val="007F7259"/>
    <w:rsid w:val="008040A8"/>
    <w:rsid w:val="008279FA"/>
    <w:rsid w:val="008504ED"/>
    <w:rsid w:val="008626E7"/>
    <w:rsid w:val="00870EE7"/>
    <w:rsid w:val="008863B9"/>
    <w:rsid w:val="008A45A6"/>
    <w:rsid w:val="008C3DDF"/>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0B4B"/>
    <w:rsid w:val="00B258BB"/>
    <w:rsid w:val="00B67B97"/>
    <w:rsid w:val="00B968C8"/>
    <w:rsid w:val="00BA3EC5"/>
    <w:rsid w:val="00BA51D9"/>
    <w:rsid w:val="00BB5DFC"/>
    <w:rsid w:val="00BD279D"/>
    <w:rsid w:val="00BD6BB8"/>
    <w:rsid w:val="00C66BA2"/>
    <w:rsid w:val="00C95985"/>
    <w:rsid w:val="00CB4572"/>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11E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57D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894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A8CF3-E9B0-4EFD-A398-57ABB18F0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876</Words>
  <Characters>4994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Abhishek Mishra</cp:lastModifiedBy>
  <cp:revision>4</cp:revision>
  <cp:lastPrinted>1899-12-31T23:00:00Z</cp:lastPrinted>
  <dcterms:created xsi:type="dcterms:W3CDTF">2020-04-06T15:58:00Z</dcterms:created>
  <dcterms:modified xsi:type="dcterms:W3CDTF">2020-04-06T16:02:00Z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Apr 2020</vt:lpwstr>
  </property>
  <property fmtid="{D5CDD505-2E9C-101B-9397-08002B2CF9AE}" pid="8" name="EndDate">
    <vt:lpwstr>23rd Apr 2020</vt:lpwstr>
  </property>
  <property fmtid="{D5CDD505-2E9C-101B-9397-08002B2CF9AE}" pid="9" name="Tdoc#">
    <vt:lpwstr>C4-202270</vt:lpwstr>
  </property>
  <property fmtid="{D5CDD505-2E9C-101B-9397-08002B2CF9AE}" pid="10" name="Spec#">
    <vt:lpwstr>29.244</vt:lpwstr>
  </property>
  <property fmtid="{D5CDD505-2E9C-101B-9397-08002B2CF9AE}" pid="11" name="Cr#">
    <vt:lpwstr>0411</vt:lpwstr>
  </property>
  <property fmtid="{D5CDD505-2E9C-101B-9397-08002B2CF9AE}" pid="12" name="Revision">
    <vt:lpwstr>-</vt:lpwstr>
  </property>
  <property fmtid="{D5CDD505-2E9C-101B-9397-08002B2CF9AE}" pid="13" name="Version">
    <vt:lpwstr>16.3.1</vt:lpwstr>
  </property>
  <property fmtid="{D5CDD505-2E9C-101B-9397-08002B2CF9AE}" pid="14" name="CrTitle">
    <vt:lpwstr>Clarification on Partial Failure of UP</vt:lpwstr>
  </property>
  <property fmtid="{D5CDD505-2E9C-101B-9397-08002B2CF9AE}" pid="15" name="SourceIfWg">
    <vt:lpwstr>Mavenir</vt:lpwstr>
  </property>
  <property fmtid="{D5CDD505-2E9C-101B-9397-08002B2CF9AE}" pid="16" name="SourceIfTsg">
    <vt:lpwstr/>
  </property>
  <property fmtid="{D5CDD505-2E9C-101B-9397-08002B2CF9AE}" pid="17" name="RelatedWis">
    <vt:lpwstr>CUPS-CT</vt:lpwstr>
  </property>
  <property fmtid="{D5CDD505-2E9C-101B-9397-08002B2CF9AE}" pid="18" name="Cat">
    <vt:lpwstr>F</vt:lpwstr>
  </property>
  <property fmtid="{D5CDD505-2E9C-101B-9397-08002B2CF9AE}" pid="19" name="ResDate">
    <vt:lpwstr>2020-04-06</vt:lpwstr>
  </property>
  <property fmtid="{D5CDD505-2E9C-101B-9397-08002B2CF9AE}" pid="20" name="Release">
    <vt:lpwstr>Rel-16</vt:lpwstr>
  </property>
</Properties>
</file>