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5EEC8" w14:textId="68971E48" w:rsidR="002E67BB" w:rsidRDefault="002E67BB" w:rsidP="00026D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2363B9">
        <w:rPr>
          <w:b/>
          <w:noProof/>
          <w:sz w:val="24"/>
        </w:rPr>
        <w:t>239</w:t>
      </w:r>
    </w:p>
    <w:p w14:paraId="411656E2" w14:textId="77777777" w:rsidR="002E67BB" w:rsidRDefault="002E67BB" w:rsidP="00026D3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69A6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FE8F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AB21E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905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726A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E84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6AEE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6502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0CDD7B" w14:textId="29231A4F" w:rsidR="001E41F3" w:rsidRPr="00410371" w:rsidRDefault="00026D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D0883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59997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8534F9" w14:textId="1AB17EBA" w:rsidR="001E41F3" w:rsidRPr="00410371" w:rsidRDefault="00026D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363B9">
              <w:rPr>
                <w:b/>
                <w:noProof/>
                <w:sz w:val="28"/>
              </w:rPr>
              <w:t>407</w:t>
            </w:r>
          </w:p>
        </w:tc>
        <w:tc>
          <w:tcPr>
            <w:tcW w:w="709" w:type="dxa"/>
          </w:tcPr>
          <w:p w14:paraId="414E318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E4E92" w14:textId="058F5074" w:rsidR="001E41F3" w:rsidRPr="00410371" w:rsidRDefault="00026D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A92B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E48C46" w14:textId="3C351371" w:rsidR="001E41F3" w:rsidRPr="00410371" w:rsidRDefault="00026D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E646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29DB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0F8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246B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4148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EB6CC5" w14:textId="77777777" w:rsidTr="00547111">
        <w:tc>
          <w:tcPr>
            <w:tcW w:w="9641" w:type="dxa"/>
            <w:gridSpan w:val="9"/>
          </w:tcPr>
          <w:p w14:paraId="3B470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B87B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5E3065" w14:textId="77777777" w:rsidTr="00A7671C">
        <w:tc>
          <w:tcPr>
            <w:tcW w:w="2835" w:type="dxa"/>
          </w:tcPr>
          <w:p w14:paraId="7857CE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8E1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6E7D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CD2E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663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D592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7465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6A84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60C47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7375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E7CBF3" w14:textId="77777777" w:rsidTr="00547111">
        <w:tc>
          <w:tcPr>
            <w:tcW w:w="9640" w:type="dxa"/>
            <w:gridSpan w:val="11"/>
          </w:tcPr>
          <w:p w14:paraId="6778FF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BF23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87F6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ABC86" w14:textId="2F39C43D" w:rsidR="001E41F3" w:rsidRDefault="002D38DD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 w:rsidR="00C50EC5">
              <w:t xml:space="preserve">SS </w:t>
            </w:r>
            <w:r>
              <w:t>Auth</w:t>
            </w:r>
            <w:r w:rsidR="00C50EC5">
              <w:t xml:space="preserve">entication </w:t>
            </w:r>
            <w:r>
              <w:t>Info</w:t>
            </w:r>
            <w:r w:rsidR="00C50EC5">
              <w:t xml:space="preserve"> </w:t>
            </w:r>
            <w:r>
              <w:t>Request</w:t>
            </w:r>
          </w:p>
        </w:tc>
      </w:tr>
      <w:tr w:rsidR="001E41F3" w14:paraId="41AF8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411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1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34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9C4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8697A" w14:textId="3732336C" w:rsidR="001E41F3" w:rsidRDefault="0002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A082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304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20EFE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9E7C7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AD06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E22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E2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31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B6C677" w14:textId="1D78BB46" w:rsidR="001E41F3" w:rsidRDefault="007B4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AE8A7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85B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AD51B" w14:textId="0FFBD269" w:rsidR="001E41F3" w:rsidRDefault="0002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2020-03-19</w:t>
            </w:r>
          </w:p>
        </w:tc>
      </w:tr>
      <w:tr w:rsidR="001E41F3" w14:paraId="050370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B53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971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8AF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E84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B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F341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16B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C83E6" w14:textId="0466C057" w:rsidR="001E41F3" w:rsidRDefault="002363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ACBC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D907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FCB818" w14:textId="00C571BD" w:rsidR="001E41F3" w:rsidRDefault="0002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069B7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EF38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5057F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4B5EC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077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3084C3" w14:textId="77777777" w:rsidTr="00547111">
        <w:tc>
          <w:tcPr>
            <w:tcW w:w="1843" w:type="dxa"/>
          </w:tcPr>
          <w:p w14:paraId="42A8A0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1FE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37E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61E8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80A9E" w14:textId="5951ADF1" w:rsidR="00ED1409" w:rsidRDefault="002363B9" w:rsidP="00ED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"HssAuthenticationInfoRequest" is missing additional information to be received from HSS to calculate AVs in 4G, such as the Access Network ID.</w:t>
            </w:r>
          </w:p>
          <w:p w14:paraId="241247A6" w14:textId="2E5230B5" w:rsidR="00B128C9" w:rsidRDefault="00B128C9" w:rsidP="00B12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6873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98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DC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514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C1C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091599" w14:textId="0EE8E4E0" w:rsidR="001E41F3" w:rsidRDefault="00236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attribute to convey the Access Network ID.</w:t>
            </w:r>
          </w:p>
          <w:p w14:paraId="06261E4D" w14:textId="4B75CB67" w:rsidR="00B128C9" w:rsidRDefault="00B12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1D79B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5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E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F87D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6AB9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5A692" w14:textId="2E1F7C5A" w:rsidR="00B128C9" w:rsidRDefault="002363B9" w:rsidP="00B12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 generation for 4G does not work properly</w:t>
            </w:r>
            <w:r w:rsidR="003D5580">
              <w:rPr>
                <w:noProof/>
              </w:rPr>
              <w:t>.</w:t>
            </w:r>
          </w:p>
          <w:p w14:paraId="344B8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9B654B1" w14:textId="77777777" w:rsidTr="00547111">
        <w:tc>
          <w:tcPr>
            <w:tcW w:w="2694" w:type="dxa"/>
            <w:gridSpan w:val="2"/>
          </w:tcPr>
          <w:p w14:paraId="67FB4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AC7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A3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BD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11833" w14:textId="0FDEDF38" w:rsidR="001E41F3" w:rsidRDefault="002363B9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6.3.6.2.10</w:t>
            </w:r>
            <w:r>
              <w:t xml:space="preserve">, </w:t>
            </w:r>
            <w:r w:rsidRPr="002363B9">
              <w:t>6.3.6.3.x</w:t>
            </w:r>
            <w:r>
              <w:t xml:space="preserve"> (new), A.4</w:t>
            </w:r>
            <w:bookmarkStart w:id="2" w:name="_GoBack"/>
            <w:bookmarkEnd w:id="2"/>
          </w:p>
        </w:tc>
      </w:tr>
      <w:tr w:rsidR="001E41F3" w14:paraId="59656C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03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C8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F42F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F7F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C0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9A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3308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E5E0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FDEF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15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C54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3E9A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48BE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621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F987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7A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B56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318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5E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164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02C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6DE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E28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642A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F87B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F29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E194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863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5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12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DCA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3E505" w14:textId="26820ABC" w:rsidR="00C55823" w:rsidRDefault="00C55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24E28197" w14:textId="1122ACD6" w:rsidR="00C55823" w:rsidRDefault="00C55823" w:rsidP="00C5582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6D0883">
              <w:rPr>
                <w:noProof/>
              </w:rPr>
              <w:t>03</w:t>
            </w:r>
            <w:r>
              <w:rPr>
                <w:noProof/>
              </w:rPr>
              <w:t>_N</w:t>
            </w:r>
            <w:r w:rsidR="006D0883">
              <w:rPr>
                <w:noProof/>
              </w:rPr>
              <w:t>udm</w:t>
            </w:r>
            <w:r>
              <w:rPr>
                <w:noProof/>
              </w:rPr>
              <w:t>_</w:t>
            </w:r>
            <w:r w:rsidR="006D0883">
              <w:rPr>
                <w:noProof/>
              </w:rPr>
              <w:t>UEA</w:t>
            </w:r>
            <w:r w:rsidR="007D6AD7">
              <w:rPr>
                <w:noProof/>
              </w:rPr>
              <w:t>U</w:t>
            </w:r>
            <w:r>
              <w:rPr>
                <w:noProof/>
              </w:rPr>
              <w:t>.yaml</w:t>
            </w:r>
          </w:p>
          <w:p w14:paraId="6E1ADB6F" w14:textId="78D63BAE" w:rsidR="00C55823" w:rsidRDefault="00C55823" w:rsidP="006D088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0C8509B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EB57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94762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BF30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3562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CDC6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AC19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4B668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9702B9" w14:textId="77777777" w:rsidR="00026D31" w:rsidRPr="006B5418" w:rsidRDefault="00026D31" w:rsidP="00026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BAA180" w14:textId="77777777" w:rsidR="00C50EC5" w:rsidRPr="00B3056F" w:rsidRDefault="00C50EC5" w:rsidP="00C50EC5">
      <w:pPr>
        <w:pStyle w:val="Heading5"/>
      </w:pPr>
      <w:bookmarkStart w:id="3" w:name="_Toc27585441"/>
      <w:bookmarkStart w:id="4" w:name="_Toc36457447"/>
      <w:r w:rsidRPr="00B3056F">
        <w:t>6.3.6.2.10</w:t>
      </w:r>
      <w:r w:rsidRPr="00B3056F">
        <w:tab/>
        <w:t xml:space="preserve">Type: </w:t>
      </w:r>
      <w:proofErr w:type="spellStart"/>
      <w:r w:rsidRPr="00B3056F">
        <w:t>HssAuthenticationInfoRequest</w:t>
      </w:r>
      <w:bookmarkEnd w:id="3"/>
      <w:bookmarkEnd w:id="4"/>
      <w:proofErr w:type="spellEnd"/>
    </w:p>
    <w:p w14:paraId="04D2681F" w14:textId="77777777" w:rsidR="00C50EC5" w:rsidRPr="00B3056F" w:rsidRDefault="00C50EC5" w:rsidP="00C50EC5">
      <w:pPr>
        <w:pStyle w:val="TH"/>
      </w:pPr>
      <w:r w:rsidRPr="00B3056F">
        <w:rPr>
          <w:noProof/>
        </w:rPr>
        <w:t>Table </w:t>
      </w:r>
      <w:r w:rsidRPr="00B3056F">
        <w:t xml:space="preserve">6.3.6.2.10-1: </w:t>
      </w:r>
      <w:r w:rsidRPr="00B3056F">
        <w:rPr>
          <w:noProof/>
        </w:rPr>
        <w:t>Definition of type HssAuthenticationInfoRequest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C50EC5" w:rsidRPr="00B3056F" w14:paraId="494F0181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11EB8" w14:textId="77777777" w:rsidR="00C50EC5" w:rsidRPr="00B3056F" w:rsidRDefault="00C50EC5" w:rsidP="004D1DB9">
            <w:pPr>
              <w:pStyle w:val="TAH"/>
            </w:pPr>
            <w:r w:rsidRPr="00B3056F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427D3" w14:textId="77777777" w:rsidR="00C50EC5" w:rsidRPr="00B3056F" w:rsidRDefault="00C50EC5" w:rsidP="004D1DB9">
            <w:pPr>
              <w:pStyle w:val="TAH"/>
            </w:pPr>
            <w:r w:rsidRPr="00B3056F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89F38" w14:textId="77777777" w:rsidR="00C50EC5" w:rsidRPr="00B3056F" w:rsidRDefault="00C50EC5" w:rsidP="004D1DB9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111D2" w14:textId="77777777" w:rsidR="00C50EC5" w:rsidRPr="00B3056F" w:rsidRDefault="00C50EC5" w:rsidP="004D1DB9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55D09" w14:textId="77777777" w:rsidR="00C50EC5" w:rsidRPr="00B3056F" w:rsidRDefault="00C50EC5" w:rsidP="004D1DB9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C50EC5" w:rsidRPr="00B3056F" w14:paraId="6D0ED94E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8687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hssAuthType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F2FC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HssAuthType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96D3" w14:textId="77777777" w:rsidR="00C50EC5" w:rsidRPr="00B3056F" w:rsidRDefault="00C50EC5" w:rsidP="004D1DB9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D7FF" w14:textId="77777777" w:rsidR="00C50EC5" w:rsidRPr="00B3056F" w:rsidRDefault="00C50EC5" w:rsidP="004D1DB9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2614" w14:textId="77777777" w:rsidR="00C50EC5" w:rsidRPr="00B3056F" w:rsidRDefault="00C50EC5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the authentication method.</w:t>
            </w:r>
          </w:p>
        </w:tc>
      </w:tr>
      <w:tr w:rsidR="00C50EC5" w:rsidRPr="00B3056F" w14:paraId="01B09BDA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71E8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numOfRequestedVectors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B2C4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NumOfRequestedVectors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C8D0" w14:textId="77777777" w:rsidR="00C50EC5" w:rsidRPr="00B3056F" w:rsidRDefault="00C50EC5" w:rsidP="004D1DB9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DBEE" w14:textId="77777777" w:rsidR="00C50EC5" w:rsidRPr="00B3056F" w:rsidRDefault="00C50EC5" w:rsidP="004D1DB9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29C6" w14:textId="77777777" w:rsidR="00C50EC5" w:rsidRPr="00B3056F" w:rsidRDefault="00C50EC5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5 vectors are allowed per service request.</w:t>
            </w:r>
          </w:p>
        </w:tc>
      </w:tr>
      <w:tr w:rsidR="00C50EC5" w:rsidRPr="00B3056F" w14:paraId="13DB2EEC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A4AD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servingNetworkId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80AE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591F" w14:textId="77777777" w:rsidR="00C50EC5" w:rsidRPr="00B3056F" w:rsidRDefault="00C50EC5" w:rsidP="004D1DB9">
            <w:pPr>
              <w:pStyle w:val="TAC"/>
            </w:pPr>
            <w:r w:rsidRPr="00B3056F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BFCC" w14:textId="77777777" w:rsidR="00C50EC5" w:rsidRPr="00B3056F" w:rsidRDefault="00C50EC5" w:rsidP="004D1DB9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E2B" w14:textId="77777777" w:rsidR="00C50EC5" w:rsidRPr="00B3056F" w:rsidRDefault="00C50EC5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Shall be present if the authentication method is EPS_AKA.</w:t>
            </w:r>
          </w:p>
        </w:tc>
      </w:tr>
      <w:tr w:rsidR="00C50EC5" w:rsidRPr="00B3056F" w14:paraId="045DD591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C928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resynchronizationInfo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F0ED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ResynchronizationInfo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956E" w14:textId="77777777" w:rsidR="00C50EC5" w:rsidRPr="00B3056F" w:rsidRDefault="00C50EC5" w:rsidP="004D1DB9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74EE" w14:textId="77777777" w:rsidR="00C50EC5" w:rsidRPr="00B3056F" w:rsidRDefault="00C50EC5" w:rsidP="004D1DB9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8B61" w14:textId="77777777" w:rsidR="00C50EC5" w:rsidRPr="00B3056F" w:rsidRDefault="00C50EC5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 and AUTS.</w:t>
            </w:r>
          </w:p>
        </w:tc>
      </w:tr>
      <w:tr w:rsidR="00C50EC5" w:rsidRPr="00B3056F" w14:paraId="37C8A0ED" w14:textId="77777777" w:rsidTr="004D1DB9">
        <w:trPr>
          <w:jc w:val="center"/>
          <w:ins w:id="5" w:author="Jesus de Gregorio" w:date="2020-04-06T13:48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C00E" w14:textId="041AEA04" w:rsidR="00C50EC5" w:rsidRPr="00B3056F" w:rsidRDefault="00C50EC5" w:rsidP="004D1DB9">
            <w:pPr>
              <w:pStyle w:val="TAL"/>
              <w:rPr>
                <w:ins w:id="6" w:author="Jesus de Gregorio" w:date="2020-04-06T13:48:00Z"/>
              </w:rPr>
            </w:pPr>
            <w:proofErr w:type="spellStart"/>
            <w:ins w:id="7" w:author="Jesus de Gregorio" w:date="2020-04-06T13:48:00Z">
              <w:r>
                <w:t>an</w:t>
              </w:r>
            </w:ins>
            <w:ins w:id="8" w:author="Jesus de Gregorio" w:date="2020-04-06T13:49:00Z">
              <w:r>
                <w:t>Id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AD3A" w14:textId="78C2CE8F" w:rsidR="00C50EC5" w:rsidRPr="00B3056F" w:rsidRDefault="003B52B7" w:rsidP="004D1DB9">
            <w:pPr>
              <w:pStyle w:val="TAL"/>
              <w:rPr>
                <w:ins w:id="9" w:author="Jesus de Gregorio" w:date="2020-04-06T13:48:00Z"/>
              </w:rPr>
            </w:pPr>
            <w:proofErr w:type="spellStart"/>
            <w:ins w:id="10" w:author="Jesus de Gregorio" w:date="2020-04-06T13:54:00Z">
              <w:r>
                <w:t>AccessNetworkId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8999" w14:textId="647B2DAC" w:rsidR="00C50EC5" w:rsidRPr="00B3056F" w:rsidRDefault="003B52B7" w:rsidP="004D1DB9">
            <w:pPr>
              <w:pStyle w:val="TAC"/>
              <w:rPr>
                <w:ins w:id="11" w:author="Jesus de Gregorio" w:date="2020-04-06T13:48:00Z"/>
              </w:rPr>
            </w:pPr>
            <w:ins w:id="12" w:author="Jesus de Gregorio" w:date="2020-04-06T13:54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926A" w14:textId="4092910B" w:rsidR="00C50EC5" w:rsidRPr="00B3056F" w:rsidRDefault="003B52B7" w:rsidP="004D1DB9">
            <w:pPr>
              <w:pStyle w:val="TAL"/>
              <w:rPr>
                <w:ins w:id="13" w:author="Jesus de Gregorio" w:date="2020-04-06T13:48:00Z"/>
              </w:rPr>
            </w:pPr>
            <w:ins w:id="14" w:author="Jesus de Gregorio" w:date="2020-04-06T13:54:00Z">
              <w:r>
                <w:t>0..1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D290" w14:textId="0653C7B8" w:rsidR="00C50EC5" w:rsidRPr="00B3056F" w:rsidRDefault="003B52B7" w:rsidP="004D1DB9">
            <w:pPr>
              <w:pStyle w:val="TAL"/>
              <w:rPr>
                <w:ins w:id="15" w:author="Jesus de Gregorio" w:date="2020-04-06T13:48:00Z"/>
                <w:rFonts w:cs="Arial"/>
                <w:szCs w:val="18"/>
              </w:rPr>
            </w:pPr>
            <w:ins w:id="16" w:author="Jesus de Gregorio" w:date="2020-04-06T13:54:00Z">
              <w:r>
                <w:rPr>
                  <w:rFonts w:cs="Arial"/>
                  <w:szCs w:val="18"/>
                </w:rPr>
                <w:t xml:space="preserve">Contains the Access Network </w:t>
              </w:r>
            </w:ins>
            <w:ins w:id="17" w:author="Jesus de Gregorio" w:date="2020-04-06T13:55:00Z">
              <w:r>
                <w:rPr>
                  <w:rFonts w:cs="Arial"/>
                  <w:szCs w:val="18"/>
                </w:rPr>
                <w:t>ID.</w:t>
              </w:r>
            </w:ins>
          </w:p>
        </w:tc>
      </w:tr>
      <w:tr w:rsidR="00C50EC5" w:rsidRPr="00B3056F" w14:paraId="7A890267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E08A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BED6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F420" w14:textId="77777777" w:rsidR="00C50EC5" w:rsidRPr="00B3056F" w:rsidRDefault="00C50EC5" w:rsidP="004D1DB9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6E67" w14:textId="77777777" w:rsidR="00C50EC5" w:rsidRPr="00B3056F" w:rsidRDefault="00C50EC5" w:rsidP="004D1DB9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4C25" w14:textId="77777777" w:rsidR="00C50EC5" w:rsidRPr="00B3056F" w:rsidRDefault="00C50EC5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6.3.8</w:t>
            </w:r>
          </w:p>
        </w:tc>
      </w:tr>
      <w:tr w:rsidR="003B52B7" w:rsidRPr="00B3056F" w14:paraId="7240B55A" w14:textId="77777777" w:rsidTr="00694292">
        <w:trPr>
          <w:jc w:val="center"/>
          <w:ins w:id="18" w:author="Jesus de Gregorio" w:date="2020-04-06T13:5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0953" w14:textId="3F122DA5" w:rsidR="003B52B7" w:rsidRPr="00B3056F" w:rsidRDefault="003B52B7">
            <w:pPr>
              <w:pStyle w:val="TAN"/>
              <w:rPr>
                <w:ins w:id="19" w:author="Jesus de Gregorio" w:date="2020-04-06T13:57:00Z"/>
              </w:rPr>
              <w:pPrChange w:id="20" w:author="Jesus de Gregorio" w:date="2020-04-06T13:58:00Z">
                <w:pPr>
                  <w:pStyle w:val="TAL"/>
                </w:pPr>
              </w:pPrChange>
            </w:pPr>
            <w:ins w:id="21" w:author="Jesus de Gregorio" w:date="2020-04-06T13:58:00Z">
              <w:r>
                <w:t>NOTE:</w:t>
              </w:r>
              <w:r>
                <w:tab/>
                <w:t>For GBA authentication type, they number of requested vectors shall be set to 1; for other authentication type</w:t>
              </w:r>
            </w:ins>
            <w:ins w:id="22" w:author="Jesus de Gregorio" w:date="2020-04-06T13:59:00Z">
              <w:r>
                <w:t>s, the number of generated vectors by UDM, may be less than the number of requested vectors.</w:t>
              </w:r>
            </w:ins>
          </w:p>
        </w:tc>
      </w:tr>
    </w:tbl>
    <w:p w14:paraId="17AF61CB" w14:textId="77777777" w:rsidR="006D0883" w:rsidRDefault="006D0883">
      <w:pPr>
        <w:rPr>
          <w:noProof/>
        </w:rPr>
      </w:pPr>
    </w:p>
    <w:p w14:paraId="1AAF549B" w14:textId="77777777" w:rsidR="001241E3" w:rsidRPr="000A3576" w:rsidRDefault="001241E3" w:rsidP="00124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4937797"/>
      <w:bookmarkStart w:id="24" w:name="_Toc339626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1ACED3" w14:textId="7B04422D" w:rsidR="003B52B7" w:rsidRPr="00B3056F" w:rsidRDefault="003B52B7" w:rsidP="003B52B7">
      <w:pPr>
        <w:pStyle w:val="Heading5"/>
        <w:rPr>
          <w:ins w:id="25" w:author="Jesus de Gregorio" w:date="2020-04-06T13:55:00Z"/>
        </w:rPr>
      </w:pPr>
      <w:bookmarkStart w:id="26" w:name="_Toc27585452"/>
      <w:bookmarkStart w:id="27" w:name="_Toc36457458"/>
      <w:bookmarkEnd w:id="23"/>
      <w:bookmarkEnd w:id="24"/>
      <w:ins w:id="28" w:author="Jesus de Gregorio" w:date="2020-04-06T13:55:00Z">
        <w:r w:rsidRPr="00B3056F">
          <w:t>6.3.6.3.</w:t>
        </w:r>
        <w:r>
          <w:t>x</w:t>
        </w:r>
        <w:r w:rsidRPr="00B3056F">
          <w:tab/>
          <w:t xml:space="preserve">Enumeration: </w:t>
        </w:r>
        <w:bookmarkEnd w:id="26"/>
        <w:bookmarkEnd w:id="27"/>
        <w:proofErr w:type="spellStart"/>
        <w:r>
          <w:t>AccessNetworkId</w:t>
        </w:r>
        <w:proofErr w:type="spellEnd"/>
      </w:ins>
    </w:p>
    <w:p w14:paraId="387D5623" w14:textId="5B2B6D33" w:rsidR="003B52B7" w:rsidRPr="00B3056F" w:rsidRDefault="003B52B7" w:rsidP="003B52B7">
      <w:pPr>
        <w:pStyle w:val="TH"/>
        <w:rPr>
          <w:ins w:id="29" w:author="Jesus de Gregorio" w:date="2020-04-06T13:55:00Z"/>
        </w:rPr>
      </w:pPr>
      <w:ins w:id="30" w:author="Jesus de Gregorio" w:date="2020-04-06T13:55:00Z">
        <w:r w:rsidRPr="00B3056F">
          <w:t>Table 6.3.6.3.</w:t>
        </w:r>
      </w:ins>
      <w:ins w:id="31" w:author="Jesus de Gregorio" w:date="2020-04-06T13:56:00Z">
        <w:r>
          <w:t>x</w:t>
        </w:r>
      </w:ins>
      <w:ins w:id="32" w:author="Jesus de Gregorio" w:date="2020-04-06T13:55:00Z">
        <w:r w:rsidRPr="00B3056F">
          <w:t xml:space="preserve">-1: Enumeration </w:t>
        </w:r>
      </w:ins>
      <w:proofErr w:type="spellStart"/>
      <w:ins w:id="33" w:author="Jesus de Gregorio" w:date="2020-04-06T13:56:00Z">
        <w:r>
          <w:t>AccessNetworkId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B52B7" w:rsidRPr="00B3056F" w14:paraId="2E7A92A3" w14:textId="77777777" w:rsidTr="004D1DB9">
        <w:trPr>
          <w:ins w:id="34" w:author="Jesus de Gregorio" w:date="2020-04-06T13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E3C54" w14:textId="77777777" w:rsidR="003B52B7" w:rsidRPr="00B3056F" w:rsidRDefault="003B52B7" w:rsidP="004D1DB9">
            <w:pPr>
              <w:pStyle w:val="TAH"/>
              <w:rPr>
                <w:ins w:id="35" w:author="Jesus de Gregorio" w:date="2020-04-06T13:55:00Z"/>
              </w:rPr>
            </w:pPr>
            <w:ins w:id="36" w:author="Jesus de Gregorio" w:date="2020-04-06T13:55:00Z">
              <w:r w:rsidRPr="00B3056F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D4486" w14:textId="77777777" w:rsidR="003B52B7" w:rsidRPr="00B3056F" w:rsidRDefault="003B52B7" w:rsidP="004D1DB9">
            <w:pPr>
              <w:pStyle w:val="TAH"/>
              <w:rPr>
                <w:ins w:id="37" w:author="Jesus de Gregorio" w:date="2020-04-06T13:55:00Z"/>
              </w:rPr>
            </w:pPr>
            <w:ins w:id="38" w:author="Jesus de Gregorio" w:date="2020-04-06T13:55:00Z">
              <w:r w:rsidRPr="00B3056F">
                <w:t>Description</w:t>
              </w:r>
            </w:ins>
          </w:p>
        </w:tc>
      </w:tr>
      <w:tr w:rsidR="003B52B7" w:rsidRPr="00B3056F" w14:paraId="01F6E537" w14:textId="77777777" w:rsidTr="004D1DB9">
        <w:trPr>
          <w:ins w:id="39" w:author="Jesus de Gregorio" w:date="2020-04-06T13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83568" w14:textId="01A8B75D" w:rsidR="003B52B7" w:rsidRPr="00B3056F" w:rsidRDefault="003B52B7" w:rsidP="004D1DB9">
            <w:pPr>
              <w:pStyle w:val="TAL"/>
              <w:rPr>
                <w:ins w:id="40" w:author="Jesus de Gregorio" w:date="2020-04-06T13:55:00Z"/>
              </w:rPr>
            </w:pPr>
            <w:ins w:id="41" w:author="Jesus de Gregorio" w:date="2020-04-06T13:55:00Z">
              <w:r w:rsidRPr="00B3056F">
                <w:t>"</w:t>
              </w:r>
            </w:ins>
            <w:ins w:id="42" w:author="Jesus de Gregorio" w:date="2020-04-06T13:56:00Z">
              <w:r>
                <w:t>HRPD</w:t>
              </w:r>
            </w:ins>
            <w:ins w:id="43" w:author="Jesus de Gregorio" w:date="2020-04-06T13:55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5A77A" w14:textId="08644216" w:rsidR="003B52B7" w:rsidRPr="00B3056F" w:rsidRDefault="003B52B7" w:rsidP="004D1DB9">
            <w:pPr>
              <w:pStyle w:val="TAL"/>
              <w:rPr>
                <w:ins w:id="44" w:author="Jesus de Gregorio" w:date="2020-04-06T13:55:00Z"/>
              </w:rPr>
            </w:pPr>
            <w:ins w:id="45" w:author="Jesus de Gregorio" w:date="2020-04-06T13:56:00Z">
              <w:r>
                <w:t>Access Network: HRPD</w:t>
              </w:r>
            </w:ins>
          </w:p>
        </w:tc>
      </w:tr>
      <w:tr w:rsidR="003B52B7" w:rsidRPr="00B3056F" w14:paraId="57C2ED91" w14:textId="77777777" w:rsidTr="004D1DB9">
        <w:trPr>
          <w:ins w:id="46" w:author="Jesus de Gregorio" w:date="2020-04-06T13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4260D" w14:textId="4F2EC5EA" w:rsidR="003B52B7" w:rsidRPr="00B3056F" w:rsidRDefault="003B52B7" w:rsidP="004D1DB9">
            <w:pPr>
              <w:pStyle w:val="TAL"/>
              <w:rPr>
                <w:ins w:id="47" w:author="Jesus de Gregorio" w:date="2020-04-06T13:55:00Z"/>
              </w:rPr>
            </w:pPr>
            <w:ins w:id="48" w:author="Jesus de Gregorio" w:date="2020-04-06T13:55:00Z">
              <w:r w:rsidRPr="00B3056F">
                <w:t>"</w:t>
              </w:r>
            </w:ins>
            <w:ins w:id="49" w:author="Jesus de Gregorio" w:date="2020-04-06T13:56:00Z">
              <w:r>
                <w:t>WIMAX</w:t>
              </w:r>
            </w:ins>
            <w:ins w:id="50" w:author="Jesus de Gregorio" w:date="2020-04-06T13:55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4ADF9" w14:textId="30093C09" w:rsidR="003B52B7" w:rsidRPr="00B3056F" w:rsidRDefault="003B52B7" w:rsidP="004D1DB9">
            <w:pPr>
              <w:pStyle w:val="TAL"/>
              <w:rPr>
                <w:ins w:id="51" w:author="Jesus de Gregorio" w:date="2020-04-06T13:55:00Z"/>
              </w:rPr>
            </w:pPr>
            <w:ins w:id="52" w:author="Jesus de Gregorio" w:date="2020-04-06T13:56:00Z">
              <w:r>
                <w:t>Access Network: WiMAX</w:t>
              </w:r>
            </w:ins>
          </w:p>
        </w:tc>
      </w:tr>
      <w:tr w:rsidR="003B52B7" w:rsidRPr="00B3056F" w14:paraId="72C0D15B" w14:textId="77777777" w:rsidTr="004D1DB9">
        <w:trPr>
          <w:ins w:id="53" w:author="Jesus de Gregorio" w:date="2020-04-06T13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0B1C9" w14:textId="0481ABF0" w:rsidR="003B52B7" w:rsidRPr="00B3056F" w:rsidRDefault="003B52B7" w:rsidP="004D1DB9">
            <w:pPr>
              <w:pStyle w:val="TAL"/>
              <w:rPr>
                <w:ins w:id="54" w:author="Jesus de Gregorio" w:date="2020-04-06T13:55:00Z"/>
              </w:rPr>
            </w:pPr>
            <w:ins w:id="55" w:author="Jesus de Gregorio" w:date="2020-04-06T13:55:00Z">
              <w:r w:rsidRPr="00B3056F">
                <w:t>"</w:t>
              </w:r>
            </w:ins>
            <w:ins w:id="56" w:author="Jesus de Gregorio" w:date="2020-04-06T13:56:00Z">
              <w:r>
                <w:t>WLAN</w:t>
              </w:r>
            </w:ins>
            <w:ins w:id="57" w:author="Jesus de Gregorio" w:date="2020-04-06T13:55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4B41" w14:textId="44BDBF04" w:rsidR="003B52B7" w:rsidRPr="00B3056F" w:rsidRDefault="003B52B7" w:rsidP="004D1DB9">
            <w:pPr>
              <w:pStyle w:val="TAL"/>
              <w:rPr>
                <w:ins w:id="58" w:author="Jesus de Gregorio" w:date="2020-04-06T13:55:00Z"/>
              </w:rPr>
            </w:pPr>
            <w:ins w:id="59" w:author="Jesus de Gregorio" w:date="2020-04-06T13:56:00Z">
              <w:r>
                <w:t>A</w:t>
              </w:r>
            </w:ins>
            <w:ins w:id="60" w:author="Jesus de Gregorio" w:date="2020-04-06T13:57:00Z">
              <w:r>
                <w:t>ccess Network: Wireless LAN</w:t>
              </w:r>
            </w:ins>
          </w:p>
        </w:tc>
      </w:tr>
      <w:tr w:rsidR="003B52B7" w:rsidRPr="00B3056F" w14:paraId="0CD87DD3" w14:textId="77777777" w:rsidTr="004D1DB9">
        <w:trPr>
          <w:ins w:id="61" w:author="Jesus de Gregorio" w:date="2020-04-06T13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C7A9B" w14:textId="3583605F" w:rsidR="003B52B7" w:rsidRPr="00B3056F" w:rsidRDefault="003B52B7" w:rsidP="004D1DB9">
            <w:pPr>
              <w:pStyle w:val="TAL"/>
              <w:rPr>
                <w:ins w:id="62" w:author="Jesus de Gregorio" w:date="2020-04-06T13:55:00Z"/>
              </w:rPr>
            </w:pPr>
            <w:ins w:id="63" w:author="Jesus de Gregorio" w:date="2020-04-06T13:55:00Z">
              <w:r w:rsidRPr="00B3056F">
                <w:t>"</w:t>
              </w:r>
            </w:ins>
            <w:ins w:id="64" w:author="Jesus de Gregorio" w:date="2020-04-06T13:56:00Z">
              <w:r>
                <w:t>ETHERNET</w:t>
              </w:r>
            </w:ins>
            <w:ins w:id="65" w:author="Jesus de Gregorio" w:date="2020-04-06T13:55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87189" w14:textId="0119CF10" w:rsidR="003B52B7" w:rsidRPr="00B3056F" w:rsidRDefault="003B52B7" w:rsidP="004D1DB9">
            <w:pPr>
              <w:pStyle w:val="TAL"/>
              <w:rPr>
                <w:ins w:id="66" w:author="Jesus de Gregorio" w:date="2020-04-06T13:55:00Z"/>
              </w:rPr>
            </w:pPr>
            <w:ins w:id="67" w:author="Jesus de Gregorio" w:date="2020-04-06T13:57:00Z">
              <w:r>
                <w:t>Access Network: Ethernet</w:t>
              </w:r>
            </w:ins>
          </w:p>
        </w:tc>
      </w:tr>
    </w:tbl>
    <w:p w14:paraId="685FAE17" w14:textId="77777777" w:rsidR="003B52B7" w:rsidRPr="00B3056F" w:rsidRDefault="003B52B7" w:rsidP="003B52B7">
      <w:pPr>
        <w:rPr>
          <w:ins w:id="68" w:author="Jesus de Gregorio" w:date="2020-04-06T13:55:00Z"/>
        </w:rPr>
      </w:pPr>
    </w:p>
    <w:p w14:paraId="7AF36D2A" w14:textId="77777777" w:rsidR="00026D31" w:rsidRPr="000A3576" w:rsidRDefault="00026D31" w:rsidP="00026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29B8D40" w14:textId="77777777" w:rsidR="006D0883" w:rsidRPr="00B3056F" w:rsidRDefault="006D0883" w:rsidP="006D0883">
      <w:pPr>
        <w:pStyle w:val="Heading2"/>
      </w:pPr>
      <w:bookmarkStart w:id="69" w:name="_Toc27585641"/>
      <w:bookmarkStart w:id="70" w:name="_Toc36457664"/>
      <w:r w:rsidRPr="00B3056F">
        <w:t>A.4</w:t>
      </w:r>
      <w:r w:rsidRPr="00B3056F">
        <w:tab/>
      </w:r>
      <w:proofErr w:type="spellStart"/>
      <w:r w:rsidRPr="00B3056F">
        <w:t>Nudm_UEAU</w:t>
      </w:r>
      <w:proofErr w:type="spellEnd"/>
      <w:r w:rsidRPr="00B3056F">
        <w:t xml:space="preserve"> API</w:t>
      </w:r>
      <w:bookmarkEnd w:id="69"/>
      <w:bookmarkEnd w:id="70"/>
    </w:p>
    <w:p w14:paraId="008618D4" w14:textId="77777777" w:rsidR="006D0883" w:rsidRDefault="006D0883" w:rsidP="00D74DA2">
      <w:pPr>
        <w:pStyle w:val="PL"/>
      </w:pPr>
    </w:p>
    <w:p w14:paraId="47BC68C0" w14:textId="77777777" w:rsidR="00026D31" w:rsidRPr="001B498E" w:rsidRDefault="00026D31" w:rsidP="00026D3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9684A34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HssAuthenticationInfoRequest:</w:t>
      </w:r>
    </w:p>
    <w:p w14:paraId="60F38AB3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7A1CDEBF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409A50E7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- hssAuthType</w:t>
      </w:r>
    </w:p>
    <w:p w14:paraId="7B1E9025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- numOfRequestedVectors</w:t>
      </w:r>
    </w:p>
    <w:p w14:paraId="5E8CE0AA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5D93B219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14:paraId="062448D8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14:paraId="390B3F31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hssAuthType:</w:t>
      </w:r>
    </w:p>
    <w:p w14:paraId="7F840188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'#/components/schemas/HssAuthType'</w:t>
      </w:r>
    </w:p>
    <w:p w14:paraId="063BAA3B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numOfRequestedVectors:</w:t>
      </w:r>
    </w:p>
    <w:p w14:paraId="39FE5B99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'#/components/schemas/NumOfRequestedVectors'</w:t>
      </w:r>
    </w:p>
    <w:p w14:paraId="6E0CBEF7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servingNetworkId:</w:t>
      </w:r>
    </w:p>
    <w:p w14:paraId="7A070762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  </w:t>
      </w:r>
      <w:r w:rsidRPr="00B3056F">
        <w:t>$ref: 'TS29571_CommonData.yaml#/components/schemas/PlmnId'</w:t>
      </w:r>
    </w:p>
    <w:p w14:paraId="7AB32BF7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resynchronizationInfo:</w:t>
      </w:r>
    </w:p>
    <w:p w14:paraId="46AA9C30" w14:textId="12736E5B" w:rsidR="003B52B7" w:rsidRDefault="003B52B7" w:rsidP="003B52B7">
      <w:pPr>
        <w:pStyle w:val="PL"/>
        <w:rPr>
          <w:ins w:id="71" w:author="Jesus de Gregorio" w:date="2020-04-06T14:06:00Z"/>
          <w:lang w:val="en-US"/>
        </w:rPr>
      </w:pPr>
      <w:r w:rsidRPr="00B3056F">
        <w:rPr>
          <w:lang w:val="en-US"/>
        </w:rPr>
        <w:t xml:space="preserve">          $ref: '#/components/schemas/ResynchronizationInfo'</w:t>
      </w:r>
    </w:p>
    <w:p w14:paraId="715D572C" w14:textId="37ABA477" w:rsidR="00D74DA2" w:rsidRDefault="00D74DA2" w:rsidP="003B52B7">
      <w:pPr>
        <w:pStyle w:val="PL"/>
        <w:rPr>
          <w:ins w:id="72" w:author="Jesus de Gregorio" w:date="2020-04-06T14:06:00Z"/>
          <w:lang w:val="en-US"/>
        </w:rPr>
      </w:pPr>
      <w:ins w:id="73" w:author="Jesus de Gregorio" w:date="2020-04-06T14:06:00Z">
        <w:r>
          <w:rPr>
            <w:lang w:val="en-US"/>
          </w:rPr>
          <w:t xml:space="preserve">        anId:</w:t>
        </w:r>
      </w:ins>
    </w:p>
    <w:p w14:paraId="4ED14C49" w14:textId="793BC685" w:rsidR="00D74DA2" w:rsidRDefault="00D74DA2" w:rsidP="003B52B7">
      <w:pPr>
        <w:pStyle w:val="PL"/>
        <w:rPr>
          <w:ins w:id="74" w:author="Jesus de Gregorio" w:date="2020-04-06T14:06:00Z"/>
          <w:lang w:val="en-US"/>
        </w:rPr>
      </w:pPr>
      <w:ins w:id="75" w:author="Jesus de Gregorio" w:date="2020-04-06T14:06:00Z">
        <w:r>
          <w:rPr>
            <w:lang w:val="en-US"/>
          </w:rPr>
          <w:t xml:space="preserve">          $ref: '</w:t>
        </w:r>
        <w:r w:rsidRPr="00B3056F">
          <w:rPr>
            <w:lang w:val="en-US"/>
          </w:rPr>
          <w:t>#/components/schemas/</w:t>
        </w:r>
        <w:r>
          <w:rPr>
            <w:lang w:val="en-US"/>
          </w:rPr>
          <w:t>AccessNetworkId'</w:t>
        </w:r>
      </w:ins>
    </w:p>
    <w:p w14:paraId="053BC4FF" w14:textId="77777777" w:rsidR="00D74DA2" w:rsidRPr="00B3056F" w:rsidRDefault="00D74DA2" w:rsidP="003B52B7">
      <w:pPr>
        <w:pStyle w:val="PL"/>
        <w:rPr>
          <w:lang w:val="en-US"/>
        </w:rPr>
      </w:pPr>
    </w:p>
    <w:p w14:paraId="3CC663A1" w14:textId="33732EFE" w:rsidR="006D1DC9" w:rsidRPr="00690A26" w:rsidRDefault="006D1DC9" w:rsidP="006D1DC9">
      <w:pPr>
        <w:pStyle w:val="PL"/>
        <w:rPr>
          <w:lang w:val="en-US"/>
        </w:rPr>
      </w:pPr>
    </w:p>
    <w:p w14:paraId="3E97E7F3" w14:textId="1C6E5FB9" w:rsidR="007F52DB" w:rsidRDefault="007F52DB" w:rsidP="007F52D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6DF9EDA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HssAvType:</w:t>
      </w:r>
    </w:p>
    <w:p w14:paraId="1BDDC845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anyOf:</w:t>
      </w:r>
    </w:p>
    <w:p w14:paraId="2658C5F3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14:paraId="36AECEAC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  enum:</w:t>
      </w:r>
    </w:p>
    <w:p w14:paraId="6B3B7CB1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  - EPS_AKA</w:t>
      </w:r>
    </w:p>
    <w:p w14:paraId="642B74D4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  - EAP_AKA</w:t>
      </w:r>
    </w:p>
    <w:p w14:paraId="722DE3D2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  - IMS_AKA</w:t>
      </w:r>
    </w:p>
    <w:p w14:paraId="6589E453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  - GBA_AKA</w:t>
      </w:r>
    </w:p>
    <w:p w14:paraId="760939DD" w14:textId="2F0D8CBC" w:rsidR="00D74DA2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14:paraId="35DCC61D" w14:textId="77777777" w:rsidR="00D74DA2" w:rsidRPr="00B3056F" w:rsidRDefault="00D74DA2" w:rsidP="00D74DA2">
      <w:pPr>
        <w:pStyle w:val="PL"/>
        <w:rPr>
          <w:lang w:val="en-US"/>
        </w:rPr>
      </w:pPr>
    </w:p>
    <w:p w14:paraId="58E781D0" w14:textId="7E4568A4" w:rsidR="003B52B7" w:rsidRDefault="003B52B7" w:rsidP="003B52B7">
      <w:pPr>
        <w:pStyle w:val="PL"/>
        <w:rPr>
          <w:ins w:id="76" w:author="Jesus de Gregorio" w:date="2020-04-06T13:53:00Z"/>
          <w:lang w:val="en-US"/>
        </w:rPr>
      </w:pPr>
      <w:ins w:id="77" w:author="Jesus de Gregorio" w:date="2020-04-06T13:53:00Z">
        <w:r w:rsidRPr="003B52B7">
          <w:rPr>
            <w:lang w:val="en-US"/>
          </w:rPr>
          <w:t xml:space="preserve">    AccessNetworkId:</w:t>
        </w:r>
      </w:ins>
    </w:p>
    <w:p w14:paraId="47CC6632" w14:textId="19E57EF4" w:rsidR="003B52B7" w:rsidRPr="003B52B7" w:rsidRDefault="003B52B7" w:rsidP="003B52B7">
      <w:pPr>
        <w:pStyle w:val="PL"/>
        <w:rPr>
          <w:ins w:id="78" w:author="Jesus de Gregorio" w:date="2020-04-06T13:53:00Z"/>
          <w:lang w:val="en-US"/>
        </w:rPr>
      </w:pPr>
      <w:ins w:id="79" w:author="Jesus de Gregorio" w:date="2020-04-06T13:53:00Z">
        <w:r>
          <w:rPr>
            <w:lang w:val="en-US"/>
          </w:rPr>
          <w:t xml:space="preserve">      anyOf:</w:t>
        </w:r>
      </w:ins>
    </w:p>
    <w:p w14:paraId="446BF189" w14:textId="28829739" w:rsidR="003B52B7" w:rsidRDefault="003B52B7" w:rsidP="003B52B7">
      <w:pPr>
        <w:pStyle w:val="PL"/>
        <w:rPr>
          <w:ins w:id="80" w:author="Jesus de Gregorio" w:date="2020-04-06T13:53:00Z"/>
          <w:lang w:val="en-US"/>
        </w:rPr>
      </w:pPr>
      <w:ins w:id="81" w:author="Jesus de Gregorio" w:date="2020-04-06T13:53:00Z">
        <w:r w:rsidRPr="003B52B7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3B52B7">
          <w:rPr>
            <w:lang w:val="en-US"/>
          </w:rPr>
          <w:t>type: string</w:t>
        </w:r>
      </w:ins>
    </w:p>
    <w:p w14:paraId="34F04072" w14:textId="796EA4D4" w:rsidR="003B52B7" w:rsidRPr="003B52B7" w:rsidRDefault="003B52B7" w:rsidP="003B52B7">
      <w:pPr>
        <w:pStyle w:val="PL"/>
        <w:rPr>
          <w:ins w:id="82" w:author="Jesus de Gregorio" w:date="2020-04-06T13:53:00Z"/>
          <w:lang w:val="en-US"/>
        </w:rPr>
      </w:pPr>
      <w:ins w:id="83" w:author="Jesus de Gregorio" w:date="2020-04-06T13:53:00Z">
        <w:r>
          <w:rPr>
            <w:lang w:val="en-US"/>
          </w:rPr>
          <w:t xml:space="preserve">          enum:</w:t>
        </w:r>
      </w:ins>
    </w:p>
    <w:p w14:paraId="0D1C9AAB" w14:textId="77777777" w:rsidR="003B52B7" w:rsidRDefault="003B52B7" w:rsidP="003B52B7">
      <w:pPr>
        <w:pStyle w:val="PL"/>
        <w:rPr>
          <w:ins w:id="84" w:author="Jesus de Gregorio" w:date="2020-04-06T13:54:00Z"/>
          <w:lang w:val="en-US"/>
        </w:rPr>
      </w:pPr>
      <w:ins w:id="85" w:author="Jesus de Gregorio" w:date="2020-04-06T13:53:00Z">
        <w:r w:rsidRPr="003B52B7">
          <w:rPr>
            <w:lang w:val="en-US"/>
          </w:rPr>
          <w:t xml:space="preserve">      </w:t>
        </w:r>
        <w:r>
          <w:rPr>
            <w:lang w:val="en-US"/>
          </w:rPr>
          <w:t xml:space="preserve">   </w:t>
        </w:r>
      </w:ins>
      <w:ins w:id="86" w:author="Jesus de Gregorio" w:date="2020-04-06T13:54:00Z">
        <w:r>
          <w:rPr>
            <w:lang w:val="en-US"/>
          </w:rPr>
          <w:t xml:space="preserve"> - </w:t>
        </w:r>
      </w:ins>
      <w:ins w:id="87" w:author="Jesus de Gregorio" w:date="2020-04-06T13:53:00Z">
        <w:r w:rsidRPr="003B52B7">
          <w:rPr>
            <w:lang w:val="en-US"/>
          </w:rPr>
          <w:t>HRPD</w:t>
        </w:r>
      </w:ins>
    </w:p>
    <w:p w14:paraId="66F3194F" w14:textId="77777777" w:rsidR="003B52B7" w:rsidRDefault="003B52B7" w:rsidP="003B52B7">
      <w:pPr>
        <w:pStyle w:val="PL"/>
        <w:rPr>
          <w:ins w:id="88" w:author="Jesus de Gregorio" w:date="2020-04-06T13:54:00Z"/>
          <w:lang w:val="en-US"/>
        </w:rPr>
      </w:pPr>
      <w:ins w:id="89" w:author="Jesus de Gregorio" w:date="2020-04-06T13:54:00Z">
        <w:r>
          <w:rPr>
            <w:lang w:val="en-US"/>
          </w:rPr>
          <w:t xml:space="preserve">          - </w:t>
        </w:r>
      </w:ins>
      <w:ins w:id="90" w:author="Jesus de Gregorio" w:date="2020-04-06T13:53:00Z">
        <w:r w:rsidRPr="003B52B7">
          <w:rPr>
            <w:lang w:val="en-US"/>
          </w:rPr>
          <w:t>WIMAX</w:t>
        </w:r>
      </w:ins>
    </w:p>
    <w:p w14:paraId="5A1BE757" w14:textId="77777777" w:rsidR="003B52B7" w:rsidRDefault="003B52B7" w:rsidP="003B52B7">
      <w:pPr>
        <w:pStyle w:val="PL"/>
        <w:rPr>
          <w:ins w:id="91" w:author="Jesus de Gregorio" w:date="2020-04-06T13:54:00Z"/>
          <w:lang w:val="en-US"/>
        </w:rPr>
      </w:pPr>
      <w:ins w:id="92" w:author="Jesus de Gregorio" w:date="2020-04-06T13:54:00Z">
        <w:r>
          <w:rPr>
            <w:lang w:val="en-US"/>
          </w:rPr>
          <w:t xml:space="preserve">          - </w:t>
        </w:r>
      </w:ins>
      <w:ins w:id="93" w:author="Jesus de Gregorio" w:date="2020-04-06T13:53:00Z">
        <w:r w:rsidRPr="003B52B7">
          <w:rPr>
            <w:lang w:val="en-US"/>
          </w:rPr>
          <w:t>WLAN</w:t>
        </w:r>
      </w:ins>
    </w:p>
    <w:p w14:paraId="21E8E9C3" w14:textId="2D90BFAD" w:rsidR="006D1DC9" w:rsidRDefault="003B52B7" w:rsidP="003B52B7">
      <w:pPr>
        <w:pStyle w:val="PL"/>
        <w:rPr>
          <w:ins w:id="94" w:author="Jesus de Gregorio" w:date="2020-04-06T13:54:00Z"/>
          <w:lang w:val="en-US"/>
        </w:rPr>
      </w:pPr>
      <w:ins w:id="95" w:author="Jesus de Gregorio" w:date="2020-04-06T13:54:00Z">
        <w:r>
          <w:rPr>
            <w:lang w:val="en-US"/>
          </w:rPr>
          <w:t xml:space="preserve">          - </w:t>
        </w:r>
      </w:ins>
      <w:ins w:id="96" w:author="Jesus de Gregorio" w:date="2020-04-06T13:53:00Z">
        <w:r w:rsidRPr="003B52B7">
          <w:rPr>
            <w:lang w:val="en-US"/>
          </w:rPr>
          <w:t>ETHERNET</w:t>
        </w:r>
      </w:ins>
    </w:p>
    <w:p w14:paraId="25161F93" w14:textId="77E4CD2D" w:rsidR="003B52B7" w:rsidRPr="00690A26" w:rsidRDefault="003B52B7" w:rsidP="003B52B7">
      <w:pPr>
        <w:pStyle w:val="PL"/>
        <w:rPr>
          <w:lang w:val="en-US"/>
        </w:rPr>
      </w:pPr>
      <w:ins w:id="97" w:author="Jesus de Gregorio" w:date="2020-04-06T13:54:00Z">
        <w:r>
          <w:rPr>
            <w:lang w:val="en-US"/>
          </w:rPr>
          <w:t xml:space="preserve">        - type: string</w:t>
        </w:r>
      </w:ins>
    </w:p>
    <w:p w14:paraId="7736A245" w14:textId="77777777" w:rsidR="006D1DC9" w:rsidRPr="00026D31" w:rsidRDefault="006D1DC9">
      <w:pPr>
        <w:rPr>
          <w:noProof/>
          <w:lang w:val="en-US"/>
        </w:rPr>
      </w:pPr>
    </w:p>
    <w:p w14:paraId="69E7EBB8" w14:textId="34B53E68" w:rsidR="00026D31" w:rsidRDefault="00026D31" w:rsidP="00026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26D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9EE03" w14:textId="77777777" w:rsidR="00523904" w:rsidRDefault="00523904">
      <w:r>
        <w:separator/>
      </w:r>
    </w:p>
  </w:endnote>
  <w:endnote w:type="continuationSeparator" w:id="0">
    <w:p w14:paraId="684F21A4" w14:textId="77777777" w:rsidR="00523904" w:rsidRDefault="00523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C6D8A" w14:textId="77777777" w:rsidR="00523904" w:rsidRDefault="00523904">
      <w:r>
        <w:separator/>
      </w:r>
    </w:p>
  </w:footnote>
  <w:footnote w:type="continuationSeparator" w:id="0">
    <w:p w14:paraId="0F7FA607" w14:textId="77777777" w:rsidR="00523904" w:rsidRDefault="00523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30DEF" w14:textId="77777777" w:rsidR="00C55823" w:rsidRDefault="00C558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88D17" w14:textId="77777777" w:rsidR="00C55823" w:rsidRDefault="00C558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BAF61" w14:textId="77777777" w:rsidR="00C55823" w:rsidRDefault="00C558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030F3" w14:textId="77777777" w:rsidR="00C55823" w:rsidRDefault="00C5582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D31"/>
    <w:rsid w:val="000A1F6F"/>
    <w:rsid w:val="000A6394"/>
    <w:rsid w:val="000B7FED"/>
    <w:rsid w:val="000C038A"/>
    <w:rsid w:val="000C6598"/>
    <w:rsid w:val="001241E3"/>
    <w:rsid w:val="00145D43"/>
    <w:rsid w:val="00173C89"/>
    <w:rsid w:val="00192C46"/>
    <w:rsid w:val="00195A38"/>
    <w:rsid w:val="001A08B3"/>
    <w:rsid w:val="001A7B60"/>
    <w:rsid w:val="001B52F0"/>
    <w:rsid w:val="001B7A65"/>
    <w:rsid w:val="001D7AF6"/>
    <w:rsid w:val="001E41F3"/>
    <w:rsid w:val="002058F9"/>
    <w:rsid w:val="002223A5"/>
    <w:rsid w:val="002363B9"/>
    <w:rsid w:val="0026004D"/>
    <w:rsid w:val="002640DD"/>
    <w:rsid w:val="00272B5F"/>
    <w:rsid w:val="00275D12"/>
    <w:rsid w:val="00284FEB"/>
    <w:rsid w:val="002860C4"/>
    <w:rsid w:val="002B5741"/>
    <w:rsid w:val="002D38DD"/>
    <w:rsid w:val="002E67BB"/>
    <w:rsid w:val="00305409"/>
    <w:rsid w:val="003609EF"/>
    <w:rsid w:val="0036231A"/>
    <w:rsid w:val="00374DD4"/>
    <w:rsid w:val="0039443D"/>
    <w:rsid w:val="003B52B7"/>
    <w:rsid w:val="003D5580"/>
    <w:rsid w:val="003E1A36"/>
    <w:rsid w:val="003F6E5E"/>
    <w:rsid w:val="00410371"/>
    <w:rsid w:val="004242F1"/>
    <w:rsid w:val="00424FBB"/>
    <w:rsid w:val="004B75B7"/>
    <w:rsid w:val="004E1669"/>
    <w:rsid w:val="0050797C"/>
    <w:rsid w:val="0051580D"/>
    <w:rsid w:val="00523904"/>
    <w:rsid w:val="00535864"/>
    <w:rsid w:val="00547111"/>
    <w:rsid w:val="0056029D"/>
    <w:rsid w:val="00563813"/>
    <w:rsid w:val="00570453"/>
    <w:rsid w:val="00592D74"/>
    <w:rsid w:val="005939A3"/>
    <w:rsid w:val="005E2C44"/>
    <w:rsid w:val="00621188"/>
    <w:rsid w:val="006257ED"/>
    <w:rsid w:val="0064352E"/>
    <w:rsid w:val="00664D28"/>
    <w:rsid w:val="00695808"/>
    <w:rsid w:val="006A10CD"/>
    <w:rsid w:val="006A3253"/>
    <w:rsid w:val="006B46FB"/>
    <w:rsid w:val="006B618E"/>
    <w:rsid w:val="006D0883"/>
    <w:rsid w:val="006D1DC9"/>
    <w:rsid w:val="006E21FB"/>
    <w:rsid w:val="006F1E4D"/>
    <w:rsid w:val="00792342"/>
    <w:rsid w:val="007977A8"/>
    <w:rsid w:val="007B169F"/>
    <w:rsid w:val="007B453C"/>
    <w:rsid w:val="007B512A"/>
    <w:rsid w:val="007B6D61"/>
    <w:rsid w:val="007C2097"/>
    <w:rsid w:val="007D6A07"/>
    <w:rsid w:val="007D6AD7"/>
    <w:rsid w:val="007E3E50"/>
    <w:rsid w:val="007E48BA"/>
    <w:rsid w:val="007F52DB"/>
    <w:rsid w:val="007F7259"/>
    <w:rsid w:val="008040A8"/>
    <w:rsid w:val="008119AD"/>
    <w:rsid w:val="00816786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86791"/>
    <w:rsid w:val="00991B88"/>
    <w:rsid w:val="009A5753"/>
    <w:rsid w:val="009A579D"/>
    <w:rsid w:val="009E3297"/>
    <w:rsid w:val="009F734F"/>
    <w:rsid w:val="00A246B6"/>
    <w:rsid w:val="00A43F31"/>
    <w:rsid w:val="00A47E70"/>
    <w:rsid w:val="00A50CF0"/>
    <w:rsid w:val="00A7671C"/>
    <w:rsid w:val="00AA2CBC"/>
    <w:rsid w:val="00AC5820"/>
    <w:rsid w:val="00AD1CD8"/>
    <w:rsid w:val="00B128C9"/>
    <w:rsid w:val="00B258BB"/>
    <w:rsid w:val="00B67B97"/>
    <w:rsid w:val="00B968C8"/>
    <w:rsid w:val="00BA3EC5"/>
    <w:rsid w:val="00BA51D9"/>
    <w:rsid w:val="00BB5202"/>
    <w:rsid w:val="00BB5DFC"/>
    <w:rsid w:val="00BD279D"/>
    <w:rsid w:val="00BD6BB8"/>
    <w:rsid w:val="00C0247F"/>
    <w:rsid w:val="00C50EC5"/>
    <w:rsid w:val="00C55823"/>
    <w:rsid w:val="00C66BA2"/>
    <w:rsid w:val="00C80BAA"/>
    <w:rsid w:val="00C95985"/>
    <w:rsid w:val="00CA5897"/>
    <w:rsid w:val="00CC5026"/>
    <w:rsid w:val="00CC68D0"/>
    <w:rsid w:val="00D03F9A"/>
    <w:rsid w:val="00D06D51"/>
    <w:rsid w:val="00D24991"/>
    <w:rsid w:val="00D50255"/>
    <w:rsid w:val="00D66520"/>
    <w:rsid w:val="00D74DA2"/>
    <w:rsid w:val="00D8216D"/>
    <w:rsid w:val="00D87AF5"/>
    <w:rsid w:val="00D90A0E"/>
    <w:rsid w:val="00D91F0E"/>
    <w:rsid w:val="00DB1448"/>
    <w:rsid w:val="00DE34CF"/>
    <w:rsid w:val="00E13F3D"/>
    <w:rsid w:val="00E34898"/>
    <w:rsid w:val="00E8079D"/>
    <w:rsid w:val="00EB09B7"/>
    <w:rsid w:val="00EB5441"/>
    <w:rsid w:val="00ED1409"/>
    <w:rsid w:val="00ED531C"/>
    <w:rsid w:val="00EE7D7C"/>
    <w:rsid w:val="00EF498B"/>
    <w:rsid w:val="00F25D98"/>
    <w:rsid w:val="00F300FB"/>
    <w:rsid w:val="00FB6386"/>
    <w:rsid w:val="00FF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266C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B16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B169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16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B169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B169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91F0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6D08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088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E094B-3D71-40D2-AB46-935B3659D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652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1900-01-01T08:00:00Z</cp:lastPrinted>
  <dcterms:created xsi:type="dcterms:W3CDTF">2020-04-06T11:37:00Z</dcterms:created>
  <dcterms:modified xsi:type="dcterms:W3CDTF">2020-04-06T12:12:00Z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