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06214" w14:textId="64A0E356" w:rsidR="002E67BB" w:rsidRDefault="002E67BB" w:rsidP="00B47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22D13">
        <w:rPr>
          <w:b/>
          <w:noProof/>
          <w:sz w:val="24"/>
        </w:rPr>
        <w:t>202</w:t>
      </w:r>
      <w:r w:rsidR="00522D13">
        <w:rPr>
          <w:b/>
          <w:noProof/>
          <w:sz w:val="24"/>
        </w:rPr>
        <w:t>237</w:t>
      </w:r>
    </w:p>
    <w:p w14:paraId="74EF7D11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ADF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DF3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D77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11D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2AE1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6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118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50D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7C13D1" w14:textId="2C1D407C" w:rsidR="001E41F3" w:rsidRPr="00410371" w:rsidRDefault="00F70540" w:rsidP="00F705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29.274</w:t>
            </w:r>
          </w:p>
        </w:tc>
        <w:tc>
          <w:tcPr>
            <w:tcW w:w="709" w:type="dxa"/>
          </w:tcPr>
          <w:p w14:paraId="291138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DF941" w14:textId="7CA7DDF7" w:rsidR="001E41F3" w:rsidRPr="009A64C4" w:rsidRDefault="00522D13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22D13">
              <w:rPr>
                <w:b/>
                <w:noProof/>
                <w:sz w:val="28"/>
              </w:rPr>
              <w:t>1987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70FFD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6D4A54" w14:textId="55BC1EF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C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A64C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AC92C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7E04D" w14:textId="01635234" w:rsidR="001E41F3" w:rsidRPr="00410371" w:rsidRDefault="00B01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4AE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9C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89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388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6E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0EE46F" w14:textId="77777777" w:rsidTr="00547111">
        <w:tc>
          <w:tcPr>
            <w:tcW w:w="9641" w:type="dxa"/>
            <w:gridSpan w:val="9"/>
          </w:tcPr>
          <w:p w14:paraId="2F506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E49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774A6" w14:textId="77777777" w:rsidTr="00A7671C">
        <w:tc>
          <w:tcPr>
            <w:tcW w:w="2835" w:type="dxa"/>
          </w:tcPr>
          <w:p w14:paraId="4D2AD8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208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A79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6669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395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B99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043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79FB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F63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D2C9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7308E" w14:textId="77777777" w:rsidTr="00547111">
        <w:tc>
          <w:tcPr>
            <w:tcW w:w="9640" w:type="dxa"/>
            <w:gridSpan w:val="11"/>
          </w:tcPr>
          <w:p w14:paraId="39960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BF5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8E93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890E9" w14:textId="4B58B51D" w:rsidR="001E41F3" w:rsidRPr="001F155C" w:rsidRDefault="001F155C" w:rsidP="001F155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Wrong figure reference</w:t>
            </w:r>
          </w:p>
        </w:tc>
      </w:tr>
      <w:tr w:rsidR="001E41F3" w14:paraId="719D6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A6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1C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F6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44F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A4E6D" w14:textId="663869D3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5B8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C3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2C1E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ED1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C6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E1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B8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4380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97E175" w14:textId="616F9CAD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B133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EA1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8FBAB" w14:textId="4F2CE3D7" w:rsidR="001E41F3" w:rsidRDefault="009A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2020-03-29</w:t>
            </w:r>
          </w:p>
        </w:tc>
      </w:tr>
      <w:tr w:rsidR="001E41F3" w14:paraId="635F5B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ECC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8A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7C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C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BD2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AB9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72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375B78" w14:textId="06D00032" w:rsidR="001E41F3" w:rsidRDefault="00F70540" w:rsidP="00F7054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CCC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AD0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68F77" w14:textId="37CF693F" w:rsidR="001E41F3" w:rsidRDefault="009A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ABE9A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A8C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0D18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312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A792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D374AB" w14:textId="77777777" w:rsidTr="00547111">
        <w:tc>
          <w:tcPr>
            <w:tcW w:w="1843" w:type="dxa"/>
          </w:tcPr>
          <w:p w14:paraId="7D2E69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8E4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11E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F6E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78A4B" w14:textId="2D69A927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incorrect figure refer</w:t>
            </w:r>
            <w:r w:rsidR="009C4A31">
              <w:rPr>
                <w:noProof/>
              </w:rPr>
              <w:t>e</w:t>
            </w:r>
            <w:r>
              <w:rPr>
                <w:noProof/>
              </w:rPr>
              <w:t>nce in subclause 8.38</w:t>
            </w:r>
            <w:r w:rsidR="00B479C2">
              <w:rPr>
                <w:noProof/>
              </w:rPr>
              <w:t>.</w:t>
            </w:r>
          </w:p>
        </w:tc>
      </w:tr>
      <w:tr w:rsidR="001E41F3" w14:paraId="4997A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E40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B2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FC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1F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5717E" w14:textId="2D28B02C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corr</w:t>
            </w:r>
            <w:r w:rsidR="00B479C2">
              <w:rPr>
                <w:noProof/>
              </w:rPr>
              <w:t>e</w:t>
            </w:r>
            <w:r>
              <w:rPr>
                <w:noProof/>
              </w:rPr>
              <w:t>cted figure reference in subclause 8.38</w:t>
            </w:r>
            <w:r w:rsidR="00B479C2">
              <w:rPr>
                <w:noProof/>
              </w:rPr>
              <w:t>.</w:t>
            </w:r>
          </w:p>
        </w:tc>
      </w:tr>
      <w:tr w:rsidR="001E41F3" w14:paraId="52CD8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A8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A7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27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528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6338" w14:textId="150F6BC5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29.274 will have an incorrect figure reference in subcla</w:t>
            </w:r>
            <w:r w:rsidR="009C4A31">
              <w:rPr>
                <w:noProof/>
              </w:rPr>
              <w:t>u</w:t>
            </w:r>
            <w:r>
              <w:rPr>
                <w:noProof/>
              </w:rPr>
              <w:t>se 8.38.</w:t>
            </w:r>
          </w:p>
        </w:tc>
      </w:tr>
      <w:tr w:rsidR="001E41F3" w14:paraId="3BF9F8B1" w14:textId="77777777" w:rsidTr="00547111">
        <w:tc>
          <w:tcPr>
            <w:tcW w:w="2694" w:type="dxa"/>
            <w:gridSpan w:val="2"/>
          </w:tcPr>
          <w:p w14:paraId="7B24F5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2B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41E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66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B8E6F" w14:textId="16660280" w:rsidR="001E41F3" w:rsidRDefault="009A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</w:t>
            </w:r>
          </w:p>
        </w:tc>
      </w:tr>
      <w:tr w:rsidR="001E41F3" w14:paraId="5C833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FD2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0C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A9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08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47A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3EF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B93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3824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295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5E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7AC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21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D6A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17A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870A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44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E2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13C2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CA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27D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A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BA2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6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23AB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B27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3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4EC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25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237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853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F36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F34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2B78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BA2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6699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403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7E64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301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4B4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65C1D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965EA" w14:textId="502B9D91" w:rsidR="001E41F3" w:rsidRDefault="001E41F3">
      <w:pPr>
        <w:rPr>
          <w:noProof/>
        </w:rPr>
      </w:pPr>
    </w:p>
    <w:p w14:paraId="547B17AF" w14:textId="77777777" w:rsidR="00F70540" w:rsidRPr="00F70540" w:rsidRDefault="00F70540" w:rsidP="00F7054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" w:name="_Toc19777655"/>
      <w:bookmarkStart w:id="4" w:name="_Toc27740952"/>
      <w:r w:rsidRPr="00F70540">
        <w:rPr>
          <w:rFonts w:ascii="Arial" w:hAnsi="Arial"/>
          <w:sz w:val="32"/>
        </w:rPr>
        <w:t>8.</w:t>
      </w:r>
      <w:r w:rsidRPr="00F70540">
        <w:rPr>
          <w:rFonts w:ascii="Arial" w:hAnsi="Arial"/>
          <w:sz w:val="32"/>
          <w:lang w:eastAsia="zh-CN"/>
        </w:rPr>
        <w:t>38</w:t>
      </w:r>
      <w:r w:rsidRPr="00F70540">
        <w:rPr>
          <w:rFonts w:ascii="Arial" w:hAnsi="Arial"/>
          <w:sz w:val="32"/>
        </w:rPr>
        <w:tab/>
      </w:r>
      <w:r w:rsidRPr="00F70540">
        <w:rPr>
          <w:rFonts w:ascii="Arial" w:hAnsi="Arial"/>
          <w:sz w:val="32"/>
          <w:lang w:eastAsia="zh-CN"/>
        </w:rPr>
        <w:t>MM Context</w:t>
      </w:r>
      <w:bookmarkEnd w:id="3"/>
      <w:bookmarkEnd w:id="4"/>
    </w:p>
    <w:p w14:paraId="1148680C" w14:textId="77777777" w:rsidR="00F70540" w:rsidRPr="00F70540" w:rsidRDefault="00F70540" w:rsidP="00F70540">
      <w:pPr>
        <w:rPr>
          <w:lang w:eastAsia="zh-CN"/>
        </w:rPr>
      </w:pPr>
      <w:r w:rsidRPr="00F70540">
        <w:rPr>
          <w:lang w:eastAsia="zh-CN"/>
        </w:rPr>
        <w:t>The MM Context information element contains the Mobility Management, UE security parameters that are necessary to transfer over S3/S16/S10/N26 interface.</w:t>
      </w:r>
    </w:p>
    <w:p w14:paraId="344898F2" w14:textId="1F8B0DF9" w:rsidR="00F70540" w:rsidRPr="00F70540" w:rsidRDefault="00F70540">
      <w:pPr>
        <w:rPr>
          <w:i/>
          <w:iCs/>
          <w:noProof/>
          <w:color w:val="548DD4" w:themeColor="text2" w:themeTint="99"/>
        </w:rPr>
      </w:pPr>
      <w:r>
        <w:rPr>
          <w:i/>
          <w:iCs/>
          <w:noProof/>
          <w:color w:val="548DD4" w:themeColor="text2" w:themeTint="99"/>
        </w:rPr>
        <w:t>&lt;&lt;</w:t>
      </w:r>
      <w:r w:rsidRPr="00F70540">
        <w:rPr>
          <w:i/>
          <w:iCs/>
          <w:noProof/>
          <w:color w:val="548DD4" w:themeColor="text2" w:themeTint="99"/>
        </w:rPr>
        <w:t>Text removed for sake of clarity</w:t>
      </w:r>
      <w:r>
        <w:rPr>
          <w:i/>
          <w:iCs/>
          <w:noProof/>
          <w:color w:val="548DD4" w:themeColor="text2" w:themeTint="99"/>
        </w:rPr>
        <w:t>&gt;&gt;</w:t>
      </w:r>
    </w:p>
    <w:p w14:paraId="574743CA" w14:textId="1B58F562" w:rsidR="00F70540" w:rsidRPr="00F70540" w:rsidRDefault="00F70540" w:rsidP="00F70540">
      <w:pPr>
        <w:keepLines/>
        <w:ind w:left="1135" w:hanging="851"/>
        <w:rPr>
          <w:lang w:eastAsia="ja-JP"/>
        </w:rPr>
      </w:pPr>
      <w:r w:rsidRPr="00F70540">
        <w:rPr>
          <w:rFonts w:hint="eastAsia"/>
        </w:rPr>
        <w:t>NOTE:</w:t>
      </w:r>
      <w:r w:rsidRPr="00F70540">
        <w:rPr>
          <w:rFonts w:hint="eastAsia"/>
        </w:rPr>
        <w:tab/>
      </w:r>
      <w:r w:rsidRPr="00F70540">
        <w:rPr>
          <w:rFonts w:hint="eastAsia"/>
          <w:lang w:eastAsia="ja-JP"/>
        </w:rPr>
        <w:t>In Figure 8.3</w:t>
      </w:r>
      <w:ins w:id="5" w:author="Waqar Zia" w:date="2020-03-29T14:00:00Z">
        <w:r>
          <w:rPr>
            <w:lang w:eastAsia="ja-JP"/>
          </w:rPr>
          <w:t>8</w:t>
        </w:r>
      </w:ins>
      <w:del w:id="6" w:author="Waqar Zia" w:date="2020-03-29T14:00:00Z">
        <w:r w:rsidRPr="00F70540" w:rsidDel="00F70540">
          <w:rPr>
            <w:rFonts w:hint="eastAsia"/>
            <w:lang w:eastAsia="ja-JP"/>
          </w:rPr>
          <w:delText>4</w:delText>
        </w:r>
      </w:del>
      <w:r w:rsidRPr="00F70540">
        <w:rPr>
          <w:rFonts w:hint="eastAsia"/>
          <w:lang w:eastAsia="ja-JP"/>
        </w:rPr>
        <w:t>-4, including the Extended Access Restriction Data allows optimized selection of SGW in case of handover from GSM/UTRAN to E-UTRAN.</w:t>
      </w:r>
    </w:p>
    <w:p w14:paraId="79D7DF86" w14:textId="5DC85BFB" w:rsidR="00B479C2" w:rsidRDefault="00B479C2" w:rsidP="00B479C2"/>
    <w:sectPr w:rsidR="00B479C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9AEA4" w14:textId="77777777" w:rsidR="00382D36" w:rsidRDefault="00382D36">
      <w:r>
        <w:separator/>
      </w:r>
    </w:p>
  </w:endnote>
  <w:endnote w:type="continuationSeparator" w:id="0">
    <w:p w14:paraId="3CF1D878" w14:textId="77777777" w:rsidR="00382D36" w:rsidRDefault="0038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A9B8" w14:textId="77777777" w:rsidR="009C4A31" w:rsidRDefault="009C4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8C255" w14:textId="77777777" w:rsidR="009C4A31" w:rsidRDefault="009C4A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D7F14" w14:textId="77777777" w:rsidR="009C4A31" w:rsidRDefault="009C4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ADDBC" w14:textId="77777777" w:rsidR="00382D36" w:rsidRDefault="00382D36">
      <w:r>
        <w:separator/>
      </w:r>
    </w:p>
  </w:footnote>
  <w:footnote w:type="continuationSeparator" w:id="0">
    <w:p w14:paraId="0CBEF836" w14:textId="77777777" w:rsidR="00382D36" w:rsidRDefault="0038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98526" w14:textId="77777777" w:rsidR="00B479C2" w:rsidRDefault="00B479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FC132" w14:textId="77777777" w:rsidR="009C4A31" w:rsidRDefault="009C4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E9C47" w14:textId="77777777" w:rsidR="009C4A31" w:rsidRDefault="009C4A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24A3B" w14:textId="77777777" w:rsidR="00B479C2" w:rsidRDefault="00B479C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6D541" w14:textId="77777777" w:rsidR="00B479C2" w:rsidRDefault="00B479C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65F78" w14:textId="77777777" w:rsidR="00B479C2" w:rsidRDefault="00B479C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155C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82D36"/>
    <w:rsid w:val="003C2BD1"/>
    <w:rsid w:val="003E1A36"/>
    <w:rsid w:val="00410371"/>
    <w:rsid w:val="004242F1"/>
    <w:rsid w:val="00424FBB"/>
    <w:rsid w:val="004B75B7"/>
    <w:rsid w:val="004E1669"/>
    <w:rsid w:val="0050797C"/>
    <w:rsid w:val="0051580D"/>
    <w:rsid w:val="00522D13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A64C4"/>
    <w:rsid w:val="009C4A3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8AF"/>
    <w:rsid w:val="00B258BB"/>
    <w:rsid w:val="00B479C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705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864C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23F9A-A777-4EF0-B835-FB0357A10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51D322-1881-4D27-9C09-327C493B7DC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711946c9-ec31-4cc0-a203-f11efccc5bc8"/>
    <ds:schemaRef ds:uri="4ec5af08-b9d6-4da6-ace4-defd0cd9d03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91CB73B-849C-4807-8D42-597B816353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BB0391-EA89-4DBD-B14F-E70E08D3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275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30</cp:revision>
  <cp:lastPrinted>1900-01-01T08:00:00Z</cp:lastPrinted>
  <dcterms:created xsi:type="dcterms:W3CDTF">2018-11-05T09:14:00Z</dcterms:created>
  <dcterms:modified xsi:type="dcterms:W3CDTF">2020-04-06T12:01:00Z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