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7BB" w:rsidRDefault="002E67BB" w:rsidP="007D34BA">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sidR="00343B0D" w:rsidRPr="00343B0D">
        <w:rPr>
          <w:b/>
          <w:noProof/>
          <w:sz w:val="24"/>
        </w:rPr>
        <w:t>C4-202232</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2D"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6E2D" w:rsidP="00547111">
            <w:pPr>
              <w:pStyle w:val="CRCoverPage"/>
              <w:spacing w:after="0"/>
              <w:rPr>
                <w:noProof/>
              </w:rPr>
            </w:pPr>
            <w:r w:rsidRPr="00FC6E2D">
              <w:rPr>
                <w:b/>
                <w:noProof/>
                <w:sz w:val="28"/>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6E2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6E2D">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6E2D">
            <w:pPr>
              <w:pStyle w:val="CRCoverPage"/>
              <w:spacing w:after="0"/>
              <w:ind w:left="100"/>
              <w:rPr>
                <w:noProof/>
              </w:rPr>
            </w:pPr>
            <w:r w:rsidRPr="00FC6E2D">
              <w:t>Handling of NSSAA during mobility between AMFs supporting NSSAA and non supporting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E2D">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6E2D">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6E2D">
            <w:pPr>
              <w:pStyle w:val="CRCoverPage"/>
              <w:spacing w:after="0"/>
              <w:ind w:left="100"/>
              <w:rPr>
                <w:noProof/>
              </w:rPr>
            </w:pPr>
            <w:r>
              <w:rPr>
                <w:noProof/>
              </w:rPr>
              <w:t>2020-04-08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6E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6E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34BA">
            <w:pPr>
              <w:pStyle w:val="CRCoverPage"/>
              <w:spacing w:after="0"/>
              <w:ind w:left="100"/>
              <w:rPr>
                <w:noProof/>
              </w:rPr>
            </w:pPr>
            <w:r>
              <w:rPr>
                <w:noProof/>
              </w:rPr>
              <w:t>According to the 23.501, when a Network Slice Specific Authentication and Authorization (NSSAA) is performed for a S-NSSAI then the AMF stores the status of NSSAA. During inter-AMF mobility the source AMF sends the status of NSSAA of all S-NSSAI(s) for which the NSSAA has been performed so that the target AMF need not to perform the NSSAA for each S-NSSAI again. This will reduce the redundant NSSAA procedure and make the registration procedure faster during inter-AMF mobility.</w:t>
            </w:r>
          </w:p>
          <w:p w:rsidR="00FE2712" w:rsidRDefault="00FE2712">
            <w:pPr>
              <w:pStyle w:val="CRCoverPage"/>
              <w:spacing w:after="0"/>
              <w:ind w:left="100"/>
              <w:rPr>
                <w:noProof/>
              </w:rPr>
            </w:pPr>
          </w:p>
          <w:p w:rsidR="00FE2712" w:rsidRDefault="00FE2712" w:rsidP="00FE2712">
            <w:pPr>
              <w:pStyle w:val="CRCoverPage"/>
              <w:spacing w:after="0"/>
              <w:ind w:left="460"/>
              <w:rPr>
                <w:noProof/>
              </w:rPr>
            </w:pPr>
            <w:r>
              <w:rPr>
                <w:noProof/>
              </w:rPr>
              <w:t>TS 23.502</w:t>
            </w:r>
          </w:p>
          <w:p w:rsidR="00FE2712" w:rsidRPr="00FE2712" w:rsidRDefault="00FE2712" w:rsidP="00FE2712">
            <w:pPr>
              <w:pStyle w:val="CRCoverPage"/>
              <w:spacing w:after="0"/>
              <w:rPr>
                <w:i/>
                <w:noProof/>
              </w:rPr>
            </w:pPr>
            <w:r w:rsidRPr="00FE2712">
              <w:rPr>
                <w:i/>
                <w:noProof/>
              </w:rPr>
              <w:t>5.15.10</w:t>
            </w:r>
            <w:r w:rsidRPr="00FE2712">
              <w:rPr>
                <w:i/>
                <w:noProof/>
              </w:rPr>
              <w:tab/>
              <w:t>Network Slice-Specific Authentication and Authorization</w:t>
            </w:r>
          </w:p>
          <w:p w:rsidR="00FE2712" w:rsidRDefault="00FE2712" w:rsidP="00FE2712">
            <w:pPr>
              <w:pStyle w:val="CRCoverPage"/>
              <w:spacing w:after="0"/>
              <w:rPr>
                <w:noProof/>
              </w:rPr>
            </w:pPr>
            <w:bookmarkStart w:id="2" w:name="_GoBack"/>
            <w:bookmarkEnd w:id="2"/>
          </w:p>
          <w:p w:rsidR="00FE2712" w:rsidRDefault="00FE2712" w:rsidP="00FE2712">
            <w:pPr>
              <w:rPr>
                <w:i/>
              </w:rPr>
            </w:pPr>
            <w:r w:rsidRPr="004F79BA">
              <w:rPr>
                <w:i/>
              </w:rPr>
              <w:t xml:space="preserve">To perform the Network Slice-Specific Authentication and Authorization for an S-NSSAI, the AMF invokes an EAP- based Network Slice-Specific authorization procedure documented in TS 23.502 [3] clause 4.2.9 (see also TS 33.501 [29]) for the S-NSSAI. </w:t>
            </w:r>
            <w:r w:rsidRPr="004F79BA">
              <w:rPr>
                <w:i/>
                <w:highlight w:val="yellow"/>
              </w:rPr>
              <w:t>When an NSSAA procedure is started and is ongoing for an S-NSSAI, the AMF stores the NSSAA status of the S-NSSAI as pending, the NSSAA status of each S-NSSAI, if any is stored, is transferred when the AMF changes.</w:t>
            </w:r>
          </w:p>
          <w:p w:rsidR="00FE2712" w:rsidRDefault="00FE2712" w:rsidP="00FE2712">
            <w:pPr>
              <w:pStyle w:val="CRCoverPage"/>
              <w:spacing w:after="0"/>
              <w:ind w:left="100"/>
              <w:rPr>
                <w:noProof/>
              </w:rPr>
            </w:pPr>
            <w:r w:rsidRPr="004F79BA">
              <w:rPr>
                <w:i/>
                <w:highlight w:val="yellow"/>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w:t>
            </w:r>
            <w:r w:rsidRPr="004F79BA">
              <w:rPr>
                <w:i/>
              </w:rPr>
              <w:t xml:space="preserve"> </w:t>
            </w:r>
            <w:r w:rsidRPr="004F79BA">
              <w:rPr>
                <w:i/>
                <w:highlight w:val="yellow"/>
              </w:rPr>
              <w:t>so that the AMF is not required to execute a Network Slice-Specific Authentication and Authorization for a UE at every Periodic Registration Update or Mobility Registration procedure with the PLMN</w:t>
            </w:r>
          </w:p>
          <w:p w:rsidR="007D34BA" w:rsidRDefault="007D34BA">
            <w:pPr>
              <w:pStyle w:val="CRCoverPage"/>
              <w:spacing w:after="0"/>
              <w:ind w:left="100"/>
              <w:rPr>
                <w:noProof/>
              </w:rPr>
            </w:pPr>
          </w:p>
          <w:p w:rsidR="007D34BA" w:rsidRDefault="007D34BA">
            <w:pPr>
              <w:pStyle w:val="CRCoverPage"/>
              <w:spacing w:after="0"/>
              <w:ind w:left="100"/>
              <w:rPr>
                <w:noProof/>
              </w:rPr>
            </w:pPr>
            <w:r>
              <w:rPr>
                <w:noProof/>
              </w:rPr>
              <w:t xml:space="preserve">However in following scenarios the NSSAA status is not stored in the target system. </w:t>
            </w:r>
          </w:p>
          <w:p w:rsidR="007D34BA" w:rsidRDefault="007D34BA" w:rsidP="007D34BA">
            <w:pPr>
              <w:pStyle w:val="CRCoverPage"/>
              <w:numPr>
                <w:ilvl w:val="0"/>
                <w:numId w:val="1"/>
              </w:numPr>
              <w:spacing w:after="0"/>
              <w:rPr>
                <w:noProof/>
              </w:rPr>
            </w:pPr>
            <w:r>
              <w:rPr>
                <w:noProof/>
              </w:rPr>
              <w:t>During the inter-mobility from AMF supporting NSSAA to AMF not supporting NSSAA (</w:t>
            </w:r>
            <w:r w:rsidR="0043721F">
              <w:rPr>
                <w:noProof/>
              </w:rPr>
              <w:t>e.g. Rel-15 AMF</w:t>
            </w:r>
            <w:r>
              <w:rPr>
                <w:noProof/>
              </w:rPr>
              <w:t>)</w:t>
            </w:r>
            <w:r w:rsidR="0043721F">
              <w:rPr>
                <w:noProof/>
              </w:rPr>
              <w:t>.</w:t>
            </w:r>
          </w:p>
          <w:p w:rsidR="0043721F" w:rsidRDefault="0043721F" w:rsidP="007D34BA">
            <w:pPr>
              <w:pStyle w:val="CRCoverPage"/>
              <w:numPr>
                <w:ilvl w:val="0"/>
                <w:numId w:val="1"/>
              </w:numPr>
              <w:spacing w:after="0"/>
              <w:rPr>
                <w:noProof/>
              </w:rPr>
            </w:pPr>
            <w:r>
              <w:rPr>
                <w:noProof/>
              </w:rPr>
              <w:t>From 5GS to EPS.</w:t>
            </w:r>
          </w:p>
          <w:p w:rsidR="0043721F" w:rsidRDefault="0043721F" w:rsidP="007D34BA">
            <w:pPr>
              <w:pStyle w:val="CRCoverPage"/>
              <w:numPr>
                <w:ilvl w:val="0"/>
                <w:numId w:val="1"/>
              </w:numPr>
              <w:spacing w:after="0"/>
              <w:rPr>
                <w:noProof/>
              </w:rPr>
            </w:pPr>
            <w:r>
              <w:rPr>
                <w:noProof/>
              </w:rPr>
              <w:lastRenderedPageBreak/>
              <w:t>From 5GS to UMTS (5G-SRVCC).</w:t>
            </w:r>
          </w:p>
          <w:p w:rsidR="0043721F" w:rsidRDefault="0043721F" w:rsidP="007D34BA">
            <w:pPr>
              <w:pStyle w:val="CRCoverPage"/>
              <w:numPr>
                <w:ilvl w:val="0"/>
                <w:numId w:val="1"/>
              </w:numPr>
              <w:spacing w:after="0"/>
              <w:rPr>
                <w:noProof/>
              </w:rPr>
            </w:pPr>
            <w:r>
              <w:rPr>
                <w:noProof/>
              </w:rPr>
              <w:t>During IMS VOICE system fallback when the 5GS system handover the UE to the EPS when IMS voice call is supported in case the 5GS does not support IMS voice.</w:t>
            </w:r>
          </w:p>
          <w:p w:rsidR="0043721F" w:rsidRDefault="0043721F" w:rsidP="0043721F">
            <w:pPr>
              <w:pStyle w:val="CRCoverPage"/>
              <w:spacing w:after="0"/>
              <w:rPr>
                <w:noProof/>
              </w:rPr>
            </w:pPr>
            <w:r>
              <w:rPr>
                <w:noProof/>
              </w:rPr>
              <w:t xml:space="preserve">In all the above scenario when the UE moves back to the AMF supporting NSSAA then the AMF will perform NSSAA procedure again. This will create a lot of unnecessary signaling and delay the service as the service will be resumed if the NSSAA procedure will be done. </w:t>
            </w:r>
          </w:p>
          <w:p w:rsidR="0043721F" w:rsidRDefault="0043721F" w:rsidP="0043721F">
            <w:pPr>
              <w:pStyle w:val="CRCoverPage"/>
              <w:spacing w:after="0"/>
              <w:rPr>
                <w:noProof/>
              </w:rPr>
            </w:pPr>
            <w:r>
              <w:rPr>
                <w:noProof/>
              </w:rPr>
              <w:t>The situation will be very sever in case 3 and 4 because every IMS call will lead to NSSAA. Also for the scenario when the UE is staying at the border of tracking area of 5GS and EPS.</w:t>
            </w:r>
          </w:p>
          <w:p w:rsidR="0043721F" w:rsidRDefault="0043721F" w:rsidP="0043721F">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721F">
            <w:pPr>
              <w:pStyle w:val="CRCoverPage"/>
              <w:spacing w:after="0"/>
              <w:ind w:left="100"/>
              <w:rPr>
                <w:noProof/>
              </w:rPr>
            </w:pPr>
            <w:r>
              <w:rPr>
                <w:noProof/>
              </w:rPr>
              <w:t xml:space="preserve">When the AMF determines that the target node (e.g. AMF/MME/SGSN) does not support NSSAA then the AMF stores the NSSAA status in UDM using service operation </w:t>
            </w:r>
            <w:r w:rsidR="00023E48" w:rsidRPr="00023E48">
              <w:rPr>
                <w:noProof/>
              </w:rPr>
              <w:t>Amf3GppAccessRegistration and AmfNon3GppAccessRegistration</w:t>
            </w:r>
            <w:r w:rsidR="00023E48">
              <w:rPr>
                <w:noProof/>
              </w:rPr>
              <w:t>.</w:t>
            </w:r>
          </w:p>
          <w:p w:rsidR="0043721F" w:rsidRDefault="0043721F">
            <w:pPr>
              <w:pStyle w:val="CRCoverPage"/>
              <w:spacing w:after="0"/>
              <w:ind w:left="100"/>
              <w:rPr>
                <w:noProof/>
              </w:rPr>
            </w:pPr>
          </w:p>
          <w:p w:rsidR="00377169" w:rsidRPr="00B3056F" w:rsidRDefault="0043721F" w:rsidP="00377169">
            <w:pPr>
              <w:pStyle w:val="B1"/>
            </w:pPr>
            <w:r>
              <w:rPr>
                <w:noProof/>
              </w:rPr>
              <w:t xml:space="preserve">When the UE moves to the AMF supporting NSSAA then the AMF gets this data using </w:t>
            </w:r>
            <w:r w:rsidR="00377169">
              <w:rPr>
                <w:noProof/>
              </w:rPr>
              <w:t xml:space="preserve"> GET </w:t>
            </w:r>
            <w:r w:rsidR="00377169" w:rsidRPr="00B3056F">
              <w:t>Amf3GppAccessRegistration Information Retrieval</w:t>
            </w:r>
          </w:p>
          <w:p w:rsidR="00377169" w:rsidRPr="00B3056F" w:rsidRDefault="00377169" w:rsidP="00377169">
            <w:pPr>
              <w:pStyle w:val="B1"/>
            </w:pPr>
            <w:r w:rsidRPr="00B3056F">
              <w:t>-</w:t>
            </w:r>
            <w:r w:rsidRPr="00B3056F">
              <w:tab/>
              <w:t>AmfNon3GppAccessRegistration Information Retrieval</w:t>
            </w:r>
          </w:p>
          <w:p w:rsidR="0043721F" w:rsidRDefault="004372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3892" w:rsidP="00A73892">
            <w:pPr>
              <w:pStyle w:val="CRCoverPage"/>
              <w:numPr>
                <w:ilvl w:val="0"/>
                <w:numId w:val="2"/>
              </w:numPr>
              <w:spacing w:after="0"/>
              <w:rPr>
                <w:noProof/>
              </w:rPr>
            </w:pPr>
            <w:r>
              <w:rPr>
                <w:noProof/>
              </w:rPr>
              <w:t>Create a lot of signaling in the network as NSSAA involves a lot of signaling and involves many network nodes.</w:t>
            </w:r>
          </w:p>
          <w:p w:rsidR="00A73892" w:rsidRDefault="00A73892" w:rsidP="00A73892">
            <w:pPr>
              <w:pStyle w:val="CRCoverPage"/>
              <w:numPr>
                <w:ilvl w:val="0"/>
                <w:numId w:val="2"/>
              </w:numPr>
              <w:spacing w:after="0"/>
              <w:rPr>
                <w:noProof/>
              </w:rPr>
            </w:pPr>
            <w:r>
              <w:rPr>
                <w:noProof/>
              </w:rPr>
              <w:t>Delay in getting service as the NSSAA procedure needs to perform for S-NSSAI before establishing the PDU session and hence resuming the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23E48" w:rsidRDefault="001E41F3">
            <w:pPr>
              <w:pStyle w:val="CRCoverPage"/>
              <w:tabs>
                <w:tab w:val="right" w:pos="2184"/>
              </w:tabs>
              <w:spacing w:after="0"/>
              <w:rPr>
                <w:b/>
                <w:noProof/>
              </w:rPr>
            </w:pPr>
            <w:r w:rsidRPr="00023E48">
              <w:rPr>
                <w:b/>
                <w:noProof/>
              </w:rPr>
              <w:t>Clauses affected:</w:t>
            </w:r>
          </w:p>
        </w:tc>
        <w:tc>
          <w:tcPr>
            <w:tcW w:w="6946" w:type="dxa"/>
            <w:gridSpan w:val="9"/>
            <w:tcBorders>
              <w:top w:val="single" w:sz="4" w:space="0" w:color="auto"/>
              <w:right w:val="single" w:sz="4" w:space="0" w:color="auto"/>
            </w:tcBorders>
            <w:shd w:val="pct30" w:color="FFFF00" w:fill="auto"/>
          </w:tcPr>
          <w:p w:rsidR="001E41F3" w:rsidRDefault="0043721F">
            <w:pPr>
              <w:pStyle w:val="CRCoverPage"/>
              <w:spacing w:after="0"/>
              <w:ind w:left="100"/>
              <w:rPr>
                <w:noProof/>
              </w:rPr>
            </w:pPr>
            <w:r w:rsidRPr="00023E48">
              <w:rPr>
                <w:noProof/>
              </w:rPr>
              <w:t>6.2.6.2.2</w:t>
            </w:r>
            <w:r w:rsidR="00377169">
              <w:rPr>
                <w:noProof/>
              </w:rPr>
              <w:t xml:space="preserve">, </w:t>
            </w:r>
            <w:r w:rsidR="00377169" w:rsidRPr="00B3056F">
              <w:t>6.2.6.2.3</w:t>
            </w:r>
            <w:r w:rsidRPr="00023E48">
              <w:rPr>
                <w:noProof/>
              </w:rPr>
              <w:t xml:space="preserve"> and 6.1.6.2.4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6E2D" w:rsidRPr="00FC6E2D" w:rsidRDefault="00FC6E2D" w:rsidP="00FC6E2D">
      <w:pPr>
        <w:keepNext/>
        <w:keepLines/>
        <w:spacing w:before="120"/>
        <w:ind w:left="1701" w:hanging="1701"/>
        <w:outlineLvl w:val="4"/>
        <w:rPr>
          <w:rFonts w:ascii="Arial" w:hAnsi="Arial"/>
          <w:sz w:val="22"/>
        </w:rPr>
      </w:pPr>
      <w:bookmarkStart w:id="3" w:name="_Toc11338685"/>
      <w:bookmarkStart w:id="4" w:name="_Toc27585365"/>
      <w:bookmarkStart w:id="5" w:name="_Toc36457361"/>
      <w:r w:rsidRPr="00FC6E2D">
        <w:rPr>
          <w:rFonts w:ascii="Arial" w:hAnsi="Arial"/>
          <w:sz w:val="22"/>
        </w:rPr>
        <w:lastRenderedPageBreak/>
        <w:t>6.2.6.2.2</w:t>
      </w:r>
      <w:r w:rsidRPr="00FC6E2D">
        <w:rPr>
          <w:rFonts w:ascii="Arial" w:hAnsi="Arial"/>
          <w:sz w:val="22"/>
        </w:rPr>
        <w:tab/>
        <w:t>Type: Amf3GppAccessRegistration</w:t>
      </w:r>
      <w:bookmarkEnd w:id="3"/>
      <w:bookmarkEnd w:id="4"/>
      <w:bookmarkEnd w:id="5"/>
    </w:p>
    <w:p w:rsidR="00FC6E2D" w:rsidRPr="00FC6E2D" w:rsidRDefault="00FC6E2D" w:rsidP="00FC6E2D">
      <w:pPr>
        <w:keepNext/>
        <w:keepLines/>
        <w:spacing w:before="60"/>
        <w:jc w:val="center"/>
        <w:rPr>
          <w:rFonts w:ascii="Arial" w:hAnsi="Arial"/>
          <w:b/>
        </w:rPr>
      </w:pPr>
      <w:r w:rsidRPr="00FC6E2D">
        <w:rPr>
          <w:rFonts w:ascii="Arial" w:hAnsi="Arial"/>
          <w:b/>
          <w:noProof/>
        </w:rPr>
        <w:t>Table </w:t>
      </w:r>
      <w:r w:rsidRPr="00FC6E2D">
        <w:rPr>
          <w:rFonts w:ascii="Arial" w:hAnsi="Arial"/>
          <w:b/>
        </w:rPr>
        <w:t xml:space="preserve">6.2.6.2.2-1: </w:t>
      </w:r>
      <w:r w:rsidRPr="00FC6E2D">
        <w:rPr>
          <w:rFonts w:ascii="Arial" w:hAnsi="Arial"/>
          <w:b/>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rsidR="00FC6E2D" w:rsidRPr="00FC6E2D" w:rsidRDefault="00FC6E2D" w:rsidP="00FC6E2D">
            <w:pPr>
              <w:keepNext/>
              <w:keepLines/>
              <w:spacing w:after="0"/>
              <w:jc w:val="center"/>
              <w:rPr>
                <w:rFonts w:ascii="Arial" w:hAnsi="Arial"/>
                <w:b/>
                <w:sz w:val="18"/>
              </w:rPr>
            </w:pPr>
            <w:r w:rsidRPr="00FC6E2D">
              <w:rPr>
                <w:rFonts w:ascii="Arial" w:hAnsi="Arial"/>
                <w:b/>
                <w:sz w:val="18"/>
              </w:rPr>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rsidR="00FC6E2D" w:rsidRPr="00FC6E2D" w:rsidRDefault="00FC6E2D" w:rsidP="00FC6E2D">
            <w:pPr>
              <w:keepNext/>
              <w:keepLines/>
              <w:spacing w:after="0"/>
              <w:jc w:val="center"/>
              <w:rPr>
                <w:rFonts w:ascii="Arial" w:hAnsi="Arial"/>
                <w:b/>
                <w:sz w:val="18"/>
              </w:rPr>
            </w:pPr>
            <w:r w:rsidRPr="00FC6E2D">
              <w:rPr>
                <w:rFonts w:ascii="Arial" w:hAnsi="Arial"/>
                <w:b/>
                <w:sz w:val="18"/>
              </w:rP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rsidR="00FC6E2D" w:rsidRPr="00FC6E2D" w:rsidRDefault="00FC6E2D" w:rsidP="00FC6E2D">
            <w:pPr>
              <w:keepNext/>
              <w:keepLines/>
              <w:spacing w:after="0"/>
              <w:jc w:val="center"/>
              <w:rPr>
                <w:rFonts w:ascii="Arial" w:hAnsi="Arial"/>
                <w:b/>
                <w:sz w:val="18"/>
              </w:rPr>
            </w:pPr>
            <w:r w:rsidRPr="00FC6E2D">
              <w:rPr>
                <w:rFonts w:ascii="Arial" w:hAnsi="Arial"/>
                <w:b/>
                <w:sz w:val="18"/>
              </w:rP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rsidR="00FC6E2D" w:rsidRPr="00FC6E2D" w:rsidRDefault="00FC6E2D" w:rsidP="00FC6E2D">
            <w:pPr>
              <w:keepNext/>
              <w:keepLines/>
              <w:spacing w:after="0"/>
              <w:rPr>
                <w:rFonts w:ascii="Arial" w:hAnsi="Arial"/>
                <w:b/>
                <w:sz w:val="18"/>
              </w:rPr>
            </w:pPr>
            <w:r w:rsidRPr="00FC6E2D">
              <w:rPr>
                <w:rFonts w:ascii="Arial" w:hAnsi="Arial"/>
                <w:b/>
                <w:sz w:val="18"/>
              </w:rPr>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rsidR="00FC6E2D" w:rsidRPr="00FC6E2D" w:rsidRDefault="00FC6E2D" w:rsidP="00FC6E2D">
            <w:pPr>
              <w:keepNext/>
              <w:keepLines/>
              <w:spacing w:after="0"/>
              <w:jc w:val="center"/>
              <w:rPr>
                <w:rFonts w:ascii="Arial" w:hAnsi="Arial" w:cs="Arial"/>
                <w:b/>
                <w:sz w:val="18"/>
                <w:szCs w:val="18"/>
              </w:rPr>
            </w:pPr>
            <w:r w:rsidRPr="00FC6E2D">
              <w:rPr>
                <w:rFonts w:ascii="Arial" w:hAnsi="Arial" w:cs="Arial"/>
                <w:b/>
                <w:sz w:val="18"/>
                <w:szCs w:val="18"/>
              </w:rPr>
              <w:t>Description</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amfInstanceId</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NfInstanceId</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M</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The identity the AMF uses to register in the NRF.</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deregCallbackUri</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Uri</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M</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lang w:eastAsia="zh-CN"/>
              </w:rPr>
            </w:pPr>
            <w:r w:rsidRPr="00FC6E2D">
              <w:rPr>
                <w:rFonts w:ascii="Arial" w:hAnsi="Arial" w:cs="Arial"/>
                <w:sz w:val="18"/>
                <w:szCs w:val="18"/>
              </w:rPr>
              <w:t>A URI provided by the AMF to receive (implicitly subscribed) notifications on deregistration.</w:t>
            </w:r>
            <w:r w:rsidRPr="00FC6E2D">
              <w:rPr>
                <w:rFonts w:ascii="Arial" w:hAnsi="Arial" w:cs="Arial"/>
                <w:sz w:val="18"/>
                <w:szCs w:val="18"/>
                <w:lang w:eastAsia="zh-CN"/>
              </w:rPr>
              <w:t xml:space="preserve"> </w:t>
            </w:r>
          </w:p>
          <w:p w:rsidR="00FC6E2D" w:rsidRPr="00FC6E2D" w:rsidRDefault="00FC6E2D" w:rsidP="00FC6E2D">
            <w:pPr>
              <w:keepNext/>
              <w:keepLines/>
              <w:spacing w:after="0"/>
              <w:rPr>
                <w:rFonts w:ascii="Arial" w:hAnsi="Arial" w:cs="Arial"/>
                <w:sz w:val="18"/>
                <w:szCs w:val="18"/>
              </w:rPr>
            </w:pPr>
            <w:r w:rsidRPr="00FC6E2D">
              <w:rPr>
                <w:rFonts w:ascii="Arial" w:hAnsi="Arial" w:cs="Arial" w:hint="eastAsia"/>
                <w:sz w:val="18"/>
                <w:szCs w:val="18"/>
                <w:lang w:eastAsia="zh-CN"/>
              </w:rPr>
              <w:t>The deregistration callback URI shall have unique information within AMF set to identify the UE to be deregistered.</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hint="eastAsia"/>
                <w:sz w:val="18"/>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lang w:eastAsia="zh-CN"/>
              </w:rPr>
            </w:pPr>
            <w:r w:rsidRPr="00FC6E2D">
              <w:rPr>
                <w:rFonts w:ascii="Arial" w:hAnsi="Arial" w:cs="Arial"/>
                <w:sz w:val="18"/>
                <w:szCs w:val="18"/>
                <w:lang w:eastAsia="zh-CN"/>
              </w:rPr>
              <w:t>This IE shall contain the serving AMF's GUAMI.</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ratType</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RatType</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M</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This IE shall indicate the current RAT type of the UE.</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supportedFeatures</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SupportedFeatures</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See clause 6.2.8</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purgeFlag</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PurgeFlag</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This flag indicates whether or not the AMF has deregistered. It shall not be included in the Registration service operation.</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pei</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Pei</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Permanent Equipment Identifier.</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Del="00EB29F7" w:rsidRDefault="00FC6E2D" w:rsidP="00FC6E2D">
            <w:pPr>
              <w:keepNext/>
              <w:keepLines/>
              <w:spacing w:after="0"/>
              <w:rPr>
                <w:rFonts w:ascii="Arial" w:hAnsi="Arial"/>
                <w:sz w:val="18"/>
              </w:rPr>
            </w:pPr>
            <w:r w:rsidRPr="00FC6E2D">
              <w:rPr>
                <w:rFonts w:ascii="Arial" w:hAnsi="Arial"/>
                <w:sz w:val="18"/>
              </w:rPr>
              <w:t>imsVoPs</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Del="00EB29F7" w:rsidRDefault="00FC6E2D" w:rsidP="00FC6E2D">
            <w:pPr>
              <w:keepNext/>
              <w:keepLines/>
              <w:spacing w:after="0"/>
              <w:rPr>
                <w:rFonts w:ascii="Arial" w:hAnsi="Arial"/>
                <w:sz w:val="18"/>
              </w:rPr>
            </w:pPr>
            <w:r w:rsidRPr="00FC6E2D">
              <w:rPr>
                <w:rFonts w:ascii="Arial" w:hAnsi="Arial"/>
                <w:sz w:val="18"/>
              </w:rPr>
              <w:t>ImsVoPs</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Del="00EB29F7"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Del="00EB29F7"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Del="00EB29F7" w:rsidRDefault="00FC6E2D" w:rsidP="00FC6E2D">
            <w:pPr>
              <w:keepNext/>
              <w:keepLines/>
              <w:spacing w:after="0"/>
              <w:rPr>
                <w:rFonts w:ascii="Arial" w:hAnsi="Arial" w:cs="Arial"/>
                <w:sz w:val="18"/>
                <w:szCs w:val="18"/>
              </w:rPr>
            </w:pPr>
            <w:r w:rsidRPr="00FC6E2D">
              <w:rPr>
                <w:rFonts w:ascii="Arial" w:eastAsia="Malgun Gothic" w:hAnsi="Arial"/>
                <w:sz w:val="18"/>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ServiceName</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xml:space="preserve">When present, this IE shall contain the name of the AMF service to which the Deregistration Notification is to be sent (see </w:t>
            </w:r>
            <w:r w:rsidRPr="00FC6E2D">
              <w:rPr>
                <w:rFonts w:ascii="Arial" w:hAnsi="Arial"/>
                <w:sz w:val="18"/>
              </w:rPr>
              <w:t>clause 6.5.2.2 of 3GPP TS 29.500 [4]</w:t>
            </w:r>
            <w:r w:rsidRPr="00FC6E2D">
              <w:rPr>
                <w:rFonts w:ascii="Arial" w:hAnsi="Arial" w:cs="Arial"/>
                <w:sz w:val="18"/>
                <w:szCs w:val="18"/>
              </w:rPr>
              <w:t>).</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Uri</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A URI provided by the AMF to receive (implicitly subscribed) notifications on the need for P-CSCF Restoration.</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ServiceName</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xml:space="preserve">When present, this IE shall contain the name of the AMF service to which P-CSCF Restoration Notifications are to be sent (see </w:t>
            </w:r>
            <w:r w:rsidRPr="00FC6E2D">
              <w:rPr>
                <w:rFonts w:ascii="Arial" w:hAnsi="Arial"/>
                <w:sz w:val="18"/>
              </w:rPr>
              <w:t>clause 6.5.2.2 of 3GPP TS 29.500 [4]</w:t>
            </w:r>
            <w:r w:rsidRPr="00FC6E2D">
              <w:rPr>
                <w:rFonts w:ascii="Arial" w:hAnsi="Arial" w:cs="Arial"/>
                <w:sz w:val="18"/>
                <w:szCs w:val="18"/>
              </w:rPr>
              <w:t>). This IE may be included if pcscfRestorationCallbackUri is present.</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boolean</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C</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 xml:space="preserve">This IE shall be included by the AMF and set to true if the UE performs an Initial Registration. If the UE does not perform initial registration it shall be absent or set ot false. </w:t>
            </w:r>
            <w:r w:rsidRPr="00FC6E2D">
              <w:rPr>
                <w:rFonts w:ascii="Arial" w:hAnsi="Arial" w:cs="Arial"/>
                <w:sz w:val="18"/>
                <w:szCs w:val="18"/>
              </w:rPr>
              <w:t>When present and true, the UDM+HSS is requested to cancel previous registration in MME/SGSN, if any.</w:t>
            </w:r>
          </w:p>
          <w:p w:rsidR="00FC6E2D" w:rsidRPr="00FC6E2D" w:rsidRDefault="00FC6E2D" w:rsidP="00FC6E2D">
            <w:pPr>
              <w:keepNext/>
              <w:keepLines/>
              <w:spacing w:after="0"/>
              <w:rPr>
                <w:rFonts w:ascii="Arial" w:hAnsi="Arial" w:cs="Arial"/>
                <w:sz w:val="18"/>
                <w:szCs w:val="18"/>
              </w:rPr>
            </w:pPr>
            <w:bookmarkStart w:id="6" w:name="_Hlk32401079"/>
            <w:r w:rsidRPr="00FC6E2D">
              <w:rPr>
                <w:rFonts w:ascii="Arial" w:hAnsi="Arial"/>
                <w:sz w:val="18"/>
              </w:rPr>
              <w:t>Not applicable for Nudr and Nudm_UECM GET operation.</w:t>
            </w:r>
            <w:bookmarkEnd w:id="6"/>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backupAmfInfo</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array(BackupAmfInfo)</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C</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1..N</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szCs w:val="18"/>
              </w:rPr>
              <w:t>This IE shall be included if the NF service consumer is an AMF and the AMF supports the AMF management without UDSF for the f</w:t>
            </w:r>
            <w:r w:rsidRPr="00FC6E2D">
              <w:rPr>
                <w:rFonts w:ascii="Arial" w:hAnsi="Arial"/>
                <w:sz w:val="18"/>
              </w:rPr>
              <w:t>irst interaction with UDM.</w:t>
            </w:r>
          </w:p>
          <w:p w:rsidR="00FC6E2D" w:rsidRPr="00FC6E2D" w:rsidRDefault="00FC6E2D" w:rsidP="00FC6E2D">
            <w:pPr>
              <w:keepNext/>
              <w:keepLines/>
              <w:spacing w:after="0"/>
              <w:rPr>
                <w:rFonts w:ascii="Arial" w:hAnsi="Arial" w:cs="Arial"/>
                <w:sz w:val="18"/>
                <w:szCs w:val="18"/>
              </w:rPr>
            </w:pPr>
            <w:r w:rsidRPr="00FC6E2D">
              <w:rPr>
                <w:rFonts w:ascii="Arial" w:eastAsia="SimSun" w:hAnsi="Arial"/>
                <w:sz w:val="18"/>
                <w:szCs w:val="18"/>
              </w:rPr>
              <w:t xml:space="preserve">The UDM uses this attribute to do an NRF query in order to </w:t>
            </w:r>
            <w:r w:rsidRPr="00FC6E2D">
              <w:rPr>
                <w:rFonts w:ascii="Arial" w:hAnsi="Arial"/>
                <w:sz w:val="18"/>
                <w:szCs w:val="18"/>
              </w:rPr>
              <w:t>invoke</w:t>
            </w:r>
            <w:r w:rsidRPr="00FC6E2D">
              <w:rPr>
                <w:rFonts w:ascii="Arial" w:eastAsia="SimSun" w:hAnsi="Arial"/>
                <w:sz w:val="18"/>
                <w:szCs w:val="18"/>
              </w:rPr>
              <w:t xml:space="preserve"> later services in a backup AMF, e.g. Namf_EventExposure.</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drFlag</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xml:space="preserve">Dual Registration flag. When present and true, this flag indicates that the UDM+HSS is requested not to send S6a-CLR to the registered MME (if any). Otherwise, the registered MME (if any) shall be cancelled. </w:t>
            </w:r>
          </w:p>
          <w:p w:rsidR="00FC6E2D" w:rsidRPr="00FC6E2D" w:rsidRDefault="00FC6E2D" w:rsidP="00FC6E2D">
            <w:pPr>
              <w:keepNext/>
              <w:keepLines/>
              <w:spacing w:after="0"/>
              <w:rPr>
                <w:rFonts w:ascii="Arial" w:hAnsi="Arial" w:cs="Arial"/>
                <w:sz w:val="18"/>
                <w:szCs w:val="18"/>
              </w:rPr>
            </w:pPr>
            <w:r w:rsidRPr="00FC6E2D">
              <w:rPr>
                <w:rFonts w:ascii="Arial" w:hAnsi="Arial"/>
                <w:sz w:val="18"/>
              </w:rPr>
              <w:t>Not applicable for Nudr and Nudm_UECM GET operation.</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urrpIndicator</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boolean</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O</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This IE indicates whether "UE_REACHABILITY_FOR_SMS" event for this user has been subscribed or not:</w:t>
            </w:r>
          </w:p>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true: the event has been subscribed</w:t>
            </w:r>
          </w:p>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false, or absence of this attribute: the event for this user is currently not subscribed</w:t>
            </w:r>
          </w:p>
        </w:tc>
      </w:tr>
      <w:tr w:rsidR="00FC6E2D" w:rsidRPr="00FC6E2D" w:rsidTr="007D34BA">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string</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rPr>
            </w:pPr>
            <w:r w:rsidRPr="00FC6E2D">
              <w:rPr>
                <w:rFonts w:ascii="Arial" w:hAnsi="Arial"/>
                <w:sz w:val="18"/>
              </w:rPr>
              <w:t>C</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FC6E2D">
              <w:rPr>
                <w:rFonts w:ascii="Arial" w:hAnsi="Arial" w:cs="Arial"/>
                <w:sz w:val="18"/>
                <w:szCs w:val="18"/>
              </w:rPr>
              <w:br/>
              <w:t xml:space="preserve">The UDM shall make use of the Nudr_DataRepository Update service operation (see </w:t>
            </w:r>
            <w:r w:rsidRPr="00FC6E2D">
              <w:rPr>
                <w:rFonts w:ascii="Arial" w:hAnsi="Arial"/>
                <w:sz w:val="18"/>
              </w:rPr>
              <w:t>3GPP TS 29.50</w:t>
            </w:r>
            <w:r w:rsidRPr="00FC6E2D">
              <w:rPr>
                <w:rFonts w:ascii="Arial" w:hAnsi="Arial" w:hint="eastAsia"/>
                <w:sz w:val="18"/>
                <w:lang w:eastAsia="zh-CN"/>
              </w:rPr>
              <w:t>4</w:t>
            </w:r>
            <w:r w:rsidRPr="00FC6E2D">
              <w:rPr>
                <w:rFonts w:ascii="Arial" w:hAnsi="Arial"/>
                <w:sz w:val="18"/>
                <w:lang w:eastAsia="zh-CN"/>
              </w:rPr>
              <w:t> [9]) to store the amfEeSubscription Id in the UDR.</w:t>
            </w:r>
          </w:p>
        </w:tc>
      </w:tr>
      <w:tr w:rsidR="00FC6E2D" w:rsidRPr="00FC6E2D" w:rsidTr="007D34BA">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eastAsia="zh-CN"/>
              </w:rPr>
            </w:pPr>
            <w:r w:rsidRPr="00FC6E2D">
              <w:rPr>
                <w:rFonts w:ascii="Arial" w:hAnsi="Arial" w:hint="eastAsia"/>
                <w:sz w:val="18"/>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eastAsia="zh-CN"/>
              </w:rPr>
            </w:pPr>
            <w:r w:rsidRPr="00FC6E2D">
              <w:rPr>
                <w:rFonts w:ascii="Arial" w:hAnsi="Arial"/>
                <w:sz w:val="18"/>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eastAsia="zh-CN"/>
              </w:rPr>
            </w:pPr>
            <w:r w:rsidRPr="00FC6E2D">
              <w:rPr>
                <w:rFonts w:ascii="Arial" w:hAnsi="Arial" w:hint="eastAsia"/>
                <w:sz w:val="18"/>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eastAsia="zh-CN"/>
              </w:rPr>
            </w:pPr>
            <w:r w:rsidRPr="00FC6E2D">
              <w:rPr>
                <w:rFonts w:ascii="Arial" w:hAnsi="Arial"/>
                <w:sz w:val="18"/>
                <w:lang w:eastAsia="zh-CN"/>
              </w:rPr>
              <w:t>0..</w:t>
            </w:r>
            <w:r w:rsidRPr="00FC6E2D">
              <w:rPr>
                <w:rFonts w:ascii="Arial" w:hAnsi="Arial" w:hint="eastAsia"/>
                <w:sz w:val="18"/>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lang w:eastAsia="zh-CN"/>
              </w:rPr>
            </w:pPr>
            <w:r w:rsidRPr="00FC6E2D">
              <w:rPr>
                <w:rFonts w:ascii="Arial" w:hAnsi="Arial" w:cs="Arial" w:hint="eastAsia"/>
                <w:sz w:val="18"/>
                <w:szCs w:val="18"/>
                <w:lang w:eastAsia="zh-CN"/>
              </w:rPr>
              <w:t>This IE shall be included if the AMF has determined per APN/DNN which PGW-C+SMF is selected for EPS interworking</w:t>
            </w:r>
            <w:r w:rsidRPr="00FC6E2D">
              <w:rPr>
                <w:rFonts w:ascii="Arial" w:hAnsi="Arial" w:cs="Arial"/>
                <w:sz w:val="18"/>
                <w:szCs w:val="18"/>
                <w:lang w:eastAsia="zh-CN"/>
              </w:rPr>
              <w:t xml:space="preserve"> with N26 and the </w:t>
            </w:r>
            <w:r w:rsidRPr="00FC6E2D">
              <w:rPr>
                <w:rFonts w:ascii="Arial" w:hAnsi="Arial"/>
                <w:sz w:val="18"/>
                <w:lang w:eastAsia="zh-CN"/>
              </w:rPr>
              <w:t>AMF supports EPS interworking of non-3GPP access</w:t>
            </w:r>
            <w:r w:rsidRPr="00FC6E2D">
              <w:rPr>
                <w:rFonts w:ascii="Arial" w:hAnsi="Arial" w:cs="Arial" w:hint="eastAsia"/>
                <w:sz w:val="18"/>
                <w:szCs w:val="18"/>
                <w:lang w:eastAsia="zh-CN"/>
              </w:rPr>
              <w:t>. For each APN/DNN, only one PGW-C+SMF shall be selected by the AMF for EPS interworking.</w:t>
            </w:r>
          </w:p>
        </w:tc>
      </w:tr>
      <w:tr w:rsidR="00FC6E2D" w:rsidRPr="00FC6E2D" w:rsidTr="007D34BA">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eastAsia="zh-CN"/>
              </w:rPr>
            </w:pPr>
            <w:r w:rsidRPr="00FC6E2D">
              <w:rPr>
                <w:rFonts w:ascii="Arial" w:hAnsi="Arial" w:hint="eastAsia"/>
                <w:sz w:val="18"/>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eastAsia="zh-CN"/>
              </w:rPr>
            </w:pPr>
            <w:r w:rsidRPr="00FC6E2D">
              <w:rPr>
                <w:rFonts w:ascii="Arial" w:hAnsi="Arial" w:hint="eastAsia"/>
                <w:sz w:val="18"/>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eastAsia="zh-CN"/>
              </w:rPr>
            </w:pPr>
            <w:r w:rsidRPr="00FC6E2D">
              <w:rPr>
                <w:rFonts w:ascii="Arial" w:hAnsi="Arial" w:hint="eastAsia"/>
                <w:sz w:val="18"/>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eastAsia="zh-CN"/>
              </w:rPr>
            </w:pPr>
            <w:r w:rsidRPr="00FC6E2D">
              <w:rPr>
                <w:rFonts w:ascii="Arial" w:hAnsi="Arial" w:hint="eastAsia"/>
                <w:sz w:val="18"/>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xml:space="preserve">This IE indicates whether </w:t>
            </w:r>
            <w:r w:rsidRPr="00FC6E2D">
              <w:rPr>
                <w:rFonts w:ascii="Arial" w:eastAsia="SimSun" w:hAnsi="Arial" w:cs="Arial" w:hint="eastAsia"/>
                <w:sz w:val="18"/>
                <w:szCs w:val="18"/>
                <w:lang w:val="en-US" w:eastAsia="zh-CN"/>
              </w:rPr>
              <w:t>the UE supports 5G SRVCC</w:t>
            </w:r>
            <w:r w:rsidRPr="00FC6E2D">
              <w:rPr>
                <w:rFonts w:ascii="Arial" w:hAnsi="Arial" w:cs="Arial"/>
                <w:sz w:val="18"/>
                <w:szCs w:val="18"/>
              </w:rPr>
              <w:t>:</w:t>
            </w:r>
          </w:p>
          <w:p w:rsidR="00FC6E2D" w:rsidRPr="00FC6E2D" w:rsidRDefault="00FC6E2D" w:rsidP="00FC6E2D">
            <w:pPr>
              <w:keepNext/>
              <w:keepLines/>
              <w:spacing w:after="0"/>
              <w:rPr>
                <w:rFonts w:ascii="Arial" w:eastAsia="SimSun" w:hAnsi="Arial" w:cs="Arial"/>
                <w:sz w:val="18"/>
                <w:szCs w:val="18"/>
                <w:lang w:val="en-US" w:eastAsia="zh-CN"/>
              </w:rPr>
            </w:pPr>
            <w:r w:rsidRPr="00FC6E2D">
              <w:rPr>
                <w:rFonts w:ascii="Arial" w:hAnsi="Arial" w:cs="Arial"/>
                <w:sz w:val="18"/>
                <w:szCs w:val="18"/>
              </w:rPr>
              <w:t xml:space="preserve">- true: </w:t>
            </w:r>
            <w:r w:rsidRPr="00FC6E2D">
              <w:rPr>
                <w:rFonts w:ascii="Arial" w:eastAsia="SimSun" w:hAnsi="Arial" w:cs="Arial" w:hint="eastAsia"/>
                <w:sz w:val="18"/>
                <w:szCs w:val="18"/>
                <w:lang w:val="en-US" w:eastAsia="zh-CN"/>
              </w:rPr>
              <w:t>5G SRVCC is supported by the UE and AMF;</w:t>
            </w:r>
          </w:p>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 xml:space="preserve">- false, or absence of this attribute: </w:t>
            </w:r>
            <w:r w:rsidRPr="00FC6E2D">
              <w:rPr>
                <w:rFonts w:ascii="Arial" w:eastAsia="SimSun" w:hAnsi="Arial" w:cs="Arial" w:hint="eastAsia"/>
                <w:sz w:val="18"/>
                <w:szCs w:val="18"/>
                <w:lang w:val="en-US" w:eastAsia="zh-CN"/>
              </w:rPr>
              <w:t>5G SRVCC is not supported.</w:t>
            </w:r>
          </w:p>
        </w:tc>
      </w:tr>
      <w:tr w:rsidR="00FC6E2D" w:rsidRPr="00FC6E2D" w:rsidTr="007D34BA">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val="en-US" w:eastAsia="zh-CN"/>
              </w:rPr>
            </w:pPr>
            <w:r w:rsidRPr="00FC6E2D">
              <w:rPr>
                <w:rFonts w:ascii="Arial" w:hAnsi="Arial"/>
                <w:sz w:val="18"/>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Network ID. Shall be present if the serving network is a SNPN.</w:t>
            </w:r>
          </w:p>
        </w:tc>
      </w:tr>
      <w:tr w:rsidR="00FC6E2D" w:rsidRPr="00FC6E2D" w:rsidTr="007D34BA">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val="en-US" w:eastAsia="zh-CN"/>
              </w:rPr>
            </w:pPr>
            <w:r w:rsidRPr="00FC6E2D">
              <w:rPr>
                <w:rFonts w:ascii="Arial" w:hAnsi="Arial"/>
                <w:sz w:val="18"/>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rPr>
            </w:pPr>
            <w:r w:rsidRPr="00FC6E2D">
              <w:rPr>
                <w:rFonts w:ascii="Arial" w:hAnsi="Arial" w:cs="Arial"/>
                <w:sz w:val="18"/>
                <w:szCs w:val="18"/>
              </w:rPr>
              <w:t>Time of Amf3GppAccessRegistration. Shall be present when used on Nudr.</w:t>
            </w:r>
          </w:p>
        </w:tc>
      </w:tr>
      <w:tr w:rsidR="00FC6E2D" w:rsidRPr="00FC6E2D" w:rsidTr="007D34BA">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rPr>
              <w:t>Ipv4Addr</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val="en-US" w:eastAsia="zh-CN"/>
              </w:rPr>
            </w:pPr>
            <w:r w:rsidRPr="00FC6E2D">
              <w:rPr>
                <w:rFonts w:ascii="Arial" w:hAnsi="Arial"/>
                <w:sz w:val="18"/>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lang w:eastAsia="zh-CN"/>
              </w:rPr>
            </w:pPr>
            <w:r w:rsidRPr="00FC6E2D">
              <w:rPr>
                <w:rFonts w:ascii="Arial" w:hAnsi="Arial" w:cs="Arial" w:hint="eastAsia"/>
                <w:sz w:val="18"/>
                <w:szCs w:val="18"/>
                <w:lang w:eastAsia="zh-CN"/>
              </w:rPr>
              <w:t>W</w:t>
            </w:r>
            <w:r w:rsidRPr="00FC6E2D">
              <w:rPr>
                <w:rFonts w:ascii="Arial" w:hAnsi="Arial" w:cs="Arial"/>
                <w:sz w:val="18"/>
                <w:szCs w:val="18"/>
                <w:lang w:eastAsia="zh-CN"/>
              </w:rPr>
              <w:t>hen present, indicates VGMLC IPv4 address.</w:t>
            </w:r>
          </w:p>
        </w:tc>
      </w:tr>
      <w:tr w:rsidR="00FC6E2D" w:rsidRPr="00FC6E2D" w:rsidTr="007D34BA">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Ipv6Addr</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val="en-US" w:eastAsia="zh-CN"/>
              </w:rPr>
            </w:pPr>
            <w:r w:rsidRPr="00FC6E2D">
              <w:rPr>
                <w:rFonts w:ascii="Arial" w:hAnsi="Arial"/>
                <w:sz w:val="18"/>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lang w:eastAsia="zh-CN"/>
              </w:rPr>
            </w:pPr>
            <w:r w:rsidRPr="00FC6E2D">
              <w:rPr>
                <w:rFonts w:ascii="Arial" w:hAnsi="Arial" w:cs="Arial" w:hint="eastAsia"/>
                <w:sz w:val="18"/>
                <w:szCs w:val="18"/>
                <w:lang w:eastAsia="zh-CN"/>
              </w:rPr>
              <w:t>W</w:t>
            </w:r>
            <w:r w:rsidRPr="00FC6E2D">
              <w:rPr>
                <w:rFonts w:ascii="Arial" w:hAnsi="Arial" w:cs="Arial"/>
                <w:sz w:val="18"/>
                <w:szCs w:val="18"/>
                <w:lang w:eastAsia="zh-CN"/>
              </w:rPr>
              <w:t>hen present, indicates VGMLC IPv6 address.</w:t>
            </w:r>
          </w:p>
        </w:tc>
      </w:tr>
      <w:tr w:rsidR="00FC6E2D" w:rsidRPr="00FC6E2D" w:rsidTr="007D34BA">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hint="eastAsia"/>
                <w:sz w:val="18"/>
                <w:lang w:val="en-US" w:eastAsia="zh-CN"/>
              </w:rPr>
              <w:t>v</w:t>
            </w:r>
            <w:r w:rsidRPr="00FC6E2D">
              <w:rPr>
                <w:rFonts w:ascii="Arial" w:hAnsi="Arial"/>
                <w:sz w:val="18"/>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rPr>
            </w:pPr>
            <w:r w:rsidRPr="00FC6E2D">
              <w:rPr>
                <w:rFonts w:ascii="Arial" w:hAnsi="Arial"/>
                <w:sz w:val="18"/>
              </w:rPr>
              <w:t>Fqdn</w:t>
            </w:r>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rFonts w:ascii="Arial" w:hAnsi="Arial"/>
                <w:sz w:val="18"/>
                <w:lang w:val="en-US" w:eastAsia="zh-CN"/>
              </w:rPr>
            </w:pPr>
            <w:r w:rsidRPr="00FC6E2D">
              <w:rPr>
                <w:rFonts w:ascii="Arial" w:hAnsi="Arial"/>
                <w:sz w:val="18"/>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sz w:val="18"/>
                <w:lang w:val="en-US" w:eastAsia="zh-CN"/>
              </w:rPr>
            </w:pPr>
            <w:r w:rsidRPr="00FC6E2D">
              <w:rPr>
                <w:rFonts w:ascii="Arial" w:hAnsi="Arial"/>
                <w:sz w:val="18"/>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rFonts w:ascii="Arial" w:hAnsi="Arial" w:cs="Arial"/>
                <w:sz w:val="18"/>
                <w:szCs w:val="18"/>
                <w:lang w:eastAsia="zh-CN"/>
              </w:rPr>
            </w:pPr>
            <w:r w:rsidRPr="00FC6E2D">
              <w:rPr>
                <w:rFonts w:ascii="Arial" w:hAnsi="Arial" w:cs="Arial" w:hint="eastAsia"/>
                <w:sz w:val="18"/>
                <w:szCs w:val="18"/>
                <w:lang w:eastAsia="zh-CN"/>
              </w:rPr>
              <w:t>W</w:t>
            </w:r>
            <w:r w:rsidRPr="00FC6E2D">
              <w:rPr>
                <w:rFonts w:ascii="Arial" w:hAnsi="Arial" w:cs="Arial"/>
                <w:sz w:val="18"/>
                <w:szCs w:val="18"/>
                <w:lang w:eastAsia="zh-CN"/>
              </w:rPr>
              <w:t>hen present, indicates FQDN of the VGMLC IPv6 address.</w:t>
            </w:r>
          </w:p>
        </w:tc>
      </w:tr>
      <w:tr w:rsidR="00FC6E2D" w:rsidRPr="00FC6E2D" w:rsidTr="007D34BA">
        <w:trPr>
          <w:gridBefore w:val="2"/>
          <w:wBefore w:w="139" w:type="dxa"/>
          <w:jc w:val="center"/>
          <w:ins w:id="7" w:author="Kundan Tiwari/Standards /SRI-Bangalore/Staff Engineer/삼성전자" w:date="2020-04-08T17:51:00Z"/>
        </w:trPr>
        <w:tc>
          <w:tcPr>
            <w:tcW w:w="196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ins w:id="8" w:author="Kundan Tiwari/Standards /SRI-Bangalore/Staff Engineer/삼성전자" w:date="2020-04-08T17:51:00Z"/>
                <w:rFonts w:ascii="Arial" w:hAnsi="Arial"/>
                <w:sz w:val="18"/>
                <w:lang w:val="en-US" w:eastAsia="zh-CN"/>
              </w:rPr>
            </w:pPr>
            <w:ins w:id="9" w:author="Kundan Tiwari/Standards /SRI-Bangalore/Staff Engineer/삼성전자" w:date="2020-04-08T17:51:00Z">
              <w:r>
                <w:rPr>
                  <w:lang w:eastAsia="zh-CN"/>
                </w:rPr>
                <w:t>nssaaStatusList</w:t>
              </w:r>
            </w:ins>
          </w:p>
        </w:tc>
        <w:tc>
          <w:tcPr>
            <w:tcW w:w="1559"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ins w:id="10" w:author="Kundan Tiwari/Standards /SRI-Bangalore/Staff Engineer/삼성전자" w:date="2020-04-08T17:51:00Z"/>
                <w:rFonts w:ascii="Arial" w:hAnsi="Arial"/>
                <w:sz w:val="18"/>
              </w:rPr>
            </w:pPr>
            <w:ins w:id="11" w:author="Kundan Tiwari/Standards /SRI-Bangalore/Staff Engineer/삼성전자" w:date="2020-04-08T17:51:00Z">
              <w:r>
                <w:rPr>
                  <w:lang w:eastAsia="zh-CN"/>
                </w:rPr>
                <w:t>Array(nssaaStatusList)</w:t>
              </w:r>
            </w:ins>
          </w:p>
        </w:tc>
        <w:tc>
          <w:tcPr>
            <w:tcW w:w="425"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jc w:val="center"/>
              <w:rPr>
                <w:ins w:id="12" w:author="Kundan Tiwari/Standards /SRI-Bangalore/Staff Engineer/삼성전자" w:date="2020-04-08T17:51:00Z"/>
                <w:rFonts w:ascii="Arial" w:hAnsi="Arial"/>
                <w:sz w:val="18"/>
                <w:lang w:val="en-US" w:eastAsia="zh-CN"/>
              </w:rPr>
            </w:pPr>
          </w:p>
        </w:tc>
        <w:tc>
          <w:tcPr>
            <w:tcW w:w="1276"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ins w:id="13" w:author="Kundan Tiwari/Standards /SRI-Bangalore/Staff Engineer/삼성전자" w:date="2020-04-08T17:51:00Z"/>
                <w:rFonts w:ascii="Arial" w:hAnsi="Arial"/>
                <w:sz w:val="18"/>
                <w:lang w:val="en-US" w:eastAsia="zh-CN"/>
              </w:rPr>
            </w:pPr>
          </w:p>
        </w:tc>
        <w:tc>
          <w:tcPr>
            <w:tcW w:w="4252" w:type="dxa"/>
            <w:gridSpan w:val="3"/>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rPr>
                <w:ins w:id="14" w:author="Kundan Tiwari/Standards /SRI-Bangalore/Staff Engineer/삼성전자" w:date="2020-04-08T17:51:00Z"/>
                <w:rFonts w:ascii="Arial" w:hAnsi="Arial" w:cs="Arial"/>
                <w:sz w:val="18"/>
                <w:szCs w:val="18"/>
                <w:lang w:eastAsia="zh-CN"/>
              </w:rPr>
            </w:pPr>
            <w:ins w:id="15" w:author="Kundan Tiwari/Standards /SRI-Bangalore/Staff Engineer/삼성전자" w:date="2020-04-08T17:51:00Z">
              <w:r w:rsidRPr="003B2883">
                <w:rPr>
                  <w:rFonts w:cs="Arial"/>
                  <w:szCs w:val="18"/>
                  <w:lang w:eastAsia="zh-CN"/>
                </w:rPr>
                <w:t>This IE shall be present if available. When present, this IE shall contain</w:t>
              </w:r>
              <w:r>
                <w:rPr>
                  <w:rFonts w:cs="Arial"/>
                  <w:szCs w:val="18"/>
                  <w:lang w:eastAsia="zh-CN"/>
                </w:rPr>
                <w:t xml:space="preserve"> status of NSSAA for S-NSSAI(s</w:t>
              </w:r>
            </w:ins>
            <w:ins w:id="16" w:author="Kundan Tiwari/Standards /SRI-Bangalore/Staff Engineer/삼성전자" w:date="2020-04-08T18:23:00Z">
              <w:r w:rsidR="0043721F">
                <w:rPr>
                  <w:rFonts w:cs="Arial"/>
                  <w:szCs w:val="18"/>
                  <w:lang w:eastAsia="zh-CN"/>
                </w:rPr>
                <w:t>), which</w:t>
              </w:r>
            </w:ins>
            <w:ins w:id="17" w:author="Kundan Tiwari/Standards /SRI-Bangalore/Staff Engineer/삼성전자" w:date="2020-04-08T17:51:00Z">
              <w:r>
                <w:rPr>
                  <w:rFonts w:cs="Arial"/>
                  <w:szCs w:val="18"/>
                  <w:lang w:eastAsia="zh-CN"/>
                </w:rPr>
                <w:t xml:space="preserve"> are subject to NSSAA.</w:t>
              </w:r>
            </w:ins>
          </w:p>
        </w:tc>
      </w:tr>
      <w:tr w:rsidR="00FC6E2D" w:rsidRPr="00FC6E2D" w:rsidTr="007D34BA">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rsidR="00FC6E2D" w:rsidRPr="00FC6E2D" w:rsidRDefault="00FC6E2D" w:rsidP="00FC6E2D">
            <w:pPr>
              <w:keepNext/>
              <w:keepLines/>
              <w:spacing w:after="0"/>
              <w:ind w:left="851" w:hanging="851"/>
              <w:rPr>
                <w:rFonts w:ascii="Arial" w:hAnsi="Arial"/>
                <w:sz w:val="18"/>
              </w:rPr>
            </w:pPr>
            <w:r w:rsidRPr="00FC6E2D">
              <w:rPr>
                <w:rFonts w:ascii="Arial" w:hAnsi="Arial"/>
                <w:sz w:val="18"/>
              </w:rPr>
              <w:t>NOTE:</w:t>
            </w:r>
            <w:r w:rsidRPr="00FC6E2D">
              <w:rPr>
                <w:rFonts w:ascii="Arial" w:hAnsi="Arial"/>
                <w:sz w:val="18"/>
              </w:rPr>
              <w:tab/>
              <w:t>The urrpIndicator attribute shall only be exposed over the Nudr SBI, and it shall not be included by the AMF.</w:t>
            </w:r>
          </w:p>
        </w:tc>
      </w:tr>
    </w:tbl>
    <w:p w:rsidR="00FC6E2D" w:rsidRDefault="00FC6E2D" w:rsidP="00FC6E2D">
      <w:pPr>
        <w:rPr>
          <w:lang w:val="en-US"/>
        </w:rPr>
      </w:pPr>
    </w:p>
    <w:p w:rsidR="00594F0B" w:rsidRPr="00B3056F" w:rsidRDefault="00594F0B" w:rsidP="00594F0B">
      <w:pPr>
        <w:pStyle w:val="Heading5"/>
      </w:pPr>
      <w:bookmarkStart w:id="18" w:name="_Toc11338686"/>
      <w:bookmarkStart w:id="19" w:name="_Toc27585366"/>
      <w:bookmarkStart w:id="20" w:name="_Toc36457362"/>
      <w:r w:rsidRPr="00B3056F">
        <w:lastRenderedPageBreak/>
        <w:t>6.2.6.2.3</w:t>
      </w:r>
      <w:r w:rsidRPr="00B3056F">
        <w:tab/>
        <w:t>Type: AmfNon3GppAccessRegistration</w:t>
      </w:r>
      <w:bookmarkEnd w:id="18"/>
      <w:bookmarkEnd w:id="19"/>
      <w:bookmarkEnd w:id="20"/>
      <w:r w:rsidRPr="00B3056F">
        <w:t xml:space="preserve"> </w:t>
      </w:r>
    </w:p>
    <w:p w:rsidR="00594F0B" w:rsidRPr="00B3056F" w:rsidRDefault="00594F0B" w:rsidP="00594F0B">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rsidR="00594F0B" w:rsidRPr="00B3056F" w:rsidRDefault="00594F0B" w:rsidP="007F7B5D">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rsidR="00594F0B" w:rsidRPr="00B3056F" w:rsidRDefault="00594F0B" w:rsidP="007F7B5D">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594F0B" w:rsidRPr="00B3056F" w:rsidRDefault="00594F0B" w:rsidP="007F7B5D">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rsidR="00594F0B" w:rsidRPr="00B3056F" w:rsidRDefault="00594F0B" w:rsidP="007F7B5D">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rsidR="00594F0B" w:rsidRPr="00B3056F" w:rsidRDefault="00594F0B" w:rsidP="007F7B5D">
            <w:pPr>
              <w:pStyle w:val="TAH"/>
              <w:rPr>
                <w:rFonts w:cs="Arial"/>
                <w:szCs w:val="18"/>
              </w:rPr>
            </w:pPr>
            <w:r w:rsidRPr="00B3056F">
              <w:rPr>
                <w:rFonts w:cs="Arial"/>
                <w:szCs w:val="18"/>
              </w:rPr>
              <w:t>Description</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The identity the AMF uses to register in the NRF.</w:t>
            </w:r>
          </w:p>
        </w:tc>
      </w:tr>
      <w:tr w:rsidR="00594F0B" w:rsidRPr="00B3056F" w:rsidTr="007F7B5D">
        <w:trPr>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rsidR="00594F0B" w:rsidRPr="00B3056F" w:rsidRDefault="00594F0B" w:rsidP="007F7B5D">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594F0B" w:rsidRPr="00B3056F" w:rsidTr="007F7B5D">
        <w:trPr>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lang w:eastAsia="zh-CN"/>
              </w:rPr>
            </w:pPr>
            <w:r w:rsidRPr="00B3056F">
              <w:rPr>
                <w:rFonts w:cs="Arial"/>
                <w:szCs w:val="18"/>
                <w:lang w:eastAsia="zh-CN"/>
              </w:rPr>
              <w:t>This IE shall contain the serving AMF's GUAMI.</w:t>
            </w:r>
          </w:p>
        </w:tc>
      </w:tr>
      <w:tr w:rsidR="00594F0B" w:rsidRPr="00B3056F" w:rsidTr="007F7B5D">
        <w:trPr>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This IE shall indicate the current RAT type of the UE.</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See clause 6.2.8</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Permanent Equipment Identifier</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eastAsia="Malgun Gothic"/>
              </w:rPr>
            </w:pPr>
            <w:r w:rsidRPr="00B3056F">
              <w:rPr>
                <w:rFonts w:eastAsia="Malgun Gothic"/>
              </w:rPr>
              <w:t>Indicates per UE if "IMS Voice over PS Sessions" is supported, or not supported.</w:t>
            </w:r>
          </w:p>
          <w:p w:rsidR="00594F0B" w:rsidRPr="00B3056F" w:rsidRDefault="00594F0B" w:rsidP="007F7B5D">
            <w:pPr>
              <w:pStyle w:val="TAL"/>
              <w:rPr>
                <w:rFonts w:cs="Arial"/>
                <w:szCs w:val="18"/>
              </w:rPr>
            </w:pPr>
            <w:r w:rsidRPr="00B3056F">
              <w:rPr>
                <w:rFonts w:eastAsia="Malgun Gothic"/>
              </w:rPr>
              <w:t xml:space="preserve">The value </w:t>
            </w:r>
            <w:r w:rsidRPr="00B3056F">
              <w:t>NON_HOMOGENEOUS_OR_UNKNOWN is not applicable.</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A URI provided by the AMF to receive (implicitly subscribed) notifications on the need for P-CSCF Restoration.</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This IE shall be included if the NF service consumer is an AMF and the AMF supports the AMF management without UDSF for the first interaction with UDM.</w:t>
            </w:r>
          </w:p>
          <w:p w:rsidR="00594F0B" w:rsidRPr="00B3056F" w:rsidRDefault="00594F0B" w:rsidP="007F7B5D">
            <w:pPr>
              <w:pStyle w:val="TAL"/>
            </w:pPr>
            <w:r w:rsidRPr="00B3056F">
              <w:t>The UDM uses this attribute to do an NRF query in order to invoke later services in a backup AMF, e.g. Namf_EventExposure</w:t>
            </w:r>
            <w:r w:rsidRPr="00B3056F">
              <w:rPr>
                <w:rFonts w:eastAsia="SimSun"/>
              </w:rPr>
              <w:t>.</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This IE indicates whether "UE_REACHABILITY_FOR_SMS" event for this user has been subscribed or not:</w:t>
            </w:r>
          </w:p>
          <w:p w:rsidR="00594F0B" w:rsidRPr="00B3056F" w:rsidRDefault="00594F0B" w:rsidP="007F7B5D">
            <w:pPr>
              <w:pStyle w:val="TAL"/>
            </w:pPr>
            <w:r w:rsidRPr="00B3056F">
              <w:t>- true: the event has been subscribed</w:t>
            </w:r>
          </w:p>
          <w:p w:rsidR="00594F0B" w:rsidRPr="00B3056F" w:rsidRDefault="00594F0B" w:rsidP="007F7B5D">
            <w:pPr>
              <w:pStyle w:val="TAL"/>
            </w:pPr>
            <w:r w:rsidRPr="00B3056F">
              <w:t>- false, or absence of this attribute: the event for this user is currently not subscribed</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rFonts w:cs="Arial"/>
                <w:szCs w:val="18"/>
              </w:rPr>
              <w:t>Network ID. Shall be present if the serving network is a SNPN.</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Time of AmfNon3GppAccessRegistration. Shall be present when used on Nudr.</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val="en-US" w:eastAsia="zh-CN"/>
              </w:rPr>
              <w:lastRenderedPageBreak/>
              <w:t>vgmlcAddressIpv6</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594F0B" w:rsidRPr="00B3056F" w:rsidTr="007F7B5D">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7F7B5D">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594F0B" w:rsidRPr="00B3056F" w:rsidTr="007F7B5D">
        <w:trPr>
          <w:gridAfter w:val="1"/>
          <w:wAfter w:w="8" w:type="dxa"/>
          <w:jc w:val="center"/>
          <w:ins w:id="21" w:author="Kundan Tiwari/Standards /SRI-Bangalore/Staff Engineer/삼성전자" w:date="2020-04-08T18:39:00Z"/>
        </w:trPr>
        <w:tc>
          <w:tcPr>
            <w:tcW w:w="2344" w:type="dxa"/>
            <w:tcBorders>
              <w:top w:val="single" w:sz="4" w:space="0" w:color="auto"/>
              <w:left w:val="single" w:sz="4" w:space="0" w:color="auto"/>
              <w:bottom w:val="single" w:sz="4" w:space="0" w:color="auto"/>
              <w:right w:val="single" w:sz="4" w:space="0" w:color="auto"/>
            </w:tcBorders>
          </w:tcPr>
          <w:p w:rsidR="00594F0B" w:rsidRPr="00B3056F" w:rsidRDefault="00594F0B" w:rsidP="00594F0B">
            <w:pPr>
              <w:pStyle w:val="TAL"/>
              <w:rPr>
                <w:ins w:id="22" w:author="Kundan Tiwari/Standards /SRI-Bangalore/Staff Engineer/삼성전자" w:date="2020-04-08T18:39:00Z"/>
                <w:lang w:val="en-US" w:eastAsia="zh-CN"/>
              </w:rPr>
            </w:pPr>
            <w:ins w:id="23" w:author="Kundan Tiwari/Standards /SRI-Bangalore/Staff Engineer/삼성전자" w:date="2020-04-08T18:40:00Z">
              <w:r>
                <w:rPr>
                  <w:lang w:eastAsia="zh-CN"/>
                </w:rPr>
                <w:t>nssaaStatusList</w:t>
              </w:r>
            </w:ins>
          </w:p>
        </w:tc>
        <w:tc>
          <w:tcPr>
            <w:tcW w:w="1337" w:type="dxa"/>
            <w:tcBorders>
              <w:top w:val="single" w:sz="4" w:space="0" w:color="auto"/>
              <w:left w:val="single" w:sz="4" w:space="0" w:color="auto"/>
              <w:bottom w:val="single" w:sz="4" w:space="0" w:color="auto"/>
              <w:right w:val="single" w:sz="4" w:space="0" w:color="auto"/>
            </w:tcBorders>
          </w:tcPr>
          <w:p w:rsidR="00594F0B" w:rsidRPr="00B3056F" w:rsidRDefault="00594F0B" w:rsidP="00594F0B">
            <w:pPr>
              <w:pStyle w:val="TAL"/>
              <w:rPr>
                <w:ins w:id="24" w:author="Kundan Tiwari/Standards /SRI-Bangalore/Staff Engineer/삼성전자" w:date="2020-04-08T18:39:00Z"/>
              </w:rPr>
            </w:pPr>
            <w:ins w:id="25" w:author="Kundan Tiwari/Standards /SRI-Bangalore/Staff Engineer/삼성전자" w:date="2020-04-08T18:40:00Z">
              <w:r>
                <w:rPr>
                  <w:lang w:eastAsia="zh-CN"/>
                </w:rPr>
                <w:t>Array(nssaaStatusList)</w:t>
              </w:r>
            </w:ins>
          </w:p>
        </w:tc>
        <w:tc>
          <w:tcPr>
            <w:tcW w:w="364" w:type="dxa"/>
            <w:tcBorders>
              <w:top w:val="single" w:sz="4" w:space="0" w:color="auto"/>
              <w:left w:val="single" w:sz="4" w:space="0" w:color="auto"/>
              <w:bottom w:val="single" w:sz="4" w:space="0" w:color="auto"/>
              <w:right w:val="single" w:sz="4" w:space="0" w:color="auto"/>
            </w:tcBorders>
          </w:tcPr>
          <w:p w:rsidR="00594F0B" w:rsidRPr="00B3056F" w:rsidRDefault="00594F0B" w:rsidP="00594F0B">
            <w:pPr>
              <w:pStyle w:val="TAC"/>
              <w:rPr>
                <w:ins w:id="26" w:author="Kundan Tiwari/Standards /SRI-Bangalore/Staff Engineer/삼성전자" w:date="2020-04-08T18:39:00Z"/>
                <w:lang w:val="en-US" w:eastAsia="zh-CN"/>
              </w:rPr>
            </w:pPr>
          </w:p>
        </w:tc>
        <w:tc>
          <w:tcPr>
            <w:tcW w:w="1053" w:type="dxa"/>
            <w:tcBorders>
              <w:top w:val="single" w:sz="4" w:space="0" w:color="auto"/>
              <w:left w:val="single" w:sz="4" w:space="0" w:color="auto"/>
              <w:bottom w:val="single" w:sz="4" w:space="0" w:color="auto"/>
              <w:right w:val="single" w:sz="4" w:space="0" w:color="auto"/>
            </w:tcBorders>
          </w:tcPr>
          <w:p w:rsidR="00594F0B" w:rsidRPr="00B3056F" w:rsidRDefault="00594F0B" w:rsidP="00594F0B">
            <w:pPr>
              <w:pStyle w:val="TAL"/>
              <w:rPr>
                <w:ins w:id="27" w:author="Kundan Tiwari/Standards /SRI-Bangalore/Staff Engineer/삼성전자" w:date="2020-04-08T18:39:00Z"/>
                <w:lang w:val="en-US" w:eastAsia="zh-CN"/>
              </w:rPr>
            </w:pPr>
          </w:p>
        </w:tc>
        <w:tc>
          <w:tcPr>
            <w:tcW w:w="3787" w:type="dxa"/>
            <w:tcBorders>
              <w:top w:val="single" w:sz="4" w:space="0" w:color="auto"/>
              <w:left w:val="single" w:sz="4" w:space="0" w:color="auto"/>
              <w:bottom w:val="single" w:sz="4" w:space="0" w:color="auto"/>
              <w:right w:val="single" w:sz="4" w:space="0" w:color="auto"/>
            </w:tcBorders>
          </w:tcPr>
          <w:p w:rsidR="00594F0B" w:rsidRPr="00B3056F" w:rsidRDefault="00594F0B" w:rsidP="00594F0B">
            <w:pPr>
              <w:pStyle w:val="TAL"/>
              <w:rPr>
                <w:ins w:id="28" w:author="Kundan Tiwari/Standards /SRI-Bangalore/Staff Engineer/삼성전자" w:date="2020-04-08T18:39:00Z"/>
                <w:rFonts w:cs="Arial"/>
                <w:szCs w:val="18"/>
                <w:lang w:eastAsia="zh-CN"/>
              </w:rPr>
            </w:pPr>
            <w:ins w:id="29" w:author="Kundan Tiwari/Standards /SRI-Bangalore/Staff Engineer/삼성전자" w:date="2020-04-08T18:40:00Z">
              <w:r w:rsidRPr="003B2883">
                <w:rPr>
                  <w:rFonts w:cs="Arial"/>
                  <w:szCs w:val="18"/>
                  <w:lang w:eastAsia="zh-CN"/>
                </w:rPr>
                <w:t>This IE shall be present if available. When present, this IE shall contain</w:t>
              </w:r>
              <w:r>
                <w:rPr>
                  <w:rFonts w:cs="Arial"/>
                  <w:szCs w:val="18"/>
                  <w:lang w:eastAsia="zh-CN"/>
                </w:rPr>
                <w:t xml:space="preserve"> status of NSSAA for S-NSSAI(s), which are subject to NSSAA.</w:t>
              </w:r>
            </w:ins>
          </w:p>
        </w:tc>
      </w:tr>
      <w:tr w:rsidR="00594F0B" w:rsidRPr="00B3056F" w:rsidTr="007F7B5D">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rsidR="00594F0B" w:rsidRPr="00B3056F" w:rsidRDefault="00594F0B" w:rsidP="00594F0B">
            <w:pPr>
              <w:pStyle w:val="TAN"/>
              <w:rPr>
                <w:rFonts w:cs="Arial"/>
                <w:szCs w:val="18"/>
              </w:rPr>
            </w:pPr>
            <w:r w:rsidRPr="00B3056F">
              <w:t>NOTE:</w:t>
            </w:r>
            <w:r w:rsidRPr="00B3056F">
              <w:tab/>
              <w:t>The urrpIndicator attribute shall only be exposed over the Nudr SBI, and it shall not be included by the AMF.</w:t>
            </w:r>
          </w:p>
        </w:tc>
      </w:tr>
    </w:tbl>
    <w:p w:rsidR="00594F0B" w:rsidRPr="00FC6E2D" w:rsidRDefault="00594F0B" w:rsidP="00FC6E2D">
      <w:pPr>
        <w:rPr>
          <w:lang w:val="en-US"/>
        </w:rPr>
      </w:pPr>
    </w:p>
    <w:p w:rsidR="00296A40" w:rsidRPr="00296A40" w:rsidRDefault="00296A40" w:rsidP="00296A40">
      <w:pPr>
        <w:keepNext/>
        <w:keepLines/>
        <w:spacing w:before="120"/>
        <w:ind w:left="1701" w:hanging="1701"/>
        <w:outlineLvl w:val="4"/>
        <w:rPr>
          <w:rFonts w:ascii="Arial" w:hAnsi="Arial"/>
          <w:sz w:val="22"/>
        </w:rPr>
      </w:pPr>
      <w:bookmarkStart w:id="30" w:name="_Toc11338582"/>
      <w:bookmarkStart w:id="31" w:name="_Toc27585234"/>
      <w:bookmarkStart w:id="32" w:name="_Toc36457200"/>
      <w:r w:rsidRPr="00296A40">
        <w:rPr>
          <w:rFonts w:ascii="Arial" w:hAnsi="Arial"/>
          <w:sz w:val="22"/>
        </w:rPr>
        <w:lastRenderedPageBreak/>
        <w:t>6.1.6.2.4</w:t>
      </w:r>
      <w:r w:rsidRPr="00296A40">
        <w:rPr>
          <w:rFonts w:ascii="Arial" w:hAnsi="Arial"/>
          <w:sz w:val="22"/>
        </w:rPr>
        <w:tab/>
        <w:t>Type: AccessAndMobilitySubscriptionData</w:t>
      </w:r>
      <w:bookmarkEnd w:id="30"/>
      <w:bookmarkEnd w:id="31"/>
      <w:bookmarkEnd w:id="32"/>
    </w:p>
    <w:p w:rsidR="00296A40" w:rsidRPr="00296A40" w:rsidRDefault="00296A40" w:rsidP="00296A40">
      <w:pPr>
        <w:keepNext/>
        <w:keepLines/>
        <w:spacing w:before="60"/>
        <w:jc w:val="center"/>
        <w:rPr>
          <w:rFonts w:ascii="Arial" w:hAnsi="Arial"/>
          <w:b/>
        </w:rPr>
      </w:pPr>
      <w:r w:rsidRPr="00296A40">
        <w:rPr>
          <w:rFonts w:ascii="Arial" w:hAnsi="Arial"/>
          <w:b/>
          <w:noProof/>
        </w:rPr>
        <w:t>Table </w:t>
      </w:r>
      <w:r w:rsidRPr="00296A40">
        <w:rPr>
          <w:rFonts w:ascii="Arial" w:hAnsi="Arial"/>
          <w:b/>
        </w:rPr>
        <w:t xml:space="preserve">6.1.6.2.4-1: </w:t>
      </w:r>
      <w:r w:rsidRPr="00296A40">
        <w:rPr>
          <w:rFonts w:ascii="Arial" w:hAnsi="Arial"/>
          <w:b/>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296A40" w:rsidRPr="00296A40" w:rsidRDefault="00296A40" w:rsidP="00296A40">
            <w:pPr>
              <w:keepNext/>
              <w:keepLines/>
              <w:spacing w:after="0"/>
              <w:jc w:val="center"/>
              <w:rPr>
                <w:rFonts w:ascii="Arial" w:hAnsi="Arial"/>
                <w:b/>
                <w:sz w:val="18"/>
              </w:rPr>
            </w:pPr>
            <w:r w:rsidRPr="00296A40">
              <w:rPr>
                <w:rFonts w:ascii="Arial" w:hAnsi="Arial"/>
                <w:b/>
                <w:sz w:val="18"/>
              </w:rP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296A40" w:rsidRPr="00296A40" w:rsidRDefault="00296A40" w:rsidP="00296A40">
            <w:pPr>
              <w:keepNext/>
              <w:keepLines/>
              <w:spacing w:after="0"/>
              <w:jc w:val="center"/>
              <w:rPr>
                <w:rFonts w:ascii="Arial" w:hAnsi="Arial"/>
                <w:b/>
                <w:sz w:val="18"/>
              </w:rPr>
            </w:pPr>
            <w:r w:rsidRPr="00296A40">
              <w:rPr>
                <w:rFonts w:ascii="Arial"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96A40" w:rsidRPr="00296A40" w:rsidRDefault="00296A40" w:rsidP="00296A40">
            <w:pPr>
              <w:keepNext/>
              <w:keepLines/>
              <w:spacing w:after="0"/>
              <w:jc w:val="center"/>
              <w:rPr>
                <w:rFonts w:ascii="Arial" w:hAnsi="Arial"/>
                <w:b/>
                <w:sz w:val="18"/>
              </w:rPr>
            </w:pPr>
            <w:r w:rsidRPr="00296A40">
              <w:rPr>
                <w:rFonts w:ascii="Arial" w:hAnsi="Arial"/>
                <w:b/>
                <w:sz w:val="18"/>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296A40" w:rsidRPr="00296A40" w:rsidRDefault="00296A40" w:rsidP="00296A40">
            <w:pPr>
              <w:keepNext/>
              <w:keepLines/>
              <w:spacing w:after="0"/>
              <w:rPr>
                <w:rFonts w:ascii="Arial" w:hAnsi="Arial"/>
                <w:b/>
                <w:sz w:val="18"/>
              </w:rPr>
            </w:pPr>
            <w:r w:rsidRPr="00296A40">
              <w:rPr>
                <w:rFonts w:ascii="Arial" w:hAnsi="Arial"/>
                <w:b/>
                <w:sz w:val="18"/>
              </w:rP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296A40" w:rsidRPr="00296A40" w:rsidRDefault="00296A40" w:rsidP="00296A40">
            <w:pPr>
              <w:keepNext/>
              <w:keepLines/>
              <w:spacing w:after="0"/>
              <w:jc w:val="center"/>
              <w:rPr>
                <w:rFonts w:ascii="Arial" w:hAnsi="Arial" w:cs="Arial"/>
                <w:b/>
                <w:sz w:val="18"/>
                <w:szCs w:val="18"/>
              </w:rPr>
            </w:pPr>
            <w:r w:rsidRPr="00296A40">
              <w:rPr>
                <w:rFonts w:ascii="Arial" w:hAnsi="Arial" w:cs="Arial"/>
                <w:b/>
                <w:sz w:val="18"/>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296A40" w:rsidRPr="00296A40" w:rsidRDefault="00296A40" w:rsidP="00296A40">
            <w:pPr>
              <w:keepNext/>
              <w:keepLines/>
              <w:spacing w:after="0"/>
              <w:jc w:val="center"/>
              <w:rPr>
                <w:rFonts w:ascii="Arial" w:hAnsi="Arial" w:cs="Arial"/>
                <w:b/>
                <w:sz w:val="18"/>
                <w:szCs w:val="18"/>
              </w:rPr>
            </w:pPr>
            <w:r w:rsidRPr="00296A40">
              <w:rPr>
                <w:rFonts w:ascii="Arial" w:hAnsi="Arial" w:cs="Arial"/>
                <w:b/>
                <w:sz w:val="18"/>
                <w:szCs w:val="18"/>
              </w:rPr>
              <w:t>Applicability</w:t>
            </w: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supportedFeatures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SupportedFeatures</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gpsis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array(Gpsi)</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internalGroupIds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array(GroupId)</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vnGroupInfo</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map(VnGroupData)</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A map of 5G VN group data (list of key-value pairs where GroupId serves as key; see clause 6.1.6.1).</w:t>
            </w: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sharedVnGroupDataIds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map(SharedDataId)</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A map of identifiers of shared 5G VN group data (list of key-value pairs whereGroupId serves as key; see clause 6.1.6.1), only present if vnGroupInfo not present.</w:t>
            </w: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subscribedUeAmbr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AmbrRm</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nssai</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Nssai</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ratRestrictions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array(RatType)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forbiddenAreas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array(Area)</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serviceAreaRestriction</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ServiceAreaRestriction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coreNetworkTypeRestrictions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array(CoreNetworkType)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rfspIndex</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RfspIndexRm</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subsRegTimer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DurationSecRm</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ueUsageType</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UeUsageType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mpsPriority</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MpsPriorityIndicator</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mcsPriority</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McsPriorityIndicator</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activeTime</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DurationSecRm</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dlPacketCount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DlPacketCount</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sorInfo</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SorInfo</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(NOTE 4)</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lastRenderedPageBreak/>
              <w:t>sorInfoExpectInd</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Boolean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C</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Contains the indication on whether or not the UE is expecting to receive SoR information at initial registration.</w:t>
            </w:r>
          </w:p>
          <w:p w:rsidR="00296A40" w:rsidRPr="00296A40" w:rsidRDefault="00296A40" w:rsidP="00296A40">
            <w:pPr>
              <w:keepNext/>
              <w:keepLines/>
              <w:spacing w:after="0"/>
              <w:ind w:left="360"/>
              <w:contextualSpacing/>
              <w:rPr>
                <w:rFonts w:ascii="Arial" w:hAnsi="Arial" w:cs="Arial"/>
                <w:sz w:val="18"/>
                <w:szCs w:val="18"/>
              </w:rPr>
            </w:pPr>
            <w:r w:rsidRPr="00296A40">
              <w:rPr>
                <w:rFonts w:ascii="Arial" w:hAnsi="Arial" w:cs="Arial"/>
                <w:sz w:val="18"/>
                <w:szCs w:val="18"/>
              </w:rPr>
              <w:t>-</w:t>
            </w:r>
            <w:r w:rsidRPr="00296A40">
              <w:tab/>
            </w:r>
            <w:r w:rsidRPr="00296A40">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rsidR="00296A40" w:rsidRPr="00296A40" w:rsidRDefault="00296A40" w:rsidP="00296A40">
            <w:pPr>
              <w:keepNext/>
              <w:keepLines/>
              <w:spacing w:after="0"/>
              <w:ind w:left="360"/>
              <w:contextualSpacing/>
              <w:rPr>
                <w:rFonts w:ascii="Arial" w:hAnsi="Arial" w:cs="Arial"/>
                <w:sz w:val="18"/>
                <w:szCs w:val="18"/>
              </w:rPr>
            </w:pPr>
            <w:r w:rsidRPr="00296A40">
              <w:rPr>
                <w:rFonts w:ascii="Arial" w:hAnsi="Arial" w:cs="Arial"/>
                <w:sz w:val="18"/>
                <w:szCs w:val="18"/>
              </w:rPr>
              <w:t>-</w:t>
            </w:r>
            <w:r w:rsidRPr="00296A40">
              <w:tab/>
            </w:r>
            <w:r w:rsidRPr="00296A40">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This attribute may be present on Nudr interface and shall be absent on UDM interface.</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sorafRetrieval</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boolean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C</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hint="eastAsia"/>
                <w:sz w:val="18"/>
                <w:szCs w:val="18"/>
                <w:lang w:eastAsia="zh-CN"/>
              </w:rPr>
              <w:t>C</w:t>
            </w:r>
            <w:r w:rsidRPr="00296A40">
              <w:rPr>
                <w:rFonts w:ascii="Arial" w:hAnsi="Arial" w:cs="Arial"/>
                <w:sz w:val="18"/>
                <w:szCs w:val="18"/>
                <w:lang w:eastAsia="zh-CN"/>
              </w:rPr>
              <w:t>ontains the indication on whether or not SoR information shall be retrieved from the SOR-AF.</w:t>
            </w:r>
          </w:p>
          <w:p w:rsidR="00296A40" w:rsidRPr="00296A40" w:rsidRDefault="00296A40" w:rsidP="00296A40">
            <w:pPr>
              <w:keepNext/>
              <w:keepLines/>
              <w:spacing w:after="0"/>
              <w:ind w:left="360"/>
              <w:contextualSpacing/>
              <w:rPr>
                <w:rFonts w:ascii="Arial" w:hAnsi="Arial" w:cs="Arial"/>
                <w:sz w:val="18"/>
                <w:szCs w:val="18"/>
              </w:rPr>
            </w:pPr>
            <w:r w:rsidRPr="00296A40">
              <w:rPr>
                <w:rFonts w:ascii="Arial" w:hAnsi="Arial" w:cs="Arial"/>
                <w:sz w:val="18"/>
                <w:szCs w:val="18"/>
              </w:rPr>
              <w:t>-</w:t>
            </w:r>
            <w:r w:rsidRPr="00296A40">
              <w:tab/>
            </w:r>
            <w:r w:rsidRPr="00296A40">
              <w:rPr>
                <w:rFonts w:ascii="Arial" w:hAnsi="Arial" w:cs="Arial"/>
                <w:sz w:val="18"/>
                <w:szCs w:val="18"/>
              </w:rPr>
              <w:t>When set to true: it indicates that the UDM shall retrieve SoR information from the SOR-AF.</w:t>
            </w:r>
          </w:p>
          <w:p w:rsidR="00296A40" w:rsidRPr="00296A40" w:rsidRDefault="00296A40" w:rsidP="00296A40">
            <w:pPr>
              <w:keepNext/>
              <w:keepLines/>
              <w:spacing w:after="0"/>
              <w:ind w:left="360"/>
              <w:contextualSpacing/>
              <w:rPr>
                <w:rFonts w:ascii="Arial" w:hAnsi="Arial" w:cs="Arial"/>
                <w:sz w:val="18"/>
                <w:szCs w:val="18"/>
              </w:rPr>
            </w:pPr>
            <w:r w:rsidRPr="00296A40">
              <w:rPr>
                <w:rFonts w:ascii="Arial" w:hAnsi="Arial" w:cs="Arial"/>
                <w:sz w:val="18"/>
                <w:szCs w:val="18"/>
              </w:rPr>
              <w:t>-</w:t>
            </w:r>
            <w:r w:rsidRPr="00296A40">
              <w:tab/>
            </w:r>
            <w:r w:rsidRPr="00296A40">
              <w:rPr>
                <w:rFonts w:ascii="Arial" w:hAnsi="Arial" w:cs="Arial"/>
                <w:sz w:val="18"/>
                <w:szCs w:val="18"/>
              </w:rPr>
              <w:t>When set to false or absent: it indicates that the retrieval of SorInfo from the SOR-AF is not required.</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This attribute may be present on Nudr interface and shall be absent on Nudm interface.</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s</w:t>
            </w:r>
            <w:r w:rsidRPr="00296A40">
              <w:rPr>
                <w:rFonts w:ascii="Arial" w:hAnsi="Arial"/>
                <w:sz w:val="18"/>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a</w:t>
            </w:r>
            <w:r w:rsidRPr="00296A40">
              <w:rPr>
                <w:rFonts w:ascii="Arial" w:hAnsi="Arial"/>
                <w:sz w:val="18"/>
                <w:lang w:eastAsia="zh-CN"/>
              </w:rPr>
              <w:t>rray(</w:t>
            </w:r>
            <w:r w:rsidRPr="00296A40">
              <w:rPr>
                <w:rFonts w:ascii="Arial" w:hAnsi="Arial"/>
                <w:sz w:val="18"/>
              </w:rPr>
              <w:t>SorUpdateIndicator)</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C</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lang w:eastAsia="zh-CN"/>
              </w:rPr>
              <w:t>When present, it contains the list of SoR Update Indicators;</w:t>
            </w:r>
          </w:p>
          <w:p w:rsidR="00296A40" w:rsidRPr="00296A40" w:rsidRDefault="00296A40" w:rsidP="00296A40">
            <w:pPr>
              <w:keepNext/>
              <w:keepLines/>
              <w:spacing w:after="0"/>
              <w:ind w:left="360"/>
              <w:contextualSpacing/>
              <w:rPr>
                <w:rFonts w:ascii="Arial" w:hAnsi="Arial" w:cs="Arial"/>
                <w:sz w:val="18"/>
                <w:szCs w:val="18"/>
              </w:rPr>
            </w:pPr>
            <w:r w:rsidRPr="00296A40">
              <w:rPr>
                <w:rFonts w:ascii="Arial" w:hAnsi="Arial" w:cs="Arial"/>
                <w:sz w:val="18"/>
                <w:szCs w:val="18"/>
              </w:rPr>
              <w:t>-</w:t>
            </w:r>
            <w:r w:rsidRPr="00296A40">
              <w:tab/>
            </w:r>
            <w:r w:rsidRPr="00296A40">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rsidR="00296A40" w:rsidRPr="00296A40" w:rsidRDefault="00296A40" w:rsidP="00296A40">
            <w:pPr>
              <w:keepNext/>
              <w:keepLines/>
              <w:spacing w:after="0"/>
              <w:ind w:left="360"/>
              <w:contextualSpacing/>
              <w:rPr>
                <w:rFonts w:cs="Arial"/>
                <w:szCs w:val="18"/>
                <w:lang w:eastAsia="zh-CN"/>
              </w:rPr>
            </w:pPr>
            <w:r w:rsidRPr="00296A40">
              <w:rPr>
                <w:rFonts w:ascii="Arial" w:hAnsi="Arial" w:cs="Arial"/>
                <w:sz w:val="18"/>
                <w:szCs w:val="18"/>
              </w:rPr>
              <w:t>-</w:t>
            </w:r>
            <w:r w:rsidRPr="00296A40">
              <w:tab/>
            </w:r>
            <w:r w:rsidRPr="00296A40">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When absent on Nudm interface, it indicates that the AMF is not requested to retrieve SoR information when the UE performs Registration with either NAS Registration Type "Initial Registration" or NAS Registration Type "Emergency Registration".</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upu</w:t>
            </w:r>
            <w:r w:rsidRPr="00296A40">
              <w:rPr>
                <w:rFonts w:ascii="Arial" w:hAnsi="Arial"/>
                <w:sz w:val="18"/>
              </w:rPr>
              <w:t>Info</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Upu</w:t>
            </w:r>
            <w:r w:rsidRPr="00296A40">
              <w:rPr>
                <w:rFonts w:ascii="Arial" w:hAnsi="Arial"/>
                <w:sz w:val="18"/>
              </w:rPr>
              <w:t>Info</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 xml:space="preserve">This IE shall be present if the UDM shall send the information for </w:t>
            </w:r>
            <w:r w:rsidRPr="00296A40">
              <w:rPr>
                <w:rFonts w:ascii="Arial" w:hAnsi="Arial"/>
                <w:sz w:val="18"/>
              </w:rPr>
              <w:t>UE Parameters Update</w:t>
            </w:r>
            <w:r w:rsidRPr="00296A40">
              <w:rPr>
                <w:rFonts w:ascii="Arial" w:hAnsi="Arial"/>
                <w:noProof/>
                <w:sz w:val="18"/>
              </w:rPr>
              <w:t xml:space="preserve"> after the UE has been successfully authenticated and registered to the 5G system</w:t>
            </w:r>
            <w:r w:rsidRPr="00296A40">
              <w:rPr>
                <w:rFonts w:ascii="Arial" w:hAnsi="Arial" w:cs="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micoAllowed</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MicoAllowed</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sharedAmDataIds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array(SharedDataId)</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SharedData</w:t>
            </w: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lastRenderedPageBreak/>
              <w:t>odbPacketServices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OdbPacketServices</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Operator Determined Barring for Packet Oriented Services</w:t>
            </w:r>
            <w:r w:rsidRPr="00296A40">
              <w:rPr>
                <w:rFonts w:ascii="Arial" w:hAnsi="Arial" w:cs="Arial" w:hint="eastAsia"/>
                <w:sz w:val="18"/>
                <w:szCs w:val="18"/>
                <w:lang w:eastAsia="zh-CN"/>
              </w:rPr>
              <w:t xml:space="preserve"> (NOTE</w:t>
            </w:r>
            <w:r w:rsidRPr="00296A40">
              <w:rPr>
                <w:rFonts w:ascii="Arial" w:hAnsi="Arial" w:cs="Arial"/>
                <w:sz w:val="18"/>
                <w:szCs w:val="18"/>
                <w:lang w:val="en-US" w:eastAsia="zh-CN"/>
              </w:rPr>
              <w:t> </w:t>
            </w:r>
            <w:r w:rsidRPr="00296A40">
              <w:rPr>
                <w:rFonts w:ascii="Arial" w:hAnsi="Arial" w:cs="Arial" w:hint="eastAsia"/>
                <w:sz w:val="18"/>
                <w:szCs w:val="18"/>
                <w:lang w:val="en-US" w:eastAsia="zh-CN"/>
              </w:rPr>
              <w:t>3</w:t>
            </w:r>
            <w:r w:rsidRPr="00296A40">
              <w:rPr>
                <w:rFonts w:ascii="Arial" w:hAnsi="Arial" w:cs="Arial" w:hint="eastAsia"/>
                <w:sz w:val="18"/>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subscribedDnnList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array(Dnn)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eastAsia="Malgun Gothic" w:hAnsi="Arial"/>
                <w:sz w:val="18"/>
              </w:rPr>
            </w:pPr>
            <w:r w:rsidRPr="00296A40">
              <w:rPr>
                <w:rFonts w:ascii="Arial" w:hAnsi="Arial" w:cs="Arial"/>
                <w:sz w:val="18"/>
                <w:szCs w:val="18"/>
              </w:rPr>
              <w:t>List of the subscribed DNNs for the UE (including optionally the Wildcard DNN)</w:t>
            </w:r>
            <w:r w:rsidRPr="00296A40">
              <w:rPr>
                <w:rFonts w:ascii="Arial" w:eastAsia="Malgun Gothic" w:hAnsi="Arial"/>
                <w:sz w:val="18"/>
              </w:rPr>
              <w:t xml:space="preserve">. Used to determine the list of LADN available to the UE as defined in clause 5.6.5 of TS 23.501 [2]. </w:t>
            </w: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When present, this IE shall contain the</w:t>
            </w:r>
            <w:r w:rsidRPr="00296A40">
              <w:rPr>
                <w:rFonts w:ascii="Arial" w:hAnsi="Arial"/>
                <w:sz w:val="18"/>
              </w:rP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sz w:val="18"/>
              </w:rPr>
              <w:t xml:space="preserve">Used to set the Service Gap timer for Service Gap Control (see </w:t>
            </w:r>
            <w:r w:rsidRPr="00296A40">
              <w:rPr>
                <w:rFonts w:ascii="Arial" w:hAnsi="Arial"/>
                <w:sz w:val="18"/>
                <w:lang w:eastAsia="zh-CN"/>
              </w:rPr>
              <w:t>TS 23.501 [2] clause 5.26.16 and TS 23.502 [3] clause 4.2.2.2.2</w:t>
            </w:r>
            <w:r w:rsidRPr="00296A40">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traceData</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TraceData</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 xml:space="preserve">Trace requirements about the UE, </w:t>
            </w:r>
            <w:r w:rsidRPr="00296A40">
              <w:rPr>
                <w:rFonts w:ascii="Arial" w:hAnsi="Arial"/>
                <w:noProof/>
                <w:sz w:val="18"/>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cagData</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CagData</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Closed Access Group Data.</w:t>
            </w: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Shall be absent if both</w:t>
            </w:r>
            <w:r w:rsidRPr="00296A40">
              <w:rPr>
                <w:rFonts w:ascii="Arial" w:hAnsi="Arial" w:cs="Arial"/>
                <w:sz w:val="18"/>
                <w:szCs w:val="18"/>
              </w:rPr>
              <w:br/>
              <w:t>- no CAG is subscribed for the serving PLMN and</w:t>
            </w:r>
            <w:r w:rsidRPr="00296A40">
              <w:rPr>
                <w:rFonts w:ascii="Arial" w:hAnsi="Arial" w:cs="Arial"/>
                <w:sz w:val="18"/>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stnSr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StnSr</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widowControl w:val="0"/>
              <w:spacing w:after="0"/>
              <w:rPr>
                <w:rFonts w:ascii="Arial" w:hAnsi="Arial" w:cs="Arial"/>
                <w:sz w:val="18"/>
                <w:szCs w:val="18"/>
                <w:lang w:val="en-US" w:eastAsia="zh-CN"/>
              </w:rPr>
            </w:pPr>
            <w:r w:rsidRPr="00296A40">
              <w:rPr>
                <w:rFonts w:ascii="Arial" w:hAnsi="Arial" w:cs="Arial" w:hint="eastAsia"/>
                <w:sz w:val="18"/>
                <w:szCs w:val="18"/>
                <w:lang w:val="en-US" w:eastAsia="zh-CN"/>
              </w:rPr>
              <w:t>This IE shall be present if the UE is subscribed to 5G SRVCC.</w:t>
            </w:r>
          </w:p>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val="en-US" w:eastAsia="zh-CN"/>
              </w:rPr>
              <w:t>When present, it indicates the STN-SR (</w:t>
            </w:r>
            <w:r w:rsidRPr="00296A40">
              <w:rPr>
                <w:rFonts w:ascii="Arial" w:hAnsi="Arial" w:cs="Arial"/>
                <w:sz w:val="18"/>
                <w:szCs w:val="18"/>
                <w:lang w:eastAsia="zh-CN"/>
              </w:rPr>
              <w:t>Session Transfer Number for SRVCC</w:t>
            </w:r>
            <w:r w:rsidRPr="00296A40">
              <w:rPr>
                <w:rFonts w:ascii="Arial" w:hAnsi="Arial" w:cs="Arial" w:hint="eastAsia"/>
                <w:sz w:val="18"/>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widowControl w:val="0"/>
              <w:spacing w:after="0"/>
              <w:rPr>
                <w:rFonts w:ascii="Arial" w:hAnsi="Arial" w:cs="Arial"/>
                <w:sz w:val="18"/>
                <w:szCs w:val="18"/>
                <w:lang w:val="en-US"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cMsisdn</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val="en-US" w:eastAsia="zh-CN"/>
              </w:rPr>
              <w:t>C</w:t>
            </w:r>
            <w:r w:rsidRPr="00296A40">
              <w:rPr>
                <w:rFonts w:ascii="Arial" w:hAnsi="Arial" w:hint="eastAsia"/>
                <w:sz w:val="18"/>
                <w:lang w:eastAsia="zh-CN"/>
              </w:rPr>
              <w:t>Msisdn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widowControl w:val="0"/>
              <w:spacing w:after="0"/>
              <w:rPr>
                <w:rFonts w:ascii="Arial" w:hAnsi="Arial" w:cs="Arial"/>
                <w:sz w:val="18"/>
                <w:szCs w:val="18"/>
                <w:lang w:val="en-US" w:eastAsia="zh-CN"/>
              </w:rPr>
            </w:pPr>
            <w:r w:rsidRPr="00296A40">
              <w:rPr>
                <w:rFonts w:ascii="Arial" w:hAnsi="Arial" w:cs="Arial" w:hint="eastAsia"/>
                <w:sz w:val="18"/>
                <w:szCs w:val="18"/>
                <w:lang w:val="en-US" w:eastAsia="zh-CN"/>
              </w:rPr>
              <w:t>This IE shall be present if the UE is subscribed to 5G SRVCC.</w:t>
            </w:r>
          </w:p>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val="en-US" w:eastAsia="zh-CN"/>
              </w:rPr>
              <w:t>When present, it indicates the C-MSISDN (</w:t>
            </w:r>
            <w:r w:rsidRPr="00296A40">
              <w:rPr>
                <w:rFonts w:ascii="Arial" w:hAnsi="Arial" w:cs="Arial"/>
                <w:sz w:val="18"/>
                <w:szCs w:val="18"/>
                <w:lang w:eastAsia="zh-CN"/>
              </w:rPr>
              <w:t>Correlation MSISDN</w:t>
            </w:r>
            <w:r w:rsidRPr="00296A40">
              <w:rPr>
                <w:rFonts w:ascii="Arial" w:hAnsi="Arial" w:cs="Arial" w:hint="eastAsia"/>
                <w:sz w:val="18"/>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widowControl w:val="0"/>
              <w:spacing w:after="0"/>
              <w:rPr>
                <w:rFonts w:ascii="Arial" w:hAnsi="Arial" w:cs="Arial"/>
                <w:sz w:val="18"/>
                <w:szCs w:val="18"/>
                <w:lang w:val="en-US"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nbIoT</w:t>
            </w:r>
            <w:r w:rsidRPr="00296A40">
              <w:rPr>
                <w:rFonts w:ascii="Arial" w:hAnsi="Arial" w:hint="eastAsia"/>
                <w:sz w:val="18"/>
                <w:lang w:eastAsia="zh-CN"/>
              </w:rPr>
              <w:t>Ue</w:t>
            </w:r>
            <w:r w:rsidRPr="00296A40">
              <w:rPr>
                <w:rFonts w:ascii="Arial" w:hAnsi="Arial"/>
                <w:sz w:val="18"/>
                <w:lang w:eastAsia="zh-CN"/>
              </w:rPr>
              <w:t>Priority</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lang w:eastAsia="zh-CN"/>
              </w:rPr>
              <w:t>Indicates NB IoT UE priority which is used by the NG-RAN to prioritise resource allocation between UEs accessing via NB-IoT</w:t>
            </w:r>
            <w:r w:rsidRPr="00296A40">
              <w:rPr>
                <w:rFonts w:ascii="Arial" w:hAnsi="Arial"/>
                <w:sz w:val="18"/>
              </w:rPr>
              <w:t xml:space="preserve">(see clause 5.31.17 </w:t>
            </w:r>
            <w:r w:rsidRPr="00296A40">
              <w:rPr>
                <w:rFonts w:ascii="Arial" w:hAnsi="Arial" w:cs="Arial"/>
                <w:sz w:val="18"/>
                <w:szCs w:val="18"/>
                <w:lang w:eastAsia="zh-CN"/>
              </w:rPr>
              <w:t>of 3GPP TS 23.501 [2]</w:t>
            </w:r>
            <w:r w:rsidRPr="00296A40">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rPr>
              <w:t>nssaiInclusionAllowed</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rPr>
              <w:t>boolean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Indicates that the UE is allowed to include NSSAI in the RRC connection establishment in clear text for 3GPP access.</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true: indicates that NSSAI can be included in RRC connection establishment by the UE.</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rPr>
              <w:t>rgWirelineCharacteristics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rPr>
              <w:t>RgWirelineCharacteristics</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lang w:eastAsia="zh-CN"/>
              </w:rPr>
              <w:t xml:space="preserve">Indicates the </w:t>
            </w:r>
            <w:r w:rsidRPr="00296A40">
              <w:rPr>
                <w:rFonts w:ascii="Arial" w:eastAsia="Malgun Gothic" w:hAnsi="Arial"/>
                <w:sz w:val="18"/>
              </w:rPr>
              <w:t>RG Level Wireline Access Characteristics</w:t>
            </w:r>
            <w:r w:rsidRPr="00296A40">
              <w:rPr>
                <w:rFonts w:ascii="Arial" w:hAnsi="Arial"/>
                <w:sz w:val="18"/>
              </w:rP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rgTMBR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T</w:t>
            </w:r>
            <w:r w:rsidRPr="00296A40">
              <w:rPr>
                <w:rFonts w:ascii="Arial" w:hAnsi="Arial"/>
                <w:sz w:val="18"/>
                <w:lang w:eastAsia="zh-CN"/>
              </w:rPr>
              <w:t>MBR</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 xml:space="preserve">The maximum aggregated uplink and downlink bit rates to be shared across all Non-GBR and GBR QoS Flows via wireline access network </w:t>
            </w:r>
            <w:r w:rsidRPr="00296A40">
              <w:rPr>
                <w:rFonts w:ascii="Arial" w:hAnsi="Arial" w:cs="Arial"/>
                <w:sz w:val="18"/>
                <w:szCs w:val="18"/>
                <w:lang w:eastAsia="zh-CN"/>
              </w:rPr>
              <w:t>for the UE</w:t>
            </w:r>
            <w:r w:rsidRPr="00296A40">
              <w:rPr>
                <w:rFonts w:ascii="Arial" w:hAnsi="Arial"/>
                <w:sz w:val="18"/>
              </w:rP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lang w:eastAsia="zh-CN"/>
              </w:rPr>
              <w:t>Indicates Enhanced Coverage Restriction Data.</w:t>
            </w:r>
          </w:p>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ExpectedUeBehaviour</w:t>
            </w:r>
            <w:r w:rsidRPr="00296A40">
              <w:rPr>
                <w:rFonts w:ascii="Arial" w:hAnsi="Arial"/>
                <w:sz w:val="18"/>
                <w:lang w:eastAsia="zh-CN"/>
              </w:rPr>
              <w:t>Data</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hint="eastAsia"/>
                <w:sz w:val="18"/>
                <w:szCs w:val="18"/>
                <w:lang w:eastAsia="zh-CN"/>
              </w:rPr>
              <w:t>Indicates Expected UE Behaviour parameters</w:t>
            </w:r>
            <w:r w:rsidRPr="00296A40">
              <w:rPr>
                <w:rFonts w:ascii="Arial" w:hAnsi="Arial" w:cs="Arial"/>
                <w:sz w:val="18"/>
                <w:szCs w:val="18"/>
                <w:lang w:eastAsia="zh-CN"/>
              </w:rPr>
              <w:t xml:space="preserve"> associated with AMF(see </w:t>
            </w:r>
            <w:r w:rsidRPr="00296A40">
              <w:rPr>
                <w:rFonts w:ascii="Arial" w:hAnsi="Arial"/>
                <w:sz w:val="18"/>
              </w:rPr>
              <w:t xml:space="preserve">clause 5.20 </w:t>
            </w:r>
            <w:r w:rsidRPr="00296A40">
              <w:rPr>
                <w:rFonts w:ascii="Arial" w:hAnsi="Arial" w:cs="Arial"/>
                <w:sz w:val="18"/>
                <w:szCs w:val="18"/>
                <w:lang w:eastAsia="zh-CN"/>
              </w:rPr>
              <w:t xml:space="preserve">of 3GPP TS 23.501 [2] </w:t>
            </w:r>
            <w:r w:rsidRPr="00296A40">
              <w:rPr>
                <w:rFonts w:ascii="Arial" w:hAnsi="Arial" w:cs="Arial" w:hint="eastAsia"/>
                <w:sz w:val="18"/>
                <w:szCs w:val="18"/>
                <w:lang w:eastAsia="zh-CN"/>
              </w:rPr>
              <w:t xml:space="preserve">and </w:t>
            </w:r>
            <w:r w:rsidRPr="00296A40">
              <w:rPr>
                <w:rFonts w:ascii="Arial" w:hAnsi="Arial" w:cs="Arial"/>
                <w:sz w:val="18"/>
                <w:szCs w:val="18"/>
                <w:lang w:eastAsia="zh-CN"/>
              </w:rPr>
              <w:t>clause</w:t>
            </w:r>
            <w:r w:rsidRPr="00296A40">
              <w:rPr>
                <w:rFonts w:ascii="Arial" w:hAnsi="Arial" w:cs="Arial" w:hint="eastAsia"/>
                <w:sz w:val="18"/>
                <w:szCs w:val="18"/>
                <w:lang w:eastAsia="zh-CN"/>
              </w:rPr>
              <w:t xml:space="preserve"> </w:t>
            </w:r>
            <w:r w:rsidRPr="00296A40">
              <w:rPr>
                <w:rFonts w:ascii="Arial" w:hAnsi="Arial"/>
                <w:sz w:val="18"/>
              </w:rPr>
              <w:t xml:space="preserve"> 4.15.6.3 </w:t>
            </w:r>
            <w:r w:rsidRPr="00296A40">
              <w:rPr>
                <w:rFonts w:ascii="Arial" w:hAnsi="Arial" w:cs="Arial"/>
                <w:sz w:val="18"/>
                <w:szCs w:val="18"/>
                <w:lang w:eastAsia="zh-CN"/>
              </w:rPr>
              <w:t>of 3GPP TS 23.502 [3]).</w:t>
            </w:r>
          </w:p>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96A40" w:rsidRPr="00296A40" w:rsidRDefault="00296A40" w:rsidP="00296A40">
            <w:pPr>
              <w:keepNext/>
              <w:keepLines/>
              <w:spacing w:after="0"/>
              <w:jc w:val="center"/>
              <w:rPr>
                <w:rFonts w:ascii="Arial" w:hAnsi="Arial"/>
                <w:sz w:val="18"/>
                <w:lang w:eastAsia="zh-CN"/>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96A40" w:rsidRPr="00296A40" w:rsidRDefault="00296A40" w:rsidP="00296A40">
            <w:pPr>
              <w:keepNext/>
              <w:keepLines/>
              <w:spacing w:after="0"/>
              <w:rPr>
                <w:rFonts w:ascii="Arial" w:hAnsi="Arial"/>
                <w:sz w:val="18"/>
              </w:rPr>
            </w:pPr>
            <w:r w:rsidRPr="00296A40">
              <w:rPr>
                <w:rFonts w:ascii="Arial" w:hAnsi="Arial"/>
                <w:sz w:val="18"/>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hint="eastAsia"/>
                <w:sz w:val="18"/>
                <w:szCs w:val="18"/>
                <w:lang w:eastAsia="zh-CN"/>
              </w:rPr>
              <w:t xml:space="preserve">Indicates </w:t>
            </w:r>
            <w:r w:rsidRPr="00296A40">
              <w:rPr>
                <w:rFonts w:ascii="Arial" w:hAnsi="Arial"/>
                <w:sz w:val="18"/>
                <w:lang w:eastAsia="zh-CN"/>
              </w:rPr>
              <w:t xml:space="preserve">Maximum Response Time </w:t>
            </w:r>
            <w:r w:rsidRPr="00296A40">
              <w:rPr>
                <w:rFonts w:ascii="Arial" w:hAnsi="Arial" w:cs="Arial"/>
                <w:sz w:val="18"/>
                <w:szCs w:val="18"/>
                <w:lang w:eastAsia="zh-CN"/>
              </w:rPr>
              <w:t xml:space="preserve">associated with AMF (see </w:t>
            </w:r>
            <w:r w:rsidRPr="00296A40">
              <w:rPr>
                <w:rFonts w:ascii="Arial" w:hAnsi="Arial"/>
                <w:sz w:val="18"/>
              </w:rPr>
              <w:t xml:space="preserve">clause 5.20 </w:t>
            </w:r>
            <w:r w:rsidRPr="00296A40">
              <w:rPr>
                <w:rFonts w:ascii="Arial" w:hAnsi="Arial" w:cs="Arial"/>
                <w:sz w:val="18"/>
                <w:szCs w:val="18"/>
                <w:lang w:eastAsia="zh-CN"/>
              </w:rPr>
              <w:t xml:space="preserve">of 3GPP TS 23.501 [2] </w:t>
            </w:r>
            <w:r w:rsidRPr="00296A40">
              <w:rPr>
                <w:rFonts w:ascii="Arial" w:hAnsi="Arial" w:cs="Arial" w:hint="eastAsia"/>
                <w:sz w:val="18"/>
                <w:szCs w:val="18"/>
                <w:lang w:eastAsia="zh-CN"/>
              </w:rPr>
              <w:t xml:space="preserve">and </w:t>
            </w:r>
            <w:r w:rsidRPr="00296A40">
              <w:rPr>
                <w:rFonts w:ascii="Arial" w:hAnsi="Arial" w:cs="Arial"/>
                <w:sz w:val="18"/>
                <w:szCs w:val="18"/>
                <w:lang w:eastAsia="zh-CN"/>
              </w:rPr>
              <w:t>clause</w:t>
            </w:r>
            <w:r w:rsidRPr="00296A40">
              <w:rPr>
                <w:rFonts w:ascii="Arial" w:hAnsi="Arial" w:cs="Arial" w:hint="eastAsia"/>
                <w:sz w:val="18"/>
                <w:szCs w:val="18"/>
                <w:lang w:eastAsia="zh-CN"/>
              </w:rPr>
              <w:t xml:space="preserve"> </w:t>
            </w:r>
            <w:r w:rsidRPr="00296A40">
              <w:rPr>
                <w:rFonts w:ascii="Arial" w:hAnsi="Arial"/>
                <w:sz w:val="18"/>
              </w:rPr>
              <w:t xml:space="preserve"> 4.15.6.3a </w:t>
            </w:r>
            <w:r w:rsidRPr="00296A40">
              <w:rPr>
                <w:rFonts w:ascii="Arial" w:hAnsi="Arial" w:cs="Arial"/>
                <w:sz w:val="18"/>
                <w:szCs w:val="18"/>
                <w:lang w:eastAsia="zh-CN"/>
              </w:rPr>
              <w:t>of 3GPP TS 23.502 [3]).</w:t>
            </w:r>
          </w:p>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eastAsia="Malgun Gothic" w:hAnsi="Arial"/>
                <w:sz w:val="18"/>
              </w:rPr>
              <w:t>maximumLatencyList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array(</w:t>
            </w:r>
            <w:r w:rsidRPr="00296A40">
              <w:rPr>
                <w:rFonts w:ascii="Arial" w:eastAsia="Malgun Gothic" w:hAnsi="Arial"/>
                <w:sz w:val="18"/>
              </w:rPr>
              <w:t>MaximumLatency</w:t>
            </w:r>
            <w:r w:rsidRPr="00296A40">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296A40" w:rsidRPr="00296A40" w:rsidRDefault="00296A40" w:rsidP="00296A40">
            <w:pPr>
              <w:keepNext/>
              <w:keepLines/>
              <w:spacing w:after="0"/>
              <w:jc w:val="center"/>
              <w:rPr>
                <w:rFonts w:ascii="Arial" w:hAnsi="Arial"/>
                <w:sz w:val="18"/>
                <w:lang w:eastAsia="zh-CN"/>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96A40" w:rsidRPr="00296A40" w:rsidRDefault="00296A40" w:rsidP="00296A40">
            <w:pPr>
              <w:keepNext/>
              <w:keepLines/>
              <w:spacing w:after="0"/>
              <w:rPr>
                <w:rFonts w:ascii="Arial" w:hAnsi="Arial"/>
                <w:sz w:val="18"/>
              </w:rPr>
            </w:pPr>
            <w:r w:rsidRPr="00296A40">
              <w:rPr>
                <w:rFonts w:ascii="Arial" w:hAnsi="Arial"/>
                <w:sz w:val="18"/>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hint="eastAsia"/>
                <w:sz w:val="18"/>
                <w:szCs w:val="18"/>
                <w:lang w:eastAsia="zh-CN"/>
              </w:rPr>
              <w:t xml:space="preserve">Indicates </w:t>
            </w:r>
            <w:r w:rsidRPr="00296A40">
              <w:rPr>
                <w:rFonts w:ascii="Arial" w:eastAsia="Malgun Gothic" w:hAnsi="Arial"/>
                <w:sz w:val="18"/>
              </w:rPr>
              <w:t>Maximum Latency</w:t>
            </w:r>
            <w:r w:rsidRPr="00296A40">
              <w:rPr>
                <w:rFonts w:ascii="Arial" w:hAnsi="Arial"/>
                <w:sz w:val="18"/>
                <w:lang w:eastAsia="zh-CN"/>
              </w:rPr>
              <w:t xml:space="preserve"> </w:t>
            </w:r>
            <w:r w:rsidRPr="00296A40">
              <w:rPr>
                <w:rFonts w:ascii="Arial" w:hAnsi="Arial" w:cs="Arial"/>
                <w:sz w:val="18"/>
                <w:szCs w:val="18"/>
                <w:lang w:eastAsia="zh-CN"/>
              </w:rPr>
              <w:t xml:space="preserve">associated with AMF (see </w:t>
            </w:r>
            <w:r w:rsidRPr="00296A40">
              <w:rPr>
                <w:rFonts w:ascii="Arial" w:hAnsi="Arial"/>
                <w:sz w:val="18"/>
              </w:rPr>
              <w:t xml:space="preserve">clause 5.20 </w:t>
            </w:r>
            <w:r w:rsidRPr="00296A40">
              <w:rPr>
                <w:rFonts w:ascii="Arial" w:hAnsi="Arial" w:cs="Arial"/>
                <w:sz w:val="18"/>
                <w:szCs w:val="18"/>
                <w:lang w:eastAsia="zh-CN"/>
              </w:rPr>
              <w:t xml:space="preserve">of 3GPP TS 23.501 [2] </w:t>
            </w:r>
            <w:r w:rsidRPr="00296A40">
              <w:rPr>
                <w:rFonts w:ascii="Arial" w:hAnsi="Arial" w:cs="Arial" w:hint="eastAsia"/>
                <w:sz w:val="18"/>
                <w:szCs w:val="18"/>
                <w:lang w:eastAsia="zh-CN"/>
              </w:rPr>
              <w:t xml:space="preserve">and </w:t>
            </w:r>
            <w:r w:rsidRPr="00296A40">
              <w:rPr>
                <w:rFonts w:ascii="Arial" w:hAnsi="Arial" w:cs="Arial"/>
                <w:sz w:val="18"/>
                <w:szCs w:val="18"/>
                <w:lang w:eastAsia="zh-CN"/>
              </w:rPr>
              <w:t>clause</w:t>
            </w:r>
            <w:r w:rsidRPr="00296A40">
              <w:rPr>
                <w:rFonts w:ascii="Arial" w:hAnsi="Arial" w:cs="Arial" w:hint="eastAsia"/>
                <w:sz w:val="18"/>
                <w:szCs w:val="18"/>
                <w:lang w:eastAsia="zh-CN"/>
              </w:rPr>
              <w:t xml:space="preserve"> </w:t>
            </w:r>
            <w:r w:rsidRPr="00296A40">
              <w:rPr>
                <w:rFonts w:ascii="Arial" w:hAnsi="Arial"/>
                <w:sz w:val="18"/>
              </w:rPr>
              <w:t xml:space="preserve"> 4.15.6.3a </w:t>
            </w:r>
            <w:r w:rsidRPr="00296A40">
              <w:rPr>
                <w:rFonts w:ascii="Arial" w:hAnsi="Arial" w:cs="Arial"/>
                <w:sz w:val="18"/>
                <w:szCs w:val="18"/>
                <w:lang w:eastAsia="zh-CN"/>
              </w:rPr>
              <w:t>of 3GPP TS 23.502 [3]).</w:t>
            </w:r>
          </w:p>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primaryRatRestrictions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array(RatType)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rPr>
              <w:t>secondaryRatRestrictions</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rPr>
              <w:t>array(RatType)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lastRenderedPageBreak/>
              <w:t>e</w:t>
            </w:r>
            <w:r w:rsidRPr="00296A40">
              <w:rPr>
                <w:rFonts w:ascii="Arial" w:hAnsi="Arial" w:hint="eastAsia"/>
                <w:sz w:val="18"/>
                <w:lang w:eastAsia="zh-CN"/>
              </w:rPr>
              <w:t>drxParameters</w:t>
            </w:r>
            <w:r w:rsidRPr="00296A40">
              <w:rPr>
                <w:rFonts w:ascii="Arial" w:hAnsi="Arial"/>
                <w:sz w:val="18"/>
                <w:lang w:eastAsia="zh-CN"/>
              </w:rPr>
              <w:t>List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t>array(</w:t>
            </w:r>
            <w:r w:rsidRPr="00296A40">
              <w:rPr>
                <w:rFonts w:ascii="Arial" w:hAnsi="Arial" w:hint="eastAsia"/>
                <w:sz w:val="18"/>
                <w:lang w:eastAsia="zh-CN"/>
              </w:rPr>
              <w:t>EdrxParameters</w:t>
            </w:r>
            <w:r w:rsidRPr="00296A40">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hint="eastAsia"/>
                <w:sz w:val="18"/>
                <w:lang w:eastAsia="zh-CN"/>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eastAsia="zh-CN"/>
              </w:rPr>
              <w:t xml:space="preserve">List of </w:t>
            </w:r>
            <w:r w:rsidRPr="00296A40">
              <w:rPr>
                <w:rFonts w:ascii="Arial" w:hAnsi="Arial" w:cs="Arial"/>
                <w:sz w:val="18"/>
                <w:szCs w:val="18"/>
                <w:lang w:eastAsia="zh-CN"/>
              </w:rPr>
              <w:t>subscribed the extended idle mode DRX parameters (see clause 5.31.7.2.1 of 3GPP</w:t>
            </w:r>
            <w:r w:rsidRPr="00296A40">
              <w:rPr>
                <w:rFonts w:ascii="Cambria" w:eastAsia="Cambria" w:hAnsi="Cambria" w:cs="Arial"/>
                <w:sz w:val="18"/>
                <w:szCs w:val="18"/>
                <w:lang w:val="en-US" w:eastAsia="zh-CN"/>
              </w:rPr>
              <w:t> </w:t>
            </w:r>
            <w:r w:rsidRPr="00296A40">
              <w:rPr>
                <w:rFonts w:ascii="Arial" w:hAnsi="Arial" w:cs="Arial"/>
                <w:sz w:val="18"/>
                <w:szCs w:val="18"/>
                <w:lang w:eastAsia="zh-CN"/>
              </w:rPr>
              <w:t>TS</w:t>
            </w:r>
            <w:r w:rsidRPr="00296A40">
              <w:rPr>
                <w:rFonts w:ascii="Arial" w:hAnsi="Arial" w:cs="Arial"/>
                <w:sz w:val="18"/>
                <w:szCs w:val="18"/>
                <w:lang w:val="en-US" w:eastAsia="zh-CN"/>
              </w:rPr>
              <w:t> </w:t>
            </w:r>
            <w:r w:rsidRPr="00296A40">
              <w:rPr>
                <w:rFonts w:ascii="Arial" w:hAnsi="Arial" w:cs="Arial"/>
                <w:sz w:val="18"/>
                <w:szCs w:val="18"/>
                <w:lang w:eastAsia="zh-CN"/>
              </w:rPr>
              <w:t>23.501 [2])</w:t>
            </w:r>
            <w:r w:rsidRPr="00296A40">
              <w:rPr>
                <w:rFonts w:ascii="Arial" w:hAnsi="Arial" w:cs="Arial"/>
                <w:sz w:val="18"/>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p</w:t>
            </w:r>
            <w:r w:rsidRPr="00296A40">
              <w:rPr>
                <w:rFonts w:ascii="Arial" w:hAnsi="Arial"/>
                <w:sz w:val="18"/>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sz w:val="18"/>
                <w:lang w:eastAsia="zh-CN"/>
              </w:rPr>
              <w:t>array(Ptw</w:t>
            </w:r>
            <w:r w:rsidRPr="00296A40">
              <w:rPr>
                <w:rFonts w:ascii="Arial" w:hAnsi="Arial" w:hint="eastAsia"/>
                <w:sz w:val="18"/>
                <w:lang w:eastAsia="zh-CN"/>
              </w:rPr>
              <w:t>Parameters</w:t>
            </w:r>
            <w:r w:rsidRPr="00296A40">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lang w:eastAsia="zh-CN"/>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lang w:eastAsia="zh-CN"/>
              </w:rPr>
            </w:pPr>
            <w:r w:rsidRPr="00296A40">
              <w:rPr>
                <w:rFonts w:ascii="Arial" w:hAnsi="Arial" w:hint="eastAsia"/>
                <w:sz w:val="18"/>
                <w:lang w:eastAsia="zh-CN"/>
              </w:rPr>
              <w:t>1..N</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hint="eastAsia"/>
                <w:sz w:val="18"/>
                <w:szCs w:val="18"/>
                <w:lang w:eastAsia="zh-CN"/>
              </w:rPr>
              <w:t xml:space="preserve">List of </w:t>
            </w:r>
            <w:r w:rsidRPr="00296A40">
              <w:rPr>
                <w:rFonts w:ascii="Arial" w:hAnsi="Arial" w:cs="Arial"/>
                <w:sz w:val="18"/>
                <w:szCs w:val="18"/>
                <w:lang w:eastAsia="zh-CN"/>
              </w:rPr>
              <w:t>subscribed the Paging Time Window parameters (see clause 5.31.7.2.1 of 3GPP</w:t>
            </w:r>
            <w:r w:rsidRPr="00296A40">
              <w:rPr>
                <w:rFonts w:ascii="Cambria" w:eastAsia="Cambria" w:hAnsi="Cambria" w:cs="Arial"/>
                <w:sz w:val="18"/>
                <w:szCs w:val="18"/>
                <w:lang w:val="en-US" w:eastAsia="zh-CN"/>
              </w:rPr>
              <w:t> </w:t>
            </w:r>
            <w:r w:rsidRPr="00296A40">
              <w:rPr>
                <w:rFonts w:ascii="Arial" w:hAnsi="Arial" w:cs="Arial"/>
                <w:sz w:val="18"/>
                <w:szCs w:val="18"/>
                <w:lang w:eastAsia="zh-CN"/>
              </w:rPr>
              <w:t>TS</w:t>
            </w:r>
            <w:r w:rsidRPr="00296A40">
              <w:rPr>
                <w:rFonts w:ascii="Arial" w:hAnsi="Arial" w:cs="Arial"/>
                <w:sz w:val="18"/>
                <w:szCs w:val="18"/>
                <w:lang w:val="en-US" w:eastAsia="zh-CN"/>
              </w:rPr>
              <w:t> </w:t>
            </w:r>
            <w:r w:rsidRPr="00296A40">
              <w:rPr>
                <w:rFonts w:ascii="Arial" w:hAnsi="Arial" w:cs="Arial"/>
                <w:sz w:val="18"/>
                <w:szCs w:val="18"/>
                <w:lang w:eastAsia="zh-CN"/>
              </w:rPr>
              <w:t>23.501 [2])</w:t>
            </w:r>
            <w:r w:rsidRPr="00296A40">
              <w:rPr>
                <w:rFonts w:ascii="Arial" w:hAnsi="Arial" w:cs="Arial"/>
                <w:sz w:val="18"/>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iabOperationAllowed</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boolean</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r w:rsidRPr="00296A40">
              <w:rPr>
                <w:rFonts w:ascii="Arial" w:hAnsi="Arial" w:cs="Arial"/>
                <w:sz w:val="18"/>
                <w:szCs w:val="18"/>
              </w:rPr>
              <w:t xml:space="preserve">Indicates that the UE is allowed for IAB operation as specified in </w:t>
            </w:r>
            <w:r w:rsidRPr="00296A40">
              <w:rPr>
                <w:rFonts w:ascii="Arial" w:hAnsi="Arial" w:cs="Arial"/>
                <w:sz w:val="18"/>
                <w:szCs w:val="18"/>
                <w:lang w:eastAsia="zh-CN"/>
              </w:rPr>
              <w:t>3GPP TS 23.501 [2].</w:t>
            </w:r>
          </w:p>
          <w:p w:rsidR="00296A40" w:rsidRPr="00296A40" w:rsidRDefault="00296A40" w:rsidP="00296A40">
            <w:pPr>
              <w:keepNext/>
              <w:keepLines/>
              <w:spacing w:after="0"/>
              <w:rPr>
                <w:rFonts w:ascii="Arial" w:hAnsi="Arial" w:cs="Arial"/>
                <w:sz w:val="18"/>
                <w:szCs w:val="18"/>
                <w:lang w:eastAsia="zh-CN"/>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true: indicates that the UE is allowed for IAB operation.</w:t>
            </w:r>
          </w:p>
          <w:p w:rsidR="00296A40" w:rsidRPr="00296A40" w:rsidRDefault="00296A40" w:rsidP="00296A40">
            <w:pPr>
              <w:keepNext/>
              <w:keepLines/>
              <w:spacing w:after="0"/>
              <w:rPr>
                <w:rFonts w:ascii="Arial" w:hAnsi="Arial" w:cs="Arial"/>
                <w:sz w:val="18"/>
                <w:szCs w:val="18"/>
              </w:rPr>
            </w:pPr>
          </w:p>
          <w:p w:rsidR="00296A40" w:rsidRPr="00296A40" w:rsidRDefault="00296A40" w:rsidP="00296A40">
            <w:pPr>
              <w:keepNext/>
              <w:keepLines/>
              <w:spacing w:after="0"/>
              <w:rPr>
                <w:rFonts w:ascii="Arial" w:hAnsi="Arial" w:cs="Arial"/>
                <w:sz w:val="18"/>
                <w:szCs w:val="18"/>
              </w:rPr>
            </w:pPr>
            <w:r w:rsidRPr="00296A40">
              <w:rPr>
                <w:rFonts w:ascii="Arial" w:hAnsi="Arial" w:cs="Arial"/>
                <w:sz w:val="18"/>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nrV2xServicesAuth</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NrV2xAuth</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eastAsia="zh-CN"/>
              </w:rPr>
              <w:t>Indicate</w:t>
            </w:r>
            <w:r w:rsidRPr="00296A40">
              <w:rPr>
                <w:rFonts w:ascii="Arial" w:hAnsi="Arial" w:cs="Arial"/>
                <w:sz w:val="18"/>
                <w:szCs w:val="18"/>
                <w:lang w:eastAsia="zh-CN"/>
              </w:rPr>
              <w:t>s</w:t>
            </w:r>
            <w:r w:rsidRPr="00296A40">
              <w:rPr>
                <w:rFonts w:ascii="Arial" w:hAnsi="Arial" w:cs="Arial" w:hint="eastAsia"/>
                <w:sz w:val="18"/>
                <w:szCs w:val="18"/>
                <w:lang w:eastAsia="zh-CN"/>
              </w:rPr>
              <w:t xml:space="preserve"> </w:t>
            </w:r>
            <w:r w:rsidRPr="00296A40">
              <w:rPr>
                <w:rFonts w:ascii="Arial" w:hAnsi="Arial"/>
                <w:sz w:val="18"/>
              </w:rPr>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lteV2xServicesAuth</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LteV2xAuth</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eastAsia="zh-CN"/>
              </w:rPr>
              <w:t>Indicate</w:t>
            </w:r>
            <w:r w:rsidRPr="00296A40">
              <w:rPr>
                <w:rFonts w:ascii="Arial" w:hAnsi="Arial" w:cs="Arial"/>
                <w:sz w:val="18"/>
                <w:szCs w:val="18"/>
                <w:lang w:eastAsia="zh-CN"/>
              </w:rPr>
              <w:t>s</w:t>
            </w:r>
            <w:r w:rsidRPr="00296A40">
              <w:rPr>
                <w:rFonts w:ascii="Arial" w:hAnsi="Arial" w:cs="Arial" w:hint="eastAsia"/>
                <w:sz w:val="18"/>
                <w:szCs w:val="18"/>
                <w:lang w:eastAsia="zh-CN"/>
              </w:rPr>
              <w:t xml:space="preserve"> </w:t>
            </w:r>
            <w:r w:rsidRPr="00296A40">
              <w:rPr>
                <w:rFonts w:ascii="Arial" w:hAnsi="Arial"/>
                <w:sz w:val="18"/>
              </w:rPr>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t>nr</w:t>
            </w:r>
            <w:r w:rsidRPr="00296A40">
              <w:rPr>
                <w:rFonts w:ascii="Arial" w:hAnsi="Arial" w:hint="eastAsia"/>
                <w:sz w:val="18"/>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BitRate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eastAsia="zh-CN"/>
              </w:rPr>
              <w:t xml:space="preserve">Indicates </w:t>
            </w:r>
            <w:r w:rsidRPr="00296A40">
              <w:rPr>
                <w:rFonts w:ascii="Arial" w:hAnsi="Arial"/>
                <w:sz w:val="18"/>
              </w:rP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lang w:eastAsia="zh-CN"/>
              </w:rPr>
              <w:t>lte</w:t>
            </w:r>
            <w:r w:rsidRPr="00296A40">
              <w:rPr>
                <w:rFonts w:ascii="Arial" w:hAnsi="Arial" w:hint="eastAsia"/>
                <w:sz w:val="18"/>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BitRate</w:t>
            </w:r>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rFonts w:ascii="Arial" w:hAnsi="Arial"/>
                <w:sz w:val="18"/>
              </w:rPr>
            </w:pPr>
            <w:r w:rsidRPr="00296A40">
              <w:rPr>
                <w:rFonts w:ascii="Arial" w:hAnsi="Arial" w:hint="eastAsia"/>
                <w:sz w:val="18"/>
                <w:lang w:eastAsia="zh-CN"/>
              </w:rPr>
              <w:t>O</w:t>
            </w:r>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sz w:val="18"/>
              </w:rPr>
            </w:pPr>
            <w:r w:rsidRPr="00296A40">
              <w:rPr>
                <w:rFonts w:ascii="Arial" w:hAnsi="Arial"/>
                <w:sz w:val="18"/>
              </w:rPr>
              <w:t>0..1</w:t>
            </w:r>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rPr>
            </w:pPr>
            <w:r w:rsidRPr="00296A40">
              <w:rPr>
                <w:rFonts w:ascii="Arial" w:hAnsi="Arial" w:cs="Arial" w:hint="eastAsia"/>
                <w:sz w:val="18"/>
                <w:szCs w:val="18"/>
                <w:lang w:eastAsia="zh-CN"/>
              </w:rPr>
              <w:t xml:space="preserve">Indicates </w:t>
            </w:r>
            <w:r w:rsidRPr="00296A40">
              <w:rPr>
                <w:rFonts w:ascii="Arial" w:hAnsi="Arial"/>
                <w:sz w:val="18"/>
              </w:rP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rFonts w:ascii="Arial" w:hAnsi="Arial" w:cs="Arial"/>
                <w:sz w:val="18"/>
                <w:szCs w:val="18"/>
                <w:lang w:eastAsia="zh-CN"/>
              </w:rPr>
            </w:pPr>
          </w:p>
        </w:tc>
      </w:tr>
      <w:tr w:rsidR="00296A40" w:rsidRPr="00296A40" w:rsidTr="007D34BA">
        <w:trPr>
          <w:jc w:val="center"/>
          <w:ins w:id="33" w:author="Kundan Tiwari/Standards /SRI-Bangalore/Staff Engineer/삼성전자" w:date="2020-04-08T18:01:00Z"/>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34" w:author="Kundan Tiwari/Standards /SRI-Bangalore/Staff Engineer/삼성전자" w:date="2020-04-08T18:01:00Z"/>
                <w:rFonts w:ascii="Arial" w:hAnsi="Arial"/>
                <w:sz w:val="18"/>
                <w:lang w:eastAsia="zh-CN"/>
              </w:rPr>
            </w:pPr>
            <w:ins w:id="35" w:author="Kundan Tiwari/Standards /SRI-Bangalore/Staff Engineer/삼성전자" w:date="2020-04-08T18:01:00Z">
              <w:r>
                <w:rPr>
                  <w:lang w:eastAsia="zh-CN"/>
                </w:rPr>
                <w:t>NssaiSubjectToNssaa</w:t>
              </w:r>
            </w:ins>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36" w:author="Kundan Tiwari/Standards /SRI-Bangalore/Staff Engineer/삼성전자" w:date="2020-04-08T18:01:00Z"/>
                <w:rFonts w:ascii="Arial" w:hAnsi="Arial"/>
                <w:sz w:val="18"/>
              </w:rPr>
            </w:pPr>
            <w:ins w:id="37" w:author="Kundan Tiwari/Standards /SRI-Bangalore/Staff Engineer/삼성전자" w:date="2020-04-08T18:01:00Z">
              <w:r>
                <w:rPr>
                  <w:lang w:eastAsia="zh-CN"/>
                </w:rPr>
                <w:t>array(Snssai)</w:t>
              </w:r>
            </w:ins>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ins w:id="38" w:author="Kundan Tiwari/Standards /SRI-Bangalore/Staff Engineer/삼성전자" w:date="2020-04-08T18:01:00Z"/>
                <w:rFonts w:ascii="Arial" w:hAnsi="Arial"/>
                <w:sz w:val="18"/>
                <w:lang w:eastAsia="zh-CN"/>
              </w:rPr>
            </w:pPr>
            <w:ins w:id="39" w:author="Kundan Tiwari/Standards /SRI-Bangalore/Staff Engineer/삼성전자" w:date="2020-04-08T18:02:00Z">
              <w:r>
                <w:rPr>
                  <w:rFonts w:ascii="Arial" w:hAnsi="Arial"/>
                  <w:sz w:val="18"/>
                  <w:lang w:eastAsia="zh-CN"/>
                </w:rPr>
                <w:t>O</w:t>
              </w:r>
            </w:ins>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40" w:author="Kundan Tiwari/Standards /SRI-Bangalore/Staff Engineer/삼성전자" w:date="2020-04-08T18:01:00Z"/>
                <w:rFonts w:ascii="Arial" w:hAnsi="Arial"/>
                <w:sz w:val="18"/>
              </w:rPr>
            </w:pPr>
            <w:ins w:id="41" w:author="Kundan Tiwari/Standards /SRI-Bangalore/Staff Engineer/삼성전자" w:date="2020-04-08T18:02:00Z">
              <w:r>
                <w:rPr>
                  <w:rFonts w:ascii="Arial" w:hAnsi="Arial"/>
                  <w:sz w:val="18"/>
                </w:rPr>
                <w:t>0..1</w:t>
              </w:r>
            </w:ins>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42" w:author="Kundan Tiwari/Standards /SRI-Bangalore/Staff Engineer/삼성전자" w:date="2020-04-08T18:01:00Z"/>
                <w:rFonts w:ascii="Arial" w:hAnsi="Arial" w:cs="Arial"/>
                <w:sz w:val="18"/>
                <w:szCs w:val="18"/>
                <w:lang w:eastAsia="zh-CN"/>
              </w:rPr>
            </w:pPr>
            <w:ins w:id="43" w:author="Kundan Tiwari/Standards /SRI-Bangalore/Staff Engineer/삼성전자" w:date="2020-04-08T18:01:00Z">
              <w:r w:rsidRPr="003B2883">
                <w:rPr>
                  <w:rFonts w:cs="Arial"/>
                  <w:szCs w:val="18"/>
                  <w:lang w:eastAsia="zh-CN"/>
                </w:rPr>
                <w:t>This IE shall be present if available. When present, this IE shall contain</w:t>
              </w:r>
              <w:r>
                <w:rPr>
                  <w:rFonts w:cs="Arial"/>
                  <w:szCs w:val="18"/>
                  <w:lang w:eastAsia="zh-CN"/>
                </w:rPr>
                <w:t xml:space="preserve"> </w:t>
              </w:r>
              <w:r>
                <w:rPr>
                  <w:rFonts w:eastAsia="Malgun Gothic"/>
                </w:rPr>
                <w:t>the Subscribed S-NSSAIs marked as subject to NSSAA.</w:t>
              </w:r>
            </w:ins>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44" w:author="Kundan Tiwari/Standards /SRI-Bangalore/Staff Engineer/삼성전자" w:date="2020-04-08T18:01:00Z"/>
                <w:rFonts w:ascii="Arial" w:hAnsi="Arial" w:cs="Arial"/>
                <w:sz w:val="18"/>
                <w:szCs w:val="18"/>
                <w:lang w:eastAsia="zh-CN"/>
              </w:rPr>
            </w:pPr>
          </w:p>
        </w:tc>
      </w:tr>
      <w:tr w:rsidR="00296A40" w:rsidRPr="00296A40" w:rsidTr="007D34BA">
        <w:trPr>
          <w:jc w:val="center"/>
          <w:ins w:id="45" w:author="Kundan Tiwari/Standards /SRI-Bangalore/Staff Engineer/삼성전자" w:date="2020-04-08T18:01:00Z"/>
        </w:trPr>
        <w:tc>
          <w:tcPr>
            <w:tcW w:w="198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46" w:author="Kundan Tiwari/Standards /SRI-Bangalore/Staff Engineer/삼성전자" w:date="2020-04-08T18:01:00Z"/>
                <w:rFonts w:ascii="Arial" w:hAnsi="Arial"/>
                <w:sz w:val="18"/>
                <w:lang w:eastAsia="zh-CN"/>
              </w:rPr>
            </w:pPr>
            <w:ins w:id="47" w:author="Kundan Tiwari/Standards /SRI-Bangalore/Staff Engineer/삼성전자" w:date="2020-04-08T18:01:00Z">
              <w:r>
                <w:rPr>
                  <w:lang w:eastAsia="zh-CN"/>
                </w:rPr>
                <w:t>nssaaStatusList</w:t>
              </w:r>
            </w:ins>
          </w:p>
        </w:tc>
        <w:tc>
          <w:tcPr>
            <w:tcW w:w="1558"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48" w:author="Kundan Tiwari/Standards /SRI-Bangalore/Staff Engineer/삼성전자" w:date="2020-04-08T18:01:00Z"/>
                <w:rFonts w:ascii="Arial" w:hAnsi="Arial"/>
                <w:sz w:val="18"/>
              </w:rPr>
            </w:pPr>
            <w:ins w:id="49" w:author="Kundan Tiwari/Standards /SRI-Bangalore/Staff Engineer/삼성전자" w:date="2020-04-08T18:01:00Z">
              <w:r>
                <w:rPr>
                  <w:lang w:eastAsia="zh-CN"/>
                </w:rPr>
                <w:t>Array(nssaaStatusList)</w:t>
              </w:r>
            </w:ins>
          </w:p>
        </w:tc>
        <w:tc>
          <w:tcPr>
            <w:tcW w:w="426"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jc w:val="center"/>
              <w:rPr>
                <w:ins w:id="50" w:author="Kundan Tiwari/Standards /SRI-Bangalore/Staff Engineer/삼성전자" w:date="2020-04-08T18:01:00Z"/>
                <w:rFonts w:ascii="Arial" w:hAnsi="Arial"/>
                <w:sz w:val="18"/>
                <w:lang w:eastAsia="zh-CN"/>
              </w:rPr>
            </w:pPr>
            <w:ins w:id="51" w:author="Kundan Tiwari/Standards /SRI-Bangalore/Staff Engineer/삼성전자" w:date="2020-04-08T18:02:00Z">
              <w:r>
                <w:rPr>
                  <w:rFonts w:ascii="Arial" w:hAnsi="Arial"/>
                  <w:sz w:val="18"/>
                  <w:lang w:eastAsia="zh-CN"/>
                </w:rPr>
                <w:t>O</w:t>
              </w:r>
            </w:ins>
          </w:p>
        </w:tc>
        <w:tc>
          <w:tcPr>
            <w:tcW w:w="113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52" w:author="Kundan Tiwari/Standards /SRI-Bangalore/Staff Engineer/삼성전자" w:date="2020-04-08T18:01:00Z"/>
                <w:rFonts w:ascii="Arial" w:hAnsi="Arial"/>
                <w:sz w:val="18"/>
              </w:rPr>
            </w:pPr>
            <w:ins w:id="53" w:author="Kundan Tiwari/Standards /SRI-Bangalore/Staff Engineer/삼성전자" w:date="2020-04-08T18:02:00Z">
              <w:r>
                <w:rPr>
                  <w:rFonts w:ascii="Arial" w:hAnsi="Arial"/>
                  <w:sz w:val="18"/>
                </w:rPr>
                <w:t>0..1</w:t>
              </w:r>
            </w:ins>
          </w:p>
        </w:tc>
        <w:tc>
          <w:tcPr>
            <w:tcW w:w="4387"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54" w:author="Kundan Tiwari/Standards /SRI-Bangalore/Staff Engineer/삼성전자" w:date="2020-04-08T18:01:00Z"/>
                <w:rFonts w:ascii="Arial" w:hAnsi="Arial" w:cs="Arial"/>
                <w:sz w:val="18"/>
                <w:szCs w:val="18"/>
                <w:lang w:eastAsia="zh-CN"/>
              </w:rPr>
            </w:pPr>
            <w:ins w:id="55" w:author="Kundan Tiwari/Standards /SRI-Bangalore/Staff Engineer/삼성전자" w:date="2020-04-08T18:01:00Z">
              <w:r w:rsidRPr="003B2883">
                <w:rPr>
                  <w:rFonts w:cs="Arial"/>
                  <w:szCs w:val="18"/>
                  <w:lang w:eastAsia="zh-CN"/>
                </w:rPr>
                <w:t>This IE shall be present if available. When present, this IE shall contain</w:t>
              </w:r>
              <w:r>
                <w:rPr>
                  <w:rFonts w:cs="Arial"/>
                  <w:szCs w:val="18"/>
                  <w:lang w:eastAsia="zh-CN"/>
                </w:rPr>
                <w:t xml:space="preserve"> status of NSSAA for S-NSSAI(s) which are subject to NSSAA.</w:t>
              </w:r>
            </w:ins>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rPr>
                <w:ins w:id="56" w:author="Kundan Tiwari/Standards /SRI-Bangalore/Staff Engineer/삼성전자" w:date="2020-04-08T18:01:00Z"/>
                <w:rFonts w:ascii="Arial" w:hAnsi="Arial" w:cs="Arial"/>
                <w:sz w:val="18"/>
                <w:szCs w:val="18"/>
                <w:lang w:eastAsia="zh-CN"/>
              </w:rPr>
            </w:pPr>
          </w:p>
        </w:tc>
      </w:tr>
      <w:tr w:rsidR="00296A40" w:rsidRPr="00296A40" w:rsidTr="007D34BA">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ind w:left="851" w:hanging="851"/>
              <w:rPr>
                <w:rFonts w:ascii="Arial" w:hAnsi="Arial"/>
                <w:sz w:val="18"/>
              </w:rPr>
            </w:pPr>
            <w:r w:rsidRPr="00296A40">
              <w:rPr>
                <w:rFonts w:ascii="Arial" w:hAnsi="Arial"/>
                <w:sz w:val="18"/>
              </w:rPr>
              <w:t>NOTE 1:</w:t>
            </w:r>
            <w:r w:rsidRPr="00296A40">
              <w:rPr>
                <w:rFonts w:ascii="Arial" w:hAnsi="Arial"/>
                <w:sz w:val="18"/>
              </w:rPr>
              <w:tab/>
              <w:t xml:space="preserve">AccessAndMobilitySubscriptionData can be UE-individual data or shared data. </w:t>
            </w:r>
            <w:r w:rsidRPr="00296A40">
              <w:rPr>
                <w:rFonts w:ascii="Arial" w:hAnsi="Arial"/>
                <w:sz w:val="18"/>
              </w:rPr>
              <w:br/>
              <w:t xml:space="preserve">UE-individual data take precedence over shared data. </w:t>
            </w:r>
            <w:r w:rsidRPr="00296A40">
              <w:rPr>
                <w:rFonts w:ascii="Arial" w:hAnsi="Arial"/>
                <w:sz w:val="18"/>
              </w:rP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296A40" w:rsidRPr="00296A40" w:rsidRDefault="00296A40" w:rsidP="00296A40">
            <w:pPr>
              <w:keepNext/>
              <w:keepLines/>
              <w:spacing w:after="0"/>
              <w:ind w:left="851" w:hanging="851"/>
              <w:rPr>
                <w:rFonts w:ascii="Arial" w:hAnsi="Arial"/>
                <w:sz w:val="18"/>
              </w:rPr>
            </w:pPr>
            <w:r w:rsidRPr="00296A40">
              <w:rPr>
                <w:rFonts w:ascii="Arial" w:hAnsi="Arial"/>
                <w:sz w:val="18"/>
              </w:rPr>
              <w:t>NOTE</w:t>
            </w:r>
            <w:r w:rsidRPr="00296A40">
              <w:rPr>
                <w:rFonts w:ascii="Arial" w:hAnsi="Arial" w:cs="Arial"/>
                <w:sz w:val="18"/>
                <w:szCs w:val="18"/>
                <w:lang w:eastAsia="zh-CN"/>
              </w:rPr>
              <w:t> </w:t>
            </w:r>
            <w:r w:rsidRPr="00296A40">
              <w:rPr>
                <w:rFonts w:ascii="Arial" w:hAnsi="Arial"/>
                <w:sz w:val="18"/>
              </w:rPr>
              <w:t>2:</w:t>
            </w:r>
            <w:r w:rsidRPr="00296A40">
              <w:rPr>
                <w:rFonts w:ascii="Arial" w:hAnsi="Arial"/>
                <w:sz w:val="18"/>
              </w:rPr>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rsidR="00296A40" w:rsidRPr="00296A40" w:rsidRDefault="00296A40" w:rsidP="00296A40">
            <w:pPr>
              <w:keepNext/>
              <w:keepLines/>
              <w:spacing w:after="0"/>
              <w:ind w:left="851" w:hanging="851"/>
              <w:rPr>
                <w:rFonts w:ascii="Arial" w:hAnsi="Arial"/>
                <w:sz w:val="18"/>
              </w:rPr>
            </w:pPr>
            <w:r w:rsidRPr="00296A40">
              <w:rPr>
                <w:rFonts w:ascii="Arial" w:hAnsi="Arial"/>
                <w:sz w:val="18"/>
              </w:rPr>
              <w:t>NOTE </w:t>
            </w:r>
            <w:r w:rsidRPr="00296A40">
              <w:rPr>
                <w:rFonts w:ascii="Arial" w:hAnsi="Arial" w:hint="eastAsia"/>
                <w:sz w:val="18"/>
              </w:rPr>
              <w:t>3</w:t>
            </w:r>
            <w:r w:rsidRPr="00296A40">
              <w:rPr>
                <w:rFonts w:ascii="Arial" w:hAnsi="Arial"/>
                <w:sz w:val="18"/>
              </w:rPr>
              <w:t>:</w:t>
            </w:r>
            <w:r w:rsidRPr="00296A40">
              <w:rPr>
                <w:rFonts w:ascii="Arial" w:hAnsi="Arial"/>
                <w:sz w:val="18"/>
              </w:rPr>
              <w:tab/>
            </w:r>
            <w:r w:rsidRPr="00296A40">
              <w:rPr>
                <w:rFonts w:ascii="Arial" w:hAnsi="Arial" w:hint="eastAsia"/>
                <w:sz w:val="18"/>
              </w:rPr>
              <w:t>The AMF shall take responsibility to perform PDU session related actions subject to change of OdbPacketService, e.g. release existing PDU session</w:t>
            </w:r>
            <w:r w:rsidRPr="00296A40">
              <w:rPr>
                <w:rFonts w:ascii="Arial" w:hAnsi="Arial"/>
                <w:sz w:val="18"/>
              </w:rPr>
              <w:t>.</w:t>
            </w:r>
          </w:p>
          <w:p w:rsidR="00296A40" w:rsidRPr="00296A40" w:rsidRDefault="00296A40" w:rsidP="00296A40">
            <w:pPr>
              <w:keepNext/>
              <w:keepLines/>
              <w:spacing w:after="0"/>
              <w:ind w:left="851" w:hanging="851"/>
              <w:rPr>
                <w:rFonts w:ascii="Arial" w:hAnsi="Arial" w:cs="Arial"/>
                <w:sz w:val="18"/>
                <w:szCs w:val="18"/>
              </w:rPr>
            </w:pPr>
            <w:r w:rsidRPr="00296A40">
              <w:rPr>
                <w:rFonts w:ascii="Arial" w:hAnsi="Arial"/>
                <w:sz w:val="18"/>
              </w:rPr>
              <w:t>NOTE 4:</w:t>
            </w:r>
            <w:r w:rsidRPr="00296A40">
              <w:rPr>
                <w:rFonts w:ascii="Arial" w:hAnsi="Arial"/>
                <w:sz w:val="18"/>
              </w:rPr>
              <w:tab/>
            </w:r>
            <w:r w:rsidRPr="00296A40">
              <w:rPr>
                <w:rFonts w:ascii="Arial" w:hAnsi="Arial" w:cs="Arial"/>
                <w:sz w:val="18"/>
                <w:szCs w:val="18"/>
              </w:rPr>
              <w:t xml:space="preserve">The UDM shall ignore the content of sorInfo received on Nudr if </w:t>
            </w:r>
            <w:r w:rsidRPr="00296A40">
              <w:rPr>
                <w:rFonts w:ascii="Arial" w:hAnsi="Arial"/>
                <w:sz w:val="18"/>
              </w:rPr>
              <w:t>"</w:t>
            </w:r>
            <w:r w:rsidRPr="00296A40">
              <w:rPr>
                <w:rFonts w:ascii="Arial" w:hAnsi="Arial" w:cs="Arial"/>
                <w:sz w:val="18"/>
                <w:szCs w:val="18"/>
              </w:rPr>
              <w:t>sorafRetrieval</w:t>
            </w:r>
            <w:r w:rsidRPr="00296A40">
              <w:rPr>
                <w:rFonts w:ascii="Arial" w:hAnsi="Arial"/>
                <w:sz w:val="18"/>
              </w:rPr>
              <w:t>"</w:t>
            </w:r>
            <w:r w:rsidRPr="00296A40">
              <w:rPr>
                <w:rFonts w:ascii="Arial" w:hAnsi="Arial" w:cs="Arial"/>
                <w:sz w:val="18"/>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296A40" w:rsidRPr="00296A40" w:rsidRDefault="00296A40" w:rsidP="00296A40">
            <w:pPr>
              <w:keepNext/>
              <w:keepLines/>
              <w:spacing w:after="0"/>
              <w:ind w:left="851" w:hanging="851"/>
              <w:rPr>
                <w:rFonts w:ascii="Arial" w:hAnsi="Arial"/>
                <w:sz w:val="18"/>
              </w:rPr>
            </w:pP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F44" w:rsidRDefault="003F0F44">
      <w:r>
        <w:separator/>
      </w:r>
    </w:p>
  </w:endnote>
  <w:endnote w:type="continuationSeparator" w:id="0">
    <w:p w:rsidR="003F0F44" w:rsidRDefault="003F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F44" w:rsidRDefault="003F0F44">
      <w:r>
        <w:separator/>
      </w:r>
    </w:p>
  </w:footnote>
  <w:footnote w:type="continuationSeparator" w:id="0">
    <w:p w:rsidR="003F0F44" w:rsidRDefault="003F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4BA" w:rsidRDefault="007D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4BA" w:rsidRDefault="007D3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4BA" w:rsidRDefault="007D34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4BA" w:rsidRDefault="007D3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0A3"/>
    <w:multiLevelType w:val="hybridMultilevel"/>
    <w:tmpl w:val="02585264"/>
    <w:lvl w:ilvl="0" w:tplc="367C9F4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A060AC"/>
    <w:multiLevelType w:val="hybridMultilevel"/>
    <w:tmpl w:val="B4C8FD04"/>
    <w:lvl w:ilvl="0" w:tplc="3AB47C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48"/>
    <w:rsid w:val="000A1F6F"/>
    <w:rsid w:val="000A6394"/>
    <w:rsid w:val="000B7FED"/>
    <w:rsid w:val="000C038A"/>
    <w:rsid w:val="000C6598"/>
    <w:rsid w:val="000F6A2E"/>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96A40"/>
    <w:rsid w:val="002B5741"/>
    <w:rsid w:val="002E67BB"/>
    <w:rsid w:val="00305409"/>
    <w:rsid w:val="00343B0D"/>
    <w:rsid w:val="003609EF"/>
    <w:rsid w:val="0036231A"/>
    <w:rsid w:val="00374DD4"/>
    <w:rsid w:val="00377169"/>
    <w:rsid w:val="003E1A36"/>
    <w:rsid w:val="003F0F44"/>
    <w:rsid w:val="00410371"/>
    <w:rsid w:val="004242F1"/>
    <w:rsid w:val="00424FBB"/>
    <w:rsid w:val="0043721F"/>
    <w:rsid w:val="004B75B7"/>
    <w:rsid w:val="004E1669"/>
    <w:rsid w:val="0050797C"/>
    <w:rsid w:val="0051580D"/>
    <w:rsid w:val="00547111"/>
    <w:rsid w:val="00570453"/>
    <w:rsid w:val="005845F3"/>
    <w:rsid w:val="00592D74"/>
    <w:rsid w:val="00594F0B"/>
    <w:rsid w:val="005E2C44"/>
    <w:rsid w:val="00621188"/>
    <w:rsid w:val="006257ED"/>
    <w:rsid w:val="0064352E"/>
    <w:rsid w:val="00695808"/>
    <w:rsid w:val="006A3253"/>
    <w:rsid w:val="006B46FB"/>
    <w:rsid w:val="006E21FB"/>
    <w:rsid w:val="00792342"/>
    <w:rsid w:val="007977A8"/>
    <w:rsid w:val="007B512A"/>
    <w:rsid w:val="007B6D61"/>
    <w:rsid w:val="007C2097"/>
    <w:rsid w:val="007D34BA"/>
    <w:rsid w:val="007D6A07"/>
    <w:rsid w:val="007F7259"/>
    <w:rsid w:val="008040A8"/>
    <w:rsid w:val="008119AD"/>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389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D531C"/>
    <w:rsid w:val="00EE7D7C"/>
    <w:rsid w:val="00EF498B"/>
    <w:rsid w:val="00F25D98"/>
    <w:rsid w:val="00F300FB"/>
    <w:rsid w:val="00FB6386"/>
    <w:rsid w:val="00FC6E2D"/>
    <w:rsid w:val="00FE27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26B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C6E2D"/>
    <w:rPr>
      <w:rFonts w:ascii="Arial" w:hAnsi="Arial"/>
      <w:sz w:val="18"/>
      <w:lang w:val="en-GB" w:eastAsia="en-US"/>
    </w:rPr>
  </w:style>
  <w:style w:type="character" w:customStyle="1" w:styleId="TACChar">
    <w:name w:val="TAC Char"/>
    <w:link w:val="TAC"/>
    <w:rsid w:val="00FC6E2D"/>
    <w:rPr>
      <w:rFonts w:ascii="Arial" w:hAnsi="Arial"/>
      <w:sz w:val="18"/>
      <w:lang w:val="en-GB" w:eastAsia="en-US"/>
    </w:rPr>
  </w:style>
  <w:style w:type="character" w:customStyle="1" w:styleId="TAHChar">
    <w:name w:val="TAH Char"/>
    <w:link w:val="TAH"/>
    <w:locked/>
    <w:rsid w:val="00594F0B"/>
    <w:rPr>
      <w:rFonts w:ascii="Arial" w:hAnsi="Arial"/>
      <w:b/>
      <w:sz w:val="18"/>
      <w:lang w:val="en-GB" w:eastAsia="en-US"/>
    </w:rPr>
  </w:style>
  <w:style w:type="character" w:customStyle="1" w:styleId="THChar">
    <w:name w:val="TH Char"/>
    <w:link w:val="TH"/>
    <w:locked/>
    <w:rsid w:val="00594F0B"/>
    <w:rPr>
      <w:rFonts w:ascii="Arial" w:hAnsi="Arial"/>
      <w:b/>
      <w:lang w:val="en-GB" w:eastAsia="en-US"/>
    </w:rPr>
  </w:style>
  <w:style w:type="character" w:customStyle="1" w:styleId="TANChar">
    <w:name w:val="TAN Char"/>
    <w:link w:val="TAN"/>
    <w:rsid w:val="00594F0B"/>
    <w:rPr>
      <w:rFonts w:ascii="Arial" w:hAnsi="Arial"/>
      <w:sz w:val="18"/>
      <w:lang w:val="en-GB" w:eastAsia="en-US"/>
    </w:rPr>
  </w:style>
  <w:style w:type="character" w:customStyle="1" w:styleId="B1Char">
    <w:name w:val="B1 Char"/>
    <w:link w:val="B1"/>
    <w:rsid w:val="00377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E5330-5348-47DD-9EC9-F05A23635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3640</Words>
  <Characters>20752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37</cp:revision>
  <cp:lastPrinted>1900-01-01T08:00:00Z</cp:lastPrinted>
  <dcterms:created xsi:type="dcterms:W3CDTF">2018-11-05T09:14:00Z</dcterms:created>
  <dcterms:modified xsi:type="dcterms:W3CDTF">2020-04-08T14:15:00Z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