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21949" w:rsidRPr="00421949">
        <w:rPr>
          <w:b/>
          <w:noProof/>
          <w:sz w:val="24"/>
        </w:rPr>
        <w:t>C4-202228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244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4485" w:rsidP="00547111">
            <w:pPr>
              <w:pStyle w:val="CRCoverPage"/>
              <w:spacing w:after="0"/>
              <w:rPr>
                <w:noProof/>
              </w:rPr>
            </w:pPr>
            <w:r w:rsidRPr="00724485">
              <w:rPr>
                <w:b/>
                <w:noProof/>
                <w:sz w:val="28"/>
              </w:rPr>
              <w:t xml:space="preserve">0405 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7244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448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2448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44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794">
            <w:pPr>
              <w:pStyle w:val="CRCoverPage"/>
              <w:spacing w:after="0"/>
              <w:ind w:left="100"/>
              <w:rPr>
                <w:noProof/>
              </w:rPr>
            </w:pPr>
            <w:r w:rsidRPr="00E72794">
              <w:t>Handling of NSSAA when the UE is switched off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2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72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72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727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72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current defined procedure, </w:t>
            </w:r>
            <w:r w:rsidR="00227908">
              <w:rPr>
                <w:noProof/>
              </w:rPr>
              <w:t>AAA-S executing NSSAA procedure does not know whether the UE is switched off. It may initiate slice specific Re-authentication and Re-authorization procedure or revocation procedure when the UE was switched off. Currently, there is no procedure defined to handle this scenario.</w:t>
            </w:r>
          </w:p>
          <w:p w:rsidR="00227908" w:rsidRDefault="0022790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7908" w:rsidRDefault="00227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step 3a and 3b, if the UE is de-registered then the Re-authentication and re-authorization procedure will be aborted and the AAA-S should be notified.</w:t>
            </w:r>
          </w:p>
          <w:p w:rsidR="006D3E86" w:rsidRDefault="006D3E8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D3E86" w:rsidRDefault="006D3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</w:t>
            </w:r>
          </w:p>
          <w:p w:rsidR="00227908" w:rsidRPr="00140E21" w:rsidRDefault="00227908" w:rsidP="00227908">
            <w:pPr>
              <w:pStyle w:val="Heading4"/>
            </w:pPr>
            <w:bookmarkStart w:id="2" w:name="_Toc20203964"/>
            <w:bookmarkStart w:id="3" w:name="_Toc27894649"/>
            <w:bookmarkStart w:id="4" w:name="_Toc36191716"/>
            <w:r w:rsidRPr="00140E21">
              <w:t>4.2.9.3</w:t>
            </w:r>
            <w:r w:rsidRPr="00140E21">
              <w:tab/>
              <w:t>AAA Server triggered Network Slice-Specific Re-authentication and Re-authorization procedure</w:t>
            </w:r>
            <w:bookmarkEnd w:id="2"/>
            <w:bookmarkEnd w:id="3"/>
            <w:bookmarkEnd w:id="4"/>
          </w:p>
          <w:bookmarkStart w:id="5" w:name="_GoBack"/>
          <w:p w:rsidR="00227908" w:rsidRDefault="00227908" w:rsidP="00227908">
            <w:pPr>
              <w:pStyle w:val="CRCoverPage"/>
              <w:spacing w:after="0"/>
              <w:ind w:left="100"/>
              <w:rPr>
                <w:noProof/>
              </w:rPr>
            </w:pPr>
            <w:r w:rsidRPr="00227908">
              <w:rPr>
                <w:rFonts w:ascii="Times New Roman" w:hAnsi="Times New Roman"/>
              </w:rPr>
              <w:object w:dxaOrig="12049" w:dyaOrig="4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361.3pt;height:199.7pt" o:ole="">
                  <v:imagedata r:id="rId11" o:title=""/>
                </v:shape>
                <o:OLEObject Type="Embed" ProgID="Visio.Drawing.11" ShapeID="_x0000_i1030" DrawAspect="Content" ObjectID="_1647879772" r:id="rId12"/>
              </w:object>
            </w:r>
            <w:bookmarkEnd w:id="5"/>
          </w:p>
          <w:p w:rsidR="00227908" w:rsidRDefault="0022790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7908" w:rsidRPr="0021445A" w:rsidRDefault="00227908" w:rsidP="0021445A">
            <w:pPr>
              <w:pStyle w:val="Heading4"/>
              <w:ind w:left="1469"/>
              <w:rPr>
                <w:noProof/>
                <w:sz w:val="20"/>
              </w:rPr>
            </w:pPr>
            <w:bookmarkStart w:id="6" w:name="_Toc20203965"/>
            <w:bookmarkStart w:id="7" w:name="_Toc27894650"/>
            <w:bookmarkStart w:id="8" w:name="_Toc36191717"/>
            <w:r w:rsidRPr="0021445A">
              <w:rPr>
                <w:noProof/>
                <w:sz w:val="20"/>
              </w:rPr>
              <w:t xml:space="preserve">In step 3a and 3b, if the UE is de-registered then the revocation procedure will be aborted and the AAA-S should be notified. </w:t>
            </w:r>
          </w:p>
          <w:p w:rsidR="00227908" w:rsidRPr="0021445A" w:rsidRDefault="00227908" w:rsidP="00227908">
            <w:pPr>
              <w:rPr>
                <w:rFonts w:ascii="Arial" w:hAnsi="Arial"/>
                <w:noProof/>
              </w:rPr>
            </w:pPr>
            <w:r w:rsidRPr="0021445A">
              <w:rPr>
                <w:rFonts w:ascii="Arial" w:hAnsi="Arial"/>
                <w:noProof/>
              </w:rPr>
              <w:t xml:space="preserve">In both cases the </w:t>
            </w:r>
            <w:proofErr w:type="spellStart"/>
            <w:r w:rsidRPr="0021445A">
              <w:rPr>
                <w:rFonts w:ascii="Arial" w:hAnsi="Arial"/>
                <w:noProof/>
              </w:rPr>
              <w:t>the</w:t>
            </w:r>
            <w:proofErr w:type="spellEnd"/>
            <w:r w:rsidRPr="0021445A">
              <w:rPr>
                <w:rFonts w:ascii="Arial" w:hAnsi="Arial"/>
                <w:noProof/>
              </w:rPr>
              <w:t xml:space="preserve"> AAA-S will be notified otherwise the AAA-S will keep retry these procedure and never know why it is not receiving response from AUSF.</w:t>
            </w:r>
          </w:p>
          <w:p w:rsidR="00227908" w:rsidRPr="00140E21" w:rsidRDefault="00227908" w:rsidP="00227908">
            <w:pPr>
              <w:pStyle w:val="Heading4"/>
            </w:pPr>
            <w:r w:rsidRPr="00140E21">
              <w:t>4.2.9.4</w:t>
            </w:r>
            <w:r w:rsidRPr="00140E21">
              <w:tab/>
              <w:t>AAA Server triggered Slice-Specific Authorization Revocation</w:t>
            </w:r>
            <w:bookmarkEnd w:id="6"/>
            <w:bookmarkEnd w:id="7"/>
            <w:bookmarkEnd w:id="8"/>
          </w:p>
          <w:p w:rsidR="00227908" w:rsidRDefault="00227908" w:rsidP="00227908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2049" w:dyaOrig="4993">
                <v:shape id="_x0000_i1040" type="#_x0000_t75" style="width:338.15pt;height:199.7pt" o:ole="">
                  <v:imagedata r:id="rId13" o:title=""/>
                </v:shape>
                <o:OLEObject Type="Embed" ProgID="Visio.Drawing.11" ShapeID="_x0000_i1040" DrawAspect="Content" ObjectID="_1647879773" r:id="rId14"/>
              </w:objec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7908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5.3.2.5.2</w:t>
            </w:r>
            <w:r>
              <w:t xml:space="preserve"> and </w:t>
            </w:r>
            <w:r w:rsidRPr="00B3056F">
              <w:t>5.3.2.5.3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procedure.</w:t>
            </w:r>
          </w:p>
          <w:p w:rsidR="00227908" w:rsidRDefault="00227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de-registered is not </w:t>
            </w:r>
            <w:r w:rsidR="0021445A">
              <w:rPr>
                <w:noProof/>
              </w:rPr>
              <w:t>indicated to the AAA-S then the behavior of AAA-S will not be deterministic.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908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5.3.2.5.2</w:t>
            </w:r>
            <w:r>
              <w:t xml:space="preserve"> and </w:t>
            </w:r>
            <w:r w:rsidRPr="00B3056F">
              <w:t>5.3.2.5.3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32598" w:rsidRPr="00B3056F" w:rsidRDefault="00D32598" w:rsidP="00D32598">
      <w:pPr>
        <w:pStyle w:val="Heading5"/>
      </w:pPr>
      <w:bookmarkStart w:id="9" w:name="_Toc11338404"/>
      <w:bookmarkStart w:id="10" w:name="_Toc27585011"/>
      <w:bookmarkStart w:id="11" w:name="_Toc36456955"/>
      <w:r w:rsidRPr="00B3056F">
        <w:lastRenderedPageBreak/>
        <w:t>5.3.2.5.2</w:t>
      </w:r>
      <w:r w:rsidRPr="00B3056F">
        <w:tab/>
        <w:t>Amf3GppAccessRegistration Information Retrieval</w:t>
      </w:r>
      <w:bookmarkEnd w:id="9"/>
      <w:bookmarkEnd w:id="10"/>
      <w:bookmarkEnd w:id="11"/>
    </w:p>
    <w:p w:rsidR="00D32598" w:rsidRPr="00B3056F" w:rsidRDefault="00D32598" w:rsidP="00D32598">
      <w:r w:rsidRPr="00B3056F">
        <w:t>Figure 5.3.2.5.2-1 shows a scenario where the NF service consumer (e.g. NEF) sends a request to the UDM to retrieve the UE's Amf3GppAccessRegistration Information.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}) which shall be a GPSI or SUPI, the type of the requested information (/registration/amf-3gpp-access) and query parameters (supported-features).</w:t>
      </w:r>
    </w:p>
    <w:p w:rsidR="00D32598" w:rsidRPr="00B3056F" w:rsidRDefault="00D32598" w:rsidP="00D32598">
      <w:pPr>
        <w:pStyle w:val="TH"/>
      </w:pPr>
      <w:r w:rsidRPr="00B3056F">
        <w:object w:dxaOrig="8714" w:dyaOrig="2400">
          <v:shape id="_x0000_i1025" type="#_x0000_t75" style="width:435pt;height:120pt" o:ole="">
            <v:imagedata r:id="rId16" o:title=""/>
          </v:shape>
          <o:OLEObject Type="Embed" ProgID="Visio.Drawing.11" ShapeID="_x0000_i1025" DrawAspect="Content" ObjectID="_1647879774" r:id="rId17"/>
        </w:object>
      </w:r>
    </w:p>
    <w:p w:rsidR="00D32598" w:rsidRPr="00B3056F" w:rsidRDefault="00D32598" w:rsidP="00D32598">
      <w:pPr>
        <w:pStyle w:val="TF"/>
      </w:pPr>
      <w:r w:rsidRPr="00B3056F">
        <w:t>Figure 5.3.2.5.2-1: Requesting a UE's AMF Registration Information for 3GPP Access</w:t>
      </w:r>
    </w:p>
    <w:p w:rsidR="00D32598" w:rsidRPr="00B3056F" w:rsidRDefault="00D32598" w:rsidP="00D32598">
      <w:pPr>
        <w:pStyle w:val="B1"/>
      </w:pPr>
      <w:r w:rsidRPr="00B3056F">
        <w:t>1.</w:t>
      </w:r>
      <w:r w:rsidRPr="00B3056F">
        <w:tab/>
        <w:t xml:space="preserve">The NF service consumer (e.g. NEF) sends a GET request to the resource representing the UE's AMF registration information for 3GPP access, with query parameters indicating the supported-features. </w:t>
      </w:r>
    </w:p>
    <w:p w:rsidR="00D32598" w:rsidRDefault="00D32598" w:rsidP="00D32598">
      <w:pPr>
        <w:pStyle w:val="B1"/>
        <w:rPr>
          <w:ins w:id="12" w:author="Kundan Tiwari/Standards /SRI-Bangalore/Staff Engineer/삼성전자" w:date="2020-04-08T15:15:00Z"/>
        </w:rPr>
      </w:pPr>
      <w:r w:rsidRPr="00B3056F">
        <w:t>2</w:t>
      </w:r>
      <w:ins w:id="13" w:author="Kundan Tiwari/Standards /SRI-Bangalore/Staff Engineer/삼성전자" w:date="2020-04-08T15:15:00Z">
        <w:r w:rsidR="00D867A4">
          <w:t>a</w:t>
        </w:r>
      </w:ins>
      <w:r w:rsidRPr="00B3056F">
        <w:t>.</w:t>
      </w:r>
      <w:r w:rsidRPr="00B3056F">
        <w:tab/>
        <w:t xml:space="preserve">The UDM responds with "200 OK" with the message body containing the UE's Amf3GppAccessRegistration. </w:t>
      </w:r>
    </w:p>
    <w:p w:rsidR="00D867A4" w:rsidRDefault="00D867A4" w:rsidP="00D867A4">
      <w:pPr>
        <w:pStyle w:val="B1"/>
        <w:rPr>
          <w:ins w:id="14" w:author="Kundan Tiwari/Standards /SRI-Bangalore/Staff Engineer/삼성전자" w:date="2020-04-08T15:15:00Z"/>
        </w:rPr>
      </w:pPr>
      <w:ins w:id="15" w:author="Kundan Tiwari/Standards /SRI-Bangalore/Staff Engineer/삼성전자" w:date="2020-04-08T15:15:00Z">
        <w:r>
          <w:t xml:space="preserve">2b. </w:t>
        </w:r>
        <w:r w:rsidRPr="00B3056F">
          <w:t xml:space="preserve">If there is no valid </w:t>
        </w:r>
        <w:r>
          <w:t>AMF</w:t>
        </w:r>
        <w:r w:rsidRPr="00B3056F">
          <w:t xml:space="preserve"> Registration data for the UE</w:t>
        </w:r>
        <w:r>
          <w:t xml:space="preserve"> (e.g. in case UE is switched off)</w:t>
        </w:r>
        <w:r w:rsidRPr="00B3056F">
          <w:t>, HTTP status code "404 Not Found"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  <w:r>
          <w:t xml:space="preserve"> </w:t>
        </w:r>
      </w:ins>
    </w:p>
    <w:p w:rsidR="00D867A4" w:rsidRDefault="00777641" w:rsidP="00D867A4">
      <w:pPr>
        <w:pStyle w:val="B1"/>
        <w:ind w:hanging="1"/>
        <w:rPr>
          <w:ins w:id="16" w:author="Kundan Tiwari/Standards /SRI-Bangalore/Staff Engineer/삼성전자" w:date="2020-04-08T15:15:00Z"/>
        </w:rPr>
      </w:pPr>
      <w:ins w:id="17" w:author="Kundan Tiwari/Standards /SRI-Bangalore/Staff Engineer/삼성전자" w:date="2020-04-08T15:15:00Z">
        <w:r>
          <w:t>If the AUSF send this request</w:t>
        </w:r>
        <w:r w:rsidR="00D867A4">
          <w:t xml:space="preserve">  to know the AMF ID to perform </w:t>
        </w:r>
        <w:r w:rsidR="00D867A4" w:rsidRPr="00140E21">
          <w:t>AAA Server triggered Network Slice-Specific Re-authentication and Re-authorization procedure</w:t>
        </w:r>
        <w:r w:rsidR="00D867A4">
          <w:t xml:space="preserve">(see 3GPP TS 23.502 [3], clause 4.2.9.4) or </w:t>
        </w:r>
        <w:r w:rsidR="00D867A4" w:rsidRPr="00140E21">
          <w:t>AAA Server triggered Slice-Specific Authorization Revocation</w:t>
        </w:r>
        <w:r w:rsidR="00D867A4">
          <w:t xml:space="preserve"> (see 3GPP TS 23.502 [3], clause 4.2.9.3), the AUSF shall inform the AAA-S that UE is switched off.</w:t>
        </w:r>
      </w:ins>
    </w:p>
    <w:p w:rsidR="00D867A4" w:rsidRPr="00B3056F" w:rsidRDefault="00D867A4" w:rsidP="00D32598">
      <w:pPr>
        <w:pStyle w:val="B1"/>
      </w:pPr>
    </w:p>
    <w:p w:rsidR="00D32598" w:rsidRPr="00B3056F" w:rsidRDefault="00D32598" w:rsidP="00D32598">
      <w:r w:rsidRPr="00B3056F">
        <w:t xml:space="preserve">On failure, the appropriate HTTP status code indicating the error </w:t>
      </w:r>
      <w:proofErr w:type="gramStart"/>
      <w:r w:rsidRPr="00B3056F">
        <w:t>shall be returned</w:t>
      </w:r>
      <w:proofErr w:type="gramEnd"/>
      <w:r w:rsidRPr="00B3056F">
        <w:t xml:space="preserve"> and appropriate additional error information should be returned in the GET response body.</w:t>
      </w:r>
    </w:p>
    <w:p w:rsidR="00D32598" w:rsidRPr="00B3056F" w:rsidRDefault="00D32598" w:rsidP="00D32598">
      <w:pPr>
        <w:pStyle w:val="B1"/>
      </w:pPr>
    </w:p>
    <w:p w:rsidR="00D32598" w:rsidRPr="00B3056F" w:rsidRDefault="00D32598" w:rsidP="00D32598">
      <w:pPr>
        <w:pStyle w:val="Heading5"/>
      </w:pPr>
      <w:bookmarkStart w:id="18" w:name="_Toc11338405"/>
      <w:bookmarkStart w:id="19" w:name="_Toc27585012"/>
      <w:bookmarkStart w:id="20" w:name="_Toc36456956"/>
      <w:r w:rsidRPr="00B3056F">
        <w:t>5.3.2.5.3</w:t>
      </w:r>
      <w:r w:rsidRPr="00B3056F">
        <w:tab/>
        <w:t>AmfNon3GppAccessRegistration Information Retrieval</w:t>
      </w:r>
      <w:bookmarkEnd w:id="18"/>
      <w:bookmarkEnd w:id="19"/>
      <w:bookmarkEnd w:id="20"/>
    </w:p>
    <w:p w:rsidR="00D32598" w:rsidRPr="00B3056F" w:rsidRDefault="00D32598" w:rsidP="00D32598">
      <w:r w:rsidRPr="00B3056F">
        <w:t>Figure 5.3.2.5.3-1 shows a scenario where the NF service consumer (e.g. NEF) sends a request to the UDM to retrieve the UE's AmfNon3GppAccessRegistration Information.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}) which shall be a GPSI or SUPI, the type of the requested information (/registration/amf-non-3gpp-access) and query parameters (supported-features).</w:t>
      </w:r>
    </w:p>
    <w:p w:rsidR="00D32598" w:rsidRPr="00B3056F" w:rsidRDefault="00D32598" w:rsidP="00D32598">
      <w:pPr>
        <w:pStyle w:val="TH"/>
      </w:pPr>
      <w:r w:rsidRPr="00B3056F">
        <w:object w:dxaOrig="8714" w:dyaOrig="2400">
          <v:shape id="_x0000_i1026" type="#_x0000_t75" style="width:435pt;height:120pt" o:ole="">
            <v:imagedata r:id="rId18" o:title=""/>
          </v:shape>
          <o:OLEObject Type="Embed" ProgID="Visio.Drawing.11" ShapeID="_x0000_i1026" DrawAspect="Content" ObjectID="_1647879775" r:id="rId19"/>
        </w:object>
      </w:r>
    </w:p>
    <w:p w:rsidR="00D32598" w:rsidRPr="00B3056F" w:rsidRDefault="00D32598" w:rsidP="00D32598">
      <w:pPr>
        <w:pStyle w:val="TF"/>
      </w:pPr>
      <w:r w:rsidRPr="00B3056F">
        <w:t>Figure 5.3.2.5.3-1: Requesting a UE's AMF Registration Information for non-3GPP Access</w:t>
      </w:r>
    </w:p>
    <w:p w:rsidR="00D32598" w:rsidRPr="00B3056F" w:rsidRDefault="00D32598" w:rsidP="00D32598">
      <w:pPr>
        <w:pStyle w:val="B1"/>
      </w:pPr>
      <w:r w:rsidRPr="00B3056F">
        <w:t>1.</w:t>
      </w:r>
      <w:r w:rsidRPr="00B3056F">
        <w:tab/>
        <w:t xml:space="preserve">The NF service consumer (e.g. NEF) sends a GET request to the resource representing the UE's AMF registration information for non-3GPP access, with query parameters indicating the supported-features. </w:t>
      </w:r>
    </w:p>
    <w:p w:rsidR="00D32598" w:rsidRDefault="00D32598" w:rsidP="00D32598">
      <w:pPr>
        <w:pStyle w:val="B1"/>
        <w:rPr>
          <w:ins w:id="21" w:author="Kundan Tiwari/Standards /SRI-Bangalore/Staff Engineer/삼성전자" w:date="2020-04-08T15:06:00Z"/>
        </w:rPr>
      </w:pPr>
      <w:r w:rsidRPr="00B3056F">
        <w:lastRenderedPageBreak/>
        <w:t>2</w:t>
      </w:r>
      <w:ins w:id="22" w:author="Kundan Tiwari/Standards /SRI-Bangalore/Staff Engineer/삼성전자" w:date="2020-04-08T15:06:00Z">
        <w:r w:rsidR="0061114C">
          <w:t>a</w:t>
        </w:r>
      </w:ins>
      <w:r w:rsidRPr="00B3056F">
        <w:t>.</w:t>
      </w:r>
      <w:r w:rsidRPr="00B3056F">
        <w:tab/>
        <w:t xml:space="preserve">The UDM responds with "200 OK" with the message body containing the UE's AmfNon3GppAccessRegistration. </w:t>
      </w:r>
    </w:p>
    <w:p w:rsidR="0061114C" w:rsidRDefault="0061114C" w:rsidP="0061114C">
      <w:pPr>
        <w:pStyle w:val="B1"/>
        <w:rPr>
          <w:ins w:id="23" w:author="Kundan Tiwari/Standards /SRI-Bangalore/Staff Engineer/삼성전자" w:date="2020-04-08T15:08:00Z"/>
        </w:rPr>
      </w:pPr>
      <w:ins w:id="24" w:author="Kundan Tiwari/Standards /SRI-Bangalore/Staff Engineer/삼성전자" w:date="2020-04-08T15:06:00Z">
        <w:r>
          <w:t xml:space="preserve">2b. </w:t>
        </w:r>
      </w:ins>
      <w:ins w:id="25" w:author="Kundan Tiwari/Standards /SRI-Bangalore/Staff Engineer/삼성전자" w:date="2020-04-08T15:07:00Z">
        <w:r w:rsidRPr="00B3056F">
          <w:t xml:space="preserve">If there is no valid </w:t>
        </w:r>
        <w:r>
          <w:t>AMF</w:t>
        </w:r>
        <w:r w:rsidRPr="00B3056F">
          <w:t xml:space="preserve"> Registration data for the UE</w:t>
        </w:r>
        <w:r>
          <w:t xml:space="preserve"> (e.g. in case UE is switched off)</w:t>
        </w:r>
        <w:r w:rsidRPr="00B3056F">
          <w:t>, HTTP status code "404 Not Found"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  <w:r>
          <w:t xml:space="preserve"> </w:t>
        </w:r>
      </w:ins>
    </w:p>
    <w:p w:rsidR="0061114C" w:rsidRDefault="0061114C">
      <w:pPr>
        <w:pStyle w:val="B1"/>
        <w:ind w:hanging="1"/>
        <w:rPr>
          <w:ins w:id="26" w:author="Kundan Tiwari/Standards /SRI-Bangalore/Staff Engineer/삼성전자" w:date="2020-04-08T15:08:00Z"/>
        </w:rPr>
        <w:pPrChange w:id="27" w:author="Kundan Tiwari/Standards /SRI-Bangalore/Staff Engineer/삼성전자" w:date="2020-04-08T15:11:00Z">
          <w:pPr>
            <w:pStyle w:val="B1"/>
          </w:pPr>
        </w:pPrChange>
      </w:pPr>
      <w:ins w:id="28" w:author="Kundan Tiwari/Standards /SRI-Bangalore/Staff Engineer/삼성전자" w:date="2020-04-08T15:08:00Z">
        <w:r>
          <w:t xml:space="preserve">If the AUSF send this </w:t>
        </w:r>
      </w:ins>
      <w:ins w:id="29" w:author="Kundan Tiwari/Standards /SRI-Bangalore/Staff Engineer/삼성전자" w:date="2020-04-08T15:17:00Z">
        <w:r w:rsidR="00777641">
          <w:t>request</w:t>
        </w:r>
      </w:ins>
      <w:ins w:id="30" w:author="Kundan Tiwari/Standards /SRI-Bangalore/Staff Engineer/삼성전자" w:date="2020-04-08T15:08:00Z">
        <w:r>
          <w:t xml:space="preserve"> to know the AMF ID to perform </w:t>
        </w:r>
      </w:ins>
      <w:ins w:id="31" w:author="Kundan Tiwari/Standards /SRI-Bangalore/Staff Engineer/삼성전자" w:date="2020-04-08T15:10:00Z">
        <w:r w:rsidRPr="00140E21">
          <w:t>AAA Server triggered Network Slice-Specific Re-authentication and Re-authorization procedure</w:t>
        </w:r>
      </w:ins>
      <w:ins w:id="32" w:author="Kundan Tiwari/Standards /SRI-Bangalore/Staff Engineer/삼성전자" w:date="2020-04-08T15:14:00Z">
        <w:r w:rsidR="00F06CFF">
          <w:t>(see 3GPP TS 23.502 [3], clause 4.2.9.4)</w:t>
        </w:r>
      </w:ins>
      <w:ins w:id="33" w:author="Kundan Tiwari/Standards /SRI-Bangalore/Staff Engineer/삼성전자" w:date="2020-04-08T15:10:00Z">
        <w:r>
          <w:t xml:space="preserve"> or </w:t>
        </w:r>
        <w:r w:rsidRPr="00140E21">
          <w:t>AAA Server triggered Slice-Specific Authorization Revocation</w:t>
        </w:r>
      </w:ins>
      <w:ins w:id="34" w:author="Kundan Tiwari/Standards /SRI-Bangalore/Staff Engineer/삼성전자" w:date="2020-04-08T15:13:00Z">
        <w:r>
          <w:t xml:space="preserve"> (</w:t>
        </w:r>
      </w:ins>
      <w:ins w:id="35" w:author="Kundan Tiwari/Standards /SRI-Bangalore/Staff Engineer/삼성전자" w:date="2020-04-08T15:14:00Z">
        <w:r w:rsidR="00F06CFF">
          <w:t>see 3GPP TS 23.502 [3], clause 4.2.9.3</w:t>
        </w:r>
      </w:ins>
      <w:ins w:id="36" w:author="Kundan Tiwari/Standards /SRI-Bangalore/Staff Engineer/삼성전자" w:date="2020-04-08T15:13:00Z">
        <w:r>
          <w:t>)</w:t>
        </w:r>
      </w:ins>
      <w:ins w:id="37" w:author="Kundan Tiwari/Standards /SRI-Bangalore/Staff Engineer/삼성전자" w:date="2020-04-08T15:11:00Z">
        <w:r>
          <w:t>, the AUSF shall inform the AAA-S that UE is switched off.</w:t>
        </w:r>
      </w:ins>
    </w:p>
    <w:p w:rsidR="0061114C" w:rsidRPr="00B3056F" w:rsidDel="00F06CFF" w:rsidRDefault="0061114C" w:rsidP="00D32598">
      <w:pPr>
        <w:pStyle w:val="B1"/>
        <w:rPr>
          <w:del w:id="38" w:author="Kundan Tiwari/Standards /SRI-Bangalore/Staff Engineer/삼성전자" w:date="2020-04-08T15:15:00Z"/>
        </w:rPr>
      </w:pPr>
    </w:p>
    <w:p w:rsidR="00D32598" w:rsidRPr="00B3056F" w:rsidRDefault="00D32598" w:rsidP="00D32598">
      <w:r w:rsidRPr="00B3056F">
        <w:t xml:space="preserve">On failure, the appropriate HTTP status code indicating the error </w:t>
      </w:r>
      <w:proofErr w:type="gramStart"/>
      <w:r w:rsidRPr="00B3056F">
        <w:t>shall be returned</w:t>
      </w:r>
      <w:proofErr w:type="gramEnd"/>
      <w:r w:rsidRPr="00B3056F">
        <w:t xml:space="preserve"> and appropriate additional error information should be returned in the GET response body.</w:t>
      </w:r>
    </w:p>
    <w:p w:rsidR="00D32598" w:rsidRPr="00B3056F" w:rsidRDefault="00D32598" w:rsidP="00D32598">
      <w:pPr>
        <w:pStyle w:val="B1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EBC" w:rsidRDefault="00744EBC">
      <w:r>
        <w:separator/>
      </w:r>
    </w:p>
  </w:endnote>
  <w:endnote w:type="continuationSeparator" w:id="0">
    <w:p w:rsidR="00744EBC" w:rsidRDefault="0074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EBC" w:rsidRDefault="00744EBC">
      <w:r>
        <w:separator/>
      </w:r>
    </w:p>
  </w:footnote>
  <w:footnote w:type="continuationSeparator" w:id="0">
    <w:p w:rsidR="00744EBC" w:rsidRDefault="0074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445A"/>
    <w:rsid w:val="00227908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1949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1114C"/>
    <w:rsid w:val="006165B1"/>
    <w:rsid w:val="00621188"/>
    <w:rsid w:val="006257ED"/>
    <w:rsid w:val="0064352E"/>
    <w:rsid w:val="00695808"/>
    <w:rsid w:val="006A3253"/>
    <w:rsid w:val="006B46FB"/>
    <w:rsid w:val="006D3E86"/>
    <w:rsid w:val="006E21FB"/>
    <w:rsid w:val="00724485"/>
    <w:rsid w:val="00744EBC"/>
    <w:rsid w:val="00777641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598"/>
    <w:rsid w:val="00D50255"/>
    <w:rsid w:val="00D66520"/>
    <w:rsid w:val="00D867A4"/>
    <w:rsid w:val="00D87AF5"/>
    <w:rsid w:val="00DB1448"/>
    <w:rsid w:val="00DE34CF"/>
    <w:rsid w:val="00E13F3D"/>
    <w:rsid w:val="00E34898"/>
    <w:rsid w:val="00E72794"/>
    <w:rsid w:val="00E8079D"/>
    <w:rsid w:val="00EB09B7"/>
    <w:rsid w:val="00ED531C"/>
    <w:rsid w:val="00EE7D7C"/>
    <w:rsid w:val="00EF498B"/>
    <w:rsid w:val="00F06CFF"/>
    <w:rsid w:val="00F25D98"/>
    <w:rsid w:val="00F300FB"/>
    <w:rsid w:val="00F52A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947C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3259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3259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259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279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3.vsd"/><Relationship Id="rId17" Type="http://schemas.openxmlformats.org/officeDocument/2006/relationships/oleObject" Target="embeddings/Microsoft_Visio_2003-2010_Drawing4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2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4.vsd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08372-3917-4DD4-AFF5-BE81D688E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12</cp:revision>
  <cp:lastPrinted>1900-01-01T08:00:00Z</cp:lastPrinted>
  <dcterms:created xsi:type="dcterms:W3CDTF">2020-04-08T09:24:00Z</dcterms:created>
  <dcterms:modified xsi:type="dcterms:W3CDTF">2020-04-08T13:58:00Z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E:\3GPP\CT4\eMeeting-April\Contributions\CR_Form.docx</vt:lpwstr>
  </property>
</Properties>
</file>