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15177" w:rsidRPr="00E15177">
        <w:rPr>
          <w:b/>
          <w:noProof/>
          <w:sz w:val="24"/>
        </w:rPr>
        <w:t>C4-202227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151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15177" w:rsidP="00547111">
            <w:pPr>
              <w:pStyle w:val="CRCoverPage"/>
              <w:spacing w:after="0"/>
              <w:rPr>
                <w:noProof/>
              </w:rPr>
            </w:pPr>
            <w:r w:rsidRPr="00E15177">
              <w:rPr>
                <w:b/>
                <w:noProof/>
                <w:sz w:val="28"/>
              </w:rPr>
              <w:t>0336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151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51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E21967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E2196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5177" w:rsidP="00E15177">
            <w:pPr>
              <w:pStyle w:val="CRCoverPage"/>
              <w:tabs>
                <w:tab w:val="left" w:pos="1217"/>
              </w:tabs>
              <w:spacing w:after="0"/>
              <w:ind w:left="100"/>
              <w:rPr>
                <w:noProof/>
              </w:rPr>
            </w:pPr>
            <w:r w:rsidRPr="00E15177">
              <w:t>Handling of NSSAA during N2 handover procedure</w:t>
            </w:r>
          </w:p>
        </w:tc>
      </w:tr>
      <w:tr w:rsidR="001E41F3" w:rsidTr="00E21967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E21967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15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:rsidTr="00E21967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E21967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E21967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15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5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2020/04/08</w:t>
            </w:r>
          </w:p>
        </w:tc>
      </w:tr>
      <w:tr w:rsidR="001E41F3" w:rsidTr="00E21967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E2196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151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51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E2196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E21967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E219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1967" w:rsidRDefault="00E21967" w:rsidP="00E219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According to specification 23.502, </w:t>
            </w:r>
            <w:r w:rsidRPr="00E21967">
              <w:rPr>
                <w:noProof/>
              </w:rPr>
              <w:t>5.2.2.2.2</w:t>
            </w:r>
            <w:r w:rsidRPr="00E21967">
              <w:rPr>
                <w:noProof/>
              </w:rPr>
              <w:tab/>
              <w:t>Namf_Communication_UEContextTransfer service operation</w:t>
            </w:r>
            <w:r>
              <w:rPr>
                <w:noProof/>
              </w:rPr>
              <w:t xml:space="preserve"> following parameter is part of the UE context in AMF this is missing from the </w:t>
            </w:r>
            <w:r w:rsidRPr="003B2883">
              <w:t>6.1.6.2.34</w:t>
            </w:r>
            <w:r>
              <w:t xml:space="preserve"> </w:t>
            </w:r>
            <w:r w:rsidRPr="003B2883">
              <w:t xml:space="preserve">Type: </w:t>
            </w:r>
            <w:r w:rsidRPr="003B2883">
              <w:rPr>
                <w:lang w:eastAsia="zh-CN"/>
              </w:rPr>
              <w:t>MmContext</w:t>
            </w:r>
            <w:r>
              <w:rPr>
                <w:lang w:eastAsia="zh-CN"/>
              </w:rPr>
              <w:t xml:space="preserve"> from 29.518.</w:t>
            </w:r>
          </w:p>
          <w:p w:rsidR="00E21967" w:rsidRDefault="00E21967" w:rsidP="00E21967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716"/>
              <w:gridCol w:w="4136"/>
            </w:tblGrid>
            <w:tr w:rsidR="00E21967" w:rsidRPr="00140E21" w:rsidTr="00E21967">
              <w:trPr>
                <w:cantSplit/>
                <w:jc w:val="center"/>
              </w:trPr>
              <w:tc>
                <w:tcPr>
                  <w:tcW w:w="0" w:type="auto"/>
                </w:tcPr>
                <w:p w:rsidR="00E21967" w:rsidRPr="00140E21" w:rsidRDefault="00E21967" w:rsidP="00E21967">
                  <w:pPr>
                    <w:pStyle w:val="TAL"/>
                  </w:pPr>
                  <w:r>
                    <w:t>S-NSSAIs subject to Network Slice-Specific Authentication and Authorization</w:t>
                  </w:r>
                </w:p>
              </w:tc>
              <w:tc>
                <w:tcPr>
                  <w:tcW w:w="0" w:type="auto"/>
                </w:tcPr>
                <w:p w:rsidR="00E21967" w:rsidRDefault="00E21967" w:rsidP="00E21967">
                  <w:pPr>
                    <w:pStyle w:val="TAL"/>
                  </w:pPr>
                  <w:r>
                    <w:t>Subscribed S-NSSAIs Subject to NSSAA as to allow the AMF to initiate the NSSAA procedure for a certain S-NSSAI which was previously authorized.</w:t>
                  </w:r>
                </w:p>
                <w:p w:rsidR="00E21967" w:rsidRPr="00140E21" w:rsidRDefault="00E21967" w:rsidP="00E21967">
                  <w:pPr>
                    <w:pStyle w:val="TAL"/>
                  </w:pPr>
                  <w:r>
                    <w:t>Also including the status, i.e. result, of the NSSAA.</w:t>
                  </w:r>
                </w:p>
              </w:tc>
            </w:tr>
          </w:tbl>
          <w:p w:rsidR="00E21967" w:rsidRDefault="00E21967" w:rsidP="00E2196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21967" w:rsidRDefault="00E21967" w:rsidP="00E2196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E21967" w:rsidRDefault="00E21967" w:rsidP="00E2196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517966" w:rsidP="00E2196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According to t</w:t>
            </w:r>
            <w:r w:rsidR="00E21967">
              <w:rPr>
                <w:noProof/>
              </w:rPr>
              <w:t xml:space="preserve">he 23.501, during the inter-AMF mobility procedure the source AMF will send the NSSAA status to the target AMF. This requirement is missing from the procedure in 29.518. </w:t>
            </w:r>
          </w:p>
          <w:p w:rsidR="00E0147F" w:rsidRDefault="00E0147F" w:rsidP="00E0147F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E0147F" w:rsidRDefault="00E0147F" w:rsidP="00E0147F">
            <w:pPr>
              <w:pStyle w:val="CRCoverPage"/>
              <w:spacing w:after="0"/>
              <w:ind w:left="460"/>
              <w:rPr>
                <w:noProof/>
              </w:rPr>
            </w:pPr>
            <w:r>
              <w:rPr>
                <w:noProof/>
              </w:rPr>
              <w:t xml:space="preserve">TS </w:t>
            </w:r>
            <w:bookmarkStart w:id="2" w:name="_GoBack"/>
            <w:bookmarkEnd w:id="2"/>
            <w:r>
              <w:rPr>
                <w:noProof/>
              </w:rPr>
              <w:t>23.502</w:t>
            </w:r>
          </w:p>
          <w:p w:rsidR="004F79BA" w:rsidRDefault="004F79BA" w:rsidP="004F79BA">
            <w:pPr>
              <w:pStyle w:val="CRCoverPage"/>
              <w:spacing w:after="0"/>
              <w:rPr>
                <w:noProof/>
              </w:rPr>
            </w:pPr>
            <w:r w:rsidRPr="004F79BA">
              <w:rPr>
                <w:noProof/>
              </w:rPr>
              <w:t>5.15.10</w:t>
            </w:r>
            <w:r w:rsidRPr="004F79BA">
              <w:rPr>
                <w:noProof/>
              </w:rPr>
              <w:tab/>
              <w:t>Network Slice-Specific Authentication and Authorization</w:t>
            </w:r>
          </w:p>
          <w:p w:rsidR="004F79BA" w:rsidRDefault="004F79BA" w:rsidP="004F79BA">
            <w:pPr>
              <w:pStyle w:val="CRCoverPage"/>
              <w:spacing w:after="0"/>
              <w:rPr>
                <w:noProof/>
              </w:rPr>
            </w:pPr>
          </w:p>
          <w:p w:rsidR="004F79BA" w:rsidRDefault="004F79BA" w:rsidP="004F79BA">
            <w:pPr>
              <w:rPr>
                <w:i/>
              </w:rPr>
            </w:pPr>
            <w:r w:rsidRPr="004F79BA">
              <w:rPr>
                <w:i/>
              </w:rPr>
              <w:t xml:space="preserve">To perform the Network Slice-Specific Authentication and Authorization for an S-NSSAI, the AMF invokes an EAP- based Network Slice-Specific authorization procedure documented in TS 23.502 [3] clause 4.2.9 (see also TS 33.501 [29]) for the S-NSSAI. </w:t>
            </w:r>
            <w:r w:rsidRPr="004F79BA">
              <w:rPr>
                <w:i/>
                <w:highlight w:val="yellow"/>
              </w:rPr>
              <w:t>When an NSSAA procedure is started and is ongoing for an S-NSSAI, the AMF stores the NSSAA status of the S-NSSAI as pending, the NSSAA status of each S-NSSAI, if any is stored, is transferred when the AMF changes.</w:t>
            </w:r>
          </w:p>
          <w:p w:rsidR="004F79BA" w:rsidRPr="004F79BA" w:rsidRDefault="004F79BA" w:rsidP="004F79BA">
            <w:pPr>
              <w:rPr>
                <w:ins w:id="3" w:author="Kundan Tiwari/Standards /SRI-Bangalore/Staff Engineer/삼성전자" w:date="2020-02-13T17:29:00Z"/>
                <w:i/>
              </w:rPr>
            </w:pPr>
            <w:r w:rsidRPr="004F79BA">
              <w:rPr>
                <w:i/>
                <w:highlight w:val="yellow"/>
              </w:rPr>
              <w:t>After a successful or unsuccessful UE Network Slice-Specific Authentication and Authorization, the UE context in the AMF shall retain the authentication and authorization status for the UE for the related specific S-NSSAI of the HPLMN while the UE remains RM-REGISTERED in the PLMN,</w:t>
            </w:r>
            <w:r w:rsidRPr="004F79BA">
              <w:rPr>
                <w:i/>
              </w:rPr>
              <w:t xml:space="preserve"> </w:t>
            </w:r>
            <w:r w:rsidRPr="004F79BA">
              <w:rPr>
                <w:i/>
                <w:highlight w:val="yellow"/>
              </w:rPr>
              <w:t xml:space="preserve">so that the AMF is not required to </w:t>
            </w:r>
            <w:r w:rsidRPr="004F79BA">
              <w:rPr>
                <w:i/>
                <w:highlight w:val="yellow"/>
              </w:rPr>
              <w:lastRenderedPageBreak/>
              <w:t>execute a Network Slice-Specific Authentication and Authorization for a UE at every Periodic Registration Update or Mobility Registration procedure with the PLMN.</w:t>
            </w:r>
          </w:p>
          <w:p w:rsidR="004F79BA" w:rsidRDefault="004F79BA" w:rsidP="004F79B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E219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E219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21967" w:rsidP="00E2196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>
              <w:t>S-NSSAIs subject to Network Slice-Specific Authentication and Authorization in MmContext.</w:t>
            </w:r>
          </w:p>
          <w:p w:rsidR="00E21967" w:rsidRDefault="00E21967" w:rsidP="00E21967">
            <w:pPr>
              <w:pStyle w:val="CRCoverPage"/>
              <w:spacing w:after="0"/>
              <w:ind w:left="460"/>
              <w:rPr>
                <w:noProof/>
              </w:rPr>
            </w:pPr>
          </w:p>
          <w:p w:rsidR="00E21967" w:rsidRDefault="00E21967" w:rsidP="00E21967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Send NSSAA status from source AMF to target AMF.</w:t>
            </w:r>
          </w:p>
        </w:tc>
      </w:tr>
      <w:tr w:rsidR="001E41F3" w:rsidTr="00E219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E219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9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:rsidTr="00E21967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E219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967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6.1.6.2.34</w:t>
            </w:r>
          </w:p>
        </w:tc>
      </w:tr>
      <w:tr w:rsidR="001E41F3" w:rsidTr="00E219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E219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E219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E219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E219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E2196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E2196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E2196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E2196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63179" w:rsidRPr="003B2883" w:rsidRDefault="00C63179" w:rsidP="00C63179">
      <w:pPr>
        <w:pStyle w:val="Heading5"/>
        <w:rPr>
          <w:lang w:eastAsia="zh-CN"/>
        </w:rPr>
      </w:pPr>
      <w:bookmarkStart w:id="4" w:name="_Toc25156391"/>
      <w:bookmarkStart w:id="5" w:name="_Toc34124693"/>
      <w:bookmarkStart w:id="6" w:name="_Toc36461365"/>
      <w:r w:rsidRPr="003B2883">
        <w:lastRenderedPageBreak/>
        <w:t>6.1.6.2.34</w:t>
      </w:r>
      <w:r w:rsidRPr="003B2883">
        <w:tab/>
        <w:t xml:space="preserve">Type: </w:t>
      </w:r>
      <w:r w:rsidRPr="003B2883">
        <w:rPr>
          <w:lang w:eastAsia="zh-CN"/>
        </w:rPr>
        <w:t>MmContext</w:t>
      </w:r>
      <w:bookmarkEnd w:id="4"/>
      <w:bookmarkEnd w:id="5"/>
      <w:bookmarkEnd w:id="6"/>
    </w:p>
    <w:p w:rsidR="00C63179" w:rsidRPr="003B2883" w:rsidRDefault="00C63179" w:rsidP="00C63179">
      <w:pPr>
        <w:pStyle w:val="TH"/>
      </w:pPr>
      <w:r w:rsidRPr="003B2883">
        <w:rPr>
          <w:noProof/>
        </w:rPr>
        <w:t>Table </w:t>
      </w:r>
      <w:r w:rsidRPr="003B2883">
        <w:t xml:space="preserve">6.1.6.2.34-1: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MmContext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63179" w:rsidRPr="003B2883" w:rsidTr="009F428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63179" w:rsidRPr="003B2883" w:rsidRDefault="00C63179" w:rsidP="009F428C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63179" w:rsidRPr="003B2883" w:rsidRDefault="00C63179" w:rsidP="009F428C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63179" w:rsidRPr="003B2883" w:rsidRDefault="00C63179" w:rsidP="009F428C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63179" w:rsidRPr="003B2883" w:rsidRDefault="00C63179" w:rsidP="009F428C">
            <w:pPr>
              <w:pStyle w:val="TAH"/>
              <w:jc w:val="left"/>
            </w:pPr>
            <w:r w:rsidRPr="003B2883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63179" w:rsidRPr="003B2883" w:rsidRDefault="00C63179" w:rsidP="009F428C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C63179" w:rsidRPr="003B2883" w:rsidTr="009F428C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accessType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contain the access type of the MM context.</w:t>
            </w:r>
          </w:p>
        </w:tc>
      </w:tr>
      <w:tr w:rsidR="00C63179" w:rsidRPr="003B2883" w:rsidTr="009F428C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nasSecurityMode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NasSecurityMode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used NAS security mode of the UE.</w:t>
            </w:r>
          </w:p>
        </w:tc>
      </w:tr>
      <w:tr w:rsidR="00C63179" w:rsidRPr="003B2883" w:rsidTr="009F428C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nasDownlinkCount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NasCount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NAS downlink count of the UE.</w:t>
            </w:r>
          </w:p>
        </w:tc>
      </w:tr>
      <w:tr w:rsidR="00C63179" w:rsidRPr="003B2883" w:rsidTr="009F428C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nasUplinkCount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NasCount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NAS uplink count of the UE.</w:t>
            </w:r>
          </w:p>
        </w:tc>
      </w:tr>
      <w:tr w:rsidR="00C63179" w:rsidRPr="003B2883" w:rsidTr="009F428C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 w:rsidRPr="003B2883">
              <w:t>ueSecurityCapability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 w:rsidRPr="003B2883">
              <w:t>UeSecurityCapability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 in 3GPP access MM context. When present, this IE shall contain the UE security capability</w:t>
            </w:r>
          </w:p>
        </w:tc>
      </w:tr>
      <w:tr w:rsidR="00C63179" w:rsidRPr="003B2883" w:rsidTr="009F428C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S1UeNetworkCapability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if available in 3GPP access MM context. When present, this IE shall contain </w:t>
            </w:r>
            <w:r w:rsidRPr="003B2883">
              <w:t>the S1 UE network capabilities.</w:t>
            </w:r>
          </w:p>
        </w:tc>
      </w:tr>
      <w:tr w:rsidR="00C63179" w:rsidRPr="003B2883" w:rsidTr="009F428C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allowedNssai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array(Snssai)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available. When present, this IE shall contain the allowed NSSAI for the access type.</w:t>
            </w:r>
          </w:p>
        </w:tc>
      </w:tr>
      <w:tr w:rsidR="00C63179" w:rsidRPr="003B2883" w:rsidTr="009F428C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nssaiMappingList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array(NssaiMapping)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This IE shall be present if available. When present, this IE shall contain the mapping of the allowed NSSAI for the UE.</w:t>
            </w:r>
          </w:p>
        </w:tc>
      </w:tr>
      <w:tr w:rsidR="00A13C87" w:rsidRPr="003B2883" w:rsidTr="009F428C">
        <w:trPr>
          <w:trHeight w:val="230"/>
          <w:jc w:val="center"/>
          <w:ins w:id="7" w:author="Kundan Tiwari/Standards /SRI-Bangalore/Staff Engineer/삼성전자" w:date="2020-04-08T11:2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C87" w:rsidRPr="003B2883" w:rsidRDefault="00A13C87" w:rsidP="009F428C">
            <w:pPr>
              <w:pStyle w:val="TAL"/>
              <w:rPr>
                <w:ins w:id="8" w:author="Kundan Tiwari/Standards /SRI-Bangalore/Staff Engineer/삼성전자" w:date="2020-04-08T11:22:00Z"/>
                <w:lang w:eastAsia="zh-CN"/>
              </w:rPr>
            </w:pPr>
            <w:ins w:id="9" w:author="Kundan Tiwari/Standards /SRI-Bangalore/Staff Engineer/삼성전자" w:date="2020-04-08T11:22:00Z">
              <w:r>
                <w:rPr>
                  <w:lang w:eastAsia="zh-CN"/>
                </w:rPr>
                <w:t>NssaiSubjectToNssaa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C87" w:rsidRPr="003B2883" w:rsidRDefault="00A13C87" w:rsidP="00A13C87">
            <w:pPr>
              <w:pStyle w:val="TAL"/>
              <w:rPr>
                <w:ins w:id="10" w:author="Kundan Tiwari/Standards /SRI-Bangalore/Staff Engineer/삼성전자" w:date="2020-04-08T11:22:00Z"/>
                <w:lang w:eastAsia="zh-CN"/>
              </w:rPr>
            </w:pPr>
            <w:ins w:id="11" w:author="Kundan Tiwari/Standards /SRI-Bangalore/Staff Engineer/삼성전자" w:date="2020-04-08T11:23:00Z">
              <w:r>
                <w:rPr>
                  <w:lang w:eastAsia="zh-CN"/>
                </w:rPr>
                <w:t>array(Snssai)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C87" w:rsidRPr="003B2883" w:rsidRDefault="00A13C87" w:rsidP="009F428C">
            <w:pPr>
              <w:pStyle w:val="TAC"/>
              <w:rPr>
                <w:ins w:id="12" w:author="Kundan Tiwari/Standards /SRI-Bangalore/Staff Engineer/삼성전자" w:date="2020-04-08T11:22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C87" w:rsidRPr="003B2883" w:rsidRDefault="00A13C87" w:rsidP="009F428C">
            <w:pPr>
              <w:pStyle w:val="TAL"/>
              <w:rPr>
                <w:ins w:id="13" w:author="Kundan Tiwari/Standards /SRI-Bangalore/Staff Engineer/삼성전자" w:date="2020-04-08T11:22:00Z"/>
                <w:lang w:eastAsia="zh-CN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C87" w:rsidRPr="003B2883" w:rsidRDefault="00A13C87" w:rsidP="00A13C87">
            <w:pPr>
              <w:pStyle w:val="TAL"/>
              <w:rPr>
                <w:ins w:id="14" w:author="Kundan Tiwari/Standards /SRI-Bangalore/Staff Engineer/삼성전자" w:date="2020-04-08T11:22:00Z"/>
                <w:rFonts w:cs="Arial"/>
                <w:szCs w:val="18"/>
                <w:lang w:eastAsia="zh-CN"/>
              </w:rPr>
            </w:pPr>
            <w:ins w:id="15" w:author="Kundan Tiwari/Standards /SRI-Bangalore/Staff Engineer/삼성전자" w:date="2020-04-08T11:23:00Z">
              <w:r w:rsidRPr="003B2883">
                <w:rPr>
                  <w:rFonts w:cs="Arial"/>
                  <w:szCs w:val="18"/>
                  <w:lang w:eastAsia="zh-CN"/>
                </w:rPr>
                <w:t>This IE shall be present if available. When present, this IE shall contain</w:t>
              </w:r>
              <w:r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6" w:author="Kundan Tiwari/Standards /SRI-Bangalore/Staff Engineer/삼성전자" w:date="2020-04-08T11:25:00Z">
              <w:r>
                <w:rPr>
                  <w:rFonts w:eastAsia="Malgun Gothic"/>
                </w:rPr>
                <w:t>the Subscribed S-NSSAIs marked as subject to NSSAA.</w:t>
              </w:r>
            </w:ins>
          </w:p>
        </w:tc>
      </w:tr>
      <w:tr w:rsidR="00D21DAC" w:rsidRPr="003B2883" w:rsidTr="009F428C">
        <w:trPr>
          <w:trHeight w:val="230"/>
          <w:jc w:val="center"/>
          <w:ins w:id="17" w:author="Kundan Tiwari/Standards /SRI-Bangalore/Staff Engineer/삼성전자" w:date="2020-04-08T11:1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DAC" w:rsidRPr="003B2883" w:rsidRDefault="00A13C87" w:rsidP="009F428C">
            <w:pPr>
              <w:pStyle w:val="TAL"/>
              <w:rPr>
                <w:ins w:id="18" w:author="Kundan Tiwari/Standards /SRI-Bangalore/Staff Engineer/삼성전자" w:date="2020-04-08T11:16:00Z"/>
                <w:lang w:eastAsia="zh-CN"/>
              </w:rPr>
            </w:pPr>
            <w:ins w:id="19" w:author="Kundan Tiwari/Standards /SRI-Bangalore/Staff Engineer/삼성전자" w:date="2020-04-08T11:17:00Z">
              <w:r>
                <w:rPr>
                  <w:lang w:eastAsia="zh-CN"/>
                </w:rPr>
                <w:t>n</w:t>
              </w:r>
              <w:r w:rsidR="00D21DAC">
                <w:rPr>
                  <w:lang w:eastAsia="zh-CN"/>
                </w:rPr>
                <w:t>ssaa</w:t>
              </w:r>
            </w:ins>
            <w:ins w:id="20" w:author="Kundan Tiwari/Standards /SRI-Bangalore/Staff Engineer/삼성전자" w:date="2020-04-08T11:20:00Z">
              <w:r>
                <w:rPr>
                  <w:lang w:eastAsia="zh-CN"/>
                </w:rPr>
                <w:t>StatusList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DAC" w:rsidRPr="003B2883" w:rsidRDefault="00A13C87" w:rsidP="009F428C">
            <w:pPr>
              <w:pStyle w:val="TAL"/>
              <w:rPr>
                <w:ins w:id="21" w:author="Kundan Tiwari/Standards /SRI-Bangalore/Staff Engineer/삼성전자" w:date="2020-04-08T11:16:00Z"/>
                <w:lang w:eastAsia="zh-CN"/>
              </w:rPr>
            </w:pPr>
            <w:ins w:id="22" w:author="Kundan Tiwari/Standards /SRI-Bangalore/Staff Engineer/삼성전자" w:date="2020-04-08T11:18:00Z">
              <w:r>
                <w:rPr>
                  <w:lang w:eastAsia="zh-CN"/>
                </w:rPr>
                <w:t>Array(</w:t>
              </w:r>
            </w:ins>
            <w:ins w:id="23" w:author="Kundan Tiwari/Standards /SRI-Bangalore/Staff Engineer/삼성전자" w:date="2020-04-08T11:21:00Z">
              <w:r>
                <w:rPr>
                  <w:lang w:eastAsia="zh-CN"/>
                </w:rPr>
                <w:t>nssaaStatusList)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DAC" w:rsidRPr="003B2883" w:rsidRDefault="00D21DAC" w:rsidP="009F428C">
            <w:pPr>
              <w:pStyle w:val="TAC"/>
              <w:rPr>
                <w:ins w:id="24" w:author="Kundan Tiwari/Standards /SRI-Bangalore/Staff Engineer/삼성전자" w:date="2020-04-08T11:16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DAC" w:rsidRPr="003B2883" w:rsidRDefault="00D21DAC" w:rsidP="009F428C">
            <w:pPr>
              <w:pStyle w:val="TAL"/>
              <w:rPr>
                <w:ins w:id="25" w:author="Kundan Tiwari/Standards /SRI-Bangalore/Staff Engineer/삼성전자" w:date="2020-04-08T11:16:00Z"/>
                <w:lang w:eastAsia="zh-CN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DAC" w:rsidRPr="003B2883" w:rsidRDefault="00A13C87" w:rsidP="009F428C">
            <w:pPr>
              <w:pStyle w:val="TAL"/>
              <w:rPr>
                <w:ins w:id="26" w:author="Kundan Tiwari/Standards /SRI-Bangalore/Staff Engineer/삼성전자" w:date="2020-04-08T11:16:00Z"/>
                <w:rFonts w:cs="Arial"/>
                <w:szCs w:val="18"/>
                <w:lang w:eastAsia="zh-CN"/>
              </w:rPr>
            </w:pPr>
            <w:ins w:id="27" w:author="Kundan Tiwari/Standards /SRI-Bangalore/Staff Engineer/삼성전자" w:date="2020-04-08T11:21:00Z">
              <w:r w:rsidRPr="003B2883">
                <w:rPr>
                  <w:rFonts w:cs="Arial"/>
                  <w:szCs w:val="18"/>
                  <w:lang w:eastAsia="zh-CN"/>
                </w:rPr>
                <w:t>This IE shall be present if available. When present, this IE shall contain</w:t>
              </w:r>
              <w:r>
                <w:rPr>
                  <w:rFonts w:cs="Arial"/>
                  <w:szCs w:val="18"/>
                  <w:lang w:eastAsia="zh-CN"/>
                </w:rPr>
                <w:t xml:space="preserve"> status of NSSAA for S-NSSAI(s) which are subject to NSSAA.</w:t>
              </w:r>
            </w:ins>
          </w:p>
        </w:tc>
      </w:tr>
      <w:tr w:rsidR="00C63179" w:rsidRPr="003B2883" w:rsidTr="009F428C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nsInstanceList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array(NsiId)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t xml:space="preserve">This IE shall be present if available. When present, </w:t>
            </w:r>
            <w:r w:rsidRPr="003B2883">
              <w:rPr>
                <w:rFonts w:eastAsia="SimSun"/>
                <w:lang w:eastAsia="zh-CN"/>
              </w:rPr>
              <w:t xml:space="preserve">it shall indicate the </w:t>
            </w:r>
            <w:r w:rsidRPr="003B2883">
              <w:rPr>
                <w:rFonts w:eastAsia="SimSun" w:hint="eastAsia"/>
                <w:lang w:eastAsia="zh-CN"/>
              </w:rPr>
              <w:t xml:space="preserve">Network Slice Instances selected for </w:t>
            </w:r>
            <w:r w:rsidRPr="003B2883">
              <w:rPr>
                <w:rFonts w:eastAsia="SimSun"/>
                <w:lang w:eastAsia="zh-CN"/>
              </w:rPr>
              <w:t xml:space="preserve">the </w:t>
            </w:r>
            <w:r w:rsidRPr="003B2883">
              <w:rPr>
                <w:rFonts w:eastAsia="SimSun" w:hint="eastAsia"/>
                <w:lang w:eastAsia="zh-CN"/>
              </w:rPr>
              <w:t>UE</w:t>
            </w:r>
            <w:r w:rsidRPr="003B2883">
              <w:rPr>
                <w:rFonts w:eastAsia="SimSun"/>
                <w:lang w:eastAsia="zh-CN"/>
              </w:rPr>
              <w:t>.</w:t>
            </w:r>
          </w:p>
        </w:tc>
      </w:tr>
      <w:tr w:rsidR="00C63179" w:rsidRPr="003B2883" w:rsidTr="009F428C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expectedUEbehavior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ExpectedUeBehavior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</w:pPr>
            <w:r w:rsidRPr="003B2883">
              <w:rPr>
                <w:rFonts w:hint="eastAsia"/>
              </w:rPr>
              <w:t xml:space="preserve">This IE shall be present if available. </w:t>
            </w:r>
            <w:r w:rsidRPr="003B2883">
              <w:t xml:space="preserve">When present it shall indicate the expected UE moving trajectory and its validity period. See 3GPP TS 23.502 [3] </w:t>
            </w:r>
            <w:r>
              <w:t>clause</w:t>
            </w:r>
            <w:r w:rsidRPr="003B2883">
              <w:t xml:space="preserve"> 4.15.6.3.</w:t>
            </w:r>
          </w:p>
        </w:tc>
      </w:tr>
      <w:tr w:rsidR="00C63179" w:rsidRPr="003B2883" w:rsidTr="009F428C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plmnAssiUeRadioCapId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PlmnAssiUeRadioCapId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</w:pPr>
            <w:r>
              <w:t>This IE shall be present if the source AMF supports RACS feature and if available. When present it shall be the PLMN-assigned UE Radio Capability ID.</w:t>
            </w:r>
          </w:p>
        </w:tc>
      </w:tr>
      <w:tr w:rsidR="00C63179" w:rsidRPr="003B2883" w:rsidTr="009F428C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manAssiUeRadioCapId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ManAssiUeRadioCapId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</w:pPr>
            <w:r>
              <w:t>This IE shall be present if the source AMF supports RACS feature and if available. When present it shall be the Manufacturer-assigned UE Radio Capability ID.</w:t>
            </w:r>
          </w:p>
        </w:tc>
      </w:tr>
      <w:tr w:rsidR="00C63179" w:rsidRPr="003B2883" w:rsidTr="009F428C">
        <w:trPr>
          <w:trHeight w:val="23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ucmfDicEntryId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179" w:rsidRPr="003B2883" w:rsidRDefault="00C63179" w:rsidP="009F428C">
            <w:pPr>
              <w:pStyle w:val="TAL"/>
            </w:pPr>
            <w:r>
              <w:t>This IE shall be present if the source AMF supports RACS feature and if available. When present it shall be the UCMF allocated dicEntryId received from the UCMF.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4BD" w:rsidRDefault="007364BD">
      <w:r>
        <w:separator/>
      </w:r>
    </w:p>
  </w:endnote>
  <w:endnote w:type="continuationSeparator" w:id="0">
    <w:p w:rsidR="007364BD" w:rsidRDefault="00736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4BD" w:rsidRDefault="007364BD">
      <w:r>
        <w:separator/>
      </w:r>
    </w:p>
  </w:footnote>
  <w:footnote w:type="continuationSeparator" w:id="0">
    <w:p w:rsidR="007364BD" w:rsidRDefault="007364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953599"/>
    <w:multiLevelType w:val="hybridMultilevel"/>
    <w:tmpl w:val="634CCCAE"/>
    <w:lvl w:ilvl="0" w:tplc="42808F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00B16DD"/>
    <w:multiLevelType w:val="hybridMultilevel"/>
    <w:tmpl w:val="103AFC4E"/>
    <w:lvl w:ilvl="0" w:tplc="9D5AF0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undan Tiwari/Standards /SRI-Bangalore/Staff Engineer/삼성전자">
    <w15:presenceInfo w15:providerId="AD" w15:userId="S-1-5-21-1569490900-2152479555-3239727262-59066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674B4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A6793"/>
    <w:rsid w:val="003E1A36"/>
    <w:rsid w:val="00410371"/>
    <w:rsid w:val="004242F1"/>
    <w:rsid w:val="00424FBB"/>
    <w:rsid w:val="004B75B7"/>
    <w:rsid w:val="004E1669"/>
    <w:rsid w:val="004F79BA"/>
    <w:rsid w:val="0050797C"/>
    <w:rsid w:val="0051580D"/>
    <w:rsid w:val="00517966"/>
    <w:rsid w:val="00547111"/>
    <w:rsid w:val="00570453"/>
    <w:rsid w:val="00592D74"/>
    <w:rsid w:val="005E2C44"/>
    <w:rsid w:val="00621188"/>
    <w:rsid w:val="006257ED"/>
    <w:rsid w:val="0064352E"/>
    <w:rsid w:val="00695808"/>
    <w:rsid w:val="006A3253"/>
    <w:rsid w:val="006B46FB"/>
    <w:rsid w:val="006E21FB"/>
    <w:rsid w:val="007364BD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F193E"/>
    <w:rsid w:val="008F686C"/>
    <w:rsid w:val="008F68B0"/>
    <w:rsid w:val="009148DE"/>
    <w:rsid w:val="00934296"/>
    <w:rsid w:val="00941E30"/>
    <w:rsid w:val="009777D9"/>
    <w:rsid w:val="00991B88"/>
    <w:rsid w:val="009A5753"/>
    <w:rsid w:val="009A579D"/>
    <w:rsid w:val="009E3297"/>
    <w:rsid w:val="009F734F"/>
    <w:rsid w:val="00A13C87"/>
    <w:rsid w:val="00A246B6"/>
    <w:rsid w:val="00A47E70"/>
    <w:rsid w:val="00A50CF0"/>
    <w:rsid w:val="00A7671C"/>
    <w:rsid w:val="00AA2CBC"/>
    <w:rsid w:val="00AC5820"/>
    <w:rsid w:val="00AD1CD8"/>
    <w:rsid w:val="00B258BB"/>
    <w:rsid w:val="00B4443F"/>
    <w:rsid w:val="00B67B97"/>
    <w:rsid w:val="00B968C8"/>
    <w:rsid w:val="00BA3EC5"/>
    <w:rsid w:val="00BA51D9"/>
    <w:rsid w:val="00BB5DFC"/>
    <w:rsid w:val="00BD279D"/>
    <w:rsid w:val="00BD6BB8"/>
    <w:rsid w:val="00C63179"/>
    <w:rsid w:val="00C66BA2"/>
    <w:rsid w:val="00C95985"/>
    <w:rsid w:val="00CC5026"/>
    <w:rsid w:val="00CC68D0"/>
    <w:rsid w:val="00D03F9A"/>
    <w:rsid w:val="00D06D51"/>
    <w:rsid w:val="00D21DAC"/>
    <w:rsid w:val="00D24991"/>
    <w:rsid w:val="00D50255"/>
    <w:rsid w:val="00D66520"/>
    <w:rsid w:val="00D87AF5"/>
    <w:rsid w:val="00DB1448"/>
    <w:rsid w:val="00DE34CF"/>
    <w:rsid w:val="00E0147F"/>
    <w:rsid w:val="00E13F3D"/>
    <w:rsid w:val="00E15177"/>
    <w:rsid w:val="00E21967"/>
    <w:rsid w:val="00E34898"/>
    <w:rsid w:val="00E8079D"/>
    <w:rsid w:val="00EB09B7"/>
    <w:rsid w:val="00ED531C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BF1AC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6317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6317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63179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C6317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C6317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F553C-AF0F-4E06-9FC8-0F8E1C46A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48</TotalTime>
  <Pages>3</Pages>
  <Words>918</Words>
  <Characters>5237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Tiwari/Standards /SRI-Bangalore/Staff Engineer/삼성전자</cp:lastModifiedBy>
  <cp:revision>7</cp:revision>
  <cp:lastPrinted>1900-01-01T08:00:00Z</cp:lastPrinted>
  <dcterms:created xsi:type="dcterms:W3CDTF">2020-04-08T05:17:00Z</dcterms:created>
  <dcterms:modified xsi:type="dcterms:W3CDTF">2020-04-08T14:14:00Z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E:\3GPP\CT4\eMeeting-April\Contributions\CR_Form.docx</vt:lpwstr>
  </property>
</Properties>
</file>