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5EEC8" w14:textId="6F5DEFE7" w:rsidR="002E67BB" w:rsidRDefault="002E67BB" w:rsidP="00026D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272B5F">
        <w:rPr>
          <w:b/>
          <w:noProof/>
          <w:sz w:val="24"/>
        </w:rPr>
        <w:t>2</w:t>
      </w:r>
      <w:r w:rsidR="00365C44">
        <w:rPr>
          <w:b/>
          <w:noProof/>
          <w:sz w:val="24"/>
        </w:rPr>
        <w:t>217</w:t>
      </w:r>
    </w:p>
    <w:p w14:paraId="411656E2" w14:textId="77777777" w:rsidR="002E67BB" w:rsidRDefault="002E67BB" w:rsidP="00026D3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A69A6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FE8F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AB21E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2905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726A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E84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26AEE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365020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0CDD7B" w14:textId="29231A4F" w:rsidR="001E41F3" w:rsidRPr="00410371" w:rsidRDefault="00026D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D0883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59997E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8534F9" w14:textId="744C302D" w:rsidR="001E41F3" w:rsidRPr="00410371" w:rsidRDefault="00026D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65C44">
              <w:rPr>
                <w:b/>
                <w:noProof/>
                <w:sz w:val="28"/>
              </w:rPr>
              <w:t>403</w:t>
            </w:r>
          </w:p>
        </w:tc>
        <w:tc>
          <w:tcPr>
            <w:tcW w:w="709" w:type="dxa"/>
          </w:tcPr>
          <w:p w14:paraId="414E318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CE4E92" w14:textId="058F5074" w:rsidR="001E41F3" w:rsidRPr="00410371" w:rsidRDefault="00026D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8A92B0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E48C46" w14:textId="3C351371" w:rsidR="001E41F3" w:rsidRPr="00410371" w:rsidRDefault="00026D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E646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29DB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10F8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246BC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D4148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EB6CC5" w14:textId="77777777" w:rsidTr="00547111">
        <w:tc>
          <w:tcPr>
            <w:tcW w:w="9641" w:type="dxa"/>
            <w:gridSpan w:val="9"/>
          </w:tcPr>
          <w:p w14:paraId="3B470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B87B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F5E3065" w14:textId="77777777" w:rsidTr="00A7671C">
        <w:tc>
          <w:tcPr>
            <w:tcW w:w="2835" w:type="dxa"/>
          </w:tcPr>
          <w:p w14:paraId="7857CE3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8E12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6E7D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CD2E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663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D592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7465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6A84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60C47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7375C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7E7CBF3" w14:textId="77777777" w:rsidTr="00547111">
        <w:tc>
          <w:tcPr>
            <w:tcW w:w="9640" w:type="dxa"/>
            <w:gridSpan w:val="11"/>
          </w:tcPr>
          <w:p w14:paraId="6778FF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BF232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87F6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1ABC86" w14:textId="0CEDC3B8" w:rsidR="001E41F3" w:rsidRDefault="00365C44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Implicit Unsubscribe</w:t>
            </w:r>
          </w:p>
        </w:tc>
      </w:tr>
      <w:tr w:rsidR="001E41F3" w14:paraId="41AF85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B411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0A1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C34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9C4B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08697A" w14:textId="3732336C" w:rsidR="001E41F3" w:rsidRDefault="00026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FA082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4304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20EFE9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9E7C7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AD06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E226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1E28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D31A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B6C677" w14:textId="568A6C05" w:rsidR="001E41F3" w:rsidRDefault="00365C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AE8A75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685B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8AD51B" w14:textId="0FFBD269" w:rsidR="001E41F3" w:rsidRDefault="00026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2020-03-19</w:t>
            </w:r>
          </w:p>
        </w:tc>
      </w:tr>
      <w:tr w:rsidR="001E41F3" w14:paraId="050370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0B53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971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8AFB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E842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BA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2F341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016B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8C83E6" w14:textId="2E6226BF" w:rsidR="001E41F3" w:rsidRDefault="00365C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ACBC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D907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FCB818" w14:textId="00C571BD" w:rsidR="001E41F3" w:rsidRDefault="00026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069B74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EF38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5057F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4B5EC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8077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53084C3" w14:textId="77777777" w:rsidTr="00547111">
        <w:tc>
          <w:tcPr>
            <w:tcW w:w="1843" w:type="dxa"/>
          </w:tcPr>
          <w:p w14:paraId="42A8A0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1FE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537E1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61E8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E80A9E" w14:textId="40C4012B" w:rsidR="00ED1409" w:rsidRDefault="00F5158B" w:rsidP="00ED1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meaning of the flag "implicitUnsubscribe" of SdmSubscription is not clearly described for the case where the subscribing NF is an SMF</w:t>
            </w:r>
            <w:r w:rsidR="00ED1409" w:rsidRPr="00ED1409">
              <w:rPr>
                <w:noProof/>
              </w:rPr>
              <w:t>.</w:t>
            </w:r>
          </w:p>
          <w:p w14:paraId="241247A6" w14:textId="2E5230B5" w:rsidR="00B128C9" w:rsidRDefault="00B128C9" w:rsidP="00B128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68738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985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DC2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6514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C1C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091599" w14:textId="5ED5A68A" w:rsidR="001E41F3" w:rsidRDefault="00F51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that, for an SMF, the implicitUnsubscribe flag means to terminate the SDM subscription when the last PDU session on such SMF is deregistered, for a given SUPI</w:t>
            </w:r>
            <w:r w:rsidR="00ED1409">
              <w:rPr>
                <w:noProof/>
              </w:rPr>
              <w:t>.</w:t>
            </w:r>
          </w:p>
          <w:p w14:paraId="06261E4D" w14:textId="4B75CB67" w:rsidR="00B128C9" w:rsidRDefault="00B128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1D79B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35E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9E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F87D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6AB9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5A692" w14:textId="24BA04AF" w:rsidR="00B128C9" w:rsidRDefault="00F5158B" w:rsidP="00B12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different interpretation of the meaning of "implicitUnsubscribe" leading to interoperability issues between SMF and UDM</w:t>
            </w:r>
            <w:r w:rsidR="003D5580">
              <w:rPr>
                <w:noProof/>
              </w:rPr>
              <w:t>.</w:t>
            </w:r>
          </w:p>
          <w:p w14:paraId="344B8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9B654B1" w14:textId="77777777" w:rsidTr="00547111">
        <w:tc>
          <w:tcPr>
            <w:tcW w:w="2694" w:type="dxa"/>
            <w:gridSpan w:val="2"/>
          </w:tcPr>
          <w:p w14:paraId="67FB4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AC79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A3C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DBD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A11833" w14:textId="18BD34A3" w:rsidR="001E41F3" w:rsidRDefault="00F5158B">
            <w:pPr>
              <w:pStyle w:val="CRCoverPage"/>
              <w:spacing w:after="0"/>
              <w:ind w:left="100"/>
              <w:rPr>
                <w:noProof/>
              </w:rPr>
            </w:pPr>
            <w:r w:rsidRPr="00B3056F">
              <w:t>5.3.2.4.4</w:t>
            </w:r>
            <w:r>
              <w:t xml:space="preserve">, </w:t>
            </w:r>
            <w:r w:rsidRPr="00B3056F">
              <w:t>6.1.6.2.3</w:t>
            </w:r>
          </w:p>
        </w:tc>
      </w:tr>
      <w:tr w:rsidR="001E41F3" w14:paraId="59656C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03B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C8D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F42F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F7F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2C0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9A44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3308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E5E0F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BFDEF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153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8C54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3E9A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48BEA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C621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F987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7A6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4B56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3183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D5E1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164E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02C0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6DEC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E28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642A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F87B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9F29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E1949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863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566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61217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0DCA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ADB6F" w14:textId="1A90210B" w:rsidR="00C55823" w:rsidRDefault="00F5158B" w:rsidP="00365C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on any OpenAPI specification</w:t>
            </w:r>
            <w:bookmarkStart w:id="2" w:name="_GoBack"/>
            <w:bookmarkEnd w:id="2"/>
            <w:r>
              <w:rPr>
                <w:noProof/>
              </w:rPr>
              <w:t>.</w:t>
            </w:r>
          </w:p>
        </w:tc>
      </w:tr>
      <w:tr w:rsidR="008863B9" w:rsidRPr="008863B9" w14:paraId="0C8509B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4EB57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94762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0BF30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3562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CDC6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AC191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4B668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9702B9" w14:textId="77777777" w:rsidR="00026D31" w:rsidRPr="006B5418" w:rsidRDefault="00026D31" w:rsidP="00026D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DDAB2EE" w14:textId="77777777" w:rsidR="00365C44" w:rsidRPr="00B3056F" w:rsidRDefault="00365C44" w:rsidP="00365C44">
      <w:pPr>
        <w:pStyle w:val="Heading5"/>
      </w:pPr>
      <w:bookmarkStart w:id="3" w:name="_Toc11338399"/>
      <w:bookmarkStart w:id="4" w:name="_Toc27585006"/>
      <w:bookmarkStart w:id="5" w:name="_Toc36456950"/>
      <w:r w:rsidRPr="00B3056F">
        <w:t>5.3.2.4.4</w:t>
      </w:r>
      <w:r w:rsidRPr="00B3056F">
        <w:tab/>
        <w:t>SMF deregistration</w:t>
      </w:r>
      <w:bookmarkEnd w:id="3"/>
      <w:bookmarkEnd w:id="4"/>
      <w:bookmarkEnd w:id="5"/>
    </w:p>
    <w:p w14:paraId="7A0F3CAF" w14:textId="77777777" w:rsidR="00365C44" w:rsidRPr="00B3056F" w:rsidRDefault="00365C44" w:rsidP="00365C44">
      <w:r w:rsidRPr="00B3056F">
        <w:t>Figure 5.3.2.4.4-1 shows a scenario where the SMF sends a request to the UDM to deregister an individual SMF registration (see also 3GPP TS 23.502 [3] figure 4.3.2.2-1 step 20). The request contains the UE's identity (/{</w:t>
      </w:r>
      <w:proofErr w:type="spellStart"/>
      <w:r w:rsidRPr="00B3056F">
        <w:t>ueId</w:t>
      </w:r>
      <w:proofErr w:type="spellEnd"/>
      <w:r w:rsidRPr="00B3056F">
        <w:t>}) which shall be a SUPI and the PDU Session ID (/{</w:t>
      </w:r>
      <w:proofErr w:type="spellStart"/>
      <w:r w:rsidRPr="00B3056F">
        <w:t>pduSessionId</w:t>
      </w:r>
      <w:proofErr w:type="spellEnd"/>
      <w:r w:rsidRPr="00B3056F">
        <w:t>}.</w:t>
      </w:r>
    </w:p>
    <w:p w14:paraId="3597F8E4" w14:textId="77777777" w:rsidR="00365C44" w:rsidRPr="00B3056F" w:rsidRDefault="00365C44" w:rsidP="00365C44">
      <w:pPr>
        <w:pStyle w:val="TH"/>
      </w:pPr>
      <w:r w:rsidRPr="00B3056F">
        <w:object w:dxaOrig="8714" w:dyaOrig="2144" w14:anchorId="6AC6F6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5" type="#_x0000_t75" style="width:435.35pt;height:107.85pt" o:ole="">
            <v:imagedata r:id="rId12" o:title=""/>
          </v:shape>
          <o:OLEObject Type="Embed" ProgID="Visio.Drawing.11" ShapeID="_x0000_i1045" DrawAspect="Content" ObjectID="_1647676343" r:id="rId13"/>
        </w:object>
      </w:r>
    </w:p>
    <w:p w14:paraId="22340B49" w14:textId="77777777" w:rsidR="00365C44" w:rsidRPr="00B3056F" w:rsidRDefault="00365C44" w:rsidP="00365C44">
      <w:pPr>
        <w:pStyle w:val="TF"/>
      </w:pPr>
      <w:r w:rsidRPr="00B3056F">
        <w:t>Figure 5.3.2.4.4-1: SMF deregistration</w:t>
      </w:r>
    </w:p>
    <w:p w14:paraId="41A1BBCC" w14:textId="77777777" w:rsidR="00365C44" w:rsidRPr="00B3056F" w:rsidRDefault="00365C44" w:rsidP="00365C44">
      <w:pPr>
        <w:pStyle w:val="B1"/>
      </w:pPr>
      <w:r w:rsidRPr="00B3056F">
        <w:t>1.</w:t>
      </w:r>
      <w:r w:rsidRPr="00B3056F">
        <w:tab/>
        <w:t xml:space="preserve">The SMF sends a DELETE request to the resource representing the individual SMF registration that is to be deregistered. </w:t>
      </w:r>
    </w:p>
    <w:p w14:paraId="74AE5780" w14:textId="18E3EB48" w:rsidR="00365C44" w:rsidRPr="00B3056F" w:rsidRDefault="00365C44" w:rsidP="00365C44">
      <w:pPr>
        <w:pStyle w:val="B1"/>
      </w:pPr>
      <w:r w:rsidRPr="00B3056F">
        <w:t>2.</w:t>
      </w:r>
      <w:r w:rsidRPr="00B3056F">
        <w:tab/>
        <w:t xml:space="preserve">The UDM responds with "204 No Content". </w:t>
      </w:r>
      <w:ins w:id="6" w:author="Jesus de Gregorio" w:date="2020-04-06T10:54:00Z">
        <w:r w:rsidRPr="00365C44">
          <w:t xml:space="preserve">If </w:t>
        </w:r>
        <w:r>
          <w:t>the SMF had</w:t>
        </w:r>
        <w:r w:rsidRPr="00365C44">
          <w:t xml:space="preserve"> </w:t>
        </w:r>
      </w:ins>
      <w:ins w:id="7" w:author="Jesus de Gregorio" w:date="2020-04-06T10:55:00Z">
        <w:r>
          <w:t>requested</w:t>
        </w:r>
      </w:ins>
      <w:ins w:id="8" w:author="Jesus de Gregorio" w:date="2020-04-06T10:54:00Z">
        <w:r w:rsidRPr="00365C44">
          <w:t xml:space="preserve"> the SDM</w:t>
        </w:r>
      </w:ins>
      <w:ins w:id="9" w:author="Jesus de Gregorio" w:date="2020-04-06T10:55:00Z">
        <w:r>
          <w:t xml:space="preserve"> </w:t>
        </w:r>
      </w:ins>
      <w:ins w:id="10" w:author="Jesus de Gregorio" w:date="2020-04-06T10:54:00Z">
        <w:r w:rsidRPr="00365C44">
          <w:t xml:space="preserve">Subscription </w:t>
        </w:r>
      </w:ins>
      <w:ins w:id="11" w:author="Jesus de Gregorio" w:date="2020-04-06T10:55:00Z">
        <w:r>
          <w:t xml:space="preserve">to be created with </w:t>
        </w:r>
      </w:ins>
      <w:ins w:id="12" w:author="Jesus de Gregorio" w:date="2020-04-06T10:56:00Z">
        <w:r>
          <w:t>the</w:t>
        </w:r>
      </w:ins>
      <w:ins w:id="13" w:author="Jesus de Gregorio" w:date="2020-04-06T10:54:00Z">
        <w:r w:rsidRPr="00365C44">
          <w:t xml:space="preserve"> </w:t>
        </w:r>
      </w:ins>
      <w:ins w:id="14" w:author="Jesus de Gregorio" w:date="2020-04-06T10:55:00Z">
        <w:r>
          <w:t>"</w:t>
        </w:r>
      </w:ins>
      <w:proofErr w:type="spellStart"/>
      <w:ins w:id="15" w:author="Jesus de Gregorio" w:date="2020-04-06T10:54:00Z">
        <w:r w:rsidRPr="00365C44">
          <w:t>implicitUnsubscribe</w:t>
        </w:r>
      </w:ins>
      <w:proofErr w:type="spellEnd"/>
      <w:ins w:id="16" w:author="Jesus de Gregorio" w:date="2020-04-06T10:55:00Z">
        <w:r>
          <w:t>"</w:t>
        </w:r>
      </w:ins>
      <w:ins w:id="17" w:author="Jesus de Gregorio" w:date="2020-04-06T10:54:00Z">
        <w:r w:rsidRPr="00365C44">
          <w:t xml:space="preserve"> </w:t>
        </w:r>
      </w:ins>
      <w:ins w:id="18" w:author="Jesus de Gregorio" w:date="2020-04-06T10:56:00Z">
        <w:r>
          <w:t xml:space="preserve">flag </w:t>
        </w:r>
      </w:ins>
      <w:ins w:id="19" w:author="Jesus de Gregorio" w:date="2020-04-06T10:54:00Z">
        <w:r w:rsidRPr="00365C44">
          <w:t>set</w:t>
        </w:r>
      </w:ins>
      <w:ins w:id="20" w:author="Jesus de Gregorio" w:date="2020-04-06T10:56:00Z">
        <w:r>
          <w:t>,</w:t>
        </w:r>
      </w:ins>
      <w:ins w:id="21" w:author="Jesus de Gregorio" w:date="2020-04-06T10:54:00Z">
        <w:r w:rsidRPr="00365C44">
          <w:t xml:space="preserve"> the</w:t>
        </w:r>
      </w:ins>
      <w:ins w:id="22" w:author="Jesus de Gregorio" w:date="2020-04-06T10:56:00Z">
        <w:r>
          <w:t>n</w:t>
        </w:r>
      </w:ins>
      <w:ins w:id="23" w:author="Jesus de Gregorio" w:date="2020-04-06T10:54:00Z">
        <w:r w:rsidRPr="00365C44">
          <w:t xml:space="preserve"> UDM will terminate the SDM Subscription when the last PDU Session for that SUPI and SMF is deregistered.</w:t>
        </w:r>
      </w:ins>
    </w:p>
    <w:p w14:paraId="5F5FB3E6" w14:textId="77777777" w:rsidR="00365C44" w:rsidRPr="00B3056F" w:rsidRDefault="00365C44" w:rsidP="00365C44">
      <w:r w:rsidRPr="00B3056F">
        <w:t>On failure, the appropriate HTTP status code indicating the error shall be returned and appropriate additional error information should be returned in the DELETE response body.</w:t>
      </w:r>
    </w:p>
    <w:p w14:paraId="5D7DF993" w14:textId="77777777" w:rsidR="00365C44" w:rsidRDefault="00365C44">
      <w:pPr>
        <w:rPr>
          <w:noProof/>
        </w:rPr>
      </w:pPr>
    </w:p>
    <w:p w14:paraId="1AAF549B" w14:textId="77777777" w:rsidR="001241E3" w:rsidRPr="000A3576" w:rsidRDefault="001241E3" w:rsidP="00124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_Toc24937797"/>
      <w:bookmarkStart w:id="25" w:name="_Toc339626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DFBEE17" w14:textId="77777777" w:rsidR="00365C44" w:rsidRPr="00B3056F" w:rsidRDefault="00365C44" w:rsidP="00365C44">
      <w:pPr>
        <w:pStyle w:val="Heading5"/>
      </w:pPr>
      <w:bookmarkStart w:id="26" w:name="_Toc11338581"/>
      <w:bookmarkStart w:id="27" w:name="_Toc27585233"/>
      <w:bookmarkStart w:id="28" w:name="_Toc36457199"/>
      <w:bookmarkEnd w:id="24"/>
      <w:bookmarkEnd w:id="25"/>
      <w:r w:rsidRPr="00B3056F">
        <w:lastRenderedPageBreak/>
        <w:t>6.1.6.2.3</w:t>
      </w:r>
      <w:r w:rsidRPr="00B3056F">
        <w:tab/>
        <w:t xml:space="preserve">Type: </w:t>
      </w:r>
      <w:proofErr w:type="spellStart"/>
      <w:r w:rsidRPr="00B3056F">
        <w:t>SdmSubscription</w:t>
      </w:r>
      <w:bookmarkEnd w:id="26"/>
      <w:bookmarkEnd w:id="27"/>
      <w:bookmarkEnd w:id="28"/>
      <w:proofErr w:type="spellEnd"/>
      <w:r w:rsidRPr="00B3056F">
        <w:t xml:space="preserve"> </w:t>
      </w:r>
    </w:p>
    <w:p w14:paraId="14E99A30" w14:textId="77777777" w:rsidR="00365C44" w:rsidRPr="00B3056F" w:rsidRDefault="00365C44" w:rsidP="00365C44">
      <w:pPr>
        <w:pStyle w:val="TH"/>
      </w:pPr>
      <w:r w:rsidRPr="00B3056F">
        <w:rPr>
          <w:noProof/>
        </w:rPr>
        <w:t>Table </w:t>
      </w:r>
      <w:r w:rsidRPr="00B3056F">
        <w:t xml:space="preserve">6.1.6.2.3-1: Definition of type </w:t>
      </w:r>
      <w:proofErr w:type="spellStart"/>
      <w:r w:rsidRPr="00B3056F">
        <w:t>SdmSubscription</w:t>
      </w:r>
      <w:proofErr w:type="spellEnd"/>
    </w:p>
    <w:tbl>
      <w:tblPr>
        <w:tblW w:w="10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  <w:gridCol w:w="1333"/>
      </w:tblGrid>
      <w:tr w:rsidR="00365C44" w:rsidRPr="00B3056F" w14:paraId="3C57D492" w14:textId="77777777" w:rsidTr="004D1DB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CCCEE5" w14:textId="77777777" w:rsidR="00365C44" w:rsidRPr="00B3056F" w:rsidRDefault="00365C44" w:rsidP="004D1DB9">
            <w:pPr>
              <w:pStyle w:val="TAH"/>
            </w:pPr>
            <w:r w:rsidRPr="00B3056F">
              <w:lastRenderedPageBreak/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2A0E85" w14:textId="77777777" w:rsidR="00365C44" w:rsidRPr="00B3056F" w:rsidRDefault="00365C44" w:rsidP="004D1DB9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7BCA4C" w14:textId="77777777" w:rsidR="00365C44" w:rsidRPr="00B3056F" w:rsidRDefault="00365C44" w:rsidP="004D1DB9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0CB879" w14:textId="77777777" w:rsidR="00365C44" w:rsidRPr="00B3056F" w:rsidRDefault="00365C44" w:rsidP="004D1DB9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0DE542" w14:textId="77777777" w:rsidR="00365C44" w:rsidRPr="00B3056F" w:rsidRDefault="00365C44" w:rsidP="004D1DB9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20CCA6" w14:textId="77777777" w:rsidR="00365C44" w:rsidRPr="00B3056F" w:rsidRDefault="00365C44" w:rsidP="004D1DB9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Applicability</w:t>
            </w:r>
          </w:p>
        </w:tc>
      </w:tr>
      <w:tr w:rsidR="00365C44" w:rsidRPr="00B3056F" w14:paraId="7DE1F67C" w14:textId="77777777" w:rsidTr="004D1DB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BDD5" w14:textId="77777777" w:rsidR="00365C44" w:rsidRPr="00B3056F" w:rsidRDefault="00365C44" w:rsidP="004D1DB9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513A" w14:textId="77777777" w:rsidR="00365C44" w:rsidRPr="00B3056F" w:rsidRDefault="00365C44" w:rsidP="004D1DB9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BE11" w14:textId="77777777" w:rsidR="00365C44" w:rsidRPr="00B3056F" w:rsidRDefault="00365C44" w:rsidP="004D1DB9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5B28" w14:textId="77777777" w:rsidR="00365C44" w:rsidRPr="00B3056F" w:rsidRDefault="00365C44" w:rsidP="004D1DB9">
            <w:pPr>
              <w:pStyle w:val="TAL"/>
            </w:pPr>
            <w:r w:rsidRPr="00B3056F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FB3A" w14:textId="77777777" w:rsidR="00365C44" w:rsidRPr="00B3056F" w:rsidRDefault="00365C44" w:rsidP="004D1DB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Identity of the NF Instance creating the subscription.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B6EA" w14:textId="77777777" w:rsidR="00365C44" w:rsidRPr="00B3056F" w:rsidRDefault="00365C44" w:rsidP="004D1DB9">
            <w:pPr>
              <w:pStyle w:val="TAL"/>
              <w:rPr>
                <w:rFonts w:cs="Arial"/>
                <w:szCs w:val="18"/>
              </w:rPr>
            </w:pPr>
          </w:p>
        </w:tc>
      </w:tr>
      <w:tr w:rsidR="00365C44" w:rsidRPr="00B3056F" w14:paraId="0E1BA2F5" w14:textId="77777777" w:rsidTr="004D1DB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FE30" w14:textId="77777777" w:rsidR="00365C44" w:rsidRPr="00B3056F" w:rsidRDefault="00365C44" w:rsidP="004D1DB9">
            <w:pPr>
              <w:pStyle w:val="TAL"/>
            </w:pPr>
            <w:proofErr w:type="spellStart"/>
            <w:r w:rsidRPr="00B3056F">
              <w:t>implicitUnsubscribe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5D1D" w14:textId="77777777" w:rsidR="00365C44" w:rsidRPr="00B3056F" w:rsidRDefault="00365C44" w:rsidP="004D1DB9">
            <w:pPr>
              <w:pStyle w:val="TAL"/>
            </w:pPr>
            <w:proofErr w:type="spellStart"/>
            <w:r w:rsidRPr="00B3056F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0E08" w14:textId="77777777" w:rsidR="00365C44" w:rsidRPr="00B3056F" w:rsidRDefault="00365C44" w:rsidP="004D1DB9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2358" w14:textId="77777777" w:rsidR="00365C44" w:rsidRPr="00B3056F" w:rsidRDefault="00365C44" w:rsidP="004D1DB9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4CBC" w14:textId="77777777" w:rsidR="00365C44" w:rsidRDefault="00365C44" w:rsidP="004D1DB9">
            <w:pPr>
              <w:pStyle w:val="TAL"/>
              <w:rPr>
                <w:ins w:id="29" w:author="Jesus de Gregorio" w:date="2020-04-06T10:58:00Z"/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If present with value true indicates that the subscription expires when the subscribing NF (AMF, SMF, SMSF) identified by the </w:t>
            </w:r>
            <w:proofErr w:type="spellStart"/>
            <w:r w:rsidRPr="00B3056F">
              <w:rPr>
                <w:rFonts w:cs="Arial"/>
                <w:szCs w:val="18"/>
              </w:rPr>
              <w:t>nfInstanceId</w:t>
            </w:r>
            <w:proofErr w:type="spellEnd"/>
            <w:r w:rsidRPr="00B3056F">
              <w:rPr>
                <w:rFonts w:cs="Arial"/>
                <w:szCs w:val="18"/>
              </w:rPr>
              <w:t xml:space="preserve"> ceases to be registered at the UDM.</w:t>
            </w:r>
          </w:p>
          <w:p w14:paraId="3C09CA06" w14:textId="35F873FE" w:rsidR="00365C44" w:rsidRPr="00B3056F" w:rsidRDefault="00365C44" w:rsidP="004D1DB9">
            <w:pPr>
              <w:pStyle w:val="TAL"/>
              <w:rPr>
                <w:rFonts w:cs="Arial"/>
                <w:szCs w:val="18"/>
              </w:rPr>
            </w:pPr>
            <w:ins w:id="30" w:author="Jesus de Gregorio" w:date="2020-04-06T10:58:00Z">
              <w:r>
                <w:rPr>
                  <w:rFonts w:cs="Arial"/>
                  <w:szCs w:val="18"/>
                </w:rPr>
                <w:t>When the subscribing NF is an SMF</w:t>
              </w:r>
            </w:ins>
            <w:ins w:id="31" w:author="Jesus de Gregorio" w:date="2020-04-06T10:59:00Z">
              <w:r>
                <w:rPr>
                  <w:rFonts w:cs="Arial"/>
                  <w:szCs w:val="18"/>
                </w:rPr>
                <w:t xml:space="preserve">, this means </w:t>
              </w:r>
              <w:r w:rsidR="00F5158B">
                <w:rPr>
                  <w:rFonts w:cs="Arial"/>
                  <w:szCs w:val="18"/>
                </w:rPr>
                <w:t>that the subscription is terminated by UDM when the last PDU session</w:t>
              </w:r>
            </w:ins>
            <w:ins w:id="32" w:author="Jesus de Gregorio" w:date="2020-04-06T11:00:00Z">
              <w:r w:rsidR="00F5158B">
                <w:rPr>
                  <w:rFonts w:cs="Arial"/>
                  <w:szCs w:val="18"/>
                </w:rPr>
                <w:t xml:space="preserve"> of such SMF</w:t>
              </w:r>
            </w:ins>
            <w:ins w:id="33" w:author="Jesus de Gregorio" w:date="2020-04-06T10:59:00Z">
              <w:r w:rsidR="00F5158B">
                <w:rPr>
                  <w:rFonts w:cs="Arial"/>
                  <w:szCs w:val="18"/>
                </w:rPr>
                <w:t xml:space="preserve"> is deregistered for a given SUPI.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26F6" w14:textId="77777777" w:rsidR="00365C44" w:rsidRPr="00B3056F" w:rsidRDefault="00365C44" w:rsidP="004D1DB9">
            <w:pPr>
              <w:pStyle w:val="TAL"/>
              <w:rPr>
                <w:rFonts w:cs="Arial"/>
                <w:szCs w:val="18"/>
              </w:rPr>
            </w:pPr>
          </w:p>
        </w:tc>
      </w:tr>
      <w:tr w:rsidR="00365C44" w:rsidRPr="00B3056F" w14:paraId="00D46C71" w14:textId="77777777" w:rsidTr="004D1DB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4095" w14:textId="77777777" w:rsidR="00365C44" w:rsidRPr="00B3056F" w:rsidRDefault="00365C44" w:rsidP="004D1DB9">
            <w:pPr>
              <w:pStyle w:val="TAL"/>
            </w:pPr>
            <w:r w:rsidRPr="00B3056F">
              <w:t>expires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7B15" w14:textId="77777777" w:rsidR="00365C44" w:rsidRPr="00B3056F" w:rsidRDefault="00365C44" w:rsidP="004D1DB9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9E23" w14:textId="77777777" w:rsidR="00365C44" w:rsidRPr="00B3056F" w:rsidRDefault="00365C44" w:rsidP="004D1DB9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5F76" w14:textId="77777777" w:rsidR="00365C44" w:rsidRPr="00B3056F" w:rsidRDefault="00365C44" w:rsidP="004D1DB9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F4ED" w14:textId="77777777" w:rsidR="00365C44" w:rsidRPr="00B3056F" w:rsidRDefault="00365C44" w:rsidP="004D1DB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If present, indicates the point in time at which the subscription expires. Shall be present if </w:t>
            </w:r>
            <w:proofErr w:type="spellStart"/>
            <w:r w:rsidRPr="00B3056F">
              <w:rPr>
                <w:rFonts w:cs="Arial"/>
                <w:szCs w:val="18"/>
              </w:rPr>
              <w:t>implicitUnsubscribe</w:t>
            </w:r>
            <w:proofErr w:type="spellEnd"/>
            <w:r w:rsidRPr="00B3056F">
              <w:rPr>
                <w:rFonts w:cs="Arial"/>
                <w:szCs w:val="18"/>
              </w:rPr>
              <w:t xml:space="preserve"> is absent or false. </w:t>
            </w:r>
            <w:r w:rsidRPr="00B3056F">
              <w:rPr>
                <w:rFonts w:cs="Arial"/>
                <w:szCs w:val="18"/>
              </w:rPr>
              <w:br/>
              <w:t>Within a POST request the proposed expiry time is conveyed whereas in a POST response or PATCH response the confirmed expiry time is returned.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2335" w14:textId="77777777" w:rsidR="00365C44" w:rsidRPr="00B3056F" w:rsidRDefault="00365C44" w:rsidP="004D1DB9">
            <w:pPr>
              <w:pStyle w:val="TAL"/>
              <w:rPr>
                <w:rFonts w:cs="Arial"/>
                <w:szCs w:val="18"/>
              </w:rPr>
            </w:pPr>
          </w:p>
        </w:tc>
      </w:tr>
      <w:tr w:rsidR="00365C44" w:rsidRPr="00B3056F" w14:paraId="2897B5D7" w14:textId="77777777" w:rsidTr="004D1DB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E9C3" w14:textId="77777777" w:rsidR="00365C44" w:rsidRPr="00B3056F" w:rsidRDefault="00365C44" w:rsidP="004D1DB9">
            <w:pPr>
              <w:pStyle w:val="TAL"/>
            </w:pPr>
            <w:proofErr w:type="spellStart"/>
            <w:r w:rsidRPr="00B3056F">
              <w:t>callbackReference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DF51" w14:textId="77777777" w:rsidR="00365C44" w:rsidRPr="00B3056F" w:rsidRDefault="00365C44" w:rsidP="004D1DB9">
            <w:pPr>
              <w:pStyle w:val="TAL"/>
            </w:pPr>
            <w:r w:rsidRPr="00B3056F"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0703" w14:textId="77777777" w:rsidR="00365C44" w:rsidRPr="00B3056F" w:rsidRDefault="00365C44" w:rsidP="004D1DB9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B6CF" w14:textId="77777777" w:rsidR="00365C44" w:rsidRPr="00B3056F" w:rsidRDefault="00365C44" w:rsidP="004D1DB9">
            <w:pPr>
              <w:pStyle w:val="TAL"/>
            </w:pPr>
            <w:r w:rsidRPr="00B3056F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104C" w14:textId="77777777" w:rsidR="00365C44" w:rsidRPr="00B3056F" w:rsidRDefault="00365C44" w:rsidP="004D1DB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URI provided by the NF service consumer to receive notifications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0489" w14:textId="77777777" w:rsidR="00365C44" w:rsidRPr="00B3056F" w:rsidRDefault="00365C44" w:rsidP="004D1DB9">
            <w:pPr>
              <w:pStyle w:val="TAL"/>
              <w:rPr>
                <w:rFonts w:cs="Arial"/>
                <w:szCs w:val="18"/>
              </w:rPr>
            </w:pPr>
          </w:p>
        </w:tc>
      </w:tr>
      <w:tr w:rsidR="00365C44" w:rsidRPr="00B3056F" w14:paraId="015986D0" w14:textId="77777777" w:rsidTr="004D1DB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CA2D" w14:textId="77777777" w:rsidR="00365C44" w:rsidRPr="00B3056F" w:rsidRDefault="00365C44" w:rsidP="004D1DB9">
            <w:pPr>
              <w:pStyle w:val="TAL"/>
            </w:pPr>
            <w:proofErr w:type="spellStart"/>
            <w:r w:rsidRPr="00B3056F">
              <w:t>amfServiceName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0EB8" w14:textId="77777777" w:rsidR="00365C44" w:rsidRPr="00B3056F" w:rsidRDefault="00365C44" w:rsidP="004D1DB9">
            <w:pPr>
              <w:pStyle w:val="TAL"/>
            </w:pPr>
            <w:proofErr w:type="spellStart"/>
            <w:r w:rsidRPr="00B3056F">
              <w:t>ServiceName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71AD" w14:textId="77777777" w:rsidR="00365C44" w:rsidRPr="00B3056F" w:rsidRDefault="00365C44" w:rsidP="004D1DB9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C29B" w14:textId="77777777" w:rsidR="00365C44" w:rsidRPr="00B3056F" w:rsidRDefault="00365C44" w:rsidP="004D1DB9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7618" w14:textId="77777777" w:rsidR="00365C44" w:rsidRPr="00B3056F" w:rsidRDefault="00365C44" w:rsidP="004D1DB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When present, this IE shall contain the name of the AMF service to which Data Change Notifications are to be sent (see </w:t>
            </w:r>
            <w:r w:rsidRPr="00B3056F">
              <w:t>clause 6.5.2.2 of 3GPP TS 29.500 [4]</w:t>
            </w:r>
            <w:r w:rsidRPr="00B3056F">
              <w:rPr>
                <w:rFonts w:cs="Arial"/>
                <w:szCs w:val="18"/>
              </w:rPr>
              <w:t>). This IE may be included if the NF service consumer is an AMF.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62FD" w14:textId="77777777" w:rsidR="00365C44" w:rsidRPr="00B3056F" w:rsidRDefault="00365C44" w:rsidP="004D1DB9">
            <w:pPr>
              <w:pStyle w:val="TAL"/>
              <w:rPr>
                <w:rFonts w:cs="Arial"/>
                <w:szCs w:val="18"/>
              </w:rPr>
            </w:pPr>
          </w:p>
        </w:tc>
      </w:tr>
      <w:tr w:rsidR="00365C44" w:rsidRPr="00B3056F" w14:paraId="2EB50716" w14:textId="77777777" w:rsidTr="004D1DB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99A0" w14:textId="77777777" w:rsidR="00365C44" w:rsidRPr="00B3056F" w:rsidRDefault="00365C44" w:rsidP="004D1DB9">
            <w:pPr>
              <w:pStyle w:val="TAL"/>
            </w:pPr>
            <w:proofErr w:type="spellStart"/>
            <w:r w:rsidRPr="00B3056F">
              <w:t>monitoredResourceUris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7495" w14:textId="77777777" w:rsidR="00365C44" w:rsidRPr="00B3056F" w:rsidRDefault="00365C44" w:rsidP="004D1DB9">
            <w:pPr>
              <w:pStyle w:val="TAL"/>
            </w:pPr>
            <w:r w:rsidRPr="00B3056F">
              <w:t>array(Uri)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34D1" w14:textId="77777777" w:rsidR="00365C44" w:rsidRPr="00B3056F" w:rsidRDefault="00365C44" w:rsidP="004D1DB9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3B12" w14:textId="77777777" w:rsidR="00365C44" w:rsidRPr="00B3056F" w:rsidRDefault="00365C44" w:rsidP="004D1DB9">
            <w:pPr>
              <w:pStyle w:val="TAL"/>
            </w:pPr>
            <w:r w:rsidRPr="00B3056F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1934" w14:textId="77777777" w:rsidR="00365C44" w:rsidRPr="00B3056F" w:rsidRDefault="00365C44" w:rsidP="004D1DB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>A set of URIs that identify the resources for which a change triggers a notification</w:t>
            </w:r>
            <w:r w:rsidRPr="00B3056F">
              <w:rPr>
                <w:rFonts w:cs="Arial" w:hint="eastAsia"/>
                <w:szCs w:val="18"/>
                <w:lang w:eastAsia="zh-CN"/>
              </w:rPr>
              <w:t>.</w:t>
            </w:r>
          </w:p>
          <w:p w14:paraId="57E99683" w14:textId="77777777" w:rsidR="00365C44" w:rsidRPr="00B3056F" w:rsidRDefault="00365C44" w:rsidP="004D1DB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The URI shall take the form of either an absolute URI or an absolute-path reference as defined in IETF RFC 3986 [</w:t>
            </w:r>
            <w:r w:rsidRPr="00B3056F">
              <w:rPr>
                <w:rFonts w:cs="Arial"/>
                <w:szCs w:val="18"/>
                <w:lang w:eastAsia="zh-CN"/>
              </w:rPr>
              <w:t>31</w:t>
            </w:r>
            <w:r w:rsidRPr="00B3056F">
              <w:rPr>
                <w:rFonts w:cs="Arial" w:hint="eastAsia"/>
                <w:szCs w:val="18"/>
                <w:lang w:eastAsia="zh-CN"/>
              </w:rPr>
              <w:t>].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0964" w14:textId="77777777" w:rsidR="00365C44" w:rsidRPr="00B3056F" w:rsidRDefault="00365C44" w:rsidP="004D1DB9">
            <w:pPr>
              <w:pStyle w:val="TAL"/>
              <w:rPr>
                <w:rFonts w:cs="Arial"/>
                <w:szCs w:val="18"/>
              </w:rPr>
            </w:pPr>
          </w:p>
        </w:tc>
      </w:tr>
      <w:tr w:rsidR="00365C44" w:rsidRPr="00B3056F" w14:paraId="13C4B15D" w14:textId="77777777" w:rsidTr="004D1DB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B4F3" w14:textId="77777777" w:rsidR="00365C44" w:rsidRPr="00B3056F" w:rsidRDefault="00365C44" w:rsidP="004D1DB9">
            <w:pPr>
              <w:pStyle w:val="TAL"/>
            </w:pPr>
            <w:proofErr w:type="spellStart"/>
            <w:r w:rsidRPr="00B3056F">
              <w:t>singleNssai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C5F0" w14:textId="77777777" w:rsidR="00365C44" w:rsidRPr="00B3056F" w:rsidRDefault="00365C44" w:rsidP="004D1DB9">
            <w:pPr>
              <w:pStyle w:val="TAL"/>
            </w:pPr>
            <w:proofErr w:type="spellStart"/>
            <w:r w:rsidRPr="00B3056F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652D" w14:textId="77777777" w:rsidR="00365C44" w:rsidRPr="00B3056F" w:rsidRDefault="00365C44" w:rsidP="004D1DB9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32C9" w14:textId="77777777" w:rsidR="00365C44" w:rsidRPr="00B3056F" w:rsidRDefault="00365C44" w:rsidP="004D1DB9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0EC8" w14:textId="77777777" w:rsidR="00365C44" w:rsidRPr="00B3056F" w:rsidRDefault="00365C44" w:rsidP="004D1DB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IE may be present if the consumer is SMF. </w:t>
            </w:r>
          </w:p>
          <w:p w14:paraId="6C7FC640" w14:textId="77777777" w:rsidR="00365C44" w:rsidRPr="00B3056F" w:rsidRDefault="00365C44" w:rsidP="004D1DB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attribute shall be also used as filter as filter for the Nudr notifications when </w:t>
            </w:r>
            <w:proofErr w:type="spellStart"/>
            <w:r w:rsidRPr="00B3056F">
              <w:rPr>
                <w:rFonts w:cs="Arial"/>
                <w:szCs w:val="18"/>
              </w:rPr>
              <w:t>sdmSubscription</w:t>
            </w:r>
            <w:proofErr w:type="spellEnd"/>
            <w:r w:rsidRPr="00B3056F">
              <w:rPr>
                <w:rFonts w:cs="Arial"/>
                <w:szCs w:val="18"/>
              </w:rPr>
              <w:t xml:space="preserve"> is included in </w:t>
            </w:r>
            <w:proofErr w:type="spellStart"/>
            <w:r w:rsidRPr="00B3056F">
              <w:rPr>
                <w:rFonts w:cs="Arial"/>
                <w:szCs w:val="18"/>
              </w:rPr>
              <w:t>subscriptionDataSubscription</w:t>
            </w:r>
            <w:proofErr w:type="spellEnd"/>
            <w:r w:rsidRPr="00B3056F">
              <w:rPr>
                <w:rFonts w:cs="Arial"/>
                <w:szCs w:val="18"/>
              </w:rPr>
              <w:t xml:space="preserve"> in Nudr POST operation.</w:t>
            </w:r>
          </w:p>
          <w:p w14:paraId="7CE57CE8" w14:textId="77777777" w:rsidR="00365C44" w:rsidRPr="00B3056F" w:rsidRDefault="00365C44" w:rsidP="004D1DB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NOTE.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D3A2" w14:textId="77777777" w:rsidR="00365C44" w:rsidRPr="00B3056F" w:rsidRDefault="00365C44" w:rsidP="004D1DB9">
            <w:pPr>
              <w:pStyle w:val="TAL"/>
              <w:rPr>
                <w:rFonts w:cs="Arial"/>
                <w:szCs w:val="18"/>
              </w:rPr>
            </w:pPr>
          </w:p>
        </w:tc>
      </w:tr>
      <w:tr w:rsidR="00365C44" w:rsidRPr="00B3056F" w14:paraId="3E5F91C5" w14:textId="77777777" w:rsidTr="004D1DB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0982" w14:textId="77777777" w:rsidR="00365C44" w:rsidRPr="00B3056F" w:rsidRDefault="00365C44" w:rsidP="004D1DB9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C06E" w14:textId="77777777" w:rsidR="00365C44" w:rsidRPr="00B3056F" w:rsidRDefault="00365C44" w:rsidP="004D1DB9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0DB6" w14:textId="77777777" w:rsidR="00365C44" w:rsidRPr="00B3056F" w:rsidRDefault="00365C44" w:rsidP="004D1DB9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B91D" w14:textId="77777777" w:rsidR="00365C44" w:rsidRPr="00B3056F" w:rsidRDefault="00365C44" w:rsidP="004D1DB9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57A3" w14:textId="77777777" w:rsidR="00365C44" w:rsidRPr="00B3056F" w:rsidRDefault="00365C44" w:rsidP="004D1DB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IE may be present if the consumer is SMF. </w:t>
            </w:r>
          </w:p>
          <w:p w14:paraId="04640636" w14:textId="77777777" w:rsidR="00365C44" w:rsidRPr="00B3056F" w:rsidRDefault="00365C44" w:rsidP="004D1DB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attribute shall be also used as filter as filter for the Nudr notifications when </w:t>
            </w:r>
            <w:proofErr w:type="spellStart"/>
            <w:r w:rsidRPr="00B3056F">
              <w:rPr>
                <w:rFonts w:cs="Arial"/>
                <w:szCs w:val="18"/>
              </w:rPr>
              <w:t>sdmSubscription</w:t>
            </w:r>
            <w:proofErr w:type="spellEnd"/>
            <w:r w:rsidRPr="00B3056F">
              <w:rPr>
                <w:rFonts w:cs="Arial"/>
                <w:szCs w:val="18"/>
              </w:rPr>
              <w:t xml:space="preserve"> is included in </w:t>
            </w:r>
            <w:proofErr w:type="spellStart"/>
            <w:r w:rsidRPr="00B3056F">
              <w:rPr>
                <w:rFonts w:cs="Arial"/>
                <w:szCs w:val="18"/>
              </w:rPr>
              <w:t>subscriptionDataSubscription</w:t>
            </w:r>
            <w:proofErr w:type="spellEnd"/>
            <w:r w:rsidRPr="00B3056F">
              <w:rPr>
                <w:rFonts w:cs="Arial"/>
                <w:szCs w:val="18"/>
              </w:rPr>
              <w:t xml:space="preserve"> in Nudr POST operation.</w:t>
            </w:r>
          </w:p>
          <w:p w14:paraId="0C4EF666" w14:textId="77777777" w:rsidR="00365C44" w:rsidRPr="00B3056F" w:rsidRDefault="00365C44" w:rsidP="004D1DB9">
            <w:pPr>
              <w:pStyle w:val="TAL"/>
            </w:pPr>
            <w:r w:rsidRPr="00B3056F">
              <w:rPr>
                <w:rFonts w:cs="Arial"/>
                <w:szCs w:val="18"/>
              </w:rPr>
              <w:t>When present, this IE shall contain the</w:t>
            </w:r>
            <w:r w:rsidRPr="00B3056F">
              <w:t xml:space="preserve"> Network Identifier only.</w:t>
            </w:r>
          </w:p>
          <w:p w14:paraId="4C4F640C" w14:textId="77777777" w:rsidR="00365C44" w:rsidRPr="00B3056F" w:rsidRDefault="00365C44" w:rsidP="004D1DB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NOTE.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F4A8" w14:textId="77777777" w:rsidR="00365C44" w:rsidRPr="00B3056F" w:rsidRDefault="00365C44" w:rsidP="004D1DB9">
            <w:pPr>
              <w:pStyle w:val="TAL"/>
              <w:rPr>
                <w:rFonts w:cs="Arial"/>
                <w:szCs w:val="18"/>
              </w:rPr>
            </w:pPr>
          </w:p>
        </w:tc>
      </w:tr>
      <w:tr w:rsidR="00365C44" w:rsidRPr="00B3056F" w14:paraId="7B0EB866" w14:textId="77777777" w:rsidTr="004D1DB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0A01" w14:textId="77777777" w:rsidR="00365C44" w:rsidRPr="00B3056F" w:rsidRDefault="00365C44" w:rsidP="004D1DB9">
            <w:pPr>
              <w:pStyle w:val="TAL"/>
            </w:pPr>
            <w:proofErr w:type="spellStart"/>
            <w:r w:rsidRPr="00B3056F">
              <w:t>subscriptionId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C797" w14:textId="77777777" w:rsidR="00365C44" w:rsidRPr="00B3056F" w:rsidRDefault="00365C44" w:rsidP="004D1DB9">
            <w:pPr>
              <w:pStyle w:val="TAL"/>
            </w:pPr>
            <w:r w:rsidRPr="00B3056F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D62E" w14:textId="77777777" w:rsidR="00365C44" w:rsidRPr="00B3056F" w:rsidRDefault="00365C44" w:rsidP="004D1DB9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72F6" w14:textId="77777777" w:rsidR="00365C44" w:rsidRPr="00B3056F" w:rsidRDefault="00365C44" w:rsidP="004D1DB9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0F73" w14:textId="77777777" w:rsidR="00365C44" w:rsidRPr="00B3056F" w:rsidRDefault="00365C44" w:rsidP="004D1DB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attribute shall be present if the </w:t>
            </w:r>
            <w:proofErr w:type="spellStart"/>
            <w:r w:rsidRPr="00B3056F">
              <w:rPr>
                <w:rFonts w:cs="Arial"/>
                <w:szCs w:val="18"/>
              </w:rPr>
              <w:t>SdmSubscription</w:t>
            </w:r>
            <w:proofErr w:type="spellEnd"/>
            <w:r w:rsidRPr="00B3056F">
              <w:rPr>
                <w:rFonts w:cs="Arial"/>
                <w:szCs w:val="18"/>
              </w:rPr>
              <w:t xml:space="preserve"> is sent in a GET response message on Nudr. It identifies the individual </w:t>
            </w:r>
            <w:proofErr w:type="spellStart"/>
            <w:r w:rsidRPr="00B3056F">
              <w:rPr>
                <w:rFonts w:cs="Arial"/>
                <w:szCs w:val="18"/>
              </w:rPr>
              <w:t>sdmSubscription</w:t>
            </w:r>
            <w:proofErr w:type="spellEnd"/>
            <w:r w:rsidRPr="00B3056F">
              <w:rPr>
                <w:rFonts w:cs="Arial"/>
                <w:szCs w:val="18"/>
              </w:rPr>
              <w:t xml:space="preserve"> stored in the UDR and may be used by the UDM to delete an expired or implicitly unsubscribed </w:t>
            </w:r>
            <w:proofErr w:type="spellStart"/>
            <w:r w:rsidRPr="00B3056F">
              <w:rPr>
                <w:rFonts w:cs="Arial"/>
                <w:szCs w:val="18"/>
              </w:rPr>
              <w:t>sdmSubscription</w:t>
            </w:r>
            <w:proofErr w:type="spellEnd"/>
            <w:r w:rsidRPr="00B3056F">
              <w:rPr>
                <w:rFonts w:cs="Arial"/>
                <w:szCs w:val="18"/>
              </w:rPr>
              <w:t>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7E93" w14:textId="77777777" w:rsidR="00365C44" w:rsidRPr="00B3056F" w:rsidRDefault="00365C44" w:rsidP="004D1DB9">
            <w:pPr>
              <w:pStyle w:val="TAL"/>
              <w:rPr>
                <w:rFonts w:cs="Arial"/>
                <w:szCs w:val="18"/>
              </w:rPr>
            </w:pPr>
          </w:p>
        </w:tc>
      </w:tr>
      <w:tr w:rsidR="00365C44" w:rsidRPr="00B3056F" w14:paraId="1CA33D06" w14:textId="77777777" w:rsidTr="004D1DB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0993" w14:textId="77777777" w:rsidR="00365C44" w:rsidRPr="00B3056F" w:rsidRDefault="00365C44" w:rsidP="004D1DB9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5B97" w14:textId="77777777" w:rsidR="00365C44" w:rsidRPr="00B3056F" w:rsidRDefault="00365C44" w:rsidP="004D1DB9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8E30" w14:textId="77777777" w:rsidR="00365C44" w:rsidRPr="00B3056F" w:rsidRDefault="00365C44" w:rsidP="004D1DB9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BB94" w14:textId="77777777" w:rsidR="00365C44" w:rsidRPr="00B3056F" w:rsidRDefault="00365C44" w:rsidP="004D1DB9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E513" w14:textId="77777777" w:rsidR="00365C44" w:rsidRPr="00B3056F" w:rsidRDefault="00365C44" w:rsidP="004D1DB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present, it indicates the PLMN of the NF Instance creating the subscription (i.e., the PLMN serving the UE).</w:t>
            </w:r>
          </w:p>
          <w:p w14:paraId="06D6C83F" w14:textId="77777777" w:rsidR="00365C44" w:rsidRPr="00B3056F" w:rsidRDefault="00365C44" w:rsidP="004D1DB9">
            <w:pPr>
              <w:pStyle w:val="TAL"/>
              <w:rPr>
                <w:rFonts w:cs="Arial"/>
                <w:szCs w:val="18"/>
              </w:rPr>
            </w:pPr>
          </w:p>
          <w:p w14:paraId="78CCD128" w14:textId="77777777" w:rsidR="00365C44" w:rsidRPr="00B3056F" w:rsidRDefault="00365C44" w:rsidP="004D1DB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It shall be present if the NF Instance is located in a different PLMN than the UDM.</w:t>
            </w:r>
          </w:p>
          <w:p w14:paraId="6480D52E" w14:textId="77777777" w:rsidR="00365C44" w:rsidRPr="00B3056F" w:rsidRDefault="00365C44" w:rsidP="004D1DB9">
            <w:pPr>
              <w:pStyle w:val="TAL"/>
              <w:rPr>
                <w:rFonts w:cs="Arial"/>
                <w:szCs w:val="18"/>
              </w:rPr>
            </w:pPr>
          </w:p>
          <w:p w14:paraId="3D7F240C" w14:textId="77777777" w:rsidR="00365C44" w:rsidRPr="00B3056F" w:rsidRDefault="00365C44" w:rsidP="004D1DB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absent, the Home PLMN ID is used as default.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AE22" w14:textId="77777777" w:rsidR="00365C44" w:rsidRPr="00B3056F" w:rsidRDefault="00365C44" w:rsidP="004D1DB9">
            <w:pPr>
              <w:pStyle w:val="TAL"/>
              <w:rPr>
                <w:rFonts w:cs="Arial"/>
                <w:szCs w:val="18"/>
              </w:rPr>
            </w:pPr>
          </w:p>
        </w:tc>
      </w:tr>
      <w:tr w:rsidR="00365C44" w:rsidRPr="00B3056F" w14:paraId="73555D7A" w14:textId="77777777" w:rsidTr="004D1DB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CD85" w14:textId="77777777" w:rsidR="00365C44" w:rsidRPr="00B3056F" w:rsidRDefault="00365C44" w:rsidP="004D1DB9">
            <w:pPr>
              <w:pStyle w:val="TAL"/>
            </w:pPr>
            <w:proofErr w:type="spellStart"/>
            <w:r w:rsidRPr="00B3056F">
              <w:t>immediateReport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45F3" w14:textId="77777777" w:rsidR="00365C44" w:rsidRPr="00B3056F" w:rsidRDefault="00365C44" w:rsidP="004D1DB9">
            <w:pPr>
              <w:pStyle w:val="TAL"/>
            </w:pPr>
            <w:proofErr w:type="spellStart"/>
            <w:r w:rsidRPr="00B3056F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64ED" w14:textId="77777777" w:rsidR="00365C44" w:rsidRPr="00B3056F" w:rsidRDefault="00365C44" w:rsidP="004D1DB9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B670" w14:textId="77777777" w:rsidR="00365C44" w:rsidRPr="00B3056F" w:rsidRDefault="00365C44" w:rsidP="004D1DB9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8E1A" w14:textId="77777777" w:rsidR="00365C44" w:rsidRPr="00B3056F" w:rsidRDefault="00365C44" w:rsidP="004D1DB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This IE indicates whether immediate report is needed or not.</w:t>
            </w:r>
          </w:p>
          <w:p w14:paraId="7AF443BF" w14:textId="77777777" w:rsidR="00365C44" w:rsidRPr="00B3056F" w:rsidRDefault="00365C44" w:rsidP="004D1DB9">
            <w:pPr>
              <w:pStyle w:val="TAL"/>
              <w:rPr>
                <w:rFonts w:cs="Arial"/>
                <w:szCs w:val="18"/>
              </w:rPr>
            </w:pPr>
          </w:p>
          <w:p w14:paraId="07D80175" w14:textId="77777777" w:rsidR="00365C44" w:rsidRPr="00B3056F" w:rsidRDefault="00365C44" w:rsidP="004D1DB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 this IE shall be set as following:</w:t>
            </w:r>
          </w:p>
          <w:p w14:paraId="04BC9DC7" w14:textId="77777777" w:rsidR="00365C44" w:rsidRPr="00B3056F" w:rsidRDefault="00365C44" w:rsidP="004D1DB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- true: immediate report is required</w:t>
            </w:r>
          </w:p>
          <w:p w14:paraId="52FD9E94" w14:textId="77777777" w:rsidR="00365C44" w:rsidRPr="00B3056F" w:rsidRDefault="00365C44" w:rsidP="004D1DB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- false (default) immediate report is not required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71F3" w14:textId="77777777" w:rsidR="00365C44" w:rsidRPr="00B3056F" w:rsidRDefault="00365C44" w:rsidP="004D1DB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056F">
              <w:rPr>
                <w:rFonts w:cs="Arial"/>
                <w:szCs w:val="18"/>
              </w:rPr>
              <w:t>ImmediateReport</w:t>
            </w:r>
            <w:proofErr w:type="spellEnd"/>
          </w:p>
        </w:tc>
      </w:tr>
      <w:tr w:rsidR="00365C44" w:rsidRPr="00B3056F" w14:paraId="0F7537B2" w14:textId="77777777" w:rsidTr="004D1DB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083C" w14:textId="77777777" w:rsidR="00365C44" w:rsidRPr="00B3056F" w:rsidRDefault="00365C44" w:rsidP="004D1DB9">
            <w:pPr>
              <w:pStyle w:val="TAL"/>
            </w:pPr>
            <w:r w:rsidRPr="00B3056F">
              <w:lastRenderedPageBreak/>
              <w:t>report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A377" w14:textId="77777777" w:rsidR="00365C44" w:rsidRPr="00B3056F" w:rsidRDefault="00365C44" w:rsidP="004D1DB9">
            <w:pPr>
              <w:pStyle w:val="TAL"/>
            </w:pPr>
            <w:proofErr w:type="spellStart"/>
            <w:r w:rsidRPr="00B3056F">
              <w:t>SubscriptionDataSets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D284" w14:textId="77777777" w:rsidR="00365C44" w:rsidRPr="00B3056F" w:rsidRDefault="00365C44" w:rsidP="004D1DB9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D3F7" w14:textId="77777777" w:rsidR="00365C44" w:rsidRPr="00B3056F" w:rsidRDefault="00365C44" w:rsidP="004D1DB9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858B" w14:textId="77777777" w:rsidR="00365C44" w:rsidRPr="00B3056F" w:rsidRDefault="00365C44" w:rsidP="004D1DB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IE shall be present in Subscribe response, if the </w:t>
            </w:r>
            <w:proofErr w:type="spellStart"/>
            <w:r w:rsidRPr="00B3056F">
              <w:rPr>
                <w:rFonts w:cs="Arial"/>
                <w:szCs w:val="18"/>
              </w:rPr>
              <w:t>immediateReport</w:t>
            </w:r>
            <w:proofErr w:type="spellEnd"/>
            <w:r w:rsidRPr="00B3056F">
              <w:rPr>
                <w:rFonts w:cs="Arial"/>
                <w:szCs w:val="18"/>
              </w:rPr>
              <w:t xml:space="preserve"> attribute is set to "true" in Subscribe request.</w:t>
            </w:r>
          </w:p>
          <w:p w14:paraId="28A70508" w14:textId="77777777" w:rsidR="00365C44" w:rsidRPr="00B3056F" w:rsidRDefault="00365C44" w:rsidP="004D1DB9">
            <w:pPr>
              <w:pStyle w:val="TAL"/>
              <w:rPr>
                <w:rFonts w:cs="Arial"/>
                <w:szCs w:val="18"/>
              </w:rPr>
            </w:pPr>
          </w:p>
          <w:p w14:paraId="2A78CE16" w14:textId="77777777" w:rsidR="00365C44" w:rsidRPr="00B3056F" w:rsidRDefault="00365C44" w:rsidP="004D1DB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When present, this IE shall contain the representation of subscription data sets that to be monitored, i.e. listed in </w:t>
            </w:r>
            <w:proofErr w:type="spellStart"/>
            <w:r w:rsidRPr="00B3056F">
              <w:t>monitoredResourceUris</w:t>
            </w:r>
            <w:proofErr w:type="spellEnd"/>
            <w:r w:rsidRPr="00B3056F">
              <w:t xml:space="preserve"> attribute.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F516" w14:textId="77777777" w:rsidR="00365C44" w:rsidRPr="00B3056F" w:rsidRDefault="00365C44" w:rsidP="004D1DB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056F">
              <w:rPr>
                <w:rFonts w:cs="Arial"/>
                <w:szCs w:val="18"/>
              </w:rPr>
              <w:t>ImmediateReport</w:t>
            </w:r>
            <w:proofErr w:type="spellEnd"/>
          </w:p>
        </w:tc>
      </w:tr>
      <w:tr w:rsidR="00365C44" w:rsidRPr="00B3056F" w14:paraId="50FC2225" w14:textId="77777777" w:rsidTr="004D1DB9">
        <w:trPr>
          <w:jc w:val="center"/>
        </w:trPr>
        <w:tc>
          <w:tcPr>
            <w:tcW w:w="10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4DF4" w14:textId="77777777" w:rsidR="00365C44" w:rsidRPr="00B3056F" w:rsidRDefault="00365C44" w:rsidP="004D1DB9">
            <w:pPr>
              <w:pStyle w:val="TAN"/>
            </w:pPr>
            <w:r w:rsidRPr="00B3056F">
              <w:t>NOTE:</w:t>
            </w:r>
            <w:r w:rsidRPr="00B3056F">
              <w:tab/>
              <w:t>If "</w:t>
            </w:r>
            <w:proofErr w:type="spellStart"/>
            <w:r w:rsidRPr="00B3056F">
              <w:t>singleNssai</w:t>
            </w:r>
            <w:proofErr w:type="spellEnd"/>
            <w:r w:rsidRPr="00B3056F">
              <w:t>" is not included, and "</w:t>
            </w:r>
            <w:proofErr w:type="spellStart"/>
            <w:r w:rsidRPr="00B3056F">
              <w:t>dnn</w:t>
            </w:r>
            <w:proofErr w:type="spellEnd"/>
            <w:r w:rsidRPr="00B3056F">
              <w:t>" is not included, the UDM shall notify the data change of all DNN configurations and network slice(s).</w:t>
            </w:r>
          </w:p>
          <w:p w14:paraId="04495C84" w14:textId="77777777" w:rsidR="00365C44" w:rsidRPr="00B3056F" w:rsidRDefault="00365C44" w:rsidP="004D1DB9">
            <w:pPr>
              <w:pStyle w:val="TAN"/>
            </w:pPr>
            <w:r w:rsidRPr="00B3056F">
              <w:rPr>
                <w:lang w:eastAsia="zh-CN"/>
              </w:rPr>
              <w:tab/>
            </w:r>
            <w:r w:rsidRPr="00B3056F">
              <w:t>If "</w:t>
            </w:r>
            <w:proofErr w:type="spellStart"/>
            <w:r w:rsidRPr="00B3056F">
              <w:t>singleNssai</w:t>
            </w:r>
            <w:proofErr w:type="spellEnd"/>
            <w:r w:rsidRPr="00B3056F">
              <w:t>" is included, and "</w:t>
            </w:r>
            <w:proofErr w:type="spellStart"/>
            <w:r w:rsidRPr="00B3056F">
              <w:t>dnn</w:t>
            </w:r>
            <w:proofErr w:type="spellEnd"/>
            <w:r w:rsidRPr="00B3056F">
              <w:t>" is not included, the UDM shall notify the data change of network slice identified by "</w:t>
            </w:r>
            <w:proofErr w:type="spellStart"/>
            <w:r w:rsidRPr="00B3056F">
              <w:t>singleNssai</w:t>
            </w:r>
            <w:proofErr w:type="spellEnd"/>
            <w:r w:rsidRPr="00B3056F">
              <w:t>" and all DNN configurations for the requested network slice identified by "</w:t>
            </w:r>
            <w:proofErr w:type="spellStart"/>
            <w:r w:rsidRPr="00B3056F">
              <w:t>singleNssai</w:t>
            </w:r>
            <w:proofErr w:type="spellEnd"/>
            <w:r w:rsidRPr="00B3056F">
              <w:t>".</w:t>
            </w:r>
          </w:p>
          <w:p w14:paraId="0D6EE363" w14:textId="77777777" w:rsidR="00365C44" w:rsidRPr="00B3056F" w:rsidRDefault="00365C44" w:rsidP="004D1DB9">
            <w:pPr>
              <w:pStyle w:val="TAN"/>
            </w:pPr>
            <w:r w:rsidRPr="00B3056F">
              <w:rPr>
                <w:lang w:eastAsia="zh-CN"/>
              </w:rPr>
              <w:tab/>
            </w:r>
            <w:r w:rsidRPr="00B3056F">
              <w:t>If "</w:t>
            </w:r>
            <w:proofErr w:type="spellStart"/>
            <w:r w:rsidRPr="00B3056F">
              <w:t>singleNssai</w:t>
            </w:r>
            <w:proofErr w:type="spellEnd"/>
            <w:r w:rsidRPr="00B3056F">
              <w:t>" is not included, and "</w:t>
            </w:r>
            <w:proofErr w:type="spellStart"/>
            <w:r w:rsidRPr="00B3056F">
              <w:t>dnn</w:t>
            </w:r>
            <w:proofErr w:type="spellEnd"/>
            <w:r w:rsidRPr="00B3056F">
              <w:t>" is included, the UDM shall notify the data change of all network slices where such DNN is available and all DNN configurations identified by "</w:t>
            </w:r>
            <w:proofErr w:type="spellStart"/>
            <w:r w:rsidRPr="00B3056F">
              <w:t>dnn</w:t>
            </w:r>
            <w:proofErr w:type="spellEnd"/>
            <w:r w:rsidRPr="00B3056F">
              <w:t>".</w:t>
            </w:r>
          </w:p>
          <w:p w14:paraId="7215FF9D" w14:textId="77777777" w:rsidR="00365C44" w:rsidRPr="00B3056F" w:rsidRDefault="00365C44" w:rsidP="004D1DB9">
            <w:pPr>
              <w:pStyle w:val="TAN"/>
            </w:pPr>
            <w:r w:rsidRPr="00B3056F">
              <w:rPr>
                <w:lang w:eastAsia="zh-CN"/>
              </w:rPr>
              <w:tab/>
            </w:r>
            <w:r w:rsidRPr="00B3056F">
              <w:t>If "</w:t>
            </w:r>
            <w:proofErr w:type="spellStart"/>
            <w:r w:rsidRPr="00B3056F">
              <w:t>singleNssai</w:t>
            </w:r>
            <w:proofErr w:type="spellEnd"/>
            <w:r w:rsidRPr="00B3056F">
              <w:t>" is included, and "</w:t>
            </w:r>
            <w:proofErr w:type="spellStart"/>
            <w:r w:rsidRPr="00B3056F">
              <w:t>dnn</w:t>
            </w:r>
            <w:proofErr w:type="spellEnd"/>
            <w:r w:rsidRPr="00B3056F">
              <w:t>" is included, the UDM shall notify the data change of network slice identified by "</w:t>
            </w:r>
            <w:proofErr w:type="spellStart"/>
            <w:r w:rsidRPr="00B3056F">
              <w:t>singleNssai</w:t>
            </w:r>
            <w:proofErr w:type="spellEnd"/>
            <w:r w:rsidRPr="00B3056F">
              <w:t>" where such DNN is available and the DNN configuration identified by "</w:t>
            </w:r>
            <w:proofErr w:type="spellStart"/>
            <w:r w:rsidRPr="00B3056F">
              <w:t>dnn</w:t>
            </w:r>
            <w:proofErr w:type="spellEnd"/>
            <w:r w:rsidRPr="00B3056F">
              <w:t>", if such DNN is available in the network slice identified by "</w:t>
            </w:r>
            <w:proofErr w:type="spellStart"/>
            <w:r w:rsidRPr="00B3056F">
              <w:t>singleNssai</w:t>
            </w:r>
            <w:proofErr w:type="spellEnd"/>
            <w:r w:rsidRPr="00B3056F">
              <w:t>".</w:t>
            </w:r>
          </w:p>
        </w:tc>
      </w:tr>
    </w:tbl>
    <w:p w14:paraId="73B6C5DF" w14:textId="77777777" w:rsidR="00365C44" w:rsidRPr="00B3056F" w:rsidRDefault="00365C44" w:rsidP="00365C44"/>
    <w:p w14:paraId="69E7EBB8" w14:textId="34B53E68" w:rsidR="00026D31" w:rsidRDefault="00026D31" w:rsidP="00026D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26D3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9F2DB3" w14:textId="77777777" w:rsidR="00E1278C" w:rsidRDefault="00E1278C">
      <w:r>
        <w:separator/>
      </w:r>
    </w:p>
  </w:endnote>
  <w:endnote w:type="continuationSeparator" w:id="0">
    <w:p w14:paraId="6846B9CC" w14:textId="77777777" w:rsidR="00E1278C" w:rsidRDefault="00E12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101C31" w14:textId="77777777" w:rsidR="00E1278C" w:rsidRDefault="00E1278C">
      <w:r>
        <w:separator/>
      </w:r>
    </w:p>
  </w:footnote>
  <w:footnote w:type="continuationSeparator" w:id="0">
    <w:p w14:paraId="619FB0E4" w14:textId="77777777" w:rsidR="00E1278C" w:rsidRDefault="00E12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30DEF" w14:textId="77777777" w:rsidR="00C55823" w:rsidRDefault="00C558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88D17" w14:textId="77777777" w:rsidR="00C55823" w:rsidRDefault="00C558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BAF61" w14:textId="77777777" w:rsidR="00C55823" w:rsidRDefault="00C5582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030F3" w14:textId="77777777" w:rsidR="00C55823" w:rsidRDefault="00C5582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D31"/>
    <w:rsid w:val="000A1F6F"/>
    <w:rsid w:val="000A6394"/>
    <w:rsid w:val="000B7FED"/>
    <w:rsid w:val="000C038A"/>
    <w:rsid w:val="000C6598"/>
    <w:rsid w:val="001241E3"/>
    <w:rsid w:val="00145D43"/>
    <w:rsid w:val="00173C89"/>
    <w:rsid w:val="00192C46"/>
    <w:rsid w:val="00195A38"/>
    <w:rsid w:val="001A08B3"/>
    <w:rsid w:val="001A7B60"/>
    <w:rsid w:val="001B52F0"/>
    <w:rsid w:val="001B7A65"/>
    <w:rsid w:val="001D7AF6"/>
    <w:rsid w:val="001E41F3"/>
    <w:rsid w:val="002058F9"/>
    <w:rsid w:val="002223A5"/>
    <w:rsid w:val="0026004D"/>
    <w:rsid w:val="002640DD"/>
    <w:rsid w:val="00272B5F"/>
    <w:rsid w:val="00275D12"/>
    <w:rsid w:val="00284FEB"/>
    <w:rsid w:val="002860C4"/>
    <w:rsid w:val="002B5741"/>
    <w:rsid w:val="002E67BB"/>
    <w:rsid w:val="00305409"/>
    <w:rsid w:val="003609EF"/>
    <w:rsid w:val="0036231A"/>
    <w:rsid w:val="00365C44"/>
    <w:rsid w:val="00374DD4"/>
    <w:rsid w:val="0039443D"/>
    <w:rsid w:val="003D5580"/>
    <w:rsid w:val="003E1A36"/>
    <w:rsid w:val="003F6E5E"/>
    <w:rsid w:val="00410371"/>
    <w:rsid w:val="004242F1"/>
    <w:rsid w:val="00424FBB"/>
    <w:rsid w:val="004B75B7"/>
    <w:rsid w:val="004E1669"/>
    <w:rsid w:val="0050797C"/>
    <w:rsid w:val="0051580D"/>
    <w:rsid w:val="00535864"/>
    <w:rsid w:val="00547111"/>
    <w:rsid w:val="0056029D"/>
    <w:rsid w:val="00570453"/>
    <w:rsid w:val="00592D74"/>
    <w:rsid w:val="005939A3"/>
    <w:rsid w:val="005E2C44"/>
    <w:rsid w:val="00621188"/>
    <w:rsid w:val="006257ED"/>
    <w:rsid w:val="0064352E"/>
    <w:rsid w:val="00664D28"/>
    <w:rsid w:val="00695808"/>
    <w:rsid w:val="006A10CD"/>
    <w:rsid w:val="006A3253"/>
    <w:rsid w:val="006B46FB"/>
    <w:rsid w:val="006B618E"/>
    <w:rsid w:val="006D0883"/>
    <w:rsid w:val="006D1DC9"/>
    <w:rsid w:val="006E21FB"/>
    <w:rsid w:val="006F1E4D"/>
    <w:rsid w:val="00777C67"/>
    <w:rsid w:val="00792342"/>
    <w:rsid w:val="007977A8"/>
    <w:rsid w:val="007B169F"/>
    <w:rsid w:val="007B453C"/>
    <w:rsid w:val="007B512A"/>
    <w:rsid w:val="007B6D61"/>
    <w:rsid w:val="007C2097"/>
    <w:rsid w:val="007D6A07"/>
    <w:rsid w:val="007D6AD7"/>
    <w:rsid w:val="007E3E50"/>
    <w:rsid w:val="007E48BA"/>
    <w:rsid w:val="007F52DB"/>
    <w:rsid w:val="007F7259"/>
    <w:rsid w:val="008040A8"/>
    <w:rsid w:val="008119AD"/>
    <w:rsid w:val="00816786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3F31"/>
    <w:rsid w:val="00A47E70"/>
    <w:rsid w:val="00A50CF0"/>
    <w:rsid w:val="00A7671C"/>
    <w:rsid w:val="00AA2CBC"/>
    <w:rsid w:val="00AC5820"/>
    <w:rsid w:val="00AD1CD8"/>
    <w:rsid w:val="00B128C9"/>
    <w:rsid w:val="00B258BB"/>
    <w:rsid w:val="00B67B97"/>
    <w:rsid w:val="00B968C8"/>
    <w:rsid w:val="00BA3EC5"/>
    <w:rsid w:val="00BA51D9"/>
    <w:rsid w:val="00BB5202"/>
    <w:rsid w:val="00BB5DFC"/>
    <w:rsid w:val="00BD279D"/>
    <w:rsid w:val="00BD6BB8"/>
    <w:rsid w:val="00C0247F"/>
    <w:rsid w:val="00C55823"/>
    <w:rsid w:val="00C66BA2"/>
    <w:rsid w:val="00C80BAA"/>
    <w:rsid w:val="00C95985"/>
    <w:rsid w:val="00CA5897"/>
    <w:rsid w:val="00CC5026"/>
    <w:rsid w:val="00CC68D0"/>
    <w:rsid w:val="00D03F9A"/>
    <w:rsid w:val="00D06D51"/>
    <w:rsid w:val="00D24991"/>
    <w:rsid w:val="00D50255"/>
    <w:rsid w:val="00D66520"/>
    <w:rsid w:val="00D8216D"/>
    <w:rsid w:val="00D87AF5"/>
    <w:rsid w:val="00D90A0E"/>
    <w:rsid w:val="00D91F0E"/>
    <w:rsid w:val="00DB1448"/>
    <w:rsid w:val="00DE34CF"/>
    <w:rsid w:val="00E1278C"/>
    <w:rsid w:val="00E13F3D"/>
    <w:rsid w:val="00E34898"/>
    <w:rsid w:val="00E8079D"/>
    <w:rsid w:val="00EB09B7"/>
    <w:rsid w:val="00EB5441"/>
    <w:rsid w:val="00ED1409"/>
    <w:rsid w:val="00ED531C"/>
    <w:rsid w:val="00EE7D7C"/>
    <w:rsid w:val="00EF498B"/>
    <w:rsid w:val="00F25D98"/>
    <w:rsid w:val="00F300FB"/>
    <w:rsid w:val="00F5158B"/>
    <w:rsid w:val="00FB6386"/>
    <w:rsid w:val="00FF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266CD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B169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B169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B16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B169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7B169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D91F0E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6D08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088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F66FE-5B2C-422E-BB02-96B9B1E8C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5</Pages>
  <Words>1103</Words>
  <Characters>6068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</cp:revision>
  <cp:lastPrinted>1900-01-01T08:00:00Z</cp:lastPrinted>
  <dcterms:created xsi:type="dcterms:W3CDTF">2020-04-06T08:48:00Z</dcterms:created>
  <dcterms:modified xsi:type="dcterms:W3CDTF">2020-04-06T09:04:00Z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