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EA1" w:rsidRDefault="00545EA1" w:rsidP="007D79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6E12AC">
        <w:rPr>
          <w:b/>
          <w:noProof/>
          <w:sz w:val="24"/>
        </w:rPr>
        <w:t>202</w:t>
      </w:r>
    </w:p>
    <w:p w:rsidR="00545EA1" w:rsidRDefault="00545EA1" w:rsidP="00545E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3274" w:rsidP="00AF3FD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3430A">
              <w:rPr>
                <w:b/>
                <w:noProof/>
                <w:sz w:val="28"/>
                <w:lang w:eastAsia="zh-CN"/>
              </w:rPr>
              <w:t>5</w:t>
            </w:r>
            <w:r w:rsidR="00AF3FD3">
              <w:rPr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45EA1" w:rsidRDefault="006E12AC" w:rsidP="00900802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430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 w:rsidP="00545EA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2EB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5EA1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A23" w:rsidRDefault="0013648C" w:rsidP="00C91CFC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Subscription Condition for </w:t>
            </w:r>
            <w:r w:rsidR="00C91CFC">
              <w:rPr>
                <w:lang w:val="en-US" w:eastAsia="zh-CN"/>
              </w:rPr>
              <w:t xml:space="preserve">a List of </w:t>
            </w:r>
            <w:r w:rsidR="00545EA1">
              <w:rPr>
                <w:lang w:val="en-US" w:eastAsia="zh-CN"/>
              </w:rPr>
              <w:t>NF Instance</w:t>
            </w: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1A23" w:rsidRDefault="00641A23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1A23" w:rsidRDefault="00641A23" w:rsidP="0092000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5A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56440"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66D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D0504">
              <w:rPr>
                <w:rFonts w:hint="eastAsia"/>
                <w:noProof/>
                <w:lang w:eastAsia="zh-CN"/>
              </w:rPr>
              <w:t>20</w:t>
            </w:r>
            <w:r w:rsidR="00DD0504">
              <w:rPr>
                <w:noProof/>
                <w:lang w:eastAsia="zh-CN"/>
              </w:rPr>
              <w:t>20</w:t>
            </w:r>
            <w:r w:rsidR="00931380">
              <w:rPr>
                <w:rFonts w:hint="eastAsia"/>
                <w:noProof/>
                <w:lang w:eastAsia="zh-CN"/>
              </w:rPr>
              <w:t>-</w:t>
            </w:r>
            <w:r w:rsidR="00DD0504">
              <w:rPr>
                <w:noProof/>
                <w:lang w:eastAsia="zh-CN"/>
              </w:rPr>
              <w:t>0</w:t>
            </w:r>
            <w:r w:rsidR="00545EA1">
              <w:rPr>
                <w:noProof/>
                <w:lang w:eastAsia="zh-CN"/>
              </w:rPr>
              <w:t>4-</w:t>
            </w:r>
            <w:r w:rsidR="00E66D53">
              <w:rPr>
                <w:noProof/>
                <w:lang w:eastAsia="zh-CN"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730C7" w:rsidP="00E706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45C" w:rsidRPr="0040470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0265" w:rsidRDefault="00890265" w:rsidP="00403F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</w:t>
            </w:r>
            <w:r w:rsidR="00470832">
              <w:rPr>
                <w:lang w:val="en-US" w:eastAsia="zh-CN"/>
              </w:rPr>
              <w:t>practice</w:t>
            </w:r>
            <w:r>
              <w:rPr>
                <w:lang w:val="en-US" w:eastAsia="zh-CN"/>
              </w:rPr>
              <w:t>, a</w:t>
            </w:r>
            <w:r w:rsidR="00460F6F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 AMF may want to subscribe the </w:t>
            </w:r>
            <w:r w:rsidR="008D367C">
              <w:rPr>
                <w:lang w:val="en-US" w:eastAsia="zh-CN"/>
              </w:rPr>
              <w:t xml:space="preserve">NF Profile </w:t>
            </w:r>
            <w:r>
              <w:rPr>
                <w:lang w:val="en-US" w:eastAsia="zh-CN"/>
              </w:rPr>
              <w:t>change</w:t>
            </w:r>
            <w:r w:rsidR="00D45EC3">
              <w:rPr>
                <w:rFonts w:hint="eastAsia"/>
                <w:lang w:val="en-US" w:eastAsia="zh-CN"/>
              </w:rPr>
              <w:t>s</w:t>
            </w:r>
            <w:r w:rsidR="00720F2E">
              <w:rPr>
                <w:lang w:val="en-US" w:eastAsia="zh-CN"/>
              </w:rPr>
              <w:t xml:space="preserve"> for a list of NF</w:t>
            </w:r>
            <w:r>
              <w:rPr>
                <w:lang w:val="en-US" w:eastAsia="zh-CN"/>
              </w:rPr>
              <w:t xml:space="preserve">, e.g. for </w:t>
            </w:r>
            <w:r w:rsidR="00460F6F">
              <w:rPr>
                <w:lang w:val="en-US" w:eastAsia="zh-CN"/>
              </w:rPr>
              <w:t>those</w:t>
            </w:r>
            <w:r>
              <w:rPr>
                <w:lang w:val="en-US" w:eastAsia="zh-CN"/>
              </w:rPr>
              <w:t xml:space="preserve"> SMFs </w:t>
            </w:r>
            <w:r w:rsidR="00CF05C4">
              <w:rPr>
                <w:lang w:val="en-US" w:eastAsia="zh-CN"/>
              </w:rPr>
              <w:t>which have connection with</w:t>
            </w:r>
            <w:r>
              <w:rPr>
                <w:lang w:val="en-US" w:eastAsia="zh-CN"/>
              </w:rPr>
              <w:t xml:space="preserve"> </w:t>
            </w:r>
            <w:r w:rsidR="00444731">
              <w:rPr>
                <w:lang w:val="en-US" w:eastAsia="zh-CN"/>
              </w:rPr>
              <w:t>it</w:t>
            </w:r>
            <w:r w:rsidR="00CF05C4">
              <w:rPr>
                <w:lang w:val="en-US" w:eastAsia="zh-CN"/>
              </w:rPr>
              <w:t>self</w:t>
            </w:r>
            <w:r>
              <w:rPr>
                <w:lang w:val="en-US" w:eastAsia="zh-CN"/>
              </w:rPr>
              <w:t>.</w:t>
            </w:r>
          </w:p>
          <w:p w:rsidR="0039039A" w:rsidRPr="00CF05C4" w:rsidRDefault="0039039A" w:rsidP="002D15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271F4C" w:rsidRDefault="002D15F1" w:rsidP="002D15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</w:t>
            </w:r>
            <w:r w:rsidR="00460F6F">
              <w:rPr>
                <w:lang w:val="en-US" w:eastAsia="zh-CN"/>
              </w:rPr>
              <w:t>ccording to existing TS29.510</w:t>
            </w:r>
            <w:r>
              <w:rPr>
                <w:lang w:val="en-US" w:eastAsia="zh-CN"/>
              </w:rPr>
              <w:t xml:space="preserve">, </w:t>
            </w:r>
            <w:r w:rsidR="00460F6F">
              <w:rPr>
                <w:lang w:val="en-US" w:eastAsia="zh-CN"/>
              </w:rPr>
              <w:t xml:space="preserve">the AMF can only </w:t>
            </w:r>
            <w:r w:rsidR="00A07C02">
              <w:rPr>
                <w:lang w:val="en-US" w:eastAsia="zh-CN"/>
              </w:rPr>
              <w:t xml:space="preserve">use </w:t>
            </w:r>
            <w:r w:rsidR="008D7EF4">
              <w:rPr>
                <w:lang w:val="en-US" w:eastAsia="zh-CN"/>
              </w:rPr>
              <w:t>less</w:t>
            </w:r>
            <w:bookmarkStart w:id="2" w:name="_GoBack"/>
            <w:bookmarkEnd w:id="2"/>
            <w:r w:rsidR="00C17481">
              <w:rPr>
                <w:lang w:val="en-US" w:eastAsia="zh-CN"/>
              </w:rPr>
              <w:t xml:space="preserve"> </w:t>
            </w:r>
            <w:r w:rsidR="00A07C02">
              <w:rPr>
                <w:lang w:val="en-US" w:eastAsia="zh-CN"/>
              </w:rPr>
              <w:t>efficienc</w:t>
            </w:r>
            <w:r w:rsidR="00C17481">
              <w:rPr>
                <w:lang w:val="en-US" w:eastAsia="zh-CN"/>
              </w:rPr>
              <w:t>t</w:t>
            </w:r>
            <w:r w:rsidR="00A07C02">
              <w:rPr>
                <w:lang w:val="en-US" w:eastAsia="zh-CN"/>
              </w:rPr>
              <w:t xml:space="preserve"> way to subscribe to a list of NF</w:t>
            </w:r>
            <w:r w:rsidR="00392EFB">
              <w:rPr>
                <w:rFonts w:hint="eastAsia"/>
                <w:lang w:val="en-US" w:eastAsia="zh-CN"/>
              </w:rPr>
              <w:t>s</w:t>
            </w:r>
            <w:r w:rsidR="00A07C02">
              <w:rPr>
                <w:lang w:val="en-US" w:eastAsia="zh-CN"/>
              </w:rPr>
              <w:t xml:space="preserve">, e.g. a) </w:t>
            </w:r>
            <w:r w:rsidR="00E74B3B">
              <w:rPr>
                <w:lang w:val="en-US" w:eastAsia="zh-CN"/>
              </w:rPr>
              <w:t>request</w:t>
            </w:r>
            <w:r w:rsidR="00A07C02">
              <w:rPr>
                <w:lang w:val="en-US" w:eastAsia="zh-CN"/>
              </w:rPr>
              <w:t xml:space="preserve"> multiple </w:t>
            </w:r>
            <w:r w:rsidR="00E74B3B">
              <w:rPr>
                <w:lang w:val="en-US" w:eastAsia="zh-CN"/>
              </w:rPr>
              <w:t>subscriptions</w:t>
            </w:r>
            <w:r w:rsidR="00460F6F">
              <w:rPr>
                <w:lang w:val="en-US" w:eastAsia="zh-CN"/>
              </w:rPr>
              <w:t xml:space="preserve"> to </w:t>
            </w:r>
            <w:r w:rsidR="00A07C02">
              <w:rPr>
                <w:lang w:val="en-US" w:eastAsia="zh-CN"/>
              </w:rPr>
              <w:t xml:space="preserve">each </w:t>
            </w:r>
            <w:r>
              <w:rPr>
                <w:lang w:val="en-US" w:eastAsia="zh-CN"/>
              </w:rPr>
              <w:t>individual NF Instance</w:t>
            </w:r>
            <w:r w:rsidR="00A07C02">
              <w:rPr>
                <w:lang w:val="en-US" w:eastAsia="zh-CN"/>
              </w:rPr>
              <w:t>, or b)</w:t>
            </w:r>
            <w:r>
              <w:rPr>
                <w:lang w:val="en-US" w:eastAsia="zh-CN"/>
              </w:rPr>
              <w:t xml:space="preserve"> </w:t>
            </w:r>
            <w:r w:rsidR="00E74B3B">
              <w:rPr>
                <w:lang w:val="en-US" w:eastAsia="zh-CN"/>
              </w:rPr>
              <w:t>request</w:t>
            </w:r>
            <w:r w:rsidR="00F843CD">
              <w:rPr>
                <w:lang w:val="en-US" w:eastAsia="zh-CN"/>
              </w:rPr>
              <w:t xml:space="preserve"> </w:t>
            </w:r>
            <w:r w:rsidR="00E74B3B">
              <w:rPr>
                <w:lang w:val="en-US" w:eastAsia="zh-CN"/>
              </w:rPr>
              <w:t xml:space="preserve">a </w:t>
            </w:r>
            <w:r w:rsidR="00F843CD">
              <w:rPr>
                <w:lang w:val="en-US" w:eastAsia="zh-CN"/>
              </w:rPr>
              <w:t xml:space="preserve">batch subscription </w:t>
            </w:r>
            <w:r w:rsidR="00460F6F">
              <w:rPr>
                <w:lang w:val="en-US" w:eastAsia="zh-CN"/>
              </w:rPr>
              <w:t>using NfTypeCond, NfSetCond</w:t>
            </w:r>
            <w:r>
              <w:rPr>
                <w:lang w:val="en-US" w:eastAsia="zh-CN"/>
              </w:rPr>
              <w:t xml:space="preserve">, </w:t>
            </w:r>
            <w:r w:rsidR="00F843CD">
              <w:rPr>
                <w:lang w:val="en-US" w:eastAsia="zh-CN"/>
              </w:rPr>
              <w:t xml:space="preserve">etc. </w:t>
            </w:r>
            <w:r w:rsidR="00066BA2">
              <w:rPr>
                <w:lang w:val="en-US" w:eastAsia="zh-CN"/>
              </w:rPr>
              <w:t xml:space="preserve">However, </w:t>
            </w:r>
            <w:r w:rsidR="00796C3C">
              <w:rPr>
                <w:lang w:val="en-US" w:eastAsia="zh-CN"/>
              </w:rPr>
              <w:t xml:space="preserve">a </w:t>
            </w:r>
            <w:r w:rsidR="00066BA2">
              <w:rPr>
                <w:lang w:val="en-US" w:eastAsia="zh-CN"/>
              </w:rPr>
              <w:t xml:space="preserve">batch subscription using NfTypeCond / NfSetCond may </w:t>
            </w:r>
            <w:r w:rsidR="00B636CE">
              <w:rPr>
                <w:rFonts w:hint="eastAsia"/>
                <w:lang w:val="en-US" w:eastAsia="zh-CN"/>
              </w:rPr>
              <w:t xml:space="preserve">normally </w:t>
            </w:r>
            <w:r w:rsidR="00066BA2">
              <w:rPr>
                <w:lang w:val="en-US" w:eastAsia="zh-CN"/>
              </w:rPr>
              <w:t xml:space="preserve">result </w:t>
            </w:r>
            <w:r w:rsidR="002859BC">
              <w:rPr>
                <w:rFonts w:hint="eastAsia"/>
                <w:lang w:val="en-US" w:eastAsia="zh-CN"/>
              </w:rPr>
              <w:t>t</w:t>
            </w:r>
            <w:r w:rsidR="004408B5">
              <w:rPr>
                <w:rFonts w:hint="eastAsia"/>
                <w:lang w:val="en-US" w:eastAsia="zh-CN"/>
              </w:rPr>
              <w:t>o</w:t>
            </w:r>
            <w:r w:rsidR="002859BC">
              <w:rPr>
                <w:rFonts w:hint="eastAsia"/>
                <w:lang w:val="en-US" w:eastAsia="zh-CN"/>
              </w:rPr>
              <w:t xml:space="preserve">o much </w:t>
            </w:r>
            <w:r w:rsidR="004408B5">
              <w:rPr>
                <w:rFonts w:hint="eastAsia"/>
                <w:lang w:val="en-US" w:eastAsia="zh-CN"/>
              </w:rPr>
              <w:t>NF Profile</w:t>
            </w:r>
            <w:r w:rsidR="00796C3C">
              <w:rPr>
                <w:lang w:val="en-US" w:eastAsia="zh-CN"/>
              </w:rPr>
              <w:t xml:space="preserve"> change</w:t>
            </w:r>
            <w:r w:rsidR="004408B5">
              <w:rPr>
                <w:rFonts w:hint="eastAsia"/>
                <w:lang w:val="en-US" w:eastAsia="zh-CN"/>
              </w:rPr>
              <w:t>s returned.</w:t>
            </w:r>
          </w:p>
          <w:p w:rsidR="00A63ED0" w:rsidRDefault="00A63ED0" w:rsidP="002D15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39039A" w:rsidRPr="00D264A3" w:rsidRDefault="00824445" w:rsidP="008244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In order t</w:t>
            </w:r>
            <w:r w:rsidR="0039039A">
              <w:rPr>
                <w:rFonts w:hint="eastAsia"/>
                <w:lang w:val="en-US" w:eastAsia="zh-CN"/>
              </w:rPr>
              <w:t xml:space="preserve">o </w:t>
            </w:r>
            <w:r w:rsidR="009E4C87">
              <w:rPr>
                <w:rFonts w:hint="eastAsia"/>
                <w:lang w:val="en-US" w:eastAsia="zh-CN"/>
              </w:rPr>
              <w:t>provide a</w:t>
            </w:r>
            <w:r w:rsidR="005C2241">
              <w:rPr>
                <w:rFonts w:hint="eastAsia"/>
                <w:lang w:val="en-US" w:eastAsia="zh-CN"/>
              </w:rPr>
              <w:t>n</w:t>
            </w:r>
            <w:r w:rsidR="009E4C87">
              <w:rPr>
                <w:rFonts w:hint="eastAsia"/>
                <w:lang w:val="en-US" w:eastAsia="zh-CN"/>
              </w:rPr>
              <w:t xml:space="preserve"> efficient way for the above requirement, it is proposed to defind a subscription condition for a list of NF instance</w:t>
            </w:r>
            <w:r w:rsidR="00BB6D48">
              <w:rPr>
                <w:lang w:val="en-US" w:eastAsia="zh-CN"/>
              </w:rPr>
              <w:t xml:space="preserve"> by indicating the list of NF Instance IDs</w:t>
            </w:r>
            <w:r w:rsidR="009E4C87">
              <w:rPr>
                <w:rFonts w:hint="eastAsia"/>
                <w:lang w:val="en-US" w:eastAsia="zh-CN"/>
              </w:rPr>
              <w:t>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801273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385F" w:rsidRPr="00501C46" w:rsidRDefault="008D666B" w:rsidP="008D666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Define </w:t>
            </w:r>
            <w:r>
              <w:rPr>
                <w:lang w:val="en-US" w:eastAsia="zh-CN"/>
              </w:rPr>
              <w:t>NfInstanceIdList</w:t>
            </w:r>
            <w:r w:rsidR="0079385F">
              <w:rPr>
                <w:rFonts w:hint="eastAsia"/>
                <w:lang w:val="en-US" w:eastAsia="zh-CN"/>
              </w:rPr>
              <w:t xml:space="preserve">Cond, to allow </w:t>
            </w:r>
            <w:r w:rsidR="003B093D">
              <w:rPr>
                <w:lang w:val="en-US" w:eastAsia="zh-CN"/>
              </w:rPr>
              <w:t xml:space="preserve">a batch </w:t>
            </w:r>
            <w:r w:rsidR="0079385F">
              <w:rPr>
                <w:rFonts w:hint="eastAsia"/>
                <w:lang w:val="en-US" w:eastAsia="zh-CN"/>
              </w:rPr>
              <w:t>subscri</w:t>
            </w:r>
            <w:r>
              <w:rPr>
                <w:lang w:val="en-US" w:eastAsia="zh-CN"/>
              </w:rPr>
              <w:t>ption to a list of NF instance</w:t>
            </w:r>
            <w:r w:rsidR="00A81159">
              <w:rPr>
                <w:rFonts w:hint="eastAsia"/>
                <w:lang w:val="en-US" w:eastAsia="zh-CN"/>
              </w:rPr>
              <w:t>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Pr="000F5AC5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445C" w:rsidRPr="00501C46" w:rsidRDefault="00C54D34" w:rsidP="00D0475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Subscription to the </w:t>
            </w:r>
            <w:r w:rsidR="00D04751">
              <w:rPr>
                <w:lang w:val="en-US" w:eastAsia="zh-CN"/>
              </w:rPr>
              <w:t>Profile change</w:t>
            </w:r>
            <w:r w:rsidR="007C4AD3">
              <w:rPr>
                <w:rFonts w:hint="eastAsia"/>
                <w:lang w:val="en-US" w:eastAsia="zh-CN"/>
              </w:rPr>
              <w:t>s</w:t>
            </w:r>
            <w:r w:rsidR="00D04751">
              <w:rPr>
                <w:lang w:val="en-US" w:eastAsia="zh-CN"/>
              </w:rPr>
              <w:t xml:space="preserve"> for a list of NF instance </w:t>
            </w:r>
            <w:r>
              <w:rPr>
                <w:rFonts w:hint="eastAsia"/>
                <w:lang w:val="en-US" w:eastAsia="zh-CN"/>
              </w:rPr>
              <w:t>is not supported.</w:t>
            </w:r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C37705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C216DB" w:rsidRDefault="00A81159" w:rsidP="009325F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6.1.6.2.35, 6.1.6.2.xx(new), </w:t>
            </w:r>
            <w:r w:rsidR="00F6539D">
              <w:rPr>
                <w:rFonts w:hint="eastAsia"/>
                <w:lang w:val="en-US" w:eastAsia="zh-CN"/>
              </w:rPr>
              <w:t>A.2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1B7AF9" w:rsidP="009245F1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>This CR introduces backward compatible new features in the OpenAPI</w:t>
            </w:r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9245F1">
              <w:rPr>
                <w:rFonts w:hint="eastAsia"/>
                <w:bCs/>
                <w:lang w:eastAsia="zh-CN"/>
              </w:rPr>
              <w:t>10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9245F1">
              <w:rPr>
                <w:rFonts w:hint="eastAsia"/>
                <w:bCs/>
                <w:lang w:eastAsia="zh-CN"/>
              </w:rPr>
              <w:t>nrf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9245F1">
              <w:rPr>
                <w:rFonts w:hint="eastAsia"/>
                <w:bCs/>
                <w:lang w:eastAsia="zh-CN"/>
              </w:rPr>
              <w:t>NFManagement</w:t>
            </w:r>
            <w:r>
              <w:rPr>
                <w:bCs/>
              </w:rPr>
              <w:t>.</w:t>
            </w: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4C9C" w:rsidRDefault="00014C9C" w:rsidP="009F11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434359" w:rsidRPr="00690A26" w:rsidRDefault="00434359" w:rsidP="00434359">
      <w:pPr>
        <w:pStyle w:val="5"/>
      </w:pPr>
      <w:bookmarkStart w:id="3" w:name="_Toc33962501"/>
      <w:bookmarkStart w:id="4" w:name="_Toc24937686"/>
      <w:bookmarkStart w:id="5" w:name="_Toc27589557"/>
      <w:bookmarkStart w:id="6" w:name="_Toc18319071"/>
      <w:r w:rsidRPr="00690A26">
        <w:t>6.1.6.2.35</w:t>
      </w:r>
      <w:r w:rsidRPr="00690A26">
        <w:tab/>
        <w:t>Type: SubscrCond</w:t>
      </w:r>
      <w:bookmarkEnd w:id="3"/>
    </w:p>
    <w:p w:rsidR="00434359" w:rsidRPr="00690A26" w:rsidRDefault="00434359" w:rsidP="00434359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434359" w:rsidRPr="00690A26" w:rsidTr="007D793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4359" w:rsidRPr="00690A26" w:rsidRDefault="00434359" w:rsidP="007D793B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4359" w:rsidRPr="00690A26" w:rsidRDefault="00434359" w:rsidP="007D793B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4359" w:rsidRPr="00690A26" w:rsidRDefault="00434359" w:rsidP="007D793B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434359" w:rsidRPr="00690A26" w:rsidTr="007D793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t>NfInstanceIdCond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434359" w:rsidRPr="00690A26" w:rsidTr="007D793B">
        <w:trPr>
          <w:jc w:val="center"/>
          <w:ins w:id="7" w:author="Zhijun" w:date="2020-03-26T09:56:00Z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ins w:id="8" w:author="Zhijun" w:date="2020-03-26T09:56:00Z"/>
              </w:rPr>
            </w:pPr>
            <w:ins w:id="9" w:author="Zhijun" w:date="2020-03-26T09:56:00Z">
              <w:r>
                <w:t>NfInstanceIdListCond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ins w:id="10" w:author="Zhijun" w:date="2020-03-26T09:56:00Z"/>
              </w:rPr>
            </w:pPr>
            <w:ins w:id="11" w:author="Zhijun" w:date="2020-03-26T09:56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ins w:id="12" w:author="Zhijun" w:date="2020-03-26T09:56:00Z"/>
                <w:rFonts w:cs="Arial"/>
                <w:szCs w:val="18"/>
              </w:rPr>
            </w:pPr>
            <w:ins w:id="13" w:author="Zhijun" w:date="2020-03-26T09:56:00Z">
              <w:r>
                <w:rPr>
                  <w:rFonts w:cs="Arial"/>
                  <w:szCs w:val="18"/>
                </w:rPr>
                <w:t>Subscription to a list of NF Instance</w:t>
              </w:r>
            </w:ins>
          </w:p>
        </w:tc>
      </w:tr>
      <w:tr w:rsidR="00434359" w:rsidRPr="00690A26" w:rsidTr="007D793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t>NfTypeCond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434359" w:rsidRPr="00690A26" w:rsidTr="007D793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t>ServiceNameCond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434359" w:rsidRPr="00690A26" w:rsidTr="007D793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t>AmfCond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434359" w:rsidRPr="00690A26" w:rsidTr="007D793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t>GuamiListCond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identified by their Guamis.</w:t>
            </w:r>
          </w:p>
        </w:tc>
      </w:tr>
      <w:tr w:rsidR="00434359" w:rsidRPr="00690A26" w:rsidTr="007D793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rPr>
                <w:lang w:eastAsia="zh-CN"/>
              </w:rPr>
              <w:t>NetworkSliceCond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434359" w:rsidRPr="00690A26" w:rsidTr="007D793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t>NfGroupCond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 or UDR) Group Identity.</w:t>
            </w:r>
          </w:p>
        </w:tc>
      </w:tr>
      <w:tr w:rsidR="00434359" w:rsidRPr="00690A26" w:rsidTr="007D793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>
              <w:t>N</w:t>
            </w:r>
            <w:r w:rsidRPr="00690A26">
              <w:t>fSetCond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434359" w:rsidRPr="00690A26" w:rsidTr="007D793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>
              <w:t>N</w:t>
            </w:r>
            <w:r w:rsidRPr="00690A26">
              <w:t>fServiceSetCond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Service Instances belonging to a certain NF Service Set.</w:t>
            </w:r>
          </w:p>
        </w:tc>
      </w:tr>
      <w:tr w:rsidR="00434359" w:rsidRPr="00690A26" w:rsidTr="007D793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Del="002B3812" w:rsidRDefault="00434359" w:rsidP="007D793B">
            <w:pPr>
              <w:pStyle w:val="TAL"/>
            </w:pPr>
            <w:r>
              <w:rPr>
                <w:rFonts w:hint="eastAsia"/>
                <w:lang w:eastAsia="zh-CN"/>
              </w:rPr>
              <w:t>UpfCond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59" w:rsidRPr="00690A26" w:rsidRDefault="00434359" w:rsidP="007D79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</w:tbl>
    <w:p w:rsidR="00434359" w:rsidRPr="00690A26" w:rsidRDefault="00434359" w:rsidP="00434359">
      <w:pPr>
        <w:rPr>
          <w:noProof/>
        </w:rPr>
      </w:pPr>
    </w:p>
    <w:bookmarkEnd w:id="4"/>
    <w:bookmarkEnd w:id="5"/>
    <w:bookmarkEnd w:id="6"/>
    <w:p w:rsidR="00EB4C03" w:rsidRDefault="00EB4C03" w:rsidP="00EB4C0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451C00" w:rsidRPr="002857AD" w:rsidRDefault="00451C00" w:rsidP="00451C00">
      <w:pPr>
        <w:pStyle w:val="5"/>
        <w:rPr>
          <w:ins w:id="14" w:author="Zhijun" w:date="2020-03-26T09:52:00Z"/>
        </w:rPr>
      </w:pPr>
      <w:ins w:id="15" w:author="Zhijun" w:date="2020-03-26T09:52:00Z">
        <w:r w:rsidRPr="002857AD">
          <w:t>6.1.6.2.</w:t>
        </w:r>
        <w:r w:rsidRPr="0061347C">
          <w:rPr>
            <w:rFonts w:hint="eastAsia"/>
            <w:highlight w:val="yellow"/>
            <w:lang w:eastAsia="zh-CN"/>
          </w:rPr>
          <w:t>xx</w:t>
        </w:r>
        <w:r w:rsidRPr="002857AD">
          <w:tab/>
          <w:t xml:space="preserve">Type: </w:t>
        </w:r>
        <w:r>
          <w:t>NfInstanceListCond</w:t>
        </w:r>
      </w:ins>
    </w:p>
    <w:p w:rsidR="00451C00" w:rsidRPr="002857AD" w:rsidRDefault="00451C00" w:rsidP="00451C00">
      <w:pPr>
        <w:pStyle w:val="TH"/>
        <w:rPr>
          <w:ins w:id="16" w:author="Zhijun" w:date="2020-03-26T09:52:00Z"/>
        </w:rPr>
      </w:pPr>
      <w:ins w:id="17" w:author="Zhijun" w:date="2020-03-26T09:52:00Z">
        <w:r w:rsidRPr="002857AD">
          <w:rPr>
            <w:noProof/>
          </w:rPr>
          <w:t>Table </w:t>
        </w:r>
        <w:r w:rsidRPr="002857AD">
          <w:t>6.1.6.2.</w:t>
        </w:r>
        <w:r w:rsidRPr="0061347C">
          <w:rPr>
            <w:rFonts w:hint="eastAsia"/>
            <w:highlight w:val="yellow"/>
            <w:lang w:eastAsia="zh-CN"/>
          </w:rPr>
          <w:t>xx</w:t>
        </w:r>
        <w:r w:rsidRPr="002857AD">
          <w:t xml:space="preserve">-1: </w:t>
        </w:r>
        <w:r w:rsidRPr="002857AD">
          <w:rPr>
            <w:noProof/>
          </w:rPr>
          <w:t xml:space="preserve">Definition of type </w:t>
        </w:r>
        <w:r>
          <w:rPr>
            <w:noProof/>
            <w:lang w:eastAsia="zh-CN"/>
          </w:rPr>
          <w:t>NfInstanceList</w:t>
        </w:r>
        <w:r>
          <w:rPr>
            <w:noProof/>
          </w:rPr>
          <w:t>Cond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51C00" w:rsidRPr="002878E6" w:rsidTr="007D793B">
        <w:trPr>
          <w:jc w:val="center"/>
          <w:ins w:id="18" w:author="Zhijun" w:date="2020-03-26T09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1C00" w:rsidRPr="002878E6" w:rsidRDefault="00451C00" w:rsidP="007D793B">
            <w:pPr>
              <w:pStyle w:val="TAH"/>
              <w:rPr>
                <w:ins w:id="19" w:author="Zhijun" w:date="2020-03-26T09:52:00Z"/>
              </w:rPr>
            </w:pPr>
            <w:ins w:id="20" w:author="Zhijun" w:date="2020-03-26T09:52:00Z">
              <w:r w:rsidRPr="002878E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1C00" w:rsidRPr="002878E6" w:rsidRDefault="00451C00" w:rsidP="007D793B">
            <w:pPr>
              <w:pStyle w:val="TAH"/>
              <w:rPr>
                <w:ins w:id="21" w:author="Zhijun" w:date="2020-03-26T09:52:00Z"/>
              </w:rPr>
            </w:pPr>
            <w:ins w:id="22" w:author="Zhijun" w:date="2020-03-26T09:52:00Z">
              <w:r w:rsidRPr="002878E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1C00" w:rsidRPr="002878E6" w:rsidRDefault="00451C00" w:rsidP="007D793B">
            <w:pPr>
              <w:pStyle w:val="TAH"/>
              <w:rPr>
                <w:ins w:id="23" w:author="Zhijun" w:date="2020-03-26T09:52:00Z"/>
              </w:rPr>
            </w:pPr>
            <w:ins w:id="24" w:author="Zhijun" w:date="2020-03-26T09:52:00Z">
              <w:r w:rsidRPr="002878E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51C00" w:rsidRPr="002878E6" w:rsidRDefault="00451C00" w:rsidP="007D793B">
            <w:pPr>
              <w:pStyle w:val="TAH"/>
              <w:jc w:val="left"/>
              <w:rPr>
                <w:ins w:id="25" w:author="Zhijun" w:date="2020-03-26T09:52:00Z"/>
              </w:rPr>
            </w:pPr>
            <w:ins w:id="26" w:author="Zhijun" w:date="2020-03-26T09:52:00Z">
              <w:r w:rsidRPr="002878E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1C00" w:rsidRPr="002878E6" w:rsidRDefault="00451C00" w:rsidP="007D793B">
            <w:pPr>
              <w:pStyle w:val="TAH"/>
              <w:rPr>
                <w:ins w:id="27" w:author="Zhijun" w:date="2020-03-26T09:52:00Z"/>
                <w:rFonts w:cs="Arial"/>
                <w:szCs w:val="18"/>
              </w:rPr>
            </w:pPr>
            <w:ins w:id="28" w:author="Zhijun" w:date="2020-03-26T09:52:00Z">
              <w:r w:rsidRPr="002878E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51C00" w:rsidRPr="002878E6" w:rsidTr="007D793B">
        <w:trPr>
          <w:jc w:val="center"/>
          <w:ins w:id="29" w:author="Zhijun" w:date="2020-03-26T09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0" w:rsidRPr="009E292C" w:rsidRDefault="00451C00" w:rsidP="007D793B">
            <w:pPr>
              <w:pStyle w:val="TAL"/>
              <w:rPr>
                <w:ins w:id="30" w:author="Zhijun" w:date="2020-03-26T09:52:00Z"/>
                <w:lang w:val="en-US" w:eastAsia="zh-CN"/>
              </w:rPr>
            </w:pPr>
            <w:ins w:id="31" w:author="Zhijun" w:date="2020-03-26T09:53:00Z">
              <w:r>
                <w:rPr>
                  <w:lang w:val="en-US" w:eastAsia="zh-CN"/>
                </w:rPr>
                <w:t>nf</w:t>
              </w:r>
            </w:ins>
            <w:ins w:id="32" w:author="Zhijun" w:date="2020-03-26T10:02:00Z">
              <w:r w:rsidR="00F16318">
                <w:rPr>
                  <w:lang w:val="en-US" w:eastAsia="zh-CN"/>
                </w:rPr>
                <w:t>Instance</w:t>
              </w:r>
            </w:ins>
            <w:ins w:id="33" w:author="Zhijun" w:date="2020-03-26T09:53:00Z">
              <w:r>
                <w:rPr>
                  <w:lang w:val="en-US" w:eastAsia="zh-CN"/>
                </w:rPr>
                <w:t>Id</w:t>
              </w:r>
            </w:ins>
            <w:ins w:id="34" w:author="Zhijun" w:date="2020-03-26T09:52:00Z">
              <w:r>
                <w:rPr>
                  <w:lang w:val="en-US" w:eastAsia="zh-CN"/>
                </w:rPr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0" w:rsidRPr="009E292C" w:rsidRDefault="00451C00" w:rsidP="00451C00">
            <w:pPr>
              <w:pStyle w:val="TAL"/>
              <w:rPr>
                <w:ins w:id="35" w:author="Zhijun" w:date="2020-03-26T09:52:00Z"/>
                <w:lang w:val="en-US" w:eastAsia="zh-CN"/>
              </w:rPr>
            </w:pPr>
            <w:ins w:id="36" w:author="Zhijun" w:date="2020-03-26T09:52:00Z">
              <w:r>
                <w:rPr>
                  <w:lang w:val="en-US" w:eastAsia="zh-CN"/>
                </w:rPr>
                <w:t>array(</w:t>
              </w:r>
            </w:ins>
            <w:ins w:id="37" w:author="Zhijun" w:date="2020-03-26T09:53:00Z">
              <w:r>
                <w:rPr>
                  <w:lang w:val="en-US" w:eastAsia="zh-CN"/>
                </w:rPr>
                <w:t>NfInstanceId</w:t>
              </w:r>
            </w:ins>
            <w:ins w:id="38" w:author="Zhijun" w:date="2020-03-26T09:52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0" w:rsidRPr="002878E6" w:rsidRDefault="00451C00" w:rsidP="007D793B">
            <w:pPr>
              <w:pStyle w:val="TAC"/>
              <w:rPr>
                <w:ins w:id="39" w:author="Zhijun" w:date="2020-03-26T09:52:00Z"/>
              </w:rPr>
            </w:pPr>
            <w:ins w:id="40" w:author="Zhijun" w:date="2020-03-26T09:5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0" w:rsidRPr="002878E6" w:rsidRDefault="00451C00" w:rsidP="007D793B">
            <w:pPr>
              <w:pStyle w:val="TAL"/>
              <w:rPr>
                <w:ins w:id="41" w:author="Zhijun" w:date="2020-03-26T09:52:00Z"/>
              </w:rPr>
            </w:pPr>
            <w:ins w:id="42" w:author="Zhijun" w:date="2020-03-26T09:52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C00" w:rsidRPr="009E292C" w:rsidRDefault="00451C00" w:rsidP="00451C00">
            <w:pPr>
              <w:pStyle w:val="TAL"/>
              <w:rPr>
                <w:ins w:id="43" w:author="Zhijun" w:date="2020-03-26T09:52:00Z"/>
                <w:rFonts w:cs="Arial"/>
                <w:szCs w:val="18"/>
                <w:lang w:val="en-US" w:eastAsia="zh-CN"/>
              </w:rPr>
            </w:pPr>
            <w:ins w:id="44" w:author="Zhijun" w:date="2020-03-26T09:53:00Z">
              <w:r>
                <w:rPr>
                  <w:rFonts w:cs="Arial"/>
                  <w:szCs w:val="18"/>
                  <w:lang w:val="en-US" w:eastAsia="zh-CN"/>
                </w:rPr>
                <w:t>A list of</w:t>
              </w:r>
            </w:ins>
            <w:ins w:id="45" w:author="Zhijun" w:date="2020-03-26T09:52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46" w:author="Zhijun" w:date="2020-03-26T09:53:00Z">
              <w:r>
                <w:rPr>
                  <w:rFonts w:cs="Arial"/>
                  <w:szCs w:val="18"/>
                  <w:lang w:val="en-US" w:eastAsia="zh-CN"/>
                </w:rPr>
                <w:t>NF Instance</w:t>
              </w:r>
            </w:ins>
            <w:ins w:id="47" w:author="Zhijun" w:date="2020-03-26T09:54:00Z">
              <w:r>
                <w:rPr>
                  <w:rFonts w:cs="Arial"/>
                  <w:szCs w:val="18"/>
                  <w:lang w:val="en-US" w:eastAsia="zh-CN"/>
                </w:rPr>
                <w:t>s whose</w:t>
              </w:r>
            </w:ins>
            <w:ins w:id="48" w:author="Zhijun" w:date="2020-03-26T09:53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49" w:author="Zhijun" w:date="2020-03-26T09:52:00Z">
              <w:r>
                <w:rPr>
                  <w:rFonts w:cs="Arial"/>
                  <w:szCs w:val="18"/>
                  <w:lang w:val="en-US" w:eastAsia="zh-CN"/>
                </w:rPr>
                <w:t>status is requested to be monitored.</w:t>
              </w:r>
            </w:ins>
          </w:p>
        </w:tc>
      </w:tr>
    </w:tbl>
    <w:p w:rsidR="00451C00" w:rsidRPr="00332E41" w:rsidRDefault="00451C00" w:rsidP="00451C00">
      <w:pPr>
        <w:rPr>
          <w:ins w:id="50" w:author="Zhijun" w:date="2020-03-26T09:52:00Z"/>
          <w:noProof/>
        </w:rPr>
      </w:pPr>
    </w:p>
    <w:p w:rsidR="00A2542C" w:rsidRDefault="00A2542C" w:rsidP="00A2542C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A81159" w:rsidRPr="002857AD" w:rsidRDefault="00A81159" w:rsidP="00A81159">
      <w:pPr>
        <w:pStyle w:val="2"/>
      </w:pPr>
      <w:bookmarkStart w:id="51" w:name="_Toc18319189"/>
      <w:r w:rsidRPr="002857AD">
        <w:t>A.2</w:t>
      </w:r>
      <w:r w:rsidRPr="002857AD">
        <w:tab/>
        <w:t>Nnrf_NFManagement API</w:t>
      </w:r>
      <w:bookmarkEnd w:id="51"/>
    </w:p>
    <w:p w:rsidR="009A0284" w:rsidRPr="00A81159" w:rsidRDefault="009A0284" w:rsidP="005C51D3">
      <w:pPr>
        <w:pStyle w:val="PL"/>
      </w:pPr>
    </w:p>
    <w:p w:rsidR="0079385F" w:rsidRPr="005C51D3" w:rsidRDefault="0079385F" w:rsidP="0079385F">
      <w:pPr>
        <w:rPr>
          <w:color w:val="FF0000"/>
          <w:lang w:val="en-US" w:eastAsia="zh-CN"/>
        </w:rPr>
      </w:pPr>
      <w:r w:rsidRPr="005C51D3">
        <w:rPr>
          <w:color w:val="FF0000"/>
          <w:lang w:val="en-US" w:eastAsia="zh-CN"/>
        </w:rPr>
        <w:t>********TEXT SKIPPED********</w:t>
      </w:r>
    </w:p>
    <w:p w:rsidR="00A9213F" w:rsidRPr="00690A26" w:rsidRDefault="00A9213F" w:rsidP="00A9213F">
      <w:pPr>
        <w:pStyle w:val="PL"/>
      </w:pPr>
      <w:r w:rsidRPr="00690A26">
        <w:t xml:space="preserve">    SubscriptionData:</w:t>
      </w:r>
    </w:p>
    <w:p w:rsidR="00A9213F" w:rsidRPr="00690A26" w:rsidRDefault="00A9213F" w:rsidP="00A9213F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subscription to notifications to NRF events, included in subscription requests and responses</w:t>
      </w:r>
    </w:p>
    <w:p w:rsidR="00A9213F" w:rsidRPr="00690A26" w:rsidRDefault="00A9213F" w:rsidP="00A9213F">
      <w:pPr>
        <w:pStyle w:val="PL"/>
      </w:pPr>
      <w:r w:rsidRPr="00690A26">
        <w:t xml:space="preserve">      type: object</w:t>
      </w:r>
    </w:p>
    <w:p w:rsidR="00A9213F" w:rsidRPr="00690A26" w:rsidRDefault="00A9213F" w:rsidP="00A9213F">
      <w:pPr>
        <w:pStyle w:val="PL"/>
      </w:pPr>
      <w:r w:rsidRPr="00690A26">
        <w:t xml:space="preserve">      required:</w:t>
      </w:r>
    </w:p>
    <w:p w:rsidR="00A9213F" w:rsidRPr="00690A26" w:rsidRDefault="00A9213F" w:rsidP="00A9213F">
      <w:pPr>
        <w:pStyle w:val="PL"/>
      </w:pPr>
      <w:r w:rsidRPr="00690A26">
        <w:t xml:space="preserve">        - nfStatusNotificationUri</w:t>
      </w:r>
    </w:p>
    <w:p w:rsidR="00A9213F" w:rsidRPr="00690A26" w:rsidRDefault="00A9213F" w:rsidP="00A9213F">
      <w:pPr>
        <w:pStyle w:val="PL"/>
      </w:pPr>
      <w:r w:rsidRPr="00690A26">
        <w:t xml:space="preserve">        - subscriptionId</w:t>
      </w:r>
    </w:p>
    <w:p w:rsidR="00A9213F" w:rsidRPr="00690A26" w:rsidRDefault="00A9213F" w:rsidP="00A9213F">
      <w:pPr>
        <w:pStyle w:val="PL"/>
      </w:pPr>
      <w:r w:rsidRPr="00690A26">
        <w:t xml:space="preserve">      properties:</w:t>
      </w:r>
    </w:p>
    <w:p w:rsidR="00A9213F" w:rsidRPr="00690A26" w:rsidRDefault="00A9213F" w:rsidP="00A9213F">
      <w:pPr>
        <w:pStyle w:val="PL"/>
      </w:pPr>
      <w:r w:rsidRPr="00690A26">
        <w:t xml:space="preserve">        nfStatusNotificationUri:</w:t>
      </w:r>
    </w:p>
    <w:p w:rsidR="00A9213F" w:rsidRPr="00690A26" w:rsidRDefault="00A9213F" w:rsidP="00A9213F">
      <w:pPr>
        <w:pStyle w:val="PL"/>
      </w:pPr>
      <w:r w:rsidRPr="00690A26">
        <w:t xml:space="preserve">          type: string</w:t>
      </w:r>
    </w:p>
    <w:p w:rsidR="00A9213F" w:rsidRPr="00690A26" w:rsidRDefault="00A9213F" w:rsidP="00A9213F">
      <w:pPr>
        <w:pStyle w:val="PL"/>
      </w:pPr>
      <w:r w:rsidRPr="00690A26">
        <w:t xml:space="preserve">        req</w:t>
      </w:r>
      <w:r w:rsidRPr="00690A26">
        <w:rPr>
          <w:lang w:val="en-US"/>
        </w:rPr>
        <w:t>NfInstanceId</w:t>
      </w:r>
      <w:r w:rsidRPr="00690A26">
        <w:t>:</w:t>
      </w:r>
    </w:p>
    <w:p w:rsidR="00A9213F" w:rsidRPr="00690A26" w:rsidRDefault="00A9213F" w:rsidP="00A9213F">
      <w:pPr>
        <w:pStyle w:val="PL"/>
      </w:pPr>
      <w:r w:rsidRPr="00690A26">
        <w:t xml:space="preserve">          $ref: 'TS29571_CommonData.yaml#/components/schemas/NfInstanceId'</w:t>
      </w:r>
    </w:p>
    <w:p w:rsidR="00A9213F" w:rsidRPr="00690A26" w:rsidRDefault="00A9213F" w:rsidP="00A9213F">
      <w:pPr>
        <w:pStyle w:val="PL"/>
      </w:pPr>
      <w:r w:rsidRPr="00690A26">
        <w:t xml:space="preserve">        subscrCond:</w:t>
      </w:r>
    </w:p>
    <w:p w:rsidR="00A9213F" w:rsidRPr="00690A26" w:rsidRDefault="00A9213F" w:rsidP="00A9213F">
      <w:pPr>
        <w:pStyle w:val="PL"/>
      </w:pPr>
      <w:r w:rsidRPr="00690A26">
        <w:t xml:space="preserve">          oneOf:</w:t>
      </w:r>
    </w:p>
    <w:p w:rsidR="00A9213F" w:rsidRPr="00690A26" w:rsidRDefault="00A9213F" w:rsidP="00A9213F">
      <w:pPr>
        <w:pStyle w:val="PL"/>
      </w:pPr>
      <w:r w:rsidRPr="00690A26">
        <w:t xml:space="preserve">            - $ref: '#/components/schemas/NfInstanceIdCond'</w:t>
      </w:r>
    </w:p>
    <w:p w:rsidR="00A9213F" w:rsidRPr="00690A26" w:rsidRDefault="00A9213F" w:rsidP="00A9213F">
      <w:pPr>
        <w:pStyle w:val="PL"/>
        <w:rPr>
          <w:ins w:id="52" w:author="Zhijun" w:date="2020-03-26T09:58:00Z"/>
        </w:rPr>
      </w:pPr>
      <w:ins w:id="53" w:author="Zhijun" w:date="2020-03-26T09:58:00Z">
        <w:r w:rsidRPr="00690A26">
          <w:t xml:space="preserve">            - $ref: '#/components/schemas/NfInstanceId</w:t>
        </w:r>
        <w:r>
          <w:t>List</w:t>
        </w:r>
        <w:r w:rsidRPr="00690A26">
          <w:t>Cond'</w:t>
        </w:r>
      </w:ins>
    </w:p>
    <w:p w:rsidR="00A9213F" w:rsidRPr="00690A26" w:rsidRDefault="00A9213F" w:rsidP="00A9213F">
      <w:pPr>
        <w:pStyle w:val="PL"/>
      </w:pPr>
      <w:r w:rsidRPr="00690A26">
        <w:t xml:space="preserve">            - $ref: '#/components/schemas/NfTypeCond'</w:t>
      </w:r>
    </w:p>
    <w:p w:rsidR="00A9213F" w:rsidRPr="00690A26" w:rsidRDefault="00A9213F" w:rsidP="00A9213F">
      <w:pPr>
        <w:pStyle w:val="PL"/>
      </w:pPr>
      <w:r w:rsidRPr="00690A26">
        <w:t xml:space="preserve">            - $ref: '#/components/schemas/ServiceNameCond'</w:t>
      </w:r>
    </w:p>
    <w:p w:rsidR="00A9213F" w:rsidRPr="00690A26" w:rsidRDefault="00A9213F" w:rsidP="00A9213F">
      <w:pPr>
        <w:pStyle w:val="PL"/>
      </w:pPr>
      <w:r w:rsidRPr="00690A26">
        <w:t xml:space="preserve">            - $ref: '#/components/schemas/AmfCond'</w:t>
      </w:r>
    </w:p>
    <w:p w:rsidR="00A9213F" w:rsidRPr="00690A26" w:rsidRDefault="00A9213F" w:rsidP="00A9213F">
      <w:pPr>
        <w:pStyle w:val="PL"/>
      </w:pPr>
      <w:r w:rsidRPr="00690A26">
        <w:lastRenderedPageBreak/>
        <w:t xml:space="preserve">            - $ref: '#/components/schemas/GuamiListCond'</w:t>
      </w:r>
    </w:p>
    <w:p w:rsidR="00A9213F" w:rsidRPr="00690A26" w:rsidRDefault="00A9213F" w:rsidP="00A9213F">
      <w:pPr>
        <w:pStyle w:val="PL"/>
      </w:pPr>
      <w:r w:rsidRPr="00690A26">
        <w:t xml:space="preserve">            - $ref: '#/components/schemas/</w:t>
      </w:r>
      <w:r w:rsidRPr="00690A26">
        <w:rPr>
          <w:lang w:eastAsia="zh-CN"/>
        </w:rPr>
        <w:t>NetworkSliceCond</w:t>
      </w:r>
      <w:r w:rsidRPr="00690A26">
        <w:t>'</w:t>
      </w:r>
    </w:p>
    <w:p w:rsidR="00A9213F" w:rsidRPr="00690A26" w:rsidRDefault="00A9213F" w:rsidP="00A9213F">
      <w:pPr>
        <w:pStyle w:val="PL"/>
      </w:pPr>
      <w:r w:rsidRPr="00690A26">
        <w:t xml:space="preserve">            - $ref: '#/components/schemas/NfGroupCond'</w:t>
      </w:r>
    </w:p>
    <w:p w:rsidR="00A9213F" w:rsidRPr="00690A26" w:rsidRDefault="00A9213F" w:rsidP="00A9213F">
      <w:pPr>
        <w:pStyle w:val="PL"/>
      </w:pPr>
      <w:r w:rsidRPr="00690A26">
        <w:t xml:space="preserve">            - $ref: '#/components/schemas/NfSetCond'</w:t>
      </w:r>
    </w:p>
    <w:p w:rsidR="00A9213F" w:rsidRPr="00690A26" w:rsidRDefault="00A9213F" w:rsidP="00A9213F">
      <w:pPr>
        <w:pStyle w:val="PL"/>
      </w:pPr>
      <w:r w:rsidRPr="00690A26">
        <w:t xml:space="preserve">            - $ref: '#/components/schemas/NfServiceSetCond'</w:t>
      </w:r>
    </w:p>
    <w:p w:rsidR="00A9213F" w:rsidRDefault="00A9213F" w:rsidP="00A9213F">
      <w:pPr>
        <w:pStyle w:val="PL"/>
      </w:pPr>
      <w:r>
        <w:t xml:space="preserve">            - $ref: '#/components/schemas/</w:t>
      </w:r>
      <w:r>
        <w:rPr>
          <w:rFonts w:hint="eastAsia"/>
          <w:lang w:eastAsia="zh-CN"/>
        </w:rPr>
        <w:t>Upf</w:t>
      </w:r>
      <w:r>
        <w:t>Cond'</w:t>
      </w:r>
    </w:p>
    <w:p w:rsidR="00A9213F" w:rsidRPr="00690A26" w:rsidRDefault="00A9213F" w:rsidP="00A9213F">
      <w:pPr>
        <w:pStyle w:val="PL"/>
      </w:pPr>
      <w:r w:rsidRPr="00690A26">
        <w:t xml:space="preserve">        subscriptionId:</w:t>
      </w:r>
    </w:p>
    <w:p w:rsidR="00A9213F" w:rsidRPr="00690A26" w:rsidRDefault="00A9213F" w:rsidP="00A9213F">
      <w:pPr>
        <w:pStyle w:val="PL"/>
      </w:pPr>
      <w:r w:rsidRPr="00690A26">
        <w:t xml:space="preserve">          type: string</w:t>
      </w:r>
    </w:p>
    <w:p w:rsidR="00A9213F" w:rsidRPr="00690A26" w:rsidRDefault="00A9213F" w:rsidP="00A9213F">
      <w:pPr>
        <w:pStyle w:val="PL"/>
      </w:pPr>
      <w:r w:rsidRPr="00690A26">
        <w:t xml:space="preserve">          pattern: '^([0-9]{5,6}-)?[^-]+$'</w:t>
      </w:r>
    </w:p>
    <w:p w:rsidR="00A9213F" w:rsidRPr="00690A26" w:rsidRDefault="00A9213F" w:rsidP="00A9213F">
      <w:pPr>
        <w:pStyle w:val="PL"/>
      </w:pPr>
      <w:r w:rsidRPr="00690A26">
        <w:t xml:space="preserve">          readOnly: true</w:t>
      </w:r>
    </w:p>
    <w:p w:rsidR="00A9213F" w:rsidRPr="00690A26" w:rsidRDefault="00A9213F" w:rsidP="00A9213F">
      <w:pPr>
        <w:pStyle w:val="PL"/>
      </w:pPr>
      <w:r w:rsidRPr="00690A26">
        <w:t xml:space="preserve">        validityTime:</w:t>
      </w:r>
    </w:p>
    <w:p w:rsidR="00A9213F" w:rsidRPr="00690A26" w:rsidRDefault="00A9213F" w:rsidP="00A9213F">
      <w:pPr>
        <w:pStyle w:val="PL"/>
      </w:pPr>
      <w:r w:rsidRPr="00690A26">
        <w:t xml:space="preserve">          $ref: 'TS29571_CommonData.yaml#/components/schemas/DateTime'</w:t>
      </w:r>
    </w:p>
    <w:p w:rsidR="00A9213F" w:rsidRPr="00690A26" w:rsidRDefault="00A9213F" w:rsidP="00A9213F">
      <w:pPr>
        <w:pStyle w:val="PL"/>
      </w:pPr>
      <w:r w:rsidRPr="00690A26">
        <w:t xml:space="preserve">        reqNotifEvents:</w:t>
      </w:r>
    </w:p>
    <w:p w:rsidR="00A9213F" w:rsidRPr="00690A26" w:rsidRDefault="00A9213F" w:rsidP="00A9213F">
      <w:pPr>
        <w:pStyle w:val="PL"/>
      </w:pPr>
      <w:r w:rsidRPr="00690A26">
        <w:t xml:space="preserve">          type: array</w:t>
      </w:r>
    </w:p>
    <w:p w:rsidR="00A9213F" w:rsidRPr="00690A26" w:rsidRDefault="00A9213F" w:rsidP="00A9213F">
      <w:pPr>
        <w:pStyle w:val="PL"/>
      </w:pPr>
      <w:r w:rsidRPr="00690A26">
        <w:t xml:space="preserve">          items:</w:t>
      </w:r>
    </w:p>
    <w:p w:rsidR="00A9213F" w:rsidRPr="00690A26" w:rsidRDefault="00A9213F" w:rsidP="00A9213F">
      <w:pPr>
        <w:pStyle w:val="PL"/>
      </w:pPr>
      <w:r w:rsidRPr="00690A26">
        <w:t xml:space="preserve">            $ref: '#/components/schemas/NotificationEventType'</w:t>
      </w:r>
    </w:p>
    <w:p w:rsidR="00A9213F" w:rsidRPr="00690A26" w:rsidRDefault="00A9213F" w:rsidP="00A9213F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A9213F" w:rsidRPr="00690A26" w:rsidRDefault="00A9213F" w:rsidP="00A9213F">
      <w:pPr>
        <w:pStyle w:val="PL"/>
      </w:pPr>
      <w:r w:rsidRPr="00690A26">
        <w:t xml:space="preserve">        plmnId:</w:t>
      </w:r>
    </w:p>
    <w:p w:rsidR="00A9213F" w:rsidRPr="00690A26" w:rsidRDefault="00A9213F" w:rsidP="00A9213F">
      <w:pPr>
        <w:pStyle w:val="PL"/>
      </w:pPr>
      <w:r w:rsidRPr="00690A26">
        <w:t xml:space="preserve">          $ref: 'TS29571_CommonData.yaml#/components/schemas/PlmnId'</w:t>
      </w:r>
    </w:p>
    <w:p w:rsidR="00A9213F" w:rsidRPr="00690A26" w:rsidRDefault="00A9213F" w:rsidP="00A9213F">
      <w:pPr>
        <w:pStyle w:val="PL"/>
      </w:pPr>
      <w:r w:rsidRPr="00690A26">
        <w:t xml:space="preserve">        nid:</w:t>
      </w:r>
    </w:p>
    <w:p w:rsidR="00A9213F" w:rsidRPr="00690A26" w:rsidRDefault="00A9213F" w:rsidP="00A9213F">
      <w:pPr>
        <w:pStyle w:val="PL"/>
      </w:pPr>
      <w:r w:rsidRPr="00690A26">
        <w:t xml:space="preserve">          $ref: 'TS29571_CommonData.yaml#/components/schemas/Nid'</w:t>
      </w:r>
    </w:p>
    <w:p w:rsidR="00A9213F" w:rsidRPr="00690A26" w:rsidRDefault="00A9213F" w:rsidP="00A9213F">
      <w:pPr>
        <w:pStyle w:val="PL"/>
      </w:pPr>
      <w:r w:rsidRPr="00690A26">
        <w:t xml:space="preserve">        notifCondition:</w:t>
      </w:r>
    </w:p>
    <w:p w:rsidR="00A9213F" w:rsidRPr="00690A26" w:rsidRDefault="00A9213F" w:rsidP="00A9213F">
      <w:pPr>
        <w:pStyle w:val="PL"/>
      </w:pPr>
      <w:r w:rsidRPr="00690A26">
        <w:t xml:space="preserve">           $ref: '#/components/schemas/NotifCondition'</w:t>
      </w:r>
    </w:p>
    <w:p w:rsidR="00A9213F" w:rsidRPr="00690A26" w:rsidRDefault="00A9213F" w:rsidP="00A9213F">
      <w:pPr>
        <w:pStyle w:val="PL"/>
      </w:pPr>
      <w:r w:rsidRPr="00690A26">
        <w:t xml:space="preserve">        reqNfType:</w:t>
      </w:r>
    </w:p>
    <w:p w:rsidR="00A9213F" w:rsidRPr="00690A26" w:rsidRDefault="00A9213F" w:rsidP="00A9213F">
      <w:pPr>
        <w:pStyle w:val="PL"/>
      </w:pPr>
      <w:r w:rsidRPr="00690A26">
        <w:t xml:space="preserve">          $ref: '#/components/schemas/NFType'</w:t>
      </w:r>
    </w:p>
    <w:p w:rsidR="00A9213F" w:rsidRPr="00690A26" w:rsidRDefault="00A9213F" w:rsidP="00A9213F">
      <w:pPr>
        <w:pStyle w:val="PL"/>
      </w:pPr>
      <w:r w:rsidRPr="00690A26">
        <w:t xml:space="preserve">        reqNfFqdn:</w:t>
      </w:r>
    </w:p>
    <w:p w:rsidR="00A9213F" w:rsidRPr="00690A26" w:rsidRDefault="00A9213F" w:rsidP="00A9213F">
      <w:pPr>
        <w:pStyle w:val="PL"/>
      </w:pPr>
      <w:r w:rsidRPr="00690A26">
        <w:t xml:space="preserve">          $ref: '#/components/schemas/Fqdn'</w:t>
      </w:r>
    </w:p>
    <w:p w:rsidR="00A9213F" w:rsidRPr="00690A26" w:rsidRDefault="00A9213F" w:rsidP="00A9213F">
      <w:pPr>
        <w:pStyle w:val="PL"/>
      </w:pPr>
      <w:r w:rsidRPr="00690A26">
        <w:t xml:space="preserve">        reqSnssais:</w:t>
      </w:r>
    </w:p>
    <w:p w:rsidR="00A9213F" w:rsidRPr="00690A26" w:rsidRDefault="00A9213F" w:rsidP="00A9213F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A9213F" w:rsidRPr="00690A26" w:rsidRDefault="00A9213F" w:rsidP="00A9213F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A9213F" w:rsidRPr="00690A26" w:rsidRDefault="00A9213F" w:rsidP="00A9213F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:rsidR="00A9213F" w:rsidRPr="00690A26" w:rsidRDefault="00A9213F" w:rsidP="00A9213F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:rsidR="00A9213F" w:rsidRPr="00690A26" w:rsidRDefault="00A9213F" w:rsidP="00A9213F">
      <w:pPr>
        <w:pStyle w:val="PL"/>
      </w:pPr>
      <w:r w:rsidRPr="00690A26">
        <w:t xml:space="preserve">        reqPlmnList:</w:t>
      </w:r>
    </w:p>
    <w:p w:rsidR="00A9213F" w:rsidRPr="00690A26" w:rsidRDefault="00A9213F" w:rsidP="00A9213F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A9213F" w:rsidRPr="00690A26" w:rsidRDefault="00A9213F" w:rsidP="00A9213F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A9213F" w:rsidRPr="00690A26" w:rsidRDefault="00A9213F" w:rsidP="00A9213F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:rsidR="00A9213F" w:rsidRPr="00690A26" w:rsidRDefault="00A9213F" w:rsidP="00A9213F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:rsidR="00446136" w:rsidRDefault="00446136" w:rsidP="0079385F">
      <w:pPr>
        <w:pStyle w:val="PL"/>
      </w:pPr>
    </w:p>
    <w:p w:rsidR="0079385F" w:rsidRPr="005C51D3" w:rsidRDefault="0079385F" w:rsidP="0079385F">
      <w:pPr>
        <w:rPr>
          <w:color w:val="FF0000"/>
          <w:lang w:val="en-US" w:eastAsia="zh-CN"/>
        </w:rPr>
      </w:pPr>
      <w:r w:rsidRPr="005C51D3">
        <w:rPr>
          <w:color w:val="FF0000"/>
          <w:lang w:val="en-US" w:eastAsia="zh-CN"/>
        </w:rPr>
        <w:t>********TEXT SKIPPED********</w:t>
      </w:r>
    </w:p>
    <w:p w:rsidR="0079385F" w:rsidRPr="0079385F" w:rsidRDefault="0079385F" w:rsidP="0079385F">
      <w:pPr>
        <w:pStyle w:val="PL"/>
        <w:rPr>
          <w:lang w:val="en-US"/>
        </w:rPr>
      </w:pPr>
    </w:p>
    <w:p w:rsidR="0079385F" w:rsidRPr="0079385F" w:rsidRDefault="0079385F" w:rsidP="0079385F">
      <w:pPr>
        <w:pStyle w:val="PL"/>
        <w:rPr>
          <w:lang w:val="en-US"/>
        </w:rPr>
      </w:pPr>
    </w:p>
    <w:p w:rsidR="005C51D3" w:rsidRPr="005C51D3" w:rsidRDefault="005C51D3" w:rsidP="00E46D4C">
      <w:pPr>
        <w:rPr>
          <w:color w:val="FF0000"/>
          <w:lang w:val="en-US" w:eastAsia="zh-CN"/>
        </w:rPr>
      </w:pPr>
      <w:r w:rsidRPr="005C51D3">
        <w:rPr>
          <w:color w:val="FF0000"/>
          <w:lang w:val="en-US" w:eastAsia="zh-CN"/>
        </w:rPr>
        <w:t>********TEXT SKIPPED********</w:t>
      </w:r>
    </w:p>
    <w:p w:rsidR="001F3E6A" w:rsidRPr="00690A26" w:rsidRDefault="001F3E6A" w:rsidP="001F3E6A">
      <w:pPr>
        <w:pStyle w:val="PL"/>
      </w:pPr>
      <w:r w:rsidRPr="00690A26">
        <w:t xml:space="preserve">    NfInstanceIdCond:</w:t>
      </w:r>
    </w:p>
    <w:p w:rsidR="001F3E6A" w:rsidRPr="00690A26" w:rsidRDefault="001F3E6A" w:rsidP="001F3E6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given NF Instance Id</w:t>
      </w:r>
    </w:p>
    <w:p w:rsidR="001F3E6A" w:rsidRPr="00690A26" w:rsidRDefault="001F3E6A" w:rsidP="001F3E6A">
      <w:pPr>
        <w:pStyle w:val="PL"/>
      </w:pPr>
      <w:r w:rsidRPr="00690A26">
        <w:t xml:space="preserve">      type: object</w:t>
      </w:r>
    </w:p>
    <w:p w:rsidR="001F3E6A" w:rsidRPr="00690A26" w:rsidRDefault="001F3E6A" w:rsidP="001F3E6A">
      <w:pPr>
        <w:pStyle w:val="PL"/>
      </w:pPr>
      <w:r w:rsidRPr="00690A26">
        <w:t xml:space="preserve">      required:</w:t>
      </w:r>
    </w:p>
    <w:p w:rsidR="001F3E6A" w:rsidRPr="00690A26" w:rsidRDefault="001F3E6A" w:rsidP="001F3E6A">
      <w:pPr>
        <w:pStyle w:val="PL"/>
      </w:pPr>
      <w:r w:rsidRPr="00690A26">
        <w:t xml:space="preserve">        - nfInstanceId</w:t>
      </w:r>
    </w:p>
    <w:p w:rsidR="001F3E6A" w:rsidRPr="00690A26" w:rsidRDefault="001F3E6A" w:rsidP="001F3E6A">
      <w:pPr>
        <w:pStyle w:val="PL"/>
      </w:pPr>
      <w:r w:rsidRPr="00690A26">
        <w:t xml:space="preserve">      properties:</w:t>
      </w:r>
    </w:p>
    <w:p w:rsidR="001F3E6A" w:rsidRPr="00690A26" w:rsidRDefault="001F3E6A" w:rsidP="001F3E6A">
      <w:pPr>
        <w:pStyle w:val="PL"/>
      </w:pPr>
      <w:r w:rsidRPr="00690A26">
        <w:t xml:space="preserve">        nfInstanceId:</w:t>
      </w:r>
    </w:p>
    <w:p w:rsidR="001F3E6A" w:rsidRPr="00690A26" w:rsidRDefault="001F3E6A" w:rsidP="001F3E6A">
      <w:pPr>
        <w:pStyle w:val="PL"/>
      </w:pPr>
      <w:r w:rsidRPr="00690A26">
        <w:t xml:space="preserve">          $ref: 'TS29571_CommonData.yaml#/components/schemas/NfInstanceId'</w:t>
      </w:r>
    </w:p>
    <w:p w:rsidR="001F3E6A" w:rsidRDefault="001F3E6A" w:rsidP="001F3E6A">
      <w:pPr>
        <w:pStyle w:val="PL"/>
        <w:rPr>
          <w:ins w:id="54" w:author="Zhijun" w:date="2020-03-26T10:01:00Z"/>
        </w:rPr>
      </w:pPr>
      <w:ins w:id="55" w:author="Zhijun" w:date="2020-03-26T10:01:00Z">
        <w:r>
          <w:t xml:space="preserve">    </w:t>
        </w:r>
        <w:r>
          <w:rPr>
            <w:lang w:eastAsia="zh-CN"/>
          </w:rPr>
          <w:t>NfInstanceIdListCond</w:t>
        </w:r>
        <w:r>
          <w:t>:</w:t>
        </w:r>
      </w:ins>
    </w:p>
    <w:p w:rsidR="001F3E6A" w:rsidRDefault="001F3E6A" w:rsidP="001F3E6A">
      <w:pPr>
        <w:pStyle w:val="PL"/>
        <w:rPr>
          <w:ins w:id="56" w:author="Zhijun" w:date="2020-03-26T10:01:00Z"/>
        </w:rPr>
      </w:pPr>
      <w:ins w:id="57" w:author="Zhijun" w:date="2020-03-26T10:01:00Z">
        <w:r>
          <w:t xml:space="preserve">      type: object</w:t>
        </w:r>
      </w:ins>
    </w:p>
    <w:p w:rsidR="001F3E6A" w:rsidRDefault="001F3E6A" w:rsidP="001F3E6A">
      <w:pPr>
        <w:pStyle w:val="PL"/>
        <w:rPr>
          <w:ins w:id="58" w:author="Zhijun" w:date="2020-03-26T10:01:00Z"/>
        </w:rPr>
      </w:pPr>
      <w:ins w:id="59" w:author="Zhijun" w:date="2020-03-26T10:01:00Z">
        <w:r>
          <w:t xml:space="preserve">      properties:</w:t>
        </w:r>
      </w:ins>
    </w:p>
    <w:p w:rsidR="001F3E6A" w:rsidRPr="002857AD" w:rsidRDefault="001F3E6A" w:rsidP="001F3E6A">
      <w:pPr>
        <w:pStyle w:val="PL"/>
        <w:rPr>
          <w:ins w:id="60" w:author="Zhijun" w:date="2020-03-26T10:01:00Z"/>
        </w:rPr>
      </w:pPr>
      <w:ins w:id="61" w:author="Zhijun" w:date="2020-03-26T10:01:00Z">
        <w:r w:rsidRPr="002857AD">
          <w:t xml:space="preserve">        </w:t>
        </w:r>
        <w:r>
          <w:rPr>
            <w:lang w:eastAsia="zh-CN"/>
          </w:rPr>
          <w:t>nfInstanceIdList</w:t>
        </w:r>
        <w:r w:rsidRPr="002857AD">
          <w:t>:</w:t>
        </w:r>
      </w:ins>
    </w:p>
    <w:p w:rsidR="001F3E6A" w:rsidRPr="002857AD" w:rsidRDefault="001F3E6A" w:rsidP="001F3E6A">
      <w:pPr>
        <w:pStyle w:val="PL"/>
        <w:rPr>
          <w:ins w:id="62" w:author="Zhijun" w:date="2020-03-26T10:01:00Z"/>
        </w:rPr>
      </w:pPr>
      <w:ins w:id="63" w:author="Zhijun" w:date="2020-03-26T10:01:00Z">
        <w:r w:rsidRPr="002857AD">
          <w:t xml:space="preserve">          type: array</w:t>
        </w:r>
      </w:ins>
    </w:p>
    <w:p w:rsidR="001F3E6A" w:rsidRPr="002857AD" w:rsidRDefault="001F3E6A" w:rsidP="001F3E6A">
      <w:pPr>
        <w:pStyle w:val="PL"/>
        <w:rPr>
          <w:ins w:id="64" w:author="Zhijun" w:date="2020-03-26T10:01:00Z"/>
        </w:rPr>
      </w:pPr>
      <w:ins w:id="65" w:author="Zhijun" w:date="2020-03-26T10:01:00Z">
        <w:r w:rsidRPr="002857AD">
          <w:t xml:space="preserve">          items:</w:t>
        </w:r>
      </w:ins>
    </w:p>
    <w:p w:rsidR="001F3E6A" w:rsidRDefault="001F3E6A" w:rsidP="001F3E6A">
      <w:pPr>
        <w:pStyle w:val="PL"/>
        <w:rPr>
          <w:ins w:id="66" w:author="Zhijun" w:date="2020-03-26T10:01:00Z"/>
        </w:rPr>
      </w:pPr>
      <w:ins w:id="67" w:author="Zhijun" w:date="2020-03-26T10:01:00Z">
        <w:r w:rsidRPr="002857AD">
          <w:t xml:space="preserve">            </w:t>
        </w:r>
        <w:r>
          <w:t>$ref: 'TS29571_CommonData.yaml#/components/schemas/NfInstanceId'</w:t>
        </w:r>
      </w:ins>
    </w:p>
    <w:p w:rsidR="001F3E6A" w:rsidRDefault="001F3E6A" w:rsidP="001F3E6A">
      <w:pPr>
        <w:pStyle w:val="PL"/>
        <w:rPr>
          <w:ins w:id="68" w:author="Zhijun" w:date="2020-03-26T10:01:00Z"/>
        </w:rPr>
      </w:pPr>
      <w:ins w:id="69" w:author="Zhijun" w:date="2020-03-26T10:01:00Z">
        <w:r>
          <w:t xml:space="preserve">          </w:t>
        </w:r>
        <w:r>
          <w:rPr>
            <w:rFonts w:hint="eastAsia"/>
          </w:rPr>
          <w:t>minItems:</w:t>
        </w:r>
        <w:r>
          <w:t xml:space="preserve"> </w:t>
        </w:r>
        <w:r>
          <w:rPr>
            <w:rFonts w:hint="eastAsia"/>
          </w:rPr>
          <w:t>1</w:t>
        </w:r>
      </w:ins>
    </w:p>
    <w:p w:rsidR="001F3E6A" w:rsidRPr="00690A26" w:rsidRDefault="001F3E6A" w:rsidP="001F3E6A">
      <w:pPr>
        <w:pStyle w:val="PL"/>
      </w:pPr>
      <w:r w:rsidRPr="00690A26">
        <w:t xml:space="preserve">    NfTypeCond:</w:t>
      </w:r>
    </w:p>
    <w:p w:rsidR="001F3E6A" w:rsidRPr="00690A26" w:rsidRDefault="001F3E6A" w:rsidP="001F3E6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NF Type</w:t>
      </w:r>
    </w:p>
    <w:p w:rsidR="001F3E6A" w:rsidRPr="00690A26" w:rsidRDefault="001F3E6A" w:rsidP="001F3E6A">
      <w:pPr>
        <w:pStyle w:val="PL"/>
      </w:pPr>
      <w:r w:rsidRPr="00690A26">
        <w:t xml:space="preserve">      type: object</w:t>
      </w:r>
    </w:p>
    <w:p w:rsidR="001F3E6A" w:rsidRPr="00690A26" w:rsidRDefault="001F3E6A" w:rsidP="001F3E6A">
      <w:pPr>
        <w:pStyle w:val="PL"/>
      </w:pPr>
      <w:r w:rsidRPr="00690A26">
        <w:t xml:space="preserve">      required:</w:t>
      </w:r>
    </w:p>
    <w:p w:rsidR="001F3E6A" w:rsidRPr="00690A26" w:rsidRDefault="001F3E6A" w:rsidP="001F3E6A">
      <w:pPr>
        <w:pStyle w:val="PL"/>
      </w:pPr>
      <w:r w:rsidRPr="00690A26">
        <w:t xml:space="preserve">        - nfType</w:t>
      </w:r>
    </w:p>
    <w:p w:rsidR="001F3E6A" w:rsidRPr="00690A26" w:rsidRDefault="001F3E6A" w:rsidP="001F3E6A">
      <w:pPr>
        <w:pStyle w:val="PL"/>
      </w:pPr>
      <w:r w:rsidRPr="00690A26">
        <w:t xml:space="preserve">      not:</w:t>
      </w:r>
    </w:p>
    <w:p w:rsidR="001F3E6A" w:rsidRPr="00690A26" w:rsidRDefault="001F3E6A" w:rsidP="001F3E6A">
      <w:pPr>
        <w:pStyle w:val="PL"/>
      </w:pPr>
      <w:r w:rsidRPr="00690A26">
        <w:t xml:space="preserve">        required: [ nfGroupId ]</w:t>
      </w:r>
    </w:p>
    <w:p w:rsidR="001F3E6A" w:rsidRPr="00690A26" w:rsidRDefault="001F3E6A" w:rsidP="001F3E6A">
      <w:pPr>
        <w:pStyle w:val="PL"/>
      </w:pPr>
      <w:r w:rsidRPr="00690A26">
        <w:t xml:space="preserve">      properties:</w:t>
      </w:r>
    </w:p>
    <w:p w:rsidR="001F3E6A" w:rsidRPr="00690A26" w:rsidRDefault="001F3E6A" w:rsidP="001F3E6A">
      <w:pPr>
        <w:pStyle w:val="PL"/>
      </w:pPr>
      <w:r w:rsidRPr="00690A26">
        <w:t xml:space="preserve">        nfType:</w:t>
      </w:r>
    </w:p>
    <w:p w:rsidR="001F3E6A" w:rsidRPr="00690A26" w:rsidRDefault="001F3E6A" w:rsidP="001F3E6A">
      <w:pPr>
        <w:pStyle w:val="PL"/>
      </w:pPr>
      <w:r w:rsidRPr="00690A26">
        <w:t xml:space="preserve">          $ref: '#/components/schemas/NFType'</w:t>
      </w:r>
    </w:p>
    <w:p w:rsidR="005C51D3" w:rsidRPr="005C51D3" w:rsidRDefault="005C51D3" w:rsidP="00E46D4C">
      <w:pPr>
        <w:rPr>
          <w:color w:val="FF0000"/>
          <w:lang w:val="en-US" w:eastAsia="zh-CN"/>
        </w:rPr>
      </w:pPr>
      <w:r w:rsidRPr="005C51D3">
        <w:rPr>
          <w:color w:val="FF0000"/>
          <w:lang w:val="en-US" w:eastAsia="zh-CN"/>
        </w:rPr>
        <w:t>********TEXT SKIPPED********</w:t>
      </w:r>
    </w:p>
    <w:p w:rsidR="005C51D3" w:rsidRPr="005C51D3" w:rsidRDefault="005C51D3" w:rsidP="005C51D3">
      <w:pPr>
        <w:pStyle w:val="PL"/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:rsidR="00641A23" w:rsidRDefault="00641A23" w:rsidP="00641A23">
      <w:pPr>
        <w:widowControl w:val="0"/>
        <w:rPr>
          <w:rFonts w:ascii="Arial" w:hAnsi="Arial" w:cs="Arial"/>
          <w:b/>
          <w:color w:val="FF0000"/>
        </w:rPr>
      </w:pPr>
    </w:p>
    <w:sectPr w:rsidR="00641A2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65D" w:rsidRDefault="0036065D">
      <w:r>
        <w:separator/>
      </w:r>
    </w:p>
  </w:endnote>
  <w:endnote w:type="continuationSeparator" w:id="0">
    <w:p w:rsidR="0036065D" w:rsidRDefault="00360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65D" w:rsidRDefault="0036065D">
      <w:r>
        <w:separator/>
      </w:r>
    </w:p>
  </w:footnote>
  <w:footnote w:type="continuationSeparator" w:id="0">
    <w:p w:rsidR="0036065D" w:rsidRDefault="003606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9C"/>
    <w:rsid w:val="00015B2F"/>
    <w:rsid w:val="00016B64"/>
    <w:rsid w:val="00021E92"/>
    <w:rsid w:val="00022E4A"/>
    <w:rsid w:val="00030C8E"/>
    <w:rsid w:val="00033ECA"/>
    <w:rsid w:val="000379A4"/>
    <w:rsid w:val="00041EE1"/>
    <w:rsid w:val="0004375F"/>
    <w:rsid w:val="00052F8C"/>
    <w:rsid w:val="000624EC"/>
    <w:rsid w:val="00066BA2"/>
    <w:rsid w:val="00076E91"/>
    <w:rsid w:val="00083F74"/>
    <w:rsid w:val="00092F33"/>
    <w:rsid w:val="00097550"/>
    <w:rsid w:val="000A1F6F"/>
    <w:rsid w:val="000A6394"/>
    <w:rsid w:val="000B6954"/>
    <w:rsid w:val="000B7FED"/>
    <w:rsid w:val="000C038A"/>
    <w:rsid w:val="000C2FFC"/>
    <w:rsid w:val="000C6598"/>
    <w:rsid w:val="000D404C"/>
    <w:rsid w:val="000D7B8B"/>
    <w:rsid w:val="000E7667"/>
    <w:rsid w:val="000F3A4D"/>
    <w:rsid w:val="000F5AC5"/>
    <w:rsid w:val="00100804"/>
    <w:rsid w:val="00107BC0"/>
    <w:rsid w:val="00112277"/>
    <w:rsid w:val="0013648C"/>
    <w:rsid w:val="0014470E"/>
    <w:rsid w:val="00145D43"/>
    <w:rsid w:val="0016159D"/>
    <w:rsid w:val="001709D9"/>
    <w:rsid w:val="00170AFC"/>
    <w:rsid w:val="00180D48"/>
    <w:rsid w:val="00184E61"/>
    <w:rsid w:val="00192C46"/>
    <w:rsid w:val="001A08B3"/>
    <w:rsid w:val="001A7B54"/>
    <w:rsid w:val="001A7B60"/>
    <w:rsid w:val="001B52F0"/>
    <w:rsid w:val="001B7A65"/>
    <w:rsid w:val="001B7AF9"/>
    <w:rsid w:val="001C200F"/>
    <w:rsid w:val="001D6D50"/>
    <w:rsid w:val="001E1AC4"/>
    <w:rsid w:val="001E41F3"/>
    <w:rsid w:val="001E7792"/>
    <w:rsid w:val="001F14EA"/>
    <w:rsid w:val="001F1C69"/>
    <w:rsid w:val="001F3E6A"/>
    <w:rsid w:val="0020081B"/>
    <w:rsid w:val="00203A63"/>
    <w:rsid w:val="00221DD6"/>
    <w:rsid w:val="00224E58"/>
    <w:rsid w:val="00231159"/>
    <w:rsid w:val="0023430A"/>
    <w:rsid w:val="00234534"/>
    <w:rsid w:val="0024476F"/>
    <w:rsid w:val="002471C8"/>
    <w:rsid w:val="002501D1"/>
    <w:rsid w:val="0025190D"/>
    <w:rsid w:val="0026004D"/>
    <w:rsid w:val="002640DD"/>
    <w:rsid w:val="00271F4C"/>
    <w:rsid w:val="00272D79"/>
    <w:rsid w:val="00275D12"/>
    <w:rsid w:val="00281AC7"/>
    <w:rsid w:val="00284FEB"/>
    <w:rsid w:val="002859BC"/>
    <w:rsid w:val="002860C4"/>
    <w:rsid w:val="002A00BE"/>
    <w:rsid w:val="002A2DF3"/>
    <w:rsid w:val="002B5741"/>
    <w:rsid w:val="002C6F85"/>
    <w:rsid w:val="002D15F1"/>
    <w:rsid w:val="002F170C"/>
    <w:rsid w:val="00305409"/>
    <w:rsid w:val="00331520"/>
    <w:rsid w:val="00332E41"/>
    <w:rsid w:val="003549C1"/>
    <w:rsid w:val="0036065D"/>
    <w:rsid w:val="003609EF"/>
    <w:rsid w:val="0036231A"/>
    <w:rsid w:val="00372BDC"/>
    <w:rsid w:val="00374DD4"/>
    <w:rsid w:val="00383CEA"/>
    <w:rsid w:val="0039039A"/>
    <w:rsid w:val="00392EFB"/>
    <w:rsid w:val="003B093D"/>
    <w:rsid w:val="003C2EB7"/>
    <w:rsid w:val="003D3E2B"/>
    <w:rsid w:val="003E1A36"/>
    <w:rsid w:val="003E282C"/>
    <w:rsid w:val="003F15AD"/>
    <w:rsid w:val="003F3B4B"/>
    <w:rsid w:val="003F6CB7"/>
    <w:rsid w:val="004027B9"/>
    <w:rsid w:val="00403EFC"/>
    <w:rsid w:val="00403F78"/>
    <w:rsid w:val="0040470F"/>
    <w:rsid w:val="00410371"/>
    <w:rsid w:val="0041230A"/>
    <w:rsid w:val="00413B88"/>
    <w:rsid w:val="004146F8"/>
    <w:rsid w:val="004242F1"/>
    <w:rsid w:val="004255F1"/>
    <w:rsid w:val="00432B04"/>
    <w:rsid w:val="00434359"/>
    <w:rsid w:val="004408B5"/>
    <w:rsid w:val="00444731"/>
    <w:rsid w:val="00446136"/>
    <w:rsid w:val="0045008F"/>
    <w:rsid w:val="00451C00"/>
    <w:rsid w:val="00460F6F"/>
    <w:rsid w:val="00463D7D"/>
    <w:rsid w:val="00470832"/>
    <w:rsid w:val="0047305E"/>
    <w:rsid w:val="0047579D"/>
    <w:rsid w:val="00484944"/>
    <w:rsid w:val="004A1376"/>
    <w:rsid w:val="004A3C5D"/>
    <w:rsid w:val="004A5386"/>
    <w:rsid w:val="004A5A80"/>
    <w:rsid w:val="004A60EA"/>
    <w:rsid w:val="004B6A1A"/>
    <w:rsid w:val="004B75B7"/>
    <w:rsid w:val="004C6AC8"/>
    <w:rsid w:val="004D2698"/>
    <w:rsid w:val="004E1669"/>
    <w:rsid w:val="004E702C"/>
    <w:rsid w:val="00501C46"/>
    <w:rsid w:val="0051580D"/>
    <w:rsid w:val="00521F9D"/>
    <w:rsid w:val="00525ABF"/>
    <w:rsid w:val="00530D03"/>
    <w:rsid w:val="00533697"/>
    <w:rsid w:val="00536AAD"/>
    <w:rsid w:val="00545EA1"/>
    <w:rsid w:val="00547111"/>
    <w:rsid w:val="00560814"/>
    <w:rsid w:val="005617EA"/>
    <w:rsid w:val="00565B0D"/>
    <w:rsid w:val="00570453"/>
    <w:rsid w:val="005779A4"/>
    <w:rsid w:val="00586E02"/>
    <w:rsid w:val="00592D74"/>
    <w:rsid w:val="00596278"/>
    <w:rsid w:val="005976C6"/>
    <w:rsid w:val="005A57E0"/>
    <w:rsid w:val="005B1253"/>
    <w:rsid w:val="005B150A"/>
    <w:rsid w:val="005B56AF"/>
    <w:rsid w:val="005C2241"/>
    <w:rsid w:val="005C51D3"/>
    <w:rsid w:val="005C54FB"/>
    <w:rsid w:val="005D7FD3"/>
    <w:rsid w:val="005E1463"/>
    <w:rsid w:val="005E2C44"/>
    <w:rsid w:val="005E4461"/>
    <w:rsid w:val="0060558C"/>
    <w:rsid w:val="0061347C"/>
    <w:rsid w:val="006200DA"/>
    <w:rsid w:val="00621188"/>
    <w:rsid w:val="0062136D"/>
    <w:rsid w:val="00621FEB"/>
    <w:rsid w:val="006257ED"/>
    <w:rsid w:val="006303CA"/>
    <w:rsid w:val="006329D9"/>
    <w:rsid w:val="0063798B"/>
    <w:rsid w:val="00641A23"/>
    <w:rsid w:val="00642CE2"/>
    <w:rsid w:val="00646FF1"/>
    <w:rsid w:val="00647D73"/>
    <w:rsid w:val="00650F39"/>
    <w:rsid w:val="00670EB4"/>
    <w:rsid w:val="00677DEB"/>
    <w:rsid w:val="00680F2B"/>
    <w:rsid w:val="0069042A"/>
    <w:rsid w:val="00690733"/>
    <w:rsid w:val="00695808"/>
    <w:rsid w:val="006A236A"/>
    <w:rsid w:val="006A78F1"/>
    <w:rsid w:val="006B46FB"/>
    <w:rsid w:val="006C207C"/>
    <w:rsid w:val="006C6FDD"/>
    <w:rsid w:val="006E114B"/>
    <w:rsid w:val="006E12AC"/>
    <w:rsid w:val="006E18AF"/>
    <w:rsid w:val="006E21FB"/>
    <w:rsid w:val="006F2B74"/>
    <w:rsid w:val="006F4FB5"/>
    <w:rsid w:val="00701894"/>
    <w:rsid w:val="00704B73"/>
    <w:rsid w:val="00720F2E"/>
    <w:rsid w:val="007257A3"/>
    <w:rsid w:val="00767D29"/>
    <w:rsid w:val="00781C6A"/>
    <w:rsid w:val="00792342"/>
    <w:rsid w:val="0079385F"/>
    <w:rsid w:val="00796290"/>
    <w:rsid w:val="00796C3C"/>
    <w:rsid w:val="007977A8"/>
    <w:rsid w:val="007B4970"/>
    <w:rsid w:val="007B512A"/>
    <w:rsid w:val="007B5A7F"/>
    <w:rsid w:val="007C1233"/>
    <w:rsid w:val="007C2097"/>
    <w:rsid w:val="007C23A6"/>
    <w:rsid w:val="007C4AD3"/>
    <w:rsid w:val="007D64A1"/>
    <w:rsid w:val="007D6A07"/>
    <w:rsid w:val="007F445C"/>
    <w:rsid w:val="007F7259"/>
    <w:rsid w:val="00801273"/>
    <w:rsid w:val="008040A8"/>
    <w:rsid w:val="00824445"/>
    <w:rsid w:val="008279FA"/>
    <w:rsid w:val="0084452A"/>
    <w:rsid w:val="008626E7"/>
    <w:rsid w:val="00866C5F"/>
    <w:rsid w:val="00870EE7"/>
    <w:rsid w:val="008863B9"/>
    <w:rsid w:val="00887FA8"/>
    <w:rsid w:val="00890265"/>
    <w:rsid w:val="00891B98"/>
    <w:rsid w:val="00894ABC"/>
    <w:rsid w:val="008A2D95"/>
    <w:rsid w:val="008A45A6"/>
    <w:rsid w:val="008B60B6"/>
    <w:rsid w:val="008D367C"/>
    <w:rsid w:val="008D666B"/>
    <w:rsid w:val="008D7EF4"/>
    <w:rsid w:val="008F193E"/>
    <w:rsid w:val="008F686C"/>
    <w:rsid w:val="008F68B0"/>
    <w:rsid w:val="00900802"/>
    <w:rsid w:val="00901092"/>
    <w:rsid w:val="009148DE"/>
    <w:rsid w:val="009245F1"/>
    <w:rsid w:val="009250B0"/>
    <w:rsid w:val="00931380"/>
    <w:rsid w:val="00935BE5"/>
    <w:rsid w:val="00941E30"/>
    <w:rsid w:val="009554D6"/>
    <w:rsid w:val="0096774C"/>
    <w:rsid w:val="009777D9"/>
    <w:rsid w:val="009842E6"/>
    <w:rsid w:val="009900D2"/>
    <w:rsid w:val="00991B88"/>
    <w:rsid w:val="00996086"/>
    <w:rsid w:val="00996440"/>
    <w:rsid w:val="009A0284"/>
    <w:rsid w:val="009A2D2A"/>
    <w:rsid w:val="009A31CC"/>
    <w:rsid w:val="009A5753"/>
    <w:rsid w:val="009A579D"/>
    <w:rsid w:val="009B1C7F"/>
    <w:rsid w:val="009B3282"/>
    <w:rsid w:val="009D3DD9"/>
    <w:rsid w:val="009E292C"/>
    <w:rsid w:val="009E3297"/>
    <w:rsid w:val="009E4C87"/>
    <w:rsid w:val="009E7969"/>
    <w:rsid w:val="009F00C7"/>
    <w:rsid w:val="009F119B"/>
    <w:rsid w:val="009F734F"/>
    <w:rsid w:val="009F7654"/>
    <w:rsid w:val="00A07C02"/>
    <w:rsid w:val="00A1056E"/>
    <w:rsid w:val="00A1286A"/>
    <w:rsid w:val="00A2448A"/>
    <w:rsid w:val="00A246B6"/>
    <w:rsid w:val="00A2542C"/>
    <w:rsid w:val="00A32ED2"/>
    <w:rsid w:val="00A47E70"/>
    <w:rsid w:val="00A50CF0"/>
    <w:rsid w:val="00A576CB"/>
    <w:rsid w:val="00A63ED0"/>
    <w:rsid w:val="00A6529A"/>
    <w:rsid w:val="00A7671C"/>
    <w:rsid w:val="00A77F70"/>
    <w:rsid w:val="00A81159"/>
    <w:rsid w:val="00A811C8"/>
    <w:rsid w:val="00A83274"/>
    <w:rsid w:val="00A9213F"/>
    <w:rsid w:val="00AA2CBC"/>
    <w:rsid w:val="00AB0C78"/>
    <w:rsid w:val="00AB124F"/>
    <w:rsid w:val="00AC5820"/>
    <w:rsid w:val="00AD0B1A"/>
    <w:rsid w:val="00AD1CD8"/>
    <w:rsid w:val="00AD6445"/>
    <w:rsid w:val="00AE4D3A"/>
    <w:rsid w:val="00AF3666"/>
    <w:rsid w:val="00AF3CDC"/>
    <w:rsid w:val="00AF3FD3"/>
    <w:rsid w:val="00AF4A66"/>
    <w:rsid w:val="00B05C15"/>
    <w:rsid w:val="00B06A00"/>
    <w:rsid w:val="00B06AA8"/>
    <w:rsid w:val="00B133AD"/>
    <w:rsid w:val="00B258BB"/>
    <w:rsid w:val="00B362A0"/>
    <w:rsid w:val="00B5467E"/>
    <w:rsid w:val="00B618BE"/>
    <w:rsid w:val="00B636CE"/>
    <w:rsid w:val="00B67B97"/>
    <w:rsid w:val="00B70E8E"/>
    <w:rsid w:val="00B72A1D"/>
    <w:rsid w:val="00B743D1"/>
    <w:rsid w:val="00B80F04"/>
    <w:rsid w:val="00B81894"/>
    <w:rsid w:val="00B821AB"/>
    <w:rsid w:val="00B928EA"/>
    <w:rsid w:val="00B95D99"/>
    <w:rsid w:val="00B968C8"/>
    <w:rsid w:val="00BA3B50"/>
    <w:rsid w:val="00BA3EC5"/>
    <w:rsid w:val="00BA51D9"/>
    <w:rsid w:val="00BB2F53"/>
    <w:rsid w:val="00BB5DFC"/>
    <w:rsid w:val="00BB6D48"/>
    <w:rsid w:val="00BD279D"/>
    <w:rsid w:val="00BD6BB8"/>
    <w:rsid w:val="00BF22A5"/>
    <w:rsid w:val="00BF7286"/>
    <w:rsid w:val="00C02DC0"/>
    <w:rsid w:val="00C03F19"/>
    <w:rsid w:val="00C17481"/>
    <w:rsid w:val="00C2158A"/>
    <w:rsid w:val="00C216DB"/>
    <w:rsid w:val="00C37705"/>
    <w:rsid w:val="00C401EE"/>
    <w:rsid w:val="00C442EC"/>
    <w:rsid w:val="00C44360"/>
    <w:rsid w:val="00C54D34"/>
    <w:rsid w:val="00C65988"/>
    <w:rsid w:val="00C66BA2"/>
    <w:rsid w:val="00C702B6"/>
    <w:rsid w:val="00C90016"/>
    <w:rsid w:val="00C91CFC"/>
    <w:rsid w:val="00C95985"/>
    <w:rsid w:val="00C96354"/>
    <w:rsid w:val="00CB6234"/>
    <w:rsid w:val="00CC5026"/>
    <w:rsid w:val="00CC68D0"/>
    <w:rsid w:val="00CD657B"/>
    <w:rsid w:val="00CE2EE0"/>
    <w:rsid w:val="00CE30EF"/>
    <w:rsid w:val="00CF05C4"/>
    <w:rsid w:val="00CF383E"/>
    <w:rsid w:val="00CF44D7"/>
    <w:rsid w:val="00D03F9A"/>
    <w:rsid w:val="00D04751"/>
    <w:rsid w:val="00D06D51"/>
    <w:rsid w:val="00D14FD6"/>
    <w:rsid w:val="00D15C66"/>
    <w:rsid w:val="00D22562"/>
    <w:rsid w:val="00D24991"/>
    <w:rsid w:val="00D264A3"/>
    <w:rsid w:val="00D275BA"/>
    <w:rsid w:val="00D43C18"/>
    <w:rsid w:val="00D45EC3"/>
    <w:rsid w:val="00D50255"/>
    <w:rsid w:val="00D5104F"/>
    <w:rsid w:val="00D510FA"/>
    <w:rsid w:val="00D66520"/>
    <w:rsid w:val="00D909C1"/>
    <w:rsid w:val="00DA430F"/>
    <w:rsid w:val="00DA7F7B"/>
    <w:rsid w:val="00DB2916"/>
    <w:rsid w:val="00DD0504"/>
    <w:rsid w:val="00DD6B81"/>
    <w:rsid w:val="00DE032E"/>
    <w:rsid w:val="00DE0C28"/>
    <w:rsid w:val="00DE34CF"/>
    <w:rsid w:val="00DE6D09"/>
    <w:rsid w:val="00DE72C7"/>
    <w:rsid w:val="00DF6C66"/>
    <w:rsid w:val="00DF75CD"/>
    <w:rsid w:val="00E003FD"/>
    <w:rsid w:val="00E051D0"/>
    <w:rsid w:val="00E061B2"/>
    <w:rsid w:val="00E13F3D"/>
    <w:rsid w:val="00E2711E"/>
    <w:rsid w:val="00E34898"/>
    <w:rsid w:val="00E4352A"/>
    <w:rsid w:val="00E46815"/>
    <w:rsid w:val="00E46D4C"/>
    <w:rsid w:val="00E52D67"/>
    <w:rsid w:val="00E535E1"/>
    <w:rsid w:val="00E55E10"/>
    <w:rsid w:val="00E66D53"/>
    <w:rsid w:val="00E706A2"/>
    <w:rsid w:val="00E730C7"/>
    <w:rsid w:val="00E74B3B"/>
    <w:rsid w:val="00E8079D"/>
    <w:rsid w:val="00E86F4E"/>
    <w:rsid w:val="00E87411"/>
    <w:rsid w:val="00E979E2"/>
    <w:rsid w:val="00EA1600"/>
    <w:rsid w:val="00EB09B7"/>
    <w:rsid w:val="00EB0F3B"/>
    <w:rsid w:val="00EB4C03"/>
    <w:rsid w:val="00EC07F1"/>
    <w:rsid w:val="00EC71CB"/>
    <w:rsid w:val="00EC725F"/>
    <w:rsid w:val="00ED36E2"/>
    <w:rsid w:val="00ED4441"/>
    <w:rsid w:val="00ED533B"/>
    <w:rsid w:val="00EE6323"/>
    <w:rsid w:val="00EE7661"/>
    <w:rsid w:val="00EE7D7C"/>
    <w:rsid w:val="00EF0118"/>
    <w:rsid w:val="00F03944"/>
    <w:rsid w:val="00F16318"/>
    <w:rsid w:val="00F25D98"/>
    <w:rsid w:val="00F300FB"/>
    <w:rsid w:val="00F30D2E"/>
    <w:rsid w:val="00F3555A"/>
    <w:rsid w:val="00F42A14"/>
    <w:rsid w:val="00F52169"/>
    <w:rsid w:val="00F6539D"/>
    <w:rsid w:val="00F7195F"/>
    <w:rsid w:val="00F77565"/>
    <w:rsid w:val="00F843CD"/>
    <w:rsid w:val="00FB6386"/>
    <w:rsid w:val="00FC1011"/>
    <w:rsid w:val="00FC40DA"/>
    <w:rsid w:val="00FD6513"/>
    <w:rsid w:val="00FF6A3D"/>
    <w:rsid w:val="00FF740C"/>
    <w:rsid w:val="00FF77C3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A9328-8335-4BAA-BFFF-2B1C52B4E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</TotalTime>
  <Pages>3</Pages>
  <Words>1064</Words>
  <Characters>6067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182</cp:revision>
  <cp:lastPrinted>1900-12-31T16:00:00Z</cp:lastPrinted>
  <dcterms:created xsi:type="dcterms:W3CDTF">2019-10-10T14:47:00Z</dcterms:created>
  <dcterms:modified xsi:type="dcterms:W3CDTF">2020-04-02T07:49:00Z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