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C4-202139</w:t>
        </w:r>
      </w:fldSimple>
    </w:p>
    <w:p w:rsidR="001E41F3" w:rsidRDefault="00AA068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15th Apr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Apr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A06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29.244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A068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0399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A06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A06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61C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06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S-NSSAI Info in PFCP Session Establishment Request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A06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A06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A06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A06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2020-04-06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A06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A06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61CA9" w:rsidRDefault="00B61CA9" w:rsidP="00B61C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3gpp TS 28.554 </w:t>
            </w:r>
            <w:r w:rsidR="001E0867">
              <w:rPr>
                <w:noProof/>
              </w:rPr>
              <w:t xml:space="preserve">clause </w:t>
            </w:r>
            <w:r>
              <w:rPr>
                <w:noProof/>
              </w:rPr>
              <w:t>6.3.23 defines following KPIs:</w:t>
            </w:r>
          </w:p>
          <w:p w:rsidR="00B61CA9" w:rsidRDefault="00B61CA9" w:rsidP="00B61CA9">
            <w:pPr>
              <w:pStyle w:val="CRCoverPage"/>
              <w:spacing w:after="0"/>
              <w:rPr>
                <w:noProof/>
              </w:rPr>
            </w:pPr>
          </w:p>
          <w:p w:rsidR="00B61CA9" w:rsidRPr="00B61CA9" w:rsidRDefault="00B61CA9" w:rsidP="00B61CA9">
            <w:pPr>
              <w:pStyle w:val="CRCoverPage"/>
              <w:spacing w:after="0"/>
              <w:rPr>
                <w:i/>
                <w:noProof/>
                <w:sz w:val="16"/>
                <w:szCs w:val="16"/>
              </w:rPr>
            </w:pPr>
            <w:r w:rsidRPr="00B61CA9">
              <w:rPr>
                <w:i/>
                <w:noProof/>
                <w:sz w:val="16"/>
                <w:szCs w:val="16"/>
              </w:rPr>
              <w:t>Uplink: UTSNSI “Upstream throughput for network and Network Slice Instance”</w:t>
            </w:r>
          </w:p>
          <w:p w:rsidR="00B61CA9" w:rsidRPr="00B61CA9" w:rsidRDefault="00B61CA9" w:rsidP="00B61CA9">
            <w:pPr>
              <w:pStyle w:val="CRCoverPage"/>
              <w:spacing w:after="0"/>
              <w:rPr>
                <w:i/>
                <w:noProof/>
                <w:sz w:val="16"/>
                <w:szCs w:val="16"/>
              </w:rPr>
            </w:pPr>
            <w:r w:rsidRPr="00B61CA9">
              <w:rPr>
                <w:i/>
                <w:noProof/>
                <w:sz w:val="16"/>
                <w:szCs w:val="16"/>
              </w:rPr>
              <w:t>Downlink:  DTSNSI “Downstream throughput for Single Network Slice Instance”</w:t>
            </w:r>
          </w:p>
          <w:p w:rsidR="00B61CA9" w:rsidRDefault="00B61CA9" w:rsidP="00B61CA9">
            <w:pPr>
              <w:pStyle w:val="CRCoverPage"/>
              <w:spacing w:after="0"/>
              <w:rPr>
                <w:noProof/>
              </w:rPr>
            </w:pPr>
          </w:p>
          <w:p w:rsidR="00B61CA9" w:rsidRDefault="00B61CA9" w:rsidP="00B61C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These KPIs are calculated </w:t>
            </w:r>
            <w:bookmarkStart w:id="2" w:name="_GoBack"/>
            <w:bookmarkEnd w:id="2"/>
            <w:r>
              <w:rPr>
                <w:noProof/>
              </w:rPr>
              <w:t>using following P</w:t>
            </w:r>
            <w:r w:rsidR="003460B7">
              <w:rPr>
                <w:noProof/>
              </w:rPr>
              <w:t xml:space="preserve">erformance </w:t>
            </w:r>
            <w:r>
              <w:rPr>
                <w:noProof/>
              </w:rPr>
              <w:t>M</w:t>
            </w:r>
            <w:r w:rsidR="003460B7">
              <w:rPr>
                <w:noProof/>
              </w:rPr>
              <w:t>easurement</w:t>
            </w:r>
            <w:r>
              <w:rPr>
                <w:noProof/>
              </w:rPr>
              <w:t xml:space="preserve">s defined in 3gpp TS 28.522 </w:t>
            </w:r>
            <w:r w:rsidR="001E0867">
              <w:rPr>
                <w:noProof/>
              </w:rPr>
              <w:t xml:space="preserve">clause </w:t>
            </w:r>
            <w:r>
              <w:rPr>
                <w:noProof/>
              </w:rPr>
              <w:t>5.4.1.3/4</w:t>
            </w:r>
          </w:p>
          <w:p w:rsidR="00B61CA9" w:rsidRDefault="00B61CA9" w:rsidP="00B61CA9">
            <w:pPr>
              <w:pStyle w:val="CRCoverPage"/>
              <w:spacing w:after="0"/>
              <w:rPr>
                <w:noProof/>
              </w:rPr>
            </w:pPr>
          </w:p>
          <w:p w:rsidR="00B61CA9" w:rsidRPr="00B61CA9" w:rsidRDefault="00B61CA9" w:rsidP="00B61CA9">
            <w:pPr>
              <w:pStyle w:val="CRCoverPage"/>
              <w:spacing w:after="0"/>
              <w:rPr>
                <w:noProof/>
                <w:sz w:val="16"/>
                <w:szCs w:val="16"/>
              </w:rPr>
            </w:pPr>
            <w:r w:rsidRPr="00B61CA9">
              <w:rPr>
                <w:noProof/>
                <w:sz w:val="16"/>
                <w:szCs w:val="16"/>
              </w:rPr>
              <w:t>Uplink: GTP.InDataOctN3UPF “Number of octets of incoming GTP data packets on the N3 interface, from (R)AN to UPF”</w:t>
            </w:r>
          </w:p>
          <w:p w:rsidR="00B61CA9" w:rsidRPr="00B61CA9" w:rsidRDefault="00B61CA9" w:rsidP="00B61CA9">
            <w:pPr>
              <w:pStyle w:val="CRCoverPage"/>
              <w:spacing w:after="0"/>
              <w:rPr>
                <w:noProof/>
                <w:sz w:val="16"/>
                <w:szCs w:val="16"/>
              </w:rPr>
            </w:pPr>
            <w:r w:rsidRPr="00B61CA9">
              <w:rPr>
                <w:noProof/>
                <w:sz w:val="16"/>
                <w:szCs w:val="16"/>
              </w:rPr>
              <w:t>Downlink:  GTP.OutDataOctN3UPF “Number of octets of outgoing GTP data packets on the N3 interface, from UPF to (R)AN”</w:t>
            </w:r>
          </w:p>
          <w:p w:rsidR="00B61CA9" w:rsidRDefault="00B61CA9" w:rsidP="00B61CA9">
            <w:pPr>
              <w:pStyle w:val="CRCoverPage"/>
              <w:spacing w:after="0"/>
              <w:rPr>
                <w:noProof/>
              </w:rPr>
            </w:pPr>
          </w:p>
          <w:p w:rsidR="00B61CA9" w:rsidRDefault="00B61CA9" w:rsidP="003460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since currently SMF does not transfer S-NSSAI information associated with a PDU Session to UPF, UPF cannot report these PMs at slice level to OAM, and hence OAM cannot calculate UTSNSI and DTSNSI KPIs</w:t>
            </w:r>
            <w:r w:rsidR="00D8753D">
              <w:rPr>
                <w:noProof/>
              </w:rPr>
              <w:t xml:space="preserve"> </w:t>
            </w:r>
            <w:r w:rsidR="003460B7">
              <w:rPr>
                <w:noProof/>
              </w:rPr>
              <w:t>correctly</w:t>
            </w:r>
            <w:r>
              <w:rPr>
                <w:noProof/>
              </w:rPr>
              <w:t>.</w:t>
            </w:r>
            <w:r w:rsidR="003460B7">
              <w:rPr>
                <w:noProof/>
              </w:rPr>
              <w:t xml:space="preserve"> </w:t>
            </w:r>
            <w:r w:rsidR="003460B7">
              <w:rPr>
                <w:noProof/>
              </w:rPr>
              <w:t>This become critical when a single UPF is shared among multiple slices. It is therefore, proposed to make UPF S-NSSAI aware.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87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Inclusion of S-NSSAI in PFCP Session Establishment Requesst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753D" w:rsidP="003460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OAM cannot calculate UTSNSI and DTSNSI KPIs </w:t>
            </w:r>
            <w:r w:rsidR="003460B7">
              <w:rPr>
                <w:noProof/>
              </w:rPr>
              <w:t xml:space="preserve">correctly </w:t>
            </w:r>
            <w:r w:rsidR="003460B7">
              <w:rPr>
                <w:noProof/>
              </w:rPr>
              <w:t>leading to an inefficient performance assurance/management of the network.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07F4">
            <w:pPr>
              <w:pStyle w:val="CRCoverPage"/>
              <w:spacing w:after="0"/>
              <w:ind w:left="100"/>
              <w:rPr>
                <w:noProof/>
              </w:rPr>
            </w:pPr>
            <w:r w:rsidRPr="00441CD0">
              <w:t>Table 7.5.2.1-1</w:t>
            </w:r>
            <w:r>
              <w:t>, Clause 8.2.x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2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2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2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93277C" w:rsidRDefault="0063271A">
      <w:pPr>
        <w:rPr>
          <w:noProof/>
          <w:color w:val="FF0000"/>
        </w:rPr>
      </w:pPr>
      <w:r w:rsidRPr="0093277C">
        <w:rPr>
          <w:noProof/>
          <w:color w:val="FF0000"/>
        </w:rPr>
        <w:lastRenderedPageBreak/>
        <w:t>****************************************First Change**********************************************</w:t>
      </w:r>
    </w:p>
    <w:p w:rsidR="000457C4" w:rsidRPr="00441CD0" w:rsidRDefault="000457C4" w:rsidP="000457C4">
      <w:pPr>
        <w:pStyle w:val="TH"/>
      </w:pPr>
      <w:r w:rsidRPr="00441CD0">
        <w:t>Table 7.5.2.1-1: Information Elements in a PFCP Session Establishment Request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2"/>
        <w:gridCol w:w="1528"/>
        <w:gridCol w:w="32"/>
        <w:gridCol w:w="304"/>
        <w:gridCol w:w="32"/>
        <w:gridCol w:w="4638"/>
        <w:gridCol w:w="30"/>
        <w:gridCol w:w="340"/>
        <w:gridCol w:w="30"/>
        <w:gridCol w:w="340"/>
        <w:gridCol w:w="30"/>
        <w:gridCol w:w="340"/>
        <w:gridCol w:w="30"/>
        <w:gridCol w:w="340"/>
        <w:gridCol w:w="30"/>
        <w:gridCol w:w="1375"/>
        <w:gridCol w:w="29"/>
      </w:tblGrid>
      <w:tr w:rsidR="000457C4" w:rsidRPr="00441CD0" w:rsidTr="0099502F">
        <w:trPr>
          <w:gridAfter w:val="1"/>
          <w:wAfter w:w="29" w:type="dxa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H"/>
            </w:pPr>
            <w:r w:rsidRPr="00441CD0">
              <w:t>Information elements</w:t>
            </w:r>
          </w:p>
        </w:tc>
        <w:tc>
          <w:tcPr>
            <w:tcW w:w="3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H"/>
            </w:pPr>
            <w:r w:rsidRPr="00441CD0">
              <w:t>P</w:t>
            </w:r>
          </w:p>
        </w:tc>
        <w:tc>
          <w:tcPr>
            <w:tcW w:w="46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H"/>
            </w:pPr>
            <w:r w:rsidRPr="00441CD0">
              <w:t>Condition / Comment</w:t>
            </w:r>
          </w:p>
        </w:tc>
        <w:tc>
          <w:tcPr>
            <w:tcW w:w="1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H"/>
            </w:pPr>
            <w:r w:rsidRPr="00441CD0">
              <w:t>Appl.</w:t>
            </w:r>
          </w:p>
        </w:tc>
        <w:tc>
          <w:tcPr>
            <w:tcW w:w="14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H"/>
            </w:pPr>
            <w:r w:rsidRPr="00441CD0">
              <w:t>IE Type</w:t>
            </w:r>
          </w:p>
        </w:tc>
      </w:tr>
      <w:tr w:rsidR="000457C4" w:rsidRPr="00441CD0" w:rsidTr="0099502F">
        <w:trPr>
          <w:gridAfter w:val="1"/>
          <w:wAfter w:w="29" w:type="dxa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7C4" w:rsidRPr="00441CD0" w:rsidRDefault="000457C4" w:rsidP="0099502F">
            <w:pPr>
              <w:spacing w:after="0"/>
              <w:rPr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3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7C4" w:rsidRPr="00441CD0" w:rsidRDefault="000457C4" w:rsidP="0099502F">
            <w:pPr>
              <w:spacing w:after="0"/>
              <w:rPr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46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7C4" w:rsidRPr="00441CD0" w:rsidRDefault="000457C4" w:rsidP="0099502F">
            <w:pPr>
              <w:spacing w:after="0"/>
              <w:rPr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H"/>
            </w:pPr>
            <w:proofErr w:type="spellStart"/>
            <w:r w:rsidRPr="00441CD0">
              <w:t>Sxa</w:t>
            </w:r>
            <w:proofErr w:type="spellEnd"/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H"/>
            </w:pPr>
            <w:proofErr w:type="spellStart"/>
            <w:r w:rsidRPr="00441CD0">
              <w:t>Sxb</w:t>
            </w:r>
            <w:proofErr w:type="spellEnd"/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H"/>
            </w:pPr>
            <w:proofErr w:type="spellStart"/>
            <w:r w:rsidRPr="00441CD0">
              <w:t>Sxc</w:t>
            </w:r>
            <w:proofErr w:type="spellEnd"/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H"/>
            </w:pPr>
            <w:r w:rsidRPr="00441CD0">
              <w:rPr>
                <w:lang w:val="de-DE"/>
              </w:rPr>
              <w:t>N4</w:t>
            </w:r>
          </w:p>
        </w:tc>
        <w:tc>
          <w:tcPr>
            <w:tcW w:w="14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7C4" w:rsidRPr="00441CD0" w:rsidRDefault="000457C4" w:rsidP="0099502F">
            <w:pPr>
              <w:spacing w:after="0"/>
              <w:rPr>
                <w:rFonts w:ascii="Arial" w:hAnsi="Arial"/>
                <w:b/>
                <w:sz w:val="18"/>
                <w:lang w:val="x-none"/>
              </w:rPr>
            </w:pPr>
          </w:p>
        </w:tc>
      </w:tr>
      <w:tr w:rsidR="000457C4" w:rsidRPr="00441CD0" w:rsidTr="0099502F">
        <w:trPr>
          <w:gridAfter w:val="1"/>
          <w:wAfter w:w="29" w:type="dxa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7C4" w:rsidRPr="00441CD0" w:rsidRDefault="000457C4" w:rsidP="0099502F">
            <w:pPr>
              <w:pStyle w:val="TAL"/>
              <w:rPr>
                <w:szCs w:val="18"/>
                <w:lang w:val="de-DE"/>
              </w:rPr>
            </w:pPr>
            <w:r w:rsidRPr="00441CD0">
              <w:rPr>
                <w:szCs w:val="18"/>
                <w:lang w:val="de-DE"/>
              </w:rPr>
              <w:lastRenderedPageBreak/>
              <w:t>Node ID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L"/>
              <w:jc w:val="center"/>
              <w:rPr>
                <w:szCs w:val="18"/>
                <w:lang w:val="x-none"/>
              </w:rPr>
            </w:pPr>
            <w:r w:rsidRPr="00441CD0">
              <w:rPr>
                <w:szCs w:val="18"/>
              </w:rPr>
              <w:t>M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L"/>
              <w:rPr>
                <w:szCs w:val="18"/>
                <w:lang w:val="en-US"/>
              </w:rPr>
            </w:pPr>
            <w:r w:rsidRPr="00441CD0">
              <w:rPr>
                <w:szCs w:val="18"/>
                <w:lang w:val="en-US"/>
              </w:rPr>
              <w:t>This IE shall contain the unique identifier of the sending Node.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  <w:rPr>
                <w:lang w:val="x-none"/>
              </w:rPr>
            </w:pPr>
            <w:r w:rsidRPr="00441CD0">
              <w:t>X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</w:pPr>
            <w:r w:rsidRPr="00441CD0">
              <w:rPr>
                <w:lang w:val="sv-SE" w:eastAsia="zh-CN"/>
              </w:rPr>
              <w:t>X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7C4" w:rsidRPr="00441CD0" w:rsidRDefault="000457C4" w:rsidP="0099502F">
            <w:pPr>
              <w:pStyle w:val="TAC"/>
              <w:rPr>
                <w:lang w:val="sv-SE" w:eastAsia="zh-CN"/>
              </w:rPr>
            </w:pPr>
            <w:r w:rsidRPr="00441CD0">
              <w:rPr>
                <w:lang w:val="sv-SE" w:eastAsia="zh-CN"/>
              </w:rPr>
              <w:t>Node ID</w:t>
            </w:r>
          </w:p>
        </w:tc>
      </w:tr>
      <w:tr w:rsidR="000457C4" w:rsidRPr="00441CD0" w:rsidTr="0099502F">
        <w:trPr>
          <w:gridAfter w:val="1"/>
          <w:wAfter w:w="29" w:type="dxa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7C4" w:rsidRPr="00441CD0" w:rsidRDefault="000457C4" w:rsidP="0099502F">
            <w:pPr>
              <w:pStyle w:val="TAL"/>
            </w:pPr>
            <w:r w:rsidRPr="00441CD0">
              <w:rPr>
                <w:szCs w:val="18"/>
                <w:lang w:val="de-DE"/>
              </w:rPr>
              <w:t>CP F-SEID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L"/>
              <w:jc w:val="center"/>
            </w:pPr>
            <w:r w:rsidRPr="00441CD0">
              <w:rPr>
                <w:rFonts w:eastAsia="SimSun"/>
                <w:szCs w:val="18"/>
                <w:lang w:val="de-DE"/>
              </w:rPr>
              <w:t>M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L"/>
            </w:pPr>
            <w:r w:rsidRPr="00441CD0">
              <w:rPr>
                <w:szCs w:val="18"/>
                <w:lang w:val="en-US"/>
              </w:rPr>
              <w:t>This IE shall contain the unique identifier allocated by the CP function identifying the session.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</w:pPr>
            <w:r w:rsidRPr="00441CD0">
              <w:rPr>
                <w:lang w:val="de-DE"/>
              </w:rPr>
              <w:t>X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  <w:rPr>
                <w:lang w:val="de-DE"/>
              </w:rPr>
            </w:pPr>
            <w:r w:rsidRPr="00441CD0">
              <w:rPr>
                <w:lang w:val="de-DE"/>
              </w:rPr>
              <w:t>F-SEID</w:t>
            </w:r>
          </w:p>
        </w:tc>
      </w:tr>
      <w:tr w:rsidR="000457C4" w:rsidRPr="00441CD0" w:rsidTr="0099502F">
        <w:trPr>
          <w:gridAfter w:val="1"/>
          <w:wAfter w:w="29" w:type="dxa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7C4" w:rsidRPr="00441CD0" w:rsidRDefault="000457C4" w:rsidP="0099502F">
            <w:pPr>
              <w:pStyle w:val="TAL"/>
              <w:rPr>
                <w:szCs w:val="18"/>
                <w:lang w:val="de-DE"/>
              </w:rPr>
            </w:pPr>
            <w:r w:rsidRPr="00441CD0">
              <w:t>Create PDR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L"/>
              <w:jc w:val="center"/>
              <w:rPr>
                <w:rFonts w:eastAsia="SimSun"/>
                <w:szCs w:val="18"/>
                <w:lang w:val="de-DE"/>
              </w:rPr>
            </w:pPr>
            <w:r w:rsidRPr="00441CD0">
              <w:rPr>
                <w:rFonts w:eastAsia="SimSun"/>
                <w:szCs w:val="18"/>
                <w:lang w:val="de-DE"/>
              </w:rPr>
              <w:t>M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C4" w:rsidRPr="00441CD0" w:rsidRDefault="000457C4" w:rsidP="0099502F">
            <w:pPr>
              <w:pStyle w:val="TAL"/>
              <w:rPr>
                <w:szCs w:val="18"/>
                <w:lang w:val="en-US" w:eastAsia="zh-CN"/>
              </w:rPr>
            </w:pPr>
            <w:r w:rsidRPr="00441CD0">
              <w:rPr>
                <w:szCs w:val="18"/>
                <w:lang w:val="en-US" w:eastAsia="zh-CN"/>
              </w:rPr>
              <w:t>This IE shall be present for at least one PDR to be associated to the PFCP session.</w:t>
            </w:r>
          </w:p>
          <w:p w:rsidR="000457C4" w:rsidRPr="00441CD0" w:rsidRDefault="000457C4" w:rsidP="0099502F">
            <w:pPr>
              <w:pStyle w:val="TAL"/>
              <w:rPr>
                <w:szCs w:val="18"/>
                <w:lang w:val="en-US" w:eastAsia="zh-CN"/>
              </w:rPr>
            </w:pPr>
          </w:p>
          <w:p w:rsidR="000457C4" w:rsidRPr="00441CD0" w:rsidRDefault="000457C4" w:rsidP="0099502F">
            <w:pPr>
              <w:pStyle w:val="TAL"/>
              <w:rPr>
                <w:lang w:val="en-US" w:eastAsia="zh-CN"/>
              </w:rPr>
            </w:pPr>
            <w:r w:rsidRPr="00441CD0">
              <w:rPr>
                <w:lang w:eastAsia="zh-CN"/>
              </w:rPr>
              <w:t>Several IEs with the same IE type may be present to represent multiple PDRs.</w:t>
            </w:r>
          </w:p>
          <w:p w:rsidR="000457C4" w:rsidRPr="00441CD0" w:rsidRDefault="000457C4" w:rsidP="0099502F">
            <w:pPr>
              <w:pStyle w:val="TAL"/>
              <w:rPr>
                <w:szCs w:val="18"/>
                <w:lang w:val="en-US"/>
              </w:rPr>
            </w:pPr>
            <w:r w:rsidRPr="00441CD0">
              <w:rPr>
                <w:lang w:eastAsia="zh-CN"/>
              </w:rPr>
              <w:t xml:space="preserve">See </w:t>
            </w:r>
            <w:r w:rsidRPr="00441CD0">
              <w:t>Table 7.5.2.2-</w:t>
            </w:r>
            <w:r w:rsidRPr="00441CD0">
              <w:rPr>
                <w:lang w:val="de-DE"/>
              </w:rPr>
              <w:t>1</w:t>
            </w:r>
            <w:r w:rsidRPr="00441CD0">
              <w:rPr>
                <w:lang w:eastAsia="zh-CN"/>
              </w:rPr>
              <w:t>.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  <w:rPr>
                <w:lang w:val="x-none"/>
              </w:rPr>
            </w:pPr>
            <w:r w:rsidRPr="00441CD0">
              <w:t>X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</w:pPr>
            <w:r w:rsidRPr="00441CD0">
              <w:rPr>
                <w:szCs w:val="18"/>
                <w:lang w:val="de-DE"/>
              </w:rPr>
              <w:t>X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7C4" w:rsidRPr="00441CD0" w:rsidRDefault="000457C4" w:rsidP="0099502F">
            <w:pPr>
              <w:pStyle w:val="TAC"/>
            </w:pPr>
            <w:r w:rsidRPr="00441CD0">
              <w:rPr>
                <w:szCs w:val="18"/>
              </w:rPr>
              <w:t>Create PDR</w:t>
            </w:r>
          </w:p>
        </w:tc>
      </w:tr>
      <w:tr w:rsidR="000457C4" w:rsidRPr="00441CD0" w:rsidTr="0099502F">
        <w:trPr>
          <w:gridAfter w:val="1"/>
          <w:wAfter w:w="29" w:type="dxa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L"/>
            </w:pPr>
            <w:r w:rsidRPr="00441CD0">
              <w:t>Create FAR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L"/>
              <w:jc w:val="center"/>
              <w:rPr>
                <w:rFonts w:eastAsia="SimSun"/>
                <w:szCs w:val="18"/>
              </w:rPr>
            </w:pPr>
            <w:r w:rsidRPr="00441CD0">
              <w:rPr>
                <w:rFonts w:eastAsia="SimSun"/>
                <w:szCs w:val="18"/>
              </w:rPr>
              <w:t>M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C4" w:rsidRPr="00441CD0" w:rsidRDefault="000457C4" w:rsidP="0099502F">
            <w:pPr>
              <w:pStyle w:val="TAL"/>
              <w:rPr>
                <w:lang w:val="en-US"/>
              </w:rPr>
            </w:pPr>
            <w:r w:rsidRPr="00441CD0">
              <w:rPr>
                <w:lang w:val="en-US"/>
              </w:rPr>
              <w:t>This IE shall be present for at least one FAR to be associated to the PFCP session.</w:t>
            </w:r>
          </w:p>
          <w:p w:rsidR="000457C4" w:rsidRPr="00441CD0" w:rsidRDefault="000457C4" w:rsidP="0099502F">
            <w:pPr>
              <w:pStyle w:val="TAL"/>
              <w:rPr>
                <w:lang w:val="en-US"/>
              </w:rPr>
            </w:pPr>
          </w:p>
          <w:p w:rsidR="000457C4" w:rsidRPr="00441CD0" w:rsidRDefault="000457C4" w:rsidP="0099502F">
            <w:pPr>
              <w:pStyle w:val="TAL"/>
              <w:rPr>
                <w:lang w:val="en-US" w:eastAsia="zh-CN"/>
              </w:rPr>
            </w:pPr>
            <w:r w:rsidRPr="00441CD0">
              <w:rPr>
                <w:lang w:eastAsia="zh-CN"/>
              </w:rPr>
              <w:t>Several IEs with the same IE type may be present to represent multiple FARs.</w:t>
            </w:r>
          </w:p>
          <w:p w:rsidR="000457C4" w:rsidRPr="00441CD0" w:rsidRDefault="000457C4" w:rsidP="0099502F">
            <w:pPr>
              <w:pStyle w:val="TAL"/>
              <w:rPr>
                <w:szCs w:val="18"/>
                <w:lang w:val="en-US" w:eastAsia="zh-CN"/>
              </w:rPr>
            </w:pPr>
            <w:r w:rsidRPr="00441CD0">
              <w:rPr>
                <w:lang w:eastAsia="zh-CN"/>
              </w:rPr>
              <w:t xml:space="preserve">See </w:t>
            </w:r>
            <w:r w:rsidRPr="00441CD0">
              <w:t>Table 7.5.2</w:t>
            </w:r>
            <w:r w:rsidRPr="00441CD0">
              <w:rPr>
                <w:lang w:val="de-DE"/>
              </w:rPr>
              <w:t>.3</w:t>
            </w:r>
            <w:r w:rsidRPr="00441CD0">
              <w:t>-</w:t>
            </w:r>
            <w:r w:rsidRPr="00441CD0">
              <w:rPr>
                <w:lang w:val="de-DE"/>
              </w:rPr>
              <w:t>1</w:t>
            </w:r>
            <w:r w:rsidRPr="00441CD0">
              <w:rPr>
                <w:lang w:eastAsia="zh-CN"/>
              </w:rPr>
              <w:t>.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  <w:rPr>
                <w:lang w:val="x-none"/>
              </w:rPr>
            </w:pPr>
            <w:r w:rsidRPr="00441CD0">
              <w:t>X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</w:pPr>
            <w:r w:rsidRPr="00441CD0">
              <w:rPr>
                <w:szCs w:val="18"/>
                <w:lang w:val="de-DE"/>
              </w:rPr>
              <w:t>X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7C4" w:rsidRPr="00441CD0" w:rsidRDefault="000457C4" w:rsidP="0099502F">
            <w:pPr>
              <w:pStyle w:val="TAC"/>
            </w:pPr>
            <w:r w:rsidRPr="00441CD0">
              <w:rPr>
                <w:szCs w:val="18"/>
              </w:rPr>
              <w:t>Create FAR</w:t>
            </w:r>
          </w:p>
        </w:tc>
      </w:tr>
      <w:tr w:rsidR="000457C4" w:rsidRPr="00441CD0" w:rsidTr="0099502F">
        <w:trPr>
          <w:gridAfter w:val="1"/>
          <w:wAfter w:w="29" w:type="dxa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L"/>
            </w:pPr>
            <w:r w:rsidRPr="00441CD0">
              <w:t>Create URR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L"/>
              <w:jc w:val="center"/>
              <w:rPr>
                <w:rFonts w:eastAsia="SimSun"/>
                <w:szCs w:val="18"/>
                <w:lang w:val="de-DE"/>
              </w:rPr>
            </w:pPr>
            <w:r w:rsidRPr="00441CD0">
              <w:rPr>
                <w:rFonts w:eastAsia="SimSun"/>
                <w:szCs w:val="18"/>
                <w:lang w:val="de-DE"/>
              </w:rPr>
              <w:t>C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L"/>
              <w:rPr>
                <w:lang w:val="en-US"/>
              </w:rPr>
            </w:pPr>
            <w:r w:rsidRPr="00441CD0">
              <w:rPr>
                <w:lang w:val="en-US"/>
              </w:rPr>
              <w:t xml:space="preserve">This IE shall be present if a measurement action </w:t>
            </w:r>
            <w:proofErr w:type="gramStart"/>
            <w:r w:rsidRPr="00441CD0">
              <w:rPr>
                <w:lang w:val="en-US"/>
              </w:rPr>
              <w:t>shall be applied</w:t>
            </w:r>
            <w:proofErr w:type="gramEnd"/>
            <w:r w:rsidRPr="00441CD0">
              <w:rPr>
                <w:lang w:val="en-US"/>
              </w:rPr>
              <w:t xml:space="preserve"> to packets matching one or more PDR(s) of this PFCP session.</w:t>
            </w:r>
          </w:p>
          <w:p w:rsidR="000457C4" w:rsidRPr="00441CD0" w:rsidRDefault="000457C4" w:rsidP="0099502F">
            <w:pPr>
              <w:pStyle w:val="TAL"/>
              <w:rPr>
                <w:lang w:val="en-US"/>
              </w:rPr>
            </w:pPr>
            <w:r w:rsidRPr="00441CD0">
              <w:rPr>
                <w:lang w:eastAsia="zh-CN"/>
              </w:rPr>
              <w:t>Several IEs within the same IE type may be present to represent multiple URRs</w:t>
            </w:r>
            <w:r w:rsidRPr="00441CD0">
              <w:rPr>
                <w:lang w:val="en-US" w:eastAsia="zh-CN"/>
              </w:rPr>
              <w:t>.</w:t>
            </w:r>
          </w:p>
          <w:p w:rsidR="000457C4" w:rsidRPr="00441CD0" w:rsidRDefault="000457C4" w:rsidP="0099502F">
            <w:pPr>
              <w:pStyle w:val="TAL"/>
              <w:rPr>
                <w:lang w:val="en-US"/>
              </w:rPr>
            </w:pPr>
            <w:r w:rsidRPr="00441CD0">
              <w:rPr>
                <w:lang w:val="en-US"/>
              </w:rPr>
              <w:t>S</w:t>
            </w:r>
            <w:proofErr w:type="spellStart"/>
            <w:r w:rsidRPr="00441CD0">
              <w:rPr>
                <w:lang w:eastAsia="zh-CN"/>
              </w:rPr>
              <w:t>ee</w:t>
            </w:r>
            <w:proofErr w:type="spellEnd"/>
            <w:r w:rsidRPr="00441CD0">
              <w:rPr>
                <w:lang w:eastAsia="zh-CN"/>
              </w:rPr>
              <w:t xml:space="preserve"> </w:t>
            </w:r>
            <w:r w:rsidRPr="00441CD0">
              <w:t>Table 7.5.2.4-</w:t>
            </w:r>
            <w:r w:rsidRPr="00441CD0">
              <w:rPr>
                <w:lang w:val="de-DE"/>
              </w:rPr>
              <w:t>1</w:t>
            </w:r>
            <w:r w:rsidRPr="00441CD0">
              <w:rPr>
                <w:lang w:eastAsia="zh-CN"/>
              </w:rPr>
              <w:t>.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  <w:rPr>
                <w:lang w:val="x-none"/>
              </w:rPr>
            </w:pPr>
            <w:r w:rsidRPr="00441CD0">
              <w:t>X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</w:pPr>
            <w:r w:rsidRPr="00441CD0">
              <w:rPr>
                <w:szCs w:val="18"/>
                <w:lang w:val="de-DE"/>
              </w:rPr>
              <w:t>X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7C4" w:rsidRPr="00441CD0" w:rsidRDefault="000457C4" w:rsidP="0099502F">
            <w:pPr>
              <w:pStyle w:val="TAC"/>
            </w:pPr>
            <w:r w:rsidRPr="00441CD0">
              <w:rPr>
                <w:szCs w:val="18"/>
              </w:rPr>
              <w:t>Create URR</w:t>
            </w:r>
          </w:p>
        </w:tc>
      </w:tr>
      <w:tr w:rsidR="000457C4" w:rsidRPr="00441CD0" w:rsidTr="0099502F">
        <w:trPr>
          <w:gridAfter w:val="1"/>
          <w:wAfter w:w="29" w:type="dxa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L"/>
            </w:pPr>
            <w:r w:rsidRPr="00441CD0">
              <w:t>Create QER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L"/>
              <w:jc w:val="center"/>
              <w:rPr>
                <w:rFonts w:eastAsia="SimSun"/>
                <w:szCs w:val="18"/>
              </w:rPr>
            </w:pPr>
            <w:r w:rsidRPr="00441CD0">
              <w:rPr>
                <w:rFonts w:eastAsia="SimSun"/>
                <w:szCs w:val="18"/>
              </w:rPr>
              <w:t>C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L"/>
              <w:rPr>
                <w:lang w:val="x-none" w:eastAsia="zh-CN"/>
              </w:rPr>
            </w:pPr>
            <w:r w:rsidRPr="00441CD0">
              <w:rPr>
                <w:lang w:val="en-US"/>
              </w:rPr>
              <w:t xml:space="preserve">This IE shall be present if </w:t>
            </w:r>
            <w:r w:rsidRPr="00441CD0">
              <w:rPr>
                <w:lang w:eastAsia="zh-CN"/>
              </w:rPr>
              <w:t xml:space="preserve">a </w:t>
            </w:r>
            <w:proofErr w:type="spellStart"/>
            <w:r w:rsidRPr="00441CD0">
              <w:rPr>
                <w:lang w:eastAsia="zh-CN"/>
              </w:rPr>
              <w:t>QoS</w:t>
            </w:r>
            <w:proofErr w:type="spellEnd"/>
            <w:r w:rsidRPr="00441CD0">
              <w:rPr>
                <w:lang w:eastAsia="zh-CN"/>
              </w:rPr>
              <w:t xml:space="preserve"> enforcement or </w:t>
            </w:r>
            <w:proofErr w:type="spellStart"/>
            <w:r w:rsidRPr="00441CD0">
              <w:rPr>
                <w:lang w:eastAsia="zh-CN"/>
              </w:rPr>
              <w:t>QoS</w:t>
            </w:r>
            <w:proofErr w:type="spellEnd"/>
            <w:r w:rsidRPr="00441CD0">
              <w:rPr>
                <w:lang w:eastAsia="zh-CN"/>
              </w:rPr>
              <w:t xml:space="preserve"> marking action </w:t>
            </w:r>
            <w:proofErr w:type="gramStart"/>
            <w:r w:rsidRPr="00441CD0">
              <w:rPr>
                <w:lang w:eastAsia="zh-CN"/>
              </w:rPr>
              <w:t>shall be applied</w:t>
            </w:r>
            <w:proofErr w:type="gramEnd"/>
            <w:r w:rsidRPr="00441CD0">
              <w:rPr>
                <w:lang w:eastAsia="zh-CN"/>
              </w:rPr>
              <w:t xml:space="preserve"> to packets matching one or more PDR(s) of this PFCP session.</w:t>
            </w:r>
          </w:p>
          <w:p w:rsidR="000457C4" w:rsidRPr="00441CD0" w:rsidRDefault="000457C4" w:rsidP="0099502F">
            <w:pPr>
              <w:pStyle w:val="TAL"/>
              <w:rPr>
                <w:lang w:val="en-US"/>
              </w:rPr>
            </w:pPr>
            <w:r w:rsidRPr="00441CD0">
              <w:rPr>
                <w:lang w:eastAsia="zh-CN"/>
              </w:rPr>
              <w:t>Several IEs within the same IE type may be present to represent multiple QERs.</w:t>
            </w:r>
          </w:p>
          <w:p w:rsidR="000457C4" w:rsidRPr="00441CD0" w:rsidRDefault="000457C4" w:rsidP="0099502F">
            <w:pPr>
              <w:pStyle w:val="TAL"/>
              <w:rPr>
                <w:lang w:val="en-US"/>
              </w:rPr>
            </w:pPr>
            <w:r w:rsidRPr="00441CD0">
              <w:rPr>
                <w:lang w:val="en-US"/>
              </w:rPr>
              <w:t>S</w:t>
            </w:r>
            <w:proofErr w:type="spellStart"/>
            <w:r w:rsidRPr="00441CD0">
              <w:rPr>
                <w:lang w:eastAsia="zh-CN"/>
              </w:rPr>
              <w:t>ee</w:t>
            </w:r>
            <w:proofErr w:type="spellEnd"/>
            <w:r w:rsidRPr="00441CD0">
              <w:rPr>
                <w:lang w:eastAsia="zh-CN"/>
              </w:rPr>
              <w:t xml:space="preserve"> </w:t>
            </w:r>
            <w:r w:rsidRPr="00441CD0">
              <w:t>Table 7.5.2.5-</w:t>
            </w:r>
            <w:r w:rsidRPr="00441CD0">
              <w:rPr>
                <w:lang w:val="de-DE"/>
              </w:rPr>
              <w:t>1</w:t>
            </w:r>
            <w:r w:rsidRPr="00441CD0">
              <w:rPr>
                <w:lang w:eastAsia="zh-CN"/>
              </w:rPr>
              <w:t>.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  <w:rPr>
                <w:lang w:val="x-none"/>
              </w:rPr>
            </w:pPr>
            <w:r w:rsidRPr="00441CD0">
              <w:t>-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</w:pPr>
            <w:r w:rsidRPr="00441CD0">
              <w:rPr>
                <w:szCs w:val="18"/>
                <w:lang w:val="de-DE"/>
              </w:rPr>
              <w:t>X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7C4" w:rsidRPr="00441CD0" w:rsidRDefault="000457C4" w:rsidP="0099502F">
            <w:pPr>
              <w:pStyle w:val="TAC"/>
            </w:pPr>
            <w:r w:rsidRPr="00441CD0">
              <w:rPr>
                <w:szCs w:val="18"/>
              </w:rPr>
              <w:t>Create QER</w:t>
            </w:r>
          </w:p>
        </w:tc>
      </w:tr>
      <w:tr w:rsidR="000457C4" w:rsidRPr="00441CD0" w:rsidTr="0099502F">
        <w:trPr>
          <w:gridAfter w:val="1"/>
          <w:wAfter w:w="29" w:type="dxa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L"/>
            </w:pPr>
            <w:r w:rsidRPr="00441CD0">
              <w:t>Create BAR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L"/>
              <w:jc w:val="center"/>
              <w:rPr>
                <w:rFonts w:eastAsia="SimSun"/>
                <w:szCs w:val="18"/>
              </w:rPr>
            </w:pPr>
            <w:r w:rsidRPr="00441CD0">
              <w:rPr>
                <w:rFonts w:eastAsia="SimSun"/>
                <w:szCs w:val="18"/>
              </w:rPr>
              <w:t>O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L"/>
              <w:rPr>
                <w:lang w:val="en-US"/>
              </w:rPr>
            </w:pPr>
            <w:r w:rsidRPr="00441CD0">
              <w:rPr>
                <w:lang w:val="en-US"/>
              </w:rPr>
              <w:t xml:space="preserve">When present, this IE shall contain the buffering instructions to </w:t>
            </w:r>
            <w:proofErr w:type="gramStart"/>
            <w:r w:rsidRPr="00441CD0">
              <w:rPr>
                <w:lang w:val="en-US"/>
              </w:rPr>
              <w:t>be applied</w:t>
            </w:r>
            <w:proofErr w:type="gramEnd"/>
            <w:r w:rsidRPr="00441CD0">
              <w:rPr>
                <w:lang w:val="en-US"/>
              </w:rPr>
              <w:t xml:space="preserve"> by the UP function to any FAR of this PFCP session set with the Apply Action requesting the packets to be buffered and with a BAR ID IE referring to this BAR. See table 7.5.2.6-1.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  <w:rPr>
                <w:lang w:val="x-none"/>
              </w:rPr>
            </w:pPr>
            <w:r w:rsidRPr="00441CD0">
              <w:t>X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</w:pPr>
            <w:r w:rsidRPr="00441CD0">
              <w:rPr>
                <w:szCs w:val="18"/>
                <w:lang w:val="de-DE"/>
              </w:rPr>
              <w:t>X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7C4" w:rsidRPr="00441CD0" w:rsidRDefault="000457C4" w:rsidP="0099502F">
            <w:pPr>
              <w:pStyle w:val="TAC"/>
              <w:rPr>
                <w:szCs w:val="18"/>
              </w:rPr>
            </w:pPr>
            <w:r w:rsidRPr="00441CD0">
              <w:rPr>
                <w:szCs w:val="18"/>
              </w:rPr>
              <w:t>Create BAR</w:t>
            </w:r>
          </w:p>
        </w:tc>
      </w:tr>
      <w:tr w:rsidR="000457C4" w:rsidRPr="00441CD0" w:rsidTr="0099502F">
        <w:trPr>
          <w:gridAfter w:val="1"/>
          <w:wAfter w:w="29" w:type="dxa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7C4" w:rsidRPr="00441CD0" w:rsidRDefault="000457C4" w:rsidP="0099502F">
            <w:pPr>
              <w:pStyle w:val="TAL"/>
            </w:pPr>
            <w:r w:rsidRPr="00441CD0">
              <w:t xml:space="preserve">Create </w:t>
            </w:r>
            <w:r w:rsidRPr="00441CD0">
              <w:rPr>
                <w:lang w:val="en-US"/>
              </w:rPr>
              <w:t>Traffic Endpoint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L"/>
              <w:jc w:val="center"/>
              <w:rPr>
                <w:szCs w:val="18"/>
              </w:rPr>
            </w:pPr>
            <w:r w:rsidRPr="00441CD0">
              <w:rPr>
                <w:szCs w:val="18"/>
                <w:lang w:val="de-DE"/>
              </w:rPr>
              <w:t>C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L"/>
              <w:rPr>
                <w:szCs w:val="18"/>
                <w:lang w:val="en-US" w:eastAsia="zh-CN"/>
              </w:rPr>
            </w:pPr>
            <w:r w:rsidRPr="00441CD0">
              <w:rPr>
                <w:szCs w:val="18"/>
                <w:lang w:val="en-US" w:eastAsia="zh-CN"/>
              </w:rPr>
              <w:t>This IE may be present if the UP function has indicated support of PDI optimization.</w:t>
            </w:r>
          </w:p>
          <w:p w:rsidR="000457C4" w:rsidRPr="00441CD0" w:rsidRDefault="000457C4" w:rsidP="0099502F">
            <w:pPr>
              <w:pStyle w:val="TAL"/>
              <w:rPr>
                <w:szCs w:val="18"/>
                <w:lang w:val="en-US" w:eastAsia="zh-CN"/>
              </w:rPr>
            </w:pPr>
            <w:r w:rsidRPr="00441CD0">
              <w:rPr>
                <w:lang w:eastAsia="zh-CN"/>
              </w:rPr>
              <w:t>Several IEs within the same IE type may be present to represent multiple</w:t>
            </w:r>
            <w:r w:rsidRPr="00441CD0">
              <w:rPr>
                <w:lang w:val="en-US" w:eastAsia="zh-CN"/>
              </w:rPr>
              <w:t xml:space="preserve"> Traffic Endpoints.</w:t>
            </w:r>
          </w:p>
          <w:p w:rsidR="000457C4" w:rsidRPr="00441CD0" w:rsidRDefault="000457C4" w:rsidP="0099502F">
            <w:pPr>
              <w:pStyle w:val="TAL"/>
              <w:rPr>
                <w:lang w:val="en-US"/>
              </w:rPr>
            </w:pPr>
            <w:r w:rsidRPr="00441CD0">
              <w:rPr>
                <w:lang w:val="en-US"/>
              </w:rPr>
              <w:t>See Table 7.5.2.7-1.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  <w:rPr>
                <w:lang w:val="x-none"/>
              </w:rPr>
            </w:pPr>
            <w:r w:rsidRPr="00441CD0">
              <w:t>X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  <w:rPr>
                <w:szCs w:val="18"/>
                <w:lang w:val="de-DE"/>
              </w:rPr>
            </w:pPr>
            <w:r w:rsidRPr="00441CD0">
              <w:rPr>
                <w:szCs w:val="18"/>
                <w:lang w:val="de-DE"/>
              </w:rPr>
              <w:t>X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7C4" w:rsidRPr="00441CD0" w:rsidRDefault="000457C4" w:rsidP="0099502F">
            <w:pPr>
              <w:pStyle w:val="TAC"/>
              <w:rPr>
                <w:szCs w:val="18"/>
                <w:lang w:val="x-none"/>
              </w:rPr>
            </w:pPr>
            <w:r w:rsidRPr="00441CD0">
              <w:rPr>
                <w:szCs w:val="18"/>
              </w:rPr>
              <w:t xml:space="preserve">Create </w:t>
            </w:r>
            <w:r w:rsidRPr="00441CD0">
              <w:rPr>
                <w:szCs w:val="18"/>
                <w:lang w:val="en-US"/>
              </w:rPr>
              <w:t>Traffic Endpoint</w:t>
            </w:r>
          </w:p>
        </w:tc>
      </w:tr>
      <w:tr w:rsidR="000457C4" w:rsidRPr="00441CD0" w:rsidTr="0099502F">
        <w:trPr>
          <w:gridAfter w:val="1"/>
          <w:wAfter w:w="29" w:type="dxa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L"/>
            </w:pPr>
            <w:r w:rsidRPr="00441CD0">
              <w:t>PDN Type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L"/>
              <w:jc w:val="center"/>
              <w:rPr>
                <w:rFonts w:eastAsia="SimSun"/>
                <w:szCs w:val="18"/>
              </w:rPr>
            </w:pPr>
            <w:r w:rsidRPr="00441CD0">
              <w:rPr>
                <w:rFonts w:eastAsia="SimSun"/>
                <w:szCs w:val="18"/>
              </w:rPr>
              <w:t>C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L"/>
              <w:rPr>
                <w:lang w:val="en-US"/>
              </w:rPr>
            </w:pPr>
            <w:r w:rsidRPr="00441CD0">
              <w:rPr>
                <w:lang w:val="en-US"/>
              </w:rPr>
              <w:t>This IE shall be present if the PFCP session is setup for an individual PDN connection or PDU session (see clause 5.2.1).</w:t>
            </w:r>
          </w:p>
          <w:p w:rsidR="000457C4" w:rsidRPr="00441CD0" w:rsidRDefault="000457C4" w:rsidP="0099502F">
            <w:pPr>
              <w:pStyle w:val="TAL"/>
              <w:rPr>
                <w:lang w:val="en-US"/>
              </w:rPr>
            </w:pPr>
            <w:r w:rsidRPr="00441CD0">
              <w:rPr>
                <w:lang w:val="en-US"/>
              </w:rPr>
              <w:t>When present, this IE shall indicate whether this is an IP or non-IP PDN connection/PDU session or, for 5GC, an Ethernet PDU session. See NOTE 3.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  <w:rPr>
                <w:lang w:val="x-none"/>
              </w:rPr>
            </w:pPr>
            <w:r w:rsidRPr="00441CD0">
              <w:t>X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</w:pPr>
            <w:r w:rsidRPr="00441CD0">
              <w:rPr>
                <w:szCs w:val="18"/>
                <w:lang w:val="de-DE"/>
              </w:rPr>
              <w:t>X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7C4" w:rsidRPr="00441CD0" w:rsidRDefault="000457C4" w:rsidP="0099502F">
            <w:pPr>
              <w:pStyle w:val="TAC"/>
              <w:rPr>
                <w:szCs w:val="18"/>
              </w:rPr>
            </w:pPr>
            <w:r w:rsidRPr="00441CD0">
              <w:rPr>
                <w:szCs w:val="18"/>
              </w:rPr>
              <w:t>PDN Type</w:t>
            </w:r>
          </w:p>
        </w:tc>
      </w:tr>
      <w:tr w:rsidR="000457C4" w:rsidRPr="00441CD0" w:rsidTr="0099502F">
        <w:trPr>
          <w:gridAfter w:val="1"/>
          <w:wAfter w:w="29" w:type="dxa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L"/>
            </w:pPr>
            <w:r w:rsidRPr="00441CD0">
              <w:t>SGW-C FQ-CSID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L"/>
              <w:jc w:val="center"/>
              <w:rPr>
                <w:rFonts w:eastAsia="SimSun"/>
                <w:szCs w:val="18"/>
              </w:rPr>
            </w:pPr>
            <w:r w:rsidRPr="00441CD0">
              <w:rPr>
                <w:rFonts w:eastAsia="SimSun"/>
                <w:szCs w:val="18"/>
              </w:rPr>
              <w:t>C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L"/>
              <w:rPr>
                <w:lang w:val="en-US"/>
              </w:rPr>
            </w:pPr>
            <w:r w:rsidRPr="00441CD0">
              <w:rPr>
                <w:lang w:val="en-US"/>
              </w:rPr>
              <w:t>This IE shall be included according to the requirements in clause 23 of 3GPP TS 23.007 [24].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  <w:rPr>
                <w:lang w:val="x-none"/>
              </w:rPr>
            </w:pPr>
            <w:r w:rsidRPr="00441CD0">
              <w:t>X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  <w:rPr>
                <w:lang w:val="sv-SE"/>
              </w:rPr>
            </w:pPr>
            <w:r w:rsidRPr="00441CD0">
              <w:rPr>
                <w:lang w:val="sv-SE"/>
              </w:rPr>
              <w:t>-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7C4" w:rsidRPr="00441CD0" w:rsidRDefault="000457C4" w:rsidP="0099502F">
            <w:pPr>
              <w:pStyle w:val="TAC"/>
              <w:rPr>
                <w:szCs w:val="18"/>
                <w:lang w:val="x-none"/>
              </w:rPr>
            </w:pPr>
            <w:r w:rsidRPr="00441CD0">
              <w:rPr>
                <w:szCs w:val="18"/>
              </w:rPr>
              <w:t>FQ-CSID</w:t>
            </w:r>
          </w:p>
        </w:tc>
      </w:tr>
      <w:tr w:rsidR="000457C4" w:rsidRPr="00441CD0" w:rsidTr="0099502F">
        <w:trPr>
          <w:gridAfter w:val="1"/>
          <w:wAfter w:w="29" w:type="dxa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L"/>
            </w:pPr>
            <w:r w:rsidRPr="00441CD0">
              <w:t>MME FQ-CSID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L"/>
              <w:jc w:val="center"/>
              <w:rPr>
                <w:rFonts w:eastAsia="SimSun"/>
                <w:szCs w:val="18"/>
              </w:rPr>
            </w:pPr>
            <w:r w:rsidRPr="00441CD0">
              <w:rPr>
                <w:rFonts w:eastAsia="SimSun"/>
                <w:szCs w:val="18"/>
              </w:rPr>
              <w:t>C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L"/>
              <w:rPr>
                <w:lang w:val="en-US"/>
              </w:rPr>
            </w:pPr>
            <w:r w:rsidRPr="00441CD0">
              <w:rPr>
                <w:lang w:val="en-US"/>
              </w:rPr>
              <w:t>This IE shall be included when received on the S11 interface or on S5/S8 interface according to the requirements in clause 23 of 3GPP TS 23.007 [24].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  <w:rPr>
                <w:lang w:val="x-none"/>
              </w:rPr>
            </w:pPr>
            <w:r w:rsidRPr="00441CD0">
              <w:t>X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</w:pPr>
            <w:r w:rsidRPr="00441CD0">
              <w:rPr>
                <w:szCs w:val="18"/>
                <w:lang w:val="de-DE"/>
              </w:rPr>
              <w:t>-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7C4" w:rsidRPr="00441CD0" w:rsidRDefault="000457C4" w:rsidP="0099502F">
            <w:pPr>
              <w:pStyle w:val="TAC"/>
              <w:rPr>
                <w:szCs w:val="18"/>
              </w:rPr>
            </w:pPr>
            <w:r w:rsidRPr="00441CD0">
              <w:rPr>
                <w:szCs w:val="18"/>
              </w:rPr>
              <w:t>FQ-CSID</w:t>
            </w:r>
          </w:p>
        </w:tc>
      </w:tr>
      <w:tr w:rsidR="000457C4" w:rsidRPr="00441CD0" w:rsidTr="0099502F">
        <w:trPr>
          <w:gridAfter w:val="1"/>
          <w:wAfter w:w="29" w:type="dxa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L"/>
            </w:pPr>
            <w:r w:rsidRPr="00441CD0">
              <w:t>PGW-C FQ-CSID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L"/>
              <w:jc w:val="center"/>
              <w:rPr>
                <w:rFonts w:eastAsia="SimSun"/>
                <w:szCs w:val="18"/>
              </w:rPr>
            </w:pPr>
            <w:r w:rsidRPr="00441CD0">
              <w:rPr>
                <w:rFonts w:eastAsia="SimSun"/>
                <w:szCs w:val="18"/>
              </w:rPr>
              <w:t>C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L"/>
              <w:rPr>
                <w:lang w:val="en-US"/>
              </w:rPr>
            </w:pPr>
            <w:r w:rsidRPr="00441CD0">
              <w:rPr>
                <w:lang w:val="en-US"/>
              </w:rPr>
              <w:t>This IE shall be included according to the requirements in clause 23 of 3GPP TS 23.007 [24].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  <w:rPr>
                <w:lang w:val="x-none"/>
              </w:rPr>
            </w:pPr>
            <w:r w:rsidRPr="00441CD0">
              <w:t>X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</w:pPr>
            <w:r w:rsidRPr="00441CD0">
              <w:rPr>
                <w:szCs w:val="18"/>
                <w:lang w:val="de-DE"/>
              </w:rPr>
              <w:t>-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7C4" w:rsidRPr="00441CD0" w:rsidRDefault="000457C4" w:rsidP="0099502F">
            <w:pPr>
              <w:pStyle w:val="TAC"/>
              <w:rPr>
                <w:szCs w:val="18"/>
              </w:rPr>
            </w:pPr>
            <w:r w:rsidRPr="00441CD0">
              <w:rPr>
                <w:szCs w:val="18"/>
              </w:rPr>
              <w:t>FQ-CSID</w:t>
            </w:r>
          </w:p>
        </w:tc>
      </w:tr>
      <w:tr w:rsidR="000457C4" w:rsidRPr="00441CD0" w:rsidTr="0099502F">
        <w:trPr>
          <w:gridAfter w:val="1"/>
          <w:wAfter w:w="29" w:type="dxa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L"/>
            </w:pPr>
            <w:proofErr w:type="spellStart"/>
            <w:r w:rsidRPr="00441CD0">
              <w:t>ePDG</w:t>
            </w:r>
            <w:proofErr w:type="spellEnd"/>
            <w:r w:rsidRPr="00441CD0">
              <w:t xml:space="preserve"> FQ-CSID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L"/>
              <w:jc w:val="center"/>
              <w:rPr>
                <w:rFonts w:eastAsia="SimSun"/>
                <w:szCs w:val="18"/>
              </w:rPr>
            </w:pPr>
            <w:r w:rsidRPr="00441CD0">
              <w:rPr>
                <w:rFonts w:eastAsia="SimSun"/>
                <w:szCs w:val="18"/>
              </w:rPr>
              <w:t>C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L"/>
              <w:rPr>
                <w:lang w:val="en-US"/>
              </w:rPr>
            </w:pPr>
            <w:r w:rsidRPr="00441CD0">
              <w:rPr>
                <w:lang w:val="en-US"/>
              </w:rPr>
              <w:t>This IE shall be included according to the requirements in clause 23 of 3GPP TS 23.007 [24].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  <w:rPr>
                <w:lang w:val="x-none"/>
              </w:rPr>
            </w:pPr>
            <w:r w:rsidRPr="00441CD0">
              <w:t>-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</w:pPr>
            <w:r w:rsidRPr="00441CD0">
              <w:rPr>
                <w:szCs w:val="18"/>
                <w:lang w:val="de-DE"/>
              </w:rPr>
              <w:t>-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7C4" w:rsidRPr="00441CD0" w:rsidRDefault="000457C4" w:rsidP="0099502F">
            <w:pPr>
              <w:pStyle w:val="TAC"/>
              <w:rPr>
                <w:szCs w:val="18"/>
              </w:rPr>
            </w:pPr>
            <w:r w:rsidRPr="00441CD0">
              <w:rPr>
                <w:szCs w:val="18"/>
              </w:rPr>
              <w:t>FQ-CSID</w:t>
            </w:r>
          </w:p>
        </w:tc>
      </w:tr>
      <w:tr w:rsidR="000457C4" w:rsidRPr="00441CD0" w:rsidTr="0099502F">
        <w:trPr>
          <w:gridAfter w:val="1"/>
          <w:wAfter w:w="29" w:type="dxa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L"/>
            </w:pPr>
            <w:r w:rsidRPr="00441CD0">
              <w:t>TWAN FQ-CSID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L"/>
              <w:jc w:val="center"/>
              <w:rPr>
                <w:rFonts w:eastAsia="SimSun"/>
                <w:szCs w:val="18"/>
              </w:rPr>
            </w:pPr>
            <w:r w:rsidRPr="00441CD0">
              <w:rPr>
                <w:rFonts w:eastAsia="SimSun"/>
                <w:szCs w:val="18"/>
              </w:rPr>
              <w:t>C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L"/>
              <w:rPr>
                <w:lang w:val="en-US"/>
              </w:rPr>
            </w:pPr>
            <w:r w:rsidRPr="00441CD0">
              <w:rPr>
                <w:lang w:val="en-US"/>
              </w:rPr>
              <w:t>This IE shall be included according to the requirements in clause 23 of 3GPP TS 23.007 [24].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  <w:rPr>
                <w:lang w:val="x-none"/>
              </w:rPr>
            </w:pPr>
            <w:r w:rsidRPr="00441CD0">
              <w:t>-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</w:pPr>
            <w:r w:rsidRPr="00441CD0">
              <w:rPr>
                <w:szCs w:val="18"/>
                <w:lang w:val="de-DE"/>
              </w:rPr>
              <w:t>-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7C4" w:rsidRPr="00441CD0" w:rsidRDefault="000457C4" w:rsidP="0099502F">
            <w:pPr>
              <w:pStyle w:val="TAC"/>
              <w:rPr>
                <w:szCs w:val="18"/>
              </w:rPr>
            </w:pPr>
            <w:r w:rsidRPr="00441CD0">
              <w:rPr>
                <w:szCs w:val="18"/>
              </w:rPr>
              <w:t>FQ-CSID</w:t>
            </w:r>
          </w:p>
        </w:tc>
      </w:tr>
      <w:tr w:rsidR="000457C4" w:rsidRPr="00441CD0" w:rsidTr="0099502F">
        <w:trPr>
          <w:gridAfter w:val="1"/>
          <w:wAfter w:w="29" w:type="dxa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L"/>
            </w:pPr>
            <w:r w:rsidRPr="00441CD0">
              <w:t>User Plane Inactivity Timer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L"/>
              <w:jc w:val="center"/>
              <w:rPr>
                <w:rFonts w:eastAsia="SimSun"/>
                <w:szCs w:val="18"/>
              </w:rPr>
            </w:pPr>
            <w:r w:rsidRPr="00441CD0">
              <w:rPr>
                <w:szCs w:val="18"/>
              </w:rPr>
              <w:t>O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L"/>
            </w:pPr>
            <w:r w:rsidRPr="00441CD0">
              <w:t xml:space="preserve">This IE may be present </w:t>
            </w:r>
            <w:r w:rsidRPr="00441CD0">
              <w:rPr>
                <w:lang w:val="en-US"/>
              </w:rPr>
              <w:t xml:space="preserve">to request the UP function to send a </w:t>
            </w:r>
            <w:r w:rsidRPr="00441CD0">
              <w:rPr>
                <w:noProof/>
              </w:rPr>
              <w:t>User Plane Inactivity Report</w:t>
            </w:r>
            <w:r w:rsidRPr="00441CD0">
              <w:rPr>
                <w:lang w:val="en-US"/>
              </w:rPr>
              <w:t xml:space="preserve"> when no user plane packets are received for this PFCP session for a duration exceeding the User Plane Inactivity Timer</w:t>
            </w:r>
            <w:r w:rsidRPr="00441CD0">
              <w:t>.</w:t>
            </w:r>
          </w:p>
          <w:p w:rsidR="000457C4" w:rsidRPr="00441CD0" w:rsidRDefault="000457C4" w:rsidP="0099502F">
            <w:pPr>
              <w:pStyle w:val="TAL"/>
              <w:rPr>
                <w:lang w:val="en-US"/>
              </w:rPr>
            </w:pPr>
            <w:r w:rsidRPr="00441CD0">
              <w:t>When present, it shall contain the duration of the inactivity period after which a User Plane Inactivity Report shall be generated.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  <w:rPr>
                <w:lang w:val="x-none"/>
              </w:rPr>
            </w:pPr>
            <w:r w:rsidRPr="00441CD0">
              <w:rPr>
                <w:lang w:val="sv-SE"/>
              </w:rPr>
              <w:t>-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</w:pPr>
            <w:r w:rsidRPr="00441CD0">
              <w:rPr>
                <w:szCs w:val="18"/>
                <w:lang w:val="de-DE"/>
              </w:rPr>
              <w:t>X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7C4" w:rsidRPr="00441CD0" w:rsidRDefault="000457C4" w:rsidP="0099502F">
            <w:pPr>
              <w:pStyle w:val="TAC"/>
              <w:rPr>
                <w:szCs w:val="18"/>
              </w:rPr>
            </w:pPr>
            <w:r w:rsidRPr="00441CD0">
              <w:t>User Plane Inactivity Timer</w:t>
            </w:r>
          </w:p>
        </w:tc>
      </w:tr>
      <w:tr w:rsidR="000457C4" w:rsidRPr="00441CD0" w:rsidTr="0099502F">
        <w:trPr>
          <w:gridAfter w:val="1"/>
          <w:wAfter w:w="29" w:type="dxa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L"/>
            </w:pPr>
            <w:r w:rsidRPr="00441CD0">
              <w:t>User ID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L"/>
              <w:jc w:val="center"/>
              <w:rPr>
                <w:szCs w:val="18"/>
              </w:rPr>
            </w:pPr>
            <w:r w:rsidRPr="00441CD0">
              <w:rPr>
                <w:szCs w:val="18"/>
              </w:rPr>
              <w:t>O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L"/>
            </w:pPr>
            <w:r w:rsidRPr="00441CD0">
              <w:t>This IE may be present, based on operator policy. It shall only be sent if the UP function is in a trusted environment.</w:t>
            </w:r>
          </w:p>
          <w:p w:rsidR="000457C4" w:rsidRPr="00441CD0" w:rsidRDefault="000457C4" w:rsidP="0099502F">
            <w:pPr>
              <w:pStyle w:val="TAL"/>
            </w:pPr>
            <w:r w:rsidRPr="00441CD0">
              <w:t>See NOTE.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  <w:rPr>
                <w:lang w:val="sv-SE"/>
              </w:rPr>
            </w:pPr>
            <w:r w:rsidRPr="00441CD0">
              <w:rPr>
                <w:lang w:val="sv-SE"/>
              </w:rPr>
              <w:t>X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  <w:rPr>
                <w:lang w:val="x-none"/>
              </w:rPr>
            </w:pPr>
            <w:r w:rsidRPr="00441CD0">
              <w:t>X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  <w:rPr>
                <w:szCs w:val="18"/>
                <w:lang w:val="de-DE"/>
              </w:rPr>
            </w:pPr>
            <w:r w:rsidRPr="00441CD0">
              <w:rPr>
                <w:szCs w:val="18"/>
                <w:lang w:val="de-DE"/>
              </w:rPr>
              <w:t>X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7C4" w:rsidRPr="00441CD0" w:rsidRDefault="000457C4" w:rsidP="0099502F">
            <w:pPr>
              <w:pStyle w:val="TAC"/>
              <w:rPr>
                <w:lang w:val="x-none"/>
              </w:rPr>
            </w:pPr>
            <w:r w:rsidRPr="00441CD0">
              <w:t>User ID</w:t>
            </w:r>
          </w:p>
        </w:tc>
      </w:tr>
      <w:tr w:rsidR="000457C4" w:rsidRPr="00441CD0" w:rsidTr="0099502F">
        <w:trPr>
          <w:gridBefore w:val="1"/>
          <w:wBefore w:w="32" w:type="dxa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L"/>
            </w:pPr>
            <w:r w:rsidRPr="00441CD0">
              <w:t>Trace Information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L"/>
              <w:jc w:val="center"/>
              <w:rPr>
                <w:rFonts w:eastAsia="SimSun"/>
                <w:szCs w:val="18"/>
              </w:rPr>
            </w:pPr>
            <w:r w:rsidRPr="00441CD0">
              <w:rPr>
                <w:rFonts w:eastAsia="SimSun"/>
                <w:szCs w:val="18"/>
              </w:rPr>
              <w:t>O</w:t>
            </w:r>
          </w:p>
        </w:tc>
        <w:tc>
          <w:tcPr>
            <w:tcW w:w="4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L"/>
              <w:rPr>
                <w:lang w:val="en-US"/>
              </w:rPr>
            </w:pPr>
            <w:r w:rsidRPr="00441CD0">
              <w:rPr>
                <w:lang w:val="en-US"/>
              </w:rPr>
              <w:t xml:space="preserve">When present, this IE shall contain the trace instructions to </w:t>
            </w:r>
            <w:proofErr w:type="gramStart"/>
            <w:r w:rsidRPr="00441CD0">
              <w:rPr>
                <w:lang w:val="en-US"/>
              </w:rPr>
              <w:t>be applied</w:t>
            </w:r>
            <w:proofErr w:type="gramEnd"/>
            <w:r w:rsidRPr="00441CD0">
              <w:rPr>
                <w:lang w:val="en-US"/>
              </w:rPr>
              <w:t xml:space="preserve"> by the UP function for this PFCP session.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  <w:rPr>
                <w:lang w:val="x-none"/>
              </w:rPr>
            </w:pPr>
            <w:r w:rsidRPr="00441CD0">
              <w:t>X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</w:pPr>
            <w:r w:rsidRPr="00441CD0">
              <w:t>X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</w:pPr>
            <w:r w:rsidRPr="00441CD0">
              <w:rPr>
                <w:szCs w:val="18"/>
                <w:lang w:val="de-DE"/>
              </w:rPr>
              <w:t>X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7C4" w:rsidRPr="00441CD0" w:rsidRDefault="000457C4" w:rsidP="0099502F">
            <w:pPr>
              <w:pStyle w:val="TAC"/>
              <w:rPr>
                <w:szCs w:val="18"/>
              </w:rPr>
            </w:pPr>
            <w:r w:rsidRPr="00441CD0">
              <w:rPr>
                <w:szCs w:val="18"/>
              </w:rPr>
              <w:t>Trace Information</w:t>
            </w:r>
          </w:p>
        </w:tc>
      </w:tr>
      <w:tr w:rsidR="000457C4" w:rsidRPr="00441CD0" w:rsidTr="0099502F">
        <w:trPr>
          <w:gridBefore w:val="1"/>
          <w:wBefore w:w="32" w:type="dxa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L"/>
            </w:pPr>
            <w:r w:rsidRPr="00441CD0">
              <w:rPr>
                <w:lang w:eastAsia="zh-CN"/>
              </w:rPr>
              <w:lastRenderedPageBreak/>
              <w:t>APN/DNN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L"/>
              <w:jc w:val="center"/>
              <w:rPr>
                <w:szCs w:val="18"/>
              </w:rPr>
            </w:pPr>
            <w:r w:rsidRPr="00441CD0">
              <w:rPr>
                <w:szCs w:val="18"/>
                <w:lang w:eastAsia="zh-CN"/>
              </w:rPr>
              <w:t>O</w:t>
            </w:r>
          </w:p>
        </w:tc>
        <w:tc>
          <w:tcPr>
            <w:tcW w:w="4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L"/>
              <w:rPr>
                <w:lang w:val="en-US"/>
              </w:rPr>
            </w:pPr>
            <w:r w:rsidRPr="00441CD0">
              <w:t xml:space="preserve">This IE may be present, </w:t>
            </w:r>
            <w:r w:rsidRPr="00441CD0">
              <w:rPr>
                <w:lang w:eastAsia="zh-CN"/>
              </w:rPr>
              <w:t>if related functionalities in the UP function require the APN/DNN information</w:t>
            </w:r>
            <w:r w:rsidRPr="00441CD0">
              <w:t>. See NOTE</w:t>
            </w:r>
            <w:r w:rsidRPr="00441CD0">
              <w:rPr>
                <w:lang w:eastAsia="zh-CN"/>
              </w:rPr>
              <w:t xml:space="preserve"> 2</w:t>
            </w:r>
            <w:r w:rsidRPr="00441CD0">
              <w:t>.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  <w:rPr>
                <w:lang w:val="x-none"/>
              </w:rPr>
            </w:pPr>
            <w:r w:rsidRPr="00441CD0">
              <w:rPr>
                <w:lang w:eastAsia="zh-CN"/>
              </w:rPr>
              <w:t>X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</w:pPr>
            <w:r w:rsidRPr="00441CD0">
              <w:rPr>
                <w:lang w:eastAsia="zh-CN"/>
              </w:rPr>
              <w:t>X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  <w:rPr>
                <w:lang w:eastAsia="zh-CN"/>
              </w:rPr>
            </w:pPr>
            <w:r w:rsidRPr="00441CD0">
              <w:rPr>
                <w:lang w:eastAsia="zh-CN"/>
              </w:rPr>
              <w:t>-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  <w:rPr>
                <w:szCs w:val="18"/>
                <w:lang w:val="de-DE"/>
              </w:rPr>
            </w:pPr>
            <w:r w:rsidRPr="00441CD0">
              <w:rPr>
                <w:szCs w:val="18"/>
                <w:lang w:val="de-DE" w:eastAsia="zh-CN"/>
              </w:rPr>
              <w:t>X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7C4" w:rsidRPr="00441CD0" w:rsidRDefault="000457C4" w:rsidP="0099502F">
            <w:pPr>
              <w:pStyle w:val="TAC"/>
              <w:rPr>
                <w:szCs w:val="18"/>
                <w:lang w:val="x-none"/>
              </w:rPr>
            </w:pPr>
            <w:r w:rsidRPr="00441CD0">
              <w:rPr>
                <w:szCs w:val="18"/>
                <w:lang w:eastAsia="zh-CN"/>
              </w:rPr>
              <w:t>APN/DNN</w:t>
            </w:r>
          </w:p>
        </w:tc>
      </w:tr>
      <w:tr w:rsidR="000457C4" w:rsidRPr="00441CD0" w:rsidTr="0099502F">
        <w:trPr>
          <w:gridBefore w:val="1"/>
          <w:wBefore w:w="32" w:type="dxa"/>
          <w:jc w:val="center"/>
          <w:ins w:id="3" w:author="SRIB" w:date="2020-04-06T16:02:00Z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C4" w:rsidRPr="00441CD0" w:rsidRDefault="000457C4" w:rsidP="0099502F">
            <w:pPr>
              <w:pStyle w:val="TAL"/>
              <w:rPr>
                <w:ins w:id="4" w:author="SRIB" w:date="2020-04-06T16:02:00Z"/>
                <w:lang w:eastAsia="zh-CN"/>
              </w:rPr>
            </w:pPr>
            <w:ins w:id="5" w:author="SRIB" w:date="2020-04-06T16:02:00Z">
              <w:r>
                <w:rPr>
                  <w:lang w:eastAsia="zh-CN"/>
                </w:rPr>
                <w:t>S-NSSAI</w:t>
              </w:r>
            </w:ins>
          </w:p>
        </w:tc>
        <w:tc>
          <w:tcPr>
            <w:tcW w:w="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C4" w:rsidRPr="00441CD0" w:rsidRDefault="000457C4" w:rsidP="0099502F">
            <w:pPr>
              <w:pStyle w:val="TAL"/>
              <w:jc w:val="center"/>
              <w:rPr>
                <w:ins w:id="6" w:author="SRIB" w:date="2020-04-06T16:02:00Z"/>
                <w:szCs w:val="18"/>
                <w:lang w:eastAsia="zh-CN"/>
              </w:rPr>
            </w:pPr>
            <w:ins w:id="7" w:author="SRIB" w:date="2020-04-06T16:03:00Z">
              <w:r>
                <w:rPr>
                  <w:szCs w:val="18"/>
                  <w:lang w:eastAsia="zh-CN"/>
                </w:rPr>
                <w:t>O</w:t>
              </w:r>
            </w:ins>
          </w:p>
        </w:tc>
        <w:tc>
          <w:tcPr>
            <w:tcW w:w="4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C4" w:rsidRPr="00441CD0" w:rsidRDefault="000457C4" w:rsidP="0099502F">
            <w:pPr>
              <w:pStyle w:val="TAL"/>
              <w:rPr>
                <w:ins w:id="8" w:author="SRIB" w:date="2020-04-06T16:02:00Z"/>
              </w:rPr>
            </w:pPr>
            <w:ins w:id="9" w:author="SRIB" w:date="2020-04-06T16:03:00Z">
              <w:r>
                <w:t>This IE may be present, if related functionalities in the UP function require the</w:t>
              </w:r>
              <w:r w:rsidR="0004639A">
                <w:t xml:space="preserve"> S-NSSAI information. See Note 2</w:t>
              </w:r>
              <w:r>
                <w:t>.</w:t>
              </w:r>
            </w:ins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C4" w:rsidRPr="00441CD0" w:rsidRDefault="000457C4" w:rsidP="0099502F">
            <w:pPr>
              <w:pStyle w:val="TAC"/>
              <w:rPr>
                <w:ins w:id="10" w:author="SRIB" w:date="2020-04-06T16:02:00Z"/>
                <w:lang w:eastAsia="zh-CN"/>
              </w:rPr>
            </w:pPr>
            <w:ins w:id="11" w:author="SRIB" w:date="2020-04-06T16:0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C4" w:rsidRPr="00441CD0" w:rsidRDefault="000457C4" w:rsidP="0099502F">
            <w:pPr>
              <w:pStyle w:val="TAC"/>
              <w:rPr>
                <w:ins w:id="12" w:author="SRIB" w:date="2020-04-06T16:02:00Z"/>
                <w:lang w:eastAsia="zh-CN"/>
              </w:rPr>
            </w:pPr>
            <w:ins w:id="13" w:author="SRIB" w:date="2020-04-06T16:0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C4" w:rsidRPr="00441CD0" w:rsidRDefault="000457C4" w:rsidP="0099502F">
            <w:pPr>
              <w:pStyle w:val="TAC"/>
              <w:rPr>
                <w:ins w:id="14" w:author="SRIB" w:date="2020-04-06T16:02:00Z"/>
                <w:lang w:eastAsia="zh-CN"/>
              </w:rPr>
            </w:pPr>
            <w:ins w:id="15" w:author="SRIB" w:date="2020-04-06T16:0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C4" w:rsidRPr="00441CD0" w:rsidRDefault="000457C4" w:rsidP="0099502F">
            <w:pPr>
              <w:pStyle w:val="TAC"/>
              <w:rPr>
                <w:ins w:id="16" w:author="SRIB" w:date="2020-04-06T16:02:00Z"/>
                <w:szCs w:val="18"/>
                <w:lang w:val="de-DE" w:eastAsia="zh-CN"/>
              </w:rPr>
            </w:pPr>
            <w:ins w:id="17" w:author="SRIB" w:date="2020-04-06T16:03:00Z">
              <w:r>
                <w:rPr>
                  <w:szCs w:val="18"/>
                  <w:lang w:val="de-DE" w:eastAsia="zh-CN"/>
                </w:rPr>
                <w:t>X</w:t>
              </w:r>
            </w:ins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7C4" w:rsidRPr="00441CD0" w:rsidRDefault="00A7420B" w:rsidP="0099502F">
            <w:pPr>
              <w:pStyle w:val="TAC"/>
              <w:rPr>
                <w:ins w:id="18" w:author="SRIB" w:date="2020-04-06T16:02:00Z"/>
                <w:szCs w:val="18"/>
                <w:lang w:eastAsia="zh-CN"/>
              </w:rPr>
            </w:pPr>
            <w:ins w:id="19" w:author="SRIB" w:date="2020-04-06T16:05:00Z">
              <w:r>
                <w:rPr>
                  <w:szCs w:val="18"/>
                  <w:lang w:eastAsia="zh-CN"/>
                </w:rPr>
                <w:t>S-NSSAI</w:t>
              </w:r>
            </w:ins>
          </w:p>
        </w:tc>
      </w:tr>
      <w:tr w:rsidR="000457C4" w:rsidRPr="00441CD0" w:rsidTr="0099502F">
        <w:trPr>
          <w:gridBefore w:val="1"/>
          <w:wBefore w:w="32" w:type="dxa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L"/>
            </w:pPr>
            <w:r w:rsidRPr="00441CD0">
              <w:t>Create MAR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L"/>
              <w:jc w:val="center"/>
              <w:rPr>
                <w:szCs w:val="18"/>
              </w:rPr>
            </w:pPr>
            <w:r w:rsidRPr="00441CD0">
              <w:rPr>
                <w:szCs w:val="18"/>
              </w:rPr>
              <w:t>C</w:t>
            </w:r>
          </w:p>
        </w:tc>
        <w:tc>
          <w:tcPr>
            <w:tcW w:w="4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C4" w:rsidRPr="00441CD0" w:rsidRDefault="000457C4" w:rsidP="0099502F">
            <w:pPr>
              <w:pStyle w:val="TAL"/>
              <w:rPr>
                <w:lang w:val="en-US"/>
              </w:rPr>
            </w:pPr>
            <w:r w:rsidRPr="00441CD0">
              <w:rPr>
                <w:lang w:val="en-US"/>
              </w:rPr>
              <w:t>This IE shall be present for a N4 session established for a MA PDU session.</w:t>
            </w:r>
          </w:p>
          <w:p w:rsidR="000457C4" w:rsidRPr="00441CD0" w:rsidRDefault="000457C4" w:rsidP="0099502F">
            <w:pPr>
              <w:pStyle w:val="TAL"/>
              <w:rPr>
                <w:lang w:val="en-US"/>
              </w:rPr>
            </w:pPr>
          </w:p>
          <w:p w:rsidR="000457C4" w:rsidRPr="00441CD0" w:rsidRDefault="000457C4" w:rsidP="0099502F">
            <w:pPr>
              <w:pStyle w:val="TAL"/>
              <w:rPr>
                <w:lang w:val="en-US" w:eastAsia="zh-CN"/>
              </w:rPr>
            </w:pPr>
            <w:r w:rsidRPr="00441CD0">
              <w:rPr>
                <w:lang w:eastAsia="zh-CN"/>
              </w:rPr>
              <w:t>Several IEs with the same IE type may be present to represent multiple MARs.</w:t>
            </w:r>
          </w:p>
          <w:p w:rsidR="000457C4" w:rsidRPr="00441CD0" w:rsidRDefault="000457C4" w:rsidP="0099502F">
            <w:pPr>
              <w:pStyle w:val="TAL"/>
              <w:rPr>
                <w:lang w:val="en-US"/>
              </w:rPr>
            </w:pPr>
            <w:r w:rsidRPr="00441CD0">
              <w:rPr>
                <w:lang w:eastAsia="zh-CN"/>
              </w:rPr>
              <w:t xml:space="preserve">See </w:t>
            </w:r>
            <w:r w:rsidRPr="00441CD0">
              <w:t>Table 7.5.2</w:t>
            </w:r>
            <w:r w:rsidRPr="00441CD0">
              <w:rPr>
                <w:lang w:val="de-DE"/>
              </w:rPr>
              <w:t>.8</w:t>
            </w:r>
            <w:r w:rsidRPr="00441CD0">
              <w:t>-</w:t>
            </w:r>
            <w:r w:rsidRPr="00441CD0">
              <w:rPr>
                <w:lang w:val="de-DE"/>
              </w:rPr>
              <w:t>1</w:t>
            </w:r>
            <w:r w:rsidRPr="00441CD0">
              <w:rPr>
                <w:lang w:eastAsia="zh-CN"/>
              </w:rPr>
              <w:t>.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  <w:rPr>
                <w:lang w:val="x-none"/>
              </w:rPr>
            </w:pPr>
            <w:r w:rsidRPr="00441CD0">
              <w:t>-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</w:pPr>
            <w:r w:rsidRPr="00441CD0">
              <w:t>-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C"/>
              <w:rPr>
                <w:szCs w:val="18"/>
                <w:lang w:val="de-DE"/>
              </w:rPr>
            </w:pPr>
            <w:r w:rsidRPr="00441CD0">
              <w:rPr>
                <w:szCs w:val="18"/>
                <w:lang w:val="de-DE"/>
              </w:rPr>
              <w:t>X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7C4" w:rsidRPr="00441CD0" w:rsidRDefault="000457C4" w:rsidP="0099502F">
            <w:pPr>
              <w:pStyle w:val="TAC"/>
              <w:rPr>
                <w:szCs w:val="18"/>
                <w:lang w:val="x-none"/>
              </w:rPr>
            </w:pPr>
            <w:r w:rsidRPr="00441CD0">
              <w:t>Create MAR</w:t>
            </w:r>
          </w:p>
        </w:tc>
      </w:tr>
      <w:tr w:rsidR="000457C4" w:rsidRPr="00441CD0" w:rsidTr="0099502F">
        <w:trPr>
          <w:gridBefore w:val="1"/>
          <w:wBefore w:w="32" w:type="dxa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C4" w:rsidRPr="00441CD0" w:rsidRDefault="000457C4" w:rsidP="0099502F">
            <w:pPr>
              <w:pStyle w:val="TAL"/>
              <w:rPr>
                <w:lang w:val="fr-FR"/>
              </w:rPr>
            </w:pPr>
            <w:proofErr w:type="spellStart"/>
            <w:r w:rsidRPr="00441CD0">
              <w:rPr>
                <w:lang w:val="fr-FR"/>
              </w:rPr>
              <w:t>PFCPSEReq</w:t>
            </w:r>
            <w:proofErr w:type="spellEnd"/>
            <w:r w:rsidRPr="00441CD0">
              <w:rPr>
                <w:lang w:val="fr-FR"/>
              </w:rPr>
              <w:t>-Flags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C4" w:rsidRPr="00441CD0" w:rsidRDefault="000457C4" w:rsidP="0099502F">
            <w:pPr>
              <w:pStyle w:val="TAL"/>
              <w:jc w:val="center"/>
              <w:rPr>
                <w:szCs w:val="18"/>
                <w:lang w:val="fr-FR"/>
              </w:rPr>
            </w:pPr>
            <w:r w:rsidRPr="00441CD0">
              <w:rPr>
                <w:szCs w:val="18"/>
                <w:lang w:val="fr-FR"/>
              </w:rPr>
              <w:t>C</w:t>
            </w:r>
          </w:p>
        </w:tc>
        <w:tc>
          <w:tcPr>
            <w:tcW w:w="4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C4" w:rsidRPr="00441CD0" w:rsidRDefault="000457C4" w:rsidP="0099502F">
            <w:pPr>
              <w:pStyle w:val="TAL"/>
              <w:rPr>
                <w:lang w:val="fr-FR"/>
              </w:rPr>
            </w:pPr>
            <w:r w:rsidRPr="00441CD0">
              <w:rPr>
                <w:lang w:val="fr-FR"/>
              </w:rPr>
              <w:t xml:space="preserve">This IE </w:t>
            </w:r>
            <w:proofErr w:type="spellStart"/>
            <w:r w:rsidRPr="00441CD0">
              <w:rPr>
                <w:lang w:val="fr-FR"/>
              </w:rPr>
              <w:t>shall</w:t>
            </w:r>
            <w:proofErr w:type="spellEnd"/>
            <w:r w:rsidRPr="00441CD0">
              <w:rPr>
                <w:lang w:val="fr-FR"/>
              </w:rPr>
              <w:t xml:space="preserve"> </w:t>
            </w:r>
            <w:proofErr w:type="spellStart"/>
            <w:r w:rsidRPr="00441CD0">
              <w:rPr>
                <w:lang w:val="fr-FR"/>
              </w:rPr>
              <w:t>be</w:t>
            </w:r>
            <w:proofErr w:type="spellEnd"/>
            <w:r w:rsidRPr="00441CD0">
              <w:rPr>
                <w:lang w:val="fr-FR"/>
              </w:rPr>
              <w:t xml:space="preserve"> </w:t>
            </w:r>
            <w:proofErr w:type="spellStart"/>
            <w:r w:rsidRPr="00441CD0">
              <w:rPr>
                <w:lang w:val="fr-FR"/>
              </w:rPr>
              <w:t>included</w:t>
            </w:r>
            <w:proofErr w:type="spellEnd"/>
            <w:r w:rsidRPr="00441CD0">
              <w:rPr>
                <w:lang w:val="fr-FR"/>
              </w:rPr>
              <w:t xml:space="preserve"> if at least one of the flags </w:t>
            </w:r>
            <w:proofErr w:type="spellStart"/>
            <w:r w:rsidRPr="00441CD0">
              <w:rPr>
                <w:lang w:val="fr-FR"/>
              </w:rPr>
              <w:t>is</w:t>
            </w:r>
            <w:proofErr w:type="spellEnd"/>
            <w:r w:rsidRPr="00441CD0">
              <w:rPr>
                <w:lang w:val="fr-FR"/>
              </w:rPr>
              <w:t xml:space="preserve"> set to "1".</w:t>
            </w:r>
          </w:p>
          <w:p w:rsidR="000457C4" w:rsidRPr="00441CD0" w:rsidRDefault="000457C4" w:rsidP="0099502F">
            <w:pPr>
              <w:pStyle w:val="B1"/>
              <w:rPr>
                <w:rFonts w:cs="Arial"/>
                <w:lang w:val="en-US"/>
              </w:rPr>
            </w:pPr>
            <w:r w:rsidRPr="00441CD0">
              <w:rPr>
                <w:rFonts w:ascii="Arial" w:hAnsi="Arial" w:cs="Arial"/>
                <w:lang w:val="fr-FR"/>
              </w:rPr>
              <w:t>-</w:t>
            </w:r>
            <w:r w:rsidRPr="00441CD0">
              <w:rPr>
                <w:rFonts w:ascii="Arial" w:hAnsi="Arial" w:cs="Arial"/>
                <w:lang w:val="fr-FR"/>
              </w:rPr>
              <w:tab/>
            </w:r>
            <w:r w:rsidRPr="00441CD0">
              <w:rPr>
                <w:rFonts w:ascii="Arial" w:hAnsi="Arial" w:cs="Arial"/>
                <w:sz w:val="18"/>
                <w:szCs w:val="18"/>
                <w:lang w:val="fr-FR"/>
              </w:rPr>
              <w:t>RESTI (</w:t>
            </w:r>
            <w:proofErr w:type="spellStart"/>
            <w:r w:rsidRPr="00441CD0">
              <w:rPr>
                <w:rFonts w:ascii="Arial" w:hAnsi="Arial" w:cs="Arial"/>
                <w:sz w:val="18"/>
                <w:szCs w:val="18"/>
                <w:lang w:val="fr-FR"/>
              </w:rPr>
              <w:t>Restoration</w:t>
            </w:r>
            <w:proofErr w:type="spellEnd"/>
            <w:r w:rsidRPr="00441CD0">
              <w:rPr>
                <w:rFonts w:ascii="Arial" w:hAnsi="Arial" w:cs="Arial"/>
                <w:sz w:val="18"/>
                <w:szCs w:val="18"/>
                <w:lang w:val="fr-FR"/>
              </w:rPr>
              <w:t xml:space="preserve"> Indication): </w:t>
            </w:r>
            <w:proofErr w:type="spellStart"/>
            <w:r w:rsidRPr="00441CD0">
              <w:rPr>
                <w:rFonts w:ascii="Arial" w:hAnsi="Arial" w:cs="Arial"/>
                <w:sz w:val="18"/>
                <w:szCs w:val="18"/>
                <w:lang w:val="fr-FR"/>
              </w:rPr>
              <w:t>this</w:t>
            </w:r>
            <w:proofErr w:type="spellEnd"/>
            <w:r w:rsidRPr="00441CD0">
              <w:rPr>
                <w:rFonts w:ascii="Arial" w:hAnsi="Arial" w:cs="Arial"/>
                <w:sz w:val="18"/>
                <w:szCs w:val="18"/>
                <w:lang w:val="fr-FR"/>
              </w:rPr>
              <w:t xml:space="preserve"> bit </w:t>
            </w:r>
            <w:proofErr w:type="spellStart"/>
            <w:r w:rsidRPr="00441CD0">
              <w:rPr>
                <w:rFonts w:ascii="Arial" w:hAnsi="Arial" w:cs="Arial"/>
                <w:sz w:val="18"/>
                <w:szCs w:val="18"/>
                <w:lang w:val="fr-FR"/>
              </w:rPr>
              <w:t>shall</w:t>
            </w:r>
            <w:proofErr w:type="spellEnd"/>
            <w:r w:rsidRPr="00441CD0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441CD0">
              <w:rPr>
                <w:rFonts w:ascii="Arial" w:hAnsi="Arial" w:cs="Arial"/>
                <w:sz w:val="18"/>
                <w:szCs w:val="18"/>
                <w:lang w:val="fr-FR"/>
              </w:rPr>
              <w:t>be</w:t>
            </w:r>
            <w:proofErr w:type="spellEnd"/>
            <w:r w:rsidRPr="00441CD0">
              <w:rPr>
                <w:rFonts w:ascii="Arial" w:hAnsi="Arial" w:cs="Arial"/>
                <w:sz w:val="18"/>
                <w:szCs w:val="18"/>
                <w:lang w:val="fr-FR"/>
              </w:rPr>
              <w:t xml:space="preserve"> set to "1" if the CP </w:t>
            </w:r>
            <w:proofErr w:type="spellStart"/>
            <w:r w:rsidRPr="00441CD0">
              <w:rPr>
                <w:rFonts w:ascii="Arial" w:hAnsi="Arial" w:cs="Arial"/>
                <w:sz w:val="18"/>
                <w:szCs w:val="18"/>
                <w:lang w:val="fr-FR"/>
              </w:rPr>
              <w:t>function</w:t>
            </w:r>
            <w:proofErr w:type="spellEnd"/>
            <w:r w:rsidRPr="00441CD0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441CD0">
              <w:rPr>
                <w:rFonts w:ascii="Arial" w:hAnsi="Arial" w:cs="Arial"/>
                <w:sz w:val="18"/>
                <w:szCs w:val="18"/>
                <w:lang w:val="fr-FR"/>
              </w:rPr>
              <w:t>re-establishes</w:t>
            </w:r>
            <w:proofErr w:type="spellEnd"/>
            <w:r w:rsidRPr="00441CD0">
              <w:rPr>
                <w:rFonts w:ascii="Arial" w:hAnsi="Arial" w:cs="Arial"/>
                <w:sz w:val="18"/>
                <w:szCs w:val="18"/>
                <w:lang w:val="fr-FR"/>
              </w:rPr>
              <w:t xml:space="preserve"> an </w:t>
            </w:r>
            <w:proofErr w:type="spellStart"/>
            <w:r w:rsidRPr="00441CD0">
              <w:rPr>
                <w:rFonts w:ascii="Arial" w:hAnsi="Arial" w:cs="Arial"/>
                <w:sz w:val="18"/>
                <w:szCs w:val="18"/>
                <w:lang w:val="fr-FR"/>
              </w:rPr>
              <w:t>existing</w:t>
            </w:r>
            <w:proofErr w:type="spellEnd"/>
            <w:r w:rsidRPr="00441CD0">
              <w:rPr>
                <w:rFonts w:ascii="Arial" w:hAnsi="Arial" w:cs="Arial"/>
                <w:sz w:val="18"/>
                <w:szCs w:val="18"/>
                <w:lang w:val="fr-FR"/>
              </w:rPr>
              <w:t xml:space="preserve"> PFCP session and the allocation of GTP-U F-TEID and/or UE IP </w:t>
            </w:r>
            <w:proofErr w:type="spellStart"/>
            <w:r w:rsidRPr="00441CD0">
              <w:rPr>
                <w:rFonts w:ascii="Arial" w:hAnsi="Arial" w:cs="Arial"/>
                <w:sz w:val="18"/>
                <w:szCs w:val="18"/>
                <w:lang w:val="fr-FR"/>
              </w:rPr>
              <w:t>address</w:t>
            </w:r>
            <w:proofErr w:type="spellEnd"/>
            <w:r w:rsidRPr="00441CD0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441CD0">
              <w:rPr>
                <w:rFonts w:ascii="Arial" w:hAnsi="Arial" w:cs="Arial"/>
                <w:sz w:val="18"/>
                <w:szCs w:val="18"/>
                <w:lang w:val="fr-FR"/>
              </w:rPr>
              <w:t>is</w:t>
            </w:r>
            <w:proofErr w:type="spellEnd"/>
            <w:r w:rsidRPr="00441CD0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441CD0">
              <w:rPr>
                <w:rFonts w:ascii="Arial" w:hAnsi="Arial" w:cs="Arial"/>
                <w:sz w:val="18"/>
                <w:szCs w:val="18"/>
                <w:lang w:val="fr-FR"/>
              </w:rPr>
              <w:t>performed</w:t>
            </w:r>
            <w:proofErr w:type="spellEnd"/>
            <w:r w:rsidRPr="00441CD0">
              <w:rPr>
                <w:rFonts w:ascii="Arial" w:hAnsi="Arial" w:cs="Arial"/>
                <w:sz w:val="18"/>
                <w:szCs w:val="18"/>
                <w:lang w:val="fr-FR"/>
              </w:rPr>
              <w:t xml:space="preserve"> by the UP </w:t>
            </w:r>
            <w:proofErr w:type="spellStart"/>
            <w:r w:rsidRPr="00441CD0">
              <w:rPr>
                <w:rFonts w:ascii="Arial" w:hAnsi="Arial" w:cs="Arial"/>
                <w:sz w:val="18"/>
                <w:szCs w:val="18"/>
                <w:lang w:val="fr-FR"/>
              </w:rPr>
              <w:t>function</w:t>
            </w:r>
            <w:proofErr w:type="spellEnd"/>
            <w:r w:rsidRPr="00441CD0">
              <w:rPr>
                <w:rFonts w:ascii="Arial" w:hAnsi="Arial" w:cs="Arial"/>
                <w:sz w:val="18"/>
                <w:szCs w:val="18"/>
                <w:lang w:val="fr-FR"/>
              </w:rPr>
              <w:t>. (NOTE 4)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C4" w:rsidRPr="00441CD0" w:rsidRDefault="000457C4" w:rsidP="0099502F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X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C4" w:rsidRPr="00441CD0" w:rsidRDefault="000457C4" w:rsidP="0099502F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X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C4" w:rsidRPr="00441CD0" w:rsidRDefault="000457C4" w:rsidP="0099502F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C4" w:rsidRPr="00441CD0" w:rsidRDefault="000457C4" w:rsidP="0099502F">
            <w:pPr>
              <w:pStyle w:val="TAC"/>
              <w:rPr>
                <w:szCs w:val="18"/>
                <w:lang w:val="de-DE"/>
              </w:rPr>
            </w:pPr>
            <w:r w:rsidRPr="00441CD0">
              <w:rPr>
                <w:szCs w:val="18"/>
                <w:lang w:val="de-DE"/>
              </w:rPr>
              <w:t>X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7C4" w:rsidRPr="00441CD0" w:rsidRDefault="000457C4" w:rsidP="0099502F">
            <w:pPr>
              <w:pStyle w:val="TAC"/>
              <w:rPr>
                <w:lang w:val="fr-FR"/>
              </w:rPr>
            </w:pPr>
            <w:proofErr w:type="spellStart"/>
            <w:r w:rsidRPr="00441CD0">
              <w:rPr>
                <w:lang w:val="fr-FR"/>
              </w:rPr>
              <w:t>PFCPSEReq</w:t>
            </w:r>
            <w:proofErr w:type="spellEnd"/>
            <w:r w:rsidRPr="00441CD0">
              <w:rPr>
                <w:lang w:val="fr-FR"/>
              </w:rPr>
              <w:t>-Flags</w:t>
            </w:r>
          </w:p>
        </w:tc>
      </w:tr>
      <w:tr w:rsidR="000457C4" w:rsidRPr="00441CD0" w:rsidTr="0099502F">
        <w:trPr>
          <w:gridBefore w:val="1"/>
          <w:wBefore w:w="32" w:type="dxa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C4" w:rsidRPr="00441CD0" w:rsidRDefault="000457C4" w:rsidP="0099502F">
            <w:pPr>
              <w:pStyle w:val="TAL"/>
              <w:rPr>
                <w:lang w:val="fr-FR"/>
              </w:rPr>
            </w:pPr>
            <w:proofErr w:type="spellStart"/>
            <w:r w:rsidRPr="00441CD0">
              <w:rPr>
                <w:lang w:val="fr-FR"/>
              </w:rPr>
              <w:t>Create</w:t>
            </w:r>
            <w:proofErr w:type="spellEnd"/>
            <w:r w:rsidRPr="00441CD0">
              <w:rPr>
                <w:lang w:val="fr-FR"/>
              </w:rPr>
              <w:t xml:space="preserve"> Bridge Info for TSC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C4" w:rsidRPr="00441CD0" w:rsidRDefault="000457C4" w:rsidP="0099502F">
            <w:pPr>
              <w:pStyle w:val="TAL"/>
              <w:jc w:val="center"/>
              <w:rPr>
                <w:szCs w:val="18"/>
                <w:lang w:val="fr-FR"/>
              </w:rPr>
            </w:pPr>
            <w:r w:rsidRPr="00441CD0">
              <w:rPr>
                <w:szCs w:val="18"/>
                <w:lang w:val="fr-FR"/>
              </w:rPr>
              <w:t>C</w:t>
            </w:r>
          </w:p>
        </w:tc>
        <w:tc>
          <w:tcPr>
            <w:tcW w:w="4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C4" w:rsidRPr="00441CD0" w:rsidRDefault="000457C4" w:rsidP="0099502F">
            <w:pPr>
              <w:pStyle w:val="TAL"/>
              <w:rPr>
                <w:lang w:val="en-US"/>
              </w:rPr>
            </w:pPr>
            <w:r w:rsidRPr="00441CD0">
              <w:rPr>
                <w:lang w:val="en-US"/>
              </w:rPr>
              <w:t xml:space="preserve">This IE shall be present for a PFCP session established for TSC to request the UPF to provide Bridge information for TSC. 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C4" w:rsidRPr="00441CD0" w:rsidRDefault="000457C4" w:rsidP="0099502F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C4" w:rsidRPr="00441CD0" w:rsidRDefault="000457C4" w:rsidP="0099502F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C4" w:rsidRPr="00441CD0" w:rsidRDefault="000457C4" w:rsidP="0099502F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C4" w:rsidRPr="00441CD0" w:rsidRDefault="000457C4" w:rsidP="0099502F">
            <w:pPr>
              <w:pStyle w:val="TAC"/>
              <w:rPr>
                <w:szCs w:val="18"/>
                <w:lang w:val="de-DE"/>
              </w:rPr>
            </w:pPr>
            <w:r w:rsidRPr="00441CD0">
              <w:rPr>
                <w:szCs w:val="18"/>
                <w:lang w:val="de-DE"/>
              </w:rPr>
              <w:t>X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7C4" w:rsidRPr="00441CD0" w:rsidRDefault="000457C4" w:rsidP="0099502F">
            <w:pPr>
              <w:pStyle w:val="TAC"/>
              <w:rPr>
                <w:szCs w:val="18"/>
                <w:lang w:val="fr-FR"/>
              </w:rPr>
            </w:pPr>
            <w:proofErr w:type="spellStart"/>
            <w:r w:rsidRPr="00441CD0">
              <w:rPr>
                <w:lang w:val="fr-FR"/>
              </w:rPr>
              <w:t>Create</w:t>
            </w:r>
            <w:proofErr w:type="spellEnd"/>
            <w:r w:rsidRPr="00441CD0">
              <w:rPr>
                <w:lang w:val="fr-FR"/>
              </w:rPr>
              <w:t xml:space="preserve"> Bridge Info for TSC</w:t>
            </w:r>
          </w:p>
        </w:tc>
      </w:tr>
      <w:tr w:rsidR="000457C4" w:rsidRPr="00441CD0" w:rsidTr="0099502F">
        <w:trPr>
          <w:gridBefore w:val="1"/>
          <w:wBefore w:w="32" w:type="dxa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C4" w:rsidRPr="00441CD0" w:rsidRDefault="000457C4" w:rsidP="0099502F">
            <w:pPr>
              <w:pStyle w:val="TAL"/>
              <w:rPr>
                <w:lang w:val="fr-FR"/>
              </w:rPr>
            </w:pPr>
            <w:proofErr w:type="spellStart"/>
            <w:r w:rsidRPr="00441CD0">
              <w:rPr>
                <w:lang w:val="fr-FR"/>
              </w:rPr>
              <w:t>Create</w:t>
            </w:r>
            <w:proofErr w:type="spellEnd"/>
            <w:r w:rsidRPr="00441CD0">
              <w:rPr>
                <w:lang w:val="fr-FR"/>
              </w:rPr>
              <w:t xml:space="preserve"> SRR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C4" w:rsidRPr="00441CD0" w:rsidRDefault="000457C4" w:rsidP="0099502F">
            <w:pPr>
              <w:pStyle w:val="TAL"/>
              <w:jc w:val="center"/>
              <w:rPr>
                <w:szCs w:val="18"/>
                <w:lang w:val="fr-FR"/>
              </w:rPr>
            </w:pPr>
            <w:r w:rsidRPr="00441CD0">
              <w:rPr>
                <w:rFonts w:eastAsia="SimSun"/>
                <w:szCs w:val="18"/>
                <w:lang w:val="de-DE"/>
              </w:rPr>
              <w:t>O</w:t>
            </w:r>
          </w:p>
        </w:tc>
        <w:tc>
          <w:tcPr>
            <w:tcW w:w="4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C4" w:rsidRPr="00441CD0" w:rsidRDefault="000457C4" w:rsidP="0099502F">
            <w:pPr>
              <w:pStyle w:val="TAL"/>
              <w:rPr>
                <w:lang w:val="en-US"/>
              </w:rPr>
            </w:pPr>
            <w:r w:rsidRPr="00441CD0">
              <w:rPr>
                <w:lang w:val="en-US"/>
              </w:rPr>
              <w:t>This IE may be present to request the UPF to detect and report events not related to specific PDRs.</w:t>
            </w:r>
          </w:p>
          <w:p w:rsidR="000457C4" w:rsidRPr="00441CD0" w:rsidRDefault="000457C4" w:rsidP="0099502F">
            <w:pPr>
              <w:pStyle w:val="TAL"/>
              <w:rPr>
                <w:lang w:val="en-US"/>
              </w:rPr>
            </w:pPr>
            <w:proofErr w:type="spellStart"/>
            <w:r w:rsidRPr="00441CD0">
              <w:rPr>
                <w:lang w:val="fr-FR" w:eastAsia="zh-CN"/>
              </w:rPr>
              <w:t>Several</w:t>
            </w:r>
            <w:proofErr w:type="spellEnd"/>
            <w:r w:rsidRPr="00441CD0">
              <w:rPr>
                <w:lang w:val="fr-FR" w:eastAsia="zh-CN"/>
              </w:rPr>
              <w:t xml:space="preserve"> </w:t>
            </w:r>
            <w:proofErr w:type="spellStart"/>
            <w:r w:rsidRPr="00441CD0">
              <w:rPr>
                <w:lang w:val="fr-FR" w:eastAsia="zh-CN"/>
              </w:rPr>
              <w:t>IEs</w:t>
            </w:r>
            <w:proofErr w:type="spellEnd"/>
            <w:r w:rsidRPr="00441CD0">
              <w:rPr>
                <w:lang w:val="fr-FR" w:eastAsia="zh-CN"/>
              </w:rPr>
              <w:t xml:space="preserve"> </w:t>
            </w:r>
            <w:proofErr w:type="spellStart"/>
            <w:r w:rsidRPr="00441CD0">
              <w:rPr>
                <w:lang w:val="fr-FR" w:eastAsia="zh-CN"/>
              </w:rPr>
              <w:t>within</w:t>
            </w:r>
            <w:proofErr w:type="spellEnd"/>
            <w:r w:rsidRPr="00441CD0">
              <w:rPr>
                <w:lang w:val="fr-FR" w:eastAsia="zh-CN"/>
              </w:rPr>
              <w:t xml:space="preserve"> the </w:t>
            </w:r>
            <w:proofErr w:type="spellStart"/>
            <w:r w:rsidRPr="00441CD0">
              <w:rPr>
                <w:lang w:val="fr-FR" w:eastAsia="zh-CN"/>
              </w:rPr>
              <w:t>same</w:t>
            </w:r>
            <w:proofErr w:type="spellEnd"/>
            <w:r w:rsidRPr="00441CD0">
              <w:rPr>
                <w:lang w:val="fr-FR" w:eastAsia="zh-CN"/>
              </w:rPr>
              <w:t xml:space="preserve"> IE type </w:t>
            </w:r>
            <w:proofErr w:type="spellStart"/>
            <w:r w:rsidRPr="00441CD0">
              <w:rPr>
                <w:lang w:val="fr-FR" w:eastAsia="zh-CN"/>
              </w:rPr>
              <w:t>may</w:t>
            </w:r>
            <w:proofErr w:type="spellEnd"/>
            <w:r w:rsidRPr="00441CD0">
              <w:rPr>
                <w:lang w:val="fr-FR" w:eastAsia="zh-CN"/>
              </w:rPr>
              <w:t xml:space="preserve"> </w:t>
            </w:r>
            <w:proofErr w:type="spellStart"/>
            <w:r w:rsidRPr="00441CD0">
              <w:rPr>
                <w:lang w:val="fr-FR" w:eastAsia="zh-CN"/>
              </w:rPr>
              <w:t>be</w:t>
            </w:r>
            <w:proofErr w:type="spellEnd"/>
            <w:r w:rsidRPr="00441CD0">
              <w:rPr>
                <w:lang w:val="fr-FR" w:eastAsia="zh-CN"/>
              </w:rPr>
              <w:t xml:space="preserve"> </w:t>
            </w:r>
            <w:proofErr w:type="spellStart"/>
            <w:r w:rsidRPr="00441CD0">
              <w:rPr>
                <w:lang w:val="fr-FR" w:eastAsia="zh-CN"/>
              </w:rPr>
              <w:t>present</w:t>
            </w:r>
            <w:proofErr w:type="spellEnd"/>
            <w:r w:rsidRPr="00441CD0">
              <w:rPr>
                <w:lang w:val="fr-FR" w:eastAsia="zh-CN"/>
              </w:rPr>
              <w:t xml:space="preserve"> to </w:t>
            </w:r>
            <w:proofErr w:type="spellStart"/>
            <w:r w:rsidRPr="00441CD0">
              <w:rPr>
                <w:lang w:val="fr-FR" w:eastAsia="zh-CN"/>
              </w:rPr>
              <w:t>represent</w:t>
            </w:r>
            <w:proofErr w:type="spellEnd"/>
            <w:r w:rsidRPr="00441CD0">
              <w:rPr>
                <w:lang w:val="fr-FR" w:eastAsia="zh-CN"/>
              </w:rPr>
              <w:t xml:space="preserve"> multiple </w:t>
            </w:r>
            <w:proofErr w:type="spellStart"/>
            <w:r w:rsidRPr="00441CD0">
              <w:rPr>
                <w:lang w:val="fr-FR" w:eastAsia="zh-CN"/>
              </w:rPr>
              <w:t>SRRs</w:t>
            </w:r>
            <w:proofErr w:type="spellEnd"/>
            <w:r w:rsidRPr="00441CD0">
              <w:rPr>
                <w:lang w:val="en-US" w:eastAsia="zh-CN"/>
              </w:rPr>
              <w:t>.</w:t>
            </w:r>
          </w:p>
          <w:p w:rsidR="000457C4" w:rsidRPr="00441CD0" w:rsidRDefault="000457C4" w:rsidP="0099502F">
            <w:pPr>
              <w:pStyle w:val="TAL"/>
              <w:rPr>
                <w:lang w:val="en-US"/>
              </w:rPr>
            </w:pPr>
            <w:r w:rsidRPr="00441CD0">
              <w:rPr>
                <w:lang w:val="en-US"/>
              </w:rPr>
              <w:t>S</w:t>
            </w:r>
            <w:proofErr w:type="spellStart"/>
            <w:r w:rsidRPr="00441CD0">
              <w:rPr>
                <w:lang w:val="fr-FR" w:eastAsia="zh-CN"/>
              </w:rPr>
              <w:t>ee</w:t>
            </w:r>
            <w:proofErr w:type="spellEnd"/>
            <w:r w:rsidRPr="00441CD0">
              <w:rPr>
                <w:lang w:val="fr-FR" w:eastAsia="zh-CN"/>
              </w:rPr>
              <w:t xml:space="preserve"> </w:t>
            </w:r>
            <w:r w:rsidRPr="00441CD0">
              <w:rPr>
                <w:lang w:val="fr-FR"/>
              </w:rPr>
              <w:t>Table 7.5.2.9-</w:t>
            </w:r>
            <w:r w:rsidRPr="00441CD0">
              <w:rPr>
                <w:lang w:val="de-DE"/>
              </w:rPr>
              <w:t>1</w:t>
            </w:r>
            <w:r w:rsidRPr="00441CD0">
              <w:rPr>
                <w:lang w:val="fr-FR" w:eastAsia="zh-CN"/>
              </w:rPr>
              <w:t>.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C4" w:rsidRPr="00441CD0" w:rsidRDefault="000457C4" w:rsidP="0099502F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C4" w:rsidRPr="00441CD0" w:rsidRDefault="000457C4" w:rsidP="0099502F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C4" w:rsidRPr="00441CD0" w:rsidRDefault="000457C4" w:rsidP="0099502F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C4" w:rsidRPr="00441CD0" w:rsidRDefault="000457C4" w:rsidP="0099502F">
            <w:pPr>
              <w:pStyle w:val="TAC"/>
              <w:rPr>
                <w:szCs w:val="18"/>
                <w:lang w:val="de-DE"/>
              </w:rPr>
            </w:pPr>
            <w:r w:rsidRPr="00441CD0">
              <w:rPr>
                <w:szCs w:val="18"/>
                <w:lang w:val="de-DE"/>
              </w:rPr>
              <w:t>X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7C4" w:rsidRPr="00441CD0" w:rsidRDefault="000457C4" w:rsidP="0099502F">
            <w:pPr>
              <w:pStyle w:val="TAC"/>
              <w:rPr>
                <w:szCs w:val="18"/>
                <w:lang w:val="fr-FR"/>
              </w:rPr>
            </w:pPr>
            <w:proofErr w:type="spellStart"/>
            <w:r w:rsidRPr="00441CD0">
              <w:rPr>
                <w:szCs w:val="18"/>
                <w:lang w:val="fr-FR"/>
              </w:rPr>
              <w:t>Create</w:t>
            </w:r>
            <w:proofErr w:type="spellEnd"/>
            <w:r w:rsidRPr="00441CD0">
              <w:rPr>
                <w:szCs w:val="18"/>
                <w:lang w:val="fr-FR"/>
              </w:rPr>
              <w:t xml:space="preserve"> SRR</w:t>
            </w:r>
          </w:p>
        </w:tc>
      </w:tr>
      <w:tr w:rsidR="000457C4" w:rsidRPr="00441CD0" w:rsidTr="0099502F">
        <w:trPr>
          <w:gridBefore w:val="1"/>
          <w:wBefore w:w="32" w:type="dxa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C4" w:rsidRPr="00441CD0" w:rsidRDefault="000457C4" w:rsidP="0099502F">
            <w:pPr>
              <w:pStyle w:val="TAL"/>
              <w:rPr>
                <w:lang w:val="fr-FR"/>
              </w:rPr>
            </w:pPr>
            <w:proofErr w:type="spellStart"/>
            <w:r w:rsidRPr="00441CD0">
              <w:rPr>
                <w:lang w:val="fr-FR" w:eastAsia="zh-CN"/>
              </w:rPr>
              <w:t>Provide</w:t>
            </w:r>
            <w:proofErr w:type="spellEnd"/>
            <w:r w:rsidRPr="00441CD0">
              <w:rPr>
                <w:lang w:val="fr-FR"/>
              </w:rPr>
              <w:t xml:space="preserve"> ATSSS </w:t>
            </w:r>
            <w:r w:rsidRPr="00441CD0">
              <w:rPr>
                <w:lang w:val="fr-FR" w:eastAsia="zh-CN"/>
              </w:rPr>
              <w:t>Control Information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C4" w:rsidRPr="00441CD0" w:rsidRDefault="000457C4" w:rsidP="0099502F">
            <w:pPr>
              <w:pStyle w:val="TAL"/>
              <w:jc w:val="center"/>
              <w:rPr>
                <w:szCs w:val="18"/>
                <w:lang w:val="fr-FR"/>
              </w:rPr>
            </w:pPr>
            <w:r w:rsidRPr="00441CD0">
              <w:rPr>
                <w:szCs w:val="18"/>
                <w:lang w:val="fr-FR"/>
              </w:rPr>
              <w:t>C</w:t>
            </w:r>
          </w:p>
        </w:tc>
        <w:tc>
          <w:tcPr>
            <w:tcW w:w="4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C4" w:rsidRPr="00441CD0" w:rsidRDefault="000457C4" w:rsidP="0099502F">
            <w:pPr>
              <w:pStyle w:val="TAL"/>
              <w:rPr>
                <w:lang w:val="en-US"/>
              </w:rPr>
            </w:pPr>
            <w:r w:rsidRPr="00441CD0">
              <w:rPr>
                <w:lang w:val="en-US"/>
              </w:rPr>
              <w:t>This IE shall be present for N4 session establishment for a MA PDU session.</w:t>
            </w:r>
          </w:p>
          <w:p w:rsidR="000457C4" w:rsidRPr="00441CD0" w:rsidRDefault="000457C4" w:rsidP="0099502F">
            <w:pPr>
              <w:pStyle w:val="TAL"/>
              <w:rPr>
                <w:lang w:val="en-US"/>
              </w:rPr>
            </w:pPr>
            <w:r w:rsidRPr="00441CD0">
              <w:rPr>
                <w:lang w:val="en-US"/>
              </w:rPr>
              <w:t>When present, this IE shall contain the required ATSSS functionalities for this MA PDU session.</w:t>
            </w:r>
          </w:p>
          <w:p w:rsidR="000457C4" w:rsidRPr="00441CD0" w:rsidRDefault="000457C4" w:rsidP="0099502F">
            <w:pPr>
              <w:pStyle w:val="TAL"/>
              <w:rPr>
                <w:lang w:val="en-US"/>
              </w:rPr>
            </w:pPr>
            <w:proofErr w:type="spellStart"/>
            <w:r w:rsidRPr="00441CD0">
              <w:rPr>
                <w:lang w:val="fr-FR" w:eastAsia="zh-CN"/>
              </w:rPr>
              <w:t>See</w:t>
            </w:r>
            <w:proofErr w:type="spellEnd"/>
            <w:r w:rsidRPr="00441CD0">
              <w:rPr>
                <w:lang w:val="fr-FR" w:eastAsia="zh-CN"/>
              </w:rPr>
              <w:t xml:space="preserve"> </w:t>
            </w:r>
            <w:r w:rsidRPr="00441CD0">
              <w:rPr>
                <w:lang w:val="fr-FR"/>
              </w:rPr>
              <w:t>Table 7.5.2</w:t>
            </w:r>
            <w:r w:rsidRPr="00441CD0">
              <w:rPr>
                <w:lang w:val="de-DE"/>
              </w:rPr>
              <w:t>.10</w:t>
            </w:r>
            <w:r w:rsidRPr="00441CD0">
              <w:rPr>
                <w:lang w:val="fr-FR"/>
              </w:rPr>
              <w:t>-</w:t>
            </w:r>
            <w:r w:rsidRPr="00441CD0">
              <w:rPr>
                <w:lang w:val="de-DE"/>
              </w:rPr>
              <w:t>1</w:t>
            </w:r>
            <w:r w:rsidRPr="00441CD0">
              <w:rPr>
                <w:lang w:val="fr-FR" w:eastAsia="zh-CN"/>
              </w:rPr>
              <w:t>.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C4" w:rsidRPr="00441CD0" w:rsidRDefault="000457C4" w:rsidP="0099502F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C4" w:rsidRPr="00441CD0" w:rsidRDefault="000457C4" w:rsidP="0099502F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C4" w:rsidRPr="00441CD0" w:rsidRDefault="000457C4" w:rsidP="0099502F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-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C4" w:rsidRPr="00441CD0" w:rsidRDefault="000457C4" w:rsidP="0099502F">
            <w:pPr>
              <w:pStyle w:val="TAC"/>
              <w:rPr>
                <w:szCs w:val="18"/>
                <w:lang w:val="de-DE"/>
              </w:rPr>
            </w:pPr>
            <w:r w:rsidRPr="00441CD0">
              <w:rPr>
                <w:szCs w:val="18"/>
                <w:lang w:val="de-DE"/>
              </w:rPr>
              <w:t>X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7C4" w:rsidRPr="00441CD0" w:rsidRDefault="000457C4" w:rsidP="0099502F">
            <w:pPr>
              <w:pStyle w:val="TAC"/>
              <w:rPr>
                <w:lang w:val="fr-FR"/>
              </w:rPr>
            </w:pPr>
            <w:proofErr w:type="spellStart"/>
            <w:r w:rsidRPr="00441CD0">
              <w:rPr>
                <w:lang w:val="fr-FR" w:eastAsia="zh-CN"/>
              </w:rPr>
              <w:t>Provide</w:t>
            </w:r>
            <w:proofErr w:type="spellEnd"/>
            <w:r w:rsidRPr="00441CD0">
              <w:rPr>
                <w:lang w:val="fr-FR"/>
              </w:rPr>
              <w:t xml:space="preserve"> ATSSS </w:t>
            </w:r>
            <w:r w:rsidRPr="00441CD0">
              <w:rPr>
                <w:lang w:val="fr-FR" w:eastAsia="zh-CN"/>
              </w:rPr>
              <w:t>Control Information</w:t>
            </w:r>
          </w:p>
        </w:tc>
      </w:tr>
      <w:tr w:rsidR="000457C4" w:rsidRPr="00441CD0" w:rsidTr="0099502F">
        <w:trPr>
          <w:gridBefore w:val="1"/>
          <w:wBefore w:w="32" w:type="dxa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C4" w:rsidRPr="00441CD0" w:rsidRDefault="000457C4" w:rsidP="0099502F">
            <w:pPr>
              <w:pStyle w:val="TAL"/>
              <w:rPr>
                <w:lang w:val="fr-FR" w:eastAsia="zh-CN"/>
              </w:rPr>
            </w:pPr>
            <w:r w:rsidRPr="00441CD0">
              <w:t>Recovery Time Stamp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C4" w:rsidRPr="00441CD0" w:rsidRDefault="000457C4" w:rsidP="0099502F">
            <w:pPr>
              <w:pStyle w:val="TAL"/>
              <w:jc w:val="center"/>
              <w:rPr>
                <w:szCs w:val="18"/>
                <w:lang w:val="fr-FR"/>
              </w:rPr>
            </w:pPr>
            <w:r w:rsidRPr="00441CD0">
              <w:t>O</w:t>
            </w:r>
          </w:p>
        </w:tc>
        <w:tc>
          <w:tcPr>
            <w:tcW w:w="4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C4" w:rsidRPr="00441CD0" w:rsidRDefault="000457C4" w:rsidP="0099502F">
            <w:pPr>
              <w:pStyle w:val="TAL"/>
              <w:rPr>
                <w:lang w:val="en-US"/>
              </w:rPr>
            </w:pPr>
            <w:r w:rsidRPr="00441CD0">
              <w:t>This IE may be included to contain the time stamp when the CP function was started. (See clause</w:t>
            </w:r>
            <w:r>
              <w:t> </w:t>
            </w:r>
            <w:r w:rsidRPr="00441CD0">
              <w:t>19A of 3GPP TS 23.007 [24].)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C4" w:rsidRPr="00441CD0" w:rsidRDefault="000457C4" w:rsidP="0099502F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X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C4" w:rsidRPr="00441CD0" w:rsidRDefault="000457C4" w:rsidP="0099502F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X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C4" w:rsidRPr="00441CD0" w:rsidRDefault="000457C4" w:rsidP="0099502F">
            <w:pPr>
              <w:pStyle w:val="TAC"/>
              <w:rPr>
                <w:lang w:val="fr-FR"/>
              </w:rPr>
            </w:pPr>
            <w:r w:rsidRPr="00441CD0">
              <w:rPr>
                <w:lang w:val="fr-FR"/>
              </w:rPr>
              <w:t>X</w:t>
            </w: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7C4" w:rsidRPr="00441CD0" w:rsidRDefault="000457C4" w:rsidP="0099502F">
            <w:pPr>
              <w:pStyle w:val="TAC"/>
              <w:rPr>
                <w:szCs w:val="18"/>
                <w:lang w:val="de-DE"/>
              </w:rPr>
            </w:pPr>
            <w:r w:rsidRPr="00441CD0">
              <w:rPr>
                <w:szCs w:val="18"/>
                <w:lang w:val="de-DE"/>
              </w:rPr>
              <w:t>X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7C4" w:rsidRPr="00441CD0" w:rsidRDefault="000457C4" w:rsidP="0099502F">
            <w:pPr>
              <w:pStyle w:val="TAC"/>
              <w:rPr>
                <w:lang w:val="fr-FR" w:eastAsia="zh-CN"/>
              </w:rPr>
            </w:pPr>
            <w:r w:rsidRPr="00441CD0">
              <w:t>Recovery Time Stamp</w:t>
            </w:r>
          </w:p>
        </w:tc>
      </w:tr>
      <w:tr w:rsidR="000457C4" w:rsidRPr="00441CD0" w:rsidTr="0099502F">
        <w:trPr>
          <w:gridAfter w:val="1"/>
          <w:wAfter w:w="29" w:type="dxa"/>
          <w:jc w:val="center"/>
        </w:trPr>
        <w:tc>
          <w:tcPr>
            <w:tcW w:w="94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7C4" w:rsidRPr="00441CD0" w:rsidRDefault="000457C4" w:rsidP="0099502F">
            <w:pPr>
              <w:pStyle w:val="TAN"/>
              <w:rPr>
                <w:lang w:eastAsia="zh-CN"/>
              </w:rPr>
            </w:pPr>
            <w:r w:rsidRPr="00441CD0">
              <w:t>NOTE</w:t>
            </w:r>
            <w:r w:rsidRPr="00441CD0">
              <w:rPr>
                <w:lang w:eastAsia="zh-CN"/>
              </w:rPr>
              <w:t xml:space="preserve"> 1</w:t>
            </w:r>
            <w:r w:rsidRPr="00441CD0">
              <w:t>:</w:t>
            </w:r>
            <w:r w:rsidRPr="00441CD0">
              <w:tab/>
              <w:t xml:space="preserve">This can be used for troubleshooting </w:t>
            </w:r>
            <w:r w:rsidRPr="00441CD0">
              <w:rPr>
                <w:noProof/>
              </w:rPr>
              <w:t>problems in the UP function affecting a subscriber</w:t>
            </w:r>
            <w:r w:rsidRPr="00441CD0">
              <w:t>.</w:t>
            </w:r>
          </w:p>
          <w:p w:rsidR="000457C4" w:rsidRPr="00441CD0" w:rsidRDefault="000457C4" w:rsidP="0099502F">
            <w:pPr>
              <w:pStyle w:val="TAN"/>
              <w:rPr>
                <w:lang w:eastAsia="zh-CN"/>
              </w:rPr>
            </w:pPr>
            <w:r w:rsidRPr="00441CD0">
              <w:rPr>
                <w:lang w:eastAsia="zh-CN"/>
              </w:rPr>
              <w:t>NOTE 2:</w:t>
            </w:r>
            <w:r w:rsidRPr="00441CD0">
              <w:tab/>
            </w:r>
            <w:r w:rsidRPr="00441CD0">
              <w:rPr>
                <w:lang w:eastAsia="zh-CN"/>
              </w:rPr>
              <w:t>The CP function may provide additional information (e.g. APN/DNN</w:t>
            </w:r>
            <w:ins w:id="20" w:author="SRIB" w:date="2020-04-06T16:06:00Z">
              <w:r w:rsidR="0004639A">
                <w:rPr>
                  <w:lang w:eastAsia="zh-CN"/>
                </w:rPr>
                <w:t>, S-NSSAI</w:t>
              </w:r>
            </w:ins>
            <w:r w:rsidRPr="00441CD0">
              <w:rPr>
                <w:lang w:eastAsia="zh-CN"/>
              </w:rPr>
              <w:t>) to the UP function, e.g. used by the forwarding rules pre-defined in UP function (some forwarding rules are APN specific), used by the UP function for performance measurement, etc.</w:t>
            </w:r>
          </w:p>
          <w:p w:rsidR="000457C4" w:rsidRPr="00441CD0" w:rsidRDefault="000457C4" w:rsidP="0099502F">
            <w:pPr>
              <w:pStyle w:val="TAN"/>
              <w:rPr>
                <w:lang w:eastAsia="zh-CN"/>
              </w:rPr>
            </w:pPr>
            <w:r w:rsidRPr="00441CD0">
              <w:rPr>
                <w:lang w:eastAsia="zh-CN"/>
              </w:rPr>
              <w:t>NOTE 3:</w:t>
            </w:r>
            <w:r w:rsidRPr="00441CD0">
              <w:rPr>
                <w:lang w:eastAsia="zh-CN"/>
              </w:rPr>
              <w:tab/>
              <w:t>The SGW-C may set PDN type as Non-IP for an Ethernet PDN to allow interworking with a legacy SGW-U.</w:t>
            </w:r>
          </w:p>
          <w:p w:rsidR="000457C4" w:rsidRPr="00441CD0" w:rsidRDefault="000457C4" w:rsidP="0099502F">
            <w:pPr>
              <w:pStyle w:val="TAN"/>
            </w:pPr>
            <w:r w:rsidRPr="00441CD0">
              <w:rPr>
                <w:lang w:eastAsia="zh-CN"/>
              </w:rPr>
              <w:t>NOTE 4:</w:t>
            </w:r>
            <w:r w:rsidRPr="00441CD0">
              <w:rPr>
                <w:lang w:eastAsia="zh-CN"/>
              </w:rPr>
              <w:tab/>
              <w:t>The UP function shall accept the CP function allocated GTP-U F-TEID and/or UE IP address in the PFCP Session Establishment Request message with the RESTI flag set to "1", if the requested GTP-U F-TEID and/or UE IP address is available.</w:t>
            </w:r>
          </w:p>
        </w:tc>
      </w:tr>
    </w:tbl>
    <w:p w:rsidR="00FB10EC" w:rsidRDefault="00FB10EC">
      <w:pPr>
        <w:rPr>
          <w:noProof/>
        </w:rPr>
      </w:pPr>
    </w:p>
    <w:p w:rsidR="0093277C" w:rsidRPr="0093277C" w:rsidRDefault="0093277C" w:rsidP="0093277C">
      <w:pPr>
        <w:rPr>
          <w:noProof/>
          <w:color w:val="FF0000"/>
        </w:rPr>
      </w:pPr>
      <w:r w:rsidRPr="0093277C">
        <w:rPr>
          <w:noProof/>
          <w:color w:val="FF0000"/>
        </w:rPr>
        <w:t>****************************************</w:t>
      </w:r>
      <w:r>
        <w:rPr>
          <w:noProof/>
          <w:color w:val="FF0000"/>
        </w:rPr>
        <w:t>Next Change</w:t>
      </w:r>
      <w:r w:rsidRPr="0093277C">
        <w:rPr>
          <w:noProof/>
          <w:color w:val="FF0000"/>
        </w:rPr>
        <w:t>*********************************************</w:t>
      </w:r>
    </w:p>
    <w:p w:rsidR="0093277C" w:rsidRPr="00441CD0" w:rsidRDefault="006905A2" w:rsidP="0093277C">
      <w:pPr>
        <w:pStyle w:val="Heading3"/>
        <w:ind w:left="0" w:firstLine="0"/>
        <w:rPr>
          <w:lang w:eastAsia="zh-CN"/>
        </w:rPr>
      </w:pPr>
      <w:bookmarkStart w:id="21" w:name="_Toc19717462"/>
      <w:bookmarkStart w:id="22" w:name="_Toc27490963"/>
      <w:bookmarkStart w:id="23" w:name="_Toc27557256"/>
      <w:bookmarkStart w:id="24" w:name="_Toc27724173"/>
      <w:bookmarkStart w:id="25" w:name="_Toc36031247"/>
      <w:bookmarkStart w:id="26" w:name="_Toc36043167"/>
      <w:bookmarkStart w:id="27" w:name="_Toc36814492"/>
      <w:ins w:id="28" w:author="SRIB" w:date="2020-04-06T16:17:00Z">
        <w:r w:rsidRPr="00441CD0">
          <w:t>8.</w:t>
        </w:r>
        <w:r w:rsidRPr="00441CD0">
          <w:rPr>
            <w:lang w:eastAsia="zh-CN"/>
          </w:rPr>
          <w:t>2</w:t>
        </w:r>
        <w:proofErr w:type="gramStart"/>
        <w:r w:rsidRPr="00441CD0">
          <w:rPr>
            <w:lang w:eastAsia="zh-CN"/>
          </w:rPr>
          <w:t>.</w:t>
        </w:r>
      </w:ins>
      <w:ins w:id="29" w:author="SRIB" w:date="2020-04-06T16:10:00Z">
        <w:r w:rsidR="00C92102">
          <w:rPr>
            <w:lang w:eastAsia="zh-CN"/>
          </w:rPr>
          <w:t>X</w:t>
        </w:r>
      </w:ins>
      <w:proofErr w:type="gramEnd"/>
      <w:r w:rsidR="0093277C" w:rsidRPr="00441CD0">
        <w:tab/>
      </w:r>
      <w:bookmarkEnd w:id="21"/>
      <w:bookmarkEnd w:id="22"/>
      <w:bookmarkEnd w:id="23"/>
      <w:bookmarkEnd w:id="24"/>
      <w:bookmarkEnd w:id="25"/>
      <w:bookmarkEnd w:id="26"/>
      <w:bookmarkEnd w:id="27"/>
      <w:ins w:id="30" w:author="SRIB" w:date="2020-04-06T16:10:00Z">
        <w:r w:rsidR="00C92102">
          <w:rPr>
            <w:lang w:eastAsia="zh-CN"/>
          </w:rPr>
          <w:t>S-NSSAI</w:t>
        </w:r>
      </w:ins>
    </w:p>
    <w:p w:rsidR="0093277C" w:rsidRDefault="00C92102" w:rsidP="0093277C">
      <w:pPr>
        <w:rPr>
          <w:ins w:id="31" w:author="SRIB" w:date="2020-04-06T16:18:00Z"/>
        </w:rPr>
      </w:pPr>
      <w:ins w:id="32" w:author="SRIB" w:date="2020-04-06T16:10:00Z">
        <w:r>
          <w:t>S-NSSAI (Single Network Slice</w:t>
        </w:r>
      </w:ins>
      <w:ins w:id="33" w:author="SRIB" w:date="2020-04-06T16:11:00Z">
        <w:r>
          <w:t xml:space="preserve"> Selection Assistance Information)</w:t>
        </w:r>
      </w:ins>
      <w:r w:rsidR="0093277C" w:rsidRPr="00441CD0">
        <w:rPr>
          <w:lang w:eastAsia="zh-CN"/>
        </w:rPr>
        <w:t xml:space="preserve"> </w:t>
      </w:r>
      <w:ins w:id="34" w:author="SRIB" w:date="2020-04-06T16:12:00Z">
        <w:r>
          <w:t>is transferred from CP function to UP function.</w:t>
        </w:r>
      </w:ins>
    </w:p>
    <w:p w:rsidR="006905A2" w:rsidRPr="00441CD0" w:rsidRDefault="006905A2" w:rsidP="0093277C"/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7"/>
        <w:gridCol w:w="587"/>
        <w:gridCol w:w="589"/>
        <w:gridCol w:w="587"/>
        <w:gridCol w:w="587"/>
        <w:gridCol w:w="588"/>
        <w:gridCol w:w="588"/>
        <w:gridCol w:w="589"/>
        <w:gridCol w:w="588"/>
      </w:tblGrid>
      <w:tr w:rsidR="006905A2" w:rsidRPr="00441CD0" w:rsidTr="0099502F">
        <w:trPr>
          <w:jc w:val="center"/>
          <w:ins w:id="35" w:author="SRIB" w:date="2020-04-06T16:18:00Z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6905A2" w:rsidRPr="00441CD0" w:rsidRDefault="006905A2" w:rsidP="0099502F">
            <w:pPr>
              <w:pStyle w:val="TAC"/>
              <w:rPr>
                <w:ins w:id="36" w:author="SRIB" w:date="2020-04-06T16:18:00Z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905A2" w:rsidRPr="00441CD0" w:rsidRDefault="006905A2" w:rsidP="0099502F">
            <w:pPr>
              <w:pStyle w:val="TAH"/>
              <w:rPr>
                <w:ins w:id="37" w:author="SRIB" w:date="2020-04-06T16:18:00Z"/>
              </w:rPr>
            </w:pPr>
          </w:p>
        </w:tc>
        <w:tc>
          <w:tcPr>
            <w:tcW w:w="4702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:rsidR="006905A2" w:rsidRPr="00441CD0" w:rsidRDefault="006905A2" w:rsidP="0099502F">
            <w:pPr>
              <w:pStyle w:val="TAH"/>
              <w:rPr>
                <w:ins w:id="38" w:author="SRIB" w:date="2020-04-06T16:18:00Z"/>
              </w:rPr>
            </w:pPr>
            <w:ins w:id="39" w:author="SRIB" w:date="2020-04-06T16:18:00Z">
              <w:r w:rsidRPr="00441CD0">
                <w:t>Bits</w:t>
              </w:r>
            </w:ins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6905A2" w:rsidRPr="00441CD0" w:rsidRDefault="006905A2" w:rsidP="0099502F">
            <w:pPr>
              <w:pStyle w:val="TAC"/>
              <w:rPr>
                <w:ins w:id="40" w:author="SRIB" w:date="2020-04-06T16:18:00Z"/>
              </w:rPr>
            </w:pPr>
          </w:p>
        </w:tc>
      </w:tr>
      <w:tr w:rsidR="006905A2" w:rsidRPr="00441CD0" w:rsidTr="0099502F">
        <w:trPr>
          <w:jc w:val="center"/>
          <w:ins w:id="41" w:author="SRIB" w:date="2020-04-06T16:18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905A2" w:rsidRPr="00441CD0" w:rsidRDefault="006905A2" w:rsidP="0099502F">
            <w:pPr>
              <w:pStyle w:val="TAC"/>
              <w:rPr>
                <w:ins w:id="42" w:author="SRIB" w:date="2020-04-06T16:18:00Z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905A2" w:rsidRPr="00441CD0" w:rsidRDefault="006905A2" w:rsidP="0099502F">
            <w:pPr>
              <w:pStyle w:val="TAH"/>
              <w:rPr>
                <w:ins w:id="43" w:author="SRIB" w:date="2020-04-06T16:18:00Z"/>
              </w:rPr>
            </w:pPr>
            <w:ins w:id="44" w:author="SRIB" w:date="2020-04-06T16:18:00Z">
              <w:r w:rsidRPr="00441CD0">
                <w:t>Octets</w:t>
              </w:r>
            </w:ins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905A2" w:rsidRPr="00441CD0" w:rsidRDefault="006905A2" w:rsidP="0099502F">
            <w:pPr>
              <w:pStyle w:val="TAH"/>
              <w:rPr>
                <w:ins w:id="45" w:author="SRIB" w:date="2020-04-06T16:18:00Z"/>
              </w:rPr>
            </w:pPr>
            <w:ins w:id="46" w:author="SRIB" w:date="2020-04-06T16:18:00Z">
              <w:r w:rsidRPr="00441CD0">
                <w:t>8</w:t>
              </w:r>
            </w:ins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905A2" w:rsidRPr="00441CD0" w:rsidRDefault="006905A2" w:rsidP="0099502F">
            <w:pPr>
              <w:pStyle w:val="TAH"/>
              <w:rPr>
                <w:ins w:id="47" w:author="SRIB" w:date="2020-04-06T16:18:00Z"/>
              </w:rPr>
            </w:pPr>
            <w:ins w:id="48" w:author="SRIB" w:date="2020-04-06T16:18:00Z">
              <w:r w:rsidRPr="00441CD0">
                <w:t>7</w:t>
              </w:r>
            </w:ins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905A2" w:rsidRPr="00441CD0" w:rsidRDefault="006905A2" w:rsidP="0099502F">
            <w:pPr>
              <w:pStyle w:val="TAH"/>
              <w:rPr>
                <w:ins w:id="49" w:author="SRIB" w:date="2020-04-06T16:18:00Z"/>
              </w:rPr>
            </w:pPr>
            <w:ins w:id="50" w:author="SRIB" w:date="2020-04-06T16:18:00Z">
              <w:r w:rsidRPr="00441CD0">
                <w:t>6</w:t>
              </w:r>
            </w:ins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905A2" w:rsidRPr="00441CD0" w:rsidRDefault="006905A2" w:rsidP="0099502F">
            <w:pPr>
              <w:pStyle w:val="TAH"/>
              <w:rPr>
                <w:ins w:id="51" w:author="SRIB" w:date="2020-04-06T16:18:00Z"/>
              </w:rPr>
            </w:pPr>
            <w:ins w:id="52" w:author="SRIB" w:date="2020-04-06T16:18:00Z">
              <w:r w:rsidRPr="00441CD0">
                <w:t>5</w:t>
              </w:r>
            </w:ins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905A2" w:rsidRPr="00441CD0" w:rsidRDefault="006905A2" w:rsidP="0099502F">
            <w:pPr>
              <w:pStyle w:val="TAH"/>
              <w:rPr>
                <w:ins w:id="53" w:author="SRIB" w:date="2020-04-06T16:18:00Z"/>
              </w:rPr>
            </w:pPr>
            <w:ins w:id="54" w:author="SRIB" w:date="2020-04-06T16:18:00Z">
              <w:r w:rsidRPr="00441CD0">
                <w:t>4</w:t>
              </w:r>
            </w:ins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905A2" w:rsidRPr="00441CD0" w:rsidRDefault="006905A2" w:rsidP="0099502F">
            <w:pPr>
              <w:pStyle w:val="TAH"/>
              <w:rPr>
                <w:ins w:id="55" w:author="SRIB" w:date="2020-04-06T16:18:00Z"/>
              </w:rPr>
            </w:pPr>
            <w:ins w:id="56" w:author="SRIB" w:date="2020-04-06T16:18:00Z">
              <w:r w:rsidRPr="00441CD0">
                <w:t>3</w:t>
              </w:r>
            </w:ins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905A2" w:rsidRPr="00441CD0" w:rsidRDefault="006905A2" w:rsidP="0099502F">
            <w:pPr>
              <w:pStyle w:val="TAH"/>
              <w:rPr>
                <w:ins w:id="57" w:author="SRIB" w:date="2020-04-06T16:18:00Z"/>
              </w:rPr>
            </w:pPr>
            <w:ins w:id="58" w:author="SRIB" w:date="2020-04-06T16:18:00Z">
              <w:r w:rsidRPr="00441CD0">
                <w:t>2</w:t>
              </w:r>
            </w:ins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905A2" w:rsidRPr="00441CD0" w:rsidRDefault="006905A2" w:rsidP="0099502F">
            <w:pPr>
              <w:pStyle w:val="TAH"/>
              <w:rPr>
                <w:ins w:id="59" w:author="SRIB" w:date="2020-04-06T16:18:00Z"/>
              </w:rPr>
            </w:pPr>
            <w:ins w:id="60" w:author="SRIB" w:date="2020-04-06T16:18:00Z">
              <w:r w:rsidRPr="00441CD0">
                <w:t>1</w:t>
              </w:r>
            </w:ins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6905A2" w:rsidRPr="00441CD0" w:rsidRDefault="006905A2" w:rsidP="0099502F">
            <w:pPr>
              <w:pStyle w:val="TAC"/>
              <w:rPr>
                <w:ins w:id="61" w:author="SRIB" w:date="2020-04-06T16:18:00Z"/>
              </w:rPr>
            </w:pPr>
          </w:p>
        </w:tc>
      </w:tr>
      <w:tr w:rsidR="006905A2" w:rsidRPr="00441CD0" w:rsidTr="0099502F">
        <w:trPr>
          <w:jc w:val="center"/>
          <w:ins w:id="62" w:author="SRIB" w:date="2020-04-06T16:18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905A2" w:rsidRPr="00441CD0" w:rsidRDefault="006905A2" w:rsidP="0099502F">
            <w:pPr>
              <w:pStyle w:val="TAC"/>
              <w:rPr>
                <w:ins w:id="63" w:author="SRIB" w:date="2020-04-06T16:18:00Z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905A2" w:rsidRPr="00441CD0" w:rsidRDefault="006905A2" w:rsidP="0099502F">
            <w:pPr>
              <w:pStyle w:val="TAC"/>
              <w:rPr>
                <w:ins w:id="64" w:author="SRIB" w:date="2020-04-06T16:18:00Z"/>
                <w:lang w:eastAsia="zh-CN"/>
              </w:rPr>
            </w:pPr>
            <w:ins w:id="65" w:author="SRIB" w:date="2020-04-06T16:18:00Z">
              <w:r w:rsidRPr="00441CD0">
                <w:t>1</w:t>
              </w:r>
              <w:r w:rsidRPr="00441CD0">
                <w:rPr>
                  <w:lang w:eastAsia="zh-CN"/>
                </w:rPr>
                <w:t xml:space="preserve"> to 2</w:t>
              </w:r>
            </w:ins>
          </w:p>
        </w:tc>
        <w:tc>
          <w:tcPr>
            <w:tcW w:w="4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A2" w:rsidRPr="00441CD0" w:rsidRDefault="006905A2" w:rsidP="0099502F">
            <w:pPr>
              <w:pStyle w:val="TAC"/>
              <w:rPr>
                <w:ins w:id="66" w:author="SRIB" w:date="2020-04-06T16:18:00Z"/>
              </w:rPr>
            </w:pPr>
            <w:ins w:id="67" w:author="SRIB" w:date="2020-04-06T16:18:00Z">
              <w:r>
                <w:t>Type =</w:t>
              </w:r>
              <w:r w:rsidRPr="00441CD0">
                <w:t xml:space="preserve"> </w:t>
              </w:r>
              <w:r>
                <w:t>x</w:t>
              </w:r>
              <w:r w:rsidRPr="00441CD0">
                <w:t xml:space="preserve"> (decimal)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6905A2" w:rsidRPr="00441CD0" w:rsidRDefault="006905A2" w:rsidP="0099502F">
            <w:pPr>
              <w:pStyle w:val="TAC"/>
              <w:rPr>
                <w:ins w:id="68" w:author="SRIB" w:date="2020-04-06T16:18:00Z"/>
              </w:rPr>
            </w:pPr>
          </w:p>
        </w:tc>
      </w:tr>
      <w:tr w:rsidR="006905A2" w:rsidRPr="00441CD0" w:rsidTr="0099502F">
        <w:trPr>
          <w:jc w:val="center"/>
          <w:ins w:id="69" w:author="SRIB" w:date="2020-04-06T16:18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905A2" w:rsidRPr="00441CD0" w:rsidRDefault="006905A2" w:rsidP="0099502F">
            <w:pPr>
              <w:pStyle w:val="TAC"/>
              <w:rPr>
                <w:ins w:id="70" w:author="SRIB" w:date="2020-04-06T16:18:00Z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6905A2" w:rsidRPr="00441CD0" w:rsidRDefault="006905A2" w:rsidP="0099502F">
            <w:pPr>
              <w:pStyle w:val="TAC"/>
              <w:rPr>
                <w:ins w:id="71" w:author="SRIB" w:date="2020-04-06T16:18:00Z"/>
                <w:lang w:eastAsia="zh-CN"/>
              </w:rPr>
            </w:pPr>
            <w:ins w:id="72" w:author="SRIB" w:date="2020-04-06T16:18:00Z">
              <w:r w:rsidRPr="00441CD0">
                <w:rPr>
                  <w:lang w:eastAsia="zh-CN"/>
                </w:rPr>
                <w:t>3</w:t>
              </w:r>
              <w:r w:rsidRPr="00441CD0">
                <w:t xml:space="preserve"> to </w:t>
              </w:r>
              <w:r w:rsidRPr="00441CD0">
                <w:rPr>
                  <w:lang w:eastAsia="zh-CN"/>
                </w:rPr>
                <w:t>4</w:t>
              </w:r>
            </w:ins>
          </w:p>
        </w:tc>
        <w:tc>
          <w:tcPr>
            <w:tcW w:w="4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A2" w:rsidRPr="00441CD0" w:rsidRDefault="006905A2" w:rsidP="0099502F">
            <w:pPr>
              <w:pStyle w:val="TAC"/>
              <w:rPr>
                <w:ins w:id="73" w:author="SRIB" w:date="2020-04-06T16:18:00Z"/>
              </w:rPr>
            </w:pPr>
            <w:ins w:id="74" w:author="SRIB" w:date="2020-04-06T16:18:00Z">
              <w:r w:rsidRPr="00441CD0">
                <w:t xml:space="preserve">Length = </w:t>
              </w:r>
              <w:r>
                <w:t>4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:rsidR="006905A2" w:rsidRPr="00441CD0" w:rsidRDefault="006905A2" w:rsidP="0099502F">
            <w:pPr>
              <w:pStyle w:val="TAC"/>
              <w:rPr>
                <w:ins w:id="75" w:author="SRIB" w:date="2020-04-06T16:18:00Z"/>
              </w:rPr>
            </w:pPr>
          </w:p>
        </w:tc>
      </w:tr>
      <w:tr w:rsidR="006905A2" w:rsidRPr="00441CD0" w:rsidTr="0099502F">
        <w:trPr>
          <w:jc w:val="center"/>
          <w:ins w:id="76" w:author="SRIB" w:date="2020-04-06T16:18:00Z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:rsidR="006905A2" w:rsidRPr="00441CD0" w:rsidRDefault="006905A2" w:rsidP="0099502F">
            <w:pPr>
              <w:pStyle w:val="TAC"/>
              <w:rPr>
                <w:ins w:id="77" w:author="SRIB" w:date="2020-04-06T16:18:00Z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905A2" w:rsidRPr="00441CD0" w:rsidRDefault="006905A2" w:rsidP="0099502F">
            <w:pPr>
              <w:pStyle w:val="TAC"/>
              <w:rPr>
                <w:ins w:id="78" w:author="SRIB" w:date="2020-04-06T16:18:00Z"/>
              </w:rPr>
            </w:pPr>
            <w:ins w:id="79" w:author="SRIB" w:date="2020-04-06T16:18:00Z">
              <w:r w:rsidRPr="00441CD0">
                <w:rPr>
                  <w:lang w:eastAsia="zh-CN"/>
                </w:rPr>
                <w:t>5</w:t>
              </w:r>
              <w:r>
                <w:t xml:space="preserve"> to </w:t>
              </w:r>
            </w:ins>
            <w:ins w:id="80" w:author="SRIB" w:date="2020-04-06T16:21:00Z">
              <w:r>
                <w:t>8</w:t>
              </w:r>
            </w:ins>
          </w:p>
        </w:tc>
        <w:tc>
          <w:tcPr>
            <w:tcW w:w="47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5A2" w:rsidRPr="00441CD0" w:rsidRDefault="006905A2" w:rsidP="0099502F">
            <w:pPr>
              <w:pStyle w:val="TAC"/>
              <w:rPr>
                <w:ins w:id="81" w:author="SRIB" w:date="2020-04-06T16:18:00Z"/>
                <w:lang w:eastAsia="zh-CN"/>
              </w:rPr>
            </w:pPr>
            <w:ins w:id="82" w:author="SRIB" w:date="2020-04-06T16:18:00Z">
              <w:r>
                <w:rPr>
                  <w:lang w:eastAsia="zh-CN"/>
                </w:rPr>
                <w:t>S-NSSAI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905A2" w:rsidRPr="00441CD0" w:rsidRDefault="006905A2" w:rsidP="0099502F">
            <w:pPr>
              <w:pStyle w:val="TAC"/>
              <w:rPr>
                <w:ins w:id="83" w:author="SRIB" w:date="2020-04-06T16:18:00Z"/>
              </w:rPr>
            </w:pPr>
          </w:p>
        </w:tc>
      </w:tr>
    </w:tbl>
    <w:p w:rsidR="002630B8" w:rsidRPr="00441CD0" w:rsidRDefault="002630B8">
      <w:pPr>
        <w:pStyle w:val="TF"/>
        <w:spacing w:before="120"/>
        <w:rPr>
          <w:ins w:id="84" w:author="SRIB" w:date="2020-04-06T16:16:00Z"/>
          <w:lang w:eastAsia="zh-CN"/>
        </w:rPr>
      </w:pPr>
      <w:ins w:id="85" w:author="SRIB" w:date="2020-04-06T16:16:00Z">
        <w:r w:rsidRPr="00441CD0">
          <w:t>Figure 8.</w:t>
        </w:r>
        <w:r w:rsidRPr="00441CD0">
          <w:rPr>
            <w:lang w:eastAsia="zh-CN"/>
          </w:rPr>
          <w:t>2.</w:t>
        </w:r>
        <w:r>
          <w:rPr>
            <w:lang w:eastAsia="zh-CN"/>
          </w:rPr>
          <w:t>X</w:t>
        </w:r>
        <w:r w:rsidRPr="00441CD0">
          <w:t xml:space="preserve">-1: </w:t>
        </w:r>
        <w:r>
          <w:rPr>
            <w:lang w:eastAsia="zh-CN"/>
          </w:rPr>
          <w:t>S-NSSAI</w:t>
        </w:r>
      </w:ins>
    </w:p>
    <w:p w:rsidR="006905A2" w:rsidRPr="00441CD0" w:rsidRDefault="006905A2" w:rsidP="006905A2">
      <w:ins w:id="86" w:author="SRIB" w:date="2020-04-06T16:22:00Z">
        <w:r w:rsidRPr="00441CD0">
          <w:t xml:space="preserve">The encoding the </w:t>
        </w:r>
        <w:r>
          <w:t>S-NSSAI</w:t>
        </w:r>
        <w:r w:rsidRPr="00441CD0">
          <w:t xml:space="preserve"> field follows 3GPP</w:t>
        </w:r>
        <w:r w:rsidRPr="00441CD0">
          <w:rPr>
            <w:lang w:val="en-US"/>
          </w:rPr>
          <w:t> </w:t>
        </w:r>
        <w:r w:rsidRPr="00441CD0">
          <w:t>TS</w:t>
        </w:r>
        <w:r w:rsidRPr="00441CD0">
          <w:rPr>
            <w:lang w:val="en-US"/>
          </w:rPr>
          <w:t> </w:t>
        </w:r>
        <w:r w:rsidRPr="00441CD0">
          <w:t>23.003 [</w:t>
        </w:r>
        <w:r w:rsidRPr="00441CD0">
          <w:rPr>
            <w:lang w:eastAsia="zh-CN"/>
          </w:rPr>
          <w:t>2</w:t>
        </w:r>
        <w:r w:rsidRPr="00441CD0">
          <w:t xml:space="preserve">] clause </w:t>
        </w:r>
        <w:r>
          <w:t>28.4.2</w:t>
        </w:r>
        <w:r w:rsidRPr="00441CD0">
          <w:t>.</w:t>
        </w:r>
      </w:ins>
    </w:p>
    <w:p w:rsidR="0093277C" w:rsidRDefault="0093277C">
      <w:pPr>
        <w:rPr>
          <w:noProof/>
        </w:rPr>
      </w:pPr>
    </w:p>
    <w:p w:rsidR="00B752B8" w:rsidRPr="0093277C" w:rsidRDefault="00B752B8" w:rsidP="00B752B8">
      <w:pPr>
        <w:rPr>
          <w:noProof/>
          <w:color w:val="FF0000"/>
        </w:rPr>
      </w:pPr>
      <w:r w:rsidRPr="0093277C">
        <w:rPr>
          <w:noProof/>
          <w:color w:val="FF0000"/>
        </w:rPr>
        <w:t>****************************************</w:t>
      </w:r>
      <w:r w:rsidR="0068741C">
        <w:rPr>
          <w:noProof/>
          <w:color w:val="FF0000"/>
        </w:rPr>
        <w:t xml:space="preserve">End of  </w:t>
      </w:r>
      <w:r>
        <w:rPr>
          <w:noProof/>
          <w:color w:val="FF0000"/>
        </w:rPr>
        <w:t>Change</w:t>
      </w:r>
      <w:r w:rsidR="0068741C">
        <w:rPr>
          <w:noProof/>
          <w:color w:val="FF0000"/>
        </w:rPr>
        <w:t>s</w:t>
      </w:r>
      <w:r w:rsidRPr="0093277C">
        <w:rPr>
          <w:noProof/>
          <w:color w:val="FF0000"/>
        </w:rPr>
        <w:t>*******************************************</w:t>
      </w:r>
    </w:p>
    <w:p w:rsidR="00B752B8" w:rsidRDefault="00B752B8">
      <w:pPr>
        <w:rPr>
          <w:noProof/>
        </w:rPr>
      </w:pPr>
    </w:p>
    <w:sectPr w:rsidR="00B752B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3D85" w:rsidRDefault="00203D85">
      <w:r>
        <w:separator/>
      </w:r>
    </w:p>
  </w:endnote>
  <w:endnote w:type="continuationSeparator" w:id="0">
    <w:p w:rsidR="00203D85" w:rsidRDefault="00203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3D85" w:rsidRDefault="00203D85">
      <w:r>
        <w:separator/>
      </w:r>
    </w:p>
  </w:footnote>
  <w:footnote w:type="continuationSeparator" w:id="0">
    <w:p w:rsidR="00203D85" w:rsidRDefault="00203D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RIB">
    <w15:presenceInfo w15:providerId="None" w15:userId="SR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7C4"/>
    <w:rsid w:val="0004639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0867"/>
    <w:rsid w:val="001E41F3"/>
    <w:rsid w:val="00203D85"/>
    <w:rsid w:val="0026004D"/>
    <w:rsid w:val="002630B8"/>
    <w:rsid w:val="002640DD"/>
    <w:rsid w:val="00275D12"/>
    <w:rsid w:val="00284FEB"/>
    <w:rsid w:val="002860C4"/>
    <w:rsid w:val="002B5741"/>
    <w:rsid w:val="002E0BE5"/>
    <w:rsid w:val="00305409"/>
    <w:rsid w:val="003460B7"/>
    <w:rsid w:val="003609EF"/>
    <w:rsid w:val="0036231A"/>
    <w:rsid w:val="00374DD4"/>
    <w:rsid w:val="003B1178"/>
    <w:rsid w:val="003B2ED3"/>
    <w:rsid w:val="003E1A36"/>
    <w:rsid w:val="00410371"/>
    <w:rsid w:val="004242F1"/>
    <w:rsid w:val="004B75B7"/>
    <w:rsid w:val="0051580D"/>
    <w:rsid w:val="00547111"/>
    <w:rsid w:val="00592D74"/>
    <w:rsid w:val="005E2C44"/>
    <w:rsid w:val="00612C9A"/>
    <w:rsid w:val="00621188"/>
    <w:rsid w:val="006257ED"/>
    <w:rsid w:val="0063271A"/>
    <w:rsid w:val="0068741C"/>
    <w:rsid w:val="006905A2"/>
    <w:rsid w:val="00695808"/>
    <w:rsid w:val="006B46FB"/>
    <w:rsid w:val="006E21FB"/>
    <w:rsid w:val="007707F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3277C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420B"/>
    <w:rsid w:val="00A7671C"/>
    <w:rsid w:val="00AA068F"/>
    <w:rsid w:val="00AA2CBC"/>
    <w:rsid w:val="00AC5820"/>
    <w:rsid w:val="00AD1CD8"/>
    <w:rsid w:val="00B258BB"/>
    <w:rsid w:val="00B61CA9"/>
    <w:rsid w:val="00B67B97"/>
    <w:rsid w:val="00B752B8"/>
    <w:rsid w:val="00B968C8"/>
    <w:rsid w:val="00BA3EC5"/>
    <w:rsid w:val="00BA51D9"/>
    <w:rsid w:val="00BB5DFC"/>
    <w:rsid w:val="00BD279D"/>
    <w:rsid w:val="00BD6BB8"/>
    <w:rsid w:val="00C66BA2"/>
    <w:rsid w:val="00C92102"/>
    <w:rsid w:val="00C95985"/>
    <w:rsid w:val="00CC5026"/>
    <w:rsid w:val="00CC68D0"/>
    <w:rsid w:val="00D03F9A"/>
    <w:rsid w:val="00D06D51"/>
    <w:rsid w:val="00D24991"/>
    <w:rsid w:val="00D50255"/>
    <w:rsid w:val="00D66520"/>
    <w:rsid w:val="00D8753D"/>
    <w:rsid w:val="00DE34CF"/>
    <w:rsid w:val="00E13F3D"/>
    <w:rsid w:val="00E34898"/>
    <w:rsid w:val="00EB09B7"/>
    <w:rsid w:val="00EE7D7C"/>
    <w:rsid w:val="00F25D98"/>
    <w:rsid w:val="00F300FB"/>
    <w:rsid w:val="00F35984"/>
    <w:rsid w:val="00FB10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C9095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457C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457C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457C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457C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457C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457C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93277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6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97F108-33BC-4D76-A01F-7EB41523A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4</Pages>
  <Words>1506</Words>
  <Characters>8589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SRIB</cp:lastModifiedBy>
  <cp:revision>25</cp:revision>
  <cp:lastPrinted>1899-12-31T23:00:00Z</cp:lastPrinted>
  <dcterms:created xsi:type="dcterms:W3CDTF">2018-11-05T09:14:00Z</dcterms:created>
  <dcterms:modified xsi:type="dcterms:W3CDTF">2020-04-06T12:40:00Z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Apr 2020</vt:lpwstr>
  </property>
  <property fmtid="{D5CDD505-2E9C-101B-9397-08002B2CF9AE}" pid="8" name="EndDate">
    <vt:lpwstr>23rd Apr 2020</vt:lpwstr>
  </property>
  <property fmtid="{D5CDD505-2E9C-101B-9397-08002B2CF9AE}" pid="9" name="Tdoc#">
    <vt:lpwstr>C4-202139</vt:lpwstr>
  </property>
  <property fmtid="{D5CDD505-2E9C-101B-9397-08002B2CF9AE}" pid="10" name="Spec#">
    <vt:lpwstr>29.244</vt:lpwstr>
  </property>
  <property fmtid="{D5CDD505-2E9C-101B-9397-08002B2CF9AE}" pid="11" name="Cr#">
    <vt:lpwstr>0399</vt:lpwstr>
  </property>
  <property fmtid="{D5CDD505-2E9C-101B-9397-08002B2CF9AE}" pid="12" name="Revision">
    <vt:lpwstr>-</vt:lpwstr>
  </property>
  <property fmtid="{D5CDD505-2E9C-101B-9397-08002B2CF9AE}" pid="13" name="Version">
    <vt:lpwstr>16.3.1</vt:lpwstr>
  </property>
  <property fmtid="{D5CDD505-2E9C-101B-9397-08002B2CF9AE}" pid="14" name="CrTitle">
    <vt:lpwstr>S-NSSAI Info in PFCP Session Establishment Request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B</vt:lpwstr>
  </property>
  <property fmtid="{D5CDD505-2E9C-101B-9397-08002B2CF9AE}" pid="19" name="ResDate">
    <vt:lpwstr>2020-04-06</vt:lpwstr>
  </property>
  <property fmtid="{D5CDD505-2E9C-101B-9397-08002B2CF9AE}" pid="20" name="Release">
    <vt:lpwstr>Rel-16</vt:lpwstr>
  </property>
</Properties>
</file>