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9BD36" w14:textId="3DBBC804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57FB9" w:rsidRPr="00157FB9">
        <w:rPr>
          <w:b/>
          <w:noProof/>
          <w:sz w:val="24"/>
        </w:rPr>
        <w:t>C4-202138</w:t>
      </w:r>
    </w:p>
    <w:p w14:paraId="3B9C8A0C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75332797" w:rsidR="001E41F3" w:rsidRPr="00410371" w:rsidRDefault="001E0D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8028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6DB2206D" w:rsidR="001E41F3" w:rsidRPr="00410371" w:rsidRDefault="00157FB9" w:rsidP="00547111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0320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09844695" w:rsidR="001E41F3" w:rsidRPr="00410371" w:rsidRDefault="001E0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75ADB94E" w:rsidR="001E41F3" w:rsidRPr="00410371" w:rsidRDefault="00157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25346E1B" w:rsidR="001E41F3" w:rsidRDefault="003504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Pending NSSAI transferred when </w:t>
            </w:r>
            <w:r>
              <w:rPr>
                <w:noProof/>
              </w:rPr>
              <w:t>N2 handover procedure is triggered with AMF change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78EE0B3E" w:rsidR="001E41F3" w:rsidRDefault="001E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B70379">
              <w:rPr>
                <w:noProof/>
              </w:rPr>
              <w:t>, ZTE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01F81549" w:rsidR="001E41F3" w:rsidRDefault="001E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548E2230" w:rsidR="001E41F3" w:rsidRDefault="001E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2020-4-6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50989B17" w:rsidR="001E41F3" w:rsidRDefault="001E0D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7D2D616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DE3EB" w14:textId="13F9E218" w:rsidR="0035047C" w:rsidRDefault="0035047C" w:rsidP="00C06D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SA2 agreed a new requirement (</w:t>
            </w:r>
            <w:r w:rsidRPr="0035047C">
              <w:rPr>
                <w:rFonts w:cs="Arial"/>
              </w:rPr>
              <w:t>S2-2002358</w:t>
            </w:r>
            <w:r>
              <w:rPr>
                <w:rFonts w:cs="Arial"/>
              </w:rPr>
              <w:t xml:space="preserve">; </w:t>
            </w:r>
            <w:r w:rsidRPr="0035047C">
              <w:rPr>
                <w:rFonts w:cs="Arial"/>
              </w:rPr>
              <w:t>CR#2192)</w:t>
            </w:r>
            <w:r>
              <w:rPr>
                <w:rFonts w:cs="Arial"/>
              </w:rPr>
              <w:t xml:space="preserve"> which seems to have impact on CT4 specification</w:t>
            </w:r>
          </w:p>
          <w:p w14:paraId="090FF24B" w14:textId="43CEEFA0" w:rsidR="0035047C" w:rsidRDefault="0035047C" w:rsidP="00C06D5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7800657" w14:textId="77777777" w:rsidR="008C2E63" w:rsidRDefault="0035047C" w:rsidP="0035047C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FYI, </w:t>
            </w:r>
          </w:p>
          <w:p w14:paraId="1DBD726C" w14:textId="0764856E" w:rsidR="0035047C" w:rsidRPr="001B5C83" w:rsidRDefault="0035047C" w:rsidP="008C2E6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ja-JP"/>
              </w:rPr>
            </w:pPr>
            <w:r w:rsidRPr="001B5C83">
              <w:rPr>
                <w:rFonts w:cs="Arial"/>
                <w:lang w:eastAsia="ja-JP"/>
              </w:rPr>
              <w:t>the SA2 requirement reason for change is:</w:t>
            </w:r>
          </w:p>
          <w:p w14:paraId="06C3C9A2" w14:textId="725BA187" w:rsidR="0035047C" w:rsidRDefault="0035047C" w:rsidP="0035047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F53E1F">
              <w:rPr>
                <w:rFonts w:ascii="Times New Roman" w:hAnsi="Times New Roman"/>
                <w:i/>
                <w:iCs/>
                <w:noProof/>
              </w:rPr>
              <w:t>The current specification does not defines a procedure to handle the case when a network specific slice authorization procedure is ongoing and N2 handover procedure is triggered with AMF change.</w:t>
            </w:r>
          </w:p>
          <w:p w14:paraId="4050A46D" w14:textId="4C7B7BCF" w:rsidR="008C2E63" w:rsidRDefault="008C2E63" w:rsidP="0035047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</w:p>
          <w:p w14:paraId="38498340" w14:textId="1BE04D13" w:rsidR="008C2E63" w:rsidRPr="008C2E63" w:rsidRDefault="008C2E63" w:rsidP="008C2E6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eastAsia="ja-JP"/>
              </w:rPr>
            </w:pPr>
            <w:r w:rsidRPr="008C2E63">
              <w:rPr>
                <w:rFonts w:cs="Arial"/>
                <w:noProof/>
                <w:lang w:eastAsia="ja-JP"/>
              </w:rPr>
              <w:t xml:space="preserve">the </w:t>
            </w:r>
            <w:r w:rsidR="000677B6">
              <w:rPr>
                <w:rFonts w:cs="Arial"/>
                <w:noProof/>
                <w:lang w:eastAsia="ja-JP"/>
              </w:rPr>
              <w:t>SA2</w:t>
            </w:r>
            <w:r w:rsidRPr="008C2E63">
              <w:rPr>
                <w:rFonts w:cs="Arial"/>
                <w:noProof/>
                <w:lang w:eastAsia="ja-JP"/>
              </w:rPr>
              <w:t xml:space="preserve"> requirement is:</w:t>
            </w:r>
          </w:p>
          <w:p w14:paraId="29114A2E" w14:textId="1A5F9FCF" w:rsidR="008C2E63" w:rsidRDefault="008C2E63" w:rsidP="008C2E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  <w:lang w:eastAsia="ja-JP"/>
              </w:rPr>
            </w:pPr>
            <w:r w:rsidRPr="008C2E63">
              <w:rPr>
                <w:rFonts w:ascii="Times New Roman" w:hAnsi="Times New Roman"/>
                <w:i/>
                <w:iCs/>
                <w:noProof/>
                <w:lang w:eastAsia="ja-JP"/>
              </w:rPr>
              <w:t>When an NSSAA procedure is started and is ongoing for an S-NSSAI, the AMF stores the NSSAA status of the S-NSSAI as pending, the NSSAA status of each S-NSSAI, if any is stored, is transferred when the AMF changes.</w:t>
            </w:r>
          </w:p>
          <w:p w14:paraId="428FD744" w14:textId="77777777" w:rsidR="0035047C" w:rsidRDefault="0035047C" w:rsidP="0035047C">
            <w:pPr>
              <w:pStyle w:val="CRCoverPage"/>
              <w:spacing w:after="0"/>
              <w:rPr>
                <w:rFonts w:cs="Arial"/>
              </w:rPr>
            </w:pPr>
          </w:p>
          <w:p w14:paraId="30C5D9C8" w14:textId="28FF4DC0" w:rsidR="00BB0938" w:rsidRPr="001C584F" w:rsidRDefault="0035047C" w:rsidP="001C584F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T</w:t>
            </w:r>
            <w:r>
              <w:rPr>
                <w:rFonts w:cs="Arial"/>
                <w:lang w:eastAsia="ja-JP"/>
              </w:rPr>
              <w:t>his CR intend</w:t>
            </w:r>
            <w:r w:rsidR="003F664F">
              <w:rPr>
                <w:rFonts w:cs="Arial"/>
                <w:lang w:eastAsia="ja-JP"/>
              </w:rPr>
              <w:t>s</w:t>
            </w:r>
            <w:r>
              <w:rPr>
                <w:rFonts w:cs="Arial"/>
                <w:lang w:eastAsia="ja-JP"/>
              </w:rPr>
              <w:t xml:space="preserve"> to implement the requirement. 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5FFCE452" w:rsidR="001E41F3" w:rsidRDefault="00BA41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</w:t>
            </w:r>
            <w:r w:rsidR="002012C7">
              <w:rPr>
                <w:rFonts w:cs="Arial"/>
              </w:rPr>
              <w:t>pending NSSAI attribute in MM context</w:t>
            </w:r>
            <w:r w:rsidR="002012C7">
              <w:rPr>
                <w:rFonts w:cs="Arial"/>
              </w:rPr>
              <w:tab/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132F25B9" w:rsidR="001E41F3" w:rsidRDefault="005705F1">
            <w:pPr>
              <w:pStyle w:val="CRCoverPage"/>
              <w:spacing w:after="0"/>
              <w:ind w:left="100"/>
              <w:rPr>
                <w:noProof/>
              </w:rPr>
            </w:pPr>
            <w:r w:rsidRPr="00C06D53">
              <w:rPr>
                <w:rFonts w:cs="Arial"/>
              </w:rPr>
              <w:t>Network Slice-Specific Authentication and Authorization</w:t>
            </w:r>
            <w:r>
              <w:rPr>
                <w:noProof/>
                <w:lang w:eastAsia="ja-JP"/>
              </w:rPr>
              <w:t xml:space="preserve"> feature cannot be provided correctly.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37903150" w:rsidR="001E41F3" w:rsidRDefault="000217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.1.</w:t>
            </w:r>
            <w:r w:rsidR="002012C7">
              <w:rPr>
                <w:noProof/>
                <w:lang w:eastAsia="ja-JP"/>
              </w:rPr>
              <w:t>6.2.34, A.2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3427" w14:textId="09727F94" w:rsidR="001E41F3" w:rsidRDefault="00DA1723">
            <w:pPr>
              <w:pStyle w:val="CRCoverPage"/>
              <w:spacing w:after="0"/>
              <w:ind w:left="100"/>
              <w:rPr>
                <w:noProof/>
              </w:rPr>
            </w:pPr>
            <w:r w:rsidRPr="00DA1723">
              <w:rPr>
                <w:noProof/>
              </w:rPr>
              <w:t>This CR introduces back</w:t>
            </w:r>
            <w:r>
              <w:rPr>
                <w:noProof/>
              </w:rPr>
              <w:t>ward</w:t>
            </w:r>
            <w:r w:rsidRPr="00DA1723">
              <w:rPr>
                <w:noProof/>
              </w:rPr>
              <w:t xml:space="preserve"> compatible changes to the OpenAPI file TS29518_Namf_Communication.</w:t>
            </w: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231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841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02E76D" w14:textId="554777D0" w:rsidR="00F467CA" w:rsidRDefault="00F467CA" w:rsidP="00F467C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11331E1C" w14:textId="77777777" w:rsidR="0035047C" w:rsidRPr="003B2883" w:rsidRDefault="0035047C" w:rsidP="0035047C">
      <w:pPr>
        <w:pStyle w:val="5"/>
        <w:rPr>
          <w:lang w:eastAsia="zh-CN"/>
        </w:rPr>
      </w:pPr>
      <w:bookmarkStart w:id="3" w:name="_Toc25156391"/>
      <w:bookmarkStart w:id="4" w:name="_Toc27591231"/>
      <w:r w:rsidRPr="003B2883">
        <w:t>6.1.6.2.34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MmContext</w:t>
      </w:r>
      <w:bookmarkEnd w:id="3"/>
      <w:bookmarkEnd w:id="4"/>
      <w:proofErr w:type="spellEnd"/>
    </w:p>
    <w:p w14:paraId="7116D503" w14:textId="77777777" w:rsidR="0035047C" w:rsidRPr="003B2883" w:rsidRDefault="0035047C" w:rsidP="0035047C">
      <w:pPr>
        <w:pStyle w:val="TH"/>
      </w:pPr>
      <w:r w:rsidRPr="003B2883">
        <w:rPr>
          <w:noProof/>
        </w:rPr>
        <w:t>Table </w:t>
      </w:r>
      <w:r w:rsidRPr="003B2883">
        <w:t xml:space="preserve">6.1.6.2.34-1: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5047C" w:rsidRPr="003B2883" w14:paraId="4E1149EA" w14:textId="77777777" w:rsidTr="00E42C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6C0D0" w14:textId="77777777" w:rsidR="0035047C" w:rsidRPr="003B2883" w:rsidRDefault="0035047C" w:rsidP="00E42C41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FB49D" w14:textId="77777777" w:rsidR="0035047C" w:rsidRPr="003B2883" w:rsidRDefault="0035047C" w:rsidP="00E42C4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0EF10" w14:textId="77777777" w:rsidR="0035047C" w:rsidRPr="003B2883" w:rsidRDefault="0035047C" w:rsidP="00E42C4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FEE63" w14:textId="77777777" w:rsidR="0035047C" w:rsidRPr="003B2883" w:rsidRDefault="0035047C" w:rsidP="00E42C4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920EF" w14:textId="77777777" w:rsidR="0035047C" w:rsidRPr="003B2883" w:rsidRDefault="0035047C" w:rsidP="00E42C4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5047C" w:rsidRPr="003B2883" w14:paraId="4BAFF14D" w14:textId="77777777" w:rsidTr="00E42C41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EBA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8B72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5EE5" w14:textId="77777777" w:rsidR="0035047C" w:rsidRPr="003B2883" w:rsidRDefault="0035047C" w:rsidP="00E42C4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3FCC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4F52" w14:textId="77777777" w:rsidR="0035047C" w:rsidRPr="003B2883" w:rsidRDefault="0035047C" w:rsidP="00E42C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access type of the MM context.</w:t>
            </w:r>
          </w:p>
        </w:tc>
      </w:tr>
      <w:tr w:rsidR="0035047C" w:rsidRPr="003B2883" w14:paraId="2D4847DD" w14:textId="77777777" w:rsidTr="00E42C41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0232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0F3B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26D2" w14:textId="77777777" w:rsidR="0035047C" w:rsidRPr="003B2883" w:rsidRDefault="0035047C" w:rsidP="00E42C4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1EB5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C61F" w14:textId="77777777" w:rsidR="0035047C" w:rsidRPr="003B2883" w:rsidRDefault="0035047C" w:rsidP="00E42C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</w:tr>
      <w:tr w:rsidR="0035047C" w:rsidRPr="003B2883" w14:paraId="63C3C318" w14:textId="77777777" w:rsidTr="00E42C41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B064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nasDownlinkCount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D4A1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856" w14:textId="77777777" w:rsidR="0035047C" w:rsidRPr="003B2883" w:rsidRDefault="0035047C" w:rsidP="00E42C4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B888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2993" w14:textId="77777777" w:rsidR="0035047C" w:rsidRPr="003B2883" w:rsidRDefault="0035047C" w:rsidP="00E42C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</w:tr>
      <w:tr w:rsidR="0035047C" w:rsidRPr="003B2883" w14:paraId="2FD51DC3" w14:textId="77777777" w:rsidTr="00E42C41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FA0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nasUplinkCount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9A25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624B" w14:textId="77777777" w:rsidR="0035047C" w:rsidRPr="003B2883" w:rsidRDefault="0035047C" w:rsidP="00E42C4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C3D0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0A69" w14:textId="77777777" w:rsidR="0035047C" w:rsidRPr="003B2883" w:rsidRDefault="0035047C" w:rsidP="00E42C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</w:tr>
      <w:tr w:rsidR="0035047C" w:rsidRPr="003B2883" w14:paraId="34AF89CC" w14:textId="77777777" w:rsidTr="00E42C41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7D7C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C800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8C8E" w14:textId="77777777" w:rsidR="0035047C" w:rsidRPr="003B2883" w:rsidRDefault="0035047C" w:rsidP="00E42C4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F44A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600C" w14:textId="77777777" w:rsidR="0035047C" w:rsidRPr="003B2883" w:rsidRDefault="0035047C" w:rsidP="00E42C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</w:tr>
      <w:tr w:rsidR="0035047C" w:rsidRPr="003B2883" w14:paraId="5E639AA3" w14:textId="77777777" w:rsidTr="00E42C41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1DFE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6CAC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BC55" w14:textId="77777777" w:rsidR="0035047C" w:rsidRPr="003B2883" w:rsidRDefault="0035047C" w:rsidP="00E42C4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C50C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31BB" w14:textId="77777777" w:rsidR="0035047C" w:rsidRPr="003B2883" w:rsidRDefault="0035047C" w:rsidP="00E42C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 w:rsidRPr="003B2883">
              <w:t>the S1 UE network capabilities.</w:t>
            </w:r>
          </w:p>
        </w:tc>
      </w:tr>
      <w:tr w:rsidR="0035047C" w:rsidRPr="003B2883" w14:paraId="11302235" w14:textId="77777777" w:rsidTr="00E42C41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58E6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48CC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7A66" w14:textId="77777777" w:rsidR="0035047C" w:rsidRPr="003B2883" w:rsidRDefault="0035047C" w:rsidP="00E42C4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6F0D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10F4" w14:textId="77777777" w:rsidR="0035047C" w:rsidRPr="003B2883" w:rsidRDefault="0035047C" w:rsidP="00E42C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allowed NSSAI for the access type.</w:t>
            </w:r>
          </w:p>
        </w:tc>
      </w:tr>
      <w:tr w:rsidR="0035047C" w:rsidRPr="003B2883" w14:paraId="2BFCCC6B" w14:textId="77777777" w:rsidTr="00E42C41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FC41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nssaiMappingList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41DF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NssaiMapping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662" w14:textId="77777777" w:rsidR="0035047C" w:rsidRPr="003B2883" w:rsidRDefault="0035047C" w:rsidP="00E42C4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D66F" w14:textId="77777777" w:rsidR="0035047C" w:rsidRPr="003B2883" w:rsidRDefault="0035047C" w:rsidP="00E42C4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2914" w14:textId="77777777" w:rsidR="0035047C" w:rsidRPr="003B2883" w:rsidRDefault="0035047C" w:rsidP="00E42C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mapping of the allowed NSSAI for the UE.</w:t>
            </w:r>
          </w:p>
        </w:tc>
      </w:tr>
      <w:tr w:rsidR="00CB5535" w:rsidRPr="003B2883" w14:paraId="3C4D6316" w14:textId="77777777" w:rsidTr="00E42C41">
        <w:trPr>
          <w:trHeight w:val="230"/>
          <w:jc w:val="center"/>
          <w:ins w:id="5" w:author="tsuyoshi takakura" w:date="2020-03-27T09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D2F5" w14:textId="2DC49CF0" w:rsidR="00CB5535" w:rsidRPr="003B2883" w:rsidRDefault="00CB5535" w:rsidP="00CB5535">
            <w:pPr>
              <w:pStyle w:val="TAL"/>
              <w:rPr>
                <w:ins w:id="6" w:author="tsuyoshi takakura" w:date="2020-03-27T09:56:00Z"/>
                <w:lang w:eastAsia="zh-CN"/>
              </w:rPr>
            </w:pPr>
            <w:proofErr w:type="spellStart"/>
            <w:ins w:id="7" w:author="tsuyoshi takakura" w:date="2020-03-27T09:56:00Z">
              <w:r>
                <w:rPr>
                  <w:rFonts w:hint="eastAsia"/>
                  <w:lang w:eastAsia="ja-JP"/>
                </w:rPr>
                <w:t>p</w:t>
              </w:r>
              <w:r>
                <w:rPr>
                  <w:lang w:eastAsia="ja-JP"/>
                </w:rPr>
                <w:t>endingNSSAI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EF86" w14:textId="6AC57801" w:rsidR="00CB5535" w:rsidRPr="003B2883" w:rsidRDefault="00CB5535" w:rsidP="00CB5535">
            <w:pPr>
              <w:pStyle w:val="TAL"/>
              <w:rPr>
                <w:ins w:id="8" w:author="tsuyoshi takakura" w:date="2020-03-27T09:56:00Z"/>
                <w:lang w:eastAsia="zh-CN"/>
              </w:rPr>
            </w:pPr>
            <w:ins w:id="9" w:author="tsuyoshi takakura" w:date="2020-03-27T09:56:00Z">
              <w:r w:rsidRPr="003B2883">
                <w:rPr>
                  <w:lang w:eastAsia="zh-CN"/>
                </w:rPr>
                <w:t>array(</w:t>
              </w:r>
              <w:proofErr w:type="spellStart"/>
              <w:r w:rsidRPr="003B2883">
                <w:rPr>
                  <w:lang w:eastAsia="zh-CN"/>
                </w:rPr>
                <w:t>Snssai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BE86" w14:textId="3499AFE1" w:rsidR="00CB5535" w:rsidRPr="003B2883" w:rsidRDefault="00CB5535" w:rsidP="00CB5535">
            <w:pPr>
              <w:pStyle w:val="TAC"/>
              <w:rPr>
                <w:ins w:id="10" w:author="tsuyoshi takakura" w:date="2020-03-27T09:56:00Z"/>
                <w:lang w:eastAsia="zh-CN"/>
              </w:rPr>
            </w:pPr>
            <w:ins w:id="11" w:author="tsuyoshi takakura" w:date="2020-03-27T09:56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E22A" w14:textId="06FD2BC6" w:rsidR="00CB5535" w:rsidRPr="003B2883" w:rsidRDefault="00CB5535" w:rsidP="00CB5535">
            <w:pPr>
              <w:pStyle w:val="TAL"/>
              <w:rPr>
                <w:ins w:id="12" w:author="tsuyoshi takakura" w:date="2020-03-27T09:56:00Z"/>
                <w:lang w:eastAsia="zh-CN"/>
              </w:rPr>
            </w:pPr>
            <w:ins w:id="13" w:author="tsuyoshi takakura" w:date="2020-03-27T09:56:00Z">
              <w:r w:rsidRPr="003B2883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23AB" w14:textId="39850706" w:rsidR="00CB5535" w:rsidRPr="003B2883" w:rsidRDefault="00CB5535" w:rsidP="00CB5535">
            <w:pPr>
              <w:pStyle w:val="TAL"/>
              <w:rPr>
                <w:ins w:id="14" w:author="tsuyoshi takakura" w:date="2020-03-27T09:56:00Z"/>
                <w:rFonts w:cs="Arial"/>
                <w:szCs w:val="18"/>
                <w:lang w:eastAsia="zh-CN"/>
              </w:rPr>
            </w:pPr>
            <w:ins w:id="15" w:author="tsuyoshi takakura" w:date="2020-03-27T09:56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if available. When present, this IE shall contain the </w:t>
              </w:r>
              <w:r>
                <w:rPr>
                  <w:rFonts w:cs="Arial"/>
                  <w:szCs w:val="18"/>
                  <w:lang w:eastAsia="zh-CN"/>
                </w:rPr>
                <w:t>pending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NSSAI </w:t>
              </w:r>
            </w:ins>
          </w:p>
        </w:tc>
      </w:tr>
      <w:tr w:rsidR="00CB5535" w:rsidRPr="003B2883" w14:paraId="5A50C40C" w14:textId="77777777" w:rsidTr="00E42C41">
        <w:trPr>
          <w:trHeight w:val="230"/>
          <w:jc w:val="center"/>
          <w:ins w:id="16" w:author="tsuyoshi takakura" w:date="2020-03-27T09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0EC7" w14:textId="09BFE6BF" w:rsidR="00CB5535" w:rsidRPr="003B2883" w:rsidRDefault="00CB5535" w:rsidP="00CB5535">
            <w:pPr>
              <w:pStyle w:val="TAL"/>
              <w:rPr>
                <w:ins w:id="17" w:author="tsuyoshi takakura" w:date="2020-03-27T09:56:00Z"/>
                <w:lang w:eastAsia="zh-CN"/>
              </w:rPr>
            </w:pPr>
            <w:proofErr w:type="spellStart"/>
            <w:ins w:id="18" w:author="tsuyoshi takakura" w:date="2020-03-27T09:56:00Z">
              <w:r>
                <w:rPr>
                  <w:lang w:eastAsia="zh-CN"/>
                </w:rPr>
                <w:t>pending</w:t>
              </w:r>
            </w:ins>
            <w:ins w:id="19" w:author="tsuyoshi takakura" w:date="2020-03-27T10:02:00Z">
              <w:r w:rsidR="000E7404">
                <w:rPr>
                  <w:lang w:eastAsia="zh-CN"/>
                </w:rPr>
                <w:t>N</w:t>
              </w:r>
            </w:ins>
            <w:ins w:id="20" w:author="tsuyoshi takakura" w:date="2020-03-27T09:56:00Z">
              <w:r w:rsidRPr="003B2883">
                <w:rPr>
                  <w:lang w:eastAsia="zh-CN"/>
                </w:rPr>
                <w:t>ssaiMappingList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BC37" w14:textId="129762F2" w:rsidR="00CB5535" w:rsidRPr="003B2883" w:rsidRDefault="00CB5535" w:rsidP="00CB5535">
            <w:pPr>
              <w:pStyle w:val="TAL"/>
              <w:rPr>
                <w:ins w:id="21" w:author="tsuyoshi takakura" w:date="2020-03-27T09:56:00Z"/>
                <w:lang w:eastAsia="zh-CN"/>
              </w:rPr>
            </w:pPr>
            <w:ins w:id="22" w:author="tsuyoshi takakura" w:date="2020-03-27T09:56:00Z">
              <w:r w:rsidRPr="003B2883">
                <w:rPr>
                  <w:lang w:eastAsia="zh-CN"/>
                </w:rPr>
                <w:t>array(</w:t>
              </w:r>
              <w:proofErr w:type="spellStart"/>
              <w:r w:rsidRPr="003B2883">
                <w:rPr>
                  <w:lang w:eastAsia="zh-CN"/>
                </w:rPr>
                <w:t>NssaiMapping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4E3D" w14:textId="0525E662" w:rsidR="00CB5535" w:rsidRPr="003B2883" w:rsidRDefault="00CB5535" w:rsidP="00CB5535">
            <w:pPr>
              <w:pStyle w:val="TAC"/>
              <w:rPr>
                <w:ins w:id="23" w:author="tsuyoshi takakura" w:date="2020-03-27T09:56:00Z"/>
                <w:lang w:eastAsia="zh-CN"/>
              </w:rPr>
            </w:pPr>
            <w:ins w:id="24" w:author="tsuyoshi takakura" w:date="2020-03-27T09:56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6635" w14:textId="1A040310" w:rsidR="00CB5535" w:rsidRPr="003B2883" w:rsidRDefault="00CB5535" w:rsidP="00CB5535">
            <w:pPr>
              <w:pStyle w:val="TAL"/>
              <w:rPr>
                <w:ins w:id="25" w:author="tsuyoshi takakura" w:date="2020-03-27T09:56:00Z"/>
                <w:lang w:eastAsia="zh-CN"/>
              </w:rPr>
            </w:pPr>
            <w:ins w:id="26" w:author="tsuyoshi takakura" w:date="2020-03-27T09:56:00Z">
              <w:r w:rsidRPr="003B2883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D666" w14:textId="29237CA6" w:rsidR="00CB5535" w:rsidRPr="003B2883" w:rsidRDefault="00CB5535" w:rsidP="00CB5535">
            <w:pPr>
              <w:pStyle w:val="TAL"/>
              <w:rPr>
                <w:ins w:id="27" w:author="tsuyoshi takakura" w:date="2020-03-27T09:56:00Z"/>
                <w:rFonts w:cs="Arial"/>
                <w:szCs w:val="18"/>
                <w:lang w:eastAsia="zh-CN"/>
              </w:rPr>
            </w:pPr>
            <w:ins w:id="28" w:author="tsuyoshi takakura" w:date="2020-03-27T09:56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if available. When present, this IE shall contain the mapping of the </w:t>
              </w:r>
            </w:ins>
            <w:ins w:id="29" w:author="tsuyoshi takakura" w:date="2020-03-27T09:57:00Z">
              <w:r>
                <w:rPr>
                  <w:rFonts w:cs="Arial"/>
                  <w:szCs w:val="18"/>
                  <w:lang w:eastAsia="zh-CN"/>
                </w:rPr>
                <w:t>pending</w:t>
              </w:r>
            </w:ins>
            <w:ins w:id="30" w:author="tsuyoshi takakura" w:date="2020-03-27T09:56:00Z">
              <w:r w:rsidRPr="003B2883">
                <w:rPr>
                  <w:rFonts w:cs="Arial"/>
                  <w:szCs w:val="18"/>
                  <w:lang w:eastAsia="zh-CN"/>
                </w:rPr>
                <w:t xml:space="preserve"> NSSAI for the UE.</w:t>
              </w:r>
            </w:ins>
          </w:p>
        </w:tc>
      </w:tr>
      <w:tr w:rsidR="00CB5535" w:rsidRPr="003B2883" w14:paraId="7F466C31" w14:textId="77777777" w:rsidTr="00E42C41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EAEE" w14:textId="77777777" w:rsidR="00CB5535" w:rsidRPr="003B2883" w:rsidRDefault="00CB5535" w:rsidP="00CB553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nsInstanceList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7FEF" w14:textId="77777777" w:rsidR="00CB5535" w:rsidRPr="003B2883" w:rsidRDefault="00CB5535" w:rsidP="00CB5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NsiId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4A2" w14:textId="77777777" w:rsidR="00CB5535" w:rsidRPr="003B2883" w:rsidRDefault="00CB5535" w:rsidP="00CB553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AFA1" w14:textId="77777777" w:rsidR="00CB5535" w:rsidRPr="003B2883" w:rsidRDefault="00CB5535" w:rsidP="00CB5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61DE" w14:textId="77777777" w:rsidR="00CB5535" w:rsidRPr="003B2883" w:rsidRDefault="00CB5535" w:rsidP="00CB55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if available. When present, </w:t>
            </w:r>
            <w:r w:rsidRPr="003B2883">
              <w:rPr>
                <w:rFonts w:eastAsia="SimSun"/>
                <w:lang w:eastAsia="zh-CN"/>
              </w:rPr>
              <w:t xml:space="preserve">it shall indicate the </w:t>
            </w:r>
            <w:r w:rsidRPr="003B2883">
              <w:rPr>
                <w:rFonts w:eastAsia="SimSun" w:hint="eastAsia"/>
                <w:lang w:eastAsia="zh-CN"/>
              </w:rPr>
              <w:t xml:space="preserve">Network Slice Instances selected for </w:t>
            </w:r>
            <w:r w:rsidRPr="003B2883">
              <w:rPr>
                <w:rFonts w:eastAsia="SimSun"/>
                <w:lang w:eastAsia="zh-CN"/>
              </w:rPr>
              <w:t xml:space="preserve">the </w:t>
            </w:r>
            <w:r w:rsidRPr="003B2883">
              <w:rPr>
                <w:rFonts w:eastAsia="SimSun" w:hint="eastAsia"/>
                <w:lang w:eastAsia="zh-CN"/>
              </w:rPr>
              <w:t>UE</w:t>
            </w:r>
            <w:r w:rsidRPr="003B2883">
              <w:rPr>
                <w:rFonts w:eastAsia="SimSun"/>
                <w:lang w:eastAsia="zh-CN"/>
              </w:rPr>
              <w:t>.</w:t>
            </w:r>
          </w:p>
        </w:tc>
      </w:tr>
      <w:tr w:rsidR="00CB5535" w:rsidRPr="003B2883" w14:paraId="25AFA137" w14:textId="77777777" w:rsidTr="00E42C41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9F3E" w14:textId="77777777" w:rsidR="00CB5535" w:rsidRPr="003B2883" w:rsidRDefault="00CB5535" w:rsidP="00CB553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expectedUEbehavior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E8B5" w14:textId="77777777" w:rsidR="00CB5535" w:rsidRPr="003B2883" w:rsidRDefault="00CB5535" w:rsidP="00CB553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6A20" w14:textId="77777777" w:rsidR="00CB5535" w:rsidRPr="003B2883" w:rsidRDefault="00CB5535" w:rsidP="00CB5535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4FEC" w14:textId="77777777" w:rsidR="00CB5535" w:rsidRPr="003B2883" w:rsidRDefault="00CB5535" w:rsidP="00CB553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0C24" w14:textId="77777777" w:rsidR="00CB5535" w:rsidRPr="003B2883" w:rsidRDefault="00CB5535" w:rsidP="00CB5535">
            <w:pPr>
              <w:pStyle w:val="TAL"/>
            </w:pPr>
            <w:r w:rsidRPr="003B2883">
              <w:rPr>
                <w:rFonts w:hint="eastAsia"/>
              </w:rPr>
              <w:t xml:space="preserve">This IE shall be present if available. </w:t>
            </w:r>
            <w:r w:rsidRPr="003B2883">
              <w:t xml:space="preserve">When present it shall indicate the expected UE moving trajectory and its validity period. See 3GPP TS 23.502 [3] </w:t>
            </w:r>
            <w:r>
              <w:t>clause</w:t>
            </w:r>
            <w:r w:rsidRPr="003B2883">
              <w:t xml:space="preserve"> 4.15.6.3.</w:t>
            </w:r>
          </w:p>
        </w:tc>
      </w:tr>
      <w:tr w:rsidR="00CB5535" w:rsidRPr="003B2883" w14:paraId="2ABE262C" w14:textId="77777777" w:rsidTr="00E42C41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702E" w14:textId="77777777" w:rsidR="00CB5535" w:rsidRPr="003B2883" w:rsidRDefault="00CB5535" w:rsidP="00CB55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6D33" w14:textId="77777777" w:rsidR="00CB5535" w:rsidRPr="003B2883" w:rsidRDefault="00CB5535" w:rsidP="00CB55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2B3A" w14:textId="77777777" w:rsidR="00CB5535" w:rsidRPr="003B2883" w:rsidRDefault="00CB5535" w:rsidP="00CB55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008D" w14:textId="77777777" w:rsidR="00CB5535" w:rsidRPr="003B2883" w:rsidRDefault="00CB5535" w:rsidP="00CB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E8B4" w14:textId="77777777" w:rsidR="00CB5535" w:rsidRPr="003B2883" w:rsidRDefault="00CB5535" w:rsidP="00CB5535">
            <w:pPr>
              <w:pStyle w:val="TAL"/>
            </w:pPr>
            <w:r>
              <w:t>This IE shall be present if the source AMF supports RACS feature and if available. When present it shall be the PLMN-assigned UE Radio Capability ID.</w:t>
            </w:r>
          </w:p>
        </w:tc>
      </w:tr>
      <w:tr w:rsidR="00CB5535" w:rsidRPr="003B2883" w14:paraId="72667A76" w14:textId="77777777" w:rsidTr="00E42C41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254C" w14:textId="77777777" w:rsidR="00CB5535" w:rsidRPr="003B2883" w:rsidRDefault="00CB5535" w:rsidP="00CB55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C11C" w14:textId="77777777" w:rsidR="00CB5535" w:rsidRPr="003B2883" w:rsidRDefault="00CB5535" w:rsidP="00CB55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33F" w14:textId="77777777" w:rsidR="00CB5535" w:rsidRPr="003B2883" w:rsidRDefault="00CB5535" w:rsidP="00CB55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6AF1" w14:textId="77777777" w:rsidR="00CB5535" w:rsidRPr="003B2883" w:rsidRDefault="00CB5535" w:rsidP="00CB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7E55" w14:textId="77777777" w:rsidR="00CB5535" w:rsidRPr="003B2883" w:rsidRDefault="00CB5535" w:rsidP="00CB5535">
            <w:pPr>
              <w:pStyle w:val="TAL"/>
            </w:pPr>
            <w:r>
              <w:t>This IE shall be present if the source AMF supports RACS feature and if available. When present it shall be the Manufacturer-assigned UE Radio Capability ID.</w:t>
            </w:r>
          </w:p>
        </w:tc>
      </w:tr>
      <w:tr w:rsidR="00CB5535" w:rsidRPr="003B2883" w14:paraId="3800E333" w14:textId="77777777" w:rsidTr="00E42C41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FD2C" w14:textId="77777777" w:rsidR="00CB5535" w:rsidRPr="003B2883" w:rsidRDefault="00CB5535" w:rsidP="00CB55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ucmfDicEntryId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6804" w14:textId="77777777" w:rsidR="00CB5535" w:rsidRPr="003B2883" w:rsidRDefault="00CB5535" w:rsidP="00CB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0B90" w14:textId="77777777" w:rsidR="00CB5535" w:rsidRPr="003B2883" w:rsidRDefault="00CB5535" w:rsidP="00CB55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04E" w14:textId="77777777" w:rsidR="00CB5535" w:rsidRPr="003B2883" w:rsidRDefault="00CB5535" w:rsidP="00CB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1468" w14:textId="77777777" w:rsidR="00CB5535" w:rsidRPr="003B2883" w:rsidRDefault="00CB5535" w:rsidP="00CB5535">
            <w:pPr>
              <w:pStyle w:val="TAL"/>
            </w:pPr>
            <w:r>
              <w:t xml:space="preserve">This IE shall be present if the source AMF supports RACS feature and if available. When present it shall be the UCMF allocated </w:t>
            </w:r>
            <w:proofErr w:type="spellStart"/>
            <w:r>
              <w:t>dicEntryId</w:t>
            </w:r>
            <w:proofErr w:type="spellEnd"/>
            <w:r>
              <w:t xml:space="preserve"> received from the UCMF.</w:t>
            </w:r>
          </w:p>
        </w:tc>
      </w:tr>
    </w:tbl>
    <w:p w14:paraId="1518FA77" w14:textId="77777777" w:rsidR="0035047C" w:rsidRPr="003B2883" w:rsidRDefault="0035047C" w:rsidP="0035047C"/>
    <w:p w14:paraId="29694641" w14:textId="77777777" w:rsidR="00626F46" w:rsidRDefault="00626F46" w:rsidP="00626F4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1CC4DE4" w14:textId="1D546F7E" w:rsidR="0035047C" w:rsidRDefault="0035047C" w:rsidP="00F467CA">
      <w:pPr>
        <w:jc w:val="center"/>
        <w:rPr>
          <w:noProof/>
        </w:rPr>
      </w:pPr>
    </w:p>
    <w:p w14:paraId="4C6C22FE" w14:textId="77777777" w:rsidR="00626F46" w:rsidRPr="003B2883" w:rsidRDefault="00626F46" w:rsidP="00626F46">
      <w:pPr>
        <w:pStyle w:val="2"/>
      </w:pPr>
      <w:bookmarkStart w:id="31" w:name="_Toc25156615"/>
      <w:bookmarkStart w:id="32" w:name="_Toc27591462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1"/>
      <w:bookmarkEnd w:id="32"/>
    </w:p>
    <w:p w14:paraId="4B45F74F" w14:textId="25D82685" w:rsidR="00626F46" w:rsidRDefault="00626F46" w:rsidP="00626F46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[</w:t>
      </w:r>
      <w:r>
        <w:rPr>
          <w:noProof/>
          <w:lang w:eastAsia="ja-JP"/>
        </w:rPr>
        <w:t>…]</w:t>
      </w:r>
    </w:p>
    <w:p w14:paraId="6FA7BD9B" w14:textId="77777777" w:rsidR="00626F46" w:rsidRPr="003B2883" w:rsidRDefault="00626F46" w:rsidP="00626F46">
      <w:pPr>
        <w:pStyle w:val="PL"/>
      </w:pPr>
      <w:r w:rsidRPr="003B2883">
        <w:t xml:space="preserve">    MmContext:</w:t>
      </w:r>
    </w:p>
    <w:p w14:paraId="1121C41E" w14:textId="77777777" w:rsidR="00626F46" w:rsidRPr="003B2883" w:rsidRDefault="00626F46" w:rsidP="00626F46">
      <w:pPr>
        <w:pStyle w:val="PL"/>
      </w:pPr>
      <w:r w:rsidRPr="003B2883">
        <w:t xml:space="preserve">      type: object</w:t>
      </w:r>
    </w:p>
    <w:p w14:paraId="576D8073" w14:textId="77777777" w:rsidR="00626F46" w:rsidRPr="003B2883" w:rsidRDefault="00626F46" w:rsidP="00626F46">
      <w:pPr>
        <w:pStyle w:val="PL"/>
      </w:pPr>
      <w:r w:rsidRPr="003B2883">
        <w:t xml:space="preserve">      properties:</w:t>
      </w:r>
    </w:p>
    <w:p w14:paraId="1EE5958B" w14:textId="77777777" w:rsidR="00626F46" w:rsidRPr="003B2883" w:rsidRDefault="00626F46" w:rsidP="00626F46">
      <w:pPr>
        <w:pStyle w:val="PL"/>
      </w:pPr>
      <w:r w:rsidRPr="003B2883">
        <w:t xml:space="preserve">        accessType:</w:t>
      </w:r>
    </w:p>
    <w:p w14:paraId="68A6C033" w14:textId="77777777" w:rsidR="00626F46" w:rsidRPr="003B2883" w:rsidRDefault="00626F46" w:rsidP="00626F46">
      <w:pPr>
        <w:pStyle w:val="PL"/>
      </w:pPr>
      <w:r w:rsidRPr="003B2883">
        <w:t xml:space="preserve">          $ref: 'TS29571_CommonData.yaml#/components/schemas/AccessType'</w:t>
      </w:r>
    </w:p>
    <w:p w14:paraId="60284209" w14:textId="77777777" w:rsidR="00626F46" w:rsidRPr="003B2883" w:rsidRDefault="00626F46" w:rsidP="00626F46">
      <w:pPr>
        <w:pStyle w:val="PL"/>
      </w:pPr>
      <w:r w:rsidRPr="003B2883">
        <w:lastRenderedPageBreak/>
        <w:t xml:space="preserve">        nasSecurityMode:</w:t>
      </w:r>
    </w:p>
    <w:p w14:paraId="037A477D" w14:textId="77777777" w:rsidR="00626F46" w:rsidRPr="003B2883" w:rsidRDefault="00626F46" w:rsidP="00626F46">
      <w:pPr>
        <w:pStyle w:val="PL"/>
      </w:pPr>
      <w:r w:rsidRPr="003B2883">
        <w:t xml:space="preserve">          $ref: '#/components/schemas/NasSecurityMode'</w:t>
      </w:r>
    </w:p>
    <w:p w14:paraId="05152F53" w14:textId="77777777" w:rsidR="00626F46" w:rsidRPr="003B2883" w:rsidRDefault="00626F46" w:rsidP="00626F46">
      <w:pPr>
        <w:pStyle w:val="PL"/>
      </w:pPr>
      <w:r w:rsidRPr="003B2883">
        <w:t xml:space="preserve">        nasDownlinkCount:</w:t>
      </w:r>
    </w:p>
    <w:p w14:paraId="18C53D60" w14:textId="77777777" w:rsidR="00626F46" w:rsidRPr="003B2883" w:rsidRDefault="00626F46" w:rsidP="00626F46">
      <w:pPr>
        <w:pStyle w:val="PL"/>
      </w:pPr>
      <w:r w:rsidRPr="003B2883">
        <w:t xml:space="preserve">          $ref: '#/components/schemas/NasCount'</w:t>
      </w:r>
    </w:p>
    <w:p w14:paraId="61D04485" w14:textId="77777777" w:rsidR="00626F46" w:rsidRPr="003B2883" w:rsidRDefault="00626F46" w:rsidP="00626F46">
      <w:pPr>
        <w:pStyle w:val="PL"/>
      </w:pPr>
      <w:r w:rsidRPr="003B2883">
        <w:t xml:space="preserve">        nasUplinkCount:</w:t>
      </w:r>
    </w:p>
    <w:p w14:paraId="0DE18872" w14:textId="77777777" w:rsidR="00626F46" w:rsidRPr="003B2883" w:rsidRDefault="00626F46" w:rsidP="00626F46">
      <w:pPr>
        <w:pStyle w:val="PL"/>
      </w:pPr>
      <w:r w:rsidRPr="003B2883">
        <w:t xml:space="preserve">          $ref: '#/components/schemas/NasCount'</w:t>
      </w:r>
    </w:p>
    <w:p w14:paraId="203C46FF" w14:textId="77777777" w:rsidR="00626F46" w:rsidRPr="003B2883" w:rsidRDefault="00626F46" w:rsidP="00626F46">
      <w:pPr>
        <w:pStyle w:val="PL"/>
      </w:pPr>
      <w:r w:rsidRPr="003B2883">
        <w:t xml:space="preserve">        ueSecurityCapability:</w:t>
      </w:r>
    </w:p>
    <w:p w14:paraId="437C6659" w14:textId="77777777" w:rsidR="00626F46" w:rsidRPr="003B2883" w:rsidRDefault="00626F46" w:rsidP="00626F46">
      <w:pPr>
        <w:pStyle w:val="PL"/>
      </w:pPr>
      <w:r w:rsidRPr="003B2883">
        <w:t xml:space="preserve">          $ref: '#/components/schemas/UeSecurityCapability'</w:t>
      </w:r>
    </w:p>
    <w:p w14:paraId="166F49A3" w14:textId="77777777" w:rsidR="00626F46" w:rsidRPr="003B2883" w:rsidRDefault="00626F46" w:rsidP="00626F46">
      <w:pPr>
        <w:pStyle w:val="PL"/>
      </w:pPr>
      <w:r w:rsidRPr="003B2883">
        <w:t xml:space="preserve">        s1UeNetworkCapability:</w:t>
      </w:r>
    </w:p>
    <w:p w14:paraId="4668BBDF" w14:textId="77777777" w:rsidR="00626F46" w:rsidRPr="003B2883" w:rsidRDefault="00626F46" w:rsidP="00626F46">
      <w:pPr>
        <w:pStyle w:val="PL"/>
      </w:pPr>
      <w:r w:rsidRPr="003B2883">
        <w:t xml:space="preserve">          $ref: '#/components/schemas/S1UeNetworkCapability'</w:t>
      </w:r>
    </w:p>
    <w:p w14:paraId="3AFC22B1" w14:textId="77777777" w:rsidR="00626F46" w:rsidRPr="003B2883" w:rsidRDefault="00626F46" w:rsidP="00626F46">
      <w:pPr>
        <w:pStyle w:val="PL"/>
      </w:pPr>
      <w:r w:rsidRPr="003B2883">
        <w:t xml:space="preserve">        allowedNssai:</w:t>
      </w:r>
    </w:p>
    <w:p w14:paraId="75CBC17B" w14:textId="77777777" w:rsidR="00626F46" w:rsidRPr="003B2883" w:rsidRDefault="00626F46" w:rsidP="00626F46">
      <w:pPr>
        <w:pStyle w:val="PL"/>
      </w:pPr>
      <w:r w:rsidRPr="003B2883">
        <w:t xml:space="preserve">          type: array</w:t>
      </w:r>
    </w:p>
    <w:p w14:paraId="24CA7C14" w14:textId="77777777" w:rsidR="00626F46" w:rsidRPr="003B2883" w:rsidRDefault="00626F46" w:rsidP="00626F46">
      <w:pPr>
        <w:pStyle w:val="PL"/>
      </w:pPr>
      <w:r w:rsidRPr="003B2883">
        <w:t xml:space="preserve">          items:</w:t>
      </w:r>
    </w:p>
    <w:p w14:paraId="0706D06E" w14:textId="77777777" w:rsidR="00626F46" w:rsidRPr="003B2883" w:rsidRDefault="00626F46" w:rsidP="00626F46">
      <w:pPr>
        <w:pStyle w:val="PL"/>
      </w:pPr>
      <w:r w:rsidRPr="003B2883">
        <w:t xml:space="preserve">            $ref: 'TS29571_CommonData.yaml#/components/schemas/Snssai'</w:t>
      </w:r>
    </w:p>
    <w:p w14:paraId="2B76B22D" w14:textId="77777777" w:rsidR="00626F46" w:rsidRPr="003B2883" w:rsidRDefault="00626F46" w:rsidP="00626F46">
      <w:pPr>
        <w:pStyle w:val="PL"/>
      </w:pPr>
      <w:r w:rsidRPr="003B2883">
        <w:t xml:space="preserve">          minItems: 1</w:t>
      </w:r>
    </w:p>
    <w:p w14:paraId="039E3441" w14:textId="77777777" w:rsidR="00626F46" w:rsidRPr="003B2883" w:rsidRDefault="00626F46" w:rsidP="00626F46">
      <w:pPr>
        <w:pStyle w:val="PL"/>
      </w:pPr>
      <w:r w:rsidRPr="003B2883">
        <w:t xml:space="preserve">        nssaiMappingList:</w:t>
      </w:r>
    </w:p>
    <w:p w14:paraId="67475529" w14:textId="77777777" w:rsidR="00626F46" w:rsidRPr="003B2883" w:rsidRDefault="00626F46" w:rsidP="00626F46">
      <w:pPr>
        <w:pStyle w:val="PL"/>
      </w:pPr>
      <w:r w:rsidRPr="003B2883">
        <w:t xml:space="preserve">          type: array</w:t>
      </w:r>
    </w:p>
    <w:p w14:paraId="369B04E6" w14:textId="77777777" w:rsidR="00626F46" w:rsidRPr="003B2883" w:rsidRDefault="00626F46" w:rsidP="00626F46">
      <w:pPr>
        <w:pStyle w:val="PL"/>
      </w:pPr>
      <w:r w:rsidRPr="003B2883">
        <w:t xml:space="preserve">          items:</w:t>
      </w:r>
    </w:p>
    <w:p w14:paraId="7417C0D2" w14:textId="77777777" w:rsidR="00626F46" w:rsidRPr="003B2883" w:rsidRDefault="00626F46" w:rsidP="00626F46">
      <w:pPr>
        <w:pStyle w:val="PL"/>
      </w:pPr>
      <w:r w:rsidRPr="003B2883">
        <w:t xml:space="preserve">            $ref: '#/components/schemas/NssaiMapping'</w:t>
      </w:r>
    </w:p>
    <w:p w14:paraId="4E4D2D40" w14:textId="138421D9" w:rsidR="00626F46" w:rsidRDefault="00626F46" w:rsidP="00626F46">
      <w:pPr>
        <w:pStyle w:val="PL"/>
        <w:rPr>
          <w:ins w:id="33" w:author="tsuyoshi takakura" w:date="2020-03-27T09:59:00Z"/>
        </w:rPr>
      </w:pPr>
      <w:r w:rsidRPr="003B2883">
        <w:t xml:space="preserve">          minItems: 1</w:t>
      </w:r>
    </w:p>
    <w:p w14:paraId="30583935" w14:textId="5FDD779F" w:rsidR="00626F46" w:rsidRPr="003B2883" w:rsidRDefault="00626F46" w:rsidP="00626F46">
      <w:pPr>
        <w:pStyle w:val="PL"/>
        <w:rPr>
          <w:ins w:id="34" w:author="tsuyoshi takakura" w:date="2020-03-27T09:59:00Z"/>
        </w:rPr>
      </w:pPr>
      <w:ins w:id="35" w:author="tsuyoshi takakura" w:date="2020-03-27T09:59:00Z">
        <w:r w:rsidRPr="003B2883">
          <w:t xml:space="preserve">        </w:t>
        </w:r>
        <w:r>
          <w:t>pending</w:t>
        </w:r>
        <w:r w:rsidRPr="003B2883">
          <w:t>Nssai:</w:t>
        </w:r>
      </w:ins>
    </w:p>
    <w:p w14:paraId="43976F3C" w14:textId="77777777" w:rsidR="00626F46" w:rsidRPr="003B2883" w:rsidRDefault="00626F46" w:rsidP="00626F46">
      <w:pPr>
        <w:pStyle w:val="PL"/>
        <w:rPr>
          <w:ins w:id="36" w:author="tsuyoshi takakura" w:date="2020-03-27T09:59:00Z"/>
        </w:rPr>
      </w:pPr>
      <w:ins w:id="37" w:author="tsuyoshi takakura" w:date="2020-03-27T09:59:00Z">
        <w:r w:rsidRPr="003B2883">
          <w:t xml:space="preserve">          type: array</w:t>
        </w:r>
      </w:ins>
    </w:p>
    <w:p w14:paraId="2393277E" w14:textId="77777777" w:rsidR="00626F46" w:rsidRPr="003B2883" w:rsidRDefault="00626F46" w:rsidP="00626F46">
      <w:pPr>
        <w:pStyle w:val="PL"/>
        <w:rPr>
          <w:ins w:id="38" w:author="tsuyoshi takakura" w:date="2020-03-27T09:59:00Z"/>
        </w:rPr>
      </w:pPr>
      <w:ins w:id="39" w:author="tsuyoshi takakura" w:date="2020-03-27T09:59:00Z">
        <w:r w:rsidRPr="003B2883">
          <w:t xml:space="preserve">          items:</w:t>
        </w:r>
      </w:ins>
    </w:p>
    <w:p w14:paraId="5F5EC651" w14:textId="77777777" w:rsidR="00626F46" w:rsidRPr="003B2883" w:rsidRDefault="00626F46" w:rsidP="00626F46">
      <w:pPr>
        <w:pStyle w:val="PL"/>
        <w:rPr>
          <w:ins w:id="40" w:author="tsuyoshi takakura" w:date="2020-03-27T09:59:00Z"/>
        </w:rPr>
      </w:pPr>
      <w:ins w:id="41" w:author="tsuyoshi takakura" w:date="2020-03-27T09:59:00Z">
        <w:r w:rsidRPr="003B2883">
          <w:t xml:space="preserve">            $ref: 'TS29571_CommonData.yaml#/components/schemas/Snssai'</w:t>
        </w:r>
      </w:ins>
    </w:p>
    <w:p w14:paraId="51EAFE72" w14:textId="77777777" w:rsidR="00626F46" w:rsidRPr="003B2883" w:rsidRDefault="00626F46" w:rsidP="00626F46">
      <w:pPr>
        <w:pStyle w:val="PL"/>
        <w:rPr>
          <w:ins w:id="42" w:author="tsuyoshi takakura" w:date="2020-03-27T09:59:00Z"/>
        </w:rPr>
      </w:pPr>
      <w:ins w:id="43" w:author="tsuyoshi takakura" w:date="2020-03-27T09:59:00Z">
        <w:r w:rsidRPr="003B2883">
          <w:t xml:space="preserve">          minItems: 1</w:t>
        </w:r>
      </w:ins>
    </w:p>
    <w:p w14:paraId="3F304045" w14:textId="40FBA91E" w:rsidR="00626F46" w:rsidRPr="003B2883" w:rsidRDefault="00626F46" w:rsidP="00626F46">
      <w:pPr>
        <w:pStyle w:val="PL"/>
        <w:rPr>
          <w:ins w:id="44" w:author="tsuyoshi takakura" w:date="2020-03-27T09:59:00Z"/>
        </w:rPr>
      </w:pPr>
      <w:ins w:id="45" w:author="tsuyoshi takakura" w:date="2020-03-27T09:59:00Z">
        <w:r w:rsidRPr="003B2883">
          <w:t xml:space="preserve">        </w:t>
        </w:r>
        <w:r>
          <w:t>pending</w:t>
        </w:r>
        <w:r w:rsidRPr="003B2883">
          <w:t>nssaiMappingList:</w:t>
        </w:r>
      </w:ins>
    </w:p>
    <w:p w14:paraId="391E5D46" w14:textId="77777777" w:rsidR="00626F46" w:rsidRPr="003B2883" w:rsidRDefault="00626F46" w:rsidP="00626F46">
      <w:pPr>
        <w:pStyle w:val="PL"/>
        <w:rPr>
          <w:ins w:id="46" w:author="tsuyoshi takakura" w:date="2020-03-27T09:59:00Z"/>
        </w:rPr>
      </w:pPr>
      <w:ins w:id="47" w:author="tsuyoshi takakura" w:date="2020-03-27T09:59:00Z">
        <w:r w:rsidRPr="003B2883">
          <w:t xml:space="preserve">          type: array</w:t>
        </w:r>
      </w:ins>
    </w:p>
    <w:p w14:paraId="5CED27D6" w14:textId="77777777" w:rsidR="00626F46" w:rsidRPr="003B2883" w:rsidRDefault="00626F46" w:rsidP="00626F46">
      <w:pPr>
        <w:pStyle w:val="PL"/>
        <w:rPr>
          <w:ins w:id="48" w:author="tsuyoshi takakura" w:date="2020-03-27T09:59:00Z"/>
        </w:rPr>
      </w:pPr>
      <w:ins w:id="49" w:author="tsuyoshi takakura" w:date="2020-03-27T09:59:00Z">
        <w:r w:rsidRPr="003B2883">
          <w:t xml:space="preserve">          items:</w:t>
        </w:r>
      </w:ins>
    </w:p>
    <w:p w14:paraId="111E1BAE" w14:textId="0ECB3885" w:rsidR="00626F46" w:rsidRPr="003B2883" w:rsidRDefault="00626F46" w:rsidP="00626F46">
      <w:pPr>
        <w:pStyle w:val="PL"/>
        <w:rPr>
          <w:ins w:id="50" w:author="tsuyoshi takakura" w:date="2020-03-27T09:59:00Z"/>
        </w:rPr>
      </w:pPr>
      <w:ins w:id="51" w:author="tsuyoshi takakura" w:date="2020-03-27T09:59:00Z">
        <w:r w:rsidRPr="003B2883">
          <w:t xml:space="preserve">            $ref: '#/components/schemas/NssaiMapping'</w:t>
        </w:r>
      </w:ins>
    </w:p>
    <w:p w14:paraId="4F133EAC" w14:textId="09FF696E" w:rsidR="00626F46" w:rsidRPr="00626F46" w:rsidRDefault="00626F46" w:rsidP="00626F46">
      <w:pPr>
        <w:pStyle w:val="PL"/>
      </w:pPr>
      <w:ins w:id="52" w:author="tsuyoshi takakura" w:date="2020-03-27T09:59:00Z">
        <w:r w:rsidRPr="003B2883">
          <w:t xml:space="preserve">          minItems: 1</w:t>
        </w:r>
      </w:ins>
    </w:p>
    <w:p w14:paraId="01CDDEEC" w14:textId="77777777" w:rsidR="00626F46" w:rsidRPr="003B2883" w:rsidRDefault="00626F46" w:rsidP="00626F46">
      <w:pPr>
        <w:pStyle w:val="PL"/>
      </w:pPr>
      <w:r w:rsidRPr="003B2883">
        <w:t xml:space="preserve">        nsInstanceList:</w:t>
      </w:r>
    </w:p>
    <w:p w14:paraId="51EDC213" w14:textId="77777777" w:rsidR="00626F46" w:rsidRPr="003B2883" w:rsidRDefault="00626F46" w:rsidP="00626F46">
      <w:pPr>
        <w:pStyle w:val="PL"/>
      </w:pPr>
      <w:r w:rsidRPr="003B2883">
        <w:t xml:space="preserve">          type: array</w:t>
      </w:r>
    </w:p>
    <w:p w14:paraId="293B318A" w14:textId="77777777" w:rsidR="00626F46" w:rsidRPr="003B2883" w:rsidRDefault="00626F46" w:rsidP="00626F46">
      <w:pPr>
        <w:pStyle w:val="PL"/>
      </w:pPr>
      <w:r w:rsidRPr="003B2883">
        <w:t xml:space="preserve">          items:</w:t>
      </w:r>
    </w:p>
    <w:p w14:paraId="5EE8556B" w14:textId="77777777" w:rsidR="00626F46" w:rsidRPr="003B2883" w:rsidRDefault="00626F46" w:rsidP="00626F46">
      <w:pPr>
        <w:pStyle w:val="PL"/>
      </w:pPr>
      <w:r w:rsidRPr="003B2883">
        <w:t xml:space="preserve">            $ref: 'TS29531_Nnssf_NSSelection.yaml#/components/schemas/NsiId'</w:t>
      </w:r>
    </w:p>
    <w:p w14:paraId="1221E55B" w14:textId="77777777" w:rsidR="00626F46" w:rsidRPr="003B2883" w:rsidRDefault="00626F46" w:rsidP="00626F46">
      <w:pPr>
        <w:pStyle w:val="PL"/>
      </w:pPr>
      <w:r w:rsidRPr="003B2883">
        <w:t xml:space="preserve">          minItems: 1</w:t>
      </w:r>
    </w:p>
    <w:p w14:paraId="396894B9" w14:textId="77777777" w:rsidR="00626F46" w:rsidRPr="003B2883" w:rsidRDefault="00626F46" w:rsidP="00626F46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expectedUEbehavior</w:t>
      </w:r>
      <w:r w:rsidRPr="003B2883">
        <w:rPr>
          <w:lang w:eastAsia="zh-CN"/>
        </w:rPr>
        <w:t>:</w:t>
      </w:r>
    </w:p>
    <w:p w14:paraId="7C1E4DAD" w14:textId="77777777" w:rsidR="00626F46" w:rsidRDefault="00626F46" w:rsidP="00626F4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$ref: '#/components/schemas/ExpectedUeBehavior'</w:t>
      </w:r>
    </w:p>
    <w:p w14:paraId="3196E933" w14:textId="77777777" w:rsidR="00626F46" w:rsidRPr="003B2883" w:rsidRDefault="00626F46" w:rsidP="00626F46">
      <w:pPr>
        <w:pStyle w:val="PL"/>
      </w:pPr>
      <w:r w:rsidRPr="003B2883">
        <w:t xml:space="preserve">        </w:t>
      </w:r>
      <w:r>
        <w:rPr>
          <w:lang w:eastAsia="zh-CN"/>
        </w:rPr>
        <w:t>plmnAssiUeRadioCapId</w:t>
      </w:r>
      <w:r w:rsidRPr="003B2883">
        <w:t>:</w:t>
      </w:r>
    </w:p>
    <w:p w14:paraId="057D0D0B" w14:textId="77777777" w:rsidR="00626F46" w:rsidRPr="003B2883" w:rsidRDefault="00626F46" w:rsidP="00626F46">
      <w:pPr>
        <w:pStyle w:val="PL"/>
      </w:pPr>
      <w:r w:rsidRPr="003B2883">
        <w:t xml:space="preserve">          $ref: 'TS29571_CommonData.yaml#/components/schemas/</w:t>
      </w:r>
      <w:r w:rsidRPr="00784448">
        <w:t>PlmnAssiUeRadioCapId</w:t>
      </w:r>
      <w:r w:rsidRPr="003B2883">
        <w:t>'</w:t>
      </w:r>
    </w:p>
    <w:p w14:paraId="296A055C" w14:textId="77777777" w:rsidR="00626F46" w:rsidRPr="003B2883" w:rsidRDefault="00626F46" w:rsidP="00626F46">
      <w:pPr>
        <w:pStyle w:val="PL"/>
      </w:pPr>
      <w:r w:rsidRPr="003B2883">
        <w:t xml:space="preserve">        </w:t>
      </w:r>
      <w:r>
        <w:rPr>
          <w:lang w:eastAsia="zh-CN"/>
        </w:rPr>
        <w:t>manAssiUeRadioCapId</w:t>
      </w:r>
      <w:r w:rsidRPr="003B2883">
        <w:t>:</w:t>
      </w:r>
    </w:p>
    <w:p w14:paraId="635C7442" w14:textId="77777777" w:rsidR="00626F46" w:rsidRPr="003B2883" w:rsidRDefault="00626F46" w:rsidP="00626F46">
      <w:pPr>
        <w:pStyle w:val="PL"/>
      </w:pPr>
      <w:r w:rsidRPr="003B2883">
        <w:t xml:space="preserve">          $ref: 'TS29571_CommonData.yaml#/components/schemas/</w:t>
      </w:r>
      <w:r w:rsidRPr="00784448">
        <w:t>ManAssiUeRadioCapId</w:t>
      </w:r>
      <w:r w:rsidRPr="003B2883">
        <w:t>'</w:t>
      </w:r>
    </w:p>
    <w:p w14:paraId="6CE50002" w14:textId="77777777" w:rsidR="00626F46" w:rsidRPr="003B2883" w:rsidRDefault="00626F46" w:rsidP="00626F46">
      <w:pPr>
        <w:pStyle w:val="PL"/>
      </w:pPr>
      <w:r w:rsidRPr="003B2883">
        <w:t xml:space="preserve">        </w:t>
      </w:r>
      <w:r>
        <w:rPr>
          <w:lang w:eastAsia="zh-CN"/>
        </w:rPr>
        <w:t>ucmfDicEntryId</w:t>
      </w:r>
      <w:r w:rsidRPr="003B2883">
        <w:t>:</w:t>
      </w:r>
    </w:p>
    <w:p w14:paraId="283E4C7B" w14:textId="77777777" w:rsidR="00626F46" w:rsidRPr="003B2883" w:rsidRDefault="00626F46" w:rsidP="00626F46">
      <w:pPr>
        <w:pStyle w:val="PL"/>
      </w:pPr>
      <w:r w:rsidRPr="003B2883">
        <w:t xml:space="preserve">          type: string</w:t>
      </w:r>
    </w:p>
    <w:p w14:paraId="7908D8FB" w14:textId="77777777" w:rsidR="00626F46" w:rsidRPr="003B2883" w:rsidRDefault="00626F46" w:rsidP="00626F46">
      <w:pPr>
        <w:pStyle w:val="PL"/>
      </w:pPr>
      <w:r w:rsidRPr="003B2883">
        <w:t xml:space="preserve">      required:</w:t>
      </w:r>
    </w:p>
    <w:p w14:paraId="63790E44" w14:textId="77777777" w:rsidR="00626F46" w:rsidRPr="003B2883" w:rsidRDefault="00626F46" w:rsidP="00626F46">
      <w:pPr>
        <w:pStyle w:val="PL"/>
      </w:pPr>
      <w:r w:rsidRPr="003B2883">
        <w:t xml:space="preserve">        - accessType</w:t>
      </w:r>
    </w:p>
    <w:p w14:paraId="7752BB01" w14:textId="77777777" w:rsidR="00626F46" w:rsidRDefault="00626F46" w:rsidP="00626F46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[</w:t>
      </w:r>
      <w:r>
        <w:rPr>
          <w:noProof/>
          <w:lang w:eastAsia="ja-JP"/>
        </w:rPr>
        <w:t>…]</w:t>
      </w:r>
    </w:p>
    <w:p w14:paraId="29384B26" w14:textId="77777777" w:rsidR="00626F46" w:rsidRPr="00626F46" w:rsidRDefault="00626F46" w:rsidP="00F467CA">
      <w:pPr>
        <w:jc w:val="center"/>
        <w:rPr>
          <w:noProof/>
        </w:rPr>
      </w:pPr>
    </w:p>
    <w:sectPr w:rsidR="00626F46" w:rsidRPr="00626F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07989" w14:textId="77777777" w:rsidR="00814FAD" w:rsidRDefault="00814FAD">
      <w:r>
        <w:separator/>
      </w:r>
    </w:p>
  </w:endnote>
  <w:endnote w:type="continuationSeparator" w:id="0">
    <w:p w14:paraId="173320A0" w14:textId="77777777" w:rsidR="00814FAD" w:rsidRDefault="00814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C7FCF" w14:textId="77777777" w:rsidR="00814FAD" w:rsidRDefault="00814FAD">
      <w:r>
        <w:separator/>
      </w:r>
    </w:p>
  </w:footnote>
  <w:footnote w:type="continuationSeparator" w:id="0">
    <w:p w14:paraId="698E35E4" w14:textId="77777777" w:rsidR="00814FAD" w:rsidRDefault="00814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D6D3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9538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F93D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6C5D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5F0916"/>
    <w:multiLevelType w:val="hybridMultilevel"/>
    <w:tmpl w:val="257089DE"/>
    <w:lvl w:ilvl="0" w:tplc="B95A486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16"/>
    <w:rsid w:val="00022E4A"/>
    <w:rsid w:val="00025AA5"/>
    <w:rsid w:val="000677B6"/>
    <w:rsid w:val="000A1F6F"/>
    <w:rsid w:val="000A6394"/>
    <w:rsid w:val="000B7FED"/>
    <w:rsid w:val="000C038A"/>
    <w:rsid w:val="000C6598"/>
    <w:rsid w:val="000E7404"/>
    <w:rsid w:val="00131C35"/>
    <w:rsid w:val="00145D43"/>
    <w:rsid w:val="00157FB9"/>
    <w:rsid w:val="00173C89"/>
    <w:rsid w:val="00192C46"/>
    <w:rsid w:val="001A08B3"/>
    <w:rsid w:val="001A7B60"/>
    <w:rsid w:val="001B52F0"/>
    <w:rsid w:val="001B5C83"/>
    <w:rsid w:val="001B7A65"/>
    <w:rsid w:val="001C584F"/>
    <w:rsid w:val="001D7AF6"/>
    <w:rsid w:val="001E0DD1"/>
    <w:rsid w:val="001E41F3"/>
    <w:rsid w:val="002012C7"/>
    <w:rsid w:val="002058F9"/>
    <w:rsid w:val="002059BE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5047C"/>
    <w:rsid w:val="003609EF"/>
    <w:rsid w:val="0036231A"/>
    <w:rsid w:val="00374DD4"/>
    <w:rsid w:val="003E1A36"/>
    <w:rsid w:val="003F664F"/>
    <w:rsid w:val="00410371"/>
    <w:rsid w:val="004242F1"/>
    <w:rsid w:val="00424FBB"/>
    <w:rsid w:val="00431761"/>
    <w:rsid w:val="004812AC"/>
    <w:rsid w:val="00495C03"/>
    <w:rsid w:val="004B75B7"/>
    <w:rsid w:val="004E1669"/>
    <w:rsid w:val="0050797C"/>
    <w:rsid w:val="0051580D"/>
    <w:rsid w:val="00547111"/>
    <w:rsid w:val="00570453"/>
    <w:rsid w:val="005705F1"/>
    <w:rsid w:val="00592D74"/>
    <w:rsid w:val="005E2C44"/>
    <w:rsid w:val="00621188"/>
    <w:rsid w:val="006257ED"/>
    <w:rsid w:val="00626F46"/>
    <w:rsid w:val="0064352E"/>
    <w:rsid w:val="00670BBD"/>
    <w:rsid w:val="00681435"/>
    <w:rsid w:val="00695808"/>
    <w:rsid w:val="006A3253"/>
    <w:rsid w:val="006B46FB"/>
    <w:rsid w:val="006E21FB"/>
    <w:rsid w:val="00725FCF"/>
    <w:rsid w:val="00731DDA"/>
    <w:rsid w:val="0078766F"/>
    <w:rsid w:val="00792342"/>
    <w:rsid w:val="007977A8"/>
    <w:rsid w:val="007B512A"/>
    <w:rsid w:val="007B6D61"/>
    <w:rsid w:val="007C1282"/>
    <w:rsid w:val="007C2097"/>
    <w:rsid w:val="007D0A74"/>
    <w:rsid w:val="007D6A07"/>
    <w:rsid w:val="007E284D"/>
    <w:rsid w:val="007F7259"/>
    <w:rsid w:val="008040A8"/>
    <w:rsid w:val="008119AD"/>
    <w:rsid w:val="00814FAD"/>
    <w:rsid w:val="00826A93"/>
    <w:rsid w:val="00827345"/>
    <w:rsid w:val="008279FA"/>
    <w:rsid w:val="008626E7"/>
    <w:rsid w:val="00870EE7"/>
    <w:rsid w:val="008863B9"/>
    <w:rsid w:val="008A45A6"/>
    <w:rsid w:val="008C2E63"/>
    <w:rsid w:val="008C40CD"/>
    <w:rsid w:val="008F193E"/>
    <w:rsid w:val="008F686C"/>
    <w:rsid w:val="008F68B0"/>
    <w:rsid w:val="009148DE"/>
    <w:rsid w:val="0093234E"/>
    <w:rsid w:val="00941E30"/>
    <w:rsid w:val="00953291"/>
    <w:rsid w:val="009777D9"/>
    <w:rsid w:val="0099155E"/>
    <w:rsid w:val="00991B88"/>
    <w:rsid w:val="009A5753"/>
    <w:rsid w:val="009A579D"/>
    <w:rsid w:val="009E3297"/>
    <w:rsid w:val="009F734F"/>
    <w:rsid w:val="00A246B6"/>
    <w:rsid w:val="00A40274"/>
    <w:rsid w:val="00A47E70"/>
    <w:rsid w:val="00A50CF0"/>
    <w:rsid w:val="00A7671C"/>
    <w:rsid w:val="00A80289"/>
    <w:rsid w:val="00AA2CBC"/>
    <w:rsid w:val="00AC5820"/>
    <w:rsid w:val="00AD1CD8"/>
    <w:rsid w:val="00B10EDC"/>
    <w:rsid w:val="00B258BB"/>
    <w:rsid w:val="00B27F7A"/>
    <w:rsid w:val="00B67B97"/>
    <w:rsid w:val="00B70379"/>
    <w:rsid w:val="00B80648"/>
    <w:rsid w:val="00B968C8"/>
    <w:rsid w:val="00BA3EC5"/>
    <w:rsid w:val="00BA41EC"/>
    <w:rsid w:val="00BA51D9"/>
    <w:rsid w:val="00BB0938"/>
    <w:rsid w:val="00BB5DFC"/>
    <w:rsid w:val="00BD279D"/>
    <w:rsid w:val="00BD6BB8"/>
    <w:rsid w:val="00C06D53"/>
    <w:rsid w:val="00C3358B"/>
    <w:rsid w:val="00C37562"/>
    <w:rsid w:val="00C46FF0"/>
    <w:rsid w:val="00C66BA2"/>
    <w:rsid w:val="00C74B7C"/>
    <w:rsid w:val="00C95985"/>
    <w:rsid w:val="00CB5535"/>
    <w:rsid w:val="00CC5026"/>
    <w:rsid w:val="00CC68D0"/>
    <w:rsid w:val="00CC7072"/>
    <w:rsid w:val="00D03F9A"/>
    <w:rsid w:val="00D06D51"/>
    <w:rsid w:val="00D24991"/>
    <w:rsid w:val="00D50255"/>
    <w:rsid w:val="00D66520"/>
    <w:rsid w:val="00D87AF5"/>
    <w:rsid w:val="00DA1723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467CA"/>
    <w:rsid w:val="00F53E1F"/>
    <w:rsid w:val="00FB6386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0">
    <w:name w:val="見出し 4 (文字)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20742-8E56-4560-9B04-6D770DBF3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1041</Words>
  <Characters>5934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tsuyoshi takakura</cp:lastModifiedBy>
  <cp:revision>19</cp:revision>
  <cp:lastPrinted>1900-01-01T08:00:00Z</cp:lastPrinted>
  <dcterms:created xsi:type="dcterms:W3CDTF">2020-03-27T00:29:00Z</dcterms:created>
  <dcterms:modified xsi:type="dcterms:W3CDTF">2020-04-06T02:07:00Z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