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0385">
        <w:fldChar w:fldCharType="begin"/>
      </w:r>
      <w:r w:rsidR="007B0385">
        <w:instrText xml:space="preserve"> DOCPROPERTY  TSG/WGRef  \* MERGEFORMAT </w:instrText>
      </w:r>
      <w:r w:rsidR="007B0385">
        <w:fldChar w:fldCharType="separate"/>
      </w:r>
      <w:r w:rsidR="003609EF">
        <w:rPr>
          <w:b/>
          <w:noProof/>
          <w:sz w:val="24"/>
        </w:rPr>
        <w:t>CT4</w:t>
      </w:r>
      <w:r w:rsidR="007B03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0385">
        <w:fldChar w:fldCharType="begin"/>
      </w:r>
      <w:r w:rsidR="007B0385">
        <w:instrText xml:space="preserve"> DOCPROPERTY  MtgSeq  \* MERGEFORMAT </w:instrText>
      </w:r>
      <w:r w:rsidR="007B0385">
        <w:fldChar w:fldCharType="separate"/>
      </w:r>
      <w:r w:rsidR="00EB09B7" w:rsidRPr="00EB09B7">
        <w:rPr>
          <w:b/>
          <w:noProof/>
          <w:sz w:val="24"/>
        </w:rPr>
        <w:t>97</w:t>
      </w:r>
      <w:r w:rsidR="007B0385">
        <w:rPr>
          <w:b/>
          <w:noProof/>
          <w:sz w:val="24"/>
        </w:rPr>
        <w:fldChar w:fldCharType="end"/>
      </w:r>
      <w:r w:rsidR="007B0385">
        <w:fldChar w:fldCharType="begin"/>
      </w:r>
      <w:r w:rsidR="007B0385">
        <w:instrText xml:space="preserve"> DOCPROPERTY  MtgTitle  \* MERGEFORMAT </w:instrText>
      </w:r>
      <w:r w:rsidR="007B0385">
        <w:fldChar w:fldCharType="separate"/>
      </w:r>
      <w:r w:rsidR="00EB09B7">
        <w:rPr>
          <w:b/>
          <w:noProof/>
          <w:sz w:val="24"/>
        </w:rPr>
        <w:t>-e</w:t>
      </w:r>
      <w:r w:rsidR="007B03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0385">
        <w:fldChar w:fldCharType="begin"/>
      </w:r>
      <w:r w:rsidR="007B0385">
        <w:instrText xml:space="preserve"> DOCPROPERTY  Tdoc#  \* MERGEFORMAT </w:instrText>
      </w:r>
      <w:r w:rsidR="007B0385">
        <w:fldChar w:fldCharType="separate"/>
      </w:r>
      <w:r w:rsidR="00E13F3D" w:rsidRPr="00E13F3D">
        <w:rPr>
          <w:b/>
          <w:i/>
          <w:noProof/>
          <w:sz w:val="28"/>
        </w:rPr>
        <w:t>C4-202135</w:t>
      </w:r>
      <w:r w:rsidR="007B0385">
        <w:rPr>
          <w:b/>
          <w:i/>
          <w:noProof/>
          <w:sz w:val="28"/>
        </w:rPr>
        <w:fldChar w:fldCharType="end"/>
      </w:r>
    </w:p>
    <w:p w:rsidR="001E41F3" w:rsidRDefault="007B03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03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03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03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0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4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nfInstanceId in AuthEvent in Nudm_UEAuthentication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D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03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03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528" w:rsidRDefault="00BB1528" w:rsidP="00BB1528">
            <w:r>
              <w:t xml:space="preserve">In </w:t>
            </w:r>
            <w:proofErr w:type="spellStart"/>
            <w:r>
              <w:t>Nudm_UEAuthentication</w:t>
            </w:r>
            <w:proofErr w:type="spellEnd"/>
            <w:r>
              <w:t xml:space="preserve"> Service, when AUSF updates results confirmation in UDM, it sends </w:t>
            </w:r>
            <w:proofErr w:type="spellStart"/>
            <w:r w:rsidRPr="00386DC1">
              <w:rPr>
                <w:b/>
                <w:bCs/>
                <w:i/>
              </w:rPr>
              <w:t>AuthEvent</w:t>
            </w:r>
            <w:proofErr w:type="spellEnd"/>
            <w:r>
              <w:t xml:space="preserve"> containing following information:</w:t>
            </w:r>
          </w:p>
          <w:tbl>
            <w:tblPr>
              <w:tblW w:w="65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1304"/>
              <w:gridCol w:w="425"/>
              <w:gridCol w:w="964"/>
              <w:gridCol w:w="2551"/>
            </w:tblGrid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Attribute name</w:t>
                  </w:r>
                </w:p>
              </w:tc>
              <w:tc>
                <w:tcPr>
                  <w:tcW w:w="1304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425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964" w:type="dxa"/>
                  <w:shd w:val="clear" w:color="auto" w:fill="C0C0C0"/>
                </w:tcPr>
                <w:p w:rsidR="001B2C54" w:rsidRPr="001B2C54" w:rsidRDefault="001B2C54" w:rsidP="001B2C54">
                  <w:pPr>
                    <w:pStyle w:val="TAH"/>
                    <w:jc w:val="left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2551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Description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Identifier of the NF instance where the authentication occurred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success</w:t>
                  </w:r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Success</w:t>
                  </w:r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true indicates success; false indicates no success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timeStamp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DateTime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time stamp of the authentication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authType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AuthType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string</w:t>
                  </w:r>
                  <w:r w:rsidRPr="001B2C54">
                    <w:rPr>
                      <w:rFonts w:cs="Arial"/>
                      <w:sz w:val="16"/>
                      <w:szCs w:val="16"/>
                    </w:rPr>
                    <w:br/>
                    <w:t>Authentication Type ("EAP_AKA_PRIME" or "5G_AKA")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See 3GPP TS 33.501 [6] clause 6.1.1.4</w:t>
                  </w:r>
                </w:p>
              </w:tc>
            </w:tr>
          </w:tbl>
          <w:p w:rsidR="00BB1528" w:rsidRDefault="00BB1528" w:rsidP="00BB1528">
            <w:pPr>
              <w:rPr>
                <w:lang w:val="en-IN" w:eastAsia="en-IN"/>
              </w:rPr>
            </w:pPr>
          </w:p>
          <w:p w:rsidR="00C24A43" w:rsidRDefault="00C24A43" w:rsidP="00BB1528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t xml:space="preserve">In this table, </w:t>
            </w:r>
            <w:proofErr w:type="spellStart"/>
            <w:r>
              <w:rPr>
                <w:lang w:val="en-IN" w:eastAsia="en-IN"/>
              </w:rPr>
              <w:t>nfInstanceID</w:t>
            </w:r>
            <w:proofErr w:type="spellEnd"/>
            <w:r>
              <w:rPr>
                <w:lang w:val="en-IN" w:eastAsia="en-IN"/>
              </w:rPr>
              <w:t xml:space="preserve"> refers to the AUSF Instance ID where Authentication took place. Since AUSF Instance ID is also present </w:t>
            </w:r>
            <w:proofErr w:type="spellStart"/>
            <w:r w:rsidRPr="00386DC1">
              <w:rPr>
                <w:b/>
                <w:i/>
                <w:lang w:val="en-IN" w:eastAsia="en-IN"/>
              </w:rPr>
              <w:t>AuthenticationInfoRequest</w:t>
            </w:r>
            <w:proofErr w:type="spellEnd"/>
            <w:r>
              <w:rPr>
                <w:lang w:val="en-IN" w:eastAsia="en-IN"/>
              </w:rPr>
              <w:t xml:space="preserve"> parameter also which is sent during Authentication procedure initiation </w:t>
            </w:r>
            <w:r w:rsidR="00D12048">
              <w:rPr>
                <w:lang w:val="en-IN" w:eastAsia="en-IN"/>
              </w:rPr>
              <w:t>(</w:t>
            </w:r>
            <w:r>
              <w:rPr>
                <w:lang w:val="en-IN" w:eastAsia="en-IN"/>
              </w:rPr>
              <w:t>as mentioned in below table</w:t>
            </w:r>
            <w:r w:rsidR="00D12048">
              <w:rPr>
                <w:lang w:val="en-IN" w:eastAsia="en-IN"/>
              </w:rPr>
              <w:t>)</w:t>
            </w:r>
            <w:r>
              <w:rPr>
                <w:lang w:val="en-IN" w:eastAsia="en-IN"/>
              </w:rPr>
              <w:t>,</w:t>
            </w:r>
            <w:r w:rsidR="000559E5">
              <w:rPr>
                <w:lang w:val="en-IN" w:eastAsia="en-IN"/>
              </w:rPr>
              <w:t xml:space="preserve"> but with a more clear</w:t>
            </w:r>
            <w:r w:rsidR="000559E5">
              <w:rPr>
                <w:lang w:val="en-IN" w:eastAsia="en-IN"/>
              </w:rPr>
              <w:t xml:space="preserve"> </w:t>
            </w:r>
            <w:r w:rsidR="000559E5">
              <w:rPr>
                <w:lang w:val="en-IN" w:eastAsia="en-IN"/>
              </w:rPr>
              <w:t>attribute name,</w:t>
            </w:r>
            <w:r>
              <w:rPr>
                <w:lang w:val="en-IN" w:eastAsia="en-IN"/>
              </w:rPr>
              <w:t xml:space="preserve"> this might make a reader </w:t>
            </w:r>
            <w:r w:rsidR="00D12048">
              <w:rPr>
                <w:lang w:val="en-IN" w:eastAsia="en-IN"/>
              </w:rPr>
              <w:t xml:space="preserve">wonder if the two </w:t>
            </w:r>
            <w:proofErr w:type="spellStart"/>
            <w:r w:rsidR="00D12048">
              <w:rPr>
                <w:lang w:val="en-IN" w:eastAsia="en-IN"/>
              </w:rPr>
              <w:t>nf</w:t>
            </w:r>
            <w:proofErr w:type="spellEnd"/>
            <w:r w:rsidR="00D12048">
              <w:rPr>
                <w:lang w:val="en-IN" w:eastAsia="en-IN"/>
              </w:rPr>
              <w:t>-instance-Id</w:t>
            </w:r>
            <w:r w:rsidR="00386DC1">
              <w:rPr>
                <w:lang w:val="en-IN" w:eastAsia="en-IN"/>
              </w:rPr>
              <w:t xml:space="preserve">s are different and </w:t>
            </w:r>
            <w:r w:rsidR="00D12048">
              <w:rPr>
                <w:lang w:val="en-IN" w:eastAsia="en-IN"/>
              </w:rPr>
              <w:t>if</w:t>
            </w:r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nfInstanceID</w:t>
            </w:r>
            <w:proofErr w:type="spellEnd"/>
            <w:r>
              <w:rPr>
                <w:lang w:val="en-IN" w:eastAsia="en-IN"/>
              </w:rPr>
              <w:t xml:space="preserve"> in </w:t>
            </w:r>
            <w:proofErr w:type="spellStart"/>
            <w:r>
              <w:rPr>
                <w:lang w:val="en-IN" w:eastAsia="en-IN"/>
              </w:rPr>
              <w:t>AuthEvent</w:t>
            </w:r>
            <w:proofErr w:type="spellEnd"/>
            <w:r>
              <w:rPr>
                <w:lang w:val="en-IN" w:eastAsia="en-IN"/>
              </w:rPr>
              <w:t xml:space="preserve"> refers to AMF Instance</w:t>
            </w:r>
            <w:r w:rsidR="00386DC1">
              <w:rPr>
                <w:lang w:val="en-IN" w:eastAsia="en-IN"/>
              </w:rPr>
              <w:t xml:space="preserve"> ID</w:t>
            </w:r>
            <w:r>
              <w:rPr>
                <w:lang w:val="en-IN" w:eastAsia="en-IN"/>
              </w:rPr>
              <w:t>. The CR makes a cosmetic correction to clarify this.</w:t>
            </w:r>
          </w:p>
          <w:tbl>
            <w:tblPr>
              <w:tblW w:w="65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113"/>
              <w:gridCol w:w="1248"/>
              <w:gridCol w:w="226"/>
              <w:gridCol w:w="58"/>
              <w:gridCol w:w="226"/>
              <w:gridCol w:w="738"/>
              <w:gridCol w:w="226"/>
              <w:gridCol w:w="2212"/>
              <w:gridCol w:w="226"/>
            </w:tblGrid>
            <w:tr w:rsidR="00C24A43" w:rsidRPr="00B3056F" w:rsidTr="00C33A87">
              <w:trPr>
                <w:jc w:val="center"/>
              </w:trPr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Attribute name</w:t>
                  </w:r>
                </w:p>
              </w:tc>
              <w:tc>
                <w:tcPr>
                  <w:tcW w:w="14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:rsidR="00C24A43" w:rsidRPr="00C24A43" w:rsidRDefault="00C24A43" w:rsidP="00C24A43">
                  <w:pPr>
                    <w:pStyle w:val="TAH"/>
                    <w:jc w:val="left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Description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See 3GPP TS 33.501 [6] clause 6.1.1.4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Contains RAND and AUTS; see 3GPP TS 33.501 [6] clause 7.5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See clause 6.3.8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ausfInstanceId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NF Instance Id of the AUSF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33A87">
                    <w:rPr>
                      <w:sz w:val="16"/>
                      <w:szCs w:val="16"/>
                    </w:rPr>
                    <w:t>cagId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33A87">
                    <w:rPr>
                      <w:sz w:val="16"/>
                      <w:szCs w:val="16"/>
                    </w:rPr>
                    <w:t>CagId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33A87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33A87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33A87">
                    <w:rPr>
                      <w:rFonts w:cs="Arial"/>
                      <w:sz w:val="16"/>
                      <w:szCs w:val="16"/>
                    </w:rPr>
                    <w:t>CAG ID of the CAG cell.</w:t>
                  </w:r>
                </w:p>
              </w:tc>
            </w:tr>
          </w:tbl>
          <w:p w:rsidR="00C24A43" w:rsidRDefault="00C24A43" w:rsidP="00BB1528">
            <w:pPr>
              <w:rPr>
                <w:lang w:val="en-IN" w:eastAsia="en-IN"/>
              </w:rPr>
            </w:pPr>
          </w:p>
          <w:p w:rsidR="001E41F3" w:rsidRPr="00386DC1" w:rsidRDefault="00386DC1" w:rsidP="00386DC1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The CR also makes a cosmetic cha</w:t>
            </w:r>
            <w:r w:rsidR="003A4F9A">
              <w:rPr>
                <w:lang w:val="en-IN" w:eastAsia="en-IN"/>
              </w:rPr>
              <w:t xml:space="preserve">nge in definition of parameter </w:t>
            </w:r>
            <w:proofErr w:type="spellStart"/>
            <w:r w:rsidR="003A4F9A">
              <w:rPr>
                <w:lang w:val="en-IN" w:eastAsia="en-IN"/>
              </w:rPr>
              <w:t>a</w:t>
            </w:r>
            <w:r>
              <w:rPr>
                <w:lang w:val="en-IN" w:eastAsia="en-IN"/>
              </w:rPr>
              <w:t>uthType</w:t>
            </w:r>
            <w:proofErr w:type="spellEnd"/>
            <w:r>
              <w:rPr>
                <w:lang w:val="en-IN" w:eastAsia="en-IN"/>
              </w:rPr>
              <w:t xml:space="preserve"> to include “EAP_TLS</w:t>
            </w:r>
            <w:r w:rsidR="00385BC8">
              <w:rPr>
                <w:lang w:val="en-IN" w:eastAsia="en-I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64E9D" w:rsidRDefault="00B805FA" w:rsidP="00B805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E9D">
              <w:rPr>
                <w:rFonts w:cs="Arial"/>
                <w:noProof/>
              </w:rPr>
              <w:t xml:space="preserve">Change description of </w:t>
            </w:r>
            <w:proofErr w:type="spellStart"/>
            <w:r w:rsidRPr="00C64E9D">
              <w:rPr>
                <w:rFonts w:cs="Arial"/>
              </w:rPr>
              <w:t>nfInstanceId</w:t>
            </w:r>
            <w:proofErr w:type="spellEnd"/>
            <w:r w:rsidRPr="00C64E9D">
              <w:rPr>
                <w:rFonts w:cs="Arial"/>
              </w:rPr>
              <w:t xml:space="preserve"> in </w:t>
            </w:r>
            <w:proofErr w:type="spellStart"/>
            <w:r w:rsidRPr="00C64E9D">
              <w:rPr>
                <w:rFonts w:cs="Arial"/>
              </w:rPr>
              <w:t>AuthEvent</w:t>
            </w:r>
            <w:proofErr w:type="spellEnd"/>
            <w:r w:rsidRPr="00C64E9D">
              <w:rPr>
                <w:rFonts w:cs="Arial"/>
              </w:rPr>
              <w:t xml:space="preserve"> parameter to indicate that it is AUSF Instance ID.</w:t>
            </w:r>
          </w:p>
          <w:p w:rsidR="00B805FA" w:rsidRPr="00B805FA" w:rsidRDefault="00B805FA" w:rsidP="00B805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</w:rPr>
            </w:pPr>
            <w:r w:rsidRPr="00C64E9D">
              <w:rPr>
                <w:rFonts w:cs="Arial"/>
                <w:noProof/>
              </w:rPr>
              <w:t>Add “EAP_TLS</w:t>
            </w:r>
            <w:r w:rsidR="003A4F9A" w:rsidRPr="00C64E9D">
              <w:rPr>
                <w:rFonts w:cs="Arial"/>
                <w:noProof/>
              </w:rPr>
              <w:t>” in description of a</w:t>
            </w:r>
            <w:r w:rsidRPr="00C64E9D">
              <w:rPr>
                <w:rFonts w:cs="Arial"/>
                <w:noProof/>
              </w:rPr>
              <w:t>uthType in AuthEvent parameter.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nfInstanceId in AuthEvent parameter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A8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rPr>
                <w:noProof/>
              </w:rPr>
              <w:t>Table </w:t>
            </w:r>
            <w:r w:rsidRPr="00B3056F">
              <w:t>6.3.6.2.7-1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makes no changes to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3172D" w:rsidRDefault="0043172D">
      <w:pPr>
        <w:rPr>
          <w:noProof/>
        </w:rPr>
      </w:pPr>
    </w:p>
    <w:p w:rsidR="0043172D" w:rsidRDefault="0043172D">
      <w:pPr>
        <w:rPr>
          <w:noProof/>
        </w:rPr>
        <w:sectPr w:rsidR="0043172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2A18" w:rsidRPr="0093277C" w:rsidRDefault="00A52A18" w:rsidP="00A52A18">
      <w:pPr>
        <w:rPr>
          <w:noProof/>
          <w:color w:val="FF0000"/>
        </w:rPr>
      </w:pPr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A52A18" w:rsidRPr="00B3056F" w:rsidRDefault="00A52A18" w:rsidP="00A52A18">
      <w:pPr>
        <w:pStyle w:val="TH"/>
      </w:pPr>
      <w:r w:rsidRPr="00B3056F">
        <w:rPr>
          <w:noProof/>
        </w:rPr>
        <w:t>Table </w:t>
      </w:r>
      <w:r w:rsidRPr="00B3056F">
        <w:t xml:space="preserve">6.3.6.2.7-1: </w:t>
      </w:r>
      <w:r w:rsidRPr="00B3056F">
        <w:rPr>
          <w:noProof/>
        </w:rPr>
        <w:t>Definition of type AuthEvent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2A18" w:rsidRPr="00B3056F" w:rsidRDefault="00A52A18" w:rsidP="00D603EC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A52A1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Identifier of the </w:t>
            </w:r>
            <w:ins w:id="2" w:author="SRIB" w:date="2020-04-06T19:22:00Z">
              <w:r>
                <w:rPr>
                  <w:rFonts w:cs="Arial"/>
                  <w:szCs w:val="18"/>
                </w:rPr>
                <w:t xml:space="preserve">AUSF </w:t>
              </w:r>
            </w:ins>
            <w:r w:rsidRPr="00B3056F">
              <w:rPr>
                <w:rFonts w:cs="Arial"/>
                <w:szCs w:val="18"/>
              </w:rPr>
              <w:t>NF instance where the authentication occurred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success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Success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 indicates success; false indicates no success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stamp of the authentication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</w:t>
            </w:r>
            <w:r w:rsidRPr="00B3056F">
              <w:rPr>
                <w:rFonts w:cs="Arial"/>
                <w:szCs w:val="18"/>
              </w:rPr>
              <w:br/>
              <w:t>Authentication Type ("EAP_AKA_PRIME" or "5G_AKA"</w:t>
            </w:r>
            <w:ins w:id="3" w:author="SRIB" w:date="2020-04-06T19:22:00Z">
              <w:r>
                <w:rPr>
                  <w:rFonts w:cs="Arial"/>
                  <w:szCs w:val="18"/>
                </w:rPr>
                <w:t xml:space="preserve"> or “EAP_TLS”</w:t>
              </w:r>
            </w:ins>
            <w:r w:rsidRPr="00B3056F">
              <w:rPr>
                <w:rFonts w:cs="Arial"/>
                <w:szCs w:val="18"/>
              </w:rPr>
              <w:t>)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33.501 [6] clause 6.1.1.4</w:t>
            </w:r>
          </w:p>
        </w:tc>
      </w:tr>
    </w:tbl>
    <w:p w:rsidR="001E41F3" w:rsidRDefault="001E41F3">
      <w:pPr>
        <w:rPr>
          <w:noProof/>
        </w:rPr>
      </w:pPr>
    </w:p>
    <w:p w:rsidR="00A52A18" w:rsidRPr="00A52A18" w:rsidRDefault="00A52A18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</w:t>
      </w:r>
      <w:bookmarkStart w:id="4" w:name="_GoBack"/>
      <w:bookmarkEnd w:id="4"/>
      <w:r>
        <w:rPr>
          <w:noProof/>
          <w:color w:val="FF0000"/>
        </w:rPr>
        <w:t>ges</w:t>
      </w:r>
      <w:r w:rsidRPr="0093277C">
        <w:rPr>
          <w:noProof/>
          <w:color w:val="FF0000"/>
        </w:rPr>
        <w:t>*******************************************</w:t>
      </w:r>
    </w:p>
    <w:sectPr w:rsidR="00A52A18" w:rsidRPr="00A52A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385" w:rsidRDefault="007B0385">
      <w:r>
        <w:separator/>
      </w:r>
    </w:p>
  </w:endnote>
  <w:endnote w:type="continuationSeparator" w:id="0">
    <w:p w:rsidR="007B0385" w:rsidRDefault="007B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385" w:rsidRDefault="007B0385">
      <w:r>
        <w:separator/>
      </w:r>
    </w:p>
  </w:footnote>
  <w:footnote w:type="continuationSeparator" w:id="0">
    <w:p w:rsidR="007B0385" w:rsidRDefault="007B0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3960"/>
    <w:multiLevelType w:val="hybridMultilevel"/>
    <w:tmpl w:val="28F81B52"/>
    <w:lvl w:ilvl="0" w:tplc="D082AC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9E5"/>
    <w:rsid w:val="000A6394"/>
    <w:rsid w:val="000B7FED"/>
    <w:rsid w:val="000C038A"/>
    <w:rsid w:val="000C6598"/>
    <w:rsid w:val="000D5EFA"/>
    <w:rsid w:val="00145D43"/>
    <w:rsid w:val="00192C46"/>
    <w:rsid w:val="001A08B3"/>
    <w:rsid w:val="001A7B60"/>
    <w:rsid w:val="001B2C54"/>
    <w:rsid w:val="001B52F0"/>
    <w:rsid w:val="001B7A65"/>
    <w:rsid w:val="001E41F3"/>
    <w:rsid w:val="0026004D"/>
    <w:rsid w:val="002640DD"/>
    <w:rsid w:val="0026451D"/>
    <w:rsid w:val="00275D12"/>
    <w:rsid w:val="00284FEB"/>
    <w:rsid w:val="002860C4"/>
    <w:rsid w:val="002B5741"/>
    <w:rsid w:val="00305409"/>
    <w:rsid w:val="003609EF"/>
    <w:rsid w:val="0036231A"/>
    <w:rsid w:val="00374DD4"/>
    <w:rsid w:val="00385BC8"/>
    <w:rsid w:val="00386DC1"/>
    <w:rsid w:val="003A4F9A"/>
    <w:rsid w:val="003E1A36"/>
    <w:rsid w:val="00410371"/>
    <w:rsid w:val="0041326A"/>
    <w:rsid w:val="004242F1"/>
    <w:rsid w:val="0043172D"/>
    <w:rsid w:val="004B75B7"/>
    <w:rsid w:val="0051580D"/>
    <w:rsid w:val="00547111"/>
    <w:rsid w:val="00592D74"/>
    <w:rsid w:val="005E2C44"/>
    <w:rsid w:val="005F3D7C"/>
    <w:rsid w:val="00621188"/>
    <w:rsid w:val="006257ED"/>
    <w:rsid w:val="00695808"/>
    <w:rsid w:val="006B46FB"/>
    <w:rsid w:val="006E21FB"/>
    <w:rsid w:val="00792342"/>
    <w:rsid w:val="007977A8"/>
    <w:rsid w:val="007B038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6836"/>
    <w:rsid w:val="009E3297"/>
    <w:rsid w:val="009F734F"/>
    <w:rsid w:val="00A246B6"/>
    <w:rsid w:val="00A47E70"/>
    <w:rsid w:val="00A50CF0"/>
    <w:rsid w:val="00A52A18"/>
    <w:rsid w:val="00A7671C"/>
    <w:rsid w:val="00AA2CBC"/>
    <w:rsid w:val="00AC5820"/>
    <w:rsid w:val="00AD1CD8"/>
    <w:rsid w:val="00B258BB"/>
    <w:rsid w:val="00B67B97"/>
    <w:rsid w:val="00B805FA"/>
    <w:rsid w:val="00B968C8"/>
    <w:rsid w:val="00BA3EC5"/>
    <w:rsid w:val="00BA51D9"/>
    <w:rsid w:val="00BB1528"/>
    <w:rsid w:val="00BB5DFC"/>
    <w:rsid w:val="00BD279D"/>
    <w:rsid w:val="00BD6BB8"/>
    <w:rsid w:val="00C12142"/>
    <w:rsid w:val="00C24A43"/>
    <w:rsid w:val="00C33A87"/>
    <w:rsid w:val="00C64E9D"/>
    <w:rsid w:val="00C66BA2"/>
    <w:rsid w:val="00C95985"/>
    <w:rsid w:val="00CC5026"/>
    <w:rsid w:val="00CC68D0"/>
    <w:rsid w:val="00D03F9A"/>
    <w:rsid w:val="00D06D51"/>
    <w:rsid w:val="00D12048"/>
    <w:rsid w:val="00D24991"/>
    <w:rsid w:val="00D50255"/>
    <w:rsid w:val="00D66520"/>
    <w:rsid w:val="00DD041F"/>
    <w:rsid w:val="00DE34CF"/>
    <w:rsid w:val="00E13F3D"/>
    <w:rsid w:val="00E34898"/>
    <w:rsid w:val="00EB09B7"/>
    <w:rsid w:val="00EE6FA5"/>
    <w:rsid w:val="00EE7D7C"/>
    <w:rsid w:val="00F25D98"/>
    <w:rsid w:val="00F300FB"/>
    <w:rsid w:val="00FB6386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B63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qFormat/>
    <w:locked/>
    <w:rsid w:val="00BB1528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BB1528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BB15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52A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C0B83-16EB-4F5D-851A-EDBD9EA0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22</cp:revision>
  <cp:lastPrinted>1899-12-31T23:00:00Z</cp:lastPrinted>
  <dcterms:created xsi:type="dcterms:W3CDTF">2018-11-05T09:14:00Z</dcterms:created>
  <dcterms:modified xsi:type="dcterms:W3CDTF">2020-04-06T13:58:00Z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C4-202135</vt:lpwstr>
  </property>
  <property fmtid="{D5CDD505-2E9C-101B-9397-08002B2CF9AE}" pid="10" name="Spec#">
    <vt:lpwstr>29.503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nfInstanceId in AuthEvent in Nudm_UEAuthentication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2020-04-05</vt:lpwstr>
  </property>
  <property fmtid="{D5CDD505-2E9C-101B-9397-08002B2CF9AE}" pid="20" name="Release">
    <vt:lpwstr>Rel-16</vt:lpwstr>
  </property>
</Properties>
</file>