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3921E01"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1B6558">
        <w:rPr>
          <w:b/>
          <w:noProof/>
          <w:sz w:val="24"/>
        </w:rPr>
        <w:t>130</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4F42FFC7" w:rsidR="001E41F3" w:rsidRPr="00A10314" w:rsidRDefault="00A10314" w:rsidP="00A10314">
            <w:pPr>
              <w:pStyle w:val="CRCoverPage"/>
              <w:rPr>
                <w:b/>
                <w:bCs/>
                <w:noProof/>
                <w:sz w:val="28"/>
              </w:rPr>
            </w:pPr>
            <w:r w:rsidRPr="00A10314">
              <w:rPr>
                <w:b/>
                <w:bCs/>
                <w:noProof/>
                <w:sz w:val="28"/>
              </w:rPr>
              <w:t>03</w:t>
            </w:r>
            <w:r w:rsidR="001B6558">
              <w:rPr>
                <w:b/>
                <w:bCs/>
                <w:noProof/>
                <w:sz w:val="28"/>
              </w:rPr>
              <w:t>97</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40932D0F" w:rsidR="001E41F3" w:rsidRPr="00410371" w:rsidRDefault="001B6558"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7CA690A1" w:rsidR="001E41F3" w:rsidRDefault="00C80FF9">
            <w:pPr>
              <w:pStyle w:val="CRCoverPage"/>
              <w:spacing w:after="0"/>
              <w:ind w:left="100"/>
              <w:rPr>
                <w:noProof/>
              </w:rPr>
            </w:pPr>
            <w:r>
              <w:t xml:space="preserve">F-TEID allocation </w:t>
            </w:r>
            <w:proofErr w:type="spellStart"/>
            <w:r>
              <w:t>cleanup</w:t>
            </w:r>
            <w:proofErr w:type="spellEnd"/>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0A6EFC2"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A359A35" w:rsidR="001E41F3" w:rsidRDefault="00C80FF9">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E2D7AF7" w:rsidR="001E41F3" w:rsidRDefault="002D62C9">
            <w:pPr>
              <w:pStyle w:val="CRCoverPage"/>
              <w:spacing w:after="0"/>
              <w:ind w:left="100"/>
              <w:rPr>
                <w:noProof/>
              </w:rPr>
            </w:pPr>
            <w:r>
              <w:rPr>
                <w:noProof/>
              </w:rPr>
              <w:t>2020</w:t>
            </w:r>
            <w:r w:rsidR="00A42287">
              <w:rPr>
                <w:noProof/>
              </w:rPr>
              <w:t>-</w:t>
            </w:r>
            <w:r>
              <w:rPr>
                <w:noProof/>
              </w:rPr>
              <w:t>0</w:t>
            </w:r>
            <w:r w:rsidR="00011C7E">
              <w:rPr>
                <w:noProof/>
              </w:rPr>
              <w:t>3-31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E9A0A" w14:textId="29328136" w:rsidR="00A71CE3" w:rsidRDefault="00A71CE3" w:rsidP="008520D8">
            <w:pPr>
              <w:pStyle w:val="CRCoverPage"/>
              <w:spacing w:after="0"/>
              <w:ind w:left="100"/>
            </w:pPr>
            <w:r>
              <w:t>An exception case that the UP function shall accept the PFCP Session Establishment Request with an assigned F-TEID which is used to re-establish a PFCP session, e.g. after the restart of the UP function, need to be documented.</w:t>
            </w:r>
          </w:p>
          <w:p w14:paraId="6AF99B59" w14:textId="77777777" w:rsidR="00A71CE3" w:rsidRDefault="00A71CE3" w:rsidP="008520D8">
            <w:pPr>
              <w:pStyle w:val="CRCoverPage"/>
              <w:spacing w:after="0"/>
              <w:ind w:left="100"/>
            </w:pPr>
          </w:p>
          <w:p w14:paraId="0532C6F8" w14:textId="1193B0B6" w:rsidR="00C40BD6" w:rsidRDefault="00482AB6" w:rsidP="008520D8">
            <w:pPr>
              <w:pStyle w:val="CRCoverPage"/>
              <w:spacing w:after="0"/>
              <w:ind w:left="100"/>
              <w:rPr>
                <w:noProof/>
              </w:rPr>
            </w:pPr>
            <w:r>
              <w:t>In some PFCP Association procedures, the UPF still report user plane resource.</w:t>
            </w:r>
          </w:p>
          <w:p w14:paraId="0D6A4A0F" w14:textId="7A48CF26" w:rsidR="00340F5E" w:rsidRDefault="00340F5E"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7AE94" w14:textId="77777777" w:rsidR="00A71CE3" w:rsidRDefault="00A71CE3" w:rsidP="00867E58">
            <w:pPr>
              <w:pStyle w:val="CRCoverPage"/>
              <w:spacing w:after="0"/>
              <w:ind w:left="100"/>
              <w:rPr>
                <w:noProof/>
              </w:rPr>
            </w:pPr>
            <w:r>
              <w:rPr>
                <w:noProof/>
              </w:rPr>
              <w:t xml:space="preserve">Add an exception case where the assigned F-TEID is present to re-establish an existing PFCP session. </w:t>
            </w:r>
          </w:p>
          <w:p w14:paraId="59E136FE" w14:textId="77777777" w:rsidR="00A71CE3" w:rsidRDefault="00A71CE3" w:rsidP="00867E58">
            <w:pPr>
              <w:pStyle w:val="CRCoverPage"/>
              <w:spacing w:after="0"/>
              <w:ind w:left="100"/>
              <w:rPr>
                <w:noProof/>
              </w:rPr>
            </w:pPr>
          </w:p>
          <w:p w14:paraId="7819AAE3" w14:textId="57F129E6" w:rsidR="00340F5E" w:rsidRDefault="00482AB6" w:rsidP="00867E58">
            <w:pPr>
              <w:pStyle w:val="CRCoverPage"/>
              <w:spacing w:after="0"/>
              <w:ind w:left="100"/>
              <w:rPr>
                <w:noProof/>
              </w:rPr>
            </w:pPr>
            <w:r>
              <w:rPr>
                <w:noProof/>
              </w:rPr>
              <w:t xml:space="preserve">Cleanup other </w:t>
            </w:r>
            <w:r>
              <w:t>PFCP Association procedures by removing relevant text related to user plane resource.</w:t>
            </w:r>
            <w:r w:rsidR="00C40BD6">
              <w:rPr>
                <w:noProof/>
              </w:rPr>
              <w:t xml:space="preserve"> </w:t>
            </w: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1E6A984" w:rsidR="001E41F3" w:rsidRDefault="000C1615">
            <w:pPr>
              <w:pStyle w:val="CRCoverPage"/>
              <w:spacing w:after="0"/>
              <w:ind w:left="100"/>
              <w:rPr>
                <w:noProof/>
              </w:rPr>
            </w:pPr>
            <w:r>
              <w:rPr>
                <w:noProof/>
              </w:rPr>
              <w:t xml:space="preserve">Ambiguous requirement may lead </w:t>
            </w:r>
            <w:r w:rsidR="00125790">
              <w:rPr>
                <w:noProof/>
              </w:rPr>
              <w:t xml:space="preserve">to </w:t>
            </w:r>
            <w:r>
              <w:rPr>
                <w:noProof/>
              </w:rPr>
              <w:t>incorrect implemenation and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71303613" w:rsidR="001E41F3" w:rsidRDefault="00A71CE3">
            <w:pPr>
              <w:pStyle w:val="CRCoverPage"/>
              <w:spacing w:after="0"/>
              <w:ind w:left="100"/>
              <w:rPr>
                <w:noProof/>
              </w:rPr>
            </w:pPr>
            <w:r>
              <w:rPr>
                <w:noProof/>
              </w:rPr>
              <w:t xml:space="preserve">5.5.1, </w:t>
            </w:r>
            <w:r w:rsidR="00482AB6">
              <w:rPr>
                <w:noProof/>
              </w:rPr>
              <w:t>6.2.6.2.2, 6.2.6.3.1, 6.2.7.3.1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483986D4" w14:textId="77777777" w:rsidR="00244BD6" w:rsidRPr="00441CD0" w:rsidRDefault="00244BD6" w:rsidP="00244BD6">
      <w:pPr>
        <w:pStyle w:val="Heading3"/>
        <w:rPr>
          <w:lang w:val="en-US"/>
        </w:rPr>
      </w:pPr>
      <w:bookmarkStart w:id="3" w:name="_Toc19717102"/>
      <w:bookmarkStart w:id="4" w:name="_Toc27490569"/>
      <w:bookmarkStart w:id="5" w:name="_Toc27556862"/>
      <w:bookmarkStart w:id="6" w:name="_Toc27723779"/>
      <w:bookmarkStart w:id="7" w:name="_Toc36030844"/>
      <w:bookmarkStart w:id="8" w:name="_Toc36042764"/>
      <w:bookmarkStart w:id="9" w:name="_Toc27490682"/>
      <w:bookmarkStart w:id="10" w:name="_Toc27556975"/>
      <w:bookmarkStart w:id="11" w:name="_Toc27723892"/>
      <w:bookmarkStart w:id="12" w:name="_Toc36030964"/>
      <w:bookmarkStart w:id="13" w:name="_Toc36042884"/>
      <w:r w:rsidRPr="00441CD0">
        <w:rPr>
          <w:lang w:val="en-US"/>
        </w:rPr>
        <w:lastRenderedPageBreak/>
        <w:t>5.5.1</w:t>
      </w:r>
      <w:r w:rsidRPr="00441CD0">
        <w:rPr>
          <w:lang w:val="en-US"/>
        </w:rPr>
        <w:tab/>
        <w:t>General</w:t>
      </w:r>
      <w:bookmarkEnd w:id="3"/>
      <w:bookmarkEnd w:id="4"/>
      <w:bookmarkEnd w:id="5"/>
      <w:bookmarkEnd w:id="6"/>
      <w:bookmarkEnd w:id="7"/>
      <w:bookmarkEnd w:id="8"/>
    </w:p>
    <w:p w14:paraId="61F6479C" w14:textId="77777777" w:rsidR="00244BD6" w:rsidRPr="00441CD0" w:rsidRDefault="00244BD6" w:rsidP="00244BD6">
      <w:r w:rsidRPr="00441CD0">
        <w:t>For EPC and 5GC, F-TEID shall be only allocated by the UP function, see clause 5.8.2.3 of 3GPP TS 23.501[28].</w:t>
      </w:r>
    </w:p>
    <w:p w14:paraId="0038DD04" w14:textId="5C24AE52" w:rsidR="00244BD6" w:rsidRDefault="00244BD6" w:rsidP="00244BD6">
      <w:pPr>
        <w:rPr>
          <w:lang w:val="en-US"/>
        </w:rPr>
      </w:pPr>
      <w:r w:rsidRPr="00441CD0">
        <w:t xml:space="preserve">The UP function shall set the FTUP feature flag in the </w:t>
      </w:r>
      <w:r w:rsidRPr="00441CD0">
        <w:rPr>
          <w:lang w:val="en-US"/>
        </w:rPr>
        <w:t>UP Function Features IE (see clause 8.2.25) and the CP function shall request the UP function to allocate the F-TEID. The UP function shall reject a request to establish a new PDR with an F-TEID allocation in the CP function option, with the cause "Invalid F-TEID allocation option".</w:t>
      </w:r>
      <w:r>
        <w:rPr>
          <w:lang w:val="en-US"/>
        </w:rPr>
        <w:t xml:space="preserve"> </w:t>
      </w:r>
      <w:ins w:id="14" w:author="Ericsson Frank 2020 April v2" w:date="2020-04-06T11:23:00Z">
        <w:r>
          <w:rPr>
            <w:lang w:val="en-US"/>
          </w:rPr>
          <w:t>As an exception, the UP</w:t>
        </w:r>
      </w:ins>
      <w:ins w:id="15" w:author="Ericsson Frank 2020 April v2" w:date="2020-04-06T11:31:00Z">
        <w:r w:rsidR="00B246CA">
          <w:rPr>
            <w:lang w:val="en-US"/>
          </w:rPr>
          <w:t xml:space="preserve"> </w:t>
        </w:r>
      </w:ins>
      <w:ins w:id="16" w:author="Ericsson Frank 2020 April v2" w:date="2020-04-06T11:23:00Z">
        <w:r>
          <w:rPr>
            <w:lang w:val="en-US"/>
          </w:rPr>
          <w:t>F</w:t>
        </w:r>
      </w:ins>
      <w:ins w:id="17" w:author="Ericsson Frank 2020 April v2" w:date="2020-04-06T11:31:00Z">
        <w:r w:rsidR="00B246CA">
          <w:rPr>
            <w:lang w:val="en-US"/>
          </w:rPr>
          <w:t>unction</w:t>
        </w:r>
      </w:ins>
      <w:ins w:id="18" w:author="Ericsson Frank 2020 April v2" w:date="2020-04-06T11:23:00Z">
        <w:r>
          <w:rPr>
            <w:lang w:val="en-US"/>
          </w:rPr>
          <w:t xml:space="preserve"> shall accept the </w:t>
        </w:r>
      </w:ins>
      <w:ins w:id="19" w:author="Ericsson Frank 2020 April v2" w:date="2020-04-06T11:24:00Z">
        <w:r>
          <w:rPr>
            <w:lang w:val="en-US"/>
          </w:rPr>
          <w:t xml:space="preserve">PFCP Session Establishment Request message with a PDR </w:t>
        </w:r>
      </w:ins>
      <w:ins w:id="20" w:author="Ericsson Frank 2020 April 07" w:date="2020-04-08T09:16:00Z">
        <w:r w:rsidR="003572BF">
          <w:rPr>
            <w:lang w:val="en-US"/>
          </w:rPr>
          <w:t xml:space="preserve">including </w:t>
        </w:r>
      </w:ins>
      <w:ins w:id="21" w:author="Ericsson Frank 2020 April v2" w:date="2020-04-06T11:24:00Z">
        <w:r>
          <w:rPr>
            <w:lang w:val="en-US"/>
          </w:rPr>
          <w:t xml:space="preserve">an </w:t>
        </w:r>
      </w:ins>
      <w:ins w:id="22" w:author="Ericsson Frank 2020 April 07" w:date="2020-04-08T09:17:00Z">
        <w:r w:rsidR="003572BF">
          <w:rPr>
            <w:lang w:val="en-US"/>
          </w:rPr>
          <w:t>existing</w:t>
        </w:r>
      </w:ins>
      <w:bookmarkStart w:id="23" w:name="_GoBack"/>
      <w:bookmarkEnd w:id="23"/>
      <w:ins w:id="24" w:author="Ericsson Frank 2020 April v2" w:date="2020-04-06T11:24:00Z">
        <w:r>
          <w:rPr>
            <w:lang w:val="en-US"/>
          </w:rPr>
          <w:t xml:space="preserve"> F-TEID </w:t>
        </w:r>
      </w:ins>
      <w:ins w:id="25" w:author="Ericsson Frank 2020 April v2" w:date="2020-04-06T11:33:00Z">
        <w:r w:rsidR="00B246CA">
          <w:rPr>
            <w:lang w:val="en-US"/>
          </w:rPr>
          <w:t xml:space="preserve">to re-establish a PFCP session </w:t>
        </w:r>
      </w:ins>
      <w:ins w:id="26" w:author="Ericsson Frank 2020 April v2" w:date="2020-04-06T11:25:00Z">
        <w:r w:rsidR="00B246CA">
          <w:rPr>
            <w:lang w:val="en-US"/>
          </w:rPr>
          <w:t xml:space="preserve">during a restoration procedure </w:t>
        </w:r>
      </w:ins>
      <w:ins w:id="27" w:author="Ericsson Frank 2020 April v2" w:date="2020-04-06T11:26:00Z">
        <w:r w:rsidR="00B246CA">
          <w:rPr>
            <w:lang w:val="en-US"/>
          </w:rPr>
          <w:t>as specified in clause 4.3.2 of 3GPP TS 23.</w:t>
        </w:r>
      </w:ins>
      <w:ins w:id="28" w:author="Ericsson Frank 2020 April v2" w:date="2020-04-06T11:31:00Z">
        <w:r w:rsidR="00B246CA">
          <w:rPr>
            <w:lang w:val="en-US"/>
          </w:rPr>
          <w:t>52</w:t>
        </w:r>
      </w:ins>
      <w:ins w:id="29" w:author="Ericsson Frank 2020 April v2" w:date="2020-04-06T11:26:00Z">
        <w:r w:rsidR="00B246CA">
          <w:rPr>
            <w:lang w:val="en-US"/>
          </w:rPr>
          <w:t>7</w:t>
        </w:r>
      </w:ins>
      <w:ins w:id="30" w:author="Ericsson Frank 2020 April v2" w:date="2020-04-06T11:32:00Z">
        <w:r w:rsidR="00B246CA">
          <w:rPr>
            <w:lang w:val="en-US"/>
          </w:rPr>
          <w:t> [40]</w:t>
        </w:r>
      </w:ins>
      <w:ins w:id="31" w:author="Ericsson Frank 2020 April v2" w:date="2020-04-06T11:31:00Z">
        <w:r w:rsidR="00B246CA">
          <w:rPr>
            <w:lang w:val="en-US"/>
          </w:rPr>
          <w:t xml:space="preserve"> and clauses 16.1A.4 and 17.1A.4 of </w:t>
        </w:r>
      </w:ins>
      <w:ins w:id="32" w:author="Ericsson Frank 2020 April v2" w:date="2020-04-06T11:32:00Z">
        <w:r w:rsidR="00B246CA">
          <w:rPr>
            <w:lang w:val="en-US"/>
          </w:rPr>
          <w:t>3GPP TS 23.007 [24].</w:t>
        </w:r>
      </w:ins>
    </w:p>
    <w:p w14:paraId="6E88EC2D" w14:textId="1361B30E" w:rsidR="00244BD6" w:rsidRPr="006B5418" w:rsidRDefault="00244BD6" w:rsidP="00244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6412B" w14:textId="1D2DC705" w:rsidR="00B37F12" w:rsidRPr="00441CD0" w:rsidRDefault="00B37F12" w:rsidP="00B37F12">
      <w:pPr>
        <w:pStyle w:val="Heading5"/>
      </w:pPr>
      <w:r w:rsidRPr="00441CD0">
        <w:t>6.2.6.2.2</w:t>
      </w:r>
      <w:r w:rsidRPr="00441CD0">
        <w:tab/>
        <w:t>UP Function behaviour</w:t>
      </w:r>
      <w:bookmarkEnd w:id="9"/>
      <w:bookmarkEnd w:id="10"/>
      <w:bookmarkEnd w:id="11"/>
      <w:bookmarkEnd w:id="12"/>
      <w:bookmarkEnd w:id="13"/>
    </w:p>
    <w:p w14:paraId="3AEEB6A2" w14:textId="77777777" w:rsidR="00B37F12" w:rsidRPr="00441CD0" w:rsidRDefault="00B37F12" w:rsidP="00B37F12">
      <w:r w:rsidRPr="00441CD0">
        <w:t>When receiving a PFCP Association Setup Request, the UP function:</w:t>
      </w:r>
    </w:p>
    <w:p w14:paraId="72E13E8A" w14:textId="77777777" w:rsidR="00B37F12" w:rsidRPr="00441CD0" w:rsidRDefault="00B37F12" w:rsidP="00B37F12">
      <w:pPr>
        <w:pStyle w:val="B1"/>
      </w:pPr>
      <w:r w:rsidRPr="00441CD0">
        <w:t>-</w:t>
      </w:r>
      <w:r w:rsidRPr="00441CD0">
        <w:tab/>
        <w:t>if the request is accepted:</w:t>
      </w:r>
    </w:p>
    <w:p w14:paraId="46291E3B" w14:textId="77777777" w:rsidR="00B37F12" w:rsidRPr="00441CD0" w:rsidRDefault="00B37F12" w:rsidP="00B37F12">
      <w:pPr>
        <w:pStyle w:val="B2"/>
      </w:pPr>
      <w:r w:rsidRPr="00441CD0">
        <w:t>-</w:t>
      </w:r>
      <w:r w:rsidRPr="00441CD0">
        <w:tab/>
        <w:t>shall store the Node ID of the CP function as the identifier of the PFCP association;</w:t>
      </w:r>
    </w:p>
    <w:p w14:paraId="32799F11" w14:textId="77777777" w:rsidR="00B37F12" w:rsidRPr="00441CD0" w:rsidRDefault="00B37F12" w:rsidP="00B37F12">
      <w:pPr>
        <w:pStyle w:val="B2"/>
      </w:pPr>
      <w:r w:rsidRPr="00441CD0">
        <w:t>-</w:t>
      </w:r>
      <w:r w:rsidRPr="00441CD0">
        <w:tab/>
        <w:t>shall send a PFCP Association Setup Response including:</w:t>
      </w:r>
    </w:p>
    <w:p w14:paraId="7ED81CA6" w14:textId="77777777" w:rsidR="00B37F12" w:rsidRPr="00441CD0" w:rsidRDefault="00B37F12" w:rsidP="00B37F12">
      <w:pPr>
        <w:pStyle w:val="B3"/>
      </w:pPr>
      <w:r w:rsidRPr="00441CD0">
        <w:t>-</w:t>
      </w:r>
      <w:r w:rsidRPr="00441CD0">
        <w:tab/>
        <w:t>a successful cause;</w:t>
      </w:r>
    </w:p>
    <w:p w14:paraId="43D00577" w14:textId="77777777" w:rsidR="00B37F12" w:rsidRPr="00441CD0" w:rsidRDefault="00B37F12" w:rsidP="00B37F12">
      <w:pPr>
        <w:pStyle w:val="B3"/>
      </w:pPr>
      <w:r w:rsidRPr="00441CD0">
        <w:t>-</w:t>
      </w:r>
      <w:r w:rsidRPr="00441CD0">
        <w:tab/>
        <w:t>its Node ID;</w:t>
      </w:r>
    </w:p>
    <w:p w14:paraId="1E6E7522" w14:textId="77777777" w:rsidR="00B37F12" w:rsidRPr="00441CD0" w:rsidRDefault="00B37F12" w:rsidP="00B37F12">
      <w:pPr>
        <w:pStyle w:val="B3"/>
      </w:pPr>
      <w:r w:rsidRPr="00441CD0">
        <w:t>-</w:t>
      </w:r>
      <w:r w:rsidRPr="00441CD0">
        <w:tab/>
        <w:t>information of all supported optional features in the UP function;</w:t>
      </w:r>
    </w:p>
    <w:p w14:paraId="0E905719" w14:textId="033B1C0C" w:rsidR="00B37F12" w:rsidRPr="00441CD0" w:rsidDel="001808CD" w:rsidRDefault="00B37F12" w:rsidP="00B37F12">
      <w:pPr>
        <w:pStyle w:val="B3"/>
        <w:rPr>
          <w:del w:id="33" w:author="Ericsson Frank 2020 April v2" w:date="2020-04-06T11:09:00Z"/>
        </w:rPr>
      </w:pPr>
      <w:del w:id="34" w:author="Ericsson Frank 2020 April v2" w:date="2020-04-06T11:09:00Z">
        <w:r w:rsidRPr="00441CD0" w:rsidDel="001808CD">
          <w:delText>-</w:delText>
        </w:r>
        <w:r w:rsidRPr="00441CD0" w:rsidDel="001808CD">
          <w:tab/>
          <w:delText>optionally the available user plane resources, e.g. IP address(es) or F-TEID range;</w:delText>
        </w:r>
      </w:del>
    </w:p>
    <w:p w14:paraId="526A00F8" w14:textId="77777777" w:rsidR="00B37F12" w:rsidRPr="00441CD0" w:rsidRDefault="00B37F12" w:rsidP="00B37F12">
      <w:pPr>
        <w:pStyle w:val="B3"/>
      </w:pPr>
      <w:r w:rsidRPr="00441CD0">
        <w:t>-</w:t>
      </w:r>
      <w:r w:rsidRPr="00441CD0">
        <w:tab/>
        <w:t>optionally one or more UE IP address Pool Information IE which contains a list of UE IP Address Pool Identities per Network Instance;</w:t>
      </w:r>
    </w:p>
    <w:p w14:paraId="47B40E59" w14:textId="77777777" w:rsidR="00B37F12" w:rsidRPr="00441CD0" w:rsidRDefault="00B37F12" w:rsidP="00B37F12">
      <w:pPr>
        <w:pStyle w:val="B3"/>
      </w:pPr>
      <w:r w:rsidRPr="00441CD0">
        <w:t>-</w:t>
      </w:r>
      <w:r w:rsidRPr="00441CD0">
        <w:tab/>
      </w:r>
      <w:bookmarkStart w:id="35" w:name="_Hlk31988343"/>
      <w:r w:rsidRPr="00441CD0">
        <w:t>optionally the NF Instance ID of the UPF if available</w:t>
      </w:r>
      <w:bookmarkEnd w:id="35"/>
      <w:r w:rsidRPr="00441CD0">
        <w:t>.</w:t>
      </w:r>
    </w:p>
    <w:p w14:paraId="61974785" w14:textId="77777777" w:rsidR="00B37F12" w:rsidRPr="00441CD0" w:rsidRDefault="00B37F12" w:rsidP="00B37F12">
      <w:pPr>
        <w:pStyle w:val="B2"/>
      </w:pPr>
      <w:r w:rsidRPr="00441CD0">
        <w:t>-</w:t>
      </w:r>
      <w:r w:rsidRPr="00441CD0">
        <w:tab/>
        <w:t>shall send a PFCP Version Not Supported Response if the PFCP header of the request indicates a PFCP protocol version that is not supported by the UP function;</w:t>
      </w:r>
    </w:p>
    <w:p w14:paraId="039F9555" w14:textId="77777777" w:rsidR="00B37F12" w:rsidRPr="00441CD0" w:rsidRDefault="00B37F12" w:rsidP="00B37F12">
      <w:pPr>
        <w:pStyle w:val="B1"/>
      </w:pPr>
      <w:r w:rsidRPr="00441CD0">
        <w:t>-</w:t>
      </w:r>
      <w:r w:rsidRPr="00441CD0">
        <w:tab/>
        <w:t>otherwise, shall send a PFCP Association Setup Response with an appropriate error cause if the request is rejected.</w:t>
      </w:r>
    </w:p>
    <w:p w14:paraId="1C309375" w14:textId="77777777" w:rsidR="00B37F12" w:rsidRPr="00441CD0" w:rsidRDefault="00B37F12" w:rsidP="00B37F12">
      <w:r w:rsidRPr="00441CD0">
        <w:t>If the PFCP Association Setup Request contains a Node ID for which a PFCP association was already established, the UP function shall:</w:t>
      </w:r>
    </w:p>
    <w:p w14:paraId="0E959E1D" w14:textId="77777777" w:rsidR="00B37F12" w:rsidRPr="00441CD0" w:rsidRDefault="00B37F12" w:rsidP="00B37F12">
      <w:pPr>
        <w:pStyle w:val="B1"/>
      </w:pPr>
      <w:r w:rsidRPr="00441CD0">
        <w:t>-</w:t>
      </w:r>
      <w:r w:rsidRPr="00441CD0">
        <w:tab/>
        <w:t>proceed with establishing the new PFCP association (regardless of the Recovery Timestamp received in the request), overwriting the existing association;</w:t>
      </w:r>
    </w:p>
    <w:p w14:paraId="1CDF7144" w14:textId="77777777" w:rsidR="00B37F12" w:rsidRPr="00441CD0" w:rsidRDefault="00B37F12" w:rsidP="00B37F12">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15EE8100" w14:textId="4308F00E" w:rsidR="00B37F12" w:rsidRDefault="00B37F12" w:rsidP="00B37F12">
      <w:pPr>
        <w:pStyle w:val="B1"/>
        <w:rPr>
          <w:lang w:val="en-US"/>
        </w:rPr>
      </w:pPr>
      <w:r w:rsidRPr="00441CD0">
        <w:t>-</w:t>
      </w:r>
      <w:r w:rsidRPr="00441CD0">
        <w:tab/>
        <w:t>set the PSREI (PFCP Session Retained Indication) flag set to "1" in the PFCP Association Setup Response, if the PFCP Session Retention Information IE was received in the Request and the requested PFCP sessions have been retained.</w:t>
      </w:r>
    </w:p>
    <w:p w14:paraId="297219F0" w14:textId="77777777" w:rsidR="00B37F12" w:rsidRPr="006B5418" w:rsidRDefault="00B37F12" w:rsidP="00B37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F27B68E" w14:textId="77777777" w:rsidR="00B37F12" w:rsidRPr="00441CD0" w:rsidRDefault="00B37F12" w:rsidP="00B37F12">
      <w:pPr>
        <w:pStyle w:val="Heading5"/>
      </w:pPr>
      <w:bookmarkStart w:id="36" w:name="_Toc19717200"/>
      <w:bookmarkStart w:id="37" w:name="_Toc27490684"/>
      <w:bookmarkStart w:id="38" w:name="_Toc27556977"/>
      <w:bookmarkStart w:id="39" w:name="_Toc27723894"/>
      <w:bookmarkStart w:id="40" w:name="_Toc36030966"/>
      <w:bookmarkStart w:id="41" w:name="_Toc36042886"/>
      <w:r w:rsidRPr="00441CD0">
        <w:t>6.2.6.3.1</w:t>
      </w:r>
      <w:r w:rsidRPr="00441CD0">
        <w:tab/>
        <w:t>UP Function Behaviour</w:t>
      </w:r>
      <w:bookmarkEnd w:id="36"/>
      <w:bookmarkEnd w:id="37"/>
      <w:bookmarkEnd w:id="38"/>
      <w:bookmarkEnd w:id="39"/>
      <w:bookmarkEnd w:id="40"/>
      <w:bookmarkEnd w:id="41"/>
    </w:p>
    <w:p w14:paraId="7193427F" w14:textId="77777777" w:rsidR="00B37F12" w:rsidRPr="00441CD0" w:rsidRDefault="00B37F12" w:rsidP="00B37F12">
      <w:r w:rsidRPr="00441CD0">
        <w:t>The UP function initiates the PFCP Association Setup procedure to request to setup a PFCP association towards a CP function. The UP function is configured with a set of CP functions to which it shall establish a PFCP association.</w:t>
      </w:r>
    </w:p>
    <w:p w14:paraId="396AE4F8" w14:textId="77777777" w:rsidR="00B37F12" w:rsidRPr="00441CD0" w:rsidRDefault="00B37F12" w:rsidP="00B37F12">
      <w:r w:rsidRPr="00441CD0">
        <w:t>The UP function:</w:t>
      </w:r>
    </w:p>
    <w:p w14:paraId="54DEC80C" w14:textId="77777777" w:rsidR="00B37F12" w:rsidRPr="00441CD0" w:rsidRDefault="00B37F12" w:rsidP="00B37F12">
      <w:pPr>
        <w:pStyle w:val="B1"/>
      </w:pPr>
      <w:r w:rsidRPr="00441CD0">
        <w:lastRenderedPageBreak/>
        <w:t>-</w:t>
      </w:r>
      <w:r w:rsidRPr="00441CD0">
        <w:tab/>
        <w:t>shall retrieve an IP address of the CP function, e.g. based on local configuration in the UP function;</w:t>
      </w:r>
    </w:p>
    <w:p w14:paraId="01AD58EB" w14:textId="77777777" w:rsidR="00B37F12" w:rsidRPr="00441CD0" w:rsidRDefault="00B37F12" w:rsidP="00B37F12">
      <w:pPr>
        <w:pStyle w:val="B1"/>
      </w:pPr>
      <w:r w:rsidRPr="00441CD0">
        <w:t>-</w:t>
      </w:r>
      <w:r w:rsidRPr="00441CD0">
        <w:tab/>
        <w:t>shall send the PFCP Association Setup Request including:</w:t>
      </w:r>
    </w:p>
    <w:p w14:paraId="7238D9B4" w14:textId="77777777" w:rsidR="00B37F12" w:rsidRPr="00441CD0" w:rsidRDefault="00B37F12" w:rsidP="00B37F12">
      <w:pPr>
        <w:pStyle w:val="B2"/>
      </w:pPr>
      <w:r w:rsidRPr="00441CD0">
        <w:t>-</w:t>
      </w:r>
      <w:r w:rsidRPr="00441CD0">
        <w:tab/>
        <w:t>the Node ID of the UP function;</w:t>
      </w:r>
    </w:p>
    <w:p w14:paraId="0A04C04A" w14:textId="77777777" w:rsidR="00B37F12" w:rsidRPr="00441CD0" w:rsidRDefault="00B37F12" w:rsidP="00B37F12">
      <w:pPr>
        <w:pStyle w:val="B2"/>
      </w:pPr>
      <w:r w:rsidRPr="00441CD0">
        <w:t>-</w:t>
      </w:r>
      <w:r w:rsidRPr="00441CD0">
        <w:tab/>
        <w:t>information of all supported optional features in the UP function;</w:t>
      </w:r>
    </w:p>
    <w:p w14:paraId="73517EAB" w14:textId="263ACF9C" w:rsidR="00B37F12" w:rsidRPr="00441CD0" w:rsidDel="001808CD" w:rsidRDefault="00B37F12" w:rsidP="00B37F12">
      <w:pPr>
        <w:pStyle w:val="B2"/>
        <w:rPr>
          <w:del w:id="42" w:author="Ericsson Frank 2020 April v2" w:date="2020-04-06T11:10:00Z"/>
        </w:rPr>
      </w:pPr>
      <w:del w:id="43" w:author="Ericsson Frank 2020 April v2" w:date="2020-04-06T11:10:00Z">
        <w:r w:rsidRPr="00441CD0" w:rsidDel="001808CD">
          <w:delText>-</w:delText>
        </w:r>
        <w:r w:rsidRPr="00441CD0" w:rsidDel="001808CD">
          <w:tab/>
          <w:delText>optionally the available user plane resources, e.g. IP address(es) or F-TEID range;</w:delText>
        </w:r>
      </w:del>
    </w:p>
    <w:p w14:paraId="18755145" w14:textId="77777777" w:rsidR="00B37F12" w:rsidRPr="00441CD0" w:rsidRDefault="00B37F12" w:rsidP="00B37F12">
      <w:pPr>
        <w:pStyle w:val="B2"/>
      </w:pPr>
      <w:r w:rsidRPr="00441CD0">
        <w:t>-</w:t>
      </w:r>
      <w:r w:rsidRPr="00441CD0">
        <w:tab/>
        <w:t>optionally one or more UE IP address Pool Information IE which contains a list of UE IP Address Pool Identities per a given Network Instance;</w:t>
      </w:r>
    </w:p>
    <w:p w14:paraId="75E691BE" w14:textId="67BB9450" w:rsidR="00B37F12" w:rsidRDefault="00B37F12" w:rsidP="00482AB6">
      <w:pPr>
        <w:pStyle w:val="B2"/>
        <w:rPr>
          <w:lang w:val="en-US"/>
        </w:rPr>
      </w:pPr>
      <w:r w:rsidRPr="00441CD0">
        <w:t>-</w:t>
      </w:r>
      <w:r w:rsidRPr="00441CD0">
        <w:tab/>
        <w:t>optionally the NF Instance ID of the UPF if available.</w:t>
      </w:r>
    </w:p>
    <w:p w14:paraId="612FA310" w14:textId="36921C3A" w:rsidR="00B37F12" w:rsidRDefault="00B37F12" w:rsidP="00B37F12">
      <w:pPr>
        <w:pStyle w:val="NO"/>
      </w:pPr>
    </w:p>
    <w:p w14:paraId="3E506C6C" w14:textId="77777777" w:rsidR="00B37F12" w:rsidRPr="006B5418" w:rsidRDefault="00B37F12" w:rsidP="00B37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2E29E3" w14:textId="77777777" w:rsidR="00B37F12" w:rsidRPr="00441CD0" w:rsidRDefault="00B37F12" w:rsidP="00B37F12">
      <w:pPr>
        <w:pStyle w:val="Heading5"/>
      </w:pPr>
      <w:bookmarkStart w:id="44" w:name="_Toc19717208"/>
      <w:bookmarkStart w:id="45" w:name="_Toc27490691"/>
      <w:bookmarkStart w:id="46" w:name="_Toc27556984"/>
      <w:bookmarkStart w:id="47" w:name="_Toc27723901"/>
      <w:bookmarkStart w:id="48" w:name="_Toc36030974"/>
      <w:bookmarkStart w:id="49" w:name="_Toc36042894"/>
      <w:r w:rsidRPr="00441CD0">
        <w:t>6.2.7.3.1</w:t>
      </w:r>
      <w:r w:rsidRPr="00441CD0">
        <w:tab/>
        <w:t>UP Function Behaviour</w:t>
      </w:r>
      <w:bookmarkEnd w:id="44"/>
      <w:bookmarkEnd w:id="45"/>
      <w:bookmarkEnd w:id="46"/>
      <w:bookmarkEnd w:id="47"/>
      <w:bookmarkEnd w:id="48"/>
      <w:bookmarkEnd w:id="49"/>
    </w:p>
    <w:p w14:paraId="1609CEB2" w14:textId="393B5C0E" w:rsidR="00B37F12" w:rsidRPr="00441CD0" w:rsidRDefault="00B37F12" w:rsidP="00B37F12">
      <w:r w:rsidRPr="00441CD0">
        <w:t xml:space="preserve">The UP function initiates the PFCP Association Update procedure to report changes to the PFCP association to the CP function, e.g. change of optional features, </w:t>
      </w:r>
      <w:del w:id="50" w:author="Ericsson Frank 2020 April v2" w:date="2020-04-06T11:10:00Z">
        <w:r w:rsidRPr="00441CD0" w:rsidDel="001808CD">
          <w:delText xml:space="preserve">change of the available user plane resources, </w:delText>
        </w:r>
      </w:del>
      <w:r w:rsidRPr="00441CD0">
        <w:t>an indication to request to release the PFCP association, change of the UE IP Address Pool Identifies configured in the UP function.</w:t>
      </w:r>
    </w:p>
    <w:p w14:paraId="114B455A" w14:textId="77777777" w:rsidR="00B37F12" w:rsidRPr="00441CD0" w:rsidRDefault="00B37F12" w:rsidP="00B37F12">
      <w:pPr>
        <w:rPr>
          <w:lang w:val="en-US"/>
        </w:rPr>
      </w:pPr>
      <w:r w:rsidRPr="00441CD0">
        <w:rPr>
          <w:lang w:val="en-US"/>
        </w:rPr>
        <w:t>The UP function may send a PFCP Association Update Request to request the CP function to perform the release of the PFCP association, optionally providing a Graceful Release Period.</w:t>
      </w:r>
      <w:bookmarkStart w:id="51" w:name="OLE_LINK4"/>
    </w:p>
    <w:p w14:paraId="0FB05A80" w14:textId="77777777" w:rsidR="00B37F12" w:rsidRPr="00441CD0" w:rsidRDefault="00B37F12" w:rsidP="00B37F12">
      <w:pPr>
        <w:rPr>
          <w:lang w:val="en-US"/>
        </w:rPr>
      </w:pPr>
      <w:r w:rsidRPr="00441CD0">
        <w:rPr>
          <w:lang w:val="en-US"/>
        </w:rPr>
        <w:t>When the Enhanced PFCP Association Release feature (EPFAR) (see clause 5.18) is supported by both the CP function and UP function, the UP function:</w:t>
      </w:r>
    </w:p>
    <w:p w14:paraId="7B8C9AF1" w14:textId="77777777" w:rsidR="00B37F12" w:rsidRPr="00441CD0" w:rsidRDefault="00B37F12" w:rsidP="00B37F12">
      <w:pPr>
        <w:pStyle w:val="B1"/>
        <w:rPr>
          <w:lang w:val="en-US"/>
        </w:rPr>
      </w:pPr>
      <w:r w:rsidRPr="00441CD0">
        <w:rPr>
          <w:noProof/>
        </w:rPr>
        <w:t>-</w:t>
      </w:r>
      <w:r w:rsidRPr="00441CD0">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sidRPr="00441CD0">
        <w:rPr>
          <w:lang w:val="en-US"/>
        </w:rPr>
        <w:t>the release of the PFCP association will be reported;</w:t>
      </w:r>
    </w:p>
    <w:p w14:paraId="5C210377" w14:textId="77777777" w:rsidR="00B37F12" w:rsidRPr="00441CD0" w:rsidRDefault="00B37F12" w:rsidP="00B37F12">
      <w:pPr>
        <w:pStyle w:val="B1"/>
        <w:rPr>
          <w:lang w:val="en-US"/>
        </w:rPr>
      </w:pPr>
      <w:r w:rsidRPr="00441CD0">
        <w:rPr>
          <w:lang w:val="en-US"/>
        </w:rPr>
        <w:t>-</w:t>
      </w:r>
      <w:r w:rsidRPr="00441CD0">
        <w:rPr>
          <w:lang w:val="en-US"/>
        </w:rPr>
        <w:tab/>
        <w:t>shall then send a PFCP Association Update Request, with the URSS flag set to "1" once all non-zero usage reports for all the PFCP Sessions affected by the release of PFCP Association have been sent to the CP function.</w:t>
      </w:r>
      <w:bookmarkEnd w:id="51"/>
    </w:p>
    <w:p w14:paraId="1E51AC6C" w14:textId="798EC611" w:rsidR="00B37F12" w:rsidRDefault="00B37F12" w:rsidP="00B37F12">
      <w:r w:rsidRPr="00441CD0">
        <w:rPr>
          <w:lang w:val="en-US"/>
        </w:rPr>
        <w:t xml:space="preserve">After reception of the PFCP Association Update Response, the UP function shall consider that the PFCP association is still setup until receiving a PFCP Association Release Request. When the UP function requests to release the PFCP Association and sends a PFCP Association Update Request message with a Graceful Release Period or with the URSS flag set, </w:t>
      </w:r>
      <w:r w:rsidRPr="00C95CC3">
        <w:rPr>
          <w:lang w:val="en-US"/>
        </w:rPr>
        <w:t xml:space="preserve">if </w:t>
      </w:r>
      <w:r w:rsidRPr="00441CD0">
        <w:rPr>
          <w:lang w:val="en-US"/>
        </w:rPr>
        <w:t xml:space="preserve">no PFCP Association Release </w:t>
      </w:r>
      <w:r w:rsidRPr="00565B48">
        <w:rPr>
          <w:lang w:val="en-US"/>
        </w:rPr>
        <w:t xml:space="preserve">Request </w:t>
      </w:r>
      <w:r w:rsidRPr="00C95CC3">
        <w:rPr>
          <w:lang w:val="en-US"/>
        </w:rPr>
        <w:t xml:space="preserve">is </w:t>
      </w:r>
      <w:r w:rsidRPr="00565B48">
        <w:rPr>
          <w:lang w:val="en-US"/>
        </w:rPr>
        <w:t xml:space="preserve">received </w:t>
      </w:r>
      <w:r w:rsidRPr="00441CD0">
        <w:rPr>
          <w:lang w:val="en-US"/>
        </w:rPr>
        <w:t>before the Graceful Release Period or a configurable timer (when the URSS flag is set) expires, the UP function may locally release the association, behaving as if the PFCP Association Release Request had been received.</w:t>
      </w:r>
    </w:p>
    <w:p w14:paraId="7ECC2747" w14:textId="2667F976" w:rsidR="005C3117" w:rsidRPr="006B5418" w:rsidRDefault="005C3117" w:rsidP="005C3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
    </w:p>
    <w:sectPr w:rsidR="005C3117"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C32FE" w14:textId="77777777" w:rsidR="009450EE" w:rsidRDefault="009450EE">
      <w:r>
        <w:separator/>
      </w:r>
    </w:p>
  </w:endnote>
  <w:endnote w:type="continuationSeparator" w:id="0">
    <w:p w14:paraId="1FD19BD8" w14:textId="77777777" w:rsidR="009450EE" w:rsidRDefault="0094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78D50" w14:textId="77777777" w:rsidR="009450EE" w:rsidRDefault="009450EE">
      <w:r>
        <w:separator/>
      </w:r>
    </w:p>
  </w:footnote>
  <w:footnote w:type="continuationSeparator" w:id="0">
    <w:p w14:paraId="5D6C4A5A" w14:textId="77777777" w:rsidR="009450EE" w:rsidRDefault="00945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5C3117" w:rsidRDefault="005C3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5C3117" w:rsidRDefault="005C31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5C3117" w:rsidRDefault="005C31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rson w15:author="Ericsson Frank 2020 April 07">
    <w15:presenceInfo w15:providerId="None" w15:userId="Ericsson Frank 2020 April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7E"/>
    <w:rsid w:val="00015798"/>
    <w:rsid w:val="00022E4A"/>
    <w:rsid w:val="00032657"/>
    <w:rsid w:val="000471D8"/>
    <w:rsid w:val="00093E53"/>
    <w:rsid w:val="000A1F6F"/>
    <w:rsid w:val="000A4093"/>
    <w:rsid w:val="000A6394"/>
    <w:rsid w:val="000B7FED"/>
    <w:rsid w:val="000C038A"/>
    <w:rsid w:val="000C1615"/>
    <w:rsid w:val="000C6598"/>
    <w:rsid w:val="000F10A5"/>
    <w:rsid w:val="0011117F"/>
    <w:rsid w:val="00125790"/>
    <w:rsid w:val="00132ECD"/>
    <w:rsid w:val="00144E97"/>
    <w:rsid w:val="00145D43"/>
    <w:rsid w:val="00155AA6"/>
    <w:rsid w:val="00155D8D"/>
    <w:rsid w:val="00173FC8"/>
    <w:rsid w:val="00176078"/>
    <w:rsid w:val="001808CD"/>
    <w:rsid w:val="00192C46"/>
    <w:rsid w:val="001A08B3"/>
    <w:rsid w:val="001A7B60"/>
    <w:rsid w:val="001B52F0"/>
    <w:rsid w:val="001B6558"/>
    <w:rsid w:val="001B7A65"/>
    <w:rsid w:val="001D7AF6"/>
    <w:rsid w:val="001E094C"/>
    <w:rsid w:val="001E29C1"/>
    <w:rsid w:val="001E2C5D"/>
    <w:rsid w:val="001E41F3"/>
    <w:rsid w:val="0023198E"/>
    <w:rsid w:val="00244BD6"/>
    <w:rsid w:val="00247A01"/>
    <w:rsid w:val="0026004D"/>
    <w:rsid w:val="002640DD"/>
    <w:rsid w:val="00275D12"/>
    <w:rsid w:val="00283623"/>
    <w:rsid w:val="00284FEB"/>
    <w:rsid w:val="002860C4"/>
    <w:rsid w:val="002B4431"/>
    <w:rsid w:val="002B5741"/>
    <w:rsid w:val="002D62C9"/>
    <w:rsid w:val="002F6B1C"/>
    <w:rsid w:val="002F79F5"/>
    <w:rsid w:val="00305409"/>
    <w:rsid w:val="003073D4"/>
    <w:rsid w:val="003376B7"/>
    <w:rsid w:val="00340F5E"/>
    <w:rsid w:val="003572BF"/>
    <w:rsid w:val="003609EF"/>
    <w:rsid w:val="0036231A"/>
    <w:rsid w:val="00374DD4"/>
    <w:rsid w:val="003819CC"/>
    <w:rsid w:val="00382C50"/>
    <w:rsid w:val="00386EF0"/>
    <w:rsid w:val="00391C01"/>
    <w:rsid w:val="003B3546"/>
    <w:rsid w:val="003C2FB3"/>
    <w:rsid w:val="003E1A36"/>
    <w:rsid w:val="003F4438"/>
    <w:rsid w:val="00410371"/>
    <w:rsid w:val="004242F1"/>
    <w:rsid w:val="00462CFA"/>
    <w:rsid w:val="00482AB6"/>
    <w:rsid w:val="00484E51"/>
    <w:rsid w:val="00487A3F"/>
    <w:rsid w:val="004A6C17"/>
    <w:rsid w:val="004B57F5"/>
    <w:rsid w:val="004B75B7"/>
    <w:rsid w:val="004C7714"/>
    <w:rsid w:val="004E1669"/>
    <w:rsid w:val="004F7DFB"/>
    <w:rsid w:val="00507C7A"/>
    <w:rsid w:val="0051580D"/>
    <w:rsid w:val="00534B83"/>
    <w:rsid w:val="00535083"/>
    <w:rsid w:val="00547111"/>
    <w:rsid w:val="00570453"/>
    <w:rsid w:val="00584D10"/>
    <w:rsid w:val="00592D74"/>
    <w:rsid w:val="00594508"/>
    <w:rsid w:val="00597201"/>
    <w:rsid w:val="005C3117"/>
    <w:rsid w:val="005D27D2"/>
    <w:rsid w:val="005D5F54"/>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450EE"/>
    <w:rsid w:val="00950F75"/>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1CE3"/>
    <w:rsid w:val="00A7671C"/>
    <w:rsid w:val="00A832B2"/>
    <w:rsid w:val="00A93856"/>
    <w:rsid w:val="00AA2CBC"/>
    <w:rsid w:val="00AC5820"/>
    <w:rsid w:val="00AD172E"/>
    <w:rsid w:val="00AD1CD8"/>
    <w:rsid w:val="00AD5FB2"/>
    <w:rsid w:val="00AE1D71"/>
    <w:rsid w:val="00B246CA"/>
    <w:rsid w:val="00B258BB"/>
    <w:rsid w:val="00B35263"/>
    <w:rsid w:val="00B37F12"/>
    <w:rsid w:val="00B67B97"/>
    <w:rsid w:val="00B70173"/>
    <w:rsid w:val="00B92AEF"/>
    <w:rsid w:val="00B94136"/>
    <w:rsid w:val="00B968C8"/>
    <w:rsid w:val="00BA3EC5"/>
    <w:rsid w:val="00BA51D9"/>
    <w:rsid w:val="00BB37C9"/>
    <w:rsid w:val="00BB5DFC"/>
    <w:rsid w:val="00BD279D"/>
    <w:rsid w:val="00BD485E"/>
    <w:rsid w:val="00BD6BB8"/>
    <w:rsid w:val="00BE3937"/>
    <w:rsid w:val="00BE4ADF"/>
    <w:rsid w:val="00BE5AA9"/>
    <w:rsid w:val="00C02899"/>
    <w:rsid w:val="00C40BD6"/>
    <w:rsid w:val="00C4319E"/>
    <w:rsid w:val="00C57E60"/>
    <w:rsid w:val="00C66BA2"/>
    <w:rsid w:val="00C671E8"/>
    <w:rsid w:val="00C80FF9"/>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62E1A"/>
    <w:rsid w:val="00F73282"/>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B2Char">
    <w:name w:val="B2 Char"/>
    <w:link w:val="B2"/>
    <w:qFormat/>
    <w:locked/>
    <w:rsid w:val="00B37F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4.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5.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C661BA9-1AF6-4E53-991D-D35E6663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07</cp:lastModifiedBy>
  <cp:revision>6</cp:revision>
  <cp:lastPrinted>1900-01-01T08:00:00Z</cp:lastPrinted>
  <dcterms:created xsi:type="dcterms:W3CDTF">2020-04-05T15:06:00Z</dcterms:created>
  <dcterms:modified xsi:type="dcterms:W3CDTF">2020-04-08T07:17:00Z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