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6E6CC62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32ECD">
        <w:rPr>
          <w:b/>
          <w:noProof/>
          <w:sz w:val="24"/>
        </w:rPr>
        <w:t>7</w:t>
      </w:r>
      <w:r w:rsidR="005E15A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10314">
        <w:rPr>
          <w:b/>
          <w:noProof/>
          <w:sz w:val="24"/>
        </w:rPr>
        <w:t>20</w:t>
      </w:r>
      <w:r w:rsidR="005E15A1">
        <w:rPr>
          <w:b/>
          <w:noProof/>
          <w:sz w:val="24"/>
        </w:rPr>
        <w:t>2</w:t>
      </w:r>
      <w:r w:rsidR="000745F5">
        <w:rPr>
          <w:b/>
          <w:noProof/>
          <w:sz w:val="24"/>
        </w:rPr>
        <w:t>127</w:t>
      </w:r>
    </w:p>
    <w:p w14:paraId="56C2EAFF" w14:textId="223B883B" w:rsidR="008F68B0" w:rsidRPr="0011117F" w:rsidRDefault="005E15A1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E15A1">
        <w:rPr>
          <w:b/>
          <w:noProof/>
          <w:sz w:val="24"/>
        </w:rPr>
        <w:t>E-Meeting, 15th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59280EE0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6493">
              <w:rPr>
                <w:b/>
                <w:noProof/>
                <w:sz w:val="28"/>
              </w:rPr>
              <w:t>50</w:t>
            </w:r>
            <w:r w:rsidR="000745F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353E7ABE" w:rsidR="001E41F3" w:rsidRPr="00A10314" w:rsidRDefault="00A10314" w:rsidP="00A10314">
            <w:pPr>
              <w:pStyle w:val="CRCoverPage"/>
              <w:rPr>
                <w:b/>
                <w:bCs/>
                <w:noProof/>
                <w:sz w:val="28"/>
              </w:rPr>
            </w:pPr>
            <w:r w:rsidRPr="00A10314">
              <w:rPr>
                <w:b/>
                <w:bCs/>
                <w:noProof/>
                <w:sz w:val="28"/>
              </w:rPr>
              <w:t>0</w:t>
            </w:r>
            <w:r w:rsidR="000745F5">
              <w:rPr>
                <w:b/>
                <w:bCs/>
                <w:noProof/>
                <w:sz w:val="28"/>
              </w:rPr>
              <w:t>076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94E46B2" w:rsidR="001E41F3" w:rsidRPr="00410371" w:rsidRDefault="009E64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23104318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E15A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3CFEE46B" w:rsidR="001E41F3" w:rsidRDefault="002A497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0745F5" w:rsidRPr="000745F5">
              <w:t xml:space="preserve"> </w:t>
            </w:r>
            <w:r>
              <w:t>of</w:t>
            </w:r>
            <w:r w:rsidR="000745F5" w:rsidRPr="000745F5">
              <w:t xml:space="preserve"> </w:t>
            </w:r>
            <w:bookmarkStart w:id="1" w:name="_GoBack"/>
            <w:bookmarkEnd w:id="1"/>
            <w:r w:rsidR="000745F5" w:rsidRPr="000745F5">
              <w:t>the method used for Notification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15E0CEAA" w:rsidR="001E41F3" w:rsidRDefault="00B7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1E176A43" w:rsidR="001E41F3" w:rsidRDefault="002D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A4228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E15A1">
              <w:rPr>
                <w:noProof/>
              </w:rPr>
              <w:t>3</w:t>
            </w:r>
            <w:r w:rsidR="00A42287">
              <w:rPr>
                <w:noProof/>
              </w:rPr>
              <w:t>-</w:t>
            </w:r>
            <w:r w:rsidR="005E15A1">
              <w:rPr>
                <w:noProof/>
              </w:rPr>
              <w:t>2</w:t>
            </w:r>
            <w:r w:rsidR="009E6493">
              <w:rPr>
                <w:noProof/>
              </w:rPr>
              <w:t>7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3305AE5" w:rsidR="001E41F3" w:rsidRDefault="00B70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150AB" w14:textId="547A794A" w:rsidR="00A53B45" w:rsidRDefault="000745F5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Method "POST" is used for Notification, however there is a typo - using PUT instead</w:t>
            </w:r>
            <w:r w:rsidR="00CC343C">
              <w:rPr>
                <w:noProof/>
              </w:rPr>
              <w:t xml:space="preserve"> in the failure scenarios</w:t>
            </w:r>
            <w:r>
              <w:rPr>
                <w:noProof/>
              </w:rPr>
              <w:t>.</w:t>
            </w:r>
          </w:p>
          <w:p w14:paraId="0D6A4A0F" w14:textId="1BFE55B0" w:rsidR="00507402" w:rsidRDefault="00507402" w:rsidP="00852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798BF3CE" w:rsidR="004F7DFB" w:rsidRDefault="000745F5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PUT to POST</w:t>
            </w:r>
            <w:r w:rsidR="00CC343C">
              <w:rPr>
                <w:noProof/>
              </w:rPr>
              <w:t>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4836BE65" w:rsidR="001E41F3" w:rsidRDefault="00074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requirements may lead interoperability problems.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0AD9E847" w:rsidR="001E41F3" w:rsidRDefault="00CC3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4.6.2.3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2B9CF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518D0F9E" w:rsidR="001E41F3" w:rsidRDefault="00382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26357284" w:rsidR="001E41F3" w:rsidRDefault="00382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660F95" w14:textId="77777777" w:rsidR="000745F5" w:rsidRDefault="000745F5" w:rsidP="000745F5">
      <w:pPr>
        <w:pStyle w:val="Heading4"/>
      </w:pPr>
      <w:bookmarkStart w:id="4" w:name="_Toc19702464"/>
      <w:bookmarkStart w:id="5" w:name="_Toc27751620"/>
      <w:bookmarkStart w:id="6" w:name="_Toc35971706"/>
      <w:bookmarkStart w:id="7" w:name="_Toc35975955"/>
      <w:r>
        <w:t>4.6.2.3</w:t>
      </w:r>
      <w:r>
        <w:tab/>
        <w:t>Notifications</w:t>
      </w:r>
      <w:bookmarkEnd w:id="4"/>
      <w:bookmarkEnd w:id="5"/>
      <w:bookmarkEnd w:id="6"/>
      <w:bookmarkEnd w:id="7"/>
    </w:p>
    <w:p w14:paraId="5170BF50" w14:textId="77777777" w:rsidR="000745F5" w:rsidRDefault="000745F5" w:rsidP="000745F5">
      <w:r>
        <w:t>The HTTP method for the notification that corresponds to an explicit subscription shall be POST (see IETF RFC 7231 [6]).</w:t>
      </w:r>
    </w:p>
    <w:p w14:paraId="6D684763" w14:textId="77777777" w:rsidR="000745F5" w:rsidRDefault="000745F5" w:rsidP="000745F5">
      <w:pPr>
        <w:pStyle w:val="NO"/>
      </w:pPr>
      <w:r>
        <w:t>NOTE:</w:t>
      </w:r>
      <w:r>
        <w:tab/>
        <w:t>Clause </w:t>
      </w:r>
      <w:r>
        <w:rPr>
          <w:lang w:eastAsia="zh-CN"/>
        </w:rPr>
        <w:t xml:space="preserve">5.3.7 describes how to encode Notifications in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specification files.</w:t>
      </w:r>
    </w:p>
    <w:p w14:paraId="54878D4F" w14:textId="77777777" w:rsidR="000745F5" w:rsidRDefault="000745F5" w:rsidP="000745F5">
      <w:r>
        <w:t>Figure 4.6.2.3-1 illustrates a notification.</w:t>
      </w:r>
    </w:p>
    <w:p w14:paraId="6F4502B6" w14:textId="77777777" w:rsidR="000745F5" w:rsidRDefault="000745F5" w:rsidP="000745F5">
      <w:pPr>
        <w:pStyle w:val="TH"/>
      </w:pPr>
      <w:r>
        <w:object w:dxaOrig="9571" w:dyaOrig="2640" w14:anchorId="04F934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pt;height:128.5pt" o:ole="">
            <v:imagedata r:id="rId14" o:title="" cropbottom="14091f" cropright="12969f"/>
          </v:shape>
          <o:OLEObject Type="Embed" ProgID="Visio.Drawing.15" ShapeID="_x0000_i1025" DrawAspect="Content" ObjectID="_1647666354" r:id="rId15"/>
        </w:object>
      </w:r>
    </w:p>
    <w:p w14:paraId="4585F95A" w14:textId="77777777" w:rsidR="000745F5" w:rsidRDefault="000745F5" w:rsidP="000745F5">
      <w:pPr>
        <w:pStyle w:val="TF"/>
      </w:pPr>
      <w:r>
        <w:t>Figure 4.6.2.3-1: Notification</w:t>
      </w:r>
    </w:p>
    <w:p w14:paraId="3FBBC7A3" w14:textId="77777777" w:rsidR="000745F5" w:rsidRDefault="000745F5" w:rsidP="000745F5">
      <w:pPr>
        <w:pStyle w:val="B1"/>
      </w:pPr>
      <w:r>
        <w:t>1.</w:t>
      </w:r>
      <w:r>
        <w:tab/>
        <w:t xml:space="preserve">The </w:t>
      </w:r>
      <w:proofErr w:type="spellStart"/>
      <w:r>
        <w:t>callback</w:t>
      </w:r>
      <w:proofErr w:type="spellEnd"/>
      <w:r>
        <w:t xml:space="preserve"> reference provided during creation of the subscription resource, or otherwise known from implicit subscription, is used as the request URI. The </w:t>
      </w:r>
      <w:proofErr w:type="spellStart"/>
      <w:r>
        <w:t>callback</w:t>
      </w:r>
      <w:proofErr w:type="spellEnd"/>
      <w:r>
        <w:t xml:space="preserve"> reference for implicit subscriptions are obtained from the NRF. When an NF / NF service registers with the NRF, the default notification subscriptions along with the </w:t>
      </w:r>
      <w:proofErr w:type="spellStart"/>
      <w:r>
        <w:t>callback</w:t>
      </w:r>
      <w:proofErr w:type="spellEnd"/>
      <w:r>
        <w:t xml:space="preserve"> URI for receiving those notifications may be provided (see clause 6.1.6.2.3 of 3GPP TS 29.510 [18]).</w:t>
      </w:r>
    </w:p>
    <w:p w14:paraId="21E69F2B" w14:textId="77777777" w:rsidR="000745F5" w:rsidRDefault="000745F5" w:rsidP="000745F5">
      <w:pPr>
        <w:pStyle w:val="B1"/>
        <w:ind w:firstLine="0"/>
      </w:pPr>
      <w:r>
        <w:t>The payload body of the POST request shall contain the notification payload.</w:t>
      </w:r>
    </w:p>
    <w:p w14:paraId="2774FE21" w14:textId="77777777" w:rsidR="000745F5" w:rsidRDefault="000745F5" w:rsidP="000745F5">
      <w:pPr>
        <w:pStyle w:val="B1"/>
      </w:pPr>
      <w:r>
        <w:t>2.</w:t>
      </w:r>
      <w:r>
        <w:tab/>
        <w:t xml:space="preserve">On success, "200 OK" shall be returned if any information needs to be included in the payload body of the POST response; otherwise, </w:t>
      </w:r>
      <w:r w:rsidRPr="00A02C24">
        <w:t>"</w:t>
      </w:r>
      <w:r>
        <w:t>204 No Content</w:t>
      </w:r>
      <w:r w:rsidRPr="00A02C24">
        <w:t>"</w:t>
      </w:r>
      <w:r>
        <w:t xml:space="preserve"> shall be returned and the payload body of the POST response shall be empty.</w:t>
      </w:r>
    </w:p>
    <w:p w14:paraId="4F723633" w14:textId="77B0AFC6" w:rsidR="005E15A1" w:rsidRDefault="000745F5" w:rsidP="000745F5">
      <w:pPr>
        <w:pStyle w:val="B1"/>
        <w:rPr>
          <w:lang w:val="en-US"/>
        </w:rPr>
      </w:pPr>
      <w:r>
        <w:tab/>
        <w:t xml:space="preserve">On failure, the appropriate HTTP status code indicating the error shall be returned and appropriate additional error information should be returned in the </w:t>
      </w:r>
      <w:del w:id="8" w:author="Ericsson Frank 2020 April v2" w:date="2020-04-05T16:32:00Z">
        <w:r w:rsidDel="00CC343C">
          <w:delText xml:space="preserve">PUT </w:delText>
        </w:r>
      </w:del>
      <w:ins w:id="9" w:author="Ericsson Frank 2020 April v2" w:date="2020-04-05T16:32:00Z">
        <w:r w:rsidR="00CC343C">
          <w:t xml:space="preserve">POST </w:t>
        </w:r>
      </w:ins>
      <w:r>
        <w:t>response body (see clause 4.8).</w:t>
      </w:r>
    </w:p>
    <w:p w14:paraId="1996994C" w14:textId="77777777" w:rsidR="00F362BB" w:rsidRDefault="00F362BB" w:rsidP="003108E5">
      <w:pPr>
        <w:pStyle w:val="EditorsNote"/>
        <w:rPr>
          <w:lang w:val="en-US"/>
        </w:rPr>
      </w:pP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1082841A" w14:textId="77777777" w:rsidR="00584D10" w:rsidRDefault="00584D10">
      <w:pPr>
        <w:rPr>
          <w:noProof/>
        </w:rPr>
        <w:sectPr w:rsidR="00584D1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26C95" w14:textId="77777777" w:rsidR="00870D92" w:rsidRDefault="00870D92">
      <w:r>
        <w:separator/>
      </w:r>
    </w:p>
  </w:endnote>
  <w:endnote w:type="continuationSeparator" w:id="0">
    <w:p w14:paraId="292D5BE9" w14:textId="77777777" w:rsidR="00870D92" w:rsidRDefault="0087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E24E8" w14:textId="77777777" w:rsidR="00870D92" w:rsidRDefault="00870D92">
      <w:r>
        <w:separator/>
      </w:r>
    </w:p>
  </w:footnote>
  <w:footnote w:type="continuationSeparator" w:id="0">
    <w:p w14:paraId="74ECCAD5" w14:textId="77777777" w:rsidR="00870D92" w:rsidRDefault="00870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9E6493" w:rsidRDefault="009E6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9E6493" w:rsidRDefault="009E64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9E6493" w:rsidRDefault="009E64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9E6493" w:rsidRDefault="009E649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April v2">
    <w15:presenceInfo w15:providerId="None" w15:userId="Ericsson Frank 2020 April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98"/>
    <w:rsid w:val="00022E4A"/>
    <w:rsid w:val="00032657"/>
    <w:rsid w:val="000745F5"/>
    <w:rsid w:val="00093E53"/>
    <w:rsid w:val="000A1F6F"/>
    <w:rsid w:val="000A4093"/>
    <w:rsid w:val="000A6394"/>
    <w:rsid w:val="000B7FED"/>
    <w:rsid w:val="000C038A"/>
    <w:rsid w:val="000C1615"/>
    <w:rsid w:val="000C6598"/>
    <w:rsid w:val="0011117F"/>
    <w:rsid w:val="00132ECD"/>
    <w:rsid w:val="00145D43"/>
    <w:rsid w:val="00155AA6"/>
    <w:rsid w:val="00155D8D"/>
    <w:rsid w:val="00173FC8"/>
    <w:rsid w:val="00176078"/>
    <w:rsid w:val="00192C46"/>
    <w:rsid w:val="001A08B3"/>
    <w:rsid w:val="001A7B60"/>
    <w:rsid w:val="001B52F0"/>
    <w:rsid w:val="001B7A65"/>
    <w:rsid w:val="001D7AF6"/>
    <w:rsid w:val="001E29C1"/>
    <w:rsid w:val="001E41F3"/>
    <w:rsid w:val="0023198E"/>
    <w:rsid w:val="00247A01"/>
    <w:rsid w:val="0026004D"/>
    <w:rsid w:val="002640DD"/>
    <w:rsid w:val="00275D12"/>
    <w:rsid w:val="00284FEB"/>
    <w:rsid w:val="002860C4"/>
    <w:rsid w:val="002A4979"/>
    <w:rsid w:val="002B4431"/>
    <w:rsid w:val="002B5741"/>
    <w:rsid w:val="002D62C9"/>
    <w:rsid w:val="002F6B1C"/>
    <w:rsid w:val="00305409"/>
    <w:rsid w:val="003073D4"/>
    <w:rsid w:val="003108E5"/>
    <w:rsid w:val="003376B7"/>
    <w:rsid w:val="003609EF"/>
    <w:rsid w:val="0036231A"/>
    <w:rsid w:val="00374DD4"/>
    <w:rsid w:val="00374DF6"/>
    <w:rsid w:val="00382C50"/>
    <w:rsid w:val="00386EF0"/>
    <w:rsid w:val="003C2FB3"/>
    <w:rsid w:val="003E1A36"/>
    <w:rsid w:val="003F4438"/>
    <w:rsid w:val="00410371"/>
    <w:rsid w:val="004242F1"/>
    <w:rsid w:val="00462CFA"/>
    <w:rsid w:val="00484E51"/>
    <w:rsid w:val="00487A3F"/>
    <w:rsid w:val="004A6C17"/>
    <w:rsid w:val="004B57F5"/>
    <w:rsid w:val="004B75B7"/>
    <w:rsid w:val="004C7714"/>
    <w:rsid w:val="004E1669"/>
    <w:rsid w:val="004F7DFB"/>
    <w:rsid w:val="00507402"/>
    <w:rsid w:val="00507C7A"/>
    <w:rsid w:val="0051580D"/>
    <w:rsid w:val="00534B83"/>
    <w:rsid w:val="00535083"/>
    <w:rsid w:val="00547111"/>
    <w:rsid w:val="00570453"/>
    <w:rsid w:val="00584D10"/>
    <w:rsid w:val="00592D74"/>
    <w:rsid w:val="00597201"/>
    <w:rsid w:val="005D27D2"/>
    <w:rsid w:val="005D5F54"/>
    <w:rsid w:val="005E15A1"/>
    <w:rsid w:val="005E2C44"/>
    <w:rsid w:val="005F0612"/>
    <w:rsid w:val="005F3674"/>
    <w:rsid w:val="005F73DC"/>
    <w:rsid w:val="006044C4"/>
    <w:rsid w:val="00621188"/>
    <w:rsid w:val="006257ED"/>
    <w:rsid w:val="006441E8"/>
    <w:rsid w:val="0065568E"/>
    <w:rsid w:val="00657E56"/>
    <w:rsid w:val="00671F52"/>
    <w:rsid w:val="006775A2"/>
    <w:rsid w:val="00692DCB"/>
    <w:rsid w:val="00694013"/>
    <w:rsid w:val="00695808"/>
    <w:rsid w:val="00695A33"/>
    <w:rsid w:val="00695B4A"/>
    <w:rsid w:val="00695F3D"/>
    <w:rsid w:val="00696688"/>
    <w:rsid w:val="006A3253"/>
    <w:rsid w:val="006B46FB"/>
    <w:rsid w:val="006E1F1F"/>
    <w:rsid w:val="006E21FB"/>
    <w:rsid w:val="00701887"/>
    <w:rsid w:val="00707389"/>
    <w:rsid w:val="00720893"/>
    <w:rsid w:val="00722FD2"/>
    <w:rsid w:val="00727FC5"/>
    <w:rsid w:val="00733462"/>
    <w:rsid w:val="00737857"/>
    <w:rsid w:val="00775883"/>
    <w:rsid w:val="00792342"/>
    <w:rsid w:val="007977A8"/>
    <w:rsid w:val="007B1790"/>
    <w:rsid w:val="007B512A"/>
    <w:rsid w:val="007C2097"/>
    <w:rsid w:val="007D5B17"/>
    <w:rsid w:val="007D636B"/>
    <w:rsid w:val="007D6A07"/>
    <w:rsid w:val="007E3BF1"/>
    <w:rsid w:val="007F7259"/>
    <w:rsid w:val="008040A8"/>
    <w:rsid w:val="00812FB4"/>
    <w:rsid w:val="008279FA"/>
    <w:rsid w:val="00831D3D"/>
    <w:rsid w:val="008520D8"/>
    <w:rsid w:val="008626E7"/>
    <w:rsid w:val="00867E58"/>
    <w:rsid w:val="00870D92"/>
    <w:rsid w:val="00870EE7"/>
    <w:rsid w:val="00877CB5"/>
    <w:rsid w:val="00882A90"/>
    <w:rsid w:val="008863B9"/>
    <w:rsid w:val="008868E1"/>
    <w:rsid w:val="00886C49"/>
    <w:rsid w:val="008A45A6"/>
    <w:rsid w:val="008B4CD6"/>
    <w:rsid w:val="008C096D"/>
    <w:rsid w:val="008F193E"/>
    <w:rsid w:val="008F686C"/>
    <w:rsid w:val="008F68B0"/>
    <w:rsid w:val="00905186"/>
    <w:rsid w:val="009148B8"/>
    <w:rsid w:val="009148DE"/>
    <w:rsid w:val="0093075A"/>
    <w:rsid w:val="00941E30"/>
    <w:rsid w:val="009777D9"/>
    <w:rsid w:val="00991B88"/>
    <w:rsid w:val="009A5753"/>
    <w:rsid w:val="009A579D"/>
    <w:rsid w:val="009B1B21"/>
    <w:rsid w:val="009B494D"/>
    <w:rsid w:val="009E28BA"/>
    <w:rsid w:val="009E3297"/>
    <w:rsid w:val="009E6493"/>
    <w:rsid w:val="009F734F"/>
    <w:rsid w:val="00A10314"/>
    <w:rsid w:val="00A12165"/>
    <w:rsid w:val="00A1781F"/>
    <w:rsid w:val="00A246B6"/>
    <w:rsid w:val="00A40369"/>
    <w:rsid w:val="00A42287"/>
    <w:rsid w:val="00A47E70"/>
    <w:rsid w:val="00A508BD"/>
    <w:rsid w:val="00A50CF0"/>
    <w:rsid w:val="00A53B45"/>
    <w:rsid w:val="00A64766"/>
    <w:rsid w:val="00A7671C"/>
    <w:rsid w:val="00A832B2"/>
    <w:rsid w:val="00A83E6B"/>
    <w:rsid w:val="00A93856"/>
    <w:rsid w:val="00AA2CBC"/>
    <w:rsid w:val="00AC5820"/>
    <w:rsid w:val="00AD172E"/>
    <w:rsid w:val="00AD1CD8"/>
    <w:rsid w:val="00AD5FB2"/>
    <w:rsid w:val="00AE1D71"/>
    <w:rsid w:val="00B258BB"/>
    <w:rsid w:val="00B67B97"/>
    <w:rsid w:val="00B70173"/>
    <w:rsid w:val="00B92AEF"/>
    <w:rsid w:val="00B94136"/>
    <w:rsid w:val="00B968C8"/>
    <w:rsid w:val="00BA3EC5"/>
    <w:rsid w:val="00BA51D9"/>
    <w:rsid w:val="00BB37C9"/>
    <w:rsid w:val="00BB5DFC"/>
    <w:rsid w:val="00BD279D"/>
    <w:rsid w:val="00BD485E"/>
    <w:rsid w:val="00BD6BB8"/>
    <w:rsid w:val="00BE3937"/>
    <w:rsid w:val="00BE4ADF"/>
    <w:rsid w:val="00BE54DA"/>
    <w:rsid w:val="00C02899"/>
    <w:rsid w:val="00C4319E"/>
    <w:rsid w:val="00C57E60"/>
    <w:rsid w:val="00C66BA2"/>
    <w:rsid w:val="00C74F81"/>
    <w:rsid w:val="00C82FAC"/>
    <w:rsid w:val="00C95985"/>
    <w:rsid w:val="00CC343C"/>
    <w:rsid w:val="00CC5026"/>
    <w:rsid w:val="00CC5630"/>
    <w:rsid w:val="00CC68D0"/>
    <w:rsid w:val="00CE3483"/>
    <w:rsid w:val="00CE69EC"/>
    <w:rsid w:val="00CF46E7"/>
    <w:rsid w:val="00D03F9A"/>
    <w:rsid w:val="00D06D51"/>
    <w:rsid w:val="00D24991"/>
    <w:rsid w:val="00D306CB"/>
    <w:rsid w:val="00D50255"/>
    <w:rsid w:val="00D57FBE"/>
    <w:rsid w:val="00D66520"/>
    <w:rsid w:val="00D87AF5"/>
    <w:rsid w:val="00DA2191"/>
    <w:rsid w:val="00DA6513"/>
    <w:rsid w:val="00DE34CF"/>
    <w:rsid w:val="00DE6C85"/>
    <w:rsid w:val="00E10AB7"/>
    <w:rsid w:val="00E12E2B"/>
    <w:rsid w:val="00E13F3D"/>
    <w:rsid w:val="00E34898"/>
    <w:rsid w:val="00E41E92"/>
    <w:rsid w:val="00E540C3"/>
    <w:rsid w:val="00E8079D"/>
    <w:rsid w:val="00EB09B7"/>
    <w:rsid w:val="00EB4632"/>
    <w:rsid w:val="00EE7D7C"/>
    <w:rsid w:val="00EF498B"/>
    <w:rsid w:val="00F24B39"/>
    <w:rsid w:val="00F25D98"/>
    <w:rsid w:val="00F300FB"/>
    <w:rsid w:val="00F362BB"/>
    <w:rsid w:val="00F62E1A"/>
    <w:rsid w:val="00F840F8"/>
    <w:rsid w:val="00FA1E9D"/>
    <w:rsid w:val="00FA27EF"/>
    <w:rsid w:val="00FB6386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C1615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F362B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745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C5C897-CE08-4C46-BD99-854E95404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April v2</cp:lastModifiedBy>
  <cp:revision>3</cp:revision>
  <cp:lastPrinted>1900-01-01T08:00:00Z</cp:lastPrinted>
  <dcterms:created xsi:type="dcterms:W3CDTF">2020-04-05T14:34:00Z</dcterms:created>
  <dcterms:modified xsi:type="dcterms:W3CDTF">2020-04-06T06:09:00Z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