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37003258"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4F4105">
        <w:rPr>
          <w:b/>
          <w:noProof/>
          <w:sz w:val="24"/>
        </w:rPr>
        <w:t>126</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0DAB6F5" w:rsidR="001E41F3" w:rsidRPr="00A10314" w:rsidRDefault="00A10314" w:rsidP="00A10314">
            <w:pPr>
              <w:pStyle w:val="CRCoverPage"/>
              <w:rPr>
                <w:b/>
                <w:bCs/>
                <w:noProof/>
                <w:sz w:val="28"/>
              </w:rPr>
            </w:pPr>
            <w:r w:rsidRPr="00A10314">
              <w:rPr>
                <w:b/>
                <w:bCs/>
                <w:noProof/>
                <w:sz w:val="28"/>
              </w:rPr>
              <w:t>03</w:t>
            </w:r>
            <w:r w:rsidR="004F4105">
              <w:rPr>
                <w:b/>
                <w:bCs/>
                <w:noProof/>
                <w:sz w:val="28"/>
              </w:rPr>
              <w:t>9</w:t>
            </w:r>
            <w:r w:rsidR="00BB37C9">
              <w:rPr>
                <w:b/>
                <w:bCs/>
                <w:noProof/>
                <w:sz w:val="28"/>
              </w:rPr>
              <w:t>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A682F62" w:rsidR="001E41F3" w:rsidRPr="00410371" w:rsidRDefault="004F4105"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339E3AF" w:rsidR="001E41F3" w:rsidRDefault="00011C7E">
            <w:pPr>
              <w:pStyle w:val="CRCoverPage"/>
              <w:spacing w:after="0"/>
              <w:ind w:left="100"/>
              <w:rPr>
                <w:noProof/>
              </w:rPr>
            </w:pPr>
            <w:r>
              <w:t>Inconsistent description for the use of Activation/Deactivation time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0A6EFC2"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E2D7AF7" w:rsidR="001E41F3" w:rsidRDefault="002D62C9">
            <w:pPr>
              <w:pStyle w:val="CRCoverPage"/>
              <w:spacing w:after="0"/>
              <w:ind w:left="100"/>
              <w:rPr>
                <w:noProof/>
              </w:rPr>
            </w:pPr>
            <w:r>
              <w:rPr>
                <w:noProof/>
              </w:rPr>
              <w:t>2020</w:t>
            </w:r>
            <w:r w:rsidR="00A42287">
              <w:rPr>
                <w:noProof/>
              </w:rPr>
              <w:t>-</w:t>
            </w:r>
            <w:r>
              <w:rPr>
                <w:noProof/>
              </w:rPr>
              <w:t>0</w:t>
            </w:r>
            <w:r w:rsidR="00011C7E">
              <w:rPr>
                <w:noProof/>
              </w:rPr>
              <w:t>3-31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DC50" w14:textId="53CD520A" w:rsidR="00340F5E" w:rsidRDefault="00C40BD6" w:rsidP="008520D8">
            <w:pPr>
              <w:pStyle w:val="CRCoverPage"/>
              <w:spacing w:after="0"/>
              <w:ind w:left="100"/>
              <w:rPr>
                <w:noProof/>
              </w:rPr>
            </w:pPr>
            <w:r>
              <w:rPr>
                <w:noProof/>
              </w:rPr>
              <w:t>As specified in the table note2 in clause 7.5.4.2, it reads:</w:t>
            </w:r>
          </w:p>
          <w:p w14:paraId="06D1336F" w14:textId="03333028" w:rsidR="00C40BD6" w:rsidRPr="00C40BD6" w:rsidRDefault="00C40BD6" w:rsidP="00C40BD6">
            <w:pPr>
              <w:pStyle w:val="CRCoverPage"/>
              <w:spacing w:after="0"/>
              <w:ind w:left="284"/>
              <w:rPr>
                <w:i/>
                <w:iCs/>
              </w:rPr>
            </w:pPr>
            <w:r w:rsidRPr="00C40BD6">
              <w:rPr>
                <w:i/>
                <w:iCs/>
              </w:rPr>
              <w:t>When the Activation Time and Deactivation Time are not present, the PDR shall keep its current activation status, either active or inactive.</w:t>
            </w:r>
          </w:p>
          <w:p w14:paraId="5DCB2514" w14:textId="555A5319" w:rsidR="00C40BD6" w:rsidRDefault="00C40BD6" w:rsidP="008520D8">
            <w:pPr>
              <w:pStyle w:val="CRCoverPage"/>
              <w:spacing w:after="0"/>
              <w:ind w:left="100"/>
            </w:pPr>
          </w:p>
          <w:p w14:paraId="21AC0076" w14:textId="2C4445CE" w:rsidR="00C40BD6" w:rsidRDefault="00C40BD6" w:rsidP="008520D8">
            <w:pPr>
              <w:pStyle w:val="CRCoverPage"/>
              <w:spacing w:after="0"/>
              <w:ind w:left="100"/>
            </w:pPr>
            <w:r>
              <w:t xml:space="preserve">However, in clause 5.4.14, note 2, it hints that the inactive PDR can be reactivated without provisioning any (De)Activation Time. </w:t>
            </w:r>
          </w:p>
          <w:p w14:paraId="64905212" w14:textId="77777777" w:rsidR="00C40BD6" w:rsidRDefault="00C40BD6" w:rsidP="008520D8">
            <w:pPr>
              <w:pStyle w:val="CRCoverPage"/>
              <w:spacing w:after="0"/>
              <w:ind w:left="100"/>
            </w:pPr>
          </w:p>
          <w:p w14:paraId="0532C6F8" w14:textId="17BEC622" w:rsidR="00C40BD6" w:rsidRDefault="00C40BD6" w:rsidP="008520D8">
            <w:pPr>
              <w:pStyle w:val="CRCoverPage"/>
              <w:spacing w:after="0"/>
              <w:ind w:left="100"/>
              <w:rPr>
                <w:noProof/>
              </w:rPr>
            </w:pPr>
            <w:r>
              <w:t>The Note 2 in clause 5.4.14 is not correct</w:t>
            </w:r>
            <w:r w:rsidR="004F4105">
              <w:t>, should follow the table note in clause 7.5.4.2</w:t>
            </w:r>
            <w:bookmarkStart w:id="2" w:name="_GoBack"/>
            <w:bookmarkEnd w:id="2"/>
            <w:r>
              <w:t xml:space="preserve">. </w:t>
            </w:r>
          </w:p>
          <w:p w14:paraId="0D6A4A0F" w14:textId="7A48CF26" w:rsidR="00340F5E" w:rsidRDefault="00340F5E"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9AAE3" w14:textId="24DD4BCD" w:rsidR="00340F5E" w:rsidRDefault="00C40BD6" w:rsidP="00867E58">
            <w:pPr>
              <w:pStyle w:val="CRCoverPage"/>
              <w:spacing w:after="0"/>
              <w:ind w:left="100"/>
              <w:rPr>
                <w:noProof/>
              </w:rPr>
            </w:pPr>
            <w:r>
              <w:rPr>
                <w:noProof/>
              </w:rPr>
              <w:t xml:space="preserve">Remove the incorrect sentence in the Note. </w:t>
            </w: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1E6A984" w:rsidR="001E41F3" w:rsidRDefault="000C1615">
            <w:pPr>
              <w:pStyle w:val="CRCoverPage"/>
              <w:spacing w:after="0"/>
              <w:ind w:left="100"/>
              <w:rPr>
                <w:noProof/>
              </w:rPr>
            </w:pPr>
            <w:r>
              <w:rPr>
                <w:noProof/>
              </w:rPr>
              <w:t xml:space="preserve">Ambiguous requirement may lead </w:t>
            </w:r>
            <w:r w:rsidR="00125790">
              <w:rPr>
                <w:noProof/>
              </w:rPr>
              <w:t xml:space="preserve">to </w:t>
            </w:r>
            <w:r>
              <w:rPr>
                <w:noProof/>
              </w:rPr>
              <w:t>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BCF0F1D" w:rsidR="001E41F3" w:rsidRDefault="006E1F1F">
            <w:pPr>
              <w:pStyle w:val="CRCoverPage"/>
              <w:spacing w:after="0"/>
              <w:ind w:left="100"/>
              <w:rPr>
                <w:noProof/>
              </w:rPr>
            </w:pPr>
            <w:r>
              <w:rPr>
                <w:noProof/>
              </w:rPr>
              <w:t>5.4.</w:t>
            </w:r>
            <w:r w:rsidR="00C40BD6">
              <w:rPr>
                <w:noProof/>
              </w:rPr>
              <w:t>14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2D92992A" w14:textId="77777777" w:rsidR="00011C7E" w:rsidRPr="00441CD0" w:rsidRDefault="00011C7E" w:rsidP="00011C7E">
      <w:pPr>
        <w:pStyle w:val="Heading3"/>
      </w:pPr>
      <w:bookmarkStart w:id="4" w:name="_Toc19717100"/>
      <w:bookmarkStart w:id="5" w:name="_Toc27490563"/>
      <w:bookmarkStart w:id="6" w:name="_Toc27556856"/>
      <w:bookmarkStart w:id="7" w:name="_Toc27723773"/>
      <w:bookmarkStart w:id="8" w:name="_Toc36030838"/>
      <w:bookmarkStart w:id="9" w:name="_Toc36042758"/>
      <w:r w:rsidRPr="00441CD0">
        <w:lastRenderedPageBreak/>
        <w:t>5.4.14</w:t>
      </w:r>
      <w:r w:rsidRPr="00441CD0">
        <w:tab/>
        <w:t>Deferred PDR activation and deactivation</w:t>
      </w:r>
      <w:bookmarkEnd w:id="4"/>
      <w:bookmarkEnd w:id="5"/>
      <w:bookmarkEnd w:id="6"/>
      <w:bookmarkEnd w:id="7"/>
      <w:bookmarkEnd w:id="8"/>
      <w:bookmarkEnd w:id="9"/>
    </w:p>
    <w:p w14:paraId="6C0ABED1" w14:textId="77777777" w:rsidR="00011C7E" w:rsidRPr="00441CD0" w:rsidRDefault="00011C7E" w:rsidP="00011C7E">
      <w:r w:rsidRPr="00441CD0">
        <w:rPr>
          <w:noProof/>
        </w:rPr>
        <w:t xml:space="preserve">As specified in clause </w:t>
      </w:r>
      <w:r w:rsidRPr="00441CD0">
        <w:rPr>
          <w:lang w:val="en-US"/>
        </w:rPr>
        <w:t xml:space="preserve">6.3.2 of 3GPP TS 23.203 [7] and clauses 4.5.13 and 4a.5.13 of 3GPP TS 29.212 [8], </w:t>
      </w:r>
      <w:r w:rsidRPr="00441CD0">
        <w:t xml:space="preserve">Policy and charging control rule operations can be also performed in a deferred mode. To support such deferred PCC rule activation or deactivation, </w:t>
      </w:r>
      <w:r w:rsidRPr="00441CD0">
        <w:rPr>
          <w:noProof/>
        </w:rPr>
        <w:t xml:space="preserve">the CP function and UP function may optionally support the </w:t>
      </w:r>
      <w:r w:rsidRPr="00441CD0">
        <w:t>Deferred PDR activation and deactivation</w:t>
      </w:r>
      <w:r w:rsidRPr="00441CD0">
        <w:rPr>
          <w:noProof/>
        </w:rPr>
        <w:t xml:space="preserve"> (DPDRA) as described below.</w:t>
      </w:r>
    </w:p>
    <w:p w14:paraId="73473A9B" w14:textId="77777777" w:rsidR="00011C7E" w:rsidRPr="00441CD0" w:rsidRDefault="00011C7E" w:rsidP="00011C7E">
      <w:r w:rsidRPr="00441CD0">
        <w:t>If the feature DPDRA is supported in both CP function</w:t>
      </w:r>
      <w:r w:rsidRPr="00441CD0">
        <w:rPr>
          <w:rStyle w:val="CommentReference"/>
        </w:rPr>
        <w:t xml:space="preserve"> </w:t>
      </w:r>
      <w:r w:rsidRPr="00441CD0">
        <w:t>and UP function, and when a PCC rule is provisioned in a deferred mode, i.e. with a Rule-Activation-Time and/or Rule-Deactivation-Time, the CP function shall provision the corresponding PDR using Create PDR IE or Update PDR together with an Activation Time and/or Deactivation Time to enable the PDR being activated or deactivated at requested time.</w:t>
      </w:r>
    </w:p>
    <w:p w14:paraId="0EA02EB1" w14:textId="77777777" w:rsidR="00011C7E" w:rsidRPr="00441CD0" w:rsidRDefault="00011C7E" w:rsidP="00011C7E">
      <w:r w:rsidRPr="00441CD0">
        <w:t xml:space="preserve">Without being provisioned together with an Activation Time or a Deactivation Time, a PDR shall be active immediately when it is received. When the status of a PDR is changed from active to inactive, the UP function shall keep storing the inactive PDR together with its associated FAR, URR(s) and QER(s), and then UP function shall apply the same </w:t>
      </w:r>
      <w:proofErr w:type="spellStart"/>
      <w:r w:rsidRPr="00441CD0">
        <w:t>behavior</w:t>
      </w:r>
      <w:proofErr w:type="spellEnd"/>
      <w:r w:rsidRPr="00441CD0">
        <w:t xml:space="preserve"> as if the PDR is deleted.</w:t>
      </w:r>
    </w:p>
    <w:p w14:paraId="322C02CF" w14:textId="77777777" w:rsidR="00011C7E" w:rsidRPr="00441CD0" w:rsidRDefault="00011C7E" w:rsidP="00011C7E">
      <w:r w:rsidRPr="00441CD0">
        <w:t xml:space="preserve">The CP function shall control at what time the status of a PDR rule changes using Activation Time and/or Deactivation Time as exactly as being instructed by the PCRF using a Rule-Activation-Time and/or Rule-Deactivation-Time, as specified in clause 4.5.13 of </w:t>
      </w:r>
      <w:r w:rsidRPr="00441CD0">
        <w:rPr>
          <w:lang w:val="en-US"/>
        </w:rPr>
        <w:t>3GPP TS 29.212 [8]</w:t>
      </w:r>
      <w:r w:rsidRPr="00441CD0">
        <w:t>.</w:t>
      </w:r>
    </w:p>
    <w:p w14:paraId="5D74961D" w14:textId="77777777" w:rsidR="00011C7E" w:rsidRPr="00441CD0" w:rsidRDefault="00011C7E" w:rsidP="00011C7E">
      <w:pPr>
        <w:pStyle w:val="B1"/>
      </w:pPr>
      <w:r w:rsidRPr="00441CD0">
        <w:t>1)</w:t>
      </w:r>
      <w:r w:rsidRPr="00441CD0">
        <w:tab/>
        <w:t>If only Activation Time is specified and has not yet occurred, then the UP function shall set the PDR rule inactive and make it active at that time. If Activation Time has passed, then the UP function shall immediately set the PDR rule active.</w:t>
      </w:r>
    </w:p>
    <w:p w14:paraId="5CAFCB59" w14:textId="77777777" w:rsidR="00011C7E" w:rsidRPr="00441CD0" w:rsidRDefault="00011C7E" w:rsidP="00011C7E">
      <w:pPr>
        <w:pStyle w:val="B1"/>
      </w:pPr>
      <w:r w:rsidRPr="00441CD0">
        <w:t>2)</w:t>
      </w:r>
      <w:r w:rsidRPr="00441CD0">
        <w:tab/>
        <w:t>If only Deactivation Time is specified and has not yet occurred, then the UP function shall set the PDR rule active and make it inactive at that time. If Deactivation Time has passed, then the UP function shall immediately set the PDR rule inactive.</w:t>
      </w:r>
    </w:p>
    <w:p w14:paraId="5F18F5FD" w14:textId="77777777" w:rsidR="00011C7E" w:rsidRPr="00441CD0" w:rsidRDefault="00011C7E" w:rsidP="00011C7E">
      <w:pPr>
        <w:pStyle w:val="B1"/>
        <w:rPr>
          <w:rFonts w:eastAsia="Batang"/>
        </w:rPr>
      </w:pPr>
      <w:r w:rsidRPr="00441CD0">
        <w:t>3)</w:t>
      </w:r>
      <w:r w:rsidRPr="00441CD0">
        <w:tab/>
        <w:t>If both Activation Time and Deactivation Time are specified, and the Activation Time occurs before the Deactivation Time, and also when the PDR rule is provided before or at the time specified in the Deactivation Time, the UP function shall handle the rule as defined in 1) and then as defined in 2).</w:t>
      </w:r>
    </w:p>
    <w:p w14:paraId="5BA1D0E3" w14:textId="77777777" w:rsidR="00011C7E" w:rsidRPr="00441CD0" w:rsidRDefault="00011C7E" w:rsidP="00011C7E">
      <w:pPr>
        <w:pStyle w:val="B1"/>
      </w:pPr>
      <w:r w:rsidRPr="00441CD0">
        <w:t>4)</w:t>
      </w:r>
      <w:r w:rsidRPr="00441CD0">
        <w:tab/>
        <w:t>If both Activation Time and Deactivation Time are specified, and the Deactivation Time occurs before the Activation Time, and also when the PDR rule is provided before or at the time specified in the Activation Time, the UP function shall handle the rule as defined in 2) and then as defined in 1).</w:t>
      </w:r>
    </w:p>
    <w:p w14:paraId="69D77678" w14:textId="77777777" w:rsidR="00011C7E" w:rsidRPr="00441CD0" w:rsidRDefault="00011C7E" w:rsidP="00011C7E">
      <w:pPr>
        <w:pStyle w:val="B1"/>
      </w:pPr>
      <w:r w:rsidRPr="00441CD0">
        <w:rPr>
          <w:rFonts w:eastAsia="Batang"/>
          <w:lang w:eastAsia="ko-KR"/>
        </w:rPr>
        <w:t>5</w:t>
      </w:r>
      <w:r w:rsidRPr="00441CD0">
        <w:t>)</w:t>
      </w:r>
      <w:r w:rsidRPr="00441CD0">
        <w:tab/>
        <w:t>If both Activation Time and Deactivation Time are specified but time has already occurred for both, and the Activation Time occurs before the Deactivation Time, then the UP function shall immediately set the PDR rule inactive.</w:t>
      </w:r>
    </w:p>
    <w:p w14:paraId="09E8C9EA" w14:textId="77777777" w:rsidR="00011C7E" w:rsidRPr="00441CD0" w:rsidRDefault="00011C7E" w:rsidP="00011C7E">
      <w:pPr>
        <w:pStyle w:val="NO"/>
        <w:rPr>
          <w:rFonts w:eastAsia="Batang"/>
        </w:rPr>
      </w:pPr>
      <w:r w:rsidRPr="00441CD0">
        <w:rPr>
          <w:rFonts w:eastAsia="Batang"/>
          <w:lang w:eastAsia="ko-KR"/>
        </w:rPr>
        <w:t>NOTE 1:</w:t>
      </w:r>
      <w:r w:rsidRPr="00441CD0">
        <w:rPr>
          <w:rFonts w:eastAsia="Batang"/>
          <w:lang w:eastAsia="ko-KR"/>
        </w:rPr>
        <w:tab/>
        <w:t xml:space="preserve">If the CP function receives </w:t>
      </w:r>
      <w:r w:rsidRPr="00441CD0">
        <w:t>both Rule-Activation-Time and Rule-Deactivation-Time from the PCRF, but time has already occurred for both, and the Rule-Activation-Time occurs before the Rule-Deactivation-Time, as alternative to above, the CP function can deactivate the corresponding PDR rule by provisioning a Deactivation Time which has occurred or removing the corresponding PDR rule.</w:t>
      </w:r>
    </w:p>
    <w:p w14:paraId="4296D433" w14:textId="77777777" w:rsidR="00011C7E" w:rsidRPr="00441CD0" w:rsidRDefault="00011C7E" w:rsidP="00011C7E">
      <w:pPr>
        <w:pStyle w:val="B1"/>
      </w:pPr>
      <w:r w:rsidRPr="00441CD0">
        <w:t>6)</w:t>
      </w:r>
      <w:r w:rsidRPr="00441CD0">
        <w:tab/>
        <w:t>If both Activation Time and Deactivation Time are specified but time has passed for both, and the Deactivation Time occurs before the Activation Time, then the UP fu</w:t>
      </w:r>
      <w:r>
        <w:t>n</w:t>
      </w:r>
      <w:r w:rsidRPr="00441CD0">
        <w:t>ction shall immediately set the PDR rule active.</w:t>
      </w:r>
    </w:p>
    <w:p w14:paraId="39D374A0" w14:textId="5F43E843" w:rsidR="005F73DC" w:rsidRDefault="00011C7E" w:rsidP="00011C7E">
      <w:pPr>
        <w:pStyle w:val="NO"/>
      </w:pPr>
      <w:r w:rsidRPr="00441CD0">
        <w:t>NOTE 2:</w:t>
      </w:r>
      <w:r w:rsidRPr="00441CD0">
        <w:tab/>
      </w:r>
      <w:r w:rsidRPr="00441CD0">
        <w:rPr>
          <w:rFonts w:eastAsia="Batang"/>
          <w:lang w:eastAsia="ko-KR"/>
        </w:rPr>
        <w:t xml:space="preserve">If the CP function receives </w:t>
      </w:r>
      <w:r w:rsidRPr="00441CD0">
        <w:t>both Rule-Activation-Time and Rule-Deactivation-Time from the PCRF, but time has passed for both, and the Rule-Deactivation-Time occurs before the Rule-Activation-Time, as alternative to above, the CP function can activate the corresponding PDR rule by provisioning a activation Time which has occurred</w:t>
      </w:r>
      <w:ins w:id="10" w:author="Ericsson Frank 2020 April v1" w:date="2020-04-01T15:30:00Z">
        <w:r w:rsidR="005C3117">
          <w:t xml:space="preserve"> in the Update PDR IE</w:t>
        </w:r>
      </w:ins>
      <w:r w:rsidRPr="00441CD0">
        <w:t xml:space="preserve">, </w:t>
      </w:r>
      <w:del w:id="11" w:author="Ericsson Frank 2020 April v1" w:date="2020-04-01T15:30:00Z">
        <w:r w:rsidRPr="00441CD0" w:rsidDel="005C3117">
          <w:delText xml:space="preserve">or update the PDR without providing Activation Time and Deactivation Time, </w:delText>
        </w:r>
      </w:del>
      <w:r w:rsidRPr="00441CD0">
        <w:t>or create the corresponding PDR rule if the PDR is not provisioned yet.</w:t>
      </w:r>
    </w:p>
    <w:p w14:paraId="7ECC2747" w14:textId="2667F976" w:rsidR="005C3117" w:rsidRPr="006B5418" w:rsidRDefault="005C3117" w:rsidP="005C3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14:paraId="4B322BBB" w14:textId="77777777" w:rsidR="005C3117" w:rsidRDefault="005C3117" w:rsidP="00011C7E">
      <w:pPr>
        <w:pStyle w:val="NO"/>
        <w:rPr>
          <w:lang w:val="en-US"/>
        </w:rPr>
      </w:pPr>
    </w:p>
    <w:p w14:paraId="71726D9D" w14:textId="26EFF983" w:rsidR="005E15A1" w:rsidRPr="006B5418" w:rsidRDefault="005E15A1" w:rsidP="005E15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117">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A8A9137" w14:textId="77777777" w:rsidR="00C40BD6" w:rsidRPr="00441CD0" w:rsidRDefault="00C40BD6" w:rsidP="00C40BD6">
      <w:pPr>
        <w:pStyle w:val="Heading4"/>
        <w:rPr>
          <w:rFonts w:cs="Arial"/>
          <w:bCs/>
        </w:rPr>
      </w:pPr>
      <w:bookmarkStart w:id="12" w:name="_Toc19717300"/>
      <w:bookmarkStart w:id="13" w:name="_Toc27490794"/>
      <w:bookmarkStart w:id="14" w:name="_Toc27557087"/>
      <w:bookmarkStart w:id="15" w:name="_Toc27724004"/>
      <w:bookmarkStart w:id="16" w:name="_Toc36031076"/>
      <w:bookmarkStart w:id="17" w:name="_Toc36042996"/>
      <w:bookmarkEnd w:id="3"/>
      <w:r w:rsidRPr="00441CD0">
        <w:lastRenderedPageBreak/>
        <w:t>7.5.4.2</w:t>
      </w:r>
      <w:r w:rsidRPr="00441CD0">
        <w:tab/>
        <w:t>Update PDR IE within PFCP Session Modification Request</w:t>
      </w:r>
      <w:bookmarkEnd w:id="12"/>
      <w:bookmarkEnd w:id="13"/>
      <w:bookmarkEnd w:id="14"/>
      <w:bookmarkEnd w:id="15"/>
      <w:bookmarkEnd w:id="16"/>
      <w:bookmarkEnd w:id="17"/>
    </w:p>
    <w:p w14:paraId="10F1C9D8" w14:textId="77777777" w:rsidR="00C40BD6" w:rsidRPr="00441CD0" w:rsidRDefault="00C40BD6" w:rsidP="00C40BD6">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26D9154C" w14:textId="77777777" w:rsidR="00C40BD6" w:rsidRPr="00441CD0" w:rsidRDefault="00C40BD6" w:rsidP="00C40BD6">
      <w:pPr>
        <w:pStyle w:val="TH"/>
        <w:rPr>
          <w:lang w:val="en-US"/>
        </w:rPr>
      </w:pPr>
      <w:r w:rsidRPr="00441CD0">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40BD6" w:rsidRPr="00441CD0" w14:paraId="253BC619"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12D66E" w14:textId="77777777" w:rsidR="00C40BD6" w:rsidRPr="00441CD0" w:rsidRDefault="00C40BD6" w:rsidP="00EE634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AB92149" w14:textId="77777777" w:rsidR="00C40BD6" w:rsidRPr="00441CD0" w:rsidRDefault="00C40BD6" w:rsidP="00EE634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B3ED9F1" w14:textId="77777777" w:rsidR="00C40BD6" w:rsidRPr="00441CD0" w:rsidRDefault="00C40BD6" w:rsidP="00EE6349">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C40BD6" w:rsidRPr="00441CD0" w14:paraId="071BC8E3"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2B74DE" w14:textId="77777777" w:rsidR="00C40BD6" w:rsidRPr="00441CD0" w:rsidRDefault="00C40BD6" w:rsidP="00EE634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B2F1C92" w14:textId="77777777" w:rsidR="00C40BD6" w:rsidRPr="00441CD0" w:rsidRDefault="00C40BD6" w:rsidP="00EE634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9680885" w14:textId="77777777" w:rsidR="00C40BD6" w:rsidRPr="00441CD0" w:rsidRDefault="00C40BD6" w:rsidP="00EE6349">
            <w:pPr>
              <w:pStyle w:val="TAC"/>
            </w:pPr>
            <w:r w:rsidRPr="00441CD0">
              <w:t>Length = n</w:t>
            </w:r>
          </w:p>
        </w:tc>
      </w:tr>
      <w:tr w:rsidR="00C40BD6" w:rsidRPr="00441CD0" w14:paraId="6A324F11" w14:textId="77777777" w:rsidTr="00EE634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F65586" w14:textId="77777777" w:rsidR="00C40BD6" w:rsidRPr="00441CD0" w:rsidRDefault="00C40BD6" w:rsidP="00EE634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3BE433" w14:textId="77777777" w:rsidR="00C40BD6" w:rsidRPr="00441CD0" w:rsidRDefault="00C40BD6" w:rsidP="00EE634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CAE4F4B" w14:textId="77777777" w:rsidR="00C40BD6" w:rsidRPr="00441CD0" w:rsidRDefault="00C40BD6" w:rsidP="00EE634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624D71F" w14:textId="77777777" w:rsidR="00C40BD6" w:rsidRPr="00441CD0" w:rsidRDefault="00C40BD6" w:rsidP="00EE634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E5DA93C" w14:textId="77777777" w:rsidR="00C40BD6" w:rsidRPr="00441CD0" w:rsidRDefault="00C40BD6" w:rsidP="00EE6349">
            <w:pPr>
              <w:pStyle w:val="TAH"/>
            </w:pPr>
            <w:r w:rsidRPr="00441CD0">
              <w:t>IE Type</w:t>
            </w:r>
          </w:p>
        </w:tc>
      </w:tr>
      <w:tr w:rsidR="00C40BD6" w:rsidRPr="00441CD0" w14:paraId="4A7B1B04" w14:textId="77777777" w:rsidTr="00EE634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102B26" w14:textId="77777777" w:rsidR="00C40BD6" w:rsidRPr="00441CD0" w:rsidRDefault="00C40BD6" w:rsidP="00EE634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5420D4" w14:textId="77777777" w:rsidR="00C40BD6" w:rsidRPr="00441CD0" w:rsidRDefault="00C40BD6" w:rsidP="00EE634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07C3E8E" w14:textId="77777777" w:rsidR="00C40BD6" w:rsidRPr="00441CD0" w:rsidRDefault="00C40BD6" w:rsidP="00EE634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978A9C0" w14:textId="77777777" w:rsidR="00C40BD6" w:rsidRPr="00441CD0" w:rsidRDefault="00C40BD6" w:rsidP="00EE634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14EE43" w14:textId="77777777" w:rsidR="00C40BD6" w:rsidRPr="00441CD0" w:rsidRDefault="00C40BD6" w:rsidP="00EE634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054D11" w14:textId="77777777" w:rsidR="00C40BD6" w:rsidRPr="00441CD0" w:rsidRDefault="00C40BD6" w:rsidP="00EE634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6A5F04" w14:textId="77777777" w:rsidR="00C40BD6" w:rsidRPr="00441CD0" w:rsidRDefault="00C40BD6" w:rsidP="00EE634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CBEE21" w14:textId="77777777" w:rsidR="00C40BD6" w:rsidRPr="00441CD0" w:rsidRDefault="00C40BD6" w:rsidP="00EE6349">
            <w:pPr>
              <w:spacing w:after="0"/>
              <w:rPr>
                <w:rFonts w:ascii="Arial" w:hAnsi="Arial"/>
                <w:b/>
                <w:sz w:val="18"/>
                <w:lang w:val="x-none"/>
              </w:rPr>
            </w:pPr>
          </w:p>
        </w:tc>
      </w:tr>
      <w:tr w:rsidR="00C40BD6" w:rsidRPr="00441CD0" w14:paraId="573A9DFD"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C836AD" w14:textId="77777777" w:rsidR="00C40BD6" w:rsidRPr="00441CD0" w:rsidRDefault="00C40BD6" w:rsidP="00EE6349">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6EE67CF6" w14:textId="77777777" w:rsidR="00C40BD6" w:rsidRPr="00441CD0" w:rsidRDefault="00C40BD6" w:rsidP="00EE634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B54DBC9" w14:textId="77777777" w:rsidR="00C40BD6" w:rsidRPr="00441CD0" w:rsidRDefault="00C40BD6" w:rsidP="00EE6349">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21806F95"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457E7F"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12A009" w14:textId="77777777" w:rsidR="00C40BD6" w:rsidRPr="00441CD0" w:rsidRDefault="00C40BD6" w:rsidP="00EE6349">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924134" w14:textId="77777777" w:rsidR="00C40BD6" w:rsidRPr="00441CD0" w:rsidRDefault="00C40BD6" w:rsidP="00EE6349">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DC29C0" w14:textId="77777777" w:rsidR="00C40BD6" w:rsidRPr="00441CD0" w:rsidRDefault="00C40BD6" w:rsidP="00EE6349">
            <w:pPr>
              <w:pStyle w:val="TAC"/>
            </w:pPr>
            <w:r w:rsidRPr="00441CD0">
              <w:t>PDR ID</w:t>
            </w:r>
          </w:p>
        </w:tc>
      </w:tr>
      <w:tr w:rsidR="00C40BD6" w:rsidRPr="00441CD0" w14:paraId="6ECB6DA0"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7ECBDAAF" w14:textId="77777777" w:rsidR="00C40BD6" w:rsidRPr="00441CD0" w:rsidRDefault="00C40BD6" w:rsidP="00EE6349">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D915B5D" w14:textId="77777777" w:rsidR="00C40BD6" w:rsidRPr="00441CD0" w:rsidRDefault="00C40BD6" w:rsidP="00EE6349">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C6AFF49" w14:textId="77777777" w:rsidR="00C40BD6" w:rsidRPr="00441CD0" w:rsidRDefault="00C40BD6" w:rsidP="00EE6349">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FD08124" w14:textId="77777777" w:rsidR="00C40BD6" w:rsidRPr="00441CD0" w:rsidRDefault="00C40BD6" w:rsidP="00EE634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F71206" w14:textId="77777777" w:rsidR="00C40BD6" w:rsidRPr="00441CD0" w:rsidRDefault="00C40BD6" w:rsidP="00EE634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7B691D" w14:textId="77777777" w:rsidR="00C40BD6" w:rsidRPr="00441CD0" w:rsidRDefault="00C40BD6" w:rsidP="00EE634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7C5DF7" w14:textId="77777777" w:rsidR="00C40BD6" w:rsidRPr="00441CD0" w:rsidRDefault="00C40BD6" w:rsidP="00EE6349">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2DC42A" w14:textId="77777777" w:rsidR="00C40BD6" w:rsidRPr="00441CD0" w:rsidRDefault="00C40BD6" w:rsidP="00EE6349">
            <w:pPr>
              <w:pStyle w:val="TAC"/>
              <w:rPr>
                <w:lang w:val="x-none"/>
              </w:rPr>
            </w:pPr>
            <w:r w:rsidRPr="00441CD0">
              <w:t>Outer Header Removal</w:t>
            </w:r>
          </w:p>
        </w:tc>
      </w:tr>
      <w:tr w:rsidR="00C40BD6" w:rsidRPr="00441CD0" w14:paraId="6B902C37"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398252" w14:textId="77777777" w:rsidR="00C40BD6" w:rsidRPr="00441CD0" w:rsidRDefault="00C40BD6" w:rsidP="00EE6349">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72494C8B" w14:textId="77777777" w:rsidR="00C40BD6" w:rsidRPr="00441CD0" w:rsidRDefault="00C40BD6" w:rsidP="00EE6349">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10A58A7" w14:textId="77777777" w:rsidR="00C40BD6" w:rsidRPr="00441CD0" w:rsidRDefault="00C40BD6" w:rsidP="00EE6349">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04F79E5E" w14:textId="77777777" w:rsidR="00C40BD6" w:rsidRPr="00441CD0" w:rsidRDefault="00C40BD6" w:rsidP="00EE634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832942" w14:textId="77777777" w:rsidR="00C40BD6" w:rsidRPr="00441CD0" w:rsidRDefault="00C40BD6" w:rsidP="00EE634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D2954A"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B5F6F0" w14:textId="77777777" w:rsidR="00C40BD6" w:rsidRPr="00441CD0" w:rsidRDefault="00C40BD6" w:rsidP="00EE634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CF161C" w14:textId="77777777" w:rsidR="00C40BD6" w:rsidRPr="00441CD0" w:rsidRDefault="00C40BD6" w:rsidP="00EE6349">
            <w:pPr>
              <w:pStyle w:val="TAC"/>
            </w:pPr>
            <w:r w:rsidRPr="00441CD0">
              <w:t>Precedence</w:t>
            </w:r>
          </w:p>
        </w:tc>
      </w:tr>
      <w:tr w:rsidR="00C40BD6" w:rsidRPr="00441CD0" w14:paraId="7A09AC57"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FD1BB1" w14:textId="77777777" w:rsidR="00C40BD6" w:rsidRPr="00441CD0" w:rsidRDefault="00C40BD6" w:rsidP="00EE6349">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4D1C0362" w14:textId="77777777" w:rsidR="00C40BD6" w:rsidRPr="00441CD0" w:rsidRDefault="00C40BD6" w:rsidP="00EE634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6BA9547" w14:textId="77777777" w:rsidR="00C40BD6" w:rsidRPr="00441CD0" w:rsidRDefault="00C40BD6" w:rsidP="00EE6349">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FD93FD"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350E3"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E2F799"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4167F8" w14:textId="77777777" w:rsidR="00C40BD6" w:rsidRPr="00441CD0" w:rsidRDefault="00C40BD6" w:rsidP="00EE634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3E8890" w14:textId="77777777" w:rsidR="00C40BD6" w:rsidRPr="00441CD0" w:rsidRDefault="00C40BD6" w:rsidP="00EE6349">
            <w:pPr>
              <w:pStyle w:val="TAC"/>
            </w:pPr>
            <w:r w:rsidRPr="00441CD0">
              <w:t>PDI</w:t>
            </w:r>
          </w:p>
        </w:tc>
      </w:tr>
      <w:tr w:rsidR="00C40BD6" w:rsidRPr="00441CD0" w14:paraId="3EAA0DAD"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60257001" w14:textId="77777777" w:rsidR="00C40BD6" w:rsidRPr="00441CD0" w:rsidRDefault="00C40BD6" w:rsidP="00EE6349">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746BBE5" w14:textId="77777777" w:rsidR="00C40BD6" w:rsidRPr="00441CD0" w:rsidRDefault="00C40BD6" w:rsidP="00EE6349">
            <w:pPr>
              <w:pStyle w:val="TAL"/>
              <w:jc w:val="center"/>
              <w:rPr>
                <w:lang w:val="de-DE"/>
              </w:rPr>
            </w:pPr>
            <w:r w:rsidRPr="00441CD0">
              <w:rPr>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FA2F864" w14:textId="77777777" w:rsidR="00C40BD6" w:rsidRPr="00441CD0" w:rsidRDefault="00C40BD6" w:rsidP="00EE6349">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A1FD0A4"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942C40"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7252B7"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DC0A8C" w14:textId="77777777" w:rsidR="00C40BD6" w:rsidRPr="00441CD0" w:rsidRDefault="00C40BD6" w:rsidP="00EE634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8D956B" w14:textId="77777777" w:rsidR="00C40BD6" w:rsidRPr="00441CD0" w:rsidRDefault="00C40BD6" w:rsidP="00EE6349">
            <w:pPr>
              <w:pStyle w:val="TAC"/>
            </w:pPr>
            <w:r w:rsidRPr="00441CD0">
              <w:t>FAR ID</w:t>
            </w:r>
          </w:p>
        </w:tc>
      </w:tr>
      <w:tr w:rsidR="00C40BD6" w:rsidRPr="00441CD0" w14:paraId="1DA1D04E"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1CDB7D97" w14:textId="77777777" w:rsidR="00C40BD6" w:rsidRPr="00441CD0" w:rsidRDefault="00C40BD6" w:rsidP="00EE6349">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2B6DD83B" w14:textId="77777777" w:rsidR="00C40BD6" w:rsidRPr="00441CD0" w:rsidRDefault="00C40BD6" w:rsidP="00EE6349">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00D2920" w14:textId="77777777" w:rsidR="00C40BD6" w:rsidRPr="00441CD0" w:rsidRDefault="00C40BD6" w:rsidP="00EE6349">
            <w:pPr>
              <w:pStyle w:val="TAL"/>
              <w:rPr>
                <w:lang w:val="x-none" w:eastAsia="zh-CN"/>
              </w:rPr>
            </w:pPr>
            <w:r w:rsidRPr="00441CD0">
              <w:rPr>
                <w:lang w:eastAsia="zh-CN"/>
              </w:rPr>
              <w:t>This IE shall be present if a measurement action shall be applied or no longer applied to packets matching this PDR.</w:t>
            </w:r>
          </w:p>
          <w:p w14:paraId="03EF745D" w14:textId="77777777" w:rsidR="00C40BD6" w:rsidRPr="00441CD0" w:rsidRDefault="00C40BD6" w:rsidP="00EE6349">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144FCF0E"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C71990"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2C7C1B"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A20CFF" w14:textId="77777777" w:rsidR="00C40BD6" w:rsidRPr="00441CD0" w:rsidRDefault="00C40BD6" w:rsidP="00EE634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D96FC6" w14:textId="77777777" w:rsidR="00C40BD6" w:rsidRPr="00441CD0" w:rsidRDefault="00C40BD6" w:rsidP="00EE6349">
            <w:pPr>
              <w:pStyle w:val="TAC"/>
            </w:pPr>
            <w:r w:rsidRPr="00441CD0">
              <w:t>URR ID</w:t>
            </w:r>
          </w:p>
        </w:tc>
      </w:tr>
      <w:tr w:rsidR="00C40BD6" w:rsidRPr="00441CD0" w14:paraId="676C57D5"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63C0FDDA" w14:textId="77777777" w:rsidR="00C40BD6" w:rsidRPr="00441CD0" w:rsidRDefault="00C40BD6" w:rsidP="00EE6349">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7DD772E7" w14:textId="77777777" w:rsidR="00C40BD6" w:rsidRPr="00441CD0" w:rsidRDefault="00C40BD6" w:rsidP="00EE6349">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D5FF889" w14:textId="77777777" w:rsidR="00C40BD6" w:rsidRPr="00441CD0" w:rsidRDefault="00C40BD6" w:rsidP="00EE6349">
            <w:pPr>
              <w:pStyle w:val="TAL"/>
              <w:rPr>
                <w:lang w:val="x-none" w:eastAsia="zh-CN"/>
              </w:rPr>
            </w:pPr>
            <w:r w:rsidRPr="00441CD0">
              <w:rPr>
                <w:lang w:eastAsia="zh-CN"/>
              </w:rPr>
              <w:t>This IE shall be present if a QoS enforcement action shall be applied or no longer applied to packets matching this PDR.</w:t>
            </w:r>
          </w:p>
          <w:p w14:paraId="75CE79E8" w14:textId="77777777" w:rsidR="00C40BD6" w:rsidRPr="00441CD0" w:rsidRDefault="00C40BD6" w:rsidP="00EE6349">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D27A6D4" w14:textId="77777777" w:rsidR="00C40BD6" w:rsidRPr="00441CD0" w:rsidRDefault="00C40BD6" w:rsidP="00EE634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37DC12"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027C34"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638C50" w14:textId="77777777" w:rsidR="00C40BD6" w:rsidRPr="00441CD0" w:rsidRDefault="00C40BD6" w:rsidP="00EE634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0AC674" w14:textId="77777777" w:rsidR="00C40BD6" w:rsidRPr="00441CD0" w:rsidRDefault="00C40BD6" w:rsidP="00EE6349">
            <w:pPr>
              <w:pStyle w:val="TAC"/>
            </w:pPr>
            <w:r w:rsidRPr="00441CD0">
              <w:t>QER ID</w:t>
            </w:r>
          </w:p>
        </w:tc>
      </w:tr>
      <w:tr w:rsidR="00C40BD6" w:rsidRPr="00441CD0" w14:paraId="2A36243C"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427284C8" w14:textId="77777777" w:rsidR="00C40BD6" w:rsidRPr="00441CD0" w:rsidRDefault="00C40BD6" w:rsidP="00EE6349">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E5CD6E8" w14:textId="77777777" w:rsidR="00C40BD6" w:rsidRPr="00441CD0" w:rsidRDefault="00C40BD6" w:rsidP="00EE634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AAD4B7D" w14:textId="77777777" w:rsidR="00C40BD6" w:rsidRPr="00441CD0" w:rsidRDefault="00C40BD6" w:rsidP="00EE6349">
            <w:pPr>
              <w:pStyle w:val="TAL"/>
              <w:rPr>
                <w:lang w:eastAsia="zh-CN"/>
              </w:rPr>
            </w:pPr>
            <w:r w:rsidRPr="00441CD0">
              <w:rPr>
                <w:lang w:eastAsia="zh-CN"/>
              </w:rPr>
              <w:t>This IE shall be present if new Predefined Rule(s) needs to be activated for the PDR. When present this IE shall contain one Predefined Rules name.</w:t>
            </w:r>
          </w:p>
          <w:p w14:paraId="3535BFA5" w14:textId="77777777" w:rsidR="00C40BD6" w:rsidRPr="00441CD0" w:rsidRDefault="00C40BD6" w:rsidP="00EE6349">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6A05F07C" w14:textId="77777777" w:rsidR="00C40BD6" w:rsidRPr="00441CD0" w:rsidRDefault="00C40BD6" w:rsidP="00EE634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E7B332"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D23917"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E4FC7A" w14:textId="77777777" w:rsidR="00C40BD6" w:rsidRPr="00441CD0" w:rsidRDefault="00C40BD6" w:rsidP="00EE634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B6A072" w14:textId="77777777" w:rsidR="00C40BD6" w:rsidRPr="00441CD0" w:rsidRDefault="00C40BD6" w:rsidP="00EE6349">
            <w:pPr>
              <w:pStyle w:val="TAC"/>
            </w:pPr>
            <w:r w:rsidRPr="00441CD0">
              <w:t xml:space="preserve">Activate Predefined Rules </w:t>
            </w:r>
          </w:p>
        </w:tc>
      </w:tr>
      <w:tr w:rsidR="00C40BD6" w:rsidRPr="00441CD0" w14:paraId="2E1B4624"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7A18DE12" w14:textId="77777777" w:rsidR="00C40BD6" w:rsidRPr="00441CD0" w:rsidRDefault="00C40BD6" w:rsidP="00EE6349">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70C554C" w14:textId="77777777" w:rsidR="00C40BD6" w:rsidRPr="00441CD0" w:rsidRDefault="00C40BD6" w:rsidP="00EE634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F3108B9" w14:textId="77777777" w:rsidR="00C40BD6" w:rsidRPr="00441CD0" w:rsidRDefault="00C40BD6" w:rsidP="00EE6349">
            <w:pPr>
              <w:pStyle w:val="TAL"/>
              <w:rPr>
                <w:lang w:eastAsia="zh-CN"/>
              </w:rPr>
            </w:pPr>
            <w:r w:rsidRPr="00441CD0">
              <w:rPr>
                <w:lang w:eastAsia="zh-CN"/>
              </w:rPr>
              <w:t>This IE shall be present if Predefined Rule(s) needs to be deactivated for the PDR. When present this IE shall contain one Predefined Rules name.</w:t>
            </w:r>
          </w:p>
          <w:p w14:paraId="372858F4" w14:textId="77777777" w:rsidR="00C40BD6" w:rsidRPr="00441CD0" w:rsidRDefault="00C40BD6" w:rsidP="00EE6349">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21E967E0" w14:textId="77777777" w:rsidR="00C40BD6" w:rsidRPr="00441CD0" w:rsidRDefault="00C40BD6" w:rsidP="00EE634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42D10C"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5A7694" w14:textId="77777777" w:rsidR="00C40BD6" w:rsidRPr="00441CD0" w:rsidRDefault="00C40BD6" w:rsidP="00EE634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83CE9A" w14:textId="77777777" w:rsidR="00C40BD6" w:rsidRPr="00441CD0" w:rsidRDefault="00C40BD6" w:rsidP="00EE634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99C4AF" w14:textId="77777777" w:rsidR="00C40BD6" w:rsidRPr="00441CD0" w:rsidRDefault="00C40BD6" w:rsidP="00EE6349">
            <w:pPr>
              <w:pStyle w:val="TAC"/>
            </w:pPr>
            <w:r w:rsidRPr="00441CD0">
              <w:t xml:space="preserve">Deactivate Predefined Rules </w:t>
            </w:r>
          </w:p>
        </w:tc>
      </w:tr>
      <w:tr w:rsidR="00C40BD6" w:rsidRPr="00441CD0" w14:paraId="3D4C8F5A"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675EA160" w14:textId="77777777" w:rsidR="00C40BD6" w:rsidRPr="00441CD0" w:rsidRDefault="00C40BD6" w:rsidP="00EE6349">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3461D8F6" w14:textId="77777777" w:rsidR="00C40BD6" w:rsidRPr="00441CD0" w:rsidRDefault="00C40BD6" w:rsidP="00EE634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8CD1D3A" w14:textId="77777777" w:rsidR="00C40BD6" w:rsidRPr="00441CD0" w:rsidRDefault="00C40BD6" w:rsidP="00EE6349">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5FE6F4F6" w14:textId="77777777" w:rsidR="00C40BD6" w:rsidRPr="00441CD0" w:rsidRDefault="00C40BD6" w:rsidP="00EE634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5078BB" w14:textId="77777777" w:rsidR="00C40BD6" w:rsidRPr="00441CD0" w:rsidRDefault="00C40BD6" w:rsidP="00EE634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345EF9" w14:textId="77777777" w:rsidR="00C40BD6" w:rsidRPr="00441CD0" w:rsidRDefault="00C40BD6" w:rsidP="00EE634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2C4369" w14:textId="77777777" w:rsidR="00C40BD6" w:rsidRPr="00441CD0" w:rsidRDefault="00C40BD6" w:rsidP="00EE634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22DB86" w14:textId="77777777" w:rsidR="00C40BD6" w:rsidRPr="00441CD0" w:rsidRDefault="00C40BD6" w:rsidP="00EE6349">
            <w:pPr>
              <w:pStyle w:val="TAC"/>
              <w:rPr>
                <w:lang w:val="x-none"/>
              </w:rPr>
            </w:pPr>
            <w:r w:rsidRPr="00441CD0">
              <w:t>Activation Time</w:t>
            </w:r>
          </w:p>
        </w:tc>
      </w:tr>
      <w:tr w:rsidR="00C40BD6" w:rsidRPr="00441CD0" w14:paraId="286C444D"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hideMark/>
          </w:tcPr>
          <w:p w14:paraId="3D244A49" w14:textId="77777777" w:rsidR="00C40BD6" w:rsidRPr="00441CD0" w:rsidRDefault="00C40BD6" w:rsidP="00EE6349">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4429D26" w14:textId="77777777" w:rsidR="00C40BD6" w:rsidRPr="00441CD0" w:rsidRDefault="00C40BD6" w:rsidP="00EE634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7A939158" w14:textId="77777777" w:rsidR="00C40BD6" w:rsidRPr="00441CD0" w:rsidRDefault="00C40BD6" w:rsidP="00EE6349">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A3BD54F" w14:textId="77777777" w:rsidR="00C40BD6" w:rsidRPr="00441CD0" w:rsidRDefault="00C40BD6" w:rsidP="00EE634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72E063" w14:textId="77777777" w:rsidR="00C40BD6" w:rsidRPr="00441CD0" w:rsidRDefault="00C40BD6" w:rsidP="00EE634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1701A5" w14:textId="77777777" w:rsidR="00C40BD6" w:rsidRPr="00441CD0" w:rsidRDefault="00C40BD6" w:rsidP="00EE634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A6DBF4" w14:textId="77777777" w:rsidR="00C40BD6" w:rsidRPr="00441CD0" w:rsidRDefault="00C40BD6" w:rsidP="00EE634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50DE48" w14:textId="77777777" w:rsidR="00C40BD6" w:rsidRPr="00441CD0" w:rsidRDefault="00C40BD6" w:rsidP="00EE6349">
            <w:pPr>
              <w:pStyle w:val="TAC"/>
              <w:rPr>
                <w:lang w:val="x-none"/>
              </w:rPr>
            </w:pPr>
            <w:r w:rsidRPr="00441CD0">
              <w:t>Deactivation Time</w:t>
            </w:r>
          </w:p>
        </w:tc>
      </w:tr>
      <w:tr w:rsidR="00C40BD6" w:rsidRPr="00441CD0" w14:paraId="18D4988F" w14:textId="77777777" w:rsidTr="00EE6349">
        <w:trPr>
          <w:jc w:val="center"/>
        </w:trPr>
        <w:tc>
          <w:tcPr>
            <w:tcW w:w="1560" w:type="dxa"/>
            <w:tcBorders>
              <w:top w:val="single" w:sz="4" w:space="0" w:color="auto"/>
              <w:left w:val="single" w:sz="4" w:space="0" w:color="auto"/>
              <w:bottom w:val="single" w:sz="4" w:space="0" w:color="auto"/>
              <w:right w:val="single" w:sz="4" w:space="0" w:color="auto"/>
            </w:tcBorders>
          </w:tcPr>
          <w:p w14:paraId="5C851723" w14:textId="77777777" w:rsidR="00C40BD6" w:rsidRPr="00441CD0" w:rsidRDefault="00C40BD6" w:rsidP="00EE6349">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78D57965" w14:textId="77777777" w:rsidR="00C40BD6" w:rsidRPr="00441CD0" w:rsidRDefault="00C40BD6" w:rsidP="00EE6349">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09F162C" w14:textId="77777777" w:rsidR="00C40BD6" w:rsidRPr="00441CD0" w:rsidRDefault="00C40BD6" w:rsidP="00EE6349">
            <w:pPr>
              <w:pStyle w:val="TAL"/>
              <w:rPr>
                <w:lang w:val="en-US"/>
              </w:rPr>
            </w:pPr>
            <w:r w:rsidRPr="00441CD0">
              <w:rPr>
                <w:lang w:val="en-US"/>
              </w:rPr>
              <w:t>This IE may be present in an UL PDR controlling UL IGMP/MLD traffic (see clause 5.25), if</w:t>
            </w:r>
            <w:r w:rsidRPr="00441CD0">
              <w:rPr>
                <w:lang w:val="fr-FR" w:eastAsia="zh-CN"/>
              </w:rPr>
              <w:t xml:space="preserve"> </w:t>
            </w:r>
            <w:proofErr w:type="spellStart"/>
            <w:r w:rsidRPr="00441CD0">
              <w:rPr>
                <w:lang w:val="fr-FR" w:eastAsia="zh-CN"/>
              </w:rPr>
              <w:t>it</w:t>
            </w:r>
            <w:proofErr w:type="spellEnd"/>
            <w:r w:rsidRPr="00441CD0">
              <w:rPr>
                <w:lang w:val="fr-FR" w:eastAsia="zh-CN"/>
              </w:rPr>
              <w:t xml:space="preserve">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changed</w:t>
            </w:r>
            <w:proofErr w:type="spellEnd"/>
          </w:p>
          <w:p w14:paraId="622260D6" w14:textId="77777777" w:rsidR="00C40BD6" w:rsidRPr="00441CD0" w:rsidRDefault="00C40BD6" w:rsidP="00EE6349">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5BE9DD30" w14:textId="77777777" w:rsidR="00C40BD6" w:rsidRPr="00441CD0" w:rsidRDefault="00C40BD6" w:rsidP="00EE6349">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IP multicast flows.</w:t>
            </w:r>
          </w:p>
          <w:p w14:paraId="35D76669" w14:textId="77777777" w:rsidR="00C40BD6" w:rsidRPr="00441CD0" w:rsidRDefault="00C40BD6" w:rsidP="00EE6349">
            <w:pPr>
              <w:pStyle w:val="TAL"/>
              <w:rPr>
                <w:lang w:val="fr-FR" w:eastAsia="zh-CN"/>
              </w:rPr>
            </w:pPr>
            <w:proofErr w:type="spellStart"/>
            <w:r w:rsidRPr="00441CD0">
              <w:rPr>
                <w:lang w:val="fr-FR" w:eastAsia="zh-CN"/>
              </w:rPr>
              <w:t>When</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the UPF </w:t>
            </w:r>
            <w:proofErr w:type="spellStart"/>
            <w:r w:rsidRPr="00441CD0">
              <w:rPr>
                <w:lang w:val="fr-FR" w:eastAsia="zh-CN"/>
              </w:rPr>
              <w:t>shall</w:t>
            </w:r>
            <w:proofErr w:type="spellEnd"/>
            <w:r w:rsidRPr="00441CD0">
              <w:rPr>
                <w:lang w:val="fr-FR" w:eastAsia="zh-CN"/>
              </w:rPr>
              <w:t xml:space="preserve"> replace </w:t>
            </w:r>
            <w:proofErr w:type="spellStart"/>
            <w:r w:rsidRPr="00441CD0">
              <w:rPr>
                <w:lang w:val="fr-FR" w:eastAsia="zh-CN"/>
              </w:rPr>
              <w:t>any</w:t>
            </w:r>
            <w:proofErr w:type="spellEnd"/>
            <w:r w:rsidRPr="00441CD0">
              <w:rPr>
                <w:lang w:val="fr-FR" w:eastAsia="zh-CN"/>
              </w:rPr>
              <w:t xml:space="preserve"> IP multicast </w:t>
            </w:r>
            <w:proofErr w:type="spellStart"/>
            <w:r w:rsidRPr="00441CD0">
              <w:rPr>
                <w:lang w:val="fr-FR" w:eastAsia="zh-CN"/>
              </w:rPr>
              <w:t>address</w:t>
            </w:r>
            <w:proofErr w:type="spellEnd"/>
            <w:r w:rsidRPr="00441CD0">
              <w:rPr>
                <w:lang w:val="fr-FR" w:eastAsia="zh-CN"/>
              </w:rPr>
              <w:t xml:space="preserve">(es) </w:t>
            </w:r>
            <w:proofErr w:type="spellStart"/>
            <w:r w:rsidRPr="00441CD0">
              <w:rPr>
                <w:lang w:val="fr-FR" w:eastAsia="zh-CN"/>
              </w:rPr>
              <w:t>previously</w:t>
            </w:r>
            <w:proofErr w:type="spellEnd"/>
            <w:r w:rsidRPr="00441CD0">
              <w:rPr>
                <w:lang w:val="fr-FR" w:eastAsia="zh-CN"/>
              </w:rPr>
              <w:t xml:space="preserve"> </w:t>
            </w:r>
            <w:proofErr w:type="spellStart"/>
            <w:r w:rsidRPr="00441CD0">
              <w:rPr>
                <w:lang w:val="fr-FR" w:eastAsia="zh-CN"/>
              </w:rPr>
              <w:t>stored</w:t>
            </w:r>
            <w:proofErr w:type="spellEnd"/>
            <w:r w:rsidRPr="00441CD0">
              <w:rPr>
                <w:lang w:val="fr-FR" w:eastAsia="zh-CN"/>
              </w:rPr>
              <w:t xml:space="preserve"> for </w:t>
            </w:r>
            <w:proofErr w:type="spellStart"/>
            <w:r w:rsidRPr="00441CD0">
              <w:rPr>
                <w:lang w:val="fr-FR" w:eastAsia="zh-CN"/>
              </w:rPr>
              <w:t>this</w:t>
            </w:r>
            <w:proofErr w:type="spellEnd"/>
            <w:r w:rsidRPr="00441CD0">
              <w:rPr>
                <w:lang w:val="fr-FR" w:eastAsia="zh-CN"/>
              </w:rPr>
              <w:t xml:space="preserve"> PDR by the IP multicast </w:t>
            </w:r>
            <w:proofErr w:type="spellStart"/>
            <w:r w:rsidRPr="00441CD0">
              <w:rPr>
                <w:lang w:val="fr-FR" w:eastAsia="zh-CN"/>
              </w:rPr>
              <w:t>address</w:t>
            </w:r>
            <w:proofErr w:type="spellEnd"/>
            <w:r w:rsidRPr="00441CD0">
              <w:rPr>
                <w:lang w:val="fr-FR" w:eastAsia="zh-CN"/>
              </w:rPr>
              <w:t xml:space="preserve">(es) </w:t>
            </w:r>
            <w:proofErr w:type="spellStart"/>
            <w:r w:rsidRPr="00441CD0">
              <w:rPr>
                <w:lang w:val="fr-FR" w:eastAsia="zh-CN"/>
              </w:rPr>
              <w:t>received</w:t>
            </w:r>
            <w:proofErr w:type="spellEnd"/>
            <w:r w:rsidRPr="00441CD0">
              <w:rPr>
                <w:lang w:val="fr-FR" w:eastAsia="zh-CN"/>
              </w:rPr>
              <w:t xml:space="preserve"> in </w:t>
            </w:r>
            <w:proofErr w:type="spellStart"/>
            <w:r w:rsidRPr="00441CD0">
              <w:rPr>
                <w:lang w:val="fr-FR" w:eastAsia="zh-CN"/>
              </w:rPr>
              <w:t>this</w:t>
            </w:r>
            <w:proofErr w:type="spellEnd"/>
            <w:r w:rsidRPr="00441CD0">
              <w:rPr>
                <w:lang w:val="fr-FR" w:eastAsia="zh-CN"/>
              </w:rPr>
              <w:t xml:space="preserve"> IE.</w:t>
            </w:r>
          </w:p>
        </w:tc>
        <w:tc>
          <w:tcPr>
            <w:tcW w:w="370" w:type="dxa"/>
            <w:tcBorders>
              <w:top w:val="single" w:sz="4" w:space="0" w:color="auto"/>
              <w:left w:val="single" w:sz="4" w:space="0" w:color="auto"/>
              <w:bottom w:val="single" w:sz="4" w:space="0" w:color="auto"/>
              <w:right w:val="single" w:sz="4" w:space="0" w:color="auto"/>
            </w:tcBorders>
          </w:tcPr>
          <w:p w14:paraId="23809A2C" w14:textId="77777777" w:rsidR="00C40BD6" w:rsidRPr="00441CD0" w:rsidRDefault="00C40BD6" w:rsidP="00EE634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A73D2A" w14:textId="77777777" w:rsidR="00C40BD6" w:rsidRPr="00441CD0" w:rsidRDefault="00C40BD6" w:rsidP="00EE634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E22A0F" w14:textId="77777777" w:rsidR="00C40BD6" w:rsidRPr="00441CD0" w:rsidRDefault="00C40BD6" w:rsidP="00EE634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07444F5" w14:textId="77777777" w:rsidR="00C40BD6" w:rsidRPr="00441CD0" w:rsidRDefault="00C40BD6" w:rsidP="00EE634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7865E19" w14:textId="77777777" w:rsidR="00C40BD6" w:rsidRPr="00441CD0" w:rsidRDefault="00C40BD6" w:rsidP="00EE6349">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40BD6" w:rsidRPr="00441CD0" w14:paraId="5B60EE64" w14:textId="77777777" w:rsidTr="00EE6349">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EED779F" w14:textId="77777777" w:rsidR="00C40BD6" w:rsidRPr="00441CD0" w:rsidRDefault="00C40BD6" w:rsidP="00EE6349">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6712E826" w14:textId="77777777" w:rsidR="00C40BD6" w:rsidRPr="00441CD0" w:rsidRDefault="00C40BD6" w:rsidP="00EE6349">
            <w:pPr>
              <w:pStyle w:val="TAN"/>
            </w:pPr>
            <w:r w:rsidRPr="00C40BD6">
              <w:rPr>
                <w:highlight w:val="cyan"/>
              </w:rPr>
              <w:t>NOTE2:</w:t>
            </w:r>
            <w:r w:rsidRPr="00C40BD6">
              <w:rPr>
                <w:highlight w:val="cyan"/>
              </w:rPr>
              <w:tab/>
              <w:t>When the Activation Time and Deactivation Time are not present, the PDR shall keep its current activation status, either active or inactive.</w:t>
            </w:r>
          </w:p>
        </w:tc>
      </w:tr>
    </w:tbl>
    <w:p w14:paraId="7A128A08" w14:textId="77777777" w:rsidR="001E41F3" w:rsidRDefault="001E41F3" w:rsidP="00C40BD6">
      <w:pPr>
        <w:pStyle w:val="Heading4"/>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69E93" w14:textId="77777777" w:rsidR="00C13E27" w:rsidRDefault="00C13E27">
      <w:r>
        <w:separator/>
      </w:r>
    </w:p>
  </w:endnote>
  <w:endnote w:type="continuationSeparator" w:id="0">
    <w:p w14:paraId="5EC86172" w14:textId="77777777" w:rsidR="00C13E27" w:rsidRDefault="00C1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FEB23" w14:textId="77777777" w:rsidR="00C13E27" w:rsidRDefault="00C13E27">
      <w:r>
        <w:separator/>
      </w:r>
    </w:p>
  </w:footnote>
  <w:footnote w:type="continuationSeparator" w:id="0">
    <w:p w14:paraId="6B64EA80" w14:textId="77777777" w:rsidR="00C13E27" w:rsidRDefault="00C13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5C3117" w:rsidRDefault="005C3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5C3117" w:rsidRDefault="005C31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5C3117" w:rsidRDefault="005C31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7E"/>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3FC8"/>
    <w:rsid w:val="00176078"/>
    <w:rsid w:val="00192C46"/>
    <w:rsid w:val="001A08B3"/>
    <w:rsid w:val="001A7B60"/>
    <w:rsid w:val="001B52F0"/>
    <w:rsid w:val="001B7A65"/>
    <w:rsid w:val="001D7AF6"/>
    <w:rsid w:val="001E094C"/>
    <w:rsid w:val="001E29C1"/>
    <w:rsid w:val="001E2C5D"/>
    <w:rsid w:val="001E41F3"/>
    <w:rsid w:val="0023198E"/>
    <w:rsid w:val="00247A01"/>
    <w:rsid w:val="0026004D"/>
    <w:rsid w:val="002640DD"/>
    <w:rsid w:val="00275D12"/>
    <w:rsid w:val="00283623"/>
    <w:rsid w:val="00284FEB"/>
    <w:rsid w:val="002860C4"/>
    <w:rsid w:val="002B4431"/>
    <w:rsid w:val="002B5741"/>
    <w:rsid w:val="002D62C9"/>
    <w:rsid w:val="002F6B1C"/>
    <w:rsid w:val="002F79F5"/>
    <w:rsid w:val="00305409"/>
    <w:rsid w:val="003073D4"/>
    <w:rsid w:val="003376B7"/>
    <w:rsid w:val="00340F5E"/>
    <w:rsid w:val="003609EF"/>
    <w:rsid w:val="0036231A"/>
    <w:rsid w:val="00374DD4"/>
    <w:rsid w:val="003819CC"/>
    <w:rsid w:val="00382C50"/>
    <w:rsid w:val="00386EF0"/>
    <w:rsid w:val="00391C01"/>
    <w:rsid w:val="003B3546"/>
    <w:rsid w:val="003C2FB3"/>
    <w:rsid w:val="003E1A36"/>
    <w:rsid w:val="003F4438"/>
    <w:rsid w:val="00410371"/>
    <w:rsid w:val="004242F1"/>
    <w:rsid w:val="00462CFA"/>
    <w:rsid w:val="00484E51"/>
    <w:rsid w:val="00487A3F"/>
    <w:rsid w:val="004A6C17"/>
    <w:rsid w:val="004B57F5"/>
    <w:rsid w:val="004B75B7"/>
    <w:rsid w:val="004C7714"/>
    <w:rsid w:val="004E1669"/>
    <w:rsid w:val="004F4105"/>
    <w:rsid w:val="004F7DFB"/>
    <w:rsid w:val="00507C7A"/>
    <w:rsid w:val="0051580D"/>
    <w:rsid w:val="00534B83"/>
    <w:rsid w:val="00535083"/>
    <w:rsid w:val="00547111"/>
    <w:rsid w:val="00570453"/>
    <w:rsid w:val="00584D10"/>
    <w:rsid w:val="00592D74"/>
    <w:rsid w:val="00594508"/>
    <w:rsid w:val="00597201"/>
    <w:rsid w:val="005C3117"/>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50F75"/>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BE4ADF"/>
    <w:rsid w:val="00BE5AA9"/>
    <w:rsid w:val="00C02899"/>
    <w:rsid w:val="00C13E27"/>
    <w:rsid w:val="00C40BD6"/>
    <w:rsid w:val="00C4319E"/>
    <w:rsid w:val="00C57E60"/>
    <w:rsid w:val="00C66BA2"/>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5.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6.xml><?xml version="1.0" encoding="utf-8"?>
<ds:datastoreItem xmlns:ds="http://schemas.openxmlformats.org/officeDocument/2006/customXml" ds:itemID="{543BEB58-5A76-4CF5-BCE9-D87C32D10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1440</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v2</cp:lastModifiedBy>
  <cp:revision>2</cp:revision>
  <cp:lastPrinted>1900-01-01T08:00:00Z</cp:lastPrinted>
  <dcterms:created xsi:type="dcterms:W3CDTF">2020-04-05T14:25:00Z</dcterms:created>
  <dcterms:modified xsi:type="dcterms:W3CDTF">2020-04-05T14:25:00Z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