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FADCE" w14:textId="77777777" w:rsidR="009C14B1" w:rsidRDefault="009C14B1" w:rsidP="002B772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C4-202120</w:t>
      </w:r>
    </w:p>
    <w:p w14:paraId="324BA455" w14:textId="166F1EB9" w:rsidR="009C14B1" w:rsidRDefault="009C14B1" w:rsidP="009C14B1">
      <w:pPr>
        <w:pStyle w:val="CRCoverPage"/>
        <w:tabs>
          <w:tab w:val="right" w:pos="9639"/>
        </w:tabs>
        <w:outlineLvl w:val="0"/>
        <w:rPr>
          <w:b/>
          <w:noProof/>
          <w:sz w:val="24"/>
        </w:rPr>
      </w:pPr>
      <w:r>
        <w:rPr>
          <w:b/>
          <w:noProof/>
          <w:sz w:val="24"/>
        </w:rPr>
        <w:t xml:space="preserve">E-Meeting, </w:t>
      </w:r>
      <w:r w:rsidR="0009185E">
        <w:rPr>
          <w:b/>
          <w:noProof/>
          <w:sz w:val="24"/>
        </w:rPr>
        <w:t>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437D4" w14:textId="77777777" w:rsidTr="00547111">
        <w:tc>
          <w:tcPr>
            <w:tcW w:w="9641" w:type="dxa"/>
            <w:gridSpan w:val="9"/>
            <w:tcBorders>
              <w:top w:val="single" w:sz="4" w:space="0" w:color="auto"/>
              <w:left w:val="single" w:sz="4" w:space="0" w:color="auto"/>
              <w:right w:val="single" w:sz="4" w:space="0" w:color="auto"/>
            </w:tcBorders>
          </w:tcPr>
          <w:p w14:paraId="4DA877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561406" w14:textId="77777777" w:rsidTr="00547111">
        <w:tc>
          <w:tcPr>
            <w:tcW w:w="9641" w:type="dxa"/>
            <w:gridSpan w:val="9"/>
            <w:tcBorders>
              <w:left w:val="single" w:sz="4" w:space="0" w:color="auto"/>
              <w:right w:val="single" w:sz="4" w:space="0" w:color="auto"/>
            </w:tcBorders>
          </w:tcPr>
          <w:p w14:paraId="7E0EAED5" w14:textId="77777777" w:rsidR="001E41F3" w:rsidRDefault="001E41F3">
            <w:pPr>
              <w:pStyle w:val="CRCoverPage"/>
              <w:spacing w:after="0"/>
              <w:jc w:val="center"/>
              <w:rPr>
                <w:noProof/>
              </w:rPr>
            </w:pPr>
            <w:r>
              <w:rPr>
                <w:b/>
                <w:noProof/>
                <w:sz w:val="32"/>
              </w:rPr>
              <w:t>CHANGE REQUEST</w:t>
            </w:r>
          </w:p>
        </w:tc>
      </w:tr>
      <w:tr w:rsidR="001E41F3" w14:paraId="63A7CD64" w14:textId="77777777" w:rsidTr="00547111">
        <w:tc>
          <w:tcPr>
            <w:tcW w:w="9641" w:type="dxa"/>
            <w:gridSpan w:val="9"/>
            <w:tcBorders>
              <w:left w:val="single" w:sz="4" w:space="0" w:color="auto"/>
              <w:right w:val="single" w:sz="4" w:space="0" w:color="auto"/>
            </w:tcBorders>
          </w:tcPr>
          <w:p w14:paraId="454ADA5C" w14:textId="77777777" w:rsidR="001E41F3" w:rsidRDefault="001E41F3">
            <w:pPr>
              <w:pStyle w:val="CRCoverPage"/>
              <w:spacing w:after="0"/>
              <w:rPr>
                <w:noProof/>
                <w:sz w:val="8"/>
                <w:szCs w:val="8"/>
              </w:rPr>
            </w:pPr>
          </w:p>
        </w:tc>
      </w:tr>
      <w:tr w:rsidR="001E41F3" w14:paraId="7BB3CA60" w14:textId="77777777" w:rsidTr="00547111">
        <w:tc>
          <w:tcPr>
            <w:tcW w:w="142" w:type="dxa"/>
            <w:tcBorders>
              <w:left w:val="single" w:sz="4" w:space="0" w:color="auto"/>
            </w:tcBorders>
          </w:tcPr>
          <w:p w14:paraId="377F6A97" w14:textId="77777777" w:rsidR="001E41F3" w:rsidRDefault="001E41F3">
            <w:pPr>
              <w:pStyle w:val="CRCoverPage"/>
              <w:spacing w:after="0"/>
              <w:jc w:val="right"/>
              <w:rPr>
                <w:noProof/>
              </w:rPr>
            </w:pPr>
          </w:p>
        </w:tc>
        <w:tc>
          <w:tcPr>
            <w:tcW w:w="1559" w:type="dxa"/>
            <w:shd w:val="pct30" w:color="FFFF00" w:fill="auto"/>
          </w:tcPr>
          <w:p w14:paraId="2E2906F6" w14:textId="37FAB851"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987">
              <w:rPr>
                <w:b/>
                <w:noProof/>
                <w:sz w:val="28"/>
              </w:rPr>
              <w:t>23.632</w:t>
            </w:r>
            <w:r>
              <w:rPr>
                <w:b/>
                <w:noProof/>
                <w:sz w:val="28"/>
              </w:rPr>
              <w:fldChar w:fldCharType="end"/>
            </w:r>
          </w:p>
        </w:tc>
        <w:tc>
          <w:tcPr>
            <w:tcW w:w="709" w:type="dxa"/>
          </w:tcPr>
          <w:p w14:paraId="76FCD8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F09A7" w14:textId="5D2305A7" w:rsidR="001E41F3" w:rsidRPr="00410371" w:rsidRDefault="009C14B1" w:rsidP="00547111">
            <w:pPr>
              <w:pStyle w:val="CRCoverPage"/>
              <w:spacing w:after="0"/>
              <w:rPr>
                <w:noProof/>
              </w:rPr>
            </w:pPr>
            <w:r>
              <w:rPr>
                <w:b/>
                <w:noProof/>
                <w:sz w:val="28"/>
              </w:rPr>
              <w:t>0014</w:t>
            </w:r>
          </w:p>
        </w:tc>
        <w:tc>
          <w:tcPr>
            <w:tcW w:w="709" w:type="dxa"/>
          </w:tcPr>
          <w:p w14:paraId="24F2270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CF3B4F" w14:textId="049CD1E4" w:rsidR="001E41F3" w:rsidRPr="00410371" w:rsidRDefault="000A082E" w:rsidP="00E13F3D">
            <w:pPr>
              <w:pStyle w:val="CRCoverPage"/>
              <w:spacing w:after="0"/>
              <w:jc w:val="center"/>
              <w:rPr>
                <w:b/>
                <w:noProof/>
              </w:rPr>
            </w:pPr>
            <w:r>
              <w:rPr>
                <w:b/>
                <w:noProof/>
                <w:sz w:val="28"/>
              </w:rPr>
              <w:t>-</w:t>
            </w:r>
          </w:p>
        </w:tc>
        <w:tc>
          <w:tcPr>
            <w:tcW w:w="2410" w:type="dxa"/>
          </w:tcPr>
          <w:p w14:paraId="41233F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51CB46" w14:textId="53C3687E" w:rsidR="001E41F3" w:rsidRPr="00410371" w:rsidRDefault="000A082E">
            <w:pPr>
              <w:pStyle w:val="CRCoverPage"/>
              <w:spacing w:after="0"/>
              <w:jc w:val="center"/>
              <w:rPr>
                <w:noProof/>
                <w:sz w:val="28"/>
              </w:rPr>
            </w:pPr>
            <w:r>
              <w:rPr>
                <w:b/>
                <w:noProof/>
                <w:sz w:val="28"/>
              </w:rPr>
              <w:t>16.</w:t>
            </w:r>
            <w:r w:rsidR="00CF78AF">
              <w:rPr>
                <w:b/>
                <w:noProof/>
                <w:sz w:val="28"/>
              </w:rPr>
              <w:t>1</w:t>
            </w:r>
            <w:r>
              <w:rPr>
                <w:b/>
                <w:noProof/>
                <w:sz w:val="28"/>
              </w:rPr>
              <w:t>.0</w:t>
            </w:r>
          </w:p>
        </w:tc>
        <w:tc>
          <w:tcPr>
            <w:tcW w:w="143" w:type="dxa"/>
            <w:tcBorders>
              <w:right w:val="single" w:sz="4" w:space="0" w:color="auto"/>
            </w:tcBorders>
          </w:tcPr>
          <w:p w14:paraId="5CEFEF14" w14:textId="77777777" w:rsidR="001E41F3" w:rsidRDefault="001E41F3">
            <w:pPr>
              <w:pStyle w:val="CRCoverPage"/>
              <w:spacing w:after="0"/>
              <w:rPr>
                <w:noProof/>
              </w:rPr>
            </w:pPr>
          </w:p>
        </w:tc>
      </w:tr>
      <w:tr w:rsidR="001E41F3" w14:paraId="1462A039" w14:textId="77777777" w:rsidTr="00547111">
        <w:tc>
          <w:tcPr>
            <w:tcW w:w="9641" w:type="dxa"/>
            <w:gridSpan w:val="9"/>
            <w:tcBorders>
              <w:left w:val="single" w:sz="4" w:space="0" w:color="auto"/>
              <w:right w:val="single" w:sz="4" w:space="0" w:color="auto"/>
            </w:tcBorders>
          </w:tcPr>
          <w:p w14:paraId="3B67B39F" w14:textId="77777777" w:rsidR="001E41F3" w:rsidRDefault="001E41F3">
            <w:pPr>
              <w:pStyle w:val="CRCoverPage"/>
              <w:spacing w:after="0"/>
              <w:rPr>
                <w:noProof/>
              </w:rPr>
            </w:pPr>
          </w:p>
        </w:tc>
      </w:tr>
      <w:tr w:rsidR="001E41F3" w14:paraId="4CBF8987" w14:textId="77777777" w:rsidTr="00547111">
        <w:tc>
          <w:tcPr>
            <w:tcW w:w="9641" w:type="dxa"/>
            <w:gridSpan w:val="9"/>
            <w:tcBorders>
              <w:top w:val="single" w:sz="4" w:space="0" w:color="auto"/>
            </w:tcBorders>
          </w:tcPr>
          <w:p w14:paraId="26A96C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E20F" w14:textId="77777777" w:rsidTr="00547111">
        <w:tc>
          <w:tcPr>
            <w:tcW w:w="9641" w:type="dxa"/>
            <w:gridSpan w:val="9"/>
          </w:tcPr>
          <w:p w14:paraId="6B0BDB74" w14:textId="77777777" w:rsidR="001E41F3" w:rsidRDefault="001E41F3">
            <w:pPr>
              <w:pStyle w:val="CRCoverPage"/>
              <w:spacing w:after="0"/>
              <w:rPr>
                <w:noProof/>
                <w:sz w:val="8"/>
                <w:szCs w:val="8"/>
              </w:rPr>
            </w:pPr>
          </w:p>
        </w:tc>
      </w:tr>
    </w:tbl>
    <w:p w14:paraId="2763291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AB495B" w14:textId="77777777" w:rsidTr="00A7671C">
        <w:tc>
          <w:tcPr>
            <w:tcW w:w="2835" w:type="dxa"/>
          </w:tcPr>
          <w:p w14:paraId="222C8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6332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A270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C18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53D3C" w14:textId="77777777" w:rsidR="00F25D98" w:rsidRDefault="00F25D98" w:rsidP="001E41F3">
            <w:pPr>
              <w:pStyle w:val="CRCoverPage"/>
              <w:spacing w:after="0"/>
              <w:jc w:val="center"/>
              <w:rPr>
                <w:b/>
                <w:caps/>
                <w:noProof/>
              </w:rPr>
            </w:pPr>
          </w:p>
        </w:tc>
        <w:tc>
          <w:tcPr>
            <w:tcW w:w="2126" w:type="dxa"/>
          </w:tcPr>
          <w:p w14:paraId="589B15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935AEF" w14:textId="77777777" w:rsidR="00F25D98" w:rsidRDefault="00F25D98" w:rsidP="001E41F3">
            <w:pPr>
              <w:pStyle w:val="CRCoverPage"/>
              <w:spacing w:after="0"/>
              <w:jc w:val="center"/>
              <w:rPr>
                <w:b/>
                <w:caps/>
                <w:noProof/>
              </w:rPr>
            </w:pPr>
          </w:p>
        </w:tc>
        <w:tc>
          <w:tcPr>
            <w:tcW w:w="1418" w:type="dxa"/>
            <w:tcBorders>
              <w:left w:val="nil"/>
            </w:tcBorders>
          </w:tcPr>
          <w:p w14:paraId="40146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BAF27" w14:textId="77777777" w:rsidR="00F25D98" w:rsidRDefault="004E1669" w:rsidP="004E1669">
            <w:pPr>
              <w:pStyle w:val="CRCoverPage"/>
              <w:spacing w:after="0"/>
              <w:rPr>
                <w:b/>
                <w:bCs/>
                <w:caps/>
                <w:noProof/>
              </w:rPr>
            </w:pPr>
            <w:r>
              <w:rPr>
                <w:b/>
                <w:bCs/>
                <w:caps/>
                <w:noProof/>
              </w:rPr>
              <w:t>X</w:t>
            </w:r>
          </w:p>
        </w:tc>
      </w:tr>
    </w:tbl>
    <w:p w14:paraId="2A29E7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5F5066" w14:textId="77777777" w:rsidTr="00547111">
        <w:tc>
          <w:tcPr>
            <w:tcW w:w="9640" w:type="dxa"/>
            <w:gridSpan w:val="11"/>
          </w:tcPr>
          <w:p w14:paraId="24B2331B" w14:textId="77777777" w:rsidR="001E41F3" w:rsidRDefault="001E41F3">
            <w:pPr>
              <w:pStyle w:val="CRCoverPage"/>
              <w:spacing w:after="0"/>
              <w:rPr>
                <w:noProof/>
                <w:sz w:val="8"/>
                <w:szCs w:val="8"/>
              </w:rPr>
            </w:pPr>
          </w:p>
        </w:tc>
      </w:tr>
      <w:tr w:rsidR="001E41F3" w14:paraId="4D5BEE66" w14:textId="77777777" w:rsidTr="00547111">
        <w:tc>
          <w:tcPr>
            <w:tcW w:w="1843" w:type="dxa"/>
            <w:tcBorders>
              <w:top w:val="single" w:sz="4" w:space="0" w:color="auto"/>
              <w:left w:val="single" w:sz="4" w:space="0" w:color="auto"/>
            </w:tcBorders>
          </w:tcPr>
          <w:p w14:paraId="5A9C3EB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F786E" w14:textId="0678B60C" w:rsidR="001E41F3" w:rsidRDefault="00056592">
            <w:pPr>
              <w:pStyle w:val="CRCoverPage"/>
              <w:spacing w:after="0"/>
              <w:ind w:left="100"/>
              <w:rPr>
                <w:noProof/>
              </w:rPr>
            </w:pPr>
            <w:r>
              <w:t>Common Network Exposure</w:t>
            </w:r>
          </w:p>
        </w:tc>
      </w:tr>
      <w:tr w:rsidR="001E41F3" w14:paraId="611A8A39" w14:textId="77777777" w:rsidTr="00547111">
        <w:tc>
          <w:tcPr>
            <w:tcW w:w="1843" w:type="dxa"/>
            <w:tcBorders>
              <w:left w:val="single" w:sz="4" w:space="0" w:color="auto"/>
            </w:tcBorders>
          </w:tcPr>
          <w:p w14:paraId="5AD5A2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B8EAF5" w14:textId="77777777" w:rsidR="001E41F3" w:rsidRDefault="001E41F3">
            <w:pPr>
              <w:pStyle w:val="CRCoverPage"/>
              <w:spacing w:after="0"/>
              <w:rPr>
                <w:noProof/>
                <w:sz w:val="8"/>
                <w:szCs w:val="8"/>
              </w:rPr>
            </w:pPr>
          </w:p>
        </w:tc>
      </w:tr>
      <w:tr w:rsidR="001E41F3" w14:paraId="2B2AD281" w14:textId="77777777" w:rsidTr="00547111">
        <w:tc>
          <w:tcPr>
            <w:tcW w:w="1843" w:type="dxa"/>
            <w:tcBorders>
              <w:left w:val="single" w:sz="4" w:space="0" w:color="auto"/>
            </w:tcBorders>
          </w:tcPr>
          <w:p w14:paraId="5235A90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1BF0A" w14:textId="759241E2" w:rsidR="001E41F3" w:rsidRDefault="00F25371">
            <w:pPr>
              <w:pStyle w:val="CRCoverPage"/>
              <w:spacing w:after="0"/>
              <w:ind w:left="100"/>
              <w:rPr>
                <w:noProof/>
              </w:rPr>
            </w:pPr>
            <w:r>
              <w:rPr>
                <w:noProof/>
              </w:rPr>
              <w:t>Ericsson</w:t>
            </w:r>
          </w:p>
        </w:tc>
      </w:tr>
      <w:tr w:rsidR="001E41F3" w14:paraId="4CE6F778" w14:textId="77777777" w:rsidTr="00547111">
        <w:tc>
          <w:tcPr>
            <w:tcW w:w="1843" w:type="dxa"/>
            <w:tcBorders>
              <w:left w:val="single" w:sz="4" w:space="0" w:color="auto"/>
            </w:tcBorders>
          </w:tcPr>
          <w:p w14:paraId="24DA59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AF589A" w14:textId="77777777" w:rsidR="001E41F3" w:rsidRDefault="004E1669" w:rsidP="00547111">
            <w:pPr>
              <w:pStyle w:val="CRCoverPage"/>
              <w:spacing w:after="0"/>
              <w:ind w:left="100"/>
              <w:rPr>
                <w:noProof/>
              </w:rPr>
            </w:pPr>
            <w:r>
              <w:rPr>
                <w:noProof/>
              </w:rPr>
              <w:t>CT4</w:t>
            </w:r>
          </w:p>
        </w:tc>
      </w:tr>
      <w:tr w:rsidR="001E41F3" w14:paraId="1539B062" w14:textId="77777777" w:rsidTr="00547111">
        <w:tc>
          <w:tcPr>
            <w:tcW w:w="1843" w:type="dxa"/>
            <w:tcBorders>
              <w:left w:val="single" w:sz="4" w:space="0" w:color="auto"/>
            </w:tcBorders>
          </w:tcPr>
          <w:p w14:paraId="53B083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A4FAE3" w14:textId="77777777" w:rsidR="001E41F3" w:rsidRDefault="001E41F3">
            <w:pPr>
              <w:pStyle w:val="CRCoverPage"/>
              <w:spacing w:after="0"/>
              <w:rPr>
                <w:noProof/>
                <w:sz w:val="8"/>
                <w:szCs w:val="8"/>
              </w:rPr>
            </w:pPr>
          </w:p>
        </w:tc>
      </w:tr>
      <w:tr w:rsidR="001E41F3" w14:paraId="594F6004" w14:textId="77777777" w:rsidTr="00547111">
        <w:tc>
          <w:tcPr>
            <w:tcW w:w="1843" w:type="dxa"/>
            <w:tcBorders>
              <w:left w:val="single" w:sz="4" w:space="0" w:color="auto"/>
            </w:tcBorders>
          </w:tcPr>
          <w:p w14:paraId="613051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C1FA02" w14:textId="79570CFE" w:rsidR="001E41F3" w:rsidRDefault="005E30BD">
            <w:pPr>
              <w:pStyle w:val="CRCoverPage"/>
              <w:spacing w:after="0"/>
              <w:ind w:left="100"/>
              <w:rPr>
                <w:noProof/>
              </w:rPr>
            </w:pPr>
            <w:r>
              <w:rPr>
                <w:noProof/>
              </w:rPr>
              <w:t>UDICOM</w:t>
            </w:r>
          </w:p>
        </w:tc>
        <w:tc>
          <w:tcPr>
            <w:tcW w:w="567" w:type="dxa"/>
            <w:tcBorders>
              <w:left w:val="nil"/>
            </w:tcBorders>
          </w:tcPr>
          <w:p w14:paraId="4DA0ED53" w14:textId="77777777" w:rsidR="001E41F3" w:rsidRDefault="001E41F3">
            <w:pPr>
              <w:pStyle w:val="CRCoverPage"/>
              <w:spacing w:after="0"/>
              <w:ind w:right="100"/>
              <w:rPr>
                <w:noProof/>
              </w:rPr>
            </w:pPr>
          </w:p>
        </w:tc>
        <w:tc>
          <w:tcPr>
            <w:tcW w:w="1417" w:type="dxa"/>
            <w:gridSpan w:val="3"/>
            <w:tcBorders>
              <w:left w:val="nil"/>
            </w:tcBorders>
          </w:tcPr>
          <w:p w14:paraId="31BD7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7B81F" w14:textId="0C0B598A" w:rsidR="001E41F3" w:rsidRDefault="00FA23AD">
            <w:pPr>
              <w:pStyle w:val="CRCoverPage"/>
              <w:spacing w:after="0"/>
              <w:ind w:left="100"/>
              <w:rPr>
                <w:noProof/>
              </w:rPr>
            </w:pPr>
            <w:r>
              <w:rPr>
                <w:rFonts w:hint="eastAsia"/>
                <w:noProof/>
                <w:lang w:eastAsia="zh-CN"/>
              </w:rPr>
              <w:t>20</w:t>
            </w:r>
            <w:r w:rsidR="000041CC">
              <w:rPr>
                <w:noProof/>
                <w:lang w:eastAsia="zh-CN"/>
              </w:rPr>
              <w:t>20</w:t>
            </w:r>
            <w:r>
              <w:rPr>
                <w:rFonts w:hint="eastAsia"/>
                <w:noProof/>
                <w:lang w:eastAsia="zh-CN"/>
              </w:rPr>
              <w:t>-</w:t>
            </w:r>
            <w:r w:rsidR="000041CC">
              <w:rPr>
                <w:noProof/>
                <w:lang w:eastAsia="zh-CN"/>
              </w:rPr>
              <w:t>0</w:t>
            </w:r>
            <w:r w:rsidR="00056592">
              <w:rPr>
                <w:noProof/>
                <w:lang w:eastAsia="zh-CN"/>
              </w:rPr>
              <w:t>4</w:t>
            </w:r>
            <w:r>
              <w:rPr>
                <w:rFonts w:hint="eastAsia"/>
                <w:noProof/>
                <w:lang w:eastAsia="zh-CN"/>
              </w:rPr>
              <w:t>-</w:t>
            </w:r>
            <w:r w:rsidR="00056592">
              <w:rPr>
                <w:noProof/>
                <w:lang w:eastAsia="zh-CN"/>
              </w:rPr>
              <w:t>20</w:t>
            </w:r>
          </w:p>
        </w:tc>
      </w:tr>
      <w:tr w:rsidR="001E41F3" w14:paraId="0A7EFC3E" w14:textId="77777777" w:rsidTr="00547111">
        <w:tc>
          <w:tcPr>
            <w:tcW w:w="1843" w:type="dxa"/>
            <w:tcBorders>
              <w:left w:val="single" w:sz="4" w:space="0" w:color="auto"/>
            </w:tcBorders>
          </w:tcPr>
          <w:p w14:paraId="552362BA" w14:textId="77777777" w:rsidR="001E41F3" w:rsidRDefault="001E41F3">
            <w:pPr>
              <w:pStyle w:val="CRCoverPage"/>
              <w:spacing w:after="0"/>
              <w:rPr>
                <w:b/>
                <w:i/>
                <w:noProof/>
                <w:sz w:val="8"/>
                <w:szCs w:val="8"/>
              </w:rPr>
            </w:pPr>
          </w:p>
        </w:tc>
        <w:tc>
          <w:tcPr>
            <w:tcW w:w="1986" w:type="dxa"/>
            <w:gridSpan w:val="4"/>
          </w:tcPr>
          <w:p w14:paraId="498F5B47" w14:textId="77777777" w:rsidR="001E41F3" w:rsidRDefault="001E41F3">
            <w:pPr>
              <w:pStyle w:val="CRCoverPage"/>
              <w:spacing w:after="0"/>
              <w:rPr>
                <w:noProof/>
                <w:sz w:val="8"/>
                <w:szCs w:val="8"/>
              </w:rPr>
            </w:pPr>
          </w:p>
        </w:tc>
        <w:tc>
          <w:tcPr>
            <w:tcW w:w="2267" w:type="dxa"/>
            <w:gridSpan w:val="2"/>
          </w:tcPr>
          <w:p w14:paraId="1BAD873D" w14:textId="77777777" w:rsidR="001E41F3" w:rsidRDefault="001E41F3">
            <w:pPr>
              <w:pStyle w:val="CRCoverPage"/>
              <w:spacing w:after="0"/>
              <w:rPr>
                <w:noProof/>
                <w:sz w:val="8"/>
                <w:szCs w:val="8"/>
              </w:rPr>
            </w:pPr>
          </w:p>
        </w:tc>
        <w:tc>
          <w:tcPr>
            <w:tcW w:w="1417" w:type="dxa"/>
            <w:gridSpan w:val="3"/>
          </w:tcPr>
          <w:p w14:paraId="6B29FDD5" w14:textId="77777777" w:rsidR="001E41F3" w:rsidRDefault="001E41F3">
            <w:pPr>
              <w:pStyle w:val="CRCoverPage"/>
              <w:spacing w:after="0"/>
              <w:rPr>
                <w:noProof/>
                <w:sz w:val="8"/>
                <w:szCs w:val="8"/>
              </w:rPr>
            </w:pPr>
          </w:p>
        </w:tc>
        <w:tc>
          <w:tcPr>
            <w:tcW w:w="2127" w:type="dxa"/>
            <w:tcBorders>
              <w:right w:val="single" w:sz="4" w:space="0" w:color="auto"/>
            </w:tcBorders>
          </w:tcPr>
          <w:p w14:paraId="44FBC9F1" w14:textId="77777777" w:rsidR="001E41F3" w:rsidRDefault="001E41F3">
            <w:pPr>
              <w:pStyle w:val="CRCoverPage"/>
              <w:spacing w:after="0"/>
              <w:rPr>
                <w:noProof/>
                <w:sz w:val="8"/>
                <w:szCs w:val="8"/>
              </w:rPr>
            </w:pPr>
          </w:p>
        </w:tc>
      </w:tr>
      <w:tr w:rsidR="001E41F3" w14:paraId="39184D93" w14:textId="77777777" w:rsidTr="00547111">
        <w:trPr>
          <w:cantSplit/>
        </w:trPr>
        <w:tc>
          <w:tcPr>
            <w:tcW w:w="1843" w:type="dxa"/>
            <w:tcBorders>
              <w:left w:val="single" w:sz="4" w:space="0" w:color="auto"/>
            </w:tcBorders>
          </w:tcPr>
          <w:p w14:paraId="449F9A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EDB79C" w14:textId="0B0CC777" w:rsidR="001E41F3" w:rsidRDefault="007744A5" w:rsidP="00D24991">
            <w:pPr>
              <w:pStyle w:val="CRCoverPage"/>
              <w:spacing w:after="0"/>
              <w:ind w:left="100" w:right="-609"/>
              <w:rPr>
                <w:b/>
                <w:noProof/>
              </w:rPr>
            </w:pPr>
            <w:r>
              <w:rPr>
                <w:b/>
                <w:noProof/>
              </w:rPr>
              <w:t>B</w:t>
            </w:r>
          </w:p>
        </w:tc>
        <w:tc>
          <w:tcPr>
            <w:tcW w:w="3402" w:type="dxa"/>
            <w:gridSpan w:val="5"/>
            <w:tcBorders>
              <w:left w:val="nil"/>
            </w:tcBorders>
          </w:tcPr>
          <w:p w14:paraId="6FA9A925" w14:textId="77777777" w:rsidR="001E41F3" w:rsidRDefault="001E41F3">
            <w:pPr>
              <w:pStyle w:val="CRCoverPage"/>
              <w:spacing w:after="0"/>
              <w:rPr>
                <w:noProof/>
              </w:rPr>
            </w:pPr>
          </w:p>
        </w:tc>
        <w:tc>
          <w:tcPr>
            <w:tcW w:w="1417" w:type="dxa"/>
            <w:gridSpan w:val="3"/>
            <w:tcBorders>
              <w:left w:val="nil"/>
            </w:tcBorders>
          </w:tcPr>
          <w:p w14:paraId="5ACAE9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087D9" w14:textId="0BC14E9D" w:rsidR="001E41F3" w:rsidRDefault="00F72F23">
            <w:pPr>
              <w:pStyle w:val="CRCoverPage"/>
              <w:spacing w:after="0"/>
              <w:ind w:left="100"/>
              <w:rPr>
                <w:noProof/>
              </w:rPr>
            </w:pPr>
            <w:r>
              <w:rPr>
                <w:noProof/>
              </w:rPr>
              <w:t>Rel-16</w:t>
            </w:r>
          </w:p>
        </w:tc>
      </w:tr>
      <w:tr w:rsidR="001E41F3" w14:paraId="7438EB1A" w14:textId="77777777" w:rsidTr="00547111">
        <w:tc>
          <w:tcPr>
            <w:tcW w:w="1843" w:type="dxa"/>
            <w:tcBorders>
              <w:left w:val="single" w:sz="4" w:space="0" w:color="auto"/>
              <w:bottom w:val="single" w:sz="4" w:space="0" w:color="auto"/>
            </w:tcBorders>
          </w:tcPr>
          <w:p w14:paraId="7464CDA7" w14:textId="77777777" w:rsidR="001E41F3" w:rsidRDefault="001E41F3">
            <w:pPr>
              <w:pStyle w:val="CRCoverPage"/>
              <w:spacing w:after="0"/>
              <w:rPr>
                <w:b/>
                <w:i/>
                <w:noProof/>
              </w:rPr>
            </w:pPr>
          </w:p>
        </w:tc>
        <w:tc>
          <w:tcPr>
            <w:tcW w:w="4677" w:type="dxa"/>
            <w:gridSpan w:val="8"/>
            <w:tcBorders>
              <w:bottom w:val="single" w:sz="4" w:space="0" w:color="auto"/>
            </w:tcBorders>
          </w:tcPr>
          <w:p w14:paraId="5A326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30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10C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124139" w14:textId="77777777" w:rsidTr="00547111">
        <w:tc>
          <w:tcPr>
            <w:tcW w:w="1843" w:type="dxa"/>
          </w:tcPr>
          <w:p w14:paraId="46A04087" w14:textId="77777777" w:rsidR="001E41F3" w:rsidRDefault="001E41F3">
            <w:pPr>
              <w:pStyle w:val="CRCoverPage"/>
              <w:spacing w:after="0"/>
              <w:rPr>
                <w:b/>
                <w:i/>
                <w:noProof/>
                <w:sz w:val="8"/>
                <w:szCs w:val="8"/>
              </w:rPr>
            </w:pPr>
          </w:p>
        </w:tc>
        <w:tc>
          <w:tcPr>
            <w:tcW w:w="7797" w:type="dxa"/>
            <w:gridSpan w:val="10"/>
          </w:tcPr>
          <w:p w14:paraId="0CD84D18" w14:textId="77777777" w:rsidR="001E41F3" w:rsidRDefault="001E41F3">
            <w:pPr>
              <w:pStyle w:val="CRCoverPage"/>
              <w:spacing w:after="0"/>
              <w:rPr>
                <w:noProof/>
                <w:sz w:val="8"/>
                <w:szCs w:val="8"/>
              </w:rPr>
            </w:pPr>
          </w:p>
        </w:tc>
      </w:tr>
      <w:tr w:rsidR="001E41F3" w14:paraId="33010AD5" w14:textId="77777777" w:rsidTr="00547111">
        <w:tc>
          <w:tcPr>
            <w:tcW w:w="2694" w:type="dxa"/>
            <w:gridSpan w:val="2"/>
            <w:tcBorders>
              <w:top w:val="single" w:sz="4" w:space="0" w:color="auto"/>
              <w:left w:val="single" w:sz="4" w:space="0" w:color="auto"/>
            </w:tcBorders>
          </w:tcPr>
          <w:p w14:paraId="145D07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3F01B" w14:textId="16185700" w:rsidR="00125F64" w:rsidRDefault="00125F64" w:rsidP="00125F64">
            <w:pPr>
              <w:ind w:left="100"/>
              <w:rPr>
                <w:rFonts w:ascii="Arial" w:hAnsi="Arial"/>
                <w:noProof/>
              </w:rPr>
            </w:pPr>
            <w:r>
              <w:rPr>
                <w:rFonts w:ascii="Arial" w:hAnsi="Arial"/>
                <w:noProof/>
              </w:rPr>
              <w:t>TS 23.501 currently defines that f</w:t>
            </w:r>
            <w:r w:rsidRPr="0004308B">
              <w:rPr>
                <w:rFonts w:ascii="Arial" w:hAnsi="Arial"/>
                <w:noProof/>
              </w:rPr>
              <w:t>or Service Exposure scenarios where EPC-5GC Interworking is required</w:t>
            </w:r>
            <w:r w:rsidR="006A519C">
              <w:rPr>
                <w:rFonts w:ascii="Arial" w:hAnsi="Arial"/>
                <w:noProof/>
              </w:rPr>
              <w:t>,</w:t>
            </w:r>
            <w:r>
              <w:rPr>
                <w:rFonts w:ascii="Arial" w:hAnsi="Arial"/>
                <w:noProof/>
              </w:rPr>
              <w:t xml:space="preserve"> a</w:t>
            </w:r>
            <w:r w:rsidRPr="00E0728E">
              <w:rPr>
                <w:rFonts w:ascii="Arial" w:hAnsi="Arial"/>
                <w:noProof/>
              </w:rPr>
              <w:t xml:space="preserve"> combined NEF+SCEF need not perform the same procedures </w:t>
            </w:r>
            <w:r w:rsidRPr="003F767D">
              <w:rPr>
                <w:rFonts w:ascii="Arial" w:hAnsi="Arial"/>
                <w:noProof/>
              </w:rPr>
              <w:t xml:space="preserve">for the configuration of monitoring events </w:t>
            </w:r>
            <w:r w:rsidRPr="00E0728E">
              <w:rPr>
                <w:rFonts w:ascii="Arial" w:hAnsi="Arial"/>
                <w:noProof/>
              </w:rPr>
              <w:t xml:space="preserve">towards the HSS+UDM twice. </w:t>
            </w:r>
            <w:r>
              <w:rPr>
                <w:rFonts w:ascii="Arial" w:hAnsi="Arial"/>
                <w:noProof/>
              </w:rPr>
              <w:t xml:space="preserve">As specified, the combined NEF+SCEF may choose to execute either EPC or 5GC procedures based on implementation choice. </w:t>
            </w:r>
          </w:p>
          <w:p w14:paraId="247F2C0E" w14:textId="77777777" w:rsidR="00125F64" w:rsidRDefault="00125F64" w:rsidP="00125F64">
            <w:pPr>
              <w:ind w:left="100"/>
              <w:rPr>
                <w:rFonts w:ascii="Arial" w:hAnsi="Arial"/>
                <w:noProof/>
              </w:rPr>
            </w:pPr>
            <w:r>
              <w:rPr>
                <w:rFonts w:ascii="Arial" w:hAnsi="Arial"/>
                <w:noProof/>
              </w:rPr>
              <w:t xml:space="preserve">This is however not possible based on existing specified EPC and 5GC procedures. </w:t>
            </w:r>
            <w:r w:rsidRPr="00E0728E">
              <w:rPr>
                <w:rFonts w:ascii="Arial" w:hAnsi="Arial"/>
                <w:noProof/>
              </w:rPr>
              <w:t>For example,</w:t>
            </w:r>
            <w:r>
              <w:rPr>
                <w:rFonts w:ascii="Arial" w:hAnsi="Arial"/>
                <w:noProof/>
              </w:rPr>
              <w:t xml:space="preserve"> if the NEF+SCEF decides to use EPC procedures to configure a monitoring event also in 5GC, the SCEF shall provide the NEF ID (NEF notification callback URI) to the HSS over S6t. Similarly, if the NEF+SCEF decides to use 5GC procedures instead, the NEF shall provide the SCEF ID to the UDM over Nudm SBI API. Neither of these capabilities are currently available in S6t or Nudm SBI API.   </w:t>
            </w:r>
          </w:p>
          <w:p w14:paraId="4FFCDEED" w14:textId="3DC9CC4F" w:rsidR="005D6000" w:rsidRPr="0015763E" w:rsidRDefault="00125F64" w:rsidP="00125F64">
            <w:pPr>
              <w:pStyle w:val="CRCoverPage"/>
              <w:spacing w:after="0"/>
              <w:ind w:left="100"/>
              <w:rPr>
                <w:noProof/>
              </w:rPr>
            </w:pPr>
            <w:r>
              <w:rPr>
                <w:noProof/>
              </w:rPr>
              <w:t xml:space="preserve">Furthermore, in the case where the </w:t>
            </w:r>
            <w:r w:rsidRPr="00E0728E">
              <w:rPr>
                <w:noProof/>
              </w:rPr>
              <w:t>HSS</w:t>
            </w:r>
            <w:r>
              <w:rPr>
                <w:noProof/>
              </w:rPr>
              <w:t xml:space="preserve"> and the </w:t>
            </w:r>
            <w:r w:rsidRPr="00E0728E">
              <w:rPr>
                <w:noProof/>
              </w:rPr>
              <w:t xml:space="preserve">UDM </w:t>
            </w:r>
            <w:r>
              <w:rPr>
                <w:noProof/>
              </w:rPr>
              <w:t xml:space="preserve">are deployed as separete network entities as defined in TS 23.362, there is no means for the HSS or UDM to trigger the configuration of the corresponding monitoring event in the other domain. </w:t>
            </w:r>
          </w:p>
        </w:tc>
      </w:tr>
      <w:tr w:rsidR="001E41F3" w14:paraId="4E82A1F1" w14:textId="77777777" w:rsidTr="00547111">
        <w:tc>
          <w:tcPr>
            <w:tcW w:w="2694" w:type="dxa"/>
            <w:gridSpan w:val="2"/>
            <w:tcBorders>
              <w:left w:val="single" w:sz="4" w:space="0" w:color="auto"/>
            </w:tcBorders>
          </w:tcPr>
          <w:p w14:paraId="4A0953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6E240" w14:textId="77777777" w:rsidR="001E41F3" w:rsidRDefault="001E41F3">
            <w:pPr>
              <w:pStyle w:val="CRCoverPage"/>
              <w:spacing w:after="0"/>
              <w:rPr>
                <w:noProof/>
                <w:sz w:val="8"/>
                <w:szCs w:val="8"/>
              </w:rPr>
            </w:pPr>
          </w:p>
        </w:tc>
      </w:tr>
      <w:tr w:rsidR="001E41F3" w14:paraId="014478E6" w14:textId="77777777" w:rsidTr="00547111">
        <w:tc>
          <w:tcPr>
            <w:tcW w:w="2694" w:type="dxa"/>
            <w:gridSpan w:val="2"/>
            <w:tcBorders>
              <w:left w:val="single" w:sz="4" w:space="0" w:color="auto"/>
            </w:tcBorders>
          </w:tcPr>
          <w:p w14:paraId="048B7B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A07C8" w14:textId="77777777" w:rsidR="00D6522C" w:rsidRDefault="004747C6" w:rsidP="00610ABC">
            <w:pPr>
              <w:pStyle w:val="CRCoverPage"/>
              <w:spacing w:after="0"/>
              <w:ind w:left="100"/>
              <w:rPr>
                <w:noProof/>
              </w:rPr>
            </w:pPr>
            <w:r>
              <w:rPr>
                <w:noProof/>
              </w:rPr>
              <w:t xml:space="preserve">TS 23.501 is being updated </w:t>
            </w:r>
            <w:r w:rsidR="00610ABC">
              <w:rPr>
                <w:noProof/>
              </w:rPr>
              <w:t xml:space="preserve">to enable the configuration of </w:t>
            </w:r>
            <w:r w:rsidR="00BB310C">
              <w:rPr>
                <w:noProof/>
              </w:rPr>
              <w:t xml:space="preserve">network exposure </w:t>
            </w:r>
            <w:r w:rsidR="00D6522C">
              <w:rPr>
                <w:noProof/>
              </w:rPr>
              <w:t xml:space="preserve">events common to EPC and UDM </w:t>
            </w:r>
            <w:r w:rsidR="00BB310C">
              <w:rPr>
                <w:noProof/>
              </w:rPr>
              <w:t xml:space="preserve">via UDM. </w:t>
            </w:r>
          </w:p>
          <w:p w14:paraId="7D9E5C48" w14:textId="77777777" w:rsidR="00D6522C" w:rsidRDefault="00D6522C" w:rsidP="00610ABC">
            <w:pPr>
              <w:pStyle w:val="CRCoverPage"/>
              <w:spacing w:after="0"/>
              <w:ind w:left="100"/>
              <w:rPr>
                <w:noProof/>
              </w:rPr>
            </w:pPr>
          </w:p>
          <w:p w14:paraId="33501E85" w14:textId="1B894EBD" w:rsidR="00BB310C" w:rsidRDefault="00BB310C" w:rsidP="00610ABC">
            <w:pPr>
              <w:pStyle w:val="CRCoverPage"/>
              <w:spacing w:after="0"/>
              <w:ind w:left="100"/>
              <w:rPr>
                <w:noProof/>
              </w:rPr>
            </w:pPr>
            <w:r>
              <w:rPr>
                <w:noProof/>
              </w:rPr>
              <w:t xml:space="preserve">NEF+SCEF indicates to UDM that it requires the event reporting performed also by EPC domain (i.e. MME reporting via t6a interface) in addition to 5GC domain by requesting explicitly the monitoring in EPC. </w:t>
            </w:r>
          </w:p>
          <w:p w14:paraId="23AFB041" w14:textId="77777777" w:rsidR="00BB310C" w:rsidRDefault="00BB310C" w:rsidP="00BB310C">
            <w:pPr>
              <w:pStyle w:val="CRCoverPage"/>
              <w:spacing w:after="0"/>
              <w:ind w:left="100"/>
              <w:rPr>
                <w:noProof/>
              </w:rPr>
            </w:pPr>
          </w:p>
          <w:p w14:paraId="26098295" w14:textId="0DE9419D" w:rsidR="00BB310C" w:rsidRDefault="00BB310C" w:rsidP="00BB310C">
            <w:pPr>
              <w:pStyle w:val="CRCoverPage"/>
              <w:spacing w:after="0"/>
              <w:ind w:left="100"/>
              <w:rPr>
                <w:noProof/>
              </w:rPr>
            </w:pPr>
            <w:r>
              <w:rPr>
                <w:noProof/>
              </w:rPr>
              <w:t xml:space="preserve">When the </w:t>
            </w:r>
            <w:r w:rsidRPr="00E0728E">
              <w:rPr>
                <w:noProof/>
              </w:rPr>
              <w:t>HSS</w:t>
            </w:r>
            <w:r>
              <w:rPr>
                <w:noProof/>
              </w:rPr>
              <w:t xml:space="preserve"> and the </w:t>
            </w:r>
            <w:r w:rsidR="00AB3A18">
              <w:rPr>
                <w:noProof/>
              </w:rPr>
              <w:t>U</w:t>
            </w:r>
            <w:r w:rsidRPr="00E0728E">
              <w:rPr>
                <w:noProof/>
              </w:rPr>
              <w:t xml:space="preserve">DM </w:t>
            </w:r>
            <w:r>
              <w:rPr>
                <w:noProof/>
              </w:rPr>
              <w:t>are deployed as separete network entities, UDM then consumes services produced by HSS (to be defined in TS 23.362) so that HSS and MME are able to report events to the combined SCEF+NEF.</w:t>
            </w:r>
          </w:p>
          <w:p w14:paraId="55E36738" w14:textId="77777777" w:rsidR="00BB310C" w:rsidRDefault="00BB310C" w:rsidP="00BB310C">
            <w:pPr>
              <w:pStyle w:val="CRCoverPage"/>
              <w:spacing w:after="0"/>
              <w:ind w:left="100"/>
              <w:rPr>
                <w:noProof/>
              </w:rPr>
            </w:pPr>
          </w:p>
          <w:p w14:paraId="7610E595" w14:textId="5C1C2B7E" w:rsidR="005D6000" w:rsidRPr="001412B2" w:rsidRDefault="00AB3A18" w:rsidP="005E56AD">
            <w:pPr>
              <w:pStyle w:val="CRCoverPage"/>
              <w:spacing w:after="0"/>
              <w:ind w:left="100"/>
              <w:rPr>
                <w:noProof/>
              </w:rPr>
            </w:pPr>
            <w:r>
              <w:rPr>
                <w:noProof/>
              </w:rPr>
              <w:lastRenderedPageBreak/>
              <w:t xml:space="preserve">This version of this CR, proposes </w:t>
            </w:r>
            <w:r w:rsidR="00ED00C2">
              <w:rPr>
                <w:noProof/>
              </w:rPr>
              <w:t xml:space="preserve">UDM interactions with HSS to configure the IMEI and Roaming status </w:t>
            </w:r>
            <w:r w:rsidR="008B33E1">
              <w:rPr>
                <w:noProof/>
              </w:rPr>
              <w:t xml:space="preserve">change </w:t>
            </w:r>
            <w:r w:rsidR="00ED00C2">
              <w:rPr>
                <w:noProof/>
              </w:rPr>
              <w:t xml:space="preserve">events. </w:t>
            </w:r>
          </w:p>
        </w:tc>
      </w:tr>
      <w:tr w:rsidR="001E41F3" w14:paraId="1087B1F5" w14:textId="77777777" w:rsidTr="00547111">
        <w:tc>
          <w:tcPr>
            <w:tcW w:w="2694" w:type="dxa"/>
            <w:gridSpan w:val="2"/>
            <w:tcBorders>
              <w:left w:val="single" w:sz="4" w:space="0" w:color="auto"/>
            </w:tcBorders>
          </w:tcPr>
          <w:p w14:paraId="3ADEB5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633A3" w14:textId="77777777" w:rsidR="001E41F3" w:rsidRDefault="001E41F3">
            <w:pPr>
              <w:pStyle w:val="CRCoverPage"/>
              <w:spacing w:after="0"/>
              <w:rPr>
                <w:noProof/>
                <w:sz w:val="8"/>
                <w:szCs w:val="8"/>
              </w:rPr>
            </w:pPr>
          </w:p>
        </w:tc>
      </w:tr>
      <w:tr w:rsidR="001E41F3" w14:paraId="6A8FB5D5" w14:textId="77777777" w:rsidTr="00547111">
        <w:tc>
          <w:tcPr>
            <w:tcW w:w="2694" w:type="dxa"/>
            <w:gridSpan w:val="2"/>
            <w:tcBorders>
              <w:left w:val="single" w:sz="4" w:space="0" w:color="auto"/>
              <w:bottom w:val="single" w:sz="4" w:space="0" w:color="auto"/>
            </w:tcBorders>
          </w:tcPr>
          <w:p w14:paraId="40C2D1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3F39B" w14:textId="77777777" w:rsidR="00610ABC" w:rsidRDefault="00610ABC" w:rsidP="00610ABC">
            <w:pPr>
              <w:pStyle w:val="CRCoverPage"/>
              <w:spacing w:after="0"/>
              <w:ind w:left="100"/>
              <w:rPr>
                <w:noProof/>
              </w:rPr>
            </w:pPr>
            <w:r>
              <w:rPr>
                <w:noProof/>
              </w:rPr>
              <w:t>Common network exposure is not supported specially in the case where HSS and UDM are deployed as separate network entities.</w:t>
            </w:r>
          </w:p>
          <w:p w14:paraId="0CE28EDF" w14:textId="7B853767" w:rsidR="005D6000" w:rsidRPr="007867C9" w:rsidRDefault="00610ABC" w:rsidP="00610ABC">
            <w:pPr>
              <w:pStyle w:val="CRCoverPage"/>
              <w:spacing w:after="0"/>
              <w:ind w:left="100"/>
              <w:rPr>
                <w:noProof/>
              </w:rPr>
            </w:pPr>
            <w:r>
              <w:rPr>
                <w:noProof/>
              </w:rPr>
              <w:t>NEF+SCEF need to execute configuration of monitoring events in EPC and 5GC independently.</w:t>
            </w:r>
          </w:p>
        </w:tc>
      </w:tr>
      <w:tr w:rsidR="001E41F3" w14:paraId="0A620DB2" w14:textId="77777777" w:rsidTr="00547111">
        <w:tc>
          <w:tcPr>
            <w:tcW w:w="2694" w:type="dxa"/>
            <w:gridSpan w:val="2"/>
          </w:tcPr>
          <w:p w14:paraId="263FAEC2" w14:textId="77777777" w:rsidR="001E41F3" w:rsidRDefault="001E41F3">
            <w:pPr>
              <w:pStyle w:val="CRCoverPage"/>
              <w:spacing w:after="0"/>
              <w:rPr>
                <w:b/>
                <w:i/>
                <w:noProof/>
                <w:sz w:val="8"/>
                <w:szCs w:val="8"/>
              </w:rPr>
            </w:pPr>
          </w:p>
        </w:tc>
        <w:tc>
          <w:tcPr>
            <w:tcW w:w="6946" w:type="dxa"/>
            <w:gridSpan w:val="9"/>
          </w:tcPr>
          <w:p w14:paraId="741FFE0C" w14:textId="77777777" w:rsidR="001E41F3" w:rsidRDefault="001E41F3">
            <w:pPr>
              <w:pStyle w:val="CRCoverPage"/>
              <w:spacing w:after="0"/>
              <w:rPr>
                <w:noProof/>
                <w:sz w:val="8"/>
                <w:szCs w:val="8"/>
              </w:rPr>
            </w:pPr>
          </w:p>
        </w:tc>
      </w:tr>
      <w:tr w:rsidR="001E41F3" w14:paraId="3B748F2A" w14:textId="77777777" w:rsidTr="00547111">
        <w:tc>
          <w:tcPr>
            <w:tcW w:w="2694" w:type="dxa"/>
            <w:gridSpan w:val="2"/>
            <w:tcBorders>
              <w:top w:val="single" w:sz="4" w:space="0" w:color="auto"/>
              <w:left w:val="single" w:sz="4" w:space="0" w:color="auto"/>
            </w:tcBorders>
          </w:tcPr>
          <w:p w14:paraId="6EB418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E4CCA" w14:textId="67050002" w:rsidR="001E41F3" w:rsidRDefault="00894542">
            <w:pPr>
              <w:pStyle w:val="CRCoverPage"/>
              <w:spacing w:after="0"/>
              <w:ind w:left="100"/>
              <w:rPr>
                <w:noProof/>
              </w:rPr>
            </w:pPr>
            <w:r>
              <w:rPr>
                <w:noProof/>
              </w:rPr>
              <w:t>2; 5.X (NEW);</w:t>
            </w:r>
            <w:r w:rsidR="00066771">
              <w:rPr>
                <w:noProof/>
              </w:rPr>
              <w:t xml:space="preserve"> 6.1.1; </w:t>
            </w:r>
            <w:r w:rsidR="00962985">
              <w:rPr>
                <w:noProof/>
              </w:rPr>
              <w:t xml:space="preserve">6.1.3.2; </w:t>
            </w:r>
            <w:r w:rsidR="00066771">
              <w:rPr>
                <w:noProof/>
              </w:rPr>
              <w:t>6.1.X (NEW)</w:t>
            </w:r>
          </w:p>
        </w:tc>
      </w:tr>
      <w:tr w:rsidR="001E41F3" w14:paraId="1A6C347E" w14:textId="77777777" w:rsidTr="00547111">
        <w:tc>
          <w:tcPr>
            <w:tcW w:w="2694" w:type="dxa"/>
            <w:gridSpan w:val="2"/>
            <w:tcBorders>
              <w:left w:val="single" w:sz="4" w:space="0" w:color="auto"/>
            </w:tcBorders>
          </w:tcPr>
          <w:p w14:paraId="01A517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069EB" w14:textId="77777777" w:rsidR="001E41F3" w:rsidRDefault="001E41F3">
            <w:pPr>
              <w:pStyle w:val="CRCoverPage"/>
              <w:spacing w:after="0"/>
              <w:rPr>
                <w:noProof/>
                <w:sz w:val="8"/>
                <w:szCs w:val="8"/>
              </w:rPr>
            </w:pPr>
          </w:p>
        </w:tc>
      </w:tr>
      <w:tr w:rsidR="001E41F3" w14:paraId="14BEECA8" w14:textId="77777777" w:rsidTr="00547111">
        <w:tc>
          <w:tcPr>
            <w:tcW w:w="2694" w:type="dxa"/>
            <w:gridSpan w:val="2"/>
            <w:tcBorders>
              <w:left w:val="single" w:sz="4" w:space="0" w:color="auto"/>
            </w:tcBorders>
          </w:tcPr>
          <w:p w14:paraId="442675B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7F44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08F43" w14:textId="77777777" w:rsidR="001E41F3" w:rsidRDefault="001E41F3">
            <w:pPr>
              <w:pStyle w:val="CRCoverPage"/>
              <w:spacing w:after="0"/>
              <w:jc w:val="center"/>
              <w:rPr>
                <w:b/>
                <w:caps/>
                <w:noProof/>
              </w:rPr>
            </w:pPr>
            <w:r>
              <w:rPr>
                <w:b/>
                <w:caps/>
                <w:noProof/>
              </w:rPr>
              <w:t>N</w:t>
            </w:r>
          </w:p>
        </w:tc>
        <w:tc>
          <w:tcPr>
            <w:tcW w:w="2977" w:type="dxa"/>
            <w:gridSpan w:val="4"/>
          </w:tcPr>
          <w:p w14:paraId="0E64E0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FE819B" w14:textId="77777777" w:rsidR="001E41F3" w:rsidRDefault="001E41F3">
            <w:pPr>
              <w:pStyle w:val="CRCoverPage"/>
              <w:spacing w:after="0"/>
              <w:ind w:left="99"/>
              <w:rPr>
                <w:noProof/>
              </w:rPr>
            </w:pPr>
          </w:p>
        </w:tc>
      </w:tr>
      <w:tr w:rsidR="001E41F3" w14:paraId="1194BBE5" w14:textId="77777777" w:rsidTr="00547111">
        <w:tc>
          <w:tcPr>
            <w:tcW w:w="2694" w:type="dxa"/>
            <w:gridSpan w:val="2"/>
            <w:tcBorders>
              <w:left w:val="single" w:sz="4" w:space="0" w:color="auto"/>
            </w:tcBorders>
          </w:tcPr>
          <w:p w14:paraId="7B8998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22045" w14:textId="489E2C36" w:rsidR="001E41F3" w:rsidRDefault="002507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CD541" w14:textId="7712DEC4" w:rsidR="001E41F3" w:rsidRDefault="001E41F3">
            <w:pPr>
              <w:pStyle w:val="CRCoverPage"/>
              <w:spacing w:after="0"/>
              <w:jc w:val="center"/>
              <w:rPr>
                <w:b/>
                <w:caps/>
                <w:noProof/>
              </w:rPr>
            </w:pPr>
          </w:p>
        </w:tc>
        <w:tc>
          <w:tcPr>
            <w:tcW w:w="2977" w:type="dxa"/>
            <w:gridSpan w:val="4"/>
          </w:tcPr>
          <w:p w14:paraId="1D4DDE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BD8B0" w14:textId="0FB2A82C" w:rsidR="001E41F3" w:rsidRDefault="0025073D">
            <w:pPr>
              <w:pStyle w:val="CRCoverPage"/>
              <w:spacing w:after="0"/>
              <w:ind w:left="99"/>
              <w:rPr>
                <w:noProof/>
              </w:rPr>
            </w:pPr>
            <w:r>
              <w:rPr>
                <w:noProof/>
              </w:rPr>
              <w:t>TS 23.50</w:t>
            </w:r>
            <w:r w:rsidR="00F409A0">
              <w:rPr>
                <w:noProof/>
              </w:rPr>
              <w:t>1</w:t>
            </w:r>
            <w:bookmarkStart w:id="2" w:name="_GoBack"/>
            <w:bookmarkEnd w:id="2"/>
            <w:r w:rsidR="006E2D17">
              <w:rPr>
                <w:noProof/>
              </w:rPr>
              <w:t xml:space="preserve"> CR </w:t>
            </w:r>
            <w:r w:rsidR="006E2D17" w:rsidRPr="006E2D17">
              <w:rPr>
                <w:noProof/>
                <w:highlight w:val="red"/>
              </w:rPr>
              <w:t>abc</w:t>
            </w:r>
          </w:p>
        </w:tc>
      </w:tr>
      <w:tr w:rsidR="001E41F3" w14:paraId="0C242947" w14:textId="77777777" w:rsidTr="00547111">
        <w:tc>
          <w:tcPr>
            <w:tcW w:w="2694" w:type="dxa"/>
            <w:gridSpan w:val="2"/>
            <w:tcBorders>
              <w:left w:val="single" w:sz="4" w:space="0" w:color="auto"/>
            </w:tcBorders>
          </w:tcPr>
          <w:p w14:paraId="11F8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EE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B77DC" w14:textId="77777777" w:rsidR="001E41F3" w:rsidRDefault="004E1669">
            <w:pPr>
              <w:pStyle w:val="CRCoverPage"/>
              <w:spacing w:after="0"/>
              <w:jc w:val="center"/>
              <w:rPr>
                <w:b/>
                <w:caps/>
                <w:noProof/>
              </w:rPr>
            </w:pPr>
            <w:r>
              <w:rPr>
                <w:b/>
                <w:caps/>
                <w:noProof/>
              </w:rPr>
              <w:t>X</w:t>
            </w:r>
          </w:p>
        </w:tc>
        <w:tc>
          <w:tcPr>
            <w:tcW w:w="2977" w:type="dxa"/>
            <w:gridSpan w:val="4"/>
          </w:tcPr>
          <w:p w14:paraId="117215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1F6C1" w14:textId="77777777" w:rsidR="001E41F3" w:rsidRDefault="00145D43">
            <w:pPr>
              <w:pStyle w:val="CRCoverPage"/>
              <w:spacing w:after="0"/>
              <w:ind w:left="99"/>
              <w:rPr>
                <w:noProof/>
              </w:rPr>
            </w:pPr>
            <w:r>
              <w:rPr>
                <w:noProof/>
              </w:rPr>
              <w:t xml:space="preserve">TS/TR ... CR ... </w:t>
            </w:r>
          </w:p>
        </w:tc>
      </w:tr>
      <w:tr w:rsidR="001E41F3" w14:paraId="79161609" w14:textId="77777777" w:rsidTr="00547111">
        <w:tc>
          <w:tcPr>
            <w:tcW w:w="2694" w:type="dxa"/>
            <w:gridSpan w:val="2"/>
            <w:tcBorders>
              <w:left w:val="single" w:sz="4" w:space="0" w:color="auto"/>
            </w:tcBorders>
          </w:tcPr>
          <w:p w14:paraId="625030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5349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ECDC3" w14:textId="77777777" w:rsidR="001E41F3" w:rsidRDefault="004E1669">
            <w:pPr>
              <w:pStyle w:val="CRCoverPage"/>
              <w:spacing w:after="0"/>
              <w:jc w:val="center"/>
              <w:rPr>
                <w:b/>
                <w:caps/>
                <w:noProof/>
              </w:rPr>
            </w:pPr>
            <w:r>
              <w:rPr>
                <w:b/>
                <w:caps/>
                <w:noProof/>
              </w:rPr>
              <w:t>X</w:t>
            </w:r>
          </w:p>
        </w:tc>
        <w:tc>
          <w:tcPr>
            <w:tcW w:w="2977" w:type="dxa"/>
            <w:gridSpan w:val="4"/>
          </w:tcPr>
          <w:p w14:paraId="436890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6CFC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915871" w14:textId="77777777" w:rsidTr="008863B9">
        <w:tc>
          <w:tcPr>
            <w:tcW w:w="2694" w:type="dxa"/>
            <w:gridSpan w:val="2"/>
            <w:tcBorders>
              <w:left w:val="single" w:sz="4" w:space="0" w:color="auto"/>
            </w:tcBorders>
          </w:tcPr>
          <w:p w14:paraId="5F5861F6" w14:textId="77777777" w:rsidR="001E41F3" w:rsidRDefault="001E41F3">
            <w:pPr>
              <w:pStyle w:val="CRCoverPage"/>
              <w:spacing w:after="0"/>
              <w:rPr>
                <w:b/>
                <w:i/>
                <w:noProof/>
              </w:rPr>
            </w:pPr>
          </w:p>
        </w:tc>
        <w:tc>
          <w:tcPr>
            <w:tcW w:w="6946" w:type="dxa"/>
            <w:gridSpan w:val="9"/>
            <w:tcBorders>
              <w:right w:val="single" w:sz="4" w:space="0" w:color="auto"/>
            </w:tcBorders>
          </w:tcPr>
          <w:p w14:paraId="5CB2FC99" w14:textId="77777777" w:rsidR="001E41F3" w:rsidRDefault="001E41F3">
            <w:pPr>
              <w:pStyle w:val="CRCoverPage"/>
              <w:spacing w:after="0"/>
              <w:rPr>
                <w:noProof/>
              </w:rPr>
            </w:pPr>
          </w:p>
        </w:tc>
      </w:tr>
      <w:tr w:rsidR="001E41F3" w14:paraId="4E2D3A4B" w14:textId="77777777" w:rsidTr="008863B9">
        <w:tc>
          <w:tcPr>
            <w:tcW w:w="2694" w:type="dxa"/>
            <w:gridSpan w:val="2"/>
            <w:tcBorders>
              <w:left w:val="single" w:sz="4" w:space="0" w:color="auto"/>
              <w:bottom w:val="single" w:sz="4" w:space="0" w:color="auto"/>
            </w:tcBorders>
          </w:tcPr>
          <w:p w14:paraId="37FAB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7F59" w14:textId="77777777" w:rsidR="001E41F3" w:rsidRDefault="001E41F3">
            <w:pPr>
              <w:pStyle w:val="CRCoverPage"/>
              <w:spacing w:after="0"/>
              <w:ind w:left="100"/>
              <w:rPr>
                <w:noProof/>
              </w:rPr>
            </w:pPr>
          </w:p>
        </w:tc>
      </w:tr>
      <w:tr w:rsidR="008863B9" w:rsidRPr="008863B9" w14:paraId="1C563825" w14:textId="77777777" w:rsidTr="008863B9">
        <w:tc>
          <w:tcPr>
            <w:tcW w:w="2694" w:type="dxa"/>
            <w:gridSpan w:val="2"/>
            <w:tcBorders>
              <w:top w:val="single" w:sz="4" w:space="0" w:color="auto"/>
              <w:bottom w:val="single" w:sz="4" w:space="0" w:color="auto"/>
            </w:tcBorders>
          </w:tcPr>
          <w:p w14:paraId="38223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5502B9" w14:textId="77777777" w:rsidR="008863B9" w:rsidRPr="008863B9" w:rsidRDefault="008863B9">
            <w:pPr>
              <w:pStyle w:val="CRCoverPage"/>
              <w:spacing w:after="0"/>
              <w:ind w:left="100"/>
              <w:rPr>
                <w:noProof/>
                <w:sz w:val="8"/>
                <w:szCs w:val="8"/>
              </w:rPr>
            </w:pPr>
          </w:p>
        </w:tc>
      </w:tr>
      <w:tr w:rsidR="008863B9" w14:paraId="48C6B443" w14:textId="77777777" w:rsidTr="008863B9">
        <w:tc>
          <w:tcPr>
            <w:tcW w:w="2694" w:type="dxa"/>
            <w:gridSpan w:val="2"/>
            <w:tcBorders>
              <w:top w:val="single" w:sz="4" w:space="0" w:color="auto"/>
              <w:left w:val="single" w:sz="4" w:space="0" w:color="auto"/>
              <w:bottom w:val="single" w:sz="4" w:space="0" w:color="auto"/>
            </w:tcBorders>
          </w:tcPr>
          <w:p w14:paraId="32B49B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7FCD" w14:textId="77777777" w:rsidR="008863B9" w:rsidRDefault="008863B9">
            <w:pPr>
              <w:pStyle w:val="CRCoverPage"/>
              <w:spacing w:after="0"/>
              <w:ind w:left="100"/>
              <w:rPr>
                <w:noProof/>
              </w:rPr>
            </w:pPr>
          </w:p>
        </w:tc>
      </w:tr>
    </w:tbl>
    <w:p w14:paraId="09FE518C" w14:textId="77777777" w:rsidR="001E41F3" w:rsidRDefault="001E41F3">
      <w:pPr>
        <w:pStyle w:val="CRCoverPage"/>
        <w:spacing w:after="0"/>
        <w:rPr>
          <w:noProof/>
          <w:sz w:val="8"/>
          <w:szCs w:val="8"/>
        </w:rPr>
      </w:pPr>
    </w:p>
    <w:p w14:paraId="7C8B2E3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CB238E" w14:textId="77777777" w:rsidR="00244099" w:rsidRPr="00244099" w:rsidRDefault="00244099" w:rsidP="00244099">
      <w:pPr>
        <w:pBdr>
          <w:top w:val="single" w:sz="4" w:space="1" w:color="auto"/>
          <w:left w:val="single" w:sz="4" w:space="4" w:color="auto"/>
          <w:bottom w:val="single" w:sz="4" w:space="1" w:color="auto"/>
          <w:right w:val="single" w:sz="4" w:space="4" w:color="auto"/>
        </w:pBdr>
        <w:jc w:val="center"/>
        <w:rPr>
          <w:rFonts w:ascii="Arial" w:hAnsi="Arial" w:cs="Arial"/>
          <w:b/>
          <w:color w:val="0000FF"/>
          <w:sz w:val="28"/>
          <w:szCs w:val="28"/>
          <w:lang w:val="en-US"/>
        </w:rPr>
      </w:pPr>
      <w:r w:rsidRPr="00244099">
        <w:rPr>
          <w:rFonts w:ascii="Arial" w:hAnsi="Arial" w:cs="Arial"/>
          <w:b/>
          <w:color w:val="0000FF"/>
          <w:sz w:val="28"/>
          <w:szCs w:val="28"/>
          <w:lang w:val="en-US"/>
        </w:rPr>
        <w:lastRenderedPageBreak/>
        <w:t>* * * First Change * * * *</w:t>
      </w:r>
    </w:p>
    <w:p w14:paraId="5565F4E1" w14:textId="77777777" w:rsidR="00FD4256" w:rsidRDefault="00FD4256" w:rsidP="00FD4256">
      <w:pPr>
        <w:pStyle w:val="Heading1"/>
      </w:pPr>
      <w:bookmarkStart w:id="3" w:name="_Toc36118079"/>
      <w:bookmarkStart w:id="4" w:name="_Toc36117878"/>
      <w:bookmarkStart w:id="5" w:name="_Toc26198394"/>
      <w:bookmarkStart w:id="6" w:name="_Toc26198327"/>
      <w:bookmarkStart w:id="7" w:name="_Toc24764571"/>
      <w:bookmarkStart w:id="8" w:name="_Toc22623730"/>
      <w:bookmarkStart w:id="9" w:name="_Toc18836271"/>
      <w:bookmarkStart w:id="10" w:name="_Toc26198419"/>
      <w:bookmarkStart w:id="11" w:name="_Toc26198352"/>
      <w:bookmarkStart w:id="12" w:name="_Toc24764596"/>
      <w:bookmarkStart w:id="13" w:name="_Toc22623754"/>
      <w:bookmarkStart w:id="14" w:name="_Toc18836295"/>
      <w:bookmarkStart w:id="15" w:name="_Toc26198423"/>
      <w:bookmarkStart w:id="16" w:name="_Toc26198356"/>
      <w:bookmarkStart w:id="17" w:name="_Toc24764600"/>
      <w:bookmarkStart w:id="18" w:name="_Toc22623758"/>
      <w:bookmarkStart w:id="19" w:name="_Toc18836299"/>
      <w:bookmarkStart w:id="20" w:name="_Toc26198418"/>
      <w:bookmarkStart w:id="21" w:name="_Toc26198351"/>
      <w:bookmarkStart w:id="22" w:name="_Toc24764595"/>
      <w:bookmarkStart w:id="23" w:name="_Toc12529054"/>
      <w:r>
        <w:t>2</w:t>
      </w:r>
      <w:r>
        <w:tab/>
        <w:t>References</w:t>
      </w:r>
      <w:bookmarkEnd w:id="3"/>
      <w:bookmarkEnd w:id="4"/>
      <w:bookmarkEnd w:id="5"/>
      <w:bookmarkEnd w:id="6"/>
      <w:bookmarkEnd w:id="7"/>
      <w:bookmarkEnd w:id="8"/>
      <w:bookmarkEnd w:id="9"/>
    </w:p>
    <w:p w14:paraId="43702F82" w14:textId="77777777" w:rsidR="00FD4256" w:rsidRDefault="00FD4256" w:rsidP="00FD4256">
      <w:r>
        <w:t>The following documents contain provisions which, through reference in this text, constitute provisions of the present document.</w:t>
      </w:r>
    </w:p>
    <w:p w14:paraId="41DB6AEA" w14:textId="77777777" w:rsidR="00FD4256" w:rsidRDefault="00FD4256" w:rsidP="00FD4256">
      <w:pPr>
        <w:pStyle w:val="B1"/>
      </w:pPr>
      <w:r>
        <w:t>-</w:t>
      </w:r>
      <w:r>
        <w:tab/>
        <w:t>References are either specific (identified by date of publication, edition number, version number, etc.) or non</w:t>
      </w:r>
      <w:r>
        <w:noBreakHyphen/>
        <w:t>specific.</w:t>
      </w:r>
    </w:p>
    <w:p w14:paraId="19A160F0" w14:textId="77777777" w:rsidR="00FD4256" w:rsidRDefault="00FD4256" w:rsidP="00FD4256">
      <w:pPr>
        <w:pStyle w:val="B1"/>
      </w:pPr>
      <w:r>
        <w:t>-</w:t>
      </w:r>
      <w:r>
        <w:tab/>
        <w:t>For a specific reference, subsequent revisions do not apply.</w:t>
      </w:r>
    </w:p>
    <w:p w14:paraId="5F108711" w14:textId="77777777" w:rsidR="00FD4256" w:rsidRDefault="00FD4256" w:rsidP="00FD425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1A73A4" w14:textId="77777777" w:rsidR="00FD4256" w:rsidRDefault="00FD4256" w:rsidP="00FD4256">
      <w:pPr>
        <w:pStyle w:val="EX"/>
      </w:pPr>
      <w:r>
        <w:t>[1]</w:t>
      </w:r>
      <w:r>
        <w:tab/>
        <w:t>3GPP TR 21.905: "Vocabulary for 3GPP Specifications".</w:t>
      </w:r>
    </w:p>
    <w:p w14:paraId="49D31399" w14:textId="77777777" w:rsidR="00FD4256" w:rsidRDefault="00FD4256" w:rsidP="00FD4256">
      <w:pPr>
        <w:pStyle w:val="EX"/>
      </w:pPr>
      <w:r>
        <w:t>[2]</w:t>
      </w:r>
      <w:r>
        <w:tab/>
        <w:t>3GPP TS 23.501: "System Architecture for the 5G System; Stage 2".</w:t>
      </w:r>
    </w:p>
    <w:p w14:paraId="41A3B730" w14:textId="77777777" w:rsidR="00FD4256" w:rsidRDefault="00FD4256" w:rsidP="00FD4256">
      <w:pPr>
        <w:pStyle w:val="EX"/>
      </w:pPr>
      <w:r>
        <w:t>[3]</w:t>
      </w:r>
      <w:r>
        <w:tab/>
        <w:t>3GPP TS 23.002: "Network Architecture".</w:t>
      </w:r>
    </w:p>
    <w:p w14:paraId="40B787C6" w14:textId="77777777" w:rsidR="00FD4256" w:rsidRDefault="00FD4256" w:rsidP="00FD4256">
      <w:pPr>
        <w:pStyle w:val="EX"/>
      </w:pPr>
      <w:r>
        <w:t>[4]</w:t>
      </w:r>
      <w:r>
        <w:tab/>
        <w:t>3GPP TS 23.380: "IMS Restoration Procedures".</w:t>
      </w:r>
    </w:p>
    <w:p w14:paraId="5BE0A0E0" w14:textId="77777777" w:rsidR="00FD4256" w:rsidRDefault="00FD4256" w:rsidP="00FD4256">
      <w:pPr>
        <w:pStyle w:val="EX"/>
        <w:rPr>
          <w:lang w:eastAsia="zh-CN"/>
        </w:rPr>
      </w:pPr>
      <w:r>
        <w:t>[5]</w:t>
      </w:r>
      <w:r>
        <w:tab/>
        <w:t>3GPP TS 23.502: "Procedures for the 5G System; Stage 2".</w:t>
      </w:r>
    </w:p>
    <w:p w14:paraId="5388AB6F" w14:textId="77777777" w:rsidR="00FD4256" w:rsidRDefault="00FD4256" w:rsidP="00FD4256">
      <w:pPr>
        <w:pStyle w:val="EX"/>
      </w:pPr>
      <w:r>
        <w:t>[6]</w:t>
      </w:r>
      <w:r>
        <w:tab/>
        <w:t>3GPP TS 33.501: "Security Architecture and Procedures for 5G System".</w:t>
      </w:r>
    </w:p>
    <w:p w14:paraId="3D25970B" w14:textId="77777777" w:rsidR="00FD4256" w:rsidRDefault="00FD4256" w:rsidP="00FD4256">
      <w:pPr>
        <w:pStyle w:val="EX"/>
      </w:pPr>
      <w:r>
        <w:t>[7]</w:t>
      </w:r>
      <w:r>
        <w:tab/>
        <w:t>3GPP TS 23.228: "IP Multimedia Subsystem (IMS); Stage 2".</w:t>
      </w:r>
    </w:p>
    <w:p w14:paraId="6620530A" w14:textId="77777777" w:rsidR="00FD4256" w:rsidRDefault="00FD4256" w:rsidP="00FD4256">
      <w:pPr>
        <w:pStyle w:val="EX"/>
      </w:pPr>
      <w:r>
        <w:t>[8]</w:t>
      </w:r>
      <w:r>
        <w:tab/>
        <w:t>3GPP TS 33.401: "3GPP System Architecture Evolution (SAE); Security architecture".</w:t>
      </w:r>
    </w:p>
    <w:p w14:paraId="011EA2DE" w14:textId="77777777" w:rsidR="00FD4256" w:rsidRDefault="00FD4256" w:rsidP="00FD4256">
      <w:pPr>
        <w:pStyle w:val="EX"/>
      </w:pPr>
      <w:r>
        <w:t>[9]</w:t>
      </w:r>
      <w:r>
        <w:tab/>
        <w:t>3GPP TS 33.402: "3GPP System Architecture Evolution (SAE); Security aspects of non-3GPP accesses".</w:t>
      </w:r>
    </w:p>
    <w:p w14:paraId="0F5AD846" w14:textId="77777777" w:rsidR="00FD4256" w:rsidRDefault="00FD4256" w:rsidP="00FD4256">
      <w:pPr>
        <w:pStyle w:val="EX"/>
      </w:pPr>
      <w:r>
        <w:t>[10]</w:t>
      </w:r>
      <w:r>
        <w:tab/>
        <w:t>3GPP TS 33.203: "3G security; Access security for IP-based services".</w:t>
      </w:r>
    </w:p>
    <w:p w14:paraId="2B279CB2" w14:textId="77777777" w:rsidR="00FD4256" w:rsidRDefault="00FD4256" w:rsidP="00FD4256">
      <w:pPr>
        <w:pStyle w:val="EX"/>
      </w:pPr>
      <w:r>
        <w:t>[11]</w:t>
      </w:r>
      <w:r>
        <w:tab/>
        <w:t>3GPP TS 33.220: "3G security; Generic Authentication Architecture (GAA); Generic Bootstrapping Architecture (GBA)".</w:t>
      </w:r>
    </w:p>
    <w:p w14:paraId="29B31E89" w14:textId="77777777" w:rsidR="00FD4256" w:rsidRDefault="00FD4256" w:rsidP="00FD4256">
      <w:pPr>
        <w:pStyle w:val="EX"/>
        <w:keepLines w:val="0"/>
      </w:pPr>
      <w:r>
        <w:t>[12]</w:t>
      </w:r>
      <w:r>
        <w:tab/>
        <w:t>3GPP TS 24.080: "Mobile radio interface layer 3 supplementary services specification - Formats and coding".</w:t>
      </w:r>
    </w:p>
    <w:p w14:paraId="57A74300" w14:textId="77777777" w:rsidR="00FD4256" w:rsidRDefault="00FD4256" w:rsidP="00FD4256">
      <w:pPr>
        <w:pStyle w:val="EX"/>
      </w:pPr>
      <w:r>
        <w:t>[13]</w:t>
      </w:r>
      <w:r>
        <w:tab/>
        <w:t>3GPP TS 23.237: "</w:t>
      </w:r>
      <w:r>
        <w:rPr>
          <w:lang w:eastAsia="ko-KR"/>
        </w:rPr>
        <w:t>IP Multimedia Subsystem (IMS) Service Continuity</w:t>
      </w:r>
      <w:r>
        <w:t>".</w:t>
      </w:r>
    </w:p>
    <w:p w14:paraId="46C2354C" w14:textId="77777777" w:rsidR="00FD4256" w:rsidRDefault="00FD4256" w:rsidP="00FD4256">
      <w:pPr>
        <w:pStyle w:val="EX"/>
      </w:pPr>
      <w:r>
        <w:t>[14]</w:t>
      </w:r>
      <w:r>
        <w:tab/>
        <w:t>3GPP TS 23.008: "Organization of subscriber data".</w:t>
      </w:r>
    </w:p>
    <w:p w14:paraId="2383821F" w14:textId="77777777" w:rsidR="00FD4256" w:rsidRDefault="00FD4256" w:rsidP="00FD4256">
      <w:pPr>
        <w:pStyle w:val="EX"/>
      </w:pPr>
      <w:r>
        <w:t>[15]</w:t>
      </w:r>
      <w:r>
        <w:tab/>
        <w:t>3GPP TS 29.328: "</w:t>
      </w:r>
      <w:r>
        <w:rPr>
          <w:lang w:eastAsia="ko-KR"/>
        </w:rPr>
        <w:t xml:space="preserve">IP Multimedia (IM) Subsystem </w:t>
      </w:r>
      <w:proofErr w:type="spellStart"/>
      <w:r>
        <w:rPr>
          <w:lang w:eastAsia="ko-KR"/>
        </w:rPr>
        <w:t>Sh</w:t>
      </w:r>
      <w:proofErr w:type="spellEnd"/>
      <w:r>
        <w:rPr>
          <w:lang w:eastAsia="ko-KR"/>
        </w:rPr>
        <w:t xml:space="preserve"> interface; Signalling flows and message contents</w:t>
      </w:r>
      <w:r>
        <w:t>".</w:t>
      </w:r>
    </w:p>
    <w:p w14:paraId="7594426B" w14:textId="1B3808BE" w:rsidR="001F4845" w:rsidRPr="00990165" w:rsidRDefault="001F4845" w:rsidP="00FD4256">
      <w:pPr>
        <w:pStyle w:val="EX"/>
        <w:keepLines w:val="0"/>
      </w:pPr>
      <w:ins w:id="24" w:author="Ericsson User" w:date="2020-03-26T10:43:00Z">
        <w:r w:rsidRPr="00B943D0">
          <w:t>[</w:t>
        </w:r>
        <w:r w:rsidRPr="00DB3DE0">
          <w:rPr>
            <w:highlight w:val="yellow"/>
          </w:rPr>
          <w:t>xx</w:t>
        </w:r>
        <w:r w:rsidRPr="00B943D0">
          <w:t>]</w:t>
        </w:r>
        <w:r w:rsidRPr="00B943D0">
          <w:tab/>
          <w:t>3GPP</w:t>
        </w:r>
        <w:r>
          <w:t> </w:t>
        </w:r>
        <w:r w:rsidRPr="00B943D0">
          <w:t>TS</w:t>
        </w:r>
        <w:r>
          <w:t> </w:t>
        </w:r>
        <w:r w:rsidRPr="00B943D0">
          <w:t>23.</w:t>
        </w:r>
      </w:ins>
      <w:ins w:id="25" w:author="Ericsson User" w:date="2020-03-26T10:44:00Z">
        <w:r>
          <w:t>682</w:t>
        </w:r>
      </w:ins>
      <w:ins w:id="26" w:author="Ericsson User" w:date="2020-03-26T10:43:00Z">
        <w:r w:rsidRPr="009E0DE1">
          <w:t>: "</w:t>
        </w:r>
      </w:ins>
      <w:ins w:id="27" w:author="Ericsson User" w:date="2020-03-26T10:45:00Z">
        <w:r w:rsidR="005160B0" w:rsidRPr="005160B0">
          <w:t xml:space="preserve"> </w:t>
        </w:r>
        <w:r w:rsidR="005160B0" w:rsidRPr="00DB29E3">
          <w:t>Architecture enhancements to</w:t>
        </w:r>
        <w:r w:rsidR="005160B0">
          <w:t xml:space="preserve"> </w:t>
        </w:r>
        <w:r w:rsidR="005160B0" w:rsidRPr="00DB29E3">
          <w:t>facilitate communications</w:t>
        </w:r>
        <w:r w:rsidR="005160B0">
          <w:t xml:space="preserve"> </w:t>
        </w:r>
        <w:r w:rsidR="005160B0" w:rsidRPr="00DB29E3">
          <w:t>with packet data networks and applications</w:t>
        </w:r>
      </w:ins>
      <w:ins w:id="28" w:author="Ericsson User" w:date="2020-03-26T10:43:00Z">
        <w:r w:rsidRPr="009E0DE1">
          <w:t>; Stage 2"</w:t>
        </w:r>
        <w:r w:rsidRPr="00B943D0">
          <w:t>.</w:t>
        </w:r>
      </w:ins>
    </w:p>
    <w:p w14:paraId="7F2A8AAA" w14:textId="77777777" w:rsidR="001F4845" w:rsidRPr="00244099" w:rsidRDefault="001F4845" w:rsidP="001F4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B637694" w14:textId="1E6C2081" w:rsidR="00A24501" w:rsidRDefault="00A24501" w:rsidP="00A24501">
      <w:pPr>
        <w:pStyle w:val="Heading2"/>
        <w:rPr>
          <w:ins w:id="29" w:author="Ericsson User" w:date="2020-03-26T10:38:00Z"/>
        </w:rPr>
      </w:pPr>
      <w:ins w:id="30" w:author="Ericsson User" w:date="2020-03-26T10:38:00Z">
        <w:r>
          <w:t>5.</w:t>
        </w:r>
        <w:r w:rsidRPr="00DB3DE0">
          <w:rPr>
            <w:highlight w:val="yellow"/>
          </w:rPr>
          <w:t>X</w:t>
        </w:r>
        <w:r>
          <w:tab/>
          <w:t xml:space="preserve">Common Network Exposure Scenarios </w:t>
        </w:r>
        <w:bookmarkEnd w:id="10"/>
        <w:bookmarkEnd w:id="11"/>
        <w:bookmarkEnd w:id="12"/>
        <w:bookmarkEnd w:id="13"/>
        <w:bookmarkEnd w:id="14"/>
      </w:ins>
    </w:p>
    <w:p w14:paraId="71C8EF58" w14:textId="1604C7B3" w:rsidR="00A24501" w:rsidRDefault="00A24501" w:rsidP="00A24501">
      <w:pPr>
        <w:pStyle w:val="Heading3"/>
        <w:rPr>
          <w:ins w:id="31" w:author="Ericsson User" w:date="2020-03-26T10:38:00Z"/>
        </w:rPr>
      </w:pPr>
      <w:bookmarkStart w:id="32" w:name="_Toc26198420"/>
      <w:bookmarkStart w:id="33" w:name="_Toc26198353"/>
      <w:bookmarkStart w:id="34" w:name="_Toc24764597"/>
      <w:bookmarkStart w:id="35" w:name="_Toc22623755"/>
      <w:bookmarkStart w:id="36" w:name="_Toc18836296"/>
      <w:ins w:id="37" w:author="Ericsson User" w:date="2020-03-26T10:38:00Z">
        <w:r>
          <w:t>5.</w:t>
        </w:r>
      </w:ins>
      <w:ins w:id="38" w:author="Ericsson User" w:date="2020-03-26T10:39:00Z">
        <w:r w:rsidR="00AB4691" w:rsidRPr="00DB3DE0">
          <w:rPr>
            <w:highlight w:val="yellow"/>
          </w:rPr>
          <w:t>X</w:t>
        </w:r>
      </w:ins>
      <w:ins w:id="39" w:author="Ericsson User" w:date="2020-03-26T10:38:00Z">
        <w:r>
          <w:t>.1</w:t>
        </w:r>
        <w:r>
          <w:tab/>
        </w:r>
      </w:ins>
      <w:bookmarkEnd w:id="32"/>
      <w:bookmarkEnd w:id="33"/>
      <w:bookmarkEnd w:id="34"/>
      <w:bookmarkEnd w:id="35"/>
      <w:bookmarkEnd w:id="36"/>
      <w:ins w:id="40" w:author="Ericsson User" w:date="2020-03-26T10:40:00Z">
        <w:r w:rsidR="00AE40CD">
          <w:t>General</w:t>
        </w:r>
      </w:ins>
      <w:ins w:id="41" w:author="Ericsson User" w:date="2020-03-26T10:39:00Z">
        <w:r>
          <w:t xml:space="preserve"> </w:t>
        </w:r>
      </w:ins>
    </w:p>
    <w:p w14:paraId="6E541044" w14:textId="4ED7693D" w:rsidR="005050EF" w:rsidRDefault="00AE40CD" w:rsidP="00CF7502">
      <w:pPr>
        <w:rPr>
          <w:ins w:id="42" w:author="Ericsson User" w:date="2020-03-31T17:23:00Z"/>
        </w:rPr>
      </w:pPr>
      <w:ins w:id="43" w:author="Ericsson User" w:date="2020-03-26T10:40:00Z">
        <w:r>
          <w:t>As specified in 3GPP TS 23.501 [</w:t>
        </w:r>
        <w:r w:rsidR="00892590">
          <w:t>2]</w:t>
        </w:r>
      </w:ins>
      <w:ins w:id="44" w:author="Ericsson User" w:date="2020-03-31T17:35:00Z">
        <w:r w:rsidR="007330D3">
          <w:t xml:space="preserve"> and 3GPP TS 23.502 [5]</w:t>
        </w:r>
      </w:ins>
      <w:ins w:id="45" w:author="Ericsson User" w:date="2020-03-26T10:40:00Z">
        <w:r w:rsidR="00892590">
          <w:t xml:space="preserve">, </w:t>
        </w:r>
      </w:ins>
      <w:ins w:id="46" w:author="Ericsson User" w:date="2020-03-26T10:41:00Z">
        <w:r w:rsidR="00CF7502">
          <w:t xml:space="preserve">a combined SCEF+NEF can configure monitoring events applicable to both EPC and 5GC using only 5GC procedures towards UDM. In this case, the SCEF+NEF indicates that the monitoring event is also applicable to EPC, i.e. the event must be reported both by 5GC and EPC together with the SCEF identity. </w:t>
        </w:r>
      </w:ins>
    </w:p>
    <w:p w14:paraId="2CAC8D94" w14:textId="7B49C8B7" w:rsidR="00896F21" w:rsidRDefault="00CF7502" w:rsidP="00CF7502">
      <w:pPr>
        <w:rPr>
          <w:ins w:id="47" w:author="Ericsson User" w:date="2020-03-31T17:26:00Z"/>
        </w:rPr>
      </w:pPr>
      <w:ins w:id="48" w:author="Ericsson User" w:date="2020-03-26T10:41:00Z">
        <w:r>
          <w:lastRenderedPageBreak/>
          <w:t xml:space="preserve">If the HSS and UDM are deployed as separate network entities as defined in </w:t>
        </w:r>
        <w:r w:rsidR="0076660E">
          <w:t>this specification,</w:t>
        </w:r>
        <w:r>
          <w:t xml:space="preserve"> UDM use</w:t>
        </w:r>
      </w:ins>
      <w:ins w:id="49" w:author="Ericsson User" w:date="2020-03-31T17:23:00Z">
        <w:r w:rsidR="00A71F26">
          <w:t>s</w:t>
        </w:r>
      </w:ins>
      <w:ins w:id="50" w:author="Ericsson User" w:date="2020-03-26T10:41:00Z">
        <w:r>
          <w:t xml:space="preserve"> HSS services to configure the monitoring event in EPC. </w:t>
        </w:r>
      </w:ins>
      <w:ins w:id="51" w:author="Ericsson User" w:date="2020-03-31T17:27:00Z">
        <w:r w:rsidR="0074275C">
          <w:t xml:space="preserve">For events that </w:t>
        </w:r>
        <w:proofErr w:type="spellStart"/>
        <w:r w:rsidR="0074275C">
          <w:t>can not</w:t>
        </w:r>
        <w:proofErr w:type="spellEnd"/>
        <w:r w:rsidR="0074275C">
          <w:t xml:space="preserve"> be detected at the HSS, t</w:t>
        </w:r>
      </w:ins>
      <w:ins w:id="52" w:author="Ericsson User" w:date="2020-03-31T17:26:00Z">
        <w:r w:rsidR="00490E2C">
          <w:t xml:space="preserve">he UDM requests the configuration of the monitoring event </w:t>
        </w:r>
      </w:ins>
      <w:ins w:id="53" w:author="Ericsson User" w:date="2020-03-31T17:27:00Z">
        <w:r w:rsidR="00490E2C">
          <w:t>in the EPC to the HSS</w:t>
        </w:r>
      </w:ins>
      <w:ins w:id="54" w:author="Ericsson User" w:date="2020-03-31T17:28:00Z">
        <w:r w:rsidR="00E41FB0">
          <w:t xml:space="preserve"> as defined in section 5.</w:t>
        </w:r>
        <w:r w:rsidR="00E41FB0" w:rsidRPr="00F21460">
          <w:rPr>
            <w:highlight w:val="yellow"/>
          </w:rPr>
          <w:t>X</w:t>
        </w:r>
        <w:r w:rsidR="00E41FB0">
          <w:t>.</w:t>
        </w:r>
        <w:r w:rsidR="000D16D4">
          <w:t>2</w:t>
        </w:r>
      </w:ins>
      <w:ins w:id="55" w:author="Ericsson User" w:date="2020-03-31T17:27:00Z">
        <w:r w:rsidR="00E41FB0">
          <w:t>.</w:t>
        </w:r>
      </w:ins>
      <w:ins w:id="56" w:author="Ericsson User" w:date="2020-03-31T17:28:00Z">
        <w:r w:rsidR="000D16D4">
          <w:t xml:space="preserve"> </w:t>
        </w:r>
      </w:ins>
      <w:ins w:id="57" w:author="Ericsson User" w:date="2020-03-31T17:31:00Z">
        <w:r w:rsidR="00C36956">
          <w:t>The status of m</w:t>
        </w:r>
      </w:ins>
      <w:ins w:id="58" w:author="Ericsson User" w:date="2020-03-31T17:29:00Z">
        <w:r w:rsidR="007E3CB0">
          <w:t>onitoring e</w:t>
        </w:r>
      </w:ins>
      <w:ins w:id="59" w:author="Ericsson User" w:date="2020-03-31T17:30:00Z">
        <w:r w:rsidR="007E3CB0">
          <w:t xml:space="preserve">vents that are detected locally at the </w:t>
        </w:r>
      </w:ins>
      <w:ins w:id="60" w:author="Ericsson User" w:date="2020-03-31T17:29:00Z">
        <w:r w:rsidR="008356F2">
          <w:t xml:space="preserve">HSS </w:t>
        </w:r>
      </w:ins>
      <w:ins w:id="61" w:author="Ericsson User" w:date="2020-03-31T17:34:00Z">
        <w:r w:rsidR="00802AFB">
          <w:t>and UDM (</w:t>
        </w:r>
        <w:r w:rsidR="00B85969">
          <w:t xml:space="preserve">e.g. IMEI/PEI change, </w:t>
        </w:r>
      </w:ins>
      <w:ins w:id="62" w:author="Ericsson User" w:date="2020-03-31T18:39:00Z">
        <w:r w:rsidR="007F7A87">
          <w:t>r</w:t>
        </w:r>
      </w:ins>
      <w:ins w:id="63" w:author="Ericsson User" w:date="2020-03-31T17:34:00Z">
        <w:r w:rsidR="00B85969">
          <w:t xml:space="preserve">oaming status </w:t>
        </w:r>
      </w:ins>
      <w:ins w:id="64" w:author="Ericsson User" w:date="2020-03-31T17:35:00Z">
        <w:r w:rsidR="00B85969">
          <w:t xml:space="preserve">change) </w:t>
        </w:r>
      </w:ins>
      <w:ins w:id="65" w:author="Ericsson User" w:date="2020-03-31T17:31:00Z">
        <w:r w:rsidR="00C36956">
          <w:t>is</w:t>
        </w:r>
      </w:ins>
      <w:ins w:id="66" w:author="Ericsson User" w:date="2020-03-31T17:30:00Z">
        <w:r w:rsidR="007E3CB0">
          <w:t xml:space="preserve"> </w:t>
        </w:r>
      </w:ins>
      <w:ins w:id="67" w:author="Ericsson User" w:date="2020-03-31T17:31:00Z">
        <w:r w:rsidR="00C36956">
          <w:t xml:space="preserve">kept </w:t>
        </w:r>
        <w:proofErr w:type="spellStart"/>
        <w:r w:rsidR="00C36956">
          <w:t>syncrhonized</w:t>
        </w:r>
        <w:proofErr w:type="spellEnd"/>
        <w:r w:rsidR="00C36956">
          <w:t xml:space="preserve"> </w:t>
        </w:r>
      </w:ins>
      <w:ins w:id="68" w:author="Ericsson User" w:date="2020-03-31T17:34:00Z">
        <w:r w:rsidR="00B85969">
          <w:t xml:space="preserve">between </w:t>
        </w:r>
      </w:ins>
      <w:ins w:id="69" w:author="Ericsson User" w:date="2020-03-31T17:31:00Z">
        <w:r w:rsidR="00C36956">
          <w:t xml:space="preserve">UDM </w:t>
        </w:r>
      </w:ins>
      <w:ins w:id="70" w:author="Ericsson User" w:date="2020-03-31T17:34:00Z">
        <w:r w:rsidR="00B85969">
          <w:t xml:space="preserve">and HSS </w:t>
        </w:r>
      </w:ins>
      <w:ins w:id="71" w:author="Ericsson User" w:date="2020-03-31T17:31:00Z">
        <w:r w:rsidR="00C36956">
          <w:t xml:space="preserve">as </w:t>
        </w:r>
        <w:r w:rsidR="008C73FD">
          <w:t>defined in section 5.</w:t>
        </w:r>
        <w:r w:rsidR="008C73FD" w:rsidRPr="00F21460">
          <w:rPr>
            <w:highlight w:val="yellow"/>
          </w:rPr>
          <w:t>X</w:t>
        </w:r>
        <w:r w:rsidR="008C73FD">
          <w:t>.3.</w:t>
        </w:r>
      </w:ins>
      <w:ins w:id="72" w:author="Ericsson User" w:date="2020-03-31T17:29:00Z">
        <w:r w:rsidR="008356F2">
          <w:t xml:space="preserve"> </w:t>
        </w:r>
      </w:ins>
      <w:ins w:id="73" w:author="Ericsson User" w:date="2020-03-31T17:27:00Z">
        <w:r w:rsidR="00E41FB0">
          <w:t xml:space="preserve"> </w:t>
        </w:r>
        <w:r w:rsidR="0074275C">
          <w:t xml:space="preserve"> </w:t>
        </w:r>
      </w:ins>
      <w:ins w:id="74" w:author="Ericsson User" w:date="2020-03-31T17:28:00Z">
        <w:r w:rsidR="000D16D4">
          <w:t xml:space="preserve"> </w:t>
        </w:r>
      </w:ins>
    </w:p>
    <w:p w14:paraId="27A0BBD0" w14:textId="680B1DE5" w:rsidR="00F21460" w:rsidRDefault="00F21460" w:rsidP="00F21460">
      <w:pPr>
        <w:pStyle w:val="Heading3"/>
        <w:rPr>
          <w:ins w:id="75" w:author="Ericsson User" w:date="2020-03-31T17:33:00Z"/>
        </w:rPr>
      </w:pPr>
      <w:ins w:id="76" w:author="Ericsson User" w:date="2020-03-31T17:33:00Z">
        <w:r>
          <w:t>5.</w:t>
        </w:r>
        <w:r w:rsidRPr="00A34145">
          <w:rPr>
            <w:highlight w:val="yellow"/>
          </w:rPr>
          <w:t>X</w:t>
        </w:r>
        <w:r>
          <w:t>.2</w:t>
        </w:r>
        <w:r>
          <w:tab/>
        </w:r>
      </w:ins>
      <w:ins w:id="77" w:author="Ericsson User" w:date="2020-03-31T17:36:00Z">
        <w:r w:rsidR="00426F57">
          <w:t>Configuration of Monitoring Events in MME</w:t>
        </w:r>
      </w:ins>
    </w:p>
    <w:p w14:paraId="5C51D860" w14:textId="6CEF5846" w:rsidR="00F21460" w:rsidRDefault="00F21460" w:rsidP="00F21460">
      <w:pPr>
        <w:rPr>
          <w:ins w:id="78" w:author="Ericsson User" w:date="2020-03-31T17:33:00Z"/>
        </w:rPr>
      </w:pPr>
      <w:ins w:id="79" w:author="Ericsson User" w:date="2020-03-31T17:33:00Z">
        <w:r>
          <w:t>Figure 5.</w:t>
        </w:r>
        <w:r w:rsidRPr="00A34145">
          <w:rPr>
            <w:highlight w:val="yellow"/>
          </w:rPr>
          <w:t>X</w:t>
        </w:r>
        <w:r>
          <w:t>.</w:t>
        </w:r>
      </w:ins>
      <w:ins w:id="80" w:author="Ericsson User" w:date="2020-03-31T17:36:00Z">
        <w:r w:rsidR="00426F57">
          <w:t>2</w:t>
        </w:r>
      </w:ins>
      <w:ins w:id="81" w:author="Ericsson User" w:date="2020-03-31T17:33:00Z">
        <w:r>
          <w:t xml:space="preserve">-1 shows the scenario where the UDM receives a request </w:t>
        </w:r>
      </w:ins>
      <w:ins w:id="82" w:author="Ericsson User" w:date="2020-03-31T18:28:00Z">
        <w:r w:rsidR="001F75EB">
          <w:t xml:space="preserve">from a combined SCEF+NEF </w:t>
        </w:r>
      </w:ins>
      <w:ins w:id="83" w:author="Ericsson User" w:date="2020-03-31T17:33:00Z">
        <w:r>
          <w:t>to configure a monitoring event</w:t>
        </w:r>
      </w:ins>
      <w:ins w:id="84" w:author="Ericsson User" w:date="2020-03-31T17:36:00Z">
        <w:r w:rsidR="00426F57">
          <w:t xml:space="preserve"> </w:t>
        </w:r>
      </w:ins>
      <w:ins w:id="85" w:author="Ericsson User" w:date="2020-03-31T17:39:00Z">
        <w:r w:rsidR="002F16D0">
          <w:t xml:space="preserve">that needs to be </w:t>
        </w:r>
      </w:ins>
      <w:ins w:id="86" w:author="Ericsson User" w:date="2020-03-31T18:28:00Z">
        <w:r w:rsidR="00287863">
          <w:t>reported by an MME in the EPC</w:t>
        </w:r>
      </w:ins>
      <w:ins w:id="87" w:author="Ericsson User" w:date="2020-03-31T17:39:00Z">
        <w:r w:rsidR="002F16D0">
          <w:t xml:space="preserve"> (e.g. </w:t>
        </w:r>
      </w:ins>
      <w:ins w:id="88" w:author="Ericsson User" w:date="2020-03-31T18:00:00Z">
        <w:r w:rsidR="005013A1">
          <w:t>location change</w:t>
        </w:r>
      </w:ins>
      <w:ins w:id="89" w:author="Ericsson User" w:date="2020-03-31T17:39:00Z">
        <w:r w:rsidR="002F16D0">
          <w:t>)</w:t>
        </w:r>
      </w:ins>
      <w:ins w:id="90" w:author="Ericsson User" w:date="2020-03-31T17:33:00Z">
        <w:r>
          <w:t xml:space="preserve">. </w:t>
        </w:r>
      </w:ins>
    </w:p>
    <w:p w14:paraId="4AE6D575" w14:textId="6D0858D1" w:rsidR="00F21460" w:rsidRDefault="00DE6E20" w:rsidP="00F21460">
      <w:pPr>
        <w:pStyle w:val="TF"/>
        <w:jc w:val="left"/>
        <w:rPr>
          <w:ins w:id="91" w:author="Ericsson User" w:date="2020-03-31T17:33:00Z"/>
          <w:rFonts w:eastAsia="Times New Roman"/>
        </w:rPr>
      </w:pPr>
      <w:ins w:id="92" w:author="Ericsson User" w:date="2020-03-31T17:33:00Z">
        <w:r>
          <w:rPr>
            <w:rFonts w:ascii="Times New Roman" w:eastAsia="Times New Roman" w:hAnsi="Times New Roman"/>
          </w:rPr>
          <w:object w:dxaOrig="12310" w:dyaOrig="6371" w14:anchorId="2409D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95pt;height:256.05pt" o:ole="">
              <v:imagedata r:id="rId16" o:title=""/>
            </v:shape>
            <o:OLEObject Type="Embed" ProgID="Visio.Drawing.11" ShapeID="_x0000_i1025" DrawAspect="Content" ObjectID="_1647758407" r:id="rId17"/>
          </w:object>
        </w:r>
      </w:ins>
    </w:p>
    <w:p w14:paraId="1497C9A4" w14:textId="24DB6D82" w:rsidR="00F21460" w:rsidRDefault="00F21460" w:rsidP="00F21460">
      <w:pPr>
        <w:pStyle w:val="TF"/>
        <w:rPr>
          <w:ins w:id="93" w:author="Ericsson User" w:date="2020-03-31T17:33:00Z"/>
        </w:rPr>
      </w:pPr>
      <w:ins w:id="94" w:author="Ericsson User" w:date="2020-03-31T17:33:00Z">
        <w:r>
          <w:t>Figure 5.</w:t>
        </w:r>
        <w:r w:rsidRPr="00111C5D">
          <w:rPr>
            <w:highlight w:val="yellow"/>
          </w:rPr>
          <w:t>X</w:t>
        </w:r>
        <w:r>
          <w:t xml:space="preserve">.2-1: Configuration </w:t>
        </w:r>
      </w:ins>
      <w:ins w:id="95" w:author="Ericsson User" w:date="2020-03-31T18:29:00Z">
        <w:r w:rsidR="001F2BB6">
          <w:t xml:space="preserve">of </w:t>
        </w:r>
      </w:ins>
      <w:ins w:id="96" w:author="Ericsson User" w:date="2020-03-31T17:33:00Z">
        <w:r>
          <w:t>Monitoring Event</w:t>
        </w:r>
      </w:ins>
      <w:ins w:id="97" w:author="Ericsson User" w:date="2020-03-31T18:29:00Z">
        <w:r w:rsidR="001F2BB6">
          <w:t>s in MME</w:t>
        </w:r>
      </w:ins>
    </w:p>
    <w:p w14:paraId="1E1F4DC8" w14:textId="358F7406" w:rsidR="00F21460" w:rsidRDefault="00F21460" w:rsidP="00F21460">
      <w:pPr>
        <w:pStyle w:val="B1"/>
        <w:rPr>
          <w:ins w:id="98" w:author="Ericsson User" w:date="2020-03-31T17:33:00Z"/>
        </w:rPr>
      </w:pPr>
      <w:ins w:id="99" w:author="Ericsson User" w:date="2020-03-31T17:33:00Z">
        <w:r>
          <w:t>1.</w:t>
        </w:r>
        <w:r>
          <w:tab/>
          <w:t xml:space="preserve">The UDM receives a request from a combined SCEF+NEF to configure a monitoring event </w:t>
        </w:r>
      </w:ins>
      <w:ins w:id="100" w:author="Ericsson User" w:date="2020-03-31T18:29:00Z">
        <w:r w:rsidR="00947974">
          <w:t xml:space="preserve">for a UE. The </w:t>
        </w:r>
      </w:ins>
      <w:ins w:id="101" w:author="Ericsson User" w:date="2020-03-31T18:30:00Z">
        <w:r w:rsidR="00947974">
          <w:t xml:space="preserve">request indicates that the subscription applies also to EPC and the monitoring event </w:t>
        </w:r>
        <w:r w:rsidR="009565BC">
          <w:t xml:space="preserve">is to be reported by the MME (e.g. location change). </w:t>
        </w:r>
      </w:ins>
      <w:ins w:id="102" w:author="Ericsson User" w:date="2020-03-31T17:33:00Z">
        <w:r>
          <w:t>The request includes the address of the SCEF.</w:t>
        </w:r>
      </w:ins>
    </w:p>
    <w:p w14:paraId="31F7A3C9" w14:textId="2C4519A7" w:rsidR="00F21460" w:rsidRDefault="00F21460" w:rsidP="00F03201">
      <w:pPr>
        <w:pStyle w:val="B1"/>
        <w:rPr>
          <w:ins w:id="103" w:author="Ericsson User" w:date="2020-03-31T17:33:00Z"/>
        </w:rPr>
      </w:pPr>
      <w:ins w:id="104" w:author="Ericsson User" w:date="2020-03-31T17:33:00Z">
        <w:r>
          <w:t>2.</w:t>
        </w:r>
        <w:r>
          <w:tab/>
          <w:t xml:space="preserve">The UDM configures the </w:t>
        </w:r>
      </w:ins>
      <w:ins w:id="105" w:author="Ericsson User" w:date="2020-03-31T18:30:00Z">
        <w:r w:rsidR="009565BC">
          <w:t>monitoring</w:t>
        </w:r>
      </w:ins>
      <w:ins w:id="106" w:author="Ericsson User" w:date="2020-03-31T18:31:00Z">
        <w:r w:rsidR="009565BC">
          <w:t xml:space="preserve"> event </w:t>
        </w:r>
        <w:r w:rsidR="008E4907">
          <w:t>f</w:t>
        </w:r>
      </w:ins>
      <w:ins w:id="107" w:author="Ericsson User" w:date="2020-03-31T17:33:00Z">
        <w:r>
          <w:t>or the UE in 5GC</w:t>
        </w:r>
      </w:ins>
      <w:ins w:id="108" w:author="Ericsson User" w:date="2020-04-06T15:49:00Z">
        <w:r w:rsidR="00414AA3">
          <w:t>.</w:t>
        </w:r>
        <w:r w:rsidR="00414AA3" w:rsidRPr="00414AA3">
          <w:t xml:space="preserve"> </w:t>
        </w:r>
        <w:r w:rsidR="00414AA3" w:rsidRPr="00244099">
          <w:t xml:space="preserve">If the 5GS UDR is used, the UDM </w:t>
        </w:r>
        <w:r w:rsidR="00414AA3">
          <w:t xml:space="preserve">stores the configuration of the monitoring event for the UE in the </w:t>
        </w:r>
        <w:r w:rsidR="00414AA3" w:rsidRPr="00244099">
          <w:t>5GS-UDR</w:t>
        </w:r>
        <w:r w:rsidR="00414AA3">
          <w:t>.</w:t>
        </w:r>
      </w:ins>
      <w:ins w:id="109" w:author="Ericsson User" w:date="2020-04-06T15:48:00Z">
        <w:r w:rsidR="007B0DD0" w:rsidRPr="00244099">
          <w:t xml:space="preserve"> </w:t>
        </w:r>
      </w:ins>
      <w:ins w:id="110" w:author="Ericsson User" w:date="2020-03-31T18:31:00Z">
        <w:r w:rsidR="008E4907">
          <w:t>The UDM contacts the corresponding NF within the 5GC (e.g. AMF</w:t>
        </w:r>
      </w:ins>
      <w:ins w:id="111" w:author="Ericsson User" w:date="2020-03-31T18:32:00Z">
        <w:r w:rsidR="008E4907">
          <w:t xml:space="preserve">, SMF) </w:t>
        </w:r>
      </w:ins>
      <w:ins w:id="112" w:author="Ericsson User" w:date="2020-03-31T18:31:00Z">
        <w:r w:rsidR="008E4907">
          <w:t>as required by the monitoring event</w:t>
        </w:r>
      </w:ins>
      <w:ins w:id="113" w:author="Ericsson User" w:date="2020-03-31T18:32:00Z">
        <w:r w:rsidR="008E4907">
          <w:t xml:space="preserve">. </w:t>
        </w:r>
      </w:ins>
    </w:p>
    <w:p w14:paraId="04531D5B" w14:textId="60C036D6" w:rsidR="00F21460" w:rsidRDefault="00F21460" w:rsidP="00F21460">
      <w:pPr>
        <w:pStyle w:val="B1"/>
        <w:rPr>
          <w:ins w:id="114" w:author="Ericsson User" w:date="2020-03-31T17:33:00Z"/>
        </w:rPr>
      </w:pPr>
      <w:ins w:id="115" w:author="Ericsson User" w:date="2020-03-31T17:33:00Z">
        <w:r>
          <w:t>3.</w:t>
        </w:r>
        <w:r>
          <w:tab/>
        </w:r>
      </w:ins>
      <w:ins w:id="116" w:author="Ericsson User" w:date="2020-04-06T15:51:00Z">
        <w:r w:rsidR="00F03201" w:rsidRPr="00A20410">
          <w:t xml:space="preserve">If the subscription information related to the </w:t>
        </w:r>
        <w:r w:rsidR="00EE0599">
          <w:t>UE</w:t>
        </w:r>
        <w:r w:rsidR="00F03201">
          <w:t xml:space="preserve"> </w:t>
        </w:r>
        <w:r w:rsidR="00F03201" w:rsidRPr="00A20410">
          <w:t>indicat</w:t>
        </w:r>
        <w:r w:rsidR="00F03201">
          <w:t>es that the UE has EPC subscription data,</w:t>
        </w:r>
        <w:r w:rsidR="00F03201" w:rsidRPr="00A20410">
          <w:t xml:space="preserve"> then the UDM</w:t>
        </w:r>
        <w:r w:rsidR="00EE0599">
          <w:t xml:space="preserve"> </w:t>
        </w:r>
      </w:ins>
      <w:ins w:id="117" w:author="Ericsson User" w:date="2020-03-31T17:33:00Z">
        <w:r>
          <w:t xml:space="preserve">requests the HSS to configure the </w:t>
        </w:r>
      </w:ins>
      <w:ins w:id="118" w:author="Ericsson User" w:date="2020-03-31T18:32:00Z">
        <w:r w:rsidR="00CC0AE3">
          <w:t>monitoring event fo</w:t>
        </w:r>
      </w:ins>
      <w:ins w:id="119" w:author="Ericsson User" w:date="2020-03-31T17:33:00Z">
        <w:r>
          <w:t xml:space="preserve">r the UE in EPC using a </w:t>
        </w:r>
        <w:proofErr w:type="spellStart"/>
        <w:r>
          <w:t>Nhss_EventExposure_Subscribe</w:t>
        </w:r>
        <w:proofErr w:type="spellEnd"/>
        <w:r>
          <w:t xml:space="preserve"> operation. The request includes the address of the SCEF. </w:t>
        </w:r>
      </w:ins>
    </w:p>
    <w:p w14:paraId="0399DC8B" w14:textId="3989AACF" w:rsidR="00F21460" w:rsidRDefault="00F21460" w:rsidP="00F21460">
      <w:pPr>
        <w:pStyle w:val="B1"/>
        <w:rPr>
          <w:ins w:id="120" w:author="Ericsson User" w:date="2020-03-31T17:33:00Z"/>
        </w:rPr>
      </w:pPr>
      <w:ins w:id="121" w:author="Ericsson User" w:date="2020-03-31T17:33:00Z">
        <w:r>
          <w:t>4.</w:t>
        </w:r>
        <w:r>
          <w:tab/>
          <w:t xml:space="preserve">The HSS configures the </w:t>
        </w:r>
      </w:ins>
      <w:ins w:id="122" w:author="Ericsson User" w:date="2020-04-06T15:52:00Z">
        <w:r w:rsidR="000A30CD">
          <w:t xml:space="preserve">monitoring event </w:t>
        </w:r>
      </w:ins>
      <w:ins w:id="123" w:author="Ericsson User" w:date="2020-03-31T17:33:00Z">
        <w:r>
          <w:t>for the UE in EPC</w:t>
        </w:r>
      </w:ins>
      <w:ins w:id="124" w:author="Ericsson User" w:date="2020-03-31T18:33:00Z">
        <w:r w:rsidR="00CC0AE3">
          <w:t xml:space="preserve"> using the procedures defined in 3GPP TS 23.682 [</w:t>
        </w:r>
        <w:r w:rsidR="00CE2BFD" w:rsidRPr="00254B0E">
          <w:rPr>
            <w:highlight w:val="yellow"/>
          </w:rPr>
          <w:t>xx</w:t>
        </w:r>
        <w:r w:rsidR="00CE2BFD">
          <w:t>]</w:t>
        </w:r>
      </w:ins>
      <w:ins w:id="125" w:author="Ericsson User" w:date="2020-03-31T17:33:00Z">
        <w:r>
          <w:t xml:space="preserve">. </w:t>
        </w:r>
      </w:ins>
      <w:ins w:id="126" w:author="Ericsson User" w:date="2020-03-31T18:37:00Z">
        <w:r w:rsidR="006B76BB">
          <w:t xml:space="preserve">The HSS provides the address of the SCEF </w:t>
        </w:r>
      </w:ins>
      <w:ins w:id="127" w:author="Ericsson User" w:date="2020-03-31T18:38:00Z">
        <w:r w:rsidR="00CE3B19">
          <w:t xml:space="preserve">received from the UDM </w:t>
        </w:r>
      </w:ins>
      <w:ins w:id="128" w:author="Ericsson User" w:date="2020-03-31T18:37:00Z">
        <w:r w:rsidR="006B76BB">
          <w:t xml:space="preserve">to the </w:t>
        </w:r>
      </w:ins>
      <w:ins w:id="129" w:author="Ericsson User" w:date="2020-03-31T18:38:00Z">
        <w:r w:rsidR="00CE3B19">
          <w:t xml:space="preserve">MME. </w:t>
        </w:r>
      </w:ins>
    </w:p>
    <w:p w14:paraId="69DF5A66" w14:textId="2E6B7172" w:rsidR="002E7A82" w:rsidRDefault="00F21460" w:rsidP="00F21460">
      <w:pPr>
        <w:pStyle w:val="B1"/>
        <w:rPr>
          <w:ins w:id="130" w:author="Ericsson User" w:date="2020-03-31T18:34:00Z"/>
        </w:rPr>
      </w:pPr>
      <w:ins w:id="131" w:author="Ericsson User" w:date="2020-03-31T17:33:00Z">
        <w:r>
          <w:t>5.</w:t>
        </w:r>
        <w:r>
          <w:tab/>
        </w:r>
      </w:ins>
      <w:ins w:id="132" w:author="Ericsson User" w:date="2020-03-31T18:34:00Z">
        <w:r w:rsidR="002E7A82">
          <w:t>The HSS replies to the UDM</w:t>
        </w:r>
      </w:ins>
      <w:ins w:id="133" w:author="Ericsson User" w:date="2020-03-31T18:35:00Z">
        <w:r w:rsidR="00B71B25">
          <w:t xml:space="preserve"> with the result of the subscription request</w:t>
        </w:r>
      </w:ins>
      <w:ins w:id="134" w:author="Ericsson User" w:date="2020-03-31T18:34:00Z">
        <w:r w:rsidR="00B71B25">
          <w:t>.</w:t>
        </w:r>
      </w:ins>
    </w:p>
    <w:p w14:paraId="40AE619D" w14:textId="2EB9D842" w:rsidR="00F21460" w:rsidRDefault="002E7A82" w:rsidP="00F21460">
      <w:pPr>
        <w:pStyle w:val="B1"/>
        <w:rPr>
          <w:ins w:id="135" w:author="Ericsson User" w:date="2020-03-31T17:33:00Z"/>
        </w:rPr>
      </w:pPr>
      <w:ins w:id="136" w:author="Ericsson User" w:date="2020-03-31T18:34:00Z">
        <w:r>
          <w:t xml:space="preserve">6. </w:t>
        </w:r>
        <w:r>
          <w:tab/>
        </w:r>
      </w:ins>
      <w:ins w:id="137" w:author="Ericsson User" w:date="2020-03-31T17:33:00Z">
        <w:r w:rsidR="00F21460">
          <w:t>The UDM replies to the combined SCEF+NEF including confirmation that the subscription was successful in both 5GC and EPC domains.</w:t>
        </w:r>
      </w:ins>
    </w:p>
    <w:p w14:paraId="7CE3A8CF" w14:textId="2B3876C2" w:rsidR="00F21460" w:rsidRDefault="00E47DB8" w:rsidP="00F21460">
      <w:pPr>
        <w:pStyle w:val="B1"/>
        <w:rPr>
          <w:ins w:id="138" w:author="Ericsson User" w:date="2020-03-31T17:33:00Z"/>
        </w:rPr>
      </w:pPr>
      <w:ins w:id="139" w:author="Ericsson User" w:date="2020-03-31T18:35:00Z">
        <w:r>
          <w:t>7</w:t>
        </w:r>
      </w:ins>
      <w:ins w:id="140" w:author="Ericsson User" w:date="2020-03-31T17:33:00Z">
        <w:r w:rsidR="00F21460">
          <w:t>.</w:t>
        </w:r>
        <w:r w:rsidR="00F21460">
          <w:tab/>
          <w:t xml:space="preserve">At a later stage, the </w:t>
        </w:r>
      </w:ins>
      <w:ins w:id="141" w:author="Ericsson User" w:date="2020-03-31T18:35:00Z">
        <w:r>
          <w:t>MME</w:t>
        </w:r>
      </w:ins>
      <w:ins w:id="142" w:author="Ericsson User" w:date="2020-03-31T17:33:00Z">
        <w:r w:rsidR="00F21460">
          <w:t xml:space="preserve"> detects </w:t>
        </w:r>
      </w:ins>
      <w:ins w:id="143" w:author="Ericsson User" w:date="2020-03-31T18:35:00Z">
        <w:r>
          <w:t xml:space="preserve">the monitoring event </w:t>
        </w:r>
      </w:ins>
      <w:ins w:id="144" w:author="Ericsson User" w:date="2020-03-31T17:33:00Z">
        <w:r w:rsidR="00F21460">
          <w:t>for the UE in the EPC domain</w:t>
        </w:r>
      </w:ins>
      <w:ins w:id="145" w:author="Ericsson User" w:date="2020-03-31T18:36:00Z">
        <w:r>
          <w:t>.</w:t>
        </w:r>
      </w:ins>
    </w:p>
    <w:p w14:paraId="44D0192A" w14:textId="7D59E19B" w:rsidR="00F21460" w:rsidRDefault="00E47DB8" w:rsidP="00F21460">
      <w:pPr>
        <w:pStyle w:val="B1"/>
        <w:rPr>
          <w:ins w:id="146" w:author="Ericsson User" w:date="2020-03-31T17:33:00Z"/>
        </w:rPr>
      </w:pPr>
      <w:ins w:id="147" w:author="Ericsson User" w:date="2020-03-31T18:35:00Z">
        <w:r>
          <w:t>8</w:t>
        </w:r>
      </w:ins>
      <w:ins w:id="148" w:author="Ericsson User" w:date="2020-03-31T17:33:00Z">
        <w:r w:rsidR="00F21460">
          <w:t>.</w:t>
        </w:r>
        <w:r w:rsidR="00F21460">
          <w:tab/>
          <w:t xml:space="preserve">The </w:t>
        </w:r>
      </w:ins>
      <w:ins w:id="149" w:author="Ericsson User" w:date="2020-03-31T18:36:00Z">
        <w:r>
          <w:t>MME</w:t>
        </w:r>
      </w:ins>
      <w:ins w:id="150" w:author="Ericsson User" w:date="2020-03-31T17:33:00Z">
        <w:r w:rsidR="00F21460">
          <w:t xml:space="preserve"> notifies the event directly to the SCEF </w:t>
        </w:r>
      </w:ins>
      <w:ins w:id="151" w:author="Ericsson User" w:date="2020-03-31T18:36:00Z">
        <w:r w:rsidR="00DD3116">
          <w:t>using the procedures defined in 3GPP TS 23.682 [</w:t>
        </w:r>
        <w:r w:rsidR="00DD3116" w:rsidRPr="00254B0E">
          <w:rPr>
            <w:highlight w:val="yellow"/>
          </w:rPr>
          <w:t>xx</w:t>
        </w:r>
        <w:r w:rsidR="00DD3116">
          <w:t>]</w:t>
        </w:r>
        <w:r w:rsidR="0096445A">
          <w:t xml:space="preserve"> </w:t>
        </w:r>
      </w:ins>
      <w:ins w:id="152" w:author="Ericsson User" w:date="2020-03-31T18:37:00Z">
        <w:r w:rsidR="0096445A">
          <w:t>and</w:t>
        </w:r>
      </w:ins>
      <w:ins w:id="153" w:author="Ericsson User" w:date="2020-03-31T17:33:00Z">
        <w:r w:rsidR="00F21460">
          <w:t xml:space="preserve"> the SCEF address </w:t>
        </w:r>
      </w:ins>
      <w:ins w:id="154" w:author="Ericsson User" w:date="2020-03-31T18:38:00Z">
        <w:r w:rsidR="007F7A87">
          <w:t>provided by the HSS</w:t>
        </w:r>
      </w:ins>
      <w:ins w:id="155" w:author="Ericsson User" w:date="2020-03-31T17:33:00Z">
        <w:r w:rsidR="00F21460">
          <w:t xml:space="preserve"> in step 4. </w:t>
        </w:r>
      </w:ins>
    </w:p>
    <w:p w14:paraId="51FA99C1" w14:textId="6470C9B5" w:rsidR="00C51027" w:rsidRDefault="00C51027" w:rsidP="00C51027">
      <w:pPr>
        <w:pStyle w:val="Heading3"/>
        <w:rPr>
          <w:ins w:id="156" w:author="Ericsson User" w:date="2020-01-20T18:20:00Z"/>
        </w:rPr>
      </w:pPr>
      <w:ins w:id="157" w:author="Ericsson User" w:date="2020-01-20T18:20:00Z">
        <w:r>
          <w:lastRenderedPageBreak/>
          <w:t>5.</w:t>
        </w:r>
        <w:r w:rsidRPr="00A34145">
          <w:rPr>
            <w:highlight w:val="yellow"/>
          </w:rPr>
          <w:t>X</w:t>
        </w:r>
      </w:ins>
      <w:ins w:id="158" w:author="Ericsson User" w:date="2020-03-26T10:48:00Z">
        <w:r w:rsidR="000855A3">
          <w:t>.</w:t>
        </w:r>
      </w:ins>
      <w:ins w:id="159" w:author="Ericsson User" w:date="2020-03-31T17:36:00Z">
        <w:r w:rsidR="00426F57">
          <w:t>3</w:t>
        </w:r>
      </w:ins>
      <w:ins w:id="160" w:author="Ericsson User" w:date="2020-01-20T18:20:00Z">
        <w:r>
          <w:tab/>
        </w:r>
      </w:ins>
      <w:bookmarkEnd w:id="15"/>
      <w:bookmarkEnd w:id="16"/>
      <w:bookmarkEnd w:id="17"/>
      <w:bookmarkEnd w:id="18"/>
      <w:bookmarkEnd w:id="19"/>
      <w:ins w:id="161" w:author="Ericsson User" w:date="2020-03-31T17:36:00Z">
        <w:r w:rsidR="00426F57">
          <w:t xml:space="preserve">Synchronization of </w:t>
        </w:r>
      </w:ins>
      <w:ins w:id="162" w:author="Ericsson User" w:date="2020-03-31T18:49:00Z">
        <w:r w:rsidR="00B24103">
          <w:t xml:space="preserve">Status of </w:t>
        </w:r>
      </w:ins>
      <w:ins w:id="163" w:author="Ericsson User" w:date="2020-03-31T17:36:00Z">
        <w:r w:rsidR="00426F57">
          <w:t xml:space="preserve">Monitoring Event </w:t>
        </w:r>
      </w:ins>
      <w:ins w:id="164" w:author="Ericsson User" w:date="2020-03-31T18:49:00Z">
        <w:r w:rsidR="00B24103">
          <w:t>between</w:t>
        </w:r>
      </w:ins>
      <w:ins w:id="165" w:author="Ericsson User" w:date="2020-03-31T17:36:00Z">
        <w:r w:rsidR="00426F57">
          <w:t xml:space="preserve"> HSS and UDM </w:t>
        </w:r>
      </w:ins>
    </w:p>
    <w:p w14:paraId="782A58E5" w14:textId="2F1940E8" w:rsidR="005B72C7" w:rsidRDefault="00F0018D" w:rsidP="00464978">
      <w:pPr>
        <w:rPr>
          <w:ins w:id="166" w:author="Ericsson User" w:date="2020-03-31T18:49:00Z"/>
        </w:rPr>
      </w:pPr>
      <w:ins w:id="167" w:author="Ericsson User" w:date="2020-03-31T18:39:00Z">
        <w:r>
          <w:t xml:space="preserve">The status of monitoring events that are detected locally at the HSS and UDM (e.g. IMEI/PEI change, roaming status change) is kept </w:t>
        </w:r>
        <w:proofErr w:type="spellStart"/>
        <w:r>
          <w:t>syncrhonized</w:t>
        </w:r>
        <w:proofErr w:type="spellEnd"/>
        <w:r>
          <w:t xml:space="preserve"> between UDM and</w:t>
        </w:r>
        <w:r w:rsidR="00D97E0B">
          <w:t xml:space="preserve"> HSS as def</w:t>
        </w:r>
      </w:ins>
      <w:ins w:id="168" w:author="Ericsson User" w:date="2020-03-31T18:40:00Z">
        <w:r w:rsidR="00D97E0B">
          <w:t>ined in this section</w:t>
        </w:r>
      </w:ins>
      <w:ins w:id="169" w:author="Ericsson User" w:date="2020-03-31T18:39:00Z">
        <w:r>
          <w:t xml:space="preserve">. </w:t>
        </w:r>
      </w:ins>
      <w:ins w:id="170" w:author="Ericsson User" w:date="2020-01-20T18:25:00Z">
        <w:r w:rsidR="00840878">
          <w:t xml:space="preserve">This is, </w:t>
        </w:r>
      </w:ins>
      <w:ins w:id="171" w:author="Ericsson User" w:date="2020-01-20T18:23:00Z">
        <w:r w:rsidR="00464978">
          <w:t xml:space="preserve">when </w:t>
        </w:r>
      </w:ins>
      <w:ins w:id="172" w:author="Ericsson User" w:date="2020-01-20T18:26:00Z">
        <w:r w:rsidR="00E51DD8">
          <w:t xml:space="preserve">the </w:t>
        </w:r>
      </w:ins>
      <w:ins w:id="173" w:author="Ericsson User" w:date="2020-01-20T18:23:00Z">
        <w:r w:rsidR="00464978">
          <w:t xml:space="preserve">HSS detects </w:t>
        </w:r>
      </w:ins>
      <w:ins w:id="174" w:author="Ericsson User" w:date="2020-03-31T18:40:00Z">
        <w:r w:rsidR="003E3937">
          <w:t xml:space="preserve">e.g. </w:t>
        </w:r>
      </w:ins>
      <w:ins w:id="175" w:author="Ericsson User" w:date="2020-01-20T18:23:00Z">
        <w:r w:rsidR="00464978">
          <w:t>that the</w:t>
        </w:r>
      </w:ins>
      <w:ins w:id="176" w:author="Ericsson User" w:date="2020-01-20T18:26:00Z">
        <w:r w:rsidR="00E51DD8">
          <w:t xml:space="preserve"> </w:t>
        </w:r>
      </w:ins>
      <w:ins w:id="177" w:author="Ericsson User" w:date="2020-01-20T18:23:00Z">
        <w:r w:rsidR="00464978">
          <w:t xml:space="preserve">IMEI </w:t>
        </w:r>
      </w:ins>
      <w:ins w:id="178" w:author="Ericsson User" w:date="2020-01-20T18:26:00Z">
        <w:r w:rsidR="00E51DD8">
          <w:t xml:space="preserve">for a UE </w:t>
        </w:r>
      </w:ins>
      <w:ins w:id="179" w:author="Ericsson User" w:date="2020-01-20T18:23:00Z">
        <w:r w:rsidR="00464978">
          <w:t>changes (</w:t>
        </w:r>
      </w:ins>
      <w:ins w:id="180" w:author="Ericsson User" w:date="2020-01-20T18:26:00Z">
        <w:r w:rsidR="00E51DD8">
          <w:t>e.g. during an Update Location in EPS</w:t>
        </w:r>
      </w:ins>
      <w:ins w:id="181" w:author="Ericsson User" w:date="2020-01-20T18:23:00Z">
        <w:r w:rsidR="00464978">
          <w:t>), the HSS informs the UDM about the IMEI change which stores the new IMEI</w:t>
        </w:r>
      </w:ins>
      <w:ins w:id="182" w:author="Ericsson User" w:date="2020-03-26T11:01:00Z">
        <w:r w:rsidR="00135AD2">
          <w:t>/PEI</w:t>
        </w:r>
      </w:ins>
      <w:ins w:id="183" w:author="Ericsson User" w:date="2020-01-20T18:23:00Z">
        <w:r w:rsidR="00464978">
          <w:t xml:space="preserve"> accordingly</w:t>
        </w:r>
      </w:ins>
      <w:ins w:id="184" w:author="Ericsson User" w:date="2020-03-31T18:40:00Z">
        <w:r w:rsidR="003E3937">
          <w:t>.</w:t>
        </w:r>
      </w:ins>
    </w:p>
    <w:p w14:paraId="76DBCA56" w14:textId="506A045B" w:rsidR="00FD37E4" w:rsidRDefault="00FD37E4" w:rsidP="00284A7A">
      <w:pPr>
        <w:ind w:left="851" w:hanging="851"/>
        <w:rPr>
          <w:ins w:id="185" w:author="Ericsson User" w:date="2020-01-20T18:29:00Z"/>
        </w:rPr>
      </w:pPr>
      <w:ins w:id="186" w:author="Ericsson User" w:date="2020-03-31T18:49:00Z">
        <w:r>
          <w:t xml:space="preserve">NOTE: </w:t>
        </w:r>
      </w:ins>
      <w:ins w:id="187" w:author="Ericsson User" w:date="2020-03-31T18:51:00Z">
        <w:r w:rsidR="00284A7A">
          <w:tab/>
        </w:r>
      </w:ins>
      <w:ins w:id="188" w:author="Ericsson User" w:date="2020-03-31T18:50:00Z">
        <w:r w:rsidR="00F0176F">
          <w:t xml:space="preserve">The </w:t>
        </w:r>
      </w:ins>
      <w:proofErr w:type="spellStart"/>
      <w:ins w:id="189" w:author="Ericsson User" w:date="2020-03-31T18:49:00Z">
        <w:r>
          <w:t>syncrhonization</w:t>
        </w:r>
        <w:proofErr w:type="spellEnd"/>
        <w:r>
          <w:t xml:space="preserve"> </w:t>
        </w:r>
      </w:ins>
      <w:ins w:id="190" w:author="Ericsson User" w:date="2020-03-31T18:50:00Z">
        <w:r w:rsidR="00F0176F">
          <w:t xml:space="preserve">of the status of these monitoring events can be disabled in </w:t>
        </w:r>
        <w:r w:rsidR="007A5897">
          <w:t xml:space="preserve">HSS and UDM e.g. if common exposure is not supported based on local </w:t>
        </w:r>
      </w:ins>
      <w:ins w:id="191" w:author="Ericsson User" w:date="2020-03-31T18:51:00Z">
        <w:r w:rsidR="007A5897">
          <w:t xml:space="preserve">policies. </w:t>
        </w:r>
      </w:ins>
      <w:ins w:id="192" w:author="Ericsson User" w:date="2020-03-31T18:49:00Z">
        <w:r>
          <w:t xml:space="preserve"> </w:t>
        </w:r>
      </w:ins>
    </w:p>
    <w:p w14:paraId="33646F94" w14:textId="77777777" w:rsidR="00FD37E4" w:rsidRDefault="00980BF0" w:rsidP="00950796">
      <w:pPr>
        <w:rPr>
          <w:ins w:id="193" w:author="Ericsson User" w:date="2020-03-31T18:49:00Z"/>
        </w:rPr>
      </w:pPr>
      <w:ins w:id="194" w:author="Ericsson User" w:date="2020-01-20T18:29:00Z">
        <w:r>
          <w:t>T</w:t>
        </w:r>
        <w:r w:rsidR="005B72C7">
          <w:t xml:space="preserve">his allows that the </w:t>
        </w:r>
      </w:ins>
      <w:ins w:id="195" w:author="Ericsson User" w:date="2020-03-26T11:00:00Z">
        <w:r w:rsidR="00ED0BD5">
          <w:t xml:space="preserve">configuration </w:t>
        </w:r>
      </w:ins>
      <w:ins w:id="196" w:author="Ericsson User" w:date="2020-03-26T11:01:00Z">
        <w:r w:rsidR="00F60FDA">
          <w:t>of the</w:t>
        </w:r>
      </w:ins>
      <w:ins w:id="197" w:author="Ericsson User" w:date="2020-03-31T18:41:00Z">
        <w:r w:rsidR="003E3937">
          <w:t>se</w:t>
        </w:r>
      </w:ins>
      <w:ins w:id="198" w:author="Ericsson User" w:date="2020-03-26T11:01:00Z">
        <w:r w:rsidR="00F60FDA">
          <w:t xml:space="preserve"> monitoring event</w:t>
        </w:r>
      </w:ins>
      <w:ins w:id="199" w:author="Ericsson User" w:date="2020-03-31T18:41:00Z">
        <w:r w:rsidR="003E3937">
          <w:t>s</w:t>
        </w:r>
      </w:ins>
      <w:ins w:id="200" w:author="Ericsson User" w:date="2020-03-26T11:01:00Z">
        <w:r w:rsidR="00F60FDA">
          <w:t xml:space="preserve"> </w:t>
        </w:r>
      </w:ins>
      <w:ins w:id="201" w:author="Ericsson User" w:date="2020-03-26T11:02:00Z">
        <w:r w:rsidR="00754E16">
          <w:t>can be</w:t>
        </w:r>
      </w:ins>
      <w:ins w:id="202" w:author="Ericsson User" w:date="2020-03-26T11:18:00Z">
        <w:r w:rsidR="00AD0BDC">
          <w:t xml:space="preserve"> </w:t>
        </w:r>
      </w:ins>
      <w:ins w:id="203" w:author="Ericsson User" w:date="2020-03-26T11:19:00Z">
        <w:r w:rsidR="00DB305C">
          <w:t xml:space="preserve">applied only in the UDM </w:t>
        </w:r>
        <w:r w:rsidR="00C808CA">
          <w:t xml:space="preserve">while the UDM is still capable of notifying </w:t>
        </w:r>
      </w:ins>
      <w:ins w:id="204" w:author="Ericsson User" w:date="2020-03-31T18:41:00Z">
        <w:r w:rsidR="00216843">
          <w:t>these</w:t>
        </w:r>
      </w:ins>
      <w:ins w:id="205" w:author="Ericsson User" w:date="2020-03-26T11:19:00Z">
        <w:r w:rsidR="00C808CA">
          <w:t xml:space="preserve"> events </w:t>
        </w:r>
        <w:r w:rsidR="006B3AC1">
          <w:t xml:space="preserve">taking place in </w:t>
        </w:r>
      </w:ins>
      <w:ins w:id="206" w:author="Ericsson User" w:date="2020-03-26T11:20:00Z">
        <w:r w:rsidR="006B3AC1">
          <w:t>EPS to the combined SCEF+NEF</w:t>
        </w:r>
      </w:ins>
      <w:ins w:id="207" w:author="Ericsson User" w:date="2020-03-31T18:41:00Z">
        <w:r w:rsidR="00216843">
          <w:t xml:space="preserve"> using SBI procedures</w:t>
        </w:r>
      </w:ins>
      <w:ins w:id="208" w:author="Ericsson User" w:date="2020-03-26T11:20:00Z">
        <w:r w:rsidR="006B3AC1">
          <w:t xml:space="preserve">. </w:t>
        </w:r>
      </w:ins>
      <w:ins w:id="209" w:author="Ericsson User" w:date="2020-03-26T11:02:00Z">
        <w:r w:rsidR="00754E16">
          <w:t xml:space="preserve"> </w:t>
        </w:r>
      </w:ins>
    </w:p>
    <w:p w14:paraId="52ED5E04" w14:textId="25DD3C71" w:rsidR="00F04CF7" w:rsidRDefault="00950796" w:rsidP="00950796">
      <w:pPr>
        <w:rPr>
          <w:ins w:id="210" w:author="Ericsson User" w:date="2020-03-26T10:49:00Z"/>
        </w:rPr>
      </w:pPr>
      <w:ins w:id="211" w:author="Ericsson User" w:date="2020-03-31T18:42:00Z">
        <w:r>
          <w:t>Figure 5.</w:t>
        </w:r>
        <w:r w:rsidRPr="00A34145">
          <w:rPr>
            <w:highlight w:val="yellow"/>
          </w:rPr>
          <w:t>X</w:t>
        </w:r>
        <w:r>
          <w:t>.3-1 shows the scenario where the UDM receives a request from a combined SCEF+NEF to configure a monitoring event</w:t>
        </w:r>
        <w:r w:rsidR="00586D46">
          <w:t xml:space="preserve"> in 5GC and EPC</w:t>
        </w:r>
        <w:r>
          <w:t xml:space="preserve"> that can be reported </w:t>
        </w:r>
      </w:ins>
      <w:ins w:id="212" w:author="Ericsson User" w:date="2020-03-31T18:43:00Z">
        <w:r w:rsidR="00586D46">
          <w:t>via</w:t>
        </w:r>
      </w:ins>
      <w:ins w:id="213" w:author="Ericsson User" w:date="2020-03-31T18:42:00Z">
        <w:r>
          <w:t xml:space="preserve"> the UDM. </w:t>
        </w:r>
      </w:ins>
    </w:p>
    <w:p w14:paraId="48837ACB" w14:textId="44F2E665" w:rsidR="00ED59D0" w:rsidRDefault="00FB198C" w:rsidP="00ED59D0">
      <w:pPr>
        <w:pStyle w:val="TF"/>
        <w:jc w:val="left"/>
        <w:rPr>
          <w:rFonts w:eastAsia="Times New Roman"/>
        </w:rPr>
      </w:pPr>
      <w:ins w:id="214" w:author="Ericsson User" w:date="2020-03-26T10:52:00Z">
        <w:r>
          <w:rPr>
            <w:rFonts w:ascii="Times New Roman" w:eastAsia="Times New Roman" w:hAnsi="Times New Roman"/>
          </w:rPr>
          <w:object w:dxaOrig="11391" w:dyaOrig="9781" w14:anchorId="0A0C2F2A">
            <v:shape id="_x0000_i1026" type="#_x0000_t75" style="width:458.95pt;height:393.6pt" o:ole="">
              <v:imagedata r:id="rId18" o:title=""/>
            </v:shape>
            <o:OLEObject Type="Embed" ProgID="Visio.Drawing.11" ShapeID="_x0000_i1026" DrawAspect="Content" ObjectID="_1647758408" r:id="rId19"/>
          </w:object>
        </w:r>
      </w:ins>
    </w:p>
    <w:p w14:paraId="07E595CD" w14:textId="07DC58F4" w:rsidR="00C51027" w:rsidRDefault="00C51027" w:rsidP="00ED59D0">
      <w:pPr>
        <w:pStyle w:val="TF"/>
        <w:rPr>
          <w:ins w:id="215" w:author="Ericsson User" w:date="2020-01-20T18:20:00Z"/>
        </w:rPr>
      </w:pPr>
      <w:ins w:id="216" w:author="Ericsson User" w:date="2020-01-20T18:20:00Z">
        <w:r>
          <w:t>Figure 5.</w:t>
        </w:r>
      </w:ins>
      <w:ins w:id="217" w:author="Ericsson User" w:date="2020-01-20T18:30:00Z">
        <w:r w:rsidR="00A34145" w:rsidRPr="00111C5D">
          <w:rPr>
            <w:highlight w:val="yellow"/>
          </w:rPr>
          <w:t>X</w:t>
        </w:r>
      </w:ins>
      <w:ins w:id="218" w:author="Ericsson User" w:date="2020-03-26T12:56:00Z">
        <w:r w:rsidR="00CB57A3">
          <w:t>.2</w:t>
        </w:r>
      </w:ins>
      <w:ins w:id="219" w:author="Ericsson User" w:date="2020-01-20T18:20:00Z">
        <w:r>
          <w:t xml:space="preserve">-1: </w:t>
        </w:r>
      </w:ins>
      <w:ins w:id="220" w:author="Ericsson User" w:date="2020-03-31T18:48:00Z">
        <w:r w:rsidR="00CF0CC5">
          <w:t>Synchronization of</w:t>
        </w:r>
        <w:r w:rsidR="00B24103">
          <w:t xml:space="preserve"> Status of Monitoring Events </w:t>
        </w:r>
      </w:ins>
      <w:ins w:id="221" w:author="Ericsson User" w:date="2020-03-31T18:49:00Z">
        <w:r w:rsidR="00B24103">
          <w:t>between HSS and UDM</w:t>
        </w:r>
      </w:ins>
    </w:p>
    <w:p w14:paraId="2609C363" w14:textId="10A0EB24" w:rsidR="00362E4A" w:rsidRDefault="00362E4A" w:rsidP="00C51027">
      <w:pPr>
        <w:pStyle w:val="B1"/>
        <w:rPr>
          <w:ins w:id="222" w:author="Ericsson User" w:date="2020-03-31T18:52:00Z"/>
        </w:rPr>
      </w:pPr>
      <w:ins w:id="223" w:author="Ericsson User" w:date="2020-03-31T18:52:00Z">
        <w:r>
          <w:t>1.</w:t>
        </w:r>
        <w:r>
          <w:tab/>
          <w:t xml:space="preserve">The UDM receives a request from a combined SCEF+NEF to configure a monitoring event for a UE. The request indicates that the subscription applies also to EPC and the monitoring event </w:t>
        </w:r>
        <w:r w:rsidR="002E5ED6">
          <w:t xml:space="preserve">can be </w:t>
        </w:r>
        <w:r>
          <w:t xml:space="preserve">reported by the </w:t>
        </w:r>
      </w:ins>
      <w:ins w:id="224" w:author="Ericsson User" w:date="2020-03-31T18:53:00Z">
        <w:r w:rsidR="002E5ED6">
          <w:t>UDM</w:t>
        </w:r>
      </w:ins>
      <w:ins w:id="225" w:author="Ericsson User" w:date="2020-03-31T18:52:00Z">
        <w:r>
          <w:t xml:space="preserve"> (e.g. </w:t>
        </w:r>
      </w:ins>
      <w:ins w:id="226" w:author="Ericsson User" w:date="2020-03-31T18:53:00Z">
        <w:r w:rsidR="002E5ED6">
          <w:t>IMEI/PEI</w:t>
        </w:r>
      </w:ins>
      <w:ins w:id="227" w:author="Ericsson User" w:date="2020-03-31T18:52:00Z">
        <w:r>
          <w:t xml:space="preserve"> change). </w:t>
        </w:r>
      </w:ins>
    </w:p>
    <w:p w14:paraId="7D6DEA55" w14:textId="665C6D5A" w:rsidR="00C51027" w:rsidRDefault="00C51027" w:rsidP="00C51027">
      <w:pPr>
        <w:pStyle w:val="B1"/>
        <w:rPr>
          <w:ins w:id="228" w:author="Ericsson User" w:date="2020-01-20T18:20:00Z"/>
        </w:rPr>
      </w:pPr>
      <w:ins w:id="229" w:author="Ericsson User" w:date="2020-01-20T18:20:00Z">
        <w:r>
          <w:t>2.</w:t>
        </w:r>
        <w:r>
          <w:tab/>
          <w:t xml:space="preserve">The </w:t>
        </w:r>
      </w:ins>
      <w:ins w:id="230" w:author="Ericsson User" w:date="2020-03-26T11:37:00Z">
        <w:r w:rsidR="00C638F3">
          <w:t xml:space="preserve">UDM configures the </w:t>
        </w:r>
      </w:ins>
      <w:ins w:id="231" w:author="Ericsson User" w:date="2020-03-31T18:53:00Z">
        <w:r w:rsidR="002E5ED6">
          <w:t>monitoring</w:t>
        </w:r>
      </w:ins>
      <w:ins w:id="232" w:author="Ericsson User" w:date="2020-03-26T11:37:00Z">
        <w:r w:rsidR="00C638F3">
          <w:t xml:space="preserve"> event. </w:t>
        </w:r>
      </w:ins>
      <w:ins w:id="233" w:author="Ericsson User" w:date="2020-03-31T19:01:00Z">
        <w:r w:rsidR="00B35B2D">
          <w:t xml:space="preserve">The UDM stores </w:t>
        </w:r>
        <w:r w:rsidR="00A43AC2">
          <w:t xml:space="preserve">monitoring event together with </w:t>
        </w:r>
        <w:r w:rsidR="00B35B2D">
          <w:t>the address of the combined SCEF+NEF</w:t>
        </w:r>
        <w:r w:rsidR="00A43AC2">
          <w:t xml:space="preserve"> in the 5GS-UDR</w:t>
        </w:r>
        <w:r w:rsidR="00B35B2D">
          <w:t xml:space="preserve">. </w:t>
        </w:r>
      </w:ins>
    </w:p>
    <w:p w14:paraId="6B65F364" w14:textId="77777777" w:rsidR="00597116" w:rsidRDefault="00C51027" w:rsidP="00C51027">
      <w:pPr>
        <w:pStyle w:val="B1"/>
        <w:rPr>
          <w:ins w:id="234" w:author="Ericsson User" w:date="2020-04-06T15:56:00Z"/>
        </w:rPr>
      </w:pPr>
      <w:ins w:id="235" w:author="Ericsson User" w:date="2020-01-20T18:20:00Z">
        <w:r>
          <w:lastRenderedPageBreak/>
          <w:t>3.</w:t>
        </w:r>
        <w:r>
          <w:tab/>
          <w:t xml:space="preserve">The </w:t>
        </w:r>
      </w:ins>
      <w:ins w:id="236" w:author="Ericsson User" w:date="2020-03-26T11:38:00Z">
        <w:r w:rsidR="00C638F3">
          <w:t xml:space="preserve">UDM </w:t>
        </w:r>
        <w:r w:rsidR="00CD33C4">
          <w:t>replies to the combined SCEF+NEF</w:t>
        </w:r>
      </w:ins>
      <w:ins w:id="237" w:author="Ericsson User" w:date="2020-04-06T15:54:00Z">
        <w:r w:rsidR="00DD779E">
          <w:t xml:space="preserve">. </w:t>
        </w:r>
        <w:r w:rsidR="00DD779E" w:rsidRPr="00A20410">
          <w:t xml:space="preserve">If the subscription information related to the </w:t>
        </w:r>
        <w:r w:rsidR="00DD779E">
          <w:t xml:space="preserve">UE </w:t>
        </w:r>
        <w:r w:rsidR="00DD779E" w:rsidRPr="00A20410">
          <w:t>indicat</w:t>
        </w:r>
        <w:r w:rsidR="00DD779E">
          <w:t>es that the UE has EPC subscription data</w:t>
        </w:r>
        <w:r w:rsidR="00204665">
          <w:t xml:space="preserve">, the UDM </w:t>
        </w:r>
      </w:ins>
      <w:ins w:id="238" w:author="Ericsson User" w:date="2020-03-26T15:21:00Z">
        <w:r w:rsidR="001E5D86">
          <w:t>includ</w:t>
        </w:r>
      </w:ins>
      <w:ins w:id="239" w:author="Ericsson User" w:date="2020-04-06T15:54:00Z">
        <w:r w:rsidR="00204665">
          <w:t>es</w:t>
        </w:r>
      </w:ins>
      <w:ins w:id="240" w:author="Ericsson User" w:date="2020-04-06T15:55:00Z">
        <w:r w:rsidR="00204665">
          <w:t xml:space="preserve"> a</w:t>
        </w:r>
      </w:ins>
      <w:ins w:id="241" w:author="Ericsson User" w:date="2020-03-26T15:21:00Z">
        <w:r w:rsidR="001E5D86">
          <w:t xml:space="preserve"> confirmation that the </w:t>
        </w:r>
      </w:ins>
      <w:ins w:id="242" w:author="Ericsson User" w:date="2020-03-26T15:22:00Z">
        <w:r w:rsidR="001E5D86">
          <w:t>configuration of the event</w:t>
        </w:r>
      </w:ins>
      <w:ins w:id="243" w:author="Ericsson User" w:date="2020-03-26T15:21:00Z">
        <w:r w:rsidR="001E5D86">
          <w:t xml:space="preserve"> was successful in both 5GC and EPC domains.</w:t>
        </w:r>
      </w:ins>
      <w:ins w:id="244" w:author="Ericsson User" w:date="2020-03-26T15:22:00Z">
        <w:r w:rsidR="001E5D86">
          <w:t xml:space="preserve"> </w:t>
        </w:r>
      </w:ins>
    </w:p>
    <w:p w14:paraId="7CC3AAFF" w14:textId="40FDC5B3" w:rsidR="00C51027" w:rsidRDefault="00597116" w:rsidP="006A050B">
      <w:pPr>
        <w:pStyle w:val="B1"/>
        <w:ind w:left="1276" w:hanging="709"/>
        <w:rPr>
          <w:ins w:id="245" w:author="Ericsson User" w:date="2020-01-20T18:20:00Z"/>
        </w:rPr>
      </w:pPr>
      <w:ins w:id="246" w:author="Ericsson User" w:date="2020-04-06T15:56:00Z">
        <w:r>
          <w:t xml:space="preserve">NOTE: </w:t>
        </w:r>
        <w:r>
          <w:tab/>
        </w:r>
      </w:ins>
      <w:ins w:id="247" w:author="Ericsson User" w:date="2020-03-31T18:54:00Z">
        <w:r w:rsidR="0080418E">
          <w:t>A</w:t>
        </w:r>
      </w:ins>
      <w:ins w:id="248" w:author="Ericsson User" w:date="2020-03-26T12:47:00Z">
        <w:r w:rsidR="00973417">
          <w:t xml:space="preserve"> </w:t>
        </w:r>
      </w:ins>
      <w:ins w:id="249" w:author="Ericsson User" w:date="2020-03-26T12:42:00Z">
        <w:r w:rsidR="00E519D3">
          <w:t>U</w:t>
        </w:r>
      </w:ins>
      <w:ins w:id="250" w:author="Ericsson User" w:date="2020-03-26T11:39:00Z">
        <w:r w:rsidR="00362309">
          <w:t xml:space="preserve">DM </w:t>
        </w:r>
      </w:ins>
      <w:ins w:id="251" w:author="Ericsson User" w:date="2020-03-31T18:54:00Z">
        <w:r w:rsidR="0080418E">
          <w:t xml:space="preserve">that </w:t>
        </w:r>
      </w:ins>
      <w:ins w:id="252" w:author="Ericsson User" w:date="2020-03-26T11:39:00Z">
        <w:r w:rsidR="00C64330">
          <w:t>support</w:t>
        </w:r>
      </w:ins>
      <w:ins w:id="253" w:author="Ericsson User" w:date="2020-03-26T12:47:00Z">
        <w:r w:rsidR="00973417">
          <w:t>s</w:t>
        </w:r>
      </w:ins>
      <w:ins w:id="254" w:author="Ericsson User" w:date="2020-03-26T11:39:00Z">
        <w:r w:rsidR="00C64330">
          <w:t xml:space="preserve"> interworking with EPC relies on </w:t>
        </w:r>
      </w:ins>
      <w:ins w:id="255" w:author="Ericsson User" w:date="2020-03-26T12:40:00Z">
        <w:r w:rsidR="008C4C1A">
          <w:t>the HSS t</w:t>
        </w:r>
      </w:ins>
      <w:ins w:id="256" w:author="Ericsson User" w:date="2020-03-26T12:41:00Z">
        <w:r w:rsidR="008C4C1A">
          <w:t xml:space="preserve">o </w:t>
        </w:r>
      </w:ins>
      <w:ins w:id="257" w:author="Ericsson User" w:date="2020-03-31T18:54:00Z">
        <w:r w:rsidR="0080418E">
          <w:t>sync</w:t>
        </w:r>
        <w:r w:rsidR="00A63A89">
          <w:t xml:space="preserve">hronize the status of these monitoring events </w:t>
        </w:r>
      </w:ins>
      <w:ins w:id="258" w:author="Ericsson User" w:date="2020-03-26T12:41:00Z">
        <w:r w:rsidR="00187A22">
          <w:t>in the EPC domain</w:t>
        </w:r>
      </w:ins>
      <w:ins w:id="259" w:author="Ericsson User" w:date="2020-03-26T12:48:00Z">
        <w:r w:rsidR="007E4E01">
          <w:t xml:space="preserve"> </w:t>
        </w:r>
      </w:ins>
      <w:ins w:id="260" w:author="Ericsson User" w:date="2020-03-31T18:55:00Z">
        <w:r w:rsidR="00000772">
          <w:t xml:space="preserve">with </w:t>
        </w:r>
      </w:ins>
      <w:ins w:id="261" w:author="Ericsson User" w:date="2020-03-26T12:48:00Z">
        <w:r w:rsidR="007E4E01">
          <w:t>the UDM</w:t>
        </w:r>
      </w:ins>
      <w:ins w:id="262" w:author="Ericsson User" w:date="2020-03-31T18:55:00Z">
        <w:r w:rsidR="00B225BE" w:rsidRPr="00B225BE">
          <w:t xml:space="preserve"> </w:t>
        </w:r>
      </w:ins>
      <w:ins w:id="263" w:author="Ericsson User" w:date="2020-03-31T18:56:00Z">
        <w:r w:rsidR="00603110">
          <w:t xml:space="preserve">(i.e. the UDM does not </w:t>
        </w:r>
      </w:ins>
      <w:ins w:id="264" w:author="Ericsson User" w:date="2020-03-31T18:55:00Z">
        <w:r w:rsidR="00B225BE">
          <w:t xml:space="preserve">need </w:t>
        </w:r>
      </w:ins>
      <w:ins w:id="265" w:author="Ericsson User" w:date="2020-03-31T18:56:00Z">
        <w:r w:rsidR="00603110">
          <w:t>to configure the monitoring event in HSS)</w:t>
        </w:r>
      </w:ins>
      <w:ins w:id="266" w:author="Ericsson User" w:date="2020-04-06T15:58:00Z">
        <w:r w:rsidR="00BC4290">
          <w:t xml:space="preserve"> for UEs that have subscription data in EPC and 5GC</w:t>
        </w:r>
      </w:ins>
      <w:ins w:id="267" w:author="Ericsson User" w:date="2020-03-26T12:49:00Z">
        <w:r w:rsidR="00C9639E">
          <w:t>.</w:t>
        </w:r>
      </w:ins>
    </w:p>
    <w:p w14:paraId="7983FD08" w14:textId="6262ADCA" w:rsidR="00C51027" w:rsidRDefault="00C51027" w:rsidP="00C51027">
      <w:pPr>
        <w:pStyle w:val="B1"/>
        <w:rPr>
          <w:ins w:id="268" w:author="Ericsson User" w:date="2020-01-20T19:00:00Z"/>
        </w:rPr>
      </w:pPr>
      <w:ins w:id="269" w:author="Ericsson User" w:date="2020-01-20T18:20:00Z">
        <w:r>
          <w:t>4.</w:t>
        </w:r>
        <w:r>
          <w:tab/>
        </w:r>
      </w:ins>
      <w:ins w:id="270" w:author="Ericsson User" w:date="2020-03-26T12:42:00Z">
        <w:r w:rsidR="00984822">
          <w:t>At a l</w:t>
        </w:r>
      </w:ins>
      <w:ins w:id="271" w:author="Ericsson User" w:date="2020-03-26T12:43:00Z">
        <w:r w:rsidR="00984822">
          <w:t xml:space="preserve">ater stage, the HSS detects </w:t>
        </w:r>
      </w:ins>
      <w:ins w:id="272" w:author="Ericsson User" w:date="2020-03-31T18:59:00Z">
        <w:r w:rsidR="00855AD4">
          <w:t>a</w:t>
        </w:r>
      </w:ins>
      <w:ins w:id="273" w:author="Ericsson User" w:date="2020-03-31T18:58:00Z">
        <w:r w:rsidR="00855AD4">
          <w:t xml:space="preserve"> monitoring</w:t>
        </w:r>
      </w:ins>
      <w:ins w:id="274" w:author="Ericsson User" w:date="2020-03-26T12:43:00Z">
        <w:r w:rsidR="00984822">
          <w:t xml:space="preserve"> event taking place </w:t>
        </w:r>
      </w:ins>
      <w:ins w:id="275" w:author="Ericsson User" w:date="2020-03-26T15:26:00Z">
        <w:r w:rsidR="001F5519">
          <w:t xml:space="preserve">for the UE </w:t>
        </w:r>
      </w:ins>
      <w:ins w:id="276" w:author="Ericsson User" w:date="2020-03-26T12:43:00Z">
        <w:r w:rsidR="00984822">
          <w:t>in the EPC domain</w:t>
        </w:r>
        <w:r w:rsidR="00E35025">
          <w:t xml:space="preserve"> (e.g. during an Upda</w:t>
        </w:r>
      </w:ins>
      <w:ins w:id="277" w:author="Ericsson User" w:date="2020-03-26T12:44:00Z">
        <w:r w:rsidR="00E35025">
          <w:t>te Location Request procedure)</w:t>
        </w:r>
      </w:ins>
      <w:ins w:id="278" w:author="Ericsson User" w:date="2020-03-26T12:43:00Z">
        <w:r w:rsidR="00984822">
          <w:t xml:space="preserve">. </w:t>
        </w:r>
      </w:ins>
    </w:p>
    <w:p w14:paraId="1F640A0D" w14:textId="2E7762DD" w:rsidR="00D845E1" w:rsidRDefault="00384FB0" w:rsidP="00D845E1">
      <w:pPr>
        <w:pStyle w:val="B1"/>
        <w:rPr>
          <w:ins w:id="279" w:author="Ericsson User" w:date="2020-03-26T12:44:00Z"/>
        </w:rPr>
      </w:pPr>
      <w:ins w:id="280" w:author="Ericsson User" w:date="2020-01-20T19:01:00Z">
        <w:r>
          <w:t>5</w:t>
        </w:r>
      </w:ins>
      <w:ins w:id="281" w:author="Ericsson User" w:date="2020-01-20T19:00:00Z">
        <w:r>
          <w:t>.</w:t>
        </w:r>
        <w:r>
          <w:tab/>
        </w:r>
      </w:ins>
      <w:ins w:id="282" w:author="Ericsson User" w:date="2020-03-26T12:44:00Z">
        <w:r w:rsidR="00D845E1">
          <w:t xml:space="preserve">The HSS informs the UDM about the </w:t>
        </w:r>
      </w:ins>
      <w:ins w:id="283" w:author="Ericsson User" w:date="2020-03-31T18:59:00Z">
        <w:r w:rsidR="00855AD4">
          <w:t xml:space="preserve">status of the monitoring event </w:t>
        </w:r>
      </w:ins>
      <w:ins w:id="284" w:author="Ericsson User" w:date="2020-03-26T12:44:00Z">
        <w:r w:rsidR="00D845E1">
          <w:t xml:space="preserve">using the </w:t>
        </w:r>
        <w:proofErr w:type="spellStart"/>
        <w:r w:rsidR="00D845E1">
          <w:t>Nudm_UECM_Update</w:t>
        </w:r>
        <w:proofErr w:type="spellEnd"/>
        <w:r w:rsidR="00D845E1">
          <w:t xml:space="preserve"> service operation.</w:t>
        </w:r>
      </w:ins>
    </w:p>
    <w:p w14:paraId="60D49FCD" w14:textId="5C8B07D6" w:rsidR="00384FB0" w:rsidRDefault="00384FB0" w:rsidP="00384FB0">
      <w:pPr>
        <w:pStyle w:val="B1"/>
        <w:rPr>
          <w:ins w:id="285" w:author="Ericsson User" w:date="2020-03-26T12:45:00Z"/>
        </w:rPr>
      </w:pPr>
      <w:ins w:id="286" w:author="Ericsson User" w:date="2020-01-20T19:01:00Z">
        <w:r>
          <w:t>6</w:t>
        </w:r>
      </w:ins>
      <w:ins w:id="287" w:author="Ericsson User" w:date="2020-01-20T19:00:00Z">
        <w:r>
          <w:t>.</w:t>
        </w:r>
        <w:r>
          <w:tab/>
          <w:t xml:space="preserve">The </w:t>
        </w:r>
      </w:ins>
      <w:ins w:id="288" w:author="Ericsson User" w:date="2020-01-20T19:06:00Z">
        <w:r w:rsidR="00CD6E69">
          <w:t>UDM</w:t>
        </w:r>
      </w:ins>
      <w:ins w:id="289" w:author="Ericsson User" w:date="2020-01-20T19:00:00Z">
        <w:r>
          <w:t xml:space="preserve"> </w:t>
        </w:r>
      </w:ins>
      <w:ins w:id="290" w:author="Ericsson User" w:date="2020-03-31T18:59:00Z">
        <w:r w:rsidR="00B47719">
          <w:t xml:space="preserve">stores the information received from HSS (e.g. a new PEI for the UE) </w:t>
        </w:r>
      </w:ins>
      <w:ins w:id="291" w:author="Ericsson User" w:date="2020-01-20T19:00:00Z">
        <w:r>
          <w:t xml:space="preserve">in the </w:t>
        </w:r>
      </w:ins>
      <w:ins w:id="292" w:author="Ericsson User" w:date="2020-01-20T19:07:00Z">
        <w:r w:rsidR="00CD6E69">
          <w:t>5GS</w:t>
        </w:r>
      </w:ins>
      <w:ins w:id="293" w:author="Ericsson User" w:date="2020-01-20T19:00:00Z">
        <w:r>
          <w:t>-UDR</w:t>
        </w:r>
      </w:ins>
      <w:ins w:id="294" w:author="Ericsson User" w:date="2020-03-31T19:00:00Z">
        <w:r w:rsidR="00B35B2D">
          <w:t xml:space="preserve"> and checks if a related monitoring event needs to be reported. </w:t>
        </w:r>
      </w:ins>
    </w:p>
    <w:p w14:paraId="783E569D" w14:textId="146337E7" w:rsidR="006E7AF0" w:rsidRDefault="006E7AF0" w:rsidP="00384FB0">
      <w:pPr>
        <w:pStyle w:val="B1"/>
        <w:rPr>
          <w:ins w:id="295" w:author="Ericsson User" w:date="2020-03-31T19:08:00Z"/>
        </w:rPr>
      </w:pPr>
      <w:ins w:id="296" w:author="Ericsson User" w:date="2020-03-26T12:45:00Z">
        <w:r>
          <w:t>7.</w:t>
        </w:r>
        <w:r>
          <w:tab/>
          <w:t xml:space="preserve">The </w:t>
        </w:r>
      </w:ins>
      <w:ins w:id="297" w:author="Ericsson User" w:date="2020-03-26T12:46:00Z">
        <w:r w:rsidR="00CB018F">
          <w:t xml:space="preserve">UDM notifies the combined SCEF+NEF accordingly. </w:t>
        </w:r>
      </w:ins>
    </w:p>
    <w:p w14:paraId="3D644AF8" w14:textId="4F957702" w:rsidR="00EA3B3F" w:rsidRDefault="009500EB" w:rsidP="00384FB0">
      <w:pPr>
        <w:pStyle w:val="B1"/>
        <w:rPr>
          <w:ins w:id="298" w:author="Ericsson User" w:date="2020-03-31T19:09:00Z"/>
        </w:rPr>
      </w:pPr>
      <w:ins w:id="299" w:author="Ericsson User" w:date="2020-03-31T19:10:00Z">
        <w:r>
          <w:t>8</w:t>
        </w:r>
      </w:ins>
      <w:ins w:id="300" w:author="Ericsson User" w:date="2020-03-31T19:08:00Z">
        <w:r w:rsidR="00EA3B3F">
          <w:t xml:space="preserve">. </w:t>
        </w:r>
        <w:r w:rsidR="00EA3B3F">
          <w:tab/>
        </w:r>
      </w:ins>
      <w:ins w:id="301" w:author="Ericsson User" w:date="2020-03-31T19:09:00Z">
        <w:r w:rsidR="002907FD">
          <w:t>Alternatively,</w:t>
        </w:r>
      </w:ins>
      <w:ins w:id="302" w:author="Ericsson User" w:date="2020-03-31T19:08:00Z">
        <w:r w:rsidR="00EA3B3F">
          <w:t xml:space="preserve"> the monitoring event </w:t>
        </w:r>
      </w:ins>
      <w:ins w:id="303" w:author="Ericsson User" w:date="2020-03-31T19:09:00Z">
        <w:r w:rsidR="002907FD">
          <w:t>maybe also</w:t>
        </w:r>
      </w:ins>
      <w:ins w:id="304" w:author="Ericsson User" w:date="2020-03-31T19:08:00Z">
        <w:r w:rsidR="00EA3B3F">
          <w:t xml:space="preserve"> detected by the UD</w:t>
        </w:r>
      </w:ins>
      <w:ins w:id="305" w:author="Ericsson User" w:date="2020-03-31T19:09:00Z">
        <w:r w:rsidR="00EA3B3F">
          <w:t>M</w:t>
        </w:r>
        <w:r w:rsidR="002907FD">
          <w:t>.</w:t>
        </w:r>
      </w:ins>
    </w:p>
    <w:p w14:paraId="280C0324" w14:textId="00838C32" w:rsidR="003F06DE" w:rsidRDefault="009500EB" w:rsidP="003F06DE">
      <w:pPr>
        <w:pStyle w:val="B1"/>
        <w:rPr>
          <w:ins w:id="306" w:author="Ericsson User" w:date="2020-03-31T19:09:00Z"/>
        </w:rPr>
      </w:pPr>
      <w:ins w:id="307" w:author="Ericsson User" w:date="2020-03-31T19:10:00Z">
        <w:r>
          <w:t>9</w:t>
        </w:r>
      </w:ins>
      <w:ins w:id="308" w:author="Ericsson User" w:date="2020-03-31T19:09:00Z">
        <w:r w:rsidR="002907FD">
          <w:t xml:space="preserve">. The UDM </w:t>
        </w:r>
        <w:r w:rsidR="003F06DE">
          <w:t xml:space="preserve">notifies the combined SCEF+NEF accordingly. </w:t>
        </w:r>
      </w:ins>
    </w:p>
    <w:p w14:paraId="779267A2" w14:textId="7425D66C" w:rsidR="003F06DE" w:rsidRDefault="003F06DE" w:rsidP="003F06DE">
      <w:pPr>
        <w:pStyle w:val="B1"/>
        <w:rPr>
          <w:ins w:id="309" w:author="Ericsson User" w:date="2020-03-31T19:10:00Z"/>
        </w:rPr>
      </w:pPr>
      <w:ins w:id="310" w:author="Ericsson User" w:date="2020-03-31T19:09:00Z">
        <w:r>
          <w:t>1</w:t>
        </w:r>
      </w:ins>
      <w:ins w:id="311" w:author="Ericsson User" w:date="2020-03-31T19:10:00Z">
        <w:r w:rsidR="009500EB">
          <w:t>0</w:t>
        </w:r>
      </w:ins>
      <w:ins w:id="312" w:author="Ericsson User" w:date="2020-03-31T19:09:00Z">
        <w:r>
          <w:t xml:space="preserve">. The UDM </w:t>
        </w:r>
      </w:ins>
      <w:ins w:id="313" w:author="Ericsson User" w:date="2020-03-31T19:10:00Z">
        <w:r>
          <w:t xml:space="preserve">informs the HSS about the status of the monitoring event using the </w:t>
        </w:r>
        <w:proofErr w:type="spellStart"/>
        <w:r>
          <w:t>Nhss_UECM_Update</w:t>
        </w:r>
        <w:proofErr w:type="spellEnd"/>
        <w:r>
          <w:t xml:space="preserve"> service operation.</w:t>
        </w:r>
      </w:ins>
    </w:p>
    <w:p w14:paraId="0BA171CB" w14:textId="4729FF54" w:rsidR="00FF3AAC" w:rsidRDefault="009500EB" w:rsidP="00962985">
      <w:pPr>
        <w:pStyle w:val="B1"/>
        <w:rPr>
          <w:ins w:id="314" w:author="Ericsson User" w:date="2020-03-26T10:58:00Z"/>
        </w:rPr>
      </w:pPr>
      <w:ins w:id="315" w:author="Ericsson User" w:date="2020-03-31T19:10:00Z">
        <w:r>
          <w:t>11.</w:t>
        </w:r>
      </w:ins>
      <w:ins w:id="316" w:author="Ericsson User" w:date="2020-03-31T19:11:00Z">
        <w:r>
          <w:tab/>
          <w:t>The HSS stores the status of the monitoring event received from the UDM</w:t>
        </w:r>
        <w:r w:rsidR="007B0E80">
          <w:t xml:space="preserve"> in the EPS-UDR</w:t>
        </w:r>
        <w:r>
          <w:t xml:space="preserve">. </w:t>
        </w:r>
      </w:ins>
    </w:p>
    <w:p w14:paraId="41435F4A" w14:textId="5BFD6B4A" w:rsidR="00244099" w:rsidRPr="00244099" w:rsidRDefault="00F37657" w:rsidP="002440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17" w:author="Ericsson User" w:date="2020-03-31T17:32:00Z">
        <w:r w:rsidDel="00F21460">
          <w:rPr>
            <w:rFonts w:eastAsia="Times New Roman"/>
          </w:rPr>
          <w:fldChar w:fldCharType="begin"/>
        </w:r>
        <w:r w:rsidDel="00F21460">
          <w:rPr>
            <w:rFonts w:eastAsia="Times New Roman"/>
          </w:rPr>
          <w:fldChar w:fldCharType="end"/>
        </w:r>
      </w:del>
      <w:bookmarkEnd w:id="20"/>
      <w:bookmarkEnd w:id="21"/>
      <w:bookmarkEnd w:id="22"/>
      <w:r w:rsidR="00244099" w:rsidRPr="00244099">
        <w:rPr>
          <w:rFonts w:ascii="Arial" w:hAnsi="Arial" w:cs="Arial"/>
          <w:color w:val="0000FF"/>
          <w:sz w:val="28"/>
          <w:szCs w:val="28"/>
          <w:lang w:val="en-US"/>
        </w:rPr>
        <w:t xml:space="preserve">* * * </w:t>
      </w:r>
      <w:r w:rsidR="005D6000">
        <w:rPr>
          <w:rFonts w:ascii="Arial" w:hAnsi="Arial" w:cs="Arial"/>
          <w:color w:val="0000FF"/>
          <w:sz w:val="28"/>
          <w:szCs w:val="28"/>
          <w:lang w:val="en-US"/>
        </w:rPr>
        <w:t>Next</w:t>
      </w:r>
      <w:r w:rsidR="00244099" w:rsidRPr="00244099">
        <w:rPr>
          <w:rFonts w:ascii="Arial" w:hAnsi="Arial" w:cs="Arial"/>
          <w:color w:val="0000FF"/>
          <w:sz w:val="28"/>
          <w:szCs w:val="28"/>
          <w:lang w:val="en-US"/>
        </w:rPr>
        <w:t xml:space="preserve"> Change * * * *</w:t>
      </w:r>
    </w:p>
    <w:p w14:paraId="2DF8A720" w14:textId="77777777" w:rsidR="00F2171C" w:rsidRDefault="00F2171C" w:rsidP="00F2171C">
      <w:pPr>
        <w:pStyle w:val="Heading3"/>
      </w:pPr>
      <w:bookmarkStart w:id="318" w:name="_Toc26198433"/>
      <w:bookmarkStart w:id="319" w:name="_Toc26198366"/>
      <w:bookmarkStart w:id="320" w:name="_Toc24764610"/>
      <w:bookmarkStart w:id="321" w:name="_Toc22623768"/>
      <w:bookmarkStart w:id="322" w:name="_Toc18836309"/>
      <w:bookmarkStart w:id="323" w:name="_Toc26198438"/>
      <w:bookmarkStart w:id="324" w:name="_Toc26198371"/>
      <w:bookmarkStart w:id="325" w:name="_Toc24764615"/>
      <w:r>
        <w:t>6.1.1</w:t>
      </w:r>
      <w:r>
        <w:tab/>
        <w:t>General</w:t>
      </w:r>
      <w:bookmarkEnd w:id="318"/>
      <w:bookmarkEnd w:id="319"/>
      <w:bookmarkEnd w:id="320"/>
      <w:bookmarkEnd w:id="321"/>
      <w:bookmarkEnd w:id="322"/>
    </w:p>
    <w:p w14:paraId="373047FF" w14:textId="77777777" w:rsidR="00F2171C" w:rsidRDefault="00F2171C" w:rsidP="00F2171C">
      <w:r>
        <w:t>The following table illustrates the HSS Services.</w:t>
      </w:r>
    </w:p>
    <w:p w14:paraId="5246E584" w14:textId="65C40E24" w:rsidR="00F2171C" w:rsidRDefault="00F2171C" w:rsidP="00F2171C">
      <w:pPr>
        <w:pStyle w:val="TH"/>
      </w:pPr>
      <w:r>
        <w:t>Table 6.1.1-1: NF services provided by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8B03FE" w14:paraId="37E25F5C"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24E72A23" w14:textId="77777777" w:rsidR="008B03FE" w:rsidRDefault="008B03FE">
            <w:pPr>
              <w:pStyle w:val="TAH"/>
            </w:pPr>
            <w:r>
              <w:t>NF service</w:t>
            </w:r>
          </w:p>
        </w:tc>
        <w:tc>
          <w:tcPr>
            <w:tcW w:w="2897" w:type="dxa"/>
            <w:tcBorders>
              <w:top w:val="single" w:sz="4" w:space="0" w:color="auto"/>
              <w:left w:val="single" w:sz="4" w:space="0" w:color="auto"/>
              <w:bottom w:val="single" w:sz="4" w:space="0" w:color="auto"/>
              <w:right w:val="single" w:sz="4" w:space="0" w:color="auto"/>
            </w:tcBorders>
            <w:hideMark/>
          </w:tcPr>
          <w:p w14:paraId="53485A2E" w14:textId="77777777" w:rsidR="008B03FE" w:rsidRDefault="008B03FE">
            <w:pPr>
              <w:pStyle w:val="TAH"/>
            </w:pPr>
            <w:r>
              <w:rPr>
                <w:lang w:eastAsia="zh-CN"/>
              </w:rPr>
              <w:t>Service Operations</w:t>
            </w:r>
          </w:p>
        </w:tc>
        <w:tc>
          <w:tcPr>
            <w:tcW w:w="1977" w:type="dxa"/>
            <w:tcBorders>
              <w:top w:val="single" w:sz="4" w:space="0" w:color="auto"/>
              <w:left w:val="single" w:sz="4" w:space="0" w:color="auto"/>
              <w:bottom w:val="single" w:sz="4" w:space="0" w:color="auto"/>
              <w:right w:val="single" w:sz="4" w:space="0" w:color="auto"/>
            </w:tcBorders>
            <w:hideMark/>
          </w:tcPr>
          <w:p w14:paraId="19B86BE8" w14:textId="77777777" w:rsidR="008B03FE" w:rsidRDefault="008B03FE">
            <w:pPr>
              <w:pStyle w:val="TAH"/>
            </w:pPr>
            <w:r>
              <w:rPr>
                <w:lang w:eastAsia="zh-CN"/>
              </w:rPr>
              <w:t>Operation Semantics</w:t>
            </w:r>
          </w:p>
        </w:tc>
        <w:tc>
          <w:tcPr>
            <w:tcW w:w="1701" w:type="dxa"/>
            <w:tcBorders>
              <w:top w:val="single" w:sz="4" w:space="0" w:color="auto"/>
              <w:left w:val="single" w:sz="4" w:space="0" w:color="auto"/>
              <w:bottom w:val="single" w:sz="4" w:space="0" w:color="auto"/>
              <w:right w:val="single" w:sz="4" w:space="0" w:color="auto"/>
            </w:tcBorders>
            <w:hideMark/>
          </w:tcPr>
          <w:p w14:paraId="53106AE9" w14:textId="77777777" w:rsidR="008B03FE" w:rsidRDefault="008B03FE">
            <w:pPr>
              <w:pStyle w:val="TAH"/>
            </w:pPr>
            <w:r>
              <w:t>Example Consumer(s)</w:t>
            </w:r>
          </w:p>
        </w:tc>
      </w:tr>
      <w:tr w:rsidR="008B03FE" w14:paraId="11F3830A" w14:textId="77777777" w:rsidTr="008B03FE">
        <w:tc>
          <w:tcPr>
            <w:tcW w:w="1526" w:type="dxa"/>
            <w:tcBorders>
              <w:top w:val="single" w:sz="4" w:space="0" w:color="auto"/>
              <w:left w:val="single" w:sz="4" w:space="0" w:color="auto"/>
              <w:bottom w:val="single" w:sz="4" w:space="0" w:color="auto"/>
              <w:right w:val="single" w:sz="4" w:space="0" w:color="auto"/>
            </w:tcBorders>
            <w:hideMark/>
          </w:tcPr>
          <w:p w14:paraId="027129C9" w14:textId="77777777" w:rsidR="008B03FE" w:rsidRDefault="008B03FE">
            <w:pPr>
              <w:pStyle w:val="TAL"/>
            </w:pPr>
            <w:r>
              <w:rPr>
                <w:lang w:eastAsia="zh-CN"/>
              </w:rPr>
              <w:t>UE Authentication</w:t>
            </w:r>
          </w:p>
        </w:tc>
        <w:tc>
          <w:tcPr>
            <w:tcW w:w="2897" w:type="dxa"/>
            <w:tcBorders>
              <w:top w:val="single" w:sz="4" w:space="0" w:color="auto"/>
              <w:left w:val="single" w:sz="4" w:space="0" w:color="auto"/>
              <w:bottom w:val="single" w:sz="4" w:space="0" w:color="auto"/>
              <w:right w:val="single" w:sz="4" w:space="0" w:color="auto"/>
            </w:tcBorders>
            <w:hideMark/>
          </w:tcPr>
          <w:p w14:paraId="4A5CC3EF"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63D57F57"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10832372" w14:textId="77777777" w:rsidR="008B03FE" w:rsidRDefault="008B03FE">
            <w:pPr>
              <w:pStyle w:val="TAL"/>
              <w:rPr>
                <w:lang w:eastAsia="zh-CN"/>
              </w:rPr>
            </w:pPr>
            <w:r>
              <w:rPr>
                <w:lang w:eastAsia="zh-CN"/>
              </w:rPr>
              <w:t>UDM</w:t>
            </w:r>
          </w:p>
        </w:tc>
      </w:tr>
      <w:tr w:rsidR="008B03FE" w14:paraId="7F73C526"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45F6DA11" w14:textId="77777777" w:rsidR="008B03FE" w:rsidRDefault="008B03FE">
            <w:pPr>
              <w:pStyle w:val="TAL"/>
              <w:rPr>
                <w:lang w:eastAsia="zh-CN"/>
              </w:rPr>
            </w:pPr>
            <w:r>
              <w:rPr>
                <w:lang w:eastAsia="zh-CN"/>
              </w:rPr>
              <w:t>UECM</w:t>
            </w:r>
          </w:p>
        </w:tc>
        <w:tc>
          <w:tcPr>
            <w:tcW w:w="2897" w:type="dxa"/>
            <w:tcBorders>
              <w:top w:val="single" w:sz="4" w:space="0" w:color="auto"/>
              <w:left w:val="single" w:sz="4" w:space="0" w:color="auto"/>
              <w:bottom w:val="single" w:sz="4" w:space="0" w:color="auto"/>
              <w:right w:val="single" w:sz="4" w:space="0" w:color="auto"/>
            </w:tcBorders>
            <w:hideMark/>
          </w:tcPr>
          <w:p w14:paraId="2A18AA4D" w14:textId="77777777" w:rsidR="008B03FE" w:rsidRDefault="008B03FE">
            <w:pPr>
              <w:pStyle w:val="TAL"/>
              <w:rPr>
                <w:lang w:eastAsia="zh-CN"/>
              </w:rPr>
            </w:pPr>
            <w:proofErr w:type="spellStart"/>
            <w:r>
              <w:rPr>
                <w:lang w:eastAsia="zh-CN"/>
              </w:rPr>
              <w:t>MMEDeregistration</w:t>
            </w:r>
            <w:proofErr w:type="spellEnd"/>
          </w:p>
        </w:tc>
        <w:tc>
          <w:tcPr>
            <w:tcW w:w="1977" w:type="dxa"/>
            <w:tcBorders>
              <w:top w:val="single" w:sz="4" w:space="0" w:color="auto"/>
              <w:left w:val="single" w:sz="4" w:space="0" w:color="auto"/>
              <w:bottom w:val="single" w:sz="4" w:space="0" w:color="auto"/>
              <w:right w:val="single" w:sz="4" w:space="0" w:color="auto"/>
            </w:tcBorders>
            <w:hideMark/>
          </w:tcPr>
          <w:p w14:paraId="0F4A0393"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2577C957" w14:textId="77777777" w:rsidR="008B03FE" w:rsidRDefault="008B03FE">
            <w:pPr>
              <w:pStyle w:val="TAL"/>
              <w:rPr>
                <w:lang w:eastAsia="zh-CN"/>
              </w:rPr>
            </w:pPr>
            <w:r>
              <w:rPr>
                <w:lang w:eastAsia="zh-CN"/>
              </w:rPr>
              <w:t>UDM</w:t>
            </w:r>
          </w:p>
        </w:tc>
      </w:tr>
      <w:tr w:rsidR="008B03FE" w14:paraId="390115D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175F4C00"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3DF365F4" w14:textId="77777777" w:rsidR="008B03FE" w:rsidRDefault="008B03FE">
            <w:pPr>
              <w:pStyle w:val="TAL"/>
              <w:rPr>
                <w:lang w:eastAsia="zh-CN"/>
              </w:rPr>
            </w:pPr>
            <w:r>
              <w:rPr>
                <w:lang w:eastAsia="zh-CN"/>
              </w:rPr>
              <w:t>Update</w:t>
            </w:r>
          </w:p>
        </w:tc>
        <w:tc>
          <w:tcPr>
            <w:tcW w:w="1977" w:type="dxa"/>
            <w:tcBorders>
              <w:top w:val="single" w:sz="4" w:space="0" w:color="auto"/>
              <w:left w:val="single" w:sz="4" w:space="0" w:color="auto"/>
              <w:bottom w:val="single" w:sz="4" w:space="0" w:color="auto"/>
              <w:right w:val="single" w:sz="4" w:space="0" w:color="auto"/>
            </w:tcBorders>
            <w:hideMark/>
          </w:tcPr>
          <w:p w14:paraId="3D9B2632"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04151CDE" w14:textId="77777777" w:rsidR="008B03FE" w:rsidRDefault="008B03FE">
            <w:pPr>
              <w:pStyle w:val="TAL"/>
              <w:rPr>
                <w:lang w:eastAsia="zh-CN"/>
              </w:rPr>
            </w:pPr>
            <w:r>
              <w:rPr>
                <w:lang w:eastAsia="zh-CN"/>
              </w:rPr>
              <w:t>UDM</w:t>
            </w:r>
          </w:p>
        </w:tc>
      </w:tr>
      <w:tr w:rsidR="008B03FE" w14:paraId="7FF2CF47" w14:textId="77777777" w:rsidTr="008B03FE">
        <w:tc>
          <w:tcPr>
            <w:tcW w:w="1526" w:type="dxa"/>
            <w:vMerge w:val="restart"/>
            <w:tcBorders>
              <w:top w:val="single" w:sz="4" w:space="0" w:color="auto"/>
              <w:left w:val="single" w:sz="4" w:space="0" w:color="auto"/>
              <w:bottom w:val="single" w:sz="4" w:space="0" w:color="auto"/>
              <w:right w:val="single" w:sz="4" w:space="0" w:color="auto"/>
            </w:tcBorders>
            <w:hideMark/>
          </w:tcPr>
          <w:p w14:paraId="79AEA9FF" w14:textId="77777777" w:rsidR="008B03FE" w:rsidRDefault="008B03FE">
            <w:pPr>
              <w:pStyle w:val="TAL"/>
              <w:rPr>
                <w:lang w:eastAsia="zh-CN"/>
              </w:rPr>
            </w:pPr>
            <w:r>
              <w:rPr>
                <w:lang w:eastAsia="zh-CN"/>
              </w:rPr>
              <w:t>SDM</w:t>
            </w:r>
          </w:p>
        </w:tc>
        <w:tc>
          <w:tcPr>
            <w:tcW w:w="2897" w:type="dxa"/>
            <w:tcBorders>
              <w:top w:val="single" w:sz="4" w:space="0" w:color="auto"/>
              <w:left w:val="single" w:sz="4" w:space="0" w:color="auto"/>
              <w:bottom w:val="single" w:sz="4" w:space="0" w:color="auto"/>
              <w:right w:val="single" w:sz="4" w:space="0" w:color="auto"/>
            </w:tcBorders>
            <w:hideMark/>
          </w:tcPr>
          <w:p w14:paraId="3CBC88E2" w14:textId="77777777" w:rsidR="008B03FE" w:rsidRDefault="008B03FE">
            <w:pPr>
              <w:pStyle w:val="TAL"/>
              <w:rPr>
                <w:lang w:eastAsia="zh-CN"/>
              </w:rPr>
            </w:pPr>
            <w:r>
              <w:rPr>
                <w:lang w:eastAsia="zh-CN"/>
              </w:rPr>
              <w:t>Get</w:t>
            </w:r>
          </w:p>
        </w:tc>
        <w:tc>
          <w:tcPr>
            <w:tcW w:w="1977" w:type="dxa"/>
            <w:tcBorders>
              <w:top w:val="single" w:sz="4" w:space="0" w:color="auto"/>
              <w:left w:val="single" w:sz="4" w:space="0" w:color="auto"/>
              <w:bottom w:val="single" w:sz="4" w:space="0" w:color="auto"/>
              <w:right w:val="single" w:sz="4" w:space="0" w:color="auto"/>
            </w:tcBorders>
            <w:hideMark/>
          </w:tcPr>
          <w:p w14:paraId="27DC19A6" w14:textId="77777777" w:rsidR="008B03FE" w:rsidRDefault="008B03FE">
            <w:pPr>
              <w:pStyle w:val="TAL"/>
              <w:rPr>
                <w:lang w:eastAsia="zh-CN"/>
              </w:rPr>
            </w:pPr>
            <w:r>
              <w:rPr>
                <w:lang w:eastAsia="zh-CN"/>
              </w:rPr>
              <w:t>Request/Response</w:t>
            </w:r>
          </w:p>
        </w:tc>
        <w:tc>
          <w:tcPr>
            <w:tcW w:w="1701" w:type="dxa"/>
            <w:tcBorders>
              <w:top w:val="single" w:sz="4" w:space="0" w:color="auto"/>
              <w:left w:val="single" w:sz="4" w:space="0" w:color="auto"/>
              <w:bottom w:val="single" w:sz="4" w:space="0" w:color="auto"/>
              <w:right w:val="single" w:sz="4" w:space="0" w:color="auto"/>
            </w:tcBorders>
            <w:hideMark/>
          </w:tcPr>
          <w:p w14:paraId="41D0BD16" w14:textId="77777777" w:rsidR="008B03FE" w:rsidRDefault="008B03FE">
            <w:pPr>
              <w:pStyle w:val="TAL"/>
              <w:rPr>
                <w:lang w:eastAsia="zh-CN"/>
              </w:rPr>
            </w:pPr>
            <w:r>
              <w:rPr>
                <w:lang w:eastAsia="zh-CN"/>
              </w:rPr>
              <w:t>UDM</w:t>
            </w:r>
          </w:p>
        </w:tc>
      </w:tr>
      <w:tr w:rsidR="008B03FE" w14:paraId="7D356DA2"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2106D247"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DBDAE75" w14:textId="77777777" w:rsidR="008B03FE" w:rsidRDefault="008B03FE">
            <w:pPr>
              <w:pStyle w:val="TAL"/>
              <w:rPr>
                <w:lang w:eastAsia="zh-CN"/>
              </w:rPr>
            </w:pPr>
            <w:r>
              <w:rPr>
                <w:lang w:eastAsia="zh-CN"/>
              </w:rPr>
              <w:t>Subscribe</w:t>
            </w:r>
          </w:p>
        </w:tc>
        <w:tc>
          <w:tcPr>
            <w:tcW w:w="1977" w:type="dxa"/>
            <w:vMerge w:val="restart"/>
            <w:tcBorders>
              <w:top w:val="single" w:sz="4" w:space="0" w:color="auto"/>
              <w:left w:val="single" w:sz="4" w:space="0" w:color="auto"/>
              <w:bottom w:val="single" w:sz="4" w:space="0" w:color="auto"/>
              <w:right w:val="single" w:sz="4" w:space="0" w:color="auto"/>
            </w:tcBorders>
            <w:hideMark/>
          </w:tcPr>
          <w:p w14:paraId="10DA8EFB" w14:textId="77777777" w:rsidR="008B03FE" w:rsidRDefault="008B03FE">
            <w:pPr>
              <w:pStyle w:val="TAL"/>
              <w:rPr>
                <w:lang w:eastAsia="zh-CN"/>
              </w:rPr>
            </w:pPr>
            <w:r>
              <w:rPr>
                <w:lang w:eastAsia="zh-CN"/>
              </w:rPr>
              <w:t>Subscribe/Notify</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ABE9CF" w14:textId="77777777" w:rsidR="008B03FE" w:rsidRDefault="008B03FE">
            <w:pPr>
              <w:pStyle w:val="TAL"/>
              <w:rPr>
                <w:lang w:eastAsia="zh-CN"/>
              </w:rPr>
            </w:pPr>
            <w:r>
              <w:rPr>
                <w:lang w:eastAsia="zh-CN"/>
              </w:rPr>
              <w:t>UDM</w:t>
            </w:r>
          </w:p>
        </w:tc>
      </w:tr>
      <w:tr w:rsidR="008B03FE" w14:paraId="5186B570"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05BBCBFA"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108CED7F" w14:textId="77777777" w:rsidR="008B03FE" w:rsidRDefault="008B03FE">
            <w:pPr>
              <w:pStyle w:val="TAL"/>
              <w:rPr>
                <w:lang w:eastAsia="zh-CN"/>
              </w:rPr>
            </w:pPr>
            <w:r>
              <w:rPr>
                <w:lang w:eastAsia="zh-CN"/>
              </w:rPr>
              <w:t>Unsubscribe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D30B"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FF6D" w14:textId="77777777" w:rsidR="008B03FE" w:rsidRDefault="008B03FE">
            <w:pPr>
              <w:spacing w:after="0"/>
              <w:rPr>
                <w:rFonts w:ascii="Arial" w:hAnsi="Arial"/>
                <w:sz w:val="18"/>
                <w:lang w:eastAsia="zh-CN"/>
              </w:rPr>
            </w:pPr>
          </w:p>
        </w:tc>
      </w:tr>
      <w:tr w:rsidR="008B03FE" w14:paraId="5F3FE1E6" w14:textId="77777777" w:rsidTr="008B03FE">
        <w:tc>
          <w:tcPr>
            <w:tcW w:w="0" w:type="auto"/>
            <w:vMerge/>
            <w:tcBorders>
              <w:top w:val="single" w:sz="4" w:space="0" w:color="auto"/>
              <w:left w:val="single" w:sz="4" w:space="0" w:color="auto"/>
              <w:bottom w:val="single" w:sz="4" w:space="0" w:color="auto"/>
              <w:right w:val="single" w:sz="4" w:space="0" w:color="auto"/>
            </w:tcBorders>
            <w:vAlign w:val="center"/>
            <w:hideMark/>
          </w:tcPr>
          <w:p w14:paraId="37EB7669" w14:textId="77777777" w:rsidR="008B03FE" w:rsidRDefault="008B03FE">
            <w:pPr>
              <w:spacing w:after="0"/>
              <w:rPr>
                <w:rFonts w:ascii="Arial" w:hAnsi="Arial"/>
                <w:sz w:val="18"/>
                <w:lang w:eastAsia="zh-CN"/>
              </w:rPr>
            </w:pPr>
          </w:p>
        </w:tc>
        <w:tc>
          <w:tcPr>
            <w:tcW w:w="2897" w:type="dxa"/>
            <w:tcBorders>
              <w:top w:val="single" w:sz="4" w:space="0" w:color="auto"/>
              <w:left w:val="single" w:sz="4" w:space="0" w:color="auto"/>
              <w:bottom w:val="single" w:sz="4" w:space="0" w:color="auto"/>
              <w:right w:val="single" w:sz="4" w:space="0" w:color="auto"/>
            </w:tcBorders>
            <w:hideMark/>
          </w:tcPr>
          <w:p w14:paraId="5F2A6320" w14:textId="77777777" w:rsidR="008B03FE" w:rsidRDefault="008B03FE">
            <w:pPr>
              <w:pStyle w:val="TAL"/>
              <w:rPr>
                <w:lang w:eastAsia="zh-CN"/>
              </w:rPr>
            </w:pPr>
            <w:r>
              <w:rPr>
                <w:lang w:eastAsia="zh-CN"/>
              </w:rPr>
              <w:t>Notify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9950" w14:textId="77777777" w:rsidR="008B03FE" w:rsidRDefault="008B03FE">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B9855" w14:textId="77777777" w:rsidR="008B03FE" w:rsidRDefault="008B03FE">
            <w:pPr>
              <w:spacing w:after="0"/>
              <w:rPr>
                <w:rFonts w:ascii="Arial" w:hAnsi="Arial"/>
                <w:sz w:val="18"/>
                <w:lang w:eastAsia="zh-CN"/>
              </w:rPr>
            </w:pPr>
          </w:p>
        </w:tc>
      </w:tr>
      <w:tr w:rsidR="009301A1" w14:paraId="59736CA1" w14:textId="77777777" w:rsidTr="009301A1">
        <w:trPr>
          <w:ins w:id="326" w:author="Ericsson User" w:date="2020-03-31T19:14:00Z"/>
        </w:trPr>
        <w:tc>
          <w:tcPr>
            <w:tcW w:w="0" w:type="auto"/>
            <w:tcBorders>
              <w:top w:val="single" w:sz="4" w:space="0" w:color="auto"/>
              <w:left w:val="single" w:sz="4" w:space="0" w:color="auto"/>
              <w:bottom w:val="single" w:sz="4" w:space="0" w:color="auto"/>
              <w:right w:val="single" w:sz="4" w:space="0" w:color="auto"/>
            </w:tcBorders>
          </w:tcPr>
          <w:p w14:paraId="2C9D5797" w14:textId="5A390A89" w:rsidR="009301A1" w:rsidRPr="009301A1" w:rsidRDefault="009301A1" w:rsidP="009301A1">
            <w:pPr>
              <w:spacing w:after="0"/>
              <w:rPr>
                <w:ins w:id="327" w:author="Ericsson User" w:date="2020-03-31T19:14:00Z"/>
                <w:rFonts w:ascii="Arial" w:hAnsi="Arial" w:cs="Arial"/>
                <w:sz w:val="18"/>
                <w:lang w:eastAsia="zh-CN"/>
              </w:rPr>
            </w:pPr>
            <w:ins w:id="328" w:author="Ericsson User" w:date="2020-03-31T19:14:00Z">
              <w:r w:rsidRPr="009301A1">
                <w:rPr>
                  <w:rFonts w:ascii="Arial" w:hAnsi="Arial" w:cs="Arial"/>
                  <w:sz w:val="18"/>
                  <w:szCs w:val="18"/>
                  <w:lang w:eastAsia="zh-CN"/>
                </w:rPr>
                <w:t>EE</w:t>
              </w:r>
            </w:ins>
          </w:p>
        </w:tc>
        <w:tc>
          <w:tcPr>
            <w:tcW w:w="2897" w:type="dxa"/>
            <w:tcBorders>
              <w:top w:val="single" w:sz="4" w:space="0" w:color="auto"/>
              <w:left w:val="single" w:sz="4" w:space="0" w:color="auto"/>
              <w:bottom w:val="single" w:sz="4" w:space="0" w:color="auto"/>
              <w:right w:val="single" w:sz="4" w:space="0" w:color="auto"/>
            </w:tcBorders>
          </w:tcPr>
          <w:p w14:paraId="2B35F3E7" w14:textId="595617EA" w:rsidR="009301A1" w:rsidRDefault="009301A1" w:rsidP="009301A1">
            <w:pPr>
              <w:pStyle w:val="TAL"/>
              <w:rPr>
                <w:ins w:id="329" w:author="Ericsson User" w:date="2020-03-31T19:14:00Z"/>
                <w:lang w:eastAsia="zh-CN"/>
              </w:rPr>
            </w:pPr>
            <w:ins w:id="330" w:author="Ericsson User" w:date="2020-03-31T19:14:00Z">
              <w:r>
                <w:rPr>
                  <w:lang w:eastAsia="zh-CN"/>
                </w:rPr>
                <w:t>Subscribe</w:t>
              </w:r>
            </w:ins>
          </w:p>
        </w:tc>
        <w:tc>
          <w:tcPr>
            <w:tcW w:w="0" w:type="auto"/>
            <w:tcBorders>
              <w:top w:val="single" w:sz="4" w:space="0" w:color="auto"/>
              <w:left w:val="single" w:sz="4" w:space="0" w:color="auto"/>
              <w:bottom w:val="single" w:sz="4" w:space="0" w:color="auto"/>
              <w:right w:val="single" w:sz="4" w:space="0" w:color="auto"/>
            </w:tcBorders>
          </w:tcPr>
          <w:p w14:paraId="4FDAB9A9" w14:textId="56E0464C" w:rsidR="009301A1" w:rsidRDefault="009301A1" w:rsidP="009301A1">
            <w:pPr>
              <w:pStyle w:val="TAL"/>
              <w:rPr>
                <w:ins w:id="331" w:author="Ericsson User" w:date="2020-03-31T19:14:00Z"/>
                <w:lang w:eastAsia="zh-CN"/>
              </w:rPr>
            </w:pPr>
            <w:ins w:id="332" w:author="Ericsson User" w:date="2020-03-31T19:14:00Z">
              <w:r>
                <w:rPr>
                  <w:lang w:eastAsia="zh-CN"/>
                </w:rPr>
                <w:t>Subscribe</w:t>
              </w:r>
            </w:ins>
          </w:p>
        </w:tc>
        <w:tc>
          <w:tcPr>
            <w:tcW w:w="0" w:type="auto"/>
            <w:tcBorders>
              <w:top w:val="single" w:sz="4" w:space="0" w:color="auto"/>
              <w:left w:val="single" w:sz="4" w:space="0" w:color="auto"/>
              <w:bottom w:val="single" w:sz="4" w:space="0" w:color="auto"/>
              <w:right w:val="single" w:sz="4" w:space="0" w:color="auto"/>
            </w:tcBorders>
          </w:tcPr>
          <w:p w14:paraId="151172F2" w14:textId="74F5A6BA" w:rsidR="009301A1" w:rsidRDefault="009301A1" w:rsidP="009301A1">
            <w:pPr>
              <w:pStyle w:val="TAL"/>
              <w:rPr>
                <w:ins w:id="333" w:author="Ericsson User" w:date="2020-03-31T19:14:00Z"/>
                <w:lang w:eastAsia="zh-CN"/>
              </w:rPr>
            </w:pPr>
            <w:ins w:id="334" w:author="Ericsson User" w:date="2020-03-31T19:14:00Z">
              <w:r>
                <w:rPr>
                  <w:lang w:eastAsia="zh-CN"/>
                </w:rPr>
                <w:t>UDM</w:t>
              </w:r>
            </w:ins>
          </w:p>
        </w:tc>
      </w:tr>
    </w:tbl>
    <w:p w14:paraId="44C98645" w14:textId="60F53FE2" w:rsidR="008B03FE" w:rsidRDefault="008B03FE" w:rsidP="00F2171C">
      <w:pPr>
        <w:rPr>
          <w:rFonts w:eastAsia="Times New Roman"/>
        </w:rPr>
      </w:pPr>
    </w:p>
    <w:p w14:paraId="2CCF87C2" w14:textId="77777777" w:rsidR="009D3E31" w:rsidRPr="00244099" w:rsidRDefault="009D3E31" w:rsidP="009D3E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xml:space="preserve">* * * </w:t>
      </w:r>
      <w:r>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3097EE66" w14:textId="77777777" w:rsidR="009D3E31" w:rsidRDefault="009D3E31" w:rsidP="009D3E31">
      <w:pPr>
        <w:pStyle w:val="Heading4"/>
      </w:pPr>
      <w:bookmarkStart w:id="335" w:name="_Toc36118126"/>
      <w:bookmarkStart w:id="336" w:name="_Toc36117925"/>
      <w:r>
        <w:t>6.1.3.2</w:t>
      </w:r>
      <w:r>
        <w:tab/>
      </w:r>
      <w:proofErr w:type="spellStart"/>
      <w:r>
        <w:t>Nhss_UECM_Update</w:t>
      </w:r>
      <w:proofErr w:type="spellEnd"/>
      <w:r>
        <w:t xml:space="preserve"> service operation</w:t>
      </w:r>
      <w:bookmarkEnd w:id="335"/>
      <w:bookmarkEnd w:id="336"/>
    </w:p>
    <w:p w14:paraId="4FA19F7D" w14:textId="77777777" w:rsidR="009D3E31" w:rsidRDefault="009D3E31" w:rsidP="009D3E31">
      <w:pPr>
        <w:rPr>
          <w:b/>
        </w:rPr>
      </w:pPr>
      <w:r>
        <w:rPr>
          <w:b/>
          <w:lang w:eastAsia="zh-CN"/>
        </w:rPr>
        <w:t>S</w:t>
      </w:r>
      <w:r>
        <w:rPr>
          <w:b/>
        </w:rPr>
        <w:t>ervice operation</w:t>
      </w:r>
      <w:r>
        <w:rPr>
          <w:b/>
          <w:lang w:eastAsia="zh-CN"/>
        </w:rPr>
        <w:t xml:space="preserve"> name: </w:t>
      </w:r>
      <w:proofErr w:type="spellStart"/>
      <w:r>
        <w:rPr>
          <w:lang w:eastAsia="zh-CN"/>
        </w:rPr>
        <w:t>Nhss_</w:t>
      </w:r>
      <w:r>
        <w:t>UECM_Update</w:t>
      </w:r>
      <w:proofErr w:type="spellEnd"/>
      <w:r>
        <w:rPr>
          <w:lang w:eastAsia="zh-CN"/>
        </w:rPr>
        <w:t>.</w:t>
      </w:r>
    </w:p>
    <w:p w14:paraId="06704F7D" w14:textId="77777777" w:rsidR="009D3E31" w:rsidRDefault="009D3E31" w:rsidP="009D3E31">
      <w:r>
        <w:rPr>
          <w:b/>
        </w:rPr>
        <w:t>Description:</w:t>
      </w:r>
      <w:r>
        <w:t xml:space="preserve"> The NF consumer informs the </w:t>
      </w:r>
      <w:r>
        <w:rPr>
          <w:lang w:eastAsia="zh-CN"/>
        </w:rPr>
        <w:t>HSS about an update in the UE Context (e.g. a change in the IMEI)</w:t>
      </w:r>
      <w:r>
        <w:rPr>
          <w:color w:val="000000"/>
          <w:lang w:val="en-US" w:eastAsia="zh-CN"/>
        </w:rPr>
        <w:t>.</w:t>
      </w:r>
    </w:p>
    <w:p w14:paraId="1DA6100E" w14:textId="77777777" w:rsidR="009D3E31" w:rsidRDefault="009D3E31" w:rsidP="009D3E31">
      <w:r>
        <w:rPr>
          <w:b/>
        </w:rPr>
        <w:t xml:space="preserve">Inputs, Required: </w:t>
      </w:r>
      <w:r>
        <w:rPr>
          <w:lang w:eastAsia="zh-CN"/>
        </w:rPr>
        <w:t>IMSI.</w:t>
      </w:r>
    </w:p>
    <w:p w14:paraId="06C2B1EC" w14:textId="77777777" w:rsidR="009D3E31" w:rsidRDefault="009D3E31" w:rsidP="009D3E31">
      <w:pPr>
        <w:rPr>
          <w:lang w:eastAsia="zh-CN"/>
        </w:rPr>
      </w:pPr>
      <w:r>
        <w:rPr>
          <w:b/>
        </w:rPr>
        <w:t>Inputs, Optional:</w:t>
      </w:r>
      <w:r>
        <w:t xml:space="preserve"> </w:t>
      </w:r>
      <w:r>
        <w:rPr>
          <w:lang w:eastAsia="zh-CN"/>
        </w:rPr>
        <w:t>IMEI</w:t>
      </w:r>
      <w:ins w:id="337" w:author="Ericsson User" w:date="2020-03-31T19:18:00Z">
        <w:r>
          <w:rPr>
            <w:lang w:eastAsia="zh-CN"/>
          </w:rPr>
          <w:t>, serving PLMN</w:t>
        </w:r>
      </w:ins>
      <w:r>
        <w:rPr>
          <w:lang w:eastAsia="zh-CN"/>
        </w:rPr>
        <w:t>.</w:t>
      </w:r>
    </w:p>
    <w:p w14:paraId="76304D20" w14:textId="77777777" w:rsidR="009D3E31" w:rsidRDefault="009D3E31" w:rsidP="009D3E31">
      <w:pPr>
        <w:rPr>
          <w:lang w:eastAsia="zh-CN"/>
        </w:rPr>
      </w:pPr>
      <w:r>
        <w:rPr>
          <w:b/>
        </w:rPr>
        <w:t xml:space="preserve">Outputs, Required: </w:t>
      </w:r>
      <w:r>
        <w:rPr>
          <w:lang w:eastAsia="zh-CN"/>
        </w:rPr>
        <w:t>Result Indication</w:t>
      </w:r>
      <w:r>
        <w:t>.</w:t>
      </w:r>
    </w:p>
    <w:p w14:paraId="360BACC7" w14:textId="77777777" w:rsidR="009D3E31" w:rsidRDefault="009D3E31" w:rsidP="009D3E31">
      <w:pPr>
        <w:rPr>
          <w:lang w:eastAsia="zh-CN"/>
        </w:rPr>
      </w:pPr>
      <w:r>
        <w:rPr>
          <w:b/>
        </w:rPr>
        <w:t>Outputs, Optional:</w:t>
      </w:r>
      <w:r>
        <w:t xml:space="preserve"> </w:t>
      </w:r>
      <w:r>
        <w:rPr>
          <w:lang w:eastAsia="zh-CN"/>
        </w:rPr>
        <w:t>None.</w:t>
      </w:r>
    </w:p>
    <w:p w14:paraId="1257C365" w14:textId="55EA5366" w:rsidR="00FB67E8" w:rsidRPr="00244099" w:rsidRDefault="00FB67E8" w:rsidP="00FB6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8" w:name="_Toc26198434"/>
      <w:bookmarkStart w:id="339" w:name="_Toc26198367"/>
      <w:bookmarkStart w:id="340" w:name="_Toc24764611"/>
      <w:bookmarkStart w:id="341" w:name="_Toc22623769"/>
      <w:bookmarkStart w:id="342" w:name="_Toc18836310"/>
      <w:r w:rsidRPr="00244099">
        <w:rPr>
          <w:rFonts w:ascii="Arial" w:hAnsi="Arial" w:cs="Arial"/>
          <w:color w:val="0000FF"/>
          <w:sz w:val="28"/>
          <w:szCs w:val="28"/>
          <w:lang w:val="en-US"/>
        </w:rPr>
        <w:lastRenderedPageBreak/>
        <w:t xml:space="preserve">* * * </w:t>
      </w:r>
      <w:r w:rsidR="0082604E">
        <w:rPr>
          <w:rFonts w:ascii="Arial" w:hAnsi="Arial" w:cs="Arial"/>
          <w:color w:val="0000FF"/>
          <w:sz w:val="28"/>
          <w:szCs w:val="28"/>
          <w:lang w:val="en-US"/>
        </w:rPr>
        <w:t>Next</w:t>
      </w:r>
      <w:r w:rsidRPr="00244099">
        <w:rPr>
          <w:rFonts w:ascii="Arial" w:hAnsi="Arial" w:cs="Arial"/>
          <w:color w:val="0000FF"/>
          <w:sz w:val="28"/>
          <w:szCs w:val="28"/>
          <w:lang w:val="en-US"/>
        </w:rPr>
        <w:t xml:space="preserve"> Change * * * *</w:t>
      </w:r>
    </w:p>
    <w:p w14:paraId="4748B344" w14:textId="05D7F270" w:rsidR="00F75A7D" w:rsidRDefault="00F75A7D" w:rsidP="00F75A7D">
      <w:pPr>
        <w:pStyle w:val="Heading3"/>
        <w:ind w:left="850" w:hanging="850"/>
        <w:rPr>
          <w:ins w:id="343" w:author="Ericsson User" w:date="2020-04-06T16:56:00Z"/>
        </w:rPr>
      </w:pPr>
      <w:bookmarkStart w:id="344" w:name="_Toc36117921"/>
      <w:bookmarkStart w:id="345" w:name="_Toc36118122"/>
      <w:bookmarkStart w:id="346" w:name="_Toc26198437"/>
      <w:bookmarkStart w:id="347" w:name="_Toc26198370"/>
      <w:bookmarkStart w:id="348" w:name="_Toc24764614"/>
      <w:bookmarkStart w:id="349" w:name="_Toc22623772"/>
      <w:bookmarkStart w:id="350" w:name="_Toc18836313"/>
      <w:bookmarkEnd w:id="338"/>
      <w:bookmarkEnd w:id="339"/>
      <w:bookmarkEnd w:id="340"/>
      <w:bookmarkEnd w:id="341"/>
      <w:bookmarkEnd w:id="342"/>
      <w:ins w:id="351" w:author="Ericsson User" w:date="2020-04-06T16:56:00Z">
        <w:r>
          <w:t>6.1.X</w:t>
        </w:r>
        <w:r>
          <w:tab/>
        </w:r>
        <w:proofErr w:type="spellStart"/>
        <w:r>
          <w:t>Nhss_E</w:t>
        </w:r>
      </w:ins>
      <w:ins w:id="352" w:author="Ericsson User" w:date="2020-04-06T16:57:00Z">
        <w:r w:rsidR="005C2406">
          <w:t>E</w:t>
        </w:r>
      </w:ins>
      <w:proofErr w:type="spellEnd"/>
      <w:ins w:id="353" w:author="Ericsson User" w:date="2020-04-06T16:56:00Z">
        <w:r>
          <w:t xml:space="preserve"> service</w:t>
        </w:r>
        <w:bookmarkEnd w:id="344"/>
        <w:bookmarkEnd w:id="345"/>
      </w:ins>
    </w:p>
    <w:p w14:paraId="69760977" w14:textId="7874AA30" w:rsidR="0082604E" w:rsidRDefault="0082604E" w:rsidP="0082604E">
      <w:pPr>
        <w:pStyle w:val="Heading4"/>
        <w:rPr>
          <w:ins w:id="354" w:author="Ericsson User" w:date="2020-01-20T19:17:00Z"/>
        </w:rPr>
      </w:pPr>
      <w:ins w:id="355" w:author="Ericsson User" w:date="2020-01-20T19:17:00Z">
        <w:r>
          <w:t>6.1.</w:t>
        </w:r>
      </w:ins>
      <w:ins w:id="356" w:author="Ericsson User" w:date="2020-04-06T16:56:00Z">
        <w:r w:rsidR="00F75A7D">
          <w:t>X</w:t>
        </w:r>
      </w:ins>
      <w:ins w:id="357" w:author="Ericsson User" w:date="2020-01-20T19:17:00Z">
        <w:r>
          <w:t>.</w:t>
        </w:r>
      </w:ins>
      <w:ins w:id="358" w:author="Ericsson User" w:date="2020-04-06T16:56:00Z">
        <w:r w:rsidR="00F75A7D">
          <w:t>1</w:t>
        </w:r>
      </w:ins>
      <w:ins w:id="359" w:author="Ericsson User" w:date="2020-01-20T19:17:00Z">
        <w:r>
          <w:tab/>
        </w:r>
        <w:proofErr w:type="spellStart"/>
        <w:r>
          <w:t>Nhss_</w:t>
        </w:r>
      </w:ins>
      <w:ins w:id="360" w:author="Ericsson User" w:date="2020-03-26T15:32:00Z">
        <w:r w:rsidR="001E78C4">
          <w:t>EE</w:t>
        </w:r>
      </w:ins>
      <w:ins w:id="361" w:author="Ericsson User" w:date="2020-01-20T19:17:00Z">
        <w:r>
          <w:t>_</w:t>
        </w:r>
      </w:ins>
      <w:ins w:id="362" w:author="Ericsson User" w:date="2020-03-26T15:32:00Z">
        <w:r w:rsidR="001E78C4">
          <w:t>Subscribe</w:t>
        </w:r>
      </w:ins>
      <w:proofErr w:type="spellEnd"/>
      <w:ins w:id="363" w:author="Ericsson User" w:date="2020-01-20T19:17:00Z">
        <w:r>
          <w:t xml:space="preserve"> service operation</w:t>
        </w:r>
        <w:bookmarkEnd w:id="346"/>
        <w:bookmarkEnd w:id="347"/>
        <w:bookmarkEnd w:id="348"/>
        <w:bookmarkEnd w:id="349"/>
        <w:bookmarkEnd w:id="350"/>
      </w:ins>
    </w:p>
    <w:p w14:paraId="70561BA1" w14:textId="0BE53CF1" w:rsidR="0082604E" w:rsidRDefault="0082604E" w:rsidP="0082604E">
      <w:pPr>
        <w:rPr>
          <w:ins w:id="364" w:author="Ericsson User" w:date="2020-01-20T19:17:00Z"/>
          <w:b/>
        </w:rPr>
      </w:pPr>
      <w:ins w:id="365" w:author="Ericsson User" w:date="2020-01-20T19:17:00Z">
        <w:r>
          <w:rPr>
            <w:b/>
            <w:lang w:eastAsia="zh-CN"/>
          </w:rPr>
          <w:t>S</w:t>
        </w:r>
        <w:r>
          <w:rPr>
            <w:b/>
          </w:rPr>
          <w:t>ervice operation</w:t>
        </w:r>
        <w:r>
          <w:rPr>
            <w:b/>
            <w:lang w:eastAsia="zh-CN"/>
          </w:rPr>
          <w:t xml:space="preserve"> name: </w:t>
        </w:r>
        <w:proofErr w:type="spellStart"/>
        <w:r>
          <w:rPr>
            <w:lang w:eastAsia="zh-CN"/>
          </w:rPr>
          <w:t>Nhss_</w:t>
        </w:r>
      </w:ins>
      <w:ins w:id="366" w:author="Ericsson User" w:date="2020-03-26T15:32:00Z">
        <w:r w:rsidR="001E78C4">
          <w:t>EE</w:t>
        </w:r>
      </w:ins>
      <w:ins w:id="367" w:author="Ericsson User" w:date="2020-01-20T19:17:00Z">
        <w:r>
          <w:t>_</w:t>
        </w:r>
      </w:ins>
      <w:ins w:id="368" w:author="Ericsson User" w:date="2020-03-26T15:32:00Z">
        <w:r w:rsidR="001E78C4">
          <w:t>Subscribe</w:t>
        </w:r>
      </w:ins>
      <w:proofErr w:type="spellEnd"/>
      <w:ins w:id="369" w:author="Ericsson User" w:date="2020-01-20T19:17:00Z">
        <w:r>
          <w:rPr>
            <w:lang w:eastAsia="zh-CN"/>
          </w:rPr>
          <w:t>.</w:t>
        </w:r>
      </w:ins>
    </w:p>
    <w:p w14:paraId="326EE3EE" w14:textId="7AD17F9C" w:rsidR="0082604E" w:rsidRDefault="0082604E" w:rsidP="0082604E">
      <w:pPr>
        <w:rPr>
          <w:ins w:id="370" w:author="Ericsson User" w:date="2020-01-20T19:17:00Z"/>
        </w:rPr>
      </w:pPr>
      <w:ins w:id="371" w:author="Ericsson User" w:date="2020-01-20T19:17:00Z">
        <w:r>
          <w:rPr>
            <w:b/>
          </w:rPr>
          <w:t>Description:</w:t>
        </w:r>
        <w:r>
          <w:t xml:space="preserve"> The NF consumer </w:t>
        </w:r>
      </w:ins>
      <w:ins w:id="372" w:author="Ericsson User" w:date="2020-03-26T16:17:00Z">
        <w:r w:rsidR="00244ED9">
          <w:t>request</w:t>
        </w:r>
      </w:ins>
      <w:ins w:id="373" w:author="Ericsson User" w:date="2020-01-20T19:17:00Z">
        <w:r>
          <w:t xml:space="preserve"> the </w:t>
        </w:r>
        <w:r>
          <w:rPr>
            <w:lang w:eastAsia="zh-CN"/>
          </w:rPr>
          <w:t xml:space="preserve">HSS </w:t>
        </w:r>
      </w:ins>
      <w:ins w:id="374" w:author="Ericsson User" w:date="2020-03-26T16:17:00Z">
        <w:r w:rsidR="00535301">
          <w:rPr>
            <w:lang w:eastAsia="zh-CN"/>
          </w:rPr>
          <w:t xml:space="preserve">to configure notifications for </w:t>
        </w:r>
        <w:r w:rsidR="000A62BA">
          <w:rPr>
            <w:lang w:eastAsia="zh-CN"/>
          </w:rPr>
          <w:t xml:space="preserve">exposure monitoring events </w:t>
        </w:r>
      </w:ins>
      <w:ins w:id="375" w:author="Ericsson User" w:date="2020-01-20T19:20:00Z">
        <w:r w:rsidR="00F901B8">
          <w:rPr>
            <w:lang w:eastAsia="zh-CN"/>
          </w:rPr>
          <w:t xml:space="preserve">(e.g. a </w:t>
        </w:r>
      </w:ins>
      <w:ins w:id="376" w:author="Ericsson User" w:date="2020-03-26T16:18:00Z">
        <w:r w:rsidR="000A62BA">
          <w:rPr>
            <w:lang w:eastAsia="zh-CN"/>
          </w:rPr>
          <w:t>roaming status change</w:t>
        </w:r>
      </w:ins>
      <w:ins w:id="377" w:author="Ericsson User" w:date="2020-01-20T19:20:00Z">
        <w:r w:rsidR="00F901B8">
          <w:rPr>
            <w:lang w:eastAsia="zh-CN"/>
          </w:rPr>
          <w:t>)</w:t>
        </w:r>
      </w:ins>
      <w:ins w:id="378" w:author="Ericsson User" w:date="2020-01-20T19:17:00Z">
        <w:r>
          <w:rPr>
            <w:color w:val="000000"/>
            <w:lang w:val="en-US" w:eastAsia="zh-CN"/>
          </w:rPr>
          <w:t>.</w:t>
        </w:r>
      </w:ins>
    </w:p>
    <w:p w14:paraId="632ADF6D" w14:textId="7D9F2E7F" w:rsidR="0082604E" w:rsidRDefault="0082604E" w:rsidP="0082604E">
      <w:pPr>
        <w:rPr>
          <w:ins w:id="379" w:author="Ericsson User" w:date="2020-01-20T19:17:00Z"/>
        </w:rPr>
      </w:pPr>
      <w:ins w:id="380" w:author="Ericsson User" w:date="2020-01-20T19:17:00Z">
        <w:r>
          <w:rPr>
            <w:b/>
          </w:rPr>
          <w:t xml:space="preserve">Inputs, Required: </w:t>
        </w:r>
        <w:r>
          <w:rPr>
            <w:lang w:eastAsia="zh-CN"/>
          </w:rPr>
          <w:t>IMSI</w:t>
        </w:r>
      </w:ins>
      <w:ins w:id="381" w:author="Ericsson User" w:date="2020-03-26T16:18:00Z">
        <w:r w:rsidR="009161C9">
          <w:rPr>
            <w:lang w:eastAsia="zh-CN"/>
          </w:rPr>
          <w:t>, monitoring event</w:t>
        </w:r>
      </w:ins>
      <w:ins w:id="382" w:author="Ericsson User" w:date="2020-03-31T19:12:00Z">
        <w:r w:rsidR="005D12E5" w:rsidRPr="005D12E5">
          <w:rPr>
            <w:lang w:eastAsia="zh-CN"/>
          </w:rPr>
          <w:t xml:space="preserve"> </w:t>
        </w:r>
        <w:r w:rsidR="005D12E5">
          <w:rPr>
            <w:lang w:eastAsia="zh-CN"/>
          </w:rPr>
          <w:t>SCEF address.</w:t>
        </w:r>
      </w:ins>
    </w:p>
    <w:p w14:paraId="7ECA3AC0" w14:textId="1799AD6F" w:rsidR="0082604E" w:rsidRDefault="0082604E" w:rsidP="0082604E">
      <w:pPr>
        <w:rPr>
          <w:ins w:id="383" w:author="Ericsson User" w:date="2020-01-20T19:17:00Z"/>
          <w:lang w:eastAsia="zh-CN"/>
        </w:rPr>
      </w:pPr>
      <w:ins w:id="384" w:author="Ericsson User" w:date="2020-01-20T19:17:00Z">
        <w:r>
          <w:rPr>
            <w:b/>
          </w:rPr>
          <w:t>Inputs, Optional:</w:t>
        </w:r>
      </w:ins>
      <w:ins w:id="385" w:author="Ericsson User" w:date="2020-03-31T19:12:00Z">
        <w:r w:rsidR="005D12E5">
          <w:rPr>
            <w:b/>
          </w:rPr>
          <w:t xml:space="preserve"> -</w:t>
        </w:r>
      </w:ins>
    </w:p>
    <w:p w14:paraId="2F3CD601" w14:textId="77777777" w:rsidR="0082604E" w:rsidRDefault="0082604E" w:rsidP="0082604E">
      <w:pPr>
        <w:rPr>
          <w:ins w:id="386" w:author="Ericsson User" w:date="2020-01-20T19:17:00Z"/>
          <w:lang w:eastAsia="zh-CN"/>
        </w:rPr>
      </w:pPr>
      <w:ins w:id="387" w:author="Ericsson User" w:date="2020-01-20T19:17:00Z">
        <w:r>
          <w:rPr>
            <w:b/>
          </w:rPr>
          <w:t xml:space="preserve">Outputs, Required: </w:t>
        </w:r>
        <w:r>
          <w:rPr>
            <w:lang w:eastAsia="zh-CN"/>
          </w:rPr>
          <w:t>Result Indication</w:t>
        </w:r>
        <w:r>
          <w:t>.</w:t>
        </w:r>
      </w:ins>
    </w:p>
    <w:p w14:paraId="4BEAC0C0" w14:textId="0F62482E" w:rsidR="0082604E" w:rsidRDefault="0082604E" w:rsidP="0082604E">
      <w:pPr>
        <w:rPr>
          <w:ins w:id="388" w:author="Ericsson User" w:date="2020-01-20T19:17:00Z"/>
          <w:lang w:eastAsia="zh-CN"/>
        </w:rPr>
      </w:pPr>
      <w:ins w:id="389" w:author="Ericsson User" w:date="2020-01-20T19:17:00Z">
        <w:r>
          <w:rPr>
            <w:b/>
          </w:rPr>
          <w:t>Outputs, Optional:</w:t>
        </w:r>
        <w:r>
          <w:t xml:space="preserve"> </w:t>
        </w:r>
        <w:r>
          <w:rPr>
            <w:lang w:eastAsia="zh-CN"/>
          </w:rPr>
          <w:t>None.</w:t>
        </w:r>
      </w:ins>
    </w:p>
    <w:bookmarkEnd w:id="23"/>
    <w:bookmarkEnd w:id="323"/>
    <w:bookmarkEnd w:id="324"/>
    <w:bookmarkEnd w:id="325"/>
    <w:p w14:paraId="3C4DF175" w14:textId="77777777" w:rsidR="007767D7" w:rsidRPr="00244099" w:rsidRDefault="007767D7" w:rsidP="007767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44099">
        <w:rPr>
          <w:rFonts w:ascii="Arial" w:hAnsi="Arial" w:cs="Arial"/>
          <w:color w:val="0000FF"/>
          <w:sz w:val="28"/>
          <w:szCs w:val="28"/>
          <w:lang w:val="en-US"/>
        </w:rPr>
        <w:t>* * * End of Changes * * * *</w:t>
      </w:r>
    </w:p>
    <w:p w14:paraId="39B022A4" w14:textId="77777777" w:rsidR="00244099" w:rsidRPr="00244099" w:rsidRDefault="00244099" w:rsidP="00244099"/>
    <w:p w14:paraId="0278E354"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EE21A" w14:textId="77777777" w:rsidR="002419FF" w:rsidRDefault="002419FF">
      <w:r>
        <w:separator/>
      </w:r>
    </w:p>
  </w:endnote>
  <w:endnote w:type="continuationSeparator" w:id="0">
    <w:p w14:paraId="7F99D449" w14:textId="77777777" w:rsidR="002419FF" w:rsidRDefault="0024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68B89" w14:textId="173E6E47" w:rsidR="002E254D" w:rsidRDefault="00241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A8B60" w14:textId="77777777" w:rsidR="002419FF" w:rsidRDefault="002419FF">
      <w:r>
        <w:separator/>
      </w:r>
    </w:p>
  </w:footnote>
  <w:footnote w:type="continuationSeparator" w:id="0">
    <w:p w14:paraId="20DF1216" w14:textId="77777777" w:rsidR="002419FF" w:rsidRDefault="0024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0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0F408" w14:textId="77777777" w:rsidR="002E254D" w:rsidRDefault="00241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07B49"/>
    <w:multiLevelType w:val="hybridMultilevel"/>
    <w:tmpl w:val="34065876"/>
    <w:lvl w:ilvl="0" w:tplc="C7C8DC20">
      <w:start w:val="201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B117B9"/>
    <w:multiLevelType w:val="hybridMultilevel"/>
    <w:tmpl w:val="7C008D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2"/>
    <w:rsid w:val="000041CC"/>
    <w:rsid w:val="00022E4A"/>
    <w:rsid w:val="00026B96"/>
    <w:rsid w:val="0003070D"/>
    <w:rsid w:val="00030717"/>
    <w:rsid w:val="00054591"/>
    <w:rsid w:val="000556E6"/>
    <w:rsid w:val="00056592"/>
    <w:rsid w:val="00066771"/>
    <w:rsid w:val="000855A3"/>
    <w:rsid w:val="0009185E"/>
    <w:rsid w:val="000A082E"/>
    <w:rsid w:val="000A0987"/>
    <w:rsid w:val="000A1F6F"/>
    <w:rsid w:val="000A2D18"/>
    <w:rsid w:val="000A30CD"/>
    <w:rsid w:val="000A62BA"/>
    <w:rsid w:val="000A6394"/>
    <w:rsid w:val="000A6B00"/>
    <w:rsid w:val="000B38AA"/>
    <w:rsid w:val="000B7FED"/>
    <w:rsid w:val="000C038A"/>
    <w:rsid w:val="000C6598"/>
    <w:rsid w:val="000D16D4"/>
    <w:rsid w:val="000E5CBA"/>
    <w:rsid w:val="000F0A4A"/>
    <w:rsid w:val="0011170C"/>
    <w:rsid w:val="00111C5D"/>
    <w:rsid w:val="00114DD9"/>
    <w:rsid w:val="0012347E"/>
    <w:rsid w:val="00124F9A"/>
    <w:rsid w:val="00125F64"/>
    <w:rsid w:val="00126FEA"/>
    <w:rsid w:val="00131907"/>
    <w:rsid w:val="00135AD2"/>
    <w:rsid w:val="001412B2"/>
    <w:rsid w:val="00145D43"/>
    <w:rsid w:val="00151F18"/>
    <w:rsid w:val="001527C9"/>
    <w:rsid w:val="0015763E"/>
    <w:rsid w:val="001600C9"/>
    <w:rsid w:val="001624C8"/>
    <w:rsid w:val="00171A6E"/>
    <w:rsid w:val="001750EA"/>
    <w:rsid w:val="00187A22"/>
    <w:rsid w:val="00192C46"/>
    <w:rsid w:val="001979B5"/>
    <w:rsid w:val="001A08B3"/>
    <w:rsid w:val="001A7B60"/>
    <w:rsid w:val="001B52F0"/>
    <w:rsid w:val="001B5442"/>
    <w:rsid w:val="001B7A65"/>
    <w:rsid w:val="001D4E6E"/>
    <w:rsid w:val="001D7607"/>
    <w:rsid w:val="001D7AF6"/>
    <w:rsid w:val="001E41F3"/>
    <w:rsid w:val="001E477A"/>
    <w:rsid w:val="001E5D86"/>
    <w:rsid w:val="001E78C4"/>
    <w:rsid w:val="001F1FD1"/>
    <w:rsid w:val="001F2BB6"/>
    <w:rsid w:val="001F4845"/>
    <w:rsid w:val="001F5519"/>
    <w:rsid w:val="001F71AA"/>
    <w:rsid w:val="001F75EB"/>
    <w:rsid w:val="00204665"/>
    <w:rsid w:val="00205BD5"/>
    <w:rsid w:val="002147B5"/>
    <w:rsid w:val="002155CC"/>
    <w:rsid w:val="00216843"/>
    <w:rsid w:val="002273C1"/>
    <w:rsid w:val="002419FF"/>
    <w:rsid w:val="00244099"/>
    <w:rsid w:val="00244ED9"/>
    <w:rsid w:val="0024670F"/>
    <w:rsid w:val="0025073D"/>
    <w:rsid w:val="00254B0E"/>
    <w:rsid w:val="0026004D"/>
    <w:rsid w:val="00262886"/>
    <w:rsid w:val="002640DD"/>
    <w:rsid w:val="0026601D"/>
    <w:rsid w:val="00267C41"/>
    <w:rsid w:val="00275541"/>
    <w:rsid w:val="00275D12"/>
    <w:rsid w:val="002824E8"/>
    <w:rsid w:val="00284A7A"/>
    <w:rsid w:val="00284FEB"/>
    <w:rsid w:val="002860C4"/>
    <w:rsid w:val="00287863"/>
    <w:rsid w:val="002907FD"/>
    <w:rsid w:val="00293A68"/>
    <w:rsid w:val="00294441"/>
    <w:rsid w:val="002B0C17"/>
    <w:rsid w:val="002B5741"/>
    <w:rsid w:val="002D0940"/>
    <w:rsid w:val="002E5ED6"/>
    <w:rsid w:val="002E7A82"/>
    <w:rsid w:val="002F16D0"/>
    <w:rsid w:val="002F4FC0"/>
    <w:rsid w:val="002F7443"/>
    <w:rsid w:val="00305409"/>
    <w:rsid w:val="00320108"/>
    <w:rsid w:val="00352D8E"/>
    <w:rsid w:val="003609EF"/>
    <w:rsid w:val="00362309"/>
    <w:rsid w:val="0036231A"/>
    <w:rsid w:val="00362E4A"/>
    <w:rsid w:val="00364F29"/>
    <w:rsid w:val="0036659A"/>
    <w:rsid w:val="00366F10"/>
    <w:rsid w:val="00367043"/>
    <w:rsid w:val="00374015"/>
    <w:rsid w:val="00374DD4"/>
    <w:rsid w:val="003823AA"/>
    <w:rsid w:val="00384FB0"/>
    <w:rsid w:val="00392A59"/>
    <w:rsid w:val="003964D0"/>
    <w:rsid w:val="003B2B94"/>
    <w:rsid w:val="003C20A5"/>
    <w:rsid w:val="003E1A36"/>
    <w:rsid w:val="003E3937"/>
    <w:rsid w:val="003E54AD"/>
    <w:rsid w:val="003F06DE"/>
    <w:rsid w:val="004050D4"/>
    <w:rsid w:val="00410371"/>
    <w:rsid w:val="00414AA3"/>
    <w:rsid w:val="0042038C"/>
    <w:rsid w:val="004242F1"/>
    <w:rsid w:val="004246E7"/>
    <w:rsid w:val="00426F57"/>
    <w:rsid w:val="0043761D"/>
    <w:rsid w:val="00442E5E"/>
    <w:rsid w:val="004525C6"/>
    <w:rsid w:val="00460D01"/>
    <w:rsid w:val="00464978"/>
    <w:rsid w:val="00464E56"/>
    <w:rsid w:val="004716DC"/>
    <w:rsid w:val="00472C93"/>
    <w:rsid w:val="00473075"/>
    <w:rsid w:val="004747C6"/>
    <w:rsid w:val="00490E2C"/>
    <w:rsid w:val="004942BE"/>
    <w:rsid w:val="004955DC"/>
    <w:rsid w:val="004A0B20"/>
    <w:rsid w:val="004B75B7"/>
    <w:rsid w:val="004B77ED"/>
    <w:rsid w:val="004C04CA"/>
    <w:rsid w:val="004C2AB1"/>
    <w:rsid w:val="004C305E"/>
    <w:rsid w:val="004E1669"/>
    <w:rsid w:val="004E2360"/>
    <w:rsid w:val="004E3FAF"/>
    <w:rsid w:val="005013A1"/>
    <w:rsid w:val="005050EF"/>
    <w:rsid w:val="00506C46"/>
    <w:rsid w:val="0050797C"/>
    <w:rsid w:val="00514792"/>
    <w:rsid w:val="0051580D"/>
    <w:rsid w:val="005160B0"/>
    <w:rsid w:val="00517CC5"/>
    <w:rsid w:val="00532EE1"/>
    <w:rsid w:val="00535301"/>
    <w:rsid w:val="00547111"/>
    <w:rsid w:val="00554182"/>
    <w:rsid w:val="00554210"/>
    <w:rsid w:val="00563422"/>
    <w:rsid w:val="00564AB6"/>
    <w:rsid w:val="00570453"/>
    <w:rsid w:val="005732FE"/>
    <w:rsid w:val="00573BEE"/>
    <w:rsid w:val="005812A7"/>
    <w:rsid w:val="00586D46"/>
    <w:rsid w:val="00590141"/>
    <w:rsid w:val="00592D74"/>
    <w:rsid w:val="00597116"/>
    <w:rsid w:val="00597B8A"/>
    <w:rsid w:val="005B72C7"/>
    <w:rsid w:val="005C0F8E"/>
    <w:rsid w:val="005C2406"/>
    <w:rsid w:val="005C7D39"/>
    <w:rsid w:val="005D12E5"/>
    <w:rsid w:val="005D6000"/>
    <w:rsid w:val="005D6D8E"/>
    <w:rsid w:val="005E0288"/>
    <w:rsid w:val="005E2C44"/>
    <w:rsid w:val="005E30BD"/>
    <w:rsid w:val="005E56AD"/>
    <w:rsid w:val="00603110"/>
    <w:rsid w:val="00605854"/>
    <w:rsid w:val="00610ABC"/>
    <w:rsid w:val="00617FEC"/>
    <w:rsid w:val="00621188"/>
    <w:rsid w:val="00623FC8"/>
    <w:rsid w:val="00624AAA"/>
    <w:rsid w:val="006257ED"/>
    <w:rsid w:val="00637B63"/>
    <w:rsid w:val="00651265"/>
    <w:rsid w:val="00652658"/>
    <w:rsid w:val="00652AF6"/>
    <w:rsid w:val="0065342C"/>
    <w:rsid w:val="006666D4"/>
    <w:rsid w:val="00695808"/>
    <w:rsid w:val="006A050B"/>
    <w:rsid w:val="006A3253"/>
    <w:rsid w:val="006A519C"/>
    <w:rsid w:val="006A7DCD"/>
    <w:rsid w:val="006B3781"/>
    <w:rsid w:val="006B3AC1"/>
    <w:rsid w:val="006B46FB"/>
    <w:rsid w:val="006B5423"/>
    <w:rsid w:val="006B71A7"/>
    <w:rsid w:val="006B76BB"/>
    <w:rsid w:val="006C24BE"/>
    <w:rsid w:val="006C59F6"/>
    <w:rsid w:val="006E21FB"/>
    <w:rsid w:val="006E2D17"/>
    <w:rsid w:val="006E7AF0"/>
    <w:rsid w:val="006F44AE"/>
    <w:rsid w:val="0071045E"/>
    <w:rsid w:val="007330D3"/>
    <w:rsid w:val="007344CC"/>
    <w:rsid w:val="00741AC7"/>
    <w:rsid w:val="0074275C"/>
    <w:rsid w:val="00744654"/>
    <w:rsid w:val="00747FFC"/>
    <w:rsid w:val="00750D87"/>
    <w:rsid w:val="00754E16"/>
    <w:rsid w:val="00755AD4"/>
    <w:rsid w:val="00761DB3"/>
    <w:rsid w:val="0076660E"/>
    <w:rsid w:val="007744A5"/>
    <w:rsid w:val="007767D7"/>
    <w:rsid w:val="007867C9"/>
    <w:rsid w:val="00792342"/>
    <w:rsid w:val="00793658"/>
    <w:rsid w:val="007977A8"/>
    <w:rsid w:val="007A5897"/>
    <w:rsid w:val="007B023C"/>
    <w:rsid w:val="007B0D1F"/>
    <w:rsid w:val="007B0DD0"/>
    <w:rsid w:val="007B0E80"/>
    <w:rsid w:val="007B403D"/>
    <w:rsid w:val="007B421C"/>
    <w:rsid w:val="007B512A"/>
    <w:rsid w:val="007C02D4"/>
    <w:rsid w:val="007C105C"/>
    <w:rsid w:val="007C2097"/>
    <w:rsid w:val="007C5952"/>
    <w:rsid w:val="007C6204"/>
    <w:rsid w:val="007D3672"/>
    <w:rsid w:val="007D6A07"/>
    <w:rsid w:val="007D6D58"/>
    <w:rsid w:val="007E1B18"/>
    <w:rsid w:val="007E3CB0"/>
    <w:rsid w:val="007E4E01"/>
    <w:rsid w:val="007F7259"/>
    <w:rsid w:val="007F7A87"/>
    <w:rsid w:val="00802AFB"/>
    <w:rsid w:val="008040A8"/>
    <w:rsid w:val="0080418E"/>
    <w:rsid w:val="00815F1D"/>
    <w:rsid w:val="0081727F"/>
    <w:rsid w:val="0082604E"/>
    <w:rsid w:val="008276BB"/>
    <w:rsid w:val="008279FA"/>
    <w:rsid w:val="00832DAA"/>
    <w:rsid w:val="008356F2"/>
    <w:rsid w:val="00840878"/>
    <w:rsid w:val="00855AD4"/>
    <w:rsid w:val="0085695C"/>
    <w:rsid w:val="008626E7"/>
    <w:rsid w:val="0086443A"/>
    <w:rsid w:val="00870EE7"/>
    <w:rsid w:val="0087300F"/>
    <w:rsid w:val="00873163"/>
    <w:rsid w:val="00874C7A"/>
    <w:rsid w:val="0088000C"/>
    <w:rsid w:val="008863B9"/>
    <w:rsid w:val="00892590"/>
    <w:rsid w:val="00894542"/>
    <w:rsid w:val="008967F9"/>
    <w:rsid w:val="00896F21"/>
    <w:rsid w:val="008A1860"/>
    <w:rsid w:val="008A3264"/>
    <w:rsid w:val="008A45A6"/>
    <w:rsid w:val="008B03FE"/>
    <w:rsid w:val="008B1FEA"/>
    <w:rsid w:val="008B33E1"/>
    <w:rsid w:val="008C4C1A"/>
    <w:rsid w:val="008C73FD"/>
    <w:rsid w:val="008D5C6F"/>
    <w:rsid w:val="008D7B5C"/>
    <w:rsid w:val="008E4907"/>
    <w:rsid w:val="008F193E"/>
    <w:rsid w:val="008F686C"/>
    <w:rsid w:val="008F68B0"/>
    <w:rsid w:val="008F72AB"/>
    <w:rsid w:val="00911AA5"/>
    <w:rsid w:val="009148DE"/>
    <w:rsid w:val="009161C9"/>
    <w:rsid w:val="00916930"/>
    <w:rsid w:val="009225F0"/>
    <w:rsid w:val="009301A1"/>
    <w:rsid w:val="00941CA1"/>
    <w:rsid w:val="00941E30"/>
    <w:rsid w:val="00943FFF"/>
    <w:rsid w:val="009476A1"/>
    <w:rsid w:val="00947974"/>
    <w:rsid w:val="009500EB"/>
    <w:rsid w:val="00950796"/>
    <w:rsid w:val="009565BC"/>
    <w:rsid w:val="009575ED"/>
    <w:rsid w:val="00960CE0"/>
    <w:rsid w:val="00962985"/>
    <w:rsid w:val="0096445A"/>
    <w:rsid w:val="00973417"/>
    <w:rsid w:val="009777D9"/>
    <w:rsid w:val="00980BF0"/>
    <w:rsid w:val="00984822"/>
    <w:rsid w:val="00990A4C"/>
    <w:rsid w:val="00991B88"/>
    <w:rsid w:val="009A2858"/>
    <w:rsid w:val="009A5753"/>
    <w:rsid w:val="009A579D"/>
    <w:rsid w:val="009B387C"/>
    <w:rsid w:val="009B3C9E"/>
    <w:rsid w:val="009C14B1"/>
    <w:rsid w:val="009C7572"/>
    <w:rsid w:val="009D3E31"/>
    <w:rsid w:val="009E3297"/>
    <w:rsid w:val="009E45BF"/>
    <w:rsid w:val="009E6D06"/>
    <w:rsid w:val="009F3212"/>
    <w:rsid w:val="009F5AF6"/>
    <w:rsid w:val="009F72F9"/>
    <w:rsid w:val="009F734F"/>
    <w:rsid w:val="009F7D92"/>
    <w:rsid w:val="00A1065A"/>
    <w:rsid w:val="00A1679A"/>
    <w:rsid w:val="00A21C3E"/>
    <w:rsid w:val="00A24501"/>
    <w:rsid w:val="00A246B6"/>
    <w:rsid w:val="00A254BB"/>
    <w:rsid w:val="00A31C5F"/>
    <w:rsid w:val="00A32CD2"/>
    <w:rsid w:val="00A33023"/>
    <w:rsid w:val="00A34145"/>
    <w:rsid w:val="00A364C4"/>
    <w:rsid w:val="00A36A79"/>
    <w:rsid w:val="00A37176"/>
    <w:rsid w:val="00A43AC2"/>
    <w:rsid w:val="00A47E70"/>
    <w:rsid w:val="00A50CF0"/>
    <w:rsid w:val="00A60D5D"/>
    <w:rsid w:val="00A63A89"/>
    <w:rsid w:val="00A71F26"/>
    <w:rsid w:val="00A7671C"/>
    <w:rsid w:val="00A81004"/>
    <w:rsid w:val="00A858AD"/>
    <w:rsid w:val="00A8734B"/>
    <w:rsid w:val="00A93550"/>
    <w:rsid w:val="00A93E6D"/>
    <w:rsid w:val="00A9643E"/>
    <w:rsid w:val="00AA2CBC"/>
    <w:rsid w:val="00AB3A18"/>
    <w:rsid w:val="00AB4691"/>
    <w:rsid w:val="00AB7C71"/>
    <w:rsid w:val="00AC0B40"/>
    <w:rsid w:val="00AC32DC"/>
    <w:rsid w:val="00AC5820"/>
    <w:rsid w:val="00AC5EF2"/>
    <w:rsid w:val="00AD0BDC"/>
    <w:rsid w:val="00AD1CD8"/>
    <w:rsid w:val="00AD676D"/>
    <w:rsid w:val="00AE40CD"/>
    <w:rsid w:val="00AF45F7"/>
    <w:rsid w:val="00B04BA3"/>
    <w:rsid w:val="00B06474"/>
    <w:rsid w:val="00B07516"/>
    <w:rsid w:val="00B07830"/>
    <w:rsid w:val="00B12ABD"/>
    <w:rsid w:val="00B13DC3"/>
    <w:rsid w:val="00B1549B"/>
    <w:rsid w:val="00B21626"/>
    <w:rsid w:val="00B225BE"/>
    <w:rsid w:val="00B24103"/>
    <w:rsid w:val="00B258BB"/>
    <w:rsid w:val="00B32D44"/>
    <w:rsid w:val="00B35B2D"/>
    <w:rsid w:val="00B41DAD"/>
    <w:rsid w:val="00B45721"/>
    <w:rsid w:val="00B47085"/>
    <w:rsid w:val="00B47719"/>
    <w:rsid w:val="00B66D28"/>
    <w:rsid w:val="00B67B97"/>
    <w:rsid w:val="00B67E7D"/>
    <w:rsid w:val="00B71B25"/>
    <w:rsid w:val="00B76E31"/>
    <w:rsid w:val="00B85969"/>
    <w:rsid w:val="00B968C8"/>
    <w:rsid w:val="00BA35FF"/>
    <w:rsid w:val="00BA3EC5"/>
    <w:rsid w:val="00BA51D9"/>
    <w:rsid w:val="00BB310C"/>
    <w:rsid w:val="00BB4118"/>
    <w:rsid w:val="00BB5DFC"/>
    <w:rsid w:val="00BC4290"/>
    <w:rsid w:val="00BD279D"/>
    <w:rsid w:val="00BD6BB8"/>
    <w:rsid w:val="00BF4E0A"/>
    <w:rsid w:val="00C06E8C"/>
    <w:rsid w:val="00C318A4"/>
    <w:rsid w:val="00C36956"/>
    <w:rsid w:val="00C46B2F"/>
    <w:rsid w:val="00C51027"/>
    <w:rsid w:val="00C638F3"/>
    <w:rsid w:val="00C639C2"/>
    <w:rsid w:val="00C64330"/>
    <w:rsid w:val="00C66BA2"/>
    <w:rsid w:val="00C76770"/>
    <w:rsid w:val="00C808CA"/>
    <w:rsid w:val="00C83D28"/>
    <w:rsid w:val="00C865FA"/>
    <w:rsid w:val="00C872A9"/>
    <w:rsid w:val="00C95985"/>
    <w:rsid w:val="00C9639E"/>
    <w:rsid w:val="00CA339B"/>
    <w:rsid w:val="00CA7A21"/>
    <w:rsid w:val="00CB018F"/>
    <w:rsid w:val="00CB57A3"/>
    <w:rsid w:val="00CC0AE3"/>
    <w:rsid w:val="00CC5026"/>
    <w:rsid w:val="00CC68D0"/>
    <w:rsid w:val="00CD33C4"/>
    <w:rsid w:val="00CD61A0"/>
    <w:rsid w:val="00CD6E69"/>
    <w:rsid w:val="00CE2BFD"/>
    <w:rsid w:val="00CE3B19"/>
    <w:rsid w:val="00CE5E6C"/>
    <w:rsid w:val="00CF0672"/>
    <w:rsid w:val="00CF0CC5"/>
    <w:rsid w:val="00CF7502"/>
    <w:rsid w:val="00CF78AF"/>
    <w:rsid w:val="00D00F6B"/>
    <w:rsid w:val="00D03F9A"/>
    <w:rsid w:val="00D048F8"/>
    <w:rsid w:val="00D06D51"/>
    <w:rsid w:val="00D06FC5"/>
    <w:rsid w:val="00D17AD3"/>
    <w:rsid w:val="00D24991"/>
    <w:rsid w:val="00D33304"/>
    <w:rsid w:val="00D34381"/>
    <w:rsid w:val="00D468D9"/>
    <w:rsid w:val="00D46923"/>
    <w:rsid w:val="00D50255"/>
    <w:rsid w:val="00D6522C"/>
    <w:rsid w:val="00D66520"/>
    <w:rsid w:val="00D72E95"/>
    <w:rsid w:val="00D73411"/>
    <w:rsid w:val="00D845E1"/>
    <w:rsid w:val="00D87AF5"/>
    <w:rsid w:val="00D97E0B"/>
    <w:rsid w:val="00DA299E"/>
    <w:rsid w:val="00DB0A8F"/>
    <w:rsid w:val="00DB1448"/>
    <w:rsid w:val="00DB305C"/>
    <w:rsid w:val="00DB3DE0"/>
    <w:rsid w:val="00DB4084"/>
    <w:rsid w:val="00DC7359"/>
    <w:rsid w:val="00DD3116"/>
    <w:rsid w:val="00DD779E"/>
    <w:rsid w:val="00DE0CBE"/>
    <w:rsid w:val="00DE34CF"/>
    <w:rsid w:val="00DE6E20"/>
    <w:rsid w:val="00DF24AB"/>
    <w:rsid w:val="00E07A5C"/>
    <w:rsid w:val="00E13F3D"/>
    <w:rsid w:val="00E177E8"/>
    <w:rsid w:val="00E201F6"/>
    <w:rsid w:val="00E2244C"/>
    <w:rsid w:val="00E32052"/>
    <w:rsid w:val="00E34898"/>
    <w:rsid w:val="00E35025"/>
    <w:rsid w:val="00E377C2"/>
    <w:rsid w:val="00E41FB0"/>
    <w:rsid w:val="00E4669F"/>
    <w:rsid w:val="00E47DB8"/>
    <w:rsid w:val="00E515C1"/>
    <w:rsid w:val="00E519D3"/>
    <w:rsid w:val="00E51DD8"/>
    <w:rsid w:val="00E53299"/>
    <w:rsid w:val="00E54A26"/>
    <w:rsid w:val="00E56677"/>
    <w:rsid w:val="00E70FA3"/>
    <w:rsid w:val="00E71BD3"/>
    <w:rsid w:val="00E8079D"/>
    <w:rsid w:val="00E90663"/>
    <w:rsid w:val="00E970DE"/>
    <w:rsid w:val="00EA3B3F"/>
    <w:rsid w:val="00EB09B7"/>
    <w:rsid w:val="00EC043A"/>
    <w:rsid w:val="00EC26DC"/>
    <w:rsid w:val="00ED00C2"/>
    <w:rsid w:val="00ED0BD5"/>
    <w:rsid w:val="00ED241A"/>
    <w:rsid w:val="00ED59D0"/>
    <w:rsid w:val="00EE0599"/>
    <w:rsid w:val="00EE252C"/>
    <w:rsid w:val="00EE7D7C"/>
    <w:rsid w:val="00EF214C"/>
    <w:rsid w:val="00EF498B"/>
    <w:rsid w:val="00EF4C19"/>
    <w:rsid w:val="00EF5A62"/>
    <w:rsid w:val="00EF7A76"/>
    <w:rsid w:val="00F0018D"/>
    <w:rsid w:val="00F0176F"/>
    <w:rsid w:val="00F02790"/>
    <w:rsid w:val="00F03201"/>
    <w:rsid w:val="00F04CF7"/>
    <w:rsid w:val="00F07336"/>
    <w:rsid w:val="00F20E94"/>
    <w:rsid w:val="00F21460"/>
    <w:rsid w:val="00F2171C"/>
    <w:rsid w:val="00F25371"/>
    <w:rsid w:val="00F25675"/>
    <w:rsid w:val="00F25D98"/>
    <w:rsid w:val="00F300FB"/>
    <w:rsid w:val="00F34F7E"/>
    <w:rsid w:val="00F37657"/>
    <w:rsid w:val="00F409A0"/>
    <w:rsid w:val="00F45666"/>
    <w:rsid w:val="00F60FDA"/>
    <w:rsid w:val="00F64828"/>
    <w:rsid w:val="00F704E0"/>
    <w:rsid w:val="00F71DA5"/>
    <w:rsid w:val="00F72F23"/>
    <w:rsid w:val="00F75A7D"/>
    <w:rsid w:val="00F901B8"/>
    <w:rsid w:val="00F93B4F"/>
    <w:rsid w:val="00FA10D0"/>
    <w:rsid w:val="00FA23AD"/>
    <w:rsid w:val="00FA4631"/>
    <w:rsid w:val="00FB198C"/>
    <w:rsid w:val="00FB3A82"/>
    <w:rsid w:val="00FB5D8C"/>
    <w:rsid w:val="00FB6386"/>
    <w:rsid w:val="00FB67E8"/>
    <w:rsid w:val="00FD37E4"/>
    <w:rsid w:val="00FD4256"/>
    <w:rsid w:val="00FD6C15"/>
    <w:rsid w:val="00FF19DE"/>
    <w:rsid w:val="00FF2F19"/>
    <w:rsid w:val="00FF3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6AE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AvtalBrödtext,ändrad,Bodytext,AvtalBrodtext,andrad,EHPT,Body Text2,Body3,compact,paragraph 2,body indent, ändrad,Body Text ,Body Text level 1,Response,Requirements,à¹×éÍàÃ×èÍ§,bt,Block text,body text,sp,sbs,block text,bt4,body text4,bt5,bt1,à¹"/>
    <w:link w:val="BodyTextChar"/>
    <w:rsid w:val="0015763E"/>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ändrad Char,Bodytext Char,AvtalBrodtext Char,andrad Char,EHPT Char,Body Text2 Char,Body3 Char,compact Char,paragraph 2 Char,body indent Char, ändrad Char,Body Text  Char,Body Text level 1 Char,Response Char,bt Char"/>
    <w:basedOn w:val="DefaultParagraphFont"/>
    <w:link w:val="BodyText"/>
    <w:rsid w:val="0015763E"/>
    <w:rPr>
      <w:rFonts w:ascii="Arial" w:eastAsia="Times New Roman" w:hAnsi="Arial"/>
      <w:sz w:val="22"/>
      <w:lang w:val="en-US" w:eastAsia="en-US"/>
    </w:rPr>
  </w:style>
  <w:style w:type="character" w:styleId="UnresolvedMention">
    <w:name w:val="Unresolved Mention"/>
    <w:uiPriority w:val="99"/>
    <w:semiHidden/>
    <w:unhideWhenUsed/>
    <w:rsid w:val="00BA35FF"/>
    <w:rPr>
      <w:color w:val="808080"/>
      <w:shd w:val="clear" w:color="auto" w:fill="E6E6E6"/>
    </w:rPr>
  </w:style>
  <w:style w:type="character" w:customStyle="1" w:styleId="NOZchn">
    <w:name w:val="NO Zchn"/>
    <w:link w:val="NO"/>
    <w:locked/>
    <w:rsid w:val="00C51027"/>
    <w:rPr>
      <w:rFonts w:ascii="Times New Roman" w:hAnsi="Times New Roman"/>
      <w:lang w:val="en-GB" w:eastAsia="en-US"/>
    </w:rPr>
  </w:style>
  <w:style w:type="character" w:customStyle="1" w:styleId="B1Char">
    <w:name w:val="B1 Char"/>
    <w:link w:val="B1"/>
    <w:locked/>
    <w:rsid w:val="00C51027"/>
    <w:rPr>
      <w:rFonts w:ascii="Times New Roman" w:hAnsi="Times New Roman"/>
      <w:lang w:val="en-GB" w:eastAsia="en-US"/>
    </w:rPr>
  </w:style>
  <w:style w:type="character" w:customStyle="1" w:styleId="THChar">
    <w:name w:val="TH Char"/>
    <w:link w:val="TH"/>
    <w:locked/>
    <w:rsid w:val="00C51027"/>
    <w:rPr>
      <w:rFonts w:ascii="Arial" w:hAnsi="Arial"/>
      <w:b/>
      <w:lang w:val="en-GB" w:eastAsia="en-US"/>
    </w:rPr>
  </w:style>
  <w:style w:type="character" w:customStyle="1" w:styleId="TFChar">
    <w:name w:val="TF Char"/>
    <w:link w:val="TF"/>
    <w:locked/>
    <w:rsid w:val="00C51027"/>
    <w:rPr>
      <w:rFonts w:ascii="Arial" w:hAnsi="Arial"/>
      <w:b/>
      <w:lang w:val="en-GB" w:eastAsia="en-US"/>
    </w:rPr>
  </w:style>
  <w:style w:type="paragraph" w:customStyle="1" w:styleId="NOTE">
    <w:name w:val="NOTE"/>
    <w:basedOn w:val="B1"/>
    <w:qFormat/>
    <w:rsid w:val="00C51027"/>
    <w:rPr>
      <w:rFonts w:ascii="CG Times (WN)" w:hAnsi="CG Times (WN)"/>
      <w:lang w:val="fr-FR"/>
    </w:rPr>
  </w:style>
  <w:style w:type="character" w:customStyle="1" w:styleId="TALChar">
    <w:name w:val="TAL Char"/>
    <w:link w:val="TAL"/>
    <w:locked/>
    <w:rsid w:val="00F2171C"/>
    <w:rPr>
      <w:rFonts w:ascii="Arial" w:hAnsi="Arial"/>
      <w:sz w:val="18"/>
      <w:lang w:val="en-GB" w:eastAsia="en-US"/>
    </w:rPr>
  </w:style>
  <w:style w:type="character" w:customStyle="1" w:styleId="TAHCar">
    <w:name w:val="TAH Car"/>
    <w:link w:val="TAH"/>
    <w:locked/>
    <w:rsid w:val="00F2171C"/>
    <w:rPr>
      <w:rFonts w:ascii="Arial" w:hAnsi="Arial"/>
      <w:b/>
      <w:sz w:val="18"/>
      <w:lang w:val="en-GB" w:eastAsia="en-US"/>
    </w:rPr>
  </w:style>
  <w:style w:type="character" w:customStyle="1" w:styleId="EXCar">
    <w:name w:val="EX Car"/>
    <w:link w:val="EX"/>
    <w:rsid w:val="001F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5757">
      <w:bodyDiv w:val="1"/>
      <w:marLeft w:val="0"/>
      <w:marRight w:val="0"/>
      <w:marTop w:val="0"/>
      <w:marBottom w:val="0"/>
      <w:divBdr>
        <w:top w:val="none" w:sz="0" w:space="0" w:color="auto"/>
        <w:left w:val="none" w:sz="0" w:space="0" w:color="auto"/>
        <w:bottom w:val="none" w:sz="0" w:space="0" w:color="auto"/>
        <w:right w:val="none" w:sz="0" w:space="0" w:color="auto"/>
      </w:divBdr>
    </w:div>
    <w:div w:id="52394379">
      <w:bodyDiv w:val="1"/>
      <w:marLeft w:val="0"/>
      <w:marRight w:val="0"/>
      <w:marTop w:val="0"/>
      <w:marBottom w:val="0"/>
      <w:divBdr>
        <w:top w:val="none" w:sz="0" w:space="0" w:color="auto"/>
        <w:left w:val="none" w:sz="0" w:space="0" w:color="auto"/>
        <w:bottom w:val="none" w:sz="0" w:space="0" w:color="auto"/>
        <w:right w:val="none" w:sz="0" w:space="0" w:color="auto"/>
      </w:divBdr>
    </w:div>
    <w:div w:id="81025283">
      <w:bodyDiv w:val="1"/>
      <w:marLeft w:val="0"/>
      <w:marRight w:val="0"/>
      <w:marTop w:val="0"/>
      <w:marBottom w:val="0"/>
      <w:divBdr>
        <w:top w:val="none" w:sz="0" w:space="0" w:color="auto"/>
        <w:left w:val="none" w:sz="0" w:space="0" w:color="auto"/>
        <w:bottom w:val="none" w:sz="0" w:space="0" w:color="auto"/>
        <w:right w:val="none" w:sz="0" w:space="0" w:color="auto"/>
      </w:divBdr>
    </w:div>
    <w:div w:id="30115949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108325">
      <w:bodyDiv w:val="1"/>
      <w:marLeft w:val="0"/>
      <w:marRight w:val="0"/>
      <w:marTop w:val="0"/>
      <w:marBottom w:val="0"/>
      <w:divBdr>
        <w:top w:val="none" w:sz="0" w:space="0" w:color="auto"/>
        <w:left w:val="none" w:sz="0" w:space="0" w:color="auto"/>
        <w:bottom w:val="none" w:sz="0" w:space="0" w:color="auto"/>
        <w:right w:val="none" w:sz="0" w:space="0" w:color="auto"/>
      </w:divBdr>
    </w:div>
    <w:div w:id="1079251802">
      <w:bodyDiv w:val="1"/>
      <w:marLeft w:val="0"/>
      <w:marRight w:val="0"/>
      <w:marTop w:val="0"/>
      <w:marBottom w:val="0"/>
      <w:divBdr>
        <w:top w:val="none" w:sz="0" w:space="0" w:color="auto"/>
        <w:left w:val="none" w:sz="0" w:space="0" w:color="auto"/>
        <w:bottom w:val="none" w:sz="0" w:space="0" w:color="auto"/>
        <w:right w:val="none" w:sz="0" w:space="0" w:color="auto"/>
      </w:divBdr>
    </w:div>
    <w:div w:id="1181316485">
      <w:bodyDiv w:val="1"/>
      <w:marLeft w:val="0"/>
      <w:marRight w:val="0"/>
      <w:marTop w:val="0"/>
      <w:marBottom w:val="0"/>
      <w:divBdr>
        <w:top w:val="none" w:sz="0" w:space="0" w:color="auto"/>
        <w:left w:val="none" w:sz="0" w:space="0" w:color="auto"/>
        <w:bottom w:val="none" w:sz="0" w:space="0" w:color="auto"/>
        <w:right w:val="none" w:sz="0" w:space="0" w:color="auto"/>
      </w:divBdr>
    </w:div>
    <w:div w:id="1564219992">
      <w:bodyDiv w:val="1"/>
      <w:marLeft w:val="0"/>
      <w:marRight w:val="0"/>
      <w:marTop w:val="0"/>
      <w:marBottom w:val="0"/>
      <w:divBdr>
        <w:top w:val="none" w:sz="0" w:space="0" w:color="auto"/>
        <w:left w:val="none" w:sz="0" w:space="0" w:color="auto"/>
        <w:bottom w:val="none" w:sz="0" w:space="0" w:color="auto"/>
        <w:right w:val="none" w:sz="0" w:space="0" w:color="auto"/>
      </w:divBdr>
    </w:div>
    <w:div w:id="1684015416">
      <w:bodyDiv w:val="1"/>
      <w:marLeft w:val="0"/>
      <w:marRight w:val="0"/>
      <w:marTop w:val="0"/>
      <w:marBottom w:val="0"/>
      <w:divBdr>
        <w:top w:val="none" w:sz="0" w:space="0" w:color="auto"/>
        <w:left w:val="none" w:sz="0" w:space="0" w:color="auto"/>
        <w:bottom w:val="none" w:sz="0" w:space="0" w:color="auto"/>
        <w:right w:val="none" w:sz="0" w:space="0" w:color="auto"/>
      </w:divBdr>
    </w:div>
    <w:div w:id="1924530841">
      <w:bodyDiv w:val="1"/>
      <w:marLeft w:val="0"/>
      <w:marRight w:val="0"/>
      <w:marTop w:val="0"/>
      <w:marBottom w:val="0"/>
      <w:divBdr>
        <w:top w:val="none" w:sz="0" w:space="0" w:color="auto"/>
        <w:left w:val="none" w:sz="0" w:space="0" w:color="auto"/>
        <w:bottom w:val="none" w:sz="0" w:space="0" w:color="auto"/>
        <w:right w:val="none" w:sz="0" w:space="0" w:color="auto"/>
      </w:divBdr>
    </w:div>
    <w:div w:id="2036805683">
      <w:bodyDiv w:val="1"/>
      <w:marLeft w:val="0"/>
      <w:marRight w:val="0"/>
      <w:marTop w:val="0"/>
      <w:marBottom w:val="0"/>
      <w:divBdr>
        <w:top w:val="none" w:sz="0" w:space="0" w:color="auto"/>
        <w:left w:val="none" w:sz="0" w:space="0" w:color="auto"/>
        <w:bottom w:val="none" w:sz="0" w:space="0" w:color="auto"/>
        <w:right w:val="none" w:sz="0" w:space="0" w:color="auto"/>
      </w:divBdr>
    </w:div>
    <w:div w:id="21000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86BF7-3617-4336-B8A7-B887A29FD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20D61E-30F5-48A4-9F3F-5B8E92B633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D2B1A8-4C54-408C-865A-29846B328DD3}">
  <ds:schemaRefs>
    <ds:schemaRef ds:uri="http://schemas.microsoft.com/sharepoint/v3/contenttype/forms"/>
  </ds:schemaRefs>
</ds:datastoreItem>
</file>

<file path=customXml/itemProps4.xml><?xml version="1.0" encoding="utf-8"?>
<ds:datastoreItem xmlns:ds="http://schemas.openxmlformats.org/officeDocument/2006/customXml" ds:itemID="{70389D0A-686A-4382-AEE2-E6332D92A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1895</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Jesus de Gregorio</cp:lastModifiedBy>
  <cp:revision>5</cp:revision>
  <cp:lastPrinted>1900-01-01T08:00:00Z</cp:lastPrinted>
  <dcterms:created xsi:type="dcterms:W3CDTF">2020-04-06T17:27:00Z</dcterms:created>
  <dcterms:modified xsi:type="dcterms:W3CDTF">2020-04-07T07:54:00Z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0x010100A11769B8060FF44F87716091486BC9B0</vt:lpwstr>
  </property>
</Properties>
</file>