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8D824" w14:textId="6063C59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242295">
        <w:rPr>
          <w:b/>
          <w:noProof/>
          <w:sz w:val="24"/>
        </w:rPr>
        <w:t>7</w:t>
      </w:r>
      <w:r w:rsidR="00AA7D5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B52972">
        <w:rPr>
          <w:b/>
          <w:noProof/>
          <w:sz w:val="24"/>
        </w:rPr>
        <w:t>202116</w:t>
      </w:r>
    </w:p>
    <w:p w14:paraId="51603B75" w14:textId="53C391F1" w:rsidR="00242295" w:rsidRDefault="00242295" w:rsidP="002422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2</w:t>
      </w:r>
      <w:r w:rsidR="00915A4A">
        <w:rPr>
          <w:b/>
          <w:noProof/>
          <w:sz w:val="24"/>
        </w:rPr>
        <w:t>4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CF63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130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FD0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EF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CF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B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59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099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39CF8" w14:textId="19DCE391"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D749B">
              <w:rPr>
                <w:b/>
                <w:noProof/>
                <w:sz w:val="28"/>
              </w:rPr>
              <w:t>5</w:t>
            </w:r>
            <w:r w:rsidR="00242295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39798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4EFB56" w14:textId="273F94A9" w:rsidR="001E41F3" w:rsidRPr="00410371" w:rsidRDefault="00B529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1F0CC5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435C6" w14:textId="77777777" w:rsidR="001E41F3" w:rsidRPr="00410371" w:rsidRDefault="003717AB" w:rsidP="003717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FCE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437C9" w14:textId="7BE7FF57"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4229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1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73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93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43D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0E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ACF4F7" w14:textId="77777777" w:rsidTr="00547111">
        <w:tc>
          <w:tcPr>
            <w:tcW w:w="9641" w:type="dxa"/>
            <w:gridSpan w:val="9"/>
          </w:tcPr>
          <w:p w14:paraId="0E141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E7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F851FE" w14:textId="77777777" w:rsidTr="00A7671C">
        <w:tc>
          <w:tcPr>
            <w:tcW w:w="2835" w:type="dxa"/>
          </w:tcPr>
          <w:p w14:paraId="79DB3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A2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8D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4B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E7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DA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8C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37CD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E3E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791966" w14:textId="77777777" w:rsidTr="00547111">
        <w:tc>
          <w:tcPr>
            <w:tcW w:w="9640" w:type="dxa"/>
            <w:gridSpan w:val="11"/>
          </w:tcPr>
          <w:p w14:paraId="5564C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270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024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EB7" w14:textId="7466D4D7" w:rsidR="001E41F3" w:rsidRDefault="00242295" w:rsidP="008548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04A86">
              <w:t xml:space="preserve"> </w:t>
            </w:r>
            <w:r w:rsidR="00061BC9">
              <w:t>User State</w:t>
            </w:r>
            <w:r w:rsidR="00910C3D">
              <w:t xml:space="preserve"> retrieval</w:t>
            </w:r>
          </w:p>
        </w:tc>
      </w:tr>
      <w:tr w:rsidR="001E41F3" w14:paraId="535B7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0A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96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2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4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DBBA" w14:textId="77777777" w:rsidR="001E41F3" w:rsidRDefault="001E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337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17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B1AF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8FF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6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F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3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237E" w14:textId="7FE32A9C" w:rsidR="001E41F3" w:rsidRDefault="00242295">
            <w:pPr>
              <w:pStyle w:val="CRCoverPage"/>
              <w:spacing w:after="0"/>
              <w:ind w:left="100"/>
              <w:rPr>
                <w:noProof/>
              </w:rPr>
            </w:pPr>
            <w:r w:rsidRPr="00242295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19D55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1B5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F21C9" w14:textId="2BA6D738"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10C3D">
              <w:rPr>
                <w:noProof/>
              </w:rPr>
              <w:t>3-20</w:t>
            </w:r>
          </w:p>
        </w:tc>
      </w:tr>
      <w:tr w:rsidR="001E41F3" w14:paraId="7152D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F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66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9E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E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F8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FC1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F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79977" w14:textId="51FEAAC3" w:rsidR="001E41F3" w:rsidRDefault="00380E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72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D0A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618A" w14:textId="77777777"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39E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ED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7B8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F11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841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D2C0" w14:textId="77777777" w:rsidTr="00547111">
        <w:tc>
          <w:tcPr>
            <w:tcW w:w="1843" w:type="dxa"/>
          </w:tcPr>
          <w:p w14:paraId="2C7B8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A26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630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2B" w14:textId="68FE0731" w:rsidR="001E41F3" w:rsidRDefault="00061BC9" w:rsidP="008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State</w:t>
            </w:r>
            <w:r w:rsidR="00A04A86">
              <w:rPr>
                <w:noProof/>
              </w:rPr>
              <w:t xml:space="preserve"> retrieval is not supported in SDM service</w:t>
            </w:r>
          </w:p>
        </w:tc>
      </w:tr>
      <w:tr w:rsidR="001E41F3" w14:paraId="1171E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E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AA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96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90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E7FCC" w14:textId="1F918E5D" w:rsidR="001E1C92" w:rsidRPr="001E1C92" w:rsidRDefault="00061BC9" w:rsidP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State</w:t>
            </w:r>
            <w:r w:rsidR="00A04A86">
              <w:rPr>
                <w:noProof/>
              </w:rPr>
              <w:t xml:space="preserve"> and its associated resource</w:t>
            </w:r>
            <w:r>
              <w:rPr>
                <w:noProof/>
              </w:rPr>
              <w:t>s</w:t>
            </w:r>
            <w:r w:rsidR="00A04A86">
              <w:rPr>
                <w:noProof/>
              </w:rPr>
              <w:t xml:space="preserve"> are incorporated.</w:t>
            </w:r>
          </w:p>
        </w:tc>
      </w:tr>
      <w:tr w:rsidR="001E41F3" w14:paraId="1FD61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C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7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47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A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926E" w14:textId="77777777" w:rsidR="001E41F3" w:rsidRDefault="00B2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service in eIMS is not complete</w:t>
            </w:r>
          </w:p>
        </w:tc>
      </w:tr>
      <w:tr w:rsidR="001E41F3" w14:paraId="0A9E2E32" w14:textId="77777777" w:rsidTr="00547111">
        <w:tc>
          <w:tcPr>
            <w:tcW w:w="2694" w:type="dxa"/>
            <w:gridSpan w:val="2"/>
          </w:tcPr>
          <w:p w14:paraId="15AF6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20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16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EE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6D8" w14:textId="7D19C773" w:rsidR="001E41F3" w:rsidRDefault="00425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830B7">
              <w:rPr>
                <w:noProof/>
              </w:rPr>
              <w:t>5.3.2.2.5.x (new), 6.2.3.x</w:t>
            </w:r>
            <w:r>
              <w:rPr>
                <w:noProof/>
              </w:rPr>
              <w:t>1</w:t>
            </w:r>
            <w:r w:rsidR="000830B7">
              <w:rPr>
                <w:noProof/>
              </w:rPr>
              <w:t xml:space="preserve"> (new), </w:t>
            </w:r>
            <w:r>
              <w:rPr>
                <w:noProof/>
              </w:rPr>
              <w:t xml:space="preserve">6.2.3.x2 (new), </w:t>
            </w:r>
            <w:r w:rsidR="000830B7">
              <w:rPr>
                <w:noProof/>
              </w:rPr>
              <w:t xml:space="preserve">6.2.6.1, 6.2.6.2.x1 (new), </w:t>
            </w:r>
            <w:r>
              <w:rPr>
                <w:noProof/>
              </w:rPr>
              <w:t xml:space="preserve">6.2.6.2.x2 (new), </w:t>
            </w:r>
            <w:r w:rsidR="000830B7">
              <w:rPr>
                <w:noProof/>
              </w:rPr>
              <w:t>6.2.6.3.x1 (new), A.3</w:t>
            </w:r>
          </w:p>
        </w:tc>
      </w:tr>
      <w:tr w:rsidR="001E41F3" w14:paraId="30BF9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C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D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6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4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7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D4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CA3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D5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EB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0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13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AE9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6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2D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A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C2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85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8A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5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A1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60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D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17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94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A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24D8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6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99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282D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E6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87204" w14:textId="77777777" w:rsidR="00945B53" w:rsidRDefault="00945B53" w:rsidP="00945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impacts to the following APIs:</w:t>
            </w:r>
          </w:p>
          <w:p w14:paraId="79CAE30F" w14:textId="77777777" w:rsidR="00945B53" w:rsidRDefault="00945B53" w:rsidP="00945B5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  <w:p w14:paraId="335620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D53B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AF1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5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B8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0D7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3E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7E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57F2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09994" w14:textId="77777777"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FD812A9" w14:textId="77777777" w:rsidR="008464D1" w:rsidRPr="00F91D2F" w:rsidRDefault="008464D1" w:rsidP="008464D1">
      <w:pPr>
        <w:pStyle w:val="Heading1"/>
      </w:pPr>
      <w:bookmarkStart w:id="3" w:name="_Toc21948840"/>
      <w:bookmarkStart w:id="4" w:name="_Toc24978713"/>
      <w:bookmarkStart w:id="5" w:name="_Toc34346438"/>
      <w:bookmarkStart w:id="6" w:name="_Toc34740515"/>
      <w:bookmarkStart w:id="7" w:name="_Toc34747874"/>
      <w:bookmarkStart w:id="8" w:name="_Toc34748250"/>
      <w:bookmarkStart w:id="9" w:name="_Toc34749240"/>
      <w:bookmarkStart w:id="10" w:name="_Toc34346492"/>
      <w:bookmarkStart w:id="11" w:name="_Toc34740569"/>
      <w:bookmarkStart w:id="12" w:name="_Toc34747928"/>
      <w:bookmarkStart w:id="13" w:name="_Toc34748304"/>
      <w:bookmarkStart w:id="14" w:name="_Toc34749294"/>
      <w:bookmarkStart w:id="15" w:name="_Toc21948958"/>
      <w:bookmarkStart w:id="16" w:name="_Toc24978832"/>
      <w:bookmarkStart w:id="17" w:name="_Toc26199600"/>
      <w:r w:rsidRPr="00F91D2F">
        <w:t>2</w:t>
      </w:r>
      <w:r w:rsidRPr="00F91D2F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2F50CEFD" w14:textId="77777777" w:rsidR="008464D1" w:rsidRPr="00F91D2F" w:rsidRDefault="008464D1" w:rsidP="008464D1">
      <w:r w:rsidRPr="00F91D2F">
        <w:t>The following documents contain provisions which, through reference in this text, constitute provisions of the present document.</w:t>
      </w:r>
    </w:p>
    <w:p w14:paraId="4A218CF0" w14:textId="77777777" w:rsidR="008464D1" w:rsidRPr="00F91D2F" w:rsidRDefault="008464D1" w:rsidP="008464D1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0428A28A" w14:textId="77777777" w:rsidR="008464D1" w:rsidRPr="00F91D2F" w:rsidRDefault="008464D1" w:rsidP="008464D1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25F04953" w14:textId="77777777" w:rsidR="008464D1" w:rsidRPr="00F91D2F" w:rsidRDefault="008464D1" w:rsidP="008464D1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0E39A9AE" w14:textId="77777777" w:rsidR="008464D1" w:rsidRPr="00F91D2F" w:rsidRDefault="008464D1" w:rsidP="008464D1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552F3859" w14:textId="77777777" w:rsidR="008464D1" w:rsidRPr="00F91D2F" w:rsidRDefault="008464D1" w:rsidP="008464D1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0F919AC2" w14:textId="77777777" w:rsidR="008464D1" w:rsidRPr="00F91D2F" w:rsidRDefault="008464D1" w:rsidP="008464D1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5FEAB195" w14:textId="77777777" w:rsidR="008464D1" w:rsidRPr="00F91D2F" w:rsidRDefault="008464D1" w:rsidP="008464D1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49AB884E" w14:textId="77777777" w:rsidR="008464D1" w:rsidRPr="00F91D2F" w:rsidRDefault="008464D1" w:rsidP="008464D1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5498F6BF" w14:textId="77777777" w:rsidR="008464D1" w:rsidRPr="00F91D2F" w:rsidRDefault="008464D1" w:rsidP="008464D1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0B3ED222" w14:textId="77777777" w:rsidR="008464D1" w:rsidRPr="00F91D2F" w:rsidRDefault="008464D1" w:rsidP="008464D1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>9.335: "User Data Repository Access Protocol over the Ud interface; Stage 3".</w:t>
      </w:r>
    </w:p>
    <w:p w14:paraId="0410268A" w14:textId="77777777" w:rsidR="008464D1" w:rsidRPr="00F91D2F" w:rsidRDefault="008464D1" w:rsidP="008464D1">
      <w:pPr>
        <w:pStyle w:val="EX"/>
      </w:pPr>
      <w:r w:rsidRPr="00F91D2F">
        <w:t>[8]</w:t>
      </w:r>
      <w:r w:rsidRPr="00F91D2F">
        <w:tab/>
      </w:r>
      <w:r>
        <w:t>IETF RFC 7</w:t>
      </w:r>
      <w:r w:rsidRPr="00F91D2F">
        <w:t>540: "Hypertext Transfer Protocol Version 2 (HTTP/2)".</w:t>
      </w:r>
    </w:p>
    <w:p w14:paraId="7AA33AD8" w14:textId="77777777" w:rsidR="008464D1" w:rsidRPr="00F91D2F" w:rsidRDefault="008464D1" w:rsidP="008464D1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631571F1" w14:textId="77777777" w:rsidR="008464D1" w:rsidRPr="00F91D2F" w:rsidRDefault="008464D1" w:rsidP="008464D1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48C125F5" w14:textId="77777777" w:rsidR="008464D1" w:rsidRPr="00F91D2F" w:rsidRDefault="008464D1" w:rsidP="008464D1">
      <w:pPr>
        <w:pStyle w:val="EX"/>
      </w:pPr>
      <w:r w:rsidRPr="00F91D2F">
        <w:t>[11]</w:t>
      </w:r>
      <w:r w:rsidRPr="00F91D2F">
        <w:tab/>
      </w:r>
      <w:r>
        <w:t>IETF RFC 7</w:t>
      </w:r>
      <w:r w:rsidRPr="00F91D2F">
        <w:t>807: "Problem Details for HTTP APIs".</w:t>
      </w:r>
    </w:p>
    <w:p w14:paraId="34DA0810" w14:textId="77777777" w:rsidR="008464D1" w:rsidRDefault="008464D1" w:rsidP="008464D1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2B742268" w14:textId="77777777" w:rsidR="008464D1" w:rsidRDefault="008464D1" w:rsidP="008464D1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2158CC65" w14:textId="77777777" w:rsidR="008464D1" w:rsidRDefault="008464D1" w:rsidP="008464D1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66A605A5" w14:textId="77777777" w:rsidR="008464D1" w:rsidRDefault="008464D1" w:rsidP="008464D1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0A338BAC" w14:textId="77777777" w:rsidR="008464D1" w:rsidRDefault="008464D1" w:rsidP="008464D1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7681FB34" w14:textId="77777777" w:rsidR="008464D1" w:rsidRDefault="008464D1" w:rsidP="008464D1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738F0328" w14:textId="77777777" w:rsidR="008464D1" w:rsidRPr="00F91D2F" w:rsidRDefault="008464D1" w:rsidP="008464D1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50790CBE" w14:textId="77777777" w:rsidR="008464D1" w:rsidRDefault="008464D1" w:rsidP="008464D1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4EEAAE90" w14:textId="77777777" w:rsidR="008464D1" w:rsidRPr="003F336F" w:rsidRDefault="008464D1" w:rsidP="008464D1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9.228: " IP Multimedia (IM) Subsystem Cx and Dx interfaces;Signalling flows and message contents</w:t>
      </w:r>
      <w:r>
        <w:rPr>
          <w:lang w:eastAsia="zh-CN"/>
        </w:rPr>
        <w:t>".</w:t>
      </w:r>
    </w:p>
    <w:p w14:paraId="1C37A67A" w14:textId="77777777" w:rsidR="008464D1" w:rsidRDefault="008464D1" w:rsidP="008464D1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 xml:space="preserve">8: " 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1DFA59D5" w14:textId="77777777" w:rsidR="008464D1" w:rsidRDefault="008464D1" w:rsidP="008464D1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28550D1B" w14:textId="77777777" w:rsidR="008464D1" w:rsidRDefault="008464D1" w:rsidP="008464D1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61E49EA5" w14:textId="77777777" w:rsidR="008464D1" w:rsidRDefault="008464D1" w:rsidP="008464D1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1AA717FB" w14:textId="77777777" w:rsidR="008464D1" w:rsidRDefault="008464D1" w:rsidP="008464D1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174FAB36" w14:textId="77777777" w:rsidR="008464D1" w:rsidRDefault="008464D1" w:rsidP="008464D1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3GPP TS 29.273: "</w:t>
      </w:r>
      <w:r>
        <w:rPr>
          <w:rFonts w:ascii="Arial" w:hAnsi="Arial" w:cs="Arial"/>
          <w:color w:val="000000"/>
          <w:sz w:val="18"/>
          <w:szCs w:val="18"/>
        </w:rPr>
        <w:t>Evolved Packet System (EPS); 3GPP EPS AAA interfaces</w:t>
      </w:r>
      <w:r>
        <w:rPr>
          <w:lang w:eastAsia="zh-CN"/>
        </w:rPr>
        <w:t>".</w:t>
      </w:r>
    </w:p>
    <w:p w14:paraId="666804D7" w14:textId="77777777" w:rsidR="008464D1" w:rsidRDefault="008464D1" w:rsidP="008464D1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3F8E9E39" w14:textId="77777777" w:rsidR="008464D1" w:rsidRDefault="008464D1" w:rsidP="008464D1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5D58BCAF" w14:textId="77777777" w:rsidR="008464D1" w:rsidRDefault="008464D1" w:rsidP="008464D1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304B6675" w14:textId="5C68E7FC" w:rsidR="008464D1" w:rsidRDefault="008464D1" w:rsidP="008464D1">
      <w:pPr>
        <w:pStyle w:val="EX"/>
        <w:rPr>
          <w:ins w:id="18" w:author="Ericsson User-v1" w:date="2020-03-25T01:09:00Z"/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  <w:t>3GPP TS 29.002: "</w:t>
      </w:r>
      <w:r>
        <w:rPr>
          <w:rFonts w:ascii="Arial" w:hAnsi="Arial" w:cs="Arial"/>
          <w:color w:val="000000"/>
          <w:sz w:val="18"/>
          <w:szCs w:val="18"/>
        </w:rPr>
        <w:t>Mobile Application Part (MAP) specification</w:t>
      </w:r>
      <w:r>
        <w:rPr>
          <w:lang w:eastAsia="zh-CN"/>
        </w:rPr>
        <w:t>".</w:t>
      </w:r>
    </w:p>
    <w:p w14:paraId="5D35E749" w14:textId="4C4C3CBA" w:rsidR="008464D1" w:rsidRPr="00F91D2F" w:rsidRDefault="008464D1" w:rsidP="008464D1">
      <w:pPr>
        <w:pStyle w:val="EX"/>
        <w:rPr>
          <w:ins w:id="19" w:author="Ericsson User-v1" w:date="2020-03-25T01:09:00Z"/>
        </w:rPr>
      </w:pPr>
      <w:ins w:id="20" w:author="Ericsson User-v1" w:date="2020-03-25T01:09:00Z">
        <w:r>
          <w:rPr>
            <w:lang w:eastAsia="zh-CN"/>
          </w:rPr>
          <w:t>[</w:t>
        </w:r>
        <w:r w:rsidRPr="008464D1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21" w:author="Ericsson User-v1" w:date="2020-03-25T01:10:00Z">
        <w:r w:rsidRPr="006276FC">
          <w:t>3GPP TS 23.078: "Customised Applications for Mobile network Enhanced Logic (CAMEL) Phase 3 - Stage 2".</w:t>
        </w:r>
      </w:ins>
    </w:p>
    <w:p w14:paraId="77F6C77D" w14:textId="72D63CF5" w:rsidR="008464D1" w:rsidRPr="00F91D2F" w:rsidRDefault="008464D1" w:rsidP="008464D1">
      <w:pPr>
        <w:pStyle w:val="EX"/>
        <w:rPr>
          <w:ins w:id="22" w:author="Ericsson User-v1" w:date="2020-03-25T01:09:00Z"/>
        </w:rPr>
      </w:pPr>
      <w:ins w:id="23" w:author="Ericsson User-v1" w:date="2020-03-25T01:09:00Z">
        <w:r>
          <w:rPr>
            <w:lang w:eastAsia="zh-CN"/>
          </w:rPr>
          <w:t>[</w:t>
        </w:r>
        <w:r w:rsidRPr="008464D1">
          <w:rPr>
            <w:highlight w:val="yellow"/>
            <w:lang w:eastAsia="zh-CN"/>
          </w:rPr>
          <w:t>yy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24" w:author="Ericsson User-v1" w:date="2020-03-25T01:11:00Z">
        <w:r w:rsidRPr="006276FC">
          <w:t>3GPP TS 29.272: "Evolved Packet System; MME and SGSN Related Interfaces Based on Diameter Protocol".</w:t>
        </w:r>
      </w:ins>
    </w:p>
    <w:p w14:paraId="455E2A75" w14:textId="77400651" w:rsidR="008464D1" w:rsidRPr="00B52972" w:rsidRDefault="008464D1" w:rsidP="008464D1">
      <w:pPr>
        <w:pStyle w:val="EX"/>
        <w:rPr>
          <w:ins w:id="25" w:author="Ericsson User-v1" w:date="2020-03-25T01:13:00Z"/>
          <w:lang w:val="en-US"/>
        </w:rPr>
      </w:pPr>
      <w:ins w:id="26" w:author="Ericsson User-v1" w:date="2020-03-25T01:13:00Z">
        <w:r>
          <w:rPr>
            <w:lang w:eastAsia="zh-CN"/>
          </w:rPr>
          <w:t>[</w:t>
        </w:r>
        <w:r w:rsidRPr="00B52972">
          <w:rPr>
            <w:highlight w:val="yellow"/>
            <w:lang w:eastAsia="zh-CN"/>
          </w:rPr>
          <w:t>zz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6276FC">
          <w:t>3GPP TS 29.</w:t>
        </w:r>
      </w:ins>
      <w:ins w:id="27" w:author="Ericsson User-v1" w:date="2020-03-25T01:14:00Z">
        <w:r>
          <w:t>518: 5</w:t>
        </w:r>
      </w:ins>
      <w:ins w:id="28" w:author="Ericsson User-v1" w:date="2020-03-25T01:13:00Z">
        <w:r w:rsidRPr="00B52972">
          <w:t>G System; Access and Mobility Management Services; Stage </w:t>
        </w:r>
      </w:ins>
      <w:ins w:id="29" w:author="Ericsson User-v1" w:date="2020-03-25T01:14:00Z">
        <w:r w:rsidRPr="00B52972">
          <w:t>3</w:t>
        </w:r>
      </w:ins>
      <w:ins w:id="30" w:author="Ericsson User-v1" w:date="2020-03-25T01:13:00Z">
        <w:r w:rsidRPr="006276FC">
          <w:t>".</w:t>
        </w:r>
      </w:ins>
    </w:p>
    <w:p w14:paraId="3F989FC4" w14:textId="77777777" w:rsidR="008464D1" w:rsidRPr="00F91D2F" w:rsidRDefault="008464D1" w:rsidP="008464D1">
      <w:pPr>
        <w:pStyle w:val="EX"/>
      </w:pPr>
    </w:p>
    <w:p w14:paraId="628FEEEC" w14:textId="77777777" w:rsidR="008464D1" w:rsidRPr="006B5418" w:rsidRDefault="008464D1" w:rsidP="008464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E798A8" w14:textId="77777777" w:rsidR="008464D1" w:rsidRDefault="008464D1" w:rsidP="002D017B">
      <w:pPr>
        <w:pStyle w:val="Heading6"/>
      </w:pPr>
    </w:p>
    <w:p w14:paraId="393C5BD4" w14:textId="37F65A01" w:rsidR="002D017B" w:rsidRPr="00F91D2F" w:rsidRDefault="002D017B" w:rsidP="002D017B">
      <w:pPr>
        <w:pStyle w:val="Heading6"/>
        <w:rPr>
          <w:ins w:id="31" w:author="Ericsson User-v1" w:date="2020-03-24T23:22:00Z"/>
        </w:rPr>
      </w:pPr>
      <w:ins w:id="32" w:author="Ericsson User-v1" w:date="2020-03-24T23:22:00Z">
        <w:r w:rsidRPr="00F91D2F">
          <w:t>5.3.2.2.</w:t>
        </w:r>
        <w:r>
          <w:t>5.</w:t>
        </w:r>
        <w:r w:rsidR="00E0500C" w:rsidRPr="00E0500C">
          <w:rPr>
            <w:highlight w:val="yellow"/>
          </w:rPr>
          <w:t>x</w:t>
        </w:r>
        <w:r w:rsidRPr="00F91D2F">
          <w:tab/>
        </w:r>
        <w:r w:rsidR="00E0500C">
          <w:t>User State</w:t>
        </w:r>
        <w:r w:rsidRPr="00F91D2F">
          <w:t xml:space="preserve"> Retrieval</w:t>
        </w:r>
        <w:r>
          <w:t xml:space="preserve"> for CS/PS Domains</w:t>
        </w:r>
        <w:bookmarkEnd w:id="10"/>
        <w:bookmarkEnd w:id="11"/>
        <w:bookmarkEnd w:id="12"/>
        <w:bookmarkEnd w:id="13"/>
        <w:bookmarkEnd w:id="14"/>
      </w:ins>
    </w:p>
    <w:p w14:paraId="5B9B9A4C" w14:textId="09650032" w:rsidR="002D017B" w:rsidRDefault="002D017B" w:rsidP="002D017B">
      <w:pPr>
        <w:rPr>
          <w:ins w:id="33" w:author="Ericsson User-v1" w:date="2020-03-24T23:22:00Z"/>
        </w:rPr>
      </w:pPr>
      <w:ins w:id="34" w:author="Ericsson User-v1" w:date="2020-03-24T23:22:00Z">
        <w:r w:rsidRPr="00F91D2F">
          <w:t>Figure</w:t>
        </w:r>
        <w:r>
          <w:t> </w:t>
        </w:r>
        <w:r w:rsidRPr="00F91D2F">
          <w:t>5.3.2.2.</w:t>
        </w:r>
        <w:r>
          <w:t>5.</w:t>
        </w:r>
        <w:r w:rsidR="00E028B3" w:rsidRPr="00B52972">
          <w:rPr>
            <w:highlight w:val="yellow"/>
          </w:rPr>
          <w:t>x</w:t>
        </w:r>
        <w:r w:rsidRPr="00F91D2F">
          <w:t>-1 shows a scenario where the NF service consumer (</w:t>
        </w:r>
        <w:r>
          <w:t>e.g. AS</w:t>
        </w:r>
        <w:r w:rsidRPr="00F91D2F">
          <w:t xml:space="preserve">) sends a request to the HSS to receive the </w:t>
        </w:r>
      </w:ins>
      <w:ins w:id="35" w:author="Ericsson User-v1" w:date="2020-03-24T23:23:00Z">
        <w:r w:rsidR="00E028B3">
          <w:t>User State</w:t>
        </w:r>
      </w:ins>
      <w:ins w:id="36" w:author="Ericsson User-v1" w:date="2020-03-24T23:22:00Z">
        <w:r>
          <w:t xml:space="preserve"> associated to the UE</w:t>
        </w:r>
        <w:r w:rsidRPr="00F91D2F">
          <w:t xml:space="preserve"> The request contains the UE's identity (/{imsUeId}), the type of the requested information</w:t>
        </w:r>
        <w:r>
          <w:t>, the domain (cs-domain or ps-domain) requested</w:t>
        </w:r>
        <w:r w:rsidRPr="00F91D2F">
          <w:t xml:space="preserve"> (</w:t>
        </w:r>
        <w:r>
          <w:t xml:space="preserve">e.g. </w:t>
        </w:r>
        <w:r w:rsidRPr="00F91D2F">
          <w:t>ims-data/</w:t>
        </w:r>
        <w:r>
          <w:t>access</w:t>
        </w:r>
        <w:r w:rsidRPr="00F91D2F">
          <w:t>-data/</w:t>
        </w:r>
        <w:r>
          <w:t>p</w:t>
        </w:r>
        <w:r w:rsidRPr="00F91D2F">
          <w:t>s-domain/</w:t>
        </w:r>
      </w:ins>
      <w:ins w:id="37" w:author="Ericsson User-v1" w:date="2020-03-24T23:23:00Z">
        <w:r w:rsidR="00E028B3">
          <w:t>user-state</w:t>
        </w:r>
      </w:ins>
      <w:ins w:id="38" w:author="Ericsson User-v1" w:date="2020-03-24T23:22:00Z">
        <w:r w:rsidRPr="00F91D2F">
          <w:t>) and query parameters (e.g. supported-features</w:t>
        </w:r>
        <w:r>
          <w:t>, requested-nodes</w:t>
        </w:r>
        <w:r w:rsidRPr="00F91D2F">
          <w:t>).</w:t>
        </w:r>
      </w:ins>
    </w:p>
    <w:p w14:paraId="7B7B3DFB" w14:textId="40134031" w:rsidR="002D017B" w:rsidRDefault="00E028B3" w:rsidP="002D017B">
      <w:pPr>
        <w:pStyle w:val="TH"/>
        <w:rPr>
          <w:ins w:id="39" w:author="Ericsson User-v1" w:date="2020-03-24T23:22:00Z"/>
        </w:rPr>
      </w:pPr>
      <w:ins w:id="40" w:author="Ericsson User-v1" w:date="2020-03-24T23:22:00Z">
        <w:r>
          <w:object w:dxaOrig="11926" w:dyaOrig="3070" w14:anchorId="4C24C2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2.65pt;height:125.9pt" o:ole="">
              <v:imagedata r:id="rId13" o:title=""/>
            </v:shape>
            <o:OLEObject Type="Embed" ProgID="Visio.Drawing.15" ShapeID="_x0000_i1025" DrawAspect="Content" ObjectID="_1647706773" r:id="rId14"/>
          </w:object>
        </w:r>
      </w:ins>
    </w:p>
    <w:p w14:paraId="4205C75C" w14:textId="0B70D48B" w:rsidR="002D017B" w:rsidRPr="00F91D2F" w:rsidRDefault="002D017B" w:rsidP="002D017B">
      <w:pPr>
        <w:pStyle w:val="TF"/>
        <w:rPr>
          <w:ins w:id="41" w:author="Ericsson User-v1" w:date="2020-03-24T23:22:00Z"/>
        </w:rPr>
      </w:pPr>
      <w:ins w:id="42" w:author="Ericsson User-v1" w:date="2020-03-24T23:22:00Z">
        <w:r w:rsidRPr="00F91D2F">
          <w:t>Figure 5.3.2.2.</w:t>
        </w:r>
        <w:r>
          <w:t>5.</w:t>
        </w:r>
      </w:ins>
      <w:ins w:id="43" w:author="Ericsson User-v1" w:date="2020-03-24T23:27:00Z">
        <w:r w:rsidR="00E028B3" w:rsidRPr="00B52972">
          <w:rPr>
            <w:highlight w:val="yellow"/>
          </w:rPr>
          <w:t>x</w:t>
        </w:r>
      </w:ins>
      <w:ins w:id="44" w:author="Ericsson User-v1" w:date="2020-03-24T23:22:00Z">
        <w:r w:rsidRPr="00F91D2F">
          <w:t xml:space="preserve">-1: </w:t>
        </w:r>
      </w:ins>
      <w:ins w:id="45" w:author="Ericsson User-v1" w:date="2020-03-24T23:27:00Z">
        <w:r w:rsidR="00E028B3">
          <w:t>User State</w:t>
        </w:r>
      </w:ins>
      <w:ins w:id="46" w:author="Ericsson User-v1" w:date="2020-03-24T23:22:00Z">
        <w:r w:rsidRPr="00F91D2F">
          <w:t xml:space="preserve"> Retrieval</w:t>
        </w:r>
        <w:r>
          <w:t xml:space="preserve"> for CS/PS Domains</w:t>
        </w:r>
      </w:ins>
    </w:p>
    <w:p w14:paraId="72BDF3F4" w14:textId="58256AC1" w:rsidR="002D017B" w:rsidRPr="00F91D2F" w:rsidRDefault="002D017B" w:rsidP="002D017B">
      <w:pPr>
        <w:pStyle w:val="B1"/>
        <w:rPr>
          <w:ins w:id="47" w:author="Ericsson User-v1" w:date="2020-03-24T23:22:00Z"/>
        </w:rPr>
      </w:pPr>
      <w:ins w:id="48" w:author="Ericsson User-v1" w:date="2020-03-24T23:22:00Z">
        <w:r w:rsidRPr="00F91D2F">
          <w:t>1</w:t>
        </w:r>
        <w:r>
          <w:t>a</w:t>
        </w:r>
        <w:r w:rsidRPr="00F91D2F">
          <w:t>.</w:t>
        </w:r>
        <w:r w:rsidRPr="00F91D2F">
          <w:tab/>
          <w:t>The NF service consumer (</w:t>
        </w:r>
        <w:r>
          <w:t>e.g. AS</w:t>
        </w:r>
        <w:r w:rsidRPr="00F91D2F">
          <w:t>) sends a GET request to the resource representing the UE's</w:t>
        </w:r>
        <w:r>
          <w:t xml:space="preserve"> </w:t>
        </w:r>
      </w:ins>
      <w:ins w:id="49" w:author="Ericsson User-v1" w:date="2020-03-24T23:29:00Z">
        <w:r w:rsidR="00E028B3">
          <w:t>u</w:t>
        </w:r>
      </w:ins>
      <w:ins w:id="50" w:author="Ericsson User-v1" w:date="2020-03-24T23:28:00Z">
        <w:r w:rsidR="00E028B3">
          <w:t xml:space="preserve">ser </w:t>
        </w:r>
      </w:ins>
      <w:ins w:id="51" w:author="Ericsson User-v1" w:date="2020-03-24T23:29:00Z">
        <w:r w:rsidR="00E028B3">
          <w:t>s</w:t>
        </w:r>
      </w:ins>
      <w:ins w:id="52" w:author="Ericsson User-v1" w:date="2020-03-24T23:28:00Z">
        <w:r w:rsidR="00E028B3">
          <w:t xml:space="preserve">tate </w:t>
        </w:r>
      </w:ins>
      <w:ins w:id="53" w:author="Ericsson User-v1" w:date="2020-03-24T23:22:00Z">
        <w:r>
          <w:t>information at PS domain</w:t>
        </w:r>
        <w:r w:rsidRPr="00F91D2F">
          <w:t xml:space="preserve"> with query parameters indicating the supported-features</w:t>
        </w:r>
        <w:r>
          <w:t xml:space="preserve"> and optionally the requested nodes (e.g. MME, AMF) </w:t>
        </w:r>
      </w:ins>
    </w:p>
    <w:p w14:paraId="7C44C82E" w14:textId="56AC48F3" w:rsidR="002D017B" w:rsidRPr="00F91D2F" w:rsidRDefault="002D017B" w:rsidP="002D017B">
      <w:pPr>
        <w:pStyle w:val="B1"/>
        <w:rPr>
          <w:ins w:id="54" w:author="Ericsson User-v1" w:date="2020-03-24T23:22:00Z"/>
        </w:rPr>
      </w:pPr>
      <w:ins w:id="55" w:author="Ericsson User-v1" w:date="2020-03-24T23:22:00Z">
        <w:r w:rsidRPr="00F91D2F">
          <w:t>1</w:t>
        </w:r>
        <w:r>
          <w:t>b</w:t>
        </w:r>
        <w:r w:rsidRPr="00F91D2F">
          <w:t>.</w:t>
        </w:r>
        <w:r w:rsidRPr="00F91D2F">
          <w:tab/>
          <w:t>The NF service consumer (</w:t>
        </w:r>
        <w:r>
          <w:t>e.g. AS</w:t>
        </w:r>
        <w:r w:rsidRPr="00F91D2F">
          <w:t>) sends a GET request to the resource representing the UE's</w:t>
        </w:r>
        <w:r>
          <w:t xml:space="preserve"> </w:t>
        </w:r>
      </w:ins>
      <w:ins w:id="56" w:author="Ericsson User-v1" w:date="2020-03-24T23:28:00Z">
        <w:r w:rsidR="00E028B3">
          <w:t>User State</w:t>
        </w:r>
      </w:ins>
      <w:ins w:id="57" w:author="Ericsson User-v1" w:date="2020-03-24T23:22:00Z">
        <w:r>
          <w:t xml:space="preserve"> information at CS domain</w:t>
        </w:r>
        <w:r w:rsidRPr="00F91D2F">
          <w:t xml:space="preserve"> with query parameters indicating the supported-features.</w:t>
        </w:r>
      </w:ins>
    </w:p>
    <w:p w14:paraId="75C08651" w14:textId="67E9E6F8" w:rsidR="002D017B" w:rsidRPr="00F91D2F" w:rsidRDefault="002D017B" w:rsidP="002D017B">
      <w:pPr>
        <w:pStyle w:val="B1"/>
        <w:rPr>
          <w:ins w:id="58" w:author="Ericsson User-v1" w:date="2020-03-24T23:22:00Z"/>
        </w:rPr>
      </w:pPr>
      <w:ins w:id="59" w:author="Ericsson User-v1" w:date="2020-03-24T23:22:00Z">
        <w:r w:rsidRPr="00F91D2F">
          <w:t>2a.</w:t>
        </w:r>
        <w:r w:rsidRPr="00F91D2F">
          <w:tab/>
          <w:t xml:space="preserve">On success, the HSS responds with "200 OK" with the message body containing </w:t>
        </w:r>
        <w:r>
          <w:t>the</w:t>
        </w:r>
      </w:ins>
      <w:ins w:id="60" w:author="Ericsson User-v1" w:date="2020-03-24T23:28:00Z">
        <w:r w:rsidR="00E028B3" w:rsidRPr="00E028B3">
          <w:t xml:space="preserve"> </w:t>
        </w:r>
        <w:r w:rsidR="00E028B3">
          <w:t xml:space="preserve">User State </w:t>
        </w:r>
      </w:ins>
      <w:ins w:id="61" w:author="Ericsson User-v1" w:date="2020-03-24T23:22:00Z">
        <w:r>
          <w:t>information for the requested domain (PS) and the requested nodes or all nodes (if no requested nodes were present in the request)</w:t>
        </w:r>
      </w:ins>
    </w:p>
    <w:p w14:paraId="75EDCA22" w14:textId="494F9A58" w:rsidR="002D017B" w:rsidRPr="00F91D2F" w:rsidRDefault="002D017B" w:rsidP="002D017B">
      <w:pPr>
        <w:pStyle w:val="B1"/>
        <w:rPr>
          <w:ins w:id="62" w:author="Ericsson User-v1" w:date="2020-03-24T23:22:00Z"/>
        </w:rPr>
      </w:pPr>
      <w:ins w:id="63" w:author="Ericsson User-v1" w:date="2020-03-24T23:22:00Z">
        <w:r w:rsidRPr="00F91D2F">
          <w:lastRenderedPageBreak/>
          <w:t>2</w:t>
        </w:r>
        <w:r>
          <w:t>b</w:t>
        </w:r>
        <w:r w:rsidRPr="00F91D2F">
          <w:t>.</w:t>
        </w:r>
        <w:r w:rsidRPr="00F91D2F">
          <w:tab/>
          <w:t xml:space="preserve">On success, the HSS responds with "200 OK" with the message body containing </w:t>
        </w:r>
        <w:r>
          <w:t xml:space="preserve">the </w:t>
        </w:r>
      </w:ins>
      <w:ins w:id="64" w:author="Ericsson User-v1" w:date="2020-03-24T23:29:00Z">
        <w:r w:rsidR="00E028B3">
          <w:t>User State</w:t>
        </w:r>
      </w:ins>
      <w:ins w:id="65" w:author="Ericsson User-v1" w:date="2020-03-24T23:22:00Z">
        <w:r>
          <w:t xml:space="preserve"> information for the requested domain (CS).</w:t>
        </w:r>
      </w:ins>
    </w:p>
    <w:p w14:paraId="3E706C2B" w14:textId="77777777" w:rsidR="002D017B" w:rsidRPr="00F91D2F" w:rsidRDefault="002D017B" w:rsidP="002D017B">
      <w:pPr>
        <w:pStyle w:val="B1"/>
        <w:rPr>
          <w:ins w:id="66" w:author="Ericsson User-v1" w:date="2020-03-24T23:22:00Z"/>
        </w:rPr>
      </w:pPr>
      <w:ins w:id="67" w:author="Ericsson User-v1" w:date="2020-03-24T23:22:00Z">
        <w:r w:rsidRPr="00F91D2F">
          <w:t>2</w:t>
        </w:r>
        <w:r>
          <w:t>c</w:t>
        </w:r>
        <w:r w:rsidRPr="00F91D2F">
          <w:t>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"ProblemDetails" element).</w:t>
        </w:r>
      </w:ins>
    </w:p>
    <w:p w14:paraId="79F28429" w14:textId="77777777" w:rsidR="002D017B" w:rsidRDefault="002D017B" w:rsidP="002D017B">
      <w:pPr>
        <w:rPr>
          <w:ins w:id="68" w:author="Ericsson User-v1" w:date="2020-03-24T23:22:00Z"/>
        </w:rPr>
      </w:pPr>
      <w:ins w:id="69" w:author="Ericsson User-v1" w:date="2020-03-24T23:22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5E79EE7E" w14:textId="77777777" w:rsidR="00AD4457" w:rsidRPr="006B5418" w:rsidRDefault="00AD4457" w:rsidP="00AD4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179F7" w14:textId="7B27164B" w:rsidR="00415FF8" w:rsidRDefault="00415FF8" w:rsidP="00415FF8">
      <w:pPr>
        <w:pStyle w:val="Heading4"/>
        <w:rPr>
          <w:ins w:id="70" w:author="Ericsson User-v1" w:date="2020-03-20T20:24:00Z"/>
        </w:rPr>
      </w:pPr>
      <w:ins w:id="71" w:author="Ericsson User-v1" w:date="2020-03-20T20:24:00Z">
        <w:r>
          <w:t>6.2.3.</w:t>
        </w:r>
        <w:r w:rsidRPr="0091715C">
          <w:rPr>
            <w:highlight w:val="yellow"/>
          </w:rPr>
          <w:t>x</w:t>
        </w:r>
      </w:ins>
      <w:ins w:id="72" w:author="Ericsson User-v1" w:date="2020-03-25T00:09:00Z">
        <w:r w:rsidR="005779C8" w:rsidRPr="00B52972">
          <w:rPr>
            <w:highlight w:val="yellow"/>
          </w:rPr>
          <w:t>1</w:t>
        </w:r>
      </w:ins>
      <w:ins w:id="73" w:author="Ericsson User-v1" w:date="2020-03-20T20:24:00Z">
        <w:r>
          <w:tab/>
          <w:t xml:space="preserve">Resource: </w:t>
        </w:r>
      </w:ins>
      <w:bookmarkEnd w:id="15"/>
      <w:bookmarkEnd w:id="16"/>
      <w:bookmarkEnd w:id="17"/>
      <w:ins w:id="74" w:author="Ericsson User-v1" w:date="2020-03-25T00:06:00Z">
        <w:r w:rsidR="005779C8">
          <w:t>PS U</w:t>
        </w:r>
      </w:ins>
      <w:ins w:id="75" w:author="Ericsson User-v1" w:date="2020-03-25T00:07:00Z">
        <w:r w:rsidR="005779C8">
          <w:t>ser State</w:t>
        </w:r>
      </w:ins>
      <w:ins w:id="76" w:author="Ericsson User-v1" w:date="2020-03-20T20:24:00Z">
        <w:r>
          <w:t xml:space="preserve"> Information</w:t>
        </w:r>
      </w:ins>
    </w:p>
    <w:p w14:paraId="3CF2581B" w14:textId="046CA1E9" w:rsidR="005779C8" w:rsidRDefault="005779C8" w:rsidP="005779C8">
      <w:pPr>
        <w:pStyle w:val="Heading5"/>
        <w:rPr>
          <w:ins w:id="77" w:author="Ericsson User-v1" w:date="2020-03-25T00:08:00Z"/>
        </w:rPr>
      </w:pPr>
      <w:bookmarkStart w:id="78" w:name="_Toc34346673"/>
      <w:bookmarkStart w:id="79" w:name="_Toc34740750"/>
      <w:bookmarkStart w:id="80" w:name="_Toc34748109"/>
      <w:bookmarkStart w:id="81" w:name="_Toc34748485"/>
      <w:bookmarkStart w:id="82" w:name="_Toc34749475"/>
      <w:ins w:id="83" w:author="Ericsson User-v1" w:date="2020-03-25T00:08:00Z">
        <w:r>
          <w:t>6.2.3.</w:t>
        </w:r>
      </w:ins>
      <w:ins w:id="84" w:author="Ericsson User-v1" w:date="2020-03-25T00:09:00Z">
        <w:r w:rsidRPr="00B52972">
          <w:rPr>
            <w:highlight w:val="yellow"/>
          </w:rPr>
          <w:t>x1</w:t>
        </w:r>
      </w:ins>
      <w:ins w:id="85" w:author="Ericsson User-v1" w:date="2020-03-25T00:08:00Z">
        <w:r>
          <w:t>.1</w:t>
        </w:r>
        <w:r>
          <w:tab/>
          <w:t>Description</w:t>
        </w:r>
        <w:bookmarkEnd w:id="78"/>
        <w:bookmarkEnd w:id="79"/>
        <w:bookmarkEnd w:id="80"/>
        <w:bookmarkEnd w:id="81"/>
        <w:bookmarkEnd w:id="82"/>
      </w:ins>
    </w:p>
    <w:p w14:paraId="382ADF26" w14:textId="3CE1285C" w:rsidR="005779C8" w:rsidRPr="000B71E3" w:rsidRDefault="005779C8" w:rsidP="005779C8">
      <w:pPr>
        <w:rPr>
          <w:ins w:id="86" w:author="Ericsson User-v1" w:date="2020-03-25T00:08:00Z"/>
        </w:rPr>
      </w:pPr>
      <w:ins w:id="87" w:author="Ericsson User-v1" w:date="2020-03-25T00:08:00Z">
        <w:r w:rsidRPr="000B71E3">
          <w:t xml:space="preserve">This resource represents </w:t>
        </w:r>
        <w:r>
          <w:t xml:space="preserve">the User State </w:t>
        </w:r>
      </w:ins>
      <w:ins w:id="88" w:author="Ericsson User-v1" w:date="2020-03-25T00:09:00Z">
        <w:r>
          <w:t>i</w:t>
        </w:r>
      </w:ins>
      <w:ins w:id="89" w:author="Ericsson User-v1" w:date="2020-03-25T00:08:00Z">
        <w:r>
          <w:t>nformation in PS domain</w:t>
        </w:r>
        <w:r w:rsidRPr="000B71E3">
          <w:t>.</w:t>
        </w:r>
        <w:r>
          <w:t xml:space="preserve"> It is queried by the service consumer (e.g. AS) to retrieve the User S</w:t>
        </w:r>
      </w:ins>
      <w:ins w:id="90" w:author="Ericsson User-v1" w:date="2020-03-25T00:09:00Z">
        <w:r>
          <w:t>tate information</w:t>
        </w:r>
      </w:ins>
      <w:ins w:id="91" w:author="Ericsson User-v1" w:date="2020-03-25T00:08:00Z">
        <w:r>
          <w:t xml:space="preserve"> in PS domain as retrieved from the serving node(s). The service consumer may indicate the requested nodes for which the request is applicable (e.g. AMF only)</w:t>
        </w:r>
      </w:ins>
    </w:p>
    <w:p w14:paraId="5FBF7863" w14:textId="09507DB3" w:rsidR="005779C8" w:rsidRDefault="005779C8" w:rsidP="005779C8">
      <w:pPr>
        <w:pStyle w:val="Heading5"/>
        <w:rPr>
          <w:ins w:id="92" w:author="Ericsson User-v1" w:date="2020-03-25T00:08:00Z"/>
        </w:rPr>
      </w:pPr>
      <w:bookmarkStart w:id="93" w:name="_Toc34346674"/>
      <w:bookmarkStart w:id="94" w:name="_Toc34740751"/>
      <w:bookmarkStart w:id="95" w:name="_Toc34748110"/>
      <w:bookmarkStart w:id="96" w:name="_Toc34748486"/>
      <w:bookmarkStart w:id="97" w:name="_Toc34749476"/>
      <w:ins w:id="98" w:author="Ericsson User-v1" w:date="2020-03-25T00:08:00Z">
        <w:r>
          <w:t>6.2.3.</w:t>
        </w:r>
      </w:ins>
      <w:ins w:id="99" w:author="Ericsson User-v1" w:date="2020-03-25T00:09:00Z">
        <w:r w:rsidRPr="00B52972">
          <w:rPr>
            <w:highlight w:val="yellow"/>
          </w:rPr>
          <w:t>x1</w:t>
        </w:r>
      </w:ins>
      <w:ins w:id="100" w:author="Ericsson User-v1" w:date="2020-03-25T00:08:00Z">
        <w:r>
          <w:t>.2</w:t>
        </w:r>
        <w:r>
          <w:tab/>
          <w:t>Resource Definition</w:t>
        </w:r>
        <w:bookmarkEnd w:id="93"/>
        <w:bookmarkEnd w:id="94"/>
        <w:bookmarkEnd w:id="95"/>
        <w:bookmarkEnd w:id="96"/>
        <w:bookmarkEnd w:id="97"/>
      </w:ins>
    </w:p>
    <w:p w14:paraId="4F7A6806" w14:textId="6EC79EE1" w:rsidR="005779C8" w:rsidRDefault="005779C8" w:rsidP="005779C8">
      <w:pPr>
        <w:rPr>
          <w:ins w:id="101" w:author="Ericsson User-v1" w:date="2020-03-25T00:08:00Z"/>
        </w:rPr>
      </w:pPr>
      <w:ins w:id="102" w:author="Ericsson User-v1" w:date="2020-03-25T00:08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access-data/ps-domain/</w:t>
        </w:r>
      </w:ins>
      <w:ins w:id="103" w:author="Ericsson User-v1" w:date="2020-03-25T00:09:00Z">
        <w:r>
          <w:rPr>
            <w:noProof/>
          </w:rPr>
          <w:t>user-state</w:t>
        </w:r>
      </w:ins>
      <w:ins w:id="104" w:author="Ericsson User-v1" w:date="2020-03-25T00:08:00Z">
        <w:r>
          <w:rPr>
            <w:b/>
          </w:rPr>
          <w:t xml:space="preserve"> </w:t>
        </w:r>
      </w:ins>
    </w:p>
    <w:p w14:paraId="25F583E6" w14:textId="2225DF05" w:rsidR="005779C8" w:rsidRDefault="005779C8" w:rsidP="005779C8">
      <w:pPr>
        <w:rPr>
          <w:ins w:id="105" w:author="Ericsson User-v1" w:date="2020-03-25T00:08:00Z"/>
          <w:rFonts w:ascii="Arial" w:hAnsi="Arial" w:cs="Arial"/>
        </w:rPr>
      </w:pPr>
      <w:ins w:id="106" w:author="Ericsson User-v1" w:date="2020-03-25T00:08:00Z">
        <w:r>
          <w:t>This resource shall support the resource URI variables defined in table 6.2.3.</w:t>
        </w:r>
      </w:ins>
      <w:ins w:id="107" w:author="Ericsson User-v1" w:date="2020-03-25T00:10:00Z">
        <w:r w:rsidRPr="00B52972">
          <w:rPr>
            <w:highlight w:val="yellow"/>
          </w:rPr>
          <w:t>x1</w:t>
        </w:r>
      </w:ins>
      <w:ins w:id="108" w:author="Ericsson User-v1" w:date="2020-03-25T00:08:00Z">
        <w:r>
          <w:t>.2-1</w:t>
        </w:r>
        <w:r>
          <w:rPr>
            <w:rFonts w:ascii="Arial" w:hAnsi="Arial" w:cs="Arial"/>
          </w:rPr>
          <w:t>.</w:t>
        </w:r>
      </w:ins>
    </w:p>
    <w:p w14:paraId="56D1E09A" w14:textId="77777777" w:rsidR="005779C8" w:rsidRDefault="005779C8" w:rsidP="005779C8">
      <w:pPr>
        <w:pStyle w:val="TH"/>
        <w:rPr>
          <w:ins w:id="109" w:author="Ericsson User-v1" w:date="2020-03-25T00:08:00Z"/>
          <w:rFonts w:cs="Arial"/>
        </w:rPr>
      </w:pPr>
      <w:ins w:id="110" w:author="Ericsson User-v1" w:date="2020-03-25T00:08:00Z">
        <w:r>
          <w:t>Table 6.2.3.15.2-1: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779C8" w:rsidRPr="00B12CFB" w14:paraId="7614187B" w14:textId="77777777" w:rsidTr="00EC0ACD">
        <w:trPr>
          <w:jc w:val="center"/>
          <w:ins w:id="111" w:author="Ericsson User-v1" w:date="2020-03-25T00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CA249D0" w14:textId="77777777" w:rsidR="005779C8" w:rsidRDefault="005779C8" w:rsidP="00EC0ACD">
            <w:pPr>
              <w:pStyle w:val="TAH"/>
              <w:rPr>
                <w:ins w:id="112" w:author="Ericsson User-v1" w:date="2020-03-25T00:08:00Z"/>
              </w:rPr>
            </w:pPr>
            <w:ins w:id="113" w:author="Ericsson User-v1" w:date="2020-03-25T00:0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F6908D" w14:textId="77777777" w:rsidR="005779C8" w:rsidRDefault="005779C8" w:rsidP="00EC0ACD">
            <w:pPr>
              <w:pStyle w:val="TAH"/>
              <w:rPr>
                <w:ins w:id="114" w:author="Ericsson User-v1" w:date="2020-03-25T00:08:00Z"/>
              </w:rPr>
            </w:pPr>
            <w:ins w:id="115" w:author="Ericsson User-v1" w:date="2020-03-25T00:08:00Z">
              <w:r>
                <w:t>Definition</w:t>
              </w:r>
            </w:ins>
          </w:p>
        </w:tc>
      </w:tr>
      <w:tr w:rsidR="005779C8" w:rsidRPr="00B12CFB" w14:paraId="6B3299FD" w14:textId="77777777" w:rsidTr="00EC0ACD">
        <w:trPr>
          <w:jc w:val="center"/>
          <w:ins w:id="116" w:author="Ericsson User-v1" w:date="2020-03-25T00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C2DC7" w14:textId="77777777" w:rsidR="005779C8" w:rsidRDefault="005779C8" w:rsidP="00EC0ACD">
            <w:pPr>
              <w:pStyle w:val="TAL"/>
              <w:rPr>
                <w:ins w:id="117" w:author="Ericsson User-v1" w:date="2020-03-25T00:08:00Z"/>
              </w:rPr>
            </w:pPr>
            <w:ins w:id="118" w:author="Ericsson User-v1" w:date="2020-03-25T00:08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51851" w14:textId="77777777" w:rsidR="005779C8" w:rsidRDefault="005779C8" w:rsidP="00EC0ACD">
            <w:pPr>
              <w:pStyle w:val="TAL"/>
              <w:rPr>
                <w:ins w:id="119" w:author="Ericsson User-v1" w:date="2020-03-25T00:08:00Z"/>
              </w:rPr>
            </w:pPr>
            <w:ins w:id="120" w:author="Ericsson User-v1" w:date="2020-03-25T00:08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5779C8" w14:paraId="72579BDC" w14:textId="77777777" w:rsidTr="00EC0ACD">
        <w:trPr>
          <w:jc w:val="center"/>
          <w:ins w:id="121" w:author="Ericsson User-v1" w:date="2020-03-25T00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A7274" w14:textId="77777777" w:rsidR="005779C8" w:rsidRDefault="005779C8" w:rsidP="00EC0ACD">
            <w:pPr>
              <w:pStyle w:val="TAL"/>
              <w:rPr>
                <w:ins w:id="122" w:author="Ericsson User-v1" w:date="2020-03-25T00:08:00Z"/>
              </w:rPr>
            </w:pPr>
            <w:ins w:id="123" w:author="Ericsson User-v1" w:date="2020-03-25T00:08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58337" w14:textId="77777777" w:rsidR="005779C8" w:rsidRDefault="005779C8" w:rsidP="00EC0ACD">
            <w:pPr>
              <w:pStyle w:val="TAL"/>
              <w:rPr>
                <w:ins w:id="124" w:author="Ericsson User-v1" w:date="2020-03-25T00:08:00Z"/>
              </w:rPr>
            </w:pPr>
            <w:ins w:id="125" w:author="Ericsson User-v1" w:date="2020-03-25T00:08:00Z">
              <w:r>
                <w:t>See clause 6.2.1</w:t>
              </w:r>
            </w:ins>
          </w:p>
        </w:tc>
      </w:tr>
      <w:tr w:rsidR="005779C8" w:rsidRPr="00B12CFB" w14:paraId="15D217AE" w14:textId="77777777" w:rsidTr="00EC0ACD">
        <w:trPr>
          <w:jc w:val="center"/>
          <w:ins w:id="126" w:author="Ericsson User-v1" w:date="2020-03-25T00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40AF" w14:textId="77777777" w:rsidR="005779C8" w:rsidRDefault="005779C8" w:rsidP="00EC0ACD">
            <w:pPr>
              <w:pStyle w:val="TAL"/>
              <w:rPr>
                <w:ins w:id="127" w:author="Ericsson User-v1" w:date="2020-03-25T00:08:00Z"/>
              </w:rPr>
            </w:pPr>
            <w:ins w:id="128" w:author="Ericsson User-v1" w:date="2020-03-25T00:08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5337E" w14:textId="77777777" w:rsidR="005779C8" w:rsidRDefault="005779C8" w:rsidP="00EC0ACD">
            <w:pPr>
              <w:pStyle w:val="TAL"/>
              <w:rPr>
                <w:ins w:id="129" w:author="Ericsson User-v1" w:date="2020-03-25T00:08:00Z"/>
              </w:rPr>
            </w:pPr>
            <w:ins w:id="130" w:author="Ericsson User-v1" w:date="2020-03-25T00:08:00Z">
              <w:r w:rsidRPr="000B71E3">
                <w:t xml:space="preserve">Represents the </w:t>
              </w:r>
              <w:r>
                <w:t xml:space="preserve">IMS Public Identity (i.e. non-shared IMS Public User identity or Public Service Identity) or the IMS private Identity.  </w:t>
              </w:r>
            </w:ins>
          </w:p>
          <w:p w14:paraId="3F255246" w14:textId="77777777" w:rsidR="005779C8" w:rsidRDefault="005779C8" w:rsidP="00EC0ACD">
            <w:pPr>
              <w:pStyle w:val="TAL"/>
              <w:rPr>
                <w:ins w:id="131" w:author="Ericsson User-v1" w:date="2020-03-25T00:08:00Z"/>
              </w:rPr>
            </w:pPr>
            <w:ins w:id="132" w:author="Ericsson User-v1" w:date="2020-03-25T00:08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37E3364B" w14:textId="77777777" w:rsidR="005779C8" w:rsidRPr="00384E92" w:rsidRDefault="005779C8" w:rsidP="005779C8">
      <w:pPr>
        <w:rPr>
          <w:ins w:id="133" w:author="Ericsson User-v1" w:date="2020-03-25T00:08:00Z"/>
        </w:rPr>
      </w:pPr>
    </w:p>
    <w:p w14:paraId="22A6AB0C" w14:textId="2DAFB692" w:rsidR="005779C8" w:rsidRDefault="005779C8" w:rsidP="005779C8">
      <w:pPr>
        <w:pStyle w:val="Heading5"/>
        <w:rPr>
          <w:ins w:id="134" w:author="Ericsson User-v1" w:date="2020-03-25T00:08:00Z"/>
        </w:rPr>
      </w:pPr>
      <w:bookmarkStart w:id="135" w:name="_Toc34346675"/>
      <w:bookmarkStart w:id="136" w:name="_Toc34740752"/>
      <w:bookmarkStart w:id="137" w:name="_Toc34748111"/>
      <w:bookmarkStart w:id="138" w:name="_Toc34748487"/>
      <w:bookmarkStart w:id="139" w:name="_Toc34749477"/>
      <w:ins w:id="140" w:author="Ericsson User-v1" w:date="2020-03-25T00:08:00Z">
        <w:r>
          <w:t>6.2.3.</w:t>
        </w:r>
      </w:ins>
      <w:ins w:id="141" w:author="Ericsson User-v1" w:date="2020-03-25T00:10:00Z">
        <w:r w:rsidRPr="00B52972">
          <w:rPr>
            <w:highlight w:val="yellow"/>
          </w:rPr>
          <w:t>x1</w:t>
        </w:r>
      </w:ins>
      <w:ins w:id="142" w:author="Ericsson User-v1" w:date="2020-03-25T00:08:00Z">
        <w:r>
          <w:t>.3</w:t>
        </w:r>
        <w:r>
          <w:tab/>
          <w:t>Resource Standard Methods</w:t>
        </w:r>
        <w:bookmarkEnd w:id="135"/>
        <w:bookmarkEnd w:id="136"/>
        <w:bookmarkEnd w:id="137"/>
        <w:bookmarkEnd w:id="138"/>
        <w:bookmarkEnd w:id="139"/>
      </w:ins>
    </w:p>
    <w:p w14:paraId="6EFCAFFE" w14:textId="563E3981" w:rsidR="005779C8" w:rsidRPr="00384E92" w:rsidRDefault="005779C8" w:rsidP="005779C8">
      <w:pPr>
        <w:pStyle w:val="Heading6"/>
        <w:rPr>
          <w:ins w:id="143" w:author="Ericsson User-v1" w:date="2020-03-25T00:08:00Z"/>
        </w:rPr>
      </w:pPr>
      <w:bookmarkStart w:id="144" w:name="_Toc34346676"/>
      <w:bookmarkStart w:id="145" w:name="_Toc34740753"/>
      <w:bookmarkStart w:id="146" w:name="_Toc34748112"/>
      <w:bookmarkStart w:id="147" w:name="_Toc34748488"/>
      <w:bookmarkStart w:id="148" w:name="_Toc34749478"/>
      <w:ins w:id="149" w:author="Ericsson User-v1" w:date="2020-03-25T00:08:00Z">
        <w:r w:rsidRPr="00384E92">
          <w:t>6.</w:t>
        </w:r>
        <w:r>
          <w:t>2.3.</w:t>
        </w:r>
      </w:ins>
      <w:ins w:id="150" w:author="Ericsson User-v1" w:date="2020-03-25T00:10:00Z">
        <w:r w:rsidRPr="00B52972">
          <w:rPr>
            <w:highlight w:val="yellow"/>
          </w:rPr>
          <w:t>x1</w:t>
        </w:r>
      </w:ins>
      <w:ins w:id="151" w:author="Ericsson User-v1" w:date="2020-03-25T00:08:00Z"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144"/>
        <w:bookmarkEnd w:id="145"/>
        <w:bookmarkEnd w:id="146"/>
        <w:bookmarkEnd w:id="147"/>
        <w:bookmarkEnd w:id="148"/>
      </w:ins>
    </w:p>
    <w:p w14:paraId="6EF88BCC" w14:textId="05582D25" w:rsidR="005779C8" w:rsidRDefault="005779C8" w:rsidP="005779C8">
      <w:pPr>
        <w:rPr>
          <w:ins w:id="152" w:author="Ericsson User-v1" w:date="2020-03-25T00:08:00Z"/>
        </w:rPr>
      </w:pPr>
      <w:ins w:id="153" w:author="Ericsson User-v1" w:date="2020-03-25T00:08:00Z">
        <w:r>
          <w:t>This method shall support the URI query parameters specified in table 6.2.3.</w:t>
        </w:r>
      </w:ins>
      <w:ins w:id="154" w:author="Ericsson User-v1" w:date="2020-03-25T00:10:00Z">
        <w:r w:rsidRPr="00B52972">
          <w:rPr>
            <w:highlight w:val="yellow"/>
          </w:rPr>
          <w:t>x1</w:t>
        </w:r>
      </w:ins>
      <w:ins w:id="155" w:author="Ericsson User-v1" w:date="2020-03-25T00:08:00Z">
        <w:r>
          <w:t>.3.1-1.</w:t>
        </w:r>
      </w:ins>
    </w:p>
    <w:p w14:paraId="5017F9EF" w14:textId="5A4AD8FF" w:rsidR="005779C8" w:rsidRPr="00384E92" w:rsidRDefault="005779C8" w:rsidP="005779C8">
      <w:pPr>
        <w:pStyle w:val="TH"/>
        <w:rPr>
          <w:ins w:id="156" w:author="Ericsson User-v1" w:date="2020-03-25T00:08:00Z"/>
          <w:rFonts w:cs="Arial"/>
        </w:rPr>
      </w:pPr>
      <w:ins w:id="157" w:author="Ericsson User-v1" w:date="2020-03-25T00:08:00Z">
        <w:r w:rsidRPr="00384E92">
          <w:t>Table 6.</w:t>
        </w:r>
        <w:r>
          <w:t>2.3.</w:t>
        </w:r>
      </w:ins>
      <w:ins w:id="158" w:author="Ericsson User-v1" w:date="2020-03-25T00:10:00Z">
        <w:r w:rsidRPr="00B52972">
          <w:rPr>
            <w:highlight w:val="yellow"/>
          </w:rPr>
          <w:t>x1</w:t>
        </w:r>
      </w:ins>
      <w:ins w:id="159" w:author="Ericsson User-v1" w:date="2020-03-25T00:08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2091"/>
        <w:gridCol w:w="426"/>
        <w:gridCol w:w="1277"/>
        <w:gridCol w:w="3683"/>
      </w:tblGrid>
      <w:tr w:rsidR="005779C8" w:rsidRPr="00384E92" w14:paraId="11E9CBDA" w14:textId="77777777" w:rsidTr="00EC0ACD">
        <w:trPr>
          <w:jc w:val="center"/>
          <w:ins w:id="160" w:author="Ericsson User-v1" w:date="2020-03-25T00:08:00Z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C2429" w14:textId="77777777" w:rsidR="005779C8" w:rsidRPr="001769FF" w:rsidRDefault="005779C8" w:rsidP="00EC0ACD">
            <w:pPr>
              <w:pStyle w:val="TAH"/>
              <w:rPr>
                <w:ins w:id="161" w:author="Ericsson User-v1" w:date="2020-03-25T00:08:00Z"/>
              </w:rPr>
            </w:pPr>
            <w:ins w:id="162" w:author="Ericsson User-v1" w:date="2020-03-25T00:08:00Z">
              <w:r w:rsidRPr="001769FF">
                <w:t>Name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406AC" w14:textId="77777777" w:rsidR="005779C8" w:rsidRPr="001769FF" w:rsidRDefault="005779C8" w:rsidP="00EC0ACD">
            <w:pPr>
              <w:pStyle w:val="TAH"/>
              <w:rPr>
                <w:ins w:id="163" w:author="Ericsson User-v1" w:date="2020-03-25T00:08:00Z"/>
              </w:rPr>
            </w:pPr>
            <w:ins w:id="164" w:author="Ericsson User-v1" w:date="2020-03-25T00:08:00Z">
              <w:r w:rsidRPr="001769FF">
                <w:t>Data type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0BCCB" w14:textId="77777777" w:rsidR="005779C8" w:rsidRPr="001769FF" w:rsidRDefault="005779C8" w:rsidP="00EC0ACD">
            <w:pPr>
              <w:pStyle w:val="TAH"/>
              <w:rPr>
                <w:ins w:id="165" w:author="Ericsson User-v1" w:date="2020-03-25T00:08:00Z"/>
              </w:rPr>
            </w:pPr>
            <w:ins w:id="166" w:author="Ericsson User-v1" w:date="2020-03-25T00:08:00Z">
              <w:r>
                <w:t>P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77615" w14:textId="77777777" w:rsidR="005779C8" w:rsidRPr="001769FF" w:rsidRDefault="005779C8" w:rsidP="00EC0ACD">
            <w:pPr>
              <w:pStyle w:val="TAH"/>
              <w:rPr>
                <w:ins w:id="167" w:author="Ericsson User-v1" w:date="2020-03-25T00:08:00Z"/>
              </w:rPr>
            </w:pPr>
            <w:ins w:id="168" w:author="Ericsson User-v1" w:date="2020-03-25T00:08:00Z">
              <w:r w:rsidRPr="001769FF">
                <w:t>Cardinality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BA08A1" w14:textId="77777777" w:rsidR="005779C8" w:rsidRPr="001769FF" w:rsidRDefault="005779C8" w:rsidP="00EC0ACD">
            <w:pPr>
              <w:pStyle w:val="TAH"/>
              <w:rPr>
                <w:ins w:id="169" w:author="Ericsson User-v1" w:date="2020-03-25T00:08:00Z"/>
              </w:rPr>
            </w:pPr>
            <w:ins w:id="170" w:author="Ericsson User-v1" w:date="2020-03-25T00:08:00Z">
              <w:r>
                <w:t>Description</w:t>
              </w:r>
            </w:ins>
          </w:p>
        </w:tc>
      </w:tr>
      <w:tr w:rsidR="005779C8" w:rsidRPr="00384E92" w14:paraId="3CE1341D" w14:textId="77777777" w:rsidTr="00EC0ACD">
        <w:trPr>
          <w:trHeight w:val="452"/>
          <w:jc w:val="center"/>
          <w:ins w:id="171" w:author="Ericsson User-v1" w:date="2020-03-25T00:08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E28FC" w14:textId="77777777" w:rsidR="005779C8" w:rsidRPr="001769FF" w:rsidRDefault="005779C8" w:rsidP="00EC0ACD">
            <w:pPr>
              <w:pStyle w:val="TAL"/>
              <w:rPr>
                <w:ins w:id="172" w:author="Ericsson User-v1" w:date="2020-03-25T00:08:00Z"/>
              </w:rPr>
            </w:pPr>
            <w:ins w:id="173" w:author="Ericsson User-v1" w:date="2020-03-25T00:08:00Z">
              <w:r>
                <w:t>requested-nodes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72DA0" w14:textId="77777777" w:rsidR="005779C8" w:rsidRPr="001769FF" w:rsidRDefault="005779C8" w:rsidP="00EC0ACD">
            <w:pPr>
              <w:pStyle w:val="TAL"/>
              <w:rPr>
                <w:ins w:id="174" w:author="Ericsson User-v1" w:date="2020-03-25T00:08:00Z"/>
              </w:rPr>
            </w:pPr>
            <w:ins w:id="175" w:author="Ericsson User-v1" w:date="2020-03-25T00:08:00Z">
              <w:r>
                <w:t>array(RequestedNode)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4A6A" w14:textId="77777777" w:rsidR="005779C8" w:rsidRPr="001769FF" w:rsidRDefault="005779C8" w:rsidP="00EC0ACD">
            <w:pPr>
              <w:pStyle w:val="TAC"/>
              <w:rPr>
                <w:ins w:id="176" w:author="Ericsson User-v1" w:date="2020-03-25T00:08:00Z"/>
              </w:rPr>
            </w:pPr>
            <w:ins w:id="177" w:author="Ericsson User-v1" w:date="2020-03-25T00:08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97E93" w14:textId="77777777" w:rsidR="005779C8" w:rsidRPr="001769FF" w:rsidRDefault="005779C8" w:rsidP="00EC0ACD">
            <w:pPr>
              <w:pStyle w:val="TAL"/>
              <w:rPr>
                <w:ins w:id="178" w:author="Ericsson User-v1" w:date="2020-03-25T00:08:00Z"/>
              </w:rPr>
            </w:pPr>
            <w:ins w:id="179" w:author="Ericsson User-v1" w:date="2020-03-25T00:08:00Z">
              <w:r>
                <w:t>0..N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59C4D8" w14:textId="77777777" w:rsidR="005779C8" w:rsidRPr="004960E1" w:rsidRDefault="005779C8" w:rsidP="00EC0ACD">
            <w:pPr>
              <w:pStyle w:val="TAL"/>
              <w:rPr>
                <w:ins w:id="180" w:author="Ericsson User-v1" w:date="2020-03-25T00:08:00Z"/>
              </w:rPr>
            </w:pPr>
            <w:ins w:id="181" w:author="Ericsson User-v1" w:date="2020-03-25T00:08:00Z">
              <w:r>
                <w:t>Indicates the serving node(s) for which the request is applicable.</w:t>
              </w:r>
            </w:ins>
          </w:p>
        </w:tc>
      </w:tr>
      <w:tr w:rsidR="005779C8" w:rsidRPr="00384E92" w14:paraId="58C5CBBC" w14:textId="77777777" w:rsidTr="00EC0ACD">
        <w:trPr>
          <w:jc w:val="center"/>
          <w:ins w:id="182" w:author="Ericsson User-v1" w:date="2020-03-25T00:08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05B26C" w14:textId="77777777" w:rsidR="005779C8" w:rsidRPr="001769FF" w:rsidRDefault="005779C8" w:rsidP="00EC0ACD">
            <w:pPr>
              <w:pStyle w:val="TAL"/>
              <w:rPr>
                <w:ins w:id="183" w:author="Ericsson User-v1" w:date="2020-03-25T00:08:00Z"/>
              </w:rPr>
            </w:pPr>
            <w:ins w:id="184" w:author="Ericsson User-v1" w:date="2020-03-25T00:08:00Z">
              <w:r w:rsidRPr="006A7EE2">
                <w:t>supported-features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9E78" w14:textId="77777777" w:rsidR="005779C8" w:rsidRPr="001769FF" w:rsidRDefault="005779C8" w:rsidP="00EC0ACD">
            <w:pPr>
              <w:pStyle w:val="TAL"/>
              <w:rPr>
                <w:ins w:id="185" w:author="Ericsson User-v1" w:date="2020-03-25T00:08:00Z"/>
              </w:rPr>
            </w:pPr>
            <w:ins w:id="186" w:author="Ericsson User-v1" w:date="2020-03-25T00:08:00Z">
              <w:r w:rsidRPr="006A7EE2">
                <w:t>SupportedFeatures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E3524" w14:textId="77777777" w:rsidR="005779C8" w:rsidRPr="001769FF" w:rsidRDefault="005779C8" w:rsidP="00EC0ACD">
            <w:pPr>
              <w:pStyle w:val="TAC"/>
              <w:rPr>
                <w:ins w:id="187" w:author="Ericsson User-v1" w:date="2020-03-25T00:08:00Z"/>
              </w:rPr>
            </w:pPr>
            <w:ins w:id="188" w:author="Ericsson User-v1" w:date="2020-03-25T00:08:00Z">
              <w:r w:rsidRPr="006A7EE2"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6DDC" w14:textId="77777777" w:rsidR="005779C8" w:rsidRPr="001769FF" w:rsidRDefault="005779C8" w:rsidP="00EC0ACD">
            <w:pPr>
              <w:pStyle w:val="TAL"/>
              <w:rPr>
                <w:ins w:id="189" w:author="Ericsson User-v1" w:date="2020-03-25T00:08:00Z"/>
              </w:rPr>
            </w:pPr>
            <w:ins w:id="190" w:author="Ericsson User-v1" w:date="2020-03-25T00:08:00Z">
              <w:r w:rsidRPr="006A7EE2"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C86B36" w14:textId="77777777" w:rsidR="005779C8" w:rsidRPr="001769FF" w:rsidRDefault="005779C8" w:rsidP="00EC0ACD">
            <w:pPr>
              <w:pStyle w:val="TAL"/>
              <w:rPr>
                <w:ins w:id="191" w:author="Ericsson User-v1" w:date="2020-03-25T00:08:00Z"/>
              </w:rPr>
            </w:pPr>
            <w:ins w:id="192" w:author="Ericsson User-v1" w:date="2020-03-25T00:08:00Z">
              <w:r w:rsidRPr="006A7EE2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3GPP 1 2</w:t>
              </w:r>
              <w:r w:rsidRPr="006A7EE2">
                <w:rPr>
                  <w:rFonts w:cs="Arial"/>
                  <w:szCs w:val="18"/>
                </w:rPr>
                <w:t>9.500</w:t>
              </w:r>
              <w:r>
                <w:rPr>
                  <w:rFonts w:cs="Arial"/>
                  <w:szCs w:val="18"/>
                </w:rPr>
                <w:t> [</w:t>
              </w:r>
              <w:r w:rsidRPr="006A7EE2">
                <w:rPr>
                  <w:rFonts w:cs="Arial"/>
                  <w:szCs w:val="18"/>
                </w:rPr>
                <w:t>4] clause 6.6</w:t>
              </w:r>
            </w:ins>
          </w:p>
        </w:tc>
      </w:tr>
    </w:tbl>
    <w:p w14:paraId="3725D253" w14:textId="77777777" w:rsidR="005779C8" w:rsidRDefault="005779C8" w:rsidP="005779C8">
      <w:pPr>
        <w:rPr>
          <w:ins w:id="193" w:author="Ericsson User-v1" w:date="2020-03-25T00:08:00Z"/>
        </w:rPr>
      </w:pPr>
    </w:p>
    <w:p w14:paraId="41028AA0" w14:textId="7F39ED9E" w:rsidR="005779C8" w:rsidRDefault="005779C8" w:rsidP="005779C8">
      <w:pPr>
        <w:rPr>
          <w:ins w:id="194" w:author="Ericsson User-v1" w:date="2020-03-25T00:08:00Z"/>
        </w:rPr>
      </w:pPr>
      <w:ins w:id="195" w:author="Ericsson User-v1" w:date="2020-03-25T00:08:00Z">
        <w:r w:rsidRPr="004960E1">
          <w:t>If "requested-nodes" is not included, HSS shall return</w:t>
        </w:r>
      </w:ins>
      <w:ins w:id="196" w:author="Ericsson User-v1" w:date="2020-03-25T00:13:00Z">
        <w:r>
          <w:t xml:space="preserve"> the user state</w:t>
        </w:r>
      </w:ins>
      <w:ins w:id="197" w:author="Ericsson User-v1" w:date="2020-03-25T00:08:00Z">
        <w:r w:rsidRPr="004960E1">
          <w:t xml:space="preserve"> </w:t>
        </w:r>
        <w:r>
          <w:t>as retrieved from</w:t>
        </w:r>
        <w:r w:rsidRPr="004960E1">
          <w:t xml:space="preserve"> all the nodes</w:t>
        </w:r>
        <w:r>
          <w:t xml:space="preserve"> (AMF, MME and SGSN)</w:t>
        </w:r>
      </w:ins>
    </w:p>
    <w:p w14:paraId="198CF91D" w14:textId="560FB4D4" w:rsidR="005779C8" w:rsidRPr="00384E92" w:rsidRDefault="005779C8" w:rsidP="005779C8">
      <w:pPr>
        <w:rPr>
          <w:ins w:id="198" w:author="Ericsson User-v1" w:date="2020-03-25T00:08:00Z"/>
        </w:rPr>
      </w:pPr>
      <w:ins w:id="199" w:author="Ericsson User-v1" w:date="2020-03-25T00:08:00Z">
        <w:r>
          <w:t>This method shall support the request data structures specified in table 6.2.3.</w:t>
        </w:r>
      </w:ins>
      <w:ins w:id="200" w:author="Ericsson User-v1" w:date="2020-03-25T00:12:00Z">
        <w:r w:rsidRPr="00B52972">
          <w:rPr>
            <w:highlight w:val="yellow"/>
          </w:rPr>
          <w:t>x1</w:t>
        </w:r>
      </w:ins>
      <w:ins w:id="201" w:author="Ericsson User-v1" w:date="2020-03-25T00:08:00Z">
        <w:r>
          <w:t>.3.1-2 and the response data structures and response codes specified in table 6.2.3.</w:t>
        </w:r>
      </w:ins>
      <w:ins w:id="202" w:author="Ericsson User-v1" w:date="2020-03-25T00:12:00Z">
        <w:r w:rsidRPr="00B52972">
          <w:rPr>
            <w:highlight w:val="yellow"/>
          </w:rPr>
          <w:t>x1</w:t>
        </w:r>
      </w:ins>
      <w:ins w:id="203" w:author="Ericsson User-v1" w:date="2020-03-25T00:08:00Z">
        <w:r>
          <w:t>.3.1-3.</w:t>
        </w:r>
      </w:ins>
    </w:p>
    <w:p w14:paraId="503D90F8" w14:textId="341483FB" w:rsidR="005779C8" w:rsidRPr="001769FF" w:rsidRDefault="005779C8" w:rsidP="005779C8">
      <w:pPr>
        <w:pStyle w:val="TH"/>
        <w:rPr>
          <w:ins w:id="204" w:author="Ericsson User-v1" w:date="2020-03-25T00:08:00Z"/>
        </w:rPr>
      </w:pPr>
      <w:ins w:id="205" w:author="Ericsson User-v1" w:date="2020-03-25T00:08:00Z">
        <w:r w:rsidRPr="001769FF">
          <w:t>Table 6.</w:t>
        </w:r>
        <w:r>
          <w:t>2.3.</w:t>
        </w:r>
      </w:ins>
      <w:ins w:id="206" w:author="Ericsson User-v1" w:date="2020-03-25T00:12:00Z">
        <w:r w:rsidRPr="00B52972">
          <w:rPr>
            <w:highlight w:val="yellow"/>
          </w:rPr>
          <w:t>x1</w:t>
        </w:r>
      </w:ins>
      <w:ins w:id="207" w:author="Ericsson User-v1" w:date="2020-03-25T00:08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779C8" w:rsidRPr="000B71E3" w14:paraId="012A43DC" w14:textId="77777777" w:rsidTr="00EC0ACD">
        <w:trPr>
          <w:jc w:val="center"/>
          <w:ins w:id="208" w:author="Ericsson User-v1" w:date="2020-03-25T00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F6637" w14:textId="77777777" w:rsidR="005779C8" w:rsidRPr="000B71E3" w:rsidRDefault="005779C8" w:rsidP="00EC0ACD">
            <w:pPr>
              <w:pStyle w:val="TAH"/>
              <w:rPr>
                <w:ins w:id="209" w:author="Ericsson User-v1" w:date="2020-03-25T00:08:00Z"/>
              </w:rPr>
            </w:pPr>
            <w:ins w:id="210" w:author="Ericsson User-v1" w:date="2020-03-25T00:08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129F1" w14:textId="77777777" w:rsidR="005779C8" w:rsidRPr="000B71E3" w:rsidRDefault="005779C8" w:rsidP="00EC0ACD">
            <w:pPr>
              <w:pStyle w:val="TAH"/>
              <w:rPr>
                <w:ins w:id="211" w:author="Ericsson User-v1" w:date="2020-03-25T00:08:00Z"/>
              </w:rPr>
            </w:pPr>
            <w:ins w:id="212" w:author="Ericsson User-v1" w:date="2020-03-25T00:08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2D3D9" w14:textId="77777777" w:rsidR="005779C8" w:rsidRPr="000B71E3" w:rsidRDefault="005779C8" w:rsidP="00EC0ACD">
            <w:pPr>
              <w:pStyle w:val="TAH"/>
              <w:rPr>
                <w:ins w:id="213" w:author="Ericsson User-v1" w:date="2020-03-25T00:08:00Z"/>
              </w:rPr>
            </w:pPr>
            <w:ins w:id="214" w:author="Ericsson User-v1" w:date="2020-03-25T00:08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2608BE" w14:textId="77777777" w:rsidR="005779C8" w:rsidRPr="000B71E3" w:rsidRDefault="005779C8" w:rsidP="00EC0ACD">
            <w:pPr>
              <w:pStyle w:val="TAH"/>
              <w:rPr>
                <w:ins w:id="215" w:author="Ericsson User-v1" w:date="2020-03-25T00:08:00Z"/>
              </w:rPr>
            </w:pPr>
            <w:ins w:id="216" w:author="Ericsson User-v1" w:date="2020-03-25T00:08:00Z">
              <w:r w:rsidRPr="000B71E3">
                <w:t>Description</w:t>
              </w:r>
            </w:ins>
          </w:p>
        </w:tc>
      </w:tr>
      <w:tr w:rsidR="005779C8" w:rsidRPr="000B71E3" w14:paraId="6BE965A5" w14:textId="77777777" w:rsidTr="00EC0ACD">
        <w:trPr>
          <w:jc w:val="center"/>
          <w:ins w:id="217" w:author="Ericsson User-v1" w:date="2020-03-25T00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9F270" w14:textId="77777777" w:rsidR="005779C8" w:rsidRPr="000B71E3" w:rsidRDefault="005779C8" w:rsidP="00EC0ACD">
            <w:pPr>
              <w:pStyle w:val="TAL"/>
              <w:rPr>
                <w:ins w:id="218" w:author="Ericsson User-v1" w:date="2020-03-25T00:08:00Z"/>
              </w:rPr>
            </w:pPr>
            <w:ins w:id="219" w:author="Ericsson User-v1" w:date="2020-03-25T00:08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69046" w14:textId="77777777" w:rsidR="005779C8" w:rsidRPr="000B71E3" w:rsidRDefault="005779C8" w:rsidP="00EC0ACD">
            <w:pPr>
              <w:pStyle w:val="TAC"/>
              <w:rPr>
                <w:ins w:id="220" w:author="Ericsson User-v1" w:date="2020-03-25T00:0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9ADB6" w14:textId="77777777" w:rsidR="005779C8" w:rsidRPr="000B71E3" w:rsidRDefault="005779C8" w:rsidP="00EC0ACD">
            <w:pPr>
              <w:pStyle w:val="TAL"/>
              <w:rPr>
                <w:ins w:id="221" w:author="Ericsson User-v1" w:date="2020-03-25T00:08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BA089E" w14:textId="77777777" w:rsidR="005779C8" w:rsidRPr="000B71E3" w:rsidRDefault="005779C8" w:rsidP="00EC0ACD">
            <w:pPr>
              <w:pStyle w:val="TAL"/>
              <w:rPr>
                <w:ins w:id="222" w:author="Ericsson User-v1" w:date="2020-03-25T00:08:00Z"/>
              </w:rPr>
            </w:pPr>
          </w:p>
        </w:tc>
      </w:tr>
    </w:tbl>
    <w:p w14:paraId="73ED5962" w14:textId="77777777" w:rsidR="005779C8" w:rsidRDefault="005779C8" w:rsidP="005779C8">
      <w:pPr>
        <w:rPr>
          <w:ins w:id="223" w:author="Ericsson User-v1" w:date="2020-03-25T00:08:00Z"/>
        </w:rPr>
      </w:pPr>
    </w:p>
    <w:p w14:paraId="738AFAE9" w14:textId="63D5334D" w:rsidR="005779C8" w:rsidRPr="001769FF" w:rsidRDefault="005779C8" w:rsidP="005779C8">
      <w:pPr>
        <w:pStyle w:val="TH"/>
        <w:rPr>
          <w:ins w:id="224" w:author="Ericsson User-v1" w:date="2020-03-25T00:08:00Z"/>
        </w:rPr>
      </w:pPr>
      <w:ins w:id="225" w:author="Ericsson User-v1" w:date="2020-03-25T00:08:00Z">
        <w:r w:rsidRPr="001769FF">
          <w:lastRenderedPageBreak/>
          <w:t>Table 6.</w:t>
        </w:r>
        <w:r>
          <w:t>2.3.</w:t>
        </w:r>
      </w:ins>
      <w:ins w:id="226" w:author="Ericsson User-v1" w:date="2020-03-25T00:12:00Z">
        <w:r w:rsidRPr="00B52972">
          <w:rPr>
            <w:highlight w:val="yellow"/>
          </w:rPr>
          <w:t>x1</w:t>
        </w:r>
      </w:ins>
      <w:ins w:id="227" w:author="Ericsson User-v1" w:date="2020-03-25T00:08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5779C8" w:rsidRPr="001769FF" w14:paraId="35D19DEC" w14:textId="77777777" w:rsidTr="00EC0ACD">
        <w:trPr>
          <w:jc w:val="center"/>
          <w:ins w:id="228" w:author="Ericsson User-v1" w:date="2020-03-25T00:08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8B5A8" w14:textId="77777777" w:rsidR="005779C8" w:rsidRPr="001769FF" w:rsidRDefault="005779C8" w:rsidP="00EC0ACD">
            <w:pPr>
              <w:pStyle w:val="TAH"/>
              <w:rPr>
                <w:ins w:id="229" w:author="Ericsson User-v1" w:date="2020-03-25T00:08:00Z"/>
              </w:rPr>
            </w:pPr>
            <w:ins w:id="230" w:author="Ericsson User-v1" w:date="2020-03-25T00:08:00Z">
              <w:r w:rsidRPr="001769FF">
                <w:t>Data type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DAEFE" w14:textId="77777777" w:rsidR="005779C8" w:rsidRPr="001769FF" w:rsidRDefault="005779C8" w:rsidP="00EC0ACD">
            <w:pPr>
              <w:pStyle w:val="TAH"/>
              <w:rPr>
                <w:ins w:id="231" w:author="Ericsson User-v1" w:date="2020-03-25T00:08:00Z"/>
              </w:rPr>
            </w:pPr>
            <w:ins w:id="232" w:author="Ericsson User-v1" w:date="2020-03-25T00:08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F32A0" w14:textId="77777777" w:rsidR="005779C8" w:rsidRPr="001769FF" w:rsidRDefault="005779C8" w:rsidP="00EC0ACD">
            <w:pPr>
              <w:pStyle w:val="TAH"/>
              <w:rPr>
                <w:ins w:id="233" w:author="Ericsson User-v1" w:date="2020-03-25T00:08:00Z"/>
              </w:rPr>
            </w:pPr>
            <w:ins w:id="234" w:author="Ericsson User-v1" w:date="2020-03-25T00:08:00Z">
              <w:r w:rsidRPr="001769FF"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5CA6A" w14:textId="77777777" w:rsidR="005779C8" w:rsidRPr="001769FF" w:rsidRDefault="005779C8" w:rsidP="00EC0ACD">
            <w:pPr>
              <w:pStyle w:val="TAH"/>
              <w:rPr>
                <w:ins w:id="235" w:author="Ericsson User-v1" w:date="2020-03-25T00:08:00Z"/>
              </w:rPr>
            </w:pPr>
            <w:ins w:id="236" w:author="Ericsson User-v1" w:date="2020-03-25T00:08:00Z">
              <w:r w:rsidRPr="001769FF">
                <w:t>Response</w:t>
              </w:r>
            </w:ins>
          </w:p>
          <w:p w14:paraId="33D31761" w14:textId="77777777" w:rsidR="005779C8" w:rsidRPr="001769FF" w:rsidRDefault="005779C8" w:rsidP="00EC0ACD">
            <w:pPr>
              <w:pStyle w:val="TAH"/>
              <w:rPr>
                <w:ins w:id="237" w:author="Ericsson User-v1" w:date="2020-03-25T00:08:00Z"/>
              </w:rPr>
            </w:pPr>
            <w:ins w:id="238" w:author="Ericsson User-v1" w:date="2020-03-25T00:08:00Z">
              <w:r w:rsidRPr="001769FF">
                <w:t>codes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4BA08" w14:textId="77777777" w:rsidR="005779C8" w:rsidRPr="001769FF" w:rsidRDefault="005779C8" w:rsidP="00EC0ACD">
            <w:pPr>
              <w:pStyle w:val="TAH"/>
              <w:rPr>
                <w:ins w:id="239" w:author="Ericsson User-v1" w:date="2020-03-25T00:08:00Z"/>
              </w:rPr>
            </w:pPr>
            <w:ins w:id="240" w:author="Ericsson User-v1" w:date="2020-03-25T00:08:00Z">
              <w:r>
                <w:t>Description</w:t>
              </w:r>
            </w:ins>
          </w:p>
        </w:tc>
      </w:tr>
      <w:tr w:rsidR="005779C8" w:rsidRPr="001769FF" w14:paraId="219D7733" w14:textId="77777777" w:rsidTr="00EC0ACD">
        <w:trPr>
          <w:jc w:val="center"/>
          <w:ins w:id="241" w:author="Ericsson User-v1" w:date="2020-03-25T00:08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A4387B" w14:textId="1C65026F" w:rsidR="005779C8" w:rsidRDefault="005779C8" w:rsidP="00EC0ACD">
            <w:pPr>
              <w:pStyle w:val="TAL"/>
              <w:rPr>
                <w:ins w:id="242" w:author="Ericsson User-v1" w:date="2020-03-25T00:08:00Z"/>
              </w:rPr>
            </w:pPr>
            <w:ins w:id="243" w:author="Ericsson User-v1" w:date="2020-03-25T00:12:00Z">
              <w:r>
                <w:t>PsUserState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7A70B" w14:textId="77777777" w:rsidR="005779C8" w:rsidRPr="00296A3D" w:rsidRDefault="005779C8" w:rsidP="00EC0ACD">
            <w:pPr>
              <w:pStyle w:val="TAC"/>
              <w:rPr>
                <w:ins w:id="244" w:author="Ericsson User-v1" w:date="2020-03-25T00:08:00Z"/>
              </w:rPr>
            </w:pPr>
            <w:ins w:id="245" w:author="Ericsson User-v1" w:date="2020-03-25T00:08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01B1A" w14:textId="77777777" w:rsidR="005779C8" w:rsidRPr="00296A3D" w:rsidRDefault="005779C8" w:rsidP="00EC0ACD">
            <w:pPr>
              <w:pStyle w:val="TAL"/>
              <w:rPr>
                <w:ins w:id="246" w:author="Ericsson User-v1" w:date="2020-03-25T00:08:00Z"/>
              </w:rPr>
            </w:pPr>
            <w:ins w:id="247" w:author="Ericsson User-v1" w:date="2020-03-25T00:08:00Z">
              <w:r w:rsidRPr="004A6AC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C8093" w14:textId="77777777" w:rsidR="005779C8" w:rsidRPr="00296A3D" w:rsidRDefault="005779C8" w:rsidP="00EC0ACD">
            <w:pPr>
              <w:pStyle w:val="TAL"/>
              <w:rPr>
                <w:ins w:id="248" w:author="Ericsson User-v1" w:date="2020-03-25T00:08:00Z"/>
              </w:rPr>
            </w:pPr>
            <w:ins w:id="249" w:author="Ericsson User-v1" w:date="2020-03-25T00:08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6D4FDB" w14:textId="6999F3B4" w:rsidR="005779C8" w:rsidRPr="00296A3D" w:rsidRDefault="005779C8" w:rsidP="00EC0ACD">
            <w:pPr>
              <w:pStyle w:val="TAL"/>
              <w:rPr>
                <w:ins w:id="250" w:author="Ericsson User-v1" w:date="2020-03-25T00:08:00Z"/>
              </w:rPr>
            </w:pPr>
            <w:ins w:id="251" w:author="Ericsson User-v1" w:date="2020-03-25T00:08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PS </w:t>
              </w:r>
            </w:ins>
            <w:ins w:id="252" w:author="Ericsson User-v1" w:date="2020-03-25T00:13:00Z">
              <w:r>
                <w:t>user state</w:t>
              </w:r>
            </w:ins>
            <w:ins w:id="253" w:author="Ericsson User-v1" w:date="2020-03-25T00:08:00Z">
              <w:r>
                <w:t xml:space="preserve"> information as requested shall be returned.</w:t>
              </w:r>
            </w:ins>
          </w:p>
        </w:tc>
      </w:tr>
      <w:tr w:rsidR="005779C8" w:rsidRPr="001769FF" w14:paraId="2CBDE9B5" w14:textId="77777777" w:rsidTr="00EC0ACD">
        <w:trPr>
          <w:jc w:val="center"/>
          <w:ins w:id="254" w:author="Ericsson User-v1" w:date="2020-03-25T00:08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F2B5EC" w14:textId="77777777" w:rsidR="005779C8" w:rsidRDefault="005779C8" w:rsidP="00EC0ACD">
            <w:pPr>
              <w:pStyle w:val="TAL"/>
              <w:rPr>
                <w:ins w:id="255" w:author="Ericsson User-v1" w:date="2020-03-25T00:08:00Z"/>
              </w:rPr>
            </w:pPr>
            <w:ins w:id="256" w:author="Ericsson User-v1" w:date="2020-03-25T00:08:00Z">
              <w:r w:rsidRPr="000B71E3">
                <w:t>ProblemDetails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9E2C4" w14:textId="77777777" w:rsidR="005779C8" w:rsidRPr="00296A3D" w:rsidRDefault="005779C8" w:rsidP="00EC0ACD">
            <w:pPr>
              <w:pStyle w:val="TAC"/>
              <w:rPr>
                <w:ins w:id="257" w:author="Ericsson User-v1" w:date="2020-03-25T00:08:00Z"/>
              </w:rPr>
            </w:pPr>
            <w:ins w:id="258" w:author="Ericsson User-v1" w:date="2020-03-25T00:08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D76B5" w14:textId="77777777" w:rsidR="005779C8" w:rsidRPr="00296A3D" w:rsidRDefault="005779C8" w:rsidP="00EC0ACD">
            <w:pPr>
              <w:pStyle w:val="TAL"/>
              <w:rPr>
                <w:ins w:id="259" w:author="Ericsson User-v1" w:date="2020-03-25T00:08:00Z"/>
              </w:rPr>
            </w:pPr>
            <w:ins w:id="260" w:author="Ericsson User-v1" w:date="2020-03-25T00:08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FE11D" w14:textId="77777777" w:rsidR="005779C8" w:rsidRPr="00296A3D" w:rsidRDefault="005779C8" w:rsidP="00EC0ACD">
            <w:pPr>
              <w:pStyle w:val="TAL"/>
              <w:rPr>
                <w:ins w:id="261" w:author="Ericsson User-v1" w:date="2020-03-25T00:08:00Z"/>
              </w:rPr>
            </w:pPr>
            <w:ins w:id="262" w:author="Ericsson User-v1" w:date="2020-03-25T00:08:00Z">
              <w:r w:rsidRPr="000B71E3">
                <w:t>404 Not Found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EBC378" w14:textId="77777777" w:rsidR="005779C8" w:rsidRPr="000B71E3" w:rsidRDefault="005779C8" w:rsidP="00EC0ACD">
            <w:pPr>
              <w:pStyle w:val="TAL"/>
              <w:rPr>
                <w:ins w:id="263" w:author="Ericsson User-v1" w:date="2020-03-25T00:08:00Z"/>
              </w:rPr>
            </w:pPr>
            <w:ins w:id="264" w:author="Ericsson User-v1" w:date="2020-03-25T00:08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47B69355" w14:textId="77777777" w:rsidR="005779C8" w:rsidRDefault="005779C8" w:rsidP="00EC0ACD">
            <w:pPr>
              <w:pStyle w:val="TAL"/>
              <w:rPr>
                <w:ins w:id="265" w:author="Ericsson User-v1" w:date="2020-03-25T00:08:00Z"/>
              </w:rPr>
            </w:pPr>
            <w:ins w:id="266" w:author="Ericsson User-v1" w:date="2020-03-25T00:08:00Z">
              <w:r w:rsidRPr="000B71E3">
                <w:t>- USER_NOT_FOUND</w:t>
              </w:r>
            </w:ins>
          </w:p>
          <w:p w14:paraId="423EFB52" w14:textId="77777777" w:rsidR="005779C8" w:rsidRDefault="005779C8" w:rsidP="00EC0ACD">
            <w:pPr>
              <w:pStyle w:val="TAL"/>
              <w:rPr>
                <w:ins w:id="267" w:author="Ericsson User-v1" w:date="2020-03-25T00:08:00Z"/>
              </w:rPr>
            </w:pPr>
            <w:ins w:id="268" w:author="Ericsson User-v1" w:date="2020-03-25T00:08:00Z">
              <w:r>
                <w:t>- DATA_NOT_FOUND</w:t>
              </w:r>
            </w:ins>
          </w:p>
          <w:p w14:paraId="053C51A8" w14:textId="77777777" w:rsidR="005779C8" w:rsidRDefault="005779C8" w:rsidP="00EC0ACD">
            <w:pPr>
              <w:pStyle w:val="TAL"/>
              <w:rPr>
                <w:ins w:id="269" w:author="Ericsson User-v1" w:date="2020-03-25T00:08:00Z"/>
              </w:rPr>
            </w:pPr>
          </w:p>
          <w:p w14:paraId="76155DD7" w14:textId="50CB601D" w:rsidR="005779C8" w:rsidRPr="00296A3D" w:rsidRDefault="005779C8" w:rsidP="00EC0ACD">
            <w:pPr>
              <w:pStyle w:val="TAL"/>
              <w:rPr>
                <w:ins w:id="270" w:author="Ericsson User-v1" w:date="2020-03-25T00:08:00Z"/>
              </w:rPr>
            </w:pPr>
            <w:ins w:id="271" w:author="Ericsson User-v1" w:date="2020-03-25T00:08:00Z">
              <w:r>
                <w:t xml:space="preserve">DATA_NOT_FOUND indicates that the </w:t>
              </w:r>
            </w:ins>
            <w:ins w:id="272" w:author="Ericsson User-v1" w:date="2020-03-25T00:14:00Z">
              <w:r>
                <w:t>user state</w:t>
              </w:r>
            </w:ins>
            <w:ins w:id="273" w:author="Ericsson User-v1" w:date="2020-03-25T00:08:00Z">
              <w:r>
                <w:t xml:space="preserve"> information is unknown or unavailable.</w:t>
              </w:r>
            </w:ins>
          </w:p>
        </w:tc>
      </w:tr>
      <w:tr w:rsidR="005779C8" w:rsidRPr="001769FF" w14:paraId="1A23E31D" w14:textId="77777777" w:rsidTr="00EC0ACD">
        <w:trPr>
          <w:jc w:val="center"/>
          <w:ins w:id="274" w:author="Ericsson User-v1" w:date="2020-03-25T00:08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BB8E1D" w14:textId="77777777" w:rsidR="005779C8" w:rsidRDefault="005779C8" w:rsidP="00EC0ACD">
            <w:pPr>
              <w:pStyle w:val="TAL"/>
              <w:rPr>
                <w:ins w:id="275" w:author="Ericsson User-v1" w:date="2020-03-25T00:08:00Z"/>
              </w:rPr>
            </w:pPr>
            <w:ins w:id="276" w:author="Ericsson User-v1" w:date="2020-03-25T00:08:00Z">
              <w:r w:rsidRPr="000B71E3">
                <w:t>ProblemDetails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79B58" w14:textId="77777777" w:rsidR="005779C8" w:rsidRPr="00296A3D" w:rsidRDefault="005779C8" w:rsidP="00EC0ACD">
            <w:pPr>
              <w:pStyle w:val="TAC"/>
              <w:rPr>
                <w:ins w:id="277" w:author="Ericsson User-v1" w:date="2020-03-25T00:08:00Z"/>
              </w:rPr>
            </w:pPr>
            <w:ins w:id="278" w:author="Ericsson User-v1" w:date="2020-03-25T00:08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F4A45" w14:textId="77777777" w:rsidR="005779C8" w:rsidRPr="00296A3D" w:rsidRDefault="005779C8" w:rsidP="00EC0ACD">
            <w:pPr>
              <w:pStyle w:val="TAL"/>
              <w:rPr>
                <w:ins w:id="279" w:author="Ericsson User-v1" w:date="2020-03-25T00:08:00Z"/>
              </w:rPr>
            </w:pPr>
            <w:ins w:id="280" w:author="Ericsson User-v1" w:date="2020-03-25T00:08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127F6" w14:textId="77777777" w:rsidR="005779C8" w:rsidRPr="00296A3D" w:rsidRDefault="005779C8" w:rsidP="00EC0ACD">
            <w:pPr>
              <w:pStyle w:val="TAL"/>
              <w:rPr>
                <w:ins w:id="281" w:author="Ericsson User-v1" w:date="2020-03-25T00:08:00Z"/>
              </w:rPr>
            </w:pPr>
            <w:ins w:id="282" w:author="Ericsson User-v1" w:date="2020-03-25T00:08:00Z">
              <w:r w:rsidRPr="000B71E3">
                <w:t>403 Forbidden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16DB9D" w14:textId="77777777" w:rsidR="005779C8" w:rsidRPr="000B71E3" w:rsidRDefault="005779C8" w:rsidP="00EC0ACD">
            <w:pPr>
              <w:pStyle w:val="TAL"/>
              <w:rPr>
                <w:ins w:id="283" w:author="Ericsson User-v1" w:date="2020-03-25T00:08:00Z"/>
              </w:rPr>
            </w:pPr>
            <w:ins w:id="284" w:author="Ericsson User-v1" w:date="2020-03-25T00:08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1AF3E84F" w14:textId="77777777" w:rsidR="005779C8" w:rsidRPr="00296A3D" w:rsidRDefault="005779C8" w:rsidP="00EC0ACD">
            <w:pPr>
              <w:pStyle w:val="TAL"/>
              <w:rPr>
                <w:ins w:id="285" w:author="Ericsson User-v1" w:date="2020-03-25T00:08:00Z"/>
              </w:rPr>
            </w:pPr>
            <w:ins w:id="286" w:author="Ericsson User-v1" w:date="2020-03-25T00:08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5779C8" w:rsidRPr="001769FF" w14:paraId="58DC467F" w14:textId="77777777" w:rsidTr="00EC0ACD">
        <w:trPr>
          <w:jc w:val="center"/>
          <w:ins w:id="287" w:author="Ericsson User-v1" w:date="2020-03-25T00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CC7CCA" w14:textId="77777777" w:rsidR="005779C8" w:rsidRPr="000B71E3" w:rsidRDefault="005779C8" w:rsidP="00EC0ACD">
            <w:pPr>
              <w:pStyle w:val="TAN"/>
              <w:rPr>
                <w:ins w:id="288" w:author="Ericsson User-v1" w:date="2020-03-25T00:08:00Z"/>
              </w:rPr>
            </w:pPr>
            <w:ins w:id="289" w:author="Ericsson User-v1" w:date="2020-03-25T00:08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>
                <w:t xml:space="preserve">6.2.7-1 </w:t>
              </w:r>
              <w:r w:rsidRPr="000B71E3">
                <w:t>are supported.</w:t>
              </w:r>
            </w:ins>
          </w:p>
        </w:tc>
      </w:tr>
    </w:tbl>
    <w:p w14:paraId="7F779954" w14:textId="3301624C" w:rsidR="00713B78" w:rsidRDefault="00713B78" w:rsidP="00713B78">
      <w:pPr>
        <w:pStyle w:val="PL"/>
      </w:pPr>
    </w:p>
    <w:p w14:paraId="3C028198" w14:textId="77777777" w:rsidR="005779C8" w:rsidRPr="006B5418" w:rsidRDefault="005779C8" w:rsidP="00577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54D455" w14:textId="69A7C234" w:rsidR="005779C8" w:rsidRDefault="005779C8" w:rsidP="005779C8">
      <w:pPr>
        <w:pStyle w:val="Heading4"/>
        <w:rPr>
          <w:ins w:id="290" w:author="Ericsson User-v1" w:date="2020-03-20T20:24:00Z"/>
        </w:rPr>
      </w:pPr>
      <w:ins w:id="291" w:author="Ericsson User-v1" w:date="2020-03-20T20:24:00Z">
        <w:r>
          <w:t>6.2.3.</w:t>
        </w:r>
        <w:r w:rsidRPr="0091715C">
          <w:rPr>
            <w:highlight w:val="yellow"/>
          </w:rPr>
          <w:t>x</w:t>
        </w:r>
      </w:ins>
      <w:ins w:id="292" w:author="Ericsson User-v1" w:date="2020-03-25T00:17:00Z">
        <w:r>
          <w:rPr>
            <w:highlight w:val="yellow"/>
          </w:rPr>
          <w:t>2</w:t>
        </w:r>
      </w:ins>
      <w:ins w:id="293" w:author="Ericsson User-v1" w:date="2020-03-20T20:24:00Z">
        <w:r>
          <w:tab/>
          <w:t xml:space="preserve">Resource: </w:t>
        </w:r>
      </w:ins>
      <w:ins w:id="294" w:author="Ericsson User-v1" w:date="2020-03-25T00:16:00Z">
        <w:r>
          <w:t>CS</w:t>
        </w:r>
      </w:ins>
      <w:ins w:id="295" w:author="Ericsson User-v1" w:date="2020-03-25T00:06:00Z">
        <w:r>
          <w:t xml:space="preserve"> U</w:t>
        </w:r>
      </w:ins>
      <w:ins w:id="296" w:author="Ericsson User-v1" w:date="2020-03-25T00:07:00Z">
        <w:r>
          <w:t>ser State</w:t>
        </w:r>
      </w:ins>
      <w:ins w:id="297" w:author="Ericsson User-v1" w:date="2020-03-20T20:24:00Z">
        <w:r>
          <w:t xml:space="preserve"> Information</w:t>
        </w:r>
      </w:ins>
    </w:p>
    <w:p w14:paraId="64629FA9" w14:textId="14D119F9" w:rsidR="005779C8" w:rsidRDefault="005779C8" w:rsidP="005779C8">
      <w:pPr>
        <w:pStyle w:val="Heading5"/>
        <w:rPr>
          <w:ins w:id="298" w:author="Ericsson User-v1" w:date="2020-03-25T00:08:00Z"/>
        </w:rPr>
      </w:pPr>
      <w:ins w:id="299" w:author="Ericsson User-v1" w:date="2020-03-25T00:08:00Z">
        <w:r>
          <w:t>6.2.3.</w:t>
        </w:r>
      </w:ins>
      <w:ins w:id="300" w:author="Ericsson User-v1" w:date="2020-03-25T00:09:00Z">
        <w:r w:rsidRPr="00B52972">
          <w:rPr>
            <w:highlight w:val="yellow"/>
          </w:rPr>
          <w:t>x</w:t>
        </w:r>
      </w:ins>
      <w:ins w:id="301" w:author="Ericsson User-v1" w:date="2020-03-25T00:17:00Z">
        <w:r>
          <w:rPr>
            <w:highlight w:val="yellow"/>
          </w:rPr>
          <w:t>2</w:t>
        </w:r>
      </w:ins>
      <w:ins w:id="302" w:author="Ericsson User-v1" w:date="2020-03-25T00:08:00Z">
        <w:r>
          <w:t>.1</w:t>
        </w:r>
        <w:r>
          <w:tab/>
          <w:t>Description</w:t>
        </w:r>
      </w:ins>
    </w:p>
    <w:p w14:paraId="36940DFB" w14:textId="5F6E82F6" w:rsidR="005779C8" w:rsidRPr="000B71E3" w:rsidRDefault="005779C8" w:rsidP="005779C8">
      <w:pPr>
        <w:rPr>
          <w:ins w:id="303" w:author="Ericsson User-v1" w:date="2020-03-25T00:08:00Z"/>
        </w:rPr>
      </w:pPr>
      <w:ins w:id="304" w:author="Ericsson User-v1" w:date="2020-03-25T00:08:00Z">
        <w:r w:rsidRPr="000B71E3">
          <w:t xml:space="preserve">This resource represents </w:t>
        </w:r>
        <w:r>
          <w:t xml:space="preserve">the User State </w:t>
        </w:r>
      </w:ins>
      <w:ins w:id="305" w:author="Ericsson User-v1" w:date="2020-03-25T00:09:00Z">
        <w:r>
          <w:t>i</w:t>
        </w:r>
      </w:ins>
      <w:ins w:id="306" w:author="Ericsson User-v1" w:date="2020-03-25T00:08:00Z">
        <w:r>
          <w:t xml:space="preserve">nformation in </w:t>
        </w:r>
      </w:ins>
      <w:ins w:id="307" w:author="Ericsson User-v1" w:date="2020-03-25T00:16:00Z">
        <w:r>
          <w:t>CS</w:t>
        </w:r>
      </w:ins>
      <w:ins w:id="308" w:author="Ericsson User-v1" w:date="2020-03-25T00:08:00Z">
        <w:r>
          <w:t xml:space="preserve"> domain</w:t>
        </w:r>
        <w:r w:rsidRPr="000B71E3">
          <w:t>.</w:t>
        </w:r>
        <w:r>
          <w:t xml:space="preserve"> It is queried by the service consumer (e.g. AS) to retrieve the User S</w:t>
        </w:r>
      </w:ins>
      <w:ins w:id="309" w:author="Ericsson User-v1" w:date="2020-03-25T00:09:00Z">
        <w:r>
          <w:t>tate information</w:t>
        </w:r>
      </w:ins>
      <w:ins w:id="310" w:author="Ericsson User-v1" w:date="2020-03-25T00:08:00Z">
        <w:r>
          <w:t xml:space="preserve"> in </w:t>
        </w:r>
      </w:ins>
      <w:ins w:id="311" w:author="Ericsson User-v1" w:date="2020-03-25T00:16:00Z">
        <w:r>
          <w:t>CS</w:t>
        </w:r>
      </w:ins>
      <w:ins w:id="312" w:author="Ericsson User-v1" w:date="2020-03-25T00:08:00Z">
        <w:r>
          <w:t xml:space="preserve"> domain as retrieved from the </w:t>
        </w:r>
      </w:ins>
      <w:ins w:id="313" w:author="Ericsson User-v1" w:date="2020-03-25T00:16:00Z">
        <w:r>
          <w:t>MSC/VLR.</w:t>
        </w:r>
      </w:ins>
    </w:p>
    <w:p w14:paraId="68E92C20" w14:textId="4652C74D" w:rsidR="005779C8" w:rsidRDefault="005779C8" w:rsidP="005779C8">
      <w:pPr>
        <w:pStyle w:val="Heading5"/>
        <w:rPr>
          <w:ins w:id="314" w:author="Ericsson User-v1" w:date="2020-03-25T00:08:00Z"/>
        </w:rPr>
      </w:pPr>
      <w:ins w:id="315" w:author="Ericsson User-v1" w:date="2020-03-25T00:08:00Z">
        <w:r>
          <w:t>6.2.3.</w:t>
        </w:r>
      </w:ins>
      <w:ins w:id="316" w:author="Ericsson User-v1" w:date="2020-03-25T00:09:00Z">
        <w:r w:rsidRPr="00B52972">
          <w:rPr>
            <w:highlight w:val="yellow"/>
          </w:rPr>
          <w:t>x</w:t>
        </w:r>
      </w:ins>
      <w:ins w:id="317" w:author="Ericsson User-v1" w:date="2020-03-25T00:17:00Z">
        <w:r>
          <w:rPr>
            <w:highlight w:val="yellow"/>
          </w:rPr>
          <w:t>2</w:t>
        </w:r>
      </w:ins>
      <w:ins w:id="318" w:author="Ericsson User-v1" w:date="2020-03-25T00:08:00Z">
        <w:r>
          <w:t>.2</w:t>
        </w:r>
        <w:r>
          <w:tab/>
          <w:t>Resource Definition</w:t>
        </w:r>
      </w:ins>
    </w:p>
    <w:p w14:paraId="544EAE93" w14:textId="622E4BD8" w:rsidR="005779C8" w:rsidRDefault="005779C8" w:rsidP="005779C8">
      <w:pPr>
        <w:rPr>
          <w:ins w:id="319" w:author="Ericsson User-v1" w:date="2020-03-25T00:08:00Z"/>
        </w:rPr>
      </w:pPr>
      <w:ins w:id="320" w:author="Ericsson User-v1" w:date="2020-03-25T00:08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access-data/</w:t>
        </w:r>
      </w:ins>
      <w:ins w:id="321" w:author="Ericsson User-v1" w:date="2020-03-25T00:17:00Z">
        <w:r>
          <w:rPr>
            <w:noProof/>
          </w:rPr>
          <w:t>c</w:t>
        </w:r>
      </w:ins>
      <w:ins w:id="322" w:author="Ericsson User-v1" w:date="2020-03-25T00:08:00Z">
        <w:r>
          <w:rPr>
            <w:noProof/>
          </w:rPr>
          <w:t>s-domain/</w:t>
        </w:r>
      </w:ins>
      <w:ins w:id="323" w:author="Ericsson User-v1" w:date="2020-03-25T00:09:00Z">
        <w:r>
          <w:rPr>
            <w:noProof/>
          </w:rPr>
          <w:t>user-state</w:t>
        </w:r>
      </w:ins>
      <w:ins w:id="324" w:author="Ericsson User-v1" w:date="2020-03-25T00:08:00Z">
        <w:r>
          <w:rPr>
            <w:b/>
          </w:rPr>
          <w:t xml:space="preserve"> </w:t>
        </w:r>
      </w:ins>
    </w:p>
    <w:p w14:paraId="698C2D45" w14:textId="5C786C31" w:rsidR="005779C8" w:rsidRDefault="005779C8" w:rsidP="005779C8">
      <w:pPr>
        <w:rPr>
          <w:ins w:id="325" w:author="Ericsson User-v1" w:date="2020-03-25T00:08:00Z"/>
          <w:rFonts w:ascii="Arial" w:hAnsi="Arial" w:cs="Arial"/>
        </w:rPr>
      </w:pPr>
      <w:ins w:id="326" w:author="Ericsson User-v1" w:date="2020-03-25T00:08:00Z">
        <w:r>
          <w:t>This resource shall support the resource URI variables defined in table 6.2.3.</w:t>
        </w:r>
      </w:ins>
      <w:ins w:id="327" w:author="Ericsson User-v1" w:date="2020-03-25T00:10:00Z">
        <w:r w:rsidRPr="00B52972">
          <w:rPr>
            <w:highlight w:val="yellow"/>
          </w:rPr>
          <w:t>x</w:t>
        </w:r>
      </w:ins>
      <w:ins w:id="328" w:author="Ericsson User-v1" w:date="2020-03-25T00:17:00Z">
        <w:r>
          <w:rPr>
            <w:highlight w:val="yellow"/>
          </w:rPr>
          <w:t>2</w:t>
        </w:r>
      </w:ins>
      <w:ins w:id="329" w:author="Ericsson User-v1" w:date="2020-03-25T00:08:00Z">
        <w:r>
          <w:t>.2-1</w:t>
        </w:r>
        <w:r>
          <w:rPr>
            <w:rFonts w:ascii="Arial" w:hAnsi="Arial" w:cs="Arial"/>
          </w:rPr>
          <w:t>.</w:t>
        </w:r>
      </w:ins>
    </w:p>
    <w:p w14:paraId="41B1912C" w14:textId="77777777" w:rsidR="005779C8" w:rsidRDefault="005779C8" w:rsidP="005779C8">
      <w:pPr>
        <w:pStyle w:val="TH"/>
        <w:rPr>
          <w:ins w:id="330" w:author="Ericsson User-v1" w:date="2020-03-25T00:08:00Z"/>
          <w:rFonts w:cs="Arial"/>
        </w:rPr>
      </w:pPr>
      <w:ins w:id="331" w:author="Ericsson User-v1" w:date="2020-03-25T00:08:00Z">
        <w:r>
          <w:t>Table 6.2.3.15.2-1: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779C8" w:rsidRPr="00B12CFB" w14:paraId="1C8490CD" w14:textId="77777777" w:rsidTr="00EC0ACD">
        <w:trPr>
          <w:jc w:val="center"/>
          <w:ins w:id="332" w:author="Ericsson User-v1" w:date="2020-03-25T00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1B2E68" w14:textId="77777777" w:rsidR="005779C8" w:rsidRDefault="005779C8" w:rsidP="00EC0ACD">
            <w:pPr>
              <w:pStyle w:val="TAH"/>
              <w:rPr>
                <w:ins w:id="333" w:author="Ericsson User-v1" w:date="2020-03-25T00:08:00Z"/>
              </w:rPr>
            </w:pPr>
            <w:ins w:id="334" w:author="Ericsson User-v1" w:date="2020-03-25T00:0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D03B6D" w14:textId="77777777" w:rsidR="005779C8" w:rsidRDefault="005779C8" w:rsidP="00EC0ACD">
            <w:pPr>
              <w:pStyle w:val="TAH"/>
              <w:rPr>
                <w:ins w:id="335" w:author="Ericsson User-v1" w:date="2020-03-25T00:08:00Z"/>
              </w:rPr>
            </w:pPr>
            <w:ins w:id="336" w:author="Ericsson User-v1" w:date="2020-03-25T00:08:00Z">
              <w:r>
                <w:t>Definition</w:t>
              </w:r>
            </w:ins>
          </w:p>
        </w:tc>
      </w:tr>
      <w:tr w:rsidR="005779C8" w:rsidRPr="00B12CFB" w14:paraId="7E9ACEE1" w14:textId="77777777" w:rsidTr="00EC0ACD">
        <w:trPr>
          <w:jc w:val="center"/>
          <w:ins w:id="337" w:author="Ericsson User-v1" w:date="2020-03-25T00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3D7E6" w14:textId="77777777" w:rsidR="005779C8" w:rsidRDefault="005779C8" w:rsidP="00EC0ACD">
            <w:pPr>
              <w:pStyle w:val="TAL"/>
              <w:rPr>
                <w:ins w:id="338" w:author="Ericsson User-v1" w:date="2020-03-25T00:08:00Z"/>
              </w:rPr>
            </w:pPr>
            <w:ins w:id="339" w:author="Ericsson User-v1" w:date="2020-03-25T00:08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6E5AB6" w14:textId="77777777" w:rsidR="005779C8" w:rsidRDefault="005779C8" w:rsidP="00EC0ACD">
            <w:pPr>
              <w:pStyle w:val="TAL"/>
              <w:rPr>
                <w:ins w:id="340" w:author="Ericsson User-v1" w:date="2020-03-25T00:08:00Z"/>
              </w:rPr>
            </w:pPr>
            <w:ins w:id="341" w:author="Ericsson User-v1" w:date="2020-03-25T00:08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5779C8" w14:paraId="44F3C4F1" w14:textId="77777777" w:rsidTr="00EC0ACD">
        <w:trPr>
          <w:jc w:val="center"/>
          <w:ins w:id="342" w:author="Ericsson User-v1" w:date="2020-03-25T00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F9AFB" w14:textId="77777777" w:rsidR="005779C8" w:rsidRDefault="005779C8" w:rsidP="00EC0ACD">
            <w:pPr>
              <w:pStyle w:val="TAL"/>
              <w:rPr>
                <w:ins w:id="343" w:author="Ericsson User-v1" w:date="2020-03-25T00:08:00Z"/>
              </w:rPr>
            </w:pPr>
            <w:ins w:id="344" w:author="Ericsson User-v1" w:date="2020-03-25T00:08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951CB" w14:textId="77777777" w:rsidR="005779C8" w:rsidRDefault="005779C8" w:rsidP="00EC0ACD">
            <w:pPr>
              <w:pStyle w:val="TAL"/>
              <w:rPr>
                <w:ins w:id="345" w:author="Ericsson User-v1" w:date="2020-03-25T00:08:00Z"/>
              </w:rPr>
            </w:pPr>
            <w:ins w:id="346" w:author="Ericsson User-v1" w:date="2020-03-25T00:08:00Z">
              <w:r>
                <w:t>See clause 6.2.1</w:t>
              </w:r>
            </w:ins>
          </w:p>
        </w:tc>
      </w:tr>
      <w:tr w:rsidR="005779C8" w:rsidRPr="00B12CFB" w14:paraId="7DD1928F" w14:textId="77777777" w:rsidTr="00EC0ACD">
        <w:trPr>
          <w:jc w:val="center"/>
          <w:ins w:id="347" w:author="Ericsson User-v1" w:date="2020-03-25T00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7367A" w14:textId="77777777" w:rsidR="005779C8" w:rsidRDefault="005779C8" w:rsidP="00EC0ACD">
            <w:pPr>
              <w:pStyle w:val="TAL"/>
              <w:rPr>
                <w:ins w:id="348" w:author="Ericsson User-v1" w:date="2020-03-25T00:08:00Z"/>
              </w:rPr>
            </w:pPr>
            <w:ins w:id="349" w:author="Ericsson User-v1" w:date="2020-03-25T00:08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1D9DD" w14:textId="77777777" w:rsidR="005779C8" w:rsidRDefault="005779C8" w:rsidP="00EC0ACD">
            <w:pPr>
              <w:pStyle w:val="TAL"/>
              <w:rPr>
                <w:ins w:id="350" w:author="Ericsson User-v1" w:date="2020-03-25T00:08:00Z"/>
              </w:rPr>
            </w:pPr>
            <w:ins w:id="351" w:author="Ericsson User-v1" w:date="2020-03-25T00:08:00Z">
              <w:r w:rsidRPr="000B71E3">
                <w:t xml:space="preserve">Represents the </w:t>
              </w:r>
              <w:r>
                <w:t xml:space="preserve">IMS Public Identity (i.e. non-shared IMS Public User identity or Public Service Identity) or the IMS private Identity.  </w:t>
              </w:r>
            </w:ins>
          </w:p>
          <w:p w14:paraId="741FAA34" w14:textId="77777777" w:rsidR="005779C8" w:rsidRDefault="005779C8" w:rsidP="00EC0ACD">
            <w:pPr>
              <w:pStyle w:val="TAL"/>
              <w:rPr>
                <w:ins w:id="352" w:author="Ericsson User-v1" w:date="2020-03-25T00:08:00Z"/>
              </w:rPr>
            </w:pPr>
            <w:ins w:id="353" w:author="Ericsson User-v1" w:date="2020-03-25T00:08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6BF079F3" w14:textId="77777777" w:rsidR="005779C8" w:rsidRPr="00384E92" w:rsidRDefault="005779C8" w:rsidP="005779C8">
      <w:pPr>
        <w:rPr>
          <w:ins w:id="354" w:author="Ericsson User-v1" w:date="2020-03-25T00:08:00Z"/>
        </w:rPr>
      </w:pPr>
    </w:p>
    <w:p w14:paraId="03833ED1" w14:textId="27B2D648" w:rsidR="005779C8" w:rsidRDefault="005779C8" w:rsidP="005779C8">
      <w:pPr>
        <w:pStyle w:val="Heading5"/>
        <w:rPr>
          <w:ins w:id="355" w:author="Ericsson User-v1" w:date="2020-03-25T00:08:00Z"/>
        </w:rPr>
      </w:pPr>
      <w:ins w:id="356" w:author="Ericsson User-v1" w:date="2020-03-25T00:08:00Z">
        <w:r>
          <w:t>6.2.3.</w:t>
        </w:r>
      </w:ins>
      <w:ins w:id="357" w:author="Ericsson User-v1" w:date="2020-03-25T00:10:00Z">
        <w:r w:rsidRPr="00B52972">
          <w:rPr>
            <w:highlight w:val="yellow"/>
          </w:rPr>
          <w:t>x</w:t>
        </w:r>
      </w:ins>
      <w:ins w:id="358" w:author="Ericsson User-v1" w:date="2020-03-25T00:17:00Z">
        <w:r>
          <w:rPr>
            <w:highlight w:val="yellow"/>
          </w:rPr>
          <w:t>2</w:t>
        </w:r>
      </w:ins>
      <w:ins w:id="359" w:author="Ericsson User-v1" w:date="2020-03-25T00:08:00Z">
        <w:r>
          <w:t>.3</w:t>
        </w:r>
        <w:r>
          <w:tab/>
          <w:t>Resource Standard Methods</w:t>
        </w:r>
      </w:ins>
    </w:p>
    <w:p w14:paraId="5D0D7BD1" w14:textId="52074972" w:rsidR="005779C8" w:rsidRPr="00384E92" w:rsidRDefault="005779C8" w:rsidP="005779C8">
      <w:pPr>
        <w:pStyle w:val="Heading6"/>
        <w:rPr>
          <w:ins w:id="360" w:author="Ericsson User-v1" w:date="2020-03-25T00:08:00Z"/>
        </w:rPr>
      </w:pPr>
      <w:ins w:id="361" w:author="Ericsson User-v1" w:date="2020-03-25T00:08:00Z">
        <w:r w:rsidRPr="00384E92">
          <w:t>6.</w:t>
        </w:r>
        <w:r>
          <w:t>2.3.</w:t>
        </w:r>
      </w:ins>
      <w:ins w:id="362" w:author="Ericsson User-v1" w:date="2020-03-25T00:10:00Z">
        <w:r w:rsidRPr="00B52972">
          <w:rPr>
            <w:highlight w:val="yellow"/>
          </w:rPr>
          <w:t>x</w:t>
        </w:r>
      </w:ins>
      <w:ins w:id="363" w:author="Ericsson User-v1" w:date="2020-03-25T00:17:00Z">
        <w:r>
          <w:rPr>
            <w:highlight w:val="yellow"/>
          </w:rPr>
          <w:t>2</w:t>
        </w:r>
      </w:ins>
      <w:ins w:id="364" w:author="Ericsson User-v1" w:date="2020-03-25T00:08:00Z"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6953DAFD" w14:textId="28805718" w:rsidR="005779C8" w:rsidRDefault="005779C8" w:rsidP="005779C8">
      <w:pPr>
        <w:rPr>
          <w:ins w:id="365" w:author="Ericsson User-v1" w:date="2020-03-25T00:08:00Z"/>
        </w:rPr>
      </w:pPr>
      <w:ins w:id="366" w:author="Ericsson User-v1" w:date="2020-03-25T00:08:00Z">
        <w:r>
          <w:t>This method shall support the URI query parameters specified in table 6.2.3.</w:t>
        </w:r>
      </w:ins>
      <w:ins w:id="367" w:author="Ericsson User-v1" w:date="2020-03-25T00:10:00Z">
        <w:r w:rsidRPr="00B52972">
          <w:rPr>
            <w:highlight w:val="yellow"/>
          </w:rPr>
          <w:t>x</w:t>
        </w:r>
      </w:ins>
      <w:ins w:id="368" w:author="Ericsson User-v1" w:date="2020-03-25T00:17:00Z">
        <w:r>
          <w:rPr>
            <w:highlight w:val="yellow"/>
          </w:rPr>
          <w:t>2</w:t>
        </w:r>
      </w:ins>
      <w:ins w:id="369" w:author="Ericsson User-v1" w:date="2020-03-25T00:08:00Z">
        <w:r>
          <w:t>.3.1-1.</w:t>
        </w:r>
      </w:ins>
    </w:p>
    <w:p w14:paraId="5105027C" w14:textId="548E9512" w:rsidR="005779C8" w:rsidRPr="00384E92" w:rsidRDefault="005779C8" w:rsidP="005779C8">
      <w:pPr>
        <w:pStyle w:val="TH"/>
        <w:rPr>
          <w:ins w:id="370" w:author="Ericsson User-v1" w:date="2020-03-25T00:08:00Z"/>
          <w:rFonts w:cs="Arial"/>
        </w:rPr>
      </w:pPr>
      <w:ins w:id="371" w:author="Ericsson User-v1" w:date="2020-03-25T00:08:00Z">
        <w:r w:rsidRPr="00384E92">
          <w:t>Table 6.</w:t>
        </w:r>
        <w:r>
          <w:t>2.3.</w:t>
        </w:r>
      </w:ins>
      <w:ins w:id="372" w:author="Ericsson User-v1" w:date="2020-03-25T00:10:00Z">
        <w:r w:rsidRPr="00B52972">
          <w:rPr>
            <w:highlight w:val="yellow"/>
          </w:rPr>
          <w:t>x</w:t>
        </w:r>
      </w:ins>
      <w:ins w:id="373" w:author="Ericsson User-v1" w:date="2020-03-25T00:17:00Z">
        <w:r>
          <w:rPr>
            <w:highlight w:val="yellow"/>
          </w:rPr>
          <w:t>2</w:t>
        </w:r>
      </w:ins>
      <w:ins w:id="374" w:author="Ericsson User-v1" w:date="2020-03-25T00:08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2091"/>
        <w:gridCol w:w="426"/>
        <w:gridCol w:w="1277"/>
        <w:gridCol w:w="3683"/>
      </w:tblGrid>
      <w:tr w:rsidR="005779C8" w:rsidRPr="00384E92" w14:paraId="620F7608" w14:textId="77777777" w:rsidTr="00EC0ACD">
        <w:trPr>
          <w:jc w:val="center"/>
          <w:ins w:id="375" w:author="Ericsson User-v1" w:date="2020-03-25T00:08:00Z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D4270" w14:textId="77777777" w:rsidR="005779C8" w:rsidRPr="001769FF" w:rsidRDefault="005779C8" w:rsidP="00EC0ACD">
            <w:pPr>
              <w:pStyle w:val="TAH"/>
              <w:rPr>
                <w:ins w:id="376" w:author="Ericsson User-v1" w:date="2020-03-25T00:08:00Z"/>
              </w:rPr>
            </w:pPr>
            <w:ins w:id="377" w:author="Ericsson User-v1" w:date="2020-03-25T00:08:00Z">
              <w:r w:rsidRPr="001769FF">
                <w:t>Name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A9209" w14:textId="77777777" w:rsidR="005779C8" w:rsidRPr="001769FF" w:rsidRDefault="005779C8" w:rsidP="00EC0ACD">
            <w:pPr>
              <w:pStyle w:val="TAH"/>
              <w:rPr>
                <w:ins w:id="378" w:author="Ericsson User-v1" w:date="2020-03-25T00:08:00Z"/>
              </w:rPr>
            </w:pPr>
            <w:ins w:id="379" w:author="Ericsson User-v1" w:date="2020-03-25T00:08:00Z">
              <w:r w:rsidRPr="001769FF">
                <w:t>Data type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14AD3" w14:textId="77777777" w:rsidR="005779C8" w:rsidRPr="001769FF" w:rsidRDefault="005779C8" w:rsidP="00EC0ACD">
            <w:pPr>
              <w:pStyle w:val="TAH"/>
              <w:rPr>
                <w:ins w:id="380" w:author="Ericsson User-v1" w:date="2020-03-25T00:08:00Z"/>
              </w:rPr>
            </w:pPr>
            <w:ins w:id="381" w:author="Ericsson User-v1" w:date="2020-03-25T00:08:00Z">
              <w:r>
                <w:t>P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03554" w14:textId="77777777" w:rsidR="005779C8" w:rsidRPr="001769FF" w:rsidRDefault="005779C8" w:rsidP="00EC0ACD">
            <w:pPr>
              <w:pStyle w:val="TAH"/>
              <w:rPr>
                <w:ins w:id="382" w:author="Ericsson User-v1" w:date="2020-03-25T00:08:00Z"/>
              </w:rPr>
            </w:pPr>
            <w:ins w:id="383" w:author="Ericsson User-v1" w:date="2020-03-25T00:08:00Z">
              <w:r w:rsidRPr="001769FF">
                <w:t>Cardinality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DAA597" w14:textId="77777777" w:rsidR="005779C8" w:rsidRPr="001769FF" w:rsidRDefault="005779C8" w:rsidP="00EC0ACD">
            <w:pPr>
              <w:pStyle w:val="TAH"/>
              <w:rPr>
                <w:ins w:id="384" w:author="Ericsson User-v1" w:date="2020-03-25T00:08:00Z"/>
              </w:rPr>
            </w:pPr>
            <w:ins w:id="385" w:author="Ericsson User-v1" w:date="2020-03-25T00:08:00Z">
              <w:r>
                <w:t>Description</w:t>
              </w:r>
            </w:ins>
          </w:p>
        </w:tc>
      </w:tr>
      <w:tr w:rsidR="005779C8" w:rsidRPr="00384E92" w14:paraId="775EA9B5" w14:textId="77777777" w:rsidTr="00EC0ACD">
        <w:trPr>
          <w:jc w:val="center"/>
          <w:ins w:id="386" w:author="Ericsson User-v1" w:date="2020-03-25T00:08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1888A" w14:textId="77777777" w:rsidR="005779C8" w:rsidRPr="001769FF" w:rsidRDefault="005779C8" w:rsidP="00EC0ACD">
            <w:pPr>
              <w:pStyle w:val="TAL"/>
              <w:rPr>
                <w:ins w:id="387" w:author="Ericsson User-v1" w:date="2020-03-25T00:08:00Z"/>
              </w:rPr>
            </w:pPr>
            <w:ins w:id="388" w:author="Ericsson User-v1" w:date="2020-03-25T00:08:00Z">
              <w:r w:rsidRPr="006A7EE2">
                <w:t>supported-features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011FE" w14:textId="77777777" w:rsidR="005779C8" w:rsidRPr="001769FF" w:rsidRDefault="005779C8" w:rsidP="00EC0ACD">
            <w:pPr>
              <w:pStyle w:val="TAL"/>
              <w:rPr>
                <w:ins w:id="389" w:author="Ericsson User-v1" w:date="2020-03-25T00:08:00Z"/>
              </w:rPr>
            </w:pPr>
            <w:ins w:id="390" w:author="Ericsson User-v1" w:date="2020-03-25T00:08:00Z">
              <w:r w:rsidRPr="006A7EE2">
                <w:t>SupportedFeatures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FA7E" w14:textId="77777777" w:rsidR="005779C8" w:rsidRPr="001769FF" w:rsidRDefault="005779C8" w:rsidP="00EC0ACD">
            <w:pPr>
              <w:pStyle w:val="TAC"/>
              <w:rPr>
                <w:ins w:id="391" w:author="Ericsson User-v1" w:date="2020-03-25T00:08:00Z"/>
              </w:rPr>
            </w:pPr>
            <w:ins w:id="392" w:author="Ericsson User-v1" w:date="2020-03-25T00:08:00Z">
              <w:r w:rsidRPr="006A7EE2"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C769D" w14:textId="77777777" w:rsidR="005779C8" w:rsidRPr="001769FF" w:rsidRDefault="005779C8" w:rsidP="00EC0ACD">
            <w:pPr>
              <w:pStyle w:val="TAL"/>
              <w:rPr>
                <w:ins w:id="393" w:author="Ericsson User-v1" w:date="2020-03-25T00:08:00Z"/>
              </w:rPr>
            </w:pPr>
            <w:ins w:id="394" w:author="Ericsson User-v1" w:date="2020-03-25T00:08:00Z">
              <w:r w:rsidRPr="006A7EE2"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5F1969" w14:textId="77777777" w:rsidR="005779C8" w:rsidRPr="001769FF" w:rsidRDefault="005779C8" w:rsidP="00EC0ACD">
            <w:pPr>
              <w:pStyle w:val="TAL"/>
              <w:rPr>
                <w:ins w:id="395" w:author="Ericsson User-v1" w:date="2020-03-25T00:08:00Z"/>
              </w:rPr>
            </w:pPr>
            <w:ins w:id="396" w:author="Ericsson User-v1" w:date="2020-03-25T00:08:00Z">
              <w:r w:rsidRPr="006A7EE2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3GPP 1 2</w:t>
              </w:r>
              <w:r w:rsidRPr="006A7EE2">
                <w:rPr>
                  <w:rFonts w:cs="Arial"/>
                  <w:szCs w:val="18"/>
                </w:rPr>
                <w:t>9.500</w:t>
              </w:r>
              <w:r>
                <w:rPr>
                  <w:rFonts w:cs="Arial"/>
                  <w:szCs w:val="18"/>
                </w:rPr>
                <w:t> [</w:t>
              </w:r>
              <w:r w:rsidRPr="006A7EE2">
                <w:rPr>
                  <w:rFonts w:cs="Arial"/>
                  <w:szCs w:val="18"/>
                </w:rPr>
                <w:t>4] clause 6.6</w:t>
              </w:r>
            </w:ins>
          </w:p>
        </w:tc>
      </w:tr>
    </w:tbl>
    <w:p w14:paraId="05A1796C" w14:textId="77777777" w:rsidR="005779C8" w:rsidRDefault="005779C8" w:rsidP="005779C8">
      <w:pPr>
        <w:rPr>
          <w:ins w:id="397" w:author="Ericsson User-v1" w:date="2020-03-25T00:08:00Z"/>
        </w:rPr>
      </w:pPr>
    </w:p>
    <w:p w14:paraId="2640FEF3" w14:textId="53C6D306" w:rsidR="005779C8" w:rsidRPr="00384E92" w:rsidRDefault="005779C8" w:rsidP="005779C8">
      <w:pPr>
        <w:rPr>
          <w:ins w:id="398" w:author="Ericsson User-v1" w:date="2020-03-25T00:08:00Z"/>
        </w:rPr>
      </w:pPr>
      <w:ins w:id="399" w:author="Ericsson User-v1" w:date="2020-03-25T00:08:00Z">
        <w:r>
          <w:t>This method shall support the request data structures specified in table 6.2.3.</w:t>
        </w:r>
      </w:ins>
      <w:ins w:id="400" w:author="Ericsson User-v1" w:date="2020-03-25T00:12:00Z">
        <w:r w:rsidRPr="00B52972">
          <w:rPr>
            <w:highlight w:val="yellow"/>
          </w:rPr>
          <w:t>x</w:t>
        </w:r>
      </w:ins>
      <w:ins w:id="401" w:author="Ericsson User-v1" w:date="2020-03-25T00:18:00Z">
        <w:r w:rsidR="0080263F">
          <w:rPr>
            <w:highlight w:val="yellow"/>
          </w:rPr>
          <w:t>2</w:t>
        </w:r>
      </w:ins>
      <w:ins w:id="402" w:author="Ericsson User-v1" w:date="2020-03-25T00:08:00Z">
        <w:r>
          <w:t>.3.1-2 and the response data structures and response codes specified in table 6.2.3.</w:t>
        </w:r>
      </w:ins>
      <w:ins w:id="403" w:author="Ericsson User-v1" w:date="2020-03-25T00:12:00Z">
        <w:r w:rsidRPr="00B52972">
          <w:rPr>
            <w:highlight w:val="yellow"/>
          </w:rPr>
          <w:t>x</w:t>
        </w:r>
      </w:ins>
      <w:ins w:id="404" w:author="Ericsson User-v1" w:date="2020-03-25T00:18:00Z">
        <w:r w:rsidR="0080263F">
          <w:rPr>
            <w:highlight w:val="yellow"/>
          </w:rPr>
          <w:t>2</w:t>
        </w:r>
      </w:ins>
      <w:ins w:id="405" w:author="Ericsson User-v1" w:date="2020-03-25T00:08:00Z">
        <w:r>
          <w:t>.3.1-3.</w:t>
        </w:r>
      </w:ins>
    </w:p>
    <w:p w14:paraId="2681670D" w14:textId="78777096" w:rsidR="005779C8" w:rsidRPr="001769FF" w:rsidRDefault="005779C8" w:rsidP="005779C8">
      <w:pPr>
        <w:pStyle w:val="TH"/>
        <w:rPr>
          <w:ins w:id="406" w:author="Ericsson User-v1" w:date="2020-03-25T00:08:00Z"/>
        </w:rPr>
      </w:pPr>
      <w:ins w:id="407" w:author="Ericsson User-v1" w:date="2020-03-25T00:08:00Z">
        <w:r w:rsidRPr="001769FF">
          <w:t>Table 6.</w:t>
        </w:r>
        <w:r>
          <w:t>2.3.</w:t>
        </w:r>
      </w:ins>
      <w:ins w:id="408" w:author="Ericsson User-v1" w:date="2020-03-25T00:12:00Z">
        <w:r w:rsidRPr="00B52972">
          <w:rPr>
            <w:highlight w:val="yellow"/>
          </w:rPr>
          <w:t>x</w:t>
        </w:r>
      </w:ins>
      <w:ins w:id="409" w:author="Ericsson User-v1" w:date="2020-03-25T00:18:00Z">
        <w:r w:rsidR="0080263F">
          <w:rPr>
            <w:highlight w:val="yellow"/>
          </w:rPr>
          <w:t>2</w:t>
        </w:r>
      </w:ins>
      <w:ins w:id="410" w:author="Ericsson User-v1" w:date="2020-03-25T00:08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779C8" w:rsidRPr="000B71E3" w14:paraId="48288A91" w14:textId="77777777" w:rsidTr="00EC0ACD">
        <w:trPr>
          <w:jc w:val="center"/>
          <w:ins w:id="411" w:author="Ericsson User-v1" w:date="2020-03-25T00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B2F18" w14:textId="77777777" w:rsidR="005779C8" w:rsidRPr="000B71E3" w:rsidRDefault="005779C8" w:rsidP="00EC0ACD">
            <w:pPr>
              <w:pStyle w:val="TAH"/>
              <w:rPr>
                <w:ins w:id="412" w:author="Ericsson User-v1" w:date="2020-03-25T00:08:00Z"/>
              </w:rPr>
            </w:pPr>
            <w:ins w:id="413" w:author="Ericsson User-v1" w:date="2020-03-25T00:08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A8F99" w14:textId="77777777" w:rsidR="005779C8" w:rsidRPr="000B71E3" w:rsidRDefault="005779C8" w:rsidP="00EC0ACD">
            <w:pPr>
              <w:pStyle w:val="TAH"/>
              <w:rPr>
                <w:ins w:id="414" w:author="Ericsson User-v1" w:date="2020-03-25T00:08:00Z"/>
              </w:rPr>
            </w:pPr>
            <w:ins w:id="415" w:author="Ericsson User-v1" w:date="2020-03-25T00:08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3BF4C" w14:textId="77777777" w:rsidR="005779C8" w:rsidRPr="000B71E3" w:rsidRDefault="005779C8" w:rsidP="00EC0ACD">
            <w:pPr>
              <w:pStyle w:val="TAH"/>
              <w:rPr>
                <w:ins w:id="416" w:author="Ericsson User-v1" w:date="2020-03-25T00:08:00Z"/>
              </w:rPr>
            </w:pPr>
            <w:ins w:id="417" w:author="Ericsson User-v1" w:date="2020-03-25T00:08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5E6A80" w14:textId="77777777" w:rsidR="005779C8" w:rsidRPr="000B71E3" w:rsidRDefault="005779C8" w:rsidP="00EC0ACD">
            <w:pPr>
              <w:pStyle w:val="TAH"/>
              <w:rPr>
                <w:ins w:id="418" w:author="Ericsson User-v1" w:date="2020-03-25T00:08:00Z"/>
              </w:rPr>
            </w:pPr>
            <w:ins w:id="419" w:author="Ericsson User-v1" w:date="2020-03-25T00:08:00Z">
              <w:r w:rsidRPr="000B71E3">
                <w:t>Description</w:t>
              </w:r>
            </w:ins>
          </w:p>
        </w:tc>
      </w:tr>
      <w:tr w:rsidR="005779C8" w:rsidRPr="000B71E3" w14:paraId="5AB2FA8C" w14:textId="77777777" w:rsidTr="00EC0ACD">
        <w:trPr>
          <w:jc w:val="center"/>
          <w:ins w:id="420" w:author="Ericsson User-v1" w:date="2020-03-25T00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8B3E4" w14:textId="77777777" w:rsidR="005779C8" w:rsidRPr="000B71E3" w:rsidRDefault="005779C8" w:rsidP="00EC0ACD">
            <w:pPr>
              <w:pStyle w:val="TAL"/>
              <w:rPr>
                <w:ins w:id="421" w:author="Ericsson User-v1" w:date="2020-03-25T00:08:00Z"/>
              </w:rPr>
            </w:pPr>
            <w:ins w:id="422" w:author="Ericsson User-v1" w:date="2020-03-25T00:08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1C27" w14:textId="77777777" w:rsidR="005779C8" w:rsidRPr="000B71E3" w:rsidRDefault="005779C8" w:rsidP="00EC0ACD">
            <w:pPr>
              <w:pStyle w:val="TAC"/>
              <w:rPr>
                <w:ins w:id="423" w:author="Ericsson User-v1" w:date="2020-03-25T00:0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D457" w14:textId="77777777" w:rsidR="005779C8" w:rsidRPr="000B71E3" w:rsidRDefault="005779C8" w:rsidP="00EC0ACD">
            <w:pPr>
              <w:pStyle w:val="TAL"/>
              <w:rPr>
                <w:ins w:id="424" w:author="Ericsson User-v1" w:date="2020-03-25T00:08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CF514" w14:textId="77777777" w:rsidR="005779C8" w:rsidRPr="000B71E3" w:rsidRDefault="005779C8" w:rsidP="00EC0ACD">
            <w:pPr>
              <w:pStyle w:val="TAL"/>
              <w:rPr>
                <w:ins w:id="425" w:author="Ericsson User-v1" w:date="2020-03-25T00:08:00Z"/>
              </w:rPr>
            </w:pPr>
          </w:p>
        </w:tc>
      </w:tr>
    </w:tbl>
    <w:p w14:paraId="1F42B77C" w14:textId="77777777" w:rsidR="005779C8" w:rsidRDefault="005779C8" w:rsidP="005779C8">
      <w:pPr>
        <w:rPr>
          <w:ins w:id="426" w:author="Ericsson User-v1" w:date="2020-03-25T00:08:00Z"/>
        </w:rPr>
      </w:pPr>
    </w:p>
    <w:p w14:paraId="5D85D5BB" w14:textId="0F38F96E" w:rsidR="005779C8" w:rsidRPr="001769FF" w:rsidRDefault="005779C8" w:rsidP="005779C8">
      <w:pPr>
        <w:pStyle w:val="TH"/>
        <w:rPr>
          <w:ins w:id="427" w:author="Ericsson User-v1" w:date="2020-03-25T00:08:00Z"/>
        </w:rPr>
      </w:pPr>
      <w:ins w:id="428" w:author="Ericsson User-v1" w:date="2020-03-25T00:08:00Z">
        <w:r w:rsidRPr="001769FF">
          <w:lastRenderedPageBreak/>
          <w:t>Table 6.</w:t>
        </w:r>
        <w:r>
          <w:t>2.3.</w:t>
        </w:r>
      </w:ins>
      <w:ins w:id="429" w:author="Ericsson User-v1" w:date="2020-03-25T00:12:00Z">
        <w:r w:rsidRPr="00B52972">
          <w:rPr>
            <w:highlight w:val="yellow"/>
          </w:rPr>
          <w:t>x</w:t>
        </w:r>
      </w:ins>
      <w:ins w:id="430" w:author="Ericsson User-v1" w:date="2020-03-25T00:18:00Z">
        <w:r w:rsidR="0080263F">
          <w:rPr>
            <w:highlight w:val="yellow"/>
          </w:rPr>
          <w:t>2</w:t>
        </w:r>
      </w:ins>
      <w:ins w:id="431" w:author="Ericsson User-v1" w:date="2020-03-25T00:08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5779C8" w:rsidRPr="001769FF" w14:paraId="4620B5B6" w14:textId="77777777" w:rsidTr="00B52972">
        <w:trPr>
          <w:trHeight w:val="493"/>
          <w:jc w:val="center"/>
          <w:ins w:id="432" w:author="Ericsson User-v1" w:date="2020-03-25T00:08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53DEC" w14:textId="77777777" w:rsidR="005779C8" w:rsidRPr="001769FF" w:rsidRDefault="005779C8" w:rsidP="00EC0ACD">
            <w:pPr>
              <w:pStyle w:val="TAH"/>
              <w:rPr>
                <w:ins w:id="433" w:author="Ericsson User-v1" w:date="2020-03-25T00:08:00Z"/>
              </w:rPr>
            </w:pPr>
            <w:ins w:id="434" w:author="Ericsson User-v1" w:date="2020-03-25T00:08:00Z">
              <w:r w:rsidRPr="001769FF">
                <w:t>Data type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58284" w14:textId="77777777" w:rsidR="005779C8" w:rsidRPr="001769FF" w:rsidRDefault="005779C8" w:rsidP="00EC0ACD">
            <w:pPr>
              <w:pStyle w:val="TAH"/>
              <w:rPr>
                <w:ins w:id="435" w:author="Ericsson User-v1" w:date="2020-03-25T00:08:00Z"/>
              </w:rPr>
            </w:pPr>
            <w:ins w:id="436" w:author="Ericsson User-v1" w:date="2020-03-25T00:08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CDE7D" w14:textId="77777777" w:rsidR="005779C8" w:rsidRPr="001769FF" w:rsidRDefault="005779C8" w:rsidP="00EC0ACD">
            <w:pPr>
              <w:pStyle w:val="TAH"/>
              <w:rPr>
                <w:ins w:id="437" w:author="Ericsson User-v1" w:date="2020-03-25T00:08:00Z"/>
              </w:rPr>
            </w:pPr>
            <w:ins w:id="438" w:author="Ericsson User-v1" w:date="2020-03-25T00:08:00Z">
              <w:r w:rsidRPr="001769FF"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A047C3" w14:textId="77777777" w:rsidR="005779C8" w:rsidRPr="001769FF" w:rsidRDefault="005779C8" w:rsidP="00EC0ACD">
            <w:pPr>
              <w:pStyle w:val="TAH"/>
              <w:rPr>
                <w:ins w:id="439" w:author="Ericsson User-v1" w:date="2020-03-25T00:08:00Z"/>
              </w:rPr>
            </w:pPr>
            <w:ins w:id="440" w:author="Ericsson User-v1" w:date="2020-03-25T00:08:00Z">
              <w:r w:rsidRPr="001769FF">
                <w:t>Response</w:t>
              </w:r>
            </w:ins>
          </w:p>
          <w:p w14:paraId="51EDE253" w14:textId="77777777" w:rsidR="005779C8" w:rsidRPr="001769FF" w:rsidRDefault="005779C8" w:rsidP="00EC0ACD">
            <w:pPr>
              <w:pStyle w:val="TAH"/>
              <w:rPr>
                <w:ins w:id="441" w:author="Ericsson User-v1" w:date="2020-03-25T00:08:00Z"/>
              </w:rPr>
            </w:pPr>
            <w:ins w:id="442" w:author="Ericsson User-v1" w:date="2020-03-25T00:08:00Z">
              <w:r w:rsidRPr="001769FF">
                <w:t>codes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065DE" w14:textId="77777777" w:rsidR="005779C8" w:rsidRPr="001769FF" w:rsidRDefault="005779C8" w:rsidP="00EC0ACD">
            <w:pPr>
              <w:pStyle w:val="TAH"/>
              <w:rPr>
                <w:ins w:id="443" w:author="Ericsson User-v1" w:date="2020-03-25T00:08:00Z"/>
              </w:rPr>
            </w:pPr>
            <w:ins w:id="444" w:author="Ericsson User-v1" w:date="2020-03-25T00:08:00Z">
              <w:r>
                <w:t>Description</w:t>
              </w:r>
            </w:ins>
          </w:p>
        </w:tc>
      </w:tr>
      <w:tr w:rsidR="005779C8" w:rsidRPr="001769FF" w14:paraId="34F7F686" w14:textId="77777777" w:rsidTr="00EC0ACD">
        <w:trPr>
          <w:jc w:val="center"/>
          <w:ins w:id="445" w:author="Ericsson User-v1" w:date="2020-03-25T00:08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E7EC91" w14:textId="166175EB" w:rsidR="005779C8" w:rsidRDefault="0080263F" w:rsidP="00EC0ACD">
            <w:pPr>
              <w:pStyle w:val="TAL"/>
              <w:rPr>
                <w:ins w:id="446" w:author="Ericsson User-v1" w:date="2020-03-25T00:08:00Z"/>
              </w:rPr>
            </w:pPr>
            <w:ins w:id="447" w:author="Ericsson User-v1" w:date="2020-03-25T00:18:00Z">
              <w:r>
                <w:t>C</w:t>
              </w:r>
            </w:ins>
            <w:ins w:id="448" w:author="Ericsson User-v1" w:date="2020-03-25T00:12:00Z">
              <w:r w:rsidR="005779C8">
                <w:t>sUserState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B74A2" w14:textId="77777777" w:rsidR="005779C8" w:rsidRPr="00296A3D" w:rsidRDefault="005779C8" w:rsidP="00EC0ACD">
            <w:pPr>
              <w:pStyle w:val="TAC"/>
              <w:rPr>
                <w:ins w:id="449" w:author="Ericsson User-v1" w:date="2020-03-25T00:08:00Z"/>
              </w:rPr>
            </w:pPr>
            <w:ins w:id="450" w:author="Ericsson User-v1" w:date="2020-03-25T00:08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62B5D" w14:textId="77777777" w:rsidR="005779C8" w:rsidRPr="00296A3D" w:rsidRDefault="005779C8" w:rsidP="00EC0ACD">
            <w:pPr>
              <w:pStyle w:val="TAL"/>
              <w:rPr>
                <w:ins w:id="451" w:author="Ericsson User-v1" w:date="2020-03-25T00:08:00Z"/>
              </w:rPr>
            </w:pPr>
            <w:ins w:id="452" w:author="Ericsson User-v1" w:date="2020-03-25T00:08:00Z">
              <w:r w:rsidRPr="004A6AC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9A77B0" w14:textId="77777777" w:rsidR="005779C8" w:rsidRPr="00296A3D" w:rsidRDefault="005779C8" w:rsidP="00EC0ACD">
            <w:pPr>
              <w:pStyle w:val="TAL"/>
              <w:rPr>
                <w:ins w:id="453" w:author="Ericsson User-v1" w:date="2020-03-25T00:08:00Z"/>
              </w:rPr>
            </w:pPr>
            <w:ins w:id="454" w:author="Ericsson User-v1" w:date="2020-03-25T00:08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EE59CD" w14:textId="1FC98F6C" w:rsidR="005779C8" w:rsidRPr="00296A3D" w:rsidRDefault="005779C8" w:rsidP="00EC0ACD">
            <w:pPr>
              <w:pStyle w:val="TAL"/>
              <w:rPr>
                <w:ins w:id="455" w:author="Ericsson User-v1" w:date="2020-03-25T00:08:00Z"/>
              </w:rPr>
            </w:pPr>
            <w:ins w:id="456" w:author="Ericsson User-v1" w:date="2020-03-25T00:08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457" w:author="Ericsson User-v1" w:date="2020-03-25T00:19:00Z">
              <w:r w:rsidR="0080263F">
                <w:t>C</w:t>
              </w:r>
            </w:ins>
            <w:ins w:id="458" w:author="Ericsson User-v1" w:date="2020-03-25T00:08:00Z">
              <w:r>
                <w:t xml:space="preserve">S </w:t>
              </w:r>
            </w:ins>
            <w:ins w:id="459" w:author="Ericsson User-v1" w:date="2020-03-25T00:13:00Z">
              <w:r>
                <w:t>user state</w:t>
              </w:r>
            </w:ins>
            <w:ins w:id="460" w:author="Ericsson User-v1" w:date="2020-03-25T00:08:00Z">
              <w:r>
                <w:t xml:space="preserve"> information as requested shall be returned.</w:t>
              </w:r>
            </w:ins>
          </w:p>
        </w:tc>
      </w:tr>
      <w:tr w:rsidR="005779C8" w:rsidRPr="001769FF" w14:paraId="0ABA8645" w14:textId="77777777" w:rsidTr="00EC0ACD">
        <w:trPr>
          <w:jc w:val="center"/>
          <w:ins w:id="461" w:author="Ericsson User-v1" w:date="2020-03-25T00:08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B93F7C" w14:textId="77777777" w:rsidR="005779C8" w:rsidRDefault="005779C8" w:rsidP="00EC0ACD">
            <w:pPr>
              <w:pStyle w:val="TAL"/>
              <w:rPr>
                <w:ins w:id="462" w:author="Ericsson User-v1" w:date="2020-03-25T00:08:00Z"/>
              </w:rPr>
            </w:pPr>
            <w:ins w:id="463" w:author="Ericsson User-v1" w:date="2020-03-25T00:08:00Z">
              <w:r w:rsidRPr="000B71E3">
                <w:t>ProblemDetails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C5327F" w14:textId="77777777" w:rsidR="005779C8" w:rsidRPr="00296A3D" w:rsidRDefault="005779C8" w:rsidP="00EC0ACD">
            <w:pPr>
              <w:pStyle w:val="TAC"/>
              <w:rPr>
                <w:ins w:id="464" w:author="Ericsson User-v1" w:date="2020-03-25T00:08:00Z"/>
              </w:rPr>
            </w:pPr>
            <w:ins w:id="465" w:author="Ericsson User-v1" w:date="2020-03-25T00:08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ED954" w14:textId="77777777" w:rsidR="005779C8" w:rsidRPr="00296A3D" w:rsidRDefault="005779C8" w:rsidP="00EC0ACD">
            <w:pPr>
              <w:pStyle w:val="TAL"/>
              <w:rPr>
                <w:ins w:id="466" w:author="Ericsson User-v1" w:date="2020-03-25T00:08:00Z"/>
              </w:rPr>
            </w:pPr>
            <w:ins w:id="467" w:author="Ericsson User-v1" w:date="2020-03-25T00:08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41EEA" w14:textId="77777777" w:rsidR="005779C8" w:rsidRPr="00296A3D" w:rsidRDefault="005779C8" w:rsidP="00EC0ACD">
            <w:pPr>
              <w:pStyle w:val="TAL"/>
              <w:rPr>
                <w:ins w:id="468" w:author="Ericsson User-v1" w:date="2020-03-25T00:08:00Z"/>
              </w:rPr>
            </w:pPr>
            <w:ins w:id="469" w:author="Ericsson User-v1" w:date="2020-03-25T00:08:00Z">
              <w:r w:rsidRPr="000B71E3">
                <w:t>404 Not Found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32E813" w14:textId="77777777" w:rsidR="005779C8" w:rsidRPr="000B71E3" w:rsidRDefault="005779C8" w:rsidP="00EC0ACD">
            <w:pPr>
              <w:pStyle w:val="TAL"/>
              <w:rPr>
                <w:ins w:id="470" w:author="Ericsson User-v1" w:date="2020-03-25T00:08:00Z"/>
              </w:rPr>
            </w:pPr>
            <w:ins w:id="471" w:author="Ericsson User-v1" w:date="2020-03-25T00:08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6B893B72" w14:textId="57F8826E" w:rsidR="005779C8" w:rsidRPr="00296A3D" w:rsidRDefault="005779C8" w:rsidP="00EC0ACD">
            <w:pPr>
              <w:pStyle w:val="TAL"/>
              <w:rPr>
                <w:ins w:id="472" w:author="Ericsson User-v1" w:date="2020-03-25T00:08:00Z"/>
              </w:rPr>
            </w:pPr>
            <w:ins w:id="473" w:author="Ericsson User-v1" w:date="2020-03-25T00:08:00Z">
              <w:r w:rsidRPr="000B71E3">
                <w:t>- USER_NOT_FOUND</w:t>
              </w:r>
            </w:ins>
          </w:p>
        </w:tc>
      </w:tr>
      <w:tr w:rsidR="005779C8" w:rsidRPr="001769FF" w14:paraId="58E3BD08" w14:textId="77777777" w:rsidTr="00EC0ACD">
        <w:trPr>
          <w:jc w:val="center"/>
          <w:ins w:id="474" w:author="Ericsson User-v1" w:date="2020-03-25T00:08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BDB04D" w14:textId="77777777" w:rsidR="005779C8" w:rsidRDefault="005779C8" w:rsidP="00EC0ACD">
            <w:pPr>
              <w:pStyle w:val="TAL"/>
              <w:rPr>
                <w:ins w:id="475" w:author="Ericsson User-v1" w:date="2020-03-25T00:08:00Z"/>
              </w:rPr>
            </w:pPr>
            <w:ins w:id="476" w:author="Ericsson User-v1" w:date="2020-03-25T00:08:00Z">
              <w:r w:rsidRPr="000B71E3">
                <w:t>ProblemDetails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14C64" w14:textId="77777777" w:rsidR="005779C8" w:rsidRPr="00296A3D" w:rsidRDefault="005779C8" w:rsidP="00EC0ACD">
            <w:pPr>
              <w:pStyle w:val="TAC"/>
              <w:rPr>
                <w:ins w:id="477" w:author="Ericsson User-v1" w:date="2020-03-25T00:08:00Z"/>
              </w:rPr>
            </w:pPr>
            <w:ins w:id="478" w:author="Ericsson User-v1" w:date="2020-03-25T00:08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C910A" w14:textId="77777777" w:rsidR="005779C8" w:rsidRPr="00296A3D" w:rsidRDefault="005779C8" w:rsidP="00EC0ACD">
            <w:pPr>
              <w:pStyle w:val="TAL"/>
              <w:rPr>
                <w:ins w:id="479" w:author="Ericsson User-v1" w:date="2020-03-25T00:08:00Z"/>
              </w:rPr>
            </w:pPr>
            <w:ins w:id="480" w:author="Ericsson User-v1" w:date="2020-03-25T00:08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4F816" w14:textId="77777777" w:rsidR="005779C8" w:rsidRPr="00296A3D" w:rsidRDefault="005779C8" w:rsidP="00EC0ACD">
            <w:pPr>
              <w:pStyle w:val="TAL"/>
              <w:rPr>
                <w:ins w:id="481" w:author="Ericsson User-v1" w:date="2020-03-25T00:08:00Z"/>
              </w:rPr>
            </w:pPr>
            <w:ins w:id="482" w:author="Ericsson User-v1" w:date="2020-03-25T00:08:00Z">
              <w:r w:rsidRPr="000B71E3">
                <w:t>403 Forbidden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3E3A76" w14:textId="77777777" w:rsidR="005779C8" w:rsidRPr="000B71E3" w:rsidRDefault="005779C8" w:rsidP="00EC0ACD">
            <w:pPr>
              <w:pStyle w:val="TAL"/>
              <w:rPr>
                <w:ins w:id="483" w:author="Ericsson User-v1" w:date="2020-03-25T00:08:00Z"/>
              </w:rPr>
            </w:pPr>
            <w:ins w:id="484" w:author="Ericsson User-v1" w:date="2020-03-25T00:08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C558BDE" w14:textId="77777777" w:rsidR="005779C8" w:rsidRPr="00296A3D" w:rsidRDefault="005779C8" w:rsidP="00EC0ACD">
            <w:pPr>
              <w:pStyle w:val="TAL"/>
              <w:rPr>
                <w:ins w:id="485" w:author="Ericsson User-v1" w:date="2020-03-25T00:08:00Z"/>
              </w:rPr>
            </w:pPr>
            <w:ins w:id="486" w:author="Ericsson User-v1" w:date="2020-03-25T00:08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5779C8" w:rsidRPr="001769FF" w14:paraId="76DFA0FC" w14:textId="77777777" w:rsidTr="00EC0ACD">
        <w:trPr>
          <w:jc w:val="center"/>
          <w:ins w:id="487" w:author="Ericsson User-v1" w:date="2020-03-25T00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7BFA3" w14:textId="77777777" w:rsidR="005779C8" w:rsidRPr="000B71E3" w:rsidRDefault="005779C8" w:rsidP="00EC0ACD">
            <w:pPr>
              <w:pStyle w:val="TAN"/>
              <w:rPr>
                <w:ins w:id="488" w:author="Ericsson User-v1" w:date="2020-03-25T00:08:00Z"/>
              </w:rPr>
            </w:pPr>
            <w:ins w:id="489" w:author="Ericsson User-v1" w:date="2020-03-25T00:08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>
                <w:t xml:space="preserve">6.2.7-1 </w:t>
              </w:r>
              <w:r w:rsidRPr="000B71E3">
                <w:t>are supported.</w:t>
              </w:r>
            </w:ins>
          </w:p>
        </w:tc>
      </w:tr>
    </w:tbl>
    <w:p w14:paraId="5724DB6B" w14:textId="4732895F" w:rsidR="005779C8" w:rsidRDefault="005779C8" w:rsidP="00713B78">
      <w:pPr>
        <w:pStyle w:val="PL"/>
      </w:pPr>
    </w:p>
    <w:p w14:paraId="78CCE397" w14:textId="77777777" w:rsidR="005779C8" w:rsidRDefault="005779C8" w:rsidP="00713B78">
      <w:pPr>
        <w:pStyle w:val="PL"/>
      </w:pPr>
    </w:p>
    <w:p w14:paraId="2A421697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69680F" w14:textId="77777777" w:rsidR="00713B78" w:rsidRPr="00D67AB2" w:rsidRDefault="00713B78" w:rsidP="00713B78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</w:p>
    <w:p w14:paraId="1AC9F30D" w14:textId="77777777" w:rsidR="00713B78" w:rsidRPr="00D67AB2" w:rsidRDefault="00713B78" w:rsidP="00713B78">
      <w:r w:rsidRPr="00D67AB2">
        <w:t>This clause specifies the application data model supported by the API.</w:t>
      </w:r>
    </w:p>
    <w:p w14:paraId="507DE6E7" w14:textId="77777777" w:rsidR="00713B78" w:rsidRDefault="00713B78" w:rsidP="00713B78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09101A11" w14:textId="77777777" w:rsidR="00713B78" w:rsidRPr="00D67AB2" w:rsidRDefault="00713B78" w:rsidP="00713B78">
      <w:pPr>
        <w:pStyle w:val="TH"/>
      </w:pPr>
      <w:r w:rsidRPr="00D67AB2"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713B78" w:rsidRPr="00D67AB2" w14:paraId="463E0D14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4B21A" w14:textId="77777777" w:rsidR="00713B78" w:rsidRPr="00D67AB2" w:rsidRDefault="00713B78" w:rsidP="00E028B3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16491" w14:textId="77777777" w:rsidR="00713B78" w:rsidRPr="00D67AB2" w:rsidRDefault="00713B78" w:rsidP="00E028B3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BCF56" w14:textId="77777777" w:rsidR="00713B78" w:rsidRPr="00D67AB2" w:rsidRDefault="00713B78" w:rsidP="00E028B3">
            <w:pPr>
              <w:pStyle w:val="TAH"/>
            </w:pPr>
            <w:r w:rsidRPr="00D67AB2">
              <w:t>Description</w:t>
            </w:r>
          </w:p>
        </w:tc>
      </w:tr>
      <w:tr w:rsidR="00713B78" w:rsidRPr="00D67AB2" w14:paraId="6EC356B7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540" w14:textId="77777777" w:rsidR="00713B78" w:rsidRPr="00D67AB2" w:rsidRDefault="00713B78" w:rsidP="00E028B3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20C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927A" w14:textId="77777777" w:rsidR="00713B78" w:rsidRPr="00D67AB2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713B78" w:rsidRPr="00D67AB2" w14:paraId="2C806EDB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A92F" w14:textId="77777777" w:rsidR="00713B78" w:rsidRPr="00C81210" w:rsidRDefault="00713B78" w:rsidP="00E028B3">
            <w:pPr>
              <w:pStyle w:val="TAL"/>
            </w:pPr>
            <w:r>
              <w:t>ImsProfileData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FE8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5D56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713B78" w:rsidRPr="00D67AB2" w14:paraId="698F6C74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D64" w14:textId="77777777" w:rsidR="00713B78" w:rsidRDefault="00713B78" w:rsidP="00E028B3">
            <w:pPr>
              <w:pStyle w:val="TAL"/>
            </w:pPr>
            <w:r>
              <w:t>RepositoryData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A42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328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13B78" w:rsidRPr="00D67AB2" w14:paraId="03CF8A4F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D73" w14:textId="77777777" w:rsidR="00713B78" w:rsidRDefault="00713B78" w:rsidP="00E028B3">
            <w:pPr>
              <w:pStyle w:val="TAL"/>
            </w:pPr>
            <w:r>
              <w:t>MsisdnList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06A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1F8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13B78" w:rsidRPr="00D67AB2" w14:paraId="7238C961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8D" w14:textId="77777777" w:rsidR="00713B78" w:rsidRDefault="00713B78" w:rsidP="00E028B3">
            <w:pPr>
              <w:pStyle w:val="TAL"/>
            </w:pPr>
            <w:r>
              <w:t>PublicIdentities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08C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B09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13B78" w:rsidRPr="00D67AB2" w14:paraId="29E88BCA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886" w14:textId="77777777" w:rsidR="00713B78" w:rsidRDefault="00713B78" w:rsidP="00E028B3">
            <w:pPr>
              <w:pStyle w:val="TAL"/>
            </w:pPr>
            <w:r>
              <w:t>PublicIdentity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0F1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33B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713B78" w:rsidRPr="00D67AB2" w14:paraId="5DE0AEF4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E0" w14:textId="77777777" w:rsidR="00713B78" w:rsidRDefault="00713B78" w:rsidP="00E028B3">
            <w:pPr>
              <w:pStyle w:val="TAL"/>
            </w:pPr>
            <w:r>
              <w:t>ImsSdmSubscription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9E2" w14:textId="77777777" w:rsidR="00713B78" w:rsidRPr="00D67AB2" w:rsidRDefault="00713B78" w:rsidP="00E028B3">
            <w:pPr>
              <w:pStyle w:val="TAL"/>
            </w:pPr>
            <w:r>
              <w:t>6.2.6.2.11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EF7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713B78" w:rsidRPr="00D67AB2" w14:paraId="092F31F3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EFC" w14:textId="77777777" w:rsidR="00713B78" w:rsidRDefault="00713B78" w:rsidP="00E028B3">
            <w:pPr>
              <w:pStyle w:val="TAL"/>
            </w:pPr>
            <w:r>
              <w:t>ImsRegistrationStatus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2F1" w14:textId="77777777" w:rsidR="00713B78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6A3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713B78" w:rsidRPr="00D67AB2" w14:paraId="034389C7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CBC" w14:textId="77777777" w:rsidR="00713B78" w:rsidRDefault="00713B78" w:rsidP="00E028B3">
            <w:pPr>
              <w:pStyle w:val="TAL"/>
            </w:pPr>
            <w:r>
              <w:t>PriorityLevels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0BF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152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713B78" w:rsidRPr="00D67AB2" w14:paraId="1A9D1A0C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99B" w14:textId="77777777" w:rsidR="00713B78" w:rsidRDefault="00713B78" w:rsidP="00E028B3">
            <w:pPr>
              <w:pStyle w:val="TAL"/>
            </w:pPr>
            <w:r>
              <w:t>Ifcs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FA2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FE8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713B78" w:rsidRPr="00D67AB2" w14:paraId="3B49C45B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BC5" w14:textId="77777777" w:rsidR="00713B78" w:rsidRDefault="00713B78" w:rsidP="00E028B3">
            <w:pPr>
              <w:pStyle w:val="TAL"/>
            </w:pPr>
            <w:r>
              <w:t>Ifc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AE3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C1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15B5730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386" w14:textId="77777777" w:rsidR="00713B78" w:rsidRDefault="00713B78" w:rsidP="00E028B3">
            <w:pPr>
              <w:pStyle w:val="TAL"/>
            </w:pPr>
            <w:r>
              <w:t>TriggerPoint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D4B4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9A2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6904E94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663" w14:textId="77777777" w:rsidR="00713B78" w:rsidRDefault="00713B78" w:rsidP="00E028B3">
            <w:pPr>
              <w:pStyle w:val="TAL"/>
            </w:pPr>
            <w:r>
              <w:t>Spt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7A9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41C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3B26AECB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013" w14:textId="77777777" w:rsidR="00713B78" w:rsidRDefault="00713B78" w:rsidP="00E028B3">
            <w:pPr>
              <w:pStyle w:val="TAL"/>
            </w:pPr>
            <w:r>
              <w:t>HeaderSipRequest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992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026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3FD5727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C2F" w14:textId="77777777" w:rsidR="00713B78" w:rsidRDefault="00713B78" w:rsidP="00E028B3">
            <w:pPr>
              <w:pStyle w:val="TAL"/>
            </w:pPr>
            <w:r>
              <w:t>SdpDescription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A21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2C6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6C970218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91C" w14:textId="77777777" w:rsidR="00713B78" w:rsidRDefault="00713B78" w:rsidP="00E028B3">
            <w:pPr>
              <w:pStyle w:val="TAL"/>
            </w:pPr>
            <w:r>
              <w:t>ApplicationServer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E20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B21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C3D4655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C24" w14:textId="77777777" w:rsidR="00713B78" w:rsidRDefault="00713B78" w:rsidP="00E028B3">
            <w:pPr>
              <w:pStyle w:val="TAL"/>
            </w:pPr>
            <w:r>
              <w:t>ImsLocationData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0CC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55B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713B78" w:rsidRPr="00D67AB2" w14:paraId="7B037933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F49" w14:textId="77777777" w:rsidR="00713B78" w:rsidRDefault="00713B78" w:rsidP="00E028B3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D80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C9C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713B78" w:rsidRPr="00D67AB2" w14:paraId="318132F0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588" w14:textId="77777777" w:rsidR="00713B78" w:rsidRPr="00F91D2F" w:rsidRDefault="00713B78" w:rsidP="00E028B3">
            <w:pPr>
              <w:pStyle w:val="TAL"/>
            </w:pPr>
            <w:r>
              <w:t>PsLocation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3EC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05B2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713B78" w:rsidRPr="00D67AB2" w14:paraId="3B2719F2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0A5" w14:textId="77777777" w:rsidR="00713B78" w:rsidRDefault="00713B78" w:rsidP="00E028B3">
            <w:pPr>
              <w:pStyle w:val="TAL"/>
            </w:pPr>
            <w:r>
              <w:t>SgsnLocationData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384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62C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BFA9736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916" w14:textId="77777777" w:rsidR="00713B78" w:rsidRDefault="00713B78" w:rsidP="00E028B3">
            <w:pPr>
              <w:pStyle w:val="TAL"/>
            </w:pPr>
            <w:r>
              <w:t>MmeLocationData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78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784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56EC329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EA9" w14:textId="77777777" w:rsidR="00713B78" w:rsidRDefault="00713B78" w:rsidP="00E028B3">
            <w:pPr>
              <w:pStyle w:val="TAL"/>
            </w:pPr>
            <w:r>
              <w:t>AmfLocationData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BF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F92B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78D3251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BE2" w14:textId="77777777" w:rsidR="00713B78" w:rsidRDefault="00713B78" w:rsidP="00E028B3">
            <w:pPr>
              <w:pStyle w:val="TAL"/>
            </w:pPr>
            <w:r>
              <w:t>TwanLocationData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B96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534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7BB6302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2E0" w14:textId="77777777" w:rsidR="00713B78" w:rsidRPr="00F91D2F" w:rsidRDefault="00713B78" w:rsidP="00E028B3">
            <w:pPr>
              <w:pStyle w:val="TAL"/>
            </w:pPr>
            <w:r>
              <w:t>CsLocation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97B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7221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713B78" w:rsidRPr="00D67AB2" w14:paraId="3AC778C3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9DA" w14:textId="77777777" w:rsidR="00713B78" w:rsidRDefault="00713B78" w:rsidP="00E028B3">
            <w:pPr>
              <w:pStyle w:val="TAL"/>
            </w:pPr>
            <w:r>
              <w:t>CsgInformation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023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6CA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277F80E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177" w14:textId="77777777" w:rsidR="00713B78" w:rsidRDefault="00713B78" w:rsidP="00E028B3">
            <w:pPr>
              <w:pStyle w:val="TAL"/>
            </w:pPr>
            <w:r>
              <w:t>SrvccData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6CB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4F0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713B78" w:rsidRPr="00D67AB2" w14:paraId="22E7641B" w14:textId="77777777" w:rsidTr="00E028B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E70" w14:textId="77777777" w:rsidR="00713B78" w:rsidRDefault="00713B78" w:rsidP="00E028B3">
            <w:pPr>
              <w:pStyle w:val="TAL"/>
            </w:pPr>
            <w:r>
              <w:t>PsiActivationState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A8C" w14:textId="77777777" w:rsidR="00713B78" w:rsidRPr="00D67AB2" w:rsidRDefault="00713B78" w:rsidP="00E028B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A14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343E58" w:rsidRPr="00D67AB2" w14:paraId="2D04C0E7" w14:textId="77777777" w:rsidTr="00EC0ACD">
        <w:trPr>
          <w:jc w:val="center"/>
          <w:ins w:id="490" w:author="Ericsson User-v1" w:date="2020-03-25T00:2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007C" w14:textId="77777777" w:rsidR="00343E58" w:rsidRDefault="00343E58" w:rsidP="00EC0ACD">
            <w:pPr>
              <w:pStyle w:val="TAL"/>
              <w:rPr>
                <w:ins w:id="491" w:author="Ericsson User-v1" w:date="2020-03-25T00:20:00Z"/>
              </w:rPr>
            </w:pPr>
            <w:ins w:id="492" w:author="Ericsson User-v1" w:date="2020-03-25T00:20:00Z">
              <w:r>
                <w:t>PsUserState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FB6" w14:textId="77777777" w:rsidR="00343E58" w:rsidRPr="00D67AB2" w:rsidRDefault="00343E58" w:rsidP="00EC0ACD">
            <w:pPr>
              <w:pStyle w:val="TAL"/>
              <w:rPr>
                <w:ins w:id="493" w:author="Ericsson User-v1" w:date="2020-03-25T00:20:00Z"/>
              </w:rPr>
            </w:pPr>
            <w:ins w:id="494" w:author="Ericsson User-v1" w:date="2020-03-25T00:20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EC0ACD">
                <w:rPr>
                  <w:highlight w:val="yellow"/>
                </w:rPr>
                <w:t>x1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6AB7" w14:textId="77777777" w:rsidR="00343E58" w:rsidRDefault="00343E58" w:rsidP="00EC0ACD">
            <w:pPr>
              <w:pStyle w:val="TAL"/>
              <w:rPr>
                <w:ins w:id="495" w:author="Ericsson User-v1" w:date="2020-03-25T00:20:00Z"/>
                <w:rFonts w:cs="Arial"/>
                <w:szCs w:val="18"/>
              </w:rPr>
            </w:pPr>
            <w:ins w:id="496" w:author="Ericsson User-v1" w:date="2020-03-25T00:20:00Z">
              <w:r>
                <w:rPr>
                  <w:rFonts w:cs="Arial"/>
                  <w:szCs w:val="18"/>
                </w:rPr>
                <w:t>User state in PS domain</w:t>
              </w:r>
            </w:ins>
          </w:p>
        </w:tc>
      </w:tr>
      <w:tr w:rsidR="00547ECE" w:rsidRPr="00D67AB2" w14:paraId="0E909D12" w14:textId="77777777" w:rsidTr="00547ECE">
        <w:trPr>
          <w:jc w:val="center"/>
          <w:ins w:id="497" w:author="Ericsson User-v1" w:date="2020-03-20T20:2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136" w14:textId="6DA71202" w:rsidR="00547ECE" w:rsidRDefault="00343E58" w:rsidP="00E028B3">
            <w:pPr>
              <w:pStyle w:val="TAL"/>
              <w:rPr>
                <w:ins w:id="498" w:author="Ericsson User-v1" w:date="2020-03-20T20:27:00Z"/>
              </w:rPr>
            </w:pPr>
            <w:ins w:id="499" w:author="Ericsson User-v1" w:date="2020-03-25T00:20:00Z">
              <w:r>
                <w:t>C</w:t>
              </w:r>
            </w:ins>
            <w:ins w:id="500" w:author="Ericsson User-v1" w:date="2020-03-25T00:19:00Z">
              <w:r>
                <w:t>sUserState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221" w14:textId="5DAE6B30" w:rsidR="00547ECE" w:rsidRPr="00D67AB2" w:rsidRDefault="00547ECE" w:rsidP="00E028B3">
            <w:pPr>
              <w:pStyle w:val="TAL"/>
              <w:rPr>
                <w:ins w:id="501" w:author="Ericsson User-v1" w:date="2020-03-20T20:27:00Z"/>
              </w:rPr>
            </w:pPr>
            <w:ins w:id="502" w:author="Ericsson User-v1" w:date="2020-03-20T20:27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B52972">
                <w:rPr>
                  <w:highlight w:val="yellow"/>
                </w:rPr>
                <w:t>x</w:t>
              </w:r>
            </w:ins>
            <w:ins w:id="503" w:author="Ericsson User-v1" w:date="2020-03-25T00:20:00Z">
              <w:r w:rsidR="00343E58">
                <w:rPr>
                  <w:highlight w:val="yellow"/>
                </w:rPr>
                <w:t>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110" w14:textId="128DDBFF" w:rsidR="00547ECE" w:rsidRDefault="00343E58" w:rsidP="00E028B3">
            <w:pPr>
              <w:pStyle w:val="TAL"/>
              <w:rPr>
                <w:ins w:id="504" w:author="Ericsson User-v1" w:date="2020-03-20T20:27:00Z"/>
                <w:rFonts w:cs="Arial"/>
                <w:szCs w:val="18"/>
              </w:rPr>
            </w:pPr>
            <w:ins w:id="505" w:author="Ericsson User-v1" w:date="2020-03-25T00:19:00Z">
              <w:r>
                <w:rPr>
                  <w:rFonts w:cs="Arial"/>
                  <w:szCs w:val="18"/>
                </w:rPr>
                <w:t xml:space="preserve">User </w:t>
              </w:r>
            </w:ins>
            <w:ins w:id="506" w:author="Ericsson User-v1" w:date="2020-03-25T00:20:00Z">
              <w:r>
                <w:rPr>
                  <w:rFonts w:cs="Arial"/>
                  <w:szCs w:val="18"/>
                </w:rPr>
                <w:t>state in CS domain</w:t>
              </w:r>
            </w:ins>
          </w:p>
        </w:tc>
      </w:tr>
    </w:tbl>
    <w:p w14:paraId="60C884B9" w14:textId="77777777" w:rsidR="00713B78" w:rsidRDefault="00713B78" w:rsidP="00713B78"/>
    <w:p w14:paraId="07988E78" w14:textId="77777777" w:rsidR="00713B78" w:rsidRPr="00D67AB2" w:rsidRDefault="00713B78" w:rsidP="00713B78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 xml:space="preserve">. </w:t>
      </w:r>
    </w:p>
    <w:p w14:paraId="029E3C3B" w14:textId="77777777" w:rsidR="00713B78" w:rsidRPr="00D67AB2" w:rsidRDefault="00713B78" w:rsidP="00713B78">
      <w:pPr>
        <w:pStyle w:val="TH"/>
      </w:pPr>
      <w:r w:rsidRPr="00D67AB2">
        <w:lastRenderedPageBreak/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713B78" w:rsidRPr="00D67AB2" w14:paraId="41E3C723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9647A" w14:textId="77777777" w:rsidR="00713B78" w:rsidRPr="00D67AB2" w:rsidRDefault="00713B78" w:rsidP="00E028B3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042E9" w14:textId="77777777" w:rsidR="00713B78" w:rsidRPr="00D67AB2" w:rsidRDefault="00713B78" w:rsidP="00E028B3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3C405" w14:textId="77777777" w:rsidR="00713B78" w:rsidRPr="00D67AB2" w:rsidRDefault="00713B78" w:rsidP="00E028B3">
            <w:pPr>
              <w:pStyle w:val="TAH"/>
            </w:pPr>
            <w:r w:rsidRPr="00D67AB2">
              <w:t>Comments</w:t>
            </w:r>
          </w:p>
        </w:tc>
      </w:tr>
      <w:tr w:rsidR="00713B78" w:rsidRPr="00D67AB2" w14:paraId="1B649BD4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62F4" w14:textId="77777777" w:rsidR="00713B78" w:rsidRPr="00D67AB2" w:rsidRDefault="00713B78" w:rsidP="00E028B3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14A" w14:textId="77777777" w:rsidR="00713B78" w:rsidRPr="00D67AB2" w:rsidRDefault="00713B78" w:rsidP="00E028B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E3D" w14:textId="77777777" w:rsidR="00713B78" w:rsidRPr="00D67AB2" w:rsidRDefault="00713B78" w:rsidP="00E028B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713B78" w:rsidRPr="00D67AB2" w14:paraId="2A4E79E9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C8B" w14:textId="77777777" w:rsidR="00713B78" w:rsidRPr="00D67AB2" w:rsidRDefault="00713B78" w:rsidP="00E028B3">
            <w:pPr>
              <w:pStyle w:val="TAL"/>
            </w:pPr>
            <w:r w:rsidRPr="00D67AB2">
              <w:t>SupportedFeatures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BA1C" w14:textId="77777777" w:rsidR="00713B78" w:rsidRPr="00D67AB2" w:rsidRDefault="00713B78" w:rsidP="00E028B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7028" w14:textId="77777777" w:rsidR="00713B78" w:rsidRPr="00D67AB2" w:rsidRDefault="00713B78" w:rsidP="00E028B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713B78" w:rsidRPr="00D67AB2" w14:paraId="676D7F1D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F25" w14:textId="77777777" w:rsidR="00713B78" w:rsidRPr="00D67AB2" w:rsidRDefault="00713B78" w:rsidP="00E028B3">
            <w:pPr>
              <w:pStyle w:val="TAL"/>
            </w:pPr>
            <w:r>
              <w:t>ModificationNotification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D90" w14:textId="77777777" w:rsidR="00713B78" w:rsidRPr="00D67AB2" w:rsidRDefault="00713B78" w:rsidP="00E028B3">
            <w:pPr>
              <w:pStyle w:val="TAL"/>
            </w:pPr>
            <w:r>
              <w:t>3GPP TS 29.503 [15]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652" w14:textId="77777777" w:rsidR="00713B78" w:rsidRPr="00D67AB2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713B78" w:rsidRPr="00D67AB2" w14:paraId="5F20286D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7E1" w14:textId="77777777" w:rsidR="00713B78" w:rsidRDefault="00713B78" w:rsidP="00E028B3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59A" w14:textId="77777777" w:rsidR="00713B78" w:rsidRDefault="00713B78" w:rsidP="00E028B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051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713B78" w:rsidRPr="00D67AB2" w14:paraId="3B75A8F0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1A" w14:textId="77777777" w:rsidR="00713B78" w:rsidRDefault="00713B78" w:rsidP="00E028B3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CFA" w14:textId="77777777" w:rsidR="00713B78" w:rsidRDefault="00713B78" w:rsidP="00E028B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9C4B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713B78" w:rsidRPr="00D67AB2" w14:paraId="3FE1CE50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1CD" w14:textId="77777777" w:rsidR="00713B78" w:rsidRDefault="00713B78" w:rsidP="00E028B3">
            <w:pPr>
              <w:pStyle w:val="TAL"/>
            </w:pPr>
            <w:r>
              <w:t>PlmnId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250" w14:textId="77777777" w:rsidR="00713B78" w:rsidRDefault="00713B78" w:rsidP="00E028B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8F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713B78" w:rsidRPr="00D67AB2" w14:paraId="0F982D3D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046" w14:textId="77777777" w:rsidR="00713B78" w:rsidRDefault="00713B78" w:rsidP="00E028B3">
            <w:pPr>
              <w:pStyle w:val="TAL"/>
            </w:pPr>
            <w:r>
              <w:t>TimeZone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5C5" w14:textId="77777777" w:rsidR="00713B78" w:rsidRDefault="00713B78" w:rsidP="00E028B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654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713B78" w:rsidRPr="00D67AB2" w14:paraId="325F0AE5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43E4" w14:textId="77777777" w:rsidR="00713B78" w:rsidRDefault="00713B78" w:rsidP="00E028B3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DA6" w14:textId="77777777" w:rsidR="00713B78" w:rsidRDefault="00713B78" w:rsidP="00E028B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1C1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713B78" w:rsidRPr="00D67AB2" w14:paraId="712F2804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E9C" w14:textId="77777777" w:rsidR="00713B78" w:rsidRDefault="00713B78" w:rsidP="00E028B3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ADD" w14:textId="77777777" w:rsidR="00713B78" w:rsidRDefault="00713B78" w:rsidP="00E028B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FDC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713B78" w:rsidRPr="00D67AB2" w14:paraId="50BD56C5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0D47" w14:textId="77777777" w:rsidR="00713B78" w:rsidRDefault="00713B78" w:rsidP="00E028B3">
            <w:pPr>
              <w:pStyle w:val="TAL"/>
            </w:pPr>
            <w:r w:rsidRPr="006A7EE2">
              <w:t>DiameterIdentity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1EF4" w14:textId="77777777" w:rsidR="00713B78" w:rsidRDefault="00713B78" w:rsidP="00E028B3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F63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713B78" w:rsidRPr="00D67AB2" w14:paraId="288F7BFF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9C6F" w14:textId="77777777" w:rsidR="00713B78" w:rsidRDefault="00713B78" w:rsidP="00E028B3">
            <w:pPr>
              <w:pStyle w:val="TAL"/>
            </w:pPr>
            <w:r w:rsidRPr="00867FDE">
              <w:t>NfInstanceId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223" w14:textId="77777777" w:rsidR="00713B78" w:rsidRDefault="00713B78" w:rsidP="00E028B3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AF3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713B78" w:rsidRPr="00D67AB2" w14:paraId="24FEB724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8E2" w14:textId="77777777" w:rsidR="00713B78" w:rsidRDefault="00713B78" w:rsidP="00E028B3">
            <w:pPr>
              <w:pStyle w:val="TAL"/>
            </w:pPr>
            <w:r>
              <w:t>RatType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860" w14:textId="77777777" w:rsidR="00713B78" w:rsidRDefault="00713B78" w:rsidP="00E028B3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F48" w14:textId="77777777" w:rsidR="00713B78" w:rsidRDefault="00713B78" w:rsidP="00E028B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3B78" w:rsidRPr="00D67AB2" w14:paraId="25D7172F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ED4" w14:textId="77777777" w:rsidR="00713B78" w:rsidRDefault="00713B78" w:rsidP="00E028B3">
            <w:pPr>
              <w:pStyle w:val="TAL"/>
            </w:pPr>
            <w:r>
              <w:t>StnSr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12F" w14:textId="77777777" w:rsidR="00713B78" w:rsidRPr="006A7EE2" w:rsidRDefault="00713B78" w:rsidP="00E028B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CD91" w14:textId="77777777" w:rsidR="00713B78" w:rsidRDefault="00713B78" w:rsidP="00E028B3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3B78" w:rsidRPr="00D67AB2" w14:paraId="34E2FA11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1F1" w14:textId="77777777" w:rsidR="00713B78" w:rsidRDefault="00713B78" w:rsidP="00E028B3">
            <w:pPr>
              <w:pStyle w:val="TAL"/>
            </w:pPr>
            <w:r>
              <w:t>PatchItem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96A" w14:textId="77777777" w:rsidR="00713B78" w:rsidRPr="006A7EE2" w:rsidRDefault="00713B78" w:rsidP="00E028B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0957" w14:textId="77777777" w:rsidR="00713B78" w:rsidRDefault="00713B78" w:rsidP="00E028B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3B78" w:rsidRPr="00D67AB2" w14:paraId="2365875D" w14:textId="77777777" w:rsidTr="00E028B3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F25" w14:textId="77777777" w:rsidR="00713B78" w:rsidRDefault="00713B78" w:rsidP="00E028B3">
            <w:pPr>
              <w:pStyle w:val="TAL"/>
            </w:pPr>
            <w:r>
              <w:t>PatchResult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E0F" w14:textId="77777777" w:rsidR="00713B78" w:rsidRPr="006A7EE2" w:rsidRDefault="00713B78" w:rsidP="00E028B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852" w14:textId="77777777" w:rsidR="00713B78" w:rsidRDefault="00713B78" w:rsidP="00E028B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</w:tbl>
    <w:p w14:paraId="69106DF3" w14:textId="77777777" w:rsidR="00713B78" w:rsidRDefault="00713B78" w:rsidP="00713B78">
      <w:pPr>
        <w:pStyle w:val="PL"/>
        <w:rPr>
          <w:lang w:val="en-US"/>
        </w:rPr>
      </w:pPr>
    </w:p>
    <w:p w14:paraId="3656F5FE" w14:textId="77777777" w:rsidR="00713B78" w:rsidRPr="007F400D" w:rsidRDefault="00713B78" w:rsidP="00713B78">
      <w:pPr>
        <w:pStyle w:val="PL"/>
      </w:pPr>
    </w:p>
    <w:p w14:paraId="4127EEA2" w14:textId="77777777" w:rsidR="00713B78" w:rsidRDefault="00713B78" w:rsidP="00713B78">
      <w:pPr>
        <w:pStyle w:val="PL"/>
        <w:rPr>
          <w:lang w:val="en-US"/>
        </w:rPr>
      </w:pPr>
    </w:p>
    <w:p w14:paraId="33FAA321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9DDB0" w14:textId="76F46323" w:rsidR="00547ECE" w:rsidRPr="00D67AB2" w:rsidRDefault="00547ECE" w:rsidP="00547ECE">
      <w:pPr>
        <w:pStyle w:val="Heading5"/>
        <w:rPr>
          <w:ins w:id="507" w:author="Ericsson User-v1" w:date="2020-03-20T20:28:00Z"/>
        </w:rPr>
      </w:pPr>
      <w:bookmarkStart w:id="508" w:name="_Toc24978846"/>
      <w:bookmarkStart w:id="509" w:name="_Toc26199614"/>
      <w:ins w:id="510" w:author="Ericsson User-v1" w:date="2020-03-20T20:28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508"/>
      <w:bookmarkEnd w:id="509"/>
      <w:ins w:id="511" w:author="Ericsson User-v1" w:date="2020-03-25T00:20:00Z">
        <w:r w:rsidR="00343E58">
          <w:t>PsUser</w:t>
        </w:r>
      </w:ins>
      <w:ins w:id="512" w:author="Ericsson User-v1" w:date="2020-03-25T00:21:00Z">
        <w:r w:rsidR="00343E58">
          <w:t>State</w:t>
        </w:r>
      </w:ins>
    </w:p>
    <w:p w14:paraId="3E9A7298" w14:textId="51197F0B" w:rsidR="00547ECE" w:rsidRPr="00D67AB2" w:rsidRDefault="00547ECE" w:rsidP="00547ECE">
      <w:pPr>
        <w:pStyle w:val="TH"/>
        <w:rPr>
          <w:ins w:id="513" w:author="Ericsson User-v1" w:date="2020-03-20T20:28:00Z"/>
        </w:rPr>
      </w:pPr>
      <w:ins w:id="514" w:author="Ericsson User-v1" w:date="2020-03-20T20:2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ins w:id="515" w:author="Ericsson User-v1" w:date="2020-03-25T00:36:00Z">
        <w:r w:rsidR="00172129">
          <w:t>PsUserState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268"/>
        <w:gridCol w:w="425"/>
        <w:gridCol w:w="1134"/>
        <w:gridCol w:w="3789"/>
      </w:tblGrid>
      <w:tr w:rsidR="00547ECE" w:rsidRPr="00D67AB2" w14:paraId="7F0C5C50" w14:textId="77777777" w:rsidTr="00B77816">
        <w:trPr>
          <w:jc w:val="center"/>
          <w:ins w:id="516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AF9E6" w14:textId="77777777" w:rsidR="00547ECE" w:rsidRPr="00D67AB2" w:rsidRDefault="00547ECE" w:rsidP="00E028B3">
            <w:pPr>
              <w:pStyle w:val="TAH"/>
              <w:rPr>
                <w:ins w:id="517" w:author="Ericsson User-v1" w:date="2020-03-20T20:28:00Z"/>
              </w:rPr>
            </w:pPr>
            <w:ins w:id="518" w:author="Ericsson User-v1" w:date="2020-03-20T20:2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1CDBC" w14:textId="77777777" w:rsidR="00547ECE" w:rsidRPr="00D67AB2" w:rsidRDefault="00547ECE" w:rsidP="00E028B3">
            <w:pPr>
              <w:pStyle w:val="TAH"/>
              <w:rPr>
                <w:ins w:id="519" w:author="Ericsson User-v1" w:date="2020-03-20T20:28:00Z"/>
              </w:rPr>
            </w:pPr>
            <w:ins w:id="520" w:author="Ericsson User-v1" w:date="2020-03-20T20:2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E95B1" w14:textId="77777777" w:rsidR="00547ECE" w:rsidRPr="00D67AB2" w:rsidRDefault="00547ECE" w:rsidP="00E028B3">
            <w:pPr>
              <w:pStyle w:val="TAH"/>
              <w:rPr>
                <w:ins w:id="521" w:author="Ericsson User-v1" w:date="2020-03-20T20:28:00Z"/>
              </w:rPr>
            </w:pPr>
            <w:ins w:id="522" w:author="Ericsson User-v1" w:date="2020-03-20T20:2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16C76" w14:textId="77777777" w:rsidR="00547ECE" w:rsidRPr="00D67AB2" w:rsidRDefault="00547ECE" w:rsidP="00E028B3">
            <w:pPr>
              <w:pStyle w:val="TAH"/>
              <w:jc w:val="left"/>
              <w:rPr>
                <w:ins w:id="523" w:author="Ericsson User-v1" w:date="2020-03-20T20:28:00Z"/>
              </w:rPr>
            </w:pPr>
            <w:ins w:id="524" w:author="Ericsson User-v1" w:date="2020-03-20T20:28:00Z">
              <w:r w:rsidRPr="00D67AB2">
                <w:t>Cardinality</w:t>
              </w:r>
            </w:ins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AB772" w14:textId="77777777" w:rsidR="00547ECE" w:rsidRPr="00D67AB2" w:rsidRDefault="00547ECE" w:rsidP="00E028B3">
            <w:pPr>
              <w:pStyle w:val="TAH"/>
              <w:rPr>
                <w:ins w:id="525" w:author="Ericsson User-v1" w:date="2020-03-20T20:28:00Z"/>
                <w:rFonts w:cs="Arial"/>
                <w:szCs w:val="18"/>
              </w:rPr>
            </w:pPr>
            <w:ins w:id="526" w:author="Ericsson User-v1" w:date="2020-03-20T20:2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7ECE" w:rsidRPr="00D67AB2" w14:paraId="3D0F9BDD" w14:textId="77777777" w:rsidTr="00B77816">
        <w:trPr>
          <w:jc w:val="center"/>
          <w:ins w:id="527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958" w14:textId="5175D6FA" w:rsidR="00547ECE" w:rsidRPr="00D67AB2" w:rsidRDefault="00343E58" w:rsidP="00E028B3">
            <w:pPr>
              <w:pStyle w:val="TAL"/>
              <w:rPr>
                <w:ins w:id="528" w:author="Ericsson User-v1" w:date="2020-03-20T20:28:00Z"/>
              </w:rPr>
            </w:pPr>
            <w:ins w:id="529" w:author="Ericsson User-v1" w:date="2020-03-25T00:27:00Z">
              <w:r>
                <w:t>sgsnUserState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73F" w14:textId="278AA89B" w:rsidR="00547ECE" w:rsidRPr="00D67AB2" w:rsidRDefault="00343E58" w:rsidP="00E028B3">
            <w:pPr>
              <w:pStyle w:val="TAL"/>
              <w:rPr>
                <w:ins w:id="530" w:author="Ericsson User-v1" w:date="2020-03-20T20:28:00Z"/>
              </w:rPr>
            </w:pPr>
            <w:ins w:id="531" w:author="Ericsson User-v1" w:date="2020-03-25T00:27:00Z">
              <w:r>
                <w:t>UserState</w:t>
              </w:r>
              <w:r w:rsidR="00B77816">
                <w:t>P</w:t>
              </w:r>
            </w:ins>
            <w:ins w:id="532" w:author="Ericsson User-v1" w:date="2020-03-25T00:28:00Z">
              <w:r w:rsidR="00B77816">
                <w:t>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128" w14:textId="39B1BE3D" w:rsidR="00547ECE" w:rsidRPr="00D67AB2" w:rsidRDefault="00CC473E" w:rsidP="00E028B3">
            <w:pPr>
              <w:pStyle w:val="TAC"/>
              <w:rPr>
                <w:ins w:id="533" w:author="Ericsson User-v1" w:date="2020-03-20T20:28:00Z"/>
              </w:rPr>
            </w:pPr>
            <w:ins w:id="534" w:author="Ericsson User-v1" w:date="2020-03-25T00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A23" w14:textId="56016D94" w:rsidR="00547ECE" w:rsidRPr="00D67AB2" w:rsidRDefault="00B77816" w:rsidP="00E028B3">
            <w:pPr>
              <w:pStyle w:val="TAL"/>
              <w:rPr>
                <w:ins w:id="535" w:author="Ericsson User-v1" w:date="2020-03-20T20:28:00Z"/>
              </w:rPr>
            </w:pPr>
            <w:ins w:id="536" w:author="Ericsson User-v1" w:date="2020-03-25T00:29:00Z">
              <w:r>
                <w:t>0..1</w:t>
              </w:r>
            </w:ins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295" w14:textId="0AF2C10C" w:rsidR="00547ECE" w:rsidRPr="00CA0C0D" w:rsidRDefault="00B77816" w:rsidP="00E028B3">
            <w:pPr>
              <w:pStyle w:val="TAL"/>
              <w:rPr>
                <w:ins w:id="537" w:author="Ericsson User-v1" w:date="2020-03-20T20:28:00Z"/>
              </w:rPr>
            </w:pPr>
            <w:ins w:id="538" w:author="Ericsson User-v1" w:date="2020-03-25T00:30:00Z">
              <w:r>
                <w:t>User state as retrieved from SGSN</w:t>
              </w:r>
            </w:ins>
          </w:p>
        </w:tc>
      </w:tr>
      <w:tr w:rsidR="00547ECE" w:rsidRPr="00D67AB2" w14:paraId="61E1677F" w14:textId="77777777" w:rsidTr="00B77816">
        <w:trPr>
          <w:jc w:val="center"/>
          <w:ins w:id="539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00B" w14:textId="3333E0D9" w:rsidR="00547ECE" w:rsidRDefault="00B77816" w:rsidP="00E028B3">
            <w:pPr>
              <w:pStyle w:val="TAL"/>
              <w:rPr>
                <w:ins w:id="540" w:author="Ericsson User-v1" w:date="2020-03-20T20:28:00Z"/>
              </w:rPr>
            </w:pPr>
            <w:ins w:id="541" w:author="Ericsson User-v1" w:date="2020-03-25T00:28:00Z">
              <w:r>
                <w:t>mmeUserState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8E8" w14:textId="1994B9EE" w:rsidR="00547ECE" w:rsidRDefault="00B77816" w:rsidP="00E028B3">
            <w:pPr>
              <w:pStyle w:val="TAL"/>
              <w:rPr>
                <w:ins w:id="542" w:author="Ericsson User-v1" w:date="2020-03-20T20:28:00Z"/>
              </w:rPr>
            </w:pPr>
            <w:ins w:id="543" w:author="Ericsson User-v1" w:date="2020-03-25T00:28:00Z">
              <w:r>
                <w:t>UserStatePs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3DFD" w14:textId="7F1EF3D2" w:rsidR="00547ECE" w:rsidRDefault="00CC473E" w:rsidP="00E028B3">
            <w:pPr>
              <w:pStyle w:val="TAC"/>
              <w:rPr>
                <w:ins w:id="544" w:author="Ericsson User-v1" w:date="2020-03-20T20:28:00Z"/>
              </w:rPr>
            </w:pPr>
            <w:ins w:id="545" w:author="Ericsson User-v1" w:date="2020-03-25T00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75A" w14:textId="77777777" w:rsidR="00547ECE" w:rsidRDefault="00547ECE" w:rsidP="00E028B3">
            <w:pPr>
              <w:pStyle w:val="TAL"/>
              <w:rPr>
                <w:ins w:id="546" w:author="Ericsson User-v1" w:date="2020-03-20T20:28:00Z"/>
              </w:rPr>
            </w:pPr>
            <w:ins w:id="547" w:author="Ericsson User-v1" w:date="2020-03-20T20:28:00Z">
              <w:r>
                <w:t>0..1</w:t>
              </w:r>
            </w:ins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CBC" w14:textId="5F37B60B" w:rsidR="00547ECE" w:rsidRDefault="00B77816" w:rsidP="00E028B3">
            <w:pPr>
              <w:pStyle w:val="TAL"/>
              <w:rPr>
                <w:ins w:id="548" w:author="Ericsson User-v1" w:date="2020-03-20T20:28:00Z"/>
                <w:rFonts w:cs="Arial"/>
                <w:szCs w:val="18"/>
              </w:rPr>
            </w:pPr>
            <w:ins w:id="549" w:author="Ericsson User-v1" w:date="2020-03-25T00:30:00Z">
              <w:r>
                <w:rPr>
                  <w:rFonts w:cs="Arial"/>
                  <w:szCs w:val="18"/>
                </w:rPr>
                <w:t>User state as retrieved from MME</w:t>
              </w:r>
            </w:ins>
          </w:p>
        </w:tc>
      </w:tr>
      <w:tr w:rsidR="00547ECE" w:rsidRPr="00D67AB2" w14:paraId="524007BB" w14:textId="77777777" w:rsidTr="00B77816">
        <w:trPr>
          <w:jc w:val="center"/>
          <w:ins w:id="550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4CC1" w14:textId="178D0A7D" w:rsidR="00547ECE" w:rsidRPr="00D67AB2" w:rsidRDefault="00B77816" w:rsidP="00E028B3">
            <w:pPr>
              <w:pStyle w:val="TAL"/>
              <w:rPr>
                <w:ins w:id="551" w:author="Ericsson User-v1" w:date="2020-03-20T20:28:00Z"/>
              </w:rPr>
            </w:pPr>
            <w:ins w:id="552" w:author="Ericsson User-v1" w:date="2020-03-25T00:28:00Z">
              <w:r>
                <w:t>amfUserState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4E1" w14:textId="4D7E5BBD" w:rsidR="00547ECE" w:rsidRPr="00D67AB2" w:rsidRDefault="00B77816" w:rsidP="00E028B3">
            <w:pPr>
              <w:pStyle w:val="TAL"/>
              <w:rPr>
                <w:ins w:id="553" w:author="Ericsson User-v1" w:date="2020-03-20T20:28:00Z"/>
              </w:rPr>
            </w:pPr>
            <w:ins w:id="554" w:author="Ericsson User-v1" w:date="2020-03-25T00:28:00Z">
              <w:r>
                <w:t>UserStatePs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17E" w14:textId="0ABC8BA9" w:rsidR="00547ECE" w:rsidRPr="00D67AB2" w:rsidRDefault="00CC473E" w:rsidP="00E028B3">
            <w:pPr>
              <w:pStyle w:val="TAC"/>
              <w:rPr>
                <w:ins w:id="555" w:author="Ericsson User-v1" w:date="2020-03-20T20:28:00Z"/>
              </w:rPr>
            </w:pPr>
            <w:ins w:id="556" w:author="Ericsson User-v1" w:date="2020-03-25T00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1BE0" w14:textId="77777777" w:rsidR="00547ECE" w:rsidRPr="00D67AB2" w:rsidRDefault="00547ECE" w:rsidP="00E028B3">
            <w:pPr>
              <w:pStyle w:val="TAL"/>
              <w:rPr>
                <w:ins w:id="557" w:author="Ericsson User-v1" w:date="2020-03-20T20:28:00Z"/>
              </w:rPr>
            </w:pPr>
            <w:ins w:id="558" w:author="Ericsson User-v1" w:date="2020-03-20T20:28:00Z">
              <w:r>
                <w:t>0..1</w:t>
              </w:r>
            </w:ins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6B1" w14:textId="4BF3DDD9" w:rsidR="00547ECE" w:rsidRPr="00D67AB2" w:rsidRDefault="00B77816" w:rsidP="00E028B3">
            <w:pPr>
              <w:pStyle w:val="TAL"/>
              <w:rPr>
                <w:ins w:id="559" w:author="Ericsson User-v1" w:date="2020-03-20T20:28:00Z"/>
                <w:rFonts w:cs="Arial"/>
                <w:szCs w:val="18"/>
              </w:rPr>
            </w:pPr>
            <w:ins w:id="560" w:author="Ericsson User-v1" w:date="2020-03-25T00:30:00Z">
              <w:r>
                <w:rPr>
                  <w:rFonts w:cs="Arial"/>
                  <w:szCs w:val="18"/>
                </w:rPr>
                <w:t xml:space="preserve">User state as retrieved </w:t>
              </w:r>
            </w:ins>
            <w:ins w:id="561" w:author="Ericsson User-v1" w:date="2020-03-25T00:31:00Z">
              <w:r>
                <w:rPr>
                  <w:rFonts w:cs="Arial"/>
                  <w:szCs w:val="18"/>
                </w:rPr>
                <w:t>from AMF</w:t>
              </w:r>
            </w:ins>
          </w:p>
        </w:tc>
      </w:tr>
      <w:tr w:rsidR="00B77816" w:rsidRPr="00867FDE" w14:paraId="2ADF845C" w14:textId="77777777" w:rsidTr="00B77816">
        <w:tblPrEx>
          <w:tblCellMar>
            <w:right w:w="115" w:type="dxa"/>
          </w:tblCellMar>
        </w:tblPrEx>
        <w:trPr>
          <w:jc w:val="center"/>
          <w:ins w:id="562" w:author="Ericsson User-v1" w:date="2020-03-25T00:29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F3F" w14:textId="61BFB3F7" w:rsidR="00B77816" w:rsidRPr="00867FDE" w:rsidRDefault="00B77816" w:rsidP="00EC0ACD">
            <w:pPr>
              <w:pStyle w:val="TAN"/>
              <w:rPr>
                <w:ins w:id="563" w:author="Ericsson User-v1" w:date="2020-03-25T00:29:00Z"/>
              </w:rPr>
            </w:pPr>
            <w:ins w:id="564" w:author="Ericsson User-v1" w:date="2020-03-25T00:29:00Z">
              <w:r w:rsidRPr="00867FDE">
                <w:t>NOTE:</w:t>
              </w:r>
              <w:r w:rsidRPr="00867FDE">
                <w:tab/>
                <w:t>At least one of the "</w:t>
              </w:r>
            </w:ins>
            <w:ins w:id="565" w:author="Ericsson User-v1" w:date="2020-03-25T00:34:00Z">
              <w:r>
                <w:t>sgsnUserState</w:t>
              </w:r>
            </w:ins>
            <w:ins w:id="566" w:author="Ericsson User-v1" w:date="2020-03-25T00:29:00Z">
              <w:r w:rsidRPr="00867FDE">
                <w:t>"</w:t>
              </w:r>
              <w:r>
                <w:t>,</w:t>
              </w:r>
              <w:r w:rsidRPr="00867FDE">
                <w:t xml:space="preserve"> "</w:t>
              </w:r>
              <w:r>
                <w:t>mme</w:t>
              </w:r>
            </w:ins>
            <w:ins w:id="567" w:author="Ericsson User-v1" w:date="2020-03-25T00:35:00Z">
              <w:r>
                <w:t>UserState</w:t>
              </w:r>
            </w:ins>
            <w:ins w:id="568" w:author="Ericsson User-v1" w:date="2020-03-25T00:29:00Z">
              <w:r w:rsidRPr="00867FDE">
                <w:t>"</w:t>
              </w:r>
            </w:ins>
            <w:ins w:id="569" w:author="Ericsson User-v1" w:date="2020-03-25T00:35:00Z">
              <w:r>
                <w:t xml:space="preserve"> or</w:t>
              </w:r>
            </w:ins>
            <w:ins w:id="570" w:author="Ericsson User-v1" w:date="2020-03-25T00:29:00Z">
              <w:r>
                <w:t xml:space="preserve"> </w:t>
              </w:r>
              <w:r w:rsidRPr="00867FDE">
                <w:t>"</w:t>
              </w:r>
            </w:ins>
            <w:ins w:id="571" w:author="Ericsson User-v1" w:date="2020-03-25T00:35:00Z">
              <w:r>
                <w:t>amfUserState</w:t>
              </w:r>
            </w:ins>
            <w:ins w:id="572" w:author="Ericsson User-v1" w:date="2020-03-25T00:29:00Z">
              <w:r>
                <w:t xml:space="preserve">" </w:t>
              </w:r>
              <w:r w:rsidRPr="00867FDE">
                <w:t>shall be included.</w:t>
              </w:r>
            </w:ins>
          </w:p>
        </w:tc>
      </w:tr>
    </w:tbl>
    <w:p w14:paraId="3D146FE3" w14:textId="3FF3E459" w:rsidR="00547ECE" w:rsidRDefault="00547ECE" w:rsidP="00547ECE">
      <w:pPr>
        <w:pStyle w:val="PL"/>
      </w:pPr>
    </w:p>
    <w:p w14:paraId="3791A8C7" w14:textId="77777777" w:rsidR="008876A6" w:rsidRPr="006B5418" w:rsidRDefault="008876A6" w:rsidP="00887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19BC9" w14:textId="562A4572" w:rsidR="00CC473E" w:rsidRPr="00D67AB2" w:rsidRDefault="00CC473E" w:rsidP="00CC473E">
      <w:pPr>
        <w:pStyle w:val="Heading5"/>
        <w:rPr>
          <w:ins w:id="573" w:author="Ericsson User-v1" w:date="2020-03-20T20:28:00Z"/>
        </w:rPr>
      </w:pPr>
      <w:ins w:id="574" w:author="Ericsson User-v1" w:date="2020-03-20T20:28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</w:ins>
      <w:ins w:id="575" w:author="Ericsson User-v1" w:date="2020-03-25T00:42:00Z">
        <w:r>
          <w:rPr>
            <w:highlight w:val="yellow"/>
          </w:rPr>
          <w:t>2</w:t>
        </w:r>
      </w:ins>
      <w:ins w:id="576" w:author="Ericsson User-v1" w:date="2020-03-20T20:28:00Z">
        <w:r w:rsidRPr="00D67AB2">
          <w:tab/>
          <w:t xml:space="preserve">Type: </w:t>
        </w:r>
      </w:ins>
      <w:ins w:id="577" w:author="Ericsson User-v1" w:date="2020-03-25T00:42:00Z">
        <w:r>
          <w:t>C</w:t>
        </w:r>
      </w:ins>
      <w:ins w:id="578" w:author="Ericsson User-v1" w:date="2020-03-25T00:20:00Z">
        <w:r>
          <w:t>sUser</w:t>
        </w:r>
      </w:ins>
      <w:ins w:id="579" w:author="Ericsson User-v1" w:date="2020-03-25T00:21:00Z">
        <w:r>
          <w:t>State</w:t>
        </w:r>
      </w:ins>
    </w:p>
    <w:p w14:paraId="35F2264B" w14:textId="13FD5CA2" w:rsidR="00CC473E" w:rsidRPr="00D67AB2" w:rsidRDefault="00CC473E" w:rsidP="00CC473E">
      <w:pPr>
        <w:pStyle w:val="TH"/>
        <w:rPr>
          <w:ins w:id="580" w:author="Ericsson User-v1" w:date="2020-03-20T20:28:00Z"/>
        </w:rPr>
      </w:pPr>
      <w:ins w:id="581" w:author="Ericsson User-v1" w:date="2020-03-20T20:2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</w:ins>
      <w:ins w:id="582" w:author="Ericsson User-v1" w:date="2020-03-25T00:42:00Z">
        <w:r>
          <w:rPr>
            <w:highlight w:val="yellow"/>
          </w:rPr>
          <w:t>2</w:t>
        </w:r>
      </w:ins>
      <w:ins w:id="583" w:author="Ericsson User-v1" w:date="2020-03-20T20:28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ins w:id="584" w:author="Ericsson User-v1" w:date="2020-03-25T00:36:00Z">
        <w:r>
          <w:t>PsUserState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268"/>
        <w:gridCol w:w="425"/>
        <w:gridCol w:w="1134"/>
        <w:gridCol w:w="3789"/>
      </w:tblGrid>
      <w:tr w:rsidR="00CC473E" w:rsidRPr="00D67AB2" w14:paraId="0BDD6768" w14:textId="77777777" w:rsidTr="00EC0ACD">
        <w:trPr>
          <w:jc w:val="center"/>
          <w:ins w:id="585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3CE89" w14:textId="77777777" w:rsidR="00CC473E" w:rsidRPr="00D67AB2" w:rsidRDefault="00CC473E" w:rsidP="00EC0ACD">
            <w:pPr>
              <w:pStyle w:val="TAH"/>
              <w:rPr>
                <w:ins w:id="586" w:author="Ericsson User-v1" w:date="2020-03-20T20:28:00Z"/>
              </w:rPr>
            </w:pPr>
            <w:ins w:id="587" w:author="Ericsson User-v1" w:date="2020-03-20T20:2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71596" w14:textId="77777777" w:rsidR="00CC473E" w:rsidRPr="00D67AB2" w:rsidRDefault="00CC473E" w:rsidP="00EC0ACD">
            <w:pPr>
              <w:pStyle w:val="TAH"/>
              <w:rPr>
                <w:ins w:id="588" w:author="Ericsson User-v1" w:date="2020-03-20T20:28:00Z"/>
              </w:rPr>
            </w:pPr>
            <w:ins w:id="589" w:author="Ericsson User-v1" w:date="2020-03-20T20:2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4280E" w14:textId="77777777" w:rsidR="00CC473E" w:rsidRPr="00D67AB2" w:rsidRDefault="00CC473E" w:rsidP="00EC0ACD">
            <w:pPr>
              <w:pStyle w:val="TAH"/>
              <w:rPr>
                <w:ins w:id="590" w:author="Ericsson User-v1" w:date="2020-03-20T20:28:00Z"/>
              </w:rPr>
            </w:pPr>
            <w:ins w:id="591" w:author="Ericsson User-v1" w:date="2020-03-20T20:2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19800" w14:textId="77777777" w:rsidR="00CC473E" w:rsidRPr="00D67AB2" w:rsidRDefault="00CC473E" w:rsidP="00EC0ACD">
            <w:pPr>
              <w:pStyle w:val="TAH"/>
              <w:jc w:val="left"/>
              <w:rPr>
                <w:ins w:id="592" w:author="Ericsson User-v1" w:date="2020-03-20T20:28:00Z"/>
              </w:rPr>
            </w:pPr>
            <w:ins w:id="593" w:author="Ericsson User-v1" w:date="2020-03-20T20:28:00Z">
              <w:r w:rsidRPr="00D67AB2">
                <w:t>Cardinality</w:t>
              </w:r>
            </w:ins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00F5AB" w14:textId="77777777" w:rsidR="00CC473E" w:rsidRPr="00D67AB2" w:rsidRDefault="00CC473E" w:rsidP="00EC0ACD">
            <w:pPr>
              <w:pStyle w:val="TAH"/>
              <w:rPr>
                <w:ins w:id="594" w:author="Ericsson User-v1" w:date="2020-03-20T20:28:00Z"/>
                <w:rFonts w:cs="Arial"/>
                <w:szCs w:val="18"/>
              </w:rPr>
            </w:pPr>
            <w:ins w:id="595" w:author="Ericsson User-v1" w:date="2020-03-20T20:2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C473E" w:rsidRPr="00D67AB2" w14:paraId="360201F5" w14:textId="77777777" w:rsidTr="00EC0ACD">
        <w:trPr>
          <w:jc w:val="center"/>
          <w:ins w:id="596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C2CB" w14:textId="31204947" w:rsidR="00CC473E" w:rsidRPr="00D67AB2" w:rsidRDefault="00CC473E" w:rsidP="00EC0ACD">
            <w:pPr>
              <w:pStyle w:val="TAL"/>
              <w:rPr>
                <w:ins w:id="597" w:author="Ericsson User-v1" w:date="2020-03-20T20:28:00Z"/>
              </w:rPr>
            </w:pPr>
            <w:ins w:id="598" w:author="Ericsson User-v1" w:date="2020-03-25T00:44:00Z">
              <w:r>
                <w:t>mscV</w:t>
              </w:r>
            </w:ins>
            <w:ins w:id="599" w:author="Ericsson User-v1" w:date="2020-03-25T00:43:00Z">
              <w:r>
                <w:t>lr</w:t>
              </w:r>
            </w:ins>
            <w:ins w:id="600" w:author="Ericsson User-v1" w:date="2020-03-25T00:27:00Z">
              <w:r>
                <w:t>UserState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C08F" w14:textId="22154DE3" w:rsidR="00CC473E" w:rsidRPr="00D67AB2" w:rsidRDefault="00CC473E" w:rsidP="00EC0ACD">
            <w:pPr>
              <w:pStyle w:val="TAL"/>
              <w:rPr>
                <w:ins w:id="601" w:author="Ericsson User-v1" w:date="2020-03-20T20:28:00Z"/>
              </w:rPr>
            </w:pPr>
            <w:ins w:id="602" w:author="Ericsson User-v1" w:date="2020-03-25T00:27:00Z">
              <w:r>
                <w:t>UserState</w:t>
              </w:r>
            </w:ins>
            <w:ins w:id="603" w:author="Ericsson User-v1" w:date="2020-03-25T00:43:00Z">
              <w:r>
                <w:t>C</w:t>
              </w:r>
            </w:ins>
            <w:ins w:id="604" w:author="Ericsson User-v1" w:date="2020-03-25T00:28:00Z">
              <w:r>
                <w:t>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0D7C" w14:textId="4E09B791" w:rsidR="00CC473E" w:rsidRPr="00D67AB2" w:rsidRDefault="00CC473E" w:rsidP="00EC0ACD">
            <w:pPr>
              <w:pStyle w:val="TAC"/>
              <w:rPr>
                <w:ins w:id="605" w:author="Ericsson User-v1" w:date="2020-03-20T20:28:00Z"/>
              </w:rPr>
            </w:pPr>
            <w:ins w:id="606" w:author="Ericsson User-v1" w:date="2020-03-25T00:4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83B" w14:textId="7594AD10" w:rsidR="00CC473E" w:rsidRPr="00D67AB2" w:rsidRDefault="00CC473E" w:rsidP="00EC0ACD">
            <w:pPr>
              <w:pStyle w:val="TAL"/>
              <w:rPr>
                <w:ins w:id="607" w:author="Ericsson User-v1" w:date="2020-03-20T20:28:00Z"/>
              </w:rPr>
            </w:pPr>
            <w:ins w:id="608" w:author="Ericsson User-v1" w:date="2020-03-25T00:29:00Z">
              <w:r>
                <w:t>1</w:t>
              </w:r>
            </w:ins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3C2B" w14:textId="3B75B95A" w:rsidR="00CC473E" w:rsidRPr="00CA0C0D" w:rsidRDefault="00CC473E" w:rsidP="00EC0ACD">
            <w:pPr>
              <w:pStyle w:val="TAL"/>
              <w:rPr>
                <w:ins w:id="609" w:author="Ericsson User-v1" w:date="2020-03-20T20:28:00Z"/>
              </w:rPr>
            </w:pPr>
            <w:ins w:id="610" w:author="Ericsson User-v1" w:date="2020-03-25T00:30:00Z">
              <w:r>
                <w:t xml:space="preserve">User state as retrieved from </w:t>
              </w:r>
            </w:ins>
            <w:ins w:id="611" w:author="Ericsson User-v1" w:date="2020-03-25T00:47:00Z">
              <w:r w:rsidR="00B61E5A">
                <w:t>MSC/VLR</w:t>
              </w:r>
            </w:ins>
          </w:p>
        </w:tc>
      </w:tr>
    </w:tbl>
    <w:p w14:paraId="0A8BFDBB" w14:textId="77777777" w:rsidR="008876A6" w:rsidRDefault="008876A6" w:rsidP="00547ECE">
      <w:pPr>
        <w:pStyle w:val="PL"/>
        <w:rPr>
          <w:ins w:id="612" w:author="Ericsson User-v1" w:date="2020-03-20T20:28:00Z"/>
        </w:rPr>
      </w:pPr>
    </w:p>
    <w:p w14:paraId="4410E1F3" w14:textId="77777777" w:rsidR="00547ECE" w:rsidRPr="00E3096F" w:rsidRDefault="00547ECE" w:rsidP="00713B78">
      <w:pPr>
        <w:pStyle w:val="PL"/>
      </w:pPr>
    </w:p>
    <w:p w14:paraId="3C0B123A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4EEA13" w14:textId="3787CCC8" w:rsidR="00547ECE" w:rsidRDefault="00547ECE" w:rsidP="00547ECE">
      <w:pPr>
        <w:pStyle w:val="Heading5"/>
        <w:rPr>
          <w:ins w:id="613" w:author="Ericsson User-v1" w:date="2020-03-20T20:29:00Z"/>
        </w:rPr>
      </w:pPr>
      <w:bookmarkStart w:id="614" w:name="_Toc34346751"/>
      <w:ins w:id="615" w:author="Ericsson User-v1" w:date="2020-03-20T20:29:00Z">
        <w:r>
          <w:t>6.2.6.3.</w:t>
        </w:r>
        <w:r w:rsidRPr="00CA0C0D">
          <w:rPr>
            <w:highlight w:val="yellow"/>
          </w:rPr>
          <w:t>x1</w:t>
        </w:r>
        <w:r>
          <w:tab/>
          <w:t xml:space="preserve">Enumeration: </w:t>
        </w:r>
      </w:ins>
      <w:bookmarkEnd w:id="614"/>
      <w:ins w:id="616" w:author="Ericsson User-v1" w:date="2020-03-25T00:48:00Z">
        <w:r w:rsidR="00B61E5A">
          <w:t>UserStatePs</w:t>
        </w:r>
      </w:ins>
    </w:p>
    <w:p w14:paraId="1A769E0A" w14:textId="1D42518C" w:rsidR="00547ECE" w:rsidRDefault="00547ECE" w:rsidP="00547ECE">
      <w:pPr>
        <w:rPr>
          <w:ins w:id="617" w:author="Ericsson User-v1" w:date="2020-03-20T20:29:00Z"/>
        </w:rPr>
      </w:pPr>
      <w:ins w:id="618" w:author="Ericsson User-v1" w:date="2020-03-20T20:29:00Z">
        <w:r>
          <w:t xml:space="preserve">The enumeration </w:t>
        </w:r>
      </w:ins>
      <w:ins w:id="619" w:author="Ericsson User-v1" w:date="2020-03-25T00:48:00Z">
        <w:r w:rsidR="00B61E5A">
          <w:t xml:space="preserve">UserStatePs </w:t>
        </w:r>
      </w:ins>
      <w:ins w:id="620" w:author="Ericsson User-v1" w:date="2020-03-20T20:29:00Z">
        <w:r>
          <w:t>represents the</w:t>
        </w:r>
      </w:ins>
      <w:ins w:id="621" w:author="Ericsson User-v1" w:date="2020-03-25T00:48:00Z">
        <w:r w:rsidR="00B61E5A">
          <w:t xml:space="preserve"> user state in</w:t>
        </w:r>
      </w:ins>
      <w:ins w:id="622" w:author="Ericsson User-v1" w:date="2020-03-20T20:29:00Z">
        <w:r>
          <w:t xml:space="preserve"> PS </w:t>
        </w:r>
      </w:ins>
      <w:ins w:id="623" w:author="Ericsson User-v1" w:date="2020-03-25T00:48:00Z">
        <w:r w:rsidR="00B61E5A">
          <w:t>domain</w:t>
        </w:r>
      </w:ins>
      <w:ins w:id="624" w:author="Ericsson User-v1" w:date="2020-03-20T20:29:00Z">
        <w:r>
          <w:t>.</w:t>
        </w:r>
      </w:ins>
    </w:p>
    <w:p w14:paraId="5399B5E1" w14:textId="77777777" w:rsidR="00547ECE" w:rsidRDefault="00547ECE" w:rsidP="00547ECE">
      <w:pPr>
        <w:pStyle w:val="TH"/>
        <w:rPr>
          <w:ins w:id="625" w:author="Ericsson User-v1" w:date="2020-03-20T20:29:00Z"/>
        </w:rPr>
      </w:pPr>
      <w:ins w:id="626" w:author="Ericsson User-v1" w:date="2020-03-20T20:29:00Z">
        <w:r>
          <w:t xml:space="preserve">Table 6.2.6.3.7-1: Enumeration </w:t>
        </w:r>
        <w:r w:rsidRPr="00CA0C0D">
          <w:rPr>
            <w:sz w:val="18"/>
          </w:rPr>
          <w:t>ImsVoiceOverPsSessionSupport</w:t>
        </w:r>
      </w:ins>
    </w:p>
    <w:tbl>
      <w:tblPr>
        <w:tblW w:w="5082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3217"/>
        <w:gridCol w:w="1746"/>
      </w:tblGrid>
      <w:tr w:rsidR="00B84663" w14:paraId="7017A040" w14:textId="77777777" w:rsidTr="00B52972">
        <w:trPr>
          <w:ins w:id="627" w:author="Ericsson User-v1" w:date="2020-03-20T20:29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3672F" w14:textId="77777777" w:rsidR="00547ECE" w:rsidRDefault="00547ECE" w:rsidP="00E028B3">
            <w:pPr>
              <w:pStyle w:val="TAH"/>
              <w:rPr>
                <w:ins w:id="628" w:author="Ericsson User-v1" w:date="2020-03-20T20:29:00Z"/>
              </w:rPr>
            </w:pPr>
            <w:ins w:id="629" w:author="Ericsson User-v1" w:date="2020-03-20T20:29:00Z">
              <w:r>
                <w:t>Enumeration value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A45E0" w14:textId="77777777" w:rsidR="00547ECE" w:rsidRDefault="00547ECE" w:rsidP="00E028B3">
            <w:pPr>
              <w:pStyle w:val="TAH"/>
              <w:rPr>
                <w:ins w:id="630" w:author="Ericsson User-v1" w:date="2020-03-20T20:29:00Z"/>
              </w:rPr>
            </w:pPr>
            <w:ins w:id="631" w:author="Ericsson User-v1" w:date="2020-03-20T20:29:00Z">
              <w:r>
                <w:t>Description</w:t>
              </w:r>
            </w:ins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6C576702" w14:textId="77777777" w:rsidR="00547ECE" w:rsidRDefault="00547ECE" w:rsidP="00E028B3">
            <w:pPr>
              <w:pStyle w:val="TAH"/>
              <w:rPr>
                <w:ins w:id="632" w:author="Ericsson User-v1" w:date="2020-03-20T20:29:00Z"/>
              </w:rPr>
            </w:pPr>
            <w:ins w:id="633" w:author="Ericsson User-v1" w:date="2020-03-20T20:29:00Z">
              <w:r>
                <w:t>Applicability</w:t>
              </w:r>
            </w:ins>
          </w:p>
        </w:tc>
      </w:tr>
      <w:tr w:rsidR="00B84663" w:rsidRPr="003B6C90" w14:paraId="367B1B7F" w14:textId="77777777" w:rsidTr="00B52972">
        <w:trPr>
          <w:ins w:id="634" w:author="Ericsson User-v1" w:date="2020-03-20T20:29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BA013" w14:textId="1F7908B8" w:rsidR="00547ECE" w:rsidRDefault="00547ECE" w:rsidP="00E028B3">
            <w:pPr>
              <w:pStyle w:val="TAL"/>
              <w:rPr>
                <w:ins w:id="635" w:author="Ericsson User-v1" w:date="2020-03-20T20:29:00Z"/>
              </w:rPr>
            </w:pPr>
            <w:ins w:id="636" w:author="Ericsson User-v1" w:date="2020-03-20T20:29:00Z">
              <w:r>
                <w:t>"</w:t>
              </w:r>
            </w:ins>
            <w:ins w:id="637" w:author="Ericsson User-v1" w:date="2020-03-25T00:48:00Z">
              <w:r w:rsidR="00495D03">
                <w:t>DETACHED</w:t>
              </w:r>
            </w:ins>
            <w:ins w:id="638" w:author="Ericsson User-v1" w:date="2020-03-20T20:29:00Z">
              <w:r>
                <w:t>"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8D73D" w14:textId="14AA5CE0" w:rsidR="00547ECE" w:rsidRDefault="00547ECE" w:rsidP="00E028B3">
            <w:pPr>
              <w:pStyle w:val="TAL"/>
              <w:rPr>
                <w:ins w:id="639" w:author="Ericsson User-v1" w:date="2020-03-20T20:29:00Z"/>
              </w:rPr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960CF0" w14:textId="77777777" w:rsidR="00547ECE" w:rsidRDefault="00547ECE" w:rsidP="00E028B3">
            <w:pPr>
              <w:pStyle w:val="TAL"/>
              <w:rPr>
                <w:ins w:id="640" w:author="Ericsson User-v1" w:date="2020-03-20T20:29:00Z"/>
              </w:rPr>
            </w:pPr>
          </w:p>
        </w:tc>
      </w:tr>
      <w:tr w:rsidR="00B84663" w:rsidRPr="001E781E" w14:paraId="675D0637" w14:textId="77777777" w:rsidTr="00B52972">
        <w:trPr>
          <w:ins w:id="641" w:author="Ericsson User-v1" w:date="2020-03-20T20:29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A957B" w14:textId="1C3DC772" w:rsidR="00547ECE" w:rsidRDefault="00547ECE" w:rsidP="00E028B3">
            <w:pPr>
              <w:pStyle w:val="TAL"/>
              <w:rPr>
                <w:ins w:id="642" w:author="Ericsson User-v1" w:date="2020-03-20T20:29:00Z"/>
              </w:rPr>
            </w:pPr>
            <w:ins w:id="643" w:author="Ericsson User-v1" w:date="2020-03-20T20:29:00Z">
              <w:r>
                <w:t>"</w:t>
              </w:r>
            </w:ins>
            <w:ins w:id="644" w:author="Ericsson User-v1" w:date="2020-03-25T01:15:00Z">
              <w:r w:rsidR="00B84663">
                <w:t>ATTACHED_NOT_REACHABLE_FOR_PAGING</w:t>
              </w:r>
            </w:ins>
            <w:ins w:id="645" w:author="Ericsson User-v1" w:date="2020-03-20T20:29:00Z">
              <w:r>
                <w:t>"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547F4" w14:textId="6B08F0B7" w:rsidR="00547ECE" w:rsidRDefault="00547ECE" w:rsidP="00E028B3">
            <w:pPr>
              <w:pStyle w:val="TAL"/>
              <w:rPr>
                <w:ins w:id="646" w:author="Ericsson User-v1" w:date="2020-03-20T20:29:00Z"/>
              </w:rPr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C6454B" w14:textId="77777777" w:rsidR="00547ECE" w:rsidRDefault="00547ECE" w:rsidP="00E028B3">
            <w:pPr>
              <w:pStyle w:val="TAL"/>
              <w:rPr>
                <w:ins w:id="647" w:author="Ericsson User-v1" w:date="2020-03-20T20:29:00Z"/>
              </w:rPr>
            </w:pPr>
          </w:p>
        </w:tc>
      </w:tr>
      <w:tr w:rsidR="00B84663" w:rsidRPr="003B6C90" w14:paraId="68497FBE" w14:textId="77777777" w:rsidTr="00B52972">
        <w:trPr>
          <w:trHeight w:val="30"/>
          <w:ins w:id="648" w:author="Ericsson User-v1" w:date="2020-03-20T20:29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4601E" w14:textId="70544BBC" w:rsidR="00B84663" w:rsidRDefault="00B84663" w:rsidP="00B84663">
            <w:pPr>
              <w:pStyle w:val="TAL"/>
              <w:rPr>
                <w:ins w:id="649" w:author="Ericsson User-v1" w:date="2020-03-20T20:29:00Z"/>
              </w:rPr>
            </w:pPr>
            <w:ins w:id="650" w:author="Ericsson User-v1" w:date="2020-03-25T01:15:00Z">
              <w:r>
                <w:t>"ATTACHED_REACHABLE_FOR_PAGING"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4D91" w14:textId="510797D0" w:rsidR="00B84663" w:rsidRPr="00547ECE" w:rsidRDefault="00B84663" w:rsidP="00B84663">
            <w:pPr>
              <w:pStyle w:val="TAL"/>
              <w:rPr>
                <w:ins w:id="651" w:author="Ericsson User-v1" w:date="2020-03-20T20:29:00Z"/>
              </w:rPr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B49874" w14:textId="77777777" w:rsidR="00B84663" w:rsidRDefault="00B84663" w:rsidP="00B84663">
            <w:pPr>
              <w:pStyle w:val="TAL"/>
              <w:rPr>
                <w:ins w:id="652" w:author="Ericsson User-v1" w:date="2020-03-20T20:29:00Z"/>
              </w:rPr>
            </w:pPr>
          </w:p>
        </w:tc>
      </w:tr>
      <w:tr w:rsidR="00B84663" w:rsidRPr="001E781E" w14:paraId="17180435" w14:textId="77777777" w:rsidTr="00B52972">
        <w:trPr>
          <w:ins w:id="653" w:author="Ericsson User-v1" w:date="2020-03-25T01:16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2A8D0" w14:textId="3A442DA9" w:rsidR="00B84663" w:rsidRDefault="00B84663" w:rsidP="00EC0ACD">
            <w:pPr>
              <w:pStyle w:val="TAL"/>
              <w:rPr>
                <w:ins w:id="654" w:author="Ericsson User-v1" w:date="2020-03-25T01:16:00Z"/>
              </w:rPr>
            </w:pPr>
            <w:ins w:id="655" w:author="Ericsson User-v1" w:date="2020-03-25T01:16:00Z">
              <w:r>
                <w:t>"CONNECTED_NOT_REACHABLE_FOR_PAGING"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2FB46" w14:textId="77777777" w:rsidR="00B84663" w:rsidRDefault="00B84663" w:rsidP="00EC0ACD">
            <w:pPr>
              <w:pStyle w:val="TAL"/>
              <w:rPr>
                <w:ins w:id="656" w:author="Ericsson User-v1" w:date="2020-03-25T01:16:00Z"/>
              </w:rPr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DE5963" w14:textId="77777777" w:rsidR="00B84663" w:rsidRDefault="00B84663" w:rsidP="00EC0ACD">
            <w:pPr>
              <w:pStyle w:val="TAL"/>
              <w:rPr>
                <w:ins w:id="657" w:author="Ericsson User-v1" w:date="2020-03-25T01:16:00Z"/>
              </w:rPr>
            </w:pPr>
          </w:p>
        </w:tc>
      </w:tr>
      <w:tr w:rsidR="00B84663" w:rsidRPr="001E781E" w14:paraId="409861ED" w14:textId="77777777" w:rsidTr="00B52972">
        <w:trPr>
          <w:ins w:id="658" w:author="Ericsson User-v1" w:date="2020-03-25T01:16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6258C" w14:textId="35E44CF1" w:rsidR="00B84663" w:rsidRDefault="00B84663" w:rsidP="00B84663">
            <w:pPr>
              <w:pStyle w:val="TAL"/>
              <w:rPr>
                <w:ins w:id="659" w:author="Ericsson User-v1" w:date="2020-03-25T01:16:00Z"/>
              </w:rPr>
            </w:pPr>
            <w:ins w:id="660" w:author="Ericsson User-v1" w:date="2020-03-25T01:16:00Z">
              <w:r>
                <w:t>"CONNECTED_REACHABLE_FOR_PAGING"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197D" w14:textId="77777777" w:rsidR="00B84663" w:rsidRDefault="00B84663" w:rsidP="00B84663">
            <w:pPr>
              <w:pStyle w:val="TAL"/>
              <w:rPr>
                <w:ins w:id="661" w:author="Ericsson User-v1" w:date="2020-03-25T01:16:00Z"/>
              </w:rPr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CDC201" w14:textId="77777777" w:rsidR="00B84663" w:rsidRDefault="00B84663" w:rsidP="00B84663">
            <w:pPr>
              <w:pStyle w:val="TAL"/>
              <w:rPr>
                <w:ins w:id="662" w:author="Ericsson User-v1" w:date="2020-03-25T01:16:00Z"/>
              </w:rPr>
            </w:pPr>
          </w:p>
        </w:tc>
      </w:tr>
      <w:tr w:rsidR="00B84663" w:rsidRPr="001E781E" w14:paraId="159D5215" w14:textId="77777777" w:rsidTr="00B84663">
        <w:trPr>
          <w:ins w:id="663" w:author="Ericsson User-v1" w:date="2020-03-25T01:17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06235" w14:textId="77777777" w:rsidR="00B84663" w:rsidRDefault="00B84663" w:rsidP="00EC0ACD">
            <w:pPr>
              <w:pStyle w:val="TAL"/>
              <w:rPr>
                <w:ins w:id="664" w:author="Ericsson User-v1" w:date="2020-03-25T01:17:00Z"/>
              </w:rPr>
            </w:pPr>
            <w:ins w:id="665" w:author="Ericsson User-v1" w:date="2020-03-25T01:17:00Z">
              <w:r>
                <w:t>"NOT_PROVIDED_FROM_SGSN_OR_MME_OR_AMF"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6B03" w14:textId="77777777" w:rsidR="00B84663" w:rsidRDefault="00B84663" w:rsidP="00EC0ACD">
            <w:pPr>
              <w:pStyle w:val="TAL"/>
              <w:rPr>
                <w:ins w:id="666" w:author="Ericsson User-v1" w:date="2020-03-25T01:17:00Z"/>
              </w:rPr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DA312C" w14:textId="77777777" w:rsidR="00B84663" w:rsidRDefault="00B84663" w:rsidP="00EC0ACD">
            <w:pPr>
              <w:pStyle w:val="TAL"/>
              <w:rPr>
                <w:ins w:id="667" w:author="Ericsson User-v1" w:date="2020-03-25T01:17:00Z"/>
              </w:rPr>
            </w:pPr>
          </w:p>
        </w:tc>
      </w:tr>
      <w:tr w:rsidR="00B84663" w:rsidRPr="001E781E" w14:paraId="12EA6B99" w14:textId="77777777" w:rsidTr="00B52972">
        <w:trPr>
          <w:ins w:id="668" w:author="Ericsson User-v1" w:date="2020-03-25T01:16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19877" w14:textId="385F6A3D" w:rsidR="00B84663" w:rsidRDefault="00B84663" w:rsidP="00EC0ACD">
            <w:pPr>
              <w:pStyle w:val="TAL"/>
              <w:rPr>
                <w:ins w:id="669" w:author="Ericsson User-v1" w:date="2020-03-25T01:16:00Z"/>
              </w:rPr>
            </w:pPr>
            <w:ins w:id="670" w:author="Ericsson User-v1" w:date="2020-03-25T01:16:00Z">
              <w:r>
                <w:t>"</w:t>
              </w:r>
            </w:ins>
            <w:ins w:id="671" w:author="Ericsson User-v1" w:date="2020-03-25T01:17:00Z">
              <w:r>
                <w:t>NETWORK_DETERMINED_NOT_REACHABLE</w:t>
              </w:r>
            </w:ins>
            <w:ins w:id="672" w:author="Ericsson User-v1" w:date="2020-03-25T01:16:00Z">
              <w:r>
                <w:t>"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DF21" w14:textId="77777777" w:rsidR="00B84663" w:rsidRDefault="00B84663" w:rsidP="00EC0ACD">
            <w:pPr>
              <w:pStyle w:val="TAL"/>
              <w:rPr>
                <w:ins w:id="673" w:author="Ericsson User-v1" w:date="2020-03-25T01:16:00Z"/>
              </w:rPr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E6BCEC" w14:textId="77777777" w:rsidR="00B84663" w:rsidRDefault="00B84663" w:rsidP="00EC0ACD">
            <w:pPr>
              <w:pStyle w:val="TAL"/>
              <w:rPr>
                <w:ins w:id="674" w:author="Ericsson User-v1" w:date="2020-03-25T01:16:00Z"/>
              </w:rPr>
            </w:pPr>
          </w:p>
        </w:tc>
      </w:tr>
      <w:tr w:rsidR="00495D03" w:rsidRPr="00867FDE" w14:paraId="11B538D7" w14:textId="77777777" w:rsidTr="00B529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</w:tblPrEx>
        <w:trPr>
          <w:jc w:val="center"/>
          <w:ins w:id="675" w:author="Ericsson User-v1" w:date="2020-03-25T00:53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93FE" w14:textId="0D884584" w:rsidR="00495D03" w:rsidRPr="00867FDE" w:rsidRDefault="00495D03" w:rsidP="00EC0ACD">
            <w:pPr>
              <w:pStyle w:val="TAN"/>
              <w:rPr>
                <w:ins w:id="676" w:author="Ericsson User-v1" w:date="2020-03-25T00:53:00Z"/>
              </w:rPr>
            </w:pPr>
            <w:ins w:id="677" w:author="Ericsson User-v1" w:date="2020-03-25T00:53:00Z">
              <w:r w:rsidRPr="00867FDE">
                <w:t>NOTE:</w:t>
              </w:r>
              <w:r w:rsidRPr="00867FDE">
                <w:tab/>
              </w:r>
            </w:ins>
            <w:ins w:id="678" w:author="Ericsson User-v1" w:date="2020-03-25T00:54:00Z">
              <w:r>
                <w:t xml:space="preserve">See </w:t>
              </w:r>
              <w:r w:rsidRPr="006276FC">
                <w:rPr>
                  <w:rFonts w:hint="eastAsia"/>
                  <w:lang w:eastAsia="zh-CN"/>
                </w:rPr>
                <w:t>3GPP TS 29.272 [</w:t>
              </w:r>
            </w:ins>
            <w:ins w:id="679" w:author="Ericsson User-v1" w:date="2020-03-25T01:14:00Z">
              <w:r w:rsidR="00B84663" w:rsidRPr="00B84663">
                <w:rPr>
                  <w:highlight w:val="yellow"/>
                  <w:lang w:eastAsia="zh-CN"/>
                </w:rPr>
                <w:t>yy</w:t>
              </w:r>
            </w:ins>
            <w:ins w:id="680" w:author="Ericsson User-v1" w:date="2020-03-25T00:54:00Z">
              <w:r w:rsidRPr="006276FC">
                <w:rPr>
                  <w:rFonts w:hint="eastAsia"/>
                  <w:lang w:eastAsia="zh-CN"/>
                </w:rPr>
                <w:t xml:space="preserve">] for </w:t>
              </w:r>
            </w:ins>
            <w:ins w:id="681" w:author="Ericsson User-v1" w:date="2020-03-25T00:56:00Z">
              <w:r>
                <w:rPr>
                  <w:lang w:eastAsia="zh-CN"/>
                </w:rPr>
                <w:t>PS/</w:t>
              </w:r>
            </w:ins>
            <w:ins w:id="682" w:author="Ericsson User-v1" w:date="2020-03-25T00:54:00Z">
              <w:r w:rsidRPr="006276FC">
                <w:rPr>
                  <w:rFonts w:hint="eastAsia"/>
                  <w:lang w:eastAsia="zh-CN"/>
                </w:rPr>
                <w:t>EPS User State</w:t>
              </w:r>
              <w:r w:rsidRPr="006276FC">
                <w:rPr>
                  <w:lang w:eastAsia="zh-CN"/>
                </w:rPr>
                <w:t xml:space="preserve"> and 3GPP TS 29.518 [</w:t>
              </w:r>
            </w:ins>
            <w:ins w:id="683" w:author="Ericsson User-v1" w:date="2020-03-25T01:14:00Z">
              <w:r w:rsidR="00B84663" w:rsidRPr="00B84663">
                <w:rPr>
                  <w:highlight w:val="yellow"/>
                  <w:lang w:eastAsia="zh-CN"/>
                </w:rPr>
                <w:t>zz</w:t>
              </w:r>
            </w:ins>
            <w:ins w:id="684" w:author="Ericsson User-v1" w:date="2020-03-25T00:54:00Z">
              <w:r w:rsidRPr="006276FC">
                <w:rPr>
                  <w:lang w:eastAsia="zh-CN"/>
                </w:rPr>
                <w:t>] for the 5GS User State</w:t>
              </w:r>
            </w:ins>
          </w:p>
        </w:tc>
      </w:tr>
    </w:tbl>
    <w:p w14:paraId="004F4309" w14:textId="77777777" w:rsidR="00713B78" w:rsidRPr="00CA0C0D" w:rsidRDefault="00713B78" w:rsidP="00713B78">
      <w:pPr>
        <w:pStyle w:val="PL"/>
      </w:pPr>
    </w:p>
    <w:p w14:paraId="07FD202A" w14:textId="77777777" w:rsidR="008D22C1" w:rsidRPr="006B5418" w:rsidRDefault="008D22C1" w:rsidP="008D2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6F2A34" w14:textId="6CC795C2" w:rsidR="008D22C1" w:rsidRDefault="008D22C1" w:rsidP="008D22C1">
      <w:pPr>
        <w:pStyle w:val="Heading5"/>
        <w:rPr>
          <w:ins w:id="685" w:author="Ericsson User-v1" w:date="2020-03-20T20:29:00Z"/>
        </w:rPr>
      </w:pPr>
      <w:ins w:id="686" w:author="Ericsson User-v1" w:date="2020-03-20T20:29:00Z">
        <w:r>
          <w:lastRenderedPageBreak/>
          <w:t>6.2.6.3.</w:t>
        </w:r>
        <w:r w:rsidRPr="00CA0C0D">
          <w:rPr>
            <w:highlight w:val="yellow"/>
          </w:rPr>
          <w:t>x</w:t>
        </w:r>
      </w:ins>
      <w:ins w:id="687" w:author="Ericsson User-v1" w:date="2020-03-25T01:18:00Z">
        <w:r>
          <w:rPr>
            <w:highlight w:val="yellow"/>
          </w:rPr>
          <w:t>2</w:t>
        </w:r>
      </w:ins>
      <w:ins w:id="688" w:author="Ericsson User-v1" w:date="2020-03-20T20:29:00Z">
        <w:r>
          <w:tab/>
          <w:t xml:space="preserve">Enumeration: </w:t>
        </w:r>
      </w:ins>
      <w:ins w:id="689" w:author="Ericsson User-v1" w:date="2020-03-25T00:48:00Z">
        <w:r>
          <w:t>UserState</w:t>
        </w:r>
      </w:ins>
      <w:ins w:id="690" w:author="Ericsson User-v1" w:date="2020-03-25T01:18:00Z">
        <w:r>
          <w:t>C</w:t>
        </w:r>
      </w:ins>
      <w:ins w:id="691" w:author="Ericsson User-v1" w:date="2020-03-25T00:48:00Z">
        <w:r>
          <w:t>s</w:t>
        </w:r>
      </w:ins>
    </w:p>
    <w:p w14:paraId="31B2F198" w14:textId="269AF42B" w:rsidR="008D22C1" w:rsidRDefault="008D22C1" w:rsidP="008D22C1">
      <w:pPr>
        <w:rPr>
          <w:ins w:id="692" w:author="Ericsson User-v1" w:date="2020-03-20T20:29:00Z"/>
        </w:rPr>
      </w:pPr>
      <w:ins w:id="693" w:author="Ericsson User-v1" w:date="2020-03-20T20:29:00Z">
        <w:r>
          <w:t xml:space="preserve">The enumeration </w:t>
        </w:r>
      </w:ins>
      <w:ins w:id="694" w:author="Ericsson User-v1" w:date="2020-03-25T00:48:00Z">
        <w:r>
          <w:t>UserState</w:t>
        </w:r>
      </w:ins>
      <w:ins w:id="695" w:author="Ericsson User-v1" w:date="2020-03-25T01:19:00Z">
        <w:r>
          <w:t>C</w:t>
        </w:r>
      </w:ins>
      <w:ins w:id="696" w:author="Ericsson User-v1" w:date="2020-03-25T00:48:00Z">
        <w:r>
          <w:t xml:space="preserve">s </w:t>
        </w:r>
      </w:ins>
      <w:ins w:id="697" w:author="Ericsson User-v1" w:date="2020-03-20T20:29:00Z">
        <w:r>
          <w:t>represents the</w:t>
        </w:r>
      </w:ins>
      <w:ins w:id="698" w:author="Ericsson User-v1" w:date="2020-03-25T00:48:00Z">
        <w:r>
          <w:t xml:space="preserve"> user state in</w:t>
        </w:r>
      </w:ins>
      <w:ins w:id="699" w:author="Ericsson User-v1" w:date="2020-03-20T20:29:00Z">
        <w:r>
          <w:t xml:space="preserve"> </w:t>
        </w:r>
      </w:ins>
      <w:ins w:id="700" w:author="Ericsson User-v1" w:date="2020-03-25T01:19:00Z">
        <w:r>
          <w:t>C</w:t>
        </w:r>
      </w:ins>
      <w:ins w:id="701" w:author="Ericsson User-v1" w:date="2020-03-20T20:29:00Z">
        <w:r>
          <w:t xml:space="preserve">S </w:t>
        </w:r>
      </w:ins>
      <w:ins w:id="702" w:author="Ericsson User-v1" w:date="2020-03-25T00:48:00Z">
        <w:r>
          <w:t>domain</w:t>
        </w:r>
      </w:ins>
      <w:ins w:id="703" w:author="Ericsson User-v1" w:date="2020-03-20T20:29:00Z">
        <w:r>
          <w:t>.</w:t>
        </w:r>
      </w:ins>
    </w:p>
    <w:p w14:paraId="38EB32DB" w14:textId="77777777" w:rsidR="008D22C1" w:rsidRDefault="008D22C1" w:rsidP="008D22C1">
      <w:pPr>
        <w:pStyle w:val="TH"/>
        <w:rPr>
          <w:ins w:id="704" w:author="Ericsson User-v1" w:date="2020-03-20T20:29:00Z"/>
        </w:rPr>
      </w:pPr>
      <w:ins w:id="705" w:author="Ericsson User-v1" w:date="2020-03-20T20:29:00Z">
        <w:r>
          <w:t xml:space="preserve">Table 6.2.6.3.7-1: Enumeration </w:t>
        </w:r>
        <w:r w:rsidRPr="00CA0C0D">
          <w:rPr>
            <w:sz w:val="18"/>
          </w:rPr>
          <w:t>ImsVoiceOverPsSessionSupport</w:t>
        </w:r>
      </w:ins>
    </w:p>
    <w:tbl>
      <w:tblPr>
        <w:tblW w:w="5082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3217"/>
        <w:gridCol w:w="1746"/>
      </w:tblGrid>
      <w:tr w:rsidR="008D22C1" w14:paraId="1172C990" w14:textId="77777777" w:rsidTr="00B52972">
        <w:trPr>
          <w:ins w:id="706" w:author="Ericsson User-v1" w:date="2020-03-20T20:29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ABED8" w14:textId="77777777" w:rsidR="008D22C1" w:rsidRDefault="008D22C1" w:rsidP="00EC0ACD">
            <w:pPr>
              <w:pStyle w:val="TAH"/>
              <w:rPr>
                <w:ins w:id="707" w:author="Ericsson User-v1" w:date="2020-03-20T20:29:00Z"/>
              </w:rPr>
            </w:pPr>
            <w:ins w:id="708" w:author="Ericsson User-v1" w:date="2020-03-20T20:29:00Z">
              <w:r>
                <w:t>Enumeration value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842A7" w14:textId="77777777" w:rsidR="008D22C1" w:rsidRDefault="008D22C1" w:rsidP="00EC0ACD">
            <w:pPr>
              <w:pStyle w:val="TAH"/>
              <w:rPr>
                <w:ins w:id="709" w:author="Ericsson User-v1" w:date="2020-03-20T20:29:00Z"/>
              </w:rPr>
            </w:pPr>
            <w:ins w:id="710" w:author="Ericsson User-v1" w:date="2020-03-20T20:29:00Z">
              <w:r>
                <w:t>Description</w:t>
              </w:r>
            </w:ins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2C31E6DF" w14:textId="77777777" w:rsidR="008D22C1" w:rsidRDefault="008D22C1" w:rsidP="00EC0ACD">
            <w:pPr>
              <w:pStyle w:val="TAH"/>
              <w:rPr>
                <w:ins w:id="711" w:author="Ericsson User-v1" w:date="2020-03-20T20:29:00Z"/>
              </w:rPr>
            </w:pPr>
            <w:ins w:id="712" w:author="Ericsson User-v1" w:date="2020-03-20T20:29:00Z">
              <w:r>
                <w:t>Applicability</w:t>
              </w:r>
            </w:ins>
          </w:p>
        </w:tc>
      </w:tr>
      <w:tr w:rsidR="008D22C1" w:rsidRPr="003B6C90" w14:paraId="1442B6DE" w14:textId="77777777" w:rsidTr="00B52972">
        <w:trPr>
          <w:ins w:id="713" w:author="Ericsson User-v1" w:date="2020-03-20T20:29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B56E6" w14:textId="532CEDE2" w:rsidR="008D22C1" w:rsidRDefault="008D22C1" w:rsidP="00EC0ACD">
            <w:pPr>
              <w:pStyle w:val="TAL"/>
              <w:rPr>
                <w:ins w:id="714" w:author="Ericsson User-v1" w:date="2020-03-20T20:29:00Z"/>
              </w:rPr>
            </w:pPr>
            <w:ins w:id="715" w:author="Ericsson User-v1" w:date="2020-03-20T20:29:00Z">
              <w:r>
                <w:t>"</w:t>
              </w:r>
            </w:ins>
            <w:ins w:id="716" w:author="Ericsson User-v1" w:date="2020-03-25T01:20:00Z">
              <w:r>
                <w:t>CAMEL_BUSY</w:t>
              </w:r>
            </w:ins>
            <w:ins w:id="717" w:author="Ericsson User-v1" w:date="2020-03-20T20:29:00Z">
              <w:r>
                <w:t>"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1C198" w14:textId="77777777" w:rsidR="008D22C1" w:rsidRDefault="008D22C1" w:rsidP="00EC0ACD">
            <w:pPr>
              <w:pStyle w:val="TAL"/>
              <w:rPr>
                <w:ins w:id="718" w:author="Ericsson User-v1" w:date="2020-03-20T20:29:00Z"/>
              </w:rPr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DCD0CA" w14:textId="77777777" w:rsidR="008D22C1" w:rsidRDefault="008D22C1" w:rsidP="00EC0ACD">
            <w:pPr>
              <w:pStyle w:val="TAL"/>
              <w:rPr>
                <w:ins w:id="719" w:author="Ericsson User-v1" w:date="2020-03-20T20:29:00Z"/>
              </w:rPr>
            </w:pPr>
          </w:p>
        </w:tc>
      </w:tr>
      <w:tr w:rsidR="008D22C1" w:rsidRPr="001E781E" w14:paraId="7EFB1ADE" w14:textId="77777777" w:rsidTr="00B52972">
        <w:trPr>
          <w:ins w:id="720" w:author="Ericsson User-v1" w:date="2020-03-20T20:29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E2230" w14:textId="7A41AE0C" w:rsidR="008D22C1" w:rsidRDefault="008D22C1" w:rsidP="008D22C1">
            <w:pPr>
              <w:pStyle w:val="TAL"/>
              <w:rPr>
                <w:ins w:id="721" w:author="Ericsson User-v1" w:date="2020-03-20T20:29:00Z"/>
              </w:rPr>
            </w:pPr>
            <w:ins w:id="722" w:author="Ericsson User-v1" w:date="2020-03-25T01:20:00Z">
              <w:r>
                <w:t>"NETWORK_DETERMINED_NOT_REACHABLE"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2667A" w14:textId="77777777" w:rsidR="008D22C1" w:rsidRDefault="008D22C1" w:rsidP="008D22C1">
            <w:pPr>
              <w:pStyle w:val="TAL"/>
              <w:rPr>
                <w:ins w:id="723" w:author="Ericsson User-v1" w:date="2020-03-20T20:29:00Z"/>
              </w:rPr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C22465" w14:textId="77777777" w:rsidR="008D22C1" w:rsidRDefault="008D22C1" w:rsidP="008D22C1">
            <w:pPr>
              <w:pStyle w:val="TAL"/>
              <w:rPr>
                <w:ins w:id="724" w:author="Ericsson User-v1" w:date="2020-03-20T20:29:00Z"/>
              </w:rPr>
            </w:pPr>
          </w:p>
        </w:tc>
      </w:tr>
      <w:tr w:rsidR="008D22C1" w:rsidRPr="003B6C90" w14:paraId="76A7B5A7" w14:textId="77777777" w:rsidTr="00B52972">
        <w:trPr>
          <w:trHeight w:val="30"/>
          <w:ins w:id="725" w:author="Ericsson User-v1" w:date="2020-03-20T20:29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2B13C" w14:textId="17C95254" w:rsidR="008D22C1" w:rsidRDefault="008D22C1" w:rsidP="00EC0ACD">
            <w:pPr>
              <w:pStyle w:val="TAL"/>
              <w:rPr>
                <w:ins w:id="726" w:author="Ericsson User-v1" w:date="2020-03-20T20:29:00Z"/>
              </w:rPr>
            </w:pPr>
            <w:ins w:id="727" w:author="Ericsson User-v1" w:date="2020-03-25T01:15:00Z">
              <w:r>
                <w:t>"</w:t>
              </w:r>
            </w:ins>
            <w:ins w:id="728" w:author="Ericsson User-v1" w:date="2020-03-25T01:20:00Z">
              <w:r>
                <w:t>ASSUMED_IDLE</w:t>
              </w:r>
            </w:ins>
            <w:ins w:id="729" w:author="Ericsson User-v1" w:date="2020-03-25T01:15:00Z">
              <w:r>
                <w:t>"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0491" w14:textId="77777777" w:rsidR="008D22C1" w:rsidRPr="00547ECE" w:rsidRDefault="008D22C1" w:rsidP="00EC0ACD">
            <w:pPr>
              <w:pStyle w:val="TAL"/>
              <w:rPr>
                <w:ins w:id="730" w:author="Ericsson User-v1" w:date="2020-03-20T20:29:00Z"/>
              </w:rPr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3A0A3E" w14:textId="77777777" w:rsidR="008D22C1" w:rsidRDefault="008D22C1" w:rsidP="00EC0ACD">
            <w:pPr>
              <w:pStyle w:val="TAL"/>
              <w:rPr>
                <w:ins w:id="731" w:author="Ericsson User-v1" w:date="2020-03-20T20:29:00Z"/>
              </w:rPr>
            </w:pPr>
          </w:p>
        </w:tc>
      </w:tr>
      <w:tr w:rsidR="008D22C1" w:rsidRPr="001E781E" w14:paraId="5A677A3A" w14:textId="77777777" w:rsidTr="00B52972">
        <w:trPr>
          <w:ins w:id="732" w:author="Ericsson User-v1" w:date="2020-03-25T01:16:00Z"/>
        </w:trPr>
        <w:tc>
          <w:tcPr>
            <w:tcW w:w="2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0AC4D" w14:textId="24776876" w:rsidR="008D22C1" w:rsidRDefault="008D22C1" w:rsidP="00EC0ACD">
            <w:pPr>
              <w:pStyle w:val="TAL"/>
              <w:rPr>
                <w:ins w:id="733" w:author="Ericsson User-v1" w:date="2020-03-25T01:16:00Z"/>
              </w:rPr>
            </w:pPr>
            <w:ins w:id="734" w:author="Ericsson User-v1" w:date="2020-03-25T01:16:00Z">
              <w:r>
                <w:t>"</w:t>
              </w:r>
            </w:ins>
            <w:ins w:id="735" w:author="Ericsson User-v1" w:date="2020-03-25T01:20:00Z">
              <w:r>
                <w:t>NOT_PROVIDED_FROM_VLR</w:t>
              </w:r>
            </w:ins>
            <w:ins w:id="736" w:author="Ericsson User-v1" w:date="2020-03-25T01:16:00Z">
              <w:r>
                <w:t>"</w:t>
              </w:r>
            </w:ins>
          </w:p>
        </w:tc>
        <w:tc>
          <w:tcPr>
            <w:tcW w:w="1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EB75A" w14:textId="77777777" w:rsidR="008D22C1" w:rsidRDefault="008D22C1" w:rsidP="00EC0ACD">
            <w:pPr>
              <w:pStyle w:val="TAL"/>
              <w:rPr>
                <w:ins w:id="737" w:author="Ericsson User-v1" w:date="2020-03-25T01:16:00Z"/>
              </w:rPr>
            </w:pP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9CC612" w14:textId="77777777" w:rsidR="008D22C1" w:rsidRDefault="008D22C1" w:rsidP="00EC0ACD">
            <w:pPr>
              <w:pStyle w:val="TAL"/>
              <w:rPr>
                <w:ins w:id="738" w:author="Ericsson User-v1" w:date="2020-03-25T01:16:00Z"/>
              </w:rPr>
            </w:pPr>
          </w:p>
        </w:tc>
      </w:tr>
      <w:tr w:rsidR="008D22C1" w:rsidRPr="00867FDE" w14:paraId="22DE963A" w14:textId="77777777" w:rsidTr="00B5297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</w:tblPrEx>
        <w:trPr>
          <w:jc w:val="center"/>
          <w:ins w:id="739" w:author="Ericsson User-v1" w:date="2020-03-25T00:53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4937" w14:textId="6EC31E47" w:rsidR="008D22C1" w:rsidRPr="00867FDE" w:rsidRDefault="008D22C1" w:rsidP="00EC0ACD">
            <w:pPr>
              <w:pStyle w:val="TAN"/>
              <w:rPr>
                <w:ins w:id="740" w:author="Ericsson User-v1" w:date="2020-03-25T00:53:00Z"/>
              </w:rPr>
            </w:pPr>
            <w:ins w:id="741" w:author="Ericsson User-v1" w:date="2020-03-25T00:53:00Z">
              <w:r w:rsidRPr="00867FDE">
                <w:t>NOTE:</w:t>
              </w:r>
              <w:r w:rsidRPr="00867FDE">
                <w:tab/>
              </w:r>
            </w:ins>
            <w:ins w:id="742" w:author="Ericsson User-v1" w:date="2020-03-25T00:54:00Z">
              <w:r>
                <w:t xml:space="preserve">See </w:t>
              </w:r>
              <w:r w:rsidRPr="006276FC">
                <w:rPr>
                  <w:rFonts w:hint="eastAsia"/>
                  <w:lang w:eastAsia="zh-CN"/>
                </w:rPr>
                <w:t>3GPP TS 2</w:t>
              </w:r>
            </w:ins>
            <w:ins w:id="743" w:author="Ericsson User-v1" w:date="2020-03-25T01:23:00Z">
              <w:r>
                <w:rPr>
                  <w:lang w:eastAsia="zh-CN"/>
                </w:rPr>
                <w:t>3.078</w:t>
              </w:r>
            </w:ins>
            <w:ins w:id="744" w:author="Ericsson User-v1" w:date="2020-03-25T00:54:00Z">
              <w:r w:rsidRPr="006276FC">
                <w:rPr>
                  <w:rFonts w:hint="eastAsia"/>
                  <w:lang w:eastAsia="zh-CN"/>
                </w:rPr>
                <w:t xml:space="preserve"> [</w:t>
              </w:r>
            </w:ins>
            <w:ins w:id="745" w:author="Ericsson User-v1" w:date="2020-03-25T01:23:00Z">
              <w:r>
                <w:rPr>
                  <w:highlight w:val="yellow"/>
                  <w:lang w:eastAsia="zh-CN"/>
                </w:rPr>
                <w:t>xx</w:t>
              </w:r>
            </w:ins>
            <w:ins w:id="746" w:author="Ericsson User-v1" w:date="2020-03-25T00:54:00Z">
              <w:r w:rsidRPr="006276FC">
                <w:rPr>
                  <w:rFonts w:hint="eastAsia"/>
                  <w:lang w:eastAsia="zh-CN"/>
                </w:rPr>
                <w:t xml:space="preserve">] for </w:t>
              </w:r>
            </w:ins>
            <w:ins w:id="747" w:author="Ericsson User-v1" w:date="2020-03-25T01:24:00Z">
              <w:r>
                <w:rPr>
                  <w:lang w:eastAsia="zh-CN"/>
                </w:rPr>
                <w:t>CS</w:t>
              </w:r>
            </w:ins>
            <w:ins w:id="748" w:author="Ericsson User-v1" w:date="2020-03-25T00:54:00Z">
              <w:r w:rsidRPr="006276FC">
                <w:rPr>
                  <w:rFonts w:hint="eastAsia"/>
                  <w:lang w:eastAsia="zh-CN"/>
                </w:rPr>
                <w:t xml:space="preserve"> </w:t>
              </w:r>
            </w:ins>
            <w:ins w:id="749" w:author="Ericsson User-v1" w:date="2020-03-25T01:24:00Z">
              <w:r>
                <w:rPr>
                  <w:lang w:eastAsia="zh-CN"/>
                </w:rPr>
                <w:t>Subscriber</w:t>
              </w:r>
            </w:ins>
            <w:ins w:id="750" w:author="Ericsson User-v1" w:date="2020-03-25T00:54:00Z">
              <w:r w:rsidRPr="006276FC">
                <w:rPr>
                  <w:rFonts w:hint="eastAsia"/>
                  <w:lang w:eastAsia="zh-CN"/>
                </w:rPr>
                <w:t xml:space="preserve"> State</w:t>
              </w:r>
            </w:ins>
          </w:p>
        </w:tc>
      </w:tr>
    </w:tbl>
    <w:p w14:paraId="7BCB6E28" w14:textId="77777777" w:rsidR="00713B78" w:rsidRPr="008D22C1" w:rsidRDefault="00713B78" w:rsidP="00713B78">
      <w:pPr>
        <w:pStyle w:val="PL"/>
      </w:pPr>
    </w:p>
    <w:p w14:paraId="464DF615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E66E1A" w14:textId="77777777" w:rsidR="00713B78" w:rsidRPr="00F91D2F" w:rsidRDefault="00713B78" w:rsidP="00713B78">
      <w:pPr>
        <w:pStyle w:val="Heading2"/>
      </w:pPr>
      <w:bookmarkStart w:id="751" w:name="_Toc24978901"/>
      <w:bookmarkStart w:id="752" w:name="_Toc26199669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751"/>
      <w:bookmarkEnd w:id="752"/>
    </w:p>
    <w:p w14:paraId="1E1AB98F" w14:textId="77777777" w:rsidR="00713B78" w:rsidRPr="00D67AB2" w:rsidRDefault="00713B78" w:rsidP="00713B78">
      <w:pPr>
        <w:pStyle w:val="PL"/>
      </w:pPr>
      <w:r w:rsidRPr="00D67AB2">
        <w:t>openapi: 3.0.0</w:t>
      </w:r>
    </w:p>
    <w:p w14:paraId="024D5BD3" w14:textId="77777777" w:rsidR="00713B78" w:rsidRPr="00D67AB2" w:rsidRDefault="00713B78" w:rsidP="00713B78">
      <w:pPr>
        <w:pStyle w:val="PL"/>
      </w:pPr>
    </w:p>
    <w:p w14:paraId="6CC85BF5" w14:textId="77777777" w:rsidR="00713B78" w:rsidRPr="00D67AB2" w:rsidRDefault="00713B78" w:rsidP="00713B78">
      <w:pPr>
        <w:pStyle w:val="PL"/>
      </w:pPr>
      <w:r w:rsidRPr="00D67AB2">
        <w:t>info:</w:t>
      </w:r>
    </w:p>
    <w:p w14:paraId="5D7CA996" w14:textId="77777777" w:rsidR="00713B78" w:rsidRPr="00D67AB2" w:rsidRDefault="00713B78" w:rsidP="00713B78">
      <w:pPr>
        <w:pStyle w:val="PL"/>
      </w:pPr>
      <w:r w:rsidRPr="00D67AB2">
        <w:t xml:space="preserve">  version: '</w:t>
      </w:r>
      <w:r w:rsidRPr="001F467D">
        <w:t>1.0.0.alpha-</w:t>
      </w:r>
      <w:r>
        <w:t>2</w:t>
      </w:r>
      <w:r w:rsidRPr="00D67AB2">
        <w:t>'</w:t>
      </w:r>
    </w:p>
    <w:p w14:paraId="1282B956" w14:textId="77777777" w:rsidR="00713B78" w:rsidRPr="00D67AB2" w:rsidRDefault="00713B78" w:rsidP="00713B78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C0CC38D" w14:textId="77777777" w:rsidR="00713B78" w:rsidRPr="00D67AB2" w:rsidRDefault="00713B78" w:rsidP="00713B78">
      <w:pPr>
        <w:pStyle w:val="PL"/>
      </w:pPr>
      <w:r w:rsidRPr="00D67AB2">
        <w:t xml:space="preserve">  description: |</w:t>
      </w:r>
    </w:p>
    <w:p w14:paraId="50B6D19D" w14:textId="77777777" w:rsidR="00713B78" w:rsidRPr="00D67AB2" w:rsidRDefault="00713B78" w:rsidP="00713B78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10944243" w14:textId="77777777" w:rsidR="00713B78" w:rsidRPr="00D67AB2" w:rsidRDefault="00713B78" w:rsidP="00713B78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22BED018" w14:textId="77777777" w:rsidR="00713B78" w:rsidRPr="00D67AB2" w:rsidRDefault="00713B78" w:rsidP="00713B78">
      <w:pPr>
        <w:pStyle w:val="PL"/>
      </w:pPr>
      <w:r w:rsidRPr="00D67AB2">
        <w:t xml:space="preserve">    All rights reserved.</w:t>
      </w:r>
    </w:p>
    <w:p w14:paraId="0D41F4B3" w14:textId="77777777" w:rsidR="00713B78" w:rsidRPr="00D67AB2" w:rsidRDefault="00713B78" w:rsidP="00713B78">
      <w:pPr>
        <w:pStyle w:val="PL"/>
        <w:rPr>
          <w:lang w:val="en-US"/>
        </w:rPr>
      </w:pPr>
    </w:p>
    <w:p w14:paraId="3655318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D5A9C60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r>
        <w:rPr>
          <w:lang w:val="en-US"/>
        </w:rPr>
        <w:t>0</w:t>
      </w:r>
      <w:r w:rsidRPr="001F467D">
        <w:rPr>
          <w:lang w:val="en-US"/>
        </w:rPr>
        <w:t>.0</w:t>
      </w:r>
    </w:p>
    <w:p w14:paraId="182E0AE2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9644B41" w14:textId="77777777" w:rsidR="00713B78" w:rsidRPr="00D67AB2" w:rsidRDefault="00713B78" w:rsidP="00713B78">
      <w:pPr>
        <w:pStyle w:val="PL"/>
      </w:pPr>
    </w:p>
    <w:p w14:paraId="57A7DD92" w14:textId="77777777" w:rsidR="00713B78" w:rsidRPr="00D67AB2" w:rsidRDefault="00713B78" w:rsidP="00713B78">
      <w:pPr>
        <w:pStyle w:val="PL"/>
      </w:pPr>
      <w:r w:rsidRPr="00D67AB2">
        <w:t>servers:</w:t>
      </w:r>
    </w:p>
    <w:p w14:paraId="5DEC0586" w14:textId="77777777" w:rsidR="00713B78" w:rsidRPr="00D67AB2" w:rsidRDefault="00713B78" w:rsidP="00713B78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429CDD91" w14:textId="77777777" w:rsidR="00713B78" w:rsidRPr="00D67AB2" w:rsidRDefault="00713B78" w:rsidP="00713B78">
      <w:pPr>
        <w:pStyle w:val="PL"/>
      </w:pPr>
      <w:r w:rsidRPr="00D67AB2">
        <w:t xml:space="preserve">    variables:</w:t>
      </w:r>
    </w:p>
    <w:p w14:paraId="16ECCF22" w14:textId="77777777" w:rsidR="00713B78" w:rsidRPr="00D67AB2" w:rsidRDefault="00713B78" w:rsidP="00713B78">
      <w:pPr>
        <w:pStyle w:val="PL"/>
      </w:pPr>
      <w:r w:rsidRPr="00D67AB2">
        <w:t xml:space="preserve">      apiRoot:</w:t>
      </w:r>
    </w:p>
    <w:p w14:paraId="15D2FB75" w14:textId="77777777" w:rsidR="00713B78" w:rsidRPr="00D67AB2" w:rsidRDefault="00713B78" w:rsidP="00713B78">
      <w:pPr>
        <w:pStyle w:val="PL"/>
      </w:pPr>
      <w:r w:rsidRPr="00D67AB2">
        <w:t xml:space="preserve">        default: https://example.com</w:t>
      </w:r>
    </w:p>
    <w:p w14:paraId="5A058282" w14:textId="77777777" w:rsidR="00713B78" w:rsidRPr="00D67AB2" w:rsidRDefault="00713B78" w:rsidP="00713B78">
      <w:pPr>
        <w:pStyle w:val="PL"/>
      </w:pPr>
      <w:r w:rsidRPr="00D67AB2">
        <w:t xml:space="preserve">        description: apiRoot as defined in clause 4.4 of 3GPP TS 29.501.</w:t>
      </w:r>
    </w:p>
    <w:p w14:paraId="206C8840" w14:textId="77777777" w:rsidR="00713B78" w:rsidRPr="00D67AB2" w:rsidRDefault="00713B78" w:rsidP="00713B78">
      <w:pPr>
        <w:pStyle w:val="PL"/>
      </w:pPr>
    </w:p>
    <w:p w14:paraId="7EB3BC9D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5057CA2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2F3CCA1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6DFE23BD" w14:textId="77777777" w:rsidR="00713B78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9ADEF0A" w14:textId="77777777" w:rsidR="00713B78" w:rsidRPr="00D67AB2" w:rsidRDefault="00713B78" w:rsidP="00713B78">
      <w:pPr>
        <w:pStyle w:val="PL"/>
        <w:rPr>
          <w:lang w:val="en-US"/>
        </w:rPr>
      </w:pPr>
    </w:p>
    <w:p w14:paraId="30B82355" w14:textId="77777777" w:rsidR="00713B78" w:rsidRDefault="00713B78" w:rsidP="00713B78">
      <w:pPr>
        <w:pStyle w:val="PL"/>
      </w:pPr>
      <w:r w:rsidRPr="00802C87">
        <w:t>paths:</w:t>
      </w:r>
    </w:p>
    <w:p w14:paraId="23303F69" w14:textId="77777777" w:rsidR="00713B78" w:rsidRDefault="00713B78" w:rsidP="00713B78">
      <w:pPr>
        <w:pStyle w:val="PL"/>
      </w:pPr>
    </w:p>
    <w:p w14:paraId="0CFD5638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DE16939" w14:textId="77777777" w:rsidR="00713B78" w:rsidRDefault="00713B78" w:rsidP="00713B78">
      <w:pPr>
        <w:pStyle w:val="PL"/>
      </w:pPr>
    </w:p>
    <w:p w14:paraId="7B8EA976" w14:textId="77777777" w:rsidR="00713B78" w:rsidRPr="00767839" w:rsidRDefault="00713B78" w:rsidP="00713B78">
      <w:pPr>
        <w:pStyle w:val="PL"/>
      </w:pPr>
      <w:r w:rsidRPr="00767839">
        <w:t xml:space="preserve">  /{imsUeId}/</w:t>
      </w:r>
      <w:r>
        <w:t>service-data/psi-status</w:t>
      </w:r>
      <w:r w:rsidRPr="00767839">
        <w:t>:</w:t>
      </w:r>
    </w:p>
    <w:p w14:paraId="2B081A84" w14:textId="77777777" w:rsidR="00713B78" w:rsidRPr="00767839" w:rsidRDefault="00713B78" w:rsidP="00713B78">
      <w:pPr>
        <w:pStyle w:val="PL"/>
      </w:pPr>
      <w:r w:rsidRPr="00767839">
        <w:t xml:space="preserve">    get:</w:t>
      </w:r>
    </w:p>
    <w:p w14:paraId="70EDFD29" w14:textId="77777777" w:rsidR="00713B78" w:rsidRPr="00767839" w:rsidRDefault="00713B78" w:rsidP="00713B78">
      <w:pPr>
        <w:pStyle w:val="PL"/>
      </w:pPr>
      <w:r w:rsidRPr="00767839">
        <w:t xml:space="preserve">      summary: Retrieve the </w:t>
      </w:r>
      <w:r>
        <w:t>PSI activation state data</w:t>
      </w:r>
    </w:p>
    <w:p w14:paraId="75160B79" w14:textId="77777777" w:rsidR="00713B78" w:rsidRPr="00767839" w:rsidRDefault="00713B78" w:rsidP="00713B78">
      <w:pPr>
        <w:pStyle w:val="PL"/>
      </w:pPr>
      <w:r w:rsidRPr="00767839">
        <w:t xml:space="preserve">      operationId: Get</w:t>
      </w:r>
      <w:r>
        <w:t>PsiState</w:t>
      </w:r>
    </w:p>
    <w:p w14:paraId="69C30B47" w14:textId="77777777" w:rsidR="00713B78" w:rsidRPr="00767839" w:rsidRDefault="00713B78" w:rsidP="00713B78">
      <w:pPr>
        <w:pStyle w:val="PL"/>
      </w:pPr>
      <w:r w:rsidRPr="00767839">
        <w:t xml:space="preserve">      tags:</w:t>
      </w:r>
    </w:p>
    <w:p w14:paraId="7A949967" w14:textId="77777777" w:rsidR="00713B78" w:rsidRPr="00767839" w:rsidRDefault="00713B78" w:rsidP="00713B78">
      <w:pPr>
        <w:pStyle w:val="PL"/>
      </w:pPr>
      <w:r w:rsidRPr="00767839">
        <w:t xml:space="preserve">        - Retrieval of </w:t>
      </w:r>
      <w:r>
        <w:t>PSI activation state</w:t>
      </w:r>
    </w:p>
    <w:p w14:paraId="31CDF2DD" w14:textId="77777777" w:rsidR="00713B78" w:rsidRPr="00767839" w:rsidRDefault="00713B78" w:rsidP="00713B78">
      <w:pPr>
        <w:pStyle w:val="PL"/>
      </w:pPr>
      <w:r w:rsidRPr="00767839">
        <w:t xml:space="preserve">      parameters:</w:t>
      </w:r>
    </w:p>
    <w:p w14:paraId="44EAD83C" w14:textId="77777777" w:rsidR="00713B78" w:rsidRPr="00767839" w:rsidRDefault="00713B78" w:rsidP="00713B78">
      <w:pPr>
        <w:pStyle w:val="PL"/>
      </w:pPr>
      <w:r w:rsidRPr="00767839">
        <w:t xml:space="preserve">        - name: imsUeId</w:t>
      </w:r>
    </w:p>
    <w:p w14:paraId="0076485F" w14:textId="77777777" w:rsidR="00713B78" w:rsidRPr="00767839" w:rsidRDefault="00713B78" w:rsidP="00713B78">
      <w:pPr>
        <w:pStyle w:val="PL"/>
      </w:pPr>
      <w:r w:rsidRPr="00767839">
        <w:t xml:space="preserve">          in: path</w:t>
      </w:r>
    </w:p>
    <w:p w14:paraId="54C31E6E" w14:textId="77777777" w:rsidR="00713B78" w:rsidRPr="00767839" w:rsidRDefault="00713B78" w:rsidP="00713B78">
      <w:pPr>
        <w:pStyle w:val="PL"/>
      </w:pPr>
      <w:r w:rsidRPr="00767839">
        <w:t xml:space="preserve">          description: </w:t>
      </w:r>
      <w:r>
        <w:t>IMS Private Identity</w:t>
      </w:r>
    </w:p>
    <w:p w14:paraId="5C734B76" w14:textId="77777777" w:rsidR="00713B78" w:rsidRPr="00767839" w:rsidRDefault="00713B78" w:rsidP="00713B78">
      <w:pPr>
        <w:pStyle w:val="PL"/>
      </w:pPr>
      <w:r w:rsidRPr="00767839">
        <w:t xml:space="preserve">          required: true</w:t>
      </w:r>
    </w:p>
    <w:p w14:paraId="4E22C994" w14:textId="77777777" w:rsidR="00713B78" w:rsidRPr="00767839" w:rsidRDefault="00713B78" w:rsidP="00713B78">
      <w:pPr>
        <w:pStyle w:val="PL"/>
      </w:pPr>
      <w:r w:rsidRPr="00767839">
        <w:t xml:space="preserve">          schema:</w:t>
      </w:r>
    </w:p>
    <w:p w14:paraId="279C1932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A7F5241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71835F34" w14:textId="77777777" w:rsidR="00713B78" w:rsidRDefault="00713B78" w:rsidP="00713B78">
      <w:pPr>
        <w:pStyle w:val="PL"/>
      </w:pPr>
      <w:r>
        <w:t xml:space="preserve">          in: query</w:t>
      </w:r>
    </w:p>
    <w:p w14:paraId="57E834B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023A4C3C" w14:textId="77777777" w:rsidR="00713B78" w:rsidRDefault="00713B78" w:rsidP="00713B78">
      <w:pPr>
        <w:pStyle w:val="PL"/>
      </w:pPr>
      <w:r>
        <w:t xml:space="preserve">          schema:</w:t>
      </w:r>
    </w:p>
    <w:p w14:paraId="118B5CC9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2A734D56" w14:textId="77777777" w:rsidR="00713B78" w:rsidRPr="00767839" w:rsidRDefault="00713B78" w:rsidP="00713B78">
      <w:pPr>
        <w:pStyle w:val="PL"/>
      </w:pPr>
      <w:r w:rsidRPr="00767839">
        <w:t xml:space="preserve">      responses:</w:t>
      </w:r>
    </w:p>
    <w:p w14:paraId="246A9D35" w14:textId="77777777" w:rsidR="00713B78" w:rsidRPr="00767839" w:rsidRDefault="00713B78" w:rsidP="00713B78">
      <w:pPr>
        <w:pStyle w:val="PL"/>
      </w:pPr>
      <w:r w:rsidRPr="00767839">
        <w:t xml:space="preserve">        '200':</w:t>
      </w:r>
    </w:p>
    <w:p w14:paraId="291DC03D" w14:textId="77777777" w:rsidR="00713B78" w:rsidRPr="00767839" w:rsidRDefault="00713B78" w:rsidP="00713B78">
      <w:pPr>
        <w:pStyle w:val="PL"/>
      </w:pPr>
      <w:r w:rsidRPr="00767839">
        <w:t xml:space="preserve">          description: Expected response to a valid request</w:t>
      </w:r>
    </w:p>
    <w:p w14:paraId="7564B0A9" w14:textId="77777777" w:rsidR="00713B78" w:rsidRPr="00767839" w:rsidRDefault="00713B78" w:rsidP="00713B78">
      <w:pPr>
        <w:pStyle w:val="PL"/>
      </w:pPr>
      <w:r w:rsidRPr="00767839">
        <w:t xml:space="preserve">          content:</w:t>
      </w:r>
    </w:p>
    <w:p w14:paraId="32DA2EB1" w14:textId="77777777" w:rsidR="00713B78" w:rsidRPr="00767839" w:rsidRDefault="00713B78" w:rsidP="00713B78">
      <w:pPr>
        <w:pStyle w:val="PL"/>
      </w:pPr>
      <w:r w:rsidRPr="00767839">
        <w:t xml:space="preserve">            application/json:</w:t>
      </w:r>
    </w:p>
    <w:p w14:paraId="773E1A55" w14:textId="77777777" w:rsidR="00713B78" w:rsidRPr="00767839" w:rsidRDefault="00713B78" w:rsidP="00713B78">
      <w:pPr>
        <w:pStyle w:val="PL"/>
      </w:pPr>
      <w:r w:rsidRPr="00767839">
        <w:t xml:space="preserve">              schema:</w:t>
      </w:r>
    </w:p>
    <w:p w14:paraId="24852D82" w14:textId="77777777" w:rsidR="00713B78" w:rsidRPr="00767839" w:rsidRDefault="00713B78" w:rsidP="00713B78">
      <w:pPr>
        <w:pStyle w:val="PL"/>
      </w:pPr>
      <w:r w:rsidRPr="00767839">
        <w:t xml:space="preserve">                $ref: '#/components/schemas/</w:t>
      </w:r>
      <w:r>
        <w:t>PsiActivationState'</w:t>
      </w:r>
    </w:p>
    <w:p w14:paraId="242FAD2B" w14:textId="77777777" w:rsidR="00713B78" w:rsidRPr="00767839" w:rsidRDefault="00713B78" w:rsidP="00713B78">
      <w:pPr>
        <w:pStyle w:val="PL"/>
      </w:pPr>
      <w:r w:rsidRPr="00767839">
        <w:t xml:space="preserve">        '400':</w:t>
      </w:r>
    </w:p>
    <w:p w14:paraId="54131566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'TS29571_CommonData.yaml#/components/responses/400'</w:t>
      </w:r>
    </w:p>
    <w:p w14:paraId="7B28CE88" w14:textId="77777777" w:rsidR="00713B78" w:rsidRPr="00767839" w:rsidRDefault="00713B78" w:rsidP="00713B78">
      <w:pPr>
        <w:pStyle w:val="PL"/>
      </w:pPr>
      <w:r w:rsidRPr="00767839">
        <w:lastRenderedPageBreak/>
        <w:t xml:space="preserve">        '404':</w:t>
      </w:r>
    </w:p>
    <w:p w14:paraId="6788277F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'TS29571_CommonData.yaml#/components/responses/404'</w:t>
      </w:r>
    </w:p>
    <w:p w14:paraId="6D602925" w14:textId="77777777" w:rsidR="00713B78" w:rsidRPr="00767839" w:rsidRDefault="00713B78" w:rsidP="00713B78">
      <w:pPr>
        <w:pStyle w:val="PL"/>
      </w:pPr>
      <w:r w:rsidRPr="00767839">
        <w:t xml:space="preserve">        '405':</w:t>
      </w:r>
    </w:p>
    <w:p w14:paraId="1D1773DE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'TS29571_CommonData.yaml#/components/responses/405'</w:t>
      </w:r>
    </w:p>
    <w:p w14:paraId="27C4D634" w14:textId="77777777" w:rsidR="00713B78" w:rsidRPr="00767839" w:rsidRDefault="00713B78" w:rsidP="00713B78">
      <w:pPr>
        <w:pStyle w:val="PL"/>
      </w:pPr>
      <w:r w:rsidRPr="00767839">
        <w:t xml:space="preserve">        '500':</w:t>
      </w:r>
    </w:p>
    <w:p w14:paraId="455A5877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'TS29571_CommonData.yaml#/components/responses/500'</w:t>
      </w:r>
    </w:p>
    <w:p w14:paraId="3600A353" w14:textId="77777777" w:rsidR="00713B78" w:rsidRPr="00767839" w:rsidRDefault="00713B78" w:rsidP="00713B78">
      <w:pPr>
        <w:pStyle w:val="PL"/>
      </w:pPr>
      <w:r w:rsidRPr="00767839">
        <w:t xml:space="preserve">        '503':</w:t>
      </w:r>
    </w:p>
    <w:p w14:paraId="518675AD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'TS29571_CommonData.yaml#/components/responses/503'</w:t>
      </w:r>
    </w:p>
    <w:p w14:paraId="2E5D557A" w14:textId="77777777" w:rsidR="00713B78" w:rsidRPr="00767839" w:rsidRDefault="00713B78" w:rsidP="00713B78">
      <w:pPr>
        <w:pStyle w:val="PL"/>
      </w:pPr>
      <w:r w:rsidRPr="00767839">
        <w:t xml:space="preserve">        default:</w:t>
      </w:r>
    </w:p>
    <w:p w14:paraId="4DA4E4D0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'TS29571_CommonData.yaml#/components/responses/default'</w:t>
      </w:r>
    </w:p>
    <w:p w14:paraId="49EAE1F1" w14:textId="77777777" w:rsidR="00713B78" w:rsidRDefault="00713B78" w:rsidP="00713B78">
      <w:pPr>
        <w:pStyle w:val="PL"/>
      </w:pPr>
    </w:p>
    <w:p w14:paraId="52EAC759" w14:textId="77777777" w:rsidR="00713B78" w:rsidRPr="00767839" w:rsidRDefault="00713B78" w:rsidP="00713B78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13EE7149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3D7CA9B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UpdatePsiState</w:t>
      </w:r>
    </w:p>
    <w:p w14:paraId="728824D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6BFAA8B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PSI state data</w:t>
      </w:r>
    </w:p>
    <w:p w14:paraId="0A2684E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02C5CD2B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795C9B06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70B41C0E" w14:textId="77777777" w:rsidR="00713B78" w:rsidRPr="00767839" w:rsidRDefault="00713B78" w:rsidP="00713B78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48A544F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07547A27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4EDECE48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49C8F20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152B98D7" w14:textId="77777777" w:rsidR="00713B78" w:rsidRDefault="00713B78" w:rsidP="00713B78">
      <w:pPr>
        <w:pStyle w:val="PL"/>
      </w:pPr>
      <w:r>
        <w:t xml:space="preserve">          in: query</w:t>
      </w:r>
    </w:p>
    <w:p w14:paraId="44933E4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5FC82EC2" w14:textId="77777777" w:rsidR="00713B78" w:rsidRDefault="00713B78" w:rsidP="00713B78">
      <w:pPr>
        <w:pStyle w:val="PL"/>
      </w:pPr>
      <w:r>
        <w:t xml:space="preserve">          schema:</w:t>
      </w:r>
    </w:p>
    <w:p w14:paraId="1DB6BEF1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06C7DDB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3C90CDB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A305CA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C5EC8C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6B498C4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F966D2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48E685C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4EA5F81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502B159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1FE84B80" w14:textId="77777777" w:rsidR="00713B78" w:rsidRPr="006A7EE2" w:rsidRDefault="00713B78" w:rsidP="00713B78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2DA53AD4" w14:textId="77777777" w:rsidR="00713B78" w:rsidRPr="006A7EE2" w:rsidRDefault="00713B78" w:rsidP="00713B78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36CE9BE0" w14:textId="77777777" w:rsidR="00713B78" w:rsidRPr="006A7EE2" w:rsidRDefault="00713B78" w:rsidP="00713B78">
      <w:pPr>
        <w:pStyle w:val="PL"/>
      </w:pPr>
      <w:r w:rsidRPr="006A7EE2">
        <w:t xml:space="preserve">          description: Expected response to a valid request</w:t>
      </w:r>
    </w:p>
    <w:p w14:paraId="2F3EB771" w14:textId="77777777" w:rsidR="00713B78" w:rsidRPr="006A7EE2" w:rsidRDefault="00713B78" w:rsidP="00713B78">
      <w:pPr>
        <w:pStyle w:val="PL"/>
      </w:pPr>
      <w:r w:rsidRPr="006A7EE2">
        <w:t xml:space="preserve">          content:</w:t>
      </w:r>
    </w:p>
    <w:p w14:paraId="14104671" w14:textId="77777777" w:rsidR="00713B78" w:rsidRPr="006A7EE2" w:rsidRDefault="00713B78" w:rsidP="00713B78">
      <w:pPr>
        <w:pStyle w:val="PL"/>
      </w:pPr>
      <w:r w:rsidRPr="006A7EE2">
        <w:t xml:space="preserve">            application/json:</w:t>
      </w:r>
    </w:p>
    <w:p w14:paraId="4F6B0F1A" w14:textId="77777777" w:rsidR="00713B78" w:rsidRPr="006A7EE2" w:rsidRDefault="00713B78" w:rsidP="00713B78">
      <w:pPr>
        <w:pStyle w:val="PL"/>
      </w:pPr>
      <w:r w:rsidRPr="006A7EE2">
        <w:t xml:space="preserve">              schema:</w:t>
      </w:r>
    </w:p>
    <w:p w14:paraId="592F3F2C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049755F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'204': </w:t>
      </w:r>
    </w:p>
    <w:p w14:paraId="3CC9126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08D321E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'403': </w:t>
      </w:r>
    </w:p>
    <w:p w14:paraId="26C86EC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24E127E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'404': </w:t>
      </w:r>
    </w:p>
    <w:p w14:paraId="38285BF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F5C033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07F5416F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66DC05FB" w14:textId="77777777" w:rsidR="00713B78" w:rsidRDefault="00713B78" w:rsidP="00713B78">
      <w:pPr>
        <w:pStyle w:val="PL"/>
        <w:rPr>
          <w:lang w:val="en-US"/>
        </w:rPr>
      </w:pPr>
    </w:p>
    <w:p w14:paraId="0F418B46" w14:textId="47B6A628" w:rsidR="00547ECE" w:rsidRDefault="00547ECE" w:rsidP="00547ECE">
      <w:pPr>
        <w:pStyle w:val="PL"/>
        <w:rPr>
          <w:ins w:id="753" w:author="Ericsson User-v1" w:date="2020-03-20T20:30:00Z"/>
        </w:rPr>
      </w:pPr>
      <w:ins w:id="754" w:author="Ericsson User-v1" w:date="2020-03-20T20:30:00Z">
        <w:r>
          <w:t xml:space="preserve">  /{imsUeId}/access-data/ps-domain/</w:t>
        </w:r>
      </w:ins>
      <w:ins w:id="755" w:author="Ericsson User-v1" w:date="2020-03-25T01:25:00Z">
        <w:r w:rsidR="00AE3C6F">
          <w:t>user-state</w:t>
        </w:r>
      </w:ins>
      <w:ins w:id="756" w:author="Ericsson User-v1" w:date="2020-03-20T20:30:00Z">
        <w:r>
          <w:t>:</w:t>
        </w:r>
      </w:ins>
    </w:p>
    <w:p w14:paraId="6088B394" w14:textId="77777777" w:rsidR="00547ECE" w:rsidRDefault="00547ECE" w:rsidP="00547ECE">
      <w:pPr>
        <w:pStyle w:val="PL"/>
        <w:rPr>
          <w:ins w:id="757" w:author="Ericsson User-v1" w:date="2020-03-20T20:30:00Z"/>
        </w:rPr>
      </w:pPr>
      <w:ins w:id="758" w:author="Ericsson User-v1" w:date="2020-03-20T20:30:00Z">
        <w:r>
          <w:t xml:space="preserve">    get:</w:t>
        </w:r>
      </w:ins>
    </w:p>
    <w:p w14:paraId="775E199E" w14:textId="6952CB32" w:rsidR="00547ECE" w:rsidRDefault="00547ECE" w:rsidP="00547ECE">
      <w:pPr>
        <w:pStyle w:val="PL"/>
        <w:rPr>
          <w:ins w:id="759" w:author="Ericsson User-v1" w:date="2020-03-20T20:30:00Z"/>
        </w:rPr>
      </w:pPr>
      <w:ins w:id="760" w:author="Ericsson User-v1" w:date="2020-03-20T20:30:00Z">
        <w:r>
          <w:t xml:space="preserve">      summary: Retrieve the </w:t>
        </w:r>
      </w:ins>
      <w:ins w:id="761" w:author="Ericsson User-v1" w:date="2020-03-25T01:25:00Z">
        <w:r w:rsidR="00AE3C6F">
          <w:t>user state</w:t>
        </w:r>
      </w:ins>
      <w:ins w:id="762" w:author="Ericsson User-v1" w:date="2020-03-20T20:30:00Z">
        <w:r>
          <w:t xml:space="preserve"> information</w:t>
        </w:r>
      </w:ins>
      <w:ins w:id="763" w:author="Ericsson User-v1" w:date="2020-03-25T01:25:00Z">
        <w:r w:rsidR="00AE3C6F">
          <w:t xml:space="preserve"> in PS domain</w:t>
        </w:r>
      </w:ins>
    </w:p>
    <w:p w14:paraId="7009AEF8" w14:textId="5D78F835" w:rsidR="00547ECE" w:rsidRDefault="00547ECE" w:rsidP="00547ECE">
      <w:pPr>
        <w:pStyle w:val="PL"/>
        <w:rPr>
          <w:ins w:id="764" w:author="Ericsson User-v1" w:date="2020-03-20T20:30:00Z"/>
        </w:rPr>
      </w:pPr>
      <w:ins w:id="765" w:author="Ericsson User-v1" w:date="2020-03-20T20:30:00Z">
        <w:r>
          <w:t xml:space="preserve">      operationId: Get</w:t>
        </w:r>
      </w:ins>
      <w:ins w:id="766" w:author="Ericsson User-v1" w:date="2020-03-25T01:25:00Z">
        <w:r w:rsidR="00AE3C6F">
          <w:t>PsUserState</w:t>
        </w:r>
      </w:ins>
      <w:ins w:id="767" w:author="Ericsson User-v1" w:date="2020-03-20T20:30:00Z">
        <w:r>
          <w:t>Info</w:t>
        </w:r>
      </w:ins>
    </w:p>
    <w:p w14:paraId="3E8A4193" w14:textId="77777777" w:rsidR="00547ECE" w:rsidRDefault="00547ECE" w:rsidP="00547ECE">
      <w:pPr>
        <w:pStyle w:val="PL"/>
        <w:rPr>
          <w:ins w:id="768" w:author="Ericsson User-v1" w:date="2020-03-20T20:30:00Z"/>
        </w:rPr>
      </w:pPr>
      <w:ins w:id="769" w:author="Ericsson User-v1" w:date="2020-03-20T20:30:00Z">
        <w:r>
          <w:t xml:space="preserve">      tags:</w:t>
        </w:r>
      </w:ins>
    </w:p>
    <w:p w14:paraId="59028A61" w14:textId="4563A06A" w:rsidR="00547ECE" w:rsidRDefault="00547ECE" w:rsidP="00547ECE">
      <w:pPr>
        <w:pStyle w:val="PL"/>
        <w:rPr>
          <w:ins w:id="770" w:author="Ericsson User-v1" w:date="2020-03-20T20:30:00Z"/>
        </w:rPr>
      </w:pPr>
      <w:ins w:id="771" w:author="Ericsson User-v1" w:date="2020-03-20T20:30:00Z">
        <w:r>
          <w:t xml:space="preserve">        - </w:t>
        </w:r>
      </w:ins>
      <w:ins w:id="772" w:author="Ericsson User-v1" w:date="2020-03-25T01:25:00Z">
        <w:r w:rsidR="00AE3C6F">
          <w:t>PS User State</w:t>
        </w:r>
      </w:ins>
      <w:ins w:id="773" w:author="Ericsson User-v1" w:date="2020-03-20T20:30:00Z">
        <w:r>
          <w:t xml:space="preserve"> Info Retrieval</w:t>
        </w:r>
      </w:ins>
    </w:p>
    <w:p w14:paraId="51838D3E" w14:textId="77777777" w:rsidR="00547ECE" w:rsidRDefault="00547ECE" w:rsidP="00547ECE">
      <w:pPr>
        <w:pStyle w:val="PL"/>
        <w:rPr>
          <w:ins w:id="774" w:author="Ericsson User-v1" w:date="2020-03-20T20:30:00Z"/>
        </w:rPr>
      </w:pPr>
      <w:ins w:id="775" w:author="Ericsson User-v1" w:date="2020-03-20T20:30:00Z">
        <w:r>
          <w:t xml:space="preserve">      parameters:</w:t>
        </w:r>
      </w:ins>
    </w:p>
    <w:p w14:paraId="3ECE73D7" w14:textId="77777777" w:rsidR="00547ECE" w:rsidRDefault="00547ECE" w:rsidP="00547ECE">
      <w:pPr>
        <w:pStyle w:val="PL"/>
        <w:rPr>
          <w:ins w:id="776" w:author="Ericsson User-v1" w:date="2020-03-20T20:30:00Z"/>
        </w:rPr>
      </w:pPr>
      <w:ins w:id="777" w:author="Ericsson User-v1" w:date="2020-03-20T20:30:00Z">
        <w:r>
          <w:t xml:space="preserve">        - name: imsUeId</w:t>
        </w:r>
      </w:ins>
    </w:p>
    <w:p w14:paraId="113EE3AA" w14:textId="77777777" w:rsidR="00547ECE" w:rsidRDefault="00547ECE" w:rsidP="00547ECE">
      <w:pPr>
        <w:pStyle w:val="PL"/>
        <w:rPr>
          <w:ins w:id="778" w:author="Ericsson User-v1" w:date="2020-03-20T20:30:00Z"/>
        </w:rPr>
      </w:pPr>
      <w:ins w:id="779" w:author="Ericsson User-v1" w:date="2020-03-20T20:30:00Z">
        <w:r>
          <w:t xml:space="preserve">          in: path</w:t>
        </w:r>
      </w:ins>
    </w:p>
    <w:p w14:paraId="34B09B18" w14:textId="77777777" w:rsidR="00547ECE" w:rsidRDefault="00547ECE" w:rsidP="00547ECE">
      <w:pPr>
        <w:pStyle w:val="PL"/>
        <w:rPr>
          <w:ins w:id="780" w:author="Ericsson User-v1" w:date="2020-03-20T20:30:00Z"/>
        </w:rPr>
      </w:pPr>
      <w:ins w:id="781" w:author="Ericsson User-v1" w:date="2020-03-20T20:30:00Z">
        <w:r>
          <w:t xml:space="preserve">          description: IMS Identity</w:t>
        </w:r>
      </w:ins>
    </w:p>
    <w:p w14:paraId="763AB33E" w14:textId="77777777" w:rsidR="00547ECE" w:rsidRDefault="00547ECE" w:rsidP="00547ECE">
      <w:pPr>
        <w:pStyle w:val="PL"/>
        <w:rPr>
          <w:ins w:id="782" w:author="Ericsson User-v1" w:date="2020-03-20T20:30:00Z"/>
        </w:rPr>
      </w:pPr>
      <w:ins w:id="783" w:author="Ericsson User-v1" w:date="2020-03-20T20:30:00Z">
        <w:r>
          <w:t xml:space="preserve">          required: true</w:t>
        </w:r>
      </w:ins>
    </w:p>
    <w:p w14:paraId="44FB5553" w14:textId="77777777" w:rsidR="00547ECE" w:rsidRDefault="00547ECE" w:rsidP="00547ECE">
      <w:pPr>
        <w:pStyle w:val="PL"/>
        <w:rPr>
          <w:ins w:id="784" w:author="Ericsson User-v1" w:date="2020-03-20T20:30:00Z"/>
        </w:rPr>
      </w:pPr>
      <w:ins w:id="785" w:author="Ericsson User-v1" w:date="2020-03-20T20:30:00Z">
        <w:r>
          <w:t xml:space="preserve">          schema:</w:t>
        </w:r>
      </w:ins>
    </w:p>
    <w:p w14:paraId="7905181B" w14:textId="77777777" w:rsidR="00547ECE" w:rsidRDefault="00547ECE" w:rsidP="00547ECE">
      <w:pPr>
        <w:pStyle w:val="PL"/>
        <w:rPr>
          <w:ins w:id="786" w:author="Ericsson User-v1" w:date="2020-03-20T20:30:00Z"/>
        </w:rPr>
      </w:pPr>
      <w:ins w:id="787" w:author="Ericsson User-v1" w:date="2020-03-20T20:30:00Z">
        <w:r>
          <w:t xml:space="preserve">            $ref: '#/components/schemas/ImsUeId'</w:t>
        </w:r>
      </w:ins>
    </w:p>
    <w:p w14:paraId="55D6A09F" w14:textId="77777777" w:rsidR="00AE3C6F" w:rsidRDefault="00AE3C6F" w:rsidP="00AE3C6F">
      <w:pPr>
        <w:pStyle w:val="PL"/>
        <w:rPr>
          <w:ins w:id="788" w:author="Ericsson User-v1" w:date="2020-03-25T01:27:00Z"/>
        </w:rPr>
      </w:pPr>
      <w:ins w:id="789" w:author="Ericsson User-v1" w:date="2020-03-25T01:27:00Z">
        <w:r>
          <w:t xml:space="preserve">        - name: requestedNodes</w:t>
        </w:r>
      </w:ins>
    </w:p>
    <w:p w14:paraId="25DCCEBA" w14:textId="77777777" w:rsidR="00AE3C6F" w:rsidRDefault="00AE3C6F" w:rsidP="00AE3C6F">
      <w:pPr>
        <w:pStyle w:val="PL"/>
        <w:rPr>
          <w:ins w:id="790" w:author="Ericsson User-v1" w:date="2020-03-25T01:27:00Z"/>
        </w:rPr>
      </w:pPr>
      <w:ins w:id="791" w:author="Ericsson User-v1" w:date="2020-03-25T01:27:00Z">
        <w:r>
          <w:t xml:space="preserve">          in: query</w:t>
        </w:r>
      </w:ins>
    </w:p>
    <w:p w14:paraId="22F37CAE" w14:textId="77777777" w:rsidR="00AE3C6F" w:rsidRDefault="00AE3C6F" w:rsidP="00AE3C6F">
      <w:pPr>
        <w:pStyle w:val="PL"/>
        <w:rPr>
          <w:ins w:id="792" w:author="Ericsson User-v1" w:date="2020-03-25T01:27:00Z"/>
        </w:rPr>
      </w:pPr>
      <w:ins w:id="793" w:author="Ericsson User-v1" w:date="2020-03-25T01:27:00Z">
        <w:r>
          <w:t xml:space="preserve">          description: Indicates the serving node(s) for which the request is applicable.</w:t>
        </w:r>
      </w:ins>
    </w:p>
    <w:p w14:paraId="7202E125" w14:textId="77777777" w:rsidR="00AE3C6F" w:rsidRDefault="00AE3C6F" w:rsidP="00AE3C6F">
      <w:pPr>
        <w:pStyle w:val="PL"/>
        <w:rPr>
          <w:ins w:id="794" w:author="Ericsson User-v1" w:date="2020-03-25T01:27:00Z"/>
        </w:rPr>
      </w:pPr>
      <w:ins w:id="795" w:author="Ericsson User-v1" w:date="2020-03-25T01:27:00Z">
        <w:r>
          <w:t xml:space="preserve">          schema:</w:t>
        </w:r>
      </w:ins>
    </w:p>
    <w:p w14:paraId="738442A6" w14:textId="77777777" w:rsidR="00AE3C6F" w:rsidRDefault="00AE3C6F" w:rsidP="00AE3C6F">
      <w:pPr>
        <w:pStyle w:val="PL"/>
        <w:rPr>
          <w:ins w:id="796" w:author="Ericsson User-v1" w:date="2020-03-25T01:27:00Z"/>
        </w:rPr>
      </w:pPr>
      <w:ins w:id="797" w:author="Ericsson User-v1" w:date="2020-03-25T01:27:00Z">
        <w:r>
          <w:t xml:space="preserve">            $ref: '#/components/schemas/RequestedNodes'</w:t>
        </w:r>
      </w:ins>
    </w:p>
    <w:p w14:paraId="537AC489" w14:textId="77777777" w:rsidR="00547ECE" w:rsidRDefault="00547ECE" w:rsidP="00547ECE">
      <w:pPr>
        <w:pStyle w:val="PL"/>
        <w:rPr>
          <w:ins w:id="798" w:author="Ericsson User-v1" w:date="2020-03-20T20:30:00Z"/>
        </w:rPr>
      </w:pPr>
      <w:ins w:id="799" w:author="Ericsson User-v1" w:date="2020-03-20T20:30:00Z">
        <w:r>
          <w:t xml:space="preserve">      responses:</w:t>
        </w:r>
      </w:ins>
    </w:p>
    <w:p w14:paraId="27D29802" w14:textId="77777777" w:rsidR="00547ECE" w:rsidRDefault="00547ECE" w:rsidP="00547ECE">
      <w:pPr>
        <w:pStyle w:val="PL"/>
        <w:rPr>
          <w:ins w:id="800" w:author="Ericsson User-v1" w:date="2020-03-20T20:30:00Z"/>
        </w:rPr>
      </w:pPr>
      <w:ins w:id="801" w:author="Ericsson User-v1" w:date="2020-03-20T20:30:00Z">
        <w:r>
          <w:t xml:space="preserve">        '200':</w:t>
        </w:r>
      </w:ins>
    </w:p>
    <w:p w14:paraId="551E4F34" w14:textId="77777777" w:rsidR="00547ECE" w:rsidRDefault="00547ECE" w:rsidP="00547ECE">
      <w:pPr>
        <w:pStyle w:val="PL"/>
        <w:rPr>
          <w:ins w:id="802" w:author="Ericsson User-v1" w:date="2020-03-20T20:30:00Z"/>
        </w:rPr>
      </w:pPr>
      <w:ins w:id="803" w:author="Ericsson User-v1" w:date="2020-03-20T20:30:00Z">
        <w:r>
          <w:t xml:space="preserve">          description: Expected response to a valid request</w:t>
        </w:r>
      </w:ins>
    </w:p>
    <w:p w14:paraId="06D16CDD" w14:textId="77777777" w:rsidR="00547ECE" w:rsidRDefault="00547ECE" w:rsidP="00547ECE">
      <w:pPr>
        <w:pStyle w:val="PL"/>
        <w:rPr>
          <w:ins w:id="804" w:author="Ericsson User-v1" w:date="2020-03-20T20:30:00Z"/>
        </w:rPr>
      </w:pPr>
      <w:ins w:id="805" w:author="Ericsson User-v1" w:date="2020-03-20T20:30:00Z">
        <w:r>
          <w:t xml:space="preserve">          content:</w:t>
        </w:r>
      </w:ins>
    </w:p>
    <w:p w14:paraId="2B4A0E23" w14:textId="77777777" w:rsidR="00547ECE" w:rsidRDefault="00547ECE" w:rsidP="00547ECE">
      <w:pPr>
        <w:pStyle w:val="PL"/>
        <w:rPr>
          <w:ins w:id="806" w:author="Ericsson User-v1" w:date="2020-03-20T20:30:00Z"/>
        </w:rPr>
      </w:pPr>
      <w:ins w:id="807" w:author="Ericsson User-v1" w:date="2020-03-20T20:30:00Z">
        <w:r>
          <w:t xml:space="preserve">            application/json:</w:t>
        </w:r>
      </w:ins>
    </w:p>
    <w:p w14:paraId="530D22DD" w14:textId="77777777" w:rsidR="00547ECE" w:rsidRDefault="00547ECE" w:rsidP="00547ECE">
      <w:pPr>
        <w:pStyle w:val="PL"/>
        <w:rPr>
          <w:ins w:id="808" w:author="Ericsson User-v1" w:date="2020-03-20T20:30:00Z"/>
        </w:rPr>
      </w:pPr>
      <w:ins w:id="809" w:author="Ericsson User-v1" w:date="2020-03-20T20:30:00Z">
        <w:r>
          <w:t xml:space="preserve">              schema:</w:t>
        </w:r>
      </w:ins>
    </w:p>
    <w:p w14:paraId="39FF636F" w14:textId="527AE09B" w:rsidR="00547ECE" w:rsidRDefault="00547ECE" w:rsidP="00547ECE">
      <w:pPr>
        <w:pStyle w:val="PL"/>
        <w:rPr>
          <w:ins w:id="810" w:author="Ericsson User-v1" w:date="2020-03-20T20:30:00Z"/>
        </w:rPr>
      </w:pPr>
      <w:ins w:id="811" w:author="Ericsson User-v1" w:date="2020-03-20T20:30:00Z">
        <w:r>
          <w:t xml:space="preserve">                $ref: '#/components/schemas/</w:t>
        </w:r>
      </w:ins>
      <w:ins w:id="812" w:author="Ericsson User-v1" w:date="2020-03-25T01:28:00Z">
        <w:r w:rsidR="00AE3C6F">
          <w:t>PsUserState</w:t>
        </w:r>
      </w:ins>
      <w:ins w:id="813" w:author="Ericsson User-v1" w:date="2020-03-25T01:30:00Z">
        <w:r w:rsidR="00EB4D9D">
          <w:t>'</w:t>
        </w:r>
      </w:ins>
    </w:p>
    <w:p w14:paraId="1596696D" w14:textId="77777777" w:rsidR="00547ECE" w:rsidRDefault="00547ECE" w:rsidP="00547ECE">
      <w:pPr>
        <w:pStyle w:val="PL"/>
        <w:rPr>
          <w:ins w:id="814" w:author="Ericsson User-v1" w:date="2020-03-20T20:30:00Z"/>
        </w:rPr>
      </w:pPr>
      <w:ins w:id="815" w:author="Ericsson User-v1" w:date="2020-03-20T20:30:00Z">
        <w:r>
          <w:lastRenderedPageBreak/>
          <w:t xml:space="preserve">        '404':</w:t>
        </w:r>
      </w:ins>
    </w:p>
    <w:p w14:paraId="465734BE" w14:textId="77777777" w:rsidR="00547ECE" w:rsidRDefault="00547ECE" w:rsidP="00547ECE">
      <w:pPr>
        <w:pStyle w:val="PL"/>
        <w:rPr>
          <w:ins w:id="816" w:author="Ericsson User-v1" w:date="2020-03-20T20:30:00Z"/>
        </w:rPr>
      </w:pPr>
      <w:ins w:id="817" w:author="Ericsson User-v1" w:date="2020-03-20T20:30:00Z">
        <w:r>
          <w:t xml:space="preserve">          $ref: 'TS29571_CommonData.yaml#/components/responses/404'</w:t>
        </w:r>
      </w:ins>
    </w:p>
    <w:p w14:paraId="1A8F3511" w14:textId="77777777" w:rsidR="00547ECE" w:rsidRDefault="00547ECE" w:rsidP="00547ECE">
      <w:pPr>
        <w:pStyle w:val="PL"/>
        <w:rPr>
          <w:ins w:id="818" w:author="Ericsson User-v1" w:date="2020-03-20T20:30:00Z"/>
        </w:rPr>
      </w:pPr>
      <w:ins w:id="819" w:author="Ericsson User-v1" w:date="2020-03-20T20:30:00Z">
        <w:r>
          <w:t xml:space="preserve">        '405':</w:t>
        </w:r>
      </w:ins>
    </w:p>
    <w:p w14:paraId="02F39111" w14:textId="77777777" w:rsidR="00547ECE" w:rsidRDefault="00547ECE" w:rsidP="00547ECE">
      <w:pPr>
        <w:pStyle w:val="PL"/>
        <w:rPr>
          <w:ins w:id="820" w:author="Ericsson User-v1" w:date="2020-03-20T20:30:00Z"/>
        </w:rPr>
      </w:pPr>
      <w:ins w:id="821" w:author="Ericsson User-v1" w:date="2020-03-20T20:30:00Z">
        <w:r>
          <w:t xml:space="preserve">          $ref: 'TS29571_CommonData.yaml#/components/responses/405'</w:t>
        </w:r>
      </w:ins>
    </w:p>
    <w:p w14:paraId="5510DC04" w14:textId="77777777" w:rsidR="00547ECE" w:rsidRDefault="00547ECE" w:rsidP="00547ECE">
      <w:pPr>
        <w:pStyle w:val="PL"/>
        <w:rPr>
          <w:ins w:id="822" w:author="Ericsson User-v1" w:date="2020-03-20T20:30:00Z"/>
        </w:rPr>
      </w:pPr>
      <w:ins w:id="823" w:author="Ericsson User-v1" w:date="2020-03-20T20:30:00Z">
        <w:r>
          <w:t xml:space="preserve">        '500':</w:t>
        </w:r>
      </w:ins>
    </w:p>
    <w:p w14:paraId="02D5710E" w14:textId="77777777" w:rsidR="00547ECE" w:rsidRDefault="00547ECE" w:rsidP="00547ECE">
      <w:pPr>
        <w:pStyle w:val="PL"/>
        <w:rPr>
          <w:ins w:id="824" w:author="Ericsson User-v1" w:date="2020-03-20T20:30:00Z"/>
        </w:rPr>
      </w:pPr>
      <w:ins w:id="825" w:author="Ericsson User-v1" w:date="2020-03-20T20:30:00Z">
        <w:r>
          <w:t xml:space="preserve">          $ref: 'TS29571_CommonData.yaml#/components/responses/500'</w:t>
        </w:r>
      </w:ins>
    </w:p>
    <w:p w14:paraId="515EEA45" w14:textId="77777777" w:rsidR="00547ECE" w:rsidRDefault="00547ECE" w:rsidP="00547ECE">
      <w:pPr>
        <w:pStyle w:val="PL"/>
        <w:rPr>
          <w:ins w:id="826" w:author="Ericsson User-v1" w:date="2020-03-20T20:30:00Z"/>
        </w:rPr>
      </w:pPr>
      <w:ins w:id="827" w:author="Ericsson User-v1" w:date="2020-03-20T20:30:00Z">
        <w:r>
          <w:t xml:space="preserve">        '503':</w:t>
        </w:r>
      </w:ins>
    </w:p>
    <w:p w14:paraId="414E3E26" w14:textId="77777777" w:rsidR="00547ECE" w:rsidRDefault="00547ECE" w:rsidP="00547ECE">
      <w:pPr>
        <w:pStyle w:val="PL"/>
        <w:rPr>
          <w:ins w:id="828" w:author="Ericsson User-v1" w:date="2020-03-20T20:30:00Z"/>
        </w:rPr>
      </w:pPr>
      <w:ins w:id="829" w:author="Ericsson User-v1" w:date="2020-03-20T20:30:00Z">
        <w:r>
          <w:t xml:space="preserve">          $ref: 'TS29571_CommonData.yaml#/components/responses/503'</w:t>
        </w:r>
      </w:ins>
    </w:p>
    <w:p w14:paraId="71B3038E" w14:textId="77777777" w:rsidR="00547ECE" w:rsidRDefault="00547ECE" w:rsidP="00547ECE">
      <w:pPr>
        <w:pStyle w:val="PL"/>
        <w:rPr>
          <w:ins w:id="830" w:author="Ericsson User-v1" w:date="2020-03-20T20:30:00Z"/>
        </w:rPr>
      </w:pPr>
      <w:ins w:id="831" w:author="Ericsson User-v1" w:date="2020-03-20T20:30:00Z">
        <w:r>
          <w:t xml:space="preserve">        '504':</w:t>
        </w:r>
      </w:ins>
    </w:p>
    <w:p w14:paraId="7B9C50EC" w14:textId="77777777" w:rsidR="00547ECE" w:rsidRDefault="00547ECE" w:rsidP="00547ECE">
      <w:pPr>
        <w:pStyle w:val="PL"/>
        <w:rPr>
          <w:ins w:id="832" w:author="Ericsson User-v1" w:date="2020-03-20T20:30:00Z"/>
        </w:rPr>
      </w:pPr>
      <w:ins w:id="833" w:author="Ericsson User-v1" w:date="2020-03-20T20:30:00Z">
        <w:r>
          <w:t xml:space="preserve">          $ref: 'TS29571_CommonData.yaml#/components/responses/504'</w:t>
        </w:r>
      </w:ins>
    </w:p>
    <w:p w14:paraId="36D97521" w14:textId="77777777" w:rsidR="00547ECE" w:rsidRDefault="00547ECE" w:rsidP="00547ECE">
      <w:pPr>
        <w:pStyle w:val="PL"/>
        <w:rPr>
          <w:ins w:id="834" w:author="Ericsson User-v1" w:date="2020-03-20T20:30:00Z"/>
        </w:rPr>
      </w:pPr>
      <w:ins w:id="835" w:author="Ericsson User-v1" w:date="2020-03-20T20:30:00Z">
        <w:r>
          <w:t xml:space="preserve">        default:</w:t>
        </w:r>
      </w:ins>
    </w:p>
    <w:p w14:paraId="4F6F5585" w14:textId="77777777" w:rsidR="00547ECE" w:rsidRDefault="00547ECE" w:rsidP="00547ECE">
      <w:pPr>
        <w:pStyle w:val="PL"/>
        <w:rPr>
          <w:ins w:id="836" w:author="Ericsson User-v1" w:date="2020-03-20T20:30:00Z"/>
        </w:rPr>
      </w:pPr>
      <w:ins w:id="837" w:author="Ericsson User-v1" w:date="2020-03-20T20:30:00Z">
        <w:r>
          <w:t xml:space="preserve">          $ref: 'TS29571_CommonData.yaml#/components/responses/default'</w:t>
        </w:r>
      </w:ins>
    </w:p>
    <w:p w14:paraId="155DB9AD" w14:textId="7328A497" w:rsidR="00713B78" w:rsidRDefault="00713B78" w:rsidP="00713B78">
      <w:pPr>
        <w:pStyle w:val="PL"/>
        <w:rPr>
          <w:ins w:id="838" w:author="Ericsson User-v1" w:date="2020-03-25T01:29:00Z"/>
        </w:rPr>
      </w:pPr>
    </w:p>
    <w:p w14:paraId="078CE5A7" w14:textId="083256D1" w:rsidR="00EB4D9D" w:rsidRDefault="00EB4D9D" w:rsidP="00EB4D9D">
      <w:pPr>
        <w:pStyle w:val="PL"/>
        <w:rPr>
          <w:ins w:id="839" w:author="Ericsson User-v1" w:date="2020-03-25T01:29:00Z"/>
        </w:rPr>
      </w:pPr>
      <w:ins w:id="840" w:author="Ericsson User-v1" w:date="2020-03-25T01:29:00Z">
        <w:r>
          <w:t xml:space="preserve">  /{imsUeId}/access-data/cs-domain/user-state:</w:t>
        </w:r>
      </w:ins>
    </w:p>
    <w:p w14:paraId="4352EE4A" w14:textId="77777777" w:rsidR="00EB4D9D" w:rsidRDefault="00EB4D9D" w:rsidP="00EB4D9D">
      <w:pPr>
        <w:pStyle w:val="PL"/>
        <w:rPr>
          <w:ins w:id="841" w:author="Ericsson User-v1" w:date="2020-03-25T01:29:00Z"/>
        </w:rPr>
      </w:pPr>
      <w:ins w:id="842" w:author="Ericsson User-v1" w:date="2020-03-25T01:29:00Z">
        <w:r>
          <w:t xml:space="preserve">    get:</w:t>
        </w:r>
      </w:ins>
    </w:p>
    <w:p w14:paraId="5F8C76AE" w14:textId="48B5B73E" w:rsidR="00EB4D9D" w:rsidRDefault="00EB4D9D" w:rsidP="00EB4D9D">
      <w:pPr>
        <w:pStyle w:val="PL"/>
        <w:rPr>
          <w:ins w:id="843" w:author="Ericsson User-v1" w:date="2020-03-25T01:29:00Z"/>
        </w:rPr>
      </w:pPr>
      <w:ins w:id="844" w:author="Ericsson User-v1" w:date="2020-03-25T01:29:00Z">
        <w:r>
          <w:t xml:space="preserve">      summary: Retrieve the user state information in CS domain</w:t>
        </w:r>
      </w:ins>
    </w:p>
    <w:p w14:paraId="2AB1DD56" w14:textId="0190981E" w:rsidR="00EB4D9D" w:rsidRDefault="00EB4D9D" w:rsidP="00EB4D9D">
      <w:pPr>
        <w:pStyle w:val="PL"/>
        <w:rPr>
          <w:ins w:id="845" w:author="Ericsson User-v1" w:date="2020-03-25T01:29:00Z"/>
        </w:rPr>
      </w:pPr>
      <w:ins w:id="846" w:author="Ericsson User-v1" w:date="2020-03-25T01:29:00Z">
        <w:r>
          <w:t xml:space="preserve">      operationId: GetCsUserStateInfo</w:t>
        </w:r>
      </w:ins>
    </w:p>
    <w:p w14:paraId="0484E3D8" w14:textId="77777777" w:rsidR="00EB4D9D" w:rsidRDefault="00EB4D9D" w:rsidP="00EB4D9D">
      <w:pPr>
        <w:pStyle w:val="PL"/>
        <w:rPr>
          <w:ins w:id="847" w:author="Ericsson User-v1" w:date="2020-03-25T01:29:00Z"/>
        </w:rPr>
      </w:pPr>
      <w:ins w:id="848" w:author="Ericsson User-v1" w:date="2020-03-25T01:29:00Z">
        <w:r>
          <w:t xml:space="preserve">      tags:</w:t>
        </w:r>
      </w:ins>
    </w:p>
    <w:p w14:paraId="79258066" w14:textId="625D2156" w:rsidR="00EB4D9D" w:rsidRDefault="00EB4D9D" w:rsidP="00EB4D9D">
      <w:pPr>
        <w:pStyle w:val="PL"/>
        <w:rPr>
          <w:ins w:id="849" w:author="Ericsson User-v1" w:date="2020-03-25T01:29:00Z"/>
        </w:rPr>
      </w:pPr>
      <w:ins w:id="850" w:author="Ericsson User-v1" w:date="2020-03-25T01:29:00Z">
        <w:r>
          <w:t xml:space="preserve">        - CS User State Info Retrieval</w:t>
        </w:r>
      </w:ins>
    </w:p>
    <w:p w14:paraId="2EBBCC55" w14:textId="77777777" w:rsidR="00EB4D9D" w:rsidRDefault="00EB4D9D" w:rsidP="00EB4D9D">
      <w:pPr>
        <w:pStyle w:val="PL"/>
        <w:rPr>
          <w:ins w:id="851" w:author="Ericsson User-v1" w:date="2020-03-25T01:29:00Z"/>
        </w:rPr>
      </w:pPr>
      <w:ins w:id="852" w:author="Ericsson User-v1" w:date="2020-03-25T01:29:00Z">
        <w:r>
          <w:t xml:space="preserve">      parameters:</w:t>
        </w:r>
      </w:ins>
    </w:p>
    <w:p w14:paraId="759A9558" w14:textId="77777777" w:rsidR="00EB4D9D" w:rsidRDefault="00EB4D9D" w:rsidP="00EB4D9D">
      <w:pPr>
        <w:pStyle w:val="PL"/>
        <w:rPr>
          <w:ins w:id="853" w:author="Ericsson User-v1" w:date="2020-03-25T01:29:00Z"/>
        </w:rPr>
      </w:pPr>
      <w:ins w:id="854" w:author="Ericsson User-v1" w:date="2020-03-25T01:29:00Z">
        <w:r>
          <w:t xml:space="preserve">        - name: imsUeId</w:t>
        </w:r>
      </w:ins>
    </w:p>
    <w:p w14:paraId="46604136" w14:textId="77777777" w:rsidR="00EB4D9D" w:rsidRDefault="00EB4D9D" w:rsidP="00EB4D9D">
      <w:pPr>
        <w:pStyle w:val="PL"/>
        <w:rPr>
          <w:ins w:id="855" w:author="Ericsson User-v1" w:date="2020-03-25T01:29:00Z"/>
        </w:rPr>
      </w:pPr>
      <w:ins w:id="856" w:author="Ericsson User-v1" w:date="2020-03-25T01:29:00Z">
        <w:r>
          <w:t xml:space="preserve">          in: path</w:t>
        </w:r>
      </w:ins>
    </w:p>
    <w:p w14:paraId="75B29259" w14:textId="77777777" w:rsidR="00EB4D9D" w:rsidRDefault="00EB4D9D" w:rsidP="00EB4D9D">
      <w:pPr>
        <w:pStyle w:val="PL"/>
        <w:rPr>
          <w:ins w:id="857" w:author="Ericsson User-v1" w:date="2020-03-25T01:29:00Z"/>
        </w:rPr>
      </w:pPr>
      <w:ins w:id="858" w:author="Ericsson User-v1" w:date="2020-03-25T01:29:00Z">
        <w:r>
          <w:t xml:space="preserve">          description: IMS Identity</w:t>
        </w:r>
      </w:ins>
    </w:p>
    <w:p w14:paraId="5EA56973" w14:textId="77777777" w:rsidR="00EB4D9D" w:rsidRDefault="00EB4D9D" w:rsidP="00EB4D9D">
      <w:pPr>
        <w:pStyle w:val="PL"/>
        <w:rPr>
          <w:ins w:id="859" w:author="Ericsson User-v1" w:date="2020-03-25T01:29:00Z"/>
        </w:rPr>
      </w:pPr>
      <w:ins w:id="860" w:author="Ericsson User-v1" w:date="2020-03-25T01:29:00Z">
        <w:r>
          <w:t xml:space="preserve">          required: true</w:t>
        </w:r>
      </w:ins>
    </w:p>
    <w:p w14:paraId="0ACB4A34" w14:textId="77777777" w:rsidR="00EB4D9D" w:rsidRDefault="00EB4D9D" w:rsidP="00EB4D9D">
      <w:pPr>
        <w:pStyle w:val="PL"/>
        <w:rPr>
          <w:ins w:id="861" w:author="Ericsson User-v1" w:date="2020-03-25T01:29:00Z"/>
        </w:rPr>
      </w:pPr>
      <w:ins w:id="862" w:author="Ericsson User-v1" w:date="2020-03-25T01:29:00Z">
        <w:r>
          <w:t xml:space="preserve">          schema:</w:t>
        </w:r>
      </w:ins>
    </w:p>
    <w:p w14:paraId="33EA762C" w14:textId="77777777" w:rsidR="00EB4D9D" w:rsidRDefault="00EB4D9D" w:rsidP="00EB4D9D">
      <w:pPr>
        <w:pStyle w:val="PL"/>
        <w:rPr>
          <w:ins w:id="863" w:author="Ericsson User-v1" w:date="2020-03-25T01:29:00Z"/>
        </w:rPr>
      </w:pPr>
      <w:ins w:id="864" w:author="Ericsson User-v1" w:date="2020-03-25T01:29:00Z">
        <w:r>
          <w:t xml:space="preserve">            $ref: '#/components/schemas/ImsUeId'</w:t>
        </w:r>
      </w:ins>
    </w:p>
    <w:p w14:paraId="0D6F3E60" w14:textId="77777777" w:rsidR="00EB4D9D" w:rsidRDefault="00EB4D9D" w:rsidP="00EB4D9D">
      <w:pPr>
        <w:pStyle w:val="PL"/>
        <w:rPr>
          <w:ins w:id="865" w:author="Ericsson User-v1" w:date="2020-03-25T01:29:00Z"/>
        </w:rPr>
      </w:pPr>
      <w:ins w:id="866" w:author="Ericsson User-v1" w:date="2020-03-25T01:29:00Z">
        <w:r>
          <w:t xml:space="preserve">      responses:</w:t>
        </w:r>
      </w:ins>
    </w:p>
    <w:p w14:paraId="7FB8A7BC" w14:textId="77777777" w:rsidR="00EB4D9D" w:rsidRDefault="00EB4D9D" w:rsidP="00EB4D9D">
      <w:pPr>
        <w:pStyle w:val="PL"/>
        <w:rPr>
          <w:ins w:id="867" w:author="Ericsson User-v1" w:date="2020-03-25T01:29:00Z"/>
        </w:rPr>
      </w:pPr>
      <w:ins w:id="868" w:author="Ericsson User-v1" w:date="2020-03-25T01:29:00Z">
        <w:r>
          <w:t xml:space="preserve">        '200':</w:t>
        </w:r>
      </w:ins>
    </w:p>
    <w:p w14:paraId="6A07E6B5" w14:textId="77777777" w:rsidR="00EB4D9D" w:rsidRDefault="00EB4D9D" w:rsidP="00EB4D9D">
      <w:pPr>
        <w:pStyle w:val="PL"/>
        <w:rPr>
          <w:ins w:id="869" w:author="Ericsson User-v1" w:date="2020-03-25T01:29:00Z"/>
        </w:rPr>
      </w:pPr>
      <w:ins w:id="870" w:author="Ericsson User-v1" w:date="2020-03-25T01:29:00Z">
        <w:r>
          <w:t xml:space="preserve">          description: Expected response to a valid request</w:t>
        </w:r>
      </w:ins>
    </w:p>
    <w:p w14:paraId="4C2AA111" w14:textId="77777777" w:rsidR="00EB4D9D" w:rsidRDefault="00EB4D9D" w:rsidP="00EB4D9D">
      <w:pPr>
        <w:pStyle w:val="PL"/>
        <w:rPr>
          <w:ins w:id="871" w:author="Ericsson User-v1" w:date="2020-03-25T01:29:00Z"/>
        </w:rPr>
      </w:pPr>
      <w:ins w:id="872" w:author="Ericsson User-v1" w:date="2020-03-25T01:29:00Z">
        <w:r>
          <w:t xml:space="preserve">          content:</w:t>
        </w:r>
      </w:ins>
    </w:p>
    <w:p w14:paraId="1A71F7EC" w14:textId="77777777" w:rsidR="00EB4D9D" w:rsidRDefault="00EB4D9D" w:rsidP="00EB4D9D">
      <w:pPr>
        <w:pStyle w:val="PL"/>
        <w:rPr>
          <w:ins w:id="873" w:author="Ericsson User-v1" w:date="2020-03-25T01:29:00Z"/>
        </w:rPr>
      </w:pPr>
      <w:ins w:id="874" w:author="Ericsson User-v1" w:date="2020-03-25T01:29:00Z">
        <w:r>
          <w:t xml:space="preserve">            application/json:</w:t>
        </w:r>
      </w:ins>
    </w:p>
    <w:p w14:paraId="2140DE0C" w14:textId="77777777" w:rsidR="00EB4D9D" w:rsidRDefault="00EB4D9D" w:rsidP="00EB4D9D">
      <w:pPr>
        <w:pStyle w:val="PL"/>
        <w:rPr>
          <w:ins w:id="875" w:author="Ericsson User-v1" w:date="2020-03-25T01:29:00Z"/>
        </w:rPr>
      </w:pPr>
      <w:ins w:id="876" w:author="Ericsson User-v1" w:date="2020-03-25T01:29:00Z">
        <w:r>
          <w:t xml:space="preserve">              schema:</w:t>
        </w:r>
      </w:ins>
    </w:p>
    <w:p w14:paraId="50932682" w14:textId="1F887EF3" w:rsidR="00EB4D9D" w:rsidRDefault="00EB4D9D" w:rsidP="00EB4D9D">
      <w:pPr>
        <w:pStyle w:val="PL"/>
        <w:rPr>
          <w:ins w:id="877" w:author="Ericsson User-v1" w:date="2020-03-25T01:29:00Z"/>
        </w:rPr>
      </w:pPr>
      <w:ins w:id="878" w:author="Ericsson User-v1" w:date="2020-03-25T01:29:00Z">
        <w:r>
          <w:t xml:space="preserve">                $ref: '#/components/schemas/</w:t>
        </w:r>
      </w:ins>
      <w:ins w:id="879" w:author="Ericsson User-v1" w:date="2020-03-25T01:30:00Z">
        <w:r>
          <w:t>C</w:t>
        </w:r>
      </w:ins>
      <w:ins w:id="880" w:author="Ericsson User-v1" w:date="2020-03-25T01:29:00Z">
        <w:r>
          <w:t>sUserState</w:t>
        </w:r>
      </w:ins>
      <w:ins w:id="881" w:author="Ericsson User-v1" w:date="2020-03-25T01:30:00Z">
        <w:r>
          <w:t>'</w:t>
        </w:r>
      </w:ins>
    </w:p>
    <w:p w14:paraId="38393340" w14:textId="77777777" w:rsidR="00EB4D9D" w:rsidRDefault="00EB4D9D" w:rsidP="00EB4D9D">
      <w:pPr>
        <w:pStyle w:val="PL"/>
        <w:rPr>
          <w:ins w:id="882" w:author="Ericsson User-v1" w:date="2020-03-25T01:29:00Z"/>
        </w:rPr>
      </w:pPr>
      <w:ins w:id="883" w:author="Ericsson User-v1" w:date="2020-03-25T01:29:00Z">
        <w:r>
          <w:t xml:space="preserve">        '404':</w:t>
        </w:r>
      </w:ins>
    </w:p>
    <w:p w14:paraId="056FF8EB" w14:textId="77777777" w:rsidR="00EB4D9D" w:rsidRDefault="00EB4D9D" w:rsidP="00EB4D9D">
      <w:pPr>
        <w:pStyle w:val="PL"/>
        <w:rPr>
          <w:ins w:id="884" w:author="Ericsson User-v1" w:date="2020-03-25T01:29:00Z"/>
        </w:rPr>
      </w:pPr>
      <w:ins w:id="885" w:author="Ericsson User-v1" w:date="2020-03-25T01:29:00Z">
        <w:r>
          <w:t xml:space="preserve">          $ref: 'TS29571_CommonData.yaml#/components/responses/404'</w:t>
        </w:r>
      </w:ins>
    </w:p>
    <w:p w14:paraId="33ACFA9B" w14:textId="77777777" w:rsidR="00EB4D9D" w:rsidRDefault="00EB4D9D" w:rsidP="00EB4D9D">
      <w:pPr>
        <w:pStyle w:val="PL"/>
        <w:rPr>
          <w:ins w:id="886" w:author="Ericsson User-v1" w:date="2020-03-25T01:29:00Z"/>
        </w:rPr>
      </w:pPr>
      <w:ins w:id="887" w:author="Ericsson User-v1" w:date="2020-03-25T01:29:00Z">
        <w:r>
          <w:t xml:space="preserve">        '405':</w:t>
        </w:r>
      </w:ins>
    </w:p>
    <w:p w14:paraId="0E16DEBC" w14:textId="77777777" w:rsidR="00EB4D9D" w:rsidRDefault="00EB4D9D" w:rsidP="00EB4D9D">
      <w:pPr>
        <w:pStyle w:val="PL"/>
        <w:rPr>
          <w:ins w:id="888" w:author="Ericsson User-v1" w:date="2020-03-25T01:29:00Z"/>
        </w:rPr>
      </w:pPr>
      <w:ins w:id="889" w:author="Ericsson User-v1" w:date="2020-03-25T01:29:00Z">
        <w:r>
          <w:t xml:space="preserve">          $ref: 'TS29571_CommonData.yaml#/components/responses/405'</w:t>
        </w:r>
      </w:ins>
    </w:p>
    <w:p w14:paraId="1E6B7E48" w14:textId="77777777" w:rsidR="00EB4D9D" w:rsidRDefault="00EB4D9D" w:rsidP="00EB4D9D">
      <w:pPr>
        <w:pStyle w:val="PL"/>
        <w:rPr>
          <w:ins w:id="890" w:author="Ericsson User-v1" w:date="2020-03-25T01:29:00Z"/>
        </w:rPr>
      </w:pPr>
      <w:ins w:id="891" w:author="Ericsson User-v1" w:date="2020-03-25T01:29:00Z">
        <w:r>
          <w:t xml:space="preserve">        '500':</w:t>
        </w:r>
      </w:ins>
    </w:p>
    <w:p w14:paraId="1CD85B89" w14:textId="77777777" w:rsidR="00EB4D9D" w:rsidRDefault="00EB4D9D" w:rsidP="00EB4D9D">
      <w:pPr>
        <w:pStyle w:val="PL"/>
        <w:rPr>
          <w:ins w:id="892" w:author="Ericsson User-v1" w:date="2020-03-25T01:29:00Z"/>
        </w:rPr>
      </w:pPr>
      <w:ins w:id="893" w:author="Ericsson User-v1" w:date="2020-03-25T01:29:00Z">
        <w:r>
          <w:t xml:space="preserve">          $ref: 'TS29571_CommonData.yaml#/components/responses/500'</w:t>
        </w:r>
      </w:ins>
    </w:p>
    <w:p w14:paraId="333C6645" w14:textId="77777777" w:rsidR="00EB4D9D" w:rsidRDefault="00EB4D9D" w:rsidP="00EB4D9D">
      <w:pPr>
        <w:pStyle w:val="PL"/>
        <w:rPr>
          <w:ins w:id="894" w:author="Ericsson User-v1" w:date="2020-03-25T01:29:00Z"/>
        </w:rPr>
      </w:pPr>
      <w:ins w:id="895" w:author="Ericsson User-v1" w:date="2020-03-25T01:29:00Z">
        <w:r>
          <w:t xml:space="preserve">        '503':</w:t>
        </w:r>
      </w:ins>
    </w:p>
    <w:p w14:paraId="2F2C3431" w14:textId="77777777" w:rsidR="00EB4D9D" w:rsidRDefault="00EB4D9D" w:rsidP="00EB4D9D">
      <w:pPr>
        <w:pStyle w:val="PL"/>
        <w:rPr>
          <w:ins w:id="896" w:author="Ericsson User-v1" w:date="2020-03-25T01:29:00Z"/>
        </w:rPr>
      </w:pPr>
      <w:ins w:id="897" w:author="Ericsson User-v1" w:date="2020-03-25T01:29:00Z">
        <w:r>
          <w:t xml:space="preserve">          $ref: 'TS29571_CommonData.yaml#/components/responses/503'</w:t>
        </w:r>
      </w:ins>
    </w:p>
    <w:p w14:paraId="4DDB0E72" w14:textId="77777777" w:rsidR="00EB4D9D" w:rsidRDefault="00EB4D9D" w:rsidP="00EB4D9D">
      <w:pPr>
        <w:pStyle w:val="PL"/>
        <w:rPr>
          <w:ins w:id="898" w:author="Ericsson User-v1" w:date="2020-03-25T01:29:00Z"/>
        </w:rPr>
      </w:pPr>
      <w:ins w:id="899" w:author="Ericsson User-v1" w:date="2020-03-25T01:29:00Z">
        <w:r>
          <w:t xml:space="preserve">        '504':</w:t>
        </w:r>
      </w:ins>
    </w:p>
    <w:p w14:paraId="67C612AA" w14:textId="77777777" w:rsidR="00EB4D9D" w:rsidRDefault="00EB4D9D" w:rsidP="00EB4D9D">
      <w:pPr>
        <w:pStyle w:val="PL"/>
        <w:rPr>
          <w:ins w:id="900" w:author="Ericsson User-v1" w:date="2020-03-25T01:29:00Z"/>
        </w:rPr>
      </w:pPr>
      <w:ins w:id="901" w:author="Ericsson User-v1" w:date="2020-03-25T01:29:00Z">
        <w:r>
          <w:t xml:space="preserve">          $ref: 'TS29571_CommonData.yaml#/components/responses/504'</w:t>
        </w:r>
      </w:ins>
    </w:p>
    <w:p w14:paraId="34C6E923" w14:textId="77777777" w:rsidR="00EB4D9D" w:rsidRDefault="00EB4D9D" w:rsidP="00EB4D9D">
      <w:pPr>
        <w:pStyle w:val="PL"/>
        <w:rPr>
          <w:ins w:id="902" w:author="Ericsson User-v1" w:date="2020-03-25T01:29:00Z"/>
        </w:rPr>
      </w:pPr>
      <w:ins w:id="903" w:author="Ericsson User-v1" w:date="2020-03-25T01:29:00Z">
        <w:r>
          <w:t xml:space="preserve">        default:</w:t>
        </w:r>
      </w:ins>
    </w:p>
    <w:p w14:paraId="4DEAB456" w14:textId="77777777" w:rsidR="00EB4D9D" w:rsidRDefault="00EB4D9D" w:rsidP="00EB4D9D">
      <w:pPr>
        <w:pStyle w:val="PL"/>
        <w:rPr>
          <w:ins w:id="904" w:author="Ericsson User-v1" w:date="2020-03-25T01:29:00Z"/>
        </w:rPr>
      </w:pPr>
      <w:ins w:id="905" w:author="Ericsson User-v1" w:date="2020-03-25T01:29:00Z">
        <w:r>
          <w:t xml:space="preserve">          $ref: 'TS29571_CommonData.yaml#/components/responses/default'</w:t>
        </w:r>
      </w:ins>
    </w:p>
    <w:p w14:paraId="793F2C21" w14:textId="77777777" w:rsidR="00EB4D9D" w:rsidRDefault="00EB4D9D" w:rsidP="00713B78">
      <w:pPr>
        <w:pStyle w:val="PL"/>
      </w:pPr>
    </w:p>
    <w:p w14:paraId="47A8E8CE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35F80133" w14:textId="77777777" w:rsidR="00713B78" w:rsidRDefault="00713B78" w:rsidP="00713B78">
      <w:pPr>
        <w:pStyle w:val="PL"/>
      </w:pPr>
    </w:p>
    <w:p w14:paraId="0652DD9E" w14:textId="77777777" w:rsidR="00713B78" w:rsidRDefault="00713B78" w:rsidP="00713B78">
      <w:pPr>
        <w:pStyle w:val="PL"/>
      </w:pPr>
      <w:r>
        <w:t>components:</w:t>
      </w:r>
    </w:p>
    <w:p w14:paraId="340CB2F1" w14:textId="77777777" w:rsidR="00713B78" w:rsidRDefault="00713B78" w:rsidP="00713B78">
      <w:pPr>
        <w:pStyle w:val="PL"/>
      </w:pPr>
      <w:r>
        <w:t xml:space="preserve">  schemas:</w:t>
      </w:r>
    </w:p>
    <w:p w14:paraId="66399865" w14:textId="77777777" w:rsidR="00713B78" w:rsidRDefault="00713B78" w:rsidP="00713B78">
      <w:pPr>
        <w:pStyle w:val="PL"/>
      </w:pPr>
    </w:p>
    <w:p w14:paraId="4A985A85" w14:textId="77777777" w:rsidR="00713B78" w:rsidRDefault="00713B78" w:rsidP="00713B78">
      <w:pPr>
        <w:pStyle w:val="PL"/>
      </w:pPr>
      <w:r>
        <w:t># COMPLEX TYPES:</w:t>
      </w:r>
    </w:p>
    <w:p w14:paraId="51D57582" w14:textId="444A15B9" w:rsidR="00713B78" w:rsidRDefault="00713B78" w:rsidP="00713B78">
      <w:pPr>
        <w:pStyle w:val="PL"/>
      </w:pPr>
    </w:p>
    <w:p w14:paraId="7974A017" w14:textId="77777777" w:rsidR="00547ECE" w:rsidRPr="00547ECE" w:rsidRDefault="00547ECE" w:rsidP="00547ECE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930352B" w14:textId="77777777" w:rsidR="00547ECE" w:rsidRDefault="00547ECE" w:rsidP="00713B78">
      <w:pPr>
        <w:pStyle w:val="PL"/>
      </w:pPr>
    </w:p>
    <w:p w14:paraId="0509EA3A" w14:textId="77777777" w:rsidR="00713B78" w:rsidRPr="00D67AB2" w:rsidRDefault="00713B78" w:rsidP="00713B78">
      <w:pPr>
        <w:pStyle w:val="PL"/>
      </w:pPr>
      <w:r w:rsidRPr="00D67AB2">
        <w:t xml:space="preserve">    </w:t>
      </w:r>
      <w:r>
        <w:t>PublicIdentifier</w:t>
      </w:r>
      <w:r w:rsidRPr="00D67AB2">
        <w:t>:</w:t>
      </w:r>
    </w:p>
    <w:p w14:paraId="686B590F" w14:textId="77777777" w:rsidR="00713B78" w:rsidRPr="00D67AB2" w:rsidRDefault="00713B78" w:rsidP="00713B78">
      <w:pPr>
        <w:pStyle w:val="PL"/>
      </w:pPr>
      <w:r w:rsidRPr="00D67AB2">
        <w:t xml:space="preserve">      type: object</w:t>
      </w:r>
    </w:p>
    <w:p w14:paraId="794471CF" w14:textId="77777777" w:rsidR="00713B78" w:rsidRPr="00D67AB2" w:rsidRDefault="00713B78" w:rsidP="00713B78">
      <w:pPr>
        <w:pStyle w:val="PL"/>
      </w:pPr>
      <w:r w:rsidRPr="00D67AB2">
        <w:t xml:space="preserve">      required:</w:t>
      </w:r>
    </w:p>
    <w:p w14:paraId="51CEF87A" w14:textId="77777777" w:rsidR="00713B78" w:rsidRPr="00D67AB2" w:rsidRDefault="00713B78" w:rsidP="00713B78">
      <w:pPr>
        <w:pStyle w:val="PL"/>
      </w:pPr>
      <w:r w:rsidRPr="00D67AB2">
        <w:t xml:space="preserve">       - </w:t>
      </w:r>
      <w:r>
        <w:t>publicIdentity</w:t>
      </w:r>
    </w:p>
    <w:p w14:paraId="0C1F37EA" w14:textId="77777777" w:rsidR="00713B78" w:rsidRDefault="00713B78" w:rsidP="00713B78">
      <w:pPr>
        <w:pStyle w:val="PL"/>
      </w:pPr>
      <w:r w:rsidRPr="00D67AB2">
        <w:t xml:space="preserve">      properties:</w:t>
      </w:r>
    </w:p>
    <w:p w14:paraId="24B0CC73" w14:textId="77777777" w:rsidR="00713B78" w:rsidRDefault="00713B78" w:rsidP="00713B78">
      <w:pPr>
        <w:pStyle w:val="PL"/>
      </w:pPr>
      <w:r>
        <w:t xml:space="preserve">        publicIdentity:</w:t>
      </w:r>
    </w:p>
    <w:p w14:paraId="2DA01359" w14:textId="77777777" w:rsidR="00713B78" w:rsidRPr="00D67AB2" w:rsidRDefault="00713B78" w:rsidP="00713B78">
      <w:pPr>
        <w:pStyle w:val="PL"/>
      </w:pPr>
      <w:r w:rsidRPr="00D67AB2">
        <w:t xml:space="preserve">          $ref: '#/components/schemas/</w:t>
      </w:r>
      <w:r>
        <w:t>PublicIdentity</w:t>
      </w:r>
      <w:r w:rsidRPr="00EE1428">
        <w:t>'</w:t>
      </w:r>
    </w:p>
    <w:p w14:paraId="71130051" w14:textId="77777777" w:rsidR="00713B78" w:rsidRPr="00D67AB2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displayName</w:t>
      </w:r>
      <w:r w:rsidRPr="00D67AB2">
        <w:rPr>
          <w:lang w:eastAsia="zh-CN"/>
        </w:rPr>
        <w:t>:</w:t>
      </w:r>
    </w:p>
    <w:p w14:paraId="01000C1B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79DD11D7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imsServicePriority</w:t>
      </w:r>
      <w:r w:rsidRPr="00D67AB2">
        <w:rPr>
          <w:lang w:eastAsia="zh-CN"/>
        </w:rPr>
        <w:t>:</w:t>
      </w:r>
    </w:p>
    <w:p w14:paraId="3102617D" w14:textId="77777777" w:rsidR="00713B78" w:rsidRDefault="00713B78" w:rsidP="00713B78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PriorityLevels'</w:t>
      </w:r>
    </w:p>
    <w:p w14:paraId="4362CB81" w14:textId="77777777" w:rsidR="00713B78" w:rsidRDefault="00713B78" w:rsidP="00713B78">
      <w:pPr>
        <w:pStyle w:val="PL"/>
        <w:rPr>
          <w:lang w:eastAsia="zh-CN"/>
        </w:rPr>
      </w:pPr>
      <w:r>
        <w:t xml:space="preserve">        </w:t>
      </w:r>
      <w:r w:rsidRPr="00180F32">
        <w:rPr>
          <w:lang w:val="en-US"/>
        </w:rPr>
        <w:t>serviceLevelTraceInfo</w:t>
      </w:r>
      <w:r>
        <w:t>:</w:t>
      </w:r>
    </w:p>
    <w:p w14:paraId="4025FE90" w14:textId="77777777" w:rsidR="00713B78" w:rsidRDefault="00713B78" w:rsidP="00713B78">
      <w:pPr>
        <w:pStyle w:val="PL"/>
      </w:pPr>
      <w:r w:rsidRPr="00D67AB2">
        <w:t xml:space="preserve">          $ref: '#/components/schemas/</w:t>
      </w:r>
      <w:r>
        <w:t>ServiceLevelTraceInformation'</w:t>
      </w:r>
    </w:p>
    <w:p w14:paraId="0CA3A6F8" w14:textId="77777777" w:rsidR="00713B78" w:rsidRDefault="00713B78" w:rsidP="00713B78">
      <w:pPr>
        <w:pStyle w:val="PL"/>
      </w:pPr>
      <w:r>
        <w:t xml:space="preserve">        barringIndicator:</w:t>
      </w:r>
    </w:p>
    <w:p w14:paraId="7D492499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boolean</w:t>
      </w:r>
    </w:p>
    <w:p w14:paraId="7A0DFDBC" w14:textId="77777777" w:rsidR="00713B78" w:rsidRDefault="00713B78" w:rsidP="00713B78">
      <w:pPr>
        <w:pStyle w:val="PL"/>
      </w:pPr>
      <w:r>
        <w:t xml:space="preserve">        wildcardedImpu:</w:t>
      </w:r>
    </w:p>
    <w:p w14:paraId="05CC14C1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0144E28B" w14:textId="77777777" w:rsidR="00713B78" w:rsidRDefault="00713B78" w:rsidP="00713B78">
      <w:pPr>
        <w:pStyle w:val="PL"/>
        <w:rPr>
          <w:lang w:eastAsia="zh-CN"/>
        </w:rPr>
      </w:pPr>
    </w:p>
    <w:p w14:paraId="4AB3AB5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ServiceLevelTraceInformation:</w:t>
      </w:r>
    </w:p>
    <w:p w14:paraId="69C0EEF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99C4E2D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6FE305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serviceLevelTraceInfo:</w:t>
      </w:r>
    </w:p>
    <w:p w14:paraId="1B652C62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645EEE" w14:textId="77777777" w:rsidR="00713B78" w:rsidRDefault="00713B78" w:rsidP="00713B78">
      <w:pPr>
        <w:pStyle w:val="PL"/>
      </w:pPr>
    </w:p>
    <w:p w14:paraId="6A1FBC60" w14:textId="33294B07" w:rsidR="00547ECE" w:rsidRDefault="00547ECE" w:rsidP="00547ECE">
      <w:pPr>
        <w:pStyle w:val="PL"/>
        <w:rPr>
          <w:ins w:id="906" w:author="Ericsson User-v1" w:date="2020-03-20T20:31:00Z"/>
          <w:lang w:eastAsia="zh-CN"/>
        </w:rPr>
      </w:pPr>
      <w:ins w:id="907" w:author="Ericsson User-v1" w:date="2020-03-20T20:31:00Z">
        <w:r>
          <w:rPr>
            <w:lang w:eastAsia="zh-CN"/>
          </w:rPr>
          <w:t xml:space="preserve">    </w:t>
        </w:r>
      </w:ins>
      <w:ins w:id="908" w:author="Ericsson User-v1" w:date="2020-03-25T01:29:00Z">
        <w:r w:rsidR="00EB4D9D">
          <w:t>PsUserState</w:t>
        </w:r>
      </w:ins>
      <w:ins w:id="909" w:author="Ericsson User-v1" w:date="2020-03-20T20:31:00Z">
        <w:r>
          <w:rPr>
            <w:lang w:eastAsia="zh-CN"/>
          </w:rPr>
          <w:t>:</w:t>
        </w:r>
      </w:ins>
    </w:p>
    <w:p w14:paraId="02162210" w14:textId="77777777" w:rsidR="00EB4D9D" w:rsidRDefault="00EB4D9D" w:rsidP="00EB4D9D">
      <w:pPr>
        <w:pStyle w:val="PL"/>
        <w:rPr>
          <w:ins w:id="910" w:author="Ericsson User-v1" w:date="2020-03-25T01:31:00Z"/>
        </w:rPr>
      </w:pPr>
      <w:ins w:id="911" w:author="Ericsson User-v1" w:date="2020-03-25T01:31:00Z">
        <w:r>
          <w:t xml:space="preserve">      type: object</w:t>
        </w:r>
      </w:ins>
    </w:p>
    <w:p w14:paraId="26258400" w14:textId="77777777" w:rsidR="00EB4D9D" w:rsidRDefault="00EB4D9D" w:rsidP="00EB4D9D">
      <w:pPr>
        <w:pStyle w:val="PL"/>
        <w:rPr>
          <w:ins w:id="912" w:author="Ericsson User-v1" w:date="2020-03-25T01:31:00Z"/>
        </w:rPr>
      </w:pPr>
      <w:ins w:id="913" w:author="Ericsson User-v1" w:date="2020-03-25T01:31:00Z">
        <w:r>
          <w:t xml:space="preserve">      oneOf:</w:t>
        </w:r>
      </w:ins>
    </w:p>
    <w:p w14:paraId="0845B2B9" w14:textId="77777777" w:rsidR="00EB4D9D" w:rsidRDefault="00EB4D9D" w:rsidP="00EB4D9D">
      <w:pPr>
        <w:pStyle w:val="PL"/>
        <w:rPr>
          <w:ins w:id="914" w:author="Ericsson User-v1" w:date="2020-03-25T01:31:00Z"/>
        </w:rPr>
      </w:pPr>
      <w:ins w:id="915" w:author="Ericsson User-v1" w:date="2020-03-25T01:31:00Z">
        <w:r>
          <w:t xml:space="preserve">        - required:</w:t>
        </w:r>
      </w:ins>
    </w:p>
    <w:p w14:paraId="74E60898" w14:textId="76C041ED" w:rsidR="00EB4D9D" w:rsidRDefault="00EB4D9D" w:rsidP="00EB4D9D">
      <w:pPr>
        <w:pStyle w:val="PL"/>
        <w:rPr>
          <w:ins w:id="916" w:author="Ericsson User-v1" w:date="2020-03-25T01:31:00Z"/>
        </w:rPr>
      </w:pPr>
      <w:ins w:id="917" w:author="Ericsson User-v1" w:date="2020-03-25T01:31:00Z">
        <w:r>
          <w:t xml:space="preserve">          - sgsnUserState</w:t>
        </w:r>
      </w:ins>
    </w:p>
    <w:p w14:paraId="37E4A18F" w14:textId="77777777" w:rsidR="00EB4D9D" w:rsidRDefault="00EB4D9D" w:rsidP="00EB4D9D">
      <w:pPr>
        <w:pStyle w:val="PL"/>
        <w:rPr>
          <w:ins w:id="918" w:author="Ericsson User-v1" w:date="2020-03-25T01:31:00Z"/>
        </w:rPr>
      </w:pPr>
      <w:ins w:id="919" w:author="Ericsson User-v1" w:date="2020-03-25T01:31:00Z">
        <w:r>
          <w:t xml:space="preserve">        - required:</w:t>
        </w:r>
      </w:ins>
    </w:p>
    <w:p w14:paraId="5916CBFB" w14:textId="424E8DCC" w:rsidR="00EB4D9D" w:rsidRDefault="00EB4D9D" w:rsidP="00EB4D9D">
      <w:pPr>
        <w:pStyle w:val="PL"/>
        <w:rPr>
          <w:ins w:id="920" w:author="Ericsson User-v1" w:date="2020-03-25T01:31:00Z"/>
        </w:rPr>
      </w:pPr>
      <w:ins w:id="921" w:author="Ericsson User-v1" w:date="2020-03-25T01:31:00Z">
        <w:r>
          <w:t xml:space="preserve">          - mmeUserState</w:t>
        </w:r>
      </w:ins>
    </w:p>
    <w:p w14:paraId="5A9C3EA3" w14:textId="77777777" w:rsidR="00EB4D9D" w:rsidRDefault="00EB4D9D" w:rsidP="00EB4D9D">
      <w:pPr>
        <w:pStyle w:val="PL"/>
        <w:rPr>
          <w:ins w:id="922" w:author="Ericsson User-v1" w:date="2020-03-25T01:31:00Z"/>
        </w:rPr>
      </w:pPr>
      <w:ins w:id="923" w:author="Ericsson User-v1" w:date="2020-03-25T01:31:00Z">
        <w:r>
          <w:t xml:space="preserve">        - required:</w:t>
        </w:r>
      </w:ins>
    </w:p>
    <w:p w14:paraId="371BE6FB" w14:textId="41315443" w:rsidR="00EB4D9D" w:rsidRDefault="00EB4D9D" w:rsidP="00EB4D9D">
      <w:pPr>
        <w:pStyle w:val="PL"/>
        <w:rPr>
          <w:ins w:id="924" w:author="Ericsson User-v1" w:date="2020-03-25T01:31:00Z"/>
        </w:rPr>
      </w:pPr>
      <w:ins w:id="925" w:author="Ericsson User-v1" w:date="2020-03-25T01:31:00Z">
        <w:r>
          <w:t xml:space="preserve">          - amfUserState</w:t>
        </w:r>
      </w:ins>
    </w:p>
    <w:p w14:paraId="41999308" w14:textId="77777777" w:rsidR="00EB4D9D" w:rsidRDefault="00EB4D9D" w:rsidP="00EB4D9D">
      <w:pPr>
        <w:pStyle w:val="PL"/>
        <w:rPr>
          <w:ins w:id="926" w:author="Ericsson User-v1" w:date="2020-03-25T01:31:00Z"/>
        </w:rPr>
      </w:pPr>
      <w:ins w:id="927" w:author="Ericsson User-v1" w:date="2020-03-25T01:31:00Z">
        <w:r>
          <w:t xml:space="preserve">      properties:</w:t>
        </w:r>
      </w:ins>
    </w:p>
    <w:p w14:paraId="3BAA6EF3" w14:textId="673D5810" w:rsidR="00EB4D9D" w:rsidRDefault="00EB4D9D" w:rsidP="00EB4D9D">
      <w:pPr>
        <w:pStyle w:val="PL"/>
        <w:rPr>
          <w:ins w:id="928" w:author="Ericsson User-v1" w:date="2020-03-25T01:31:00Z"/>
        </w:rPr>
      </w:pPr>
      <w:ins w:id="929" w:author="Ericsson User-v1" w:date="2020-03-25T01:31:00Z">
        <w:r>
          <w:t xml:space="preserve">        sgsnUserState:</w:t>
        </w:r>
      </w:ins>
    </w:p>
    <w:p w14:paraId="146F4057" w14:textId="5C274FA5" w:rsidR="00EB4D9D" w:rsidRDefault="00EB4D9D" w:rsidP="00EB4D9D">
      <w:pPr>
        <w:pStyle w:val="PL"/>
        <w:rPr>
          <w:ins w:id="930" w:author="Ericsson User-v1" w:date="2020-03-25T01:31:00Z"/>
        </w:rPr>
      </w:pPr>
      <w:ins w:id="931" w:author="Ericsson User-v1" w:date="2020-03-25T01:31:00Z">
        <w:r>
          <w:t xml:space="preserve">          $ref: '#/components/schemas/</w:t>
        </w:r>
      </w:ins>
      <w:ins w:id="932" w:author="Ericsson User-v1" w:date="2020-03-25T01:32:00Z">
        <w:r>
          <w:t>UserStatePs</w:t>
        </w:r>
      </w:ins>
      <w:ins w:id="933" w:author="Ericsson User-v1" w:date="2020-03-25T01:31:00Z">
        <w:r>
          <w:t>'</w:t>
        </w:r>
      </w:ins>
    </w:p>
    <w:p w14:paraId="0B03F7D7" w14:textId="7BF95062" w:rsidR="00EB4D9D" w:rsidRDefault="00EB4D9D" w:rsidP="00EB4D9D">
      <w:pPr>
        <w:pStyle w:val="PL"/>
        <w:rPr>
          <w:ins w:id="934" w:author="Ericsson User-v1" w:date="2020-03-25T01:31:00Z"/>
        </w:rPr>
      </w:pPr>
      <w:ins w:id="935" w:author="Ericsson User-v1" w:date="2020-03-25T01:31:00Z">
        <w:r>
          <w:t xml:space="preserve">        mmeUserState:</w:t>
        </w:r>
      </w:ins>
    </w:p>
    <w:p w14:paraId="3247A95B" w14:textId="243355C2" w:rsidR="00EB4D9D" w:rsidRDefault="00EB4D9D" w:rsidP="00EB4D9D">
      <w:pPr>
        <w:pStyle w:val="PL"/>
        <w:rPr>
          <w:ins w:id="936" w:author="Ericsson User-v1" w:date="2020-03-25T01:31:00Z"/>
        </w:rPr>
      </w:pPr>
      <w:ins w:id="937" w:author="Ericsson User-v1" w:date="2020-03-25T01:31:00Z">
        <w:r>
          <w:t xml:space="preserve">          $ref: '#/components/schemas/</w:t>
        </w:r>
      </w:ins>
      <w:ins w:id="938" w:author="Ericsson User-v1" w:date="2020-03-25T01:32:00Z">
        <w:r>
          <w:t>UserStatePs</w:t>
        </w:r>
      </w:ins>
      <w:ins w:id="939" w:author="Ericsson User-v1" w:date="2020-03-25T01:31:00Z">
        <w:r>
          <w:t>'</w:t>
        </w:r>
      </w:ins>
    </w:p>
    <w:p w14:paraId="0238CF05" w14:textId="45120863" w:rsidR="00EB4D9D" w:rsidRDefault="00EB4D9D" w:rsidP="00EB4D9D">
      <w:pPr>
        <w:pStyle w:val="PL"/>
        <w:rPr>
          <w:ins w:id="940" w:author="Ericsson User-v1" w:date="2020-03-25T01:31:00Z"/>
        </w:rPr>
      </w:pPr>
      <w:ins w:id="941" w:author="Ericsson User-v1" w:date="2020-03-25T01:31:00Z">
        <w:r>
          <w:t xml:space="preserve">        </w:t>
        </w:r>
      </w:ins>
      <w:ins w:id="942" w:author="Ericsson User-v1" w:date="2020-03-25T01:32:00Z">
        <w:r>
          <w:t>amfUserState</w:t>
        </w:r>
      </w:ins>
      <w:ins w:id="943" w:author="Ericsson User-v1" w:date="2020-03-25T01:31:00Z">
        <w:r>
          <w:t>:</w:t>
        </w:r>
      </w:ins>
    </w:p>
    <w:p w14:paraId="586AA6D1" w14:textId="2514A60F" w:rsidR="00EB4D9D" w:rsidRDefault="00EB4D9D" w:rsidP="00EB4D9D">
      <w:pPr>
        <w:pStyle w:val="PL"/>
        <w:rPr>
          <w:ins w:id="944" w:author="Ericsson User-v1" w:date="2020-03-25T01:31:00Z"/>
        </w:rPr>
      </w:pPr>
      <w:ins w:id="945" w:author="Ericsson User-v1" w:date="2020-03-25T01:31:00Z">
        <w:r>
          <w:t xml:space="preserve">          $ref: '#/components/schemas/</w:t>
        </w:r>
      </w:ins>
      <w:ins w:id="946" w:author="Ericsson User-v1" w:date="2020-03-25T01:32:00Z">
        <w:r>
          <w:t>UserStatePs</w:t>
        </w:r>
      </w:ins>
      <w:ins w:id="947" w:author="Ericsson User-v1" w:date="2020-03-25T01:31:00Z">
        <w:r>
          <w:t>'</w:t>
        </w:r>
      </w:ins>
    </w:p>
    <w:p w14:paraId="377F906F" w14:textId="10B0E03D" w:rsidR="00713B78" w:rsidRDefault="00713B78" w:rsidP="00713B78">
      <w:pPr>
        <w:pStyle w:val="PL"/>
        <w:rPr>
          <w:ins w:id="948" w:author="Ericsson User-v1" w:date="2020-03-25T01:33:00Z"/>
        </w:rPr>
      </w:pPr>
    </w:p>
    <w:p w14:paraId="03887400" w14:textId="1F1C479C" w:rsidR="009C1E40" w:rsidRDefault="009C1E40" w:rsidP="009C1E40">
      <w:pPr>
        <w:pStyle w:val="PL"/>
        <w:rPr>
          <w:ins w:id="949" w:author="Ericsson User-v1" w:date="2020-03-25T01:33:00Z"/>
        </w:rPr>
      </w:pPr>
      <w:ins w:id="950" w:author="Ericsson User-v1" w:date="2020-03-25T01:33:00Z">
        <w:r>
          <w:t xml:space="preserve">    CsUserState:</w:t>
        </w:r>
      </w:ins>
    </w:p>
    <w:p w14:paraId="24D6C4E5" w14:textId="77777777" w:rsidR="009C1E40" w:rsidRDefault="009C1E40" w:rsidP="009C1E40">
      <w:pPr>
        <w:pStyle w:val="PL"/>
        <w:rPr>
          <w:ins w:id="951" w:author="Ericsson User-v1" w:date="2020-03-25T01:33:00Z"/>
        </w:rPr>
      </w:pPr>
      <w:ins w:id="952" w:author="Ericsson User-v1" w:date="2020-03-25T01:33:00Z">
        <w:r>
          <w:t xml:space="preserve">      type: object</w:t>
        </w:r>
      </w:ins>
    </w:p>
    <w:p w14:paraId="5E4C5510" w14:textId="77777777" w:rsidR="009C1E40" w:rsidRDefault="009C1E40" w:rsidP="009C1E40">
      <w:pPr>
        <w:pStyle w:val="PL"/>
        <w:rPr>
          <w:ins w:id="953" w:author="Ericsson User-v1" w:date="2020-03-25T01:33:00Z"/>
        </w:rPr>
      </w:pPr>
      <w:ins w:id="954" w:author="Ericsson User-v1" w:date="2020-03-25T01:33:00Z">
        <w:r>
          <w:t xml:space="preserve">      required:</w:t>
        </w:r>
      </w:ins>
    </w:p>
    <w:p w14:paraId="316838C8" w14:textId="4A49068C" w:rsidR="009C1E40" w:rsidRDefault="009C1E40" w:rsidP="009C1E40">
      <w:pPr>
        <w:pStyle w:val="PL"/>
        <w:rPr>
          <w:ins w:id="955" w:author="Ericsson User-v1" w:date="2020-03-25T01:33:00Z"/>
        </w:rPr>
      </w:pPr>
      <w:ins w:id="956" w:author="Ericsson User-v1" w:date="2020-03-25T01:33:00Z">
        <w:r>
          <w:t xml:space="preserve">        - mscVlrU</w:t>
        </w:r>
      </w:ins>
      <w:ins w:id="957" w:author="Ericsson User-v1" w:date="2020-03-25T01:34:00Z">
        <w:r>
          <w:t>serState</w:t>
        </w:r>
      </w:ins>
    </w:p>
    <w:p w14:paraId="54DBABCA" w14:textId="77777777" w:rsidR="009C1E40" w:rsidRDefault="009C1E40" w:rsidP="009C1E40">
      <w:pPr>
        <w:pStyle w:val="PL"/>
        <w:rPr>
          <w:ins w:id="958" w:author="Ericsson User-v1" w:date="2020-03-25T01:33:00Z"/>
        </w:rPr>
      </w:pPr>
      <w:ins w:id="959" w:author="Ericsson User-v1" w:date="2020-03-25T01:33:00Z">
        <w:r>
          <w:t xml:space="preserve">      properties:</w:t>
        </w:r>
      </w:ins>
    </w:p>
    <w:p w14:paraId="0A5A3828" w14:textId="62D92A50" w:rsidR="009C1E40" w:rsidRDefault="009C1E40" w:rsidP="009C1E40">
      <w:pPr>
        <w:pStyle w:val="PL"/>
        <w:rPr>
          <w:ins w:id="960" w:author="Ericsson User-v1" w:date="2020-03-25T01:33:00Z"/>
        </w:rPr>
      </w:pPr>
      <w:ins w:id="961" w:author="Ericsson User-v1" w:date="2020-03-25T01:33:00Z">
        <w:r>
          <w:t xml:space="preserve">        </w:t>
        </w:r>
      </w:ins>
      <w:ins w:id="962" w:author="Ericsson User-v1" w:date="2020-03-25T01:34:00Z">
        <w:r>
          <w:t>mscVlrUserState</w:t>
        </w:r>
      </w:ins>
      <w:ins w:id="963" w:author="Ericsson User-v1" w:date="2020-03-25T01:33:00Z">
        <w:r>
          <w:t>:</w:t>
        </w:r>
      </w:ins>
    </w:p>
    <w:p w14:paraId="59C0AAD2" w14:textId="19B4AC73" w:rsidR="009C1E40" w:rsidRDefault="009C1E40" w:rsidP="009C1E40">
      <w:pPr>
        <w:pStyle w:val="PL"/>
        <w:rPr>
          <w:ins w:id="964" w:author="Ericsson User-v1" w:date="2020-03-25T01:34:00Z"/>
        </w:rPr>
      </w:pPr>
      <w:ins w:id="965" w:author="Ericsson User-v1" w:date="2020-03-25T01:34:00Z">
        <w:r>
          <w:t xml:space="preserve">          $ref: '#/components/schemas/UserStateCs'</w:t>
        </w:r>
      </w:ins>
    </w:p>
    <w:p w14:paraId="6C974D96" w14:textId="77777777" w:rsidR="009C1E40" w:rsidRDefault="009C1E40" w:rsidP="00713B78">
      <w:pPr>
        <w:pStyle w:val="PL"/>
      </w:pPr>
    </w:p>
    <w:p w14:paraId="33D4B6A9" w14:textId="77777777" w:rsidR="00713B78" w:rsidRDefault="00713B78" w:rsidP="00713B78">
      <w:pPr>
        <w:pStyle w:val="PL"/>
      </w:pPr>
    </w:p>
    <w:p w14:paraId="02703E0D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2709253B" w14:textId="77777777" w:rsidR="00713B78" w:rsidRDefault="00713B78" w:rsidP="00713B78">
      <w:pPr>
        <w:pStyle w:val="PL"/>
      </w:pPr>
    </w:p>
    <w:p w14:paraId="24E61E3B" w14:textId="77777777" w:rsidR="00713B78" w:rsidRPr="00D67AB2" w:rsidRDefault="00713B78" w:rsidP="00713B78">
      <w:pPr>
        <w:pStyle w:val="PL"/>
      </w:pPr>
      <w:r w:rsidRPr="00D67AB2">
        <w:t># ENUMS:</w:t>
      </w:r>
    </w:p>
    <w:p w14:paraId="2B228717" w14:textId="77777777" w:rsidR="00713B78" w:rsidRDefault="00713B78" w:rsidP="00713B78">
      <w:pPr>
        <w:pStyle w:val="PL"/>
      </w:pPr>
    </w:p>
    <w:p w14:paraId="66A54609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D7CA873" w14:textId="77777777" w:rsidR="00713B78" w:rsidRPr="00D67AB2" w:rsidRDefault="00713B78" w:rsidP="00713B78">
      <w:pPr>
        <w:pStyle w:val="PL"/>
      </w:pPr>
    </w:p>
    <w:p w14:paraId="6257342B" w14:textId="77777777" w:rsidR="00713B78" w:rsidRPr="00D67AB2" w:rsidRDefault="00713B78" w:rsidP="00713B78">
      <w:pPr>
        <w:pStyle w:val="PL"/>
      </w:pPr>
      <w:r w:rsidRPr="00D67AB2">
        <w:t xml:space="preserve">    </w:t>
      </w:r>
      <w:r>
        <w:t>PsiState</w:t>
      </w:r>
      <w:r w:rsidRPr="00D67AB2">
        <w:t>:</w:t>
      </w:r>
    </w:p>
    <w:p w14:paraId="46794125" w14:textId="77777777" w:rsidR="00713B78" w:rsidRPr="00D67AB2" w:rsidRDefault="00713B78" w:rsidP="00713B78">
      <w:pPr>
        <w:pStyle w:val="PL"/>
      </w:pPr>
      <w:r w:rsidRPr="00D67AB2">
        <w:t xml:space="preserve">      anyOf:</w:t>
      </w:r>
    </w:p>
    <w:p w14:paraId="34C4F505" w14:textId="77777777" w:rsidR="00713B78" w:rsidRPr="00D67AB2" w:rsidRDefault="00713B78" w:rsidP="00713B78">
      <w:pPr>
        <w:pStyle w:val="PL"/>
      </w:pPr>
      <w:r w:rsidRPr="00D67AB2">
        <w:t xml:space="preserve">        - type: string</w:t>
      </w:r>
    </w:p>
    <w:p w14:paraId="02F88CB9" w14:textId="77777777" w:rsidR="00713B78" w:rsidRPr="00D67AB2" w:rsidRDefault="00713B78" w:rsidP="00713B78">
      <w:pPr>
        <w:pStyle w:val="PL"/>
      </w:pPr>
      <w:r w:rsidRPr="00D67AB2">
        <w:t xml:space="preserve">          enum:</w:t>
      </w:r>
    </w:p>
    <w:p w14:paraId="143B48C3" w14:textId="77777777" w:rsidR="00713B78" w:rsidRPr="00D67AB2" w:rsidRDefault="00713B78" w:rsidP="00713B78">
      <w:pPr>
        <w:pStyle w:val="PL"/>
      </w:pPr>
      <w:r w:rsidRPr="00D67AB2">
        <w:t xml:space="preserve">          - </w:t>
      </w:r>
      <w:r>
        <w:t>ACTIVE</w:t>
      </w:r>
    </w:p>
    <w:p w14:paraId="4163131F" w14:textId="77777777" w:rsidR="00713B78" w:rsidRPr="00D67AB2" w:rsidRDefault="00713B78" w:rsidP="00713B78">
      <w:pPr>
        <w:pStyle w:val="PL"/>
      </w:pPr>
      <w:r w:rsidRPr="00D67AB2">
        <w:t xml:space="preserve">          - </w:t>
      </w:r>
      <w:r>
        <w:t>INACTIVE</w:t>
      </w:r>
    </w:p>
    <w:p w14:paraId="10E1522C" w14:textId="77777777" w:rsidR="00713B78" w:rsidRPr="00D67AB2" w:rsidRDefault="00713B78" w:rsidP="00713B78">
      <w:pPr>
        <w:pStyle w:val="PL"/>
      </w:pPr>
      <w:r w:rsidRPr="00D67AB2">
        <w:t xml:space="preserve">        - type: string</w:t>
      </w:r>
    </w:p>
    <w:p w14:paraId="2F1A2785" w14:textId="77777777" w:rsidR="00713B78" w:rsidRDefault="00713B78" w:rsidP="00713B78">
      <w:pPr>
        <w:pStyle w:val="PL"/>
      </w:pPr>
    </w:p>
    <w:p w14:paraId="55CBE10D" w14:textId="5121D1C9" w:rsidR="00547ECE" w:rsidRPr="00D67AB2" w:rsidRDefault="00547ECE" w:rsidP="00547ECE">
      <w:pPr>
        <w:pStyle w:val="PL"/>
        <w:rPr>
          <w:ins w:id="966" w:author="Ericsson User-v1" w:date="2020-03-20T20:32:00Z"/>
        </w:rPr>
      </w:pPr>
      <w:ins w:id="967" w:author="Ericsson User-v1" w:date="2020-03-20T20:32:00Z">
        <w:r w:rsidRPr="00D67AB2">
          <w:t xml:space="preserve">    </w:t>
        </w:r>
      </w:ins>
      <w:ins w:id="968" w:author="Ericsson User-v1" w:date="2020-03-25T01:34:00Z">
        <w:r w:rsidR="0083763E">
          <w:t>UserStatePs</w:t>
        </w:r>
      </w:ins>
      <w:ins w:id="969" w:author="Ericsson User-v1" w:date="2020-03-20T20:32:00Z">
        <w:r w:rsidRPr="00D67AB2">
          <w:t>:</w:t>
        </w:r>
      </w:ins>
    </w:p>
    <w:p w14:paraId="098596C1" w14:textId="77777777" w:rsidR="00547ECE" w:rsidRPr="00D67AB2" w:rsidRDefault="00547ECE" w:rsidP="00547ECE">
      <w:pPr>
        <w:pStyle w:val="PL"/>
        <w:rPr>
          <w:ins w:id="970" w:author="Ericsson User-v1" w:date="2020-03-20T20:32:00Z"/>
        </w:rPr>
      </w:pPr>
      <w:ins w:id="971" w:author="Ericsson User-v1" w:date="2020-03-20T20:32:00Z">
        <w:r w:rsidRPr="00D67AB2">
          <w:t xml:space="preserve">      anyOf:</w:t>
        </w:r>
      </w:ins>
    </w:p>
    <w:p w14:paraId="64F51439" w14:textId="77777777" w:rsidR="00547ECE" w:rsidRPr="00D67AB2" w:rsidRDefault="00547ECE" w:rsidP="00547ECE">
      <w:pPr>
        <w:pStyle w:val="PL"/>
        <w:rPr>
          <w:ins w:id="972" w:author="Ericsson User-v1" w:date="2020-03-20T20:32:00Z"/>
        </w:rPr>
      </w:pPr>
      <w:ins w:id="973" w:author="Ericsson User-v1" w:date="2020-03-20T20:32:00Z">
        <w:r w:rsidRPr="00D67AB2">
          <w:t xml:space="preserve">        - type: string</w:t>
        </w:r>
      </w:ins>
    </w:p>
    <w:p w14:paraId="2915ABB2" w14:textId="77777777" w:rsidR="00547ECE" w:rsidRPr="00D67AB2" w:rsidRDefault="00547ECE" w:rsidP="00547ECE">
      <w:pPr>
        <w:pStyle w:val="PL"/>
        <w:rPr>
          <w:ins w:id="974" w:author="Ericsson User-v1" w:date="2020-03-20T20:32:00Z"/>
        </w:rPr>
      </w:pPr>
      <w:ins w:id="975" w:author="Ericsson User-v1" w:date="2020-03-20T20:32:00Z">
        <w:r w:rsidRPr="00D67AB2">
          <w:t xml:space="preserve">          enum:</w:t>
        </w:r>
      </w:ins>
    </w:p>
    <w:p w14:paraId="3F688F1A" w14:textId="2F03D0FA" w:rsidR="00547ECE" w:rsidRPr="00D67AB2" w:rsidRDefault="00547ECE" w:rsidP="00547ECE">
      <w:pPr>
        <w:pStyle w:val="PL"/>
        <w:rPr>
          <w:ins w:id="976" w:author="Ericsson User-v1" w:date="2020-03-20T20:32:00Z"/>
        </w:rPr>
      </w:pPr>
      <w:ins w:id="977" w:author="Ericsson User-v1" w:date="2020-03-20T20:32:00Z">
        <w:r w:rsidRPr="00D67AB2">
          <w:t xml:space="preserve">          - </w:t>
        </w:r>
      </w:ins>
      <w:ins w:id="978" w:author="Ericsson User-v1" w:date="2020-03-25T01:35:00Z">
        <w:r w:rsidR="0083763E">
          <w:t>DETACHED</w:t>
        </w:r>
      </w:ins>
    </w:p>
    <w:p w14:paraId="4DF5F6AA" w14:textId="77777777" w:rsidR="0083763E" w:rsidRDefault="00547ECE" w:rsidP="00547ECE">
      <w:pPr>
        <w:pStyle w:val="PL"/>
        <w:rPr>
          <w:ins w:id="979" w:author="Ericsson User-v1" w:date="2020-03-25T01:36:00Z"/>
        </w:rPr>
      </w:pPr>
      <w:ins w:id="980" w:author="Ericsson User-v1" w:date="2020-03-20T20:32:00Z">
        <w:r w:rsidRPr="00D67AB2">
          <w:t xml:space="preserve">          - </w:t>
        </w:r>
      </w:ins>
      <w:ins w:id="981" w:author="Ericsson User-v1" w:date="2020-03-25T01:36:00Z">
        <w:r w:rsidR="0083763E">
          <w:t>ATTACHED_NOT_REACHABLE_FOR_PAGING</w:t>
        </w:r>
      </w:ins>
    </w:p>
    <w:p w14:paraId="2445BC03" w14:textId="7B658086" w:rsidR="0083763E" w:rsidRDefault="0083763E" w:rsidP="0083763E">
      <w:pPr>
        <w:pStyle w:val="PL"/>
        <w:rPr>
          <w:ins w:id="982" w:author="Ericsson User-v1" w:date="2020-03-25T01:36:00Z"/>
        </w:rPr>
      </w:pPr>
      <w:ins w:id="983" w:author="Ericsson User-v1" w:date="2020-03-25T01:36:00Z">
        <w:r w:rsidRPr="00D67AB2">
          <w:t xml:space="preserve">          - </w:t>
        </w:r>
        <w:r>
          <w:t>ATTACHED_REACHABLE_FOR_PAGING</w:t>
        </w:r>
      </w:ins>
    </w:p>
    <w:p w14:paraId="3A94A159" w14:textId="77777777" w:rsidR="0083763E" w:rsidRDefault="0083763E" w:rsidP="0083763E">
      <w:pPr>
        <w:pStyle w:val="PL"/>
        <w:rPr>
          <w:ins w:id="984" w:author="Ericsson User-v1" w:date="2020-03-25T01:36:00Z"/>
        </w:rPr>
      </w:pPr>
      <w:ins w:id="985" w:author="Ericsson User-v1" w:date="2020-03-25T01:36:00Z">
        <w:r w:rsidRPr="00D67AB2">
          <w:t xml:space="preserve">          - </w:t>
        </w:r>
        <w:r>
          <w:t>CONNECTED_NOT_REACHABLE_FOR_PAGING</w:t>
        </w:r>
      </w:ins>
    </w:p>
    <w:p w14:paraId="46EE4C35" w14:textId="77777777" w:rsidR="0083763E" w:rsidRDefault="0083763E" w:rsidP="0083763E">
      <w:pPr>
        <w:pStyle w:val="PL"/>
        <w:rPr>
          <w:ins w:id="986" w:author="Ericsson User-v1" w:date="2020-03-25T01:36:00Z"/>
        </w:rPr>
      </w:pPr>
      <w:ins w:id="987" w:author="Ericsson User-v1" w:date="2020-03-25T01:36:00Z">
        <w:r w:rsidRPr="00D67AB2">
          <w:t xml:space="preserve">          - </w:t>
        </w:r>
        <w:r>
          <w:t>CONNECTED_REACHABLE_FOR_PAGING</w:t>
        </w:r>
      </w:ins>
    </w:p>
    <w:p w14:paraId="3EEE606D" w14:textId="6A1FCBD7" w:rsidR="0083763E" w:rsidRDefault="0083763E" w:rsidP="0083763E">
      <w:pPr>
        <w:pStyle w:val="PL"/>
        <w:rPr>
          <w:ins w:id="988" w:author="Ericsson User-v1" w:date="2020-03-25T01:36:00Z"/>
        </w:rPr>
      </w:pPr>
      <w:ins w:id="989" w:author="Ericsson User-v1" w:date="2020-03-25T01:36:00Z">
        <w:r w:rsidRPr="00D67AB2">
          <w:t xml:space="preserve">          - </w:t>
        </w:r>
      </w:ins>
      <w:ins w:id="990" w:author="Ericsson User-v1" w:date="2020-03-25T01:37:00Z">
        <w:r>
          <w:t>NOT_PROVIDED_FROM_SGSN_OR_MME_OR_AMF</w:t>
        </w:r>
      </w:ins>
    </w:p>
    <w:p w14:paraId="59F600E6" w14:textId="4C77A8E1" w:rsidR="0083763E" w:rsidRDefault="0083763E" w:rsidP="0083763E">
      <w:pPr>
        <w:pStyle w:val="PL"/>
        <w:rPr>
          <w:ins w:id="991" w:author="Ericsson User-v1" w:date="2020-03-25T01:36:00Z"/>
        </w:rPr>
      </w:pPr>
      <w:ins w:id="992" w:author="Ericsson User-v1" w:date="2020-03-25T01:36:00Z">
        <w:r w:rsidRPr="00D67AB2">
          <w:t xml:space="preserve">          - </w:t>
        </w:r>
      </w:ins>
      <w:ins w:id="993" w:author="Ericsson User-v1" w:date="2020-03-25T01:37:00Z">
        <w:r>
          <w:t>NETWORK_DETERMINED_NOT_REACHABLE</w:t>
        </w:r>
      </w:ins>
    </w:p>
    <w:p w14:paraId="6FB6927D" w14:textId="77777777" w:rsidR="00547ECE" w:rsidRPr="00D67AB2" w:rsidRDefault="00547ECE" w:rsidP="00547ECE">
      <w:pPr>
        <w:pStyle w:val="PL"/>
        <w:rPr>
          <w:ins w:id="994" w:author="Ericsson User-v1" w:date="2020-03-20T20:32:00Z"/>
        </w:rPr>
      </w:pPr>
      <w:ins w:id="995" w:author="Ericsson User-v1" w:date="2020-03-20T20:32:00Z">
        <w:r w:rsidRPr="00D67AB2">
          <w:t xml:space="preserve">        - type: string</w:t>
        </w:r>
      </w:ins>
    </w:p>
    <w:p w14:paraId="37165DDE" w14:textId="50BFAB3C" w:rsidR="00713B78" w:rsidRDefault="00713B78" w:rsidP="00713B78">
      <w:pPr>
        <w:pStyle w:val="PL"/>
        <w:rPr>
          <w:ins w:id="996" w:author="Ericsson User-v1" w:date="2020-03-25T01:37:00Z"/>
          <w:lang w:val="en-US"/>
        </w:rPr>
      </w:pPr>
    </w:p>
    <w:p w14:paraId="2BA0E990" w14:textId="6379E23A" w:rsidR="0083763E" w:rsidRPr="00D67AB2" w:rsidRDefault="0083763E" w:rsidP="0083763E">
      <w:pPr>
        <w:pStyle w:val="PL"/>
        <w:rPr>
          <w:ins w:id="997" w:author="Ericsson User-v1" w:date="2020-03-25T01:37:00Z"/>
        </w:rPr>
      </w:pPr>
      <w:ins w:id="998" w:author="Ericsson User-v1" w:date="2020-03-25T01:37:00Z">
        <w:r w:rsidRPr="00D67AB2">
          <w:t xml:space="preserve">    </w:t>
        </w:r>
        <w:r>
          <w:t>UserStateCs</w:t>
        </w:r>
        <w:r w:rsidRPr="00D67AB2">
          <w:t>:</w:t>
        </w:r>
      </w:ins>
    </w:p>
    <w:p w14:paraId="572D0091" w14:textId="77777777" w:rsidR="0083763E" w:rsidRPr="00D67AB2" w:rsidRDefault="0083763E" w:rsidP="0083763E">
      <w:pPr>
        <w:pStyle w:val="PL"/>
        <w:rPr>
          <w:ins w:id="999" w:author="Ericsson User-v1" w:date="2020-03-25T01:37:00Z"/>
        </w:rPr>
      </w:pPr>
      <w:ins w:id="1000" w:author="Ericsson User-v1" w:date="2020-03-25T01:37:00Z">
        <w:r w:rsidRPr="00D67AB2">
          <w:t xml:space="preserve">      anyOf:</w:t>
        </w:r>
      </w:ins>
    </w:p>
    <w:p w14:paraId="747BB0E9" w14:textId="77777777" w:rsidR="0083763E" w:rsidRPr="00D67AB2" w:rsidRDefault="0083763E" w:rsidP="0083763E">
      <w:pPr>
        <w:pStyle w:val="PL"/>
        <w:rPr>
          <w:ins w:id="1001" w:author="Ericsson User-v1" w:date="2020-03-25T01:37:00Z"/>
        </w:rPr>
      </w:pPr>
      <w:ins w:id="1002" w:author="Ericsson User-v1" w:date="2020-03-25T01:37:00Z">
        <w:r w:rsidRPr="00D67AB2">
          <w:t xml:space="preserve">        - type: string</w:t>
        </w:r>
      </w:ins>
    </w:p>
    <w:p w14:paraId="483ECC9C" w14:textId="77777777" w:rsidR="0083763E" w:rsidRPr="00D67AB2" w:rsidRDefault="0083763E" w:rsidP="0083763E">
      <w:pPr>
        <w:pStyle w:val="PL"/>
        <w:rPr>
          <w:ins w:id="1003" w:author="Ericsson User-v1" w:date="2020-03-25T01:37:00Z"/>
        </w:rPr>
      </w:pPr>
      <w:ins w:id="1004" w:author="Ericsson User-v1" w:date="2020-03-25T01:37:00Z">
        <w:r w:rsidRPr="00D67AB2">
          <w:t xml:space="preserve">          enum:</w:t>
        </w:r>
      </w:ins>
    </w:p>
    <w:p w14:paraId="2C3C6127" w14:textId="5BCA91A4" w:rsidR="0083763E" w:rsidRPr="00D67AB2" w:rsidRDefault="0083763E" w:rsidP="0083763E">
      <w:pPr>
        <w:pStyle w:val="PL"/>
        <w:rPr>
          <w:ins w:id="1005" w:author="Ericsson User-v1" w:date="2020-03-25T01:37:00Z"/>
        </w:rPr>
      </w:pPr>
      <w:ins w:id="1006" w:author="Ericsson User-v1" w:date="2020-03-25T01:37:00Z">
        <w:r w:rsidRPr="00D67AB2">
          <w:t xml:space="preserve">          - </w:t>
        </w:r>
        <w:r>
          <w:t>CAMEL_BUSY</w:t>
        </w:r>
      </w:ins>
    </w:p>
    <w:p w14:paraId="2073183D" w14:textId="77777777" w:rsidR="0083763E" w:rsidRDefault="0083763E" w:rsidP="0083763E">
      <w:pPr>
        <w:pStyle w:val="PL"/>
        <w:rPr>
          <w:ins w:id="1007" w:author="Ericsson User-v1" w:date="2020-03-25T01:38:00Z"/>
        </w:rPr>
      </w:pPr>
      <w:ins w:id="1008" w:author="Ericsson User-v1" w:date="2020-03-25T01:38:00Z">
        <w:r w:rsidRPr="00D67AB2">
          <w:t xml:space="preserve">          - </w:t>
        </w:r>
        <w:r>
          <w:t>NETWORK_DETERMINED_NOT_REACHABLE</w:t>
        </w:r>
      </w:ins>
    </w:p>
    <w:p w14:paraId="7A7590C2" w14:textId="46AC3033" w:rsidR="0083763E" w:rsidRDefault="0083763E" w:rsidP="0083763E">
      <w:pPr>
        <w:pStyle w:val="PL"/>
        <w:rPr>
          <w:ins w:id="1009" w:author="Ericsson User-v1" w:date="2020-03-25T01:38:00Z"/>
        </w:rPr>
      </w:pPr>
      <w:ins w:id="1010" w:author="Ericsson User-v1" w:date="2020-03-25T01:38:00Z">
        <w:r w:rsidRPr="00D67AB2">
          <w:t xml:space="preserve">          - </w:t>
        </w:r>
        <w:r>
          <w:t>ASSUMED_IDLE</w:t>
        </w:r>
      </w:ins>
    </w:p>
    <w:p w14:paraId="7954CF24" w14:textId="77777777" w:rsidR="0083763E" w:rsidRDefault="0083763E" w:rsidP="0083763E">
      <w:pPr>
        <w:pStyle w:val="PL"/>
        <w:rPr>
          <w:ins w:id="1011" w:author="Ericsson User-v1" w:date="2020-03-25T01:38:00Z"/>
        </w:rPr>
      </w:pPr>
      <w:ins w:id="1012" w:author="Ericsson User-v1" w:date="2020-03-25T01:38:00Z">
        <w:r w:rsidRPr="00D67AB2">
          <w:t xml:space="preserve">          - </w:t>
        </w:r>
        <w:r>
          <w:t>NOT_PROVIDED_FROM_VLR</w:t>
        </w:r>
      </w:ins>
    </w:p>
    <w:p w14:paraId="78C79E3B" w14:textId="605A0A95" w:rsidR="0083763E" w:rsidRPr="00D67AB2" w:rsidRDefault="0083763E" w:rsidP="0083763E">
      <w:pPr>
        <w:pStyle w:val="PL"/>
        <w:rPr>
          <w:ins w:id="1013" w:author="Ericsson User-v1" w:date="2020-03-25T01:37:00Z"/>
        </w:rPr>
      </w:pPr>
      <w:ins w:id="1014" w:author="Ericsson User-v1" w:date="2020-03-25T01:37:00Z">
        <w:r w:rsidRPr="00D67AB2">
          <w:t xml:space="preserve">        - type: string</w:t>
        </w:r>
      </w:ins>
    </w:p>
    <w:p w14:paraId="6418EF4B" w14:textId="77777777" w:rsidR="0083763E" w:rsidRPr="00447A32" w:rsidRDefault="0083763E" w:rsidP="00713B78">
      <w:pPr>
        <w:pStyle w:val="PL"/>
      </w:pPr>
    </w:p>
    <w:p w14:paraId="701BE4B6" w14:textId="77777777" w:rsidR="00713B78" w:rsidRDefault="00713B78" w:rsidP="00713B78">
      <w:pPr>
        <w:pStyle w:val="PL"/>
      </w:pPr>
    </w:p>
    <w:p w14:paraId="4126A1CE" w14:textId="77777777"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96829" w14:textId="77777777" w:rsidR="00AD7DCD" w:rsidRDefault="00AD7DCD">
      <w:r>
        <w:separator/>
      </w:r>
    </w:p>
  </w:endnote>
  <w:endnote w:type="continuationSeparator" w:id="0">
    <w:p w14:paraId="51B24B61" w14:textId="77777777" w:rsidR="00AD7DCD" w:rsidRDefault="00AD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D17CA" w14:textId="77777777" w:rsidR="00AD7DCD" w:rsidRDefault="00AD7DCD">
      <w:r>
        <w:separator/>
      </w:r>
    </w:p>
  </w:footnote>
  <w:footnote w:type="continuationSeparator" w:id="0">
    <w:p w14:paraId="575F4B04" w14:textId="77777777" w:rsidR="00AD7DCD" w:rsidRDefault="00AD7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AA4E" w14:textId="77777777" w:rsidR="00E028B3" w:rsidRDefault="00E028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4B9" w14:textId="77777777" w:rsidR="00E028B3" w:rsidRDefault="00E028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09C0" w14:textId="77777777" w:rsidR="00E028B3" w:rsidRDefault="00E028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A9B8A" w14:textId="77777777" w:rsidR="00E028B3" w:rsidRDefault="00E028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FCB"/>
    <w:rsid w:val="00061BC9"/>
    <w:rsid w:val="00076525"/>
    <w:rsid w:val="000830B7"/>
    <w:rsid w:val="000945DE"/>
    <w:rsid w:val="000A1F6F"/>
    <w:rsid w:val="000A24A8"/>
    <w:rsid w:val="000A6394"/>
    <w:rsid w:val="000B2072"/>
    <w:rsid w:val="000B47DA"/>
    <w:rsid w:val="000B7FED"/>
    <w:rsid w:val="000C038A"/>
    <w:rsid w:val="000C6598"/>
    <w:rsid w:val="000E4AC9"/>
    <w:rsid w:val="00110871"/>
    <w:rsid w:val="00145D43"/>
    <w:rsid w:val="0015555E"/>
    <w:rsid w:val="0016440B"/>
    <w:rsid w:val="0016464F"/>
    <w:rsid w:val="001646FF"/>
    <w:rsid w:val="00172129"/>
    <w:rsid w:val="00174A21"/>
    <w:rsid w:val="001849E9"/>
    <w:rsid w:val="00186C27"/>
    <w:rsid w:val="00192C46"/>
    <w:rsid w:val="001A08B3"/>
    <w:rsid w:val="001A7B60"/>
    <w:rsid w:val="001B382E"/>
    <w:rsid w:val="001B52F0"/>
    <w:rsid w:val="001B7A65"/>
    <w:rsid w:val="001D7AF6"/>
    <w:rsid w:val="001E1C92"/>
    <w:rsid w:val="001E41F3"/>
    <w:rsid w:val="001F3288"/>
    <w:rsid w:val="002058F9"/>
    <w:rsid w:val="002100A3"/>
    <w:rsid w:val="0023040B"/>
    <w:rsid w:val="002415C4"/>
    <w:rsid w:val="00242295"/>
    <w:rsid w:val="0026004D"/>
    <w:rsid w:val="00260A52"/>
    <w:rsid w:val="002640DD"/>
    <w:rsid w:val="002664A6"/>
    <w:rsid w:val="00275D12"/>
    <w:rsid w:val="00277C3B"/>
    <w:rsid w:val="00284FEB"/>
    <w:rsid w:val="002860C4"/>
    <w:rsid w:val="00295788"/>
    <w:rsid w:val="002B0BA7"/>
    <w:rsid w:val="002B2EC4"/>
    <w:rsid w:val="002B5741"/>
    <w:rsid w:val="002B7996"/>
    <w:rsid w:val="002D017B"/>
    <w:rsid w:val="00305409"/>
    <w:rsid w:val="00307676"/>
    <w:rsid w:val="00343E58"/>
    <w:rsid w:val="003609EF"/>
    <w:rsid w:val="0036231A"/>
    <w:rsid w:val="003717AB"/>
    <w:rsid w:val="00372B47"/>
    <w:rsid w:val="00373EC5"/>
    <w:rsid w:val="00374DD4"/>
    <w:rsid w:val="00380E1F"/>
    <w:rsid w:val="00390AED"/>
    <w:rsid w:val="003933E1"/>
    <w:rsid w:val="003B0379"/>
    <w:rsid w:val="003D6B83"/>
    <w:rsid w:val="003E1A36"/>
    <w:rsid w:val="003F04B2"/>
    <w:rsid w:val="00407A1D"/>
    <w:rsid w:val="00410371"/>
    <w:rsid w:val="00415FF8"/>
    <w:rsid w:val="004242F1"/>
    <w:rsid w:val="00424FBB"/>
    <w:rsid w:val="00425B4B"/>
    <w:rsid w:val="00447A32"/>
    <w:rsid w:val="004609A6"/>
    <w:rsid w:val="00463DEA"/>
    <w:rsid w:val="00495D03"/>
    <w:rsid w:val="004B75B7"/>
    <w:rsid w:val="004E1669"/>
    <w:rsid w:val="004F5964"/>
    <w:rsid w:val="0050797C"/>
    <w:rsid w:val="0051580D"/>
    <w:rsid w:val="00547111"/>
    <w:rsid w:val="00547ECE"/>
    <w:rsid w:val="005513A2"/>
    <w:rsid w:val="0055617F"/>
    <w:rsid w:val="00562A42"/>
    <w:rsid w:val="00570453"/>
    <w:rsid w:val="005779C8"/>
    <w:rsid w:val="00584CFF"/>
    <w:rsid w:val="00592D74"/>
    <w:rsid w:val="005D0114"/>
    <w:rsid w:val="005E1D5F"/>
    <w:rsid w:val="005E2C44"/>
    <w:rsid w:val="00607FEA"/>
    <w:rsid w:val="00621188"/>
    <w:rsid w:val="00622703"/>
    <w:rsid w:val="006257ED"/>
    <w:rsid w:val="0064352E"/>
    <w:rsid w:val="00647BD2"/>
    <w:rsid w:val="006653FD"/>
    <w:rsid w:val="00670073"/>
    <w:rsid w:val="00695808"/>
    <w:rsid w:val="006A3253"/>
    <w:rsid w:val="006B46FB"/>
    <w:rsid w:val="006B6A36"/>
    <w:rsid w:val="006E21FB"/>
    <w:rsid w:val="006E3003"/>
    <w:rsid w:val="007038EF"/>
    <w:rsid w:val="00713B78"/>
    <w:rsid w:val="007445C8"/>
    <w:rsid w:val="00756AC8"/>
    <w:rsid w:val="00773098"/>
    <w:rsid w:val="0078474F"/>
    <w:rsid w:val="00792342"/>
    <w:rsid w:val="007977A8"/>
    <w:rsid w:val="007A324F"/>
    <w:rsid w:val="007B512A"/>
    <w:rsid w:val="007C2097"/>
    <w:rsid w:val="007D6A07"/>
    <w:rsid w:val="007F7259"/>
    <w:rsid w:val="0080263F"/>
    <w:rsid w:val="008040A8"/>
    <w:rsid w:val="00805F11"/>
    <w:rsid w:val="00815790"/>
    <w:rsid w:val="008279FA"/>
    <w:rsid w:val="0083763E"/>
    <w:rsid w:val="00840768"/>
    <w:rsid w:val="008464D1"/>
    <w:rsid w:val="008548A6"/>
    <w:rsid w:val="008626E7"/>
    <w:rsid w:val="00870EE7"/>
    <w:rsid w:val="00874A06"/>
    <w:rsid w:val="008863B9"/>
    <w:rsid w:val="008876A6"/>
    <w:rsid w:val="008A45A6"/>
    <w:rsid w:val="008A7098"/>
    <w:rsid w:val="008D22C1"/>
    <w:rsid w:val="008D5D38"/>
    <w:rsid w:val="008D65AC"/>
    <w:rsid w:val="008E0B72"/>
    <w:rsid w:val="008F193E"/>
    <w:rsid w:val="008F686C"/>
    <w:rsid w:val="008F68B0"/>
    <w:rsid w:val="00907E6C"/>
    <w:rsid w:val="00910C3D"/>
    <w:rsid w:val="009148DE"/>
    <w:rsid w:val="00915A4A"/>
    <w:rsid w:val="00941E30"/>
    <w:rsid w:val="00945B53"/>
    <w:rsid w:val="009505B2"/>
    <w:rsid w:val="00973B29"/>
    <w:rsid w:val="009777D9"/>
    <w:rsid w:val="00991B88"/>
    <w:rsid w:val="009A0E5F"/>
    <w:rsid w:val="009A5753"/>
    <w:rsid w:val="009A579D"/>
    <w:rsid w:val="009C1E40"/>
    <w:rsid w:val="009E3297"/>
    <w:rsid w:val="009F734F"/>
    <w:rsid w:val="00A04A86"/>
    <w:rsid w:val="00A135C8"/>
    <w:rsid w:val="00A240B4"/>
    <w:rsid w:val="00A246B6"/>
    <w:rsid w:val="00A47E70"/>
    <w:rsid w:val="00A50CF0"/>
    <w:rsid w:val="00A7671C"/>
    <w:rsid w:val="00A84BC4"/>
    <w:rsid w:val="00AA2CBC"/>
    <w:rsid w:val="00AA7D5D"/>
    <w:rsid w:val="00AB54DE"/>
    <w:rsid w:val="00AC5820"/>
    <w:rsid w:val="00AC5865"/>
    <w:rsid w:val="00AD123F"/>
    <w:rsid w:val="00AD1CD8"/>
    <w:rsid w:val="00AD4457"/>
    <w:rsid w:val="00AD7DCD"/>
    <w:rsid w:val="00AE3C6F"/>
    <w:rsid w:val="00AF08FB"/>
    <w:rsid w:val="00B25612"/>
    <w:rsid w:val="00B258BB"/>
    <w:rsid w:val="00B41C67"/>
    <w:rsid w:val="00B52972"/>
    <w:rsid w:val="00B552E5"/>
    <w:rsid w:val="00B5736D"/>
    <w:rsid w:val="00B61E5A"/>
    <w:rsid w:val="00B67B97"/>
    <w:rsid w:val="00B77816"/>
    <w:rsid w:val="00B84663"/>
    <w:rsid w:val="00B968C8"/>
    <w:rsid w:val="00BA3EC5"/>
    <w:rsid w:val="00BA452F"/>
    <w:rsid w:val="00BA51D9"/>
    <w:rsid w:val="00BB2D9D"/>
    <w:rsid w:val="00BB5DFC"/>
    <w:rsid w:val="00BC206C"/>
    <w:rsid w:val="00BD279D"/>
    <w:rsid w:val="00BD6BB8"/>
    <w:rsid w:val="00BE55F2"/>
    <w:rsid w:val="00C11C6C"/>
    <w:rsid w:val="00C16245"/>
    <w:rsid w:val="00C55DA4"/>
    <w:rsid w:val="00C66BA2"/>
    <w:rsid w:val="00C72C5F"/>
    <w:rsid w:val="00C95985"/>
    <w:rsid w:val="00CB360F"/>
    <w:rsid w:val="00CB73A4"/>
    <w:rsid w:val="00CC473E"/>
    <w:rsid w:val="00CC5026"/>
    <w:rsid w:val="00CC68D0"/>
    <w:rsid w:val="00D03F9A"/>
    <w:rsid w:val="00D06D51"/>
    <w:rsid w:val="00D15EF2"/>
    <w:rsid w:val="00D2238E"/>
    <w:rsid w:val="00D24991"/>
    <w:rsid w:val="00D50255"/>
    <w:rsid w:val="00D608DA"/>
    <w:rsid w:val="00D66520"/>
    <w:rsid w:val="00D833FA"/>
    <w:rsid w:val="00D87AF5"/>
    <w:rsid w:val="00DB0F27"/>
    <w:rsid w:val="00DB1448"/>
    <w:rsid w:val="00DC4408"/>
    <w:rsid w:val="00DC5ED0"/>
    <w:rsid w:val="00DD1039"/>
    <w:rsid w:val="00DD749B"/>
    <w:rsid w:val="00DE169A"/>
    <w:rsid w:val="00DE34CF"/>
    <w:rsid w:val="00DE4FFD"/>
    <w:rsid w:val="00E028B3"/>
    <w:rsid w:val="00E0500C"/>
    <w:rsid w:val="00E13F3D"/>
    <w:rsid w:val="00E34898"/>
    <w:rsid w:val="00E41BF1"/>
    <w:rsid w:val="00E8079D"/>
    <w:rsid w:val="00E910EB"/>
    <w:rsid w:val="00EA5266"/>
    <w:rsid w:val="00EB09B7"/>
    <w:rsid w:val="00EB1FCC"/>
    <w:rsid w:val="00EB4D9D"/>
    <w:rsid w:val="00ED531C"/>
    <w:rsid w:val="00EE7D7C"/>
    <w:rsid w:val="00EF2114"/>
    <w:rsid w:val="00EF498B"/>
    <w:rsid w:val="00EF70DE"/>
    <w:rsid w:val="00F25D98"/>
    <w:rsid w:val="00F27AB3"/>
    <w:rsid w:val="00F300FB"/>
    <w:rsid w:val="00F32D4D"/>
    <w:rsid w:val="00F42E03"/>
    <w:rsid w:val="00F572D0"/>
    <w:rsid w:val="00F91E91"/>
    <w:rsid w:val="00F9386A"/>
    <w:rsid w:val="00FB6386"/>
    <w:rsid w:val="00FC28AB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CAF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11C6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5C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110871"/>
    <w:rPr>
      <w:rFonts w:ascii="Arial" w:eastAsia="SimSun" w:hAnsi="Arial"/>
      <w:b/>
      <w:lang w:val="en-GB" w:eastAsia="en-US"/>
    </w:rPr>
  </w:style>
  <w:style w:type="character" w:customStyle="1" w:styleId="PLChar">
    <w:name w:val="PL Char"/>
    <w:link w:val="PL"/>
    <w:locked/>
    <w:rsid w:val="0011087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5E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1C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C11C6C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locked/>
    <w:rsid w:val="005E1D5F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ocked/>
    <w:rsid w:val="005E1D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DDD4C-5245-4928-82A3-6B90FA5A6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11</Pages>
  <Words>3845</Words>
  <Characters>21153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42</cp:revision>
  <cp:lastPrinted>1900-01-01T08:00:00Z</cp:lastPrinted>
  <dcterms:created xsi:type="dcterms:W3CDTF">2020-02-13T14:42:00Z</dcterms:created>
  <dcterms:modified xsi:type="dcterms:W3CDTF">2020-04-06T17:33:00Z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