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38D824" w14:textId="244D6C3A" w:rsidR="008F68B0" w:rsidRDefault="008F68B0" w:rsidP="008F68B0">
      <w:pPr>
        <w:pStyle w:val="CRCoverPage"/>
        <w:tabs>
          <w:tab w:val="right" w:pos="9639"/>
        </w:tabs>
        <w:spacing w:after="0"/>
        <w:rPr>
          <w:b/>
          <w:i/>
          <w:noProof/>
          <w:sz w:val="28"/>
        </w:rPr>
      </w:pPr>
      <w:r>
        <w:rPr>
          <w:b/>
          <w:noProof/>
          <w:sz w:val="24"/>
        </w:rPr>
        <w:t>3GPP TSG-CT WG</w:t>
      </w:r>
      <w:r w:rsidR="0064352E">
        <w:rPr>
          <w:b/>
          <w:noProof/>
          <w:sz w:val="24"/>
        </w:rPr>
        <w:t>4</w:t>
      </w:r>
      <w:r>
        <w:rPr>
          <w:b/>
          <w:noProof/>
          <w:sz w:val="24"/>
        </w:rPr>
        <w:t xml:space="preserve"> Meeting #9</w:t>
      </w:r>
      <w:r w:rsidR="00242295">
        <w:rPr>
          <w:b/>
          <w:noProof/>
          <w:sz w:val="24"/>
        </w:rPr>
        <w:t>7</w:t>
      </w:r>
      <w:r w:rsidR="00AA7D5D">
        <w:rPr>
          <w:b/>
          <w:noProof/>
          <w:sz w:val="24"/>
        </w:rPr>
        <w:t>e</w:t>
      </w:r>
      <w:r>
        <w:rPr>
          <w:b/>
          <w:i/>
          <w:noProof/>
          <w:sz w:val="28"/>
        </w:rPr>
        <w:tab/>
      </w:r>
      <w:r>
        <w:rPr>
          <w:b/>
          <w:noProof/>
          <w:sz w:val="24"/>
        </w:rPr>
        <w:t>C</w:t>
      </w:r>
      <w:r w:rsidR="0064352E">
        <w:rPr>
          <w:b/>
          <w:noProof/>
          <w:sz w:val="24"/>
        </w:rPr>
        <w:t>4</w:t>
      </w:r>
      <w:r>
        <w:rPr>
          <w:b/>
          <w:noProof/>
          <w:sz w:val="24"/>
        </w:rPr>
        <w:t>-</w:t>
      </w:r>
      <w:r w:rsidR="001837D2">
        <w:rPr>
          <w:b/>
          <w:noProof/>
          <w:sz w:val="24"/>
        </w:rPr>
        <w:t>202115</w:t>
      </w:r>
    </w:p>
    <w:p w14:paraId="51603B75" w14:textId="73C8AAC0" w:rsidR="00242295" w:rsidRDefault="00242295" w:rsidP="00242295">
      <w:pPr>
        <w:pStyle w:val="CRCoverPage"/>
        <w:tabs>
          <w:tab w:val="right" w:pos="9639"/>
        </w:tabs>
        <w:outlineLvl w:val="0"/>
        <w:rPr>
          <w:b/>
          <w:noProof/>
          <w:sz w:val="24"/>
        </w:rPr>
      </w:pPr>
      <w:r>
        <w:rPr>
          <w:b/>
          <w:noProof/>
          <w:sz w:val="24"/>
        </w:rPr>
        <w:t>E-Meeting, 15</w:t>
      </w:r>
      <w:r>
        <w:rPr>
          <w:b/>
          <w:noProof/>
          <w:sz w:val="24"/>
          <w:vertAlign w:val="superscript"/>
        </w:rPr>
        <w:t>h</w:t>
      </w:r>
      <w:r>
        <w:rPr>
          <w:b/>
          <w:noProof/>
          <w:sz w:val="24"/>
        </w:rPr>
        <w:t xml:space="preserve"> – 2</w:t>
      </w:r>
      <w:r w:rsidR="00737D29">
        <w:rPr>
          <w:b/>
          <w:noProof/>
          <w:sz w:val="24"/>
        </w:rPr>
        <w:t>4</w:t>
      </w:r>
      <w:bookmarkStart w:id="0" w:name="_GoBack"/>
      <w:bookmarkEnd w:id="0"/>
      <w:r>
        <w:rPr>
          <w:b/>
          <w:noProof/>
          <w:sz w:val="24"/>
          <w:vertAlign w:val="superscript"/>
        </w:rPr>
        <w:t>th</w:t>
      </w:r>
      <w:r>
        <w:rPr>
          <w:b/>
          <w:noProof/>
          <w:sz w:val="24"/>
        </w:rPr>
        <w:t xml:space="preserve">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8CF633E" w14:textId="77777777" w:rsidTr="00547111">
        <w:tc>
          <w:tcPr>
            <w:tcW w:w="9641" w:type="dxa"/>
            <w:gridSpan w:val="9"/>
            <w:tcBorders>
              <w:top w:val="single" w:sz="4" w:space="0" w:color="auto"/>
              <w:left w:val="single" w:sz="4" w:space="0" w:color="auto"/>
              <w:right w:val="single" w:sz="4" w:space="0" w:color="auto"/>
            </w:tcBorders>
          </w:tcPr>
          <w:p w14:paraId="1EA1308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AFD0369" w14:textId="77777777" w:rsidTr="00547111">
        <w:tc>
          <w:tcPr>
            <w:tcW w:w="9641" w:type="dxa"/>
            <w:gridSpan w:val="9"/>
            <w:tcBorders>
              <w:left w:val="single" w:sz="4" w:space="0" w:color="auto"/>
              <w:right w:val="single" w:sz="4" w:space="0" w:color="auto"/>
            </w:tcBorders>
          </w:tcPr>
          <w:p w14:paraId="371EFDD7" w14:textId="77777777" w:rsidR="001E41F3" w:rsidRDefault="001E41F3">
            <w:pPr>
              <w:pStyle w:val="CRCoverPage"/>
              <w:spacing w:after="0"/>
              <w:jc w:val="center"/>
              <w:rPr>
                <w:noProof/>
              </w:rPr>
            </w:pPr>
            <w:r>
              <w:rPr>
                <w:b/>
                <w:noProof/>
                <w:sz w:val="32"/>
              </w:rPr>
              <w:t>CHANGE REQUEST</w:t>
            </w:r>
          </w:p>
        </w:tc>
      </w:tr>
      <w:tr w:rsidR="001E41F3" w14:paraId="0D5CFC88" w14:textId="77777777" w:rsidTr="00547111">
        <w:tc>
          <w:tcPr>
            <w:tcW w:w="9641" w:type="dxa"/>
            <w:gridSpan w:val="9"/>
            <w:tcBorders>
              <w:left w:val="single" w:sz="4" w:space="0" w:color="auto"/>
              <w:right w:val="single" w:sz="4" w:space="0" w:color="auto"/>
            </w:tcBorders>
          </w:tcPr>
          <w:p w14:paraId="1778B8FA" w14:textId="77777777" w:rsidR="001E41F3" w:rsidRDefault="001E41F3">
            <w:pPr>
              <w:pStyle w:val="CRCoverPage"/>
              <w:spacing w:after="0"/>
              <w:rPr>
                <w:noProof/>
                <w:sz w:val="8"/>
                <w:szCs w:val="8"/>
              </w:rPr>
            </w:pPr>
          </w:p>
        </w:tc>
      </w:tr>
      <w:tr w:rsidR="001E41F3" w14:paraId="07A59A9D" w14:textId="77777777" w:rsidTr="00547111">
        <w:tc>
          <w:tcPr>
            <w:tcW w:w="142" w:type="dxa"/>
            <w:tcBorders>
              <w:left w:val="single" w:sz="4" w:space="0" w:color="auto"/>
            </w:tcBorders>
          </w:tcPr>
          <w:p w14:paraId="4350993D" w14:textId="77777777" w:rsidR="001E41F3" w:rsidRDefault="001E41F3">
            <w:pPr>
              <w:pStyle w:val="CRCoverPage"/>
              <w:spacing w:after="0"/>
              <w:jc w:val="right"/>
              <w:rPr>
                <w:noProof/>
              </w:rPr>
            </w:pPr>
          </w:p>
        </w:tc>
        <w:tc>
          <w:tcPr>
            <w:tcW w:w="1559" w:type="dxa"/>
            <w:shd w:val="pct30" w:color="FFFF00" w:fill="auto"/>
          </w:tcPr>
          <w:p w14:paraId="06139CF8" w14:textId="19DCE391" w:rsidR="001E41F3" w:rsidRPr="00410371" w:rsidRDefault="00570453" w:rsidP="003717A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548A6">
              <w:rPr>
                <w:b/>
                <w:noProof/>
                <w:sz w:val="28"/>
              </w:rPr>
              <w:t>29.</w:t>
            </w:r>
            <w:r>
              <w:rPr>
                <w:b/>
                <w:noProof/>
                <w:sz w:val="28"/>
              </w:rPr>
              <w:fldChar w:fldCharType="end"/>
            </w:r>
            <w:r w:rsidR="00DD749B">
              <w:rPr>
                <w:b/>
                <w:noProof/>
                <w:sz w:val="28"/>
              </w:rPr>
              <w:t>5</w:t>
            </w:r>
            <w:r w:rsidR="00242295">
              <w:rPr>
                <w:b/>
                <w:noProof/>
                <w:sz w:val="28"/>
              </w:rPr>
              <w:t>62</w:t>
            </w:r>
          </w:p>
        </w:tc>
        <w:tc>
          <w:tcPr>
            <w:tcW w:w="709" w:type="dxa"/>
          </w:tcPr>
          <w:p w14:paraId="3979877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64EFB56" w14:textId="6BB8F896" w:rsidR="001E41F3" w:rsidRPr="00410371" w:rsidRDefault="001837D2" w:rsidP="00547111">
            <w:pPr>
              <w:pStyle w:val="CRCoverPage"/>
              <w:spacing w:after="0"/>
              <w:rPr>
                <w:noProof/>
              </w:rPr>
            </w:pPr>
            <w:r>
              <w:rPr>
                <w:b/>
                <w:noProof/>
                <w:sz w:val="28"/>
              </w:rPr>
              <w:t>0004</w:t>
            </w:r>
          </w:p>
        </w:tc>
        <w:tc>
          <w:tcPr>
            <w:tcW w:w="709" w:type="dxa"/>
          </w:tcPr>
          <w:p w14:paraId="1F0CC59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80435C6" w14:textId="77777777" w:rsidR="001E41F3" w:rsidRPr="00410371" w:rsidRDefault="003717AB" w:rsidP="003717AB">
            <w:pPr>
              <w:pStyle w:val="CRCoverPage"/>
              <w:spacing w:after="0"/>
              <w:rPr>
                <w:b/>
                <w:noProof/>
              </w:rPr>
            </w:pPr>
            <w:r>
              <w:rPr>
                <w:b/>
                <w:noProof/>
                <w:sz w:val="28"/>
              </w:rPr>
              <w:t>-</w:t>
            </w:r>
          </w:p>
        </w:tc>
        <w:tc>
          <w:tcPr>
            <w:tcW w:w="2410" w:type="dxa"/>
          </w:tcPr>
          <w:p w14:paraId="648FCE8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F437C9" w14:textId="7BE7FF57" w:rsidR="001E41F3" w:rsidRPr="00410371" w:rsidRDefault="003717AB">
            <w:pPr>
              <w:pStyle w:val="CRCoverPage"/>
              <w:spacing w:after="0"/>
              <w:jc w:val="center"/>
              <w:rPr>
                <w:noProof/>
                <w:sz w:val="28"/>
              </w:rPr>
            </w:pPr>
            <w:r>
              <w:rPr>
                <w:b/>
                <w:noProof/>
                <w:sz w:val="28"/>
              </w:rPr>
              <w:t>16.</w:t>
            </w:r>
            <w:r w:rsidR="00242295">
              <w:rPr>
                <w:b/>
                <w:noProof/>
                <w:sz w:val="28"/>
              </w:rPr>
              <w:t>0</w:t>
            </w:r>
            <w:r>
              <w:rPr>
                <w:b/>
                <w:noProof/>
                <w:sz w:val="28"/>
              </w:rPr>
              <w:t>.0</w:t>
            </w:r>
          </w:p>
        </w:tc>
        <w:tc>
          <w:tcPr>
            <w:tcW w:w="143" w:type="dxa"/>
            <w:tcBorders>
              <w:right w:val="single" w:sz="4" w:space="0" w:color="auto"/>
            </w:tcBorders>
          </w:tcPr>
          <w:p w14:paraId="630D132D" w14:textId="77777777" w:rsidR="001E41F3" w:rsidRDefault="001E41F3">
            <w:pPr>
              <w:pStyle w:val="CRCoverPage"/>
              <w:spacing w:after="0"/>
              <w:rPr>
                <w:noProof/>
              </w:rPr>
            </w:pPr>
          </w:p>
        </w:tc>
      </w:tr>
      <w:tr w:rsidR="001E41F3" w14:paraId="03273D8C" w14:textId="77777777" w:rsidTr="00547111">
        <w:tc>
          <w:tcPr>
            <w:tcW w:w="9641" w:type="dxa"/>
            <w:gridSpan w:val="9"/>
            <w:tcBorders>
              <w:left w:val="single" w:sz="4" w:space="0" w:color="auto"/>
              <w:right w:val="single" w:sz="4" w:space="0" w:color="auto"/>
            </w:tcBorders>
          </w:tcPr>
          <w:p w14:paraId="772936C6" w14:textId="77777777" w:rsidR="001E41F3" w:rsidRDefault="001E41F3">
            <w:pPr>
              <w:pStyle w:val="CRCoverPage"/>
              <w:spacing w:after="0"/>
              <w:rPr>
                <w:noProof/>
              </w:rPr>
            </w:pPr>
          </w:p>
        </w:tc>
      </w:tr>
      <w:tr w:rsidR="001E41F3" w14:paraId="6C943DCF" w14:textId="77777777" w:rsidTr="00547111">
        <w:tc>
          <w:tcPr>
            <w:tcW w:w="9641" w:type="dxa"/>
            <w:gridSpan w:val="9"/>
            <w:tcBorders>
              <w:top w:val="single" w:sz="4" w:space="0" w:color="auto"/>
            </w:tcBorders>
          </w:tcPr>
          <w:p w14:paraId="1370E1D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4ACF4F7" w14:textId="77777777" w:rsidTr="00547111">
        <w:tc>
          <w:tcPr>
            <w:tcW w:w="9641" w:type="dxa"/>
            <w:gridSpan w:val="9"/>
          </w:tcPr>
          <w:p w14:paraId="0E141D19" w14:textId="77777777" w:rsidR="001E41F3" w:rsidRDefault="001E41F3">
            <w:pPr>
              <w:pStyle w:val="CRCoverPage"/>
              <w:spacing w:after="0"/>
              <w:rPr>
                <w:noProof/>
                <w:sz w:val="8"/>
                <w:szCs w:val="8"/>
              </w:rPr>
            </w:pPr>
          </w:p>
        </w:tc>
      </w:tr>
    </w:tbl>
    <w:p w14:paraId="6A3E7A0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F851FE" w14:textId="77777777" w:rsidTr="00A7671C">
        <w:tc>
          <w:tcPr>
            <w:tcW w:w="2835" w:type="dxa"/>
          </w:tcPr>
          <w:p w14:paraId="79DB3C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B74B8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DA2EF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148DCA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44BB9F" w14:textId="77777777" w:rsidR="00F25D98" w:rsidRDefault="00F25D98" w:rsidP="001E41F3">
            <w:pPr>
              <w:pStyle w:val="CRCoverPage"/>
              <w:spacing w:after="0"/>
              <w:jc w:val="center"/>
              <w:rPr>
                <w:b/>
                <w:caps/>
                <w:noProof/>
              </w:rPr>
            </w:pPr>
          </w:p>
        </w:tc>
        <w:tc>
          <w:tcPr>
            <w:tcW w:w="2126" w:type="dxa"/>
          </w:tcPr>
          <w:p w14:paraId="6EDE7FE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DDA326" w14:textId="77777777" w:rsidR="00F25D98" w:rsidRDefault="00F25D98" w:rsidP="001E41F3">
            <w:pPr>
              <w:pStyle w:val="CRCoverPage"/>
              <w:spacing w:after="0"/>
              <w:jc w:val="center"/>
              <w:rPr>
                <w:b/>
                <w:caps/>
                <w:noProof/>
              </w:rPr>
            </w:pPr>
          </w:p>
        </w:tc>
        <w:tc>
          <w:tcPr>
            <w:tcW w:w="1418" w:type="dxa"/>
            <w:tcBorders>
              <w:left w:val="nil"/>
            </w:tcBorders>
          </w:tcPr>
          <w:p w14:paraId="19C8C7B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A37CD2" w14:textId="77777777" w:rsidR="00F25D98" w:rsidRDefault="004E1669" w:rsidP="004E1669">
            <w:pPr>
              <w:pStyle w:val="CRCoverPage"/>
              <w:spacing w:after="0"/>
              <w:rPr>
                <w:b/>
                <w:bCs/>
                <w:caps/>
                <w:noProof/>
              </w:rPr>
            </w:pPr>
            <w:r>
              <w:rPr>
                <w:b/>
                <w:bCs/>
                <w:caps/>
                <w:noProof/>
              </w:rPr>
              <w:t>X</w:t>
            </w:r>
          </w:p>
        </w:tc>
      </w:tr>
    </w:tbl>
    <w:p w14:paraId="396E3E9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7791966" w14:textId="77777777" w:rsidTr="00547111">
        <w:tc>
          <w:tcPr>
            <w:tcW w:w="9640" w:type="dxa"/>
            <w:gridSpan w:val="11"/>
          </w:tcPr>
          <w:p w14:paraId="5564CF7F" w14:textId="77777777" w:rsidR="001E41F3" w:rsidRDefault="001E41F3">
            <w:pPr>
              <w:pStyle w:val="CRCoverPage"/>
              <w:spacing w:after="0"/>
              <w:rPr>
                <w:noProof/>
                <w:sz w:val="8"/>
                <w:szCs w:val="8"/>
              </w:rPr>
            </w:pPr>
          </w:p>
        </w:tc>
      </w:tr>
      <w:tr w:rsidR="001E41F3" w14:paraId="28927073" w14:textId="77777777" w:rsidTr="00547111">
        <w:tc>
          <w:tcPr>
            <w:tcW w:w="1843" w:type="dxa"/>
            <w:tcBorders>
              <w:top w:val="single" w:sz="4" w:space="0" w:color="auto"/>
              <w:left w:val="single" w:sz="4" w:space="0" w:color="auto"/>
            </w:tcBorders>
          </w:tcPr>
          <w:p w14:paraId="1BD024D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22FEB7" w14:textId="28D76206" w:rsidR="001E41F3" w:rsidRDefault="0075114A" w:rsidP="008548A6">
            <w:pPr>
              <w:pStyle w:val="CRCoverPage"/>
              <w:spacing w:after="0"/>
              <w:rPr>
                <w:noProof/>
              </w:rPr>
            </w:pPr>
            <w:r>
              <w:t xml:space="preserve"> </w:t>
            </w:r>
            <w:r w:rsidR="00ED206D">
              <w:t>UE Reachability</w:t>
            </w:r>
            <w:r w:rsidR="00910C3D">
              <w:t xml:space="preserve"> </w:t>
            </w:r>
            <w:r w:rsidR="00ED206D">
              <w:t>subscription</w:t>
            </w:r>
          </w:p>
        </w:tc>
      </w:tr>
      <w:tr w:rsidR="001E41F3" w14:paraId="535B7DC6" w14:textId="77777777" w:rsidTr="00547111">
        <w:tc>
          <w:tcPr>
            <w:tcW w:w="1843" w:type="dxa"/>
            <w:tcBorders>
              <w:left w:val="single" w:sz="4" w:space="0" w:color="auto"/>
            </w:tcBorders>
          </w:tcPr>
          <w:p w14:paraId="14F0A7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5963ED" w14:textId="77777777" w:rsidR="001E41F3" w:rsidRDefault="001E41F3">
            <w:pPr>
              <w:pStyle w:val="CRCoverPage"/>
              <w:spacing w:after="0"/>
              <w:rPr>
                <w:noProof/>
                <w:sz w:val="8"/>
                <w:szCs w:val="8"/>
              </w:rPr>
            </w:pPr>
          </w:p>
        </w:tc>
      </w:tr>
      <w:tr w:rsidR="001E41F3" w14:paraId="189822F3" w14:textId="77777777" w:rsidTr="00547111">
        <w:tc>
          <w:tcPr>
            <w:tcW w:w="1843" w:type="dxa"/>
            <w:tcBorders>
              <w:left w:val="single" w:sz="4" w:space="0" w:color="auto"/>
            </w:tcBorders>
          </w:tcPr>
          <w:p w14:paraId="77F4E66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36DBBA" w14:textId="77777777" w:rsidR="001E41F3" w:rsidRDefault="001E1C92">
            <w:pPr>
              <w:pStyle w:val="CRCoverPage"/>
              <w:spacing w:after="0"/>
              <w:ind w:left="100"/>
              <w:rPr>
                <w:noProof/>
              </w:rPr>
            </w:pPr>
            <w:r>
              <w:rPr>
                <w:noProof/>
              </w:rPr>
              <w:t>Ericsson</w:t>
            </w:r>
          </w:p>
        </w:tc>
      </w:tr>
      <w:tr w:rsidR="001E41F3" w14:paraId="73370844" w14:textId="77777777" w:rsidTr="00547111">
        <w:tc>
          <w:tcPr>
            <w:tcW w:w="1843" w:type="dxa"/>
            <w:tcBorders>
              <w:left w:val="single" w:sz="4" w:space="0" w:color="auto"/>
            </w:tcBorders>
          </w:tcPr>
          <w:p w14:paraId="1F81767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AB1AFC" w14:textId="77777777" w:rsidR="001E41F3" w:rsidRDefault="004E1669" w:rsidP="00547111">
            <w:pPr>
              <w:pStyle w:val="CRCoverPage"/>
              <w:spacing w:after="0"/>
              <w:ind w:left="100"/>
              <w:rPr>
                <w:noProof/>
              </w:rPr>
            </w:pPr>
            <w:r>
              <w:rPr>
                <w:noProof/>
              </w:rPr>
              <w:t>CT4</w:t>
            </w:r>
          </w:p>
        </w:tc>
      </w:tr>
      <w:tr w:rsidR="001E41F3" w14:paraId="338FFD25" w14:textId="77777777" w:rsidTr="00547111">
        <w:tc>
          <w:tcPr>
            <w:tcW w:w="1843" w:type="dxa"/>
            <w:tcBorders>
              <w:left w:val="single" w:sz="4" w:space="0" w:color="auto"/>
            </w:tcBorders>
          </w:tcPr>
          <w:p w14:paraId="214506E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276D10" w14:textId="77777777" w:rsidR="001E41F3" w:rsidRDefault="001E41F3">
            <w:pPr>
              <w:pStyle w:val="CRCoverPage"/>
              <w:spacing w:after="0"/>
              <w:rPr>
                <w:noProof/>
                <w:sz w:val="8"/>
                <w:szCs w:val="8"/>
              </w:rPr>
            </w:pPr>
          </w:p>
        </w:tc>
      </w:tr>
      <w:tr w:rsidR="001E41F3" w14:paraId="6CEFF196" w14:textId="77777777" w:rsidTr="00547111">
        <w:tc>
          <w:tcPr>
            <w:tcW w:w="1843" w:type="dxa"/>
            <w:tcBorders>
              <w:left w:val="single" w:sz="4" w:space="0" w:color="auto"/>
            </w:tcBorders>
          </w:tcPr>
          <w:p w14:paraId="35EF318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B237E" w14:textId="7FE32A9C" w:rsidR="001E41F3" w:rsidRDefault="00242295">
            <w:pPr>
              <w:pStyle w:val="CRCoverPage"/>
              <w:spacing w:after="0"/>
              <w:ind w:left="100"/>
              <w:rPr>
                <w:noProof/>
              </w:rPr>
            </w:pPr>
            <w:r w:rsidRPr="00242295">
              <w:rPr>
                <w:noProof/>
              </w:rPr>
              <w:t>eIMS5G_SBA</w:t>
            </w:r>
          </w:p>
        </w:tc>
        <w:tc>
          <w:tcPr>
            <w:tcW w:w="567" w:type="dxa"/>
            <w:tcBorders>
              <w:left w:val="nil"/>
            </w:tcBorders>
          </w:tcPr>
          <w:p w14:paraId="419D5564" w14:textId="77777777" w:rsidR="001E41F3" w:rsidRDefault="001E41F3">
            <w:pPr>
              <w:pStyle w:val="CRCoverPage"/>
              <w:spacing w:after="0"/>
              <w:ind w:right="100"/>
              <w:rPr>
                <w:noProof/>
              </w:rPr>
            </w:pPr>
          </w:p>
        </w:tc>
        <w:tc>
          <w:tcPr>
            <w:tcW w:w="1417" w:type="dxa"/>
            <w:gridSpan w:val="3"/>
            <w:tcBorders>
              <w:left w:val="nil"/>
            </w:tcBorders>
          </w:tcPr>
          <w:p w14:paraId="4BE1B52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EF21C9" w14:textId="2BA6D738" w:rsidR="001E41F3" w:rsidRDefault="00AA7D5D" w:rsidP="00AA7D5D">
            <w:pPr>
              <w:pStyle w:val="CRCoverPage"/>
              <w:spacing w:after="0"/>
              <w:ind w:left="100"/>
              <w:rPr>
                <w:noProof/>
              </w:rPr>
            </w:pPr>
            <w:r>
              <w:rPr>
                <w:noProof/>
              </w:rPr>
              <w:t>2020-0</w:t>
            </w:r>
            <w:r w:rsidR="00910C3D">
              <w:rPr>
                <w:noProof/>
              </w:rPr>
              <w:t>3-20</w:t>
            </w:r>
          </w:p>
        </w:tc>
      </w:tr>
      <w:tr w:rsidR="001E41F3" w14:paraId="7152D94B" w14:textId="77777777" w:rsidTr="00547111">
        <w:tc>
          <w:tcPr>
            <w:tcW w:w="1843" w:type="dxa"/>
            <w:tcBorders>
              <w:left w:val="single" w:sz="4" w:space="0" w:color="auto"/>
            </w:tcBorders>
          </w:tcPr>
          <w:p w14:paraId="4C13F1F7" w14:textId="77777777" w:rsidR="001E41F3" w:rsidRDefault="001E41F3">
            <w:pPr>
              <w:pStyle w:val="CRCoverPage"/>
              <w:spacing w:after="0"/>
              <w:rPr>
                <w:b/>
                <w:i/>
                <w:noProof/>
                <w:sz w:val="8"/>
                <w:szCs w:val="8"/>
              </w:rPr>
            </w:pPr>
          </w:p>
        </w:tc>
        <w:tc>
          <w:tcPr>
            <w:tcW w:w="1986" w:type="dxa"/>
            <w:gridSpan w:val="4"/>
          </w:tcPr>
          <w:p w14:paraId="34366EEB" w14:textId="77777777" w:rsidR="001E41F3" w:rsidRDefault="001E41F3">
            <w:pPr>
              <w:pStyle w:val="CRCoverPage"/>
              <w:spacing w:after="0"/>
              <w:rPr>
                <w:noProof/>
                <w:sz w:val="8"/>
                <w:szCs w:val="8"/>
              </w:rPr>
            </w:pPr>
          </w:p>
        </w:tc>
        <w:tc>
          <w:tcPr>
            <w:tcW w:w="2267" w:type="dxa"/>
            <w:gridSpan w:val="2"/>
          </w:tcPr>
          <w:p w14:paraId="2749ED36" w14:textId="77777777" w:rsidR="001E41F3" w:rsidRDefault="001E41F3">
            <w:pPr>
              <w:pStyle w:val="CRCoverPage"/>
              <w:spacing w:after="0"/>
              <w:rPr>
                <w:noProof/>
                <w:sz w:val="8"/>
                <w:szCs w:val="8"/>
              </w:rPr>
            </w:pPr>
          </w:p>
        </w:tc>
        <w:tc>
          <w:tcPr>
            <w:tcW w:w="1417" w:type="dxa"/>
            <w:gridSpan w:val="3"/>
          </w:tcPr>
          <w:p w14:paraId="5A1E012A" w14:textId="77777777" w:rsidR="001E41F3" w:rsidRDefault="001E41F3">
            <w:pPr>
              <w:pStyle w:val="CRCoverPage"/>
              <w:spacing w:after="0"/>
              <w:rPr>
                <w:noProof/>
                <w:sz w:val="8"/>
                <w:szCs w:val="8"/>
              </w:rPr>
            </w:pPr>
          </w:p>
        </w:tc>
        <w:tc>
          <w:tcPr>
            <w:tcW w:w="2127" w:type="dxa"/>
            <w:tcBorders>
              <w:right w:val="single" w:sz="4" w:space="0" w:color="auto"/>
            </w:tcBorders>
          </w:tcPr>
          <w:p w14:paraId="4C1F8C36" w14:textId="77777777" w:rsidR="001E41F3" w:rsidRDefault="001E41F3">
            <w:pPr>
              <w:pStyle w:val="CRCoverPage"/>
              <w:spacing w:after="0"/>
              <w:rPr>
                <w:noProof/>
                <w:sz w:val="8"/>
                <w:szCs w:val="8"/>
              </w:rPr>
            </w:pPr>
          </w:p>
        </w:tc>
      </w:tr>
      <w:tr w:rsidR="001E41F3" w14:paraId="746FC113" w14:textId="77777777" w:rsidTr="00547111">
        <w:trPr>
          <w:cantSplit/>
        </w:trPr>
        <w:tc>
          <w:tcPr>
            <w:tcW w:w="1843" w:type="dxa"/>
            <w:tcBorders>
              <w:left w:val="single" w:sz="4" w:space="0" w:color="auto"/>
            </w:tcBorders>
          </w:tcPr>
          <w:p w14:paraId="1266FEB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479977" w14:textId="6368CBCA" w:rsidR="001E41F3" w:rsidRDefault="001837D2" w:rsidP="00D24991">
            <w:pPr>
              <w:pStyle w:val="CRCoverPage"/>
              <w:spacing w:after="0"/>
              <w:ind w:left="100" w:right="-609"/>
              <w:rPr>
                <w:b/>
                <w:noProof/>
              </w:rPr>
            </w:pPr>
            <w:r>
              <w:rPr>
                <w:b/>
                <w:noProof/>
              </w:rPr>
              <w:t>B</w:t>
            </w:r>
          </w:p>
        </w:tc>
        <w:tc>
          <w:tcPr>
            <w:tcW w:w="3402" w:type="dxa"/>
            <w:gridSpan w:val="5"/>
            <w:tcBorders>
              <w:left w:val="nil"/>
            </w:tcBorders>
          </w:tcPr>
          <w:p w14:paraId="19D726ED" w14:textId="77777777" w:rsidR="001E41F3" w:rsidRDefault="001E41F3">
            <w:pPr>
              <w:pStyle w:val="CRCoverPage"/>
              <w:spacing w:after="0"/>
              <w:rPr>
                <w:noProof/>
              </w:rPr>
            </w:pPr>
          </w:p>
        </w:tc>
        <w:tc>
          <w:tcPr>
            <w:tcW w:w="1417" w:type="dxa"/>
            <w:gridSpan w:val="3"/>
            <w:tcBorders>
              <w:left w:val="nil"/>
            </w:tcBorders>
          </w:tcPr>
          <w:p w14:paraId="6DFD0A8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89618A" w14:textId="77777777" w:rsidR="001E41F3" w:rsidRDefault="002415C4">
            <w:pPr>
              <w:pStyle w:val="CRCoverPage"/>
              <w:spacing w:after="0"/>
              <w:ind w:left="100"/>
              <w:rPr>
                <w:noProof/>
              </w:rPr>
            </w:pPr>
            <w:r>
              <w:rPr>
                <w:noProof/>
              </w:rPr>
              <w:t>Rel-16</w:t>
            </w:r>
          </w:p>
        </w:tc>
      </w:tr>
      <w:tr w:rsidR="001E41F3" w14:paraId="17D39EB0" w14:textId="77777777" w:rsidTr="00547111">
        <w:tc>
          <w:tcPr>
            <w:tcW w:w="1843" w:type="dxa"/>
            <w:tcBorders>
              <w:left w:val="single" w:sz="4" w:space="0" w:color="auto"/>
              <w:bottom w:val="single" w:sz="4" w:space="0" w:color="auto"/>
            </w:tcBorders>
          </w:tcPr>
          <w:p w14:paraId="7E4EDCDA" w14:textId="77777777" w:rsidR="001E41F3" w:rsidRDefault="001E41F3">
            <w:pPr>
              <w:pStyle w:val="CRCoverPage"/>
              <w:spacing w:after="0"/>
              <w:rPr>
                <w:b/>
                <w:i/>
                <w:noProof/>
              </w:rPr>
            </w:pPr>
          </w:p>
        </w:tc>
        <w:tc>
          <w:tcPr>
            <w:tcW w:w="4677" w:type="dxa"/>
            <w:gridSpan w:val="8"/>
            <w:tcBorders>
              <w:bottom w:val="single" w:sz="4" w:space="0" w:color="auto"/>
            </w:tcBorders>
          </w:tcPr>
          <w:p w14:paraId="327B87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FF11B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58417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3C9D2C0" w14:textId="77777777" w:rsidTr="00547111">
        <w:tc>
          <w:tcPr>
            <w:tcW w:w="1843" w:type="dxa"/>
          </w:tcPr>
          <w:p w14:paraId="2C7B8B79" w14:textId="77777777" w:rsidR="001E41F3" w:rsidRDefault="001E41F3">
            <w:pPr>
              <w:pStyle w:val="CRCoverPage"/>
              <w:spacing w:after="0"/>
              <w:rPr>
                <w:b/>
                <w:i/>
                <w:noProof/>
                <w:sz w:val="8"/>
                <w:szCs w:val="8"/>
              </w:rPr>
            </w:pPr>
          </w:p>
        </w:tc>
        <w:tc>
          <w:tcPr>
            <w:tcW w:w="7797" w:type="dxa"/>
            <w:gridSpan w:val="10"/>
          </w:tcPr>
          <w:p w14:paraId="1AA26A04" w14:textId="77777777" w:rsidR="001E41F3" w:rsidRDefault="001E41F3">
            <w:pPr>
              <w:pStyle w:val="CRCoverPage"/>
              <w:spacing w:after="0"/>
              <w:rPr>
                <w:noProof/>
                <w:sz w:val="8"/>
                <w:szCs w:val="8"/>
              </w:rPr>
            </w:pPr>
          </w:p>
        </w:tc>
      </w:tr>
      <w:tr w:rsidR="001E41F3" w14:paraId="51263097" w14:textId="77777777" w:rsidTr="00547111">
        <w:tc>
          <w:tcPr>
            <w:tcW w:w="2694" w:type="dxa"/>
            <w:gridSpan w:val="2"/>
            <w:tcBorders>
              <w:top w:val="single" w:sz="4" w:space="0" w:color="auto"/>
              <w:left w:val="single" w:sz="4" w:space="0" w:color="auto"/>
            </w:tcBorders>
          </w:tcPr>
          <w:p w14:paraId="50A6EB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A6D42B" w14:textId="29189AD6" w:rsidR="001E41F3" w:rsidRDefault="00ED206D" w:rsidP="008548A6">
            <w:pPr>
              <w:pStyle w:val="CRCoverPage"/>
              <w:spacing w:after="0"/>
              <w:ind w:left="100"/>
              <w:rPr>
                <w:noProof/>
              </w:rPr>
            </w:pPr>
            <w:r>
              <w:rPr>
                <w:noProof/>
              </w:rPr>
              <w:t xml:space="preserve">UE Reachability subscription </w:t>
            </w:r>
            <w:r w:rsidR="00A04A86">
              <w:rPr>
                <w:noProof/>
              </w:rPr>
              <w:t>is not supported in SDM service</w:t>
            </w:r>
          </w:p>
        </w:tc>
      </w:tr>
      <w:tr w:rsidR="001E41F3" w14:paraId="1171E55E" w14:textId="77777777" w:rsidTr="00547111">
        <w:tc>
          <w:tcPr>
            <w:tcW w:w="2694" w:type="dxa"/>
            <w:gridSpan w:val="2"/>
            <w:tcBorders>
              <w:left w:val="single" w:sz="4" w:space="0" w:color="auto"/>
            </w:tcBorders>
          </w:tcPr>
          <w:p w14:paraId="4122E8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4AA391" w14:textId="77777777" w:rsidR="001E41F3" w:rsidRDefault="001E41F3">
            <w:pPr>
              <w:pStyle w:val="CRCoverPage"/>
              <w:spacing w:after="0"/>
              <w:rPr>
                <w:noProof/>
                <w:sz w:val="8"/>
                <w:szCs w:val="8"/>
              </w:rPr>
            </w:pPr>
          </w:p>
        </w:tc>
      </w:tr>
      <w:tr w:rsidR="001E41F3" w14:paraId="74096B21" w14:textId="77777777" w:rsidTr="00547111">
        <w:tc>
          <w:tcPr>
            <w:tcW w:w="2694" w:type="dxa"/>
            <w:gridSpan w:val="2"/>
            <w:tcBorders>
              <w:left w:val="single" w:sz="4" w:space="0" w:color="auto"/>
            </w:tcBorders>
          </w:tcPr>
          <w:p w14:paraId="59790C0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979483" w14:textId="77777777" w:rsidR="00D17691" w:rsidRDefault="00ED206D" w:rsidP="002415C4">
            <w:pPr>
              <w:pStyle w:val="CRCoverPage"/>
              <w:spacing w:after="0"/>
              <w:ind w:left="100"/>
              <w:rPr>
                <w:noProof/>
              </w:rPr>
            </w:pPr>
            <w:r>
              <w:rPr>
                <w:noProof/>
              </w:rPr>
              <w:t>UE reachabilty</w:t>
            </w:r>
            <w:r w:rsidR="00A04A86">
              <w:rPr>
                <w:noProof/>
              </w:rPr>
              <w:t xml:space="preserve"> and its associated resource are incorporated.</w:t>
            </w:r>
            <w:r w:rsidR="00FE3910">
              <w:rPr>
                <w:noProof/>
              </w:rPr>
              <w:t xml:space="preserve"> When compared to current Sh procedures, the subscription shall include an expiry time to avoid endless monitoring in the network.</w:t>
            </w:r>
          </w:p>
          <w:p w14:paraId="670B32C2" w14:textId="33A71CFC" w:rsidR="00D17691" w:rsidRDefault="00D17691" w:rsidP="002415C4">
            <w:pPr>
              <w:pStyle w:val="CRCoverPage"/>
              <w:spacing w:after="0"/>
              <w:ind w:left="100"/>
              <w:rPr>
                <w:noProof/>
              </w:rPr>
            </w:pPr>
          </w:p>
          <w:p w14:paraId="5C40F52B" w14:textId="62572FB9" w:rsidR="000A2442" w:rsidRDefault="00D17691" w:rsidP="000A2442">
            <w:pPr>
              <w:pStyle w:val="CRCoverPage"/>
              <w:spacing w:after="0"/>
              <w:ind w:left="100"/>
              <w:rPr>
                <w:noProof/>
              </w:rPr>
            </w:pPr>
            <w:r>
              <w:rPr>
                <w:noProof/>
              </w:rPr>
              <w:t>It is proposed to reuse the existing SDM service (the one defined in stage 2 to mimic Sh interface) even though this is not a data change, but a network event. The other alternative is to define a new service/service operation (similar to event exposure), but given that this is the only event and it is not foreseen that more events shall be added</w:t>
            </w:r>
            <w:r w:rsidR="000A2442">
              <w:rPr>
                <w:noProof/>
              </w:rPr>
              <w:t>, it is not recommended to go down such path and impact stage 2 specs for a single event. Morever, with the proposed alternative we keep SDM service to be the only service required for IMS-AS as NF consumer, i.e. Sh is self-contained in SDM service as intended in 3GPP TS 23.228.</w:t>
            </w:r>
          </w:p>
          <w:p w14:paraId="45CEBBED" w14:textId="270C4645" w:rsidR="00BC3C9C" w:rsidRDefault="00BC3C9C" w:rsidP="000A2442">
            <w:pPr>
              <w:pStyle w:val="CRCoverPage"/>
              <w:spacing w:after="0"/>
              <w:ind w:left="100"/>
              <w:rPr>
                <w:noProof/>
              </w:rPr>
            </w:pPr>
          </w:p>
          <w:p w14:paraId="1CF0905F" w14:textId="0D759083" w:rsidR="00BC3C9C" w:rsidRDefault="00BC3C9C" w:rsidP="000A2442">
            <w:pPr>
              <w:pStyle w:val="CRCoverPage"/>
              <w:spacing w:after="0"/>
              <w:ind w:left="100"/>
              <w:rPr>
                <w:noProof/>
              </w:rPr>
            </w:pPr>
            <w:r>
              <w:rPr>
                <w:noProof/>
              </w:rPr>
              <w:t>In short: the subscriptions/notifications mechanism is splitted in the usual mechanism (monitored resource URIs) when it comes to data changes, and for UE reachability, it is defined as a subscribe to the event.</w:t>
            </w:r>
          </w:p>
          <w:p w14:paraId="27DCB0A4" w14:textId="77777777" w:rsidR="000A2442" w:rsidRDefault="000A2442" w:rsidP="000A2442">
            <w:pPr>
              <w:pStyle w:val="CRCoverPage"/>
              <w:spacing w:after="0"/>
              <w:ind w:left="100"/>
              <w:rPr>
                <w:noProof/>
              </w:rPr>
            </w:pPr>
          </w:p>
          <w:p w14:paraId="13CE7FCC" w14:textId="36666ADF" w:rsidR="001E1C92" w:rsidRPr="001E1C92" w:rsidRDefault="00652974" w:rsidP="002415C4">
            <w:pPr>
              <w:pStyle w:val="CRCoverPage"/>
              <w:spacing w:after="0"/>
              <w:ind w:left="100"/>
              <w:rPr>
                <w:noProof/>
              </w:rPr>
            </w:pPr>
            <w:r>
              <w:rPr>
                <w:noProof/>
              </w:rPr>
              <w:t xml:space="preserve">The data type </w:t>
            </w:r>
            <w:r w:rsidR="00D70C5E">
              <w:rPr>
                <w:noProof/>
              </w:rPr>
              <w:t xml:space="preserve">proposed is </w:t>
            </w:r>
            <w:r w:rsidR="000A2442">
              <w:rPr>
                <w:noProof/>
              </w:rPr>
              <w:t>assumed</w:t>
            </w:r>
            <w:r>
              <w:rPr>
                <w:noProof/>
              </w:rPr>
              <w:t xml:space="preserve"> to be extensible to allow </w:t>
            </w:r>
            <w:r w:rsidR="00B400D4">
              <w:rPr>
                <w:noProof/>
              </w:rPr>
              <w:t xml:space="preserve">additional options, e.g. </w:t>
            </w:r>
            <w:r>
              <w:rPr>
                <w:noProof/>
              </w:rPr>
              <w:t>specific domain for UE reachability</w:t>
            </w:r>
            <w:r w:rsidR="00D70C5E">
              <w:rPr>
                <w:noProof/>
              </w:rPr>
              <w:t xml:space="preserve"> (e.g. UE reachability for IP in AMF)</w:t>
            </w:r>
          </w:p>
        </w:tc>
      </w:tr>
      <w:tr w:rsidR="001E41F3" w14:paraId="1FD61D6D" w14:textId="77777777" w:rsidTr="00547111">
        <w:tc>
          <w:tcPr>
            <w:tcW w:w="2694" w:type="dxa"/>
            <w:gridSpan w:val="2"/>
            <w:tcBorders>
              <w:left w:val="single" w:sz="4" w:space="0" w:color="auto"/>
            </w:tcBorders>
          </w:tcPr>
          <w:p w14:paraId="285FCFC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B278ED" w14:textId="77777777" w:rsidR="001E41F3" w:rsidRDefault="001E41F3">
            <w:pPr>
              <w:pStyle w:val="CRCoverPage"/>
              <w:spacing w:after="0"/>
              <w:rPr>
                <w:noProof/>
                <w:sz w:val="8"/>
                <w:szCs w:val="8"/>
              </w:rPr>
            </w:pPr>
          </w:p>
        </w:tc>
      </w:tr>
      <w:tr w:rsidR="001E41F3" w14:paraId="38F47814" w14:textId="77777777" w:rsidTr="00547111">
        <w:tc>
          <w:tcPr>
            <w:tcW w:w="2694" w:type="dxa"/>
            <w:gridSpan w:val="2"/>
            <w:tcBorders>
              <w:left w:val="single" w:sz="4" w:space="0" w:color="auto"/>
              <w:bottom w:val="single" w:sz="4" w:space="0" w:color="auto"/>
            </w:tcBorders>
          </w:tcPr>
          <w:p w14:paraId="7433A5D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6E926E" w14:textId="77777777" w:rsidR="001E41F3" w:rsidRDefault="00B25612">
            <w:pPr>
              <w:pStyle w:val="CRCoverPage"/>
              <w:spacing w:after="0"/>
              <w:ind w:left="100"/>
              <w:rPr>
                <w:noProof/>
              </w:rPr>
            </w:pPr>
            <w:r>
              <w:rPr>
                <w:noProof/>
              </w:rPr>
              <w:t>SDM service in eIMS is not complete</w:t>
            </w:r>
          </w:p>
        </w:tc>
      </w:tr>
      <w:tr w:rsidR="001E41F3" w14:paraId="0A9E2E32" w14:textId="77777777" w:rsidTr="00547111">
        <w:tc>
          <w:tcPr>
            <w:tcW w:w="2694" w:type="dxa"/>
            <w:gridSpan w:val="2"/>
          </w:tcPr>
          <w:p w14:paraId="15AF6352" w14:textId="77777777" w:rsidR="001E41F3" w:rsidRDefault="001E41F3">
            <w:pPr>
              <w:pStyle w:val="CRCoverPage"/>
              <w:spacing w:after="0"/>
              <w:rPr>
                <w:b/>
                <w:i/>
                <w:noProof/>
                <w:sz w:val="8"/>
                <w:szCs w:val="8"/>
              </w:rPr>
            </w:pPr>
          </w:p>
        </w:tc>
        <w:tc>
          <w:tcPr>
            <w:tcW w:w="6946" w:type="dxa"/>
            <w:gridSpan w:val="9"/>
          </w:tcPr>
          <w:p w14:paraId="04820248" w14:textId="77777777" w:rsidR="001E41F3" w:rsidRDefault="001E41F3">
            <w:pPr>
              <w:pStyle w:val="CRCoverPage"/>
              <w:spacing w:after="0"/>
              <w:rPr>
                <w:noProof/>
                <w:sz w:val="8"/>
                <w:szCs w:val="8"/>
              </w:rPr>
            </w:pPr>
          </w:p>
        </w:tc>
      </w:tr>
      <w:tr w:rsidR="001E41F3" w14:paraId="79B1684A" w14:textId="77777777" w:rsidTr="00547111">
        <w:tc>
          <w:tcPr>
            <w:tcW w:w="2694" w:type="dxa"/>
            <w:gridSpan w:val="2"/>
            <w:tcBorders>
              <w:top w:val="single" w:sz="4" w:space="0" w:color="auto"/>
              <w:left w:val="single" w:sz="4" w:space="0" w:color="auto"/>
            </w:tcBorders>
          </w:tcPr>
          <w:p w14:paraId="715EE3D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56B6D8" w14:textId="6E83238C" w:rsidR="001E41F3" w:rsidRDefault="000830B7">
            <w:pPr>
              <w:pStyle w:val="CRCoverPage"/>
              <w:spacing w:after="0"/>
              <w:ind w:left="100"/>
              <w:rPr>
                <w:noProof/>
              </w:rPr>
            </w:pPr>
            <w:r>
              <w:rPr>
                <w:noProof/>
              </w:rPr>
              <w:t>5.3.2.2.5.x (new), 6.2.3.x (new), 6.2.6.1, 6.2.6.2.x1 (new), 6.2.6.3.x1 (new), A.3</w:t>
            </w:r>
          </w:p>
        </w:tc>
      </w:tr>
      <w:tr w:rsidR="001E41F3" w14:paraId="30BF938D" w14:textId="77777777" w:rsidTr="00547111">
        <w:tc>
          <w:tcPr>
            <w:tcW w:w="2694" w:type="dxa"/>
            <w:gridSpan w:val="2"/>
            <w:tcBorders>
              <w:left w:val="single" w:sz="4" w:space="0" w:color="auto"/>
            </w:tcBorders>
          </w:tcPr>
          <w:p w14:paraId="25FAC7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BDE9D0" w14:textId="77777777" w:rsidR="001E41F3" w:rsidRDefault="001E41F3">
            <w:pPr>
              <w:pStyle w:val="CRCoverPage"/>
              <w:spacing w:after="0"/>
              <w:rPr>
                <w:noProof/>
                <w:sz w:val="8"/>
                <w:szCs w:val="8"/>
              </w:rPr>
            </w:pPr>
          </w:p>
        </w:tc>
      </w:tr>
      <w:tr w:rsidR="001E41F3" w14:paraId="20C86D32" w14:textId="77777777" w:rsidTr="00547111">
        <w:tc>
          <w:tcPr>
            <w:tcW w:w="2694" w:type="dxa"/>
            <w:gridSpan w:val="2"/>
            <w:tcBorders>
              <w:left w:val="single" w:sz="4" w:space="0" w:color="auto"/>
            </w:tcBorders>
          </w:tcPr>
          <w:p w14:paraId="408C4A8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143A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0579C4" w14:textId="77777777" w:rsidR="001E41F3" w:rsidRDefault="001E41F3">
            <w:pPr>
              <w:pStyle w:val="CRCoverPage"/>
              <w:spacing w:after="0"/>
              <w:jc w:val="center"/>
              <w:rPr>
                <w:b/>
                <w:caps/>
                <w:noProof/>
              </w:rPr>
            </w:pPr>
            <w:r>
              <w:rPr>
                <w:b/>
                <w:caps/>
                <w:noProof/>
              </w:rPr>
              <w:t>N</w:t>
            </w:r>
          </w:p>
        </w:tc>
        <w:tc>
          <w:tcPr>
            <w:tcW w:w="2977" w:type="dxa"/>
            <w:gridSpan w:val="4"/>
          </w:tcPr>
          <w:p w14:paraId="4D1D463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1CA3E5" w14:textId="77777777" w:rsidR="001E41F3" w:rsidRDefault="001E41F3">
            <w:pPr>
              <w:pStyle w:val="CRCoverPage"/>
              <w:spacing w:after="0"/>
              <w:ind w:left="99"/>
              <w:rPr>
                <w:noProof/>
              </w:rPr>
            </w:pPr>
          </w:p>
        </w:tc>
      </w:tr>
      <w:tr w:rsidR="001E41F3" w14:paraId="0E8D5BEF" w14:textId="77777777" w:rsidTr="00547111">
        <w:tc>
          <w:tcPr>
            <w:tcW w:w="2694" w:type="dxa"/>
            <w:gridSpan w:val="2"/>
            <w:tcBorders>
              <w:left w:val="single" w:sz="4" w:space="0" w:color="auto"/>
            </w:tcBorders>
          </w:tcPr>
          <w:p w14:paraId="4411EB4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7D0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B013F9" w14:textId="77777777" w:rsidR="001E41F3" w:rsidRDefault="004E1669">
            <w:pPr>
              <w:pStyle w:val="CRCoverPage"/>
              <w:spacing w:after="0"/>
              <w:jc w:val="center"/>
              <w:rPr>
                <w:b/>
                <w:caps/>
                <w:noProof/>
              </w:rPr>
            </w:pPr>
            <w:r>
              <w:rPr>
                <w:b/>
                <w:caps/>
                <w:noProof/>
              </w:rPr>
              <w:t>X</w:t>
            </w:r>
          </w:p>
        </w:tc>
        <w:tc>
          <w:tcPr>
            <w:tcW w:w="2977" w:type="dxa"/>
            <w:gridSpan w:val="4"/>
          </w:tcPr>
          <w:p w14:paraId="63FAE94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D46758" w14:textId="77777777" w:rsidR="001E41F3" w:rsidRDefault="00145D43">
            <w:pPr>
              <w:pStyle w:val="CRCoverPage"/>
              <w:spacing w:after="0"/>
              <w:ind w:left="99"/>
              <w:rPr>
                <w:noProof/>
              </w:rPr>
            </w:pPr>
            <w:r>
              <w:rPr>
                <w:noProof/>
              </w:rPr>
              <w:t xml:space="preserve">TS/TR ... CR ... </w:t>
            </w:r>
          </w:p>
        </w:tc>
      </w:tr>
      <w:tr w:rsidR="001E41F3" w14:paraId="0B2D6D2F" w14:textId="77777777" w:rsidTr="00547111">
        <w:tc>
          <w:tcPr>
            <w:tcW w:w="2694" w:type="dxa"/>
            <w:gridSpan w:val="2"/>
            <w:tcBorders>
              <w:left w:val="single" w:sz="4" w:space="0" w:color="auto"/>
            </w:tcBorders>
          </w:tcPr>
          <w:p w14:paraId="600CA5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41C2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73853" w14:textId="77777777" w:rsidR="001E41F3" w:rsidRDefault="004E1669">
            <w:pPr>
              <w:pStyle w:val="CRCoverPage"/>
              <w:spacing w:after="0"/>
              <w:jc w:val="center"/>
              <w:rPr>
                <w:b/>
                <w:caps/>
                <w:noProof/>
              </w:rPr>
            </w:pPr>
            <w:r>
              <w:rPr>
                <w:b/>
                <w:caps/>
                <w:noProof/>
              </w:rPr>
              <w:t>X</w:t>
            </w:r>
          </w:p>
        </w:tc>
        <w:tc>
          <w:tcPr>
            <w:tcW w:w="2977" w:type="dxa"/>
            <w:gridSpan w:val="4"/>
          </w:tcPr>
          <w:p w14:paraId="3C98A63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2C57B4" w14:textId="77777777" w:rsidR="001E41F3" w:rsidRDefault="00145D43">
            <w:pPr>
              <w:pStyle w:val="CRCoverPage"/>
              <w:spacing w:after="0"/>
              <w:ind w:left="99"/>
              <w:rPr>
                <w:noProof/>
              </w:rPr>
            </w:pPr>
            <w:r>
              <w:rPr>
                <w:noProof/>
              </w:rPr>
              <w:t xml:space="preserve">TS/TR ... CR ... </w:t>
            </w:r>
          </w:p>
        </w:tc>
      </w:tr>
      <w:tr w:rsidR="001E41F3" w14:paraId="3A5A19B7" w14:textId="77777777" w:rsidTr="00547111">
        <w:tc>
          <w:tcPr>
            <w:tcW w:w="2694" w:type="dxa"/>
            <w:gridSpan w:val="2"/>
            <w:tcBorders>
              <w:left w:val="single" w:sz="4" w:space="0" w:color="auto"/>
            </w:tcBorders>
          </w:tcPr>
          <w:p w14:paraId="68C260E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40CDDB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A317E9" w14:textId="77777777" w:rsidR="001E41F3" w:rsidRDefault="004E1669">
            <w:pPr>
              <w:pStyle w:val="CRCoverPage"/>
              <w:spacing w:after="0"/>
              <w:jc w:val="center"/>
              <w:rPr>
                <w:b/>
                <w:caps/>
                <w:noProof/>
              </w:rPr>
            </w:pPr>
            <w:r>
              <w:rPr>
                <w:b/>
                <w:caps/>
                <w:noProof/>
              </w:rPr>
              <w:t>X</w:t>
            </w:r>
          </w:p>
        </w:tc>
        <w:tc>
          <w:tcPr>
            <w:tcW w:w="2977" w:type="dxa"/>
            <w:gridSpan w:val="4"/>
          </w:tcPr>
          <w:p w14:paraId="17D942B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E0AD0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924D833" w14:textId="77777777" w:rsidTr="008863B9">
        <w:tc>
          <w:tcPr>
            <w:tcW w:w="2694" w:type="dxa"/>
            <w:gridSpan w:val="2"/>
            <w:tcBorders>
              <w:left w:val="single" w:sz="4" w:space="0" w:color="auto"/>
            </w:tcBorders>
          </w:tcPr>
          <w:p w14:paraId="2D996237" w14:textId="77777777" w:rsidR="001E41F3" w:rsidRDefault="001E41F3">
            <w:pPr>
              <w:pStyle w:val="CRCoverPage"/>
              <w:spacing w:after="0"/>
              <w:rPr>
                <w:b/>
                <w:i/>
                <w:noProof/>
              </w:rPr>
            </w:pPr>
          </w:p>
        </w:tc>
        <w:tc>
          <w:tcPr>
            <w:tcW w:w="6946" w:type="dxa"/>
            <w:gridSpan w:val="9"/>
            <w:tcBorders>
              <w:right w:val="single" w:sz="4" w:space="0" w:color="auto"/>
            </w:tcBorders>
          </w:tcPr>
          <w:p w14:paraId="70599E8F" w14:textId="77777777" w:rsidR="001E41F3" w:rsidRDefault="001E41F3">
            <w:pPr>
              <w:pStyle w:val="CRCoverPage"/>
              <w:spacing w:after="0"/>
              <w:rPr>
                <w:noProof/>
              </w:rPr>
            </w:pPr>
          </w:p>
        </w:tc>
      </w:tr>
      <w:tr w:rsidR="001E41F3" w14:paraId="0A282D35" w14:textId="77777777" w:rsidTr="008863B9">
        <w:tc>
          <w:tcPr>
            <w:tcW w:w="2694" w:type="dxa"/>
            <w:gridSpan w:val="2"/>
            <w:tcBorders>
              <w:left w:val="single" w:sz="4" w:space="0" w:color="auto"/>
              <w:bottom w:val="single" w:sz="4" w:space="0" w:color="auto"/>
            </w:tcBorders>
          </w:tcPr>
          <w:p w14:paraId="5586E6E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AB2C82" w14:textId="77777777" w:rsidR="006D5188" w:rsidRDefault="006D5188" w:rsidP="006D5188">
            <w:pPr>
              <w:pStyle w:val="CRCoverPage"/>
              <w:spacing w:after="0"/>
              <w:ind w:left="100"/>
              <w:rPr>
                <w:noProof/>
              </w:rPr>
            </w:pPr>
            <w:r>
              <w:rPr>
                <w:noProof/>
              </w:rPr>
              <w:t>This CR introduces backwards compatible new features with impacts to the following APIs:</w:t>
            </w:r>
          </w:p>
          <w:p w14:paraId="48D7429B" w14:textId="77777777" w:rsidR="006D5188" w:rsidRDefault="006D5188" w:rsidP="006D5188">
            <w:pPr>
              <w:pStyle w:val="CRCoverPage"/>
              <w:spacing w:after="0"/>
              <w:ind w:left="284"/>
              <w:rPr>
                <w:noProof/>
              </w:rPr>
            </w:pPr>
            <w:r>
              <w:rPr>
                <w:noProof/>
              </w:rPr>
              <w:t>- TS29562_Nhss_imsSDM.yaml</w:t>
            </w:r>
          </w:p>
          <w:p w14:paraId="33562076" w14:textId="4C6AAE3D" w:rsidR="001E41F3" w:rsidRDefault="001E41F3">
            <w:pPr>
              <w:pStyle w:val="CRCoverPage"/>
              <w:spacing w:after="0"/>
              <w:ind w:left="100"/>
              <w:rPr>
                <w:noProof/>
              </w:rPr>
            </w:pPr>
          </w:p>
        </w:tc>
      </w:tr>
      <w:tr w:rsidR="008863B9" w:rsidRPr="008863B9" w14:paraId="37D53B4D" w14:textId="77777777" w:rsidTr="008863B9">
        <w:tc>
          <w:tcPr>
            <w:tcW w:w="2694" w:type="dxa"/>
            <w:gridSpan w:val="2"/>
            <w:tcBorders>
              <w:top w:val="single" w:sz="4" w:space="0" w:color="auto"/>
              <w:bottom w:val="single" w:sz="4" w:space="0" w:color="auto"/>
            </w:tcBorders>
          </w:tcPr>
          <w:p w14:paraId="425AF1A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F5F56E" w14:textId="77777777" w:rsidR="008863B9" w:rsidRPr="008863B9" w:rsidRDefault="008863B9">
            <w:pPr>
              <w:pStyle w:val="CRCoverPage"/>
              <w:spacing w:after="0"/>
              <w:ind w:left="100"/>
              <w:rPr>
                <w:noProof/>
                <w:sz w:val="8"/>
                <w:szCs w:val="8"/>
              </w:rPr>
            </w:pPr>
          </w:p>
        </w:tc>
      </w:tr>
      <w:tr w:rsidR="008863B9" w14:paraId="05B81B31" w14:textId="77777777" w:rsidTr="008863B9">
        <w:tc>
          <w:tcPr>
            <w:tcW w:w="2694" w:type="dxa"/>
            <w:gridSpan w:val="2"/>
            <w:tcBorders>
              <w:top w:val="single" w:sz="4" w:space="0" w:color="auto"/>
              <w:left w:val="single" w:sz="4" w:space="0" w:color="auto"/>
              <w:bottom w:val="single" w:sz="4" w:space="0" w:color="auto"/>
            </w:tcBorders>
          </w:tcPr>
          <w:p w14:paraId="0A50D79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6C3EF5" w14:textId="77777777" w:rsidR="008863B9" w:rsidRDefault="008863B9">
            <w:pPr>
              <w:pStyle w:val="CRCoverPage"/>
              <w:spacing w:after="0"/>
              <w:ind w:left="100"/>
              <w:rPr>
                <w:noProof/>
              </w:rPr>
            </w:pPr>
          </w:p>
        </w:tc>
      </w:tr>
    </w:tbl>
    <w:p w14:paraId="02F7E6A5" w14:textId="77777777" w:rsidR="001E41F3" w:rsidRDefault="001E41F3">
      <w:pPr>
        <w:pStyle w:val="CRCoverPage"/>
        <w:spacing w:after="0"/>
        <w:rPr>
          <w:noProof/>
          <w:sz w:val="8"/>
          <w:szCs w:val="8"/>
        </w:rPr>
      </w:pPr>
    </w:p>
    <w:p w14:paraId="7B57F21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7F09994" w14:textId="77777777" w:rsidR="00670073" w:rsidRPr="006B5418" w:rsidRDefault="00670073" w:rsidP="006700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Change </w:t>
      </w:r>
      <w:r w:rsidRPr="006B5418">
        <w:rPr>
          <w:rFonts w:ascii="Arial" w:hAnsi="Arial" w:cs="Arial"/>
          <w:color w:val="0000FF"/>
          <w:sz w:val="28"/>
          <w:szCs w:val="28"/>
          <w:lang w:val="en-US"/>
        </w:rPr>
        <w:t>* * * *</w:t>
      </w:r>
    </w:p>
    <w:p w14:paraId="0339B5CA" w14:textId="77777777" w:rsidR="007E27EF" w:rsidRPr="00F91D2F" w:rsidRDefault="007E27EF" w:rsidP="007E27EF">
      <w:pPr>
        <w:pStyle w:val="Heading4"/>
      </w:pPr>
      <w:bookmarkStart w:id="3" w:name="_Toc21948868"/>
      <w:bookmarkStart w:id="4" w:name="_Toc24978741"/>
      <w:bookmarkStart w:id="5" w:name="_Toc34346475"/>
      <w:bookmarkStart w:id="6" w:name="_Toc34740552"/>
      <w:bookmarkStart w:id="7" w:name="_Toc34747911"/>
      <w:bookmarkStart w:id="8" w:name="_Toc34748287"/>
      <w:bookmarkStart w:id="9" w:name="_Toc34749277"/>
      <w:bookmarkStart w:id="10" w:name="_Toc21948958"/>
      <w:bookmarkStart w:id="11" w:name="_Toc24978832"/>
      <w:bookmarkStart w:id="12" w:name="_Toc26199600"/>
      <w:r w:rsidRPr="00F91D2F">
        <w:t>5.3.2.1</w:t>
      </w:r>
      <w:r w:rsidRPr="00F91D2F">
        <w:tab/>
        <w:t>Introduction</w:t>
      </w:r>
      <w:bookmarkEnd w:id="3"/>
      <w:bookmarkEnd w:id="4"/>
      <w:bookmarkEnd w:id="5"/>
      <w:bookmarkEnd w:id="6"/>
      <w:bookmarkEnd w:id="7"/>
      <w:bookmarkEnd w:id="8"/>
      <w:bookmarkEnd w:id="9"/>
    </w:p>
    <w:p w14:paraId="57FFA64D" w14:textId="77777777" w:rsidR="007E27EF" w:rsidRPr="00F91D2F" w:rsidRDefault="007E27EF" w:rsidP="007E27EF">
      <w:r w:rsidRPr="00F91D2F">
        <w:t xml:space="preserve">For the </w:t>
      </w:r>
      <w:proofErr w:type="spellStart"/>
      <w:r w:rsidRPr="00F91D2F">
        <w:t>Nhss_imsSubscriberDataManagement</w:t>
      </w:r>
      <w:proofErr w:type="spellEnd"/>
      <w:r w:rsidRPr="00F91D2F">
        <w:t xml:space="preserve"> service the following service operations are defined:</w:t>
      </w:r>
    </w:p>
    <w:p w14:paraId="059BC05B" w14:textId="77777777" w:rsidR="007E27EF" w:rsidRPr="00F91D2F" w:rsidRDefault="007E27EF" w:rsidP="007E27EF">
      <w:pPr>
        <w:pStyle w:val="B1"/>
      </w:pPr>
      <w:r w:rsidRPr="00F91D2F">
        <w:t>-</w:t>
      </w:r>
      <w:r w:rsidRPr="00F91D2F">
        <w:tab/>
        <w:t>Get</w:t>
      </w:r>
    </w:p>
    <w:p w14:paraId="432F0826" w14:textId="7409D9C2" w:rsidR="007E27EF" w:rsidRPr="00F91D2F" w:rsidRDefault="007E27EF" w:rsidP="007E27EF">
      <w:pPr>
        <w:pStyle w:val="B1"/>
      </w:pPr>
      <w:r w:rsidRPr="00F91D2F">
        <w:t>-</w:t>
      </w:r>
      <w:r w:rsidRPr="00F91D2F">
        <w:tab/>
        <w:t>Subscribe</w:t>
      </w:r>
      <w:ins w:id="13" w:author="Ericsson User-v1" w:date="2020-03-29T15:11:00Z">
        <w:r>
          <w:t xml:space="preserve"> to notification of data changes and UE reachability for IP</w:t>
        </w:r>
      </w:ins>
    </w:p>
    <w:p w14:paraId="7E587045" w14:textId="4629F85A" w:rsidR="007E27EF" w:rsidRPr="00F91D2F" w:rsidRDefault="007E27EF" w:rsidP="007E27EF">
      <w:pPr>
        <w:pStyle w:val="B1"/>
      </w:pPr>
      <w:r w:rsidRPr="00F91D2F">
        <w:t>-</w:t>
      </w:r>
      <w:r w:rsidRPr="00F91D2F">
        <w:tab/>
        <w:t>Unsubscribe</w:t>
      </w:r>
      <w:ins w:id="14" w:author="Ericsson User-v1" w:date="2020-03-29T15:11:00Z">
        <w:r>
          <w:t xml:space="preserve"> to notification of data changes and UE reachability for IP</w:t>
        </w:r>
      </w:ins>
    </w:p>
    <w:p w14:paraId="21D7F86F" w14:textId="1477C728" w:rsidR="007E27EF" w:rsidRPr="00F91D2F" w:rsidRDefault="007E27EF" w:rsidP="007E27EF">
      <w:pPr>
        <w:pStyle w:val="B1"/>
      </w:pPr>
      <w:r w:rsidRPr="00F91D2F">
        <w:t>-</w:t>
      </w:r>
      <w:r w:rsidRPr="00F91D2F">
        <w:tab/>
        <w:t>Notification</w:t>
      </w:r>
      <w:ins w:id="15" w:author="Ericsson User-v1" w:date="2020-03-29T15:11:00Z">
        <w:r>
          <w:t xml:space="preserve"> of data changes and U</w:t>
        </w:r>
      </w:ins>
      <w:ins w:id="16" w:author="Ericsson User-v1" w:date="2020-03-29T15:12:00Z">
        <w:r>
          <w:t>E reachability for IP</w:t>
        </w:r>
      </w:ins>
    </w:p>
    <w:p w14:paraId="75628D6B" w14:textId="77777777" w:rsidR="007E27EF" w:rsidRPr="00F91D2F" w:rsidRDefault="007E27EF" w:rsidP="007E27EF">
      <w:pPr>
        <w:pStyle w:val="B1"/>
      </w:pPr>
      <w:r w:rsidRPr="00F91D2F">
        <w:t>-</w:t>
      </w:r>
      <w:r w:rsidRPr="00F91D2F">
        <w:tab/>
        <w:t>Update</w:t>
      </w:r>
    </w:p>
    <w:p w14:paraId="60D82C91" w14:textId="77777777" w:rsidR="007E27EF" w:rsidRPr="00F91D2F" w:rsidRDefault="007E27EF" w:rsidP="007E27EF">
      <w:pPr>
        <w:rPr>
          <w:lang w:eastAsia="zh-CN"/>
        </w:rPr>
      </w:pPr>
      <w:r w:rsidRPr="00F91D2F">
        <w:t xml:space="preserve">The </w:t>
      </w:r>
      <w:proofErr w:type="spellStart"/>
      <w:r w:rsidRPr="00F91D2F">
        <w:t>Nhss_imsSubscriberDataManagement</w:t>
      </w:r>
      <w:proofErr w:type="spellEnd"/>
      <w:r w:rsidRPr="00F91D2F">
        <w:t xml:space="preserve"> Service is used by Consumer NFs (S-CSCF, IMS-AS) </w:t>
      </w:r>
      <w:r w:rsidRPr="00F91D2F">
        <w:rPr>
          <w:lang w:eastAsia="zh-CN"/>
        </w:rPr>
        <w:t>to retrieve the UE's individual subscription data relevant to the consumer NF, or by I-CSCF to retrieve S-CSCF capabilities or the assigned S-CSCF, from the SBI capable HSS by means of the Get service operation. If the consumer NF supports the feature "</w:t>
      </w:r>
      <w:proofErr w:type="spellStart"/>
      <w:r w:rsidRPr="00F91D2F">
        <w:rPr>
          <w:lang w:eastAsia="zh-CN"/>
        </w:rPr>
        <w:t>sharedData</w:t>
      </w:r>
      <w:proofErr w:type="spellEnd"/>
      <w:r w:rsidRPr="00F91D2F">
        <w:rPr>
          <w:lang w:eastAsia="zh-CN"/>
        </w:rPr>
        <w:t xml:space="preserve">", the retrieved individual subscription data for the UE may contain shared data identifier identifying additional parts of subscription data shared by several UEs. If so, the </w:t>
      </w:r>
      <w:proofErr w:type="spellStart"/>
      <w:r w:rsidRPr="00F91D2F">
        <w:t>Nhss_imsSubscriberDataManagement</w:t>
      </w:r>
      <w:proofErr w:type="spellEnd"/>
      <w:r w:rsidRPr="00F91D2F">
        <w:t xml:space="preserve"> </w:t>
      </w:r>
      <w:r w:rsidRPr="00F91D2F">
        <w:rPr>
          <w:lang w:eastAsia="zh-CN"/>
        </w:rPr>
        <w:t>Service is also used by Consumer NFs to:</w:t>
      </w:r>
    </w:p>
    <w:p w14:paraId="6032A9B0" w14:textId="77777777" w:rsidR="007E27EF" w:rsidRPr="00F91D2F" w:rsidRDefault="007E27EF" w:rsidP="007E27EF">
      <w:pPr>
        <w:pStyle w:val="B1"/>
        <w:rPr>
          <w:lang w:eastAsia="zh-CN"/>
        </w:rPr>
      </w:pPr>
      <w:r w:rsidRPr="00F91D2F">
        <w:rPr>
          <w:lang w:eastAsia="zh-CN"/>
        </w:rPr>
        <w:t>-</w:t>
      </w:r>
      <w:r w:rsidRPr="00F91D2F">
        <w:rPr>
          <w:lang w:eastAsia="zh-CN"/>
        </w:rPr>
        <w:tab/>
        <w:t>retrieve shared subscription data from the UDM by means of the Get service operation.</w:t>
      </w:r>
    </w:p>
    <w:p w14:paraId="12A4BE2D" w14:textId="77777777" w:rsidR="007E27EF" w:rsidRPr="00F91D2F" w:rsidRDefault="007E27EF" w:rsidP="007E27EF">
      <w:pPr>
        <w:rPr>
          <w:lang w:eastAsia="zh-CN"/>
        </w:rPr>
      </w:pPr>
      <w:r w:rsidRPr="00F91D2F">
        <w:rPr>
          <w:lang w:eastAsia="zh-CN"/>
        </w:rPr>
        <w:t xml:space="preserve">The </w:t>
      </w:r>
      <w:proofErr w:type="spellStart"/>
      <w:r w:rsidRPr="00F91D2F">
        <w:rPr>
          <w:lang w:eastAsia="zh-CN"/>
        </w:rPr>
        <w:t>Nhss_imsSubscriberDataManagement</w:t>
      </w:r>
      <w:proofErr w:type="spellEnd"/>
      <w:r w:rsidRPr="00F91D2F">
        <w:rPr>
          <w:lang w:eastAsia="zh-CN"/>
        </w:rPr>
        <w:t xml:space="preserve"> Service is also used by Consumer NFs to:</w:t>
      </w:r>
    </w:p>
    <w:p w14:paraId="552073C7" w14:textId="77777777" w:rsidR="007E27EF" w:rsidRPr="00F91D2F" w:rsidRDefault="007E27EF" w:rsidP="007E27EF">
      <w:pPr>
        <w:pStyle w:val="B1"/>
        <w:rPr>
          <w:lang w:eastAsia="zh-CN"/>
        </w:rPr>
      </w:pPr>
      <w:r w:rsidRPr="00F91D2F">
        <w:rPr>
          <w:lang w:eastAsia="zh-CN"/>
        </w:rPr>
        <w:t>-</w:t>
      </w:r>
      <w:r w:rsidRPr="00F91D2F">
        <w:rPr>
          <w:lang w:eastAsia="zh-CN"/>
        </w:rPr>
        <w:tab/>
        <w:t>subscribe to notifications of data change by means of the Subscribe service operation. If the consumer NF supports the feature "</w:t>
      </w:r>
      <w:proofErr w:type="spellStart"/>
      <w:r w:rsidRPr="00F91D2F">
        <w:rPr>
          <w:lang w:eastAsia="zh-CN"/>
        </w:rPr>
        <w:t>sharedData</w:t>
      </w:r>
      <w:proofErr w:type="spellEnd"/>
      <w:r w:rsidRPr="00F91D2F">
        <w:rPr>
          <w:lang w:eastAsia="zh-CN"/>
        </w:rPr>
        <w:t>", the consumer NF may also subscribe to notifications of shared data change by means of the Subscribe service operation.</w:t>
      </w:r>
    </w:p>
    <w:p w14:paraId="5906724E" w14:textId="77777777" w:rsidR="007E27EF" w:rsidRPr="00F91D2F" w:rsidRDefault="007E27EF" w:rsidP="007E27EF">
      <w:pPr>
        <w:pStyle w:val="B1"/>
        <w:rPr>
          <w:lang w:eastAsia="zh-CN"/>
        </w:rPr>
      </w:pPr>
      <w:r w:rsidRPr="00F91D2F">
        <w:rPr>
          <w:lang w:eastAsia="zh-CN"/>
        </w:rPr>
        <w:t>-</w:t>
      </w:r>
      <w:r w:rsidRPr="00F91D2F">
        <w:rPr>
          <w:lang w:eastAsia="zh-CN"/>
        </w:rPr>
        <w:tab/>
        <w:t>to unsubscribe from notifications of data changes by means of the Unsubscribe service operation. If the feature "</w:t>
      </w:r>
      <w:proofErr w:type="spellStart"/>
      <w:r w:rsidRPr="00F91D2F">
        <w:rPr>
          <w:lang w:eastAsia="zh-CN"/>
        </w:rPr>
        <w:t>sharedData</w:t>
      </w:r>
      <w:proofErr w:type="spellEnd"/>
      <w:r w:rsidRPr="00F91D2F">
        <w:rPr>
          <w:lang w:eastAsia="zh-CN"/>
        </w:rPr>
        <w:t>" is supported, it may also be used to unsubscribe from notifications of shared data changes by means of the Unsubscribe service operation.</w:t>
      </w:r>
    </w:p>
    <w:p w14:paraId="675C1272" w14:textId="77777777" w:rsidR="007E27EF" w:rsidRPr="00F91D2F" w:rsidRDefault="007E27EF" w:rsidP="007E27EF">
      <w:pPr>
        <w:pStyle w:val="B1"/>
        <w:rPr>
          <w:lang w:eastAsia="zh-CN"/>
        </w:rPr>
      </w:pPr>
      <w:r w:rsidRPr="00F91D2F">
        <w:rPr>
          <w:lang w:eastAsia="zh-CN"/>
        </w:rPr>
        <w:t>-</w:t>
      </w:r>
      <w:r w:rsidRPr="00F91D2F">
        <w:rPr>
          <w:lang w:eastAsia="zh-CN"/>
        </w:rPr>
        <w:tab/>
        <w:t>get notified by means of the Notification service operation when HSS decides to modify the subscribed data. If the feature "</w:t>
      </w:r>
      <w:proofErr w:type="spellStart"/>
      <w:r w:rsidRPr="00F91D2F">
        <w:rPr>
          <w:lang w:eastAsia="zh-CN"/>
        </w:rPr>
        <w:t>sharedData</w:t>
      </w:r>
      <w:proofErr w:type="spellEnd"/>
      <w:r w:rsidRPr="00F91D2F">
        <w:rPr>
          <w:lang w:eastAsia="zh-CN"/>
        </w:rPr>
        <w:t>" is supported by the consumer NF and the consumer NF has previously subscribed to notifications of shared data change, it is also used by the consumer NF to get notified by means of the Notification service operation when the HSS decides to modify the subscribed shared data.</w:t>
      </w:r>
    </w:p>
    <w:p w14:paraId="523C7FC5" w14:textId="77777777" w:rsidR="007E27EF" w:rsidRPr="00F91D2F" w:rsidRDefault="007E27EF" w:rsidP="007E27EF">
      <w:pPr>
        <w:rPr>
          <w:lang w:eastAsia="zh-CN"/>
        </w:rPr>
      </w:pPr>
      <w:r w:rsidRPr="00F91D2F">
        <w:rPr>
          <w:lang w:eastAsia="zh-CN"/>
        </w:rPr>
        <w:t>It is also used by Consumer NFs to:</w:t>
      </w:r>
    </w:p>
    <w:p w14:paraId="75FE9908" w14:textId="77777777" w:rsidR="007E27EF" w:rsidRPr="00F91D2F" w:rsidRDefault="007E27EF" w:rsidP="007E27EF">
      <w:pPr>
        <w:pStyle w:val="B1"/>
        <w:rPr>
          <w:lang w:eastAsia="zh-CN"/>
        </w:rPr>
      </w:pPr>
      <w:r w:rsidRPr="00F91D2F">
        <w:rPr>
          <w:lang w:eastAsia="zh-CN"/>
        </w:rPr>
        <w:t>-</w:t>
      </w:r>
      <w:r w:rsidRPr="00F91D2F">
        <w:rPr>
          <w:lang w:eastAsia="zh-CN"/>
        </w:rPr>
        <w:tab/>
        <w:t>provide the information about the status of the subscription data management procedures.</w:t>
      </w:r>
    </w:p>
    <w:p w14:paraId="4341BA66" w14:textId="77777777" w:rsidR="007E27EF" w:rsidRPr="00F91D2F" w:rsidRDefault="007E27EF" w:rsidP="007E27EF">
      <w:pPr>
        <w:pStyle w:val="B1"/>
        <w:rPr>
          <w:lang w:eastAsia="zh-CN"/>
        </w:rPr>
      </w:pPr>
      <w:r w:rsidRPr="00F91D2F">
        <w:rPr>
          <w:lang w:eastAsia="zh-CN"/>
        </w:rPr>
        <w:t>-</w:t>
      </w:r>
      <w:r w:rsidRPr="00F91D2F">
        <w:rPr>
          <w:lang w:eastAsia="zh-CN"/>
        </w:rPr>
        <w:tab/>
        <w:t>update information (e.g. transparent data) associated to the subscription data management.</w:t>
      </w:r>
    </w:p>
    <w:p w14:paraId="4B98A383" w14:textId="77777777" w:rsidR="007E27EF" w:rsidRPr="00F91D2F" w:rsidRDefault="007E27EF" w:rsidP="007E27EF">
      <w:pPr>
        <w:pStyle w:val="EditorsNote"/>
      </w:pPr>
      <w:r w:rsidRPr="00F91D2F">
        <w:t>Editor's note: Authorization of resources and operations over those resources are FFS, based on the outcome of the ongoing discussions in SA3.</w:t>
      </w:r>
    </w:p>
    <w:p w14:paraId="4E24F30C" w14:textId="77777777" w:rsidR="007E27EF" w:rsidRPr="006B5418" w:rsidRDefault="007E27EF" w:rsidP="007E27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CF4A26" w14:textId="77777777" w:rsidR="007E27EF" w:rsidRPr="006A7EE2" w:rsidRDefault="007E27EF" w:rsidP="007E27EF">
      <w:pPr>
        <w:pStyle w:val="Heading5"/>
      </w:pPr>
      <w:bookmarkStart w:id="17" w:name="_Toc11338363"/>
      <w:bookmarkStart w:id="18" w:name="_Toc27584968"/>
      <w:bookmarkStart w:id="19" w:name="_Toc34346502"/>
      <w:bookmarkStart w:id="20" w:name="_Toc34740579"/>
      <w:bookmarkStart w:id="21" w:name="_Toc34747938"/>
      <w:bookmarkStart w:id="22" w:name="_Toc34748314"/>
      <w:bookmarkStart w:id="23" w:name="_Toc34749304"/>
      <w:r w:rsidRPr="006A7EE2">
        <w:t>5.</w:t>
      </w:r>
      <w:r>
        <w:t>3</w:t>
      </w:r>
      <w:r w:rsidRPr="006A7EE2">
        <w:t>.2.</w:t>
      </w:r>
      <w:r>
        <w:t>3</w:t>
      </w:r>
      <w:r w:rsidRPr="006A7EE2">
        <w:t>.1</w:t>
      </w:r>
      <w:r w:rsidRPr="006A7EE2">
        <w:tab/>
        <w:t>General</w:t>
      </w:r>
      <w:bookmarkEnd w:id="17"/>
      <w:bookmarkEnd w:id="18"/>
      <w:bookmarkEnd w:id="19"/>
      <w:bookmarkEnd w:id="20"/>
      <w:bookmarkEnd w:id="21"/>
      <w:bookmarkEnd w:id="22"/>
      <w:bookmarkEnd w:id="23"/>
    </w:p>
    <w:p w14:paraId="435C8146" w14:textId="77777777" w:rsidR="007E27EF" w:rsidRPr="006A7EE2" w:rsidRDefault="007E27EF" w:rsidP="007E27EF">
      <w:r w:rsidRPr="006A7EE2">
        <w:t>The following procedures using the Subscribe service operation are supported:</w:t>
      </w:r>
    </w:p>
    <w:p w14:paraId="4ED842CE" w14:textId="0B4BB8BD" w:rsidR="007E27EF" w:rsidRDefault="007E27EF" w:rsidP="007E27EF">
      <w:pPr>
        <w:pStyle w:val="B1"/>
        <w:rPr>
          <w:ins w:id="24" w:author="Ericsson User-v1" w:date="2020-03-29T15:13:00Z"/>
        </w:rPr>
      </w:pPr>
      <w:r w:rsidRPr="006A7EE2">
        <w:t>-</w:t>
      </w:r>
      <w:r w:rsidRPr="006A7EE2">
        <w:tab/>
        <w:t>Subscription to notification of data change</w:t>
      </w:r>
    </w:p>
    <w:p w14:paraId="6D8100BF" w14:textId="7B74C14F" w:rsidR="007E27EF" w:rsidRDefault="007E27EF" w:rsidP="007E27EF">
      <w:pPr>
        <w:pStyle w:val="B1"/>
        <w:rPr>
          <w:ins w:id="25" w:author="Ericsson User-v1" w:date="2020-03-29T15:13:00Z"/>
        </w:rPr>
      </w:pPr>
      <w:ins w:id="26" w:author="Ericsson User-v1" w:date="2020-03-29T15:13:00Z">
        <w:r w:rsidRPr="006A7EE2">
          <w:t>-</w:t>
        </w:r>
        <w:r w:rsidRPr="006A7EE2">
          <w:tab/>
          <w:t xml:space="preserve">Subscription to notification of </w:t>
        </w:r>
        <w:r>
          <w:t>UE reachability for IP</w:t>
        </w:r>
      </w:ins>
    </w:p>
    <w:p w14:paraId="24E1F39E" w14:textId="77777777" w:rsidR="007E27EF" w:rsidRPr="006B5418" w:rsidRDefault="007E27EF" w:rsidP="007E27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65D8C8" w14:textId="33A3F8A3" w:rsidR="009F42D4" w:rsidRPr="00F91D2F" w:rsidRDefault="009F42D4" w:rsidP="009F42D4">
      <w:pPr>
        <w:pStyle w:val="Heading5"/>
        <w:rPr>
          <w:ins w:id="27" w:author="Ericsson User-v1" w:date="2020-03-29T15:20:00Z"/>
        </w:rPr>
      </w:pPr>
      <w:ins w:id="28" w:author="Ericsson User-v1" w:date="2020-03-29T15:20:00Z">
        <w:r w:rsidRPr="00F91D2F">
          <w:t>5.3.2.</w:t>
        </w:r>
        <w:r>
          <w:t>3</w:t>
        </w:r>
        <w:r w:rsidRPr="00F91D2F">
          <w:t>.</w:t>
        </w:r>
        <w:r w:rsidRPr="00E143BD">
          <w:rPr>
            <w:highlight w:val="yellow"/>
          </w:rPr>
          <w:t>x</w:t>
        </w:r>
        <w:r w:rsidRPr="00F91D2F">
          <w:tab/>
        </w:r>
        <w:r>
          <w:t>Subscriptions to notification of UE Reachability for IP</w:t>
        </w:r>
      </w:ins>
    </w:p>
    <w:p w14:paraId="033A4EEC" w14:textId="77777777" w:rsidR="009F42D4" w:rsidRDefault="009F42D4" w:rsidP="009F42D4">
      <w:pPr>
        <w:rPr>
          <w:ins w:id="29" w:author="Ericsson User-v1" w:date="2020-03-29T15:20:00Z"/>
        </w:rPr>
      </w:pPr>
      <w:ins w:id="30" w:author="Ericsson User-v1" w:date="2020-03-29T15:20:00Z">
        <w:r w:rsidRPr="00F91D2F">
          <w:t>Figure</w:t>
        </w:r>
        <w:r>
          <w:t> </w:t>
        </w:r>
        <w:r w:rsidRPr="00F91D2F">
          <w:t>5.3.2.</w:t>
        </w:r>
        <w:r>
          <w:t>3</w:t>
        </w:r>
        <w:r w:rsidRPr="00F91D2F">
          <w:t>.</w:t>
        </w:r>
        <w:r w:rsidRPr="00E143BD">
          <w:rPr>
            <w:highlight w:val="yellow"/>
          </w:rPr>
          <w:t>x</w:t>
        </w:r>
        <w:r w:rsidRPr="00F91D2F">
          <w:t>-1 shows a scenario where the NF service consumer (</w:t>
        </w:r>
        <w:r>
          <w:t>e.g. IP-SM-GW</w:t>
        </w:r>
        <w:r w:rsidRPr="00F91D2F">
          <w:t xml:space="preserve">) sends a request to the HSS to </w:t>
        </w:r>
        <w:r>
          <w:t>subscribe to UE reachability for IP.</w:t>
        </w:r>
        <w:r w:rsidRPr="00F91D2F">
          <w:t xml:space="preserve"> The request contains the UE's identity (/{</w:t>
        </w:r>
        <w:proofErr w:type="spellStart"/>
        <w:r w:rsidRPr="00F91D2F">
          <w:t>imsUeId</w:t>
        </w:r>
        <w:proofErr w:type="spellEnd"/>
        <w:r w:rsidRPr="00F91D2F">
          <w:t>})</w:t>
        </w:r>
        <w:r>
          <w:t>,</w:t>
        </w:r>
        <w:r w:rsidRPr="00F91D2F">
          <w:t xml:space="preserve"> </w:t>
        </w:r>
        <w:r>
          <w:t xml:space="preserve">the resource to be monitored </w:t>
        </w:r>
        <w:r w:rsidRPr="00F91D2F">
          <w:lastRenderedPageBreak/>
          <w:t>(/</w:t>
        </w:r>
        <w:r>
          <w:t>access-data/</w:t>
        </w:r>
        <w:proofErr w:type="spellStart"/>
        <w:r>
          <w:t>ps</w:t>
        </w:r>
        <w:proofErr w:type="spellEnd"/>
        <w:r>
          <w:t>-domain/</w:t>
        </w:r>
        <w:proofErr w:type="spellStart"/>
        <w:r>
          <w:t>ue</w:t>
        </w:r>
        <w:proofErr w:type="spellEnd"/>
        <w:r>
          <w:t>-reach-subscriptions</w:t>
        </w:r>
        <w:r w:rsidRPr="00F91D2F">
          <w:t>)</w:t>
        </w:r>
        <w:r>
          <w:t>, an expiry time, a callback URI</w:t>
        </w:r>
        <w:r w:rsidRPr="00F91D2F">
          <w:t xml:space="preserve"> and query parameters (e.g. supported-features).</w:t>
        </w:r>
      </w:ins>
    </w:p>
    <w:p w14:paraId="6EF2542D" w14:textId="2A8C5B03" w:rsidR="009F42D4" w:rsidRDefault="004C3870" w:rsidP="009F42D4">
      <w:pPr>
        <w:pStyle w:val="TH"/>
        <w:ind w:hanging="284"/>
        <w:rPr>
          <w:ins w:id="31" w:author="Ericsson User-v1" w:date="2020-03-29T15:20:00Z"/>
        </w:rPr>
      </w:pPr>
      <w:ins w:id="32" w:author="Ericsson User-v1" w:date="2020-03-29T15:20:00Z">
        <w:r>
          <w:object w:dxaOrig="12511" w:dyaOrig="2909" w14:anchorId="179926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65pt;height:98.95pt" o:ole="">
              <v:imagedata r:id="rId12" o:title=""/>
            </v:shape>
            <o:OLEObject Type="Embed" ProgID="Visio.Drawing.15" ShapeID="_x0000_i1025" DrawAspect="Content" ObjectID="_1647706762" r:id="rId13"/>
          </w:object>
        </w:r>
      </w:ins>
      <w:ins w:id="33" w:author="Ericsson User-v1" w:date="2020-03-29T15:20:00Z">
        <w:r w:rsidR="009F42D4" w:rsidRPr="00F91D2F">
          <w:fldChar w:fldCharType="begin"/>
        </w:r>
        <w:r w:rsidR="009F42D4" w:rsidRPr="00F91D2F">
          <w:fldChar w:fldCharType="end"/>
        </w:r>
      </w:ins>
    </w:p>
    <w:p w14:paraId="61943523" w14:textId="5579FBC5" w:rsidR="009F42D4" w:rsidRPr="00F91D2F" w:rsidRDefault="009F42D4" w:rsidP="009F42D4">
      <w:pPr>
        <w:pStyle w:val="TF"/>
        <w:rPr>
          <w:ins w:id="34" w:author="Ericsson User-v1" w:date="2020-03-29T15:20:00Z"/>
        </w:rPr>
      </w:pPr>
      <w:ins w:id="35" w:author="Ericsson User-v1" w:date="2020-03-29T15:20:00Z">
        <w:r w:rsidRPr="00F91D2F">
          <w:t>Figure 5.3.2.</w:t>
        </w:r>
        <w:r>
          <w:t>3.</w:t>
        </w:r>
        <w:r w:rsidRPr="0021185B">
          <w:rPr>
            <w:highlight w:val="yellow"/>
          </w:rPr>
          <w:t>x</w:t>
        </w:r>
        <w:r w:rsidRPr="00F91D2F">
          <w:t xml:space="preserve">-1: </w:t>
        </w:r>
      </w:ins>
      <w:ins w:id="36" w:author="Ericsson User-v1" w:date="2020-03-29T15:21:00Z">
        <w:r w:rsidR="00062BC6">
          <w:t xml:space="preserve">Subscription to notification of </w:t>
        </w:r>
      </w:ins>
      <w:ins w:id="37" w:author="Ericsson User-v1" w:date="2020-03-29T15:20:00Z">
        <w:r>
          <w:t>UE reachability for IP</w:t>
        </w:r>
      </w:ins>
    </w:p>
    <w:p w14:paraId="0DC77B20" w14:textId="77777777" w:rsidR="009F42D4" w:rsidRPr="006A7EE2" w:rsidRDefault="009F42D4" w:rsidP="009F42D4">
      <w:pPr>
        <w:pStyle w:val="B1"/>
        <w:rPr>
          <w:ins w:id="38" w:author="Ericsson User-v1" w:date="2020-03-29T15:20:00Z"/>
        </w:rPr>
      </w:pPr>
      <w:ins w:id="39" w:author="Ericsson User-v1" w:date="2020-03-29T15:20:00Z">
        <w:r w:rsidRPr="006A7EE2">
          <w:t>1.</w:t>
        </w:r>
        <w:r w:rsidRPr="006A7EE2">
          <w:tab/>
          <w:t xml:space="preserve">The NF service consumer </w:t>
        </w:r>
        <w:r>
          <w:t xml:space="preserve">(e.g. IP-SM-GW) </w:t>
        </w:r>
        <w:r w:rsidRPr="006A7EE2">
          <w:t xml:space="preserve">sends a POST request to the parent resource (collection of </w:t>
        </w:r>
        <w:r>
          <w:t xml:space="preserve">UE reachability </w:t>
        </w:r>
        <w:r w:rsidRPr="006A7EE2">
          <w:t>subscriptions) (.../{ueIdentity}/</w:t>
        </w:r>
        <w:r>
          <w:t>ue-reach-subscriptions</w:t>
        </w:r>
        <w:r w:rsidRPr="006A7EE2">
          <w:t xml:space="preserve">), to create a subscription </w:t>
        </w:r>
        <w:r>
          <w:t>to UE reachability for IP</w:t>
        </w:r>
        <w:r w:rsidRPr="006A7EE2">
          <w:t xml:space="preserve">. </w:t>
        </w:r>
        <w:r w:rsidRPr="006A7EE2">
          <w:rPr>
            <w:rStyle w:val="B1Char"/>
          </w:rPr>
          <w:t xml:space="preserve">The request </w:t>
        </w:r>
        <w:r>
          <w:rPr>
            <w:rStyle w:val="B1Char"/>
          </w:rPr>
          <w:t>c</w:t>
        </w:r>
        <w:r w:rsidRPr="006A7EE2">
          <w:rPr>
            <w:rStyle w:val="B1Char"/>
          </w:rPr>
          <w:t>ontain</w:t>
        </w:r>
        <w:r>
          <w:rPr>
            <w:rStyle w:val="B1Char"/>
          </w:rPr>
          <w:t>s</w:t>
        </w:r>
        <w:r w:rsidRPr="006A7EE2">
          <w:rPr>
            <w:rStyle w:val="B1Char"/>
          </w:rPr>
          <w:t xml:space="preserve"> an expiry time, suggested by the NF Service Consumer, representing the time upto which the subscription is desired to be kept active and the </w:t>
        </w:r>
        <w:r w:rsidRPr="006A7EE2">
          <w:rPr>
            <w:rFonts w:cs="Arial"/>
            <w:szCs w:val="18"/>
            <w:lang w:eastAsia="zh-CN"/>
          </w:rPr>
          <w:t>time</w:t>
        </w:r>
        <w:r w:rsidRPr="006A7EE2">
          <w:rPr>
            <w:lang w:eastAsia="zh-CN"/>
          </w:rPr>
          <w:t xml:space="preserve"> after which the </w:t>
        </w:r>
        <w:r>
          <w:rPr>
            <w:lang w:eastAsia="zh-CN"/>
          </w:rPr>
          <w:t>UE reachability event</w:t>
        </w:r>
        <w:r w:rsidRPr="006A7EE2">
          <w:rPr>
            <w:lang w:eastAsia="zh-CN"/>
          </w:rPr>
          <w:t xml:space="preserve"> </w:t>
        </w:r>
        <w:r>
          <w:rPr>
            <w:lang w:eastAsia="zh-CN"/>
          </w:rPr>
          <w:t>shall not generate a notification</w:t>
        </w:r>
        <w:r w:rsidRPr="006A7EE2">
          <w:rPr>
            <w:rStyle w:val="B1Char"/>
          </w:rPr>
          <w:t>.</w:t>
        </w:r>
      </w:ins>
    </w:p>
    <w:p w14:paraId="38CB3452" w14:textId="3D152DC0" w:rsidR="009F42D4" w:rsidRPr="006A7EE2" w:rsidRDefault="009F42D4" w:rsidP="009F42D4">
      <w:pPr>
        <w:pStyle w:val="B1"/>
        <w:ind w:hanging="1"/>
        <w:rPr>
          <w:ins w:id="40" w:author="Ericsson User-v1" w:date="2020-03-29T15:20:00Z"/>
        </w:rPr>
      </w:pPr>
      <w:ins w:id="41" w:author="Ericsson User-v1" w:date="2020-03-29T15:20:00Z">
        <w:r w:rsidRPr="006A7EE2">
          <w:t>2a.</w:t>
        </w:r>
        <w:r w:rsidRPr="006A7EE2">
          <w:tab/>
          <w:t xml:space="preserve">On success, </w:t>
        </w:r>
        <w:r>
          <w:t xml:space="preserve">the HSS sets the URRP flag for the relevant serving nodes </w:t>
        </w:r>
      </w:ins>
      <w:ins w:id="42" w:author="Ericsson User-v1" w:date="2020-03-29T15:38:00Z">
        <w:r w:rsidR="00765CD4">
          <w:t>and may contact UDM (see TS 23.632, clause 5.4.5)</w:t>
        </w:r>
      </w:ins>
      <w:ins w:id="43" w:author="Ericsson User-v1" w:date="2020-03-29T15:39:00Z">
        <w:r w:rsidR="00765CD4">
          <w:t>. The HSS</w:t>
        </w:r>
      </w:ins>
      <w:ins w:id="44" w:author="Ericsson User-v1" w:date="2020-03-29T15:20:00Z">
        <w:r w:rsidRPr="006A7EE2">
          <w:t xml:space="preserve"> responds with "201 Created" with the message body containing a representation of the created subscription. The Location HTTP header shall contain the URI</w:t>
        </w:r>
        <w:r>
          <w:t xml:space="preserve"> </w:t>
        </w:r>
        <w:r w:rsidRPr="006A7EE2">
          <w:t>of the created subscription.</w:t>
        </w:r>
      </w:ins>
    </w:p>
    <w:p w14:paraId="66A30262" w14:textId="77777777" w:rsidR="009F42D4" w:rsidRDefault="009F42D4" w:rsidP="009F42D4">
      <w:pPr>
        <w:pStyle w:val="B1"/>
        <w:ind w:hanging="1"/>
        <w:rPr>
          <w:ins w:id="45" w:author="Ericsson User-v1" w:date="2020-03-29T15:20:00Z"/>
        </w:rPr>
      </w:pPr>
      <w:ins w:id="46" w:author="Ericsson User-v1" w:date="2020-03-29T15:20:00Z">
        <w:r w:rsidRPr="006A7EE2">
          <w:t>The response</w:t>
        </w:r>
        <w:r>
          <w:t xml:space="preserve"> </w:t>
        </w:r>
        <w:r w:rsidRPr="006A7EE2">
          <w:t>contain</w:t>
        </w:r>
        <w:r>
          <w:t>s</w:t>
        </w:r>
        <w:r w:rsidRPr="006A7EE2">
          <w:t xml:space="preserve"> the expiry time, as </w:t>
        </w:r>
        <w:r>
          <w:t>determined</w:t>
        </w:r>
        <w:r w:rsidRPr="006A7EE2">
          <w:t xml:space="preserve"> by the </w:t>
        </w:r>
        <w:r>
          <w:t xml:space="preserve">HSS (possible </w:t>
        </w:r>
        <w:r w:rsidRPr="006A7EE2">
          <w:t>based on operator policy</w:t>
        </w:r>
        <w:r>
          <w:t>)</w:t>
        </w:r>
        <w:r w:rsidRPr="006A7EE2">
          <w:t xml:space="preserve"> after which the subscription becomes invalid. Once the subscription expires, if the NF Service Consumer wants to keep receiving notifications, it shall create a new subscription in the </w:t>
        </w:r>
        <w:r>
          <w:t>HSS</w:t>
        </w:r>
        <w:r w:rsidRPr="006A7EE2">
          <w:t>. The NF Service Producer shall not provide the same expiry time for many subscriptions in order to avoid all of them expiring and recreating the subscription at the same time.</w:t>
        </w:r>
      </w:ins>
    </w:p>
    <w:p w14:paraId="169F4637" w14:textId="77777777" w:rsidR="009F42D4" w:rsidRPr="006A7EE2" w:rsidRDefault="009F42D4" w:rsidP="009F42D4">
      <w:pPr>
        <w:pStyle w:val="B1"/>
        <w:rPr>
          <w:ins w:id="47" w:author="Ericsson User-v1" w:date="2020-03-29T15:20:00Z"/>
        </w:rPr>
      </w:pPr>
      <w:ins w:id="48" w:author="Ericsson User-v1" w:date="2020-03-29T15:20:00Z">
        <w:r w:rsidRPr="006A7EE2">
          <w:t>2b.</w:t>
        </w:r>
        <w:r w:rsidRPr="006A7EE2">
          <w:tab/>
          <w:t>If the user does not exist, HTTP status code "404 Not Found" shall be returned including additional error information in the response body (in the "ProblemDetails" element).</w:t>
        </w:r>
      </w:ins>
    </w:p>
    <w:p w14:paraId="775572EF" w14:textId="5CB95748" w:rsidR="009F42D4" w:rsidRDefault="009F42D4" w:rsidP="009F42D4">
      <w:ins w:id="49" w:author="Ericsson User-v1" w:date="2020-03-29T15:20:00Z">
        <w:r w:rsidRPr="006A7EE2">
          <w:t>On failure, the appropriate HTTP status code indicating the error shall be returned and appropriate additional error information should be returned in the POST response body.</w:t>
        </w:r>
      </w:ins>
    </w:p>
    <w:p w14:paraId="041147E7" w14:textId="77777777" w:rsidR="006E6B27" w:rsidRPr="006B5418" w:rsidRDefault="006E6B27" w:rsidP="006E6B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9F7291" w14:textId="77777777" w:rsidR="00E25F62" w:rsidRPr="006A7EE2" w:rsidRDefault="00E25F62" w:rsidP="00E25F62">
      <w:pPr>
        <w:pStyle w:val="Heading5"/>
      </w:pPr>
      <w:bookmarkStart w:id="50" w:name="_Toc11338367"/>
      <w:bookmarkStart w:id="51" w:name="_Toc27584972"/>
      <w:bookmarkStart w:id="52" w:name="_Toc34346506"/>
      <w:bookmarkStart w:id="53" w:name="_Toc34740583"/>
      <w:bookmarkStart w:id="54" w:name="_Toc34747942"/>
      <w:bookmarkStart w:id="55" w:name="_Toc34748318"/>
      <w:bookmarkStart w:id="56" w:name="_Toc34749308"/>
      <w:r w:rsidRPr="006A7EE2">
        <w:t>5.</w:t>
      </w:r>
      <w:r>
        <w:t>3</w:t>
      </w:r>
      <w:r w:rsidRPr="006A7EE2">
        <w:t>.2.</w:t>
      </w:r>
      <w:r>
        <w:t>4</w:t>
      </w:r>
      <w:r w:rsidRPr="006A7EE2">
        <w:t>.1</w:t>
      </w:r>
      <w:r w:rsidRPr="006A7EE2">
        <w:tab/>
        <w:t>General</w:t>
      </w:r>
      <w:bookmarkEnd w:id="50"/>
      <w:bookmarkEnd w:id="51"/>
      <w:bookmarkEnd w:id="52"/>
      <w:bookmarkEnd w:id="53"/>
      <w:bookmarkEnd w:id="54"/>
      <w:bookmarkEnd w:id="55"/>
      <w:bookmarkEnd w:id="56"/>
    </w:p>
    <w:p w14:paraId="58FB01BC" w14:textId="77777777" w:rsidR="00E25F62" w:rsidRPr="006A7EE2" w:rsidRDefault="00E25F62" w:rsidP="00E25F62">
      <w:r w:rsidRPr="006A7EE2">
        <w:t>The following procedures using the Unsubscribe service operation are supported:</w:t>
      </w:r>
    </w:p>
    <w:p w14:paraId="307E7A11" w14:textId="77777777" w:rsidR="00E25F62" w:rsidRPr="006A7EE2" w:rsidRDefault="00E25F62" w:rsidP="00E25F62">
      <w:pPr>
        <w:pStyle w:val="B1"/>
      </w:pPr>
      <w:r w:rsidRPr="006A7EE2">
        <w:t>-</w:t>
      </w:r>
      <w:r w:rsidRPr="006A7EE2">
        <w:tab/>
        <w:t>Unsubscribe to notification of data change</w:t>
      </w:r>
    </w:p>
    <w:p w14:paraId="7673294A" w14:textId="1B7802FF" w:rsidR="00E25F62" w:rsidRPr="006A7EE2" w:rsidRDefault="00E25F62" w:rsidP="00E25F62">
      <w:pPr>
        <w:pStyle w:val="B1"/>
        <w:rPr>
          <w:ins w:id="57" w:author="Ericsson User-v1" w:date="2020-03-29T15:45:00Z"/>
        </w:rPr>
      </w:pPr>
      <w:ins w:id="58" w:author="Ericsson User-v1" w:date="2020-03-29T15:45:00Z">
        <w:r w:rsidRPr="006A7EE2">
          <w:t>-</w:t>
        </w:r>
        <w:r w:rsidRPr="006A7EE2">
          <w:tab/>
          <w:t xml:space="preserve">Unsubscribe to notification of </w:t>
        </w:r>
      </w:ins>
      <w:ins w:id="59" w:author="Ericsson User-v1" w:date="2020-03-29T15:46:00Z">
        <w:r>
          <w:t>UE reachability for IP</w:t>
        </w:r>
      </w:ins>
    </w:p>
    <w:p w14:paraId="20002622" w14:textId="77777777" w:rsidR="00E25F62" w:rsidRPr="006B5418" w:rsidRDefault="00E25F62" w:rsidP="00E25F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15D1C2" w14:textId="706C3D5A" w:rsidR="00054D17" w:rsidRPr="00F91D2F" w:rsidRDefault="004468A2" w:rsidP="00054D17">
      <w:pPr>
        <w:pStyle w:val="Heading5"/>
        <w:rPr>
          <w:ins w:id="60" w:author="Ericsson User-v1" w:date="2020-03-29T16:00:00Z"/>
        </w:rPr>
      </w:pPr>
      <w:bookmarkStart w:id="61" w:name="_Toc11338368"/>
      <w:bookmarkStart w:id="62" w:name="_Toc27584973"/>
      <w:bookmarkStart w:id="63" w:name="_Toc34346507"/>
      <w:bookmarkStart w:id="64" w:name="_Toc34740584"/>
      <w:bookmarkStart w:id="65" w:name="_Toc34747943"/>
      <w:bookmarkStart w:id="66" w:name="_Toc34748319"/>
      <w:bookmarkStart w:id="67" w:name="_Toc34749309"/>
      <w:ins w:id="68" w:author="Ericsson User-v1" w:date="2020-03-29T15:53:00Z">
        <w:r w:rsidRPr="006A7EE2">
          <w:t>5.</w:t>
        </w:r>
        <w:r>
          <w:t>3</w:t>
        </w:r>
        <w:r w:rsidRPr="006A7EE2">
          <w:t>.2.</w:t>
        </w:r>
        <w:r>
          <w:t>4</w:t>
        </w:r>
        <w:r w:rsidRPr="006A7EE2">
          <w:t>.</w:t>
        </w:r>
        <w:r w:rsidRPr="004468A2">
          <w:rPr>
            <w:highlight w:val="yellow"/>
          </w:rPr>
          <w:t>x</w:t>
        </w:r>
        <w:r w:rsidRPr="006A7EE2">
          <w:tab/>
        </w:r>
      </w:ins>
      <w:bookmarkEnd w:id="61"/>
      <w:bookmarkEnd w:id="62"/>
      <w:bookmarkEnd w:id="63"/>
      <w:bookmarkEnd w:id="64"/>
      <w:bookmarkEnd w:id="65"/>
      <w:bookmarkEnd w:id="66"/>
      <w:bookmarkEnd w:id="67"/>
      <w:ins w:id="69" w:author="Ericsson User-v1" w:date="2020-03-29T16:00:00Z">
        <w:r w:rsidR="00054D17">
          <w:t>Unsubscribe to notification of UE Reachability for IP</w:t>
        </w:r>
      </w:ins>
    </w:p>
    <w:p w14:paraId="565A79A2" w14:textId="2993899F" w:rsidR="004468A2" w:rsidRPr="006A7EE2" w:rsidRDefault="004468A2" w:rsidP="004468A2">
      <w:pPr>
        <w:rPr>
          <w:ins w:id="70" w:author="Ericsson User-v1" w:date="2020-03-29T15:53:00Z"/>
        </w:rPr>
      </w:pPr>
      <w:ins w:id="71" w:author="Ericsson User-v1" w:date="2020-03-29T15:53:00Z">
        <w:r w:rsidRPr="006A7EE2">
          <w:t>Figure 5.</w:t>
        </w:r>
        <w:r>
          <w:t>3</w:t>
        </w:r>
        <w:r w:rsidRPr="006A7EE2">
          <w:t>.2.</w:t>
        </w:r>
        <w:r>
          <w:t>4</w:t>
        </w:r>
        <w:r w:rsidRPr="006A7EE2">
          <w:t>.</w:t>
        </w:r>
      </w:ins>
      <w:ins w:id="72" w:author="Ericsson User-v1" w:date="2020-03-29T15:54:00Z">
        <w:r w:rsidRPr="00E77129">
          <w:rPr>
            <w:highlight w:val="yellow"/>
          </w:rPr>
          <w:t>x</w:t>
        </w:r>
      </w:ins>
      <w:ins w:id="73" w:author="Ericsson User-v1" w:date="2020-03-29T15:53:00Z">
        <w:r w:rsidRPr="006A7EE2">
          <w:t xml:space="preserve">-1 shows a scenario where the NF service consumer </w:t>
        </w:r>
        <w:r>
          <w:t xml:space="preserve">(e.g. </w:t>
        </w:r>
      </w:ins>
      <w:ins w:id="74" w:author="Ericsson User-v1" w:date="2020-03-29T15:54:00Z">
        <w:r>
          <w:t>IP-SM-GW</w:t>
        </w:r>
      </w:ins>
      <w:ins w:id="75" w:author="Ericsson User-v1" w:date="2020-03-29T15:53:00Z">
        <w:r>
          <w:t xml:space="preserve">) </w:t>
        </w:r>
        <w:r w:rsidRPr="006A7EE2">
          <w:t xml:space="preserve">sends a request to the </w:t>
        </w:r>
        <w:r>
          <w:t>HSS</w:t>
        </w:r>
        <w:r w:rsidRPr="006A7EE2">
          <w:t xml:space="preserve"> to unsubscribe from notifications of </w:t>
        </w:r>
      </w:ins>
      <w:ins w:id="76" w:author="Ericsson User-v1" w:date="2020-03-29T15:54:00Z">
        <w:r>
          <w:t>UE Reachability for IP</w:t>
        </w:r>
      </w:ins>
      <w:ins w:id="77" w:author="Ericsson User-v1" w:date="2020-03-29T15:53:00Z">
        <w:r w:rsidRPr="006A7EE2">
          <w:t>. The request contains the URI previously received in the Location HTTP header of the response to the subscription.</w:t>
        </w:r>
      </w:ins>
    </w:p>
    <w:p w14:paraId="67F92A72" w14:textId="4991D4D5" w:rsidR="004468A2" w:rsidRPr="006A7EE2" w:rsidRDefault="00E77129" w:rsidP="004468A2">
      <w:pPr>
        <w:pStyle w:val="TH"/>
        <w:rPr>
          <w:ins w:id="78" w:author="Ericsson User-v1" w:date="2020-03-29T15:53:00Z"/>
        </w:rPr>
      </w:pPr>
      <w:ins w:id="79" w:author="Ericsson User-v1" w:date="2020-03-29T15:53:00Z">
        <w:r w:rsidRPr="006A7EE2">
          <w:object w:dxaOrig="11403" w:dyaOrig="3070" w14:anchorId="37427738">
            <v:shape id="_x0000_i1026" type="#_x0000_t75" style="width:473.35pt;height:128.05pt" o:ole="">
              <v:imagedata r:id="rId14" o:title=""/>
            </v:shape>
            <o:OLEObject Type="Embed" ProgID="Visio.Drawing.11" ShapeID="_x0000_i1026" DrawAspect="Content" ObjectID="_1647706763" r:id="rId15"/>
          </w:object>
        </w:r>
      </w:ins>
    </w:p>
    <w:p w14:paraId="3AEF1722" w14:textId="1CBB38AD" w:rsidR="001860CB" w:rsidRPr="00F91D2F" w:rsidRDefault="004468A2" w:rsidP="001860CB">
      <w:pPr>
        <w:pStyle w:val="TF"/>
        <w:rPr>
          <w:ins w:id="80" w:author="Ericsson User-v1" w:date="2020-03-29T15:59:00Z"/>
        </w:rPr>
      </w:pPr>
      <w:ins w:id="81" w:author="Ericsson User-v1" w:date="2020-03-29T15:53:00Z">
        <w:r w:rsidRPr="006A7EE2">
          <w:t>Figure 5.</w:t>
        </w:r>
        <w:r>
          <w:t>3</w:t>
        </w:r>
        <w:r w:rsidRPr="006A7EE2">
          <w:t>.2.</w:t>
        </w:r>
        <w:r>
          <w:t>4</w:t>
        </w:r>
        <w:r w:rsidRPr="006A7EE2">
          <w:t>.</w:t>
        </w:r>
      </w:ins>
      <w:ins w:id="82" w:author="Ericsson User-v1" w:date="2020-03-29T15:59:00Z">
        <w:r w:rsidR="001860CB" w:rsidRPr="001860CB">
          <w:rPr>
            <w:highlight w:val="yellow"/>
          </w:rPr>
          <w:t>x</w:t>
        </w:r>
      </w:ins>
      <w:ins w:id="83" w:author="Ericsson User-v1" w:date="2020-03-29T15:53:00Z">
        <w:r w:rsidRPr="006A7EE2">
          <w:t xml:space="preserve">-1: </w:t>
        </w:r>
      </w:ins>
      <w:ins w:id="84" w:author="Ericsson User-v1" w:date="2020-03-29T15:59:00Z">
        <w:r w:rsidR="001860CB">
          <w:t>Unsubscription to notification of UE reachability for IP</w:t>
        </w:r>
      </w:ins>
    </w:p>
    <w:p w14:paraId="53A9D58F" w14:textId="53E2B2B8" w:rsidR="004468A2" w:rsidRPr="006A7EE2" w:rsidRDefault="004468A2" w:rsidP="00B278AD">
      <w:pPr>
        <w:pStyle w:val="B1"/>
        <w:rPr>
          <w:ins w:id="85" w:author="Ericsson User-v1" w:date="2020-03-29T15:53:00Z"/>
        </w:rPr>
      </w:pPr>
      <w:ins w:id="86" w:author="Ericsson User-v1" w:date="2020-03-29T15:53:00Z">
        <w:r w:rsidRPr="006A7EE2">
          <w:t>1.</w:t>
        </w:r>
        <w:r w:rsidRPr="006A7EE2">
          <w:tab/>
          <w:t>The NF service consumer sends a DELETE request to the resource identified by the URI previously received during subscription creation.</w:t>
        </w:r>
      </w:ins>
    </w:p>
    <w:p w14:paraId="3572B839" w14:textId="77777777" w:rsidR="004468A2" w:rsidRPr="006A7EE2" w:rsidRDefault="004468A2" w:rsidP="004468A2">
      <w:pPr>
        <w:pStyle w:val="B1"/>
        <w:rPr>
          <w:ins w:id="87" w:author="Ericsson User-v1" w:date="2020-03-29T15:53:00Z"/>
        </w:rPr>
      </w:pPr>
      <w:ins w:id="88" w:author="Ericsson User-v1" w:date="2020-03-29T15:53:00Z">
        <w:r w:rsidRPr="006A7EE2">
          <w:t>2a.</w:t>
        </w:r>
        <w:r w:rsidRPr="006A7EE2">
          <w:tab/>
          <w:t xml:space="preserve">On success, the </w:t>
        </w:r>
        <w:r>
          <w:t>HSS</w:t>
        </w:r>
        <w:r w:rsidRPr="006A7EE2">
          <w:t xml:space="preserve"> responds with "204 No Content".</w:t>
        </w:r>
      </w:ins>
    </w:p>
    <w:p w14:paraId="0D12446B" w14:textId="77777777" w:rsidR="004468A2" w:rsidRPr="006A7EE2" w:rsidRDefault="004468A2" w:rsidP="004468A2">
      <w:pPr>
        <w:pStyle w:val="B1"/>
        <w:rPr>
          <w:ins w:id="89" w:author="Ericsson User-v1" w:date="2020-03-29T15:53:00Z"/>
        </w:rPr>
      </w:pPr>
      <w:ins w:id="90" w:author="Ericsson User-v1" w:date="2020-03-29T15:53:00Z">
        <w:r w:rsidRPr="006A7EE2">
          <w:t>2b.</w:t>
        </w:r>
        <w:r w:rsidRPr="006A7EE2">
          <w:tab/>
          <w:t>If there is no valid subscription available (e.g. due to an unknown subscriptionId value), HTTP status code "404 Not Found" should be returned including additional error information in the response body (in the "ProblemDetails" element).</w:t>
        </w:r>
      </w:ins>
    </w:p>
    <w:p w14:paraId="10D76AF5" w14:textId="77777777" w:rsidR="004468A2" w:rsidRPr="006A7EE2" w:rsidRDefault="004468A2" w:rsidP="004468A2">
      <w:pPr>
        <w:rPr>
          <w:ins w:id="91" w:author="Ericsson User-v1" w:date="2020-03-29T15:53:00Z"/>
        </w:rPr>
      </w:pPr>
      <w:ins w:id="92" w:author="Ericsson User-v1" w:date="2020-03-29T15:53:00Z">
        <w:r w:rsidRPr="006A7EE2">
          <w:t>On failure, the appropriate HTTP status code indicating the error shall be returned and appropriate additional error information should be returned in the DELETE response body.</w:t>
        </w:r>
      </w:ins>
    </w:p>
    <w:p w14:paraId="2641AE66" w14:textId="77777777" w:rsidR="00E25F62" w:rsidRPr="006B5418" w:rsidRDefault="00E25F62" w:rsidP="00E25F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1FF5AF" w14:textId="77777777" w:rsidR="00486088" w:rsidRPr="006A7EE2" w:rsidRDefault="00486088" w:rsidP="00486088">
      <w:pPr>
        <w:pStyle w:val="Heading5"/>
      </w:pPr>
      <w:bookmarkStart w:id="93" w:name="_Toc11338378"/>
      <w:bookmarkStart w:id="94" w:name="_Toc27584985"/>
      <w:bookmarkStart w:id="95" w:name="_Toc34346510"/>
      <w:bookmarkStart w:id="96" w:name="_Toc34740587"/>
      <w:bookmarkStart w:id="97" w:name="_Toc34747946"/>
      <w:bookmarkStart w:id="98" w:name="_Toc34748322"/>
      <w:bookmarkStart w:id="99" w:name="_Toc34749312"/>
      <w:r w:rsidRPr="006A7EE2">
        <w:t>5.</w:t>
      </w:r>
      <w:r>
        <w:t>3</w:t>
      </w:r>
      <w:r w:rsidRPr="006A7EE2">
        <w:t>.2.</w:t>
      </w:r>
      <w:r>
        <w:t>5</w:t>
      </w:r>
      <w:r w:rsidRPr="006A7EE2">
        <w:t>.1</w:t>
      </w:r>
      <w:r w:rsidRPr="006A7EE2">
        <w:tab/>
        <w:t>General</w:t>
      </w:r>
      <w:bookmarkEnd w:id="93"/>
      <w:bookmarkEnd w:id="94"/>
      <w:bookmarkEnd w:id="95"/>
      <w:bookmarkEnd w:id="96"/>
      <w:bookmarkEnd w:id="97"/>
      <w:bookmarkEnd w:id="98"/>
      <w:bookmarkEnd w:id="99"/>
    </w:p>
    <w:p w14:paraId="75211502" w14:textId="77777777" w:rsidR="00486088" w:rsidRPr="006A7EE2" w:rsidRDefault="00486088" w:rsidP="00486088">
      <w:r w:rsidRPr="006A7EE2">
        <w:t>The following procedures using the ModifySubscription service operation are supported:</w:t>
      </w:r>
    </w:p>
    <w:p w14:paraId="112FF726" w14:textId="77777777" w:rsidR="00486088" w:rsidRPr="006A7EE2" w:rsidRDefault="00486088" w:rsidP="00486088">
      <w:pPr>
        <w:pStyle w:val="B1"/>
      </w:pPr>
      <w:r w:rsidRPr="006A7EE2">
        <w:t>-</w:t>
      </w:r>
      <w:r w:rsidRPr="006A7EE2">
        <w:tab/>
        <w:t>Modification of a Subscription to notification of data change (for UE individual data)</w:t>
      </w:r>
    </w:p>
    <w:p w14:paraId="7829255F" w14:textId="27181AEE" w:rsidR="00486088" w:rsidRDefault="00486088" w:rsidP="00486088">
      <w:pPr>
        <w:pStyle w:val="B1"/>
        <w:rPr>
          <w:ins w:id="100" w:author="Ericsson User-v1" w:date="2020-03-29T16:08:00Z"/>
        </w:rPr>
      </w:pPr>
      <w:r w:rsidRPr="006A7EE2">
        <w:t>-</w:t>
      </w:r>
      <w:r w:rsidRPr="006A7EE2">
        <w:tab/>
        <w:t>Modification of a Subscription to notification of shared data change</w:t>
      </w:r>
    </w:p>
    <w:p w14:paraId="1074D069" w14:textId="6F721B4D" w:rsidR="00B14E5C" w:rsidRPr="006A7EE2" w:rsidRDefault="00B14E5C" w:rsidP="00B14E5C">
      <w:pPr>
        <w:pStyle w:val="B1"/>
        <w:rPr>
          <w:ins w:id="101" w:author="Ericsson User-v1" w:date="2020-03-29T16:08:00Z"/>
        </w:rPr>
      </w:pPr>
      <w:ins w:id="102" w:author="Ericsson User-v1" w:date="2020-03-29T16:08:00Z">
        <w:r w:rsidRPr="006A7EE2">
          <w:t>-</w:t>
        </w:r>
        <w:r w:rsidRPr="006A7EE2">
          <w:tab/>
          <w:t xml:space="preserve">Modification of a Subscription to notification of </w:t>
        </w:r>
        <w:r>
          <w:t>UE Reachability for IP</w:t>
        </w:r>
      </w:ins>
    </w:p>
    <w:p w14:paraId="5D8BB308" w14:textId="77777777" w:rsidR="00486088" w:rsidRPr="006A7EE2" w:rsidRDefault="00486088" w:rsidP="00486088">
      <w:pPr>
        <w:rPr>
          <w:lang w:eastAsia="zh-CN"/>
        </w:rPr>
      </w:pPr>
      <w:r w:rsidRPr="006A7EE2">
        <w:rPr>
          <w:rFonts w:hint="eastAsia"/>
          <w:lang w:eastAsia="zh-CN"/>
        </w:rPr>
        <w:t>The ModifySubscription service operation can be used for the following purpose:</w:t>
      </w:r>
    </w:p>
    <w:p w14:paraId="53602E1F" w14:textId="77777777" w:rsidR="00486088" w:rsidRPr="006A7EE2" w:rsidRDefault="00486088" w:rsidP="00486088">
      <w:pPr>
        <w:pStyle w:val="B1"/>
        <w:rPr>
          <w:lang w:eastAsia="zh-CN"/>
        </w:rPr>
      </w:pPr>
      <w:r w:rsidRPr="006A7EE2">
        <w:t>-</w:t>
      </w:r>
      <w:r w:rsidRPr="006A7EE2">
        <w:tab/>
      </w:r>
      <w:r w:rsidRPr="006A7EE2">
        <w:rPr>
          <w:rFonts w:hint="eastAsia"/>
          <w:lang w:eastAsia="zh-CN"/>
        </w:rPr>
        <w:t xml:space="preserve">Extend the expiry time of </w:t>
      </w:r>
      <w:r>
        <w:rPr>
          <w:lang w:eastAsia="zh-CN"/>
        </w:rPr>
        <w:t>Ims</w:t>
      </w:r>
      <w:r w:rsidRPr="006A7EE2">
        <w:rPr>
          <w:rFonts w:hint="eastAsia"/>
          <w:lang w:eastAsia="zh-CN"/>
        </w:rPr>
        <w:t>SdmSubscription;</w:t>
      </w:r>
    </w:p>
    <w:p w14:paraId="791A1B06" w14:textId="507C7B80" w:rsidR="00B14E5C" w:rsidRPr="006A7EE2" w:rsidRDefault="00B14E5C" w:rsidP="00B14E5C">
      <w:pPr>
        <w:pStyle w:val="B1"/>
        <w:rPr>
          <w:ins w:id="103" w:author="Ericsson User-v1" w:date="2020-03-29T16:09:00Z"/>
          <w:lang w:eastAsia="zh-CN"/>
        </w:rPr>
      </w:pPr>
      <w:ins w:id="104" w:author="Ericsson User-v1" w:date="2020-03-29T16:09:00Z">
        <w:r w:rsidRPr="006A7EE2">
          <w:t>-</w:t>
        </w:r>
        <w:r w:rsidRPr="006A7EE2">
          <w:tab/>
        </w:r>
        <w:r w:rsidRPr="006A7EE2">
          <w:rPr>
            <w:rFonts w:hint="eastAsia"/>
            <w:lang w:eastAsia="zh-CN"/>
          </w:rPr>
          <w:t xml:space="preserve">Extend the expiry time of </w:t>
        </w:r>
        <w:r>
          <w:rPr>
            <w:lang w:eastAsia="zh-CN"/>
          </w:rPr>
          <w:t>UeReachabilitySubscription</w:t>
        </w:r>
        <w:r w:rsidRPr="006A7EE2">
          <w:rPr>
            <w:rFonts w:hint="eastAsia"/>
            <w:lang w:eastAsia="zh-CN"/>
          </w:rPr>
          <w:t>;</w:t>
        </w:r>
      </w:ins>
    </w:p>
    <w:p w14:paraId="2BD62A8A" w14:textId="77777777" w:rsidR="00486088" w:rsidRPr="006A7EE2" w:rsidRDefault="00486088" w:rsidP="00486088">
      <w:pPr>
        <w:pStyle w:val="B1"/>
        <w:rPr>
          <w:lang w:eastAsia="zh-CN"/>
        </w:rPr>
      </w:pPr>
      <w:r w:rsidRPr="006A7EE2">
        <w:rPr>
          <w:rFonts w:hint="eastAsia"/>
          <w:lang w:eastAsia="zh-CN"/>
        </w:rPr>
        <w:t>-</w:t>
      </w:r>
      <w:r w:rsidRPr="006A7EE2">
        <w:rPr>
          <w:rFonts w:hint="eastAsia"/>
          <w:lang w:eastAsia="zh-CN"/>
        </w:rPr>
        <w:tab/>
        <w:t>Modify the resource URIs to be monitored, e.g. add/remove resource URIs to/from the monitored resource URI list.</w:t>
      </w:r>
    </w:p>
    <w:p w14:paraId="6F103278" w14:textId="77777777" w:rsidR="006E6B27" w:rsidRPr="006B5418" w:rsidRDefault="006E6B27" w:rsidP="006E6B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A6B9F0" w14:textId="617D385A" w:rsidR="00486088" w:rsidRPr="006A7EE2" w:rsidRDefault="00486088" w:rsidP="00486088">
      <w:pPr>
        <w:pStyle w:val="Heading5"/>
        <w:rPr>
          <w:ins w:id="105" w:author="Ericsson User-v1" w:date="2020-03-29T16:03:00Z"/>
        </w:rPr>
      </w:pPr>
      <w:bookmarkStart w:id="106" w:name="_Toc11338379"/>
      <w:bookmarkStart w:id="107" w:name="_Toc27584986"/>
      <w:bookmarkStart w:id="108" w:name="_Toc34346511"/>
      <w:bookmarkStart w:id="109" w:name="_Toc34740588"/>
      <w:bookmarkStart w:id="110" w:name="_Toc34747947"/>
      <w:bookmarkStart w:id="111" w:name="_Toc34748323"/>
      <w:bookmarkStart w:id="112" w:name="_Toc34749313"/>
      <w:ins w:id="113" w:author="Ericsson User-v1" w:date="2020-03-29T16:03:00Z">
        <w:r w:rsidRPr="006A7EE2">
          <w:t>5.</w:t>
        </w:r>
        <w:r>
          <w:t>3</w:t>
        </w:r>
        <w:r w:rsidRPr="006A7EE2">
          <w:t>.2.</w:t>
        </w:r>
        <w:r>
          <w:t>5</w:t>
        </w:r>
        <w:r w:rsidRPr="006A7EE2">
          <w:t>.</w:t>
        </w:r>
        <w:r w:rsidRPr="00486088">
          <w:rPr>
            <w:highlight w:val="yellow"/>
          </w:rPr>
          <w:t>x</w:t>
        </w:r>
        <w:r w:rsidRPr="006A7EE2">
          <w:tab/>
          <w:t>Modification of a subscription to notifications of data change</w:t>
        </w:r>
        <w:bookmarkEnd w:id="106"/>
        <w:bookmarkEnd w:id="107"/>
        <w:bookmarkEnd w:id="108"/>
        <w:bookmarkEnd w:id="109"/>
        <w:bookmarkEnd w:id="110"/>
        <w:bookmarkEnd w:id="111"/>
        <w:bookmarkEnd w:id="112"/>
      </w:ins>
    </w:p>
    <w:p w14:paraId="603803ED" w14:textId="2B06255E" w:rsidR="00486088" w:rsidRPr="006A7EE2" w:rsidRDefault="00486088" w:rsidP="00486088">
      <w:pPr>
        <w:rPr>
          <w:ins w:id="114" w:author="Ericsson User-v1" w:date="2020-03-29T16:03:00Z"/>
        </w:rPr>
      </w:pPr>
      <w:ins w:id="115" w:author="Ericsson User-v1" w:date="2020-03-29T16:03:00Z">
        <w:r w:rsidRPr="006A7EE2">
          <w:t>Figure 5.</w:t>
        </w:r>
        <w:r>
          <w:t>3</w:t>
        </w:r>
        <w:r w:rsidRPr="006A7EE2">
          <w:t>.2.</w:t>
        </w:r>
        <w:r>
          <w:t>5</w:t>
        </w:r>
        <w:r w:rsidRPr="006A7EE2">
          <w:t>.</w:t>
        </w:r>
      </w:ins>
      <w:ins w:id="116" w:author="Ericsson User-v1" w:date="2020-03-29T16:11:00Z">
        <w:r w:rsidR="0096728A" w:rsidRPr="0096728A">
          <w:rPr>
            <w:highlight w:val="yellow"/>
          </w:rPr>
          <w:t>x</w:t>
        </w:r>
      </w:ins>
      <w:ins w:id="117" w:author="Ericsson User-v1" w:date="2020-03-29T16:03:00Z">
        <w:r w:rsidRPr="006A7EE2">
          <w:t xml:space="preserve">-1 shows a scenario where the NF service consumer sends a request to the </w:t>
        </w:r>
        <w:r>
          <w:t>HSS</w:t>
        </w:r>
        <w:r w:rsidRPr="006A7EE2">
          <w:t xml:space="preserve"> to modify a subscription to notifications of data changes. The request contains the URI previously received in the Location HTTP header of the response to the subscription.</w:t>
        </w:r>
      </w:ins>
    </w:p>
    <w:p w14:paraId="5FFB8FD6" w14:textId="5F7125FB" w:rsidR="00486088" w:rsidRPr="006A7EE2" w:rsidRDefault="004C3870" w:rsidP="00486088">
      <w:pPr>
        <w:pStyle w:val="TH"/>
        <w:rPr>
          <w:ins w:id="118" w:author="Ericsson User-v1" w:date="2020-03-29T16:03:00Z"/>
        </w:rPr>
      </w:pPr>
      <w:ins w:id="119" w:author="Ericsson User-v1" w:date="2020-03-29T16:03:00Z">
        <w:r w:rsidRPr="006A7EE2">
          <w:object w:dxaOrig="12449" w:dyaOrig="3319" w14:anchorId="44F7488A">
            <v:shape id="_x0000_i1027" type="#_x0000_t75" style="width:452.55pt;height:120.4pt" o:ole="">
              <v:imagedata r:id="rId16" o:title=""/>
            </v:shape>
            <o:OLEObject Type="Embed" ProgID="Visio.Drawing.11" ShapeID="_x0000_i1027" DrawAspect="Content" ObjectID="_1647706764" r:id="rId17"/>
          </w:object>
        </w:r>
      </w:ins>
    </w:p>
    <w:p w14:paraId="50C9DE6E" w14:textId="77777777" w:rsidR="00486088" w:rsidRPr="006A7EE2" w:rsidRDefault="00486088" w:rsidP="00486088">
      <w:pPr>
        <w:pStyle w:val="TF"/>
        <w:rPr>
          <w:ins w:id="120" w:author="Ericsson User-v1" w:date="2020-03-29T16:03:00Z"/>
        </w:rPr>
      </w:pPr>
      <w:ins w:id="121" w:author="Ericsson User-v1" w:date="2020-03-29T16:03:00Z">
        <w:r w:rsidRPr="006A7EE2">
          <w:t>Figure 5.</w:t>
        </w:r>
        <w:r>
          <w:t>3</w:t>
        </w:r>
        <w:r w:rsidRPr="006A7EE2">
          <w:t>.2.</w:t>
        </w:r>
        <w:r>
          <w:t>5</w:t>
        </w:r>
        <w:r w:rsidRPr="006A7EE2">
          <w:t>.2-1: NF service consumer modifies a subscription to notifications</w:t>
        </w:r>
      </w:ins>
    </w:p>
    <w:p w14:paraId="6B670C0F" w14:textId="77777777" w:rsidR="00486088" w:rsidRPr="006A7EE2" w:rsidRDefault="00486088" w:rsidP="00486088">
      <w:pPr>
        <w:pStyle w:val="B1"/>
        <w:rPr>
          <w:ins w:id="122" w:author="Ericsson User-v1" w:date="2020-03-29T16:03:00Z"/>
          <w:lang w:eastAsia="zh-CN"/>
        </w:rPr>
      </w:pPr>
      <w:ins w:id="123" w:author="Ericsson User-v1" w:date="2020-03-29T16:03:00Z">
        <w:r w:rsidRPr="006A7EE2">
          <w:t>1.</w:t>
        </w:r>
        <w:r w:rsidRPr="006A7EE2">
          <w:tab/>
          <w:t>The NF service consumer sends a PATCH request to the resource identified by the URI previously received during subscription creation.</w:t>
        </w:r>
      </w:ins>
    </w:p>
    <w:p w14:paraId="6B467D14" w14:textId="51945A54" w:rsidR="00486088" w:rsidRPr="006A7EE2" w:rsidRDefault="00486088" w:rsidP="00486088">
      <w:pPr>
        <w:pStyle w:val="B1"/>
        <w:rPr>
          <w:ins w:id="124" w:author="Ericsson User-v1" w:date="2020-03-29T16:03:00Z"/>
        </w:rPr>
      </w:pPr>
      <w:ins w:id="125" w:author="Ericsson User-v1" w:date="2020-03-29T16:03:00Z">
        <w:r w:rsidRPr="006A7EE2">
          <w:rPr>
            <w:rFonts w:hint="eastAsia"/>
            <w:lang w:eastAsia="zh-CN"/>
          </w:rPr>
          <w:tab/>
          <w:t xml:space="preserve">The NF service </w:t>
        </w:r>
        <w:r w:rsidRPr="006A7EE2">
          <w:rPr>
            <w:lang w:eastAsia="zh-CN"/>
          </w:rPr>
          <w:t>consumer</w:t>
        </w:r>
        <w:r w:rsidRPr="006A7EE2">
          <w:rPr>
            <w:rFonts w:hint="eastAsia"/>
            <w:lang w:eastAsia="zh-CN"/>
          </w:rPr>
          <w:t xml:space="preserve"> include</w:t>
        </w:r>
      </w:ins>
      <w:ins w:id="126" w:author="Ericsson User-v1" w:date="2020-03-29T16:30:00Z">
        <w:r w:rsidR="00F73B9D">
          <w:rPr>
            <w:lang w:eastAsia="zh-CN"/>
          </w:rPr>
          <w:t>s</w:t>
        </w:r>
      </w:ins>
      <w:ins w:id="127" w:author="Ericsson User-v1" w:date="2020-03-29T16:03:00Z">
        <w:r w:rsidRPr="006A7EE2">
          <w:rPr>
            <w:rFonts w:hint="eastAsia"/>
            <w:lang w:eastAsia="zh-CN"/>
          </w:rPr>
          <w:t xml:space="preserve"> </w:t>
        </w:r>
      </w:ins>
      <w:ins w:id="128" w:author="Ericsson User-v1" w:date="2020-03-29T16:28:00Z">
        <w:r w:rsidR="00BC603A">
          <w:t>a new expiry time</w:t>
        </w:r>
      </w:ins>
      <w:ins w:id="129" w:author="Ericsson User-v1" w:date="2020-03-29T16:03:00Z">
        <w:r w:rsidRPr="006A7EE2">
          <w:rPr>
            <w:rFonts w:hint="eastAsia"/>
            <w:lang w:eastAsia="zh-CN"/>
          </w:rPr>
          <w:t xml:space="preserve">, e.g. to </w:t>
        </w:r>
      </w:ins>
      <w:ins w:id="130" w:author="Ericsson User-v1" w:date="2020-03-29T16:29:00Z">
        <w:r w:rsidR="00BC603A">
          <w:rPr>
            <w:lang w:eastAsia="zh-CN"/>
          </w:rPr>
          <w:t>extend the monitoring time of the event</w:t>
        </w:r>
      </w:ins>
      <w:ins w:id="131" w:author="Ericsson User-v1" w:date="2020-03-29T16:03:00Z">
        <w:r w:rsidRPr="006A7EE2">
          <w:rPr>
            <w:rFonts w:hint="eastAsia"/>
            <w:lang w:eastAsia="zh-CN"/>
          </w:rPr>
          <w:t>.</w:t>
        </w:r>
      </w:ins>
    </w:p>
    <w:p w14:paraId="0A395C2F" w14:textId="77777777" w:rsidR="00486088" w:rsidRPr="006A7EE2" w:rsidRDefault="00486088" w:rsidP="00486088">
      <w:pPr>
        <w:pStyle w:val="B1"/>
        <w:rPr>
          <w:ins w:id="132" w:author="Ericsson User-v1" w:date="2020-03-29T16:03:00Z"/>
        </w:rPr>
      </w:pPr>
      <w:ins w:id="133" w:author="Ericsson User-v1" w:date="2020-03-29T16:03:00Z">
        <w:r w:rsidRPr="006A7EE2">
          <w:t>2a.</w:t>
        </w:r>
        <w:r w:rsidRPr="006A7EE2">
          <w:tab/>
          <w:t xml:space="preserve">On success, the </w:t>
        </w:r>
        <w:r>
          <w:t>HSS</w:t>
        </w:r>
        <w:r w:rsidRPr="006A7EE2">
          <w:t xml:space="preserve"> responds with "200 OK".</w:t>
        </w:r>
      </w:ins>
    </w:p>
    <w:p w14:paraId="55922A8D" w14:textId="77777777" w:rsidR="00486088" w:rsidRPr="006A7EE2" w:rsidRDefault="00486088" w:rsidP="00486088">
      <w:pPr>
        <w:pStyle w:val="B1"/>
        <w:rPr>
          <w:ins w:id="134" w:author="Ericsson User-v1" w:date="2020-03-29T16:03:00Z"/>
        </w:rPr>
      </w:pPr>
      <w:ins w:id="135" w:author="Ericsson User-v1" w:date="2020-03-29T16:03:00Z">
        <w:r w:rsidRPr="006A7EE2">
          <w:t>2b.</w:t>
        </w:r>
        <w:r w:rsidRPr="006A7EE2">
          <w:tab/>
          <w:t>If there is no valid subscription available (e.g. due to an unknown subscriptionId value), HTTP status code "404 Not Found" should be returned including additional error information in the response body (in the "ProblemDetails" element).</w:t>
        </w:r>
      </w:ins>
    </w:p>
    <w:p w14:paraId="637734E5" w14:textId="77777777" w:rsidR="00486088" w:rsidRPr="006A7EE2" w:rsidRDefault="00486088" w:rsidP="00486088">
      <w:pPr>
        <w:rPr>
          <w:ins w:id="136" w:author="Ericsson User-v1" w:date="2020-03-29T16:03:00Z"/>
        </w:rPr>
      </w:pPr>
      <w:ins w:id="137" w:author="Ericsson User-v1" w:date="2020-03-29T16:03:00Z">
        <w:r w:rsidRPr="006A7EE2">
          <w:t>On failure, the appropriate HTTP status code indicating the error shall be returned and appropriate additional error information should be returned in the PATCH response body.</w:t>
        </w:r>
      </w:ins>
    </w:p>
    <w:p w14:paraId="19547712" w14:textId="728F51E1" w:rsidR="004E0BC5" w:rsidRPr="006B5418" w:rsidRDefault="004E0BC5" w:rsidP="004E0B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4A5003" w14:textId="77777777" w:rsidR="00EC558E" w:rsidRPr="006A7EE2" w:rsidRDefault="00EC558E" w:rsidP="00EC558E">
      <w:pPr>
        <w:pStyle w:val="Heading5"/>
      </w:pPr>
      <w:bookmarkStart w:id="138" w:name="_Toc11338371"/>
      <w:bookmarkStart w:id="139" w:name="_Toc27584976"/>
      <w:bookmarkStart w:id="140" w:name="_Toc34346514"/>
      <w:bookmarkStart w:id="141" w:name="_Toc34740591"/>
      <w:bookmarkStart w:id="142" w:name="_Toc34747950"/>
      <w:bookmarkStart w:id="143" w:name="_Toc34748326"/>
      <w:bookmarkStart w:id="144" w:name="_Toc34749316"/>
      <w:r w:rsidRPr="006A7EE2">
        <w:t>5.</w:t>
      </w:r>
      <w:r>
        <w:t>3</w:t>
      </w:r>
      <w:r w:rsidRPr="006A7EE2">
        <w:t>.2.</w:t>
      </w:r>
      <w:r>
        <w:t>6</w:t>
      </w:r>
      <w:r w:rsidRPr="006A7EE2">
        <w:t>.1</w:t>
      </w:r>
      <w:r w:rsidRPr="006A7EE2">
        <w:tab/>
        <w:t>General</w:t>
      </w:r>
      <w:bookmarkEnd w:id="138"/>
      <w:bookmarkEnd w:id="139"/>
      <w:bookmarkEnd w:id="140"/>
      <w:bookmarkEnd w:id="141"/>
      <w:bookmarkEnd w:id="142"/>
      <w:bookmarkEnd w:id="143"/>
      <w:bookmarkEnd w:id="144"/>
      <w:r w:rsidRPr="006A7EE2">
        <w:t xml:space="preserve"> </w:t>
      </w:r>
    </w:p>
    <w:p w14:paraId="73EC40C1" w14:textId="77777777" w:rsidR="00EC558E" w:rsidRPr="006A7EE2" w:rsidRDefault="00EC558E" w:rsidP="00EC558E">
      <w:r w:rsidRPr="006A7EE2">
        <w:t>The following procedures using the Notification service operation are supported:</w:t>
      </w:r>
    </w:p>
    <w:p w14:paraId="497D18C2" w14:textId="75AAFA4B" w:rsidR="00EC558E" w:rsidRDefault="00EC558E" w:rsidP="00EC558E">
      <w:pPr>
        <w:pStyle w:val="B1"/>
        <w:rPr>
          <w:lang w:eastAsia="zh-CN"/>
        </w:rPr>
      </w:pPr>
      <w:r w:rsidRPr="006A7EE2">
        <w:t>-</w:t>
      </w:r>
      <w:r w:rsidRPr="006A7EE2">
        <w:tab/>
        <w:t>Data change notification to NF</w:t>
      </w:r>
      <w:r w:rsidRPr="006A7EE2">
        <w:rPr>
          <w:lang w:eastAsia="zh-CN"/>
        </w:rPr>
        <w:t>.</w:t>
      </w:r>
    </w:p>
    <w:p w14:paraId="7B464C5B" w14:textId="0D15867C" w:rsidR="00F73B9D" w:rsidRPr="006A7EE2" w:rsidRDefault="00F73B9D" w:rsidP="00F73B9D">
      <w:pPr>
        <w:pStyle w:val="B1"/>
        <w:rPr>
          <w:ins w:id="145" w:author="Ericsson User-v1" w:date="2020-03-29T16:30:00Z"/>
        </w:rPr>
      </w:pPr>
      <w:ins w:id="146" w:author="Ericsson User-v1" w:date="2020-03-29T16:30:00Z">
        <w:r w:rsidRPr="006A7EE2">
          <w:t>-</w:t>
        </w:r>
        <w:r w:rsidRPr="006A7EE2">
          <w:tab/>
        </w:r>
      </w:ins>
      <w:ins w:id="147" w:author="Ericsson User-v1" w:date="2020-03-29T16:31:00Z">
        <w:r>
          <w:t>UE Reachability for IP</w:t>
        </w:r>
      </w:ins>
      <w:ins w:id="148" w:author="Ericsson User-v1" w:date="2020-03-29T16:30:00Z">
        <w:r w:rsidRPr="006A7EE2">
          <w:t xml:space="preserve"> notification to NF</w:t>
        </w:r>
        <w:r w:rsidRPr="006A7EE2">
          <w:rPr>
            <w:lang w:eastAsia="zh-CN"/>
          </w:rPr>
          <w:t>.</w:t>
        </w:r>
      </w:ins>
    </w:p>
    <w:p w14:paraId="4CEAB843" w14:textId="77777777" w:rsidR="00EC558E" w:rsidRPr="006B5418" w:rsidRDefault="00EC558E" w:rsidP="00EC55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20C587" w14:textId="7FF37D3C" w:rsidR="006F4567" w:rsidRPr="006A7EE2" w:rsidRDefault="006F4567" w:rsidP="006F4567">
      <w:pPr>
        <w:pStyle w:val="Heading5"/>
        <w:rPr>
          <w:ins w:id="149" w:author="Ericsson User-v1" w:date="2020-03-29T16:04:00Z"/>
        </w:rPr>
      </w:pPr>
      <w:bookmarkStart w:id="150" w:name="_Toc11338372"/>
      <w:bookmarkStart w:id="151" w:name="_Toc27584977"/>
      <w:bookmarkStart w:id="152" w:name="_Toc34346515"/>
      <w:bookmarkStart w:id="153" w:name="_Toc34740592"/>
      <w:bookmarkStart w:id="154" w:name="_Toc34747951"/>
      <w:bookmarkStart w:id="155" w:name="_Toc34748327"/>
      <w:bookmarkStart w:id="156" w:name="_Toc34749317"/>
      <w:ins w:id="157" w:author="Ericsson User-v1" w:date="2020-03-29T16:04:00Z">
        <w:r w:rsidRPr="006A7EE2">
          <w:t>5.</w:t>
        </w:r>
        <w:r>
          <w:t>3</w:t>
        </w:r>
        <w:r w:rsidRPr="006A7EE2">
          <w:t>.2.</w:t>
        </w:r>
        <w:r>
          <w:t>6</w:t>
        </w:r>
        <w:r w:rsidRPr="006A7EE2">
          <w:t>.</w:t>
        </w:r>
        <w:r w:rsidR="00823A65" w:rsidRPr="00823A65">
          <w:rPr>
            <w:highlight w:val="yellow"/>
          </w:rPr>
          <w:t>x</w:t>
        </w:r>
        <w:r w:rsidRPr="006A7EE2">
          <w:tab/>
        </w:r>
      </w:ins>
      <w:ins w:id="158" w:author="Ericsson User-v1" w:date="2020-03-29T16:32:00Z">
        <w:r w:rsidR="002A0382">
          <w:t>UE Reachability for IP</w:t>
        </w:r>
      </w:ins>
      <w:ins w:id="159" w:author="Ericsson User-v1" w:date="2020-03-29T16:04:00Z">
        <w:r w:rsidRPr="006A7EE2">
          <w:t xml:space="preserve"> Notification </w:t>
        </w:r>
      </w:ins>
      <w:ins w:id="160" w:author="Ericsson User-v1" w:date="2020-03-29T18:18:00Z">
        <w:r w:rsidR="00FA5300">
          <w:t>t</w:t>
        </w:r>
      </w:ins>
      <w:ins w:id="161" w:author="Ericsson User-v1" w:date="2020-03-29T16:04:00Z">
        <w:r w:rsidRPr="006A7EE2">
          <w:t>o NF</w:t>
        </w:r>
        <w:bookmarkEnd w:id="150"/>
        <w:bookmarkEnd w:id="151"/>
        <w:bookmarkEnd w:id="152"/>
        <w:bookmarkEnd w:id="153"/>
        <w:bookmarkEnd w:id="154"/>
        <w:bookmarkEnd w:id="155"/>
        <w:bookmarkEnd w:id="156"/>
      </w:ins>
    </w:p>
    <w:p w14:paraId="1646AE34" w14:textId="1086D993" w:rsidR="006F4567" w:rsidRPr="006A7EE2" w:rsidRDefault="006F4567" w:rsidP="006F4567">
      <w:pPr>
        <w:rPr>
          <w:ins w:id="162" w:author="Ericsson User-v1" w:date="2020-03-29T16:04:00Z"/>
        </w:rPr>
      </w:pPr>
      <w:ins w:id="163" w:author="Ericsson User-v1" w:date="2020-03-29T16:04:00Z">
        <w:r w:rsidRPr="006A7EE2">
          <w:t>Figure 5.</w:t>
        </w:r>
        <w:r>
          <w:t>3</w:t>
        </w:r>
        <w:r w:rsidRPr="006A7EE2">
          <w:t>.2.</w:t>
        </w:r>
      </w:ins>
      <w:ins w:id="164" w:author="Ericsson User-v1" w:date="2020-03-29T18:01:00Z">
        <w:r w:rsidR="00A449BF">
          <w:t>6.</w:t>
        </w:r>
        <w:r w:rsidR="00A449BF" w:rsidRPr="00A449BF">
          <w:rPr>
            <w:highlight w:val="yellow"/>
          </w:rPr>
          <w:t>x</w:t>
        </w:r>
      </w:ins>
      <w:ins w:id="165" w:author="Ericsson User-v1" w:date="2020-03-29T16:04:00Z">
        <w:r w:rsidRPr="006A7EE2">
          <w:t xml:space="preserve">-1 shows a scenario where the </w:t>
        </w:r>
        <w:r>
          <w:t>HSS</w:t>
        </w:r>
        <w:r w:rsidRPr="006A7EE2">
          <w:t xml:space="preserve"> notifies the NF service consumer (that has subscribed to receive such notification) about subscription data change. The request contains the callbackReference URI as previously received in the </w:t>
        </w:r>
      </w:ins>
      <w:ins w:id="166" w:author="Ericsson User-v1" w:date="2020-03-29T18:20:00Z">
        <w:r w:rsidR="009334F5">
          <w:t>UeReachability</w:t>
        </w:r>
      </w:ins>
      <w:ins w:id="167" w:author="Ericsson User-v1" w:date="2020-03-29T16:04:00Z">
        <w:r>
          <w:t>S</w:t>
        </w:r>
        <w:r w:rsidRPr="006A7EE2">
          <w:t>ubscription.</w:t>
        </w:r>
      </w:ins>
    </w:p>
    <w:p w14:paraId="3095B26B" w14:textId="28DFBB7A" w:rsidR="006F4567" w:rsidRPr="006A7EE2" w:rsidRDefault="004C3870" w:rsidP="006F4567">
      <w:pPr>
        <w:pStyle w:val="TH"/>
        <w:rPr>
          <w:ins w:id="168" w:author="Ericsson User-v1" w:date="2020-03-29T16:04:00Z"/>
        </w:rPr>
      </w:pPr>
      <w:ins w:id="169" w:author="Ericsson User-v1" w:date="2020-03-29T16:04:00Z">
        <w:r w:rsidRPr="006A7EE2">
          <w:object w:dxaOrig="11378" w:dyaOrig="2722" w14:anchorId="5E428CCF">
            <v:shape id="_x0000_i1028" type="#_x0000_t75" style="width:429.55pt;height:104.8pt" o:ole="">
              <v:imagedata r:id="rId18" o:title=""/>
            </v:shape>
            <o:OLEObject Type="Embed" ProgID="Visio.Drawing.11" ShapeID="_x0000_i1028" DrawAspect="Content" ObjectID="_1647706765" r:id="rId19"/>
          </w:object>
        </w:r>
      </w:ins>
    </w:p>
    <w:p w14:paraId="79EA8F2E" w14:textId="42A0F9D3" w:rsidR="006F4567" w:rsidRPr="006A7EE2" w:rsidRDefault="006F4567" w:rsidP="006F4567">
      <w:pPr>
        <w:pStyle w:val="TF"/>
        <w:rPr>
          <w:ins w:id="170" w:author="Ericsson User-v1" w:date="2020-03-29T16:04:00Z"/>
        </w:rPr>
      </w:pPr>
      <w:ins w:id="171" w:author="Ericsson User-v1" w:date="2020-03-29T16:04:00Z">
        <w:r w:rsidRPr="006A7EE2">
          <w:t>Figure 5.</w:t>
        </w:r>
        <w:r>
          <w:t>3</w:t>
        </w:r>
        <w:r w:rsidRPr="006A7EE2">
          <w:t>.2.</w:t>
        </w:r>
        <w:r>
          <w:t>6</w:t>
        </w:r>
        <w:r w:rsidRPr="006A7EE2">
          <w:t>.</w:t>
        </w:r>
      </w:ins>
      <w:ins w:id="172" w:author="Ericsson User-v1" w:date="2020-03-29T18:04:00Z">
        <w:r w:rsidR="006E2DBE" w:rsidRPr="006E2DBE">
          <w:rPr>
            <w:highlight w:val="yellow"/>
          </w:rPr>
          <w:t>x</w:t>
        </w:r>
      </w:ins>
      <w:ins w:id="173" w:author="Ericsson User-v1" w:date="2020-03-29T16:04:00Z">
        <w:r w:rsidRPr="006A7EE2">
          <w:t xml:space="preserve">-1: </w:t>
        </w:r>
      </w:ins>
      <w:ins w:id="174" w:author="Ericsson User-v1" w:date="2020-03-29T18:18:00Z">
        <w:r w:rsidR="00FA5300">
          <w:t>UE Reachability for IP</w:t>
        </w:r>
      </w:ins>
      <w:ins w:id="175" w:author="Ericsson User-v1" w:date="2020-03-29T16:04:00Z">
        <w:r w:rsidRPr="006A7EE2">
          <w:t xml:space="preserve"> Notification</w:t>
        </w:r>
      </w:ins>
    </w:p>
    <w:p w14:paraId="3683CF86" w14:textId="4EB3EE82" w:rsidR="006F4567" w:rsidRPr="006A7EE2" w:rsidRDefault="006F4567" w:rsidP="006F4567">
      <w:pPr>
        <w:pStyle w:val="B1"/>
        <w:rPr>
          <w:ins w:id="176" w:author="Ericsson User-v1" w:date="2020-03-29T16:04:00Z"/>
        </w:rPr>
      </w:pPr>
      <w:ins w:id="177" w:author="Ericsson User-v1" w:date="2020-03-29T16:04:00Z">
        <w:r w:rsidRPr="006A7EE2">
          <w:t>1.</w:t>
        </w:r>
        <w:r w:rsidRPr="006A7EE2">
          <w:tab/>
          <w:t xml:space="preserve">The </w:t>
        </w:r>
        <w:r>
          <w:t>HSS</w:t>
        </w:r>
        <w:r w:rsidRPr="006A7EE2">
          <w:t xml:space="preserve"> sends a POST request to the callbackReference as provided by the NF service consumer during the subscription.</w:t>
        </w:r>
      </w:ins>
      <w:ins w:id="178" w:author="Ericsson User-v1" w:date="2020-03-29T18:09:00Z">
        <w:r w:rsidR="006E2DBE">
          <w:t xml:space="preserve"> The notification includes information about UE reachability for IP</w:t>
        </w:r>
      </w:ins>
      <w:ins w:id="179" w:author="Ericsson User-v1" w:date="2020-03-29T18:10:00Z">
        <w:r w:rsidR="001B48C5">
          <w:t xml:space="preserve"> event detected</w:t>
        </w:r>
      </w:ins>
      <w:ins w:id="180" w:author="Ericsson User-v1" w:date="2020-03-29T18:09:00Z">
        <w:r w:rsidR="006E2DBE">
          <w:t>.</w:t>
        </w:r>
      </w:ins>
    </w:p>
    <w:p w14:paraId="79BD0C3C" w14:textId="77777777" w:rsidR="006F4567" w:rsidRPr="006A7EE2" w:rsidRDefault="006F4567" w:rsidP="006F4567">
      <w:pPr>
        <w:pStyle w:val="B1"/>
        <w:rPr>
          <w:ins w:id="181" w:author="Ericsson User-v1" w:date="2020-03-29T16:04:00Z"/>
        </w:rPr>
      </w:pPr>
      <w:ins w:id="182" w:author="Ericsson User-v1" w:date="2020-03-29T16:04:00Z">
        <w:r w:rsidRPr="006A7EE2">
          <w:t>2.</w:t>
        </w:r>
        <w:r w:rsidRPr="006A7EE2">
          <w:tab/>
          <w:t>The NF service consumer responds with "204 No Content".</w:t>
        </w:r>
      </w:ins>
    </w:p>
    <w:p w14:paraId="648B61B7" w14:textId="77777777" w:rsidR="006F4567" w:rsidRDefault="006F4567" w:rsidP="006F4567">
      <w:pPr>
        <w:rPr>
          <w:ins w:id="183" w:author="Ericsson User-v1" w:date="2020-03-29T16:04:00Z"/>
        </w:rPr>
      </w:pPr>
      <w:ins w:id="184" w:author="Ericsson User-v1" w:date="2020-03-29T16:04:00Z">
        <w:r w:rsidRPr="006A7EE2">
          <w:lastRenderedPageBreak/>
          <w:t>On failure, the appropriate HTTP status code indicating the error shall be returned and appropriate additional error information should be returned in the POST response body.</w:t>
        </w:r>
      </w:ins>
    </w:p>
    <w:p w14:paraId="5CC7D28C" w14:textId="77777777" w:rsidR="00EC558E" w:rsidRPr="006B5418" w:rsidRDefault="00EC558E" w:rsidP="00EC55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9720EE" w14:textId="77777777" w:rsidR="00EC558E" w:rsidRDefault="00EC558E" w:rsidP="00D44849"/>
    <w:p w14:paraId="09B3FE6C" w14:textId="77777777" w:rsidR="004E0BC5" w:rsidRPr="00F91D2F" w:rsidRDefault="004E0BC5" w:rsidP="004E0BC5">
      <w:pPr>
        <w:pStyle w:val="Heading4"/>
      </w:pPr>
      <w:bookmarkStart w:id="185" w:name="_Toc21948947"/>
      <w:bookmarkStart w:id="186" w:name="_Toc24978821"/>
      <w:bookmarkStart w:id="187" w:name="_Toc34346604"/>
      <w:bookmarkStart w:id="188" w:name="_Toc34740681"/>
      <w:bookmarkStart w:id="189" w:name="_Toc34748040"/>
      <w:bookmarkStart w:id="190" w:name="_Toc34748416"/>
      <w:bookmarkStart w:id="191" w:name="_Toc34749406"/>
      <w:r w:rsidRPr="00F91D2F">
        <w:lastRenderedPageBreak/>
        <w:t>6.2.3.1</w:t>
      </w:r>
      <w:r w:rsidRPr="00F91D2F">
        <w:tab/>
        <w:t>Overview</w:t>
      </w:r>
      <w:bookmarkEnd w:id="185"/>
      <w:bookmarkEnd w:id="186"/>
      <w:bookmarkEnd w:id="187"/>
      <w:bookmarkEnd w:id="188"/>
      <w:bookmarkEnd w:id="189"/>
      <w:bookmarkEnd w:id="190"/>
      <w:bookmarkEnd w:id="191"/>
    </w:p>
    <w:p w14:paraId="59343153" w14:textId="77777777" w:rsidR="004E0BC5" w:rsidRPr="00F91D2F" w:rsidRDefault="004E0BC5" w:rsidP="004E0BC5">
      <w:pPr>
        <w:pStyle w:val="TH"/>
        <w:rPr>
          <w:rFonts w:eastAsia="DengXian"/>
        </w:rPr>
      </w:pPr>
      <w:r w:rsidRPr="00F91D2F">
        <w:rPr>
          <w:rFonts w:eastAsia="DengXian"/>
        </w:rPr>
        <w:object w:dxaOrig="7260" w:dyaOrig="13509" w14:anchorId="4F660166">
          <v:shape id="_x0000_i1029" type="#_x0000_t75" style="width:363.05pt;height:617.35pt" o:ole="">
            <v:imagedata r:id="rId20" o:title="" cropbottom="5501f"/>
          </v:shape>
          <o:OLEObject Type="Embed" ProgID="Visio.Drawing.11" ShapeID="_x0000_i1029" DrawAspect="Content" ObjectID="_1647706766" r:id="rId21"/>
        </w:object>
      </w:r>
    </w:p>
    <w:p w14:paraId="425530EB" w14:textId="77777777" w:rsidR="004E0BC5" w:rsidRPr="00F91D2F" w:rsidRDefault="004E0BC5" w:rsidP="004E0BC5">
      <w:pPr>
        <w:pStyle w:val="TF"/>
      </w:pPr>
      <w:r w:rsidRPr="00F91D2F">
        <w:t>Figure 6.2.3.1-1: Resource URI structure of the Nhss_imsSDM API</w:t>
      </w:r>
    </w:p>
    <w:p w14:paraId="59427333" w14:textId="05674333" w:rsidR="004E0BC5" w:rsidRPr="00F91D2F" w:rsidRDefault="00F0349E" w:rsidP="004E0BC5">
      <w:pPr>
        <w:pStyle w:val="TH"/>
      </w:pPr>
      <w:r w:rsidRPr="00F91D2F">
        <w:rPr>
          <w:rFonts w:eastAsia="DengXian"/>
        </w:rPr>
        <w:object w:dxaOrig="8403" w:dyaOrig="16644" w14:anchorId="175096C0">
          <v:shape id="_x0000_i1030" type="#_x0000_t75" style="width:420.95pt;height:673.1pt" o:ole="">
            <v:imagedata r:id="rId22" o:title=""/>
          </v:shape>
          <o:OLEObject Type="Embed" ProgID="Visio.Drawing.11" ShapeID="_x0000_i1030" DrawAspect="Content" ObjectID="_1647706767" r:id="rId23"/>
        </w:object>
      </w:r>
    </w:p>
    <w:p w14:paraId="654A3E79" w14:textId="77777777" w:rsidR="004E0BC5" w:rsidRPr="00F91D2F" w:rsidRDefault="004E0BC5" w:rsidP="004E0BC5">
      <w:pPr>
        <w:pStyle w:val="TF"/>
      </w:pPr>
      <w:r w:rsidRPr="00F91D2F">
        <w:t>Figure 6.2.3.1-2: Resource URI structure of the Nhss_imsSDM API</w:t>
      </w:r>
    </w:p>
    <w:p w14:paraId="6C4B84B7" w14:textId="77777777" w:rsidR="004E0BC5" w:rsidRPr="00F91D2F" w:rsidRDefault="004E0BC5" w:rsidP="004E0BC5">
      <w:r w:rsidRPr="00F91D2F">
        <w:lastRenderedPageBreak/>
        <w:t>Table</w:t>
      </w:r>
      <w:r>
        <w:t> </w:t>
      </w:r>
      <w:r w:rsidRPr="00F91D2F">
        <w:t>6.2.3.1-1 provides an overview of the resources and applicable HTTP methods.</w:t>
      </w:r>
    </w:p>
    <w:p w14:paraId="282F5BBD" w14:textId="77777777" w:rsidR="004E0BC5" w:rsidRPr="00F91D2F" w:rsidRDefault="004E0BC5" w:rsidP="004E0BC5">
      <w:pPr>
        <w:pStyle w:val="TH"/>
      </w:pPr>
      <w:r w:rsidRPr="00F91D2F">
        <w:t>Table 6.2.3.1-1: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81"/>
        <w:gridCol w:w="2786"/>
        <w:gridCol w:w="1701"/>
        <w:gridCol w:w="2533"/>
      </w:tblGrid>
      <w:tr w:rsidR="004E0BC5" w:rsidRPr="00F91D2F" w14:paraId="5E71726E" w14:textId="77777777" w:rsidTr="00486088">
        <w:trPr>
          <w:jc w:val="center"/>
        </w:trPr>
        <w:tc>
          <w:tcPr>
            <w:tcW w:w="25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DF33DB" w14:textId="77777777" w:rsidR="004E0BC5" w:rsidRPr="00F91D2F" w:rsidRDefault="004E0BC5" w:rsidP="00486088">
            <w:pPr>
              <w:pStyle w:val="TAH"/>
            </w:pPr>
            <w:r w:rsidRPr="00F91D2F">
              <w:t>Resource name</w:t>
            </w:r>
            <w:r w:rsidRPr="00F91D2F">
              <w:br/>
              <w:t>(Archetype)</w:t>
            </w:r>
          </w:p>
        </w:tc>
        <w:tc>
          <w:tcPr>
            <w:tcW w:w="27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CD53C5C" w14:textId="77777777" w:rsidR="004E0BC5" w:rsidRPr="00F91D2F" w:rsidRDefault="004E0BC5" w:rsidP="00486088">
            <w:pPr>
              <w:pStyle w:val="TAH"/>
            </w:pPr>
            <w:r w:rsidRPr="00F91D2F">
              <w:t>Resource URI</w:t>
            </w:r>
          </w:p>
        </w:tc>
        <w:tc>
          <w:tcPr>
            <w:tcW w:w="170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799387" w14:textId="77777777" w:rsidR="004E0BC5" w:rsidRPr="00F91D2F" w:rsidRDefault="004E0BC5" w:rsidP="00486088">
            <w:pPr>
              <w:pStyle w:val="TAH"/>
            </w:pPr>
            <w:r w:rsidRPr="00F91D2F">
              <w:t>HTTP method or custom operation</w:t>
            </w:r>
          </w:p>
        </w:tc>
        <w:tc>
          <w:tcPr>
            <w:tcW w:w="25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1D707F" w14:textId="77777777" w:rsidR="004E0BC5" w:rsidRPr="00F91D2F" w:rsidRDefault="004E0BC5" w:rsidP="00486088">
            <w:pPr>
              <w:pStyle w:val="TAH"/>
            </w:pPr>
            <w:r w:rsidRPr="00F91D2F">
              <w:t>Description</w:t>
            </w:r>
          </w:p>
        </w:tc>
      </w:tr>
      <w:tr w:rsidR="004E0BC5" w:rsidRPr="00F91D2F" w14:paraId="5573A9D6" w14:textId="77777777" w:rsidTr="00486088">
        <w:trPr>
          <w:trHeight w:val="204"/>
          <w:jc w:val="center"/>
        </w:trPr>
        <w:tc>
          <w:tcPr>
            <w:tcW w:w="2581" w:type="dxa"/>
            <w:vMerge w:val="restart"/>
            <w:tcBorders>
              <w:top w:val="single" w:sz="4" w:space="0" w:color="auto"/>
              <w:left w:val="single" w:sz="4" w:space="0" w:color="auto"/>
              <w:right w:val="single" w:sz="4" w:space="0" w:color="auto"/>
            </w:tcBorders>
            <w:hideMark/>
          </w:tcPr>
          <w:p w14:paraId="413FCBF0" w14:textId="77777777" w:rsidR="004E0BC5" w:rsidRPr="00F91D2F" w:rsidRDefault="004E0BC5" w:rsidP="00486088">
            <w:pPr>
              <w:pStyle w:val="TAL"/>
            </w:pPr>
            <w:r w:rsidRPr="00F91D2F">
              <w:t>RepositoryData</w:t>
            </w:r>
            <w:r w:rsidRPr="00F91D2F">
              <w:br/>
              <w:t>(Document)</w:t>
            </w:r>
          </w:p>
        </w:tc>
        <w:tc>
          <w:tcPr>
            <w:tcW w:w="2786" w:type="dxa"/>
            <w:vMerge w:val="restart"/>
            <w:tcBorders>
              <w:top w:val="single" w:sz="4" w:space="0" w:color="auto"/>
              <w:left w:val="single" w:sz="4" w:space="0" w:color="auto"/>
              <w:right w:val="single" w:sz="4" w:space="0" w:color="auto"/>
            </w:tcBorders>
            <w:hideMark/>
          </w:tcPr>
          <w:p w14:paraId="477F9832" w14:textId="77777777" w:rsidR="004E0BC5" w:rsidRPr="00F91D2F" w:rsidRDefault="004E0BC5" w:rsidP="00486088">
            <w:pPr>
              <w:pStyle w:val="TAL"/>
            </w:pPr>
            <w:r w:rsidRPr="00F91D2F">
              <w:t>/{imsUeId}/repository-data/</w:t>
            </w:r>
            <w:r>
              <w:br/>
            </w:r>
            <w:r w:rsidRPr="00F91D2F">
              <w:t>{serviceIndication}</w:t>
            </w:r>
          </w:p>
        </w:tc>
        <w:tc>
          <w:tcPr>
            <w:tcW w:w="1701" w:type="dxa"/>
            <w:tcBorders>
              <w:top w:val="single" w:sz="4" w:space="0" w:color="auto"/>
              <w:left w:val="single" w:sz="4" w:space="0" w:color="auto"/>
              <w:bottom w:val="single" w:sz="4" w:space="0" w:color="auto"/>
              <w:right w:val="single" w:sz="4" w:space="0" w:color="auto"/>
            </w:tcBorders>
            <w:hideMark/>
          </w:tcPr>
          <w:p w14:paraId="04FE801F" w14:textId="77777777" w:rsidR="004E0BC5" w:rsidRPr="00F91D2F" w:rsidRDefault="004E0BC5" w:rsidP="00486088">
            <w:pPr>
              <w:pStyle w:val="TAL"/>
            </w:pPr>
            <w:r w:rsidRPr="00F91D2F">
              <w:t>GET</w:t>
            </w:r>
          </w:p>
        </w:tc>
        <w:tc>
          <w:tcPr>
            <w:tcW w:w="2533" w:type="dxa"/>
            <w:tcBorders>
              <w:top w:val="single" w:sz="4" w:space="0" w:color="auto"/>
              <w:left w:val="single" w:sz="4" w:space="0" w:color="auto"/>
              <w:right w:val="single" w:sz="4" w:space="0" w:color="auto"/>
            </w:tcBorders>
            <w:hideMark/>
          </w:tcPr>
          <w:p w14:paraId="3285E374" w14:textId="77777777" w:rsidR="004E0BC5" w:rsidRPr="00F91D2F" w:rsidRDefault="004E0BC5" w:rsidP="00486088">
            <w:pPr>
              <w:pStyle w:val="TAL"/>
            </w:pPr>
            <w:r w:rsidRPr="00F91D2F">
              <w:t>Retrieve repository data for a service indication</w:t>
            </w:r>
          </w:p>
        </w:tc>
      </w:tr>
      <w:tr w:rsidR="004E0BC5" w:rsidRPr="00F91D2F" w14:paraId="51C718CA" w14:textId="77777777" w:rsidTr="00486088">
        <w:trPr>
          <w:trHeight w:val="312"/>
          <w:jc w:val="center"/>
        </w:trPr>
        <w:tc>
          <w:tcPr>
            <w:tcW w:w="2581" w:type="dxa"/>
            <w:vMerge/>
            <w:tcBorders>
              <w:left w:val="single" w:sz="4" w:space="0" w:color="auto"/>
              <w:right w:val="single" w:sz="4" w:space="0" w:color="auto"/>
            </w:tcBorders>
          </w:tcPr>
          <w:p w14:paraId="514768A2" w14:textId="77777777" w:rsidR="004E0BC5" w:rsidRPr="00F91D2F" w:rsidRDefault="004E0BC5" w:rsidP="00486088">
            <w:pPr>
              <w:pStyle w:val="TAL"/>
            </w:pPr>
          </w:p>
        </w:tc>
        <w:tc>
          <w:tcPr>
            <w:tcW w:w="2786" w:type="dxa"/>
            <w:vMerge/>
            <w:tcBorders>
              <w:left w:val="single" w:sz="4" w:space="0" w:color="auto"/>
              <w:right w:val="single" w:sz="4" w:space="0" w:color="auto"/>
            </w:tcBorders>
          </w:tcPr>
          <w:p w14:paraId="3B85EC4A" w14:textId="77777777" w:rsidR="004E0BC5" w:rsidRPr="00F91D2F" w:rsidRDefault="004E0BC5" w:rsidP="00486088">
            <w:pPr>
              <w:pStyle w:val="TAL"/>
            </w:pPr>
          </w:p>
        </w:tc>
        <w:tc>
          <w:tcPr>
            <w:tcW w:w="1701" w:type="dxa"/>
            <w:tcBorders>
              <w:top w:val="single" w:sz="4" w:space="0" w:color="auto"/>
              <w:left w:val="single" w:sz="4" w:space="0" w:color="auto"/>
              <w:bottom w:val="single" w:sz="4" w:space="0" w:color="auto"/>
              <w:right w:val="single" w:sz="4" w:space="0" w:color="auto"/>
            </w:tcBorders>
          </w:tcPr>
          <w:p w14:paraId="1BC699C4" w14:textId="77777777" w:rsidR="004E0BC5" w:rsidRPr="00F91D2F" w:rsidRDefault="004E0BC5" w:rsidP="00486088">
            <w:pPr>
              <w:pStyle w:val="TAL"/>
            </w:pPr>
            <w:r>
              <w:t>DELETE</w:t>
            </w:r>
          </w:p>
        </w:tc>
        <w:tc>
          <w:tcPr>
            <w:tcW w:w="2533" w:type="dxa"/>
            <w:tcBorders>
              <w:left w:val="single" w:sz="4" w:space="0" w:color="auto"/>
              <w:right w:val="single" w:sz="4" w:space="0" w:color="auto"/>
            </w:tcBorders>
          </w:tcPr>
          <w:p w14:paraId="2D05C79A" w14:textId="77777777" w:rsidR="004E0BC5" w:rsidRPr="00F91D2F" w:rsidRDefault="004E0BC5" w:rsidP="00486088">
            <w:pPr>
              <w:pStyle w:val="TAL"/>
            </w:pPr>
            <w:r>
              <w:t>Delete</w:t>
            </w:r>
            <w:r w:rsidRPr="00F91D2F">
              <w:t xml:space="preserve"> repository data for a service indication</w:t>
            </w:r>
          </w:p>
        </w:tc>
      </w:tr>
      <w:tr w:rsidR="004E0BC5" w:rsidRPr="00F91D2F" w14:paraId="3F8E69E8" w14:textId="77777777" w:rsidTr="00486088">
        <w:trPr>
          <w:trHeight w:val="312"/>
          <w:jc w:val="center"/>
        </w:trPr>
        <w:tc>
          <w:tcPr>
            <w:tcW w:w="2581" w:type="dxa"/>
            <w:vMerge/>
            <w:tcBorders>
              <w:left w:val="single" w:sz="4" w:space="0" w:color="auto"/>
              <w:bottom w:val="single" w:sz="4" w:space="0" w:color="auto"/>
              <w:right w:val="single" w:sz="4" w:space="0" w:color="auto"/>
            </w:tcBorders>
          </w:tcPr>
          <w:p w14:paraId="5E0EDFE9" w14:textId="77777777" w:rsidR="004E0BC5" w:rsidRPr="00F91D2F" w:rsidRDefault="004E0BC5" w:rsidP="00486088">
            <w:pPr>
              <w:pStyle w:val="TAL"/>
            </w:pPr>
          </w:p>
        </w:tc>
        <w:tc>
          <w:tcPr>
            <w:tcW w:w="2786" w:type="dxa"/>
            <w:vMerge/>
            <w:tcBorders>
              <w:left w:val="single" w:sz="4" w:space="0" w:color="auto"/>
              <w:bottom w:val="single" w:sz="4" w:space="0" w:color="auto"/>
              <w:right w:val="single" w:sz="4" w:space="0" w:color="auto"/>
            </w:tcBorders>
          </w:tcPr>
          <w:p w14:paraId="7BB0E860" w14:textId="77777777" w:rsidR="004E0BC5" w:rsidRPr="00F91D2F" w:rsidRDefault="004E0BC5" w:rsidP="00486088">
            <w:pPr>
              <w:pStyle w:val="TAL"/>
            </w:pPr>
          </w:p>
        </w:tc>
        <w:tc>
          <w:tcPr>
            <w:tcW w:w="1701" w:type="dxa"/>
            <w:tcBorders>
              <w:top w:val="single" w:sz="4" w:space="0" w:color="auto"/>
              <w:left w:val="single" w:sz="4" w:space="0" w:color="auto"/>
              <w:bottom w:val="single" w:sz="4" w:space="0" w:color="auto"/>
              <w:right w:val="single" w:sz="4" w:space="0" w:color="auto"/>
            </w:tcBorders>
          </w:tcPr>
          <w:p w14:paraId="4CCF98F2" w14:textId="77777777" w:rsidR="004E0BC5" w:rsidRPr="00F91D2F" w:rsidRDefault="004E0BC5" w:rsidP="00486088">
            <w:pPr>
              <w:pStyle w:val="TAL"/>
            </w:pPr>
            <w:r w:rsidRPr="00F91D2F">
              <w:t>PUT</w:t>
            </w:r>
          </w:p>
        </w:tc>
        <w:tc>
          <w:tcPr>
            <w:tcW w:w="2533" w:type="dxa"/>
            <w:tcBorders>
              <w:left w:val="single" w:sz="4" w:space="0" w:color="auto"/>
              <w:bottom w:val="single" w:sz="4" w:space="0" w:color="auto"/>
              <w:right w:val="single" w:sz="4" w:space="0" w:color="auto"/>
            </w:tcBorders>
          </w:tcPr>
          <w:p w14:paraId="532B4F4F" w14:textId="77777777" w:rsidR="004E0BC5" w:rsidRPr="00F91D2F" w:rsidRDefault="004E0BC5" w:rsidP="00486088">
            <w:pPr>
              <w:pStyle w:val="TAL"/>
            </w:pPr>
            <w:r>
              <w:t>Update repository data for a service indication</w:t>
            </w:r>
          </w:p>
        </w:tc>
      </w:tr>
      <w:tr w:rsidR="004E0BC5" w:rsidRPr="00F91D2F" w14:paraId="010A8AC2" w14:textId="77777777" w:rsidTr="00486088">
        <w:trPr>
          <w:jc w:val="center"/>
        </w:trPr>
        <w:tc>
          <w:tcPr>
            <w:tcW w:w="2581" w:type="dxa"/>
            <w:tcBorders>
              <w:top w:val="single" w:sz="4" w:space="0" w:color="auto"/>
              <w:left w:val="single" w:sz="4" w:space="0" w:color="auto"/>
              <w:bottom w:val="single" w:sz="4" w:space="0" w:color="auto"/>
              <w:right w:val="single" w:sz="4" w:space="0" w:color="auto"/>
            </w:tcBorders>
            <w:hideMark/>
          </w:tcPr>
          <w:p w14:paraId="5581CBD0" w14:textId="77777777" w:rsidR="004E0BC5" w:rsidRPr="00F91D2F" w:rsidRDefault="004E0BC5" w:rsidP="00486088">
            <w:pPr>
              <w:pStyle w:val="TAL"/>
            </w:pPr>
            <w:r w:rsidRPr="00F91D2F">
              <w:t>Ims</w:t>
            </w:r>
            <w:r>
              <w:t>Associated</w:t>
            </w:r>
            <w:r w:rsidRPr="00F91D2F">
              <w:t>Identities</w:t>
            </w:r>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14:paraId="6F74BEEE" w14:textId="77777777" w:rsidR="004E0BC5" w:rsidRPr="00F91D2F" w:rsidRDefault="004E0BC5" w:rsidP="00486088">
            <w:pPr>
              <w:pStyle w:val="TAL"/>
            </w:pPr>
            <w:r w:rsidRPr="00F91D2F">
              <w:t>/{imsUeId}/identities/</w:t>
            </w:r>
            <w:r>
              <w:t>ims-associated-identities</w:t>
            </w:r>
          </w:p>
        </w:tc>
        <w:tc>
          <w:tcPr>
            <w:tcW w:w="1701" w:type="dxa"/>
            <w:tcBorders>
              <w:top w:val="single" w:sz="4" w:space="0" w:color="auto"/>
              <w:left w:val="single" w:sz="4" w:space="0" w:color="auto"/>
              <w:bottom w:val="single" w:sz="4" w:space="0" w:color="auto"/>
              <w:right w:val="single" w:sz="4" w:space="0" w:color="auto"/>
            </w:tcBorders>
            <w:hideMark/>
          </w:tcPr>
          <w:p w14:paraId="6CCD9E87" w14:textId="77777777" w:rsidR="004E0BC5" w:rsidRPr="00F91D2F" w:rsidRDefault="004E0BC5" w:rsidP="00486088">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14:paraId="27479ACE" w14:textId="77777777" w:rsidR="004E0BC5" w:rsidRPr="00F91D2F" w:rsidRDefault="004E0BC5" w:rsidP="00486088">
            <w:pPr>
              <w:pStyle w:val="TAL"/>
            </w:pPr>
            <w:r w:rsidRPr="00F91D2F">
              <w:t>Retrieve the UE</w:t>
            </w:r>
            <w:r w:rsidRPr="00F91D2F">
              <w:rPr>
                <w:lang w:eastAsia="zh-CN"/>
              </w:rPr>
              <w:t>'</w:t>
            </w:r>
            <w:r w:rsidRPr="00F91D2F">
              <w:t xml:space="preserve">s </w:t>
            </w:r>
            <w:r>
              <w:t>IMS associated</w:t>
            </w:r>
            <w:r w:rsidRPr="00F91D2F">
              <w:t xml:space="preserve"> identities</w:t>
            </w:r>
            <w:r>
              <w:t xml:space="preserve"> (implicit and alias)</w:t>
            </w:r>
          </w:p>
        </w:tc>
      </w:tr>
      <w:tr w:rsidR="004E0BC5" w:rsidRPr="00F91D2F" w14:paraId="3D34BB4E" w14:textId="77777777" w:rsidTr="00486088">
        <w:trPr>
          <w:jc w:val="center"/>
        </w:trPr>
        <w:tc>
          <w:tcPr>
            <w:tcW w:w="2581" w:type="dxa"/>
            <w:tcBorders>
              <w:top w:val="single" w:sz="4" w:space="0" w:color="auto"/>
              <w:left w:val="single" w:sz="4" w:space="0" w:color="auto"/>
              <w:bottom w:val="single" w:sz="4" w:space="0" w:color="auto"/>
              <w:right w:val="single" w:sz="4" w:space="0" w:color="auto"/>
            </w:tcBorders>
          </w:tcPr>
          <w:p w14:paraId="0C79F79E" w14:textId="77777777" w:rsidR="004E0BC5" w:rsidRPr="00F91D2F" w:rsidRDefault="004E0BC5" w:rsidP="00486088">
            <w:pPr>
              <w:pStyle w:val="TAL"/>
            </w:pPr>
            <w:r>
              <w:t>Msisdns</w:t>
            </w:r>
            <w:r w:rsidRPr="00F91D2F">
              <w:br/>
              <w:t>(Document)</w:t>
            </w:r>
          </w:p>
        </w:tc>
        <w:tc>
          <w:tcPr>
            <w:tcW w:w="2786" w:type="dxa"/>
            <w:tcBorders>
              <w:top w:val="single" w:sz="4" w:space="0" w:color="auto"/>
              <w:left w:val="single" w:sz="4" w:space="0" w:color="auto"/>
              <w:bottom w:val="single" w:sz="4" w:space="0" w:color="auto"/>
              <w:right w:val="single" w:sz="4" w:space="0" w:color="auto"/>
            </w:tcBorders>
          </w:tcPr>
          <w:p w14:paraId="3E1D1249" w14:textId="77777777" w:rsidR="004E0BC5" w:rsidRPr="00F91D2F" w:rsidRDefault="004E0BC5" w:rsidP="00486088">
            <w:pPr>
              <w:pStyle w:val="TAL"/>
            </w:pPr>
            <w:r w:rsidRPr="00F91D2F">
              <w:t>/{imsUeId}/identities/</w:t>
            </w:r>
            <w:r>
              <w:t>msisdns</w:t>
            </w:r>
          </w:p>
        </w:tc>
        <w:tc>
          <w:tcPr>
            <w:tcW w:w="1701" w:type="dxa"/>
            <w:tcBorders>
              <w:top w:val="single" w:sz="4" w:space="0" w:color="auto"/>
              <w:left w:val="single" w:sz="4" w:space="0" w:color="auto"/>
              <w:bottom w:val="single" w:sz="4" w:space="0" w:color="auto"/>
              <w:right w:val="single" w:sz="4" w:space="0" w:color="auto"/>
            </w:tcBorders>
          </w:tcPr>
          <w:p w14:paraId="7C534E19" w14:textId="77777777" w:rsidR="004E0BC5" w:rsidRPr="00F91D2F" w:rsidRDefault="004E0BC5" w:rsidP="00486088">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14:paraId="22E819DB" w14:textId="77777777" w:rsidR="004E0BC5" w:rsidRPr="00F91D2F" w:rsidRDefault="004E0BC5" w:rsidP="00486088">
            <w:pPr>
              <w:pStyle w:val="TAL"/>
            </w:pPr>
            <w:r w:rsidRPr="00F91D2F">
              <w:t>Retrieve the UE</w:t>
            </w:r>
            <w:r w:rsidRPr="00F91D2F">
              <w:rPr>
                <w:lang w:eastAsia="zh-CN"/>
              </w:rPr>
              <w:t>'</w:t>
            </w:r>
            <w:r w:rsidRPr="00F91D2F">
              <w:t xml:space="preserve">s </w:t>
            </w:r>
            <w:r>
              <w:t>MSISDNs (basic and additional)</w:t>
            </w:r>
          </w:p>
        </w:tc>
      </w:tr>
      <w:tr w:rsidR="004E0BC5" w:rsidRPr="00F91D2F" w14:paraId="34A735CC" w14:textId="77777777" w:rsidTr="00486088">
        <w:trPr>
          <w:jc w:val="center"/>
        </w:trPr>
        <w:tc>
          <w:tcPr>
            <w:tcW w:w="2581" w:type="dxa"/>
            <w:tcBorders>
              <w:top w:val="single" w:sz="4" w:space="0" w:color="auto"/>
              <w:left w:val="single" w:sz="4" w:space="0" w:color="auto"/>
              <w:bottom w:val="single" w:sz="4" w:space="0" w:color="auto"/>
              <w:right w:val="single" w:sz="4" w:space="0" w:color="auto"/>
            </w:tcBorders>
          </w:tcPr>
          <w:p w14:paraId="2B026386" w14:textId="77777777" w:rsidR="004E0BC5" w:rsidRPr="00F91D2F" w:rsidRDefault="004E0BC5" w:rsidP="00486088">
            <w:pPr>
              <w:pStyle w:val="TAL"/>
            </w:pPr>
            <w:r>
              <w:t>PrivateIdentities</w:t>
            </w:r>
            <w:r w:rsidRPr="00F91D2F">
              <w:br/>
              <w:t>(Document)</w:t>
            </w:r>
          </w:p>
        </w:tc>
        <w:tc>
          <w:tcPr>
            <w:tcW w:w="2786" w:type="dxa"/>
            <w:tcBorders>
              <w:top w:val="single" w:sz="4" w:space="0" w:color="auto"/>
              <w:left w:val="single" w:sz="4" w:space="0" w:color="auto"/>
              <w:bottom w:val="single" w:sz="4" w:space="0" w:color="auto"/>
              <w:right w:val="single" w:sz="4" w:space="0" w:color="auto"/>
            </w:tcBorders>
          </w:tcPr>
          <w:p w14:paraId="15B0CA66" w14:textId="77777777" w:rsidR="004E0BC5" w:rsidRPr="00F91D2F" w:rsidRDefault="004E0BC5" w:rsidP="00486088">
            <w:pPr>
              <w:pStyle w:val="TAL"/>
            </w:pPr>
            <w:r w:rsidRPr="00F91D2F">
              <w:t>/{imsUeId}/identities/</w:t>
            </w:r>
            <w:r>
              <w:t>private-identities</w:t>
            </w:r>
          </w:p>
        </w:tc>
        <w:tc>
          <w:tcPr>
            <w:tcW w:w="1701" w:type="dxa"/>
            <w:tcBorders>
              <w:top w:val="single" w:sz="4" w:space="0" w:color="auto"/>
              <w:left w:val="single" w:sz="4" w:space="0" w:color="auto"/>
              <w:bottom w:val="single" w:sz="4" w:space="0" w:color="auto"/>
              <w:right w:val="single" w:sz="4" w:space="0" w:color="auto"/>
            </w:tcBorders>
          </w:tcPr>
          <w:p w14:paraId="3A515FCE" w14:textId="77777777" w:rsidR="004E0BC5" w:rsidRPr="00F91D2F" w:rsidRDefault="004E0BC5" w:rsidP="00486088">
            <w:pPr>
              <w:pStyle w:val="TAL"/>
            </w:pPr>
            <w:r>
              <w:t>GET</w:t>
            </w:r>
          </w:p>
        </w:tc>
        <w:tc>
          <w:tcPr>
            <w:tcW w:w="2533" w:type="dxa"/>
            <w:tcBorders>
              <w:top w:val="single" w:sz="4" w:space="0" w:color="auto"/>
              <w:left w:val="single" w:sz="4" w:space="0" w:color="auto"/>
              <w:bottom w:val="single" w:sz="4" w:space="0" w:color="auto"/>
              <w:right w:val="single" w:sz="4" w:space="0" w:color="auto"/>
            </w:tcBorders>
          </w:tcPr>
          <w:p w14:paraId="5ED536E1" w14:textId="77777777" w:rsidR="004E0BC5" w:rsidRPr="00F91D2F" w:rsidRDefault="004E0BC5" w:rsidP="00486088">
            <w:pPr>
              <w:pStyle w:val="TAL"/>
            </w:pPr>
            <w:r w:rsidRPr="00F91D2F">
              <w:t>Retrieve the UE</w:t>
            </w:r>
            <w:r w:rsidRPr="00F91D2F">
              <w:rPr>
                <w:lang w:eastAsia="zh-CN"/>
              </w:rPr>
              <w:t>'</w:t>
            </w:r>
            <w:r w:rsidRPr="00F91D2F">
              <w:t xml:space="preserve">s </w:t>
            </w:r>
            <w:r>
              <w:t>Private Identities (IMPI and IMSI)</w:t>
            </w:r>
          </w:p>
        </w:tc>
      </w:tr>
      <w:tr w:rsidR="004E0BC5" w:rsidRPr="00F91D2F" w14:paraId="46D36241" w14:textId="77777777" w:rsidTr="00486088">
        <w:trPr>
          <w:jc w:val="center"/>
        </w:trPr>
        <w:tc>
          <w:tcPr>
            <w:tcW w:w="2581" w:type="dxa"/>
            <w:tcBorders>
              <w:top w:val="single" w:sz="4" w:space="0" w:color="auto"/>
              <w:left w:val="single" w:sz="4" w:space="0" w:color="auto"/>
              <w:bottom w:val="single" w:sz="4" w:space="0" w:color="auto"/>
              <w:right w:val="single" w:sz="4" w:space="0" w:color="auto"/>
            </w:tcBorders>
          </w:tcPr>
          <w:p w14:paraId="0DC7A7B5" w14:textId="77777777" w:rsidR="004E0BC5" w:rsidRPr="00F91D2F" w:rsidRDefault="004E0BC5" w:rsidP="00486088">
            <w:pPr>
              <w:pStyle w:val="TAL"/>
            </w:pPr>
            <w:r>
              <w:t>ImeiSv</w:t>
            </w:r>
            <w:r w:rsidRPr="00F91D2F">
              <w:br/>
              <w:t>(Document)</w:t>
            </w:r>
          </w:p>
        </w:tc>
        <w:tc>
          <w:tcPr>
            <w:tcW w:w="2786" w:type="dxa"/>
            <w:tcBorders>
              <w:top w:val="single" w:sz="4" w:space="0" w:color="auto"/>
              <w:left w:val="single" w:sz="4" w:space="0" w:color="auto"/>
              <w:bottom w:val="single" w:sz="4" w:space="0" w:color="auto"/>
              <w:right w:val="single" w:sz="4" w:space="0" w:color="auto"/>
            </w:tcBorders>
          </w:tcPr>
          <w:p w14:paraId="3F798101" w14:textId="77777777" w:rsidR="004E0BC5" w:rsidRPr="00F91D2F" w:rsidRDefault="004E0BC5" w:rsidP="00486088">
            <w:pPr>
              <w:pStyle w:val="TAL"/>
            </w:pPr>
            <w:r w:rsidRPr="00F91D2F">
              <w:t>/{imsUeId}/identities/</w:t>
            </w:r>
            <w:r>
              <w:t>imeisv</w:t>
            </w:r>
          </w:p>
        </w:tc>
        <w:tc>
          <w:tcPr>
            <w:tcW w:w="1701" w:type="dxa"/>
            <w:tcBorders>
              <w:top w:val="single" w:sz="4" w:space="0" w:color="auto"/>
              <w:left w:val="single" w:sz="4" w:space="0" w:color="auto"/>
              <w:bottom w:val="single" w:sz="4" w:space="0" w:color="auto"/>
              <w:right w:val="single" w:sz="4" w:space="0" w:color="auto"/>
            </w:tcBorders>
          </w:tcPr>
          <w:p w14:paraId="3356CA52" w14:textId="77777777" w:rsidR="004E0BC5" w:rsidRPr="00F91D2F" w:rsidRDefault="004E0BC5" w:rsidP="00486088">
            <w:pPr>
              <w:pStyle w:val="TAL"/>
            </w:pPr>
            <w:r>
              <w:t>GET</w:t>
            </w:r>
          </w:p>
        </w:tc>
        <w:tc>
          <w:tcPr>
            <w:tcW w:w="2533" w:type="dxa"/>
            <w:tcBorders>
              <w:top w:val="single" w:sz="4" w:space="0" w:color="auto"/>
              <w:left w:val="single" w:sz="4" w:space="0" w:color="auto"/>
              <w:bottom w:val="single" w:sz="4" w:space="0" w:color="auto"/>
              <w:right w:val="single" w:sz="4" w:space="0" w:color="auto"/>
            </w:tcBorders>
          </w:tcPr>
          <w:p w14:paraId="239C8628" w14:textId="77777777" w:rsidR="004E0BC5" w:rsidRPr="00F91D2F" w:rsidRDefault="004E0BC5" w:rsidP="00486088">
            <w:pPr>
              <w:pStyle w:val="TAL"/>
            </w:pPr>
            <w:r w:rsidRPr="00F91D2F">
              <w:t>Retrieve the UE</w:t>
            </w:r>
            <w:r w:rsidRPr="00F91D2F">
              <w:rPr>
                <w:lang w:eastAsia="zh-CN"/>
              </w:rPr>
              <w:t>'</w:t>
            </w:r>
            <w:r w:rsidRPr="00F91D2F">
              <w:t xml:space="preserve">s </w:t>
            </w:r>
            <w:r>
              <w:t>IMEISV</w:t>
            </w:r>
          </w:p>
        </w:tc>
      </w:tr>
      <w:tr w:rsidR="004E0BC5" w:rsidRPr="00F91D2F" w14:paraId="39F46D05" w14:textId="77777777" w:rsidTr="00486088">
        <w:trPr>
          <w:jc w:val="center"/>
        </w:trPr>
        <w:tc>
          <w:tcPr>
            <w:tcW w:w="2581" w:type="dxa"/>
            <w:tcBorders>
              <w:top w:val="single" w:sz="4" w:space="0" w:color="auto"/>
              <w:left w:val="single" w:sz="4" w:space="0" w:color="auto"/>
              <w:bottom w:val="single" w:sz="4" w:space="0" w:color="auto"/>
              <w:right w:val="single" w:sz="4" w:space="0" w:color="auto"/>
            </w:tcBorders>
            <w:hideMark/>
          </w:tcPr>
          <w:p w14:paraId="366D3A85" w14:textId="77777777" w:rsidR="004E0BC5" w:rsidRPr="00F91D2F" w:rsidRDefault="004E0BC5" w:rsidP="00486088">
            <w:pPr>
              <w:pStyle w:val="TAL"/>
            </w:pPr>
            <w:r w:rsidRPr="00F91D2F">
              <w:t>ImsProfile</w:t>
            </w:r>
          </w:p>
          <w:p w14:paraId="176AD12B" w14:textId="77777777" w:rsidR="004E0BC5" w:rsidRPr="00F91D2F" w:rsidRDefault="004E0BC5" w:rsidP="00486088">
            <w:pPr>
              <w:pStyle w:val="TAL"/>
            </w:pPr>
            <w:r w:rsidRPr="00F91D2F">
              <w:t>(Document)</w:t>
            </w:r>
          </w:p>
        </w:tc>
        <w:tc>
          <w:tcPr>
            <w:tcW w:w="2786" w:type="dxa"/>
            <w:tcBorders>
              <w:top w:val="single" w:sz="4" w:space="0" w:color="auto"/>
              <w:left w:val="single" w:sz="4" w:space="0" w:color="auto"/>
              <w:bottom w:val="single" w:sz="4" w:space="0" w:color="auto"/>
              <w:right w:val="single" w:sz="4" w:space="0" w:color="auto"/>
            </w:tcBorders>
            <w:hideMark/>
          </w:tcPr>
          <w:p w14:paraId="77E711B8" w14:textId="77777777" w:rsidR="004E0BC5" w:rsidRPr="00F91D2F" w:rsidRDefault="004E0BC5" w:rsidP="00486088">
            <w:pPr>
              <w:pStyle w:val="TAL"/>
            </w:pPr>
            <w:r w:rsidRPr="00F91D2F">
              <w:t>/{imsUeId}/ims-data/profile-data</w:t>
            </w:r>
          </w:p>
        </w:tc>
        <w:tc>
          <w:tcPr>
            <w:tcW w:w="1701" w:type="dxa"/>
            <w:tcBorders>
              <w:top w:val="single" w:sz="4" w:space="0" w:color="auto"/>
              <w:left w:val="single" w:sz="4" w:space="0" w:color="auto"/>
              <w:bottom w:val="single" w:sz="4" w:space="0" w:color="auto"/>
              <w:right w:val="single" w:sz="4" w:space="0" w:color="auto"/>
            </w:tcBorders>
            <w:hideMark/>
          </w:tcPr>
          <w:p w14:paraId="769FBB66" w14:textId="77777777" w:rsidR="004E0BC5" w:rsidRPr="00F91D2F" w:rsidRDefault="004E0BC5" w:rsidP="00486088">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14:paraId="68E5261F" w14:textId="77777777" w:rsidR="004E0BC5" w:rsidRPr="00F91D2F" w:rsidRDefault="004E0BC5" w:rsidP="00486088">
            <w:pPr>
              <w:pStyle w:val="TAL"/>
            </w:pPr>
            <w:r w:rsidRPr="00F91D2F">
              <w:t>Retrieve the UE</w:t>
            </w:r>
            <w:r w:rsidRPr="00F91D2F">
              <w:rPr>
                <w:lang w:eastAsia="zh-CN"/>
              </w:rPr>
              <w:t>'</w:t>
            </w:r>
            <w:r w:rsidRPr="00F91D2F">
              <w:t>s subscribed Profile</w:t>
            </w:r>
          </w:p>
        </w:tc>
      </w:tr>
      <w:tr w:rsidR="004E0BC5" w:rsidRPr="00F91D2F" w14:paraId="57442E1C" w14:textId="77777777" w:rsidTr="00486088">
        <w:trPr>
          <w:jc w:val="center"/>
        </w:trPr>
        <w:tc>
          <w:tcPr>
            <w:tcW w:w="2581" w:type="dxa"/>
            <w:tcBorders>
              <w:top w:val="single" w:sz="4" w:space="0" w:color="auto"/>
              <w:left w:val="single" w:sz="4" w:space="0" w:color="auto"/>
              <w:bottom w:val="single" w:sz="4" w:space="0" w:color="auto"/>
              <w:right w:val="single" w:sz="4" w:space="0" w:color="auto"/>
            </w:tcBorders>
            <w:hideMark/>
          </w:tcPr>
          <w:p w14:paraId="71073906" w14:textId="77777777" w:rsidR="004E0BC5" w:rsidRPr="00F91D2F" w:rsidRDefault="004E0BC5" w:rsidP="00486088">
            <w:pPr>
              <w:pStyle w:val="TAL"/>
            </w:pPr>
            <w:r w:rsidRPr="00F91D2F">
              <w:t>Ifcs</w:t>
            </w:r>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14:paraId="3D237DB6" w14:textId="77777777" w:rsidR="004E0BC5" w:rsidRPr="00F91D2F" w:rsidRDefault="004E0BC5" w:rsidP="00486088">
            <w:pPr>
              <w:pStyle w:val="TAL"/>
            </w:pPr>
            <w:r w:rsidRPr="00F91D2F">
              <w:t>/{imsUeId}/ims-data/</w:t>
            </w:r>
            <w:r>
              <w:br/>
            </w:r>
            <w:r w:rsidRPr="00F91D2F">
              <w:t>profile-data/ifcs</w:t>
            </w:r>
          </w:p>
        </w:tc>
        <w:tc>
          <w:tcPr>
            <w:tcW w:w="1701" w:type="dxa"/>
            <w:tcBorders>
              <w:top w:val="single" w:sz="4" w:space="0" w:color="auto"/>
              <w:left w:val="single" w:sz="4" w:space="0" w:color="auto"/>
              <w:bottom w:val="single" w:sz="4" w:space="0" w:color="auto"/>
              <w:right w:val="single" w:sz="4" w:space="0" w:color="auto"/>
            </w:tcBorders>
            <w:hideMark/>
          </w:tcPr>
          <w:p w14:paraId="159A8390" w14:textId="77777777" w:rsidR="004E0BC5" w:rsidRPr="00F91D2F" w:rsidRDefault="004E0BC5" w:rsidP="00486088">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14:paraId="63B5F9FC" w14:textId="77777777" w:rsidR="004E0BC5" w:rsidRPr="00F91D2F" w:rsidRDefault="004E0BC5" w:rsidP="00486088">
            <w:pPr>
              <w:pStyle w:val="TAL"/>
            </w:pPr>
            <w:r w:rsidRPr="00F91D2F">
              <w:t>Retrieve the UE</w:t>
            </w:r>
            <w:r w:rsidRPr="00F91D2F">
              <w:rPr>
                <w:lang w:eastAsia="zh-CN"/>
              </w:rPr>
              <w:t>'</w:t>
            </w:r>
            <w:r w:rsidRPr="00F91D2F">
              <w:t>s subscribed Initial Filter Criteria</w:t>
            </w:r>
          </w:p>
        </w:tc>
      </w:tr>
      <w:tr w:rsidR="004E0BC5" w:rsidRPr="00F91D2F" w14:paraId="593ECBEE" w14:textId="77777777" w:rsidTr="00486088">
        <w:trPr>
          <w:jc w:val="center"/>
        </w:trPr>
        <w:tc>
          <w:tcPr>
            <w:tcW w:w="2581" w:type="dxa"/>
            <w:tcBorders>
              <w:top w:val="single" w:sz="4" w:space="0" w:color="auto"/>
              <w:left w:val="single" w:sz="4" w:space="0" w:color="auto"/>
              <w:bottom w:val="single" w:sz="4" w:space="0" w:color="auto"/>
              <w:right w:val="single" w:sz="4" w:space="0" w:color="auto"/>
            </w:tcBorders>
            <w:hideMark/>
          </w:tcPr>
          <w:p w14:paraId="6DA9C1C9" w14:textId="77777777" w:rsidR="004E0BC5" w:rsidRPr="00F91D2F" w:rsidRDefault="004E0BC5" w:rsidP="00486088">
            <w:pPr>
              <w:pStyle w:val="TAL"/>
            </w:pPr>
            <w:r w:rsidRPr="00F91D2F">
              <w:t>ServiceLevelTraceInformation</w:t>
            </w:r>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14:paraId="247C1F27" w14:textId="77777777" w:rsidR="004E0BC5" w:rsidRPr="00F91D2F" w:rsidRDefault="004E0BC5" w:rsidP="00486088">
            <w:pPr>
              <w:pStyle w:val="TAL"/>
            </w:pPr>
            <w:r w:rsidRPr="00F91D2F">
              <w:t>/{imsUeId}/ims-data/profile-data/service-level-trace-info</w:t>
            </w:r>
          </w:p>
        </w:tc>
        <w:tc>
          <w:tcPr>
            <w:tcW w:w="1701" w:type="dxa"/>
            <w:tcBorders>
              <w:top w:val="single" w:sz="4" w:space="0" w:color="auto"/>
              <w:left w:val="single" w:sz="4" w:space="0" w:color="auto"/>
              <w:bottom w:val="single" w:sz="4" w:space="0" w:color="auto"/>
              <w:right w:val="single" w:sz="4" w:space="0" w:color="auto"/>
            </w:tcBorders>
            <w:hideMark/>
          </w:tcPr>
          <w:p w14:paraId="48C3DAA2" w14:textId="77777777" w:rsidR="004E0BC5" w:rsidRPr="00F91D2F" w:rsidRDefault="004E0BC5" w:rsidP="00486088">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14:paraId="1CA74CEC" w14:textId="77777777" w:rsidR="004E0BC5" w:rsidRPr="00F91D2F" w:rsidRDefault="004E0BC5" w:rsidP="00486088">
            <w:pPr>
              <w:pStyle w:val="TAL"/>
            </w:pPr>
            <w:r w:rsidRPr="00F91D2F">
              <w:t>Retrieve the UE</w:t>
            </w:r>
            <w:r w:rsidRPr="00F91D2F">
              <w:rPr>
                <w:lang w:eastAsia="zh-CN"/>
              </w:rPr>
              <w:t>'</w:t>
            </w:r>
            <w:r w:rsidRPr="00F91D2F">
              <w:t>s subscribed Service Level Trace Information</w:t>
            </w:r>
          </w:p>
        </w:tc>
      </w:tr>
      <w:tr w:rsidR="004E0BC5" w:rsidRPr="00F91D2F" w14:paraId="68111FA3" w14:textId="77777777" w:rsidTr="00486088">
        <w:trPr>
          <w:jc w:val="center"/>
        </w:trPr>
        <w:tc>
          <w:tcPr>
            <w:tcW w:w="2581" w:type="dxa"/>
            <w:tcBorders>
              <w:top w:val="single" w:sz="4" w:space="0" w:color="auto"/>
              <w:left w:val="single" w:sz="4" w:space="0" w:color="auto"/>
              <w:bottom w:val="single" w:sz="4" w:space="0" w:color="auto"/>
              <w:right w:val="single" w:sz="4" w:space="0" w:color="auto"/>
            </w:tcBorders>
            <w:hideMark/>
          </w:tcPr>
          <w:p w14:paraId="59224D44" w14:textId="77777777" w:rsidR="004E0BC5" w:rsidRPr="00F91D2F" w:rsidRDefault="004E0BC5" w:rsidP="00486088">
            <w:pPr>
              <w:pStyle w:val="TAL"/>
            </w:pPr>
            <w:r w:rsidRPr="00F91D2F">
              <w:t>PriorityLevels</w:t>
            </w:r>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14:paraId="13FB0172" w14:textId="77777777" w:rsidR="004E0BC5" w:rsidRPr="00F91D2F" w:rsidRDefault="004E0BC5" w:rsidP="00486088">
            <w:pPr>
              <w:pStyle w:val="TAL"/>
            </w:pPr>
            <w:r w:rsidRPr="00F91D2F">
              <w:t>/{imsUeId}/ims-data/</w:t>
            </w:r>
            <w:r>
              <w:br/>
            </w:r>
            <w:r w:rsidRPr="00F91D2F">
              <w:t>profile-data/priority-levels</w:t>
            </w:r>
          </w:p>
        </w:tc>
        <w:tc>
          <w:tcPr>
            <w:tcW w:w="1701" w:type="dxa"/>
            <w:tcBorders>
              <w:top w:val="single" w:sz="4" w:space="0" w:color="auto"/>
              <w:left w:val="single" w:sz="4" w:space="0" w:color="auto"/>
              <w:bottom w:val="single" w:sz="4" w:space="0" w:color="auto"/>
              <w:right w:val="single" w:sz="4" w:space="0" w:color="auto"/>
            </w:tcBorders>
            <w:hideMark/>
          </w:tcPr>
          <w:p w14:paraId="1F7340CB" w14:textId="77777777" w:rsidR="004E0BC5" w:rsidRPr="00F91D2F" w:rsidRDefault="004E0BC5" w:rsidP="00486088">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14:paraId="23895F13" w14:textId="77777777" w:rsidR="004E0BC5" w:rsidRPr="00F91D2F" w:rsidRDefault="004E0BC5" w:rsidP="00486088">
            <w:pPr>
              <w:pStyle w:val="TAL"/>
            </w:pPr>
            <w:r w:rsidRPr="00F91D2F">
              <w:t>Retrieve the UE</w:t>
            </w:r>
            <w:r w:rsidRPr="00F91D2F">
              <w:rPr>
                <w:lang w:eastAsia="zh-CN"/>
              </w:rPr>
              <w:t>'</w:t>
            </w:r>
            <w:r w:rsidRPr="00F91D2F">
              <w:t>s subscribed Service Priority Levels</w:t>
            </w:r>
          </w:p>
        </w:tc>
      </w:tr>
      <w:tr w:rsidR="004E0BC5" w:rsidRPr="00F91D2F" w14:paraId="0C9ED829" w14:textId="77777777" w:rsidTr="00486088">
        <w:trPr>
          <w:jc w:val="center"/>
        </w:trPr>
        <w:tc>
          <w:tcPr>
            <w:tcW w:w="2581" w:type="dxa"/>
            <w:tcBorders>
              <w:top w:val="single" w:sz="4" w:space="0" w:color="auto"/>
              <w:left w:val="single" w:sz="4" w:space="0" w:color="auto"/>
              <w:bottom w:val="single" w:sz="4" w:space="0" w:color="auto"/>
              <w:right w:val="single" w:sz="4" w:space="0" w:color="auto"/>
            </w:tcBorders>
            <w:hideMark/>
          </w:tcPr>
          <w:p w14:paraId="73F791D8" w14:textId="77777777" w:rsidR="004E0BC5" w:rsidRPr="00F91D2F" w:rsidRDefault="004E0BC5" w:rsidP="00486088">
            <w:pPr>
              <w:pStyle w:val="TAL"/>
            </w:pPr>
            <w:r w:rsidRPr="00F91D2F">
              <w:t>ImsServerNameAndCaps</w:t>
            </w:r>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14:paraId="7BA2FF4E" w14:textId="77777777" w:rsidR="004E0BC5" w:rsidRPr="00F91D2F" w:rsidRDefault="004E0BC5" w:rsidP="00486088">
            <w:pPr>
              <w:pStyle w:val="TAL"/>
            </w:pPr>
            <w:r w:rsidRPr="00F91D2F">
              <w:t>/{imsUeId}/ims-data/location-data</w:t>
            </w:r>
          </w:p>
        </w:tc>
        <w:tc>
          <w:tcPr>
            <w:tcW w:w="1701" w:type="dxa"/>
            <w:tcBorders>
              <w:top w:val="single" w:sz="4" w:space="0" w:color="auto"/>
              <w:left w:val="single" w:sz="4" w:space="0" w:color="auto"/>
              <w:bottom w:val="single" w:sz="4" w:space="0" w:color="auto"/>
              <w:right w:val="single" w:sz="4" w:space="0" w:color="auto"/>
            </w:tcBorders>
            <w:hideMark/>
          </w:tcPr>
          <w:p w14:paraId="37294CA5" w14:textId="77777777" w:rsidR="004E0BC5" w:rsidRPr="00F91D2F" w:rsidRDefault="004E0BC5" w:rsidP="00486088">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14:paraId="466E32C7" w14:textId="77777777" w:rsidR="004E0BC5" w:rsidRPr="00F91D2F" w:rsidRDefault="004E0BC5" w:rsidP="00486088">
            <w:pPr>
              <w:pStyle w:val="TAL"/>
            </w:pPr>
            <w:r w:rsidRPr="00F91D2F">
              <w:t>Retrieve the UE</w:t>
            </w:r>
            <w:r w:rsidRPr="00F91D2F">
              <w:rPr>
                <w:lang w:eastAsia="zh-CN"/>
              </w:rPr>
              <w:t>'</w:t>
            </w:r>
            <w:r w:rsidRPr="00F91D2F">
              <w:t>s S-CSCF name and the server capabilities in IMS</w:t>
            </w:r>
          </w:p>
        </w:tc>
      </w:tr>
      <w:tr w:rsidR="004E0BC5" w:rsidRPr="00F91D2F" w14:paraId="018E38F6" w14:textId="77777777" w:rsidTr="00486088">
        <w:trPr>
          <w:jc w:val="center"/>
        </w:trPr>
        <w:tc>
          <w:tcPr>
            <w:tcW w:w="2581" w:type="dxa"/>
            <w:tcBorders>
              <w:top w:val="single" w:sz="4" w:space="0" w:color="auto"/>
              <w:left w:val="single" w:sz="4" w:space="0" w:color="auto"/>
              <w:bottom w:val="single" w:sz="4" w:space="0" w:color="auto"/>
              <w:right w:val="single" w:sz="4" w:space="0" w:color="auto"/>
            </w:tcBorders>
          </w:tcPr>
          <w:p w14:paraId="44D74488" w14:textId="77777777" w:rsidR="004E0BC5" w:rsidRPr="00F91D2F" w:rsidRDefault="004E0BC5" w:rsidP="00486088">
            <w:pPr>
              <w:pStyle w:val="TAL"/>
            </w:pPr>
            <w:r>
              <w:t>ImsLocationData</w:t>
            </w:r>
            <w:r w:rsidRPr="00F91D2F">
              <w:br/>
              <w:t>(Document)</w:t>
            </w:r>
          </w:p>
        </w:tc>
        <w:tc>
          <w:tcPr>
            <w:tcW w:w="2786" w:type="dxa"/>
            <w:tcBorders>
              <w:top w:val="single" w:sz="4" w:space="0" w:color="auto"/>
              <w:left w:val="single" w:sz="4" w:space="0" w:color="auto"/>
              <w:bottom w:val="single" w:sz="4" w:space="0" w:color="auto"/>
              <w:right w:val="single" w:sz="4" w:space="0" w:color="auto"/>
            </w:tcBorders>
          </w:tcPr>
          <w:p w14:paraId="116CF29F" w14:textId="77777777" w:rsidR="004E0BC5" w:rsidRPr="00F91D2F" w:rsidRDefault="004E0BC5" w:rsidP="00486088">
            <w:pPr>
              <w:pStyle w:val="TAL"/>
            </w:pPr>
            <w:r w:rsidRPr="00F91D2F">
              <w:t>/{imsUeId}/ims-data/location-data</w:t>
            </w:r>
            <w:r>
              <w:t>/server-name</w:t>
            </w:r>
          </w:p>
        </w:tc>
        <w:tc>
          <w:tcPr>
            <w:tcW w:w="1701" w:type="dxa"/>
            <w:tcBorders>
              <w:top w:val="single" w:sz="4" w:space="0" w:color="auto"/>
              <w:left w:val="single" w:sz="4" w:space="0" w:color="auto"/>
              <w:bottom w:val="single" w:sz="4" w:space="0" w:color="auto"/>
              <w:right w:val="single" w:sz="4" w:space="0" w:color="auto"/>
            </w:tcBorders>
          </w:tcPr>
          <w:p w14:paraId="1BA46FBE" w14:textId="77777777" w:rsidR="004E0BC5" w:rsidRPr="00F91D2F" w:rsidRDefault="004E0BC5" w:rsidP="00486088">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14:paraId="0E5F856C" w14:textId="77777777" w:rsidR="004E0BC5" w:rsidRPr="00F91D2F" w:rsidRDefault="004E0BC5" w:rsidP="00486088">
            <w:pPr>
              <w:pStyle w:val="TAL"/>
            </w:pPr>
            <w:r w:rsidRPr="00F91D2F">
              <w:t>Retrieve the UE</w:t>
            </w:r>
            <w:r w:rsidRPr="00F91D2F">
              <w:rPr>
                <w:lang w:eastAsia="zh-CN"/>
              </w:rPr>
              <w:t>'</w:t>
            </w:r>
            <w:r w:rsidRPr="00F91D2F">
              <w:t>s S-CSCF name</w:t>
            </w:r>
          </w:p>
        </w:tc>
      </w:tr>
      <w:tr w:rsidR="004E0BC5" w:rsidRPr="00F91D2F" w14:paraId="4BBB1138" w14:textId="77777777" w:rsidTr="00486088">
        <w:trPr>
          <w:jc w:val="center"/>
        </w:trPr>
        <w:tc>
          <w:tcPr>
            <w:tcW w:w="2581" w:type="dxa"/>
            <w:tcBorders>
              <w:top w:val="single" w:sz="4" w:space="0" w:color="auto"/>
              <w:left w:val="single" w:sz="4" w:space="0" w:color="auto"/>
              <w:bottom w:val="single" w:sz="4" w:space="0" w:color="auto"/>
              <w:right w:val="single" w:sz="4" w:space="0" w:color="auto"/>
            </w:tcBorders>
          </w:tcPr>
          <w:p w14:paraId="482BD5BC" w14:textId="77777777" w:rsidR="004E0BC5" w:rsidRPr="00F91D2F" w:rsidRDefault="004E0BC5" w:rsidP="00486088">
            <w:pPr>
              <w:pStyle w:val="TAL"/>
            </w:pPr>
            <w:r>
              <w:t>Scscf</w:t>
            </w:r>
            <w:r w:rsidRPr="00F91D2F">
              <w:t>Cap</w:t>
            </w:r>
            <w:r>
              <w:t>abilities</w:t>
            </w:r>
            <w:r w:rsidRPr="00F91D2F">
              <w:br/>
              <w:t>(Document)</w:t>
            </w:r>
          </w:p>
        </w:tc>
        <w:tc>
          <w:tcPr>
            <w:tcW w:w="2786" w:type="dxa"/>
            <w:tcBorders>
              <w:top w:val="single" w:sz="4" w:space="0" w:color="auto"/>
              <w:left w:val="single" w:sz="4" w:space="0" w:color="auto"/>
              <w:bottom w:val="single" w:sz="4" w:space="0" w:color="auto"/>
              <w:right w:val="single" w:sz="4" w:space="0" w:color="auto"/>
            </w:tcBorders>
          </w:tcPr>
          <w:p w14:paraId="54B3791E" w14:textId="77777777" w:rsidR="004E0BC5" w:rsidRPr="00F91D2F" w:rsidRDefault="004E0BC5" w:rsidP="00486088">
            <w:pPr>
              <w:pStyle w:val="TAL"/>
            </w:pPr>
            <w:r w:rsidRPr="00F91D2F">
              <w:t>/{imsUeId}/ims-data/location-data</w:t>
            </w:r>
            <w:r>
              <w:t>/scscf-capabilities</w:t>
            </w:r>
          </w:p>
        </w:tc>
        <w:tc>
          <w:tcPr>
            <w:tcW w:w="1701" w:type="dxa"/>
            <w:tcBorders>
              <w:top w:val="single" w:sz="4" w:space="0" w:color="auto"/>
              <w:left w:val="single" w:sz="4" w:space="0" w:color="auto"/>
              <w:bottom w:val="single" w:sz="4" w:space="0" w:color="auto"/>
              <w:right w:val="single" w:sz="4" w:space="0" w:color="auto"/>
            </w:tcBorders>
          </w:tcPr>
          <w:p w14:paraId="043A67D1" w14:textId="77777777" w:rsidR="004E0BC5" w:rsidRPr="00F91D2F" w:rsidRDefault="004E0BC5" w:rsidP="00486088">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14:paraId="4FAD7053" w14:textId="77777777" w:rsidR="004E0BC5" w:rsidRPr="00F91D2F" w:rsidRDefault="004E0BC5" w:rsidP="00486088">
            <w:pPr>
              <w:pStyle w:val="TAL"/>
            </w:pPr>
            <w:r w:rsidRPr="00F91D2F">
              <w:t>Retrieve the UE</w:t>
            </w:r>
            <w:r w:rsidRPr="00F91D2F">
              <w:rPr>
                <w:lang w:eastAsia="zh-CN"/>
              </w:rPr>
              <w:t>'</w:t>
            </w:r>
            <w:r w:rsidRPr="00F91D2F">
              <w:t xml:space="preserve">s S-CSCF capabilities </w:t>
            </w:r>
            <w:r>
              <w:t>(mandatory and/or optional)</w:t>
            </w:r>
          </w:p>
        </w:tc>
      </w:tr>
      <w:tr w:rsidR="004E0BC5" w:rsidRPr="00F91D2F" w14:paraId="5D84F226" w14:textId="77777777" w:rsidTr="00486088">
        <w:trPr>
          <w:jc w:val="center"/>
        </w:trPr>
        <w:tc>
          <w:tcPr>
            <w:tcW w:w="2581" w:type="dxa"/>
            <w:tcBorders>
              <w:top w:val="single" w:sz="4" w:space="0" w:color="auto"/>
              <w:left w:val="single" w:sz="4" w:space="0" w:color="auto"/>
              <w:bottom w:val="single" w:sz="4" w:space="0" w:color="auto"/>
              <w:right w:val="single" w:sz="4" w:space="0" w:color="auto"/>
            </w:tcBorders>
            <w:hideMark/>
          </w:tcPr>
          <w:p w14:paraId="62906EDA" w14:textId="77777777" w:rsidR="004E0BC5" w:rsidRPr="00F91D2F" w:rsidRDefault="004E0BC5" w:rsidP="00486088">
            <w:pPr>
              <w:pStyle w:val="TAL"/>
            </w:pPr>
            <w:r w:rsidRPr="00F91D2F">
              <w:t>ImsRegistrationStatus</w:t>
            </w:r>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14:paraId="59F99568" w14:textId="77777777" w:rsidR="004E0BC5" w:rsidRPr="00F91D2F" w:rsidRDefault="004E0BC5" w:rsidP="00486088">
            <w:pPr>
              <w:pStyle w:val="TAL"/>
            </w:pPr>
            <w:r w:rsidRPr="00F91D2F">
              <w:t>/{imsUeId}/ims-data/</w:t>
            </w:r>
            <w:r>
              <w:br/>
            </w:r>
            <w:r w:rsidRPr="00F91D2F">
              <w:t>registration-status</w:t>
            </w:r>
          </w:p>
        </w:tc>
        <w:tc>
          <w:tcPr>
            <w:tcW w:w="1701" w:type="dxa"/>
            <w:tcBorders>
              <w:top w:val="single" w:sz="4" w:space="0" w:color="auto"/>
              <w:left w:val="single" w:sz="4" w:space="0" w:color="auto"/>
              <w:bottom w:val="single" w:sz="4" w:space="0" w:color="auto"/>
              <w:right w:val="single" w:sz="4" w:space="0" w:color="auto"/>
            </w:tcBorders>
            <w:hideMark/>
          </w:tcPr>
          <w:p w14:paraId="56E5AC6B" w14:textId="77777777" w:rsidR="004E0BC5" w:rsidRPr="00F91D2F" w:rsidRDefault="004E0BC5" w:rsidP="00486088">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14:paraId="44146574" w14:textId="77777777" w:rsidR="004E0BC5" w:rsidRPr="00F91D2F" w:rsidRDefault="004E0BC5" w:rsidP="00486088">
            <w:pPr>
              <w:pStyle w:val="TAL"/>
            </w:pPr>
            <w:r w:rsidRPr="00F91D2F">
              <w:t>Retrieve the UE</w:t>
            </w:r>
            <w:r w:rsidRPr="00F91D2F">
              <w:rPr>
                <w:lang w:eastAsia="zh-CN"/>
              </w:rPr>
              <w:t>'</w:t>
            </w:r>
            <w:r w:rsidRPr="00F91D2F">
              <w:t>s IMS registration status.</w:t>
            </w:r>
          </w:p>
        </w:tc>
      </w:tr>
      <w:tr w:rsidR="004E0BC5" w:rsidRPr="00F91D2F" w14:paraId="609DB5EB" w14:textId="77777777" w:rsidTr="00486088">
        <w:trPr>
          <w:jc w:val="center"/>
        </w:trPr>
        <w:tc>
          <w:tcPr>
            <w:tcW w:w="2581" w:type="dxa"/>
            <w:tcBorders>
              <w:top w:val="single" w:sz="4" w:space="0" w:color="auto"/>
              <w:left w:val="single" w:sz="4" w:space="0" w:color="auto"/>
              <w:bottom w:val="single" w:sz="4" w:space="0" w:color="auto"/>
              <w:right w:val="single" w:sz="4" w:space="0" w:color="auto"/>
            </w:tcBorders>
            <w:hideMark/>
          </w:tcPr>
          <w:p w14:paraId="504A81EE" w14:textId="77777777" w:rsidR="004E0BC5" w:rsidRPr="00F91D2F" w:rsidRDefault="004E0BC5" w:rsidP="00486088">
            <w:pPr>
              <w:pStyle w:val="TAL"/>
            </w:pPr>
            <w:r w:rsidRPr="00F91D2F">
              <w:t>Subscriptions</w:t>
            </w:r>
            <w:r w:rsidRPr="00F91D2F">
              <w:br/>
              <w:t>(Collection)</w:t>
            </w:r>
          </w:p>
        </w:tc>
        <w:tc>
          <w:tcPr>
            <w:tcW w:w="2786" w:type="dxa"/>
            <w:tcBorders>
              <w:top w:val="single" w:sz="4" w:space="0" w:color="auto"/>
              <w:left w:val="single" w:sz="4" w:space="0" w:color="auto"/>
              <w:bottom w:val="single" w:sz="4" w:space="0" w:color="auto"/>
              <w:right w:val="single" w:sz="4" w:space="0" w:color="auto"/>
            </w:tcBorders>
            <w:hideMark/>
          </w:tcPr>
          <w:p w14:paraId="55677767" w14:textId="77777777" w:rsidR="004E0BC5" w:rsidRPr="00F91D2F" w:rsidRDefault="004E0BC5" w:rsidP="00486088">
            <w:pPr>
              <w:pStyle w:val="TAL"/>
            </w:pPr>
            <w:r w:rsidRPr="00F91D2F">
              <w:t>/{imsUeId}/subscriptions</w:t>
            </w:r>
          </w:p>
        </w:tc>
        <w:tc>
          <w:tcPr>
            <w:tcW w:w="1701" w:type="dxa"/>
            <w:tcBorders>
              <w:top w:val="single" w:sz="4" w:space="0" w:color="auto"/>
              <w:left w:val="single" w:sz="4" w:space="0" w:color="auto"/>
              <w:bottom w:val="single" w:sz="4" w:space="0" w:color="auto"/>
              <w:right w:val="single" w:sz="4" w:space="0" w:color="auto"/>
            </w:tcBorders>
            <w:hideMark/>
          </w:tcPr>
          <w:p w14:paraId="7D5C927D" w14:textId="77777777" w:rsidR="004E0BC5" w:rsidRPr="00F91D2F" w:rsidRDefault="004E0BC5" w:rsidP="00486088">
            <w:pPr>
              <w:pStyle w:val="TAL"/>
            </w:pPr>
            <w:r w:rsidRPr="00F91D2F">
              <w:t>POST</w:t>
            </w:r>
          </w:p>
        </w:tc>
        <w:tc>
          <w:tcPr>
            <w:tcW w:w="2533" w:type="dxa"/>
            <w:tcBorders>
              <w:top w:val="single" w:sz="4" w:space="0" w:color="auto"/>
              <w:left w:val="single" w:sz="4" w:space="0" w:color="auto"/>
              <w:bottom w:val="single" w:sz="4" w:space="0" w:color="auto"/>
              <w:right w:val="single" w:sz="4" w:space="0" w:color="auto"/>
            </w:tcBorders>
            <w:hideMark/>
          </w:tcPr>
          <w:p w14:paraId="636CD113" w14:textId="77777777" w:rsidR="004E0BC5" w:rsidRPr="00F91D2F" w:rsidRDefault="004E0BC5" w:rsidP="00486088">
            <w:pPr>
              <w:pStyle w:val="TAL"/>
            </w:pPr>
            <w:r w:rsidRPr="00F91D2F">
              <w:t>Create a subscription</w:t>
            </w:r>
          </w:p>
        </w:tc>
      </w:tr>
      <w:tr w:rsidR="004E0BC5" w:rsidRPr="00F91D2F" w14:paraId="17F9BC36" w14:textId="77777777" w:rsidTr="00486088">
        <w:trPr>
          <w:jc w:val="center"/>
        </w:trPr>
        <w:tc>
          <w:tcPr>
            <w:tcW w:w="2581" w:type="dxa"/>
            <w:vMerge w:val="restart"/>
            <w:tcBorders>
              <w:top w:val="single" w:sz="4" w:space="0" w:color="auto"/>
              <w:left w:val="single" w:sz="4" w:space="0" w:color="auto"/>
              <w:bottom w:val="single" w:sz="4" w:space="0" w:color="auto"/>
              <w:right w:val="single" w:sz="4" w:space="0" w:color="auto"/>
            </w:tcBorders>
            <w:hideMark/>
          </w:tcPr>
          <w:p w14:paraId="1D58E76B" w14:textId="77777777" w:rsidR="004E0BC5" w:rsidRPr="00F91D2F" w:rsidRDefault="004E0BC5" w:rsidP="00486088">
            <w:pPr>
              <w:pStyle w:val="TAL"/>
            </w:pPr>
            <w:r w:rsidRPr="00F91D2F">
              <w:t>Individual subscription</w:t>
            </w:r>
            <w:r w:rsidRPr="00F91D2F">
              <w:br/>
              <w:t>(Document)</w:t>
            </w:r>
          </w:p>
        </w:tc>
        <w:tc>
          <w:tcPr>
            <w:tcW w:w="2786" w:type="dxa"/>
            <w:vMerge w:val="restart"/>
            <w:tcBorders>
              <w:top w:val="single" w:sz="4" w:space="0" w:color="auto"/>
              <w:left w:val="single" w:sz="4" w:space="0" w:color="auto"/>
              <w:bottom w:val="single" w:sz="4" w:space="0" w:color="auto"/>
              <w:right w:val="single" w:sz="4" w:space="0" w:color="auto"/>
            </w:tcBorders>
            <w:hideMark/>
          </w:tcPr>
          <w:p w14:paraId="76B2AEB0" w14:textId="77777777" w:rsidR="004E0BC5" w:rsidRPr="00F91D2F" w:rsidRDefault="004E0BC5" w:rsidP="00486088">
            <w:pPr>
              <w:pStyle w:val="TAL"/>
            </w:pPr>
            <w:r w:rsidRPr="00F91D2F">
              <w:t>/{imsUeId}/subscriptions/</w:t>
            </w:r>
            <w:r>
              <w:br/>
            </w:r>
            <w:r w:rsidRPr="00F91D2F">
              <w:t>{subscriptionId}</w:t>
            </w:r>
          </w:p>
        </w:tc>
        <w:tc>
          <w:tcPr>
            <w:tcW w:w="1701" w:type="dxa"/>
            <w:tcBorders>
              <w:top w:val="single" w:sz="4" w:space="0" w:color="auto"/>
              <w:left w:val="single" w:sz="4" w:space="0" w:color="auto"/>
              <w:bottom w:val="single" w:sz="4" w:space="0" w:color="auto"/>
              <w:right w:val="single" w:sz="4" w:space="0" w:color="auto"/>
            </w:tcBorders>
            <w:hideMark/>
          </w:tcPr>
          <w:p w14:paraId="3FE48655" w14:textId="77777777" w:rsidR="004E0BC5" w:rsidRPr="00F91D2F" w:rsidRDefault="004E0BC5" w:rsidP="00486088">
            <w:pPr>
              <w:pStyle w:val="TAL"/>
            </w:pPr>
            <w:r w:rsidRPr="00F91D2F">
              <w:t>DELETE</w:t>
            </w:r>
          </w:p>
        </w:tc>
        <w:tc>
          <w:tcPr>
            <w:tcW w:w="2533" w:type="dxa"/>
            <w:tcBorders>
              <w:top w:val="single" w:sz="4" w:space="0" w:color="auto"/>
              <w:left w:val="single" w:sz="4" w:space="0" w:color="auto"/>
              <w:bottom w:val="single" w:sz="4" w:space="0" w:color="auto"/>
              <w:right w:val="single" w:sz="4" w:space="0" w:color="auto"/>
            </w:tcBorders>
            <w:hideMark/>
          </w:tcPr>
          <w:p w14:paraId="3D02300A" w14:textId="77777777" w:rsidR="004E0BC5" w:rsidRPr="00F91D2F" w:rsidRDefault="004E0BC5" w:rsidP="00486088">
            <w:pPr>
              <w:pStyle w:val="TAL"/>
            </w:pPr>
            <w:r w:rsidRPr="00F91D2F">
              <w:t>Delete the subscription identified by {subscriptionId}, i.e. unsubscribe</w:t>
            </w:r>
          </w:p>
        </w:tc>
      </w:tr>
      <w:tr w:rsidR="004E0BC5" w:rsidRPr="00F91D2F" w14:paraId="1A1A2A97" w14:textId="77777777" w:rsidTr="00486088">
        <w:trPr>
          <w:jc w:val="center"/>
        </w:trPr>
        <w:tc>
          <w:tcPr>
            <w:tcW w:w="2581" w:type="dxa"/>
            <w:vMerge/>
            <w:tcBorders>
              <w:top w:val="single" w:sz="4" w:space="0" w:color="auto"/>
              <w:left w:val="single" w:sz="4" w:space="0" w:color="auto"/>
              <w:bottom w:val="single" w:sz="4" w:space="0" w:color="auto"/>
              <w:right w:val="single" w:sz="4" w:space="0" w:color="auto"/>
            </w:tcBorders>
            <w:vAlign w:val="center"/>
            <w:hideMark/>
          </w:tcPr>
          <w:p w14:paraId="62B62F85" w14:textId="77777777" w:rsidR="004E0BC5" w:rsidRPr="00F91D2F" w:rsidRDefault="004E0BC5" w:rsidP="00486088">
            <w:pPr>
              <w:spacing w:after="0"/>
              <w:rPr>
                <w:rFonts w:ascii="Arial" w:hAnsi="Arial"/>
                <w:sz w:val="18"/>
              </w:rPr>
            </w:pPr>
          </w:p>
        </w:tc>
        <w:tc>
          <w:tcPr>
            <w:tcW w:w="2786" w:type="dxa"/>
            <w:vMerge/>
            <w:tcBorders>
              <w:top w:val="single" w:sz="4" w:space="0" w:color="auto"/>
              <w:left w:val="single" w:sz="4" w:space="0" w:color="auto"/>
              <w:bottom w:val="single" w:sz="4" w:space="0" w:color="auto"/>
              <w:right w:val="single" w:sz="4" w:space="0" w:color="auto"/>
            </w:tcBorders>
            <w:vAlign w:val="center"/>
            <w:hideMark/>
          </w:tcPr>
          <w:p w14:paraId="0249DB3C" w14:textId="77777777" w:rsidR="004E0BC5" w:rsidRPr="00F91D2F" w:rsidRDefault="004E0BC5" w:rsidP="0048608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66C3F12" w14:textId="77777777" w:rsidR="004E0BC5" w:rsidRPr="00F91D2F" w:rsidRDefault="004E0BC5" w:rsidP="00486088">
            <w:pPr>
              <w:pStyle w:val="TAL"/>
            </w:pPr>
            <w:r w:rsidRPr="00F91D2F">
              <w:t>PATCH</w:t>
            </w:r>
          </w:p>
        </w:tc>
        <w:tc>
          <w:tcPr>
            <w:tcW w:w="2533" w:type="dxa"/>
            <w:tcBorders>
              <w:top w:val="single" w:sz="4" w:space="0" w:color="auto"/>
              <w:left w:val="single" w:sz="4" w:space="0" w:color="auto"/>
              <w:bottom w:val="single" w:sz="4" w:space="0" w:color="auto"/>
              <w:right w:val="single" w:sz="4" w:space="0" w:color="auto"/>
            </w:tcBorders>
            <w:hideMark/>
          </w:tcPr>
          <w:p w14:paraId="61BC912C" w14:textId="77777777" w:rsidR="004E0BC5" w:rsidRPr="00F91D2F" w:rsidRDefault="004E0BC5" w:rsidP="00486088">
            <w:pPr>
              <w:pStyle w:val="TAL"/>
            </w:pPr>
            <w:r w:rsidRPr="00F91D2F">
              <w:t>Modify the sdm-subscription identified by {subscriptionId}</w:t>
            </w:r>
          </w:p>
        </w:tc>
      </w:tr>
      <w:tr w:rsidR="004E0BC5" w:rsidRPr="00F91D2F" w14:paraId="7FDB4E6F" w14:textId="77777777" w:rsidTr="00486088">
        <w:trPr>
          <w:jc w:val="center"/>
        </w:trPr>
        <w:tc>
          <w:tcPr>
            <w:tcW w:w="2581" w:type="dxa"/>
            <w:tcBorders>
              <w:top w:val="single" w:sz="4" w:space="0" w:color="auto"/>
              <w:left w:val="single" w:sz="4" w:space="0" w:color="auto"/>
              <w:bottom w:val="single" w:sz="4" w:space="0" w:color="auto"/>
              <w:right w:val="single" w:sz="4" w:space="0" w:color="auto"/>
            </w:tcBorders>
          </w:tcPr>
          <w:p w14:paraId="78E0A204" w14:textId="77777777" w:rsidR="004E0BC5" w:rsidRPr="00F91D2F" w:rsidRDefault="004E0BC5" w:rsidP="00486088">
            <w:pPr>
              <w:pStyle w:val="TAL"/>
            </w:pPr>
            <w:r w:rsidRPr="00F91D2F">
              <w:lastRenderedPageBreak/>
              <w:t>PsLocation</w:t>
            </w:r>
            <w:r w:rsidRPr="00F91D2F">
              <w:br/>
              <w:t>(Document)</w:t>
            </w:r>
          </w:p>
        </w:tc>
        <w:tc>
          <w:tcPr>
            <w:tcW w:w="2786" w:type="dxa"/>
            <w:tcBorders>
              <w:top w:val="single" w:sz="4" w:space="0" w:color="auto"/>
              <w:left w:val="single" w:sz="4" w:space="0" w:color="auto"/>
              <w:bottom w:val="single" w:sz="4" w:space="0" w:color="auto"/>
              <w:right w:val="single" w:sz="4" w:space="0" w:color="auto"/>
            </w:tcBorders>
          </w:tcPr>
          <w:p w14:paraId="5CB47860" w14:textId="77777777" w:rsidR="004E0BC5" w:rsidRPr="00F91D2F" w:rsidRDefault="004E0BC5" w:rsidP="00486088">
            <w:pPr>
              <w:pStyle w:val="TAL"/>
            </w:pPr>
            <w:r w:rsidRPr="00F91D2F">
              <w:t>/{imsUeId}/access-data/</w:t>
            </w:r>
            <w:r>
              <w:br/>
            </w:r>
            <w:r w:rsidRPr="00F91D2F">
              <w:t>ps-domain/location-data</w:t>
            </w:r>
          </w:p>
        </w:tc>
        <w:tc>
          <w:tcPr>
            <w:tcW w:w="1701" w:type="dxa"/>
            <w:tcBorders>
              <w:top w:val="single" w:sz="4" w:space="0" w:color="auto"/>
              <w:left w:val="single" w:sz="4" w:space="0" w:color="auto"/>
              <w:bottom w:val="single" w:sz="4" w:space="0" w:color="auto"/>
              <w:right w:val="single" w:sz="4" w:space="0" w:color="auto"/>
            </w:tcBorders>
          </w:tcPr>
          <w:p w14:paraId="127ADDB5" w14:textId="77777777" w:rsidR="004E0BC5" w:rsidRPr="00F91D2F" w:rsidRDefault="004E0BC5" w:rsidP="00486088">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14:paraId="0E9832A3" w14:textId="77777777" w:rsidR="004E0BC5" w:rsidRPr="00F91D2F" w:rsidRDefault="004E0BC5" w:rsidP="00486088">
            <w:pPr>
              <w:pStyle w:val="TAL"/>
            </w:pPr>
            <w:r w:rsidRPr="00F91D2F">
              <w:t>Retrieve the UE</w:t>
            </w:r>
            <w:r w:rsidRPr="00F91D2F">
              <w:rPr>
                <w:lang w:eastAsia="zh-CN"/>
              </w:rPr>
              <w:t>'</w:t>
            </w:r>
            <w:r w:rsidRPr="00F91D2F">
              <w:t>s location in PS domain</w:t>
            </w:r>
          </w:p>
        </w:tc>
      </w:tr>
      <w:tr w:rsidR="004E0BC5" w:rsidRPr="00F91D2F" w14:paraId="1F812831" w14:textId="77777777" w:rsidTr="00486088">
        <w:trPr>
          <w:jc w:val="center"/>
        </w:trPr>
        <w:tc>
          <w:tcPr>
            <w:tcW w:w="2581" w:type="dxa"/>
            <w:tcBorders>
              <w:top w:val="single" w:sz="4" w:space="0" w:color="auto"/>
              <w:left w:val="single" w:sz="4" w:space="0" w:color="auto"/>
              <w:bottom w:val="single" w:sz="4" w:space="0" w:color="auto"/>
              <w:right w:val="single" w:sz="4" w:space="0" w:color="auto"/>
            </w:tcBorders>
          </w:tcPr>
          <w:p w14:paraId="1B5CF382" w14:textId="77777777" w:rsidR="004E0BC5" w:rsidRPr="00F91D2F" w:rsidRDefault="004E0BC5" w:rsidP="00486088">
            <w:pPr>
              <w:pStyle w:val="TAL"/>
            </w:pPr>
            <w:r w:rsidRPr="00F91D2F">
              <w:t>CsLocation</w:t>
            </w:r>
            <w:r w:rsidRPr="00F91D2F">
              <w:br/>
              <w:t>(Document)</w:t>
            </w:r>
          </w:p>
        </w:tc>
        <w:tc>
          <w:tcPr>
            <w:tcW w:w="2786" w:type="dxa"/>
            <w:tcBorders>
              <w:top w:val="single" w:sz="4" w:space="0" w:color="auto"/>
              <w:left w:val="single" w:sz="4" w:space="0" w:color="auto"/>
              <w:bottom w:val="single" w:sz="4" w:space="0" w:color="auto"/>
              <w:right w:val="single" w:sz="4" w:space="0" w:color="auto"/>
            </w:tcBorders>
          </w:tcPr>
          <w:p w14:paraId="57F68D61" w14:textId="77777777" w:rsidR="004E0BC5" w:rsidRPr="00F91D2F" w:rsidRDefault="004E0BC5" w:rsidP="00486088">
            <w:pPr>
              <w:pStyle w:val="TAL"/>
            </w:pPr>
            <w:r w:rsidRPr="00F91D2F">
              <w:t>/{imsUeId}/access-data/</w:t>
            </w:r>
            <w:r>
              <w:br/>
            </w:r>
            <w:r w:rsidRPr="00F91D2F">
              <w:t>cs-domain/location-data</w:t>
            </w:r>
          </w:p>
        </w:tc>
        <w:tc>
          <w:tcPr>
            <w:tcW w:w="1701" w:type="dxa"/>
            <w:tcBorders>
              <w:top w:val="single" w:sz="4" w:space="0" w:color="auto"/>
              <w:left w:val="single" w:sz="4" w:space="0" w:color="auto"/>
              <w:bottom w:val="single" w:sz="4" w:space="0" w:color="auto"/>
              <w:right w:val="single" w:sz="4" w:space="0" w:color="auto"/>
            </w:tcBorders>
          </w:tcPr>
          <w:p w14:paraId="289AA332" w14:textId="77777777" w:rsidR="004E0BC5" w:rsidRPr="00F91D2F" w:rsidRDefault="004E0BC5" w:rsidP="00486088">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14:paraId="4F7390A7" w14:textId="77777777" w:rsidR="004E0BC5" w:rsidRPr="00F91D2F" w:rsidRDefault="004E0BC5" w:rsidP="00486088">
            <w:pPr>
              <w:pStyle w:val="TAL"/>
            </w:pPr>
            <w:r w:rsidRPr="00F91D2F">
              <w:t>Retrieve the UE</w:t>
            </w:r>
            <w:r w:rsidRPr="00F91D2F">
              <w:rPr>
                <w:lang w:eastAsia="zh-CN"/>
              </w:rPr>
              <w:t>'</w:t>
            </w:r>
            <w:r w:rsidRPr="00F91D2F">
              <w:t>s location in CS domain</w:t>
            </w:r>
          </w:p>
        </w:tc>
      </w:tr>
      <w:tr w:rsidR="004E0BC5" w:rsidRPr="00F91D2F" w14:paraId="7D9A52BD" w14:textId="77777777" w:rsidTr="00486088">
        <w:trPr>
          <w:jc w:val="center"/>
        </w:trPr>
        <w:tc>
          <w:tcPr>
            <w:tcW w:w="2581" w:type="dxa"/>
            <w:tcBorders>
              <w:top w:val="single" w:sz="4" w:space="0" w:color="auto"/>
              <w:left w:val="single" w:sz="4" w:space="0" w:color="auto"/>
              <w:bottom w:val="single" w:sz="4" w:space="0" w:color="auto"/>
              <w:right w:val="single" w:sz="4" w:space="0" w:color="auto"/>
            </w:tcBorders>
          </w:tcPr>
          <w:p w14:paraId="38EFAB41" w14:textId="77777777" w:rsidR="004E0BC5" w:rsidRPr="00F91D2F" w:rsidRDefault="004E0BC5" w:rsidP="00486088">
            <w:pPr>
              <w:pStyle w:val="TAL"/>
            </w:pPr>
            <w:r w:rsidRPr="00F91D2F">
              <w:t>PsUserState</w:t>
            </w:r>
            <w:r w:rsidRPr="00F91D2F">
              <w:br/>
              <w:t>(Document)</w:t>
            </w:r>
          </w:p>
        </w:tc>
        <w:tc>
          <w:tcPr>
            <w:tcW w:w="2786" w:type="dxa"/>
            <w:tcBorders>
              <w:top w:val="single" w:sz="4" w:space="0" w:color="auto"/>
              <w:left w:val="single" w:sz="4" w:space="0" w:color="auto"/>
              <w:bottom w:val="single" w:sz="4" w:space="0" w:color="auto"/>
              <w:right w:val="single" w:sz="4" w:space="0" w:color="auto"/>
            </w:tcBorders>
          </w:tcPr>
          <w:p w14:paraId="5D89B314" w14:textId="77777777" w:rsidR="004E0BC5" w:rsidRPr="00F91D2F" w:rsidRDefault="004E0BC5" w:rsidP="00486088">
            <w:pPr>
              <w:pStyle w:val="TAL"/>
            </w:pPr>
            <w:r w:rsidRPr="00F91D2F">
              <w:t>/{imsUeId}/access-data/</w:t>
            </w:r>
            <w:r>
              <w:br/>
            </w:r>
            <w:r w:rsidRPr="00F91D2F">
              <w:t>ps-domain/user-state</w:t>
            </w:r>
          </w:p>
        </w:tc>
        <w:tc>
          <w:tcPr>
            <w:tcW w:w="1701" w:type="dxa"/>
            <w:tcBorders>
              <w:top w:val="single" w:sz="4" w:space="0" w:color="auto"/>
              <w:left w:val="single" w:sz="4" w:space="0" w:color="auto"/>
              <w:bottom w:val="single" w:sz="4" w:space="0" w:color="auto"/>
              <w:right w:val="single" w:sz="4" w:space="0" w:color="auto"/>
            </w:tcBorders>
          </w:tcPr>
          <w:p w14:paraId="06A7F7A3" w14:textId="77777777" w:rsidR="004E0BC5" w:rsidRPr="00F91D2F" w:rsidRDefault="004E0BC5" w:rsidP="00486088">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14:paraId="74D3D4DF" w14:textId="77777777" w:rsidR="004E0BC5" w:rsidRPr="00F91D2F" w:rsidRDefault="004E0BC5" w:rsidP="00486088">
            <w:pPr>
              <w:pStyle w:val="TAL"/>
            </w:pPr>
            <w:r w:rsidRPr="00F91D2F">
              <w:t>Retrieve the UE</w:t>
            </w:r>
            <w:r w:rsidRPr="00F91D2F">
              <w:rPr>
                <w:lang w:eastAsia="zh-CN"/>
              </w:rPr>
              <w:t>'</w:t>
            </w:r>
            <w:r w:rsidRPr="00F91D2F">
              <w:t>s state in PS domain</w:t>
            </w:r>
          </w:p>
        </w:tc>
      </w:tr>
      <w:tr w:rsidR="004E0BC5" w:rsidRPr="00F91D2F" w14:paraId="2F85260C" w14:textId="77777777" w:rsidTr="00486088">
        <w:trPr>
          <w:jc w:val="center"/>
        </w:trPr>
        <w:tc>
          <w:tcPr>
            <w:tcW w:w="2581" w:type="dxa"/>
            <w:tcBorders>
              <w:top w:val="single" w:sz="4" w:space="0" w:color="auto"/>
              <w:left w:val="single" w:sz="4" w:space="0" w:color="auto"/>
              <w:bottom w:val="single" w:sz="4" w:space="0" w:color="auto"/>
              <w:right w:val="single" w:sz="4" w:space="0" w:color="auto"/>
            </w:tcBorders>
          </w:tcPr>
          <w:p w14:paraId="246513E0" w14:textId="77777777" w:rsidR="004E0BC5" w:rsidRPr="00F91D2F" w:rsidRDefault="004E0BC5" w:rsidP="00486088">
            <w:pPr>
              <w:pStyle w:val="TAL"/>
            </w:pPr>
            <w:r w:rsidRPr="00F91D2F">
              <w:t>CsUserState</w:t>
            </w:r>
            <w:r w:rsidRPr="00F91D2F">
              <w:br/>
              <w:t>(Document)</w:t>
            </w:r>
          </w:p>
        </w:tc>
        <w:tc>
          <w:tcPr>
            <w:tcW w:w="2786" w:type="dxa"/>
            <w:tcBorders>
              <w:top w:val="single" w:sz="4" w:space="0" w:color="auto"/>
              <w:left w:val="single" w:sz="4" w:space="0" w:color="auto"/>
              <w:bottom w:val="single" w:sz="4" w:space="0" w:color="auto"/>
              <w:right w:val="single" w:sz="4" w:space="0" w:color="auto"/>
            </w:tcBorders>
          </w:tcPr>
          <w:p w14:paraId="54B82B8D" w14:textId="77777777" w:rsidR="004E0BC5" w:rsidRPr="00F91D2F" w:rsidRDefault="004E0BC5" w:rsidP="00486088">
            <w:pPr>
              <w:pStyle w:val="TAL"/>
            </w:pPr>
            <w:r w:rsidRPr="00F91D2F">
              <w:t>/{imsUeId}/access-data/</w:t>
            </w:r>
            <w:r>
              <w:br/>
            </w:r>
            <w:r w:rsidRPr="00F91D2F">
              <w:t>cs-domain/user-state</w:t>
            </w:r>
          </w:p>
        </w:tc>
        <w:tc>
          <w:tcPr>
            <w:tcW w:w="1701" w:type="dxa"/>
            <w:tcBorders>
              <w:top w:val="single" w:sz="4" w:space="0" w:color="auto"/>
              <w:left w:val="single" w:sz="4" w:space="0" w:color="auto"/>
              <w:bottom w:val="single" w:sz="4" w:space="0" w:color="auto"/>
              <w:right w:val="single" w:sz="4" w:space="0" w:color="auto"/>
            </w:tcBorders>
          </w:tcPr>
          <w:p w14:paraId="386B9C63" w14:textId="77777777" w:rsidR="004E0BC5" w:rsidRPr="00F91D2F" w:rsidRDefault="004E0BC5" w:rsidP="00486088">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14:paraId="135B457A" w14:textId="77777777" w:rsidR="004E0BC5" w:rsidRPr="00F91D2F" w:rsidRDefault="004E0BC5" w:rsidP="00486088">
            <w:pPr>
              <w:pStyle w:val="TAL"/>
            </w:pPr>
            <w:r w:rsidRPr="00F91D2F">
              <w:t>Retrieve the UE</w:t>
            </w:r>
            <w:r w:rsidRPr="00F91D2F">
              <w:rPr>
                <w:lang w:eastAsia="zh-CN"/>
              </w:rPr>
              <w:t>'</w:t>
            </w:r>
            <w:r w:rsidRPr="00F91D2F">
              <w:t>s state in CS domain</w:t>
            </w:r>
          </w:p>
        </w:tc>
      </w:tr>
      <w:tr w:rsidR="004E0BC5" w:rsidRPr="00F91D2F" w14:paraId="5E34B155" w14:textId="77777777" w:rsidTr="00486088">
        <w:trPr>
          <w:jc w:val="center"/>
        </w:trPr>
        <w:tc>
          <w:tcPr>
            <w:tcW w:w="2581" w:type="dxa"/>
            <w:tcBorders>
              <w:top w:val="single" w:sz="4" w:space="0" w:color="auto"/>
              <w:left w:val="single" w:sz="4" w:space="0" w:color="auto"/>
              <w:bottom w:val="single" w:sz="4" w:space="0" w:color="auto"/>
              <w:right w:val="single" w:sz="4" w:space="0" w:color="auto"/>
            </w:tcBorders>
          </w:tcPr>
          <w:p w14:paraId="22117433" w14:textId="77777777" w:rsidR="004E0BC5" w:rsidRPr="00F91D2F" w:rsidRDefault="004E0BC5" w:rsidP="00486088">
            <w:pPr>
              <w:pStyle w:val="TAL"/>
            </w:pPr>
            <w:r w:rsidRPr="00F91D2F">
              <w:t>TadsInfo</w:t>
            </w:r>
            <w:r w:rsidRPr="00F91D2F">
              <w:br/>
              <w:t>(Document)</w:t>
            </w:r>
          </w:p>
        </w:tc>
        <w:tc>
          <w:tcPr>
            <w:tcW w:w="2786" w:type="dxa"/>
            <w:tcBorders>
              <w:top w:val="single" w:sz="4" w:space="0" w:color="auto"/>
              <w:left w:val="single" w:sz="4" w:space="0" w:color="auto"/>
              <w:bottom w:val="single" w:sz="4" w:space="0" w:color="auto"/>
              <w:right w:val="single" w:sz="4" w:space="0" w:color="auto"/>
            </w:tcBorders>
          </w:tcPr>
          <w:p w14:paraId="12A39A34" w14:textId="77777777" w:rsidR="004E0BC5" w:rsidRPr="00F91D2F" w:rsidRDefault="004E0BC5" w:rsidP="00486088">
            <w:pPr>
              <w:pStyle w:val="TAL"/>
            </w:pPr>
            <w:r w:rsidRPr="00F91D2F">
              <w:t>/{imsUeId}/access-data/</w:t>
            </w:r>
            <w:r>
              <w:br/>
            </w:r>
            <w:r w:rsidRPr="00F91D2F">
              <w:t>ps-domain/tads-info</w:t>
            </w:r>
          </w:p>
        </w:tc>
        <w:tc>
          <w:tcPr>
            <w:tcW w:w="1701" w:type="dxa"/>
            <w:tcBorders>
              <w:top w:val="single" w:sz="4" w:space="0" w:color="auto"/>
              <w:left w:val="single" w:sz="4" w:space="0" w:color="auto"/>
              <w:bottom w:val="single" w:sz="4" w:space="0" w:color="auto"/>
              <w:right w:val="single" w:sz="4" w:space="0" w:color="auto"/>
            </w:tcBorders>
          </w:tcPr>
          <w:p w14:paraId="295F6FEB" w14:textId="77777777" w:rsidR="004E0BC5" w:rsidRPr="00F91D2F" w:rsidRDefault="004E0BC5" w:rsidP="00486088">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14:paraId="4D555899" w14:textId="77777777" w:rsidR="004E0BC5" w:rsidRPr="00F91D2F" w:rsidRDefault="004E0BC5" w:rsidP="00486088">
            <w:pPr>
              <w:pStyle w:val="TAL"/>
            </w:pPr>
            <w:r w:rsidRPr="00F91D2F">
              <w:t>Retrieve the UE</w:t>
            </w:r>
            <w:r w:rsidRPr="00F91D2F">
              <w:rPr>
                <w:lang w:eastAsia="zh-CN"/>
              </w:rPr>
              <w:t>'</w:t>
            </w:r>
            <w:r w:rsidRPr="00F91D2F">
              <w:t>s T-ADS information</w:t>
            </w:r>
          </w:p>
        </w:tc>
      </w:tr>
      <w:tr w:rsidR="004E0BC5" w:rsidRPr="00F91D2F" w14:paraId="2D135994" w14:textId="77777777" w:rsidTr="00486088">
        <w:trPr>
          <w:jc w:val="center"/>
        </w:trPr>
        <w:tc>
          <w:tcPr>
            <w:tcW w:w="2581" w:type="dxa"/>
            <w:tcBorders>
              <w:top w:val="single" w:sz="4" w:space="0" w:color="auto"/>
              <w:left w:val="single" w:sz="4" w:space="0" w:color="auto"/>
              <w:bottom w:val="single" w:sz="4" w:space="0" w:color="auto"/>
              <w:right w:val="single" w:sz="4" w:space="0" w:color="auto"/>
            </w:tcBorders>
          </w:tcPr>
          <w:p w14:paraId="2683FC39" w14:textId="5D10501C" w:rsidR="004E0BC5" w:rsidRPr="00F91D2F" w:rsidRDefault="004E0BC5" w:rsidP="00486088">
            <w:pPr>
              <w:pStyle w:val="TAL"/>
            </w:pPr>
            <w:r w:rsidRPr="00F91D2F">
              <w:t>UeRe</w:t>
            </w:r>
            <w:ins w:id="192" w:author="Ericsson User-v1" w:date="2020-03-29T11:47:00Z">
              <w:r w:rsidR="00F0349E">
                <w:t>a</w:t>
              </w:r>
            </w:ins>
            <w:r w:rsidRPr="00F91D2F">
              <w:t>chabilitySubscriptions</w:t>
            </w:r>
            <w:r w:rsidRPr="00F91D2F">
              <w:br/>
              <w:t>(Collection)</w:t>
            </w:r>
          </w:p>
        </w:tc>
        <w:tc>
          <w:tcPr>
            <w:tcW w:w="2786" w:type="dxa"/>
            <w:tcBorders>
              <w:top w:val="single" w:sz="4" w:space="0" w:color="auto"/>
              <w:left w:val="single" w:sz="4" w:space="0" w:color="auto"/>
              <w:bottom w:val="single" w:sz="4" w:space="0" w:color="auto"/>
              <w:right w:val="single" w:sz="4" w:space="0" w:color="auto"/>
            </w:tcBorders>
          </w:tcPr>
          <w:p w14:paraId="306FD13A" w14:textId="68AD2085" w:rsidR="004E0BC5" w:rsidRPr="00F91D2F" w:rsidRDefault="004E0BC5" w:rsidP="00486088">
            <w:pPr>
              <w:pStyle w:val="TAL"/>
            </w:pPr>
            <w:r w:rsidRPr="00F91D2F">
              <w:t>/{imsUeId}/access-data/</w:t>
            </w:r>
            <w:r>
              <w:br/>
            </w:r>
            <w:r w:rsidRPr="00F91D2F">
              <w:t>ps-domain/ue-reach-subs</w:t>
            </w:r>
            <w:ins w:id="193" w:author="Ericsson User-v1" w:date="2020-03-29T11:46:00Z">
              <w:r w:rsidR="00F0349E">
                <w:t>criptions</w:t>
              </w:r>
            </w:ins>
          </w:p>
        </w:tc>
        <w:tc>
          <w:tcPr>
            <w:tcW w:w="1701" w:type="dxa"/>
            <w:tcBorders>
              <w:top w:val="single" w:sz="4" w:space="0" w:color="auto"/>
              <w:left w:val="single" w:sz="4" w:space="0" w:color="auto"/>
              <w:bottom w:val="single" w:sz="4" w:space="0" w:color="auto"/>
              <w:right w:val="single" w:sz="4" w:space="0" w:color="auto"/>
            </w:tcBorders>
          </w:tcPr>
          <w:p w14:paraId="4CBA7297" w14:textId="77777777" w:rsidR="004E0BC5" w:rsidRPr="00F91D2F" w:rsidRDefault="004E0BC5" w:rsidP="00486088">
            <w:pPr>
              <w:pStyle w:val="TAL"/>
            </w:pPr>
            <w:r w:rsidRPr="00F91D2F">
              <w:t>POST</w:t>
            </w:r>
          </w:p>
        </w:tc>
        <w:tc>
          <w:tcPr>
            <w:tcW w:w="2533" w:type="dxa"/>
            <w:tcBorders>
              <w:top w:val="single" w:sz="4" w:space="0" w:color="auto"/>
              <w:left w:val="single" w:sz="4" w:space="0" w:color="auto"/>
              <w:bottom w:val="single" w:sz="4" w:space="0" w:color="auto"/>
              <w:right w:val="single" w:sz="4" w:space="0" w:color="auto"/>
            </w:tcBorders>
          </w:tcPr>
          <w:p w14:paraId="27CAE080" w14:textId="77777777" w:rsidR="004E0BC5" w:rsidRPr="00F91D2F" w:rsidRDefault="004E0BC5" w:rsidP="00486088">
            <w:pPr>
              <w:pStyle w:val="TAL"/>
            </w:pPr>
            <w:r w:rsidRPr="00F91D2F">
              <w:t>Create a subscription to UE Reachability for IP</w:t>
            </w:r>
          </w:p>
        </w:tc>
      </w:tr>
      <w:tr w:rsidR="00765CD4" w:rsidRPr="00F91D2F" w14:paraId="2463F521" w14:textId="77777777" w:rsidTr="00486088">
        <w:trPr>
          <w:trHeight w:val="319"/>
          <w:jc w:val="center"/>
        </w:trPr>
        <w:tc>
          <w:tcPr>
            <w:tcW w:w="2581" w:type="dxa"/>
            <w:vMerge w:val="restart"/>
            <w:tcBorders>
              <w:top w:val="single" w:sz="4" w:space="0" w:color="auto"/>
              <w:left w:val="single" w:sz="4" w:space="0" w:color="auto"/>
              <w:right w:val="single" w:sz="4" w:space="0" w:color="auto"/>
            </w:tcBorders>
            <w:hideMark/>
          </w:tcPr>
          <w:p w14:paraId="5A605CC1" w14:textId="72C614D1" w:rsidR="00765CD4" w:rsidRPr="00F91D2F" w:rsidRDefault="00765CD4" w:rsidP="00486088">
            <w:pPr>
              <w:pStyle w:val="TAL"/>
            </w:pPr>
            <w:ins w:id="194" w:author="Ericsson User-v1" w:date="2020-03-29T15:40:00Z">
              <w:r>
                <w:t>UE reachability</w:t>
              </w:r>
            </w:ins>
            <w:ins w:id="195" w:author="Ericsson User-v1" w:date="2020-03-29T15:41:00Z">
              <w:r>
                <w:t xml:space="preserve"> </w:t>
              </w:r>
            </w:ins>
            <w:del w:id="196" w:author="Ericsson User-v1" w:date="2020-03-29T15:40:00Z">
              <w:r w:rsidRPr="00F91D2F" w:rsidDel="00765CD4">
                <w:delText>UeRechabilityIp</w:delText>
              </w:r>
            </w:del>
            <w:del w:id="197" w:author="Ericsson User-v1" w:date="2020-03-29T15:41:00Z">
              <w:r w:rsidRPr="00F91D2F" w:rsidDel="00765CD4">
                <w:delText>I</w:delText>
              </w:r>
            </w:del>
            <w:ins w:id="198" w:author="Ericsson User-v1" w:date="2020-03-29T15:41:00Z">
              <w:r>
                <w:t>i</w:t>
              </w:r>
            </w:ins>
            <w:r w:rsidRPr="00F91D2F">
              <w:t>ndividual subscription</w:t>
            </w:r>
            <w:r w:rsidRPr="00F91D2F">
              <w:br/>
              <w:t>(Document)</w:t>
            </w:r>
          </w:p>
        </w:tc>
        <w:tc>
          <w:tcPr>
            <w:tcW w:w="2786" w:type="dxa"/>
            <w:vMerge w:val="restart"/>
            <w:tcBorders>
              <w:top w:val="single" w:sz="4" w:space="0" w:color="auto"/>
              <w:left w:val="single" w:sz="4" w:space="0" w:color="auto"/>
              <w:right w:val="single" w:sz="4" w:space="0" w:color="auto"/>
            </w:tcBorders>
            <w:hideMark/>
          </w:tcPr>
          <w:p w14:paraId="3DD337B9" w14:textId="32F636EA" w:rsidR="00765CD4" w:rsidRPr="00F91D2F" w:rsidRDefault="00765CD4" w:rsidP="00486088">
            <w:pPr>
              <w:pStyle w:val="TAL"/>
            </w:pPr>
            <w:r w:rsidRPr="00F91D2F">
              <w:t>/{imsUeId}/access-data/</w:t>
            </w:r>
            <w:r>
              <w:br/>
            </w:r>
            <w:r w:rsidRPr="00F91D2F">
              <w:t>ps-domain/ue-reach-subs</w:t>
            </w:r>
            <w:ins w:id="199" w:author="Ericsson User-v1" w:date="2020-03-29T11:46:00Z">
              <w:r>
                <w:t>criptions</w:t>
              </w:r>
            </w:ins>
            <w:r w:rsidRPr="00F91D2F">
              <w:t>/</w:t>
            </w:r>
            <w:r>
              <w:br/>
            </w:r>
            <w:r w:rsidRPr="00F91D2F">
              <w:t>{subscriptionId}</w:t>
            </w:r>
          </w:p>
        </w:tc>
        <w:tc>
          <w:tcPr>
            <w:tcW w:w="1701" w:type="dxa"/>
            <w:tcBorders>
              <w:top w:val="single" w:sz="4" w:space="0" w:color="auto"/>
              <w:left w:val="single" w:sz="4" w:space="0" w:color="auto"/>
              <w:bottom w:val="single" w:sz="4" w:space="0" w:color="auto"/>
              <w:right w:val="single" w:sz="4" w:space="0" w:color="auto"/>
            </w:tcBorders>
            <w:hideMark/>
          </w:tcPr>
          <w:p w14:paraId="6B0D855A" w14:textId="77777777" w:rsidR="00765CD4" w:rsidRPr="00F91D2F" w:rsidRDefault="00765CD4" w:rsidP="00486088">
            <w:pPr>
              <w:pStyle w:val="TAL"/>
            </w:pPr>
            <w:r w:rsidRPr="00F91D2F">
              <w:t>DELETE</w:t>
            </w:r>
          </w:p>
        </w:tc>
        <w:tc>
          <w:tcPr>
            <w:tcW w:w="2533" w:type="dxa"/>
            <w:tcBorders>
              <w:top w:val="single" w:sz="4" w:space="0" w:color="auto"/>
              <w:left w:val="single" w:sz="4" w:space="0" w:color="auto"/>
              <w:right w:val="single" w:sz="4" w:space="0" w:color="auto"/>
            </w:tcBorders>
            <w:hideMark/>
          </w:tcPr>
          <w:p w14:paraId="00C1C30A" w14:textId="0661ED0F" w:rsidR="00765CD4" w:rsidRPr="00F91D2F" w:rsidRDefault="00765CD4" w:rsidP="00486088">
            <w:pPr>
              <w:pStyle w:val="TAL"/>
            </w:pPr>
            <w:r w:rsidRPr="00F91D2F">
              <w:t xml:space="preserve">Delete the subscription </w:t>
            </w:r>
            <w:ins w:id="200" w:author="Ericsson User-v1" w:date="2020-03-29T15:25:00Z">
              <w:r>
                <w:t xml:space="preserve">to UE reachability for IP </w:t>
              </w:r>
            </w:ins>
            <w:r w:rsidRPr="00F91D2F">
              <w:t>identified by {subscriptionId}, i.e. unsubscribe</w:t>
            </w:r>
          </w:p>
        </w:tc>
      </w:tr>
      <w:tr w:rsidR="00765CD4" w:rsidRPr="00F91D2F" w14:paraId="5473481A" w14:textId="77777777" w:rsidTr="00486088">
        <w:trPr>
          <w:trHeight w:val="318"/>
          <w:jc w:val="center"/>
        </w:trPr>
        <w:tc>
          <w:tcPr>
            <w:tcW w:w="2581" w:type="dxa"/>
            <w:vMerge/>
            <w:tcBorders>
              <w:left w:val="single" w:sz="4" w:space="0" w:color="auto"/>
              <w:bottom w:val="single" w:sz="4" w:space="0" w:color="auto"/>
              <w:right w:val="single" w:sz="4" w:space="0" w:color="auto"/>
            </w:tcBorders>
          </w:tcPr>
          <w:p w14:paraId="100C9AF5" w14:textId="77777777" w:rsidR="00765CD4" w:rsidRDefault="00765CD4" w:rsidP="00486088">
            <w:pPr>
              <w:pStyle w:val="TAL"/>
              <w:rPr>
                <w:ins w:id="201" w:author="Ericsson User-v1" w:date="2020-03-29T15:40:00Z"/>
              </w:rPr>
            </w:pPr>
          </w:p>
        </w:tc>
        <w:tc>
          <w:tcPr>
            <w:tcW w:w="2786" w:type="dxa"/>
            <w:vMerge/>
            <w:tcBorders>
              <w:left w:val="single" w:sz="4" w:space="0" w:color="auto"/>
              <w:bottom w:val="single" w:sz="4" w:space="0" w:color="auto"/>
              <w:right w:val="single" w:sz="4" w:space="0" w:color="auto"/>
            </w:tcBorders>
          </w:tcPr>
          <w:p w14:paraId="4EA164A5" w14:textId="77777777" w:rsidR="00765CD4" w:rsidRPr="00F91D2F" w:rsidRDefault="00765CD4" w:rsidP="00486088">
            <w:pPr>
              <w:pStyle w:val="TAL"/>
            </w:pPr>
          </w:p>
        </w:tc>
        <w:tc>
          <w:tcPr>
            <w:tcW w:w="1701" w:type="dxa"/>
            <w:tcBorders>
              <w:top w:val="single" w:sz="4" w:space="0" w:color="auto"/>
              <w:left w:val="single" w:sz="4" w:space="0" w:color="auto"/>
              <w:bottom w:val="single" w:sz="4" w:space="0" w:color="auto"/>
              <w:right w:val="single" w:sz="4" w:space="0" w:color="auto"/>
            </w:tcBorders>
          </w:tcPr>
          <w:p w14:paraId="209EFE43" w14:textId="3FC020CE" w:rsidR="00765CD4" w:rsidRPr="00F91D2F" w:rsidRDefault="00765CD4" w:rsidP="00486088">
            <w:pPr>
              <w:pStyle w:val="TAL"/>
            </w:pPr>
            <w:ins w:id="202" w:author="Ericsson User-v1" w:date="2020-03-29T15:42:00Z">
              <w:r>
                <w:t>PATCH</w:t>
              </w:r>
            </w:ins>
          </w:p>
        </w:tc>
        <w:tc>
          <w:tcPr>
            <w:tcW w:w="2533" w:type="dxa"/>
            <w:tcBorders>
              <w:left w:val="single" w:sz="4" w:space="0" w:color="auto"/>
              <w:bottom w:val="single" w:sz="4" w:space="0" w:color="auto"/>
              <w:right w:val="single" w:sz="4" w:space="0" w:color="auto"/>
            </w:tcBorders>
          </w:tcPr>
          <w:p w14:paraId="0E8D0E89" w14:textId="3801C583" w:rsidR="00765CD4" w:rsidRPr="00F91D2F" w:rsidRDefault="00765CD4" w:rsidP="00486088">
            <w:pPr>
              <w:pStyle w:val="TAL"/>
            </w:pPr>
            <w:ins w:id="203" w:author="Ericsson User-v1" w:date="2020-03-29T15:43:00Z">
              <w:r>
                <w:t xml:space="preserve">Modify </w:t>
              </w:r>
              <w:r w:rsidRPr="00F91D2F">
                <w:t xml:space="preserve">the subscription </w:t>
              </w:r>
              <w:r>
                <w:t xml:space="preserve">to UE reachability for IP </w:t>
              </w:r>
            </w:ins>
            <w:ins w:id="204" w:author="Ericsson User-v1" w:date="2020-03-29T15:42:00Z">
              <w:r w:rsidRPr="006A7EE2">
                <w:t>identified by {subscriptionId}</w:t>
              </w:r>
            </w:ins>
          </w:p>
        </w:tc>
      </w:tr>
      <w:tr w:rsidR="004E0BC5" w:rsidRPr="00F91D2F" w14:paraId="0AD55A51" w14:textId="77777777" w:rsidTr="00486088">
        <w:trPr>
          <w:jc w:val="center"/>
        </w:trPr>
        <w:tc>
          <w:tcPr>
            <w:tcW w:w="2581" w:type="dxa"/>
            <w:tcBorders>
              <w:top w:val="single" w:sz="4" w:space="0" w:color="auto"/>
              <w:left w:val="single" w:sz="4" w:space="0" w:color="auto"/>
              <w:bottom w:val="single" w:sz="4" w:space="0" w:color="auto"/>
              <w:right w:val="single" w:sz="4" w:space="0" w:color="auto"/>
            </w:tcBorders>
          </w:tcPr>
          <w:p w14:paraId="29BFCA0F" w14:textId="77777777" w:rsidR="004E0BC5" w:rsidRPr="00F91D2F" w:rsidRDefault="004E0BC5" w:rsidP="00486088">
            <w:pPr>
              <w:pStyle w:val="TAL"/>
            </w:pPr>
            <w:r w:rsidRPr="00F91D2F">
              <w:t>IpAddress</w:t>
            </w:r>
            <w:r w:rsidRPr="00F91D2F">
              <w:br/>
              <w:t>(</w:t>
            </w:r>
            <w:r>
              <w:t>D</w:t>
            </w:r>
            <w:r w:rsidRPr="00F91D2F">
              <w:t>ocument)</w:t>
            </w:r>
          </w:p>
        </w:tc>
        <w:tc>
          <w:tcPr>
            <w:tcW w:w="2786" w:type="dxa"/>
            <w:tcBorders>
              <w:top w:val="single" w:sz="4" w:space="0" w:color="auto"/>
              <w:left w:val="single" w:sz="4" w:space="0" w:color="auto"/>
              <w:bottom w:val="single" w:sz="4" w:space="0" w:color="auto"/>
              <w:right w:val="single" w:sz="4" w:space="0" w:color="auto"/>
            </w:tcBorders>
          </w:tcPr>
          <w:p w14:paraId="3DB762F9" w14:textId="77777777" w:rsidR="004E0BC5" w:rsidRPr="00F91D2F" w:rsidRDefault="004E0BC5" w:rsidP="00486088">
            <w:pPr>
              <w:pStyle w:val="TAL"/>
            </w:pPr>
            <w:r w:rsidRPr="00F91D2F">
              <w:t>/{imsUeId}/access-data/</w:t>
            </w:r>
            <w:r>
              <w:br/>
            </w:r>
            <w:r w:rsidRPr="00F91D2F">
              <w:t>ps-domain/ip-address</w:t>
            </w:r>
          </w:p>
        </w:tc>
        <w:tc>
          <w:tcPr>
            <w:tcW w:w="1701" w:type="dxa"/>
            <w:tcBorders>
              <w:top w:val="single" w:sz="4" w:space="0" w:color="auto"/>
              <w:left w:val="single" w:sz="4" w:space="0" w:color="auto"/>
              <w:bottom w:val="single" w:sz="4" w:space="0" w:color="auto"/>
              <w:right w:val="single" w:sz="4" w:space="0" w:color="auto"/>
            </w:tcBorders>
          </w:tcPr>
          <w:p w14:paraId="3F5CD185" w14:textId="77777777" w:rsidR="004E0BC5" w:rsidRPr="00F91D2F" w:rsidRDefault="004E0BC5" w:rsidP="00486088">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14:paraId="66DEC26A" w14:textId="77777777" w:rsidR="004E0BC5" w:rsidRPr="00F91D2F" w:rsidRDefault="004E0BC5" w:rsidP="00486088">
            <w:pPr>
              <w:pStyle w:val="TAL"/>
            </w:pPr>
            <w:r w:rsidRPr="00F91D2F">
              <w:t>Retrieve the UE</w:t>
            </w:r>
            <w:r w:rsidRPr="00F91D2F">
              <w:rPr>
                <w:lang w:eastAsia="zh-CN"/>
              </w:rPr>
              <w:t>'</w:t>
            </w:r>
            <w:r w:rsidRPr="00F91D2F">
              <w:t>s stored IP Address Secure Binding Information</w:t>
            </w:r>
          </w:p>
        </w:tc>
      </w:tr>
      <w:tr w:rsidR="004E0BC5" w:rsidRPr="00F91D2F" w14:paraId="65F2F139" w14:textId="77777777" w:rsidTr="00486088">
        <w:trPr>
          <w:jc w:val="center"/>
        </w:trPr>
        <w:tc>
          <w:tcPr>
            <w:tcW w:w="2581" w:type="dxa"/>
            <w:tcBorders>
              <w:top w:val="single" w:sz="4" w:space="0" w:color="auto"/>
              <w:left w:val="single" w:sz="4" w:space="0" w:color="auto"/>
              <w:bottom w:val="single" w:sz="4" w:space="0" w:color="auto"/>
              <w:right w:val="single" w:sz="4" w:space="0" w:color="auto"/>
            </w:tcBorders>
          </w:tcPr>
          <w:p w14:paraId="35F687EE" w14:textId="77777777" w:rsidR="004E0BC5" w:rsidRPr="00F91D2F" w:rsidRDefault="004E0BC5" w:rsidP="00486088">
            <w:pPr>
              <w:pStyle w:val="TAL"/>
            </w:pPr>
            <w:r w:rsidRPr="00F91D2F">
              <w:t>Csrn</w:t>
            </w:r>
          </w:p>
          <w:p w14:paraId="4DC97945" w14:textId="77777777" w:rsidR="004E0BC5" w:rsidRPr="00F91D2F" w:rsidRDefault="004E0BC5" w:rsidP="00486088">
            <w:pPr>
              <w:pStyle w:val="TAL"/>
            </w:pPr>
            <w:r w:rsidRPr="00F91D2F">
              <w:t>(</w:t>
            </w:r>
            <w:r>
              <w:t>D</w:t>
            </w:r>
            <w:r w:rsidRPr="00F91D2F">
              <w:t>ocument)</w:t>
            </w:r>
          </w:p>
        </w:tc>
        <w:tc>
          <w:tcPr>
            <w:tcW w:w="2786" w:type="dxa"/>
            <w:tcBorders>
              <w:top w:val="single" w:sz="4" w:space="0" w:color="auto"/>
              <w:left w:val="single" w:sz="4" w:space="0" w:color="auto"/>
              <w:bottom w:val="single" w:sz="4" w:space="0" w:color="auto"/>
              <w:right w:val="single" w:sz="4" w:space="0" w:color="auto"/>
            </w:tcBorders>
          </w:tcPr>
          <w:p w14:paraId="453E34AB" w14:textId="77777777" w:rsidR="004E0BC5" w:rsidRPr="00F91D2F" w:rsidRDefault="004E0BC5" w:rsidP="00486088">
            <w:pPr>
              <w:pStyle w:val="TAL"/>
            </w:pPr>
            <w:r w:rsidRPr="00F91D2F">
              <w:t>/{imsUeId}/access-data/</w:t>
            </w:r>
            <w:r>
              <w:br/>
            </w:r>
            <w:r w:rsidRPr="00F91D2F">
              <w:t>cs-domain/csrn</w:t>
            </w:r>
          </w:p>
        </w:tc>
        <w:tc>
          <w:tcPr>
            <w:tcW w:w="1701" w:type="dxa"/>
            <w:tcBorders>
              <w:top w:val="single" w:sz="4" w:space="0" w:color="auto"/>
              <w:left w:val="single" w:sz="4" w:space="0" w:color="auto"/>
              <w:bottom w:val="single" w:sz="4" w:space="0" w:color="auto"/>
              <w:right w:val="single" w:sz="4" w:space="0" w:color="auto"/>
            </w:tcBorders>
          </w:tcPr>
          <w:p w14:paraId="7E774D79" w14:textId="77777777" w:rsidR="004E0BC5" w:rsidRPr="00F91D2F" w:rsidRDefault="004E0BC5" w:rsidP="00486088">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14:paraId="41E4147E" w14:textId="77777777" w:rsidR="004E0BC5" w:rsidRPr="00F91D2F" w:rsidRDefault="004E0BC5" w:rsidP="00486088">
            <w:pPr>
              <w:pStyle w:val="TAL"/>
            </w:pPr>
            <w:r w:rsidRPr="00F91D2F">
              <w:t>Retrieve a CSRN for the UE</w:t>
            </w:r>
          </w:p>
        </w:tc>
      </w:tr>
      <w:tr w:rsidR="004E0BC5" w:rsidRPr="00F91D2F" w14:paraId="293E70EC" w14:textId="77777777" w:rsidTr="00486088">
        <w:trPr>
          <w:jc w:val="center"/>
        </w:trPr>
        <w:tc>
          <w:tcPr>
            <w:tcW w:w="2581" w:type="dxa"/>
            <w:tcBorders>
              <w:top w:val="single" w:sz="4" w:space="0" w:color="auto"/>
              <w:left w:val="single" w:sz="4" w:space="0" w:color="auto"/>
              <w:bottom w:val="single" w:sz="4" w:space="0" w:color="auto"/>
              <w:right w:val="single" w:sz="4" w:space="0" w:color="auto"/>
            </w:tcBorders>
          </w:tcPr>
          <w:p w14:paraId="341D148A" w14:textId="77777777" w:rsidR="004E0BC5" w:rsidRPr="00F91D2F" w:rsidRDefault="004E0BC5" w:rsidP="00486088">
            <w:pPr>
              <w:pStyle w:val="TAL"/>
            </w:pPr>
            <w:r w:rsidRPr="00F91D2F">
              <w:t>ReferenceAccessLocation</w:t>
            </w:r>
          </w:p>
          <w:p w14:paraId="5AA9BD22" w14:textId="77777777" w:rsidR="004E0BC5" w:rsidRPr="00F91D2F" w:rsidRDefault="004E0BC5" w:rsidP="00486088">
            <w:pPr>
              <w:pStyle w:val="TAL"/>
            </w:pPr>
            <w:r w:rsidRPr="00F91D2F">
              <w:t>(</w:t>
            </w:r>
            <w:r>
              <w:t>D</w:t>
            </w:r>
            <w:r w:rsidRPr="00F91D2F">
              <w:t>ocument)</w:t>
            </w:r>
          </w:p>
        </w:tc>
        <w:tc>
          <w:tcPr>
            <w:tcW w:w="2786" w:type="dxa"/>
            <w:tcBorders>
              <w:top w:val="single" w:sz="4" w:space="0" w:color="auto"/>
              <w:left w:val="single" w:sz="4" w:space="0" w:color="auto"/>
              <w:bottom w:val="single" w:sz="4" w:space="0" w:color="auto"/>
              <w:right w:val="single" w:sz="4" w:space="0" w:color="auto"/>
            </w:tcBorders>
          </w:tcPr>
          <w:p w14:paraId="3CC9BABC" w14:textId="77777777" w:rsidR="004E0BC5" w:rsidRPr="00F91D2F" w:rsidRDefault="004E0BC5" w:rsidP="00486088">
            <w:pPr>
              <w:pStyle w:val="TAL"/>
            </w:pPr>
            <w:r w:rsidRPr="00F91D2F">
              <w:t>/{imsUeId}/access-data/wireline-domain/reference-location</w:t>
            </w:r>
          </w:p>
        </w:tc>
        <w:tc>
          <w:tcPr>
            <w:tcW w:w="1701" w:type="dxa"/>
            <w:tcBorders>
              <w:top w:val="single" w:sz="4" w:space="0" w:color="auto"/>
              <w:left w:val="single" w:sz="4" w:space="0" w:color="auto"/>
              <w:bottom w:val="single" w:sz="4" w:space="0" w:color="auto"/>
              <w:right w:val="single" w:sz="4" w:space="0" w:color="auto"/>
            </w:tcBorders>
          </w:tcPr>
          <w:p w14:paraId="220DA207" w14:textId="77777777" w:rsidR="004E0BC5" w:rsidRPr="00F91D2F" w:rsidRDefault="004E0BC5" w:rsidP="00486088">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14:paraId="000DB752" w14:textId="77777777" w:rsidR="004E0BC5" w:rsidRPr="00F91D2F" w:rsidRDefault="004E0BC5" w:rsidP="00486088">
            <w:pPr>
              <w:pStyle w:val="TAL"/>
            </w:pPr>
            <w:r w:rsidRPr="00F91D2F">
              <w:t>Retrieve the UE</w:t>
            </w:r>
            <w:r>
              <w:t>'</w:t>
            </w:r>
            <w:r w:rsidRPr="00F91D2F">
              <w:t>s subscribed Reference Access Location</w:t>
            </w:r>
          </w:p>
        </w:tc>
      </w:tr>
      <w:tr w:rsidR="004E0BC5" w:rsidRPr="00F91D2F" w14:paraId="385FA05F" w14:textId="77777777" w:rsidTr="00486088">
        <w:trPr>
          <w:trHeight w:val="142"/>
          <w:jc w:val="center"/>
        </w:trPr>
        <w:tc>
          <w:tcPr>
            <w:tcW w:w="2581" w:type="dxa"/>
            <w:tcBorders>
              <w:top w:val="single" w:sz="4" w:space="0" w:color="auto"/>
              <w:left w:val="single" w:sz="4" w:space="0" w:color="auto"/>
              <w:right w:val="single" w:sz="4" w:space="0" w:color="auto"/>
            </w:tcBorders>
          </w:tcPr>
          <w:p w14:paraId="5B7EE70D" w14:textId="77777777" w:rsidR="004E0BC5" w:rsidRPr="00F91D2F" w:rsidRDefault="004E0BC5" w:rsidP="00486088">
            <w:pPr>
              <w:pStyle w:val="TAL"/>
            </w:pPr>
            <w:r w:rsidRPr="00F91D2F">
              <w:t>SrvccData</w:t>
            </w:r>
          </w:p>
          <w:p w14:paraId="2E72B29E" w14:textId="77777777" w:rsidR="004E0BC5" w:rsidRPr="00F91D2F" w:rsidRDefault="004E0BC5" w:rsidP="00486088">
            <w:pPr>
              <w:pStyle w:val="TAL"/>
            </w:pPr>
            <w:r w:rsidRPr="00F91D2F">
              <w:t>(</w:t>
            </w:r>
            <w:r>
              <w:t>D</w:t>
            </w:r>
            <w:r w:rsidRPr="00F91D2F">
              <w:t>ocument)</w:t>
            </w:r>
          </w:p>
        </w:tc>
        <w:tc>
          <w:tcPr>
            <w:tcW w:w="2786" w:type="dxa"/>
            <w:tcBorders>
              <w:top w:val="single" w:sz="4" w:space="0" w:color="auto"/>
              <w:left w:val="single" w:sz="4" w:space="0" w:color="auto"/>
              <w:right w:val="single" w:sz="4" w:space="0" w:color="auto"/>
            </w:tcBorders>
          </w:tcPr>
          <w:p w14:paraId="013B2986" w14:textId="77777777" w:rsidR="004E0BC5" w:rsidRPr="00F91D2F" w:rsidRDefault="004E0BC5" w:rsidP="00486088">
            <w:pPr>
              <w:pStyle w:val="TAL"/>
            </w:pPr>
            <w:r w:rsidRPr="00F91D2F">
              <w:t>/{imsUeId}/srvcc-data</w:t>
            </w:r>
          </w:p>
        </w:tc>
        <w:tc>
          <w:tcPr>
            <w:tcW w:w="1701" w:type="dxa"/>
            <w:tcBorders>
              <w:top w:val="single" w:sz="4" w:space="0" w:color="auto"/>
              <w:left w:val="single" w:sz="4" w:space="0" w:color="auto"/>
              <w:right w:val="single" w:sz="4" w:space="0" w:color="auto"/>
            </w:tcBorders>
          </w:tcPr>
          <w:p w14:paraId="55B4B027" w14:textId="77777777" w:rsidR="004E0BC5" w:rsidRPr="00F91D2F" w:rsidRDefault="004E0BC5" w:rsidP="00486088">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14:paraId="0FD6A409" w14:textId="77777777" w:rsidR="004E0BC5" w:rsidRPr="00F91D2F" w:rsidRDefault="004E0BC5" w:rsidP="00486088">
            <w:pPr>
              <w:pStyle w:val="TAL"/>
            </w:pPr>
            <w:r w:rsidRPr="00F91D2F">
              <w:t>Retrieve the UE</w:t>
            </w:r>
            <w:r>
              <w:t>'</w:t>
            </w:r>
            <w:r w:rsidRPr="00F91D2F">
              <w:t>s STN-SR and SRVCC capability</w:t>
            </w:r>
          </w:p>
        </w:tc>
      </w:tr>
      <w:tr w:rsidR="004E0BC5" w:rsidRPr="00F91D2F" w14:paraId="2F982A20" w14:textId="77777777" w:rsidTr="00486088">
        <w:trPr>
          <w:trHeight w:val="93"/>
          <w:jc w:val="center"/>
        </w:trPr>
        <w:tc>
          <w:tcPr>
            <w:tcW w:w="2581" w:type="dxa"/>
            <w:vMerge w:val="restart"/>
            <w:tcBorders>
              <w:top w:val="single" w:sz="4" w:space="0" w:color="auto"/>
              <w:left w:val="single" w:sz="4" w:space="0" w:color="auto"/>
              <w:right w:val="single" w:sz="4" w:space="0" w:color="auto"/>
            </w:tcBorders>
          </w:tcPr>
          <w:p w14:paraId="479831B4" w14:textId="77777777" w:rsidR="004E0BC5" w:rsidRPr="00F91D2F" w:rsidRDefault="004E0BC5" w:rsidP="00486088">
            <w:pPr>
              <w:pStyle w:val="TAL"/>
            </w:pPr>
            <w:r w:rsidRPr="00F91D2F">
              <w:t>PsiActiv</w:t>
            </w:r>
            <w:r>
              <w:t>ationState</w:t>
            </w:r>
          </w:p>
          <w:p w14:paraId="34B7B463" w14:textId="77777777" w:rsidR="004E0BC5" w:rsidRPr="00F91D2F" w:rsidRDefault="004E0BC5" w:rsidP="00486088">
            <w:pPr>
              <w:pStyle w:val="TAL"/>
            </w:pPr>
            <w:r w:rsidRPr="00F91D2F">
              <w:t>(</w:t>
            </w:r>
            <w:r>
              <w:t>D</w:t>
            </w:r>
            <w:r w:rsidRPr="00F91D2F">
              <w:t>ocument)</w:t>
            </w:r>
          </w:p>
        </w:tc>
        <w:tc>
          <w:tcPr>
            <w:tcW w:w="2786" w:type="dxa"/>
            <w:vMerge w:val="restart"/>
            <w:tcBorders>
              <w:top w:val="single" w:sz="4" w:space="0" w:color="auto"/>
              <w:left w:val="single" w:sz="4" w:space="0" w:color="auto"/>
              <w:right w:val="single" w:sz="4" w:space="0" w:color="auto"/>
            </w:tcBorders>
          </w:tcPr>
          <w:p w14:paraId="06900652" w14:textId="77777777" w:rsidR="004E0BC5" w:rsidRPr="00F91D2F" w:rsidRDefault="004E0BC5" w:rsidP="00486088">
            <w:pPr>
              <w:pStyle w:val="TAL"/>
            </w:pPr>
            <w:r w:rsidRPr="00F91D2F">
              <w:t>/{imsUeId}/service-data/</w:t>
            </w:r>
            <w:r>
              <w:br/>
            </w:r>
            <w:r w:rsidRPr="00F91D2F">
              <w:t>psi-</w:t>
            </w:r>
            <w:r>
              <w:t>state</w:t>
            </w:r>
          </w:p>
        </w:tc>
        <w:tc>
          <w:tcPr>
            <w:tcW w:w="1701" w:type="dxa"/>
            <w:tcBorders>
              <w:top w:val="single" w:sz="4" w:space="0" w:color="auto"/>
              <w:left w:val="single" w:sz="4" w:space="0" w:color="auto"/>
              <w:right w:val="single" w:sz="4" w:space="0" w:color="auto"/>
            </w:tcBorders>
          </w:tcPr>
          <w:p w14:paraId="5E4F2EC9" w14:textId="77777777" w:rsidR="004E0BC5" w:rsidRPr="00F91D2F" w:rsidRDefault="004E0BC5" w:rsidP="00486088">
            <w:pPr>
              <w:pStyle w:val="TAL"/>
            </w:pPr>
            <w:r w:rsidRPr="00F91D2F">
              <w:t>GET</w:t>
            </w:r>
          </w:p>
        </w:tc>
        <w:tc>
          <w:tcPr>
            <w:tcW w:w="2533" w:type="dxa"/>
            <w:tcBorders>
              <w:top w:val="single" w:sz="4" w:space="0" w:color="auto"/>
              <w:left w:val="single" w:sz="4" w:space="0" w:color="auto"/>
              <w:right w:val="single" w:sz="4" w:space="0" w:color="auto"/>
            </w:tcBorders>
          </w:tcPr>
          <w:p w14:paraId="1EC2BB4D" w14:textId="77777777" w:rsidR="004E0BC5" w:rsidRPr="00F91D2F" w:rsidRDefault="004E0BC5" w:rsidP="00486088">
            <w:pPr>
              <w:pStyle w:val="TAL"/>
            </w:pPr>
            <w:r w:rsidRPr="00F91D2F">
              <w:t>Retrieve a PSI activation status</w:t>
            </w:r>
          </w:p>
        </w:tc>
      </w:tr>
      <w:tr w:rsidR="004E0BC5" w:rsidRPr="00F91D2F" w14:paraId="2F364927" w14:textId="77777777" w:rsidTr="00486088">
        <w:trPr>
          <w:trHeight w:val="92"/>
          <w:jc w:val="center"/>
        </w:trPr>
        <w:tc>
          <w:tcPr>
            <w:tcW w:w="2581" w:type="dxa"/>
            <w:vMerge/>
            <w:tcBorders>
              <w:left w:val="single" w:sz="4" w:space="0" w:color="auto"/>
              <w:right w:val="single" w:sz="4" w:space="0" w:color="auto"/>
            </w:tcBorders>
          </w:tcPr>
          <w:p w14:paraId="7B94ED74" w14:textId="77777777" w:rsidR="004E0BC5" w:rsidRPr="00F91D2F" w:rsidRDefault="004E0BC5" w:rsidP="00486088">
            <w:pPr>
              <w:pStyle w:val="TAL"/>
            </w:pPr>
          </w:p>
        </w:tc>
        <w:tc>
          <w:tcPr>
            <w:tcW w:w="2786" w:type="dxa"/>
            <w:vMerge/>
            <w:tcBorders>
              <w:left w:val="single" w:sz="4" w:space="0" w:color="auto"/>
              <w:right w:val="single" w:sz="4" w:space="0" w:color="auto"/>
            </w:tcBorders>
          </w:tcPr>
          <w:p w14:paraId="1B66878F" w14:textId="77777777" w:rsidR="004E0BC5" w:rsidRPr="00F91D2F" w:rsidRDefault="004E0BC5" w:rsidP="00486088">
            <w:pPr>
              <w:pStyle w:val="TAL"/>
            </w:pPr>
          </w:p>
        </w:tc>
        <w:tc>
          <w:tcPr>
            <w:tcW w:w="1701" w:type="dxa"/>
            <w:tcBorders>
              <w:top w:val="single" w:sz="4" w:space="0" w:color="auto"/>
              <w:left w:val="single" w:sz="4" w:space="0" w:color="auto"/>
              <w:right w:val="single" w:sz="4" w:space="0" w:color="auto"/>
            </w:tcBorders>
          </w:tcPr>
          <w:p w14:paraId="476B3BB6" w14:textId="77777777" w:rsidR="004E0BC5" w:rsidRPr="00F91D2F" w:rsidRDefault="004E0BC5" w:rsidP="00486088">
            <w:pPr>
              <w:pStyle w:val="TAL"/>
            </w:pPr>
            <w:r w:rsidRPr="00F91D2F">
              <w:t>PATCH</w:t>
            </w:r>
          </w:p>
        </w:tc>
        <w:tc>
          <w:tcPr>
            <w:tcW w:w="2533" w:type="dxa"/>
            <w:tcBorders>
              <w:left w:val="single" w:sz="4" w:space="0" w:color="auto"/>
              <w:right w:val="single" w:sz="4" w:space="0" w:color="auto"/>
            </w:tcBorders>
          </w:tcPr>
          <w:p w14:paraId="77DE88E2" w14:textId="77777777" w:rsidR="004E0BC5" w:rsidRPr="00F91D2F" w:rsidRDefault="004E0BC5" w:rsidP="00486088">
            <w:pPr>
              <w:pStyle w:val="TAL"/>
            </w:pPr>
            <w:r w:rsidRPr="00F91D2F">
              <w:t>Update a PSI activation status</w:t>
            </w:r>
          </w:p>
        </w:tc>
      </w:tr>
      <w:tr w:rsidR="004E0BC5" w:rsidRPr="00F91D2F" w14:paraId="1D400EA4" w14:textId="77777777" w:rsidTr="00486088">
        <w:trPr>
          <w:trHeight w:val="93"/>
          <w:jc w:val="center"/>
        </w:trPr>
        <w:tc>
          <w:tcPr>
            <w:tcW w:w="2581" w:type="dxa"/>
            <w:vMerge w:val="restart"/>
            <w:tcBorders>
              <w:top w:val="single" w:sz="4" w:space="0" w:color="auto"/>
              <w:left w:val="single" w:sz="4" w:space="0" w:color="auto"/>
              <w:right w:val="single" w:sz="4" w:space="0" w:color="auto"/>
            </w:tcBorders>
          </w:tcPr>
          <w:p w14:paraId="50A12B2B" w14:textId="77777777" w:rsidR="004E0BC5" w:rsidRPr="00F91D2F" w:rsidRDefault="004E0BC5" w:rsidP="00486088">
            <w:pPr>
              <w:pStyle w:val="TAL"/>
            </w:pPr>
            <w:r w:rsidRPr="00F91D2F">
              <w:t>Dsai</w:t>
            </w:r>
          </w:p>
          <w:p w14:paraId="5201EDD5" w14:textId="77777777" w:rsidR="004E0BC5" w:rsidRPr="00F91D2F" w:rsidRDefault="004E0BC5" w:rsidP="00486088">
            <w:pPr>
              <w:pStyle w:val="TAL"/>
            </w:pPr>
            <w:r w:rsidRPr="00F91D2F">
              <w:t>(</w:t>
            </w:r>
            <w:r>
              <w:t>D</w:t>
            </w:r>
            <w:r w:rsidRPr="00F91D2F">
              <w:t>ocument)</w:t>
            </w:r>
          </w:p>
        </w:tc>
        <w:tc>
          <w:tcPr>
            <w:tcW w:w="2786" w:type="dxa"/>
            <w:vMerge w:val="restart"/>
            <w:tcBorders>
              <w:top w:val="single" w:sz="4" w:space="0" w:color="auto"/>
              <w:left w:val="single" w:sz="4" w:space="0" w:color="auto"/>
              <w:right w:val="single" w:sz="4" w:space="0" w:color="auto"/>
            </w:tcBorders>
          </w:tcPr>
          <w:p w14:paraId="2F0DDCB9" w14:textId="77777777" w:rsidR="004E0BC5" w:rsidRPr="00F91D2F" w:rsidRDefault="004E0BC5" w:rsidP="00486088">
            <w:pPr>
              <w:pStyle w:val="TAL"/>
            </w:pPr>
            <w:r w:rsidRPr="00F91D2F">
              <w:t>/{imsUeId}/service-data/dsai</w:t>
            </w:r>
          </w:p>
        </w:tc>
        <w:tc>
          <w:tcPr>
            <w:tcW w:w="1701" w:type="dxa"/>
            <w:tcBorders>
              <w:top w:val="single" w:sz="4" w:space="0" w:color="auto"/>
              <w:left w:val="single" w:sz="4" w:space="0" w:color="auto"/>
              <w:right w:val="single" w:sz="4" w:space="0" w:color="auto"/>
            </w:tcBorders>
          </w:tcPr>
          <w:p w14:paraId="41D95E9A" w14:textId="77777777" w:rsidR="004E0BC5" w:rsidRPr="00F91D2F" w:rsidRDefault="004E0BC5" w:rsidP="00486088">
            <w:pPr>
              <w:pStyle w:val="TAL"/>
            </w:pPr>
            <w:r w:rsidRPr="00F91D2F">
              <w:t>GET</w:t>
            </w:r>
          </w:p>
        </w:tc>
        <w:tc>
          <w:tcPr>
            <w:tcW w:w="2533" w:type="dxa"/>
            <w:tcBorders>
              <w:top w:val="single" w:sz="4" w:space="0" w:color="auto"/>
              <w:left w:val="single" w:sz="4" w:space="0" w:color="auto"/>
              <w:right w:val="single" w:sz="4" w:space="0" w:color="auto"/>
            </w:tcBorders>
          </w:tcPr>
          <w:p w14:paraId="4B0F1907" w14:textId="77777777" w:rsidR="004E0BC5" w:rsidRPr="00F91D2F" w:rsidRDefault="004E0BC5" w:rsidP="00486088">
            <w:pPr>
              <w:pStyle w:val="TAL"/>
            </w:pPr>
            <w:r w:rsidRPr="00F91D2F">
              <w:t>Retrieve DSAI data</w:t>
            </w:r>
          </w:p>
        </w:tc>
      </w:tr>
      <w:tr w:rsidR="004E0BC5" w:rsidRPr="00F91D2F" w14:paraId="5B78D1AF" w14:textId="77777777" w:rsidTr="00486088">
        <w:trPr>
          <w:trHeight w:val="92"/>
          <w:jc w:val="center"/>
        </w:trPr>
        <w:tc>
          <w:tcPr>
            <w:tcW w:w="2581" w:type="dxa"/>
            <w:vMerge/>
            <w:tcBorders>
              <w:left w:val="single" w:sz="4" w:space="0" w:color="auto"/>
              <w:right w:val="single" w:sz="4" w:space="0" w:color="auto"/>
            </w:tcBorders>
          </w:tcPr>
          <w:p w14:paraId="3D7E6F0A" w14:textId="77777777" w:rsidR="004E0BC5" w:rsidRPr="00F91D2F" w:rsidRDefault="004E0BC5" w:rsidP="00486088">
            <w:pPr>
              <w:pStyle w:val="TAL"/>
            </w:pPr>
          </w:p>
        </w:tc>
        <w:tc>
          <w:tcPr>
            <w:tcW w:w="2786" w:type="dxa"/>
            <w:vMerge/>
            <w:tcBorders>
              <w:left w:val="single" w:sz="4" w:space="0" w:color="auto"/>
              <w:right w:val="single" w:sz="4" w:space="0" w:color="auto"/>
            </w:tcBorders>
          </w:tcPr>
          <w:p w14:paraId="367694B8" w14:textId="77777777" w:rsidR="004E0BC5" w:rsidRPr="00F91D2F" w:rsidRDefault="004E0BC5" w:rsidP="00486088">
            <w:pPr>
              <w:pStyle w:val="TAL"/>
            </w:pPr>
          </w:p>
        </w:tc>
        <w:tc>
          <w:tcPr>
            <w:tcW w:w="1701" w:type="dxa"/>
            <w:tcBorders>
              <w:top w:val="single" w:sz="4" w:space="0" w:color="auto"/>
              <w:left w:val="single" w:sz="4" w:space="0" w:color="auto"/>
              <w:right w:val="single" w:sz="4" w:space="0" w:color="auto"/>
            </w:tcBorders>
          </w:tcPr>
          <w:p w14:paraId="7E34389F" w14:textId="77777777" w:rsidR="004E0BC5" w:rsidRPr="00F91D2F" w:rsidRDefault="004E0BC5" w:rsidP="00486088">
            <w:pPr>
              <w:pStyle w:val="TAL"/>
            </w:pPr>
            <w:r w:rsidRPr="00F91D2F">
              <w:t>PATCH</w:t>
            </w:r>
          </w:p>
        </w:tc>
        <w:tc>
          <w:tcPr>
            <w:tcW w:w="2533" w:type="dxa"/>
            <w:tcBorders>
              <w:left w:val="single" w:sz="4" w:space="0" w:color="auto"/>
              <w:bottom w:val="single" w:sz="4" w:space="0" w:color="auto"/>
              <w:right w:val="single" w:sz="4" w:space="0" w:color="auto"/>
            </w:tcBorders>
          </w:tcPr>
          <w:p w14:paraId="346D2D8A" w14:textId="77777777" w:rsidR="004E0BC5" w:rsidRPr="00F91D2F" w:rsidRDefault="004E0BC5" w:rsidP="00486088">
            <w:pPr>
              <w:pStyle w:val="TAL"/>
            </w:pPr>
            <w:r w:rsidRPr="00F91D2F">
              <w:t>Update DSAI data</w:t>
            </w:r>
          </w:p>
        </w:tc>
      </w:tr>
      <w:tr w:rsidR="004E0BC5" w:rsidRPr="00F91D2F" w14:paraId="0A3F310E" w14:textId="77777777" w:rsidTr="00486088">
        <w:trPr>
          <w:trHeight w:val="188"/>
          <w:jc w:val="center"/>
        </w:trPr>
        <w:tc>
          <w:tcPr>
            <w:tcW w:w="2581" w:type="dxa"/>
            <w:vMerge w:val="restart"/>
            <w:tcBorders>
              <w:top w:val="single" w:sz="4" w:space="0" w:color="auto"/>
              <w:left w:val="single" w:sz="4" w:space="0" w:color="auto"/>
              <w:right w:val="single" w:sz="4" w:space="0" w:color="auto"/>
            </w:tcBorders>
          </w:tcPr>
          <w:p w14:paraId="45111C83" w14:textId="77777777" w:rsidR="004E0BC5" w:rsidRPr="00F91D2F" w:rsidRDefault="004E0BC5" w:rsidP="00486088">
            <w:pPr>
              <w:pStyle w:val="TAL"/>
            </w:pPr>
            <w:r w:rsidRPr="00F91D2F">
              <w:t>SMSRegistrationInfo</w:t>
            </w:r>
          </w:p>
          <w:p w14:paraId="3C7FA3AF" w14:textId="77777777" w:rsidR="004E0BC5" w:rsidRPr="00F91D2F" w:rsidRDefault="004E0BC5" w:rsidP="00486088">
            <w:pPr>
              <w:pStyle w:val="TAL"/>
            </w:pPr>
            <w:r w:rsidRPr="00F91D2F">
              <w:t>(</w:t>
            </w:r>
            <w:r>
              <w:t>D</w:t>
            </w:r>
            <w:r w:rsidRPr="00F91D2F">
              <w:t>ocument)</w:t>
            </w:r>
          </w:p>
        </w:tc>
        <w:tc>
          <w:tcPr>
            <w:tcW w:w="2786" w:type="dxa"/>
            <w:vMerge w:val="restart"/>
            <w:tcBorders>
              <w:top w:val="single" w:sz="4" w:space="0" w:color="auto"/>
              <w:left w:val="single" w:sz="4" w:space="0" w:color="auto"/>
              <w:right w:val="single" w:sz="4" w:space="0" w:color="auto"/>
            </w:tcBorders>
          </w:tcPr>
          <w:p w14:paraId="07B73F1A" w14:textId="77777777" w:rsidR="004E0BC5" w:rsidRPr="00F91D2F" w:rsidRDefault="004E0BC5" w:rsidP="00486088">
            <w:pPr>
              <w:pStyle w:val="TAL"/>
            </w:pPr>
            <w:r w:rsidRPr="00F91D2F">
              <w:t>/{imsUeId}/service-data/</w:t>
            </w:r>
            <w:r>
              <w:br/>
            </w:r>
            <w:r w:rsidRPr="00F91D2F">
              <w:t>sms-registration-info</w:t>
            </w:r>
          </w:p>
        </w:tc>
        <w:tc>
          <w:tcPr>
            <w:tcW w:w="1701" w:type="dxa"/>
            <w:tcBorders>
              <w:top w:val="single" w:sz="4" w:space="0" w:color="auto"/>
              <w:left w:val="single" w:sz="4" w:space="0" w:color="auto"/>
              <w:right w:val="single" w:sz="4" w:space="0" w:color="auto"/>
            </w:tcBorders>
          </w:tcPr>
          <w:p w14:paraId="1BFC89B6" w14:textId="77777777" w:rsidR="004E0BC5" w:rsidRPr="00F91D2F" w:rsidRDefault="004E0BC5" w:rsidP="00486088">
            <w:pPr>
              <w:pStyle w:val="TAL"/>
            </w:pPr>
            <w:r w:rsidRPr="00F91D2F">
              <w:t>GET</w:t>
            </w:r>
          </w:p>
        </w:tc>
        <w:tc>
          <w:tcPr>
            <w:tcW w:w="2533" w:type="dxa"/>
            <w:tcBorders>
              <w:top w:val="single" w:sz="4" w:space="0" w:color="auto"/>
              <w:left w:val="single" w:sz="4" w:space="0" w:color="auto"/>
              <w:right w:val="single" w:sz="4" w:space="0" w:color="auto"/>
            </w:tcBorders>
          </w:tcPr>
          <w:p w14:paraId="423BC69C" w14:textId="77777777" w:rsidR="004E0BC5" w:rsidRPr="00F91D2F" w:rsidRDefault="004E0BC5" w:rsidP="00486088">
            <w:pPr>
              <w:pStyle w:val="TAL"/>
            </w:pPr>
            <w:r w:rsidRPr="00F91D2F">
              <w:t>Retrieve the SMS Registration Information (e.g. IP-SM-GW address)</w:t>
            </w:r>
          </w:p>
        </w:tc>
      </w:tr>
      <w:tr w:rsidR="004E0BC5" w:rsidRPr="00F91D2F" w14:paraId="4528759E" w14:textId="77777777" w:rsidTr="00486088">
        <w:trPr>
          <w:trHeight w:val="188"/>
          <w:jc w:val="center"/>
        </w:trPr>
        <w:tc>
          <w:tcPr>
            <w:tcW w:w="2581" w:type="dxa"/>
            <w:vMerge/>
            <w:tcBorders>
              <w:left w:val="single" w:sz="4" w:space="0" w:color="auto"/>
              <w:right w:val="single" w:sz="4" w:space="0" w:color="auto"/>
            </w:tcBorders>
          </w:tcPr>
          <w:p w14:paraId="3549AC85" w14:textId="77777777" w:rsidR="004E0BC5" w:rsidRPr="00F91D2F" w:rsidRDefault="004E0BC5" w:rsidP="00486088">
            <w:pPr>
              <w:pStyle w:val="TAL"/>
            </w:pPr>
          </w:p>
        </w:tc>
        <w:tc>
          <w:tcPr>
            <w:tcW w:w="2786" w:type="dxa"/>
            <w:vMerge/>
            <w:tcBorders>
              <w:left w:val="single" w:sz="4" w:space="0" w:color="auto"/>
              <w:right w:val="single" w:sz="4" w:space="0" w:color="auto"/>
            </w:tcBorders>
          </w:tcPr>
          <w:p w14:paraId="666C3A43" w14:textId="77777777" w:rsidR="004E0BC5" w:rsidRPr="00F91D2F" w:rsidRDefault="004E0BC5" w:rsidP="00486088">
            <w:pPr>
              <w:pStyle w:val="TAL"/>
            </w:pPr>
          </w:p>
        </w:tc>
        <w:tc>
          <w:tcPr>
            <w:tcW w:w="1701" w:type="dxa"/>
            <w:tcBorders>
              <w:top w:val="single" w:sz="4" w:space="0" w:color="auto"/>
              <w:left w:val="single" w:sz="4" w:space="0" w:color="auto"/>
              <w:right w:val="single" w:sz="4" w:space="0" w:color="auto"/>
            </w:tcBorders>
          </w:tcPr>
          <w:p w14:paraId="61041546" w14:textId="77777777" w:rsidR="004E0BC5" w:rsidRPr="00F91D2F" w:rsidRDefault="004E0BC5" w:rsidP="00486088">
            <w:pPr>
              <w:pStyle w:val="TAL"/>
            </w:pPr>
            <w:r w:rsidRPr="00F91D2F">
              <w:t>PATCH</w:t>
            </w:r>
          </w:p>
        </w:tc>
        <w:tc>
          <w:tcPr>
            <w:tcW w:w="2533" w:type="dxa"/>
            <w:tcBorders>
              <w:left w:val="single" w:sz="4" w:space="0" w:color="auto"/>
              <w:right w:val="single" w:sz="4" w:space="0" w:color="auto"/>
            </w:tcBorders>
          </w:tcPr>
          <w:p w14:paraId="74B0FEB6" w14:textId="77777777" w:rsidR="004E0BC5" w:rsidRPr="00F91D2F" w:rsidRDefault="004E0BC5" w:rsidP="00486088">
            <w:pPr>
              <w:pStyle w:val="TAL"/>
            </w:pPr>
            <w:r w:rsidRPr="00F91D2F">
              <w:t>Updates the SMS Registration Information (e.g. IP-SM-GW address)</w:t>
            </w:r>
          </w:p>
        </w:tc>
      </w:tr>
      <w:tr w:rsidR="004E0BC5" w:rsidRPr="00F91D2F" w14:paraId="2BA4E445" w14:textId="77777777" w:rsidTr="00486088">
        <w:trPr>
          <w:jc w:val="center"/>
        </w:trPr>
        <w:tc>
          <w:tcPr>
            <w:tcW w:w="2581" w:type="dxa"/>
            <w:tcBorders>
              <w:top w:val="single" w:sz="4" w:space="0" w:color="auto"/>
              <w:left w:val="single" w:sz="4" w:space="0" w:color="auto"/>
              <w:bottom w:val="single" w:sz="4" w:space="0" w:color="auto"/>
              <w:right w:val="single" w:sz="4" w:space="0" w:color="auto"/>
            </w:tcBorders>
            <w:hideMark/>
          </w:tcPr>
          <w:p w14:paraId="3C34FEA6" w14:textId="77777777" w:rsidR="004E0BC5" w:rsidRPr="00F91D2F" w:rsidRDefault="004E0BC5" w:rsidP="00486088">
            <w:pPr>
              <w:pStyle w:val="TAL"/>
            </w:pPr>
            <w:r w:rsidRPr="00F91D2F">
              <w:t>SharedData</w:t>
            </w:r>
            <w:r w:rsidRPr="00F91D2F">
              <w:br/>
              <w:t>(Collection)</w:t>
            </w:r>
          </w:p>
        </w:tc>
        <w:tc>
          <w:tcPr>
            <w:tcW w:w="2786" w:type="dxa"/>
            <w:tcBorders>
              <w:top w:val="single" w:sz="4" w:space="0" w:color="auto"/>
              <w:left w:val="single" w:sz="4" w:space="0" w:color="auto"/>
              <w:bottom w:val="single" w:sz="4" w:space="0" w:color="auto"/>
              <w:right w:val="single" w:sz="4" w:space="0" w:color="auto"/>
            </w:tcBorders>
            <w:hideMark/>
          </w:tcPr>
          <w:p w14:paraId="5819EE62" w14:textId="77777777" w:rsidR="004E0BC5" w:rsidRPr="00F91D2F" w:rsidRDefault="004E0BC5" w:rsidP="00486088">
            <w:pPr>
              <w:pStyle w:val="TAL"/>
            </w:pPr>
            <w:r w:rsidRPr="00F91D2F">
              <w:t>/shared-data</w:t>
            </w:r>
          </w:p>
        </w:tc>
        <w:tc>
          <w:tcPr>
            <w:tcW w:w="1701" w:type="dxa"/>
            <w:tcBorders>
              <w:top w:val="single" w:sz="4" w:space="0" w:color="auto"/>
              <w:left w:val="single" w:sz="4" w:space="0" w:color="auto"/>
              <w:bottom w:val="single" w:sz="4" w:space="0" w:color="auto"/>
              <w:right w:val="single" w:sz="4" w:space="0" w:color="auto"/>
            </w:tcBorders>
            <w:hideMark/>
          </w:tcPr>
          <w:p w14:paraId="75DB1BC3" w14:textId="77777777" w:rsidR="004E0BC5" w:rsidRPr="00F91D2F" w:rsidRDefault="004E0BC5" w:rsidP="00486088">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14:paraId="71C4F2D6" w14:textId="77777777" w:rsidR="004E0BC5" w:rsidRPr="00F91D2F" w:rsidRDefault="004E0BC5" w:rsidP="00486088">
            <w:pPr>
              <w:pStyle w:val="TAL"/>
            </w:pPr>
            <w:r w:rsidRPr="00F91D2F">
              <w:t>Retrieve shared data</w:t>
            </w:r>
          </w:p>
        </w:tc>
      </w:tr>
      <w:tr w:rsidR="004E0BC5" w:rsidRPr="00F91D2F" w14:paraId="2390E0B5" w14:textId="77777777" w:rsidTr="00486088">
        <w:trPr>
          <w:jc w:val="center"/>
        </w:trPr>
        <w:tc>
          <w:tcPr>
            <w:tcW w:w="2581" w:type="dxa"/>
            <w:tcBorders>
              <w:top w:val="single" w:sz="4" w:space="0" w:color="auto"/>
              <w:left w:val="single" w:sz="4" w:space="0" w:color="auto"/>
              <w:bottom w:val="single" w:sz="4" w:space="0" w:color="auto"/>
              <w:right w:val="single" w:sz="4" w:space="0" w:color="auto"/>
            </w:tcBorders>
            <w:hideMark/>
          </w:tcPr>
          <w:p w14:paraId="6FD5ED86" w14:textId="77777777" w:rsidR="004E0BC5" w:rsidRPr="00F91D2F" w:rsidRDefault="004E0BC5" w:rsidP="00486088">
            <w:pPr>
              <w:pStyle w:val="TAL"/>
            </w:pPr>
            <w:r w:rsidRPr="00F91D2F">
              <w:t>SharedDataSubscriptions</w:t>
            </w:r>
            <w:r w:rsidRPr="00F91D2F">
              <w:br/>
              <w:t>(Collection)</w:t>
            </w:r>
          </w:p>
        </w:tc>
        <w:tc>
          <w:tcPr>
            <w:tcW w:w="2786" w:type="dxa"/>
            <w:tcBorders>
              <w:top w:val="single" w:sz="4" w:space="0" w:color="auto"/>
              <w:left w:val="single" w:sz="4" w:space="0" w:color="auto"/>
              <w:bottom w:val="single" w:sz="4" w:space="0" w:color="auto"/>
              <w:right w:val="single" w:sz="4" w:space="0" w:color="auto"/>
            </w:tcBorders>
            <w:hideMark/>
          </w:tcPr>
          <w:p w14:paraId="7D06324D" w14:textId="77777777" w:rsidR="004E0BC5" w:rsidRPr="00F91D2F" w:rsidRDefault="004E0BC5" w:rsidP="00486088">
            <w:pPr>
              <w:pStyle w:val="TAL"/>
            </w:pPr>
            <w:r w:rsidRPr="00F91D2F">
              <w:t>/shared-data-subscriptions</w:t>
            </w:r>
          </w:p>
        </w:tc>
        <w:tc>
          <w:tcPr>
            <w:tcW w:w="1701" w:type="dxa"/>
            <w:tcBorders>
              <w:top w:val="single" w:sz="4" w:space="0" w:color="auto"/>
              <w:left w:val="single" w:sz="4" w:space="0" w:color="auto"/>
              <w:bottom w:val="single" w:sz="4" w:space="0" w:color="auto"/>
              <w:right w:val="single" w:sz="4" w:space="0" w:color="auto"/>
            </w:tcBorders>
            <w:hideMark/>
          </w:tcPr>
          <w:p w14:paraId="71C4A14A" w14:textId="77777777" w:rsidR="004E0BC5" w:rsidRPr="00F91D2F" w:rsidRDefault="004E0BC5" w:rsidP="00486088">
            <w:pPr>
              <w:pStyle w:val="TAL"/>
            </w:pPr>
            <w:r w:rsidRPr="00F91D2F">
              <w:t>POST</w:t>
            </w:r>
          </w:p>
        </w:tc>
        <w:tc>
          <w:tcPr>
            <w:tcW w:w="2533" w:type="dxa"/>
            <w:tcBorders>
              <w:top w:val="single" w:sz="4" w:space="0" w:color="auto"/>
              <w:left w:val="single" w:sz="4" w:space="0" w:color="auto"/>
              <w:bottom w:val="single" w:sz="4" w:space="0" w:color="auto"/>
              <w:right w:val="single" w:sz="4" w:space="0" w:color="auto"/>
            </w:tcBorders>
            <w:hideMark/>
          </w:tcPr>
          <w:p w14:paraId="1F6C94B0" w14:textId="77777777" w:rsidR="004E0BC5" w:rsidRPr="00F91D2F" w:rsidRDefault="004E0BC5" w:rsidP="00486088">
            <w:pPr>
              <w:pStyle w:val="TAL"/>
            </w:pPr>
            <w:r w:rsidRPr="00F91D2F">
              <w:t>Create a subscription</w:t>
            </w:r>
          </w:p>
        </w:tc>
      </w:tr>
      <w:tr w:rsidR="004E0BC5" w:rsidRPr="00F91D2F" w14:paraId="0E39A28A" w14:textId="77777777" w:rsidTr="00486088">
        <w:trPr>
          <w:jc w:val="center"/>
        </w:trPr>
        <w:tc>
          <w:tcPr>
            <w:tcW w:w="2581" w:type="dxa"/>
            <w:tcBorders>
              <w:top w:val="single" w:sz="4" w:space="0" w:color="auto"/>
              <w:left w:val="single" w:sz="4" w:space="0" w:color="auto"/>
              <w:bottom w:val="single" w:sz="4" w:space="0" w:color="auto"/>
              <w:right w:val="single" w:sz="4" w:space="0" w:color="auto"/>
            </w:tcBorders>
            <w:hideMark/>
          </w:tcPr>
          <w:p w14:paraId="08093F26" w14:textId="77777777" w:rsidR="004E0BC5" w:rsidRPr="00F91D2F" w:rsidRDefault="004E0BC5" w:rsidP="00486088">
            <w:pPr>
              <w:pStyle w:val="TAL"/>
            </w:pPr>
            <w:r w:rsidRPr="00F91D2F">
              <w:t>SharedDataIndividual subscription</w:t>
            </w:r>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14:paraId="65C83B8A" w14:textId="77777777" w:rsidR="004E0BC5" w:rsidRPr="00F91D2F" w:rsidRDefault="004E0BC5" w:rsidP="00486088">
            <w:pPr>
              <w:pStyle w:val="TAL"/>
            </w:pPr>
            <w:r w:rsidRPr="00F91D2F">
              <w:t>/shared-data-subscriptions/{subscriptionId}</w:t>
            </w:r>
          </w:p>
        </w:tc>
        <w:tc>
          <w:tcPr>
            <w:tcW w:w="1701" w:type="dxa"/>
            <w:tcBorders>
              <w:top w:val="single" w:sz="4" w:space="0" w:color="auto"/>
              <w:left w:val="single" w:sz="4" w:space="0" w:color="auto"/>
              <w:bottom w:val="single" w:sz="4" w:space="0" w:color="auto"/>
              <w:right w:val="single" w:sz="4" w:space="0" w:color="auto"/>
            </w:tcBorders>
            <w:hideMark/>
          </w:tcPr>
          <w:p w14:paraId="4DA119D0" w14:textId="77777777" w:rsidR="004E0BC5" w:rsidRPr="00F91D2F" w:rsidRDefault="004E0BC5" w:rsidP="00486088">
            <w:pPr>
              <w:pStyle w:val="TAL"/>
            </w:pPr>
            <w:r w:rsidRPr="00F91D2F">
              <w:t>DELETE</w:t>
            </w:r>
          </w:p>
        </w:tc>
        <w:tc>
          <w:tcPr>
            <w:tcW w:w="2533" w:type="dxa"/>
            <w:tcBorders>
              <w:top w:val="single" w:sz="4" w:space="0" w:color="auto"/>
              <w:left w:val="single" w:sz="4" w:space="0" w:color="auto"/>
              <w:bottom w:val="single" w:sz="4" w:space="0" w:color="auto"/>
              <w:right w:val="single" w:sz="4" w:space="0" w:color="auto"/>
            </w:tcBorders>
            <w:hideMark/>
          </w:tcPr>
          <w:p w14:paraId="386823FE" w14:textId="77777777" w:rsidR="004E0BC5" w:rsidRPr="00F91D2F" w:rsidRDefault="004E0BC5" w:rsidP="00486088">
            <w:pPr>
              <w:pStyle w:val="TAL"/>
            </w:pPr>
            <w:r w:rsidRPr="00F91D2F">
              <w:t>Delete the subscription identified by {subscriptionId}, i.e. unsubscribe</w:t>
            </w:r>
          </w:p>
        </w:tc>
      </w:tr>
    </w:tbl>
    <w:p w14:paraId="0FFBF155" w14:textId="77777777" w:rsidR="004E0BC5" w:rsidRPr="006A7EE2" w:rsidRDefault="004E0BC5" w:rsidP="00D44849">
      <w:pPr>
        <w:rPr>
          <w:ins w:id="205" w:author="Ericsson User-v1" w:date="2020-03-29T11:04:00Z"/>
        </w:rPr>
      </w:pPr>
    </w:p>
    <w:p w14:paraId="5E79EE7E" w14:textId="77777777" w:rsidR="00AD4457" w:rsidRPr="006B5418" w:rsidRDefault="00AD4457" w:rsidP="00AD44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21480B" w14:textId="77777777" w:rsidR="00DC0DD4" w:rsidRPr="006A7EE2" w:rsidRDefault="00DC0DD4" w:rsidP="00DC0DD4">
      <w:pPr>
        <w:pStyle w:val="Heading5"/>
      </w:pPr>
      <w:bookmarkStart w:id="206" w:name="_Toc11338480"/>
      <w:bookmarkStart w:id="207" w:name="_Toc27585112"/>
      <w:bookmarkStart w:id="208" w:name="_Toc34346625"/>
      <w:bookmarkStart w:id="209" w:name="_Toc34740702"/>
      <w:bookmarkStart w:id="210" w:name="_Toc34748061"/>
      <w:bookmarkStart w:id="211" w:name="_Toc34748437"/>
      <w:bookmarkStart w:id="212" w:name="_Toc34749427"/>
      <w:r w:rsidRPr="006A7EE2">
        <w:t>6.</w:t>
      </w:r>
      <w:r>
        <w:t>2</w:t>
      </w:r>
      <w:r w:rsidRPr="006A7EE2">
        <w:t>.3.</w:t>
      </w:r>
      <w:r>
        <w:t>6</w:t>
      </w:r>
      <w:r w:rsidRPr="006A7EE2">
        <w:t>.1</w:t>
      </w:r>
      <w:r w:rsidRPr="006A7EE2">
        <w:tab/>
        <w:t>Description</w:t>
      </w:r>
    </w:p>
    <w:p w14:paraId="79D5AD3A" w14:textId="08A372F8" w:rsidR="00DC0DD4" w:rsidRDefault="00DC0DD4" w:rsidP="00DC0DD4">
      <w:r w:rsidRPr="006A7EE2">
        <w:t>This resource is used to represent subscriptions to notifications</w:t>
      </w:r>
      <w:ins w:id="213" w:author="Ericsson User-v1" w:date="2020-03-29T18:31:00Z">
        <w:r>
          <w:t xml:space="preserve"> </w:t>
        </w:r>
      </w:ins>
      <w:ins w:id="214" w:author="Ericsson User-v1" w:date="2020-03-29T18:32:00Z">
        <w:r>
          <w:t>of data change</w:t>
        </w:r>
      </w:ins>
      <w:r w:rsidRPr="006A7EE2">
        <w:t>.</w:t>
      </w:r>
    </w:p>
    <w:p w14:paraId="7F35CA19" w14:textId="77777777" w:rsidR="00625417" w:rsidRPr="006B5418" w:rsidRDefault="00625417" w:rsidP="006254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9E74DC" w14:textId="77777777" w:rsidR="00625417" w:rsidRPr="006A7EE2" w:rsidRDefault="00625417" w:rsidP="00625417">
      <w:pPr>
        <w:pStyle w:val="Heading5"/>
      </w:pPr>
      <w:r w:rsidRPr="006A7EE2">
        <w:t>6.</w:t>
      </w:r>
      <w:r>
        <w:t>2</w:t>
      </w:r>
      <w:r w:rsidRPr="006A7EE2">
        <w:t>.3.</w:t>
      </w:r>
      <w:r>
        <w:t>7</w:t>
      </w:r>
      <w:r w:rsidRPr="006A7EE2">
        <w:t>.1</w:t>
      </w:r>
      <w:r w:rsidRPr="006A7EE2">
        <w:tab/>
        <w:t>Description</w:t>
      </w:r>
    </w:p>
    <w:p w14:paraId="2DF602CD" w14:textId="271C0C06" w:rsidR="00625417" w:rsidRPr="006A7EE2" w:rsidRDefault="00625417" w:rsidP="00625417">
      <w:r w:rsidRPr="006A7EE2">
        <w:t>This resource is used to represent an individual subscription to notifications</w:t>
      </w:r>
      <w:ins w:id="215" w:author="Ericsson User-v1" w:date="2020-03-29T19:09:00Z">
        <w:r>
          <w:t xml:space="preserve"> of data change</w:t>
        </w:r>
      </w:ins>
      <w:r w:rsidRPr="006A7EE2">
        <w:t>.</w:t>
      </w:r>
    </w:p>
    <w:p w14:paraId="403F5D37" w14:textId="77777777" w:rsidR="00DC0DD4" w:rsidRPr="006B5418" w:rsidRDefault="00DC0DD4" w:rsidP="00DC0D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F1B2BB" w14:textId="2AC1FCE0" w:rsidR="009C7BDA" w:rsidRPr="006A7EE2" w:rsidRDefault="009C7BDA" w:rsidP="009C7BDA">
      <w:pPr>
        <w:pStyle w:val="Heading4"/>
        <w:rPr>
          <w:ins w:id="216" w:author="Ericsson User-v1" w:date="2020-03-29T18:30:00Z"/>
        </w:rPr>
      </w:pPr>
      <w:ins w:id="217" w:author="Ericsson User-v1" w:date="2020-03-29T18:30:00Z">
        <w:r w:rsidRPr="006A7EE2">
          <w:lastRenderedPageBreak/>
          <w:t>6.</w:t>
        </w:r>
        <w:r>
          <w:t>2</w:t>
        </w:r>
        <w:r w:rsidRPr="006A7EE2">
          <w:t>.3.</w:t>
        </w:r>
      </w:ins>
      <w:ins w:id="218" w:author="Ericsson User-v1" w:date="2020-03-29T18:32:00Z">
        <w:r w:rsidR="00877F64" w:rsidRPr="00877F64">
          <w:rPr>
            <w:highlight w:val="yellow"/>
          </w:rPr>
          <w:t>x</w:t>
        </w:r>
      </w:ins>
      <w:ins w:id="219" w:author="Ericsson User-v1" w:date="2020-03-29T18:43:00Z">
        <w:r w:rsidR="009348DC">
          <w:t>1</w:t>
        </w:r>
      </w:ins>
      <w:ins w:id="220" w:author="Ericsson User-v1" w:date="2020-03-29T18:30:00Z">
        <w:r w:rsidRPr="006A7EE2">
          <w:tab/>
          <w:t xml:space="preserve">Resource: </w:t>
        </w:r>
        <w:bookmarkEnd w:id="206"/>
        <w:bookmarkEnd w:id="207"/>
        <w:bookmarkEnd w:id="208"/>
        <w:bookmarkEnd w:id="209"/>
        <w:bookmarkEnd w:id="210"/>
        <w:bookmarkEnd w:id="211"/>
        <w:bookmarkEnd w:id="212"/>
        <w:r w:rsidR="00A736E5" w:rsidRPr="00F91D2F">
          <w:t>Ue</w:t>
        </w:r>
      </w:ins>
      <w:ins w:id="221" w:author="Ericsson User-v1" w:date="2020-03-30T20:52:00Z">
        <w:r w:rsidR="004C3870">
          <w:t>Reachability</w:t>
        </w:r>
      </w:ins>
      <w:ins w:id="222" w:author="Ericsson User-v1" w:date="2020-03-29T18:30:00Z">
        <w:r w:rsidR="00A736E5" w:rsidRPr="00F91D2F">
          <w:t>Subscriptions</w:t>
        </w:r>
      </w:ins>
    </w:p>
    <w:p w14:paraId="0E62B7EF" w14:textId="7861DEF6" w:rsidR="009C7BDA" w:rsidRPr="006A7EE2" w:rsidRDefault="009C7BDA" w:rsidP="009C7BDA">
      <w:pPr>
        <w:pStyle w:val="Heading5"/>
        <w:rPr>
          <w:ins w:id="223" w:author="Ericsson User-v1" w:date="2020-03-29T18:30:00Z"/>
        </w:rPr>
      </w:pPr>
      <w:bookmarkStart w:id="224" w:name="_Toc11338481"/>
      <w:bookmarkStart w:id="225" w:name="_Toc27585113"/>
      <w:bookmarkStart w:id="226" w:name="_Toc34346626"/>
      <w:bookmarkStart w:id="227" w:name="_Toc34740703"/>
      <w:bookmarkStart w:id="228" w:name="_Toc34748062"/>
      <w:bookmarkStart w:id="229" w:name="_Toc34748438"/>
      <w:bookmarkStart w:id="230" w:name="_Toc34749428"/>
      <w:ins w:id="231" w:author="Ericsson User-v1" w:date="2020-03-29T18:30:00Z">
        <w:r w:rsidRPr="006A7EE2">
          <w:t>6.</w:t>
        </w:r>
        <w:r>
          <w:t>2</w:t>
        </w:r>
        <w:r w:rsidRPr="006A7EE2">
          <w:t>.3.</w:t>
        </w:r>
      </w:ins>
      <w:ins w:id="232" w:author="Ericsson User-v1" w:date="2020-03-29T18:32:00Z">
        <w:r w:rsidR="00877F64" w:rsidRPr="00877F64">
          <w:rPr>
            <w:highlight w:val="yellow"/>
          </w:rPr>
          <w:t>x</w:t>
        </w:r>
      </w:ins>
      <w:ins w:id="233" w:author="Ericsson User-v1" w:date="2020-03-29T18:30:00Z">
        <w:r w:rsidRPr="006A7EE2">
          <w:t>1</w:t>
        </w:r>
        <w:r w:rsidRPr="006A7EE2">
          <w:tab/>
          <w:t>Description</w:t>
        </w:r>
        <w:bookmarkEnd w:id="224"/>
        <w:bookmarkEnd w:id="225"/>
        <w:bookmarkEnd w:id="226"/>
        <w:bookmarkEnd w:id="227"/>
        <w:bookmarkEnd w:id="228"/>
        <w:bookmarkEnd w:id="229"/>
        <w:bookmarkEnd w:id="230"/>
      </w:ins>
    </w:p>
    <w:p w14:paraId="7C36F302" w14:textId="3055B9B4" w:rsidR="009C7BDA" w:rsidRPr="006A7EE2" w:rsidRDefault="009C7BDA" w:rsidP="009C7BDA">
      <w:pPr>
        <w:rPr>
          <w:ins w:id="234" w:author="Ericsson User-v1" w:date="2020-03-29T18:30:00Z"/>
        </w:rPr>
      </w:pPr>
      <w:ins w:id="235" w:author="Ericsson User-v1" w:date="2020-03-29T18:30:00Z">
        <w:r w:rsidRPr="006A7EE2">
          <w:t>This resource is used to represent subscriptions to notification</w:t>
        </w:r>
      </w:ins>
      <w:ins w:id="236" w:author="Ericsson User-v1" w:date="2020-03-29T19:12:00Z">
        <w:r w:rsidR="0038326E">
          <w:t>s</w:t>
        </w:r>
      </w:ins>
      <w:ins w:id="237" w:author="Ericsson User-v1" w:date="2020-03-29T18:31:00Z">
        <w:r w:rsidR="00A736E5">
          <w:t xml:space="preserve"> of UE Reachability for IP</w:t>
        </w:r>
      </w:ins>
      <w:ins w:id="238" w:author="Ericsson User-v1" w:date="2020-03-29T18:30:00Z">
        <w:r w:rsidRPr="006A7EE2">
          <w:t>.</w:t>
        </w:r>
      </w:ins>
    </w:p>
    <w:p w14:paraId="631593DA" w14:textId="5DB383B8" w:rsidR="009C7BDA" w:rsidRPr="006A7EE2" w:rsidRDefault="009C7BDA" w:rsidP="009C7BDA">
      <w:pPr>
        <w:pStyle w:val="Heading5"/>
        <w:rPr>
          <w:ins w:id="239" w:author="Ericsson User-v1" w:date="2020-03-29T18:30:00Z"/>
        </w:rPr>
      </w:pPr>
      <w:bookmarkStart w:id="240" w:name="_Toc11338482"/>
      <w:bookmarkStart w:id="241" w:name="_Toc27585114"/>
      <w:bookmarkStart w:id="242" w:name="_Toc34346627"/>
      <w:bookmarkStart w:id="243" w:name="_Toc34740704"/>
      <w:bookmarkStart w:id="244" w:name="_Toc34748063"/>
      <w:bookmarkStart w:id="245" w:name="_Toc34748439"/>
      <w:bookmarkStart w:id="246" w:name="_Toc34749429"/>
      <w:ins w:id="247" w:author="Ericsson User-v1" w:date="2020-03-29T18:30:00Z">
        <w:r w:rsidRPr="006A7EE2">
          <w:t>6.</w:t>
        </w:r>
        <w:r>
          <w:t>2</w:t>
        </w:r>
        <w:r w:rsidRPr="006A7EE2">
          <w:t>.3.</w:t>
        </w:r>
      </w:ins>
      <w:ins w:id="248" w:author="Ericsson User-v1" w:date="2020-03-29T18:33:00Z">
        <w:r w:rsidR="00877F64" w:rsidRPr="00877F64">
          <w:rPr>
            <w:highlight w:val="yellow"/>
          </w:rPr>
          <w:t>x</w:t>
        </w:r>
      </w:ins>
      <w:ins w:id="249" w:author="Ericsson User-v1" w:date="2020-03-29T18:43:00Z">
        <w:r w:rsidR="009348DC">
          <w:t>1</w:t>
        </w:r>
      </w:ins>
      <w:ins w:id="250" w:author="Ericsson User-v1" w:date="2020-03-29T18:30:00Z">
        <w:r w:rsidRPr="006A7EE2">
          <w:t>.2</w:t>
        </w:r>
        <w:r w:rsidRPr="006A7EE2">
          <w:tab/>
          <w:t>Resource Definition</w:t>
        </w:r>
        <w:bookmarkEnd w:id="240"/>
        <w:bookmarkEnd w:id="241"/>
        <w:bookmarkEnd w:id="242"/>
        <w:bookmarkEnd w:id="243"/>
        <w:bookmarkEnd w:id="244"/>
        <w:bookmarkEnd w:id="245"/>
        <w:bookmarkEnd w:id="246"/>
      </w:ins>
    </w:p>
    <w:p w14:paraId="4DD60369" w14:textId="4DFC520A" w:rsidR="009C7BDA" w:rsidRPr="006A7EE2" w:rsidRDefault="009C7BDA" w:rsidP="009C7BDA">
      <w:pPr>
        <w:rPr>
          <w:ins w:id="251" w:author="Ericsson User-v1" w:date="2020-03-29T18:30:00Z"/>
        </w:rPr>
      </w:pPr>
      <w:ins w:id="252" w:author="Ericsson User-v1" w:date="2020-03-29T18:30:00Z">
        <w:r w:rsidRPr="006A7EE2">
          <w:t>Resource URI: {apiRoot}/n</w:t>
        </w:r>
        <w:r>
          <w:t>hss</w:t>
        </w:r>
        <w:r w:rsidRPr="006A7EE2">
          <w:t>-</w:t>
        </w:r>
        <w:r>
          <w:t>ims-</w:t>
        </w:r>
        <w:r w:rsidRPr="006A7EE2">
          <w:t>sdm/{apiVersion}/{</w:t>
        </w:r>
        <w:r>
          <w:t>imsUeId</w:t>
        </w:r>
        <w:r w:rsidRPr="006A7EE2">
          <w:t>}/</w:t>
        </w:r>
      </w:ins>
      <w:ins w:id="253" w:author="Ericsson User-v1" w:date="2020-03-29T18:33:00Z">
        <w:r w:rsidR="00877F64">
          <w:t>access-data/ps-domain/ue-reach-</w:t>
        </w:r>
      </w:ins>
      <w:ins w:id="254" w:author="Ericsson User-v1" w:date="2020-03-29T18:30:00Z">
        <w:r w:rsidRPr="006A7EE2">
          <w:t>subscriptions</w:t>
        </w:r>
      </w:ins>
    </w:p>
    <w:p w14:paraId="264DBE98" w14:textId="4AD10987" w:rsidR="009C7BDA" w:rsidRPr="006A7EE2" w:rsidRDefault="009C7BDA" w:rsidP="009C7BDA">
      <w:pPr>
        <w:rPr>
          <w:ins w:id="255" w:author="Ericsson User-v1" w:date="2020-03-29T18:30:00Z"/>
          <w:rFonts w:ascii="Arial" w:hAnsi="Arial" w:cs="Arial"/>
        </w:rPr>
      </w:pPr>
      <w:ins w:id="256" w:author="Ericsson User-v1" w:date="2020-03-29T18:30:00Z">
        <w:r w:rsidRPr="006A7EE2">
          <w:t>This resource shall support the resource URI variables defined in table 6.</w:t>
        </w:r>
        <w:r>
          <w:t>2</w:t>
        </w:r>
        <w:r w:rsidRPr="006A7EE2">
          <w:t>.3.</w:t>
        </w:r>
      </w:ins>
      <w:ins w:id="257" w:author="Ericsson User-v1" w:date="2020-03-29T18:35:00Z">
        <w:r w:rsidR="00935E27" w:rsidRPr="00935E27">
          <w:rPr>
            <w:highlight w:val="yellow"/>
          </w:rPr>
          <w:t>x</w:t>
        </w:r>
      </w:ins>
      <w:ins w:id="258" w:author="Ericsson User-v1" w:date="2020-03-29T18:43:00Z">
        <w:r w:rsidR="009348DC">
          <w:t>1</w:t>
        </w:r>
      </w:ins>
      <w:ins w:id="259" w:author="Ericsson User-v1" w:date="2020-03-29T18:30:00Z">
        <w:r w:rsidRPr="006A7EE2">
          <w:t>.2-1</w:t>
        </w:r>
        <w:r w:rsidRPr="006A7EE2">
          <w:rPr>
            <w:rFonts w:ascii="Arial" w:hAnsi="Arial" w:cs="Arial"/>
          </w:rPr>
          <w:t>.</w:t>
        </w:r>
      </w:ins>
    </w:p>
    <w:p w14:paraId="0F9592D5" w14:textId="50675828" w:rsidR="009C7BDA" w:rsidRPr="006A7EE2" w:rsidRDefault="009C7BDA" w:rsidP="009C7BDA">
      <w:pPr>
        <w:pStyle w:val="TH"/>
        <w:rPr>
          <w:ins w:id="260" w:author="Ericsson User-v1" w:date="2020-03-29T18:30:00Z"/>
          <w:rFonts w:cs="Arial"/>
        </w:rPr>
      </w:pPr>
      <w:ins w:id="261" w:author="Ericsson User-v1" w:date="2020-03-29T18:30:00Z">
        <w:r w:rsidRPr="006A7EE2">
          <w:t>Table 6.</w:t>
        </w:r>
        <w:r>
          <w:t>2</w:t>
        </w:r>
        <w:r w:rsidRPr="006A7EE2">
          <w:t>.3.</w:t>
        </w:r>
      </w:ins>
      <w:ins w:id="262" w:author="Ericsson User-v1" w:date="2020-03-29T18:35:00Z">
        <w:r w:rsidR="00935E27" w:rsidRPr="00935E27">
          <w:rPr>
            <w:highlight w:val="yellow"/>
          </w:rPr>
          <w:t>x</w:t>
        </w:r>
      </w:ins>
      <w:ins w:id="263" w:author="Ericsson User-v1" w:date="2020-03-29T18:43:00Z">
        <w:r w:rsidR="009348DC">
          <w:t>1</w:t>
        </w:r>
      </w:ins>
      <w:ins w:id="264" w:author="Ericsson User-v1" w:date="2020-03-29T18:30:00Z">
        <w:r w:rsidRPr="006A7EE2">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9C7BDA" w:rsidRPr="006A7EE2" w14:paraId="797DA038" w14:textId="77777777" w:rsidTr="00F25544">
        <w:trPr>
          <w:jc w:val="center"/>
          <w:ins w:id="265" w:author="Ericsson User-v1" w:date="2020-03-29T18:30: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82E9F09" w14:textId="77777777" w:rsidR="009C7BDA" w:rsidRPr="006A7EE2" w:rsidRDefault="009C7BDA" w:rsidP="00F25544">
            <w:pPr>
              <w:pStyle w:val="TAH"/>
              <w:rPr>
                <w:ins w:id="266" w:author="Ericsson User-v1" w:date="2020-03-29T18:30:00Z"/>
              </w:rPr>
            </w:pPr>
            <w:ins w:id="267" w:author="Ericsson User-v1" w:date="2020-03-29T18:30:00Z">
              <w:r w:rsidRPr="006A7EE2">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981C2C" w14:textId="77777777" w:rsidR="009C7BDA" w:rsidRPr="006A7EE2" w:rsidRDefault="009C7BDA" w:rsidP="00F25544">
            <w:pPr>
              <w:pStyle w:val="TAH"/>
              <w:rPr>
                <w:ins w:id="268" w:author="Ericsson User-v1" w:date="2020-03-29T18:30:00Z"/>
              </w:rPr>
            </w:pPr>
            <w:ins w:id="269" w:author="Ericsson User-v1" w:date="2020-03-29T18:30:00Z">
              <w:r w:rsidRPr="006A7EE2">
                <w:t>Definition</w:t>
              </w:r>
            </w:ins>
          </w:p>
        </w:tc>
      </w:tr>
      <w:tr w:rsidR="009C7BDA" w:rsidRPr="006A7EE2" w14:paraId="3B66EEF4" w14:textId="77777777" w:rsidTr="00F25544">
        <w:trPr>
          <w:jc w:val="center"/>
          <w:ins w:id="270" w:author="Ericsson User-v1" w:date="2020-03-29T18:30:00Z"/>
        </w:trPr>
        <w:tc>
          <w:tcPr>
            <w:tcW w:w="1005" w:type="pct"/>
            <w:tcBorders>
              <w:top w:val="single" w:sz="6" w:space="0" w:color="000000"/>
              <w:left w:val="single" w:sz="6" w:space="0" w:color="000000"/>
              <w:bottom w:val="single" w:sz="6" w:space="0" w:color="000000"/>
              <w:right w:val="single" w:sz="6" w:space="0" w:color="000000"/>
            </w:tcBorders>
            <w:hideMark/>
          </w:tcPr>
          <w:p w14:paraId="6378752F" w14:textId="77777777" w:rsidR="009C7BDA" w:rsidRPr="006A7EE2" w:rsidRDefault="009C7BDA" w:rsidP="00F25544">
            <w:pPr>
              <w:pStyle w:val="TAL"/>
              <w:rPr>
                <w:ins w:id="271" w:author="Ericsson User-v1" w:date="2020-03-29T18:30:00Z"/>
              </w:rPr>
            </w:pPr>
            <w:ins w:id="272" w:author="Ericsson User-v1" w:date="2020-03-29T18:30:00Z">
              <w:r w:rsidRPr="006A7EE2">
                <w:t>apiRoot</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F347B32" w14:textId="77777777" w:rsidR="009C7BDA" w:rsidRPr="006A7EE2" w:rsidRDefault="009C7BDA" w:rsidP="00F25544">
            <w:pPr>
              <w:pStyle w:val="TAL"/>
              <w:rPr>
                <w:ins w:id="273" w:author="Ericsson User-v1" w:date="2020-03-29T18:30:00Z"/>
              </w:rPr>
            </w:pPr>
            <w:ins w:id="274" w:author="Ericsson User-v1" w:date="2020-03-29T18:30:00Z">
              <w:r w:rsidRPr="006A7EE2">
                <w:t>See clause</w:t>
              </w:r>
              <w:r w:rsidRPr="006A7EE2">
                <w:rPr>
                  <w:lang w:val="en-US" w:eastAsia="zh-CN"/>
                </w:rPr>
                <w:t> </w:t>
              </w:r>
              <w:r w:rsidRPr="006A7EE2">
                <w:t>6.</w:t>
              </w:r>
              <w:r>
                <w:t>2</w:t>
              </w:r>
              <w:r w:rsidRPr="006A7EE2">
                <w:t>.1</w:t>
              </w:r>
            </w:ins>
          </w:p>
        </w:tc>
      </w:tr>
      <w:tr w:rsidR="009C7BDA" w:rsidRPr="006A7EE2" w14:paraId="2BCB9589" w14:textId="77777777" w:rsidTr="00F25544">
        <w:trPr>
          <w:jc w:val="center"/>
          <w:ins w:id="275" w:author="Ericsson User-v1" w:date="2020-03-29T18:30:00Z"/>
        </w:trPr>
        <w:tc>
          <w:tcPr>
            <w:tcW w:w="1005" w:type="pct"/>
            <w:tcBorders>
              <w:top w:val="single" w:sz="6" w:space="0" w:color="000000"/>
              <w:left w:val="single" w:sz="6" w:space="0" w:color="000000"/>
              <w:bottom w:val="single" w:sz="6" w:space="0" w:color="000000"/>
              <w:right w:val="single" w:sz="6" w:space="0" w:color="000000"/>
            </w:tcBorders>
          </w:tcPr>
          <w:p w14:paraId="76E9CC8C" w14:textId="77777777" w:rsidR="009C7BDA" w:rsidRPr="006A7EE2" w:rsidRDefault="009C7BDA" w:rsidP="00F25544">
            <w:pPr>
              <w:pStyle w:val="TAL"/>
              <w:rPr>
                <w:ins w:id="276" w:author="Ericsson User-v1" w:date="2020-03-29T18:30:00Z"/>
              </w:rPr>
            </w:pPr>
            <w:ins w:id="277" w:author="Ericsson User-v1" w:date="2020-03-29T18:30:00Z">
              <w:r w:rsidRPr="006A7EE2">
                <w:t>apiVersion</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025902C3" w14:textId="77777777" w:rsidR="009C7BDA" w:rsidRPr="006A7EE2" w:rsidRDefault="009C7BDA" w:rsidP="00F25544">
            <w:pPr>
              <w:pStyle w:val="TAL"/>
              <w:rPr>
                <w:ins w:id="278" w:author="Ericsson User-v1" w:date="2020-03-29T18:30:00Z"/>
              </w:rPr>
            </w:pPr>
            <w:ins w:id="279" w:author="Ericsson User-v1" w:date="2020-03-29T18:30:00Z">
              <w:r w:rsidRPr="006A7EE2">
                <w:t>See clause 6.</w:t>
              </w:r>
              <w:r>
                <w:t>2</w:t>
              </w:r>
              <w:r w:rsidRPr="006A7EE2">
                <w:t>.1</w:t>
              </w:r>
            </w:ins>
          </w:p>
        </w:tc>
      </w:tr>
      <w:tr w:rsidR="009C7BDA" w:rsidRPr="006A7EE2" w14:paraId="4DD6379B" w14:textId="77777777" w:rsidTr="00F25544">
        <w:trPr>
          <w:jc w:val="center"/>
          <w:ins w:id="280" w:author="Ericsson User-v1" w:date="2020-03-29T18:30:00Z"/>
        </w:trPr>
        <w:tc>
          <w:tcPr>
            <w:tcW w:w="1005" w:type="pct"/>
            <w:tcBorders>
              <w:top w:val="single" w:sz="6" w:space="0" w:color="000000"/>
              <w:left w:val="single" w:sz="6" w:space="0" w:color="000000"/>
              <w:bottom w:val="single" w:sz="6" w:space="0" w:color="000000"/>
              <w:right w:val="single" w:sz="6" w:space="0" w:color="000000"/>
            </w:tcBorders>
          </w:tcPr>
          <w:p w14:paraId="3C346012" w14:textId="77777777" w:rsidR="009C7BDA" w:rsidRPr="006A7EE2" w:rsidRDefault="009C7BDA" w:rsidP="00F25544">
            <w:pPr>
              <w:pStyle w:val="TAL"/>
              <w:rPr>
                <w:ins w:id="281" w:author="Ericsson User-v1" w:date="2020-03-29T18:30:00Z"/>
              </w:rPr>
            </w:pPr>
            <w:ins w:id="282" w:author="Ericsson User-v1" w:date="2020-03-29T18:30:00Z">
              <w:r>
                <w:t>imsUeId</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40565EF7" w14:textId="77777777" w:rsidR="009C7BDA" w:rsidRDefault="009C7BDA" w:rsidP="00F25544">
            <w:pPr>
              <w:pStyle w:val="TAL"/>
              <w:rPr>
                <w:ins w:id="283" w:author="Ericsson User-v1" w:date="2020-03-29T18:30:00Z"/>
              </w:rPr>
            </w:pPr>
            <w:ins w:id="284" w:author="Ericsson User-v1" w:date="2020-03-29T18:30:00Z">
              <w:r w:rsidRPr="000B71E3">
                <w:t xml:space="preserve">Represents the </w:t>
              </w:r>
              <w:r>
                <w:t xml:space="preserve">IMS Public Identity (i.e. IMS Public User identity or Public Service Identity) </w:t>
              </w:r>
            </w:ins>
          </w:p>
          <w:p w14:paraId="4C860E0F" w14:textId="77777777" w:rsidR="009C7BDA" w:rsidRPr="006A7EE2" w:rsidRDefault="009C7BDA" w:rsidP="00F25544">
            <w:pPr>
              <w:pStyle w:val="TAL"/>
              <w:rPr>
                <w:ins w:id="285" w:author="Ericsson User-v1" w:date="2020-03-29T18:30:00Z"/>
              </w:rPr>
            </w:pPr>
            <w:ins w:id="286" w:author="Ericsson User-v1" w:date="2020-03-29T18:30:00Z">
              <w:r w:rsidRPr="000B71E3">
                <w:br/>
                <w:t>pattern: "</w:t>
              </w:r>
              <w:r>
                <w:t>^(</w:t>
              </w:r>
              <w:r w:rsidRPr="00292D54">
                <w:t>sip\:([a-zA-Z0-9_\-.!~*()&amp;=+$,;?\/]+)\@([A-Za-z0-9]+([-A-Za-z0-9]+)\.)+[a-z]{2,}|tel\:\+[0-9]{5,15}</w:t>
              </w:r>
              <w:r>
                <w:t>)</w:t>
              </w:r>
              <w:r w:rsidRPr="00292D54">
                <w:t>$</w:t>
              </w:r>
              <w:r w:rsidRPr="000B71E3">
                <w:t>"</w:t>
              </w:r>
            </w:ins>
          </w:p>
        </w:tc>
      </w:tr>
    </w:tbl>
    <w:p w14:paraId="2E200D33" w14:textId="77777777" w:rsidR="009C7BDA" w:rsidRPr="006A7EE2" w:rsidRDefault="009C7BDA" w:rsidP="009C7BDA">
      <w:pPr>
        <w:rPr>
          <w:ins w:id="287" w:author="Ericsson User-v1" w:date="2020-03-29T18:30:00Z"/>
        </w:rPr>
      </w:pPr>
    </w:p>
    <w:p w14:paraId="1EA739D7" w14:textId="27ADE7C0" w:rsidR="009C7BDA" w:rsidRPr="006A7EE2" w:rsidRDefault="009C7BDA" w:rsidP="009C7BDA">
      <w:pPr>
        <w:pStyle w:val="Heading5"/>
        <w:rPr>
          <w:ins w:id="288" w:author="Ericsson User-v1" w:date="2020-03-29T18:30:00Z"/>
        </w:rPr>
      </w:pPr>
      <w:bookmarkStart w:id="289" w:name="_Toc11338483"/>
      <w:bookmarkStart w:id="290" w:name="_Toc27585115"/>
      <w:bookmarkStart w:id="291" w:name="_Toc34346628"/>
      <w:bookmarkStart w:id="292" w:name="_Toc34740705"/>
      <w:bookmarkStart w:id="293" w:name="_Toc34748064"/>
      <w:bookmarkStart w:id="294" w:name="_Toc34748440"/>
      <w:bookmarkStart w:id="295" w:name="_Toc34749430"/>
      <w:ins w:id="296" w:author="Ericsson User-v1" w:date="2020-03-29T18:30:00Z">
        <w:r w:rsidRPr="006A7EE2">
          <w:t>6.</w:t>
        </w:r>
        <w:r>
          <w:t>2</w:t>
        </w:r>
        <w:r w:rsidRPr="006A7EE2">
          <w:t>.3.</w:t>
        </w:r>
      </w:ins>
      <w:ins w:id="297" w:author="Ericsson User-v1" w:date="2020-03-29T18:36:00Z">
        <w:r w:rsidR="00935E27" w:rsidRPr="00935E27">
          <w:rPr>
            <w:highlight w:val="yellow"/>
          </w:rPr>
          <w:t>x</w:t>
        </w:r>
      </w:ins>
      <w:ins w:id="298" w:author="Ericsson User-v1" w:date="2020-03-29T18:43:00Z">
        <w:r w:rsidR="009348DC">
          <w:t>1</w:t>
        </w:r>
      </w:ins>
      <w:ins w:id="299" w:author="Ericsson User-v1" w:date="2020-03-29T18:30:00Z">
        <w:r w:rsidRPr="006A7EE2">
          <w:t>.3</w:t>
        </w:r>
        <w:r w:rsidRPr="006A7EE2">
          <w:tab/>
          <w:t>Resource Standard Methods</w:t>
        </w:r>
        <w:bookmarkEnd w:id="289"/>
        <w:bookmarkEnd w:id="290"/>
        <w:bookmarkEnd w:id="291"/>
        <w:bookmarkEnd w:id="292"/>
        <w:bookmarkEnd w:id="293"/>
        <w:bookmarkEnd w:id="294"/>
        <w:bookmarkEnd w:id="295"/>
      </w:ins>
    </w:p>
    <w:p w14:paraId="1062BE8E" w14:textId="55A075D5" w:rsidR="009C7BDA" w:rsidRPr="006A7EE2" w:rsidRDefault="009C7BDA" w:rsidP="009C7BDA">
      <w:pPr>
        <w:pStyle w:val="Heading6"/>
        <w:rPr>
          <w:ins w:id="300" w:author="Ericsson User-v1" w:date="2020-03-29T18:30:00Z"/>
        </w:rPr>
      </w:pPr>
      <w:bookmarkStart w:id="301" w:name="_Toc11338484"/>
      <w:bookmarkStart w:id="302" w:name="_Toc27585116"/>
      <w:bookmarkStart w:id="303" w:name="_Toc34346629"/>
      <w:bookmarkStart w:id="304" w:name="_Toc34740706"/>
      <w:bookmarkStart w:id="305" w:name="_Toc34748065"/>
      <w:bookmarkStart w:id="306" w:name="_Toc34748441"/>
      <w:bookmarkStart w:id="307" w:name="_Toc34749431"/>
      <w:ins w:id="308" w:author="Ericsson User-v1" w:date="2020-03-29T18:30:00Z">
        <w:r w:rsidRPr="006A7EE2">
          <w:t>6.</w:t>
        </w:r>
        <w:r>
          <w:t>2</w:t>
        </w:r>
        <w:r w:rsidRPr="006A7EE2">
          <w:t>.3.</w:t>
        </w:r>
      </w:ins>
      <w:ins w:id="309" w:author="Ericsson User-v1" w:date="2020-03-29T18:36:00Z">
        <w:r w:rsidR="00935E27" w:rsidRPr="00935E27">
          <w:rPr>
            <w:highlight w:val="yellow"/>
          </w:rPr>
          <w:t>x</w:t>
        </w:r>
      </w:ins>
      <w:ins w:id="310" w:author="Ericsson User-v1" w:date="2020-03-29T18:43:00Z">
        <w:r w:rsidR="009348DC">
          <w:t>1</w:t>
        </w:r>
      </w:ins>
      <w:ins w:id="311" w:author="Ericsson User-v1" w:date="2020-03-29T18:30:00Z">
        <w:r w:rsidRPr="006A7EE2">
          <w:t>.3.1</w:t>
        </w:r>
        <w:r w:rsidRPr="006A7EE2">
          <w:tab/>
          <w:t>POST</w:t>
        </w:r>
        <w:bookmarkEnd w:id="301"/>
        <w:bookmarkEnd w:id="302"/>
        <w:bookmarkEnd w:id="303"/>
        <w:bookmarkEnd w:id="304"/>
        <w:bookmarkEnd w:id="305"/>
        <w:bookmarkEnd w:id="306"/>
        <w:bookmarkEnd w:id="307"/>
      </w:ins>
    </w:p>
    <w:p w14:paraId="37351212" w14:textId="07D5585B" w:rsidR="009C7BDA" w:rsidRPr="006A7EE2" w:rsidRDefault="009C7BDA" w:rsidP="009C7BDA">
      <w:pPr>
        <w:rPr>
          <w:ins w:id="312" w:author="Ericsson User-v1" w:date="2020-03-29T18:30:00Z"/>
        </w:rPr>
      </w:pPr>
      <w:ins w:id="313" w:author="Ericsson User-v1" w:date="2020-03-29T18:30:00Z">
        <w:r w:rsidRPr="006A7EE2">
          <w:t>This method shall support the URI query parameters specified in table 6.</w:t>
        </w:r>
        <w:r>
          <w:t>2</w:t>
        </w:r>
        <w:r w:rsidRPr="006A7EE2">
          <w:t>.3.</w:t>
        </w:r>
      </w:ins>
      <w:ins w:id="314" w:author="Ericsson User-v1" w:date="2020-03-29T18:36:00Z">
        <w:r w:rsidR="00935E27" w:rsidRPr="00935E27">
          <w:rPr>
            <w:highlight w:val="yellow"/>
          </w:rPr>
          <w:t>x</w:t>
        </w:r>
      </w:ins>
      <w:ins w:id="315" w:author="Ericsson User-v1" w:date="2020-03-29T18:43:00Z">
        <w:r w:rsidR="009348DC">
          <w:t>1</w:t>
        </w:r>
      </w:ins>
      <w:ins w:id="316" w:author="Ericsson User-v1" w:date="2020-03-29T18:30:00Z">
        <w:r w:rsidRPr="006A7EE2">
          <w:t>.3.1-1.</w:t>
        </w:r>
      </w:ins>
    </w:p>
    <w:p w14:paraId="0A031722" w14:textId="1EAB44B9" w:rsidR="009C7BDA" w:rsidRPr="006A7EE2" w:rsidRDefault="009C7BDA" w:rsidP="009C7BDA">
      <w:pPr>
        <w:pStyle w:val="TH"/>
        <w:rPr>
          <w:ins w:id="317" w:author="Ericsson User-v1" w:date="2020-03-29T18:30:00Z"/>
          <w:rFonts w:cs="Arial"/>
        </w:rPr>
      </w:pPr>
      <w:ins w:id="318" w:author="Ericsson User-v1" w:date="2020-03-29T18:30:00Z">
        <w:r w:rsidRPr="006A7EE2">
          <w:t>Table 6.</w:t>
        </w:r>
        <w:r>
          <w:t>2</w:t>
        </w:r>
        <w:r w:rsidRPr="006A7EE2">
          <w:t>.3.</w:t>
        </w:r>
      </w:ins>
      <w:ins w:id="319" w:author="Ericsson User-v1" w:date="2020-03-29T18:36:00Z">
        <w:r w:rsidR="00935E27" w:rsidRPr="00935E27">
          <w:rPr>
            <w:highlight w:val="yellow"/>
          </w:rPr>
          <w:t>x</w:t>
        </w:r>
      </w:ins>
      <w:ins w:id="320" w:author="Ericsson User-v1" w:date="2020-03-29T18:43:00Z">
        <w:r w:rsidR="009348DC">
          <w:t>1</w:t>
        </w:r>
      </w:ins>
      <w:ins w:id="321" w:author="Ericsson User-v1" w:date="2020-03-29T18:30:00Z">
        <w:r w:rsidRPr="006A7EE2">
          <w:t xml:space="preserve">.3.1-1: URI query parameters supported by the POST method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C7BDA" w:rsidRPr="006A7EE2" w14:paraId="63838943" w14:textId="77777777" w:rsidTr="00F25544">
        <w:trPr>
          <w:jc w:val="center"/>
          <w:ins w:id="322" w:author="Ericsson User-v1" w:date="2020-03-29T18:3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9B179E" w14:textId="77777777" w:rsidR="009C7BDA" w:rsidRPr="006A7EE2" w:rsidRDefault="009C7BDA" w:rsidP="00F25544">
            <w:pPr>
              <w:pStyle w:val="TAH"/>
              <w:rPr>
                <w:ins w:id="323" w:author="Ericsson User-v1" w:date="2020-03-29T18:30:00Z"/>
              </w:rPr>
            </w:pPr>
            <w:ins w:id="324" w:author="Ericsson User-v1" w:date="2020-03-29T18:30:00Z">
              <w:r w:rsidRPr="006A7EE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E5DEF0" w14:textId="77777777" w:rsidR="009C7BDA" w:rsidRPr="006A7EE2" w:rsidRDefault="009C7BDA" w:rsidP="00F25544">
            <w:pPr>
              <w:pStyle w:val="TAH"/>
              <w:rPr>
                <w:ins w:id="325" w:author="Ericsson User-v1" w:date="2020-03-29T18:30:00Z"/>
              </w:rPr>
            </w:pPr>
            <w:ins w:id="326" w:author="Ericsson User-v1" w:date="2020-03-29T18:30:00Z">
              <w:r w:rsidRPr="006A7EE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A69587" w14:textId="77777777" w:rsidR="009C7BDA" w:rsidRPr="006A7EE2" w:rsidRDefault="009C7BDA" w:rsidP="00F25544">
            <w:pPr>
              <w:pStyle w:val="TAH"/>
              <w:rPr>
                <w:ins w:id="327" w:author="Ericsson User-v1" w:date="2020-03-29T18:30:00Z"/>
              </w:rPr>
            </w:pPr>
            <w:ins w:id="328" w:author="Ericsson User-v1" w:date="2020-03-29T18:30:00Z">
              <w:r w:rsidRPr="006A7EE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C30494" w14:textId="77777777" w:rsidR="009C7BDA" w:rsidRPr="006A7EE2" w:rsidRDefault="009C7BDA" w:rsidP="00F25544">
            <w:pPr>
              <w:pStyle w:val="TAH"/>
              <w:rPr>
                <w:ins w:id="329" w:author="Ericsson User-v1" w:date="2020-03-29T18:30:00Z"/>
              </w:rPr>
            </w:pPr>
            <w:ins w:id="330" w:author="Ericsson User-v1" w:date="2020-03-29T18:30:00Z">
              <w:r w:rsidRPr="006A7EE2">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19385DF" w14:textId="77777777" w:rsidR="009C7BDA" w:rsidRPr="006A7EE2" w:rsidRDefault="009C7BDA" w:rsidP="00F25544">
            <w:pPr>
              <w:pStyle w:val="TAH"/>
              <w:rPr>
                <w:ins w:id="331" w:author="Ericsson User-v1" w:date="2020-03-29T18:30:00Z"/>
              </w:rPr>
            </w:pPr>
            <w:ins w:id="332" w:author="Ericsson User-v1" w:date="2020-03-29T18:30:00Z">
              <w:r w:rsidRPr="006A7EE2">
                <w:t>Description</w:t>
              </w:r>
            </w:ins>
          </w:p>
        </w:tc>
      </w:tr>
      <w:tr w:rsidR="009C7BDA" w:rsidRPr="006A7EE2" w14:paraId="1A11B097" w14:textId="77777777" w:rsidTr="00F25544">
        <w:trPr>
          <w:jc w:val="center"/>
          <w:ins w:id="333" w:author="Ericsson User-v1" w:date="2020-03-29T18:3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35B398" w14:textId="77777777" w:rsidR="009C7BDA" w:rsidRPr="006A7EE2" w:rsidRDefault="009C7BDA" w:rsidP="00F25544">
            <w:pPr>
              <w:pStyle w:val="TAL"/>
              <w:rPr>
                <w:ins w:id="334" w:author="Ericsson User-v1" w:date="2020-03-29T18:30:00Z"/>
              </w:rPr>
            </w:pPr>
            <w:ins w:id="335" w:author="Ericsson User-v1" w:date="2020-03-29T18:30:00Z">
              <w:r w:rsidRPr="006A7EE2">
                <w:t>n/a</w:t>
              </w:r>
            </w:ins>
          </w:p>
        </w:tc>
        <w:tc>
          <w:tcPr>
            <w:tcW w:w="732" w:type="pct"/>
            <w:tcBorders>
              <w:top w:val="single" w:sz="4" w:space="0" w:color="auto"/>
              <w:left w:val="single" w:sz="6" w:space="0" w:color="000000"/>
              <w:bottom w:val="single" w:sz="6" w:space="0" w:color="000000"/>
              <w:right w:val="single" w:sz="6" w:space="0" w:color="000000"/>
            </w:tcBorders>
          </w:tcPr>
          <w:p w14:paraId="4F37A968" w14:textId="77777777" w:rsidR="009C7BDA" w:rsidRPr="006A7EE2" w:rsidRDefault="009C7BDA" w:rsidP="00F25544">
            <w:pPr>
              <w:pStyle w:val="TAL"/>
              <w:rPr>
                <w:ins w:id="336" w:author="Ericsson User-v1" w:date="2020-03-29T18:30:00Z"/>
              </w:rPr>
            </w:pPr>
          </w:p>
        </w:tc>
        <w:tc>
          <w:tcPr>
            <w:tcW w:w="217" w:type="pct"/>
            <w:tcBorders>
              <w:top w:val="single" w:sz="4" w:space="0" w:color="auto"/>
              <w:left w:val="single" w:sz="6" w:space="0" w:color="000000"/>
              <w:bottom w:val="single" w:sz="6" w:space="0" w:color="000000"/>
              <w:right w:val="single" w:sz="6" w:space="0" w:color="000000"/>
            </w:tcBorders>
          </w:tcPr>
          <w:p w14:paraId="256AD6CC" w14:textId="77777777" w:rsidR="009C7BDA" w:rsidRPr="006A7EE2" w:rsidRDefault="009C7BDA" w:rsidP="00F25544">
            <w:pPr>
              <w:pStyle w:val="TAC"/>
              <w:rPr>
                <w:ins w:id="337" w:author="Ericsson User-v1" w:date="2020-03-29T18:30:00Z"/>
              </w:rPr>
            </w:pPr>
          </w:p>
        </w:tc>
        <w:tc>
          <w:tcPr>
            <w:tcW w:w="581" w:type="pct"/>
            <w:tcBorders>
              <w:top w:val="single" w:sz="4" w:space="0" w:color="auto"/>
              <w:left w:val="single" w:sz="6" w:space="0" w:color="000000"/>
              <w:bottom w:val="single" w:sz="6" w:space="0" w:color="000000"/>
              <w:right w:val="single" w:sz="6" w:space="0" w:color="000000"/>
            </w:tcBorders>
          </w:tcPr>
          <w:p w14:paraId="0EBF05B0" w14:textId="77777777" w:rsidR="009C7BDA" w:rsidRPr="006A7EE2" w:rsidRDefault="009C7BDA" w:rsidP="00F25544">
            <w:pPr>
              <w:pStyle w:val="TAL"/>
              <w:rPr>
                <w:ins w:id="338" w:author="Ericsson User-v1" w:date="2020-03-29T18:30:00Z"/>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149DF8B" w14:textId="77777777" w:rsidR="009C7BDA" w:rsidRPr="006A7EE2" w:rsidRDefault="009C7BDA" w:rsidP="00F25544">
            <w:pPr>
              <w:pStyle w:val="TAL"/>
              <w:rPr>
                <w:ins w:id="339" w:author="Ericsson User-v1" w:date="2020-03-29T18:30:00Z"/>
              </w:rPr>
            </w:pPr>
          </w:p>
        </w:tc>
      </w:tr>
    </w:tbl>
    <w:p w14:paraId="33B04335" w14:textId="77777777" w:rsidR="009C7BDA" w:rsidRPr="006A7EE2" w:rsidRDefault="009C7BDA" w:rsidP="009C7BDA">
      <w:pPr>
        <w:rPr>
          <w:ins w:id="340" w:author="Ericsson User-v1" w:date="2020-03-29T18:30:00Z"/>
        </w:rPr>
      </w:pPr>
    </w:p>
    <w:p w14:paraId="0C0F247E" w14:textId="3A7F2BC4" w:rsidR="009C7BDA" w:rsidRPr="006A7EE2" w:rsidRDefault="009C7BDA" w:rsidP="009C7BDA">
      <w:pPr>
        <w:rPr>
          <w:ins w:id="341" w:author="Ericsson User-v1" w:date="2020-03-29T18:30:00Z"/>
        </w:rPr>
      </w:pPr>
      <w:ins w:id="342" w:author="Ericsson User-v1" w:date="2020-03-29T18:30:00Z">
        <w:r w:rsidRPr="006A7EE2">
          <w:t>This method shall support the request data structures specified in table 6.</w:t>
        </w:r>
        <w:r>
          <w:t>2</w:t>
        </w:r>
        <w:r w:rsidRPr="006A7EE2">
          <w:t>.3.</w:t>
        </w:r>
      </w:ins>
      <w:ins w:id="343" w:author="Ericsson User-v1" w:date="2020-03-29T18:37:00Z">
        <w:r w:rsidR="00935E27" w:rsidRPr="00935E27">
          <w:rPr>
            <w:highlight w:val="yellow"/>
          </w:rPr>
          <w:t>x</w:t>
        </w:r>
      </w:ins>
      <w:ins w:id="344" w:author="Ericsson User-v1" w:date="2020-03-29T18:44:00Z">
        <w:r w:rsidR="009348DC">
          <w:t>1</w:t>
        </w:r>
      </w:ins>
      <w:ins w:id="345" w:author="Ericsson User-v1" w:date="2020-03-29T18:30:00Z">
        <w:r w:rsidRPr="006A7EE2">
          <w:t>.3.1-2 and the response data structures and response codes specified in table 6.</w:t>
        </w:r>
        <w:r>
          <w:t>2</w:t>
        </w:r>
        <w:r w:rsidRPr="006A7EE2">
          <w:t>.3.</w:t>
        </w:r>
      </w:ins>
      <w:ins w:id="346" w:author="Ericsson User-v1" w:date="2020-03-29T18:37:00Z">
        <w:r w:rsidR="00935E27" w:rsidRPr="00935E27">
          <w:rPr>
            <w:highlight w:val="yellow"/>
          </w:rPr>
          <w:t>x</w:t>
        </w:r>
      </w:ins>
      <w:ins w:id="347" w:author="Ericsson User-v1" w:date="2020-03-29T18:44:00Z">
        <w:r w:rsidR="009348DC">
          <w:t>1</w:t>
        </w:r>
      </w:ins>
      <w:ins w:id="348" w:author="Ericsson User-v1" w:date="2020-03-29T18:30:00Z">
        <w:r w:rsidRPr="006A7EE2">
          <w:t>.3.1-3.</w:t>
        </w:r>
      </w:ins>
    </w:p>
    <w:p w14:paraId="3BF7C041" w14:textId="3BBEC1B7" w:rsidR="009C7BDA" w:rsidRPr="006A7EE2" w:rsidRDefault="009C7BDA" w:rsidP="009C7BDA">
      <w:pPr>
        <w:pStyle w:val="TH"/>
        <w:rPr>
          <w:ins w:id="349" w:author="Ericsson User-v1" w:date="2020-03-29T18:30:00Z"/>
        </w:rPr>
      </w:pPr>
      <w:ins w:id="350" w:author="Ericsson User-v1" w:date="2020-03-29T18:30:00Z">
        <w:r w:rsidRPr="006A7EE2">
          <w:t>Table 6.</w:t>
        </w:r>
        <w:r>
          <w:t>2</w:t>
        </w:r>
        <w:r w:rsidRPr="006A7EE2">
          <w:t>.3.</w:t>
        </w:r>
      </w:ins>
      <w:ins w:id="351" w:author="Ericsson User-v1" w:date="2020-03-29T18:37:00Z">
        <w:r w:rsidR="00935E27" w:rsidRPr="00935E27">
          <w:rPr>
            <w:highlight w:val="yellow"/>
          </w:rPr>
          <w:t>x</w:t>
        </w:r>
      </w:ins>
      <w:ins w:id="352" w:author="Ericsson User-v1" w:date="2020-03-29T18:44:00Z">
        <w:r w:rsidR="009348DC">
          <w:t>1</w:t>
        </w:r>
      </w:ins>
      <w:ins w:id="353" w:author="Ericsson User-v1" w:date="2020-03-29T18:30:00Z">
        <w:r w:rsidRPr="006A7EE2">
          <w:t xml:space="preserve">.3.1-2: Data structures supported by the POST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47"/>
        <w:gridCol w:w="567"/>
        <w:gridCol w:w="1134"/>
        <w:gridCol w:w="5379"/>
      </w:tblGrid>
      <w:tr w:rsidR="00935E27" w:rsidRPr="006A7EE2" w14:paraId="5E10E1AE" w14:textId="77777777" w:rsidTr="00935E27">
        <w:trPr>
          <w:jc w:val="center"/>
          <w:ins w:id="354" w:author="Ericsson User-v1" w:date="2020-03-29T18:30:00Z"/>
        </w:trPr>
        <w:tc>
          <w:tcPr>
            <w:tcW w:w="2547" w:type="dxa"/>
            <w:tcBorders>
              <w:top w:val="single" w:sz="4" w:space="0" w:color="auto"/>
              <w:left w:val="single" w:sz="4" w:space="0" w:color="auto"/>
              <w:bottom w:val="single" w:sz="4" w:space="0" w:color="auto"/>
              <w:right w:val="single" w:sz="4" w:space="0" w:color="auto"/>
            </w:tcBorders>
            <w:shd w:val="clear" w:color="auto" w:fill="C0C0C0"/>
          </w:tcPr>
          <w:p w14:paraId="2A974638" w14:textId="77777777" w:rsidR="009C7BDA" w:rsidRPr="006A7EE2" w:rsidRDefault="009C7BDA" w:rsidP="00F25544">
            <w:pPr>
              <w:pStyle w:val="TAH"/>
              <w:rPr>
                <w:ins w:id="355" w:author="Ericsson User-v1" w:date="2020-03-29T18:30:00Z"/>
              </w:rPr>
            </w:pPr>
            <w:ins w:id="356" w:author="Ericsson User-v1" w:date="2020-03-29T18:30:00Z">
              <w:r w:rsidRPr="006A7EE2">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086DAC90" w14:textId="77777777" w:rsidR="009C7BDA" w:rsidRPr="006A7EE2" w:rsidRDefault="009C7BDA" w:rsidP="00F25544">
            <w:pPr>
              <w:pStyle w:val="TAH"/>
              <w:rPr>
                <w:ins w:id="357" w:author="Ericsson User-v1" w:date="2020-03-29T18:30:00Z"/>
              </w:rPr>
            </w:pPr>
            <w:ins w:id="358" w:author="Ericsson User-v1" w:date="2020-03-29T18:30:00Z">
              <w:r w:rsidRPr="006A7EE2">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81B819" w14:textId="77777777" w:rsidR="009C7BDA" w:rsidRPr="006A7EE2" w:rsidRDefault="009C7BDA" w:rsidP="00F25544">
            <w:pPr>
              <w:pStyle w:val="TAH"/>
              <w:rPr>
                <w:ins w:id="359" w:author="Ericsson User-v1" w:date="2020-03-29T18:30:00Z"/>
              </w:rPr>
            </w:pPr>
            <w:ins w:id="360" w:author="Ericsson User-v1" w:date="2020-03-29T18:30:00Z">
              <w:r w:rsidRPr="006A7EE2">
                <w:t>Cardinality</w:t>
              </w:r>
            </w:ins>
          </w:p>
        </w:tc>
        <w:tc>
          <w:tcPr>
            <w:tcW w:w="5379" w:type="dxa"/>
            <w:tcBorders>
              <w:top w:val="single" w:sz="4" w:space="0" w:color="auto"/>
              <w:left w:val="single" w:sz="4" w:space="0" w:color="auto"/>
              <w:bottom w:val="single" w:sz="4" w:space="0" w:color="auto"/>
              <w:right w:val="single" w:sz="4" w:space="0" w:color="auto"/>
            </w:tcBorders>
            <w:shd w:val="clear" w:color="auto" w:fill="C0C0C0"/>
            <w:vAlign w:val="center"/>
          </w:tcPr>
          <w:p w14:paraId="7580823A" w14:textId="77777777" w:rsidR="009C7BDA" w:rsidRPr="006A7EE2" w:rsidRDefault="009C7BDA" w:rsidP="00F25544">
            <w:pPr>
              <w:pStyle w:val="TAH"/>
              <w:rPr>
                <w:ins w:id="361" w:author="Ericsson User-v1" w:date="2020-03-29T18:30:00Z"/>
              </w:rPr>
            </w:pPr>
            <w:ins w:id="362" w:author="Ericsson User-v1" w:date="2020-03-29T18:30:00Z">
              <w:r w:rsidRPr="006A7EE2">
                <w:t>Description</w:t>
              </w:r>
            </w:ins>
          </w:p>
        </w:tc>
      </w:tr>
      <w:tr w:rsidR="00935E27" w:rsidRPr="006A7EE2" w14:paraId="62E37006" w14:textId="77777777" w:rsidTr="00935E27">
        <w:trPr>
          <w:jc w:val="center"/>
          <w:ins w:id="363" w:author="Ericsson User-v1" w:date="2020-03-29T18:30:00Z"/>
        </w:trPr>
        <w:tc>
          <w:tcPr>
            <w:tcW w:w="2547" w:type="dxa"/>
            <w:tcBorders>
              <w:top w:val="single" w:sz="4" w:space="0" w:color="auto"/>
              <w:left w:val="single" w:sz="6" w:space="0" w:color="000000"/>
              <w:bottom w:val="single" w:sz="6" w:space="0" w:color="000000"/>
              <w:right w:val="single" w:sz="6" w:space="0" w:color="000000"/>
            </w:tcBorders>
            <w:shd w:val="clear" w:color="auto" w:fill="auto"/>
          </w:tcPr>
          <w:p w14:paraId="48AEBEBB" w14:textId="288B748E" w:rsidR="009C7BDA" w:rsidRPr="006A7EE2" w:rsidRDefault="00935E27" w:rsidP="00F25544">
            <w:pPr>
              <w:pStyle w:val="TAL"/>
              <w:rPr>
                <w:ins w:id="364" w:author="Ericsson User-v1" w:date="2020-03-29T18:30:00Z"/>
              </w:rPr>
            </w:pPr>
            <w:ins w:id="365" w:author="Ericsson User-v1" w:date="2020-03-29T18:37:00Z">
              <w:r>
                <w:t>Ue</w:t>
              </w:r>
            </w:ins>
            <w:ins w:id="366" w:author="Ericsson User-v1" w:date="2020-03-30T20:52:00Z">
              <w:r w:rsidR="004C3870">
                <w:t>Reachability</w:t>
              </w:r>
            </w:ins>
            <w:ins w:id="367" w:author="Ericsson User-v1" w:date="2020-03-29T18:30:00Z">
              <w:r w:rsidR="009C7BDA" w:rsidRPr="006A7EE2">
                <w:t>Subscription</w:t>
              </w:r>
            </w:ins>
          </w:p>
        </w:tc>
        <w:tc>
          <w:tcPr>
            <w:tcW w:w="567" w:type="dxa"/>
            <w:tcBorders>
              <w:top w:val="single" w:sz="4" w:space="0" w:color="auto"/>
              <w:left w:val="single" w:sz="6" w:space="0" w:color="000000"/>
              <w:bottom w:val="single" w:sz="6" w:space="0" w:color="000000"/>
              <w:right w:val="single" w:sz="6" w:space="0" w:color="000000"/>
            </w:tcBorders>
          </w:tcPr>
          <w:p w14:paraId="72D7E2B3" w14:textId="77777777" w:rsidR="009C7BDA" w:rsidRPr="006A7EE2" w:rsidRDefault="009C7BDA" w:rsidP="00F25544">
            <w:pPr>
              <w:pStyle w:val="TAC"/>
              <w:rPr>
                <w:ins w:id="368" w:author="Ericsson User-v1" w:date="2020-03-29T18:30:00Z"/>
              </w:rPr>
            </w:pPr>
            <w:ins w:id="369" w:author="Ericsson User-v1" w:date="2020-03-29T18:30:00Z">
              <w:r w:rsidRPr="006A7EE2">
                <w:t>M</w:t>
              </w:r>
            </w:ins>
          </w:p>
        </w:tc>
        <w:tc>
          <w:tcPr>
            <w:tcW w:w="1134" w:type="dxa"/>
            <w:tcBorders>
              <w:top w:val="single" w:sz="4" w:space="0" w:color="auto"/>
              <w:left w:val="single" w:sz="6" w:space="0" w:color="000000"/>
              <w:bottom w:val="single" w:sz="6" w:space="0" w:color="000000"/>
              <w:right w:val="single" w:sz="6" w:space="0" w:color="000000"/>
            </w:tcBorders>
          </w:tcPr>
          <w:p w14:paraId="5F20D3E7" w14:textId="77777777" w:rsidR="009C7BDA" w:rsidRPr="006A7EE2" w:rsidRDefault="009C7BDA" w:rsidP="00F25544">
            <w:pPr>
              <w:pStyle w:val="TAL"/>
              <w:rPr>
                <w:ins w:id="370" w:author="Ericsson User-v1" w:date="2020-03-29T18:30:00Z"/>
              </w:rPr>
            </w:pPr>
            <w:ins w:id="371" w:author="Ericsson User-v1" w:date="2020-03-29T18:30:00Z">
              <w:r w:rsidRPr="006A7EE2">
                <w:t>1</w:t>
              </w:r>
            </w:ins>
          </w:p>
        </w:tc>
        <w:tc>
          <w:tcPr>
            <w:tcW w:w="5379" w:type="dxa"/>
            <w:tcBorders>
              <w:top w:val="single" w:sz="4" w:space="0" w:color="auto"/>
              <w:left w:val="single" w:sz="6" w:space="0" w:color="000000"/>
              <w:bottom w:val="single" w:sz="6" w:space="0" w:color="000000"/>
              <w:right w:val="single" w:sz="6" w:space="0" w:color="000000"/>
            </w:tcBorders>
            <w:shd w:val="clear" w:color="auto" w:fill="auto"/>
          </w:tcPr>
          <w:p w14:paraId="096E2DE5" w14:textId="03664015" w:rsidR="009C7BDA" w:rsidRPr="006A7EE2" w:rsidRDefault="009C7BDA" w:rsidP="00F25544">
            <w:pPr>
              <w:pStyle w:val="TAL"/>
              <w:rPr>
                <w:ins w:id="372" w:author="Ericsson User-v1" w:date="2020-03-29T18:30:00Z"/>
              </w:rPr>
            </w:pPr>
            <w:ins w:id="373" w:author="Ericsson User-v1" w:date="2020-03-29T18:30:00Z">
              <w:r w:rsidRPr="006A7EE2">
                <w:t xml:space="preserve">The subscription </w:t>
              </w:r>
            </w:ins>
            <w:ins w:id="374" w:author="Ericsson User-v1" w:date="2020-03-29T18:38:00Z">
              <w:r w:rsidR="00935E27">
                <w:t xml:space="preserve">to UE reachability for IP </w:t>
              </w:r>
            </w:ins>
            <w:ins w:id="375" w:author="Ericsson User-v1" w:date="2020-03-29T18:30:00Z">
              <w:r w:rsidRPr="006A7EE2">
                <w:t>that is to be created.</w:t>
              </w:r>
            </w:ins>
          </w:p>
        </w:tc>
      </w:tr>
    </w:tbl>
    <w:p w14:paraId="4A4D7B1C" w14:textId="77777777" w:rsidR="009C7BDA" w:rsidRPr="006A7EE2" w:rsidRDefault="009C7BDA" w:rsidP="009C7BDA">
      <w:pPr>
        <w:rPr>
          <w:ins w:id="376" w:author="Ericsson User-v1" w:date="2020-03-29T18:30:00Z"/>
        </w:rPr>
      </w:pPr>
    </w:p>
    <w:p w14:paraId="1978AE5A" w14:textId="201A5636" w:rsidR="009C7BDA" w:rsidRPr="006A7EE2" w:rsidRDefault="009C7BDA" w:rsidP="009C7BDA">
      <w:pPr>
        <w:pStyle w:val="TH"/>
        <w:rPr>
          <w:ins w:id="377" w:author="Ericsson User-v1" w:date="2020-03-29T18:30:00Z"/>
        </w:rPr>
      </w:pPr>
      <w:ins w:id="378" w:author="Ericsson User-v1" w:date="2020-03-29T18:30:00Z">
        <w:r w:rsidRPr="006A7EE2">
          <w:t>Table 6.</w:t>
        </w:r>
        <w:r>
          <w:t>2</w:t>
        </w:r>
        <w:r w:rsidRPr="006A7EE2">
          <w:t>.3.</w:t>
        </w:r>
      </w:ins>
      <w:ins w:id="379" w:author="Ericsson User-v1" w:date="2020-03-29T18:38:00Z">
        <w:r w:rsidR="00935E27" w:rsidRPr="00935E27">
          <w:rPr>
            <w:highlight w:val="yellow"/>
          </w:rPr>
          <w:t>x</w:t>
        </w:r>
      </w:ins>
      <w:ins w:id="380" w:author="Ericsson User-v1" w:date="2020-03-29T18:44:00Z">
        <w:r w:rsidR="009348DC">
          <w:t>1</w:t>
        </w:r>
      </w:ins>
      <w:ins w:id="381" w:author="Ericsson User-v1" w:date="2020-03-29T18:30:00Z">
        <w:r w:rsidRPr="006A7EE2">
          <w:t>.3.1-3: Data structures supported by the POST Response Body on this resource</w:t>
        </w:r>
      </w:ins>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427"/>
        <w:gridCol w:w="1134"/>
        <w:gridCol w:w="1134"/>
        <w:gridCol w:w="3534"/>
      </w:tblGrid>
      <w:tr w:rsidR="00935E27" w:rsidRPr="006A7EE2" w14:paraId="21B449A6" w14:textId="77777777" w:rsidTr="00935E27">
        <w:trPr>
          <w:jc w:val="center"/>
          <w:ins w:id="382" w:author="Ericsson User-v1" w:date="2020-03-29T18:30:00Z"/>
        </w:trPr>
        <w:tc>
          <w:tcPr>
            <w:tcW w:w="1716" w:type="pct"/>
            <w:tcBorders>
              <w:top w:val="single" w:sz="4" w:space="0" w:color="auto"/>
              <w:left w:val="single" w:sz="4" w:space="0" w:color="auto"/>
              <w:bottom w:val="single" w:sz="4" w:space="0" w:color="auto"/>
              <w:right w:val="single" w:sz="4" w:space="0" w:color="auto"/>
            </w:tcBorders>
            <w:shd w:val="clear" w:color="auto" w:fill="C0C0C0"/>
          </w:tcPr>
          <w:p w14:paraId="45C5699E" w14:textId="77777777" w:rsidR="009C7BDA" w:rsidRPr="006A7EE2" w:rsidRDefault="009C7BDA" w:rsidP="00F25544">
            <w:pPr>
              <w:pStyle w:val="TAH"/>
              <w:rPr>
                <w:ins w:id="383" w:author="Ericsson User-v1" w:date="2020-03-29T18:30:00Z"/>
              </w:rPr>
            </w:pPr>
            <w:ins w:id="384" w:author="Ericsson User-v1" w:date="2020-03-29T18:30:00Z">
              <w:r w:rsidRPr="006A7EE2">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171B1B5" w14:textId="77777777" w:rsidR="009C7BDA" w:rsidRPr="006A7EE2" w:rsidRDefault="009C7BDA" w:rsidP="00F25544">
            <w:pPr>
              <w:pStyle w:val="TAH"/>
              <w:rPr>
                <w:ins w:id="385" w:author="Ericsson User-v1" w:date="2020-03-29T18:30:00Z"/>
              </w:rPr>
            </w:pPr>
            <w:ins w:id="386" w:author="Ericsson User-v1" w:date="2020-03-29T18:30:00Z">
              <w:r w:rsidRPr="006A7EE2">
                <w:t>P</w:t>
              </w:r>
            </w:ins>
          </w:p>
        </w:tc>
        <w:tc>
          <w:tcPr>
            <w:tcW w:w="598" w:type="pct"/>
            <w:tcBorders>
              <w:top w:val="single" w:sz="4" w:space="0" w:color="auto"/>
              <w:left w:val="single" w:sz="4" w:space="0" w:color="auto"/>
              <w:bottom w:val="single" w:sz="4" w:space="0" w:color="auto"/>
              <w:right w:val="single" w:sz="4" w:space="0" w:color="auto"/>
            </w:tcBorders>
            <w:shd w:val="clear" w:color="auto" w:fill="C0C0C0"/>
          </w:tcPr>
          <w:p w14:paraId="41BB4864" w14:textId="77777777" w:rsidR="009C7BDA" w:rsidRPr="006A7EE2" w:rsidRDefault="009C7BDA" w:rsidP="00F25544">
            <w:pPr>
              <w:pStyle w:val="TAH"/>
              <w:rPr>
                <w:ins w:id="387" w:author="Ericsson User-v1" w:date="2020-03-29T18:30:00Z"/>
              </w:rPr>
            </w:pPr>
            <w:ins w:id="388" w:author="Ericsson User-v1" w:date="2020-03-29T18:30:00Z">
              <w:r w:rsidRPr="006A7EE2">
                <w:t>Cardinality</w:t>
              </w:r>
            </w:ins>
          </w:p>
        </w:tc>
        <w:tc>
          <w:tcPr>
            <w:tcW w:w="598" w:type="pct"/>
            <w:tcBorders>
              <w:top w:val="single" w:sz="4" w:space="0" w:color="auto"/>
              <w:left w:val="single" w:sz="4" w:space="0" w:color="auto"/>
              <w:bottom w:val="single" w:sz="4" w:space="0" w:color="auto"/>
              <w:right w:val="single" w:sz="4" w:space="0" w:color="auto"/>
            </w:tcBorders>
            <w:shd w:val="clear" w:color="auto" w:fill="C0C0C0"/>
          </w:tcPr>
          <w:p w14:paraId="48D503C9" w14:textId="77777777" w:rsidR="009C7BDA" w:rsidRPr="006A7EE2" w:rsidRDefault="009C7BDA" w:rsidP="00F25544">
            <w:pPr>
              <w:pStyle w:val="TAH"/>
              <w:rPr>
                <w:ins w:id="389" w:author="Ericsson User-v1" w:date="2020-03-29T18:30:00Z"/>
              </w:rPr>
            </w:pPr>
            <w:ins w:id="390" w:author="Ericsson User-v1" w:date="2020-03-29T18:30:00Z">
              <w:r w:rsidRPr="006A7EE2">
                <w:t>Response</w:t>
              </w:r>
            </w:ins>
          </w:p>
          <w:p w14:paraId="2EFF1F98" w14:textId="77777777" w:rsidR="009C7BDA" w:rsidRPr="006A7EE2" w:rsidRDefault="009C7BDA" w:rsidP="00F25544">
            <w:pPr>
              <w:pStyle w:val="TAH"/>
              <w:rPr>
                <w:ins w:id="391" w:author="Ericsson User-v1" w:date="2020-03-29T18:30:00Z"/>
              </w:rPr>
            </w:pPr>
            <w:ins w:id="392" w:author="Ericsson User-v1" w:date="2020-03-29T18:30:00Z">
              <w:r w:rsidRPr="006A7EE2">
                <w:t>codes</w:t>
              </w:r>
            </w:ins>
          </w:p>
        </w:tc>
        <w:tc>
          <w:tcPr>
            <w:tcW w:w="1863" w:type="pct"/>
            <w:tcBorders>
              <w:top w:val="single" w:sz="4" w:space="0" w:color="auto"/>
              <w:left w:val="single" w:sz="4" w:space="0" w:color="auto"/>
              <w:bottom w:val="single" w:sz="4" w:space="0" w:color="auto"/>
              <w:right w:val="single" w:sz="4" w:space="0" w:color="auto"/>
            </w:tcBorders>
            <w:shd w:val="clear" w:color="auto" w:fill="C0C0C0"/>
          </w:tcPr>
          <w:p w14:paraId="0C6BE170" w14:textId="77777777" w:rsidR="009C7BDA" w:rsidRPr="006A7EE2" w:rsidRDefault="009C7BDA" w:rsidP="00F25544">
            <w:pPr>
              <w:pStyle w:val="TAH"/>
              <w:rPr>
                <w:ins w:id="393" w:author="Ericsson User-v1" w:date="2020-03-29T18:30:00Z"/>
              </w:rPr>
            </w:pPr>
            <w:ins w:id="394" w:author="Ericsson User-v1" w:date="2020-03-29T18:30:00Z">
              <w:r w:rsidRPr="006A7EE2">
                <w:t>Description</w:t>
              </w:r>
            </w:ins>
          </w:p>
        </w:tc>
      </w:tr>
      <w:tr w:rsidR="00935E27" w:rsidRPr="006A7EE2" w14:paraId="160DA35D" w14:textId="77777777" w:rsidTr="009348DC">
        <w:trPr>
          <w:jc w:val="center"/>
          <w:ins w:id="395" w:author="Ericsson User-v1" w:date="2020-03-29T18:30:00Z"/>
        </w:trPr>
        <w:tc>
          <w:tcPr>
            <w:tcW w:w="1716" w:type="pct"/>
            <w:tcBorders>
              <w:top w:val="single" w:sz="4" w:space="0" w:color="auto"/>
              <w:left w:val="single" w:sz="6" w:space="0" w:color="000000"/>
              <w:bottom w:val="single" w:sz="6" w:space="0" w:color="000000"/>
              <w:right w:val="single" w:sz="6" w:space="0" w:color="000000"/>
            </w:tcBorders>
            <w:shd w:val="clear" w:color="auto" w:fill="auto"/>
          </w:tcPr>
          <w:p w14:paraId="1C7A357B" w14:textId="3CC34CBE" w:rsidR="009C7BDA" w:rsidRPr="006A7EE2" w:rsidRDefault="00935E27" w:rsidP="00F25544">
            <w:pPr>
              <w:pStyle w:val="TAL"/>
              <w:rPr>
                <w:ins w:id="396" w:author="Ericsson User-v1" w:date="2020-03-29T18:30:00Z"/>
              </w:rPr>
            </w:pPr>
            <w:ins w:id="397" w:author="Ericsson User-v1" w:date="2020-03-29T18:39:00Z">
              <w:r>
                <w:t>Ue</w:t>
              </w:r>
            </w:ins>
            <w:ins w:id="398" w:author="Ericsson User-v1" w:date="2020-03-30T20:52:00Z">
              <w:r w:rsidR="004C3870">
                <w:t>Reachability</w:t>
              </w:r>
            </w:ins>
            <w:ins w:id="399" w:author="Ericsson User-v1" w:date="2020-03-29T18:30:00Z">
              <w:r w:rsidR="009C7BDA" w:rsidRPr="006A7EE2">
                <w:t>Subscription</w:t>
              </w:r>
            </w:ins>
          </w:p>
        </w:tc>
        <w:tc>
          <w:tcPr>
            <w:tcW w:w="225" w:type="pct"/>
            <w:tcBorders>
              <w:top w:val="single" w:sz="4" w:space="0" w:color="auto"/>
              <w:left w:val="single" w:sz="6" w:space="0" w:color="000000"/>
              <w:bottom w:val="single" w:sz="6" w:space="0" w:color="000000"/>
              <w:right w:val="single" w:sz="6" w:space="0" w:color="000000"/>
            </w:tcBorders>
          </w:tcPr>
          <w:p w14:paraId="176270CD" w14:textId="77777777" w:rsidR="009C7BDA" w:rsidRPr="006A7EE2" w:rsidRDefault="009C7BDA" w:rsidP="00F25544">
            <w:pPr>
              <w:pStyle w:val="TAC"/>
              <w:rPr>
                <w:ins w:id="400" w:author="Ericsson User-v1" w:date="2020-03-29T18:30:00Z"/>
              </w:rPr>
            </w:pPr>
            <w:ins w:id="401" w:author="Ericsson User-v1" w:date="2020-03-29T18:30:00Z">
              <w:r w:rsidRPr="006A7EE2">
                <w:t>M</w:t>
              </w:r>
            </w:ins>
          </w:p>
        </w:tc>
        <w:tc>
          <w:tcPr>
            <w:tcW w:w="598" w:type="pct"/>
            <w:tcBorders>
              <w:top w:val="single" w:sz="4" w:space="0" w:color="auto"/>
              <w:left w:val="single" w:sz="6" w:space="0" w:color="000000"/>
              <w:bottom w:val="single" w:sz="6" w:space="0" w:color="000000"/>
              <w:right w:val="single" w:sz="6" w:space="0" w:color="000000"/>
            </w:tcBorders>
          </w:tcPr>
          <w:p w14:paraId="368E1608" w14:textId="77777777" w:rsidR="009C7BDA" w:rsidRPr="006A7EE2" w:rsidRDefault="009C7BDA" w:rsidP="00F25544">
            <w:pPr>
              <w:pStyle w:val="TAL"/>
              <w:rPr>
                <w:ins w:id="402" w:author="Ericsson User-v1" w:date="2020-03-29T18:30:00Z"/>
              </w:rPr>
            </w:pPr>
            <w:ins w:id="403" w:author="Ericsson User-v1" w:date="2020-03-29T18:30:00Z">
              <w:r w:rsidRPr="006A7EE2">
                <w:t>1</w:t>
              </w:r>
            </w:ins>
          </w:p>
        </w:tc>
        <w:tc>
          <w:tcPr>
            <w:tcW w:w="598" w:type="pct"/>
            <w:tcBorders>
              <w:top w:val="single" w:sz="4" w:space="0" w:color="auto"/>
              <w:left w:val="single" w:sz="6" w:space="0" w:color="000000"/>
              <w:bottom w:val="single" w:sz="6" w:space="0" w:color="000000"/>
              <w:right w:val="single" w:sz="6" w:space="0" w:color="000000"/>
            </w:tcBorders>
          </w:tcPr>
          <w:p w14:paraId="03EFF52B" w14:textId="77777777" w:rsidR="009C7BDA" w:rsidRPr="006A7EE2" w:rsidRDefault="009C7BDA" w:rsidP="00F25544">
            <w:pPr>
              <w:pStyle w:val="TAL"/>
              <w:rPr>
                <w:ins w:id="404" w:author="Ericsson User-v1" w:date="2020-03-29T18:30:00Z"/>
              </w:rPr>
            </w:pPr>
            <w:ins w:id="405" w:author="Ericsson User-v1" w:date="2020-03-29T18:30:00Z">
              <w:r w:rsidRPr="006A7EE2">
                <w:t>201 Created</w:t>
              </w:r>
            </w:ins>
          </w:p>
        </w:tc>
        <w:tc>
          <w:tcPr>
            <w:tcW w:w="1863" w:type="pct"/>
            <w:tcBorders>
              <w:top w:val="single" w:sz="4" w:space="0" w:color="auto"/>
              <w:left w:val="single" w:sz="6" w:space="0" w:color="000000"/>
              <w:bottom w:val="single" w:sz="6" w:space="0" w:color="000000"/>
              <w:right w:val="single" w:sz="6" w:space="0" w:color="000000"/>
            </w:tcBorders>
            <w:shd w:val="clear" w:color="auto" w:fill="auto"/>
          </w:tcPr>
          <w:p w14:paraId="279D384E" w14:textId="77777777" w:rsidR="009C7BDA" w:rsidRPr="006A7EE2" w:rsidRDefault="009C7BDA" w:rsidP="00F25544">
            <w:pPr>
              <w:pStyle w:val="TAL"/>
              <w:rPr>
                <w:ins w:id="406" w:author="Ericsson User-v1" w:date="2020-03-29T18:30:00Z"/>
              </w:rPr>
            </w:pPr>
            <w:ins w:id="407" w:author="Ericsson User-v1" w:date="2020-03-29T18:30:00Z">
              <w:r w:rsidRPr="006A7EE2">
                <w:t>Upon success, a response body containing a representation of the created Individual subscription resource shall be returned.</w:t>
              </w:r>
            </w:ins>
          </w:p>
          <w:p w14:paraId="5585DF54" w14:textId="77777777" w:rsidR="009C7BDA" w:rsidRPr="006A7EE2" w:rsidRDefault="009C7BDA" w:rsidP="00F25544">
            <w:pPr>
              <w:pStyle w:val="TAL"/>
              <w:rPr>
                <w:ins w:id="408" w:author="Ericsson User-v1" w:date="2020-03-29T18:30:00Z"/>
              </w:rPr>
            </w:pPr>
          </w:p>
          <w:p w14:paraId="0BD56EF0" w14:textId="77777777" w:rsidR="009C7BDA" w:rsidRPr="006A7EE2" w:rsidRDefault="009C7BDA" w:rsidP="00F25544">
            <w:pPr>
              <w:pStyle w:val="TAL"/>
              <w:rPr>
                <w:ins w:id="409" w:author="Ericsson User-v1" w:date="2020-03-29T18:30:00Z"/>
              </w:rPr>
            </w:pPr>
            <w:ins w:id="410" w:author="Ericsson User-v1" w:date="2020-03-29T18:30:00Z">
              <w:r w:rsidRPr="006A7EE2">
                <w:t>The HTTP response shall include a "Location" HTTP header that contains the resource URI of the created resource.</w:t>
              </w:r>
            </w:ins>
          </w:p>
        </w:tc>
      </w:tr>
      <w:tr w:rsidR="00935E27" w:rsidRPr="006A7EE2" w14:paraId="7AD72294" w14:textId="77777777" w:rsidTr="009348DC">
        <w:trPr>
          <w:jc w:val="center"/>
          <w:ins w:id="411" w:author="Ericsson User-v1" w:date="2020-03-29T18:30:00Z"/>
        </w:trPr>
        <w:tc>
          <w:tcPr>
            <w:tcW w:w="1716" w:type="pct"/>
            <w:tcBorders>
              <w:top w:val="single" w:sz="4" w:space="0" w:color="auto"/>
              <w:left w:val="single" w:sz="6" w:space="0" w:color="000000"/>
              <w:bottom w:val="single" w:sz="6" w:space="0" w:color="000000"/>
              <w:right w:val="single" w:sz="6" w:space="0" w:color="000000"/>
            </w:tcBorders>
            <w:shd w:val="clear" w:color="auto" w:fill="auto"/>
          </w:tcPr>
          <w:p w14:paraId="2440E6C7" w14:textId="77777777" w:rsidR="009C7BDA" w:rsidRPr="006A7EE2" w:rsidRDefault="009C7BDA" w:rsidP="00F25544">
            <w:pPr>
              <w:pStyle w:val="TAL"/>
              <w:rPr>
                <w:ins w:id="412" w:author="Ericsson User-v1" w:date="2020-03-29T18:30:00Z"/>
              </w:rPr>
            </w:pPr>
            <w:ins w:id="413" w:author="Ericsson User-v1" w:date="2020-03-29T18:30:00Z">
              <w:r w:rsidRPr="006A7EE2">
                <w:t>ProblemDetails</w:t>
              </w:r>
            </w:ins>
          </w:p>
        </w:tc>
        <w:tc>
          <w:tcPr>
            <w:tcW w:w="225" w:type="pct"/>
            <w:tcBorders>
              <w:top w:val="single" w:sz="4" w:space="0" w:color="auto"/>
              <w:left w:val="single" w:sz="6" w:space="0" w:color="000000"/>
              <w:bottom w:val="single" w:sz="6" w:space="0" w:color="000000"/>
              <w:right w:val="single" w:sz="6" w:space="0" w:color="000000"/>
            </w:tcBorders>
          </w:tcPr>
          <w:p w14:paraId="68E21869" w14:textId="77777777" w:rsidR="009C7BDA" w:rsidRPr="006A7EE2" w:rsidRDefault="009C7BDA" w:rsidP="00F25544">
            <w:pPr>
              <w:pStyle w:val="TAC"/>
              <w:rPr>
                <w:ins w:id="414" w:author="Ericsson User-v1" w:date="2020-03-29T18:30:00Z"/>
              </w:rPr>
            </w:pPr>
            <w:ins w:id="415" w:author="Ericsson User-v1" w:date="2020-03-29T18:30:00Z">
              <w:r w:rsidRPr="006A7EE2">
                <w:t>M</w:t>
              </w:r>
            </w:ins>
          </w:p>
        </w:tc>
        <w:tc>
          <w:tcPr>
            <w:tcW w:w="598" w:type="pct"/>
            <w:tcBorders>
              <w:top w:val="single" w:sz="4" w:space="0" w:color="auto"/>
              <w:left w:val="single" w:sz="6" w:space="0" w:color="000000"/>
              <w:bottom w:val="single" w:sz="6" w:space="0" w:color="000000"/>
              <w:right w:val="single" w:sz="6" w:space="0" w:color="000000"/>
            </w:tcBorders>
          </w:tcPr>
          <w:p w14:paraId="44CF7638" w14:textId="77777777" w:rsidR="009C7BDA" w:rsidRPr="006A7EE2" w:rsidRDefault="009C7BDA" w:rsidP="00F25544">
            <w:pPr>
              <w:pStyle w:val="TAL"/>
              <w:rPr>
                <w:ins w:id="416" w:author="Ericsson User-v1" w:date="2020-03-29T18:30:00Z"/>
              </w:rPr>
            </w:pPr>
            <w:ins w:id="417" w:author="Ericsson User-v1" w:date="2020-03-29T18:30:00Z">
              <w:r w:rsidRPr="006A7EE2">
                <w:t>1</w:t>
              </w:r>
            </w:ins>
          </w:p>
        </w:tc>
        <w:tc>
          <w:tcPr>
            <w:tcW w:w="598" w:type="pct"/>
            <w:tcBorders>
              <w:top w:val="single" w:sz="4" w:space="0" w:color="auto"/>
              <w:left w:val="single" w:sz="6" w:space="0" w:color="000000"/>
              <w:bottom w:val="single" w:sz="6" w:space="0" w:color="000000"/>
              <w:right w:val="single" w:sz="6" w:space="0" w:color="000000"/>
            </w:tcBorders>
          </w:tcPr>
          <w:p w14:paraId="65F728C5" w14:textId="77777777" w:rsidR="009C7BDA" w:rsidRPr="006A7EE2" w:rsidRDefault="009C7BDA" w:rsidP="00F25544">
            <w:pPr>
              <w:pStyle w:val="TAL"/>
              <w:rPr>
                <w:ins w:id="418" w:author="Ericsson User-v1" w:date="2020-03-29T18:30:00Z"/>
              </w:rPr>
            </w:pPr>
            <w:ins w:id="419" w:author="Ericsson User-v1" w:date="2020-03-29T18:30:00Z">
              <w:r w:rsidRPr="006A7EE2">
                <w:t>404 Not Found</w:t>
              </w:r>
            </w:ins>
          </w:p>
        </w:tc>
        <w:tc>
          <w:tcPr>
            <w:tcW w:w="1863" w:type="pct"/>
            <w:tcBorders>
              <w:top w:val="single" w:sz="4" w:space="0" w:color="auto"/>
              <w:left w:val="single" w:sz="6" w:space="0" w:color="000000"/>
              <w:bottom w:val="single" w:sz="6" w:space="0" w:color="000000"/>
              <w:right w:val="single" w:sz="6" w:space="0" w:color="000000"/>
            </w:tcBorders>
            <w:shd w:val="clear" w:color="auto" w:fill="auto"/>
          </w:tcPr>
          <w:p w14:paraId="55E3F305" w14:textId="77777777" w:rsidR="009C7BDA" w:rsidRPr="006A7EE2" w:rsidRDefault="009C7BDA" w:rsidP="00F25544">
            <w:pPr>
              <w:pStyle w:val="TAL"/>
              <w:rPr>
                <w:ins w:id="420" w:author="Ericsson User-v1" w:date="2020-03-29T18:30:00Z"/>
              </w:rPr>
            </w:pPr>
            <w:ins w:id="421" w:author="Ericsson User-v1" w:date="2020-03-29T18:30:00Z">
              <w:r w:rsidRPr="006A7EE2">
                <w:t>The "cause" attribute shall be set to the following application error:</w:t>
              </w:r>
            </w:ins>
          </w:p>
          <w:p w14:paraId="24EEDE69" w14:textId="77777777" w:rsidR="009C7BDA" w:rsidRPr="006A7EE2" w:rsidRDefault="009C7BDA" w:rsidP="00F25544">
            <w:pPr>
              <w:pStyle w:val="TAL"/>
              <w:rPr>
                <w:ins w:id="422" w:author="Ericsson User-v1" w:date="2020-03-29T18:30:00Z"/>
              </w:rPr>
            </w:pPr>
            <w:ins w:id="423" w:author="Ericsson User-v1" w:date="2020-03-29T18:30:00Z">
              <w:r w:rsidRPr="006A7EE2">
                <w:t>- USER_NOT_FOUND</w:t>
              </w:r>
            </w:ins>
          </w:p>
        </w:tc>
      </w:tr>
      <w:tr w:rsidR="009C7BDA" w:rsidRPr="006A7EE2" w14:paraId="0DF6D0C6" w14:textId="77777777" w:rsidTr="00F25544">
        <w:trPr>
          <w:jc w:val="center"/>
          <w:ins w:id="424" w:author="Ericsson User-v1" w:date="2020-03-29T18:30: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DD921E9" w14:textId="22CE01DF" w:rsidR="009C7BDA" w:rsidRPr="006A7EE2" w:rsidRDefault="009C7BDA" w:rsidP="00F25544">
            <w:pPr>
              <w:pStyle w:val="TAN"/>
              <w:rPr>
                <w:ins w:id="425" w:author="Ericsson User-v1" w:date="2020-03-29T18:30:00Z"/>
              </w:rPr>
            </w:pPr>
            <w:ins w:id="426" w:author="Ericsson User-v1" w:date="2020-03-29T18:30:00Z">
              <w:r w:rsidRPr="006A7EE2">
                <w:t>NOTE:</w:t>
              </w:r>
              <w:r w:rsidRPr="006A7EE2">
                <w:tab/>
                <w:t>In addition</w:t>
              </w:r>
            </w:ins>
            <w:ins w:id="427" w:author="Ericsson User-v1" w:date="2020-03-29T18:47:00Z">
              <w:r w:rsidR="00224CE3">
                <w:t>,</w:t>
              </w:r>
            </w:ins>
            <w:ins w:id="428" w:author="Ericsson User-v1" w:date="2020-03-29T18:30:00Z">
              <w:r w:rsidRPr="006A7EE2">
                <w:t xml:space="preserve"> common data structures as listed in table 6.</w:t>
              </w:r>
              <w:r>
                <w:t>2</w:t>
              </w:r>
              <w:r w:rsidRPr="006A7EE2">
                <w:t>.7-1 are supported.</w:t>
              </w:r>
            </w:ins>
          </w:p>
        </w:tc>
      </w:tr>
    </w:tbl>
    <w:p w14:paraId="50B3E969" w14:textId="77777777" w:rsidR="009C7BDA" w:rsidRDefault="009C7BDA" w:rsidP="009C7BDA">
      <w:pPr>
        <w:rPr>
          <w:ins w:id="429" w:author="Ericsson User-v1" w:date="2020-03-29T18:30:00Z"/>
        </w:rPr>
      </w:pPr>
      <w:bookmarkStart w:id="430" w:name="_Toc11338485"/>
      <w:bookmarkStart w:id="431" w:name="_Toc27585117"/>
    </w:p>
    <w:p w14:paraId="210E44CD" w14:textId="07B468B9" w:rsidR="009C7BDA" w:rsidRPr="006A7EE2" w:rsidRDefault="009C7BDA" w:rsidP="009C7BDA">
      <w:pPr>
        <w:pStyle w:val="Heading4"/>
        <w:rPr>
          <w:ins w:id="432" w:author="Ericsson User-v1" w:date="2020-03-29T18:30:00Z"/>
        </w:rPr>
      </w:pPr>
      <w:bookmarkStart w:id="433" w:name="_Toc34346630"/>
      <w:bookmarkStart w:id="434" w:name="_Toc34740707"/>
      <w:bookmarkStart w:id="435" w:name="_Toc34748066"/>
      <w:bookmarkStart w:id="436" w:name="_Toc34748442"/>
      <w:bookmarkStart w:id="437" w:name="_Toc34749432"/>
      <w:ins w:id="438" w:author="Ericsson User-v1" w:date="2020-03-29T18:30:00Z">
        <w:r w:rsidRPr="006A7EE2">
          <w:t>6.</w:t>
        </w:r>
        <w:r>
          <w:t>2</w:t>
        </w:r>
        <w:r w:rsidRPr="006A7EE2">
          <w:t>.3.</w:t>
        </w:r>
      </w:ins>
      <w:ins w:id="439" w:author="Ericsson User-v1" w:date="2020-03-29T18:44:00Z">
        <w:r w:rsidR="009348DC" w:rsidRPr="009348DC">
          <w:rPr>
            <w:highlight w:val="yellow"/>
          </w:rPr>
          <w:t>x2</w:t>
        </w:r>
      </w:ins>
      <w:ins w:id="440" w:author="Ericsson User-v1" w:date="2020-03-29T18:30:00Z">
        <w:r w:rsidRPr="006A7EE2">
          <w:tab/>
          <w:t>Resource: Individual subscription</w:t>
        </w:r>
        <w:bookmarkEnd w:id="430"/>
        <w:bookmarkEnd w:id="431"/>
        <w:bookmarkEnd w:id="433"/>
        <w:bookmarkEnd w:id="434"/>
        <w:bookmarkEnd w:id="435"/>
        <w:bookmarkEnd w:id="436"/>
        <w:bookmarkEnd w:id="437"/>
      </w:ins>
    </w:p>
    <w:p w14:paraId="3B723647" w14:textId="30996BD2" w:rsidR="009C7BDA" w:rsidRPr="006A7EE2" w:rsidRDefault="009C7BDA" w:rsidP="009C7BDA">
      <w:pPr>
        <w:pStyle w:val="Heading5"/>
        <w:rPr>
          <w:ins w:id="441" w:author="Ericsson User-v1" w:date="2020-03-29T18:30:00Z"/>
        </w:rPr>
      </w:pPr>
      <w:bookmarkStart w:id="442" w:name="_Toc11338486"/>
      <w:bookmarkStart w:id="443" w:name="_Toc27585118"/>
      <w:bookmarkStart w:id="444" w:name="_Toc34346631"/>
      <w:bookmarkStart w:id="445" w:name="_Toc34740708"/>
      <w:bookmarkStart w:id="446" w:name="_Toc34748067"/>
      <w:bookmarkStart w:id="447" w:name="_Toc34748443"/>
      <w:bookmarkStart w:id="448" w:name="_Toc34749433"/>
      <w:ins w:id="449" w:author="Ericsson User-v1" w:date="2020-03-29T18:30:00Z">
        <w:r w:rsidRPr="006A7EE2">
          <w:t>6.</w:t>
        </w:r>
        <w:r>
          <w:t>2</w:t>
        </w:r>
        <w:r w:rsidRPr="006A7EE2">
          <w:t>.3.</w:t>
        </w:r>
      </w:ins>
      <w:ins w:id="450" w:author="Ericsson User-v1" w:date="2020-03-29T18:44:00Z">
        <w:r w:rsidR="009348DC" w:rsidRPr="0042526B">
          <w:rPr>
            <w:highlight w:val="yellow"/>
          </w:rPr>
          <w:t>x2</w:t>
        </w:r>
      </w:ins>
      <w:ins w:id="451" w:author="Ericsson User-v1" w:date="2020-03-29T18:30:00Z">
        <w:r w:rsidRPr="006A7EE2">
          <w:t>.1</w:t>
        </w:r>
        <w:r w:rsidRPr="006A7EE2">
          <w:tab/>
          <w:t>Description</w:t>
        </w:r>
        <w:bookmarkEnd w:id="442"/>
        <w:bookmarkEnd w:id="443"/>
        <w:bookmarkEnd w:id="444"/>
        <w:bookmarkEnd w:id="445"/>
        <w:bookmarkEnd w:id="446"/>
        <w:bookmarkEnd w:id="447"/>
        <w:bookmarkEnd w:id="448"/>
      </w:ins>
    </w:p>
    <w:p w14:paraId="27991869" w14:textId="5A9441BE" w:rsidR="009C7BDA" w:rsidRPr="006A7EE2" w:rsidRDefault="009C7BDA" w:rsidP="009C7BDA">
      <w:pPr>
        <w:rPr>
          <w:ins w:id="452" w:author="Ericsson User-v1" w:date="2020-03-29T18:30:00Z"/>
        </w:rPr>
      </w:pPr>
      <w:ins w:id="453" w:author="Ericsson User-v1" w:date="2020-03-29T18:30:00Z">
        <w:r w:rsidRPr="006A7EE2">
          <w:t>This resource is used to represent an individual subscription to notification</w:t>
        </w:r>
      </w:ins>
      <w:ins w:id="454" w:author="Ericsson User-v1" w:date="2020-03-29T19:08:00Z">
        <w:r w:rsidR="00625417">
          <w:t xml:space="preserve"> of UE reachability for IP</w:t>
        </w:r>
      </w:ins>
      <w:ins w:id="455" w:author="Ericsson User-v1" w:date="2020-03-29T18:30:00Z">
        <w:r w:rsidRPr="006A7EE2">
          <w:t>.</w:t>
        </w:r>
      </w:ins>
    </w:p>
    <w:p w14:paraId="374A4D16" w14:textId="3202CDAE" w:rsidR="009C7BDA" w:rsidRPr="006A7EE2" w:rsidRDefault="009C7BDA" w:rsidP="009C7BDA">
      <w:pPr>
        <w:pStyle w:val="Heading5"/>
        <w:rPr>
          <w:ins w:id="456" w:author="Ericsson User-v1" w:date="2020-03-29T18:30:00Z"/>
        </w:rPr>
      </w:pPr>
      <w:bookmarkStart w:id="457" w:name="_Toc11338487"/>
      <w:bookmarkStart w:id="458" w:name="_Toc27585119"/>
      <w:bookmarkStart w:id="459" w:name="_Toc34346632"/>
      <w:bookmarkStart w:id="460" w:name="_Toc34740709"/>
      <w:bookmarkStart w:id="461" w:name="_Toc34748068"/>
      <w:bookmarkStart w:id="462" w:name="_Toc34748444"/>
      <w:bookmarkStart w:id="463" w:name="_Toc34749434"/>
      <w:ins w:id="464" w:author="Ericsson User-v1" w:date="2020-03-29T18:30:00Z">
        <w:r w:rsidRPr="006A7EE2">
          <w:lastRenderedPageBreak/>
          <w:t>6.</w:t>
        </w:r>
        <w:r>
          <w:t>2</w:t>
        </w:r>
        <w:r w:rsidRPr="006A7EE2">
          <w:t>.3.</w:t>
        </w:r>
      </w:ins>
      <w:ins w:id="465" w:author="Ericsson User-v1" w:date="2020-03-29T18:44:00Z">
        <w:r w:rsidR="009348DC" w:rsidRPr="0042526B">
          <w:rPr>
            <w:highlight w:val="yellow"/>
          </w:rPr>
          <w:t>x2</w:t>
        </w:r>
      </w:ins>
      <w:ins w:id="466" w:author="Ericsson User-v1" w:date="2020-03-29T18:30:00Z">
        <w:r w:rsidRPr="006A7EE2">
          <w:t>.2</w:t>
        </w:r>
        <w:r w:rsidRPr="006A7EE2">
          <w:tab/>
          <w:t>Resource Definition</w:t>
        </w:r>
        <w:bookmarkEnd w:id="457"/>
        <w:bookmarkEnd w:id="458"/>
        <w:bookmarkEnd w:id="459"/>
        <w:bookmarkEnd w:id="460"/>
        <w:bookmarkEnd w:id="461"/>
        <w:bookmarkEnd w:id="462"/>
        <w:bookmarkEnd w:id="463"/>
      </w:ins>
    </w:p>
    <w:p w14:paraId="387C0FC5" w14:textId="14365CDB" w:rsidR="009C7BDA" w:rsidRPr="006A7EE2" w:rsidRDefault="009C7BDA" w:rsidP="009C7BDA">
      <w:pPr>
        <w:rPr>
          <w:ins w:id="467" w:author="Ericsson User-v1" w:date="2020-03-29T18:30:00Z"/>
        </w:rPr>
      </w:pPr>
      <w:ins w:id="468" w:author="Ericsson User-v1" w:date="2020-03-29T18:30:00Z">
        <w:r w:rsidRPr="006A7EE2">
          <w:t>Resource URI: {apiRoot}/n</w:t>
        </w:r>
        <w:r>
          <w:t>hss</w:t>
        </w:r>
        <w:r w:rsidRPr="006A7EE2">
          <w:t>-</w:t>
        </w:r>
        <w:r>
          <w:t>ims-</w:t>
        </w:r>
        <w:r w:rsidRPr="006A7EE2">
          <w:t>sdm/{apiVersion}/{</w:t>
        </w:r>
        <w:r>
          <w:t>imsUeId</w:t>
        </w:r>
        <w:r w:rsidRPr="006A7EE2">
          <w:t>}/</w:t>
        </w:r>
      </w:ins>
      <w:ins w:id="469" w:author="Ericsson User-v1" w:date="2020-03-29T18:45:00Z">
        <w:r w:rsidR="009348DC">
          <w:t>access-data/ps-domain/ue-reach-</w:t>
        </w:r>
      </w:ins>
      <w:ins w:id="470" w:author="Ericsson User-v1" w:date="2020-03-29T18:30:00Z">
        <w:r w:rsidRPr="006A7EE2">
          <w:t>subscriptions/{subscriptionId}</w:t>
        </w:r>
      </w:ins>
    </w:p>
    <w:p w14:paraId="0A75DD0D" w14:textId="5C208D32" w:rsidR="009C7BDA" w:rsidRPr="006A7EE2" w:rsidRDefault="009C7BDA" w:rsidP="009C7BDA">
      <w:pPr>
        <w:rPr>
          <w:ins w:id="471" w:author="Ericsson User-v1" w:date="2020-03-29T18:30:00Z"/>
          <w:rFonts w:ascii="Arial" w:hAnsi="Arial" w:cs="Arial"/>
        </w:rPr>
      </w:pPr>
      <w:ins w:id="472" w:author="Ericsson User-v1" w:date="2020-03-29T18:30:00Z">
        <w:r w:rsidRPr="006A7EE2">
          <w:t>This resource shall support the resource URI variables defined in table 6.</w:t>
        </w:r>
        <w:r>
          <w:t>2</w:t>
        </w:r>
        <w:r w:rsidRPr="006A7EE2">
          <w:t>.3.</w:t>
        </w:r>
      </w:ins>
      <w:ins w:id="473" w:author="Ericsson User-v1" w:date="2020-03-29T18:45:00Z">
        <w:r w:rsidR="009348DC" w:rsidRPr="0042526B">
          <w:rPr>
            <w:highlight w:val="yellow"/>
          </w:rPr>
          <w:t>x2</w:t>
        </w:r>
      </w:ins>
      <w:ins w:id="474" w:author="Ericsson User-v1" w:date="2020-03-29T18:30:00Z">
        <w:r w:rsidRPr="006A7EE2">
          <w:t>.2-1</w:t>
        </w:r>
        <w:r w:rsidRPr="006A7EE2">
          <w:rPr>
            <w:rFonts w:ascii="Arial" w:hAnsi="Arial" w:cs="Arial"/>
          </w:rPr>
          <w:t>.</w:t>
        </w:r>
      </w:ins>
    </w:p>
    <w:p w14:paraId="66ADDF16" w14:textId="425D17D9" w:rsidR="009C7BDA" w:rsidRPr="006A7EE2" w:rsidRDefault="009C7BDA" w:rsidP="009C7BDA">
      <w:pPr>
        <w:pStyle w:val="TH"/>
        <w:rPr>
          <w:ins w:id="475" w:author="Ericsson User-v1" w:date="2020-03-29T18:30:00Z"/>
          <w:rFonts w:cs="Arial"/>
        </w:rPr>
      </w:pPr>
      <w:ins w:id="476" w:author="Ericsson User-v1" w:date="2020-03-29T18:30:00Z">
        <w:r w:rsidRPr="006A7EE2">
          <w:t>Table 6.</w:t>
        </w:r>
        <w:r>
          <w:t>2</w:t>
        </w:r>
        <w:r w:rsidRPr="006A7EE2">
          <w:t>.3.</w:t>
        </w:r>
      </w:ins>
      <w:ins w:id="477" w:author="Ericsson User-v1" w:date="2020-03-29T18:45:00Z">
        <w:r w:rsidR="009348DC" w:rsidRPr="0042526B">
          <w:rPr>
            <w:highlight w:val="yellow"/>
          </w:rPr>
          <w:t>x2</w:t>
        </w:r>
      </w:ins>
      <w:ins w:id="478" w:author="Ericsson User-v1" w:date="2020-03-29T18:30:00Z">
        <w:r w:rsidRPr="006A7EE2">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9C7BDA" w:rsidRPr="006A7EE2" w14:paraId="00646401" w14:textId="77777777" w:rsidTr="00F25544">
        <w:trPr>
          <w:jc w:val="center"/>
          <w:ins w:id="479" w:author="Ericsson User-v1" w:date="2020-03-29T18:30: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7544501" w14:textId="77777777" w:rsidR="009C7BDA" w:rsidRPr="006A7EE2" w:rsidRDefault="009C7BDA" w:rsidP="00F25544">
            <w:pPr>
              <w:pStyle w:val="TAH"/>
              <w:rPr>
                <w:ins w:id="480" w:author="Ericsson User-v1" w:date="2020-03-29T18:30:00Z"/>
              </w:rPr>
            </w:pPr>
            <w:ins w:id="481" w:author="Ericsson User-v1" w:date="2020-03-29T18:30:00Z">
              <w:r w:rsidRPr="006A7EE2">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6E8146D" w14:textId="77777777" w:rsidR="009C7BDA" w:rsidRPr="006A7EE2" w:rsidRDefault="009C7BDA" w:rsidP="00F25544">
            <w:pPr>
              <w:pStyle w:val="TAH"/>
              <w:rPr>
                <w:ins w:id="482" w:author="Ericsson User-v1" w:date="2020-03-29T18:30:00Z"/>
              </w:rPr>
            </w:pPr>
            <w:ins w:id="483" w:author="Ericsson User-v1" w:date="2020-03-29T18:30:00Z">
              <w:r w:rsidRPr="006A7EE2">
                <w:t>Definition</w:t>
              </w:r>
            </w:ins>
          </w:p>
        </w:tc>
      </w:tr>
      <w:tr w:rsidR="009C7BDA" w:rsidRPr="006A7EE2" w14:paraId="103A8168" w14:textId="77777777" w:rsidTr="00F25544">
        <w:trPr>
          <w:jc w:val="center"/>
          <w:ins w:id="484" w:author="Ericsson User-v1" w:date="2020-03-29T18:30:00Z"/>
        </w:trPr>
        <w:tc>
          <w:tcPr>
            <w:tcW w:w="1005" w:type="pct"/>
            <w:tcBorders>
              <w:top w:val="single" w:sz="6" w:space="0" w:color="000000"/>
              <w:left w:val="single" w:sz="6" w:space="0" w:color="000000"/>
              <w:bottom w:val="single" w:sz="6" w:space="0" w:color="000000"/>
              <w:right w:val="single" w:sz="6" w:space="0" w:color="000000"/>
            </w:tcBorders>
            <w:hideMark/>
          </w:tcPr>
          <w:p w14:paraId="265D3C01" w14:textId="77777777" w:rsidR="009C7BDA" w:rsidRPr="006A7EE2" w:rsidRDefault="009C7BDA" w:rsidP="00F25544">
            <w:pPr>
              <w:pStyle w:val="TAL"/>
              <w:rPr>
                <w:ins w:id="485" w:author="Ericsson User-v1" w:date="2020-03-29T18:30:00Z"/>
              </w:rPr>
            </w:pPr>
            <w:ins w:id="486" w:author="Ericsson User-v1" w:date="2020-03-29T18:30:00Z">
              <w:r w:rsidRPr="006A7EE2">
                <w:t>apiRoot</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1D3AA56" w14:textId="31C22E86" w:rsidR="009C7BDA" w:rsidRPr="006A7EE2" w:rsidRDefault="009C7BDA" w:rsidP="00F25544">
            <w:pPr>
              <w:pStyle w:val="TAL"/>
              <w:rPr>
                <w:ins w:id="487" w:author="Ericsson User-v1" w:date="2020-03-29T18:30:00Z"/>
              </w:rPr>
            </w:pPr>
            <w:ins w:id="488" w:author="Ericsson User-v1" w:date="2020-03-29T18:30:00Z">
              <w:r w:rsidRPr="006A7EE2">
                <w:t>See clause</w:t>
              </w:r>
              <w:r w:rsidRPr="006A7EE2">
                <w:rPr>
                  <w:lang w:val="en-US" w:eastAsia="zh-CN"/>
                </w:rPr>
                <w:t> </w:t>
              </w:r>
              <w:r w:rsidRPr="006A7EE2">
                <w:t>6.</w:t>
              </w:r>
            </w:ins>
            <w:ins w:id="489" w:author="Ericsson User-v1" w:date="2020-03-29T18:46:00Z">
              <w:r w:rsidR="009348DC">
                <w:t>2</w:t>
              </w:r>
            </w:ins>
            <w:ins w:id="490" w:author="Ericsson User-v1" w:date="2020-03-29T18:30:00Z">
              <w:r w:rsidRPr="006A7EE2">
                <w:t>.1</w:t>
              </w:r>
            </w:ins>
          </w:p>
        </w:tc>
      </w:tr>
      <w:tr w:rsidR="009C7BDA" w:rsidRPr="006A7EE2" w14:paraId="7B26D54B" w14:textId="77777777" w:rsidTr="00F25544">
        <w:trPr>
          <w:jc w:val="center"/>
          <w:ins w:id="491" w:author="Ericsson User-v1" w:date="2020-03-29T18:30:00Z"/>
        </w:trPr>
        <w:tc>
          <w:tcPr>
            <w:tcW w:w="1005" w:type="pct"/>
            <w:tcBorders>
              <w:top w:val="single" w:sz="6" w:space="0" w:color="000000"/>
              <w:left w:val="single" w:sz="6" w:space="0" w:color="000000"/>
              <w:bottom w:val="single" w:sz="6" w:space="0" w:color="000000"/>
              <w:right w:val="single" w:sz="6" w:space="0" w:color="000000"/>
            </w:tcBorders>
          </w:tcPr>
          <w:p w14:paraId="2F83364B" w14:textId="77777777" w:rsidR="009C7BDA" w:rsidRPr="006A7EE2" w:rsidRDefault="009C7BDA" w:rsidP="00F25544">
            <w:pPr>
              <w:pStyle w:val="TAL"/>
              <w:rPr>
                <w:ins w:id="492" w:author="Ericsson User-v1" w:date="2020-03-29T18:30:00Z"/>
              </w:rPr>
            </w:pPr>
            <w:ins w:id="493" w:author="Ericsson User-v1" w:date="2020-03-29T18:30:00Z">
              <w:r w:rsidRPr="006A7EE2">
                <w:t>apiVersion</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57C6A7F9" w14:textId="172267A6" w:rsidR="009C7BDA" w:rsidRPr="006A7EE2" w:rsidRDefault="009C7BDA" w:rsidP="00F25544">
            <w:pPr>
              <w:pStyle w:val="TAL"/>
              <w:rPr>
                <w:ins w:id="494" w:author="Ericsson User-v1" w:date="2020-03-29T18:30:00Z"/>
              </w:rPr>
            </w:pPr>
            <w:ins w:id="495" w:author="Ericsson User-v1" w:date="2020-03-29T18:30:00Z">
              <w:r w:rsidRPr="006A7EE2">
                <w:t>See clause 6.</w:t>
              </w:r>
            </w:ins>
            <w:ins w:id="496" w:author="Ericsson User-v1" w:date="2020-03-29T18:46:00Z">
              <w:r w:rsidR="009348DC">
                <w:t>2</w:t>
              </w:r>
            </w:ins>
            <w:ins w:id="497" w:author="Ericsson User-v1" w:date="2020-03-29T18:30:00Z">
              <w:r w:rsidRPr="006A7EE2">
                <w:t>.1</w:t>
              </w:r>
            </w:ins>
          </w:p>
        </w:tc>
      </w:tr>
      <w:tr w:rsidR="009C7BDA" w:rsidRPr="006A7EE2" w14:paraId="16E6D987" w14:textId="77777777" w:rsidTr="00F25544">
        <w:trPr>
          <w:jc w:val="center"/>
          <w:ins w:id="498" w:author="Ericsson User-v1" w:date="2020-03-29T18:30:00Z"/>
        </w:trPr>
        <w:tc>
          <w:tcPr>
            <w:tcW w:w="1005" w:type="pct"/>
            <w:tcBorders>
              <w:top w:val="single" w:sz="6" w:space="0" w:color="000000"/>
              <w:left w:val="single" w:sz="6" w:space="0" w:color="000000"/>
              <w:bottom w:val="single" w:sz="6" w:space="0" w:color="000000"/>
              <w:right w:val="single" w:sz="6" w:space="0" w:color="000000"/>
            </w:tcBorders>
          </w:tcPr>
          <w:p w14:paraId="1BD19649" w14:textId="77777777" w:rsidR="009C7BDA" w:rsidRPr="006A7EE2" w:rsidRDefault="009C7BDA" w:rsidP="00F25544">
            <w:pPr>
              <w:pStyle w:val="TAL"/>
              <w:rPr>
                <w:ins w:id="499" w:author="Ericsson User-v1" w:date="2020-03-29T18:30:00Z"/>
              </w:rPr>
            </w:pPr>
            <w:ins w:id="500" w:author="Ericsson User-v1" w:date="2020-03-29T18:30:00Z">
              <w:r>
                <w:t>imsUeId</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527F21B2" w14:textId="77777777" w:rsidR="009C7BDA" w:rsidRDefault="009C7BDA" w:rsidP="00F25544">
            <w:pPr>
              <w:pStyle w:val="TAL"/>
              <w:rPr>
                <w:ins w:id="501" w:author="Ericsson User-v1" w:date="2020-03-29T18:30:00Z"/>
              </w:rPr>
            </w:pPr>
            <w:ins w:id="502" w:author="Ericsson User-v1" w:date="2020-03-29T18:30:00Z">
              <w:r w:rsidRPr="000B71E3">
                <w:t xml:space="preserve">Represents the </w:t>
              </w:r>
              <w:r>
                <w:t xml:space="preserve">IMS Public Identity (i.e. IMS Public User identity or Public Service Identity) </w:t>
              </w:r>
            </w:ins>
          </w:p>
          <w:p w14:paraId="723C85D3" w14:textId="77777777" w:rsidR="009C7BDA" w:rsidRPr="006A7EE2" w:rsidRDefault="009C7BDA" w:rsidP="00F25544">
            <w:pPr>
              <w:pStyle w:val="TAL"/>
              <w:rPr>
                <w:ins w:id="503" w:author="Ericsson User-v1" w:date="2020-03-29T18:30:00Z"/>
              </w:rPr>
            </w:pPr>
            <w:ins w:id="504" w:author="Ericsson User-v1" w:date="2020-03-29T18:30:00Z">
              <w:r w:rsidRPr="000B71E3">
                <w:br/>
                <w:t>pattern: "</w:t>
              </w:r>
              <w:r>
                <w:t>^(</w:t>
              </w:r>
              <w:r w:rsidRPr="00292D54">
                <w:t>sip\:([a-zA-Z0-9_\-.!~*()&amp;=+$,;?\/]+)\@([A-Za-z0-9]+([-A-Za-z0-9]+)\.)+[a-z]{2,}|tel\:\+[0-9]{5,15}</w:t>
              </w:r>
              <w:r>
                <w:t>)</w:t>
              </w:r>
              <w:r w:rsidRPr="00292D54">
                <w:t>$</w:t>
              </w:r>
              <w:r w:rsidRPr="000B71E3">
                <w:t>"</w:t>
              </w:r>
            </w:ins>
          </w:p>
        </w:tc>
      </w:tr>
      <w:tr w:rsidR="009C7BDA" w:rsidRPr="006A7EE2" w14:paraId="41051058" w14:textId="77777777" w:rsidTr="00F25544">
        <w:trPr>
          <w:jc w:val="center"/>
          <w:ins w:id="505" w:author="Ericsson User-v1" w:date="2020-03-29T18:30:00Z"/>
        </w:trPr>
        <w:tc>
          <w:tcPr>
            <w:tcW w:w="1005" w:type="pct"/>
            <w:tcBorders>
              <w:top w:val="single" w:sz="6" w:space="0" w:color="000000"/>
              <w:left w:val="single" w:sz="6" w:space="0" w:color="000000"/>
              <w:bottom w:val="single" w:sz="6" w:space="0" w:color="000000"/>
              <w:right w:val="single" w:sz="6" w:space="0" w:color="000000"/>
            </w:tcBorders>
          </w:tcPr>
          <w:p w14:paraId="3133DCD8" w14:textId="77777777" w:rsidR="009C7BDA" w:rsidRPr="006A7EE2" w:rsidRDefault="009C7BDA" w:rsidP="00F25544">
            <w:pPr>
              <w:pStyle w:val="TAL"/>
              <w:rPr>
                <w:ins w:id="506" w:author="Ericsson User-v1" w:date="2020-03-29T18:30:00Z"/>
              </w:rPr>
            </w:pPr>
            <w:ins w:id="507" w:author="Ericsson User-v1" w:date="2020-03-29T18:30:00Z">
              <w:r w:rsidRPr="006A7EE2">
                <w:t>subscriptionId</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2DAC2B47" w14:textId="63C1FD83" w:rsidR="009C7BDA" w:rsidRPr="006A7EE2" w:rsidRDefault="009C7BDA" w:rsidP="00F25544">
            <w:pPr>
              <w:pStyle w:val="TAL"/>
              <w:rPr>
                <w:ins w:id="508" w:author="Ericsson User-v1" w:date="2020-03-29T18:30:00Z"/>
              </w:rPr>
            </w:pPr>
            <w:ins w:id="509" w:author="Ericsson User-v1" w:date="2020-03-29T18:30:00Z">
              <w:r w:rsidRPr="006A7EE2">
                <w:t>The subscriptionId identifies an individual subscription to notification</w:t>
              </w:r>
            </w:ins>
            <w:ins w:id="510" w:author="Ericsson User-v1" w:date="2020-03-29T18:46:00Z">
              <w:r w:rsidR="009348DC">
                <w:t xml:space="preserve"> of UE reachability for IP</w:t>
              </w:r>
            </w:ins>
            <w:ins w:id="511" w:author="Ericsson User-v1" w:date="2020-03-29T18:30:00Z">
              <w:r w:rsidRPr="006A7EE2">
                <w:t>.</w:t>
              </w:r>
            </w:ins>
          </w:p>
        </w:tc>
      </w:tr>
    </w:tbl>
    <w:p w14:paraId="7A50D9BB" w14:textId="77777777" w:rsidR="009C7BDA" w:rsidRPr="006A7EE2" w:rsidRDefault="009C7BDA" w:rsidP="009C7BDA">
      <w:pPr>
        <w:rPr>
          <w:ins w:id="512" w:author="Ericsson User-v1" w:date="2020-03-29T18:30:00Z"/>
        </w:rPr>
      </w:pPr>
    </w:p>
    <w:p w14:paraId="0ABDCC01" w14:textId="330E58B6" w:rsidR="009C7BDA" w:rsidRPr="006A7EE2" w:rsidRDefault="009C7BDA" w:rsidP="009C7BDA">
      <w:pPr>
        <w:pStyle w:val="Heading5"/>
        <w:rPr>
          <w:ins w:id="513" w:author="Ericsson User-v1" w:date="2020-03-29T18:30:00Z"/>
        </w:rPr>
      </w:pPr>
      <w:bookmarkStart w:id="514" w:name="_Toc11338488"/>
      <w:bookmarkStart w:id="515" w:name="_Toc27585120"/>
      <w:bookmarkStart w:id="516" w:name="_Toc34346633"/>
      <w:bookmarkStart w:id="517" w:name="_Toc34740710"/>
      <w:bookmarkStart w:id="518" w:name="_Toc34748069"/>
      <w:bookmarkStart w:id="519" w:name="_Toc34748445"/>
      <w:bookmarkStart w:id="520" w:name="_Toc34749435"/>
      <w:ins w:id="521" w:author="Ericsson User-v1" w:date="2020-03-29T18:30:00Z">
        <w:r w:rsidRPr="006A7EE2">
          <w:t>6.</w:t>
        </w:r>
        <w:r>
          <w:t>2</w:t>
        </w:r>
        <w:r w:rsidRPr="006A7EE2">
          <w:t>.3.</w:t>
        </w:r>
      </w:ins>
      <w:ins w:id="522" w:author="Ericsson User-v1" w:date="2020-03-29T18:47:00Z">
        <w:r w:rsidR="00224CE3" w:rsidRPr="0042526B">
          <w:rPr>
            <w:highlight w:val="yellow"/>
          </w:rPr>
          <w:t>x2</w:t>
        </w:r>
      </w:ins>
      <w:ins w:id="523" w:author="Ericsson User-v1" w:date="2020-03-29T18:30:00Z">
        <w:r w:rsidRPr="006A7EE2">
          <w:t>.3</w:t>
        </w:r>
        <w:r w:rsidRPr="006A7EE2">
          <w:tab/>
          <w:t>Resource Standard Methods</w:t>
        </w:r>
        <w:bookmarkEnd w:id="514"/>
        <w:bookmarkEnd w:id="515"/>
        <w:bookmarkEnd w:id="516"/>
        <w:bookmarkEnd w:id="517"/>
        <w:bookmarkEnd w:id="518"/>
        <w:bookmarkEnd w:id="519"/>
        <w:bookmarkEnd w:id="520"/>
      </w:ins>
    </w:p>
    <w:p w14:paraId="2E47F996" w14:textId="5D556AAF" w:rsidR="009C7BDA" w:rsidRPr="006A7EE2" w:rsidRDefault="009C7BDA" w:rsidP="009C7BDA">
      <w:pPr>
        <w:pStyle w:val="Heading6"/>
        <w:rPr>
          <w:ins w:id="524" w:author="Ericsson User-v1" w:date="2020-03-29T18:30:00Z"/>
        </w:rPr>
      </w:pPr>
      <w:bookmarkStart w:id="525" w:name="_Toc11338489"/>
      <w:bookmarkStart w:id="526" w:name="_Toc27585121"/>
      <w:bookmarkStart w:id="527" w:name="_Toc34346634"/>
      <w:bookmarkStart w:id="528" w:name="_Toc34740711"/>
      <w:bookmarkStart w:id="529" w:name="_Toc34748070"/>
      <w:bookmarkStart w:id="530" w:name="_Toc34748446"/>
      <w:bookmarkStart w:id="531" w:name="_Toc34749436"/>
      <w:ins w:id="532" w:author="Ericsson User-v1" w:date="2020-03-29T18:30:00Z">
        <w:r w:rsidRPr="006A7EE2">
          <w:t>6.</w:t>
        </w:r>
        <w:r>
          <w:t>2</w:t>
        </w:r>
        <w:r w:rsidRPr="006A7EE2">
          <w:t>.3.</w:t>
        </w:r>
      </w:ins>
      <w:ins w:id="533" w:author="Ericsson User-v1" w:date="2020-03-29T18:47:00Z">
        <w:r w:rsidR="00224CE3" w:rsidRPr="0042526B">
          <w:rPr>
            <w:highlight w:val="yellow"/>
          </w:rPr>
          <w:t>x2</w:t>
        </w:r>
      </w:ins>
      <w:ins w:id="534" w:author="Ericsson User-v1" w:date="2020-03-29T18:30:00Z">
        <w:r w:rsidRPr="006A7EE2">
          <w:t>.3.1</w:t>
        </w:r>
        <w:r w:rsidRPr="006A7EE2">
          <w:tab/>
          <w:t>DELETE</w:t>
        </w:r>
        <w:bookmarkEnd w:id="525"/>
        <w:bookmarkEnd w:id="526"/>
        <w:bookmarkEnd w:id="527"/>
        <w:bookmarkEnd w:id="528"/>
        <w:bookmarkEnd w:id="529"/>
        <w:bookmarkEnd w:id="530"/>
        <w:bookmarkEnd w:id="531"/>
      </w:ins>
    </w:p>
    <w:p w14:paraId="1A3EC450" w14:textId="497DE81C" w:rsidR="009C7BDA" w:rsidRPr="006A7EE2" w:rsidRDefault="009C7BDA" w:rsidP="009C7BDA">
      <w:pPr>
        <w:rPr>
          <w:ins w:id="535" w:author="Ericsson User-v1" w:date="2020-03-29T18:30:00Z"/>
        </w:rPr>
      </w:pPr>
      <w:ins w:id="536" w:author="Ericsson User-v1" w:date="2020-03-29T18:30:00Z">
        <w:r w:rsidRPr="006A7EE2">
          <w:t>This method shall support the URI query parameters specified in table 6.</w:t>
        </w:r>
        <w:r>
          <w:t>2</w:t>
        </w:r>
        <w:r w:rsidRPr="006A7EE2">
          <w:t>.3.</w:t>
        </w:r>
      </w:ins>
      <w:ins w:id="537" w:author="Ericsson User-v1" w:date="2020-03-29T18:47:00Z">
        <w:r w:rsidR="00224CE3" w:rsidRPr="0042526B">
          <w:rPr>
            <w:highlight w:val="yellow"/>
          </w:rPr>
          <w:t>x2</w:t>
        </w:r>
      </w:ins>
      <w:ins w:id="538" w:author="Ericsson User-v1" w:date="2020-03-29T18:30:00Z">
        <w:r w:rsidRPr="006A7EE2">
          <w:t>.3.1-1.</w:t>
        </w:r>
      </w:ins>
    </w:p>
    <w:p w14:paraId="74FDFC36" w14:textId="278E3C7D" w:rsidR="009C7BDA" w:rsidRPr="006A7EE2" w:rsidRDefault="009C7BDA" w:rsidP="009C7BDA">
      <w:pPr>
        <w:pStyle w:val="TH"/>
        <w:rPr>
          <w:ins w:id="539" w:author="Ericsson User-v1" w:date="2020-03-29T18:30:00Z"/>
          <w:rFonts w:cs="Arial"/>
        </w:rPr>
      </w:pPr>
      <w:ins w:id="540" w:author="Ericsson User-v1" w:date="2020-03-29T18:30:00Z">
        <w:r w:rsidRPr="006A7EE2">
          <w:t>Table 6.</w:t>
        </w:r>
        <w:r>
          <w:t>2</w:t>
        </w:r>
        <w:r w:rsidRPr="006A7EE2">
          <w:t>.3.</w:t>
        </w:r>
      </w:ins>
      <w:ins w:id="541" w:author="Ericsson User-v1" w:date="2020-03-29T18:47:00Z">
        <w:r w:rsidR="00224CE3" w:rsidRPr="0042526B">
          <w:rPr>
            <w:highlight w:val="yellow"/>
          </w:rPr>
          <w:t>x2</w:t>
        </w:r>
      </w:ins>
      <w:ins w:id="542" w:author="Ericsson User-v1" w:date="2020-03-29T18:30:00Z">
        <w:r w:rsidRPr="006A7EE2">
          <w:t xml:space="preserve">.3.1-1: URI query parameters supported by the DELETE method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C7BDA" w:rsidRPr="006A7EE2" w14:paraId="6D6C2D0C" w14:textId="77777777" w:rsidTr="00F25544">
        <w:trPr>
          <w:jc w:val="center"/>
          <w:ins w:id="543" w:author="Ericsson User-v1" w:date="2020-03-29T18:3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C1AAF0" w14:textId="77777777" w:rsidR="009C7BDA" w:rsidRPr="006A7EE2" w:rsidRDefault="009C7BDA" w:rsidP="00F25544">
            <w:pPr>
              <w:pStyle w:val="TAH"/>
              <w:rPr>
                <w:ins w:id="544" w:author="Ericsson User-v1" w:date="2020-03-29T18:30:00Z"/>
              </w:rPr>
            </w:pPr>
            <w:ins w:id="545" w:author="Ericsson User-v1" w:date="2020-03-29T18:30:00Z">
              <w:r w:rsidRPr="006A7EE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C794D2" w14:textId="77777777" w:rsidR="009C7BDA" w:rsidRPr="006A7EE2" w:rsidRDefault="009C7BDA" w:rsidP="00F25544">
            <w:pPr>
              <w:pStyle w:val="TAH"/>
              <w:rPr>
                <w:ins w:id="546" w:author="Ericsson User-v1" w:date="2020-03-29T18:30:00Z"/>
              </w:rPr>
            </w:pPr>
            <w:ins w:id="547" w:author="Ericsson User-v1" w:date="2020-03-29T18:30:00Z">
              <w:r w:rsidRPr="006A7EE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A5421C" w14:textId="77777777" w:rsidR="009C7BDA" w:rsidRPr="006A7EE2" w:rsidRDefault="009C7BDA" w:rsidP="00F25544">
            <w:pPr>
              <w:pStyle w:val="TAH"/>
              <w:rPr>
                <w:ins w:id="548" w:author="Ericsson User-v1" w:date="2020-03-29T18:30:00Z"/>
              </w:rPr>
            </w:pPr>
            <w:ins w:id="549" w:author="Ericsson User-v1" w:date="2020-03-29T18:30:00Z">
              <w:r w:rsidRPr="006A7EE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E615E6" w14:textId="77777777" w:rsidR="009C7BDA" w:rsidRPr="006A7EE2" w:rsidRDefault="009C7BDA" w:rsidP="00F25544">
            <w:pPr>
              <w:pStyle w:val="TAH"/>
              <w:rPr>
                <w:ins w:id="550" w:author="Ericsson User-v1" w:date="2020-03-29T18:30:00Z"/>
              </w:rPr>
            </w:pPr>
            <w:ins w:id="551" w:author="Ericsson User-v1" w:date="2020-03-29T18:30:00Z">
              <w:r w:rsidRPr="006A7EE2">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4E2D758" w14:textId="77777777" w:rsidR="009C7BDA" w:rsidRPr="006A7EE2" w:rsidRDefault="009C7BDA" w:rsidP="00F25544">
            <w:pPr>
              <w:pStyle w:val="TAH"/>
              <w:rPr>
                <w:ins w:id="552" w:author="Ericsson User-v1" w:date="2020-03-29T18:30:00Z"/>
              </w:rPr>
            </w:pPr>
            <w:ins w:id="553" w:author="Ericsson User-v1" w:date="2020-03-29T18:30:00Z">
              <w:r w:rsidRPr="006A7EE2">
                <w:t>Description</w:t>
              </w:r>
            </w:ins>
          </w:p>
        </w:tc>
      </w:tr>
      <w:tr w:rsidR="009C7BDA" w:rsidRPr="006A7EE2" w14:paraId="0C50151B" w14:textId="77777777" w:rsidTr="00F25544">
        <w:trPr>
          <w:jc w:val="center"/>
          <w:ins w:id="554" w:author="Ericsson User-v1" w:date="2020-03-29T18:3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091CA5" w14:textId="77777777" w:rsidR="009C7BDA" w:rsidRPr="006A7EE2" w:rsidRDefault="009C7BDA" w:rsidP="00F25544">
            <w:pPr>
              <w:pStyle w:val="TAL"/>
              <w:rPr>
                <w:ins w:id="555" w:author="Ericsson User-v1" w:date="2020-03-29T18:30:00Z"/>
              </w:rPr>
            </w:pPr>
            <w:ins w:id="556" w:author="Ericsson User-v1" w:date="2020-03-29T18:30:00Z">
              <w:r w:rsidRPr="006A7EE2">
                <w:t>n/a</w:t>
              </w:r>
            </w:ins>
          </w:p>
        </w:tc>
        <w:tc>
          <w:tcPr>
            <w:tcW w:w="732" w:type="pct"/>
            <w:tcBorders>
              <w:top w:val="single" w:sz="4" w:space="0" w:color="auto"/>
              <w:left w:val="single" w:sz="6" w:space="0" w:color="000000"/>
              <w:bottom w:val="single" w:sz="6" w:space="0" w:color="000000"/>
              <w:right w:val="single" w:sz="6" w:space="0" w:color="000000"/>
            </w:tcBorders>
          </w:tcPr>
          <w:p w14:paraId="7A9CC65F" w14:textId="77777777" w:rsidR="009C7BDA" w:rsidRPr="006A7EE2" w:rsidRDefault="009C7BDA" w:rsidP="00F25544">
            <w:pPr>
              <w:pStyle w:val="TAL"/>
              <w:rPr>
                <w:ins w:id="557" w:author="Ericsson User-v1" w:date="2020-03-29T18:30:00Z"/>
              </w:rPr>
            </w:pPr>
          </w:p>
        </w:tc>
        <w:tc>
          <w:tcPr>
            <w:tcW w:w="217" w:type="pct"/>
            <w:tcBorders>
              <w:top w:val="single" w:sz="4" w:space="0" w:color="auto"/>
              <w:left w:val="single" w:sz="6" w:space="0" w:color="000000"/>
              <w:bottom w:val="single" w:sz="6" w:space="0" w:color="000000"/>
              <w:right w:val="single" w:sz="6" w:space="0" w:color="000000"/>
            </w:tcBorders>
          </w:tcPr>
          <w:p w14:paraId="6B7321F2" w14:textId="77777777" w:rsidR="009C7BDA" w:rsidRPr="006A7EE2" w:rsidRDefault="009C7BDA" w:rsidP="00F25544">
            <w:pPr>
              <w:pStyle w:val="TAC"/>
              <w:rPr>
                <w:ins w:id="558" w:author="Ericsson User-v1" w:date="2020-03-29T18:30:00Z"/>
              </w:rPr>
            </w:pPr>
          </w:p>
        </w:tc>
        <w:tc>
          <w:tcPr>
            <w:tcW w:w="581" w:type="pct"/>
            <w:tcBorders>
              <w:top w:val="single" w:sz="4" w:space="0" w:color="auto"/>
              <w:left w:val="single" w:sz="6" w:space="0" w:color="000000"/>
              <w:bottom w:val="single" w:sz="6" w:space="0" w:color="000000"/>
              <w:right w:val="single" w:sz="6" w:space="0" w:color="000000"/>
            </w:tcBorders>
          </w:tcPr>
          <w:p w14:paraId="3AEA2F6F" w14:textId="77777777" w:rsidR="009C7BDA" w:rsidRPr="006A7EE2" w:rsidRDefault="009C7BDA" w:rsidP="00F25544">
            <w:pPr>
              <w:pStyle w:val="TAL"/>
              <w:rPr>
                <w:ins w:id="559" w:author="Ericsson User-v1" w:date="2020-03-29T18:30:00Z"/>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52A8C2B" w14:textId="77777777" w:rsidR="009C7BDA" w:rsidRPr="006A7EE2" w:rsidRDefault="009C7BDA" w:rsidP="00F25544">
            <w:pPr>
              <w:pStyle w:val="TAL"/>
              <w:rPr>
                <w:ins w:id="560" w:author="Ericsson User-v1" w:date="2020-03-29T18:30:00Z"/>
              </w:rPr>
            </w:pPr>
          </w:p>
        </w:tc>
      </w:tr>
    </w:tbl>
    <w:p w14:paraId="77466B39" w14:textId="77777777" w:rsidR="009C7BDA" w:rsidRPr="006A7EE2" w:rsidRDefault="009C7BDA" w:rsidP="009C7BDA">
      <w:pPr>
        <w:rPr>
          <w:ins w:id="561" w:author="Ericsson User-v1" w:date="2020-03-29T18:30:00Z"/>
        </w:rPr>
      </w:pPr>
    </w:p>
    <w:p w14:paraId="638C4F4F" w14:textId="77777777" w:rsidR="009C7BDA" w:rsidRPr="006A7EE2" w:rsidRDefault="009C7BDA" w:rsidP="009C7BDA">
      <w:pPr>
        <w:rPr>
          <w:ins w:id="562" w:author="Ericsson User-v1" w:date="2020-03-29T18:30:00Z"/>
        </w:rPr>
      </w:pPr>
      <w:ins w:id="563" w:author="Ericsson User-v1" w:date="2020-03-29T18:30:00Z">
        <w:r w:rsidRPr="006A7EE2">
          <w:t>This method shall support the request data structures specified in table 6.</w:t>
        </w:r>
        <w:r>
          <w:t>2</w:t>
        </w:r>
        <w:r w:rsidRPr="006A7EE2">
          <w:t>.3.</w:t>
        </w:r>
        <w:r>
          <w:t>7</w:t>
        </w:r>
        <w:r w:rsidRPr="006A7EE2">
          <w:t>.3.1-2 and the response data structures and response codes specified in table 6.</w:t>
        </w:r>
        <w:r>
          <w:t>2</w:t>
        </w:r>
        <w:r w:rsidRPr="006A7EE2">
          <w:t>.3.</w:t>
        </w:r>
        <w:r>
          <w:t>7</w:t>
        </w:r>
        <w:r w:rsidRPr="006A7EE2">
          <w:t>.3.1-3.</w:t>
        </w:r>
      </w:ins>
    </w:p>
    <w:p w14:paraId="18CB6F3B" w14:textId="29DE1B70" w:rsidR="009C7BDA" w:rsidRPr="006A7EE2" w:rsidRDefault="009C7BDA" w:rsidP="009C7BDA">
      <w:pPr>
        <w:pStyle w:val="TH"/>
        <w:rPr>
          <w:ins w:id="564" w:author="Ericsson User-v1" w:date="2020-03-29T18:30:00Z"/>
        </w:rPr>
      </w:pPr>
      <w:ins w:id="565" w:author="Ericsson User-v1" w:date="2020-03-29T18:30:00Z">
        <w:r w:rsidRPr="006A7EE2">
          <w:t>Table 6.</w:t>
        </w:r>
        <w:r>
          <w:t>2</w:t>
        </w:r>
        <w:r w:rsidRPr="006A7EE2">
          <w:t>.3.</w:t>
        </w:r>
      </w:ins>
      <w:ins w:id="566" w:author="Ericsson User-v1" w:date="2020-03-29T18:47:00Z">
        <w:r w:rsidR="00224CE3" w:rsidRPr="0042526B">
          <w:rPr>
            <w:highlight w:val="yellow"/>
          </w:rPr>
          <w:t>x2</w:t>
        </w:r>
      </w:ins>
      <w:ins w:id="567" w:author="Ericsson User-v1" w:date="2020-03-29T18:30:00Z">
        <w:r w:rsidRPr="006A7EE2">
          <w:t xml:space="preserve">.3.1-2: Data structures supported by the Delete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9C7BDA" w:rsidRPr="006A7EE2" w14:paraId="7EDD392A" w14:textId="77777777" w:rsidTr="00F25544">
        <w:trPr>
          <w:jc w:val="center"/>
          <w:ins w:id="568" w:author="Ericsson User-v1" w:date="2020-03-29T18:30: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F76E2A1" w14:textId="77777777" w:rsidR="009C7BDA" w:rsidRPr="006A7EE2" w:rsidRDefault="009C7BDA" w:rsidP="00F25544">
            <w:pPr>
              <w:pStyle w:val="TAH"/>
              <w:rPr>
                <w:ins w:id="569" w:author="Ericsson User-v1" w:date="2020-03-29T18:30:00Z"/>
              </w:rPr>
            </w:pPr>
            <w:ins w:id="570" w:author="Ericsson User-v1" w:date="2020-03-29T18:30:00Z">
              <w:r w:rsidRPr="006A7EE2">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EE11D2C" w14:textId="77777777" w:rsidR="009C7BDA" w:rsidRPr="006A7EE2" w:rsidRDefault="009C7BDA" w:rsidP="00F25544">
            <w:pPr>
              <w:pStyle w:val="TAH"/>
              <w:rPr>
                <w:ins w:id="571" w:author="Ericsson User-v1" w:date="2020-03-29T18:30:00Z"/>
              </w:rPr>
            </w:pPr>
            <w:ins w:id="572" w:author="Ericsson User-v1" w:date="2020-03-29T18:30:00Z">
              <w:r w:rsidRPr="006A7EE2">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28DCED" w14:textId="77777777" w:rsidR="009C7BDA" w:rsidRPr="006A7EE2" w:rsidRDefault="009C7BDA" w:rsidP="00F25544">
            <w:pPr>
              <w:pStyle w:val="TAH"/>
              <w:rPr>
                <w:ins w:id="573" w:author="Ericsson User-v1" w:date="2020-03-29T18:30:00Z"/>
              </w:rPr>
            </w:pPr>
            <w:ins w:id="574" w:author="Ericsson User-v1" w:date="2020-03-29T18:30:00Z">
              <w:r w:rsidRPr="006A7EE2">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3B055EC" w14:textId="77777777" w:rsidR="009C7BDA" w:rsidRPr="006A7EE2" w:rsidRDefault="009C7BDA" w:rsidP="00F25544">
            <w:pPr>
              <w:pStyle w:val="TAH"/>
              <w:rPr>
                <w:ins w:id="575" w:author="Ericsson User-v1" w:date="2020-03-29T18:30:00Z"/>
              </w:rPr>
            </w:pPr>
            <w:ins w:id="576" w:author="Ericsson User-v1" w:date="2020-03-29T18:30:00Z">
              <w:r w:rsidRPr="006A7EE2">
                <w:t>Description</w:t>
              </w:r>
            </w:ins>
          </w:p>
        </w:tc>
      </w:tr>
      <w:tr w:rsidR="009C7BDA" w:rsidRPr="006A7EE2" w14:paraId="3E11A999" w14:textId="77777777" w:rsidTr="00F25544">
        <w:trPr>
          <w:jc w:val="center"/>
          <w:ins w:id="577" w:author="Ericsson User-v1" w:date="2020-03-29T18:30: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7E6F8D2" w14:textId="77777777" w:rsidR="009C7BDA" w:rsidRPr="006A7EE2" w:rsidRDefault="009C7BDA" w:rsidP="00F25544">
            <w:pPr>
              <w:pStyle w:val="TAL"/>
              <w:rPr>
                <w:ins w:id="578" w:author="Ericsson User-v1" w:date="2020-03-29T18:30:00Z"/>
              </w:rPr>
            </w:pPr>
            <w:ins w:id="579" w:author="Ericsson User-v1" w:date="2020-03-29T18:30:00Z">
              <w:r w:rsidRPr="006A7EE2">
                <w:t>n/a</w:t>
              </w:r>
            </w:ins>
          </w:p>
        </w:tc>
        <w:tc>
          <w:tcPr>
            <w:tcW w:w="425" w:type="dxa"/>
            <w:tcBorders>
              <w:top w:val="single" w:sz="4" w:space="0" w:color="auto"/>
              <w:left w:val="single" w:sz="6" w:space="0" w:color="000000"/>
              <w:bottom w:val="single" w:sz="6" w:space="0" w:color="000000"/>
              <w:right w:val="single" w:sz="6" w:space="0" w:color="000000"/>
            </w:tcBorders>
          </w:tcPr>
          <w:p w14:paraId="42E44DCE" w14:textId="77777777" w:rsidR="009C7BDA" w:rsidRPr="006A7EE2" w:rsidRDefault="009C7BDA" w:rsidP="00F25544">
            <w:pPr>
              <w:pStyle w:val="TAC"/>
              <w:rPr>
                <w:ins w:id="580" w:author="Ericsson User-v1" w:date="2020-03-29T18:30:00Z"/>
              </w:rPr>
            </w:pPr>
          </w:p>
        </w:tc>
        <w:tc>
          <w:tcPr>
            <w:tcW w:w="1276" w:type="dxa"/>
            <w:tcBorders>
              <w:top w:val="single" w:sz="4" w:space="0" w:color="auto"/>
              <w:left w:val="single" w:sz="6" w:space="0" w:color="000000"/>
              <w:bottom w:val="single" w:sz="6" w:space="0" w:color="000000"/>
              <w:right w:val="single" w:sz="6" w:space="0" w:color="000000"/>
            </w:tcBorders>
          </w:tcPr>
          <w:p w14:paraId="4B89B68B" w14:textId="77777777" w:rsidR="009C7BDA" w:rsidRPr="006A7EE2" w:rsidRDefault="009C7BDA" w:rsidP="00F25544">
            <w:pPr>
              <w:pStyle w:val="TAL"/>
              <w:rPr>
                <w:ins w:id="581" w:author="Ericsson User-v1" w:date="2020-03-29T18:30: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D2CE31C" w14:textId="77777777" w:rsidR="009C7BDA" w:rsidRPr="006A7EE2" w:rsidRDefault="009C7BDA" w:rsidP="00F25544">
            <w:pPr>
              <w:pStyle w:val="TAL"/>
              <w:rPr>
                <w:ins w:id="582" w:author="Ericsson User-v1" w:date="2020-03-29T18:30:00Z"/>
              </w:rPr>
            </w:pPr>
            <w:ins w:id="583" w:author="Ericsson User-v1" w:date="2020-03-29T18:30:00Z">
              <w:r w:rsidRPr="006A7EE2">
                <w:t>The request body shall be empty.</w:t>
              </w:r>
            </w:ins>
          </w:p>
        </w:tc>
      </w:tr>
    </w:tbl>
    <w:p w14:paraId="46A4394F" w14:textId="77777777" w:rsidR="009C7BDA" w:rsidRPr="006A7EE2" w:rsidRDefault="009C7BDA" w:rsidP="009C7BDA">
      <w:pPr>
        <w:rPr>
          <w:ins w:id="584" w:author="Ericsson User-v1" w:date="2020-03-29T18:30:00Z"/>
        </w:rPr>
      </w:pPr>
    </w:p>
    <w:p w14:paraId="253766AA" w14:textId="1655217D" w:rsidR="009C7BDA" w:rsidRPr="006A7EE2" w:rsidRDefault="009C7BDA" w:rsidP="009C7BDA">
      <w:pPr>
        <w:pStyle w:val="TH"/>
        <w:rPr>
          <w:ins w:id="585" w:author="Ericsson User-v1" w:date="2020-03-29T18:30:00Z"/>
        </w:rPr>
      </w:pPr>
      <w:ins w:id="586" w:author="Ericsson User-v1" w:date="2020-03-29T18:30:00Z">
        <w:r w:rsidRPr="006A7EE2">
          <w:t>Table 6.</w:t>
        </w:r>
        <w:r>
          <w:t>2</w:t>
        </w:r>
        <w:r w:rsidRPr="006A7EE2">
          <w:t>.3.</w:t>
        </w:r>
      </w:ins>
      <w:ins w:id="587" w:author="Ericsson User-v1" w:date="2020-03-29T18:47:00Z">
        <w:r w:rsidR="00224CE3" w:rsidRPr="0042526B">
          <w:rPr>
            <w:highlight w:val="yellow"/>
          </w:rPr>
          <w:t>x2</w:t>
        </w:r>
      </w:ins>
      <w:ins w:id="588" w:author="Ericsson User-v1" w:date="2020-03-29T18:30:00Z">
        <w:r w:rsidRPr="006A7EE2">
          <w:t>.3.1-3: Data structures supported by the DELETE Response Body on this resource</w:t>
        </w:r>
      </w:ins>
    </w:p>
    <w:tbl>
      <w:tblPr>
        <w:tblW w:w="501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
        <w:gridCol w:w="1577"/>
        <w:gridCol w:w="12"/>
        <w:gridCol w:w="430"/>
        <w:gridCol w:w="1228"/>
        <w:gridCol w:w="8"/>
        <w:gridCol w:w="983"/>
        <w:gridCol w:w="5386"/>
        <w:gridCol w:w="14"/>
      </w:tblGrid>
      <w:tr w:rsidR="009C7BDA" w:rsidRPr="006A7EE2" w14:paraId="44BC3993" w14:textId="77777777" w:rsidTr="00F25544">
        <w:trPr>
          <w:gridAfter w:val="1"/>
          <w:wAfter w:w="7" w:type="pct"/>
          <w:jc w:val="center"/>
          <w:ins w:id="589" w:author="Ericsson User-v1" w:date="2020-03-29T18:30:00Z"/>
        </w:trPr>
        <w:tc>
          <w:tcPr>
            <w:tcW w:w="831" w:type="pct"/>
            <w:gridSpan w:val="3"/>
            <w:tcBorders>
              <w:top w:val="single" w:sz="4" w:space="0" w:color="auto"/>
              <w:left w:val="single" w:sz="4" w:space="0" w:color="auto"/>
              <w:bottom w:val="single" w:sz="4" w:space="0" w:color="auto"/>
              <w:right w:val="single" w:sz="4" w:space="0" w:color="auto"/>
            </w:tcBorders>
            <w:shd w:val="clear" w:color="auto" w:fill="C0C0C0"/>
          </w:tcPr>
          <w:p w14:paraId="596A4EDD" w14:textId="77777777" w:rsidR="009C7BDA" w:rsidRPr="006A7EE2" w:rsidRDefault="009C7BDA" w:rsidP="00F25544">
            <w:pPr>
              <w:pStyle w:val="TAH"/>
              <w:rPr>
                <w:ins w:id="590" w:author="Ericsson User-v1" w:date="2020-03-29T18:30:00Z"/>
              </w:rPr>
            </w:pPr>
            <w:ins w:id="591" w:author="Ericsson User-v1" w:date="2020-03-29T18:30:00Z">
              <w:r w:rsidRPr="006A7EE2">
                <w:t>Data type</w:t>
              </w:r>
            </w:ins>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5E605C95" w14:textId="77777777" w:rsidR="009C7BDA" w:rsidRPr="006A7EE2" w:rsidRDefault="009C7BDA" w:rsidP="00F25544">
            <w:pPr>
              <w:pStyle w:val="TAH"/>
              <w:rPr>
                <w:ins w:id="592" w:author="Ericsson User-v1" w:date="2020-03-29T18:30:00Z"/>
              </w:rPr>
            </w:pPr>
            <w:ins w:id="593" w:author="Ericsson User-v1" w:date="2020-03-29T18:30:00Z">
              <w:r w:rsidRPr="006A7EE2">
                <w:t>P</w:t>
              </w:r>
            </w:ins>
          </w:p>
        </w:tc>
        <w:tc>
          <w:tcPr>
            <w:tcW w:w="640" w:type="pct"/>
            <w:gridSpan w:val="2"/>
            <w:tcBorders>
              <w:top w:val="single" w:sz="4" w:space="0" w:color="auto"/>
              <w:left w:val="single" w:sz="4" w:space="0" w:color="auto"/>
              <w:bottom w:val="single" w:sz="4" w:space="0" w:color="auto"/>
              <w:right w:val="single" w:sz="4" w:space="0" w:color="auto"/>
            </w:tcBorders>
            <w:shd w:val="clear" w:color="auto" w:fill="C0C0C0"/>
          </w:tcPr>
          <w:p w14:paraId="31CCBA57" w14:textId="77777777" w:rsidR="009C7BDA" w:rsidRPr="006A7EE2" w:rsidRDefault="009C7BDA" w:rsidP="00F25544">
            <w:pPr>
              <w:pStyle w:val="TAH"/>
              <w:rPr>
                <w:ins w:id="594" w:author="Ericsson User-v1" w:date="2020-03-29T18:30:00Z"/>
              </w:rPr>
            </w:pPr>
            <w:ins w:id="595" w:author="Ericsson User-v1" w:date="2020-03-29T18:30:00Z">
              <w:r w:rsidRPr="006A7EE2">
                <w:t>Cardinality</w:t>
              </w:r>
            </w:ins>
          </w:p>
        </w:tc>
        <w:tc>
          <w:tcPr>
            <w:tcW w:w="509" w:type="pct"/>
            <w:tcBorders>
              <w:top w:val="single" w:sz="4" w:space="0" w:color="auto"/>
              <w:left w:val="single" w:sz="4" w:space="0" w:color="auto"/>
              <w:bottom w:val="single" w:sz="4" w:space="0" w:color="auto"/>
              <w:right w:val="single" w:sz="4" w:space="0" w:color="auto"/>
            </w:tcBorders>
            <w:shd w:val="clear" w:color="auto" w:fill="C0C0C0"/>
          </w:tcPr>
          <w:p w14:paraId="161558E6" w14:textId="77777777" w:rsidR="009C7BDA" w:rsidRPr="006A7EE2" w:rsidRDefault="009C7BDA" w:rsidP="00F25544">
            <w:pPr>
              <w:pStyle w:val="TAH"/>
              <w:rPr>
                <w:ins w:id="596" w:author="Ericsson User-v1" w:date="2020-03-29T18:30:00Z"/>
              </w:rPr>
            </w:pPr>
            <w:ins w:id="597" w:author="Ericsson User-v1" w:date="2020-03-29T18:30:00Z">
              <w:r w:rsidRPr="006A7EE2">
                <w:t>Response</w:t>
              </w:r>
            </w:ins>
          </w:p>
          <w:p w14:paraId="4C00395C" w14:textId="77777777" w:rsidR="009C7BDA" w:rsidRPr="006A7EE2" w:rsidRDefault="009C7BDA" w:rsidP="00F25544">
            <w:pPr>
              <w:pStyle w:val="TAH"/>
              <w:rPr>
                <w:ins w:id="598" w:author="Ericsson User-v1" w:date="2020-03-29T18:30:00Z"/>
              </w:rPr>
            </w:pPr>
            <w:ins w:id="599" w:author="Ericsson User-v1" w:date="2020-03-29T18:30:00Z">
              <w:r w:rsidRPr="006A7EE2">
                <w:t>codes</w:t>
              </w:r>
            </w:ins>
          </w:p>
        </w:tc>
        <w:tc>
          <w:tcPr>
            <w:tcW w:w="2790" w:type="pct"/>
            <w:tcBorders>
              <w:top w:val="single" w:sz="4" w:space="0" w:color="auto"/>
              <w:left w:val="single" w:sz="4" w:space="0" w:color="auto"/>
              <w:bottom w:val="single" w:sz="4" w:space="0" w:color="auto"/>
              <w:right w:val="single" w:sz="4" w:space="0" w:color="auto"/>
            </w:tcBorders>
            <w:shd w:val="clear" w:color="auto" w:fill="C0C0C0"/>
          </w:tcPr>
          <w:p w14:paraId="3FA5550A" w14:textId="77777777" w:rsidR="009C7BDA" w:rsidRPr="006A7EE2" w:rsidRDefault="009C7BDA" w:rsidP="00F25544">
            <w:pPr>
              <w:pStyle w:val="TAH"/>
              <w:rPr>
                <w:ins w:id="600" w:author="Ericsson User-v1" w:date="2020-03-29T18:30:00Z"/>
              </w:rPr>
            </w:pPr>
            <w:ins w:id="601" w:author="Ericsson User-v1" w:date="2020-03-29T18:30:00Z">
              <w:r w:rsidRPr="006A7EE2">
                <w:t>Description</w:t>
              </w:r>
            </w:ins>
          </w:p>
        </w:tc>
      </w:tr>
      <w:tr w:rsidR="009C7BDA" w:rsidRPr="006A7EE2" w14:paraId="599DEC14" w14:textId="77777777" w:rsidTr="00F25544">
        <w:trPr>
          <w:gridAfter w:val="1"/>
          <w:wAfter w:w="7" w:type="pct"/>
          <w:jc w:val="center"/>
          <w:ins w:id="602" w:author="Ericsson User-v1" w:date="2020-03-29T18:30:00Z"/>
        </w:trPr>
        <w:tc>
          <w:tcPr>
            <w:tcW w:w="831" w:type="pct"/>
            <w:gridSpan w:val="3"/>
            <w:tcBorders>
              <w:top w:val="single" w:sz="4" w:space="0" w:color="auto"/>
              <w:left w:val="single" w:sz="6" w:space="0" w:color="000000"/>
              <w:bottom w:val="single" w:sz="6" w:space="0" w:color="000000"/>
              <w:right w:val="single" w:sz="6" w:space="0" w:color="000000"/>
            </w:tcBorders>
            <w:shd w:val="clear" w:color="auto" w:fill="auto"/>
          </w:tcPr>
          <w:p w14:paraId="03F9872F" w14:textId="77777777" w:rsidR="009C7BDA" w:rsidRPr="006A7EE2" w:rsidRDefault="009C7BDA" w:rsidP="00F25544">
            <w:pPr>
              <w:pStyle w:val="TAL"/>
              <w:rPr>
                <w:ins w:id="603" w:author="Ericsson User-v1" w:date="2020-03-29T18:30:00Z"/>
              </w:rPr>
            </w:pPr>
            <w:ins w:id="604" w:author="Ericsson User-v1" w:date="2020-03-29T18:30:00Z">
              <w:r w:rsidRPr="006A7EE2">
                <w:t>n/a</w:t>
              </w:r>
            </w:ins>
          </w:p>
        </w:tc>
        <w:tc>
          <w:tcPr>
            <w:tcW w:w="223" w:type="pct"/>
            <w:tcBorders>
              <w:top w:val="single" w:sz="4" w:space="0" w:color="auto"/>
              <w:left w:val="single" w:sz="6" w:space="0" w:color="000000"/>
              <w:bottom w:val="single" w:sz="6" w:space="0" w:color="000000"/>
              <w:right w:val="single" w:sz="6" w:space="0" w:color="000000"/>
            </w:tcBorders>
          </w:tcPr>
          <w:p w14:paraId="16C3D431" w14:textId="77777777" w:rsidR="009C7BDA" w:rsidRPr="006A7EE2" w:rsidRDefault="009C7BDA" w:rsidP="00F25544">
            <w:pPr>
              <w:pStyle w:val="TAC"/>
              <w:rPr>
                <w:ins w:id="605" w:author="Ericsson User-v1" w:date="2020-03-29T18:30:00Z"/>
              </w:rPr>
            </w:pPr>
          </w:p>
        </w:tc>
        <w:tc>
          <w:tcPr>
            <w:tcW w:w="640" w:type="pct"/>
            <w:gridSpan w:val="2"/>
            <w:tcBorders>
              <w:top w:val="single" w:sz="4" w:space="0" w:color="auto"/>
              <w:left w:val="single" w:sz="6" w:space="0" w:color="000000"/>
              <w:bottom w:val="single" w:sz="6" w:space="0" w:color="000000"/>
              <w:right w:val="single" w:sz="6" w:space="0" w:color="000000"/>
            </w:tcBorders>
          </w:tcPr>
          <w:p w14:paraId="71B02587" w14:textId="77777777" w:rsidR="009C7BDA" w:rsidRPr="006A7EE2" w:rsidRDefault="009C7BDA" w:rsidP="00F25544">
            <w:pPr>
              <w:pStyle w:val="TAL"/>
              <w:rPr>
                <w:ins w:id="606" w:author="Ericsson User-v1" w:date="2020-03-29T18:30:00Z"/>
              </w:rPr>
            </w:pPr>
          </w:p>
        </w:tc>
        <w:tc>
          <w:tcPr>
            <w:tcW w:w="509" w:type="pct"/>
            <w:tcBorders>
              <w:top w:val="single" w:sz="4" w:space="0" w:color="auto"/>
              <w:left w:val="single" w:sz="6" w:space="0" w:color="000000"/>
              <w:bottom w:val="single" w:sz="6" w:space="0" w:color="000000"/>
              <w:right w:val="single" w:sz="6" w:space="0" w:color="000000"/>
            </w:tcBorders>
          </w:tcPr>
          <w:p w14:paraId="0D9CA20F" w14:textId="77777777" w:rsidR="009C7BDA" w:rsidRPr="006A7EE2" w:rsidRDefault="009C7BDA" w:rsidP="00F25544">
            <w:pPr>
              <w:pStyle w:val="TAL"/>
              <w:rPr>
                <w:ins w:id="607" w:author="Ericsson User-v1" w:date="2020-03-29T18:30:00Z"/>
              </w:rPr>
            </w:pPr>
            <w:ins w:id="608" w:author="Ericsson User-v1" w:date="2020-03-29T18:30:00Z">
              <w:r w:rsidRPr="006A7EE2">
                <w:t>204 No Content</w:t>
              </w:r>
            </w:ins>
          </w:p>
        </w:tc>
        <w:tc>
          <w:tcPr>
            <w:tcW w:w="2790" w:type="pct"/>
            <w:tcBorders>
              <w:top w:val="single" w:sz="4" w:space="0" w:color="auto"/>
              <w:left w:val="single" w:sz="6" w:space="0" w:color="000000"/>
              <w:bottom w:val="single" w:sz="6" w:space="0" w:color="000000"/>
              <w:right w:val="single" w:sz="6" w:space="0" w:color="000000"/>
            </w:tcBorders>
            <w:shd w:val="clear" w:color="auto" w:fill="auto"/>
          </w:tcPr>
          <w:p w14:paraId="4D01D039" w14:textId="77777777" w:rsidR="009C7BDA" w:rsidRPr="006A7EE2" w:rsidRDefault="009C7BDA" w:rsidP="00F25544">
            <w:pPr>
              <w:pStyle w:val="TAL"/>
              <w:rPr>
                <w:ins w:id="609" w:author="Ericsson User-v1" w:date="2020-03-29T18:30:00Z"/>
              </w:rPr>
            </w:pPr>
            <w:ins w:id="610" w:author="Ericsson User-v1" w:date="2020-03-29T18:30:00Z">
              <w:r w:rsidRPr="006A7EE2">
                <w:t>Upon success, an empty response body shall be returned.</w:t>
              </w:r>
            </w:ins>
          </w:p>
        </w:tc>
      </w:tr>
      <w:tr w:rsidR="009C7BDA" w:rsidRPr="006A7EE2" w14:paraId="48624151" w14:textId="77777777" w:rsidTr="00F25544">
        <w:trPr>
          <w:gridAfter w:val="1"/>
          <w:wAfter w:w="7" w:type="pct"/>
          <w:jc w:val="center"/>
          <w:ins w:id="611" w:author="Ericsson User-v1" w:date="2020-03-29T18:30:00Z"/>
        </w:trPr>
        <w:tc>
          <w:tcPr>
            <w:tcW w:w="825" w:type="pct"/>
            <w:gridSpan w:val="2"/>
            <w:tcBorders>
              <w:top w:val="single" w:sz="4" w:space="0" w:color="auto"/>
              <w:left w:val="single" w:sz="6" w:space="0" w:color="000000"/>
              <w:bottom w:val="single" w:sz="6" w:space="0" w:color="000000"/>
              <w:right w:val="single" w:sz="6" w:space="0" w:color="000000"/>
            </w:tcBorders>
            <w:shd w:val="clear" w:color="auto" w:fill="auto"/>
          </w:tcPr>
          <w:p w14:paraId="1A769F26" w14:textId="77777777" w:rsidR="009C7BDA" w:rsidRPr="006A7EE2" w:rsidRDefault="009C7BDA" w:rsidP="00F25544">
            <w:pPr>
              <w:pStyle w:val="TAL"/>
              <w:rPr>
                <w:ins w:id="612" w:author="Ericsson User-v1" w:date="2020-03-29T18:30:00Z"/>
              </w:rPr>
            </w:pPr>
            <w:ins w:id="613" w:author="Ericsson User-v1" w:date="2020-03-29T18:30:00Z">
              <w:r w:rsidRPr="006A7EE2">
                <w:t>ProblemDetails</w:t>
              </w:r>
            </w:ins>
          </w:p>
        </w:tc>
        <w:tc>
          <w:tcPr>
            <w:tcW w:w="229" w:type="pct"/>
            <w:gridSpan w:val="2"/>
            <w:tcBorders>
              <w:top w:val="single" w:sz="4" w:space="0" w:color="auto"/>
              <w:left w:val="single" w:sz="6" w:space="0" w:color="000000"/>
              <w:bottom w:val="single" w:sz="6" w:space="0" w:color="000000"/>
              <w:right w:val="single" w:sz="6" w:space="0" w:color="000000"/>
            </w:tcBorders>
          </w:tcPr>
          <w:p w14:paraId="53C42D26" w14:textId="77777777" w:rsidR="009C7BDA" w:rsidRPr="006A7EE2" w:rsidRDefault="009C7BDA" w:rsidP="00F25544">
            <w:pPr>
              <w:pStyle w:val="TAC"/>
              <w:rPr>
                <w:ins w:id="614" w:author="Ericsson User-v1" w:date="2020-03-29T18:30:00Z"/>
              </w:rPr>
            </w:pPr>
            <w:ins w:id="615" w:author="Ericsson User-v1" w:date="2020-03-29T18:30:00Z">
              <w:r w:rsidRPr="006A7EE2">
                <w:t>M</w:t>
              </w:r>
            </w:ins>
          </w:p>
        </w:tc>
        <w:tc>
          <w:tcPr>
            <w:tcW w:w="636" w:type="pct"/>
            <w:tcBorders>
              <w:top w:val="single" w:sz="4" w:space="0" w:color="auto"/>
              <w:left w:val="single" w:sz="6" w:space="0" w:color="000000"/>
              <w:bottom w:val="single" w:sz="6" w:space="0" w:color="000000"/>
              <w:right w:val="single" w:sz="6" w:space="0" w:color="000000"/>
            </w:tcBorders>
          </w:tcPr>
          <w:p w14:paraId="2804FB6C" w14:textId="77777777" w:rsidR="009C7BDA" w:rsidRPr="006A7EE2" w:rsidRDefault="009C7BDA" w:rsidP="00F25544">
            <w:pPr>
              <w:pStyle w:val="TAL"/>
              <w:rPr>
                <w:ins w:id="616" w:author="Ericsson User-v1" w:date="2020-03-29T18:30:00Z"/>
              </w:rPr>
            </w:pPr>
            <w:ins w:id="617" w:author="Ericsson User-v1" w:date="2020-03-29T18:30:00Z">
              <w:r w:rsidRPr="006A7EE2">
                <w:t>1</w:t>
              </w:r>
            </w:ins>
          </w:p>
        </w:tc>
        <w:tc>
          <w:tcPr>
            <w:tcW w:w="513" w:type="pct"/>
            <w:gridSpan w:val="2"/>
            <w:tcBorders>
              <w:top w:val="single" w:sz="4" w:space="0" w:color="auto"/>
              <w:left w:val="single" w:sz="6" w:space="0" w:color="000000"/>
              <w:bottom w:val="single" w:sz="6" w:space="0" w:color="000000"/>
              <w:right w:val="single" w:sz="6" w:space="0" w:color="000000"/>
            </w:tcBorders>
          </w:tcPr>
          <w:p w14:paraId="622E384C" w14:textId="77777777" w:rsidR="009C7BDA" w:rsidRPr="006A7EE2" w:rsidRDefault="009C7BDA" w:rsidP="00F25544">
            <w:pPr>
              <w:pStyle w:val="TAL"/>
              <w:rPr>
                <w:ins w:id="618" w:author="Ericsson User-v1" w:date="2020-03-29T18:30:00Z"/>
              </w:rPr>
            </w:pPr>
            <w:ins w:id="619" w:author="Ericsson User-v1" w:date="2020-03-29T18:30:00Z">
              <w:r w:rsidRPr="006A7EE2">
                <w:t>404 Not Found</w:t>
              </w:r>
            </w:ins>
          </w:p>
        </w:tc>
        <w:tc>
          <w:tcPr>
            <w:tcW w:w="2790" w:type="pct"/>
            <w:tcBorders>
              <w:top w:val="single" w:sz="4" w:space="0" w:color="auto"/>
              <w:left w:val="single" w:sz="6" w:space="0" w:color="000000"/>
              <w:bottom w:val="single" w:sz="6" w:space="0" w:color="000000"/>
              <w:right w:val="single" w:sz="6" w:space="0" w:color="000000"/>
            </w:tcBorders>
            <w:shd w:val="clear" w:color="auto" w:fill="auto"/>
          </w:tcPr>
          <w:p w14:paraId="2232A230" w14:textId="77777777" w:rsidR="009C7BDA" w:rsidRPr="006A7EE2" w:rsidRDefault="009C7BDA" w:rsidP="00F25544">
            <w:pPr>
              <w:pStyle w:val="TAL"/>
              <w:rPr>
                <w:ins w:id="620" w:author="Ericsson User-v1" w:date="2020-03-29T18:30:00Z"/>
              </w:rPr>
            </w:pPr>
            <w:ins w:id="621" w:author="Ericsson User-v1" w:date="2020-03-29T18:30:00Z">
              <w:r w:rsidRPr="006A7EE2">
                <w:t>The "cause" attribute shall be set to one of the following application errors:</w:t>
              </w:r>
            </w:ins>
          </w:p>
          <w:p w14:paraId="0B84D878" w14:textId="77777777" w:rsidR="009C7BDA" w:rsidRPr="006A7EE2" w:rsidRDefault="009C7BDA" w:rsidP="00F25544">
            <w:pPr>
              <w:pStyle w:val="TAL"/>
              <w:rPr>
                <w:ins w:id="622" w:author="Ericsson User-v1" w:date="2020-03-29T18:30:00Z"/>
              </w:rPr>
            </w:pPr>
            <w:ins w:id="623" w:author="Ericsson User-v1" w:date="2020-03-29T18:30:00Z">
              <w:r w:rsidRPr="006A7EE2">
                <w:t>- USER_NOT_FOUND</w:t>
              </w:r>
            </w:ins>
          </w:p>
          <w:p w14:paraId="02711C95" w14:textId="77777777" w:rsidR="009C7BDA" w:rsidRPr="006A7EE2" w:rsidRDefault="009C7BDA" w:rsidP="00F25544">
            <w:pPr>
              <w:pStyle w:val="TAL"/>
              <w:rPr>
                <w:ins w:id="624" w:author="Ericsson User-v1" w:date="2020-03-29T18:30:00Z"/>
              </w:rPr>
            </w:pPr>
            <w:ins w:id="625" w:author="Ericsson User-v1" w:date="2020-03-29T18:30:00Z">
              <w:r w:rsidRPr="006A7EE2">
                <w:t xml:space="preserve">- SUBSCRIPTION_NOT_FOUND, </w:t>
              </w:r>
              <w:r w:rsidRPr="006A7EE2">
                <w:rPr>
                  <w:lang w:val="en-US" w:eastAsia="zh-CN"/>
                </w:rPr>
                <w:t xml:space="preserve">see </w:t>
              </w:r>
              <w:r>
                <w:rPr>
                  <w:lang w:val="en-US" w:eastAsia="zh-CN"/>
                </w:rPr>
                <w:t>3GPP TS 2</w:t>
              </w:r>
              <w:r w:rsidRPr="006A7EE2">
                <w:rPr>
                  <w:lang w:val="en-US" w:eastAsia="zh-CN"/>
                </w:rPr>
                <w:t>9.500</w:t>
              </w:r>
              <w:r>
                <w:rPr>
                  <w:lang w:val="en-US" w:eastAsia="zh-CN"/>
                </w:rPr>
                <w:t> [</w:t>
              </w:r>
              <w:r w:rsidRPr="006A7EE2">
                <w:rPr>
                  <w:lang w:val="en-US" w:eastAsia="zh-CN"/>
                </w:rPr>
                <w:t>4] table </w:t>
              </w:r>
              <w:r w:rsidRPr="006A7EE2">
                <w:rPr>
                  <w:lang w:val="en-US"/>
                </w:rPr>
                <w:t>5.2.7.2-1</w:t>
              </w:r>
              <w:r w:rsidRPr="006A7EE2">
                <w:rPr>
                  <w:lang w:val="en-US" w:eastAsia="zh-CN"/>
                </w:rPr>
                <w:t>.</w:t>
              </w:r>
            </w:ins>
          </w:p>
        </w:tc>
      </w:tr>
      <w:tr w:rsidR="009C7BDA" w:rsidRPr="006A7EE2" w14:paraId="07034992" w14:textId="77777777" w:rsidTr="00F25544">
        <w:trPr>
          <w:gridBefore w:val="1"/>
          <w:wBefore w:w="8" w:type="pct"/>
          <w:jc w:val="center"/>
          <w:ins w:id="626" w:author="Ericsson User-v1" w:date="2020-03-29T18:30:00Z"/>
        </w:trPr>
        <w:tc>
          <w:tcPr>
            <w:tcW w:w="4992" w:type="pct"/>
            <w:gridSpan w:val="8"/>
            <w:tcBorders>
              <w:top w:val="single" w:sz="4" w:space="0" w:color="auto"/>
              <w:left w:val="single" w:sz="6" w:space="0" w:color="000000"/>
              <w:bottom w:val="single" w:sz="4" w:space="0" w:color="auto"/>
              <w:right w:val="single" w:sz="6" w:space="0" w:color="000000"/>
            </w:tcBorders>
            <w:shd w:val="clear" w:color="auto" w:fill="auto"/>
          </w:tcPr>
          <w:p w14:paraId="7C709B50" w14:textId="5AF2770D" w:rsidR="009C7BDA" w:rsidRPr="006A7EE2" w:rsidRDefault="009C7BDA" w:rsidP="00F25544">
            <w:pPr>
              <w:pStyle w:val="TAN"/>
              <w:rPr>
                <w:ins w:id="627" w:author="Ericsson User-v1" w:date="2020-03-29T18:30:00Z"/>
              </w:rPr>
            </w:pPr>
            <w:ins w:id="628" w:author="Ericsson User-v1" w:date="2020-03-29T18:30:00Z">
              <w:r w:rsidRPr="006A7EE2">
                <w:t>NOTE:</w:t>
              </w:r>
              <w:r w:rsidRPr="006A7EE2">
                <w:tab/>
                <w:t>In addition</w:t>
              </w:r>
            </w:ins>
            <w:ins w:id="629" w:author="Ericsson User-v1" w:date="2020-03-29T18:47:00Z">
              <w:r w:rsidR="00224CE3">
                <w:t>,</w:t>
              </w:r>
            </w:ins>
            <w:ins w:id="630" w:author="Ericsson User-v1" w:date="2020-03-29T18:30:00Z">
              <w:r w:rsidRPr="006A7EE2">
                <w:t xml:space="preserve"> common data structures as listed in table 6.</w:t>
              </w:r>
              <w:r>
                <w:t>2</w:t>
              </w:r>
              <w:r w:rsidRPr="006A7EE2">
                <w:t>.7-1 are supported.</w:t>
              </w:r>
            </w:ins>
          </w:p>
        </w:tc>
      </w:tr>
    </w:tbl>
    <w:p w14:paraId="242A231C" w14:textId="77777777" w:rsidR="009C7BDA" w:rsidRPr="006A7EE2" w:rsidRDefault="009C7BDA" w:rsidP="009C7BDA">
      <w:pPr>
        <w:rPr>
          <w:ins w:id="631" w:author="Ericsson User-v1" w:date="2020-03-29T18:30:00Z"/>
        </w:rPr>
      </w:pPr>
    </w:p>
    <w:p w14:paraId="7F919E11" w14:textId="31D37B38" w:rsidR="009C7BDA" w:rsidRPr="006A7EE2" w:rsidRDefault="009C7BDA" w:rsidP="009C7BDA">
      <w:pPr>
        <w:pStyle w:val="Heading6"/>
        <w:rPr>
          <w:ins w:id="632" w:author="Ericsson User-v1" w:date="2020-03-29T18:30:00Z"/>
        </w:rPr>
      </w:pPr>
      <w:bookmarkStart w:id="633" w:name="_Toc11338490"/>
      <w:bookmarkStart w:id="634" w:name="_Toc27585122"/>
      <w:bookmarkStart w:id="635" w:name="_Toc34346635"/>
      <w:bookmarkStart w:id="636" w:name="_Toc34740712"/>
      <w:bookmarkStart w:id="637" w:name="_Toc34748071"/>
      <w:bookmarkStart w:id="638" w:name="_Toc34748447"/>
      <w:bookmarkStart w:id="639" w:name="_Toc34749437"/>
      <w:ins w:id="640" w:author="Ericsson User-v1" w:date="2020-03-29T18:30:00Z">
        <w:r w:rsidRPr="006A7EE2">
          <w:t>6.</w:t>
        </w:r>
        <w:r>
          <w:t>2</w:t>
        </w:r>
        <w:r w:rsidRPr="006A7EE2">
          <w:t>.3.</w:t>
        </w:r>
      </w:ins>
      <w:ins w:id="641" w:author="Ericsson User-v1" w:date="2020-03-29T18:47:00Z">
        <w:r w:rsidR="00224CE3" w:rsidRPr="0042526B">
          <w:rPr>
            <w:highlight w:val="yellow"/>
          </w:rPr>
          <w:t>x2</w:t>
        </w:r>
      </w:ins>
      <w:ins w:id="642" w:author="Ericsson User-v1" w:date="2020-03-29T18:30:00Z">
        <w:r w:rsidRPr="006A7EE2">
          <w:t>.3.2</w:t>
        </w:r>
        <w:r w:rsidRPr="006A7EE2">
          <w:tab/>
          <w:t>PATCH</w:t>
        </w:r>
        <w:bookmarkEnd w:id="633"/>
        <w:bookmarkEnd w:id="634"/>
        <w:bookmarkEnd w:id="635"/>
        <w:bookmarkEnd w:id="636"/>
        <w:bookmarkEnd w:id="637"/>
        <w:bookmarkEnd w:id="638"/>
        <w:bookmarkEnd w:id="639"/>
      </w:ins>
    </w:p>
    <w:p w14:paraId="1069FB86" w14:textId="00C71D8F" w:rsidR="009C7BDA" w:rsidRPr="006A7EE2" w:rsidRDefault="009C7BDA" w:rsidP="009C7BDA">
      <w:pPr>
        <w:rPr>
          <w:ins w:id="643" w:author="Ericsson User-v1" w:date="2020-03-29T18:30:00Z"/>
        </w:rPr>
      </w:pPr>
      <w:ins w:id="644" w:author="Ericsson User-v1" w:date="2020-03-29T18:30:00Z">
        <w:r w:rsidRPr="006A7EE2">
          <w:t>This method shall support the URI query parameters specified in table 6.</w:t>
        </w:r>
        <w:r>
          <w:t>2</w:t>
        </w:r>
        <w:r w:rsidRPr="006A7EE2">
          <w:t>.3.</w:t>
        </w:r>
      </w:ins>
      <w:ins w:id="645" w:author="Ericsson User-v1" w:date="2020-03-29T18:47:00Z">
        <w:r w:rsidR="00224CE3" w:rsidRPr="0042526B">
          <w:rPr>
            <w:highlight w:val="yellow"/>
          </w:rPr>
          <w:t>x2</w:t>
        </w:r>
      </w:ins>
      <w:ins w:id="646" w:author="Ericsson User-v1" w:date="2020-03-29T18:30:00Z">
        <w:r w:rsidRPr="006A7EE2">
          <w:t>.3.2-1.</w:t>
        </w:r>
      </w:ins>
    </w:p>
    <w:p w14:paraId="4CE2F535" w14:textId="704634C0" w:rsidR="009C7BDA" w:rsidRPr="006A7EE2" w:rsidRDefault="009C7BDA" w:rsidP="009C7BDA">
      <w:pPr>
        <w:pStyle w:val="TH"/>
        <w:rPr>
          <w:ins w:id="647" w:author="Ericsson User-v1" w:date="2020-03-29T18:30:00Z"/>
          <w:rFonts w:cs="Arial"/>
        </w:rPr>
      </w:pPr>
      <w:ins w:id="648" w:author="Ericsson User-v1" w:date="2020-03-29T18:30:00Z">
        <w:r w:rsidRPr="006A7EE2">
          <w:t>Table 6.</w:t>
        </w:r>
        <w:r>
          <w:t>2</w:t>
        </w:r>
        <w:r w:rsidRPr="006A7EE2">
          <w:t>.3.</w:t>
        </w:r>
      </w:ins>
      <w:ins w:id="649" w:author="Ericsson User-v1" w:date="2020-03-29T18:59:00Z">
        <w:r w:rsidR="00A408F7" w:rsidRPr="0042526B">
          <w:rPr>
            <w:highlight w:val="yellow"/>
          </w:rPr>
          <w:t>x2</w:t>
        </w:r>
      </w:ins>
      <w:ins w:id="650" w:author="Ericsson User-v1" w:date="2020-03-29T18:30:00Z">
        <w:r w:rsidRPr="006A7EE2">
          <w:t xml:space="preserve">.3.2-1: URI query parameters supported by the PATCH method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C7BDA" w:rsidRPr="006A7EE2" w14:paraId="5E7A2722" w14:textId="77777777" w:rsidTr="00F25544">
        <w:trPr>
          <w:jc w:val="center"/>
          <w:ins w:id="651" w:author="Ericsson User-v1" w:date="2020-03-29T18:3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E5CE91" w14:textId="77777777" w:rsidR="009C7BDA" w:rsidRPr="006A7EE2" w:rsidRDefault="009C7BDA" w:rsidP="00F25544">
            <w:pPr>
              <w:pStyle w:val="TAH"/>
              <w:rPr>
                <w:ins w:id="652" w:author="Ericsson User-v1" w:date="2020-03-29T18:30:00Z"/>
              </w:rPr>
            </w:pPr>
            <w:ins w:id="653" w:author="Ericsson User-v1" w:date="2020-03-29T18:30:00Z">
              <w:r w:rsidRPr="006A7EE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326220" w14:textId="77777777" w:rsidR="009C7BDA" w:rsidRPr="006A7EE2" w:rsidRDefault="009C7BDA" w:rsidP="00F25544">
            <w:pPr>
              <w:pStyle w:val="TAH"/>
              <w:rPr>
                <w:ins w:id="654" w:author="Ericsson User-v1" w:date="2020-03-29T18:30:00Z"/>
              </w:rPr>
            </w:pPr>
            <w:ins w:id="655" w:author="Ericsson User-v1" w:date="2020-03-29T18:30:00Z">
              <w:r w:rsidRPr="006A7EE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EB2A1B" w14:textId="77777777" w:rsidR="009C7BDA" w:rsidRPr="006A7EE2" w:rsidRDefault="009C7BDA" w:rsidP="00F25544">
            <w:pPr>
              <w:pStyle w:val="TAH"/>
              <w:rPr>
                <w:ins w:id="656" w:author="Ericsson User-v1" w:date="2020-03-29T18:30:00Z"/>
              </w:rPr>
            </w:pPr>
            <w:ins w:id="657" w:author="Ericsson User-v1" w:date="2020-03-29T18:30:00Z">
              <w:r w:rsidRPr="006A7EE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3BB4EC3" w14:textId="77777777" w:rsidR="009C7BDA" w:rsidRPr="006A7EE2" w:rsidRDefault="009C7BDA" w:rsidP="00F25544">
            <w:pPr>
              <w:pStyle w:val="TAH"/>
              <w:rPr>
                <w:ins w:id="658" w:author="Ericsson User-v1" w:date="2020-03-29T18:30:00Z"/>
              </w:rPr>
            </w:pPr>
            <w:ins w:id="659" w:author="Ericsson User-v1" w:date="2020-03-29T18:30:00Z">
              <w:r w:rsidRPr="006A7EE2">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3C95979" w14:textId="77777777" w:rsidR="009C7BDA" w:rsidRPr="006A7EE2" w:rsidRDefault="009C7BDA" w:rsidP="00F25544">
            <w:pPr>
              <w:pStyle w:val="TAH"/>
              <w:rPr>
                <w:ins w:id="660" w:author="Ericsson User-v1" w:date="2020-03-29T18:30:00Z"/>
              </w:rPr>
            </w:pPr>
            <w:ins w:id="661" w:author="Ericsson User-v1" w:date="2020-03-29T18:30:00Z">
              <w:r w:rsidRPr="006A7EE2">
                <w:t>Description</w:t>
              </w:r>
            </w:ins>
          </w:p>
        </w:tc>
      </w:tr>
      <w:tr w:rsidR="009C7BDA" w:rsidRPr="006A7EE2" w14:paraId="0055564B" w14:textId="77777777" w:rsidTr="00F25544">
        <w:trPr>
          <w:jc w:val="center"/>
          <w:ins w:id="662" w:author="Ericsson User-v1" w:date="2020-03-29T18:3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3C3BB1" w14:textId="77777777" w:rsidR="009C7BDA" w:rsidRPr="006A7EE2" w:rsidRDefault="009C7BDA" w:rsidP="00F25544">
            <w:pPr>
              <w:pStyle w:val="TAL"/>
              <w:rPr>
                <w:ins w:id="663" w:author="Ericsson User-v1" w:date="2020-03-29T18:30:00Z"/>
              </w:rPr>
            </w:pPr>
            <w:ins w:id="664" w:author="Ericsson User-v1" w:date="2020-03-29T18:30:00Z">
              <w:r w:rsidRPr="006A7EE2">
                <w:t>n/a</w:t>
              </w:r>
            </w:ins>
          </w:p>
        </w:tc>
        <w:tc>
          <w:tcPr>
            <w:tcW w:w="732" w:type="pct"/>
            <w:tcBorders>
              <w:top w:val="single" w:sz="4" w:space="0" w:color="auto"/>
              <w:left w:val="single" w:sz="6" w:space="0" w:color="000000"/>
              <w:bottom w:val="single" w:sz="6" w:space="0" w:color="000000"/>
              <w:right w:val="single" w:sz="6" w:space="0" w:color="000000"/>
            </w:tcBorders>
          </w:tcPr>
          <w:p w14:paraId="14CA9DD7" w14:textId="77777777" w:rsidR="009C7BDA" w:rsidRPr="006A7EE2" w:rsidRDefault="009C7BDA" w:rsidP="00F25544">
            <w:pPr>
              <w:pStyle w:val="TAL"/>
              <w:rPr>
                <w:ins w:id="665" w:author="Ericsson User-v1" w:date="2020-03-29T18:30:00Z"/>
              </w:rPr>
            </w:pPr>
          </w:p>
        </w:tc>
        <w:tc>
          <w:tcPr>
            <w:tcW w:w="217" w:type="pct"/>
            <w:tcBorders>
              <w:top w:val="single" w:sz="4" w:space="0" w:color="auto"/>
              <w:left w:val="single" w:sz="6" w:space="0" w:color="000000"/>
              <w:bottom w:val="single" w:sz="6" w:space="0" w:color="000000"/>
              <w:right w:val="single" w:sz="6" w:space="0" w:color="000000"/>
            </w:tcBorders>
          </w:tcPr>
          <w:p w14:paraId="3C15FED9" w14:textId="77777777" w:rsidR="009C7BDA" w:rsidRPr="006A7EE2" w:rsidRDefault="009C7BDA" w:rsidP="00F25544">
            <w:pPr>
              <w:pStyle w:val="TAC"/>
              <w:rPr>
                <w:ins w:id="666" w:author="Ericsson User-v1" w:date="2020-03-29T18:30:00Z"/>
              </w:rPr>
            </w:pPr>
          </w:p>
        </w:tc>
        <w:tc>
          <w:tcPr>
            <w:tcW w:w="581" w:type="pct"/>
            <w:tcBorders>
              <w:top w:val="single" w:sz="4" w:space="0" w:color="auto"/>
              <w:left w:val="single" w:sz="6" w:space="0" w:color="000000"/>
              <w:bottom w:val="single" w:sz="6" w:space="0" w:color="000000"/>
              <w:right w:val="single" w:sz="6" w:space="0" w:color="000000"/>
            </w:tcBorders>
          </w:tcPr>
          <w:p w14:paraId="32DE9816" w14:textId="77777777" w:rsidR="009C7BDA" w:rsidRPr="006A7EE2" w:rsidRDefault="009C7BDA" w:rsidP="00F25544">
            <w:pPr>
              <w:pStyle w:val="TAL"/>
              <w:rPr>
                <w:ins w:id="667" w:author="Ericsson User-v1" w:date="2020-03-29T18:30:00Z"/>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07D41E3" w14:textId="77777777" w:rsidR="009C7BDA" w:rsidRPr="006A7EE2" w:rsidRDefault="009C7BDA" w:rsidP="00F25544">
            <w:pPr>
              <w:pStyle w:val="TAL"/>
              <w:rPr>
                <w:ins w:id="668" w:author="Ericsson User-v1" w:date="2020-03-29T18:30:00Z"/>
              </w:rPr>
            </w:pPr>
          </w:p>
        </w:tc>
      </w:tr>
    </w:tbl>
    <w:p w14:paraId="64DC30E5" w14:textId="77777777" w:rsidR="009C7BDA" w:rsidRPr="006A7EE2" w:rsidRDefault="009C7BDA" w:rsidP="009C7BDA">
      <w:pPr>
        <w:rPr>
          <w:ins w:id="669" w:author="Ericsson User-v1" w:date="2020-03-29T18:30:00Z"/>
        </w:rPr>
      </w:pPr>
    </w:p>
    <w:p w14:paraId="6E4C9D21" w14:textId="29D04489" w:rsidR="009C7BDA" w:rsidRPr="006A7EE2" w:rsidRDefault="009C7BDA" w:rsidP="009C7BDA">
      <w:pPr>
        <w:rPr>
          <w:ins w:id="670" w:author="Ericsson User-v1" w:date="2020-03-29T18:30:00Z"/>
        </w:rPr>
      </w:pPr>
      <w:ins w:id="671" w:author="Ericsson User-v1" w:date="2020-03-29T18:30:00Z">
        <w:r w:rsidRPr="006A7EE2">
          <w:t>This method shall support the request data structures specified in table 6.</w:t>
        </w:r>
        <w:r>
          <w:t>2</w:t>
        </w:r>
        <w:r w:rsidRPr="006A7EE2">
          <w:t>.3.</w:t>
        </w:r>
      </w:ins>
      <w:ins w:id="672" w:author="Ericsson User-v1" w:date="2020-03-29T18:59:00Z">
        <w:r w:rsidR="00A408F7" w:rsidRPr="0042526B">
          <w:rPr>
            <w:highlight w:val="yellow"/>
          </w:rPr>
          <w:t>x2</w:t>
        </w:r>
      </w:ins>
      <w:ins w:id="673" w:author="Ericsson User-v1" w:date="2020-03-29T18:30:00Z">
        <w:r w:rsidRPr="006A7EE2">
          <w:t>.3.2-2 and the response data structures and response codes specified in table 6.</w:t>
        </w:r>
        <w:r>
          <w:t>2</w:t>
        </w:r>
        <w:r w:rsidRPr="006A7EE2">
          <w:t>.3.</w:t>
        </w:r>
      </w:ins>
      <w:ins w:id="674" w:author="Ericsson User-v1" w:date="2020-03-29T18:59:00Z">
        <w:r w:rsidR="00A408F7" w:rsidRPr="0042526B">
          <w:rPr>
            <w:highlight w:val="yellow"/>
          </w:rPr>
          <w:t>x2</w:t>
        </w:r>
      </w:ins>
      <w:ins w:id="675" w:author="Ericsson User-v1" w:date="2020-03-29T18:30:00Z">
        <w:r w:rsidRPr="006A7EE2">
          <w:t>.3.2-3.</w:t>
        </w:r>
      </w:ins>
    </w:p>
    <w:p w14:paraId="0C34DE59" w14:textId="77777777" w:rsidR="009C7BDA" w:rsidRPr="006A7EE2" w:rsidRDefault="009C7BDA" w:rsidP="009C7BDA">
      <w:pPr>
        <w:pStyle w:val="TH"/>
        <w:rPr>
          <w:ins w:id="676" w:author="Ericsson User-v1" w:date="2020-03-29T18:30:00Z"/>
        </w:rPr>
      </w:pPr>
      <w:ins w:id="677" w:author="Ericsson User-v1" w:date="2020-03-29T18:30:00Z">
        <w:r w:rsidRPr="006A7EE2">
          <w:lastRenderedPageBreak/>
          <w:t>Table 6.</w:t>
        </w:r>
        <w:r>
          <w:t>2</w:t>
        </w:r>
        <w:r w:rsidRPr="006A7EE2">
          <w:t>.3.</w:t>
        </w:r>
        <w:r>
          <w:t>7</w:t>
        </w:r>
        <w:r w:rsidRPr="006A7EE2">
          <w:t xml:space="preserve">.3.2-2: Data structures supported by the PATCH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9C7BDA" w:rsidRPr="006A7EE2" w14:paraId="6AA58D20" w14:textId="77777777" w:rsidTr="00F25544">
        <w:trPr>
          <w:jc w:val="center"/>
          <w:ins w:id="678" w:author="Ericsson User-v1" w:date="2020-03-29T18:30: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342AA69" w14:textId="77777777" w:rsidR="009C7BDA" w:rsidRPr="006A7EE2" w:rsidRDefault="009C7BDA" w:rsidP="00F25544">
            <w:pPr>
              <w:pStyle w:val="TAH"/>
              <w:rPr>
                <w:ins w:id="679" w:author="Ericsson User-v1" w:date="2020-03-29T18:30:00Z"/>
              </w:rPr>
            </w:pPr>
            <w:ins w:id="680" w:author="Ericsson User-v1" w:date="2020-03-29T18:30:00Z">
              <w:r w:rsidRPr="006A7EE2">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F907330" w14:textId="77777777" w:rsidR="009C7BDA" w:rsidRPr="006A7EE2" w:rsidRDefault="009C7BDA" w:rsidP="00F25544">
            <w:pPr>
              <w:pStyle w:val="TAH"/>
              <w:rPr>
                <w:ins w:id="681" w:author="Ericsson User-v1" w:date="2020-03-29T18:30:00Z"/>
              </w:rPr>
            </w:pPr>
            <w:ins w:id="682" w:author="Ericsson User-v1" w:date="2020-03-29T18:30:00Z">
              <w:r w:rsidRPr="006A7EE2">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39FA146" w14:textId="77777777" w:rsidR="009C7BDA" w:rsidRPr="006A7EE2" w:rsidRDefault="009C7BDA" w:rsidP="00F25544">
            <w:pPr>
              <w:pStyle w:val="TAH"/>
              <w:rPr>
                <w:ins w:id="683" w:author="Ericsson User-v1" w:date="2020-03-29T18:30:00Z"/>
              </w:rPr>
            </w:pPr>
            <w:ins w:id="684" w:author="Ericsson User-v1" w:date="2020-03-29T18:30:00Z">
              <w:r w:rsidRPr="006A7EE2">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FAD40C" w14:textId="77777777" w:rsidR="009C7BDA" w:rsidRPr="006A7EE2" w:rsidRDefault="009C7BDA" w:rsidP="00F25544">
            <w:pPr>
              <w:pStyle w:val="TAH"/>
              <w:rPr>
                <w:ins w:id="685" w:author="Ericsson User-v1" w:date="2020-03-29T18:30:00Z"/>
              </w:rPr>
            </w:pPr>
            <w:ins w:id="686" w:author="Ericsson User-v1" w:date="2020-03-29T18:30:00Z">
              <w:r w:rsidRPr="006A7EE2">
                <w:t>Description</w:t>
              </w:r>
            </w:ins>
          </w:p>
        </w:tc>
      </w:tr>
      <w:tr w:rsidR="009C7BDA" w:rsidRPr="006A7EE2" w14:paraId="16AAFC6A" w14:textId="77777777" w:rsidTr="00F25544">
        <w:trPr>
          <w:jc w:val="center"/>
          <w:ins w:id="687" w:author="Ericsson User-v1" w:date="2020-03-29T18:30: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23EA60" w14:textId="77777777" w:rsidR="009C7BDA" w:rsidRPr="006A7EE2" w:rsidRDefault="009C7BDA" w:rsidP="00F25544">
            <w:pPr>
              <w:pStyle w:val="TAL"/>
              <w:rPr>
                <w:ins w:id="688" w:author="Ericsson User-v1" w:date="2020-03-29T18:30:00Z"/>
              </w:rPr>
            </w:pPr>
            <w:ins w:id="689" w:author="Ericsson User-v1" w:date="2020-03-29T18:30:00Z">
              <w:r w:rsidRPr="00690A26">
                <w:t>array(PatchItem)</w:t>
              </w:r>
            </w:ins>
          </w:p>
        </w:tc>
        <w:tc>
          <w:tcPr>
            <w:tcW w:w="425" w:type="dxa"/>
            <w:tcBorders>
              <w:top w:val="single" w:sz="4" w:space="0" w:color="auto"/>
              <w:left w:val="single" w:sz="6" w:space="0" w:color="000000"/>
              <w:bottom w:val="single" w:sz="6" w:space="0" w:color="000000"/>
              <w:right w:val="single" w:sz="6" w:space="0" w:color="000000"/>
            </w:tcBorders>
          </w:tcPr>
          <w:p w14:paraId="38E35857" w14:textId="77777777" w:rsidR="009C7BDA" w:rsidRPr="006A7EE2" w:rsidRDefault="009C7BDA" w:rsidP="00F25544">
            <w:pPr>
              <w:pStyle w:val="TAC"/>
              <w:rPr>
                <w:ins w:id="690" w:author="Ericsson User-v1" w:date="2020-03-29T18:30:00Z"/>
              </w:rPr>
            </w:pPr>
            <w:ins w:id="691" w:author="Ericsson User-v1" w:date="2020-03-29T18:30:00Z">
              <w:r w:rsidRPr="006A7EE2">
                <w:t>M</w:t>
              </w:r>
            </w:ins>
          </w:p>
        </w:tc>
        <w:tc>
          <w:tcPr>
            <w:tcW w:w="1276" w:type="dxa"/>
            <w:tcBorders>
              <w:top w:val="single" w:sz="4" w:space="0" w:color="auto"/>
              <w:left w:val="single" w:sz="6" w:space="0" w:color="000000"/>
              <w:bottom w:val="single" w:sz="6" w:space="0" w:color="000000"/>
              <w:right w:val="single" w:sz="6" w:space="0" w:color="000000"/>
            </w:tcBorders>
          </w:tcPr>
          <w:p w14:paraId="04C0D800" w14:textId="77777777" w:rsidR="009C7BDA" w:rsidRPr="006A7EE2" w:rsidRDefault="009C7BDA" w:rsidP="00F25544">
            <w:pPr>
              <w:pStyle w:val="TAL"/>
              <w:rPr>
                <w:ins w:id="692" w:author="Ericsson User-v1" w:date="2020-03-29T18:30:00Z"/>
              </w:rPr>
            </w:pPr>
            <w:ins w:id="693" w:author="Ericsson User-v1" w:date="2020-03-29T18:30:00Z">
              <w:r w:rsidRPr="006A7EE2">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52B3C08" w14:textId="77777777" w:rsidR="009C7BDA" w:rsidRPr="006A7EE2" w:rsidRDefault="009C7BDA" w:rsidP="00F25544">
            <w:pPr>
              <w:pStyle w:val="TAL"/>
              <w:rPr>
                <w:ins w:id="694" w:author="Ericsson User-v1" w:date="2020-03-29T18:30:00Z"/>
              </w:rPr>
            </w:pPr>
            <w:ins w:id="695" w:author="Ericsson User-v1" w:date="2020-03-29T18:30:00Z">
              <w:r w:rsidRPr="00690A26">
                <w:t xml:space="preserve">It contains the list of changes to be made to the </w:t>
              </w:r>
              <w:r>
                <w:t>resource representing the individual subscription</w:t>
              </w:r>
              <w:r w:rsidRPr="00690A26">
                <w:t>, according to the JSON PATCH format specified in IETF RFC 6902</w:t>
              </w:r>
              <w:r>
                <w:t> [</w:t>
              </w:r>
              <w:r w:rsidRPr="00690A26">
                <w:t>1</w:t>
              </w:r>
              <w:r>
                <w:t>2</w:t>
              </w:r>
              <w:r w:rsidRPr="00690A26">
                <w:t>].</w:t>
              </w:r>
            </w:ins>
          </w:p>
        </w:tc>
      </w:tr>
    </w:tbl>
    <w:p w14:paraId="38A22B93" w14:textId="77777777" w:rsidR="009C7BDA" w:rsidRPr="006A7EE2" w:rsidRDefault="009C7BDA" w:rsidP="009C7BDA">
      <w:pPr>
        <w:rPr>
          <w:ins w:id="696" w:author="Ericsson User-v1" w:date="2020-03-29T18:30:00Z"/>
        </w:rPr>
      </w:pPr>
    </w:p>
    <w:p w14:paraId="406E81AA" w14:textId="77777777" w:rsidR="009C7BDA" w:rsidRPr="006A7EE2" w:rsidRDefault="009C7BDA" w:rsidP="009C7BDA">
      <w:pPr>
        <w:pStyle w:val="TH"/>
        <w:rPr>
          <w:ins w:id="697" w:author="Ericsson User-v1" w:date="2020-03-29T18:30:00Z"/>
        </w:rPr>
      </w:pPr>
      <w:ins w:id="698" w:author="Ericsson User-v1" w:date="2020-03-29T18:30:00Z">
        <w:r w:rsidRPr="006A7EE2">
          <w:t>Table 6.</w:t>
        </w:r>
        <w:r>
          <w:t>2</w:t>
        </w:r>
        <w:r w:rsidRPr="006A7EE2">
          <w:t>.3.</w:t>
        </w:r>
        <w:r>
          <w:t>7</w:t>
        </w:r>
        <w:r w:rsidRPr="006A7EE2">
          <w:t>.3.2-3: Data structures supported by the PATCH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9C7BDA" w:rsidRPr="006A7EE2" w14:paraId="5BBDAA08" w14:textId="77777777" w:rsidTr="00F25544">
        <w:trPr>
          <w:jc w:val="center"/>
          <w:ins w:id="699" w:author="Ericsson User-v1" w:date="2020-03-29T18:3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7139BC" w14:textId="77777777" w:rsidR="009C7BDA" w:rsidRPr="006A7EE2" w:rsidRDefault="009C7BDA" w:rsidP="00F25544">
            <w:pPr>
              <w:pStyle w:val="TAH"/>
              <w:rPr>
                <w:ins w:id="700" w:author="Ericsson User-v1" w:date="2020-03-29T18:30:00Z"/>
              </w:rPr>
            </w:pPr>
            <w:ins w:id="701" w:author="Ericsson User-v1" w:date="2020-03-29T18:30:00Z">
              <w:r w:rsidRPr="006A7EE2">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4C0DF7B" w14:textId="77777777" w:rsidR="009C7BDA" w:rsidRPr="006A7EE2" w:rsidRDefault="009C7BDA" w:rsidP="00F25544">
            <w:pPr>
              <w:pStyle w:val="TAH"/>
              <w:rPr>
                <w:ins w:id="702" w:author="Ericsson User-v1" w:date="2020-03-29T18:30:00Z"/>
              </w:rPr>
            </w:pPr>
            <w:ins w:id="703" w:author="Ericsson User-v1" w:date="2020-03-29T18:30:00Z">
              <w:r w:rsidRPr="006A7EE2">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64A20AA" w14:textId="77777777" w:rsidR="009C7BDA" w:rsidRPr="006A7EE2" w:rsidRDefault="009C7BDA" w:rsidP="00F25544">
            <w:pPr>
              <w:pStyle w:val="TAH"/>
              <w:rPr>
                <w:ins w:id="704" w:author="Ericsson User-v1" w:date="2020-03-29T18:30:00Z"/>
              </w:rPr>
            </w:pPr>
            <w:ins w:id="705" w:author="Ericsson User-v1" w:date="2020-03-29T18:30:00Z">
              <w:r w:rsidRPr="006A7EE2">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4D3EF54" w14:textId="77777777" w:rsidR="009C7BDA" w:rsidRPr="006A7EE2" w:rsidRDefault="009C7BDA" w:rsidP="00F25544">
            <w:pPr>
              <w:pStyle w:val="TAH"/>
              <w:rPr>
                <w:ins w:id="706" w:author="Ericsson User-v1" w:date="2020-03-29T18:30:00Z"/>
              </w:rPr>
            </w:pPr>
            <w:ins w:id="707" w:author="Ericsson User-v1" w:date="2020-03-29T18:30:00Z">
              <w:r w:rsidRPr="006A7EE2">
                <w:t>Response</w:t>
              </w:r>
            </w:ins>
          </w:p>
          <w:p w14:paraId="71912D9F" w14:textId="77777777" w:rsidR="009C7BDA" w:rsidRPr="006A7EE2" w:rsidRDefault="009C7BDA" w:rsidP="00F25544">
            <w:pPr>
              <w:pStyle w:val="TAH"/>
              <w:rPr>
                <w:ins w:id="708" w:author="Ericsson User-v1" w:date="2020-03-29T18:30:00Z"/>
              </w:rPr>
            </w:pPr>
            <w:ins w:id="709" w:author="Ericsson User-v1" w:date="2020-03-29T18:30:00Z">
              <w:r w:rsidRPr="006A7EE2">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990313C" w14:textId="77777777" w:rsidR="009C7BDA" w:rsidRPr="006A7EE2" w:rsidRDefault="009C7BDA" w:rsidP="00F25544">
            <w:pPr>
              <w:pStyle w:val="TAH"/>
              <w:rPr>
                <w:ins w:id="710" w:author="Ericsson User-v1" w:date="2020-03-29T18:30:00Z"/>
              </w:rPr>
            </w:pPr>
            <w:ins w:id="711" w:author="Ericsson User-v1" w:date="2020-03-29T18:30:00Z">
              <w:r w:rsidRPr="006A7EE2">
                <w:t>Description</w:t>
              </w:r>
            </w:ins>
          </w:p>
        </w:tc>
      </w:tr>
      <w:tr w:rsidR="009C7BDA" w:rsidRPr="006A7EE2" w14:paraId="41A19749" w14:textId="77777777" w:rsidTr="00F25544">
        <w:trPr>
          <w:jc w:val="center"/>
          <w:ins w:id="712" w:author="Ericsson User-v1" w:date="2020-03-29T18:3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30C994" w14:textId="77777777" w:rsidR="009C7BDA" w:rsidRPr="006A7EE2" w:rsidRDefault="009C7BDA" w:rsidP="00F25544">
            <w:pPr>
              <w:pStyle w:val="TAL"/>
              <w:rPr>
                <w:ins w:id="713" w:author="Ericsson User-v1" w:date="2020-03-29T18:30:00Z"/>
              </w:rPr>
            </w:pPr>
            <w:ins w:id="714" w:author="Ericsson User-v1" w:date="2020-03-29T18:30:00Z">
              <w:r>
                <w:t>n/a</w:t>
              </w:r>
            </w:ins>
          </w:p>
        </w:tc>
        <w:tc>
          <w:tcPr>
            <w:tcW w:w="225" w:type="pct"/>
            <w:tcBorders>
              <w:top w:val="single" w:sz="4" w:space="0" w:color="auto"/>
              <w:left w:val="single" w:sz="6" w:space="0" w:color="000000"/>
              <w:bottom w:val="single" w:sz="6" w:space="0" w:color="000000"/>
              <w:right w:val="single" w:sz="6" w:space="0" w:color="000000"/>
            </w:tcBorders>
          </w:tcPr>
          <w:p w14:paraId="68B1EFFB" w14:textId="77777777" w:rsidR="009C7BDA" w:rsidRPr="006A7EE2" w:rsidRDefault="009C7BDA" w:rsidP="00F25544">
            <w:pPr>
              <w:pStyle w:val="TAC"/>
              <w:rPr>
                <w:ins w:id="715" w:author="Ericsson User-v1" w:date="2020-03-29T18:30:00Z"/>
              </w:rPr>
            </w:pPr>
          </w:p>
        </w:tc>
        <w:tc>
          <w:tcPr>
            <w:tcW w:w="649" w:type="pct"/>
            <w:tcBorders>
              <w:top w:val="single" w:sz="4" w:space="0" w:color="auto"/>
              <w:left w:val="single" w:sz="6" w:space="0" w:color="000000"/>
              <w:bottom w:val="single" w:sz="6" w:space="0" w:color="000000"/>
              <w:right w:val="single" w:sz="6" w:space="0" w:color="000000"/>
            </w:tcBorders>
          </w:tcPr>
          <w:p w14:paraId="0D505963" w14:textId="77777777" w:rsidR="009C7BDA" w:rsidRPr="006A7EE2" w:rsidRDefault="009C7BDA" w:rsidP="00F25544">
            <w:pPr>
              <w:pStyle w:val="TAL"/>
              <w:rPr>
                <w:ins w:id="716" w:author="Ericsson User-v1" w:date="2020-03-29T18:30:00Z"/>
              </w:rPr>
            </w:pPr>
          </w:p>
        </w:tc>
        <w:tc>
          <w:tcPr>
            <w:tcW w:w="583" w:type="pct"/>
            <w:tcBorders>
              <w:top w:val="single" w:sz="4" w:space="0" w:color="auto"/>
              <w:left w:val="single" w:sz="6" w:space="0" w:color="000000"/>
              <w:bottom w:val="single" w:sz="6" w:space="0" w:color="000000"/>
              <w:right w:val="single" w:sz="6" w:space="0" w:color="000000"/>
            </w:tcBorders>
          </w:tcPr>
          <w:p w14:paraId="5E81DF57" w14:textId="77777777" w:rsidR="009C7BDA" w:rsidRPr="006A7EE2" w:rsidRDefault="009C7BDA" w:rsidP="00F25544">
            <w:pPr>
              <w:pStyle w:val="TAL"/>
              <w:rPr>
                <w:ins w:id="717" w:author="Ericsson User-v1" w:date="2020-03-29T18:30:00Z"/>
              </w:rPr>
            </w:pPr>
            <w:ins w:id="718" w:author="Ericsson User-v1" w:date="2020-03-29T18:30:00Z">
              <w:r w:rsidRPr="006A7EE2">
                <w:t>20</w:t>
              </w:r>
              <w:r>
                <w:t>4</w:t>
              </w:r>
              <w:r w:rsidRPr="006A7EE2">
                <w:t xml:space="preserve"> </w:t>
              </w:r>
              <w:r>
                <w:t>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61E52C" w14:textId="77777777" w:rsidR="009C7BDA" w:rsidRPr="006A7EE2" w:rsidRDefault="009C7BDA" w:rsidP="00F25544">
            <w:pPr>
              <w:pStyle w:val="TAL"/>
              <w:rPr>
                <w:ins w:id="719" w:author="Ericsson User-v1" w:date="2020-03-29T18:30:00Z"/>
              </w:rPr>
            </w:pPr>
            <w:ins w:id="720" w:author="Ericsson User-v1" w:date="2020-03-29T18:30:00Z">
              <w:r w:rsidRPr="006A7EE2">
                <w:t xml:space="preserve">Upon success, </w:t>
              </w:r>
              <w:r>
                <w:t>a response with no content is returned</w:t>
              </w:r>
              <w:r w:rsidRPr="006A7EE2">
                <w:t>.</w:t>
              </w:r>
            </w:ins>
          </w:p>
        </w:tc>
      </w:tr>
      <w:tr w:rsidR="009C7BDA" w:rsidRPr="006A7EE2" w14:paraId="4DAF198C" w14:textId="77777777" w:rsidTr="00F25544">
        <w:trPr>
          <w:jc w:val="center"/>
          <w:ins w:id="721" w:author="Ericsson User-v1" w:date="2020-03-29T18:3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359E3D" w14:textId="77777777" w:rsidR="009C7BDA" w:rsidRPr="006A7EE2" w:rsidRDefault="009C7BDA" w:rsidP="00F25544">
            <w:pPr>
              <w:pStyle w:val="TAL"/>
              <w:rPr>
                <w:ins w:id="722" w:author="Ericsson User-v1" w:date="2020-03-29T18:30:00Z"/>
              </w:rPr>
            </w:pPr>
            <w:ins w:id="723" w:author="Ericsson User-v1" w:date="2020-03-29T18:30:00Z">
              <w:r w:rsidRPr="006A7EE2">
                <w:t>ProblemDetails</w:t>
              </w:r>
            </w:ins>
          </w:p>
        </w:tc>
        <w:tc>
          <w:tcPr>
            <w:tcW w:w="225" w:type="pct"/>
            <w:tcBorders>
              <w:top w:val="single" w:sz="4" w:space="0" w:color="auto"/>
              <w:left w:val="single" w:sz="6" w:space="0" w:color="000000"/>
              <w:bottom w:val="single" w:sz="6" w:space="0" w:color="000000"/>
              <w:right w:val="single" w:sz="6" w:space="0" w:color="000000"/>
            </w:tcBorders>
          </w:tcPr>
          <w:p w14:paraId="77047860" w14:textId="77777777" w:rsidR="009C7BDA" w:rsidRPr="006A7EE2" w:rsidRDefault="009C7BDA" w:rsidP="00F25544">
            <w:pPr>
              <w:pStyle w:val="TAC"/>
              <w:rPr>
                <w:ins w:id="724" w:author="Ericsson User-v1" w:date="2020-03-29T18:30:00Z"/>
              </w:rPr>
            </w:pPr>
            <w:ins w:id="725" w:author="Ericsson User-v1" w:date="2020-03-29T18:30:00Z">
              <w:r w:rsidRPr="006A7EE2">
                <w:t>M</w:t>
              </w:r>
            </w:ins>
          </w:p>
        </w:tc>
        <w:tc>
          <w:tcPr>
            <w:tcW w:w="649" w:type="pct"/>
            <w:tcBorders>
              <w:top w:val="single" w:sz="4" w:space="0" w:color="auto"/>
              <w:left w:val="single" w:sz="6" w:space="0" w:color="000000"/>
              <w:bottom w:val="single" w:sz="6" w:space="0" w:color="000000"/>
              <w:right w:val="single" w:sz="6" w:space="0" w:color="000000"/>
            </w:tcBorders>
          </w:tcPr>
          <w:p w14:paraId="018B0293" w14:textId="77777777" w:rsidR="009C7BDA" w:rsidRPr="006A7EE2" w:rsidRDefault="009C7BDA" w:rsidP="00F25544">
            <w:pPr>
              <w:pStyle w:val="TAL"/>
              <w:rPr>
                <w:ins w:id="726" w:author="Ericsson User-v1" w:date="2020-03-29T18:30:00Z"/>
              </w:rPr>
            </w:pPr>
            <w:ins w:id="727" w:author="Ericsson User-v1" w:date="2020-03-29T18:30:00Z">
              <w:r w:rsidRPr="006A7EE2">
                <w:t>1</w:t>
              </w:r>
            </w:ins>
          </w:p>
        </w:tc>
        <w:tc>
          <w:tcPr>
            <w:tcW w:w="583" w:type="pct"/>
            <w:tcBorders>
              <w:top w:val="single" w:sz="4" w:space="0" w:color="auto"/>
              <w:left w:val="single" w:sz="6" w:space="0" w:color="000000"/>
              <w:bottom w:val="single" w:sz="6" w:space="0" w:color="000000"/>
              <w:right w:val="single" w:sz="6" w:space="0" w:color="000000"/>
            </w:tcBorders>
          </w:tcPr>
          <w:p w14:paraId="4CEE7314" w14:textId="77777777" w:rsidR="009C7BDA" w:rsidRPr="006A7EE2" w:rsidRDefault="009C7BDA" w:rsidP="00F25544">
            <w:pPr>
              <w:pStyle w:val="TAL"/>
              <w:rPr>
                <w:ins w:id="728" w:author="Ericsson User-v1" w:date="2020-03-29T18:30:00Z"/>
              </w:rPr>
            </w:pPr>
            <w:ins w:id="729" w:author="Ericsson User-v1" w:date="2020-03-29T18:30:00Z">
              <w:r w:rsidRPr="006A7EE2">
                <w:t>404 Not Found</w:t>
              </w:r>
            </w:ins>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72C1B083" w14:textId="77777777" w:rsidR="009C7BDA" w:rsidRPr="006A7EE2" w:rsidRDefault="009C7BDA" w:rsidP="00F25544">
            <w:pPr>
              <w:pStyle w:val="TAL"/>
              <w:rPr>
                <w:ins w:id="730" w:author="Ericsson User-v1" w:date="2020-03-29T18:30:00Z"/>
              </w:rPr>
            </w:pPr>
            <w:ins w:id="731" w:author="Ericsson User-v1" w:date="2020-03-29T18:30:00Z">
              <w:r w:rsidRPr="006A7EE2">
                <w:t>The "cause" attribute shall be set to one of the following application errors:</w:t>
              </w:r>
            </w:ins>
          </w:p>
          <w:p w14:paraId="0B9D8CA0" w14:textId="77777777" w:rsidR="009C7BDA" w:rsidRPr="006A7EE2" w:rsidRDefault="009C7BDA" w:rsidP="00F25544">
            <w:pPr>
              <w:pStyle w:val="TAL"/>
              <w:rPr>
                <w:ins w:id="732" w:author="Ericsson User-v1" w:date="2020-03-29T18:30:00Z"/>
              </w:rPr>
            </w:pPr>
            <w:ins w:id="733" w:author="Ericsson User-v1" w:date="2020-03-29T18:30:00Z">
              <w:r w:rsidRPr="006A7EE2">
                <w:t>- USER_NOT_FOUND</w:t>
              </w:r>
            </w:ins>
          </w:p>
          <w:p w14:paraId="3628937E" w14:textId="77777777" w:rsidR="009C7BDA" w:rsidRPr="006A7EE2" w:rsidRDefault="009C7BDA" w:rsidP="00F25544">
            <w:pPr>
              <w:pStyle w:val="TAL"/>
              <w:rPr>
                <w:ins w:id="734" w:author="Ericsson User-v1" w:date="2020-03-29T18:30:00Z"/>
              </w:rPr>
            </w:pPr>
            <w:ins w:id="735" w:author="Ericsson User-v1" w:date="2020-03-29T18:30:00Z">
              <w:r w:rsidRPr="006A7EE2">
                <w:t xml:space="preserve">- </w:t>
              </w:r>
              <w:r w:rsidRPr="006A7EE2">
                <w:rPr>
                  <w:lang w:val="en-US" w:eastAsia="zh-CN"/>
                </w:rPr>
                <w:t>SUBSCRIPTION</w:t>
              </w:r>
              <w:r w:rsidRPr="006A7EE2">
                <w:t xml:space="preserve">_NOT_FOUND, </w:t>
              </w:r>
              <w:r w:rsidRPr="006A7EE2">
                <w:rPr>
                  <w:lang w:val="en-US" w:eastAsia="zh-CN"/>
                </w:rPr>
                <w:t xml:space="preserve">see </w:t>
              </w:r>
              <w:r>
                <w:rPr>
                  <w:lang w:val="en-US" w:eastAsia="zh-CN"/>
                </w:rPr>
                <w:t>3GPP TS 2</w:t>
              </w:r>
              <w:r w:rsidRPr="006A7EE2">
                <w:rPr>
                  <w:lang w:val="en-US" w:eastAsia="zh-CN"/>
                </w:rPr>
                <w:t>9.500</w:t>
              </w:r>
              <w:r>
                <w:rPr>
                  <w:lang w:val="en-US" w:eastAsia="zh-CN"/>
                </w:rPr>
                <w:t> [</w:t>
              </w:r>
              <w:r w:rsidRPr="006A7EE2">
                <w:rPr>
                  <w:lang w:val="en-US" w:eastAsia="zh-CN"/>
                </w:rPr>
                <w:t>4] table </w:t>
              </w:r>
              <w:r w:rsidRPr="006A7EE2">
                <w:rPr>
                  <w:lang w:val="en-US"/>
                </w:rPr>
                <w:t>5.2.7.2-1</w:t>
              </w:r>
              <w:r w:rsidRPr="006A7EE2">
                <w:rPr>
                  <w:lang w:val="en-US" w:eastAsia="zh-CN"/>
                </w:rPr>
                <w:t>.</w:t>
              </w:r>
            </w:ins>
          </w:p>
        </w:tc>
      </w:tr>
      <w:tr w:rsidR="009C7BDA" w:rsidRPr="006A7EE2" w14:paraId="0254BBCE" w14:textId="77777777" w:rsidTr="00F25544">
        <w:trPr>
          <w:jc w:val="center"/>
          <w:ins w:id="736" w:author="Ericsson User-v1" w:date="2020-03-29T18:3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73E25B" w14:textId="77777777" w:rsidR="009C7BDA" w:rsidRPr="006A7EE2" w:rsidRDefault="009C7BDA" w:rsidP="00F25544">
            <w:pPr>
              <w:pStyle w:val="TAL"/>
              <w:rPr>
                <w:ins w:id="737" w:author="Ericsson User-v1" w:date="2020-03-29T18:30:00Z"/>
              </w:rPr>
            </w:pPr>
            <w:ins w:id="738" w:author="Ericsson User-v1" w:date="2020-03-29T18:30:00Z">
              <w:r w:rsidRPr="006A7EE2">
                <w:t>ProblemDetails</w:t>
              </w:r>
            </w:ins>
          </w:p>
        </w:tc>
        <w:tc>
          <w:tcPr>
            <w:tcW w:w="225" w:type="pct"/>
            <w:tcBorders>
              <w:top w:val="single" w:sz="4" w:space="0" w:color="auto"/>
              <w:left w:val="single" w:sz="6" w:space="0" w:color="000000"/>
              <w:bottom w:val="single" w:sz="6" w:space="0" w:color="000000"/>
              <w:right w:val="single" w:sz="6" w:space="0" w:color="000000"/>
            </w:tcBorders>
          </w:tcPr>
          <w:p w14:paraId="65BF965F" w14:textId="77777777" w:rsidR="009C7BDA" w:rsidRPr="006A7EE2" w:rsidRDefault="009C7BDA" w:rsidP="00F25544">
            <w:pPr>
              <w:pStyle w:val="TAC"/>
              <w:rPr>
                <w:ins w:id="739" w:author="Ericsson User-v1" w:date="2020-03-29T18:30:00Z"/>
              </w:rPr>
            </w:pPr>
            <w:ins w:id="740" w:author="Ericsson User-v1" w:date="2020-03-29T18:30:00Z">
              <w:r w:rsidRPr="006A7EE2">
                <w:t>M</w:t>
              </w:r>
            </w:ins>
          </w:p>
        </w:tc>
        <w:tc>
          <w:tcPr>
            <w:tcW w:w="649" w:type="pct"/>
            <w:tcBorders>
              <w:top w:val="single" w:sz="4" w:space="0" w:color="auto"/>
              <w:left w:val="single" w:sz="6" w:space="0" w:color="000000"/>
              <w:bottom w:val="single" w:sz="6" w:space="0" w:color="000000"/>
              <w:right w:val="single" w:sz="6" w:space="0" w:color="000000"/>
            </w:tcBorders>
          </w:tcPr>
          <w:p w14:paraId="01F8A823" w14:textId="77777777" w:rsidR="009C7BDA" w:rsidRPr="006A7EE2" w:rsidRDefault="009C7BDA" w:rsidP="00F25544">
            <w:pPr>
              <w:pStyle w:val="TAL"/>
              <w:rPr>
                <w:ins w:id="741" w:author="Ericsson User-v1" w:date="2020-03-29T18:30:00Z"/>
              </w:rPr>
            </w:pPr>
            <w:ins w:id="742" w:author="Ericsson User-v1" w:date="2020-03-29T18:30:00Z">
              <w:r w:rsidRPr="006A7EE2">
                <w:t>1</w:t>
              </w:r>
            </w:ins>
          </w:p>
        </w:tc>
        <w:tc>
          <w:tcPr>
            <w:tcW w:w="583" w:type="pct"/>
            <w:tcBorders>
              <w:top w:val="single" w:sz="4" w:space="0" w:color="auto"/>
              <w:left w:val="single" w:sz="6" w:space="0" w:color="000000"/>
              <w:bottom w:val="single" w:sz="6" w:space="0" w:color="000000"/>
              <w:right w:val="single" w:sz="6" w:space="0" w:color="000000"/>
            </w:tcBorders>
          </w:tcPr>
          <w:p w14:paraId="3B56F03A" w14:textId="77777777" w:rsidR="009C7BDA" w:rsidRPr="006A7EE2" w:rsidRDefault="009C7BDA" w:rsidP="00F25544">
            <w:pPr>
              <w:pStyle w:val="TAL"/>
              <w:rPr>
                <w:ins w:id="743" w:author="Ericsson User-v1" w:date="2020-03-29T18:30:00Z"/>
              </w:rPr>
            </w:pPr>
            <w:ins w:id="744" w:author="Ericsson User-v1" w:date="2020-03-29T18:30:00Z">
              <w:r w:rsidRPr="006A7EE2">
                <w:rPr>
                  <w:rFonts w:hint="eastAsia"/>
                  <w:lang w:eastAsia="zh-CN"/>
                </w:rPr>
                <w:t>4</w:t>
              </w:r>
              <w:r w:rsidRPr="006A7EE2">
                <w:rPr>
                  <w:lang w:eastAsia="zh-CN"/>
                </w:rPr>
                <w:t>03 Forbidden</w:t>
              </w:r>
            </w:ins>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114AACAE" w14:textId="77777777" w:rsidR="009C7BDA" w:rsidRPr="006A7EE2" w:rsidRDefault="009C7BDA" w:rsidP="00F25544">
            <w:pPr>
              <w:pStyle w:val="TAL"/>
              <w:rPr>
                <w:ins w:id="745" w:author="Ericsson User-v1" w:date="2020-03-29T18:30:00Z"/>
                <w:lang w:eastAsia="zh-CN"/>
              </w:rPr>
            </w:pPr>
            <w:ins w:id="746" w:author="Ericsson User-v1" w:date="2020-03-29T18:30:00Z">
              <w:r w:rsidRPr="006A7EE2">
                <w:rPr>
                  <w:lang w:eastAsia="zh-CN"/>
                </w:rPr>
                <w:t>One or more attributes are not allowed to be modified.</w:t>
              </w:r>
            </w:ins>
          </w:p>
          <w:p w14:paraId="78CF3DE3" w14:textId="77777777" w:rsidR="009C7BDA" w:rsidRPr="006A7EE2" w:rsidRDefault="009C7BDA" w:rsidP="00F25544">
            <w:pPr>
              <w:pStyle w:val="TAL"/>
              <w:rPr>
                <w:ins w:id="747" w:author="Ericsson User-v1" w:date="2020-03-29T18:30:00Z"/>
                <w:lang w:eastAsia="zh-CN"/>
              </w:rPr>
            </w:pPr>
          </w:p>
          <w:p w14:paraId="418633E3" w14:textId="77777777" w:rsidR="009C7BDA" w:rsidRPr="006A7EE2" w:rsidRDefault="009C7BDA" w:rsidP="00F25544">
            <w:pPr>
              <w:pStyle w:val="TAL"/>
              <w:rPr>
                <w:ins w:id="748" w:author="Ericsson User-v1" w:date="2020-03-29T18:30:00Z"/>
                <w:lang w:eastAsia="zh-CN"/>
              </w:rPr>
            </w:pPr>
            <w:ins w:id="749" w:author="Ericsson User-v1" w:date="2020-03-29T18:30:00Z">
              <w:r w:rsidRPr="006A7EE2">
                <w:rPr>
                  <w:lang w:eastAsia="zh-CN"/>
                </w:rPr>
                <w:t>The "cause" attribute shall be set to:</w:t>
              </w:r>
            </w:ins>
          </w:p>
          <w:p w14:paraId="54816035" w14:textId="77777777" w:rsidR="009C7BDA" w:rsidRPr="006A7EE2" w:rsidRDefault="009C7BDA" w:rsidP="00F25544">
            <w:pPr>
              <w:pStyle w:val="TAL"/>
              <w:rPr>
                <w:ins w:id="750" w:author="Ericsson User-v1" w:date="2020-03-29T18:30:00Z"/>
              </w:rPr>
            </w:pPr>
            <w:ins w:id="751" w:author="Ericsson User-v1" w:date="2020-03-29T18:30:00Z">
              <w:r w:rsidRPr="006A7EE2">
                <w:rPr>
                  <w:lang w:eastAsia="zh-CN"/>
                </w:rPr>
                <w:t xml:space="preserve">- </w:t>
              </w:r>
              <w:r w:rsidRPr="006A7EE2">
                <w:t>MODIFICATION</w:t>
              </w:r>
              <w:r w:rsidRPr="006A7EE2">
                <w:rPr>
                  <w:lang w:eastAsia="zh-CN"/>
                </w:rPr>
                <w:t>_NOT_ALLOWED</w:t>
              </w:r>
              <w:r w:rsidRPr="006A7EE2">
                <w:t xml:space="preserve">, </w:t>
              </w:r>
              <w:r w:rsidRPr="006A7EE2">
                <w:rPr>
                  <w:lang w:val="en-US" w:eastAsia="zh-CN"/>
                </w:rPr>
                <w:t xml:space="preserve">see </w:t>
              </w:r>
              <w:r>
                <w:rPr>
                  <w:lang w:val="en-US" w:eastAsia="zh-CN"/>
                </w:rPr>
                <w:t>3GPP TS 2</w:t>
              </w:r>
              <w:r w:rsidRPr="006A7EE2">
                <w:rPr>
                  <w:lang w:val="en-US" w:eastAsia="zh-CN"/>
                </w:rPr>
                <w:t>9.500</w:t>
              </w:r>
              <w:r>
                <w:rPr>
                  <w:lang w:val="en-US" w:eastAsia="zh-CN"/>
                </w:rPr>
                <w:t> [</w:t>
              </w:r>
              <w:r w:rsidRPr="006A7EE2">
                <w:rPr>
                  <w:lang w:val="en-US" w:eastAsia="zh-CN"/>
                </w:rPr>
                <w:t>4] table </w:t>
              </w:r>
              <w:r w:rsidRPr="006A7EE2">
                <w:rPr>
                  <w:lang w:val="en-US"/>
                </w:rPr>
                <w:t>5.2.7.2-1</w:t>
              </w:r>
              <w:r w:rsidRPr="006A7EE2">
                <w:rPr>
                  <w:lang w:val="en-US" w:eastAsia="zh-CN"/>
                </w:rPr>
                <w:t>.</w:t>
              </w:r>
            </w:ins>
          </w:p>
        </w:tc>
      </w:tr>
      <w:tr w:rsidR="009C7BDA" w:rsidRPr="006A7EE2" w14:paraId="5ADDD856" w14:textId="77777777" w:rsidTr="00F25544">
        <w:trPr>
          <w:jc w:val="center"/>
          <w:ins w:id="752" w:author="Ericsson User-v1" w:date="2020-03-29T18:30: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7B58C8E" w14:textId="6D35F35C" w:rsidR="009C7BDA" w:rsidRPr="006A7EE2" w:rsidRDefault="009C7BDA" w:rsidP="00F25544">
            <w:pPr>
              <w:pStyle w:val="TAN"/>
              <w:rPr>
                <w:ins w:id="753" w:author="Ericsson User-v1" w:date="2020-03-29T18:30:00Z"/>
              </w:rPr>
            </w:pPr>
            <w:ins w:id="754" w:author="Ericsson User-v1" w:date="2020-03-29T18:30:00Z">
              <w:r w:rsidRPr="006A7EE2">
                <w:t>NOTE:</w:t>
              </w:r>
              <w:r w:rsidRPr="006A7EE2">
                <w:tab/>
                <w:t>In addition</w:t>
              </w:r>
            </w:ins>
            <w:ins w:id="755" w:author="Ericsson User-v1" w:date="2020-03-29T19:00:00Z">
              <w:r w:rsidR="001A43A6">
                <w:t>,</w:t>
              </w:r>
            </w:ins>
            <w:ins w:id="756" w:author="Ericsson User-v1" w:date="2020-03-29T18:30:00Z">
              <w:r w:rsidRPr="006A7EE2">
                <w:t xml:space="preserve"> common data structures as listed in table 6.</w:t>
              </w:r>
              <w:r>
                <w:t>2</w:t>
              </w:r>
              <w:r w:rsidRPr="006A7EE2">
                <w:t>.7-1 are supported.</w:t>
              </w:r>
            </w:ins>
          </w:p>
        </w:tc>
      </w:tr>
      <w:bookmarkEnd w:id="10"/>
      <w:bookmarkEnd w:id="11"/>
      <w:bookmarkEnd w:id="12"/>
    </w:tbl>
    <w:p w14:paraId="7F779954" w14:textId="77777777" w:rsidR="00713B78" w:rsidRDefault="00713B78" w:rsidP="00713B78">
      <w:pPr>
        <w:pStyle w:val="PL"/>
      </w:pPr>
    </w:p>
    <w:p w14:paraId="2A421697" w14:textId="77777777" w:rsidR="00713B78" w:rsidRPr="006B5418" w:rsidRDefault="00713B78" w:rsidP="00713B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69680F" w14:textId="77777777" w:rsidR="00713B78" w:rsidRPr="00D67AB2" w:rsidRDefault="00713B78" w:rsidP="00713B78">
      <w:pPr>
        <w:pStyle w:val="Heading4"/>
      </w:pPr>
      <w:r w:rsidRPr="00D67AB2">
        <w:t>6.</w:t>
      </w:r>
      <w:r>
        <w:t>2</w:t>
      </w:r>
      <w:r w:rsidRPr="00D67AB2">
        <w:t>.6.1</w:t>
      </w:r>
      <w:r w:rsidRPr="00D67AB2">
        <w:tab/>
        <w:t>General</w:t>
      </w:r>
    </w:p>
    <w:p w14:paraId="1AC9F30D" w14:textId="77777777" w:rsidR="00713B78" w:rsidRPr="00D67AB2" w:rsidRDefault="00713B78" w:rsidP="00713B78">
      <w:r w:rsidRPr="00D67AB2">
        <w:t>This clause specifies the application data model supported by the API.</w:t>
      </w:r>
    </w:p>
    <w:p w14:paraId="507DE6E7" w14:textId="77777777" w:rsidR="00713B78" w:rsidRDefault="00713B78" w:rsidP="00713B78">
      <w:r w:rsidRPr="00D67AB2">
        <w:t>Table 6.</w:t>
      </w:r>
      <w:r>
        <w:t>2</w:t>
      </w:r>
      <w:r w:rsidRPr="00D67AB2">
        <w:t>.6.</w:t>
      </w:r>
      <w:r>
        <w:t>1</w:t>
      </w:r>
      <w:r w:rsidRPr="00D67AB2">
        <w:t>-1 specifies the data types defined for the N</w:t>
      </w:r>
      <w:r>
        <w:t>hss</w:t>
      </w:r>
      <w:r w:rsidRPr="00D67AB2">
        <w:t>_</w:t>
      </w:r>
      <w:r>
        <w:t>imsSDM</w:t>
      </w:r>
      <w:r w:rsidRPr="00D67AB2">
        <w:t xml:space="preserve"> service API.</w:t>
      </w:r>
    </w:p>
    <w:p w14:paraId="09101A11" w14:textId="77777777" w:rsidR="00713B78" w:rsidRPr="00D67AB2" w:rsidRDefault="00713B78" w:rsidP="00713B78">
      <w:pPr>
        <w:pStyle w:val="TH"/>
      </w:pPr>
      <w:r w:rsidRPr="00D67AB2">
        <w:lastRenderedPageBreak/>
        <w:t>Table 6.</w:t>
      </w:r>
      <w:r>
        <w:t>2</w:t>
      </w:r>
      <w:r w:rsidRPr="00D67AB2">
        <w:t>.6.1-1: N</w:t>
      </w:r>
      <w:r>
        <w:t>hss</w:t>
      </w:r>
      <w:r w:rsidRPr="00D67AB2">
        <w:t>_</w:t>
      </w:r>
      <w:r>
        <w:t>imsSDM</w:t>
      </w:r>
      <w:r w:rsidRPr="00D67AB2">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68"/>
        <w:gridCol w:w="1644"/>
        <w:gridCol w:w="4362"/>
      </w:tblGrid>
      <w:tr w:rsidR="00713B78" w:rsidRPr="00D67AB2" w14:paraId="463E0D14" w14:textId="77777777" w:rsidTr="004E7AC7">
        <w:trPr>
          <w:jc w:val="center"/>
        </w:trPr>
        <w:tc>
          <w:tcPr>
            <w:tcW w:w="3168" w:type="dxa"/>
            <w:tcBorders>
              <w:top w:val="single" w:sz="4" w:space="0" w:color="auto"/>
              <w:left w:val="single" w:sz="4" w:space="0" w:color="auto"/>
              <w:bottom w:val="single" w:sz="4" w:space="0" w:color="auto"/>
              <w:right w:val="single" w:sz="4" w:space="0" w:color="auto"/>
            </w:tcBorders>
            <w:shd w:val="clear" w:color="auto" w:fill="C0C0C0"/>
            <w:hideMark/>
          </w:tcPr>
          <w:p w14:paraId="49C4B21A" w14:textId="77777777" w:rsidR="00713B78" w:rsidRPr="00D67AB2" w:rsidRDefault="00713B78" w:rsidP="00ED206D">
            <w:pPr>
              <w:pStyle w:val="TAH"/>
            </w:pPr>
            <w:r w:rsidRPr="00D67AB2">
              <w:t>Data type</w:t>
            </w:r>
          </w:p>
        </w:tc>
        <w:tc>
          <w:tcPr>
            <w:tcW w:w="1644" w:type="dxa"/>
            <w:tcBorders>
              <w:top w:val="single" w:sz="4" w:space="0" w:color="auto"/>
              <w:left w:val="single" w:sz="4" w:space="0" w:color="auto"/>
              <w:bottom w:val="single" w:sz="4" w:space="0" w:color="auto"/>
              <w:right w:val="single" w:sz="4" w:space="0" w:color="auto"/>
            </w:tcBorders>
            <w:shd w:val="clear" w:color="auto" w:fill="C0C0C0"/>
          </w:tcPr>
          <w:p w14:paraId="19F16491" w14:textId="77777777" w:rsidR="00713B78" w:rsidRPr="00D67AB2" w:rsidRDefault="00713B78" w:rsidP="00ED206D">
            <w:pPr>
              <w:pStyle w:val="TAH"/>
            </w:pPr>
            <w:r>
              <w:t>Clause</w:t>
            </w:r>
            <w:r w:rsidRPr="00D67AB2">
              <w:t xml:space="preserve"> defined</w:t>
            </w:r>
          </w:p>
        </w:tc>
        <w:tc>
          <w:tcPr>
            <w:tcW w:w="4362" w:type="dxa"/>
            <w:tcBorders>
              <w:top w:val="single" w:sz="4" w:space="0" w:color="auto"/>
              <w:left w:val="single" w:sz="4" w:space="0" w:color="auto"/>
              <w:bottom w:val="single" w:sz="4" w:space="0" w:color="auto"/>
              <w:right w:val="single" w:sz="4" w:space="0" w:color="auto"/>
            </w:tcBorders>
            <w:shd w:val="clear" w:color="auto" w:fill="C0C0C0"/>
            <w:hideMark/>
          </w:tcPr>
          <w:p w14:paraId="5CABCF56" w14:textId="77777777" w:rsidR="00713B78" w:rsidRPr="00D67AB2" w:rsidRDefault="00713B78" w:rsidP="00ED206D">
            <w:pPr>
              <w:pStyle w:val="TAH"/>
            </w:pPr>
            <w:r w:rsidRPr="00D67AB2">
              <w:t>Description</w:t>
            </w:r>
          </w:p>
        </w:tc>
      </w:tr>
      <w:tr w:rsidR="00713B78" w:rsidRPr="00D67AB2" w14:paraId="6EC356B7" w14:textId="77777777" w:rsidTr="004E7AC7">
        <w:trPr>
          <w:jc w:val="center"/>
        </w:trPr>
        <w:tc>
          <w:tcPr>
            <w:tcW w:w="3168" w:type="dxa"/>
            <w:tcBorders>
              <w:top w:val="single" w:sz="4" w:space="0" w:color="auto"/>
              <w:left w:val="single" w:sz="4" w:space="0" w:color="auto"/>
              <w:bottom w:val="single" w:sz="4" w:space="0" w:color="auto"/>
              <w:right w:val="single" w:sz="4" w:space="0" w:color="auto"/>
            </w:tcBorders>
          </w:tcPr>
          <w:p w14:paraId="55889540" w14:textId="77777777" w:rsidR="00713B78" w:rsidRPr="00D67AB2" w:rsidRDefault="00713B78" w:rsidP="00ED206D">
            <w:pPr>
              <w:pStyle w:val="TAL"/>
            </w:pPr>
            <w:r w:rsidRPr="00C81210">
              <w:t>ScscfCapabilit</w:t>
            </w:r>
            <w:r>
              <w:t>yList</w:t>
            </w:r>
          </w:p>
        </w:tc>
        <w:tc>
          <w:tcPr>
            <w:tcW w:w="1644" w:type="dxa"/>
            <w:tcBorders>
              <w:top w:val="single" w:sz="4" w:space="0" w:color="auto"/>
              <w:left w:val="single" w:sz="4" w:space="0" w:color="auto"/>
              <w:bottom w:val="single" w:sz="4" w:space="0" w:color="auto"/>
              <w:right w:val="single" w:sz="4" w:space="0" w:color="auto"/>
            </w:tcBorders>
          </w:tcPr>
          <w:p w14:paraId="73D2A20C" w14:textId="77777777" w:rsidR="00713B78" w:rsidRPr="00D67AB2" w:rsidRDefault="00713B78" w:rsidP="00ED206D">
            <w:pPr>
              <w:pStyle w:val="TAL"/>
            </w:pPr>
            <w:r w:rsidRPr="00D67AB2">
              <w:t>6.</w:t>
            </w:r>
            <w:r>
              <w:t>2</w:t>
            </w:r>
            <w:r w:rsidRPr="00D67AB2">
              <w:t>.6.2.</w:t>
            </w:r>
            <w:r>
              <w:t>2</w:t>
            </w:r>
          </w:p>
        </w:tc>
        <w:tc>
          <w:tcPr>
            <w:tcW w:w="4362" w:type="dxa"/>
            <w:tcBorders>
              <w:top w:val="single" w:sz="4" w:space="0" w:color="auto"/>
              <w:left w:val="single" w:sz="4" w:space="0" w:color="auto"/>
              <w:bottom w:val="single" w:sz="4" w:space="0" w:color="auto"/>
              <w:right w:val="single" w:sz="4" w:space="0" w:color="auto"/>
            </w:tcBorders>
          </w:tcPr>
          <w:p w14:paraId="729F927A" w14:textId="77777777" w:rsidR="00713B78" w:rsidRPr="00D67AB2" w:rsidRDefault="00713B78" w:rsidP="00ED206D">
            <w:pPr>
              <w:pStyle w:val="TAL"/>
              <w:rPr>
                <w:rFonts w:cs="Arial"/>
                <w:szCs w:val="18"/>
              </w:rPr>
            </w:pPr>
            <w:r>
              <w:rPr>
                <w:rFonts w:cs="Arial"/>
                <w:szCs w:val="18"/>
              </w:rPr>
              <w:t xml:space="preserve">Information about mandatory and optional S-CSCF capabilities </w:t>
            </w:r>
          </w:p>
        </w:tc>
      </w:tr>
      <w:tr w:rsidR="00713B78" w:rsidRPr="00D67AB2" w14:paraId="2C806EDB" w14:textId="77777777" w:rsidTr="004E7AC7">
        <w:trPr>
          <w:jc w:val="center"/>
        </w:trPr>
        <w:tc>
          <w:tcPr>
            <w:tcW w:w="3168" w:type="dxa"/>
            <w:tcBorders>
              <w:top w:val="single" w:sz="4" w:space="0" w:color="auto"/>
              <w:left w:val="single" w:sz="4" w:space="0" w:color="auto"/>
              <w:bottom w:val="single" w:sz="4" w:space="0" w:color="auto"/>
              <w:right w:val="single" w:sz="4" w:space="0" w:color="auto"/>
            </w:tcBorders>
          </w:tcPr>
          <w:p w14:paraId="56E2A92F" w14:textId="77777777" w:rsidR="00713B78" w:rsidRPr="00C81210" w:rsidRDefault="00713B78" w:rsidP="00ED206D">
            <w:pPr>
              <w:pStyle w:val="TAL"/>
            </w:pPr>
            <w:r>
              <w:t>ImsProfileData</w:t>
            </w:r>
          </w:p>
        </w:tc>
        <w:tc>
          <w:tcPr>
            <w:tcW w:w="1644" w:type="dxa"/>
            <w:tcBorders>
              <w:top w:val="single" w:sz="4" w:space="0" w:color="auto"/>
              <w:left w:val="single" w:sz="4" w:space="0" w:color="auto"/>
              <w:bottom w:val="single" w:sz="4" w:space="0" w:color="auto"/>
              <w:right w:val="single" w:sz="4" w:space="0" w:color="auto"/>
            </w:tcBorders>
          </w:tcPr>
          <w:p w14:paraId="50814FE8" w14:textId="77777777" w:rsidR="00713B78" w:rsidRPr="00D67AB2" w:rsidRDefault="00713B78" w:rsidP="00ED206D">
            <w:pPr>
              <w:pStyle w:val="TAL"/>
            </w:pPr>
            <w:r w:rsidRPr="00D67AB2">
              <w:t>6.</w:t>
            </w:r>
            <w:r>
              <w:t>2</w:t>
            </w:r>
            <w:r w:rsidRPr="00D67AB2">
              <w:t>.6.2.</w:t>
            </w:r>
            <w:r>
              <w:t>4</w:t>
            </w:r>
          </w:p>
        </w:tc>
        <w:tc>
          <w:tcPr>
            <w:tcW w:w="4362" w:type="dxa"/>
            <w:tcBorders>
              <w:top w:val="single" w:sz="4" w:space="0" w:color="auto"/>
              <w:left w:val="single" w:sz="4" w:space="0" w:color="auto"/>
              <w:bottom w:val="single" w:sz="4" w:space="0" w:color="auto"/>
              <w:right w:val="single" w:sz="4" w:space="0" w:color="auto"/>
            </w:tcBorders>
          </w:tcPr>
          <w:p w14:paraId="0BE35D56" w14:textId="77777777" w:rsidR="00713B78" w:rsidRDefault="00713B78" w:rsidP="00ED206D">
            <w:pPr>
              <w:pStyle w:val="TAL"/>
              <w:rPr>
                <w:rFonts w:cs="Arial"/>
                <w:szCs w:val="18"/>
              </w:rPr>
            </w:pPr>
            <w:r>
              <w:rPr>
                <w:rFonts w:cs="Arial"/>
                <w:szCs w:val="18"/>
              </w:rPr>
              <w:t>User's IMS profile data</w:t>
            </w:r>
          </w:p>
        </w:tc>
      </w:tr>
      <w:tr w:rsidR="00713B78" w:rsidRPr="00D67AB2" w14:paraId="698F6C74" w14:textId="77777777" w:rsidTr="004E7AC7">
        <w:trPr>
          <w:jc w:val="center"/>
        </w:trPr>
        <w:tc>
          <w:tcPr>
            <w:tcW w:w="3168" w:type="dxa"/>
            <w:tcBorders>
              <w:top w:val="single" w:sz="4" w:space="0" w:color="auto"/>
              <w:left w:val="single" w:sz="4" w:space="0" w:color="auto"/>
              <w:bottom w:val="single" w:sz="4" w:space="0" w:color="auto"/>
              <w:right w:val="single" w:sz="4" w:space="0" w:color="auto"/>
            </w:tcBorders>
          </w:tcPr>
          <w:p w14:paraId="56298D64" w14:textId="77777777" w:rsidR="00713B78" w:rsidRDefault="00713B78" w:rsidP="00ED206D">
            <w:pPr>
              <w:pStyle w:val="TAL"/>
            </w:pPr>
            <w:r>
              <w:t>RepositoryData</w:t>
            </w:r>
          </w:p>
        </w:tc>
        <w:tc>
          <w:tcPr>
            <w:tcW w:w="1644" w:type="dxa"/>
            <w:tcBorders>
              <w:top w:val="single" w:sz="4" w:space="0" w:color="auto"/>
              <w:left w:val="single" w:sz="4" w:space="0" w:color="auto"/>
              <w:bottom w:val="single" w:sz="4" w:space="0" w:color="auto"/>
              <w:right w:val="single" w:sz="4" w:space="0" w:color="auto"/>
            </w:tcBorders>
          </w:tcPr>
          <w:p w14:paraId="13221A42" w14:textId="77777777" w:rsidR="00713B78" w:rsidRPr="00D67AB2" w:rsidRDefault="00713B78" w:rsidP="00ED206D">
            <w:pPr>
              <w:pStyle w:val="TAL"/>
            </w:pPr>
            <w:r w:rsidRPr="00D67AB2">
              <w:t>6.</w:t>
            </w:r>
            <w:r>
              <w:t>2</w:t>
            </w:r>
            <w:r w:rsidRPr="00D67AB2">
              <w:t>.6.2.</w:t>
            </w:r>
            <w:r>
              <w:t>7</w:t>
            </w:r>
          </w:p>
        </w:tc>
        <w:tc>
          <w:tcPr>
            <w:tcW w:w="4362" w:type="dxa"/>
            <w:tcBorders>
              <w:top w:val="single" w:sz="4" w:space="0" w:color="auto"/>
              <w:left w:val="single" w:sz="4" w:space="0" w:color="auto"/>
              <w:bottom w:val="single" w:sz="4" w:space="0" w:color="auto"/>
              <w:right w:val="single" w:sz="4" w:space="0" w:color="auto"/>
            </w:tcBorders>
          </w:tcPr>
          <w:p w14:paraId="1E562328" w14:textId="77777777" w:rsidR="00713B78" w:rsidRDefault="00713B78" w:rsidP="00ED206D">
            <w:pPr>
              <w:pStyle w:val="TAL"/>
              <w:rPr>
                <w:rFonts w:cs="Arial"/>
                <w:szCs w:val="18"/>
              </w:rPr>
            </w:pPr>
            <w:r>
              <w:rPr>
                <w:rFonts w:cs="Arial"/>
                <w:szCs w:val="18"/>
              </w:rPr>
              <w:t>Repository Data for the requested Service Indication</w:t>
            </w:r>
          </w:p>
        </w:tc>
      </w:tr>
      <w:tr w:rsidR="00713B78" w:rsidRPr="00D67AB2" w14:paraId="03CF8A4F" w14:textId="77777777" w:rsidTr="004E7AC7">
        <w:trPr>
          <w:jc w:val="center"/>
        </w:trPr>
        <w:tc>
          <w:tcPr>
            <w:tcW w:w="3168" w:type="dxa"/>
            <w:tcBorders>
              <w:top w:val="single" w:sz="4" w:space="0" w:color="auto"/>
              <w:left w:val="single" w:sz="4" w:space="0" w:color="auto"/>
              <w:bottom w:val="single" w:sz="4" w:space="0" w:color="auto"/>
              <w:right w:val="single" w:sz="4" w:space="0" w:color="auto"/>
            </w:tcBorders>
          </w:tcPr>
          <w:p w14:paraId="3E407D73" w14:textId="77777777" w:rsidR="00713B78" w:rsidRDefault="00713B78" w:rsidP="00ED206D">
            <w:pPr>
              <w:pStyle w:val="TAL"/>
            </w:pPr>
            <w:r>
              <w:t>MsisdnList</w:t>
            </w:r>
          </w:p>
        </w:tc>
        <w:tc>
          <w:tcPr>
            <w:tcW w:w="1644" w:type="dxa"/>
            <w:tcBorders>
              <w:top w:val="single" w:sz="4" w:space="0" w:color="auto"/>
              <w:left w:val="single" w:sz="4" w:space="0" w:color="auto"/>
              <w:bottom w:val="single" w:sz="4" w:space="0" w:color="auto"/>
              <w:right w:val="single" w:sz="4" w:space="0" w:color="auto"/>
            </w:tcBorders>
          </w:tcPr>
          <w:p w14:paraId="4B19806A" w14:textId="77777777" w:rsidR="00713B78" w:rsidRPr="00D67AB2" w:rsidRDefault="00713B78" w:rsidP="00ED206D">
            <w:pPr>
              <w:pStyle w:val="TAL"/>
            </w:pPr>
            <w:r w:rsidRPr="00D67AB2">
              <w:t>6.</w:t>
            </w:r>
            <w:r>
              <w:t>2</w:t>
            </w:r>
            <w:r w:rsidRPr="00D67AB2">
              <w:t>.6.2.</w:t>
            </w:r>
            <w:r>
              <w:t>8</w:t>
            </w:r>
          </w:p>
        </w:tc>
        <w:tc>
          <w:tcPr>
            <w:tcW w:w="4362" w:type="dxa"/>
            <w:tcBorders>
              <w:top w:val="single" w:sz="4" w:space="0" w:color="auto"/>
              <w:left w:val="single" w:sz="4" w:space="0" w:color="auto"/>
              <w:bottom w:val="single" w:sz="4" w:space="0" w:color="auto"/>
              <w:right w:val="single" w:sz="4" w:space="0" w:color="auto"/>
            </w:tcBorders>
          </w:tcPr>
          <w:p w14:paraId="2C6041F8" w14:textId="77777777" w:rsidR="00713B78" w:rsidRDefault="00713B78" w:rsidP="00ED206D">
            <w:pPr>
              <w:pStyle w:val="TAL"/>
              <w:rPr>
                <w:rFonts w:cs="Arial"/>
                <w:szCs w:val="18"/>
              </w:rPr>
            </w:pPr>
            <w:r>
              <w:rPr>
                <w:rFonts w:cs="Arial"/>
                <w:szCs w:val="18"/>
              </w:rPr>
              <w:t xml:space="preserve">List of MSISDNs associated to the IMS public Identity </w:t>
            </w:r>
          </w:p>
        </w:tc>
      </w:tr>
      <w:tr w:rsidR="00713B78" w:rsidRPr="00D67AB2" w14:paraId="7238C961" w14:textId="77777777" w:rsidTr="004E7AC7">
        <w:trPr>
          <w:jc w:val="center"/>
        </w:trPr>
        <w:tc>
          <w:tcPr>
            <w:tcW w:w="3168" w:type="dxa"/>
            <w:tcBorders>
              <w:top w:val="single" w:sz="4" w:space="0" w:color="auto"/>
              <w:left w:val="single" w:sz="4" w:space="0" w:color="auto"/>
              <w:bottom w:val="single" w:sz="4" w:space="0" w:color="auto"/>
              <w:right w:val="single" w:sz="4" w:space="0" w:color="auto"/>
            </w:tcBorders>
          </w:tcPr>
          <w:p w14:paraId="4BF9A98D" w14:textId="77777777" w:rsidR="00713B78" w:rsidRDefault="00713B78" w:rsidP="00ED206D">
            <w:pPr>
              <w:pStyle w:val="TAL"/>
            </w:pPr>
            <w:r>
              <w:t>PublicIdentities</w:t>
            </w:r>
          </w:p>
        </w:tc>
        <w:tc>
          <w:tcPr>
            <w:tcW w:w="1644" w:type="dxa"/>
            <w:tcBorders>
              <w:top w:val="single" w:sz="4" w:space="0" w:color="auto"/>
              <w:left w:val="single" w:sz="4" w:space="0" w:color="auto"/>
              <w:bottom w:val="single" w:sz="4" w:space="0" w:color="auto"/>
              <w:right w:val="single" w:sz="4" w:space="0" w:color="auto"/>
            </w:tcBorders>
          </w:tcPr>
          <w:p w14:paraId="43EA708C" w14:textId="77777777" w:rsidR="00713B78" w:rsidRPr="00D67AB2" w:rsidRDefault="00713B78" w:rsidP="00ED206D">
            <w:pPr>
              <w:pStyle w:val="TAL"/>
            </w:pPr>
            <w:r w:rsidRPr="00D67AB2">
              <w:t>6.</w:t>
            </w:r>
            <w:r>
              <w:t>2</w:t>
            </w:r>
            <w:r w:rsidRPr="00D67AB2">
              <w:t>.6.2.</w:t>
            </w:r>
            <w:r>
              <w:t>9</w:t>
            </w:r>
          </w:p>
        </w:tc>
        <w:tc>
          <w:tcPr>
            <w:tcW w:w="4362" w:type="dxa"/>
            <w:tcBorders>
              <w:top w:val="single" w:sz="4" w:space="0" w:color="auto"/>
              <w:left w:val="single" w:sz="4" w:space="0" w:color="auto"/>
              <w:bottom w:val="single" w:sz="4" w:space="0" w:color="auto"/>
              <w:right w:val="single" w:sz="4" w:space="0" w:color="auto"/>
            </w:tcBorders>
          </w:tcPr>
          <w:p w14:paraId="13EC7B09" w14:textId="77777777" w:rsidR="00713B78" w:rsidRDefault="00713B78" w:rsidP="00ED206D">
            <w:pPr>
              <w:pStyle w:val="TAL"/>
              <w:rPr>
                <w:rFonts w:cs="Arial"/>
                <w:szCs w:val="18"/>
              </w:rPr>
            </w:pPr>
            <w:r>
              <w:rPr>
                <w:rFonts w:cs="Arial"/>
                <w:szCs w:val="18"/>
              </w:rPr>
              <w:t>IMS Public Identities which belong to the same Implicit Registration Set (if any) than the requested IMS Public Identity</w:t>
            </w:r>
          </w:p>
        </w:tc>
      </w:tr>
      <w:tr w:rsidR="00713B78" w:rsidRPr="00D67AB2" w14:paraId="29E88BCA" w14:textId="77777777" w:rsidTr="004E7AC7">
        <w:trPr>
          <w:jc w:val="center"/>
        </w:trPr>
        <w:tc>
          <w:tcPr>
            <w:tcW w:w="3168" w:type="dxa"/>
            <w:tcBorders>
              <w:top w:val="single" w:sz="4" w:space="0" w:color="auto"/>
              <w:left w:val="single" w:sz="4" w:space="0" w:color="auto"/>
              <w:bottom w:val="single" w:sz="4" w:space="0" w:color="auto"/>
              <w:right w:val="single" w:sz="4" w:space="0" w:color="auto"/>
            </w:tcBorders>
          </w:tcPr>
          <w:p w14:paraId="07928886" w14:textId="77777777" w:rsidR="00713B78" w:rsidRDefault="00713B78" w:rsidP="00ED206D">
            <w:pPr>
              <w:pStyle w:val="TAL"/>
            </w:pPr>
            <w:r>
              <w:t>PublicIdentity</w:t>
            </w:r>
          </w:p>
        </w:tc>
        <w:tc>
          <w:tcPr>
            <w:tcW w:w="1644" w:type="dxa"/>
            <w:tcBorders>
              <w:top w:val="single" w:sz="4" w:space="0" w:color="auto"/>
              <w:left w:val="single" w:sz="4" w:space="0" w:color="auto"/>
              <w:bottom w:val="single" w:sz="4" w:space="0" w:color="auto"/>
              <w:right w:val="single" w:sz="4" w:space="0" w:color="auto"/>
            </w:tcBorders>
          </w:tcPr>
          <w:p w14:paraId="1B8C40F1" w14:textId="77777777" w:rsidR="00713B78" w:rsidRPr="00D67AB2" w:rsidRDefault="00713B78" w:rsidP="00ED206D">
            <w:pPr>
              <w:pStyle w:val="TAL"/>
            </w:pPr>
            <w:r w:rsidRPr="00D67AB2">
              <w:t>6.</w:t>
            </w:r>
            <w:r>
              <w:t>2</w:t>
            </w:r>
            <w:r w:rsidRPr="00D67AB2">
              <w:t>.6.2.</w:t>
            </w:r>
            <w:r>
              <w:t>10</w:t>
            </w:r>
          </w:p>
        </w:tc>
        <w:tc>
          <w:tcPr>
            <w:tcW w:w="4362" w:type="dxa"/>
            <w:tcBorders>
              <w:top w:val="single" w:sz="4" w:space="0" w:color="auto"/>
              <w:left w:val="single" w:sz="4" w:space="0" w:color="auto"/>
              <w:bottom w:val="single" w:sz="4" w:space="0" w:color="auto"/>
              <w:right w:val="single" w:sz="4" w:space="0" w:color="auto"/>
            </w:tcBorders>
          </w:tcPr>
          <w:p w14:paraId="6EA4233B" w14:textId="77777777" w:rsidR="00713B78" w:rsidRDefault="00713B78" w:rsidP="00ED206D">
            <w:pPr>
              <w:pStyle w:val="TAL"/>
              <w:rPr>
                <w:rFonts w:cs="Arial"/>
                <w:szCs w:val="18"/>
              </w:rPr>
            </w:pPr>
            <w:r>
              <w:rPr>
                <w:rFonts w:cs="Arial"/>
                <w:szCs w:val="18"/>
              </w:rPr>
              <w:t>IMS Public Identity and the related data (Alias Group Id, IRS default indication, Identity Type)</w:t>
            </w:r>
          </w:p>
        </w:tc>
      </w:tr>
      <w:tr w:rsidR="00713B78" w:rsidRPr="00D67AB2" w14:paraId="5DE0AEF4" w14:textId="77777777" w:rsidTr="004E7AC7">
        <w:trPr>
          <w:jc w:val="center"/>
        </w:trPr>
        <w:tc>
          <w:tcPr>
            <w:tcW w:w="3168" w:type="dxa"/>
            <w:tcBorders>
              <w:top w:val="single" w:sz="4" w:space="0" w:color="auto"/>
              <w:left w:val="single" w:sz="4" w:space="0" w:color="auto"/>
              <w:bottom w:val="single" w:sz="4" w:space="0" w:color="auto"/>
              <w:right w:val="single" w:sz="4" w:space="0" w:color="auto"/>
            </w:tcBorders>
          </w:tcPr>
          <w:p w14:paraId="594799E0" w14:textId="77777777" w:rsidR="00713B78" w:rsidRDefault="00713B78" w:rsidP="00ED206D">
            <w:pPr>
              <w:pStyle w:val="TAL"/>
            </w:pPr>
            <w:r>
              <w:t>ImsSdmSubscription</w:t>
            </w:r>
          </w:p>
        </w:tc>
        <w:tc>
          <w:tcPr>
            <w:tcW w:w="1644" w:type="dxa"/>
            <w:tcBorders>
              <w:top w:val="single" w:sz="4" w:space="0" w:color="auto"/>
              <w:left w:val="single" w:sz="4" w:space="0" w:color="auto"/>
              <w:bottom w:val="single" w:sz="4" w:space="0" w:color="auto"/>
              <w:right w:val="single" w:sz="4" w:space="0" w:color="auto"/>
            </w:tcBorders>
          </w:tcPr>
          <w:p w14:paraId="2AE709E2" w14:textId="77777777" w:rsidR="00713B78" w:rsidRPr="00D67AB2" w:rsidRDefault="00713B78" w:rsidP="00ED206D">
            <w:pPr>
              <w:pStyle w:val="TAL"/>
            </w:pPr>
            <w:r>
              <w:t>6.2.6.2.11</w:t>
            </w:r>
          </w:p>
        </w:tc>
        <w:tc>
          <w:tcPr>
            <w:tcW w:w="4362" w:type="dxa"/>
            <w:tcBorders>
              <w:top w:val="single" w:sz="4" w:space="0" w:color="auto"/>
              <w:left w:val="single" w:sz="4" w:space="0" w:color="auto"/>
              <w:bottom w:val="single" w:sz="4" w:space="0" w:color="auto"/>
              <w:right w:val="single" w:sz="4" w:space="0" w:color="auto"/>
            </w:tcBorders>
          </w:tcPr>
          <w:p w14:paraId="7C72DEF7" w14:textId="08041B7E" w:rsidR="00713B78" w:rsidRDefault="00713B78" w:rsidP="00ED206D">
            <w:pPr>
              <w:pStyle w:val="TAL"/>
              <w:rPr>
                <w:rFonts w:cs="Arial"/>
                <w:szCs w:val="18"/>
              </w:rPr>
            </w:pPr>
            <w:r>
              <w:rPr>
                <w:rFonts w:cs="Arial"/>
                <w:szCs w:val="18"/>
              </w:rPr>
              <w:t>A subscription to notifications</w:t>
            </w:r>
            <w:ins w:id="757" w:author="Ericsson User-v1" w:date="2020-03-29T19:02:00Z">
              <w:r w:rsidR="001A43A6">
                <w:rPr>
                  <w:rFonts w:cs="Arial"/>
                  <w:szCs w:val="18"/>
                </w:rPr>
                <w:t xml:space="preserve"> of data change</w:t>
              </w:r>
            </w:ins>
          </w:p>
        </w:tc>
      </w:tr>
      <w:tr w:rsidR="00713B78" w:rsidRPr="00D67AB2" w14:paraId="092F31F3" w14:textId="77777777" w:rsidTr="004E7AC7">
        <w:trPr>
          <w:jc w:val="center"/>
        </w:trPr>
        <w:tc>
          <w:tcPr>
            <w:tcW w:w="3168" w:type="dxa"/>
            <w:tcBorders>
              <w:top w:val="single" w:sz="4" w:space="0" w:color="auto"/>
              <w:left w:val="single" w:sz="4" w:space="0" w:color="auto"/>
              <w:bottom w:val="single" w:sz="4" w:space="0" w:color="auto"/>
              <w:right w:val="single" w:sz="4" w:space="0" w:color="auto"/>
            </w:tcBorders>
          </w:tcPr>
          <w:p w14:paraId="0FA49EFC" w14:textId="77777777" w:rsidR="00713B78" w:rsidRDefault="00713B78" w:rsidP="00ED206D">
            <w:pPr>
              <w:pStyle w:val="TAL"/>
            </w:pPr>
            <w:r>
              <w:t>ImsRegistrationStatus</w:t>
            </w:r>
          </w:p>
        </w:tc>
        <w:tc>
          <w:tcPr>
            <w:tcW w:w="1644" w:type="dxa"/>
            <w:tcBorders>
              <w:top w:val="single" w:sz="4" w:space="0" w:color="auto"/>
              <w:left w:val="single" w:sz="4" w:space="0" w:color="auto"/>
              <w:bottom w:val="single" w:sz="4" w:space="0" w:color="auto"/>
              <w:right w:val="single" w:sz="4" w:space="0" w:color="auto"/>
            </w:tcBorders>
          </w:tcPr>
          <w:p w14:paraId="3973E2F1" w14:textId="77777777" w:rsidR="00713B78" w:rsidRDefault="00713B78" w:rsidP="00ED206D">
            <w:pPr>
              <w:pStyle w:val="TAL"/>
            </w:pPr>
            <w:r w:rsidRPr="00D67AB2">
              <w:t>6.</w:t>
            </w:r>
            <w:r>
              <w:t>2</w:t>
            </w:r>
            <w:r w:rsidRPr="00D67AB2">
              <w:t>.6.</w:t>
            </w:r>
            <w:r>
              <w:t>2</w:t>
            </w:r>
            <w:r w:rsidRPr="00D67AB2">
              <w:t>.</w:t>
            </w:r>
            <w:r>
              <w:t>12</w:t>
            </w:r>
          </w:p>
        </w:tc>
        <w:tc>
          <w:tcPr>
            <w:tcW w:w="4362" w:type="dxa"/>
            <w:tcBorders>
              <w:top w:val="single" w:sz="4" w:space="0" w:color="auto"/>
              <w:left w:val="single" w:sz="4" w:space="0" w:color="auto"/>
              <w:bottom w:val="single" w:sz="4" w:space="0" w:color="auto"/>
              <w:right w:val="single" w:sz="4" w:space="0" w:color="auto"/>
            </w:tcBorders>
          </w:tcPr>
          <w:p w14:paraId="2DD616A3" w14:textId="77777777" w:rsidR="00713B78" w:rsidRDefault="00713B78" w:rsidP="00ED206D">
            <w:pPr>
              <w:pStyle w:val="TAL"/>
              <w:rPr>
                <w:rFonts w:cs="Arial"/>
                <w:szCs w:val="18"/>
              </w:rPr>
            </w:pPr>
            <w:r>
              <w:rPr>
                <w:rFonts w:cs="Arial"/>
                <w:szCs w:val="18"/>
              </w:rPr>
              <w:t>Registration status of the user.</w:t>
            </w:r>
          </w:p>
        </w:tc>
      </w:tr>
      <w:tr w:rsidR="00713B78" w:rsidRPr="00D67AB2" w14:paraId="034389C7" w14:textId="77777777" w:rsidTr="004E7AC7">
        <w:trPr>
          <w:jc w:val="center"/>
        </w:trPr>
        <w:tc>
          <w:tcPr>
            <w:tcW w:w="3168" w:type="dxa"/>
            <w:tcBorders>
              <w:top w:val="single" w:sz="4" w:space="0" w:color="auto"/>
              <w:left w:val="single" w:sz="4" w:space="0" w:color="auto"/>
              <w:bottom w:val="single" w:sz="4" w:space="0" w:color="auto"/>
              <w:right w:val="single" w:sz="4" w:space="0" w:color="auto"/>
            </w:tcBorders>
          </w:tcPr>
          <w:p w14:paraId="729BFCBC" w14:textId="77777777" w:rsidR="00713B78" w:rsidRDefault="00713B78" w:rsidP="00ED206D">
            <w:pPr>
              <w:pStyle w:val="TAL"/>
            </w:pPr>
            <w:r>
              <w:t>PriorityLevels</w:t>
            </w:r>
          </w:p>
        </w:tc>
        <w:tc>
          <w:tcPr>
            <w:tcW w:w="1644" w:type="dxa"/>
            <w:tcBorders>
              <w:top w:val="single" w:sz="4" w:space="0" w:color="auto"/>
              <w:left w:val="single" w:sz="4" w:space="0" w:color="auto"/>
              <w:bottom w:val="single" w:sz="4" w:space="0" w:color="auto"/>
              <w:right w:val="single" w:sz="4" w:space="0" w:color="auto"/>
            </w:tcBorders>
          </w:tcPr>
          <w:p w14:paraId="653BA0BF" w14:textId="77777777" w:rsidR="00713B78" w:rsidRPr="00D67AB2" w:rsidRDefault="00713B78" w:rsidP="00ED206D">
            <w:pPr>
              <w:pStyle w:val="TAL"/>
            </w:pPr>
            <w:r w:rsidRPr="00D67AB2">
              <w:t>6.</w:t>
            </w:r>
            <w:r>
              <w:t>2</w:t>
            </w:r>
            <w:r w:rsidRPr="00D67AB2">
              <w:t>.6.</w:t>
            </w:r>
            <w:r>
              <w:t>2</w:t>
            </w:r>
            <w:r w:rsidRPr="00D67AB2">
              <w:t>.</w:t>
            </w:r>
            <w:r>
              <w:t>13</w:t>
            </w:r>
          </w:p>
        </w:tc>
        <w:tc>
          <w:tcPr>
            <w:tcW w:w="4362" w:type="dxa"/>
            <w:tcBorders>
              <w:top w:val="single" w:sz="4" w:space="0" w:color="auto"/>
              <w:left w:val="single" w:sz="4" w:space="0" w:color="auto"/>
              <w:bottom w:val="single" w:sz="4" w:space="0" w:color="auto"/>
              <w:right w:val="single" w:sz="4" w:space="0" w:color="auto"/>
            </w:tcBorders>
          </w:tcPr>
          <w:p w14:paraId="3B92A152" w14:textId="77777777" w:rsidR="00713B78" w:rsidRDefault="00713B78" w:rsidP="00ED206D">
            <w:pPr>
              <w:pStyle w:val="TAL"/>
              <w:rPr>
                <w:rFonts w:cs="Arial"/>
                <w:szCs w:val="18"/>
              </w:rPr>
            </w:pPr>
            <w:r>
              <w:rPr>
                <w:rFonts w:cs="Arial"/>
                <w:szCs w:val="18"/>
              </w:rPr>
              <w:t>Namespaces and priority levels allowed for the IMS public Identity.</w:t>
            </w:r>
          </w:p>
        </w:tc>
      </w:tr>
      <w:tr w:rsidR="00713B78" w:rsidRPr="00D67AB2" w14:paraId="1A9D1A0C" w14:textId="77777777" w:rsidTr="004E7AC7">
        <w:trPr>
          <w:jc w:val="center"/>
        </w:trPr>
        <w:tc>
          <w:tcPr>
            <w:tcW w:w="3168" w:type="dxa"/>
            <w:tcBorders>
              <w:top w:val="single" w:sz="4" w:space="0" w:color="auto"/>
              <w:left w:val="single" w:sz="4" w:space="0" w:color="auto"/>
              <w:bottom w:val="single" w:sz="4" w:space="0" w:color="auto"/>
              <w:right w:val="single" w:sz="4" w:space="0" w:color="auto"/>
            </w:tcBorders>
          </w:tcPr>
          <w:p w14:paraId="5109599B" w14:textId="77777777" w:rsidR="00713B78" w:rsidRDefault="00713B78" w:rsidP="00ED206D">
            <w:pPr>
              <w:pStyle w:val="TAL"/>
            </w:pPr>
            <w:r>
              <w:t>Ifcs</w:t>
            </w:r>
          </w:p>
        </w:tc>
        <w:tc>
          <w:tcPr>
            <w:tcW w:w="1644" w:type="dxa"/>
            <w:tcBorders>
              <w:top w:val="single" w:sz="4" w:space="0" w:color="auto"/>
              <w:left w:val="single" w:sz="4" w:space="0" w:color="auto"/>
              <w:bottom w:val="single" w:sz="4" w:space="0" w:color="auto"/>
              <w:right w:val="single" w:sz="4" w:space="0" w:color="auto"/>
            </w:tcBorders>
          </w:tcPr>
          <w:p w14:paraId="6EBF5FA2" w14:textId="77777777" w:rsidR="00713B78" w:rsidRPr="00D67AB2" w:rsidRDefault="00713B78" w:rsidP="00ED206D">
            <w:pPr>
              <w:pStyle w:val="TAL"/>
            </w:pPr>
            <w:r w:rsidRPr="00D67AB2">
              <w:t>6.</w:t>
            </w:r>
            <w:r>
              <w:t>2</w:t>
            </w:r>
            <w:r w:rsidRPr="00D67AB2">
              <w:t>.6.</w:t>
            </w:r>
            <w:r>
              <w:t>2</w:t>
            </w:r>
            <w:r w:rsidRPr="00D67AB2">
              <w:t>.</w:t>
            </w:r>
            <w:r>
              <w:t>14</w:t>
            </w:r>
          </w:p>
        </w:tc>
        <w:tc>
          <w:tcPr>
            <w:tcW w:w="4362" w:type="dxa"/>
            <w:tcBorders>
              <w:top w:val="single" w:sz="4" w:space="0" w:color="auto"/>
              <w:left w:val="single" w:sz="4" w:space="0" w:color="auto"/>
              <w:bottom w:val="single" w:sz="4" w:space="0" w:color="auto"/>
              <w:right w:val="single" w:sz="4" w:space="0" w:color="auto"/>
            </w:tcBorders>
          </w:tcPr>
          <w:p w14:paraId="3EC4AFE8" w14:textId="77777777" w:rsidR="00713B78" w:rsidRDefault="00713B78" w:rsidP="00ED206D">
            <w:pPr>
              <w:pStyle w:val="TAL"/>
              <w:rPr>
                <w:rFonts w:cs="Arial"/>
                <w:szCs w:val="18"/>
              </w:rPr>
            </w:pPr>
            <w:r>
              <w:rPr>
                <w:rFonts w:cs="Arial"/>
                <w:szCs w:val="18"/>
              </w:rPr>
              <w:t>List of IFCs associated to the IMS public Identity</w:t>
            </w:r>
          </w:p>
        </w:tc>
      </w:tr>
      <w:tr w:rsidR="00713B78" w:rsidRPr="00D67AB2" w14:paraId="3B49C45B" w14:textId="77777777" w:rsidTr="004E7AC7">
        <w:trPr>
          <w:jc w:val="center"/>
        </w:trPr>
        <w:tc>
          <w:tcPr>
            <w:tcW w:w="3168" w:type="dxa"/>
            <w:tcBorders>
              <w:top w:val="single" w:sz="4" w:space="0" w:color="auto"/>
              <w:left w:val="single" w:sz="4" w:space="0" w:color="auto"/>
              <w:bottom w:val="single" w:sz="4" w:space="0" w:color="auto"/>
              <w:right w:val="single" w:sz="4" w:space="0" w:color="auto"/>
            </w:tcBorders>
          </w:tcPr>
          <w:p w14:paraId="17FCEBC5" w14:textId="77777777" w:rsidR="00713B78" w:rsidRDefault="00713B78" w:rsidP="00ED206D">
            <w:pPr>
              <w:pStyle w:val="TAL"/>
            </w:pPr>
            <w:r>
              <w:t>Ifc</w:t>
            </w:r>
          </w:p>
        </w:tc>
        <w:tc>
          <w:tcPr>
            <w:tcW w:w="1644" w:type="dxa"/>
            <w:tcBorders>
              <w:top w:val="single" w:sz="4" w:space="0" w:color="auto"/>
              <w:left w:val="single" w:sz="4" w:space="0" w:color="auto"/>
              <w:bottom w:val="single" w:sz="4" w:space="0" w:color="auto"/>
              <w:right w:val="single" w:sz="4" w:space="0" w:color="auto"/>
            </w:tcBorders>
          </w:tcPr>
          <w:p w14:paraId="5CED9AE3" w14:textId="77777777" w:rsidR="00713B78" w:rsidRPr="00D67AB2" w:rsidRDefault="00713B78" w:rsidP="00ED206D">
            <w:pPr>
              <w:pStyle w:val="TAL"/>
            </w:pPr>
            <w:r w:rsidRPr="00D67AB2">
              <w:t>6.</w:t>
            </w:r>
            <w:r>
              <w:t>2</w:t>
            </w:r>
            <w:r w:rsidRPr="00D67AB2">
              <w:t>.6.</w:t>
            </w:r>
            <w:r>
              <w:t>2</w:t>
            </w:r>
            <w:r w:rsidRPr="00D67AB2">
              <w:t>.</w:t>
            </w:r>
            <w:r>
              <w:t>15</w:t>
            </w:r>
          </w:p>
        </w:tc>
        <w:tc>
          <w:tcPr>
            <w:tcW w:w="4362" w:type="dxa"/>
            <w:tcBorders>
              <w:top w:val="single" w:sz="4" w:space="0" w:color="auto"/>
              <w:left w:val="single" w:sz="4" w:space="0" w:color="auto"/>
              <w:bottom w:val="single" w:sz="4" w:space="0" w:color="auto"/>
              <w:right w:val="single" w:sz="4" w:space="0" w:color="auto"/>
            </w:tcBorders>
          </w:tcPr>
          <w:p w14:paraId="225BEAC1" w14:textId="77777777" w:rsidR="00713B78" w:rsidRDefault="00713B78" w:rsidP="00ED206D">
            <w:pPr>
              <w:pStyle w:val="TAL"/>
              <w:rPr>
                <w:rFonts w:cs="Arial"/>
                <w:szCs w:val="18"/>
              </w:rPr>
            </w:pPr>
          </w:p>
        </w:tc>
      </w:tr>
      <w:tr w:rsidR="00713B78" w:rsidRPr="00D67AB2" w14:paraId="515B5730" w14:textId="77777777" w:rsidTr="004E7AC7">
        <w:trPr>
          <w:jc w:val="center"/>
        </w:trPr>
        <w:tc>
          <w:tcPr>
            <w:tcW w:w="3168" w:type="dxa"/>
            <w:tcBorders>
              <w:top w:val="single" w:sz="4" w:space="0" w:color="auto"/>
              <w:left w:val="single" w:sz="4" w:space="0" w:color="auto"/>
              <w:bottom w:val="single" w:sz="4" w:space="0" w:color="auto"/>
              <w:right w:val="single" w:sz="4" w:space="0" w:color="auto"/>
            </w:tcBorders>
          </w:tcPr>
          <w:p w14:paraId="17FEB386" w14:textId="77777777" w:rsidR="00713B78" w:rsidRDefault="00713B78" w:rsidP="00ED206D">
            <w:pPr>
              <w:pStyle w:val="TAL"/>
            </w:pPr>
            <w:r>
              <w:t>TriggerPoint</w:t>
            </w:r>
          </w:p>
        </w:tc>
        <w:tc>
          <w:tcPr>
            <w:tcW w:w="1644" w:type="dxa"/>
            <w:tcBorders>
              <w:top w:val="single" w:sz="4" w:space="0" w:color="auto"/>
              <w:left w:val="single" w:sz="4" w:space="0" w:color="auto"/>
              <w:bottom w:val="single" w:sz="4" w:space="0" w:color="auto"/>
              <w:right w:val="single" w:sz="4" w:space="0" w:color="auto"/>
            </w:tcBorders>
          </w:tcPr>
          <w:p w14:paraId="2139D4B4" w14:textId="77777777" w:rsidR="00713B78" w:rsidRPr="00D67AB2" w:rsidRDefault="00713B78" w:rsidP="00ED206D">
            <w:pPr>
              <w:pStyle w:val="TAL"/>
            </w:pPr>
            <w:r w:rsidRPr="00D67AB2">
              <w:t>6.</w:t>
            </w:r>
            <w:r>
              <w:t>2</w:t>
            </w:r>
            <w:r w:rsidRPr="00D67AB2">
              <w:t>.6.</w:t>
            </w:r>
            <w:r>
              <w:t>2</w:t>
            </w:r>
            <w:r w:rsidRPr="00D67AB2">
              <w:t>.</w:t>
            </w:r>
            <w:r>
              <w:t>16</w:t>
            </w:r>
          </w:p>
        </w:tc>
        <w:tc>
          <w:tcPr>
            <w:tcW w:w="4362" w:type="dxa"/>
            <w:tcBorders>
              <w:top w:val="single" w:sz="4" w:space="0" w:color="auto"/>
              <w:left w:val="single" w:sz="4" w:space="0" w:color="auto"/>
              <w:bottom w:val="single" w:sz="4" w:space="0" w:color="auto"/>
              <w:right w:val="single" w:sz="4" w:space="0" w:color="auto"/>
            </w:tcBorders>
          </w:tcPr>
          <w:p w14:paraId="42A1B9A2" w14:textId="77777777" w:rsidR="00713B78" w:rsidRDefault="00713B78" w:rsidP="00ED206D">
            <w:pPr>
              <w:pStyle w:val="TAL"/>
              <w:rPr>
                <w:rFonts w:cs="Arial"/>
                <w:szCs w:val="18"/>
              </w:rPr>
            </w:pPr>
          </w:p>
        </w:tc>
      </w:tr>
      <w:tr w:rsidR="00713B78" w:rsidRPr="00D67AB2" w14:paraId="76904E94" w14:textId="77777777" w:rsidTr="004E7AC7">
        <w:trPr>
          <w:jc w:val="center"/>
        </w:trPr>
        <w:tc>
          <w:tcPr>
            <w:tcW w:w="3168" w:type="dxa"/>
            <w:tcBorders>
              <w:top w:val="single" w:sz="4" w:space="0" w:color="auto"/>
              <w:left w:val="single" w:sz="4" w:space="0" w:color="auto"/>
              <w:bottom w:val="single" w:sz="4" w:space="0" w:color="auto"/>
              <w:right w:val="single" w:sz="4" w:space="0" w:color="auto"/>
            </w:tcBorders>
          </w:tcPr>
          <w:p w14:paraId="382CB663" w14:textId="77777777" w:rsidR="00713B78" w:rsidRDefault="00713B78" w:rsidP="00ED206D">
            <w:pPr>
              <w:pStyle w:val="TAL"/>
            </w:pPr>
            <w:r>
              <w:t>Spt</w:t>
            </w:r>
          </w:p>
        </w:tc>
        <w:tc>
          <w:tcPr>
            <w:tcW w:w="1644" w:type="dxa"/>
            <w:tcBorders>
              <w:top w:val="single" w:sz="4" w:space="0" w:color="auto"/>
              <w:left w:val="single" w:sz="4" w:space="0" w:color="auto"/>
              <w:bottom w:val="single" w:sz="4" w:space="0" w:color="auto"/>
              <w:right w:val="single" w:sz="4" w:space="0" w:color="auto"/>
            </w:tcBorders>
          </w:tcPr>
          <w:p w14:paraId="265DC7A9" w14:textId="77777777" w:rsidR="00713B78" w:rsidRPr="00D67AB2" w:rsidRDefault="00713B78" w:rsidP="00ED206D">
            <w:pPr>
              <w:pStyle w:val="TAL"/>
            </w:pPr>
            <w:r w:rsidRPr="00D67AB2">
              <w:t>6.</w:t>
            </w:r>
            <w:r>
              <w:t>2</w:t>
            </w:r>
            <w:r w:rsidRPr="00D67AB2">
              <w:t>.6.</w:t>
            </w:r>
            <w:r>
              <w:t>2</w:t>
            </w:r>
            <w:r w:rsidRPr="00D67AB2">
              <w:t>.</w:t>
            </w:r>
            <w:r>
              <w:t>17</w:t>
            </w:r>
          </w:p>
        </w:tc>
        <w:tc>
          <w:tcPr>
            <w:tcW w:w="4362" w:type="dxa"/>
            <w:tcBorders>
              <w:top w:val="single" w:sz="4" w:space="0" w:color="auto"/>
              <w:left w:val="single" w:sz="4" w:space="0" w:color="auto"/>
              <w:bottom w:val="single" w:sz="4" w:space="0" w:color="auto"/>
              <w:right w:val="single" w:sz="4" w:space="0" w:color="auto"/>
            </w:tcBorders>
          </w:tcPr>
          <w:p w14:paraId="76C1741C" w14:textId="77777777" w:rsidR="00713B78" w:rsidRDefault="00713B78" w:rsidP="00ED206D">
            <w:pPr>
              <w:pStyle w:val="TAL"/>
              <w:rPr>
                <w:rFonts w:cs="Arial"/>
                <w:szCs w:val="18"/>
              </w:rPr>
            </w:pPr>
          </w:p>
        </w:tc>
      </w:tr>
      <w:tr w:rsidR="00713B78" w:rsidRPr="00D67AB2" w14:paraId="3B26AECB" w14:textId="77777777" w:rsidTr="004E7AC7">
        <w:trPr>
          <w:jc w:val="center"/>
        </w:trPr>
        <w:tc>
          <w:tcPr>
            <w:tcW w:w="3168" w:type="dxa"/>
            <w:tcBorders>
              <w:top w:val="single" w:sz="4" w:space="0" w:color="auto"/>
              <w:left w:val="single" w:sz="4" w:space="0" w:color="auto"/>
              <w:bottom w:val="single" w:sz="4" w:space="0" w:color="auto"/>
              <w:right w:val="single" w:sz="4" w:space="0" w:color="auto"/>
            </w:tcBorders>
          </w:tcPr>
          <w:p w14:paraId="19238013" w14:textId="77777777" w:rsidR="00713B78" w:rsidRDefault="00713B78" w:rsidP="00ED206D">
            <w:pPr>
              <w:pStyle w:val="TAL"/>
            </w:pPr>
            <w:r>
              <w:t>HeaderSipRequest</w:t>
            </w:r>
          </w:p>
        </w:tc>
        <w:tc>
          <w:tcPr>
            <w:tcW w:w="1644" w:type="dxa"/>
            <w:tcBorders>
              <w:top w:val="single" w:sz="4" w:space="0" w:color="auto"/>
              <w:left w:val="single" w:sz="4" w:space="0" w:color="auto"/>
              <w:bottom w:val="single" w:sz="4" w:space="0" w:color="auto"/>
              <w:right w:val="single" w:sz="4" w:space="0" w:color="auto"/>
            </w:tcBorders>
          </w:tcPr>
          <w:p w14:paraId="01F51992" w14:textId="77777777" w:rsidR="00713B78" w:rsidRPr="00D67AB2" w:rsidRDefault="00713B78" w:rsidP="00ED206D">
            <w:pPr>
              <w:pStyle w:val="TAL"/>
            </w:pPr>
            <w:r w:rsidRPr="00D67AB2">
              <w:t>6.</w:t>
            </w:r>
            <w:r>
              <w:t>2</w:t>
            </w:r>
            <w:r w:rsidRPr="00D67AB2">
              <w:t>.6.</w:t>
            </w:r>
            <w:r>
              <w:t>2</w:t>
            </w:r>
            <w:r w:rsidRPr="00D67AB2">
              <w:t>.</w:t>
            </w:r>
            <w:r>
              <w:t>18</w:t>
            </w:r>
          </w:p>
        </w:tc>
        <w:tc>
          <w:tcPr>
            <w:tcW w:w="4362" w:type="dxa"/>
            <w:tcBorders>
              <w:top w:val="single" w:sz="4" w:space="0" w:color="auto"/>
              <w:left w:val="single" w:sz="4" w:space="0" w:color="auto"/>
              <w:bottom w:val="single" w:sz="4" w:space="0" w:color="auto"/>
              <w:right w:val="single" w:sz="4" w:space="0" w:color="auto"/>
            </w:tcBorders>
          </w:tcPr>
          <w:p w14:paraId="32E2A026" w14:textId="77777777" w:rsidR="00713B78" w:rsidRDefault="00713B78" w:rsidP="00ED206D">
            <w:pPr>
              <w:pStyle w:val="TAL"/>
              <w:rPr>
                <w:rFonts w:cs="Arial"/>
                <w:szCs w:val="18"/>
              </w:rPr>
            </w:pPr>
          </w:p>
        </w:tc>
      </w:tr>
      <w:tr w:rsidR="00713B78" w:rsidRPr="00D67AB2" w14:paraId="43FD5727" w14:textId="77777777" w:rsidTr="004E7AC7">
        <w:trPr>
          <w:jc w:val="center"/>
        </w:trPr>
        <w:tc>
          <w:tcPr>
            <w:tcW w:w="3168" w:type="dxa"/>
            <w:tcBorders>
              <w:top w:val="single" w:sz="4" w:space="0" w:color="auto"/>
              <w:left w:val="single" w:sz="4" w:space="0" w:color="auto"/>
              <w:bottom w:val="single" w:sz="4" w:space="0" w:color="auto"/>
              <w:right w:val="single" w:sz="4" w:space="0" w:color="auto"/>
            </w:tcBorders>
          </w:tcPr>
          <w:p w14:paraId="560C7C2F" w14:textId="77777777" w:rsidR="00713B78" w:rsidRDefault="00713B78" w:rsidP="00ED206D">
            <w:pPr>
              <w:pStyle w:val="TAL"/>
            </w:pPr>
            <w:r>
              <w:t>SdpDescription</w:t>
            </w:r>
          </w:p>
        </w:tc>
        <w:tc>
          <w:tcPr>
            <w:tcW w:w="1644" w:type="dxa"/>
            <w:tcBorders>
              <w:top w:val="single" w:sz="4" w:space="0" w:color="auto"/>
              <w:left w:val="single" w:sz="4" w:space="0" w:color="auto"/>
              <w:bottom w:val="single" w:sz="4" w:space="0" w:color="auto"/>
              <w:right w:val="single" w:sz="4" w:space="0" w:color="auto"/>
            </w:tcBorders>
          </w:tcPr>
          <w:p w14:paraId="3804FA21" w14:textId="77777777" w:rsidR="00713B78" w:rsidRPr="00D67AB2" w:rsidRDefault="00713B78" w:rsidP="00ED206D">
            <w:pPr>
              <w:pStyle w:val="TAL"/>
            </w:pPr>
            <w:r w:rsidRPr="00D67AB2">
              <w:t>6.</w:t>
            </w:r>
            <w:r>
              <w:t>2</w:t>
            </w:r>
            <w:r w:rsidRPr="00D67AB2">
              <w:t>.6.</w:t>
            </w:r>
            <w:r>
              <w:t>2</w:t>
            </w:r>
            <w:r w:rsidRPr="00D67AB2">
              <w:t>.</w:t>
            </w:r>
            <w:r>
              <w:t>19</w:t>
            </w:r>
          </w:p>
        </w:tc>
        <w:tc>
          <w:tcPr>
            <w:tcW w:w="4362" w:type="dxa"/>
            <w:tcBorders>
              <w:top w:val="single" w:sz="4" w:space="0" w:color="auto"/>
              <w:left w:val="single" w:sz="4" w:space="0" w:color="auto"/>
              <w:bottom w:val="single" w:sz="4" w:space="0" w:color="auto"/>
              <w:right w:val="single" w:sz="4" w:space="0" w:color="auto"/>
            </w:tcBorders>
          </w:tcPr>
          <w:p w14:paraId="31FCA2C6" w14:textId="77777777" w:rsidR="00713B78" w:rsidRDefault="00713B78" w:rsidP="00ED206D">
            <w:pPr>
              <w:pStyle w:val="TAL"/>
              <w:rPr>
                <w:rFonts w:cs="Arial"/>
                <w:szCs w:val="18"/>
              </w:rPr>
            </w:pPr>
          </w:p>
        </w:tc>
      </w:tr>
      <w:tr w:rsidR="00713B78" w:rsidRPr="00D67AB2" w14:paraId="6C970218" w14:textId="77777777" w:rsidTr="004E7AC7">
        <w:trPr>
          <w:jc w:val="center"/>
        </w:trPr>
        <w:tc>
          <w:tcPr>
            <w:tcW w:w="3168" w:type="dxa"/>
            <w:tcBorders>
              <w:top w:val="single" w:sz="4" w:space="0" w:color="auto"/>
              <w:left w:val="single" w:sz="4" w:space="0" w:color="auto"/>
              <w:bottom w:val="single" w:sz="4" w:space="0" w:color="auto"/>
              <w:right w:val="single" w:sz="4" w:space="0" w:color="auto"/>
            </w:tcBorders>
          </w:tcPr>
          <w:p w14:paraId="6905491C" w14:textId="77777777" w:rsidR="00713B78" w:rsidRDefault="00713B78" w:rsidP="00ED206D">
            <w:pPr>
              <w:pStyle w:val="TAL"/>
            </w:pPr>
            <w:r>
              <w:t>ApplicationServer</w:t>
            </w:r>
          </w:p>
        </w:tc>
        <w:tc>
          <w:tcPr>
            <w:tcW w:w="1644" w:type="dxa"/>
            <w:tcBorders>
              <w:top w:val="single" w:sz="4" w:space="0" w:color="auto"/>
              <w:left w:val="single" w:sz="4" w:space="0" w:color="auto"/>
              <w:bottom w:val="single" w:sz="4" w:space="0" w:color="auto"/>
              <w:right w:val="single" w:sz="4" w:space="0" w:color="auto"/>
            </w:tcBorders>
          </w:tcPr>
          <w:p w14:paraId="0AD29E20" w14:textId="77777777" w:rsidR="00713B78" w:rsidRPr="00D67AB2" w:rsidRDefault="00713B78" w:rsidP="00ED206D">
            <w:pPr>
              <w:pStyle w:val="TAL"/>
            </w:pPr>
            <w:r w:rsidRPr="00D67AB2">
              <w:t>6.</w:t>
            </w:r>
            <w:r>
              <w:t>2</w:t>
            </w:r>
            <w:r w:rsidRPr="00D67AB2">
              <w:t>.6.</w:t>
            </w:r>
            <w:r>
              <w:t>2</w:t>
            </w:r>
            <w:r w:rsidRPr="00D67AB2">
              <w:t>.</w:t>
            </w:r>
            <w:r>
              <w:t>20</w:t>
            </w:r>
          </w:p>
        </w:tc>
        <w:tc>
          <w:tcPr>
            <w:tcW w:w="4362" w:type="dxa"/>
            <w:tcBorders>
              <w:top w:val="single" w:sz="4" w:space="0" w:color="auto"/>
              <w:left w:val="single" w:sz="4" w:space="0" w:color="auto"/>
              <w:bottom w:val="single" w:sz="4" w:space="0" w:color="auto"/>
              <w:right w:val="single" w:sz="4" w:space="0" w:color="auto"/>
            </w:tcBorders>
          </w:tcPr>
          <w:p w14:paraId="4D08FB21" w14:textId="77777777" w:rsidR="00713B78" w:rsidRDefault="00713B78" w:rsidP="00ED206D">
            <w:pPr>
              <w:pStyle w:val="TAL"/>
              <w:rPr>
                <w:rFonts w:cs="Arial"/>
                <w:szCs w:val="18"/>
              </w:rPr>
            </w:pPr>
          </w:p>
        </w:tc>
      </w:tr>
      <w:tr w:rsidR="00713B78" w:rsidRPr="00D67AB2" w14:paraId="1C3D4655" w14:textId="77777777" w:rsidTr="004E7AC7">
        <w:trPr>
          <w:jc w:val="center"/>
        </w:trPr>
        <w:tc>
          <w:tcPr>
            <w:tcW w:w="3168" w:type="dxa"/>
            <w:tcBorders>
              <w:top w:val="single" w:sz="4" w:space="0" w:color="auto"/>
              <w:left w:val="single" w:sz="4" w:space="0" w:color="auto"/>
              <w:bottom w:val="single" w:sz="4" w:space="0" w:color="auto"/>
              <w:right w:val="single" w:sz="4" w:space="0" w:color="auto"/>
            </w:tcBorders>
          </w:tcPr>
          <w:p w14:paraId="78383C24" w14:textId="77777777" w:rsidR="00713B78" w:rsidRDefault="00713B78" w:rsidP="00ED206D">
            <w:pPr>
              <w:pStyle w:val="TAL"/>
            </w:pPr>
            <w:r>
              <w:t>ImsLocationData</w:t>
            </w:r>
          </w:p>
        </w:tc>
        <w:tc>
          <w:tcPr>
            <w:tcW w:w="1644" w:type="dxa"/>
            <w:tcBorders>
              <w:top w:val="single" w:sz="4" w:space="0" w:color="auto"/>
              <w:left w:val="single" w:sz="4" w:space="0" w:color="auto"/>
              <w:bottom w:val="single" w:sz="4" w:space="0" w:color="auto"/>
              <w:right w:val="single" w:sz="4" w:space="0" w:color="auto"/>
            </w:tcBorders>
          </w:tcPr>
          <w:p w14:paraId="206820CC" w14:textId="77777777" w:rsidR="00713B78" w:rsidRPr="00D67AB2" w:rsidRDefault="00713B78" w:rsidP="00ED206D">
            <w:pPr>
              <w:pStyle w:val="TAL"/>
            </w:pPr>
            <w:r w:rsidRPr="00D67AB2">
              <w:t>6.</w:t>
            </w:r>
            <w:r>
              <w:t>2</w:t>
            </w:r>
            <w:r w:rsidRPr="00D67AB2">
              <w:t>.6.</w:t>
            </w:r>
            <w:r>
              <w:t>2</w:t>
            </w:r>
            <w:r w:rsidRPr="00D67AB2">
              <w:t>.</w:t>
            </w:r>
            <w:r>
              <w:t>21</w:t>
            </w:r>
          </w:p>
        </w:tc>
        <w:tc>
          <w:tcPr>
            <w:tcW w:w="4362" w:type="dxa"/>
            <w:tcBorders>
              <w:top w:val="single" w:sz="4" w:space="0" w:color="auto"/>
              <w:left w:val="single" w:sz="4" w:space="0" w:color="auto"/>
              <w:bottom w:val="single" w:sz="4" w:space="0" w:color="auto"/>
              <w:right w:val="single" w:sz="4" w:space="0" w:color="auto"/>
            </w:tcBorders>
          </w:tcPr>
          <w:p w14:paraId="55BF055B" w14:textId="77777777" w:rsidR="00713B78" w:rsidRDefault="00713B78" w:rsidP="00ED206D">
            <w:pPr>
              <w:pStyle w:val="TAL"/>
              <w:rPr>
                <w:rFonts w:cs="Arial"/>
                <w:szCs w:val="18"/>
              </w:rPr>
            </w:pPr>
            <w:r>
              <w:rPr>
                <w:rFonts w:cs="Arial"/>
                <w:szCs w:val="18"/>
              </w:rPr>
              <w:t>IMS Location Data (S_CSCF name)</w:t>
            </w:r>
          </w:p>
        </w:tc>
      </w:tr>
      <w:tr w:rsidR="00713B78" w:rsidRPr="00D67AB2" w14:paraId="7B037933" w14:textId="77777777" w:rsidTr="004E7AC7">
        <w:trPr>
          <w:jc w:val="center"/>
        </w:trPr>
        <w:tc>
          <w:tcPr>
            <w:tcW w:w="3168" w:type="dxa"/>
            <w:tcBorders>
              <w:top w:val="single" w:sz="4" w:space="0" w:color="auto"/>
              <w:left w:val="single" w:sz="4" w:space="0" w:color="auto"/>
              <w:bottom w:val="single" w:sz="4" w:space="0" w:color="auto"/>
              <w:right w:val="single" w:sz="4" w:space="0" w:color="auto"/>
            </w:tcBorders>
          </w:tcPr>
          <w:p w14:paraId="75BFEF49" w14:textId="77777777" w:rsidR="00713B78" w:rsidRDefault="00713B78" w:rsidP="00ED206D">
            <w:pPr>
              <w:pStyle w:val="TAL"/>
            </w:pPr>
            <w:r w:rsidRPr="00F91D2F">
              <w:t>ServiceLevelTraceInformation</w:t>
            </w:r>
          </w:p>
        </w:tc>
        <w:tc>
          <w:tcPr>
            <w:tcW w:w="1644" w:type="dxa"/>
            <w:tcBorders>
              <w:top w:val="single" w:sz="4" w:space="0" w:color="auto"/>
              <w:left w:val="single" w:sz="4" w:space="0" w:color="auto"/>
              <w:bottom w:val="single" w:sz="4" w:space="0" w:color="auto"/>
              <w:right w:val="single" w:sz="4" w:space="0" w:color="auto"/>
            </w:tcBorders>
          </w:tcPr>
          <w:p w14:paraId="5F4BBD80" w14:textId="77777777" w:rsidR="00713B78" w:rsidRPr="00D67AB2" w:rsidRDefault="00713B78" w:rsidP="00ED206D">
            <w:pPr>
              <w:pStyle w:val="TAL"/>
            </w:pPr>
            <w:r w:rsidRPr="00D67AB2">
              <w:t>6.</w:t>
            </w:r>
            <w:r>
              <w:t>2</w:t>
            </w:r>
            <w:r w:rsidRPr="00D67AB2">
              <w:t>.6.</w:t>
            </w:r>
            <w:r>
              <w:t>2</w:t>
            </w:r>
            <w:r w:rsidRPr="00D67AB2">
              <w:t>.</w:t>
            </w:r>
            <w:r>
              <w:t>22</w:t>
            </w:r>
          </w:p>
        </w:tc>
        <w:tc>
          <w:tcPr>
            <w:tcW w:w="4362" w:type="dxa"/>
            <w:tcBorders>
              <w:top w:val="single" w:sz="4" w:space="0" w:color="auto"/>
              <w:left w:val="single" w:sz="4" w:space="0" w:color="auto"/>
              <w:bottom w:val="single" w:sz="4" w:space="0" w:color="auto"/>
              <w:right w:val="single" w:sz="4" w:space="0" w:color="auto"/>
            </w:tcBorders>
          </w:tcPr>
          <w:p w14:paraId="77B1CC9C" w14:textId="77777777" w:rsidR="00713B78" w:rsidRDefault="00713B78" w:rsidP="00ED206D">
            <w:pPr>
              <w:pStyle w:val="TAL"/>
              <w:rPr>
                <w:rFonts w:cs="Arial"/>
                <w:szCs w:val="18"/>
              </w:rPr>
            </w:pPr>
            <w:r>
              <w:rPr>
                <w:rFonts w:cs="Arial"/>
                <w:szCs w:val="18"/>
              </w:rPr>
              <w:t>IMS Service Level Trace Information</w:t>
            </w:r>
          </w:p>
        </w:tc>
      </w:tr>
      <w:tr w:rsidR="00713B78" w:rsidRPr="00D67AB2" w14:paraId="318132F0" w14:textId="77777777" w:rsidTr="004E7AC7">
        <w:trPr>
          <w:jc w:val="center"/>
        </w:trPr>
        <w:tc>
          <w:tcPr>
            <w:tcW w:w="3168" w:type="dxa"/>
            <w:tcBorders>
              <w:top w:val="single" w:sz="4" w:space="0" w:color="auto"/>
              <w:left w:val="single" w:sz="4" w:space="0" w:color="auto"/>
              <w:bottom w:val="single" w:sz="4" w:space="0" w:color="auto"/>
              <w:right w:val="single" w:sz="4" w:space="0" w:color="auto"/>
            </w:tcBorders>
          </w:tcPr>
          <w:p w14:paraId="4F4D9588" w14:textId="77777777" w:rsidR="00713B78" w:rsidRPr="00F91D2F" w:rsidRDefault="00713B78" w:rsidP="00ED206D">
            <w:pPr>
              <w:pStyle w:val="TAL"/>
            </w:pPr>
            <w:r>
              <w:t>PsLocation</w:t>
            </w:r>
          </w:p>
        </w:tc>
        <w:tc>
          <w:tcPr>
            <w:tcW w:w="1644" w:type="dxa"/>
            <w:tcBorders>
              <w:top w:val="single" w:sz="4" w:space="0" w:color="auto"/>
              <w:left w:val="single" w:sz="4" w:space="0" w:color="auto"/>
              <w:bottom w:val="single" w:sz="4" w:space="0" w:color="auto"/>
              <w:right w:val="single" w:sz="4" w:space="0" w:color="auto"/>
            </w:tcBorders>
          </w:tcPr>
          <w:p w14:paraId="6E6E73EC" w14:textId="77777777" w:rsidR="00713B78" w:rsidRPr="00D67AB2" w:rsidRDefault="00713B78" w:rsidP="00ED206D">
            <w:pPr>
              <w:pStyle w:val="TAL"/>
            </w:pPr>
            <w:r w:rsidRPr="00D67AB2">
              <w:t>6.</w:t>
            </w:r>
            <w:r>
              <w:t>2</w:t>
            </w:r>
            <w:r w:rsidRPr="00D67AB2">
              <w:t>.6.2.</w:t>
            </w:r>
            <w:r>
              <w:t>23</w:t>
            </w:r>
          </w:p>
        </w:tc>
        <w:tc>
          <w:tcPr>
            <w:tcW w:w="4362" w:type="dxa"/>
            <w:tcBorders>
              <w:top w:val="single" w:sz="4" w:space="0" w:color="auto"/>
              <w:left w:val="single" w:sz="4" w:space="0" w:color="auto"/>
              <w:bottom w:val="single" w:sz="4" w:space="0" w:color="auto"/>
              <w:right w:val="single" w:sz="4" w:space="0" w:color="auto"/>
            </w:tcBorders>
          </w:tcPr>
          <w:p w14:paraId="1E6205B2" w14:textId="77777777" w:rsidR="00713B78" w:rsidRDefault="00713B78" w:rsidP="00ED206D">
            <w:pPr>
              <w:pStyle w:val="TAL"/>
              <w:rPr>
                <w:rFonts w:cs="Arial"/>
                <w:szCs w:val="18"/>
              </w:rPr>
            </w:pPr>
            <w:r>
              <w:rPr>
                <w:rFonts w:cs="Arial"/>
                <w:szCs w:val="18"/>
              </w:rPr>
              <w:t>Location data in PS domain.</w:t>
            </w:r>
          </w:p>
        </w:tc>
      </w:tr>
      <w:tr w:rsidR="00713B78" w:rsidRPr="00D67AB2" w14:paraId="3B2719F2" w14:textId="77777777" w:rsidTr="004E7AC7">
        <w:trPr>
          <w:jc w:val="center"/>
        </w:trPr>
        <w:tc>
          <w:tcPr>
            <w:tcW w:w="3168" w:type="dxa"/>
            <w:tcBorders>
              <w:top w:val="single" w:sz="4" w:space="0" w:color="auto"/>
              <w:left w:val="single" w:sz="4" w:space="0" w:color="auto"/>
              <w:bottom w:val="single" w:sz="4" w:space="0" w:color="auto"/>
              <w:right w:val="single" w:sz="4" w:space="0" w:color="auto"/>
            </w:tcBorders>
          </w:tcPr>
          <w:p w14:paraId="448C00A5" w14:textId="77777777" w:rsidR="00713B78" w:rsidRDefault="00713B78" w:rsidP="00ED206D">
            <w:pPr>
              <w:pStyle w:val="TAL"/>
            </w:pPr>
            <w:r>
              <w:t>SgsnLocationData</w:t>
            </w:r>
          </w:p>
        </w:tc>
        <w:tc>
          <w:tcPr>
            <w:tcW w:w="1644" w:type="dxa"/>
            <w:tcBorders>
              <w:top w:val="single" w:sz="4" w:space="0" w:color="auto"/>
              <w:left w:val="single" w:sz="4" w:space="0" w:color="auto"/>
              <w:bottom w:val="single" w:sz="4" w:space="0" w:color="auto"/>
              <w:right w:val="single" w:sz="4" w:space="0" w:color="auto"/>
            </w:tcBorders>
          </w:tcPr>
          <w:p w14:paraId="4A01A384" w14:textId="77777777" w:rsidR="00713B78" w:rsidRPr="00D67AB2" w:rsidRDefault="00713B78" w:rsidP="00ED206D">
            <w:pPr>
              <w:pStyle w:val="TAL"/>
            </w:pPr>
            <w:r w:rsidRPr="00D67AB2">
              <w:t>6.</w:t>
            </w:r>
            <w:r>
              <w:t>2</w:t>
            </w:r>
            <w:r w:rsidRPr="00D67AB2">
              <w:t>.6.2.</w:t>
            </w:r>
            <w:r>
              <w:t>24</w:t>
            </w:r>
          </w:p>
        </w:tc>
        <w:tc>
          <w:tcPr>
            <w:tcW w:w="4362" w:type="dxa"/>
            <w:tcBorders>
              <w:top w:val="single" w:sz="4" w:space="0" w:color="auto"/>
              <w:left w:val="single" w:sz="4" w:space="0" w:color="auto"/>
              <w:bottom w:val="single" w:sz="4" w:space="0" w:color="auto"/>
              <w:right w:val="single" w:sz="4" w:space="0" w:color="auto"/>
            </w:tcBorders>
          </w:tcPr>
          <w:p w14:paraId="3BEAD62C" w14:textId="77777777" w:rsidR="00713B78" w:rsidRDefault="00713B78" w:rsidP="00ED206D">
            <w:pPr>
              <w:pStyle w:val="TAL"/>
              <w:rPr>
                <w:rFonts w:cs="Arial"/>
                <w:szCs w:val="18"/>
              </w:rPr>
            </w:pPr>
          </w:p>
        </w:tc>
      </w:tr>
      <w:tr w:rsidR="00713B78" w:rsidRPr="00D67AB2" w14:paraId="4BFA9736" w14:textId="77777777" w:rsidTr="004E7AC7">
        <w:trPr>
          <w:jc w:val="center"/>
        </w:trPr>
        <w:tc>
          <w:tcPr>
            <w:tcW w:w="3168" w:type="dxa"/>
            <w:tcBorders>
              <w:top w:val="single" w:sz="4" w:space="0" w:color="auto"/>
              <w:left w:val="single" w:sz="4" w:space="0" w:color="auto"/>
              <w:bottom w:val="single" w:sz="4" w:space="0" w:color="auto"/>
              <w:right w:val="single" w:sz="4" w:space="0" w:color="auto"/>
            </w:tcBorders>
          </w:tcPr>
          <w:p w14:paraId="661B2916" w14:textId="77777777" w:rsidR="00713B78" w:rsidRDefault="00713B78" w:rsidP="00ED206D">
            <w:pPr>
              <w:pStyle w:val="TAL"/>
            </w:pPr>
            <w:r>
              <w:t>MmeLocationData</w:t>
            </w:r>
          </w:p>
        </w:tc>
        <w:tc>
          <w:tcPr>
            <w:tcW w:w="1644" w:type="dxa"/>
            <w:tcBorders>
              <w:top w:val="single" w:sz="4" w:space="0" w:color="auto"/>
              <w:left w:val="single" w:sz="4" w:space="0" w:color="auto"/>
              <w:bottom w:val="single" w:sz="4" w:space="0" w:color="auto"/>
              <w:right w:val="single" w:sz="4" w:space="0" w:color="auto"/>
            </w:tcBorders>
          </w:tcPr>
          <w:p w14:paraId="3B041878" w14:textId="77777777" w:rsidR="00713B78" w:rsidRPr="00D67AB2" w:rsidRDefault="00713B78" w:rsidP="00ED206D">
            <w:pPr>
              <w:pStyle w:val="TAL"/>
            </w:pPr>
            <w:r w:rsidRPr="00D67AB2">
              <w:t>6.</w:t>
            </w:r>
            <w:r>
              <w:t>2</w:t>
            </w:r>
            <w:r w:rsidRPr="00D67AB2">
              <w:t>.6.2.</w:t>
            </w:r>
            <w:r>
              <w:t>25</w:t>
            </w:r>
          </w:p>
        </w:tc>
        <w:tc>
          <w:tcPr>
            <w:tcW w:w="4362" w:type="dxa"/>
            <w:tcBorders>
              <w:top w:val="single" w:sz="4" w:space="0" w:color="auto"/>
              <w:left w:val="single" w:sz="4" w:space="0" w:color="auto"/>
              <w:bottom w:val="single" w:sz="4" w:space="0" w:color="auto"/>
              <w:right w:val="single" w:sz="4" w:space="0" w:color="auto"/>
            </w:tcBorders>
          </w:tcPr>
          <w:p w14:paraId="272B8784" w14:textId="77777777" w:rsidR="00713B78" w:rsidRDefault="00713B78" w:rsidP="00ED206D">
            <w:pPr>
              <w:pStyle w:val="TAL"/>
              <w:rPr>
                <w:rFonts w:cs="Arial"/>
                <w:szCs w:val="18"/>
              </w:rPr>
            </w:pPr>
          </w:p>
        </w:tc>
      </w:tr>
      <w:tr w:rsidR="00713B78" w:rsidRPr="00D67AB2" w14:paraId="156EC329" w14:textId="77777777" w:rsidTr="004E7AC7">
        <w:trPr>
          <w:jc w:val="center"/>
        </w:trPr>
        <w:tc>
          <w:tcPr>
            <w:tcW w:w="3168" w:type="dxa"/>
            <w:tcBorders>
              <w:top w:val="single" w:sz="4" w:space="0" w:color="auto"/>
              <w:left w:val="single" w:sz="4" w:space="0" w:color="auto"/>
              <w:bottom w:val="single" w:sz="4" w:space="0" w:color="auto"/>
              <w:right w:val="single" w:sz="4" w:space="0" w:color="auto"/>
            </w:tcBorders>
          </w:tcPr>
          <w:p w14:paraId="6787DEA9" w14:textId="77777777" w:rsidR="00713B78" w:rsidRDefault="00713B78" w:rsidP="00ED206D">
            <w:pPr>
              <w:pStyle w:val="TAL"/>
            </w:pPr>
            <w:r>
              <w:t>AmfLocationData</w:t>
            </w:r>
          </w:p>
        </w:tc>
        <w:tc>
          <w:tcPr>
            <w:tcW w:w="1644" w:type="dxa"/>
            <w:tcBorders>
              <w:top w:val="single" w:sz="4" w:space="0" w:color="auto"/>
              <w:left w:val="single" w:sz="4" w:space="0" w:color="auto"/>
              <w:bottom w:val="single" w:sz="4" w:space="0" w:color="auto"/>
              <w:right w:val="single" w:sz="4" w:space="0" w:color="auto"/>
            </w:tcBorders>
          </w:tcPr>
          <w:p w14:paraId="6275F6BF" w14:textId="77777777" w:rsidR="00713B78" w:rsidRPr="00D67AB2" w:rsidRDefault="00713B78" w:rsidP="00ED206D">
            <w:pPr>
              <w:pStyle w:val="TAL"/>
            </w:pPr>
            <w:r w:rsidRPr="00D67AB2">
              <w:t>6.</w:t>
            </w:r>
            <w:r>
              <w:t>2</w:t>
            </w:r>
            <w:r w:rsidRPr="00D67AB2">
              <w:t>.6.2.</w:t>
            </w:r>
            <w:r>
              <w:t>26</w:t>
            </w:r>
          </w:p>
        </w:tc>
        <w:tc>
          <w:tcPr>
            <w:tcW w:w="4362" w:type="dxa"/>
            <w:tcBorders>
              <w:top w:val="single" w:sz="4" w:space="0" w:color="auto"/>
              <w:left w:val="single" w:sz="4" w:space="0" w:color="auto"/>
              <w:bottom w:val="single" w:sz="4" w:space="0" w:color="auto"/>
              <w:right w:val="single" w:sz="4" w:space="0" w:color="auto"/>
            </w:tcBorders>
          </w:tcPr>
          <w:p w14:paraId="6287F92B" w14:textId="77777777" w:rsidR="00713B78" w:rsidRDefault="00713B78" w:rsidP="00ED206D">
            <w:pPr>
              <w:pStyle w:val="TAL"/>
              <w:rPr>
                <w:rFonts w:cs="Arial"/>
                <w:szCs w:val="18"/>
              </w:rPr>
            </w:pPr>
          </w:p>
        </w:tc>
      </w:tr>
      <w:tr w:rsidR="00713B78" w:rsidRPr="00D67AB2" w14:paraId="778D3251" w14:textId="77777777" w:rsidTr="004E7AC7">
        <w:trPr>
          <w:jc w:val="center"/>
        </w:trPr>
        <w:tc>
          <w:tcPr>
            <w:tcW w:w="3168" w:type="dxa"/>
            <w:tcBorders>
              <w:top w:val="single" w:sz="4" w:space="0" w:color="auto"/>
              <w:left w:val="single" w:sz="4" w:space="0" w:color="auto"/>
              <w:bottom w:val="single" w:sz="4" w:space="0" w:color="auto"/>
              <w:right w:val="single" w:sz="4" w:space="0" w:color="auto"/>
            </w:tcBorders>
          </w:tcPr>
          <w:p w14:paraId="5541BBE2" w14:textId="77777777" w:rsidR="00713B78" w:rsidRDefault="00713B78" w:rsidP="00ED206D">
            <w:pPr>
              <w:pStyle w:val="TAL"/>
            </w:pPr>
            <w:r>
              <w:t>TwanLocationData</w:t>
            </w:r>
          </w:p>
        </w:tc>
        <w:tc>
          <w:tcPr>
            <w:tcW w:w="1644" w:type="dxa"/>
            <w:tcBorders>
              <w:top w:val="single" w:sz="4" w:space="0" w:color="auto"/>
              <w:left w:val="single" w:sz="4" w:space="0" w:color="auto"/>
              <w:bottom w:val="single" w:sz="4" w:space="0" w:color="auto"/>
              <w:right w:val="single" w:sz="4" w:space="0" w:color="auto"/>
            </w:tcBorders>
          </w:tcPr>
          <w:p w14:paraId="55D1AB96" w14:textId="77777777" w:rsidR="00713B78" w:rsidRPr="00D67AB2" w:rsidRDefault="00713B78" w:rsidP="00ED206D">
            <w:pPr>
              <w:pStyle w:val="TAL"/>
            </w:pPr>
            <w:r w:rsidRPr="00D67AB2">
              <w:t>6.</w:t>
            </w:r>
            <w:r>
              <w:t>2</w:t>
            </w:r>
            <w:r w:rsidRPr="00D67AB2">
              <w:t>.6.2.</w:t>
            </w:r>
            <w:r>
              <w:t>27</w:t>
            </w:r>
          </w:p>
        </w:tc>
        <w:tc>
          <w:tcPr>
            <w:tcW w:w="4362" w:type="dxa"/>
            <w:tcBorders>
              <w:top w:val="single" w:sz="4" w:space="0" w:color="auto"/>
              <w:left w:val="single" w:sz="4" w:space="0" w:color="auto"/>
              <w:bottom w:val="single" w:sz="4" w:space="0" w:color="auto"/>
              <w:right w:val="single" w:sz="4" w:space="0" w:color="auto"/>
            </w:tcBorders>
          </w:tcPr>
          <w:p w14:paraId="67B07534" w14:textId="77777777" w:rsidR="00713B78" w:rsidRDefault="00713B78" w:rsidP="00ED206D">
            <w:pPr>
              <w:pStyle w:val="TAL"/>
              <w:rPr>
                <w:rFonts w:cs="Arial"/>
                <w:szCs w:val="18"/>
              </w:rPr>
            </w:pPr>
          </w:p>
        </w:tc>
      </w:tr>
      <w:tr w:rsidR="00713B78" w:rsidRPr="00D67AB2" w14:paraId="57BB6302" w14:textId="77777777" w:rsidTr="004E7AC7">
        <w:trPr>
          <w:jc w:val="center"/>
        </w:trPr>
        <w:tc>
          <w:tcPr>
            <w:tcW w:w="3168" w:type="dxa"/>
            <w:tcBorders>
              <w:top w:val="single" w:sz="4" w:space="0" w:color="auto"/>
              <w:left w:val="single" w:sz="4" w:space="0" w:color="auto"/>
              <w:bottom w:val="single" w:sz="4" w:space="0" w:color="auto"/>
              <w:right w:val="single" w:sz="4" w:space="0" w:color="auto"/>
            </w:tcBorders>
          </w:tcPr>
          <w:p w14:paraId="7ED032E0" w14:textId="77777777" w:rsidR="00713B78" w:rsidRPr="00F91D2F" w:rsidRDefault="00713B78" w:rsidP="00ED206D">
            <w:pPr>
              <w:pStyle w:val="TAL"/>
            </w:pPr>
            <w:r>
              <w:t>CsLocation</w:t>
            </w:r>
          </w:p>
        </w:tc>
        <w:tc>
          <w:tcPr>
            <w:tcW w:w="1644" w:type="dxa"/>
            <w:tcBorders>
              <w:top w:val="single" w:sz="4" w:space="0" w:color="auto"/>
              <w:left w:val="single" w:sz="4" w:space="0" w:color="auto"/>
              <w:bottom w:val="single" w:sz="4" w:space="0" w:color="auto"/>
              <w:right w:val="single" w:sz="4" w:space="0" w:color="auto"/>
            </w:tcBorders>
          </w:tcPr>
          <w:p w14:paraId="143CB97B" w14:textId="77777777" w:rsidR="00713B78" w:rsidRPr="00D67AB2" w:rsidRDefault="00713B78" w:rsidP="00ED206D">
            <w:pPr>
              <w:pStyle w:val="TAL"/>
            </w:pPr>
            <w:r w:rsidRPr="00D67AB2">
              <w:t>6.</w:t>
            </w:r>
            <w:r>
              <w:t>2</w:t>
            </w:r>
            <w:r w:rsidRPr="00D67AB2">
              <w:t>.6.</w:t>
            </w:r>
            <w:r>
              <w:t>2</w:t>
            </w:r>
            <w:r w:rsidRPr="00D67AB2">
              <w:t>.</w:t>
            </w:r>
            <w:r>
              <w:t>28</w:t>
            </w:r>
          </w:p>
        </w:tc>
        <w:tc>
          <w:tcPr>
            <w:tcW w:w="4362" w:type="dxa"/>
            <w:tcBorders>
              <w:top w:val="single" w:sz="4" w:space="0" w:color="auto"/>
              <w:left w:val="single" w:sz="4" w:space="0" w:color="auto"/>
              <w:bottom w:val="single" w:sz="4" w:space="0" w:color="auto"/>
              <w:right w:val="single" w:sz="4" w:space="0" w:color="auto"/>
            </w:tcBorders>
          </w:tcPr>
          <w:p w14:paraId="78A47221" w14:textId="77777777" w:rsidR="00713B78" w:rsidRDefault="00713B78" w:rsidP="00ED206D">
            <w:pPr>
              <w:pStyle w:val="TAL"/>
              <w:rPr>
                <w:rFonts w:cs="Arial"/>
                <w:szCs w:val="18"/>
              </w:rPr>
            </w:pPr>
            <w:r>
              <w:rPr>
                <w:rFonts w:cs="Arial"/>
                <w:szCs w:val="18"/>
              </w:rPr>
              <w:t>Location data in CS domain.</w:t>
            </w:r>
          </w:p>
        </w:tc>
      </w:tr>
      <w:tr w:rsidR="00713B78" w:rsidRPr="00D67AB2" w14:paraId="3AC778C3" w14:textId="77777777" w:rsidTr="004E7AC7">
        <w:trPr>
          <w:jc w:val="center"/>
        </w:trPr>
        <w:tc>
          <w:tcPr>
            <w:tcW w:w="3168" w:type="dxa"/>
            <w:tcBorders>
              <w:top w:val="single" w:sz="4" w:space="0" w:color="auto"/>
              <w:left w:val="single" w:sz="4" w:space="0" w:color="auto"/>
              <w:bottom w:val="single" w:sz="4" w:space="0" w:color="auto"/>
              <w:right w:val="single" w:sz="4" w:space="0" w:color="auto"/>
            </w:tcBorders>
          </w:tcPr>
          <w:p w14:paraId="4AD229DA" w14:textId="77777777" w:rsidR="00713B78" w:rsidRDefault="00713B78" w:rsidP="00ED206D">
            <w:pPr>
              <w:pStyle w:val="TAL"/>
            </w:pPr>
            <w:r>
              <w:t>CsgInformation</w:t>
            </w:r>
          </w:p>
        </w:tc>
        <w:tc>
          <w:tcPr>
            <w:tcW w:w="1644" w:type="dxa"/>
            <w:tcBorders>
              <w:top w:val="single" w:sz="4" w:space="0" w:color="auto"/>
              <w:left w:val="single" w:sz="4" w:space="0" w:color="auto"/>
              <w:bottom w:val="single" w:sz="4" w:space="0" w:color="auto"/>
              <w:right w:val="single" w:sz="4" w:space="0" w:color="auto"/>
            </w:tcBorders>
          </w:tcPr>
          <w:p w14:paraId="7B9C8023" w14:textId="77777777" w:rsidR="00713B78" w:rsidRPr="00D67AB2" w:rsidRDefault="00713B78" w:rsidP="00ED206D">
            <w:pPr>
              <w:pStyle w:val="TAL"/>
            </w:pPr>
            <w:r w:rsidRPr="00D67AB2">
              <w:t>6.</w:t>
            </w:r>
            <w:r>
              <w:t>2</w:t>
            </w:r>
            <w:r w:rsidRPr="00D67AB2">
              <w:t>.6.2.</w:t>
            </w:r>
            <w:r>
              <w:t>29</w:t>
            </w:r>
          </w:p>
        </w:tc>
        <w:tc>
          <w:tcPr>
            <w:tcW w:w="4362" w:type="dxa"/>
            <w:tcBorders>
              <w:top w:val="single" w:sz="4" w:space="0" w:color="auto"/>
              <w:left w:val="single" w:sz="4" w:space="0" w:color="auto"/>
              <w:bottom w:val="single" w:sz="4" w:space="0" w:color="auto"/>
              <w:right w:val="single" w:sz="4" w:space="0" w:color="auto"/>
            </w:tcBorders>
          </w:tcPr>
          <w:p w14:paraId="3DECA6CA" w14:textId="77777777" w:rsidR="00713B78" w:rsidRDefault="00713B78" w:rsidP="00ED206D">
            <w:pPr>
              <w:pStyle w:val="TAL"/>
              <w:rPr>
                <w:rFonts w:cs="Arial"/>
                <w:szCs w:val="18"/>
              </w:rPr>
            </w:pPr>
          </w:p>
        </w:tc>
      </w:tr>
      <w:tr w:rsidR="00713B78" w:rsidRPr="00D67AB2" w14:paraId="7277F80E" w14:textId="77777777" w:rsidTr="004E7AC7">
        <w:trPr>
          <w:jc w:val="center"/>
        </w:trPr>
        <w:tc>
          <w:tcPr>
            <w:tcW w:w="3168" w:type="dxa"/>
            <w:tcBorders>
              <w:top w:val="single" w:sz="4" w:space="0" w:color="auto"/>
              <w:left w:val="single" w:sz="4" w:space="0" w:color="auto"/>
              <w:bottom w:val="single" w:sz="4" w:space="0" w:color="auto"/>
              <w:right w:val="single" w:sz="4" w:space="0" w:color="auto"/>
            </w:tcBorders>
          </w:tcPr>
          <w:p w14:paraId="1170A177" w14:textId="77777777" w:rsidR="00713B78" w:rsidRDefault="00713B78" w:rsidP="00ED206D">
            <w:pPr>
              <w:pStyle w:val="TAL"/>
            </w:pPr>
            <w:r>
              <w:t>SrvccData</w:t>
            </w:r>
          </w:p>
        </w:tc>
        <w:tc>
          <w:tcPr>
            <w:tcW w:w="1644" w:type="dxa"/>
            <w:tcBorders>
              <w:top w:val="single" w:sz="4" w:space="0" w:color="auto"/>
              <w:left w:val="single" w:sz="4" w:space="0" w:color="auto"/>
              <w:bottom w:val="single" w:sz="4" w:space="0" w:color="auto"/>
              <w:right w:val="single" w:sz="4" w:space="0" w:color="auto"/>
            </w:tcBorders>
          </w:tcPr>
          <w:p w14:paraId="28EF16CB" w14:textId="77777777" w:rsidR="00713B78" w:rsidRPr="00D67AB2" w:rsidRDefault="00713B78" w:rsidP="00ED206D">
            <w:pPr>
              <w:pStyle w:val="TAL"/>
            </w:pPr>
            <w:r w:rsidRPr="00D67AB2">
              <w:t>6.</w:t>
            </w:r>
            <w:r>
              <w:t>2</w:t>
            </w:r>
            <w:r w:rsidRPr="00D67AB2">
              <w:t>.6.</w:t>
            </w:r>
            <w:r>
              <w:t>2</w:t>
            </w:r>
            <w:r w:rsidRPr="00D67AB2">
              <w:t>.</w:t>
            </w:r>
            <w:r>
              <w:t>30</w:t>
            </w:r>
          </w:p>
        </w:tc>
        <w:tc>
          <w:tcPr>
            <w:tcW w:w="4362" w:type="dxa"/>
            <w:tcBorders>
              <w:top w:val="single" w:sz="4" w:space="0" w:color="auto"/>
              <w:left w:val="single" w:sz="4" w:space="0" w:color="auto"/>
              <w:bottom w:val="single" w:sz="4" w:space="0" w:color="auto"/>
              <w:right w:val="single" w:sz="4" w:space="0" w:color="auto"/>
            </w:tcBorders>
          </w:tcPr>
          <w:p w14:paraId="774A24F0" w14:textId="77777777" w:rsidR="00713B78" w:rsidRDefault="00713B78" w:rsidP="00ED206D">
            <w:pPr>
              <w:pStyle w:val="TAL"/>
              <w:rPr>
                <w:rFonts w:cs="Arial"/>
                <w:szCs w:val="18"/>
              </w:rPr>
            </w:pPr>
            <w:r>
              <w:rPr>
                <w:rFonts w:cs="Arial"/>
                <w:szCs w:val="18"/>
              </w:rPr>
              <w:t>UE SRVCC capability (if available) and STN-SR (if subscribed)</w:t>
            </w:r>
          </w:p>
        </w:tc>
      </w:tr>
      <w:tr w:rsidR="00713B78" w:rsidRPr="00D67AB2" w14:paraId="22E7641B" w14:textId="77777777" w:rsidTr="004E7AC7">
        <w:trPr>
          <w:jc w:val="center"/>
        </w:trPr>
        <w:tc>
          <w:tcPr>
            <w:tcW w:w="3168" w:type="dxa"/>
            <w:tcBorders>
              <w:top w:val="single" w:sz="4" w:space="0" w:color="auto"/>
              <w:left w:val="single" w:sz="4" w:space="0" w:color="auto"/>
              <w:bottom w:val="single" w:sz="4" w:space="0" w:color="auto"/>
              <w:right w:val="single" w:sz="4" w:space="0" w:color="auto"/>
            </w:tcBorders>
          </w:tcPr>
          <w:p w14:paraId="7F742E70" w14:textId="77777777" w:rsidR="00713B78" w:rsidRDefault="00713B78" w:rsidP="00ED206D">
            <w:pPr>
              <w:pStyle w:val="TAL"/>
            </w:pPr>
            <w:r>
              <w:t>PsiActivationState</w:t>
            </w:r>
          </w:p>
        </w:tc>
        <w:tc>
          <w:tcPr>
            <w:tcW w:w="1644" w:type="dxa"/>
            <w:tcBorders>
              <w:top w:val="single" w:sz="4" w:space="0" w:color="auto"/>
              <w:left w:val="single" w:sz="4" w:space="0" w:color="auto"/>
              <w:bottom w:val="single" w:sz="4" w:space="0" w:color="auto"/>
              <w:right w:val="single" w:sz="4" w:space="0" w:color="auto"/>
            </w:tcBorders>
          </w:tcPr>
          <w:p w14:paraId="27267A8C" w14:textId="77777777" w:rsidR="00713B78" w:rsidRPr="00D67AB2" w:rsidRDefault="00713B78" w:rsidP="00ED206D">
            <w:pPr>
              <w:pStyle w:val="TAL"/>
            </w:pPr>
            <w:r w:rsidRPr="00D67AB2">
              <w:t>6.</w:t>
            </w:r>
            <w:r>
              <w:t>2</w:t>
            </w:r>
            <w:r w:rsidRPr="00D67AB2">
              <w:t>.6.</w:t>
            </w:r>
            <w:r>
              <w:t>2</w:t>
            </w:r>
            <w:r w:rsidRPr="00D67AB2">
              <w:t>.</w:t>
            </w:r>
            <w:r>
              <w:t>31</w:t>
            </w:r>
          </w:p>
        </w:tc>
        <w:tc>
          <w:tcPr>
            <w:tcW w:w="4362" w:type="dxa"/>
            <w:tcBorders>
              <w:top w:val="single" w:sz="4" w:space="0" w:color="auto"/>
              <w:left w:val="single" w:sz="4" w:space="0" w:color="auto"/>
              <w:bottom w:val="single" w:sz="4" w:space="0" w:color="auto"/>
              <w:right w:val="single" w:sz="4" w:space="0" w:color="auto"/>
            </w:tcBorders>
          </w:tcPr>
          <w:p w14:paraId="0A380A14" w14:textId="77777777" w:rsidR="00713B78" w:rsidRDefault="00713B78" w:rsidP="00ED206D">
            <w:pPr>
              <w:pStyle w:val="TAL"/>
              <w:rPr>
                <w:rFonts w:cs="Arial"/>
                <w:szCs w:val="18"/>
              </w:rPr>
            </w:pPr>
            <w:r>
              <w:rPr>
                <w:rFonts w:cs="Arial"/>
                <w:szCs w:val="18"/>
              </w:rPr>
              <w:t>Public Service Identity activation state</w:t>
            </w:r>
          </w:p>
        </w:tc>
      </w:tr>
      <w:tr w:rsidR="00737B7C" w:rsidRPr="00D67AB2" w14:paraId="4AEBE8A6" w14:textId="77777777" w:rsidTr="004E7AC7">
        <w:trPr>
          <w:jc w:val="center"/>
          <w:ins w:id="758" w:author="Ericsson User-v1" w:date="2020-03-29T19:04:00Z"/>
        </w:trPr>
        <w:tc>
          <w:tcPr>
            <w:tcW w:w="3168" w:type="dxa"/>
            <w:tcBorders>
              <w:top w:val="single" w:sz="4" w:space="0" w:color="auto"/>
              <w:left w:val="single" w:sz="4" w:space="0" w:color="auto"/>
              <w:bottom w:val="single" w:sz="4" w:space="0" w:color="auto"/>
              <w:right w:val="single" w:sz="4" w:space="0" w:color="auto"/>
            </w:tcBorders>
          </w:tcPr>
          <w:p w14:paraId="38E5B971" w14:textId="4713E175" w:rsidR="00737B7C" w:rsidRDefault="00737B7C" w:rsidP="00F25544">
            <w:pPr>
              <w:pStyle w:val="TAL"/>
              <w:rPr>
                <w:ins w:id="759" w:author="Ericsson User-v1" w:date="2020-03-29T19:04:00Z"/>
              </w:rPr>
            </w:pPr>
            <w:ins w:id="760" w:author="Ericsson User-v1" w:date="2020-03-29T19:04:00Z">
              <w:r>
                <w:t>Ue</w:t>
              </w:r>
            </w:ins>
            <w:ins w:id="761" w:author="Ericsson User-v1" w:date="2020-03-30T20:52:00Z">
              <w:r w:rsidR="004C3870">
                <w:t>Reachability</w:t>
              </w:r>
            </w:ins>
            <w:ins w:id="762" w:author="Ericsson User-v1" w:date="2020-03-29T19:04:00Z">
              <w:r>
                <w:t>Subscription</w:t>
              </w:r>
            </w:ins>
          </w:p>
        </w:tc>
        <w:tc>
          <w:tcPr>
            <w:tcW w:w="1644" w:type="dxa"/>
            <w:tcBorders>
              <w:top w:val="single" w:sz="4" w:space="0" w:color="auto"/>
              <w:left w:val="single" w:sz="4" w:space="0" w:color="auto"/>
              <w:bottom w:val="single" w:sz="4" w:space="0" w:color="auto"/>
              <w:right w:val="single" w:sz="4" w:space="0" w:color="auto"/>
            </w:tcBorders>
          </w:tcPr>
          <w:p w14:paraId="6007EEFA" w14:textId="77777777" w:rsidR="00737B7C" w:rsidRPr="00D67AB2" w:rsidRDefault="00737B7C" w:rsidP="00F25544">
            <w:pPr>
              <w:pStyle w:val="TAL"/>
              <w:rPr>
                <w:ins w:id="763" w:author="Ericsson User-v1" w:date="2020-03-29T19:04:00Z"/>
              </w:rPr>
            </w:pPr>
            <w:ins w:id="764" w:author="Ericsson User-v1" w:date="2020-03-29T19:04:00Z">
              <w:r w:rsidRPr="00D67AB2">
                <w:t>6.</w:t>
              </w:r>
              <w:r>
                <w:t>2</w:t>
              </w:r>
              <w:r w:rsidRPr="00D67AB2">
                <w:t>.6.</w:t>
              </w:r>
              <w:r>
                <w:t>2</w:t>
              </w:r>
              <w:r w:rsidRPr="00D67AB2">
                <w:t>.</w:t>
              </w:r>
              <w:r w:rsidRPr="00260FF6">
                <w:rPr>
                  <w:highlight w:val="yellow"/>
                </w:rPr>
                <w:t>x1</w:t>
              </w:r>
            </w:ins>
          </w:p>
        </w:tc>
        <w:tc>
          <w:tcPr>
            <w:tcW w:w="4362" w:type="dxa"/>
            <w:tcBorders>
              <w:top w:val="single" w:sz="4" w:space="0" w:color="auto"/>
              <w:left w:val="single" w:sz="4" w:space="0" w:color="auto"/>
              <w:bottom w:val="single" w:sz="4" w:space="0" w:color="auto"/>
              <w:right w:val="single" w:sz="4" w:space="0" w:color="auto"/>
            </w:tcBorders>
          </w:tcPr>
          <w:p w14:paraId="2B67DF3D" w14:textId="37A394A8" w:rsidR="00737B7C" w:rsidRDefault="00737B7C" w:rsidP="00F25544">
            <w:pPr>
              <w:pStyle w:val="TAL"/>
              <w:rPr>
                <w:ins w:id="765" w:author="Ericsson User-v1" w:date="2020-03-29T19:04:00Z"/>
                <w:rFonts w:cs="Arial"/>
                <w:szCs w:val="18"/>
              </w:rPr>
            </w:pPr>
            <w:ins w:id="766" w:author="Ericsson User-v1" w:date="2020-03-29T19:04:00Z">
              <w:r>
                <w:rPr>
                  <w:rFonts w:cs="Arial"/>
                  <w:szCs w:val="18"/>
                </w:rPr>
                <w:t>A subscription to notifications of UE reachability for IP</w:t>
              </w:r>
            </w:ins>
            <w:ins w:id="767" w:author="Ericsson User-v1" w:date="2020-03-29T19:06:00Z">
              <w:r w:rsidR="00801E68">
                <w:rPr>
                  <w:rFonts w:cs="Arial"/>
                  <w:szCs w:val="18"/>
                </w:rPr>
                <w:t>.</w:t>
              </w:r>
            </w:ins>
          </w:p>
        </w:tc>
      </w:tr>
      <w:tr w:rsidR="00547ECE" w:rsidRPr="00D67AB2" w14:paraId="0E909D12" w14:textId="77777777" w:rsidTr="004E7AC7">
        <w:trPr>
          <w:jc w:val="center"/>
          <w:ins w:id="768" w:author="Ericsson User-v1" w:date="2020-03-20T20:27:00Z"/>
        </w:trPr>
        <w:tc>
          <w:tcPr>
            <w:tcW w:w="3168" w:type="dxa"/>
            <w:tcBorders>
              <w:top w:val="single" w:sz="4" w:space="0" w:color="auto"/>
              <w:left w:val="single" w:sz="4" w:space="0" w:color="auto"/>
              <w:bottom w:val="single" w:sz="4" w:space="0" w:color="auto"/>
              <w:right w:val="single" w:sz="4" w:space="0" w:color="auto"/>
            </w:tcBorders>
          </w:tcPr>
          <w:p w14:paraId="3615B136" w14:textId="6105FE33" w:rsidR="00547ECE" w:rsidRDefault="001A43A6" w:rsidP="00ED206D">
            <w:pPr>
              <w:pStyle w:val="TAL"/>
              <w:rPr>
                <w:ins w:id="769" w:author="Ericsson User-v1" w:date="2020-03-20T20:27:00Z"/>
              </w:rPr>
            </w:pPr>
            <w:ins w:id="770" w:author="Ericsson User-v1" w:date="2020-03-29T19:01:00Z">
              <w:r>
                <w:t>Ue</w:t>
              </w:r>
            </w:ins>
            <w:ins w:id="771" w:author="Ericsson User-v1" w:date="2020-03-30T20:52:00Z">
              <w:r w:rsidR="004C3870">
                <w:t>Reachability</w:t>
              </w:r>
            </w:ins>
            <w:ins w:id="772" w:author="Ericsson User-v1" w:date="2020-03-29T19:22:00Z">
              <w:r w:rsidR="004E7AC7">
                <w:t>Notification</w:t>
              </w:r>
            </w:ins>
          </w:p>
        </w:tc>
        <w:tc>
          <w:tcPr>
            <w:tcW w:w="1644" w:type="dxa"/>
            <w:tcBorders>
              <w:top w:val="single" w:sz="4" w:space="0" w:color="auto"/>
              <w:left w:val="single" w:sz="4" w:space="0" w:color="auto"/>
              <w:bottom w:val="single" w:sz="4" w:space="0" w:color="auto"/>
              <w:right w:val="single" w:sz="4" w:space="0" w:color="auto"/>
            </w:tcBorders>
          </w:tcPr>
          <w:p w14:paraId="793C2221" w14:textId="1A60FDED" w:rsidR="00547ECE" w:rsidRPr="00D67AB2" w:rsidRDefault="00547ECE" w:rsidP="00ED206D">
            <w:pPr>
              <w:pStyle w:val="TAL"/>
              <w:rPr>
                <w:ins w:id="773" w:author="Ericsson User-v1" w:date="2020-03-20T20:27:00Z"/>
              </w:rPr>
            </w:pPr>
            <w:ins w:id="774" w:author="Ericsson User-v1" w:date="2020-03-20T20:27:00Z">
              <w:r w:rsidRPr="00D67AB2">
                <w:t>6.</w:t>
              </w:r>
              <w:r>
                <w:t>2</w:t>
              </w:r>
              <w:r w:rsidRPr="00D67AB2">
                <w:t>.6.</w:t>
              </w:r>
              <w:r>
                <w:t>2</w:t>
              </w:r>
              <w:r w:rsidRPr="00D67AB2">
                <w:t>.</w:t>
              </w:r>
            </w:ins>
            <w:ins w:id="775" w:author="Ericsson User-v1" w:date="2020-03-29T19:02:00Z">
              <w:r w:rsidR="001A43A6" w:rsidRPr="00260FF6">
                <w:rPr>
                  <w:highlight w:val="yellow"/>
                </w:rPr>
                <w:t>x</w:t>
              </w:r>
            </w:ins>
            <w:ins w:id="776" w:author="Ericsson User-v1" w:date="2020-03-30T20:53:00Z">
              <w:r w:rsidR="004C3870">
                <w:rPr>
                  <w:highlight w:val="yellow"/>
                </w:rPr>
                <w:t>2</w:t>
              </w:r>
            </w:ins>
          </w:p>
        </w:tc>
        <w:tc>
          <w:tcPr>
            <w:tcW w:w="4362" w:type="dxa"/>
            <w:tcBorders>
              <w:top w:val="single" w:sz="4" w:space="0" w:color="auto"/>
              <w:left w:val="single" w:sz="4" w:space="0" w:color="auto"/>
              <w:bottom w:val="single" w:sz="4" w:space="0" w:color="auto"/>
              <w:right w:val="single" w:sz="4" w:space="0" w:color="auto"/>
            </w:tcBorders>
          </w:tcPr>
          <w:p w14:paraId="12F65110" w14:textId="08696958" w:rsidR="00547ECE" w:rsidRDefault="004E7AC7" w:rsidP="00ED206D">
            <w:pPr>
              <w:pStyle w:val="TAL"/>
              <w:rPr>
                <w:ins w:id="777" w:author="Ericsson User-v1" w:date="2020-03-20T20:27:00Z"/>
                <w:rFonts w:cs="Arial"/>
                <w:szCs w:val="18"/>
              </w:rPr>
            </w:pPr>
            <w:ins w:id="778" w:author="Ericsson User-v1" w:date="2020-03-29T19:22:00Z">
              <w:r>
                <w:rPr>
                  <w:rFonts w:cs="Arial"/>
                  <w:szCs w:val="18"/>
                </w:rPr>
                <w:t>A notification of UE reachability for IP.</w:t>
              </w:r>
            </w:ins>
          </w:p>
        </w:tc>
      </w:tr>
    </w:tbl>
    <w:p w14:paraId="60C884B9" w14:textId="77777777" w:rsidR="00713B78" w:rsidRDefault="00713B78" w:rsidP="00713B78"/>
    <w:p w14:paraId="07988E78" w14:textId="77777777" w:rsidR="00713B78" w:rsidRPr="00D67AB2" w:rsidRDefault="00713B78" w:rsidP="00713B78">
      <w:r w:rsidRPr="00D67AB2">
        <w:t>Table 6.</w:t>
      </w:r>
      <w:r>
        <w:t>2</w:t>
      </w:r>
      <w:r w:rsidRPr="00D67AB2">
        <w:t>.6.1-2 specifies data types re-used by the N</w:t>
      </w:r>
      <w:r>
        <w:t>hss</w:t>
      </w:r>
      <w:r w:rsidRPr="00D67AB2">
        <w:t>_</w:t>
      </w:r>
      <w:r>
        <w:t>imsSDM</w:t>
      </w:r>
      <w:r w:rsidRPr="00D67AB2">
        <w:t xml:space="preserve"> service API from other specifications, including a reference to their respective specifications and when needed, a short description of their use within the N</w:t>
      </w:r>
      <w:r>
        <w:t>hss</w:t>
      </w:r>
      <w:r w:rsidRPr="00D67AB2">
        <w:t>_</w:t>
      </w:r>
      <w:r>
        <w:t>imsSDM</w:t>
      </w:r>
      <w:r w:rsidRPr="00D67AB2">
        <w:t xml:space="preserve">. </w:t>
      </w:r>
    </w:p>
    <w:p w14:paraId="029E3C3B" w14:textId="77777777" w:rsidR="00713B78" w:rsidRPr="00D67AB2" w:rsidRDefault="00713B78" w:rsidP="00713B78">
      <w:pPr>
        <w:pStyle w:val="TH"/>
      </w:pPr>
      <w:r w:rsidRPr="00D67AB2">
        <w:t>Table 6.</w:t>
      </w:r>
      <w:r>
        <w:t>2</w:t>
      </w:r>
      <w:r w:rsidRPr="00D67AB2">
        <w:t>.6.1-2: N</w:t>
      </w:r>
      <w:r>
        <w:t>hss</w:t>
      </w:r>
      <w:r w:rsidRPr="00D67AB2">
        <w:t>_</w:t>
      </w:r>
      <w:r>
        <w:t>imsSDM</w:t>
      </w:r>
      <w:r w:rsidRPr="00D67AB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7"/>
        <w:gridCol w:w="1997"/>
        <w:gridCol w:w="5190"/>
      </w:tblGrid>
      <w:tr w:rsidR="00713B78" w:rsidRPr="00D67AB2" w14:paraId="41E3C723" w14:textId="77777777" w:rsidTr="00ED206D">
        <w:trPr>
          <w:jc w:val="center"/>
        </w:trPr>
        <w:tc>
          <w:tcPr>
            <w:tcW w:w="1987" w:type="dxa"/>
            <w:tcBorders>
              <w:top w:val="single" w:sz="4" w:space="0" w:color="auto"/>
              <w:left w:val="single" w:sz="4" w:space="0" w:color="auto"/>
              <w:bottom w:val="single" w:sz="4" w:space="0" w:color="auto"/>
              <w:right w:val="single" w:sz="4" w:space="0" w:color="auto"/>
            </w:tcBorders>
            <w:shd w:val="clear" w:color="auto" w:fill="C0C0C0"/>
            <w:hideMark/>
          </w:tcPr>
          <w:p w14:paraId="0B79647A" w14:textId="77777777" w:rsidR="00713B78" w:rsidRPr="00D67AB2" w:rsidRDefault="00713B78" w:rsidP="00ED206D">
            <w:pPr>
              <w:pStyle w:val="TAH"/>
            </w:pPr>
            <w:r w:rsidRPr="00D67AB2">
              <w:t>Data type</w:t>
            </w:r>
          </w:p>
        </w:tc>
        <w:tc>
          <w:tcPr>
            <w:tcW w:w="1997" w:type="dxa"/>
            <w:tcBorders>
              <w:top w:val="single" w:sz="4" w:space="0" w:color="auto"/>
              <w:left w:val="single" w:sz="4" w:space="0" w:color="auto"/>
              <w:bottom w:val="single" w:sz="4" w:space="0" w:color="auto"/>
              <w:right w:val="single" w:sz="4" w:space="0" w:color="auto"/>
            </w:tcBorders>
            <w:shd w:val="clear" w:color="auto" w:fill="C0C0C0"/>
          </w:tcPr>
          <w:p w14:paraId="4B1042E9" w14:textId="77777777" w:rsidR="00713B78" w:rsidRPr="00D67AB2" w:rsidRDefault="00713B78" w:rsidP="00ED206D">
            <w:pPr>
              <w:pStyle w:val="TAH"/>
            </w:pPr>
            <w:r w:rsidRPr="00D67AB2">
              <w:t>Reference</w:t>
            </w:r>
          </w:p>
        </w:tc>
        <w:tc>
          <w:tcPr>
            <w:tcW w:w="5190" w:type="dxa"/>
            <w:tcBorders>
              <w:top w:val="single" w:sz="4" w:space="0" w:color="auto"/>
              <w:left w:val="single" w:sz="4" w:space="0" w:color="auto"/>
              <w:bottom w:val="single" w:sz="4" w:space="0" w:color="auto"/>
              <w:right w:val="single" w:sz="4" w:space="0" w:color="auto"/>
            </w:tcBorders>
            <w:shd w:val="clear" w:color="auto" w:fill="C0C0C0"/>
            <w:hideMark/>
          </w:tcPr>
          <w:p w14:paraId="49E3C405" w14:textId="77777777" w:rsidR="00713B78" w:rsidRPr="00D67AB2" w:rsidRDefault="00713B78" w:rsidP="00ED206D">
            <w:pPr>
              <w:pStyle w:val="TAH"/>
            </w:pPr>
            <w:r w:rsidRPr="00D67AB2">
              <w:t>Comments</w:t>
            </w:r>
          </w:p>
        </w:tc>
      </w:tr>
      <w:tr w:rsidR="00713B78" w:rsidRPr="00D67AB2" w14:paraId="1B649BD4" w14:textId="77777777" w:rsidTr="00ED206D">
        <w:trPr>
          <w:jc w:val="center"/>
        </w:trPr>
        <w:tc>
          <w:tcPr>
            <w:tcW w:w="1987" w:type="dxa"/>
            <w:tcBorders>
              <w:top w:val="single" w:sz="4" w:space="0" w:color="auto"/>
              <w:left w:val="single" w:sz="4" w:space="0" w:color="auto"/>
              <w:bottom w:val="single" w:sz="4" w:space="0" w:color="auto"/>
              <w:right w:val="single" w:sz="4" w:space="0" w:color="auto"/>
            </w:tcBorders>
          </w:tcPr>
          <w:p w14:paraId="5A5B62F4" w14:textId="77777777" w:rsidR="00713B78" w:rsidRPr="00D67AB2" w:rsidRDefault="00713B78" w:rsidP="00ED206D">
            <w:pPr>
              <w:pStyle w:val="TAL"/>
            </w:pPr>
            <w:r w:rsidRPr="00D67AB2">
              <w:t>Uri</w:t>
            </w:r>
          </w:p>
        </w:tc>
        <w:tc>
          <w:tcPr>
            <w:tcW w:w="1997" w:type="dxa"/>
            <w:tcBorders>
              <w:top w:val="single" w:sz="4" w:space="0" w:color="auto"/>
              <w:left w:val="single" w:sz="4" w:space="0" w:color="auto"/>
              <w:bottom w:val="single" w:sz="4" w:space="0" w:color="auto"/>
              <w:right w:val="single" w:sz="4" w:space="0" w:color="auto"/>
            </w:tcBorders>
          </w:tcPr>
          <w:p w14:paraId="7EF0114A" w14:textId="77777777" w:rsidR="00713B78" w:rsidRPr="00D67AB2" w:rsidRDefault="00713B78" w:rsidP="00ED206D">
            <w:pPr>
              <w:pStyle w:val="TAL"/>
            </w:pPr>
            <w:r w:rsidRPr="00D67AB2">
              <w:t>3GPP TS 29.571 [</w:t>
            </w:r>
            <w:r>
              <w:t>16</w:t>
            </w:r>
            <w:r w:rsidRPr="00D67AB2">
              <w:t>]</w:t>
            </w:r>
          </w:p>
        </w:tc>
        <w:tc>
          <w:tcPr>
            <w:tcW w:w="5190" w:type="dxa"/>
            <w:tcBorders>
              <w:top w:val="single" w:sz="4" w:space="0" w:color="auto"/>
              <w:left w:val="single" w:sz="4" w:space="0" w:color="auto"/>
              <w:bottom w:val="single" w:sz="4" w:space="0" w:color="auto"/>
              <w:right w:val="single" w:sz="4" w:space="0" w:color="auto"/>
            </w:tcBorders>
          </w:tcPr>
          <w:p w14:paraId="5AD43E3D" w14:textId="77777777" w:rsidR="00713B78" w:rsidRPr="00D67AB2" w:rsidRDefault="00713B78" w:rsidP="00ED206D">
            <w:pPr>
              <w:pStyle w:val="TAL"/>
              <w:rPr>
                <w:rFonts w:cs="Arial"/>
                <w:szCs w:val="18"/>
              </w:rPr>
            </w:pPr>
            <w:r w:rsidRPr="00D67AB2">
              <w:rPr>
                <w:rFonts w:cs="Arial"/>
                <w:szCs w:val="18"/>
              </w:rPr>
              <w:t>Uniform Resource Identifier</w:t>
            </w:r>
          </w:p>
        </w:tc>
      </w:tr>
      <w:tr w:rsidR="00713B78" w:rsidRPr="00D67AB2" w14:paraId="2A4E79E9" w14:textId="77777777" w:rsidTr="00ED206D">
        <w:trPr>
          <w:jc w:val="center"/>
        </w:trPr>
        <w:tc>
          <w:tcPr>
            <w:tcW w:w="1987" w:type="dxa"/>
            <w:tcBorders>
              <w:top w:val="single" w:sz="4" w:space="0" w:color="auto"/>
              <w:left w:val="single" w:sz="4" w:space="0" w:color="auto"/>
              <w:bottom w:val="single" w:sz="4" w:space="0" w:color="auto"/>
              <w:right w:val="single" w:sz="4" w:space="0" w:color="auto"/>
            </w:tcBorders>
          </w:tcPr>
          <w:p w14:paraId="7DBADC8B" w14:textId="77777777" w:rsidR="00713B78" w:rsidRPr="00D67AB2" w:rsidRDefault="00713B78" w:rsidP="00ED206D">
            <w:pPr>
              <w:pStyle w:val="TAL"/>
            </w:pPr>
            <w:r w:rsidRPr="00D67AB2">
              <w:t>SupportedFeatures</w:t>
            </w:r>
          </w:p>
        </w:tc>
        <w:tc>
          <w:tcPr>
            <w:tcW w:w="1997" w:type="dxa"/>
            <w:tcBorders>
              <w:top w:val="single" w:sz="4" w:space="0" w:color="auto"/>
              <w:left w:val="single" w:sz="4" w:space="0" w:color="auto"/>
              <w:bottom w:val="single" w:sz="4" w:space="0" w:color="auto"/>
              <w:right w:val="single" w:sz="4" w:space="0" w:color="auto"/>
            </w:tcBorders>
          </w:tcPr>
          <w:p w14:paraId="04ABBA1C" w14:textId="77777777" w:rsidR="00713B78" w:rsidRPr="00D67AB2" w:rsidRDefault="00713B78" w:rsidP="00ED206D">
            <w:pPr>
              <w:pStyle w:val="TAL"/>
            </w:pPr>
            <w:r w:rsidRPr="00D67AB2">
              <w:t>3GPP TS 29.571 [</w:t>
            </w:r>
            <w:r>
              <w:t>16</w:t>
            </w:r>
            <w:r w:rsidRPr="00D67AB2">
              <w:t>]</w:t>
            </w:r>
          </w:p>
        </w:tc>
        <w:tc>
          <w:tcPr>
            <w:tcW w:w="5190" w:type="dxa"/>
            <w:tcBorders>
              <w:top w:val="single" w:sz="4" w:space="0" w:color="auto"/>
              <w:left w:val="single" w:sz="4" w:space="0" w:color="auto"/>
              <w:bottom w:val="single" w:sz="4" w:space="0" w:color="auto"/>
              <w:right w:val="single" w:sz="4" w:space="0" w:color="auto"/>
            </w:tcBorders>
          </w:tcPr>
          <w:p w14:paraId="4B0F7028" w14:textId="77777777" w:rsidR="00713B78" w:rsidRPr="00D67AB2" w:rsidRDefault="00713B78" w:rsidP="00ED206D">
            <w:pPr>
              <w:pStyle w:val="TAL"/>
              <w:rPr>
                <w:rFonts w:cs="Arial"/>
                <w:szCs w:val="18"/>
              </w:rPr>
            </w:pPr>
            <w:r w:rsidRPr="00D67AB2">
              <w:rPr>
                <w:rFonts w:cs="Arial"/>
                <w:szCs w:val="18"/>
              </w:rPr>
              <w:t>see 3GPP TS 29.500 [4] clause 6.6</w:t>
            </w:r>
          </w:p>
        </w:tc>
      </w:tr>
      <w:tr w:rsidR="00713B78" w:rsidRPr="00D67AB2" w14:paraId="676D7F1D" w14:textId="77777777" w:rsidTr="00ED206D">
        <w:trPr>
          <w:jc w:val="center"/>
        </w:trPr>
        <w:tc>
          <w:tcPr>
            <w:tcW w:w="1987" w:type="dxa"/>
            <w:tcBorders>
              <w:top w:val="single" w:sz="4" w:space="0" w:color="auto"/>
              <w:left w:val="single" w:sz="4" w:space="0" w:color="auto"/>
              <w:bottom w:val="single" w:sz="4" w:space="0" w:color="auto"/>
              <w:right w:val="single" w:sz="4" w:space="0" w:color="auto"/>
            </w:tcBorders>
          </w:tcPr>
          <w:p w14:paraId="1FA7AF25" w14:textId="77777777" w:rsidR="00713B78" w:rsidRPr="00D67AB2" w:rsidRDefault="00713B78" w:rsidP="00ED206D">
            <w:pPr>
              <w:pStyle w:val="TAL"/>
            </w:pPr>
            <w:r>
              <w:t>ModificationNotification</w:t>
            </w:r>
          </w:p>
        </w:tc>
        <w:tc>
          <w:tcPr>
            <w:tcW w:w="1997" w:type="dxa"/>
            <w:tcBorders>
              <w:top w:val="single" w:sz="4" w:space="0" w:color="auto"/>
              <w:left w:val="single" w:sz="4" w:space="0" w:color="auto"/>
              <w:bottom w:val="single" w:sz="4" w:space="0" w:color="auto"/>
              <w:right w:val="single" w:sz="4" w:space="0" w:color="auto"/>
            </w:tcBorders>
          </w:tcPr>
          <w:p w14:paraId="7EF6ED90" w14:textId="77777777" w:rsidR="00713B78" w:rsidRPr="00D67AB2" w:rsidRDefault="00713B78" w:rsidP="00ED206D">
            <w:pPr>
              <w:pStyle w:val="TAL"/>
            </w:pPr>
            <w:r>
              <w:t>3GPP TS 29.503 [15]</w:t>
            </w:r>
          </w:p>
        </w:tc>
        <w:tc>
          <w:tcPr>
            <w:tcW w:w="5190" w:type="dxa"/>
            <w:tcBorders>
              <w:top w:val="single" w:sz="4" w:space="0" w:color="auto"/>
              <w:left w:val="single" w:sz="4" w:space="0" w:color="auto"/>
              <w:bottom w:val="single" w:sz="4" w:space="0" w:color="auto"/>
              <w:right w:val="single" w:sz="4" w:space="0" w:color="auto"/>
            </w:tcBorders>
          </w:tcPr>
          <w:p w14:paraId="6204A652" w14:textId="77777777" w:rsidR="00713B78" w:rsidRPr="00D67AB2" w:rsidRDefault="00713B78" w:rsidP="00ED206D">
            <w:pPr>
              <w:pStyle w:val="TAL"/>
              <w:rPr>
                <w:rFonts w:cs="Arial"/>
                <w:szCs w:val="18"/>
              </w:rPr>
            </w:pPr>
            <w:r>
              <w:rPr>
                <w:rFonts w:cs="Arial"/>
                <w:szCs w:val="18"/>
              </w:rPr>
              <w:t>Payload of the notification after a data change</w:t>
            </w:r>
          </w:p>
        </w:tc>
      </w:tr>
      <w:tr w:rsidR="00713B78" w:rsidRPr="00D67AB2" w14:paraId="5F20286D" w14:textId="77777777" w:rsidTr="00ED206D">
        <w:trPr>
          <w:jc w:val="center"/>
        </w:trPr>
        <w:tc>
          <w:tcPr>
            <w:tcW w:w="1987" w:type="dxa"/>
            <w:tcBorders>
              <w:top w:val="single" w:sz="4" w:space="0" w:color="auto"/>
              <w:left w:val="single" w:sz="4" w:space="0" w:color="auto"/>
              <w:bottom w:val="single" w:sz="4" w:space="0" w:color="auto"/>
              <w:right w:val="single" w:sz="4" w:space="0" w:color="auto"/>
            </w:tcBorders>
          </w:tcPr>
          <w:p w14:paraId="6EB267E1" w14:textId="77777777" w:rsidR="00713B78" w:rsidRDefault="00713B78" w:rsidP="00ED206D">
            <w:pPr>
              <w:pStyle w:val="TAL"/>
            </w:pPr>
            <w:r>
              <w:rPr>
                <w:lang w:val="en-US"/>
              </w:rPr>
              <w:t>EutraLocation</w:t>
            </w:r>
          </w:p>
        </w:tc>
        <w:tc>
          <w:tcPr>
            <w:tcW w:w="1997" w:type="dxa"/>
            <w:tcBorders>
              <w:top w:val="single" w:sz="4" w:space="0" w:color="auto"/>
              <w:left w:val="single" w:sz="4" w:space="0" w:color="auto"/>
              <w:bottom w:val="single" w:sz="4" w:space="0" w:color="auto"/>
              <w:right w:val="single" w:sz="4" w:space="0" w:color="auto"/>
            </w:tcBorders>
          </w:tcPr>
          <w:p w14:paraId="4D48159A" w14:textId="77777777" w:rsidR="00713B78" w:rsidRDefault="00713B78" w:rsidP="00ED206D">
            <w:pPr>
              <w:pStyle w:val="TAL"/>
            </w:pPr>
            <w:r w:rsidRPr="00D67AB2">
              <w:t>3GPP TS 29.571 [</w:t>
            </w:r>
            <w:r>
              <w:t>16</w:t>
            </w:r>
            <w:r w:rsidRPr="00D67AB2">
              <w:t>]</w:t>
            </w:r>
          </w:p>
        </w:tc>
        <w:tc>
          <w:tcPr>
            <w:tcW w:w="5190" w:type="dxa"/>
            <w:tcBorders>
              <w:top w:val="single" w:sz="4" w:space="0" w:color="auto"/>
              <w:left w:val="single" w:sz="4" w:space="0" w:color="auto"/>
              <w:bottom w:val="single" w:sz="4" w:space="0" w:color="auto"/>
              <w:right w:val="single" w:sz="4" w:space="0" w:color="auto"/>
            </w:tcBorders>
          </w:tcPr>
          <w:p w14:paraId="6171A051" w14:textId="77777777" w:rsidR="00713B78" w:rsidRDefault="00713B78" w:rsidP="00ED206D">
            <w:pPr>
              <w:pStyle w:val="TAL"/>
              <w:rPr>
                <w:rFonts w:cs="Arial"/>
                <w:szCs w:val="18"/>
              </w:rPr>
            </w:pPr>
            <w:r>
              <w:rPr>
                <w:rFonts w:cs="Arial"/>
                <w:szCs w:val="18"/>
              </w:rPr>
              <w:t>E-UTRAN user location</w:t>
            </w:r>
          </w:p>
        </w:tc>
      </w:tr>
      <w:tr w:rsidR="00713B78" w:rsidRPr="00D67AB2" w14:paraId="3B75A8F0" w14:textId="77777777" w:rsidTr="00ED206D">
        <w:trPr>
          <w:jc w:val="center"/>
        </w:trPr>
        <w:tc>
          <w:tcPr>
            <w:tcW w:w="1987" w:type="dxa"/>
            <w:tcBorders>
              <w:top w:val="single" w:sz="4" w:space="0" w:color="auto"/>
              <w:left w:val="single" w:sz="4" w:space="0" w:color="auto"/>
              <w:bottom w:val="single" w:sz="4" w:space="0" w:color="auto"/>
              <w:right w:val="single" w:sz="4" w:space="0" w:color="auto"/>
            </w:tcBorders>
          </w:tcPr>
          <w:p w14:paraId="6FBBD81A" w14:textId="77777777" w:rsidR="00713B78" w:rsidRDefault="00713B78" w:rsidP="00ED206D">
            <w:pPr>
              <w:pStyle w:val="TAL"/>
            </w:pPr>
            <w:r>
              <w:rPr>
                <w:lang w:val="en-US"/>
              </w:rPr>
              <w:t>NrLocation</w:t>
            </w:r>
          </w:p>
        </w:tc>
        <w:tc>
          <w:tcPr>
            <w:tcW w:w="1997" w:type="dxa"/>
            <w:tcBorders>
              <w:top w:val="single" w:sz="4" w:space="0" w:color="auto"/>
              <w:left w:val="single" w:sz="4" w:space="0" w:color="auto"/>
              <w:bottom w:val="single" w:sz="4" w:space="0" w:color="auto"/>
              <w:right w:val="single" w:sz="4" w:space="0" w:color="auto"/>
            </w:tcBorders>
          </w:tcPr>
          <w:p w14:paraId="145E5CFA" w14:textId="77777777" w:rsidR="00713B78" w:rsidRDefault="00713B78" w:rsidP="00ED206D">
            <w:pPr>
              <w:pStyle w:val="TAL"/>
            </w:pPr>
            <w:r w:rsidRPr="00D67AB2">
              <w:t>3GPP TS 29.571 [</w:t>
            </w:r>
            <w:r>
              <w:t>16</w:t>
            </w:r>
            <w:r w:rsidRPr="00D67AB2">
              <w:t>]</w:t>
            </w:r>
          </w:p>
        </w:tc>
        <w:tc>
          <w:tcPr>
            <w:tcW w:w="5190" w:type="dxa"/>
            <w:tcBorders>
              <w:top w:val="single" w:sz="4" w:space="0" w:color="auto"/>
              <w:left w:val="single" w:sz="4" w:space="0" w:color="auto"/>
              <w:bottom w:val="single" w:sz="4" w:space="0" w:color="auto"/>
              <w:right w:val="single" w:sz="4" w:space="0" w:color="auto"/>
            </w:tcBorders>
          </w:tcPr>
          <w:p w14:paraId="03219C4B" w14:textId="77777777" w:rsidR="00713B78" w:rsidRDefault="00713B78" w:rsidP="00ED206D">
            <w:pPr>
              <w:pStyle w:val="TAL"/>
              <w:rPr>
                <w:rFonts w:cs="Arial"/>
                <w:szCs w:val="18"/>
              </w:rPr>
            </w:pPr>
            <w:r>
              <w:rPr>
                <w:rFonts w:cs="Arial"/>
                <w:szCs w:val="18"/>
              </w:rPr>
              <w:t>NR user location</w:t>
            </w:r>
          </w:p>
        </w:tc>
      </w:tr>
      <w:tr w:rsidR="00713B78" w:rsidRPr="00D67AB2" w14:paraId="3FE1CE50" w14:textId="77777777" w:rsidTr="00ED206D">
        <w:trPr>
          <w:jc w:val="center"/>
        </w:trPr>
        <w:tc>
          <w:tcPr>
            <w:tcW w:w="1987" w:type="dxa"/>
            <w:tcBorders>
              <w:top w:val="single" w:sz="4" w:space="0" w:color="auto"/>
              <w:left w:val="single" w:sz="4" w:space="0" w:color="auto"/>
              <w:bottom w:val="single" w:sz="4" w:space="0" w:color="auto"/>
              <w:right w:val="single" w:sz="4" w:space="0" w:color="auto"/>
            </w:tcBorders>
          </w:tcPr>
          <w:p w14:paraId="2BDEC1CD" w14:textId="77777777" w:rsidR="00713B78" w:rsidRDefault="00713B78" w:rsidP="00ED206D">
            <w:pPr>
              <w:pStyle w:val="TAL"/>
            </w:pPr>
            <w:r>
              <w:t>PlmnId</w:t>
            </w:r>
          </w:p>
        </w:tc>
        <w:tc>
          <w:tcPr>
            <w:tcW w:w="1997" w:type="dxa"/>
            <w:tcBorders>
              <w:top w:val="single" w:sz="4" w:space="0" w:color="auto"/>
              <w:left w:val="single" w:sz="4" w:space="0" w:color="auto"/>
              <w:bottom w:val="single" w:sz="4" w:space="0" w:color="auto"/>
              <w:right w:val="single" w:sz="4" w:space="0" w:color="auto"/>
            </w:tcBorders>
          </w:tcPr>
          <w:p w14:paraId="1BBDB250" w14:textId="77777777" w:rsidR="00713B78" w:rsidRDefault="00713B78" w:rsidP="00ED206D">
            <w:pPr>
              <w:pStyle w:val="TAL"/>
            </w:pPr>
            <w:r w:rsidRPr="00D67AB2">
              <w:t>3GPP TS 29.571 [</w:t>
            </w:r>
            <w:r>
              <w:t>16</w:t>
            </w:r>
            <w:r w:rsidRPr="00D67AB2">
              <w:t>]</w:t>
            </w:r>
          </w:p>
        </w:tc>
        <w:tc>
          <w:tcPr>
            <w:tcW w:w="5190" w:type="dxa"/>
            <w:tcBorders>
              <w:top w:val="single" w:sz="4" w:space="0" w:color="auto"/>
              <w:left w:val="single" w:sz="4" w:space="0" w:color="auto"/>
              <w:bottom w:val="single" w:sz="4" w:space="0" w:color="auto"/>
              <w:right w:val="single" w:sz="4" w:space="0" w:color="auto"/>
            </w:tcBorders>
          </w:tcPr>
          <w:p w14:paraId="576E5C8F" w14:textId="77777777" w:rsidR="00713B78" w:rsidRDefault="00713B78" w:rsidP="00ED206D">
            <w:pPr>
              <w:pStyle w:val="TAL"/>
              <w:rPr>
                <w:rFonts w:cs="Arial"/>
                <w:szCs w:val="18"/>
              </w:rPr>
            </w:pPr>
            <w:r>
              <w:rPr>
                <w:rFonts w:cs="Arial"/>
                <w:szCs w:val="18"/>
              </w:rPr>
              <w:t>PLMN Identity</w:t>
            </w:r>
          </w:p>
        </w:tc>
      </w:tr>
      <w:tr w:rsidR="00713B78" w:rsidRPr="00D67AB2" w14:paraId="0F982D3D" w14:textId="77777777" w:rsidTr="00ED206D">
        <w:trPr>
          <w:jc w:val="center"/>
        </w:trPr>
        <w:tc>
          <w:tcPr>
            <w:tcW w:w="1987" w:type="dxa"/>
            <w:tcBorders>
              <w:top w:val="single" w:sz="4" w:space="0" w:color="auto"/>
              <w:left w:val="single" w:sz="4" w:space="0" w:color="auto"/>
              <w:bottom w:val="single" w:sz="4" w:space="0" w:color="auto"/>
              <w:right w:val="single" w:sz="4" w:space="0" w:color="auto"/>
            </w:tcBorders>
          </w:tcPr>
          <w:p w14:paraId="54B4B046" w14:textId="77777777" w:rsidR="00713B78" w:rsidRDefault="00713B78" w:rsidP="00ED206D">
            <w:pPr>
              <w:pStyle w:val="TAL"/>
            </w:pPr>
            <w:r>
              <w:t>TimeZone</w:t>
            </w:r>
          </w:p>
        </w:tc>
        <w:tc>
          <w:tcPr>
            <w:tcW w:w="1997" w:type="dxa"/>
            <w:tcBorders>
              <w:top w:val="single" w:sz="4" w:space="0" w:color="auto"/>
              <w:left w:val="single" w:sz="4" w:space="0" w:color="auto"/>
              <w:bottom w:val="single" w:sz="4" w:space="0" w:color="auto"/>
              <w:right w:val="single" w:sz="4" w:space="0" w:color="auto"/>
            </w:tcBorders>
          </w:tcPr>
          <w:p w14:paraId="32DB45C5" w14:textId="77777777" w:rsidR="00713B78" w:rsidRDefault="00713B78" w:rsidP="00ED206D">
            <w:pPr>
              <w:pStyle w:val="TAL"/>
            </w:pPr>
            <w:r w:rsidRPr="00D67AB2">
              <w:t>3GPP TS 29.571 [</w:t>
            </w:r>
            <w:r>
              <w:t>16</w:t>
            </w:r>
            <w:r w:rsidRPr="00D67AB2">
              <w:t>]</w:t>
            </w:r>
          </w:p>
        </w:tc>
        <w:tc>
          <w:tcPr>
            <w:tcW w:w="5190" w:type="dxa"/>
            <w:tcBorders>
              <w:top w:val="single" w:sz="4" w:space="0" w:color="auto"/>
              <w:left w:val="single" w:sz="4" w:space="0" w:color="auto"/>
              <w:bottom w:val="single" w:sz="4" w:space="0" w:color="auto"/>
              <w:right w:val="single" w:sz="4" w:space="0" w:color="auto"/>
            </w:tcBorders>
          </w:tcPr>
          <w:p w14:paraId="21107654" w14:textId="77777777" w:rsidR="00713B78" w:rsidRDefault="00713B78" w:rsidP="00ED206D">
            <w:pPr>
              <w:pStyle w:val="TAL"/>
              <w:rPr>
                <w:rFonts w:cs="Arial"/>
                <w:szCs w:val="18"/>
              </w:rPr>
            </w:pPr>
            <w:r w:rsidRPr="006276FC">
              <w:rPr>
                <w:lang w:eastAsia="zh-CN"/>
              </w:rPr>
              <w:t>Time Zone and Daylight Saving Time</w:t>
            </w:r>
          </w:p>
        </w:tc>
      </w:tr>
      <w:tr w:rsidR="00713B78" w:rsidRPr="00D67AB2" w14:paraId="325F0AE5" w14:textId="77777777" w:rsidTr="00ED206D">
        <w:trPr>
          <w:jc w:val="center"/>
        </w:trPr>
        <w:tc>
          <w:tcPr>
            <w:tcW w:w="1987" w:type="dxa"/>
            <w:tcBorders>
              <w:top w:val="single" w:sz="4" w:space="0" w:color="auto"/>
              <w:left w:val="single" w:sz="4" w:space="0" w:color="auto"/>
              <w:bottom w:val="single" w:sz="4" w:space="0" w:color="auto"/>
              <w:right w:val="single" w:sz="4" w:space="0" w:color="auto"/>
            </w:tcBorders>
          </w:tcPr>
          <w:p w14:paraId="5C0C43E4" w14:textId="77777777" w:rsidR="00713B78" w:rsidRDefault="00713B78" w:rsidP="00ED206D">
            <w:pPr>
              <w:pStyle w:val="TAL"/>
            </w:pPr>
            <w:r>
              <w:t>U</w:t>
            </w:r>
            <w:r w:rsidRPr="00992E9A">
              <w:t>traLocation</w:t>
            </w:r>
          </w:p>
        </w:tc>
        <w:tc>
          <w:tcPr>
            <w:tcW w:w="1997" w:type="dxa"/>
            <w:tcBorders>
              <w:top w:val="single" w:sz="4" w:space="0" w:color="auto"/>
              <w:left w:val="single" w:sz="4" w:space="0" w:color="auto"/>
              <w:bottom w:val="single" w:sz="4" w:space="0" w:color="auto"/>
              <w:right w:val="single" w:sz="4" w:space="0" w:color="auto"/>
            </w:tcBorders>
          </w:tcPr>
          <w:p w14:paraId="5D956DA6" w14:textId="77777777" w:rsidR="00713B78" w:rsidRDefault="00713B78" w:rsidP="00ED206D">
            <w:pPr>
              <w:pStyle w:val="TAL"/>
            </w:pPr>
            <w:r w:rsidRPr="00D67AB2">
              <w:t>3GPP TS 29.571 [</w:t>
            </w:r>
            <w:r>
              <w:t>16</w:t>
            </w:r>
            <w:r w:rsidRPr="00D67AB2">
              <w:t>]</w:t>
            </w:r>
          </w:p>
        </w:tc>
        <w:tc>
          <w:tcPr>
            <w:tcW w:w="5190" w:type="dxa"/>
            <w:tcBorders>
              <w:top w:val="single" w:sz="4" w:space="0" w:color="auto"/>
              <w:left w:val="single" w:sz="4" w:space="0" w:color="auto"/>
              <w:bottom w:val="single" w:sz="4" w:space="0" w:color="auto"/>
              <w:right w:val="single" w:sz="4" w:space="0" w:color="auto"/>
            </w:tcBorders>
          </w:tcPr>
          <w:p w14:paraId="489C61C1" w14:textId="77777777" w:rsidR="00713B78" w:rsidRDefault="00713B78" w:rsidP="00ED206D">
            <w:pPr>
              <w:pStyle w:val="TAL"/>
              <w:rPr>
                <w:rFonts w:cs="Arial"/>
                <w:szCs w:val="18"/>
              </w:rPr>
            </w:pPr>
            <w:r w:rsidRPr="00992E9A">
              <w:rPr>
                <w:lang w:eastAsia="zh-CN"/>
              </w:rPr>
              <w:t>UTRAN user location</w:t>
            </w:r>
          </w:p>
        </w:tc>
      </w:tr>
      <w:tr w:rsidR="00713B78" w:rsidRPr="00D67AB2" w14:paraId="712F2804" w14:textId="77777777" w:rsidTr="00ED206D">
        <w:trPr>
          <w:jc w:val="center"/>
        </w:trPr>
        <w:tc>
          <w:tcPr>
            <w:tcW w:w="1987" w:type="dxa"/>
            <w:tcBorders>
              <w:top w:val="single" w:sz="4" w:space="0" w:color="auto"/>
              <w:left w:val="single" w:sz="4" w:space="0" w:color="auto"/>
              <w:bottom w:val="single" w:sz="4" w:space="0" w:color="auto"/>
              <w:right w:val="single" w:sz="4" w:space="0" w:color="auto"/>
            </w:tcBorders>
          </w:tcPr>
          <w:p w14:paraId="0331CE9C" w14:textId="77777777" w:rsidR="00713B78" w:rsidRDefault="00713B78" w:rsidP="00ED206D">
            <w:pPr>
              <w:pStyle w:val="TAL"/>
            </w:pPr>
            <w:r>
              <w:t>GeraL</w:t>
            </w:r>
            <w:r w:rsidRPr="00992E9A">
              <w:t>ocation</w:t>
            </w:r>
          </w:p>
        </w:tc>
        <w:tc>
          <w:tcPr>
            <w:tcW w:w="1997" w:type="dxa"/>
            <w:tcBorders>
              <w:top w:val="single" w:sz="4" w:space="0" w:color="auto"/>
              <w:left w:val="single" w:sz="4" w:space="0" w:color="auto"/>
              <w:bottom w:val="single" w:sz="4" w:space="0" w:color="auto"/>
              <w:right w:val="single" w:sz="4" w:space="0" w:color="auto"/>
            </w:tcBorders>
          </w:tcPr>
          <w:p w14:paraId="28CFDADD" w14:textId="77777777" w:rsidR="00713B78" w:rsidRDefault="00713B78" w:rsidP="00ED206D">
            <w:pPr>
              <w:pStyle w:val="TAL"/>
            </w:pPr>
            <w:r w:rsidRPr="00D67AB2">
              <w:t>3GPP TS 29.571 [</w:t>
            </w:r>
            <w:r>
              <w:t>16</w:t>
            </w:r>
            <w:r w:rsidRPr="00D67AB2">
              <w:t>]</w:t>
            </w:r>
          </w:p>
        </w:tc>
        <w:tc>
          <w:tcPr>
            <w:tcW w:w="5190" w:type="dxa"/>
            <w:tcBorders>
              <w:top w:val="single" w:sz="4" w:space="0" w:color="auto"/>
              <w:left w:val="single" w:sz="4" w:space="0" w:color="auto"/>
              <w:bottom w:val="single" w:sz="4" w:space="0" w:color="auto"/>
              <w:right w:val="single" w:sz="4" w:space="0" w:color="auto"/>
            </w:tcBorders>
          </w:tcPr>
          <w:p w14:paraId="490C1FDC" w14:textId="77777777" w:rsidR="00713B78" w:rsidRDefault="00713B78" w:rsidP="00ED206D">
            <w:pPr>
              <w:pStyle w:val="TAL"/>
              <w:rPr>
                <w:rFonts w:cs="Arial"/>
                <w:szCs w:val="18"/>
              </w:rPr>
            </w:pPr>
            <w:r>
              <w:rPr>
                <w:lang w:eastAsia="zh-CN"/>
              </w:rPr>
              <w:t>GE</w:t>
            </w:r>
            <w:r w:rsidRPr="00992E9A">
              <w:rPr>
                <w:lang w:eastAsia="zh-CN"/>
              </w:rPr>
              <w:t>RAN user location</w:t>
            </w:r>
          </w:p>
        </w:tc>
      </w:tr>
      <w:tr w:rsidR="00713B78" w:rsidRPr="00D67AB2" w14:paraId="50BD56C5" w14:textId="77777777" w:rsidTr="00ED206D">
        <w:trPr>
          <w:jc w:val="center"/>
        </w:trPr>
        <w:tc>
          <w:tcPr>
            <w:tcW w:w="1987" w:type="dxa"/>
            <w:tcBorders>
              <w:top w:val="single" w:sz="4" w:space="0" w:color="auto"/>
              <w:left w:val="single" w:sz="4" w:space="0" w:color="auto"/>
              <w:bottom w:val="single" w:sz="4" w:space="0" w:color="auto"/>
              <w:right w:val="single" w:sz="4" w:space="0" w:color="auto"/>
            </w:tcBorders>
          </w:tcPr>
          <w:p w14:paraId="391F0D47" w14:textId="77777777" w:rsidR="00713B78" w:rsidRDefault="00713B78" w:rsidP="00ED206D">
            <w:pPr>
              <w:pStyle w:val="TAL"/>
            </w:pPr>
            <w:r w:rsidRPr="006A7EE2">
              <w:t>DiameterIdentity</w:t>
            </w:r>
          </w:p>
        </w:tc>
        <w:tc>
          <w:tcPr>
            <w:tcW w:w="1997" w:type="dxa"/>
            <w:tcBorders>
              <w:top w:val="single" w:sz="4" w:space="0" w:color="auto"/>
              <w:left w:val="single" w:sz="4" w:space="0" w:color="auto"/>
              <w:bottom w:val="single" w:sz="4" w:space="0" w:color="auto"/>
              <w:right w:val="single" w:sz="4" w:space="0" w:color="auto"/>
            </w:tcBorders>
          </w:tcPr>
          <w:p w14:paraId="774D1EF4" w14:textId="77777777" w:rsidR="00713B78" w:rsidRDefault="00713B78" w:rsidP="00ED206D">
            <w:pPr>
              <w:pStyle w:val="TAL"/>
            </w:pPr>
            <w:r w:rsidRPr="006A7EE2">
              <w:t>3GPP TS 29.571 [</w:t>
            </w:r>
            <w:r>
              <w:t>16</w:t>
            </w:r>
            <w:r w:rsidRPr="006A7EE2">
              <w:t>]</w:t>
            </w:r>
          </w:p>
        </w:tc>
        <w:tc>
          <w:tcPr>
            <w:tcW w:w="5190" w:type="dxa"/>
            <w:tcBorders>
              <w:top w:val="single" w:sz="4" w:space="0" w:color="auto"/>
              <w:left w:val="single" w:sz="4" w:space="0" w:color="auto"/>
              <w:bottom w:val="single" w:sz="4" w:space="0" w:color="auto"/>
              <w:right w:val="single" w:sz="4" w:space="0" w:color="auto"/>
            </w:tcBorders>
          </w:tcPr>
          <w:p w14:paraId="64A95F63" w14:textId="77777777" w:rsidR="00713B78" w:rsidRDefault="00713B78" w:rsidP="00ED206D">
            <w:pPr>
              <w:pStyle w:val="TAL"/>
              <w:rPr>
                <w:rFonts w:cs="Arial"/>
                <w:szCs w:val="18"/>
              </w:rPr>
            </w:pPr>
            <w:r>
              <w:rPr>
                <w:lang w:eastAsia="zh-CN"/>
              </w:rPr>
              <w:t>Diameter URI</w:t>
            </w:r>
          </w:p>
        </w:tc>
      </w:tr>
      <w:tr w:rsidR="00713B78" w:rsidRPr="00D67AB2" w14:paraId="288F7BFF" w14:textId="77777777" w:rsidTr="00ED206D">
        <w:trPr>
          <w:jc w:val="center"/>
        </w:trPr>
        <w:tc>
          <w:tcPr>
            <w:tcW w:w="1987" w:type="dxa"/>
            <w:tcBorders>
              <w:top w:val="single" w:sz="4" w:space="0" w:color="auto"/>
              <w:left w:val="single" w:sz="4" w:space="0" w:color="auto"/>
              <w:bottom w:val="single" w:sz="4" w:space="0" w:color="auto"/>
              <w:right w:val="single" w:sz="4" w:space="0" w:color="auto"/>
            </w:tcBorders>
          </w:tcPr>
          <w:p w14:paraId="0AB69C6F" w14:textId="77777777" w:rsidR="00713B78" w:rsidRDefault="00713B78" w:rsidP="00ED206D">
            <w:pPr>
              <w:pStyle w:val="TAL"/>
            </w:pPr>
            <w:r w:rsidRPr="00867FDE">
              <w:t>NfInstanceId</w:t>
            </w:r>
          </w:p>
        </w:tc>
        <w:tc>
          <w:tcPr>
            <w:tcW w:w="1997" w:type="dxa"/>
            <w:tcBorders>
              <w:top w:val="single" w:sz="4" w:space="0" w:color="auto"/>
              <w:left w:val="single" w:sz="4" w:space="0" w:color="auto"/>
              <w:bottom w:val="single" w:sz="4" w:space="0" w:color="auto"/>
              <w:right w:val="single" w:sz="4" w:space="0" w:color="auto"/>
            </w:tcBorders>
          </w:tcPr>
          <w:p w14:paraId="1A9C1223" w14:textId="77777777" w:rsidR="00713B78" w:rsidRDefault="00713B78" w:rsidP="00ED206D">
            <w:pPr>
              <w:pStyle w:val="TAL"/>
            </w:pPr>
            <w:r w:rsidRPr="006A7EE2">
              <w:t>3GPP TS 29.571 [</w:t>
            </w:r>
            <w:r>
              <w:t>16</w:t>
            </w:r>
            <w:r w:rsidRPr="006A7EE2">
              <w:t>]</w:t>
            </w:r>
          </w:p>
        </w:tc>
        <w:tc>
          <w:tcPr>
            <w:tcW w:w="5190" w:type="dxa"/>
            <w:tcBorders>
              <w:top w:val="single" w:sz="4" w:space="0" w:color="auto"/>
              <w:left w:val="single" w:sz="4" w:space="0" w:color="auto"/>
              <w:bottom w:val="single" w:sz="4" w:space="0" w:color="auto"/>
              <w:right w:val="single" w:sz="4" w:space="0" w:color="auto"/>
            </w:tcBorders>
          </w:tcPr>
          <w:p w14:paraId="70708AF3" w14:textId="77777777" w:rsidR="00713B78" w:rsidRDefault="00713B78" w:rsidP="00ED206D">
            <w:pPr>
              <w:pStyle w:val="TAL"/>
              <w:rPr>
                <w:rFonts w:cs="Arial"/>
                <w:szCs w:val="18"/>
              </w:rPr>
            </w:pPr>
            <w:r w:rsidRPr="00867FDE">
              <w:rPr>
                <w:lang w:eastAsia="zh-CN"/>
              </w:rPr>
              <w:t>String uniquely identifying a NF instance</w:t>
            </w:r>
          </w:p>
        </w:tc>
      </w:tr>
      <w:tr w:rsidR="00713B78" w:rsidRPr="00D67AB2" w14:paraId="24FEB724" w14:textId="77777777" w:rsidTr="00ED206D">
        <w:trPr>
          <w:jc w:val="center"/>
        </w:trPr>
        <w:tc>
          <w:tcPr>
            <w:tcW w:w="1987" w:type="dxa"/>
            <w:tcBorders>
              <w:top w:val="single" w:sz="4" w:space="0" w:color="auto"/>
              <w:left w:val="single" w:sz="4" w:space="0" w:color="auto"/>
              <w:bottom w:val="single" w:sz="4" w:space="0" w:color="auto"/>
              <w:right w:val="single" w:sz="4" w:space="0" w:color="auto"/>
            </w:tcBorders>
          </w:tcPr>
          <w:p w14:paraId="2394B8E2" w14:textId="77777777" w:rsidR="00713B78" w:rsidRDefault="00713B78" w:rsidP="00ED206D">
            <w:pPr>
              <w:pStyle w:val="TAL"/>
            </w:pPr>
            <w:r>
              <w:t>RatType</w:t>
            </w:r>
          </w:p>
        </w:tc>
        <w:tc>
          <w:tcPr>
            <w:tcW w:w="1997" w:type="dxa"/>
            <w:tcBorders>
              <w:top w:val="single" w:sz="4" w:space="0" w:color="auto"/>
              <w:left w:val="single" w:sz="4" w:space="0" w:color="auto"/>
              <w:bottom w:val="single" w:sz="4" w:space="0" w:color="auto"/>
              <w:right w:val="single" w:sz="4" w:space="0" w:color="auto"/>
            </w:tcBorders>
          </w:tcPr>
          <w:p w14:paraId="1B858860" w14:textId="77777777" w:rsidR="00713B78" w:rsidRDefault="00713B78" w:rsidP="00ED206D">
            <w:pPr>
              <w:pStyle w:val="TAL"/>
            </w:pPr>
            <w:r w:rsidRPr="006A7EE2">
              <w:t>3GPP TS 29.571 [</w:t>
            </w:r>
            <w:r>
              <w:t>16</w:t>
            </w:r>
            <w:r w:rsidRPr="006A7EE2">
              <w:t>]</w:t>
            </w:r>
          </w:p>
        </w:tc>
        <w:tc>
          <w:tcPr>
            <w:tcW w:w="5190" w:type="dxa"/>
            <w:tcBorders>
              <w:top w:val="single" w:sz="4" w:space="0" w:color="auto"/>
              <w:left w:val="single" w:sz="4" w:space="0" w:color="auto"/>
              <w:bottom w:val="single" w:sz="4" w:space="0" w:color="auto"/>
              <w:right w:val="single" w:sz="4" w:space="0" w:color="auto"/>
            </w:tcBorders>
          </w:tcPr>
          <w:p w14:paraId="6CCD8F48" w14:textId="77777777" w:rsidR="00713B78" w:rsidRDefault="00713B78" w:rsidP="00ED206D">
            <w:pPr>
              <w:pStyle w:val="TAL"/>
              <w:rPr>
                <w:rFonts w:cs="Arial"/>
                <w:szCs w:val="18"/>
              </w:rPr>
            </w:pPr>
            <w:r>
              <w:rPr>
                <w:lang w:eastAsia="zh-CN"/>
              </w:rPr>
              <w:t>RAT type</w:t>
            </w:r>
          </w:p>
        </w:tc>
      </w:tr>
      <w:tr w:rsidR="00713B78" w:rsidRPr="00D67AB2" w14:paraId="25D7172F" w14:textId="77777777" w:rsidTr="00ED206D">
        <w:trPr>
          <w:jc w:val="center"/>
        </w:trPr>
        <w:tc>
          <w:tcPr>
            <w:tcW w:w="1987" w:type="dxa"/>
            <w:tcBorders>
              <w:top w:val="single" w:sz="4" w:space="0" w:color="auto"/>
              <w:left w:val="single" w:sz="4" w:space="0" w:color="auto"/>
              <w:bottom w:val="single" w:sz="4" w:space="0" w:color="auto"/>
              <w:right w:val="single" w:sz="4" w:space="0" w:color="auto"/>
            </w:tcBorders>
          </w:tcPr>
          <w:p w14:paraId="5AC4AED4" w14:textId="77777777" w:rsidR="00713B78" w:rsidRDefault="00713B78" w:rsidP="00ED206D">
            <w:pPr>
              <w:pStyle w:val="TAL"/>
            </w:pPr>
            <w:r>
              <w:t>StnSr</w:t>
            </w:r>
          </w:p>
        </w:tc>
        <w:tc>
          <w:tcPr>
            <w:tcW w:w="1997" w:type="dxa"/>
            <w:tcBorders>
              <w:top w:val="single" w:sz="4" w:space="0" w:color="auto"/>
              <w:left w:val="single" w:sz="4" w:space="0" w:color="auto"/>
              <w:bottom w:val="single" w:sz="4" w:space="0" w:color="auto"/>
              <w:right w:val="single" w:sz="4" w:space="0" w:color="auto"/>
            </w:tcBorders>
          </w:tcPr>
          <w:p w14:paraId="4673D12F" w14:textId="77777777" w:rsidR="00713B78" w:rsidRPr="006A7EE2" w:rsidRDefault="00713B78" w:rsidP="00ED206D">
            <w:pPr>
              <w:pStyle w:val="TAL"/>
            </w:pPr>
            <w:r w:rsidRPr="00D67AB2">
              <w:t>3GPP TS 29.571 [</w:t>
            </w:r>
            <w:r>
              <w:t>16</w:t>
            </w:r>
            <w:r w:rsidRPr="00D67AB2">
              <w:t>]</w:t>
            </w:r>
          </w:p>
        </w:tc>
        <w:tc>
          <w:tcPr>
            <w:tcW w:w="5190" w:type="dxa"/>
            <w:tcBorders>
              <w:top w:val="single" w:sz="4" w:space="0" w:color="auto"/>
              <w:left w:val="single" w:sz="4" w:space="0" w:color="auto"/>
              <w:bottom w:val="single" w:sz="4" w:space="0" w:color="auto"/>
              <w:right w:val="single" w:sz="4" w:space="0" w:color="auto"/>
            </w:tcBorders>
          </w:tcPr>
          <w:p w14:paraId="642CCD91" w14:textId="77777777" w:rsidR="00713B78" w:rsidRDefault="00713B78" w:rsidP="00ED206D">
            <w:pPr>
              <w:pStyle w:val="TAL"/>
              <w:rPr>
                <w:lang w:eastAsia="zh-CN"/>
              </w:rPr>
            </w:pPr>
            <w:r w:rsidRPr="006A7EE2">
              <w:rPr>
                <w:rFonts w:cs="Arial" w:hint="eastAsia"/>
                <w:szCs w:val="18"/>
              </w:rPr>
              <w:t>Session Transfer Number for SRVCC</w:t>
            </w:r>
          </w:p>
        </w:tc>
      </w:tr>
      <w:tr w:rsidR="00713B78" w:rsidRPr="00D67AB2" w14:paraId="34E2FA11" w14:textId="77777777" w:rsidTr="00ED206D">
        <w:trPr>
          <w:jc w:val="center"/>
        </w:trPr>
        <w:tc>
          <w:tcPr>
            <w:tcW w:w="1987" w:type="dxa"/>
            <w:tcBorders>
              <w:top w:val="single" w:sz="4" w:space="0" w:color="auto"/>
              <w:left w:val="single" w:sz="4" w:space="0" w:color="auto"/>
              <w:bottom w:val="single" w:sz="4" w:space="0" w:color="auto"/>
              <w:right w:val="single" w:sz="4" w:space="0" w:color="auto"/>
            </w:tcBorders>
          </w:tcPr>
          <w:p w14:paraId="47A121F1" w14:textId="77777777" w:rsidR="00713B78" w:rsidRDefault="00713B78" w:rsidP="00ED206D">
            <w:pPr>
              <w:pStyle w:val="TAL"/>
            </w:pPr>
            <w:r>
              <w:t>PatchItem</w:t>
            </w:r>
          </w:p>
        </w:tc>
        <w:tc>
          <w:tcPr>
            <w:tcW w:w="1997" w:type="dxa"/>
            <w:tcBorders>
              <w:top w:val="single" w:sz="4" w:space="0" w:color="auto"/>
              <w:left w:val="single" w:sz="4" w:space="0" w:color="auto"/>
              <w:bottom w:val="single" w:sz="4" w:space="0" w:color="auto"/>
              <w:right w:val="single" w:sz="4" w:space="0" w:color="auto"/>
            </w:tcBorders>
          </w:tcPr>
          <w:p w14:paraId="0B9FF96A" w14:textId="77777777" w:rsidR="00713B78" w:rsidRPr="006A7EE2" w:rsidRDefault="00713B78" w:rsidP="00ED206D">
            <w:pPr>
              <w:pStyle w:val="TAL"/>
            </w:pPr>
            <w:r w:rsidRPr="00D67AB2">
              <w:t>3GPP TS 29.571 [</w:t>
            </w:r>
            <w:r>
              <w:t>16</w:t>
            </w:r>
            <w:r w:rsidRPr="00D67AB2">
              <w:t>]</w:t>
            </w:r>
          </w:p>
        </w:tc>
        <w:tc>
          <w:tcPr>
            <w:tcW w:w="5190" w:type="dxa"/>
            <w:tcBorders>
              <w:top w:val="single" w:sz="4" w:space="0" w:color="auto"/>
              <w:left w:val="single" w:sz="4" w:space="0" w:color="auto"/>
              <w:bottom w:val="single" w:sz="4" w:space="0" w:color="auto"/>
              <w:right w:val="single" w:sz="4" w:space="0" w:color="auto"/>
            </w:tcBorders>
          </w:tcPr>
          <w:p w14:paraId="13300957" w14:textId="77777777" w:rsidR="00713B78" w:rsidRDefault="00713B78" w:rsidP="00ED206D">
            <w:pPr>
              <w:pStyle w:val="TAL"/>
              <w:rPr>
                <w:lang w:eastAsia="zh-CN"/>
              </w:rPr>
            </w:pPr>
            <w:r>
              <w:rPr>
                <w:rFonts w:cs="Arial"/>
                <w:szCs w:val="18"/>
              </w:rPr>
              <w:t>Patch Item</w:t>
            </w:r>
          </w:p>
        </w:tc>
      </w:tr>
      <w:tr w:rsidR="00713B78" w:rsidRPr="00D67AB2" w14:paraId="2365875D" w14:textId="77777777" w:rsidTr="00ED206D">
        <w:trPr>
          <w:jc w:val="center"/>
        </w:trPr>
        <w:tc>
          <w:tcPr>
            <w:tcW w:w="1987" w:type="dxa"/>
            <w:tcBorders>
              <w:top w:val="single" w:sz="4" w:space="0" w:color="auto"/>
              <w:left w:val="single" w:sz="4" w:space="0" w:color="auto"/>
              <w:bottom w:val="single" w:sz="4" w:space="0" w:color="auto"/>
              <w:right w:val="single" w:sz="4" w:space="0" w:color="auto"/>
            </w:tcBorders>
          </w:tcPr>
          <w:p w14:paraId="02A01F25" w14:textId="77777777" w:rsidR="00713B78" w:rsidRDefault="00713B78" w:rsidP="00ED206D">
            <w:pPr>
              <w:pStyle w:val="TAL"/>
            </w:pPr>
            <w:r>
              <w:t>PatchResult</w:t>
            </w:r>
          </w:p>
        </w:tc>
        <w:tc>
          <w:tcPr>
            <w:tcW w:w="1997" w:type="dxa"/>
            <w:tcBorders>
              <w:top w:val="single" w:sz="4" w:space="0" w:color="auto"/>
              <w:left w:val="single" w:sz="4" w:space="0" w:color="auto"/>
              <w:bottom w:val="single" w:sz="4" w:space="0" w:color="auto"/>
              <w:right w:val="single" w:sz="4" w:space="0" w:color="auto"/>
            </w:tcBorders>
          </w:tcPr>
          <w:p w14:paraId="53D76E0F" w14:textId="77777777" w:rsidR="00713B78" w:rsidRPr="006A7EE2" w:rsidRDefault="00713B78" w:rsidP="00ED206D">
            <w:pPr>
              <w:pStyle w:val="TAL"/>
            </w:pPr>
            <w:r w:rsidRPr="00D67AB2">
              <w:t>3GPP TS 29.571 [</w:t>
            </w:r>
            <w:r>
              <w:t>16</w:t>
            </w:r>
            <w:r w:rsidRPr="00D67AB2">
              <w:t>]</w:t>
            </w:r>
          </w:p>
        </w:tc>
        <w:tc>
          <w:tcPr>
            <w:tcW w:w="5190" w:type="dxa"/>
            <w:tcBorders>
              <w:top w:val="single" w:sz="4" w:space="0" w:color="auto"/>
              <w:left w:val="single" w:sz="4" w:space="0" w:color="auto"/>
              <w:bottom w:val="single" w:sz="4" w:space="0" w:color="auto"/>
              <w:right w:val="single" w:sz="4" w:space="0" w:color="auto"/>
            </w:tcBorders>
          </w:tcPr>
          <w:p w14:paraId="0AA62852" w14:textId="77777777" w:rsidR="00713B78" w:rsidRDefault="00713B78" w:rsidP="00ED206D">
            <w:pPr>
              <w:pStyle w:val="TAL"/>
              <w:rPr>
                <w:lang w:eastAsia="zh-CN"/>
              </w:rPr>
            </w:pPr>
            <w:r>
              <w:rPr>
                <w:rFonts w:cs="Arial"/>
                <w:szCs w:val="18"/>
              </w:rPr>
              <w:t>Patch Result</w:t>
            </w:r>
          </w:p>
        </w:tc>
      </w:tr>
    </w:tbl>
    <w:p w14:paraId="69106DF3" w14:textId="77777777" w:rsidR="00713B78" w:rsidRDefault="00713B78" w:rsidP="00713B78">
      <w:pPr>
        <w:pStyle w:val="PL"/>
        <w:rPr>
          <w:lang w:val="en-US"/>
        </w:rPr>
      </w:pPr>
    </w:p>
    <w:p w14:paraId="3656F5FE" w14:textId="77777777" w:rsidR="00713B78" w:rsidRPr="007F400D" w:rsidRDefault="00713B78" w:rsidP="00713B78">
      <w:pPr>
        <w:pStyle w:val="PL"/>
      </w:pPr>
    </w:p>
    <w:p w14:paraId="4127EEA2" w14:textId="77777777" w:rsidR="00713B78" w:rsidRDefault="00713B78" w:rsidP="00713B78">
      <w:pPr>
        <w:pStyle w:val="PL"/>
        <w:rPr>
          <w:lang w:val="en-US"/>
        </w:rPr>
      </w:pPr>
    </w:p>
    <w:p w14:paraId="33FAA321" w14:textId="77777777" w:rsidR="00713B78" w:rsidRPr="006B5418" w:rsidRDefault="00713B78" w:rsidP="00713B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59DDB0" w14:textId="18C8CF56" w:rsidR="00547ECE" w:rsidRPr="00D67AB2" w:rsidRDefault="00547ECE" w:rsidP="00547ECE">
      <w:pPr>
        <w:pStyle w:val="Heading5"/>
        <w:rPr>
          <w:ins w:id="779" w:author="Ericsson User-v1" w:date="2020-03-20T20:28:00Z"/>
        </w:rPr>
      </w:pPr>
      <w:bookmarkStart w:id="780" w:name="_Toc24978846"/>
      <w:bookmarkStart w:id="781" w:name="_Toc26199614"/>
      <w:ins w:id="782" w:author="Ericsson User-v1" w:date="2020-03-20T20:28:00Z">
        <w:r w:rsidRPr="00D67AB2">
          <w:t>6.</w:t>
        </w:r>
        <w:r>
          <w:t>2</w:t>
        </w:r>
        <w:r w:rsidRPr="00D67AB2">
          <w:t>.6.</w:t>
        </w:r>
        <w:r>
          <w:t>2.</w:t>
        </w:r>
        <w:r w:rsidRPr="00B35937">
          <w:rPr>
            <w:highlight w:val="yellow"/>
          </w:rPr>
          <w:t>x</w:t>
        </w:r>
        <w:r w:rsidRPr="001E781E">
          <w:rPr>
            <w:highlight w:val="yellow"/>
          </w:rPr>
          <w:t>1</w:t>
        </w:r>
        <w:r w:rsidRPr="00D67AB2">
          <w:tab/>
          <w:t xml:space="preserve">Type: </w:t>
        </w:r>
      </w:ins>
      <w:bookmarkEnd w:id="780"/>
      <w:bookmarkEnd w:id="781"/>
      <w:ins w:id="783" w:author="Ericsson User-v1" w:date="2020-03-29T19:13:00Z">
        <w:r w:rsidR="0038326E">
          <w:t>Ue</w:t>
        </w:r>
      </w:ins>
      <w:ins w:id="784" w:author="Ericsson User-v1" w:date="2020-03-30T20:52:00Z">
        <w:r w:rsidR="004C3870">
          <w:t>Reachability</w:t>
        </w:r>
      </w:ins>
      <w:ins w:id="785" w:author="Ericsson User-v1" w:date="2020-03-29T19:13:00Z">
        <w:r w:rsidR="0038326E">
          <w:t>Subscription</w:t>
        </w:r>
      </w:ins>
    </w:p>
    <w:p w14:paraId="3E9A7298" w14:textId="665AF358" w:rsidR="00547ECE" w:rsidRPr="00D67AB2" w:rsidRDefault="00547ECE" w:rsidP="00547ECE">
      <w:pPr>
        <w:pStyle w:val="TH"/>
        <w:rPr>
          <w:ins w:id="786" w:author="Ericsson User-v1" w:date="2020-03-20T20:28:00Z"/>
        </w:rPr>
      </w:pPr>
      <w:ins w:id="787" w:author="Ericsson User-v1" w:date="2020-03-20T20:28:00Z">
        <w:r w:rsidRPr="00D67AB2">
          <w:rPr>
            <w:noProof/>
          </w:rPr>
          <w:t>Table </w:t>
        </w:r>
        <w:r w:rsidRPr="00D67AB2">
          <w:t>6.</w:t>
        </w:r>
        <w:r>
          <w:t>2</w:t>
        </w:r>
        <w:r w:rsidRPr="00D67AB2">
          <w:t>.6.2.</w:t>
        </w:r>
        <w:r w:rsidRPr="00C85F12">
          <w:rPr>
            <w:highlight w:val="yellow"/>
          </w:rPr>
          <w:t>x</w:t>
        </w:r>
        <w:r w:rsidRPr="001E781E">
          <w:rPr>
            <w:highlight w:val="yellow"/>
          </w:rPr>
          <w:t>1</w:t>
        </w:r>
        <w:r w:rsidRPr="00D67AB2">
          <w:t xml:space="preserve">-1: </w:t>
        </w:r>
        <w:r w:rsidRPr="00D67AB2">
          <w:rPr>
            <w:noProof/>
          </w:rPr>
          <w:t xml:space="preserve">Definition of type </w:t>
        </w:r>
      </w:ins>
      <w:ins w:id="788" w:author="Ericsson User-v1" w:date="2020-03-29T19:13:00Z">
        <w:r w:rsidR="006F698B">
          <w:t>Ue</w:t>
        </w:r>
      </w:ins>
      <w:ins w:id="789" w:author="Ericsson User-v1" w:date="2020-03-30T20:52:00Z">
        <w:r w:rsidR="004C3870">
          <w:t>Reachability</w:t>
        </w:r>
      </w:ins>
      <w:ins w:id="790" w:author="Ericsson User-v1" w:date="2020-03-29T19:13:00Z">
        <w:r w:rsidR="006F698B">
          <w:t>Subscription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2268"/>
        <w:gridCol w:w="425"/>
        <w:gridCol w:w="1134"/>
        <w:gridCol w:w="3760"/>
      </w:tblGrid>
      <w:tr w:rsidR="00547ECE" w:rsidRPr="00D67AB2" w14:paraId="7F0C5C50" w14:textId="77777777" w:rsidTr="00ED206D">
        <w:trPr>
          <w:jc w:val="center"/>
          <w:ins w:id="791" w:author="Ericsson User-v1" w:date="2020-03-20T20:28:00Z"/>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462AF9E6" w14:textId="77777777" w:rsidR="00547ECE" w:rsidRPr="00D67AB2" w:rsidRDefault="00547ECE" w:rsidP="00ED206D">
            <w:pPr>
              <w:pStyle w:val="TAH"/>
              <w:rPr>
                <w:ins w:id="792" w:author="Ericsson User-v1" w:date="2020-03-20T20:28:00Z"/>
              </w:rPr>
            </w:pPr>
            <w:ins w:id="793" w:author="Ericsson User-v1" w:date="2020-03-20T20:28:00Z">
              <w:r w:rsidRPr="00D67AB2">
                <w:t>Attribute name</w:t>
              </w:r>
            </w:ins>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79C1CDBC" w14:textId="77777777" w:rsidR="00547ECE" w:rsidRPr="00D67AB2" w:rsidRDefault="00547ECE" w:rsidP="00ED206D">
            <w:pPr>
              <w:pStyle w:val="TAH"/>
              <w:rPr>
                <w:ins w:id="794" w:author="Ericsson User-v1" w:date="2020-03-20T20:28:00Z"/>
              </w:rPr>
            </w:pPr>
            <w:ins w:id="795" w:author="Ericsson User-v1" w:date="2020-03-20T20:28:00Z">
              <w:r w:rsidRPr="00D67AB2">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FE95B1" w14:textId="77777777" w:rsidR="00547ECE" w:rsidRPr="00D67AB2" w:rsidRDefault="00547ECE" w:rsidP="00ED206D">
            <w:pPr>
              <w:pStyle w:val="TAH"/>
              <w:rPr>
                <w:ins w:id="796" w:author="Ericsson User-v1" w:date="2020-03-20T20:28:00Z"/>
              </w:rPr>
            </w:pPr>
            <w:ins w:id="797" w:author="Ericsson User-v1" w:date="2020-03-20T20:28:00Z">
              <w:r w:rsidRPr="00D67AB2">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3C16C76" w14:textId="77777777" w:rsidR="00547ECE" w:rsidRPr="00D67AB2" w:rsidRDefault="00547ECE" w:rsidP="00ED206D">
            <w:pPr>
              <w:pStyle w:val="TAH"/>
              <w:jc w:val="left"/>
              <w:rPr>
                <w:ins w:id="798" w:author="Ericsson User-v1" w:date="2020-03-20T20:28:00Z"/>
              </w:rPr>
            </w:pPr>
            <w:ins w:id="799" w:author="Ericsson User-v1" w:date="2020-03-20T20:28:00Z">
              <w:r w:rsidRPr="00D67AB2">
                <w:t>Cardinality</w:t>
              </w:r>
            </w:ins>
          </w:p>
        </w:tc>
        <w:tc>
          <w:tcPr>
            <w:tcW w:w="3760" w:type="dxa"/>
            <w:tcBorders>
              <w:top w:val="single" w:sz="4" w:space="0" w:color="auto"/>
              <w:left w:val="single" w:sz="4" w:space="0" w:color="auto"/>
              <w:bottom w:val="single" w:sz="4" w:space="0" w:color="auto"/>
              <w:right w:val="single" w:sz="4" w:space="0" w:color="auto"/>
            </w:tcBorders>
            <w:shd w:val="clear" w:color="auto" w:fill="C0C0C0"/>
            <w:hideMark/>
          </w:tcPr>
          <w:p w14:paraId="1E6AB772" w14:textId="77777777" w:rsidR="00547ECE" w:rsidRPr="00D67AB2" w:rsidRDefault="00547ECE" w:rsidP="00ED206D">
            <w:pPr>
              <w:pStyle w:val="TAH"/>
              <w:rPr>
                <w:ins w:id="800" w:author="Ericsson User-v1" w:date="2020-03-20T20:28:00Z"/>
                <w:rFonts w:cs="Arial"/>
                <w:szCs w:val="18"/>
              </w:rPr>
            </w:pPr>
            <w:ins w:id="801" w:author="Ericsson User-v1" w:date="2020-03-20T20:28:00Z">
              <w:r w:rsidRPr="00D67AB2">
                <w:rPr>
                  <w:rFonts w:cs="Arial"/>
                  <w:szCs w:val="18"/>
                </w:rPr>
                <w:t>Description</w:t>
              </w:r>
            </w:ins>
          </w:p>
        </w:tc>
      </w:tr>
      <w:tr w:rsidR="00547ECE" w:rsidRPr="00D67AB2" w14:paraId="3D0F9BDD" w14:textId="77777777" w:rsidTr="00ED206D">
        <w:trPr>
          <w:jc w:val="center"/>
          <w:ins w:id="802" w:author="Ericsson User-v1" w:date="2020-03-20T20:28:00Z"/>
        </w:trPr>
        <w:tc>
          <w:tcPr>
            <w:tcW w:w="1980" w:type="dxa"/>
            <w:tcBorders>
              <w:top w:val="single" w:sz="4" w:space="0" w:color="auto"/>
              <w:left w:val="single" w:sz="4" w:space="0" w:color="auto"/>
              <w:bottom w:val="single" w:sz="4" w:space="0" w:color="auto"/>
              <w:right w:val="single" w:sz="4" w:space="0" w:color="auto"/>
            </w:tcBorders>
          </w:tcPr>
          <w:p w14:paraId="183E6958" w14:textId="1E92A191" w:rsidR="00547ECE" w:rsidRPr="00D67AB2" w:rsidRDefault="006F698B" w:rsidP="00ED206D">
            <w:pPr>
              <w:pStyle w:val="TAL"/>
              <w:rPr>
                <w:ins w:id="803" w:author="Ericsson User-v1" w:date="2020-03-20T20:28:00Z"/>
              </w:rPr>
            </w:pPr>
            <w:ins w:id="804" w:author="Ericsson User-v1" w:date="2020-03-29T19:14:00Z">
              <w:r>
                <w:t>expiry</w:t>
              </w:r>
            </w:ins>
          </w:p>
        </w:tc>
        <w:tc>
          <w:tcPr>
            <w:tcW w:w="2268" w:type="dxa"/>
            <w:tcBorders>
              <w:top w:val="single" w:sz="4" w:space="0" w:color="auto"/>
              <w:left w:val="single" w:sz="4" w:space="0" w:color="auto"/>
              <w:bottom w:val="single" w:sz="4" w:space="0" w:color="auto"/>
              <w:right w:val="single" w:sz="4" w:space="0" w:color="auto"/>
            </w:tcBorders>
          </w:tcPr>
          <w:p w14:paraId="2D5C073F" w14:textId="521596EB" w:rsidR="00547ECE" w:rsidRPr="00D67AB2" w:rsidRDefault="006F698B" w:rsidP="00ED206D">
            <w:pPr>
              <w:pStyle w:val="TAL"/>
              <w:rPr>
                <w:ins w:id="805" w:author="Ericsson User-v1" w:date="2020-03-20T20:28:00Z"/>
              </w:rPr>
            </w:pPr>
            <w:ins w:id="806" w:author="Ericsson User-v1" w:date="2020-03-29T19:15:00Z">
              <w:r w:rsidRPr="006A7EE2">
                <w:t>DateTime</w:t>
              </w:r>
            </w:ins>
          </w:p>
        </w:tc>
        <w:tc>
          <w:tcPr>
            <w:tcW w:w="425" w:type="dxa"/>
            <w:tcBorders>
              <w:top w:val="single" w:sz="4" w:space="0" w:color="auto"/>
              <w:left w:val="single" w:sz="4" w:space="0" w:color="auto"/>
              <w:bottom w:val="single" w:sz="4" w:space="0" w:color="auto"/>
              <w:right w:val="single" w:sz="4" w:space="0" w:color="auto"/>
            </w:tcBorders>
          </w:tcPr>
          <w:p w14:paraId="3E8ED128" w14:textId="77777777" w:rsidR="00547ECE" w:rsidRPr="00D67AB2" w:rsidRDefault="00547ECE" w:rsidP="00ED206D">
            <w:pPr>
              <w:pStyle w:val="TAC"/>
              <w:rPr>
                <w:ins w:id="807" w:author="Ericsson User-v1" w:date="2020-03-20T20:28:00Z"/>
              </w:rPr>
            </w:pPr>
            <w:ins w:id="808" w:author="Ericsson User-v1" w:date="2020-03-20T20:28:00Z">
              <w:r>
                <w:t>M</w:t>
              </w:r>
            </w:ins>
          </w:p>
        </w:tc>
        <w:tc>
          <w:tcPr>
            <w:tcW w:w="1134" w:type="dxa"/>
            <w:tcBorders>
              <w:top w:val="single" w:sz="4" w:space="0" w:color="auto"/>
              <w:left w:val="single" w:sz="4" w:space="0" w:color="auto"/>
              <w:bottom w:val="single" w:sz="4" w:space="0" w:color="auto"/>
              <w:right w:val="single" w:sz="4" w:space="0" w:color="auto"/>
            </w:tcBorders>
          </w:tcPr>
          <w:p w14:paraId="07FABA23" w14:textId="77777777" w:rsidR="00547ECE" w:rsidRPr="00D67AB2" w:rsidRDefault="00547ECE" w:rsidP="00ED206D">
            <w:pPr>
              <w:pStyle w:val="TAL"/>
              <w:rPr>
                <w:ins w:id="809" w:author="Ericsson User-v1" w:date="2020-03-20T20:28:00Z"/>
              </w:rPr>
            </w:pPr>
            <w:ins w:id="810" w:author="Ericsson User-v1" w:date="2020-03-20T20:28:00Z">
              <w:r w:rsidRPr="00D67AB2">
                <w:t>1</w:t>
              </w:r>
            </w:ins>
          </w:p>
        </w:tc>
        <w:tc>
          <w:tcPr>
            <w:tcW w:w="3760" w:type="dxa"/>
            <w:tcBorders>
              <w:top w:val="single" w:sz="4" w:space="0" w:color="auto"/>
              <w:left w:val="single" w:sz="4" w:space="0" w:color="auto"/>
              <w:bottom w:val="single" w:sz="4" w:space="0" w:color="auto"/>
              <w:right w:val="single" w:sz="4" w:space="0" w:color="auto"/>
            </w:tcBorders>
          </w:tcPr>
          <w:p w14:paraId="38C37295" w14:textId="54923ED7" w:rsidR="00547ECE" w:rsidRPr="00C53D2F" w:rsidRDefault="00652974" w:rsidP="00ED206D">
            <w:pPr>
              <w:pStyle w:val="TAL"/>
              <w:rPr>
                <w:ins w:id="811" w:author="Ericsson User-v1" w:date="2020-03-20T20:28:00Z"/>
                <w:lang w:val="en-US" w:eastAsia="zh-CN"/>
              </w:rPr>
            </w:pPr>
            <w:ins w:id="812" w:author="Ericsson User-v1" w:date="2020-03-29T19:29:00Z">
              <w:r>
                <w:rPr>
                  <w:rFonts w:cs="Arial"/>
                  <w:szCs w:val="18"/>
                  <w:lang w:eastAsia="zh-CN"/>
                </w:rPr>
                <w:t>Indicates</w:t>
              </w:r>
            </w:ins>
            <w:ins w:id="813" w:author="Ericsson User-v1" w:date="2020-03-29T19:28:00Z">
              <w:r w:rsidRPr="006A7EE2">
                <w:rPr>
                  <w:rFonts w:cs="Arial"/>
                  <w:szCs w:val="18"/>
                </w:rPr>
                <w:t xml:space="preserve"> the </w:t>
              </w:r>
            </w:ins>
            <w:ins w:id="814" w:author="Ericsson User-v1" w:date="2020-03-29T19:37:00Z">
              <w:r w:rsidR="00C53D2F">
                <w:rPr>
                  <w:rFonts w:cs="Arial"/>
                  <w:szCs w:val="18"/>
                </w:rPr>
                <w:t xml:space="preserve">suggested </w:t>
              </w:r>
            </w:ins>
            <w:ins w:id="815" w:author="Ericsson User-v1" w:date="2020-03-29T19:28:00Z">
              <w:r w:rsidRPr="006A7EE2">
                <w:rPr>
                  <w:rFonts w:cs="Arial"/>
                  <w:szCs w:val="18"/>
                </w:rPr>
                <w:t xml:space="preserve">time at which monitoring </w:t>
              </w:r>
            </w:ins>
            <w:ins w:id="816" w:author="Ericsson User-v1" w:date="2020-03-29T19:37:00Z">
              <w:r w:rsidR="00C53D2F">
                <w:rPr>
                  <w:rFonts w:cs="Arial"/>
                  <w:szCs w:val="18"/>
                </w:rPr>
                <w:t>should</w:t>
              </w:r>
            </w:ins>
            <w:ins w:id="817" w:author="Ericsson User-v1" w:date="2020-03-29T19:28:00Z">
              <w:r w:rsidRPr="006A7EE2">
                <w:rPr>
                  <w:rFonts w:cs="Arial"/>
                  <w:szCs w:val="18"/>
                </w:rPr>
                <w:t xml:space="preserve"> cease and the subscription </w:t>
              </w:r>
            </w:ins>
            <w:ins w:id="818" w:author="Ericsson User-v1" w:date="2020-03-29T19:37:00Z">
              <w:r w:rsidR="00C53D2F">
                <w:rPr>
                  <w:rFonts w:cs="Arial"/>
                  <w:szCs w:val="18"/>
                </w:rPr>
                <w:t xml:space="preserve">should </w:t>
              </w:r>
            </w:ins>
            <w:ins w:id="819" w:author="Ericsson User-v1" w:date="2020-03-29T19:28:00Z">
              <w:r w:rsidRPr="006A7EE2">
                <w:rPr>
                  <w:rFonts w:cs="Arial"/>
                  <w:szCs w:val="18"/>
                </w:rPr>
                <w:t>become invalid.</w:t>
              </w:r>
              <w:r w:rsidRPr="006A7EE2">
                <w:rPr>
                  <w:lang w:eastAsia="zh-CN"/>
                </w:rPr>
                <w:t xml:space="preserve"> </w:t>
              </w:r>
            </w:ins>
          </w:p>
        </w:tc>
      </w:tr>
    </w:tbl>
    <w:p w14:paraId="3D146FE3" w14:textId="44E0F6FA" w:rsidR="00547ECE" w:rsidRDefault="00547ECE" w:rsidP="00547ECE">
      <w:pPr>
        <w:pStyle w:val="PL"/>
      </w:pPr>
    </w:p>
    <w:p w14:paraId="06B4DCAA" w14:textId="125F3557" w:rsidR="00C53D2F" w:rsidRDefault="00C53D2F" w:rsidP="00547ECE">
      <w:pPr>
        <w:pStyle w:val="PL"/>
      </w:pPr>
    </w:p>
    <w:p w14:paraId="09C34180" w14:textId="77777777" w:rsidR="00C53D2F" w:rsidRPr="006B5418" w:rsidRDefault="00C53D2F" w:rsidP="00C53D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234222" w14:textId="058DC7F3" w:rsidR="00F25544" w:rsidRPr="00D67AB2" w:rsidRDefault="00F25544" w:rsidP="00F25544">
      <w:pPr>
        <w:pStyle w:val="Heading5"/>
        <w:rPr>
          <w:ins w:id="820" w:author="Ericsson User-v1" w:date="2020-03-29T19:38:00Z"/>
        </w:rPr>
      </w:pPr>
      <w:ins w:id="821" w:author="Ericsson User-v1" w:date="2020-03-29T19:38:00Z">
        <w:r w:rsidRPr="00D67AB2">
          <w:t>6.</w:t>
        </w:r>
        <w:r>
          <w:t>2</w:t>
        </w:r>
        <w:r w:rsidRPr="00D67AB2">
          <w:t>.6.</w:t>
        </w:r>
        <w:r>
          <w:t>2.</w:t>
        </w:r>
        <w:r w:rsidRPr="00B35937">
          <w:rPr>
            <w:highlight w:val="yellow"/>
          </w:rPr>
          <w:t>x</w:t>
        </w:r>
      </w:ins>
      <w:ins w:id="822" w:author="Ericsson User-v1" w:date="2020-03-30T20:54:00Z">
        <w:r w:rsidR="004C3870">
          <w:rPr>
            <w:highlight w:val="yellow"/>
          </w:rPr>
          <w:t>2</w:t>
        </w:r>
      </w:ins>
      <w:ins w:id="823" w:author="Ericsson User-v1" w:date="2020-03-29T19:38:00Z">
        <w:r w:rsidRPr="00D67AB2">
          <w:tab/>
          <w:t xml:space="preserve">Type: </w:t>
        </w:r>
        <w:r>
          <w:t>Ue</w:t>
        </w:r>
      </w:ins>
      <w:ins w:id="824" w:author="Ericsson User-v1" w:date="2020-03-30T20:52:00Z">
        <w:r w:rsidR="004C3870">
          <w:t>Reachability</w:t>
        </w:r>
      </w:ins>
      <w:ins w:id="825" w:author="Ericsson User-v1" w:date="2020-03-29T19:38:00Z">
        <w:r>
          <w:t>Notification</w:t>
        </w:r>
      </w:ins>
    </w:p>
    <w:p w14:paraId="66AD0657" w14:textId="63DCA1A9" w:rsidR="00F25544" w:rsidRPr="00D67AB2" w:rsidRDefault="00F25544" w:rsidP="00F25544">
      <w:pPr>
        <w:pStyle w:val="TH"/>
        <w:rPr>
          <w:ins w:id="826" w:author="Ericsson User-v1" w:date="2020-03-29T19:38:00Z"/>
        </w:rPr>
      </w:pPr>
      <w:ins w:id="827" w:author="Ericsson User-v1" w:date="2020-03-29T19:38:00Z">
        <w:r w:rsidRPr="00D67AB2">
          <w:rPr>
            <w:noProof/>
          </w:rPr>
          <w:t>Table </w:t>
        </w:r>
        <w:r w:rsidRPr="00D67AB2">
          <w:t>6.</w:t>
        </w:r>
        <w:r>
          <w:t>2</w:t>
        </w:r>
        <w:r w:rsidRPr="00D67AB2">
          <w:t>.6.2.</w:t>
        </w:r>
        <w:r w:rsidRPr="00C85F12">
          <w:rPr>
            <w:highlight w:val="yellow"/>
          </w:rPr>
          <w:t>x</w:t>
        </w:r>
        <w:r>
          <w:rPr>
            <w:highlight w:val="yellow"/>
          </w:rPr>
          <w:t>4</w:t>
        </w:r>
        <w:r w:rsidRPr="00D67AB2">
          <w:t xml:space="preserve">-1: </w:t>
        </w:r>
        <w:r w:rsidRPr="00D67AB2">
          <w:rPr>
            <w:noProof/>
          </w:rPr>
          <w:t xml:space="preserve">Definition of type </w:t>
        </w:r>
        <w:r>
          <w:t>Ue</w:t>
        </w:r>
      </w:ins>
      <w:ins w:id="828" w:author="Ericsson User-v1" w:date="2020-03-30T20:52:00Z">
        <w:r w:rsidR="004C3870">
          <w:t>Reachability</w:t>
        </w:r>
      </w:ins>
      <w:ins w:id="829" w:author="Ericsson User-v1" w:date="2020-03-29T19:38:00Z">
        <w:r>
          <w:t>Notification</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8"/>
        <w:gridCol w:w="2268"/>
        <w:gridCol w:w="425"/>
        <w:gridCol w:w="1134"/>
        <w:gridCol w:w="3794"/>
      </w:tblGrid>
      <w:tr w:rsidR="00F25544" w:rsidRPr="00D67AB2" w14:paraId="3F5CDEF0" w14:textId="77777777" w:rsidTr="009D237F">
        <w:trPr>
          <w:jc w:val="center"/>
          <w:ins w:id="830" w:author="Ericsson User-v1" w:date="2020-03-29T19:38:00Z"/>
        </w:trPr>
        <w:tc>
          <w:tcPr>
            <w:tcW w:w="2018" w:type="dxa"/>
            <w:tcBorders>
              <w:top w:val="single" w:sz="4" w:space="0" w:color="auto"/>
              <w:left w:val="single" w:sz="4" w:space="0" w:color="auto"/>
              <w:bottom w:val="single" w:sz="4" w:space="0" w:color="auto"/>
              <w:right w:val="single" w:sz="4" w:space="0" w:color="auto"/>
            </w:tcBorders>
            <w:shd w:val="clear" w:color="auto" w:fill="C0C0C0"/>
            <w:hideMark/>
          </w:tcPr>
          <w:p w14:paraId="16D91857" w14:textId="77777777" w:rsidR="00F25544" w:rsidRPr="00D67AB2" w:rsidRDefault="00F25544" w:rsidP="00F25544">
            <w:pPr>
              <w:pStyle w:val="TAH"/>
              <w:rPr>
                <w:ins w:id="831" w:author="Ericsson User-v1" w:date="2020-03-29T19:38:00Z"/>
              </w:rPr>
            </w:pPr>
            <w:ins w:id="832" w:author="Ericsson User-v1" w:date="2020-03-29T19:38:00Z">
              <w:r w:rsidRPr="00D67AB2">
                <w:t>Attribute name</w:t>
              </w:r>
            </w:ins>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21878831" w14:textId="77777777" w:rsidR="00F25544" w:rsidRPr="00D67AB2" w:rsidRDefault="00F25544" w:rsidP="00F25544">
            <w:pPr>
              <w:pStyle w:val="TAH"/>
              <w:rPr>
                <w:ins w:id="833" w:author="Ericsson User-v1" w:date="2020-03-29T19:38:00Z"/>
              </w:rPr>
            </w:pPr>
            <w:ins w:id="834" w:author="Ericsson User-v1" w:date="2020-03-29T19:38:00Z">
              <w:r w:rsidRPr="00D67AB2">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807752" w14:textId="77777777" w:rsidR="00F25544" w:rsidRPr="00D67AB2" w:rsidRDefault="00F25544" w:rsidP="00F25544">
            <w:pPr>
              <w:pStyle w:val="TAH"/>
              <w:rPr>
                <w:ins w:id="835" w:author="Ericsson User-v1" w:date="2020-03-29T19:38:00Z"/>
              </w:rPr>
            </w:pPr>
            <w:ins w:id="836" w:author="Ericsson User-v1" w:date="2020-03-29T19:38:00Z">
              <w:r w:rsidRPr="00D67AB2">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6E757B" w14:textId="77777777" w:rsidR="00F25544" w:rsidRPr="00D67AB2" w:rsidRDefault="00F25544" w:rsidP="00F25544">
            <w:pPr>
              <w:pStyle w:val="TAH"/>
              <w:jc w:val="left"/>
              <w:rPr>
                <w:ins w:id="837" w:author="Ericsson User-v1" w:date="2020-03-29T19:38:00Z"/>
              </w:rPr>
            </w:pPr>
            <w:ins w:id="838" w:author="Ericsson User-v1" w:date="2020-03-29T19:38:00Z">
              <w:r w:rsidRPr="00D67AB2">
                <w:t>Cardinality</w:t>
              </w:r>
            </w:ins>
          </w:p>
        </w:tc>
        <w:tc>
          <w:tcPr>
            <w:tcW w:w="3794" w:type="dxa"/>
            <w:tcBorders>
              <w:top w:val="single" w:sz="4" w:space="0" w:color="auto"/>
              <w:left w:val="single" w:sz="4" w:space="0" w:color="auto"/>
              <w:bottom w:val="single" w:sz="4" w:space="0" w:color="auto"/>
              <w:right w:val="single" w:sz="4" w:space="0" w:color="auto"/>
            </w:tcBorders>
            <w:shd w:val="clear" w:color="auto" w:fill="C0C0C0"/>
            <w:hideMark/>
          </w:tcPr>
          <w:p w14:paraId="169DD0B8" w14:textId="77777777" w:rsidR="00F25544" w:rsidRPr="00D67AB2" w:rsidRDefault="00F25544" w:rsidP="00F25544">
            <w:pPr>
              <w:pStyle w:val="TAH"/>
              <w:rPr>
                <w:ins w:id="839" w:author="Ericsson User-v1" w:date="2020-03-29T19:38:00Z"/>
                <w:rFonts w:cs="Arial"/>
                <w:szCs w:val="18"/>
              </w:rPr>
            </w:pPr>
            <w:ins w:id="840" w:author="Ericsson User-v1" w:date="2020-03-29T19:38:00Z">
              <w:r w:rsidRPr="00D67AB2">
                <w:rPr>
                  <w:rFonts w:cs="Arial"/>
                  <w:szCs w:val="18"/>
                </w:rPr>
                <w:t>Description</w:t>
              </w:r>
            </w:ins>
          </w:p>
        </w:tc>
      </w:tr>
      <w:tr w:rsidR="00F25544" w:rsidRPr="00D67AB2" w14:paraId="0C6E7CFE" w14:textId="77777777" w:rsidTr="009D237F">
        <w:trPr>
          <w:jc w:val="center"/>
          <w:ins w:id="841" w:author="Ericsson User-v1" w:date="2020-03-29T19:41:00Z"/>
        </w:trPr>
        <w:tc>
          <w:tcPr>
            <w:tcW w:w="2018" w:type="dxa"/>
            <w:tcBorders>
              <w:top w:val="single" w:sz="4" w:space="0" w:color="auto"/>
              <w:left w:val="single" w:sz="4" w:space="0" w:color="auto"/>
              <w:bottom w:val="single" w:sz="4" w:space="0" w:color="auto"/>
              <w:right w:val="single" w:sz="4" w:space="0" w:color="auto"/>
            </w:tcBorders>
          </w:tcPr>
          <w:p w14:paraId="67033BD8" w14:textId="77777777" w:rsidR="00F25544" w:rsidRPr="00D67AB2" w:rsidRDefault="00F25544" w:rsidP="00F25544">
            <w:pPr>
              <w:pStyle w:val="TAL"/>
              <w:rPr>
                <w:ins w:id="842" w:author="Ericsson User-v1" w:date="2020-03-29T19:41:00Z"/>
              </w:rPr>
            </w:pPr>
            <w:ins w:id="843" w:author="Ericsson User-v1" w:date="2020-03-29T19:41:00Z">
              <w:r>
                <w:t>reachabilityIndicator</w:t>
              </w:r>
            </w:ins>
          </w:p>
        </w:tc>
        <w:tc>
          <w:tcPr>
            <w:tcW w:w="2268" w:type="dxa"/>
            <w:tcBorders>
              <w:top w:val="single" w:sz="4" w:space="0" w:color="auto"/>
              <w:left w:val="single" w:sz="4" w:space="0" w:color="auto"/>
              <w:bottom w:val="single" w:sz="4" w:space="0" w:color="auto"/>
              <w:right w:val="single" w:sz="4" w:space="0" w:color="auto"/>
            </w:tcBorders>
          </w:tcPr>
          <w:p w14:paraId="021BAA75" w14:textId="77777777" w:rsidR="00F25544" w:rsidRPr="00D67AB2" w:rsidRDefault="00F25544" w:rsidP="00F25544">
            <w:pPr>
              <w:pStyle w:val="TAL"/>
              <w:rPr>
                <w:ins w:id="844" w:author="Ericsson User-v1" w:date="2020-03-29T19:41:00Z"/>
              </w:rPr>
            </w:pPr>
            <w:ins w:id="845" w:author="Ericsson User-v1" w:date="2020-03-29T19:41:00Z">
              <w:r>
                <w:t>boolean</w:t>
              </w:r>
            </w:ins>
          </w:p>
        </w:tc>
        <w:tc>
          <w:tcPr>
            <w:tcW w:w="425" w:type="dxa"/>
            <w:tcBorders>
              <w:top w:val="single" w:sz="4" w:space="0" w:color="auto"/>
              <w:left w:val="single" w:sz="4" w:space="0" w:color="auto"/>
              <w:bottom w:val="single" w:sz="4" w:space="0" w:color="auto"/>
              <w:right w:val="single" w:sz="4" w:space="0" w:color="auto"/>
            </w:tcBorders>
          </w:tcPr>
          <w:p w14:paraId="7A670DF0" w14:textId="77777777" w:rsidR="00F25544" w:rsidRPr="00D67AB2" w:rsidRDefault="00F25544" w:rsidP="00F25544">
            <w:pPr>
              <w:pStyle w:val="TAC"/>
              <w:rPr>
                <w:ins w:id="846" w:author="Ericsson User-v1" w:date="2020-03-29T19:41:00Z"/>
              </w:rPr>
            </w:pPr>
            <w:ins w:id="847" w:author="Ericsson User-v1" w:date="2020-03-29T19:41:00Z">
              <w:r>
                <w:t>M</w:t>
              </w:r>
            </w:ins>
          </w:p>
        </w:tc>
        <w:tc>
          <w:tcPr>
            <w:tcW w:w="1134" w:type="dxa"/>
            <w:tcBorders>
              <w:top w:val="single" w:sz="4" w:space="0" w:color="auto"/>
              <w:left w:val="single" w:sz="4" w:space="0" w:color="auto"/>
              <w:bottom w:val="single" w:sz="4" w:space="0" w:color="auto"/>
              <w:right w:val="single" w:sz="4" w:space="0" w:color="auto"/>
            </w:tcBorders>
          </w:tcPr>
          <w:p w14:paraId="5E8E9C4F" w14:textId="77777777" w:rsidR="00F25544" w:rsidRPr="00D67AB2" w:rsidRDefault="00F25544" w:rsidP="00F25544">
            <w:pPr>
              <w:pStyle w:val="TAL"/>
              <w:rPr>
                <w:ins w:id="848" w:author="Ericsson User-v1" w:date="2020-03-29T19:41:00Z"/>
              </w:rPr>
            </w:pPr>
            <w:ins w:id="849" w:author="Ericsson User-v1" w:date="2020-03-29T19:41:00Z">
              <w:r w:rsidRPr="00D67AB2">
                <w:t>1</w:t>
              </w:r>
            </w:ins>
          </w:p>
        </w:tc>
        <w:tc>
          <w:tcPr>
            <w:tcW w:w="3794" w:type="dxa"/>
            <w:tcBorders>
              <w:top w:val="single" w:sz="4" w:space="0" w:color="auto"/>
              <w:left w:val="single" w:sz="4" w:space="0" w:color="auto"/>
              <w:bottom w:val="single" w:sz="4" w:space="0" w:color="auto"/>
              <w:right w:val="single" w:sz="4" w:space="0" w:color="auto"/>
            </w:tcBorders>
          </w:tcPr>
          <w:p w14:paraId="200F77AA" w14:textId="77777777" w:rsidR="00F25544" w:rsidRPr="00C53D2F" w:rsidRDefault="00F25544" w:rsidP="00F25544">
            <w:pPr>
              <w:pStyle w:val="TAL"/>
              <w:rPr>
                <w:ins w:id="850" w:author="Ericsson User-v1" w:date="2020-03-29T19:41:00Z"/>
                <w:lang w:val="en-US" w:eastAsia="zh-CN"/>
              </w:rPr>
            </w:pPr>
            <w:ins w:id="851" w:author="Ericsson User-v1" w:date="2020-03-29T19:41:00Z">
              <w:r>
                <w:rPr>
                  <w:rFonts w:cs="Arial"/>
                  <w:szCs w:val="18"/>
                  <w:lang w:eastAsia="zh-CN"/>
                </w:rPr>
                <w:t>Indicates</w:t>
              </w:r>
              <w:r w:rsidRPr="006A7EE2">
                <w:rPr>
                  <w:rFonts w:cs="Arial"/>
                  <w:szCs w:val="18"/>
                </w:rPr>
                <w:t xml:space="preserve"> </w:t>
              </w:r>
              <w:r>
                <w:rPr>
                  <w:rFonts w:cs="Arial"/>
                  <w:szCs w:val="18"/>
                </w:rPr>
                <w:t>that the UE has been detected reachable for IP.</w:t>
              </w:r>
            </w:ins>
          </w:p>
        </w:tc>
      </w:tr>
      <w:tr w:rsidR="00F25544" w:rsidRPr="00D67AB2" w14:paraId="3BEBE0E4" w14:textId="77777777" w:rsidTr="009D237F">
        <w:trPr>
          <w:jc w:val="center"/>
          <w:ins w:id="852" w:author="Ericsson User-v1" w:date="2020-03-29T19:41:00Z"/>
        </w:trPr>
        <w:tc>
          <w:tcPr>
            <w:tcW w:w="2018" w:type="dxa"/>
            <w:tcBorders>
              <w:top w:val="single" w:sz="4" w:space="0" w:color="auto"/>
              <w:left w:val="single" w:sz="4" w:space="0" w:color="auto"/>
              <w:bottom w:val="single" w:sz="4" w:space="0" w:color="auto"/>
              <w:right w:val="single" w:sz="4" w:space="0" w:color="auto"/>
            </w:tcBorders>
          </w:tcPr>
          <w:p w14:paraId="05BDD3A6" w14:textId="4B075267" w:rsidR="00F25544" w:rsidRPr="00D67AB2" w:rsidRDefault="003C105E" w:rsidP="00F25544">
            <w:pPr>
              <w:pStyle w:val="TAL"/>
              <w:rPr>
                <w:ins w:id="853" w:author="Ericsson User-v1" w:date="2020-03-29T19:41:00Z"/>
              </w:rPr>
            </w:pPr>
            <w:ins w:id="854" w:author="Ericsson User-v1" w:date="2020-03-29T21:57:00Z">
              <w:r>
                <w:t>detecting</w:t>
              </w:r>
            </w:ins>
            <w:ins w:id="855" w:author="Ericsson User-v1" w:date="2020-03-29T19:42:00Z">
              <w:r w:rsidR="00F25544">
                <w:t>Node</w:t>
              </w:r>
            </w:ins>
          </w:p>
        </w:tc>
        <w:tc>
          <w:tcPr>
            <w:tcW w:w="2268" w:type="dxa"/>
            <w:tcBorders>
              <w:top w:val="single" w:sz="4" w:space="0" w:color="auto"/>
              <w:left w:val="single" w:sz="4" w:space="0" w:color="auto"/>
              <w:bottom w:val="single" w:sz="4" w:space="0" w:color="auto"/>
              <w:right w:val="single" w:sz="4" w:space="0" w:color="auto"/>
            </w:tcBorders>
          </w:tcPr>
          <w:p w14:paraId="5E6D43B2" w14:textId="223E179E" w:rsidR="00F25544" w:rsidRPr="00D67AB2" w:rsidRDefault="004A2C80" w:rsidP="00F25544">
            <w:pPr>
              <w:pStyle w:val="TAL"/>
              <w:rPr>
                <w:ins w:id="856" w:author="Ericsson User-v1" w:date="2020-03-29T19:41:00Z"/>
              </w:rPr>
            </w:pPr>
            <w:ins w:id="857" w:author="Ericsson User-v1" w:date="2020-03-30T21:31:00Z">
              <w:r>
                <w:t>RequestedNode</w:t>
              </w:r>
            </w:ins>
          </w:p>
        </w:tc>
        <w:tc>
          <w:tcPr>
            <w:tcW w:w="425" w:type="dxa"/>
            <w:tcBorders>
              <w:top w:val="single" w:sz="4" w:space="0" w:color="auto"/>
              <w:left w:val="single" w:sz="4" w:space="0" w:color="auto"/>
              <w:bottom w:val="single" w:sz="4" w:space="0" w:color="auto"/>
              <w:right w:val="single" w:sz="4" w:space="0" w:color="auto"/>
            </w:tcBorders>
          </w:tcPr>
          <w:p w14:paraId="20CAECF1" w14:textId="77777777" w:rsidR="00F25544" w:rsidRPr="00D67AB2" w:rsidRDefault="00F25544" w:rsidP="00F25544">
            <w:pPr>
              <w:pStyle w:val="TAC"/>
              <w:rPr>
                <w:ins w:id="858" w:author="Ericsson User-v1" w:date="2020-03-29T19:41:00Z"/>
              </w:rPr>
            </w:pPr>
            <w:ins w:id="859" w:author="Ericsson User-v1" w:date="2020-03-29T19:41:00Z">
              <w:r>
                <w:t>M</w:t>
              </w:r>
            </w:ins>
          </w:p>
        </w:tc>
        <w:tc>
          <w:tcPr>
            <w:tcW w:w="1134" w:type="dxa"/>
            <w:tcBorders>
              <w:top w:val="single" w:sz="4" w:space="0" w:color="auto"/>
              <w:left w:val="single" w:sz="4" w:space="0" w:color="auto"/>
              <w:bottom w:val="single" w:sz="4" w:space="0" w:color="auto"/>
              <w:right w:val="single" w:sz="4" w:space="0" w:color="auto"/>
            </w:tcBorders>
          </w:tcPr>
          <w:p w14:paraId="23F094E5" w14:textId="77777777" w:rsidR="00F25544" w:rsidRPr="00D67AB2" w:rsidRDefault="00F25544" w:rsidP="00F25544">
            <w:pPr>
              <w:pStyle w:val="TAL"/>
              <w:rPr>
                <w:ins w:id="860" w:author="Ericsson User-v1" w:date="2020-03-29T19:41:00Z"/>
              </w:rPr>
            </w:pPr>
            <w:ins w:id="861" w:author="Ericsson User-v1" w:date="2020-03-29T19:41:00Z">
              <w:r w:rsidRPr="00D67AB2">
                <w:t>1</w:t>
              </w:r>
            </w:ins>
          </w:p>
        </w:tc>
        <w:tc>
          <w:tcPr>
            <w:tcW w:w="3794" w:type="dxa"/>
            <w:tcBorders>
              <w:top w:val="single" w:sz="4" w:space="0" w:color="auto"/>
              <w:left w:val="single" w:sz="4" w:space="0" w:color="auto"/>
              <w:bottom w:val="single" w:sz="4" w:space="0" w:color="auto"/>
              <w:right w:val="single" w:sz="4" w:space="0" w:color="auto"/>
            </w:tcBorders>
          </w:tcPr>
          <w:p w14:paraId="060BFF5C" w14:textId="77777777" w:rsidR="004A2C80" w:rsidRDefault="00F25544" w:rsidP="00F25544">
            <w:pPr>
              <w:pStyle w:val="TAL"/>
              <w:rPr>
                <w:ins w:id="862" w:author="Ericsson User-v1" w:date="2020-03-30T21:33:00Z"/>
                <w:rFonts w:cs="Arial"/>
                <w:szCs w:val="18"/>
              </w:rPr>
            </w:pPr>
            <w:ins w:id="863" w:author="Ericsson User-v1" w:date="2020-03-29T19:41:00Z">
              <w:r>
                <w:rPr>
                  <w:rFonts w:cs="Arial"/>
                  <w:szCs w:val="18"/>
                  <w:lang w:eastAsia="zh-CN"/>
                </w:rPr>
                <w:t>Indicates</w:t>
              </w:r>
              <w:r w:rsidRPr="006A7EE2">
                <w:rPr>
                  <w:rFonts w:cs="Arial"/>
                  <w:szCs w:val="18"/>
                </w:rPr>
                <w:t xml:space="preserve"> </w:t>
              </w:r>
            </w:ins>
            <w:ins w:id="864" w:author="Ericsson User-v1" w:date="2020-03-29T19:43:00Z">
              <w:r>
                <w:rPr>
                  <w:rFonts w:cs="Arial"/>
                  <w:szCs w:val="18"/>
                </w:rPr>
                <w:t xml:space="preserve">the serving node which detected the </w:t>
              </w:r>
            </w:ins>
            <w:ins w:id="865" w:author="Ericsson User-v1" w:date="2020-03-29T19:44:00Z">
              <w:r>
                <w:rPr>
                  <w:rFonts w:cs="Arial"/>
                  <w:szCs w:val="18"/>
                </w:rPr>
                <w:t>UE reachabilty for IP</w:t>
              </w:r>
            </w:ins>
          </w:p>
          <w:p w14:paraId="5F8CE9A2" w14:textId="3C3B1F5E" w:rsidR="00F25544" w:rsidRPr="00C53D2F" w:rsidRDefault="004A2C80" w:rsidP="00F25544">
            <w:pPr>
              <w:pStyle w:val="TAL"/>
              <w:rPr>
                <w:ins w:id="866" w:author="Ericsson User-v1" w:date="2020-03-29T19:41:00Z"/>
                <w:lang w:val="en-US" w:eastAsia="zh-CN"/>
              </w:rPr>
            </w:pPr>
            <w:ins w:id="867" w:author="Ericsson User-v1" w:date="2020-03-30T21:33:00Z">
              <w:r>
                <w:rPr>
                  <w:rFonts w:cs="Arial"/>
                  <w:szCs w:val="18"/>
                </w:rPr>
                <w:t>(</w:t>
              </w:r>
            </w:ins>
            <w:ins w:id="868" w:author="Ericsson User-v1" w:date="2020-03-30T21:32:00Z">
              <w:r>
                <w:rPr>
                  <w:rFonts w:cs="Arial"/>
                  <w:szCs w:val="18"/>
                </w:rPr>
                <w:t>NOTE 1</w:t>
              </w:r>
            </w:ins>
            <w:ins w:id="869" w:author="Ericsson User-v1" w:date="2020-03-30T21:33:00Z">
              <w:r>
                <w:rPr>
                  <w:rFonts w:cs="Arial"/>
                  <w:szCs w:val="18"/>
                </w:rPr>
                <w:t>)</w:t>
              </w:r>
            </w:ins>
          </w:p>
        </w:tc>
      </w:tr>
      <w:tr w:rsidR="00F25544" w:rsidRPr="00D67AB2" w14:paraId="44F2E804" w14:textId="77777777" w:rsidTr="009D237F">
        <w:trPr>
          <w:jc w:val="center"/>
          <w:ins w:id="870" w:author="Ericsson User-v1" w:date="2020-03-29T19:38:00Z"/>
        </w:trPr>
        <w:tc>
          <w:tcPr>
            <w:tcW w:w="2018" w:type="dxa"/>
            <w:tcBorders>
              <w:top w:val="single" w:sz="4" w:space="0" w:color="auto"/>
              <w:left w:val="single" w:sz="4" w:space="0" w:color="auto"/>
              <w:bottom w:val="single" w:sz="4" w:space="0" w:color="auto"/>
              <w:right w:val="single" w:sz="4" w:space="0" w:color="auto"/>
            </w:tcBorders>
          </w:tcPr>
          <w:p w14:paraId="68E16A96" w14:textId="0F3771AC" w:rsidR="00F25544" w:rsidRPr="00D67AB2" w:rsidRDefault="00F25544" w:rsidP="00F25544">
            <w:pPr>
              <w:pStyle w:val="TAL"/>
              <w:rPr>
                <w:ins w:id="871" w:author="Ericsson User-v1" w:date="2020-03-29T19:38:00Z"/>
              </w:rPr>
            </w:pPr>
            <w:ins w:id="872" w:author="Ericsson User-v1" w:date="2020-03-29T19:44:00Z">
              <w:r>
                <w:t>accessType</w:t>
              </w:r>
            </w:ins>
          </w:p>
        </w:tc>
        <w:tc>
          <w:tcPr>
            <w:tcW w:w="2268" w:type="dxa"/>
            <w:tcBorders>
              <w:top w:val="single" w:sz="4" w:space="0" w:color="auto"/>
              <w:left w:val="single" w:sz="4" w:space="0" w:color="auto"/>
              <w:bottom w:val="single" w:sz="4" w:space="0" w:color="auto"/>
              <w:right w:val="single" w:sz="4" w:space="0" w:color="auto"/>
            </w:tcBorders>
          </w:tcPr>
          <w:p w14:paraId="2AC2EEAF" w14:textId="59719821" w:rsidR="00F25544" w:rsidRPr="00D67AB2" w:rsidRDefault="00F25544" w:rsidP="00F25544">
            <w:pPr>
              <w:pStyle w:val="TAL"/>
              <w:rPr>
                <w:ins w:id="873" w:author="Ericsson User-v1" w:date="2020-03-29T19:38:00Z"/>
              </w:rPr>
            </w:pPr>
            <w:ins w:id="874" w:author="Ericsson User-v1" w:date="2020-03-29T19:44:00Z">
              <w:r>
                <w:t>AccessType</w:t>
              </w:r>
            </w:ins>
          </w:p>
        </w:tc>
        <w:tc>
          <w:tcPr>
            <w:tcW w:w="425" w:type="dxa"/>
            <w:tcBorders>
              <w:top w:val="single" w:sz="4" w:space="0" w:color="auto"/>
              <w:left w:val="single" w:sz="4" w:space="0" w:color="auto"/>
              <w:bottom w:val="single" w:sz="4" w:space="0" w:color="auto"/>
              <w:right w:val="single" w:sz="4" w:space="0" w:color="auto"/>
            </w:tcBorders>
          </w:tcPr>
          <w:p w14:paraId="134B8286" w14:textId="3F6682C7" w:rsidR="00F25544" w:rsidRPr="00D67AB2" w:rsidRDefault="00E12D7E" w:rsidP="00F25544">
            <w:pPr>
              <w:pStyle w:val="TAC"/>
              <w:rPr>
                <w:ins w:id="875" w:author="Ericsson User-v1" w:date="2020-03-29T19:38:00Z"/>
              </w:rPr>
            </w:pPr>
            <w:ins w:id="876" w:author="Ericsson User-v1" w:date="2020-03-29T19:57:00Z">
              <w:r>
                <w:t>C</w:t>
              </w:r>
            </w:ins>
          </w:p>
        </w:tc>
        <w:tc>
          <w:tcPr>
            <w:tcW w:w="1134" w:type="dxa"/>
            <w:tcBorders>
              <w:top w:val="single" w:sz="4" w:space="0" w:color="auto"/>
              <w:left w:val="single" w:sz="4" w:space="0" w:color="auto"/>
              <w:bottom w:val="single" w:sz="4" w:space="0" w:color="auto"/>
              <w:right w:val="single" w:sz="4" w:space="0" w:color="auto"/>
            </w:tcBorders>
          </w:tcPr>
          <w:p w14:paraId="52DB0514" w14:textId="77777777" w:rsidR="00F25544" w:rsidRPr="00D67AB2" w:rsidRDefault="00F25544" w:rsidP="00F25544">
            <w:pPr>
              <w:pStyle w:val="TAL"/>
              <w:rPr>
                <w:ins w:id="877" w:author="Ericsson User-v1" w:date="2020-03-29T19:38:00Z"/>
              </w:rPr>
            </w:pPr>
            <w:ins w:id="878" w:author="Ericsson User-v1" w:date="2020-03-29T19:38:00Z">
              <w:r w:rsidRPr="00D67AB2">
                <w:t>1</w:t>
              </w:r>
            </w:ins>
          </w:p>
        </w:tc>
        <w:tc>
          <w:tcPr>
            <w:tcW w:w="3794" w:type="dxa"/>
            <w:tcBorders>
              <w:top w:val="single" w:sz="4" w:space="0" w:color="auto"/>
              <w:left w:val="single" w:sz="4" w:space="0" w:color="auto"/>
              <w:bottom w:val="single" w:sz="4" w:space="0" w:color="auto"/>
              <w:right w:val="single" w:sz="4" w:space="0" w:color="auto"/>
            </w:tcBorders>
          </w:tcPr>
          <w:p w14:paraId="375EA529" w14:textId="2D39D156" w:rsidR="00E12D7E" w:rsidRPr="00E12D7E" w:rsidRDefault="00F25544" w:rsidP="00F25544">
            <w:pPr>
              <w:pStyle w:val="TAL"/>
              <w:rPr>
                <w:ins w:id="879" w:author="Ericsson User-v1" w:date="2020-03-29T19:38:00Z"/>
                <w:rFonts w:cs="Arial"/>
                <w:szCs w:val="18"/>
              </w:rPr>
            </w:pPr>
            <w:ins w:id="880" w:author="Ericsson User-v1" w:date="2020-03-29T19:38:00Z">
              <w:r>
                <w:rPr>
                  <w:rFonts w:cs="Arial"/>
                  <w:szCs w:val="18"/>
                  <w:lang w:eastAsia="zh-CN"/>
                </w:rPr>
                <w:t>Indicates</w:t>
              </w:r>
              <w:r w:rsidRPr="006A7EE2">
                <w:rPr>
                  <w:rFonts w:cs="Arial"/>
                  <w:szCs w:val="18"/>
                </w:rPr>
                <w:t xml:space="preserve"> </w:t>
              </w:r>
            </w:ins>
            <w:ins w:id="881" w:author="Ericsson User-v1" w:date="2020-03-29T19:56:00Z">
              <w:r w:rsidR="005F25D5">
                <w:rPr>
                  <w:rFonts w:cs="Arial"/>
                  <w:szCs w:val="18"/>
                </w:rPr>
                <w:t>the access type (</w:t>
              </w:r>
            </w:ins>
            <w:ins w:id="882" w:author="Ericsson User-v1" w:date="2020-03-29T19:57:00Z">
              <w:r w:rsidR="005F25D5">
                <w:rPr>
                  <w:rFonts w:cs="Arial"/>
                  <w:szCs w:val="18"/>
                </w:rPr>
                <w:t>e.g. non 3GPP)</w:t>
              </w:r>
              <w:r w:rsidR="00E12D7E">
                <w:rPr>
                  <w:rFonts w:cs="Arial"/>
                  <w:szCs w:val="18"/>
                </w:rPr>
                <w:t xml:space="preserve"> where the reachabilty was detected</w:t>
              </w:r>
            </w:ins>
            <w:ins w:id="883" w:author="Ericsson User-v1" w:date="2020-03-29T19:58:00Z">
              <w:r w:rsidR="00E12D7E">
                <w:rPr>
                  <w:rFonts w:cs="Arial"/>
                  <w:szCs w:val="18"/>
                </w:rPr>
                <w:t>. It shall be present when the serving node is AMF.</w:t>
              </w:r>
            </w:ins>
          </w:p>
        </w:tc>
      </w:tr>
      <w:tr w:rsidR="004A2C80" w:rsidRPr="006A7EE2" w14:paraId="0A06A1DA" w14:textId="77777777" w:rsidTr="009D237F">
        <w:tblPrEx>
          <w:tblBorders>
            <w:top w:val="single" w:sz="6" w:space="0" w:color="000000"/>
            <w:left w:val="single" w:sz="6" w:space="0" w:color="000000"/>
            <w:bottom w:val="single" w:sz="6" w:space="0" w:color="000000"/>
            <w:right w:val="single" w:sz="6" w:space="0" w:color="000000"/>
            <w:insideH w:val="none" w:sz="0" w:space="0" w:color="auto"/>
            <w:insideV w:val="none" w:sz="0" w:space="0" w:color="auto"/>
          </w:tblBorders>
          <w:tblLook w:val="0000" w:firstRow="0" w:lastRow="0" w:firstColumn="0" w:lastColumn="0" w:noHBand="0" w:noVBand="0"/>
        </w:tblPrEx>
        <w:trPr>
          <w:jc w:val="center"/>
          <w:ins w:id="884" w:author="Ericsson User-v1" w:date="2020-03-30T21:34:00Z"/>
        </w:trPr>
        <w:tc>
          <w:tcPr>
            <w:tcW w:w="9639" w:type="dxa"/>
            <w:gridSpan w:val="5"/>
            <w:tcBorders>
              <w:top w:val="single" w:sz="4" w:space="0" w:color="auto"/>
              <w:left w:val="single" w:sz="6" w:space="0" w:color="000000"/>
              <w:bottom w:val="single" w:sz="4" w:space="0" w:color="auto"/>
              <w:right w:val="single" w:sz="6" w:space="0" w:color="000000"/>
            </w:tcBorders>
            <w:shd w:val="clear" w:color="auto" w:fill="auto"/>
          </w:tcPr>
          <w:p w14:paraId="2D114166" w14:textId="77622BF9" w:rsidR="004A2C80" w:rsidRPr="006A7EE2" w:rsidRDefault="004A2C80" w:rsidP="0019543E">
            <w:pPr>
              <w:pStyle w:val="TAN"/>
              <w:rPr>
                <w:ins w:id="885" w:author="Ericsson User-v1" w:date="2020-03-30T21:34:00Z"/>
              </w:rPr>
            </w:pPr>
            <w:ins w:id="886" w:author="Ericsson User-v1" w:date="2020-03-30T21:34:00Z">
              <w:r w:rsidRPr="006A7EE2">
                <w:rPr>
                  <w:rFonts w:hint="eastAsia"/>
                  <w:lang w:eastAsia="zh-CN"/>
                </w:rPr>
                <w:t>NOTE </w:t>
              </w:r>
              <w:r>
                <w:rPr>
                  <w:lang w:eastAsia="zh-CN"/>
                </w:rPr>
                <w:t>1</w:t>
              </w:r>
              <w:r w:rsidRPr="006A7EE2">
                <w:rPr>
                  <w:rFonts w:hint="eastAsia"/>
                  <w:lang w:eastAsia="zh-CN"/>
                </w:rPr>
                <w:t>:</w:t>
              </w:r>
              <w:r w:rsidRPr="006A7EE2">
                <w:rPr>
                  <w:lang w:val="en-US" w:eastAsia="zh-CN"/>
                </w:rPr>
                <w:tab/>
              </w:r>
            </w:ins>
            <w:ins w:id="887" w:author="Ericsson User-v1" w:date="2020-03-30T21:35:00Z">
              <w:r>
                <w:rPr>
                  <w:lang w:val="en-US" w:eastAsia="zh-CN"/>
                </w:rPr>
                <w:t xml:space="preserve">Value </w:t>
              </w:r>
              <w:r>
                <w:t>"</w:t>
              </w:r>
              <w:r>
                <w:rPr>
                  <w:lang w:eastAsia="zh-CN"/>
                </w:rPr>
                <w:t>3GPP_AAA_SERVER_TWAN</w:t>
              </w:r>
              <w:r>
                <w:t>" is not applicable</w:t>
              </w:r>
            </w:ins>
          </w:p>
        </w:tc>
      </w:tr>
    </w:tbl>
    <w:p w14:paraId="698E0E30" w14:textId="77777777" w:rsidR="00C53D2F" w:rsidRDefault="00C53D2F" w:rsidP="00547ECE">
      <w:pPr>
        <w:pStyle w:val="PL"/>
        <w:rPr>
          <w:ins w:id="888" w:author="Ericsson User-v1" w:date="2020-03-20T20:28:00Z"/>
        </w:rPr>
      </w:pPr>
    </w:p>
    <w:p w14:paraId="004F4309" w14:textId="18FFF27F" w:rsidR="00713B78" w:rsidRDefault="00713B78" w:rsidP="00713B78">
      <w:pPr>
        <w:pStyle w:val="PL"/>
      </w:pPr>
    </w:p>
    <w:p w14:paraId="500969D6" w14:textId="77777777" w:rsidR="00CE4C15" w:rsidRPr="006B5418" w:rsidRDefault="00CE4C15" w:rsidP="00CE4C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94164D" w14:textId="28108CF0" w:rsidR="00CE4C15" w:rsidRDefault="00CE4C15" w:rsidP="00CE4C15">
      <w:pPr>
        <w:pStyle w:val="Heading5"/>
        <w:rPr>
          <w:ins w:id="889" w:author="Ericsson User-v1" w:date="2020-03-29T20:04:00Z"/>
        </w:rPr>
      </w:pPr>
      <w:ins w:id="890" w:author="Ericsson User-v1" w:date="2020-03-29T20:04:00Z">
        <w:r>
          <w:t>6.2.6.3.</w:t>
        </w:r>
        <w:r w:rsidRPr="00CA0C0D">
          <w:rPr>
            <w:highlight w:val="yellow"/>
          </w:rPr>
          <w:t>x</w:t>
        </w:r>
        <w:r>
          <w:rPr>
            <w:highlight w:val="yellow"/>
          </w:rPr>
          <w:t>2</w:t>
        </w:r>
        <w:r>
          <w:tab/>
          <w:t>Enumeration: AccessType</w:t>
        </w:r>
      </w:ins>
    </w:p>
    <w:p w14:paraId="63284915" w14:textId="5068D106" w:rsidR="00CE4C15" w:rsidRPr="00F91D2F" w:rsidRDefault="00CE4C15" w:rsidP="00CE4C15">
      <w:pPr>
        <w:rPr>
          <w:ins w:id="891" w:author="Ericsson User-v1" w:date="2020-03-29T20:04:00Z"/>
        </w:rPr>
      </w:pPr>
      <w:ins w:id="892" w:author="Ericsson User-v1" w:date="2020-03-29T20:04:00Z">
        <w:r w:rsidRPr="00F91D2F">
          <w:t xml:space="preserve">The enumeration </w:t>
        </w:r>
        <w:r>
          <w:t>AccessType</w:t>
        </w:r>
        <w:r w:rsidRPr="00F91D2F">
          <w:t xml:space="preserve"> represents </w:t>
        </w:r>
        <w:r>
          <w:t>the type of access</w:t>
        </w:r>
        <w:r w:rsidRPr="00F91D2F">
          <w:t>. It shall comply with the provisions defined in table 6.</w:t>
        </w:r>
        <w:r>
          <w:t>2</w:t>
        </w:r>
        <w:r w:rsidRPr="00F91D2F">
          <w:t>.</w:t>
        </w:r>
        <w:r>
          <w:t>6</w:t>
        </w:r>
        <w:r w:rsidRPr="00F91D2F">
          <w:t>.3.</w:t>
        </w:r>
        <w:r w:rsidRPr="00B771E9">
          <w:rPr>
            <w:highlight w:val="yellow"/>
          </w:rPr>
          <w:t>x</w:t>
        </w:r>
        <w:r>
          <w:rPr>
            <w:highlight w:val="yellow"/>
          </w:rPr>
          <w:t>2</w:t>
        </w:r>
        <w:r w:rsidRPr="00F91D2F">
          <w:t>-1.</w:t>
        </w:r>
      </w:ins>
    </w:p>
    <w:p w14:paraId="1B88A4EA" w14:textId="757B30A4" w:rsidR="00CE4C15" w:rsidRPr="00F91D2F" w:rsidRDefault="00CE4C15" w:rsidP="00CE4C15">
      <w:pPr>
        <w:pStyle w:val="TH"/>
        <w:rPr>
          <w:ins w:id="893" w:author="Ericsson User-v1" w:date="2020-03-29T20:04:00Z"/>
        </w:rPr>
      </w:pPr>
      <w:ins w:id="894" w:author="Ericsson User-v1" w:date="2020-03-29T20:04:00Z">
        <w:r w:rsidRPr="00F91D2F">
          <w:t>Table 6.</w:t>
        </w:r>
        <w:r>
          <w:t>2</w:t>
        </w:r>
        <w:r w:rsidRPr="00F91D2F">
          <w:t>.6.3.</w:t>
        </w:r>
        <w:r w:rsidRPr="00B771E9">
          <w:rPr>
            <w:highlight w:val="yellow"/>
          </w:rPr>
          <w:t>x</w:t>
        </w:r>
        <w:r>
          <w:rPr>
            <w:highlight w:val="yellow"/>
          </w:rPr>
          <w:t>2</w:t>
        </w:r>
        <w:r w:rsidRPr="00F91D2F">
          <w:t xml:space="preserve">-1: Enumeration </w:t>
        </w:r>
        <w:r>
          <w:t>AccessType</w:t>
        </w:r>
      </w:ins>
    </w:p>
    <w:tbl>
      <w:tblPr>
        <w:tblW w:w="5050" w:type="pct"/>
        <w:tblCellMar>
          <w:left w:w="0" w:type="dxa"/>
          <w:right w:w="0" w:type="dxa"/>
        </w:tblCellMar>
        <w:tblLook w:val="04A0" w:firstRow="1" w:lastRow="0" w:firstColumn="1" w:lastColumn="0" w:noHBand="0" w:noVBand="1"/>
      </w:tblPr>
      <w:tblGrid>
        <w:gridCol w:w="2755"/>
        <w:gridCol w:w="4502"/>
        <w:gridCol w:w="2458"/>
      </w:tblGrid>
      <w:tr w:rsidR="00CE4C15" w:rsidRPr="00F91D2F" w14:paraId="49210384" w14:textId="77777777" w:rsidTr="00D17691">
        <w:trPr>
          <w:ins w:id="895" w:author="Ericsson User-v1" w:date="2020-03-29T20:04:00Z"/>
        </w:trPr>
        <w:tc>
          <w:tcPr>
            <w:tcW w:w="14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42B6944" w14:textId="77777777" w:rsidR="00CE4C15" w:rsidRPr="00F91D2F" w:rsidRDefault="00CE4C15" w:rsidP="00D17691">
            <w:pPr>
              <w:pStyle w:val="TAH"/>
              <w:rPr>
                <w:ins w:id="896" w:author="Ericsson User-v1" w:date="2020-03-29T20:04:00Z"/>
              </w:rPr>
            </w:pPr>
            <w:ins w:id="897" w:author="Ericsson User-v1" w:date="2020-03-29T20:04:00Z">
              <w:r w:rsidRPr="00F91D2F">
                <w:t>Enumeration value</w:t>
              </w:r>
            </w:ins>
          </w:p>
        </w:tc>
        <w:tc>
          <w:tcPr>
            <w:tcW w:w="23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07241BF" w14:textId="77777777" w:rsidR="00CE4C15" w:rsidRPr="00F91D2F" w:rsidRDefault="00CE4C15" w:rsidP="00D17691">
            <w:pPr>
              <w:pStyle w:val="TAH"/>
              <w:rPr>
                <w:ins w:id="898" w:author="Ericsson User-v1" w:date="2020-03-29T20:04:00Z"/>
              </w:rPr>
            </w:pPr>
            <w:ins w:id="899" w:author="Ericsson User-v1" w:date="2020-03-29T20:04:00Z">
              <w:r w:rsidRPr="00F91D2F">
                <w:t>Description</w:t>
              </w:r>
            </w:ins>
          </w:p>
        </w:tc>
        <w:tc>
          <w:tcPr>
            <w:tcW w:w="1265" w:type="pct"/>
            <w:tcBorders>
              <w:top w:val="single" w:sz="8" w:space="0" w:color="auto"/>
              <w:left w:val="nil"/>
              <w:bottom w:val="single" w:sz="8" w:space="0" w:color="auto"/>
              <w:right w:val="single" w:sz="8" w:space="0" w:color="auto"/>
            </w:tcBorders>
            <w:shd w:val="clear" w:color="auto" w:fill="C0C0C0"/>
          </w:tcPr>
          <w:p w14:paraId="6A5139BD" w14:textId="77777777" w:rsidR="00CE4C15" w:rsidRPr="00F91D2F" w:rsidRDefault="00CE4C15" w:rsidP="00D17691">
            <w:pPr>
              <w:pStyle w:val="TAH"/>
              <w:rPr>
                <w:ins w:id="900" w:author="Ericsson User-v1" w:date="2020-03-29T20:04:00Z"/>
              </w:rPr>
            </w:pPr>
            <w:ins w:id="901" w:author="Ericsson User-v1" w:date="2020-03-29T20:04:00Z">
              <w:r w:rsidRPr="00F91D2F">
                <w:t>Applicability</w:t>
              </w:r>
            </w:ins>
          </w:p>
        </w:tc>
      </w:tr>
      <w:tr w:rsidR="00CE4C15" w:rsidRPr="00F91D2F" w14:paraId="4024D9B9" w14:textId="77777777" w:rsidTr="00D17691">
        <w:trPr>
          <w:ins w:id="902" w:author="Ericsson User-v1" w:date="2020-03-29T20:04:00Z"/>
        </w:trPr>
        <w:tc>
          <w:tcPr>
            <w:tcW w:w="14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90C276" w14:textId="409678DA" w:rsidR="00CE4C15" w:rsidRPr="00F91D2F" w:rsidRDefault="00CE4C15" w:rsidP="00D17691">
            <w:pPr>
              <w:pStyle w:val="TAL"/>
              <w:rPr>
                <w:ins w:id="903" w:author="Ericsson User-v1" w:date="2020-03-29T20:04:00Z"/>
              </w:rPr>
            </w:pPr>
            <w:ins w:id="904" w:author="Ericsson User-v1" w:date="2020-03-29T20:04:00Z">
              <w:r>
                <w:t>"</w:t>
              </w:r>
            </w:ins>
            <w:ins w:id="905" w:author="Ericsson User-v1" w:date="2020-03-29T20:05:00Z">
              <w:r>
                <w:t>3GPP</w:t>
              </w:r>
            </w:ins>
            <w:ins w:id="906" w:author="Ericsson User-v1" w:date="2020-03-29T20:07:00Z">
              <w:r w:rsidR="0063685C">
                <w:t>_ACCESS</w:t>
              </w:r>
            </w:ins>
            <w:ins w:id="907" w:author="Ericsson User-v1" w:date="2020-03-29T20:04:00Z">
              <w:r>
                <w:t>"</w:t>
              </w:r>
            </w:ins>
          </w:p>
        </w:tc>
        <w:tc>
          <w:tcPr>
            <w:tcW w:w="23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80E4BC" w14:textId="77777777" w:rsidR="00CE4C15" w:rsidRPr="00F91D2F" w:rsidRDefault="00CE4C15" w:rsidP="00D17691">
            <w:pPr>
              <w:pStyle w:val="TAL"/>
              <w:rPr>
                <w:ins w:id="908" w:author="Ericsson User-v1" w:date="2020-03-29T20:04:00Z"/>
              </w:rPr>
            </w:pPr>
          </w:p>
        </w:tc>
        <w:tc>
          <w:tcPr>
            <w:tcW w:w="1265" w:type="pct"/>
            <w:tcBorders>
              <w:top w:val="single" w:sz="8" w:space="0" w:color="auto"/>
              <w:left w:val="nil"/>
              <w:bottom w:val="single" w:sz="8" w:space="0" w:color="auto"/>
              <w:right w:val="single" w:sz="8" w:space="0" w:color="auto"/>
            </w:tcBorders>
          </w:tcPr>
          <w:p w14:paraId="29D3DF28" w14:textId="77777777" w:rsidR="00CE4C15" w:rsidRPr="00F91D2F" w:rsidRDefault="00CE4C15" w:rsidP="00D17691">
            <w:pPr>
              <w:pStyle w:val="TAL"/>
              <w:rPr>
                <w:ins w:id="909" w:author="Ericsson User-v1" w:date="2020-03-29T20:04:00Z"/>
              </w:rPr>
            </w:pPr>
          </w:p>
        </w:tc>
      </w:tr>
      <w:tr w:rsidR="00CE4C15" w:rsidRPr="00F91D2F" w14:paraId="443C1E4A" w14:textId="77777777" w:rsidTr="00D17691">
        <w:trPr>
          <w:ins w:id="910" w:author="Ericsson User-v1" w:date="2020-03-29T20:04:00Z"/>
        </w:trPr>
        <w:tc>
          <w:tcPr>
            <w:tcW w:w="14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C16007" w14:textId="1B691B6D" w:rsidR="00CE4C15" w:rsidRPr="00F91D2F" w:rsidRDefault="00CE4C15" w:rsidP="00D17691">
            <w:pPr>
              <w:pStyle w:val="TAL"/>
              <w:rPr>
                <w:ins w:id="911" w:author="Ericsson User-v1" w:date="2020-03-29T20:04:00Z"/>
              </w:rPr>
            </w:pPr>
            <w:ins w:id="912" w:author="Ericsson User-v1" w:date="2020-03-29T20:04:00Z">
              <w:r>
                <w:t>"</w:t>
              </w:r>
            </w:ins>
            <w:ins w:id="913" w:author="Ericsson User-v1" w:date="2020-03-29T20:05:00Z">
              <w:r>
                <w:t>NON_3GPP</w:t>
              </w:r>
            </w:ins>
            <w:ins w:id="914" w:author="Ericsson User-v1" w:date="2020-03-29T20:07:00Z">
              <w:r w:rsidR="0063685C">
                <w:t>_ACCESS</w:t>
              </w:r>
            </w:ins>
            <w:ins w:id="915" w:author="Ericsson User-v1" w:date="2020-03-29T20:04:00Z">
              <w:r>
                <w:t>"</w:t>
              </w:r>
            </w:ins>
          </w:p>
        </w:tc>
        <w:tc>
          <w:tcPr>
            <w:tcW w:w="23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8DD3DE" w14:textId="77777777" w:rsidR="00CE4C15" w:rsidRPr="00F91D2F" w:rsidRDefault="00CE4C15" w:rsidP="00D17691">
            <w:pPr>
              <w:pStyle w:val="TAL"/>
              <w:rPr>
                <w:ins w:id="916" w:author="Ericsson User-v1" w:date="2020-03-29T20:04:00Z"/>
              </w:rPr>
            </w:pPr>
          </w:p>
        </w:tc>
        <w:tc>
          <w:tcPr>
            <w:tcW w:w="1265" w:type="pct"/>
            <w:tcBorders>
              <w:top w:val="single" w:sz="8" w:space="0" w:color="auto"/>
              <w:left w:val="nil"/>
              <w:bottom w:val="single" w:sz="8" w:space="0" w:color="auto"/>
              <w:right w:val="single" w:sz="8" w:space="0" w:color="auto"/>
            </w:tcBorders>
          </w:tcPr>
          <w:p w14:paraId="5D05D7FE" w14:textId="77777777" w:rsidR="00CE4C15" w:rsidRPr="00F91D2F" w:rsidRDefault="00CE4C15" w:rsidP="00D17691">
            <w:pPr>
              <w:pStyle w:val="TAL"/>
              <w:rPr>
                <w:ins w:id="917" w:author="Ericsson User-v1" w:date="2020-03-29T20:04:00Z"/>
              </w:rPr>
            </w:pPr>
          </w:p>
        </w:tc>
      </w:tr>
    </w:tbl>
    <w:p w14:paraId="2E06A58A" w14:textId="77777777" w:rsidR="00CE4C15" w:rsidRPr="00CA0C0D" w:rsidRDefault="00CE4C15" w:rsidP="00713B78">
      <w:pPr>
        <w:pStyle w:val="PL"/>
      </w:pPr>
    </w:p>
    <w:p w14:paraId="7BCB6E28" w14:textId="77777777" w:rsidR="00713B78" w:rsidRPr="007F6ECF" w:rsidRDefault="00713B78" w:rsidP="00713B78">
      <w:pPr>
        <w:pStyle w:val="PL"/>
        <w:rPr>
          <w:lang w:val="en-US"/>
        </w:rPr>
      </w:pPr>
    </w:p>
    <w:p w14:paraId="464DF615" w14:textId="77777777" w:rsidR="00713B78" w:rsidRPr="006B5418" w:rsidRDefault="00713B78" w:rsidP="00713B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E66E1A" w14:textId="77777777" w:rsidR="00713B78" w:rsidRPr="00F91D2F" w:rsidRDefault="00713B78" w:rsidP="00713B78">
      <w:pPr>
        <w:pStyle w:val="Heading2"/>
      </w:pPr>
      <w:bookmarkStart w:id="918" w:name="_Toc24978901"/>
      <w:bookmarkStart w:id="919" w:name="_Toc26199669"/>
      <w:r w:rsidRPr="00F91D2F">
        <w:t>A.3</w:t>
      </w:r>
      <w:r w:rsidRPr="00F91D2F">
        <w:tab/>
      </w:r>
      <w:r>
        <w:t>Nhss</w:t>
      </w:r>
      <w:r w:rsidRPr="00D67AB2">
        <w:t>_</w:t>
      </w:r>
      <w:r>
        <w:t>ims</w:t>
      </w:r>
      <w:r w:rsidRPr="00D67AB2">
        <w:t>SDM</w:t>
      </w:r>
      <w:r w:rsidRPr="00F91D2F">
        <w:t xml:space="preserve"> API</w:t>
      </w:r>
      <w:bookmarkEnd w:id="918"/>
      <w:bookmarkEnd w:id="919"/>
    </w:p>
    <w:p w14:paraId="1E1AB98F" w14:textId="77777777" w:rsidR="00713B78" w:rsidRPr="00D67AB2" w:rsidRDefault="00713B78" w:rsidP="00713B78">
      <w:pPr>
        <w:pStyle w:val="PL"/>
      </w:pPr>
      <w:r w:rsidRPr="00D67AB2">
        <w:t>openapi: 3.0.0</w:t>
      </w:r>
    </w:p>
    <w:p w14:paraId="024D5BD3" w14:textId="77777777" w:rsidR="00713B78" w:rsidRPr="00D67AB2" w:rsidRDefault="00713B78" w:rsidP="00713B78">
      <w:pPr>
        <w:pStyle w:val="PL"/>
      </w:pPr>
    </w:p>
    <w:p w14:paraId="6CC85BF5" w14:textId="77777777" w:rsidR="00713B78" w:rsidRPr="00D67AB2" w:rsidRDefault="00713B78" w:rsidP="00713B78">
      <w:pPr>
        <w:pStyle w:val="PL"/>
      </w:pPr>
      <w:r w:rsidRPr="00D67AB2">
        <w:t>info:</w:t>
      </w:r>
    </w:p>
    <w:p w14:paraId="5D7CA996" w14:textId="77777777" w:rsidR="00713B78" w:rsidRPr="00D67AB2" w:rsidRDefault="00713B78" w:rsidP="00713B78">
      <w:pPr>
        <w:pStyle w:val="PL"/>
      </w:pPr>
      <w:r w:rsidRPr="00D67AB2">
        <w:t xml:space="preserve">  version: '</w:t>
      </w:r>
      <w:r w:rsidRPr="001F467D">
        <w:t>1.0.0.alpha-</w:t>
      </w:r>
      <w:r>
        <w:t>2</w:t>
      </w:r>
      <w:r w:rsidRPr="00D67AB2">
        <w:t>'</w:t>
      </w:r>
    </w:p>
    <w:p w14:paraId="1282B956" w14:textId="77777777" w:rsidR="00713B78" w:rsidRPr="00D67AB2" w:rsidRDefault="00713B78" w:rsidP="00713B78">
      <w:pPr>
        <w:pStyle w:val="PL"/>
      </w:pPr>
      <w:r w:rsidRPr="00D67AB2">
        <w:t xml:space="preserve">  title: 'N</w:t>
      </w:r>
      <w:r>
        <w:t>hss</w:t>
      </w:r>
      <w:r w:rsidRPr="00D67AB2">
        <w:t>_</w:t>
      </w:r>
      <w:r>
        <w:t>ims</w:t>
      </w:r>
      <w:r w:rsidRPr="00D67AB2">
        <w:t>SDM'</w:t>
      </w:r>
    </w:p>
    <w:p w14:paraId="3C0CC38D" w14:textId="77777777" w:rsidR="00713B78" w:rsidRPr="00D67AB2" w:rsidRDefault="00713B78" w:rsidP="00713B78">
      <w:pPr>
        <w:pStyle w:val="PL"/>
      </w:pPr>
      <w:r w:rsidRPr="00D67AB2">
        <w:t xml:space="preserve">  description: |</w:t>
      </w:r>
    </w:p>
    <w:p w14:paraId="50B6D19D" w14:textId="77777777" w:rsidR="00713B78" w:rsidRPr="00D67AB2" w:rsidRDefault="00713B78" w:rsidP="00713B78">
      <w:pPr>
        <w:pStyle w:val="PL"/>
      </w:pPr>
      <w:r w:rsidRPr="00D67AB2">
        <w:t xml:space="preserve">    N</w:t>
      </w:r>
      <w:r>
        <w:t>hss</w:t>
      </w:r>
      <w:r w:rsidRPr="00D67AB2">
        <w:t xml:space="preserve"> Subscriber Data Management Service</w:t>
      </w:r>
      <w:r>
        <w:t xml:space="preserve"> for IMS</w:t>
      </w:r>
      <w:r w:rsidRPr="00D67AB2">
        <w:t>.</w:t>
      </w:r>
    </w:p>
    <w:p w14:paraId="10944243" w14:textId="77777777" w:rsidR="00713B78" w:rsidRPr="00D67AB2" w:rsidRDefault="00713B78" w:rsidP="00713B78">
      <w:pPr>
        <w:pStyle w:val="PL"/>
      </w:pPr>
      <w:r w:rsidRPr="00D67AB2">
        <w:t xml:space="preserve">    © 20</w:t>
      </w:r>
      <w:r>
        <w:t>20</w:t>
      </w:r>
      <w:r w:rsidRPr="00D67AB2">
        <w:t>, 3GPP Organizational Partners (ARIB, ATIS, CCSA, ETSI, TSDSI, TTA, TTC).</w:t>
      </w:r>
    </w:p>
    <w:p w14:paraId="22BED018" w14:textId="77777777" w:rsidR="00713B78" w:rsidRPr="00D67AB2" w:rsidRDefault="00713B78" w:rsidP="00713B78">
      <w:pPr>
        <w:pStyle w:val="PL"/>
      </w:pPr>
      <w:r w:rsidRPr="00D67AB2">
        <w:t xml:space="preserve">    All rights reserved.</w:t>
      </w:r>
    </w:p>
    <w:p w14:paraId="0D41F4B3" w14:textId="77777777" w:rsidR="00713B78" w:rsidRPr="00D67AB2" w:rsidRDefault="00713B78" w:rsidP="00713B78">
      <w:pPr>
        <w:pStyle w:val="PL"/>
        <w:rPr>
          <w:lang w:val="en-US"/>
        </w:rPr>
      </w:pPr>
    </w:p>
    <w:p w14:paraId="3655318C" w14:textId="77777777" w:rsidR="00713B78" w:rsidRPr="00D67AB2" w:rsidRDefault="00713B78" w:rsidP="00713B78">
      <w:pPr>
        <w:pStyle w:val="PL"/>
        <w:rPr>
          <w:lang w:val="en-US"/>
        </w:rPr>
      </w:pPr>
      <w:r w:rsidRPr="00D67AB2">
        <w:rPr>
          <w:lang w:val="en-US"/>
        </w:rPr>
        <w:t>externalDocs:</w:t>
      </w:r>
    </w:p>
    <w:p w14:paraId="7D5A9C60" w14:textId="77777777" w:rsidR="00713B78" w:rsidRPr="00D67AB2" w:rsidRDefault="00713B78" w:rsidP="00713B78">
      <w:pPr>
        <w:pStyle w:val="PL"/>
        <w:rPr>
          <w:lang w:val="en-US"/>
        </w:rPr>
      </w:pPr>
      <w:r w:rsidRPr="00D67AB2">
        <w:rPr>
          <w:lang w:val="en-US"/>
        </w:rPr>
        <w:t xml:space="preserve">  description: 3GPP TS 29.5</w:t>
      </w:r>
      <w:r>
        <w:rPr>
          <w:lang w:val="en-US"/>
        </w:rPr>
        <w:t>62</w:t>
      </w:r>
      <w:r w:rsidRPr="00D67AB2">
        <w:rPr>
          <w:lang w:val="en-US"/>
        </w:rPr>
        <w:t xml:space="preserve"> Unified Data Management Services, version </w:t>
      </w:r>
      <w:r>
        <w:rPr>
          <w:lang w:val="en-US"/>
        </w:rPr>
        <w:t>16</w:t>
      </w:r>
      <w:r w:rsidRPr="001F467D">
        <w:rPr>
          <w:lang w:val="en-US"/>
        </w:rPr>
        <w:t>.</w:t>
      </w:r>
      <w:r>
        <w:rPr>
          <w:lang w:val="en-US"/>
        </w:rPr>
        <w:t>0</w:t>
      </w:r>
      <w:r w:rsidRPr="001F467D">
        <w:rPr>
          <w:lang w:val="en-US"/>
        </w:rPr>
        <w:t>.0</w:t>
      </w:r>
    </w:p>
    <w:p w14:paraId="182E0AE2" w14:textId="77777777" w:rsidR="00713B78" w:rsidRPr="00D67AB2" w:rsidRDefault="00713B78" w:rsidP="00713B78">
      <w:pPr>
        <w:pStyle w:val="PL"/>
        <w:rPr>
          <w:lang w:val="en-US"/>
        </w:rPr>
      </w:pPr>
      <w:r w:rsidRPr="00D67AB2">
        <w:rPr>
          <w:lang w:val="en-US"/>
        </w:rPr>
        <w:t xml:space="preserve">  url: 'http://www.3gpp.org/ftp/Specs/archive/29_series/29.5</w:t>
      </w:r>
      <w:r>
        <w:rPr>
          <w:lang w:val="en-US"/>
        </w:rPr>
        <w:t>62</w:t>
      </w:r>
      <w:r w:rsidRPr="00D67AB2">
        <w:rPr>
          <w:lang w:val="en-US"/>
        </w:rPr>
        <w:t>/'</w:t>
      </w:r>
    </w:p>
    <w:p w14:paraId="39644B41" w14:textId="77777777" w:rsidR="00713B78" w:rsidRPr="00D67AB2" w:rsidRDefault="00713B78" w:rsidP="00713B78">
      <w:pPr>
        <w:pStyle w:val="PL"/>
      </w:pPr>
    </w:p>
    <w:p w14:paraId="57A7DD92" w14:textId="77777777" w:rsidR="00713B78" w:rsidRPr="00D67AB2" w:rsidRDefault="00713B78" w:rsidP="00713B78">
      <w:pPr>
        <w:pStyle w:val="PL"/>
      </w:pPr>
      <w:r w:rsidRPr="00D67AB2">
        <w:t>servers:</w:t>
      </w:r>
    </w:p>
    <w:p w14:paraId="5DEC0586" w14:textId="77777777" w:rsidR="00713B78" w:rsidRPr="00D67AB2" w:rsidRDefault="00713B78" w:rsidP="00713B78">
      <w:pPr>
        <w:pStyle w:val="PL"/>
      </w:pPr>
      <w:r w:rsidRPr="00D67AB2">
        <w:t xml:space="preserve">  - url: '{apiRoot}/n</w:t>
      </w:r>
      <w:r>
        <w:t>hss</w:t>
      </w:r>
      <w:r w:rsidRPr="00D67AB2">
        <w:t>-</w:t>
      </w:r>
      <w:r>
        <w:t>ims-</w:t>
      </w:r>
      <w:r w:rsidRPr="00D67AB2">
        <w:t>sdm/v</w:t>
      </w:r>
      <w:r>
        <w:t>1</w:t>
      </w:r>
      <w:r w:rsidRPr="00D67AB2">
        <w:t>'</w:t>
      </w:r>
    </w:p>
    <w:p w14:paraId="429CDD91" w14:textId="77777777" w:rsidR="00713B78" w:rsidRPr="00D67AB2" w:rsidRDefault="00713B78" w:rsidP="00713B78">
      <w:pPr>
        <w:pStyle w:val="PL"/>
      </w:pPr>
      <w:r w:rsidRPr="00D67AB2">
        <w:t xml:space="preserve">    variables:</w:t>
      </w:r>
    </w:p>
    <w:p w14:paraId="16ECCF22" w14:textId="77777777" w:rsidR="00713B78" w:rsidRPr="00D67AB2" w:rsidRDefault="00713B78" w:rsidP="00713B78">
      <w:pPr>
        <w:pStyle w:val="PL"/>
      </w:pPr>
      <w:r w:rsidRPr="00D67AB2">
        <w:t xml:space="preserve">      apiRoot:</w:t>
      </w:r>
    </w:p>
    <w:p w14:paraId="15D2FB75" w14:textId="77777777" w:rsidR="00713B78" w:rsidRPr="00D67AB2" w:rsidRDefault="00713B78" w:rsidP="00713B78">
      <w:pPr>
        <w:pStyle w:val="PL"/>
      </w:pPr>
      <w:r w:rsidRPr="00D67AB2">
        <w:t xml:space="preserve">        default: https://example.com</w:t>
      </w:r>
    </w:p>
    <w:p w14:paraId="5A058282" w14:textId="77777777" w:rsidR="00713B78" w:rsidRPr="00D67AB2" w:rsidRDefault="00713B78" w:rsidP="00713B78">
      <w:pPr>
        <w:pStyle w:val="PL"/>
      </w:pPr>
      <w:r w:rsidRPr="00D67AB2">
        <w:lastRenderedPageBreak/>
        <w:t xml:space="preserve">        description: apiRoot as defined in clause 4.4 of 3GPP TS 29.501.</w:t>
      </w:r>
    </w:p>
    <w:p w14:paraId="206C8840" w14:textId="77777777" w:rsidR="00713B78" w:rsidRPr="00D67AB2" w:rsidRDefault="00713B78" w:rsidP="00713B78">
      <w:pPr>
        <w:pStyle w:val="PL"/>
      </w:pPr>
    </w:p>
    <w:p w14:paraId="7EB3BC9D" w14:textId="77777777" w:rsidR="00713B78" w:rsidRPr="00D67AB2" w:rsidRDefault="00713B78" w:rsidP="00713B78">
      <w:pPr>
        <w:pStyle w:val="PL"/>
        <w:rPr>
          <w:lang w:val="en-US"/>
        </w:rPr>
      </w:pPr>
      <w:r w:rsidRPr="00D67AB2">
        <w:rPr>
          <w:lang w:val="en-US"/>
        </w:rPr>
        <w:t>security:</w:t>
      </w:r>
    </w:p>
    <w:p w14:paraId="5057CA2C" w14:textId="77777777" w:rsidR="00713B78" w:rsidRPr="00D67AB2" w:rsidRDefault="00713B78" w:rsidP="00713B78">
      <w:pPr>
        <w:pStyle w:val="PL"/>
        <w:rPr>
          <w:lang w:val="en-US"/>
        </w:rPr>
      </w:pPr>
      <w:r w:rsidRPr="00D67AB2">
        <w:rPr>
          <w:lang w:val="en-US"/>
        </w:rPr>
        <w:t xml:space="preserve">  - oAuth2ClientCredentials:</w:t>
      </w:r>
    </w:p>
    <w:p w14:paraId="52F3CCA1" w14:textId="77777777" w:rsidR="00713B78" w:rsidRPr="00D67AB2" w:rsidRDefault="00713B78" w:rsidP="00713B78">
      <w:pPr>
        <w:pStyle w:val="PL"/>
        <w:rPr>
          <w:lang w:val="en-US"/>
        </w:rPr>
      </w:pPr>
      <w:r w:rsidRPr="00D67AB2">
        <w:rPr>
          <w:lang w:val="en-US"/>
        </w:rPr>
        <w:t xml:space="preserve">    - </w:t>
      </w:r>
      <w:r>
        <w:rPr>
          <w:lang w:val="en-US"/>
        </w:rPr>
        <w:t>nhss-ims</w:t>
      </w:r>
      <w:r w:rsidRPr="00D67AB2">
        <w:rPr>
          <w:lang w:val="en-US"/>
        </w:rPr>
        <w:t>-sdm</w:t>
      </w:r>
    </w:p>
    <w:p w14:paraId="6DFE23BD" w14:textId="77777777" w:rsidR="00713B78" w:rsidRDefault="00713B78" w:rsidP="00713B78">
      <w:pPr>
        <w:pStyle w:val="PL"/>
        <w:rPr>
          <w:lang w:val="en-US"/>
        </w:rPr>
      </w:pPr>
      <w:r w:rsidRPr="00D67AB2">
        <w:rPr>
          <w:lang w:val="en-US"/>
        </w:rPr>
        <w:t xml:space="preserve">  - {}</w:t>
      </w:r>
    </w:p>
    <w:p w14:paraId="49ADEF0A" w14:textId="77777777" w:rsidR="00713B78" w:rsidRPr="00D67AB2" w:rsidRDefault="00713B78" w:rsidP="00713B78">
      <w:pPr>
        <w:pStyle w:val="PL"/>
        <w:rPr>
          <w:lang w:val="en-US"/>
        </w:rPr>
      </w:pPr>
    </w:p>
    <w:p w14:paraId="30B82355" w14:textId="77777777" w:rsidR="00713B78" w:rsidRDefault="00713B78" w:rsidP="00713B78">
      <w:pPr>
        <w:pStyle w:val="PL"/>
      </w:pPr>
      <w:r w:rsidRPr="00802C87">
        <w:t>paths:</w:t>
      </w:r>
    </w:p>
    <w:p w14:paraId="23303F69" w14:textId="77777777" w:rsidR="00713B78" w:rsidRDefault="00713B78" w:rsidP="00713B78">
      <w:pPr>
        <w:pStyle w:val="PL"/>
      </w:pPr>
    </w:p>
    <w:p w14:paraId="0CFD5638" w14:textId="77777777" w:rsidR="00713B78" w:rsidRPr="00547ECE" w:rsidRDefault="00713B78" w:rsidP="00713B78">
      <w:pPr>
        <w:pStyle w:val="PL"/>
        <w:rPr>
          <w:i/>
          <w:iCs/>
          <w:color w:val="0000FF"/>
        </w:rPr>
      </w:pPr>
      <w:r w:rsidRPr="00547ECE">
        <w:rPr>
          <w:i/>
          <w:iCs/>
          <w:color w:val="0000FF"/>
        </w:rPr>
        <w:t>***************** not shown for clarity ***************</w:t>
      </w:r>
    </w:p>
    <w:p w14:paraId="6DE16939" w14:textId="77777777" w:rsidR="00713B78" w:rsidRDefault="00713B78" w:rsidP="00713B78">
      <w:pPr>
        <w:pStyle w:val="PL"/>
      </w:pPr>
    </w:p>
    <w:p w14:paraId="7B8EA976" w14:textId="77777777" w:rsidR="00713B78" w:rsidRPr="00767839" w:rsidRDefault="00713B78" w:rsidP="00713B78">
      <w:pPr>
        <w:pStyle w:val="PL"/>
      </w:pPr>
      <w:r w:rsidRPr="00767839">
        <w:t xml:space="preserve">  /{imsUeId}/</w:t>
      </w:r>
      <w:r>
        <w:t>service-data/psi-status</w:t>
      </w:r>
      <w:r w:rsidRPr="00767839">
        <w:t>:</w:t>
      </w:r>
    </w:p>
    <w:p w14:paraId="2B081A84" w14:textId="77777777" w:rsidR="00713B78" w:rsidRPr="00767839" w:rsidRDefault="00713B78" w:rsidP="00713B78">
      <w:pPr>
        <w:pStyle w:val="PL"/>
      </w:pPr>
      <w:r w:rsidRPr="00767839">
        <w:t xml:space="preserve">    get:</w:t>
      </w:r>
    </w:p>
    <w:p w14:paraId="70EDFD29" w14:textId="77777777" w:rsidR="00713B78" w:rsidRPr="00767839" w:rsidRDefault="00713B78" w:rsidP="00713B78">
      <w:pPr>
        <w:pStyle w:val="PL"/>
      </w:pPr>
      <w:r w:rsidRPr="00767839">
        <w:t xml:space="preserve">      summary: Retrieve the </w:t>
      </w:r>
      <w:r>
        <w:t>PSI activation state data</w:t>
      </w:r>
    </w:p>
    <w:p w14:paraId="75160B79" w14:textId="77777777" w:rsidR="00713B78" w:rsidRPr="00767839" w:rsidRDefault="00713B78" w:rsidP="00713B78">
      <w:pPr>
        <w:pStyle w:val="PL"/>
      </w:pPr>
      <w:r w:rsidRPr="00767839">
        <w:t xml:space="preserve">      operationId: Get</w:t>
      </w:r>
      <w:r>
        <w:t>PsiState</w:t>
      </w:r>
    </w:p>
    <w:p w14:paraId="69C30B47" w14:textId="77777777" w:rsidR="00713B78" w:rsidRPr="00767839" w:rsidRDefault="00713B78" w:rsidP="00713B78">
      <w:pPr>
        <w:pStyle w:val="PL"/>
      </w:pPr>
      <w:r w:rsidRPr="00767839">
        <w:t xml:space="preserve">      tags:</w:t>
      </w:r>
    </w:p>
    <w:p w14:paraId="7A949967" w14:textId="77777777" w:rsidR="00713B78" w:rsidRPr="00767839" w:rsidRDefault="00713B78" w:rsidP="00713B78">
      <w:pPr>
        <w:pStyle w:val="PL"/>
      </w:pPr>
      <w:r w:rsidRPr="00767839">
        <w:t xml:space="preserve">        - Retrieval of </w:t>
      </w:r>
      <w:r>
        <w:t>PSI activation state</w:t>
      </w:r>
    </w:p>
    <w:p w14:paraId="31CDF2DD" w14:textId="77777777" w:rsidR="00713B78" w:rsidRPr="00767839" w:rsidRDefault="00713B78" w:rsidP="00713B78">
      <w:pPr>
        <w:pStyle w:val="PL"/>
      </w:pPr>
      <w:r w:rsidRPr="00767839">
        <w:t xml:space="preserve">      parameters:</w:t>
      </w:r>
    </w:p>
    <w:p w14:paraId="44EAD83C" w14:textId="77777777" w:rsidR="00713B78" w:rsidRPr="00767839" w:rsidRDefault="00713B78" w:rsidP="00713B78">
      <w:pPr>
        <w:pStyle w:val="PL"/>
      </w:pPr>
      <w:r w:rsidRPr="00767839">
        <w:t xml:space="preserve">        - name: imsUeId</w:t>
      </w:r>
    </w:p>
    <w:p w14:paraId="0076485F" w14:textId="77777777" w:rsidR="00713B78" w:rsidRPr="00767839" w:rsidRDefault="00713B78" w:rsidP="00713B78">
      <w:pPr>
        <w:pStyle w:val="PL"/>
      </w:pPr>
      <w:r w:rsidRPr="00767839">
        <w:t xml:space="preserve">          in: path</w:t>
      </w:r>
    </w:p>
    <w:p w14:paraId="54C31E6E" w14:textId="77777777" w:rsidR="00713B78" w:rsidRPr="00767839" w:rsidRDefault="00713B78" w:rsidP="00713B78">
      <w:pPr>
        <w:pStyle w:val="PL"/>
      </w:pPr>
      <w:r w:rsidRPr="00767839">
        <w:t xml:space="preserve">          description: </w:t>
      </w:r>
      <w:r>
        <w:t>IMS Private Identity</w:t>
      </w:r>
    </w:p>
    <w:p w14:paraId="5C734B76" w14:textId="77777777" w:rsidR="00713B78" w:rsidRPr="00767839" w:rsidRDefault="00713B78" w:rsidP="00713B78">
      <w:pPr>
        <w:pStyle w:val="PL"/>
      </w:pPr>
      <w:r w:rsidRPr="00767839">
        <w:t xml:space="preserve">          required: true</w:t>
      </w:r>
    </w:p>
    <w:p w14:paraId="4E22C994" w14:textId="77777777" w:rsidR="00713B78" w:rsidRPr="00767839" w:rsidRDefault="00713B78" w:rsidP="00713B78">
      <w:pPr>
        <w:pStyle w:val="PL"/>
      </w:pPr>
      <w:r w:rsidRPr="00767839">
        <w:t xml:space="preserve">          schema:</w:t>
      </w:r>
    </w:p>
    <w:p w14:paraId="279C1932" w14:textId="77777777" w:rsidR="00713B78" w:rsidRDefault="00713B78" w:rsidP="00713B78">
      <w:pPr>
        <w:pStyle w:val="PL"/>
      </w:pPr>
      <w:r w:rsidRPr="00767839">
        <w:t xml:space="preserve">            $ref: '#/components/schemas/</w:t>
      </w:r>
      <w:r>
        <w:t>I</w:t>
      </w:r>
      <w:r w:rsidRPr="00767839">
        <w:t>msUeId'</w:t>
      </w:r>
    </w:p>
    <w:p w14:paraId="2A7F5241" w14:textId="77777777" w:rsidR="00713B78" w:rsidRDefault="00713B78" w:rsidP="00713B78">
      <w:pPr>
        <w:pStyle w:val="PL"/>
      </w:pPr>
      <w:r>
        <w:t xml:space="preserve">        - name: supported-features</w:t>
      </w:r>
    </w:p>
    <w:p w14:paraId="71835F34" w14:textId="77777777" w:rsidR="00713B78" w:rsidRDefault="00713B78" w:rsidP="00713B78">
      <w:pPr>
        <w:pStyle w:val="PL"/>
      </w:pPr>
      <w:r>
        <w:t xml:space="preserve">          in: query</w:t>
      </w:r>
    </w:p>
    <w:p w14:paraId="57E834B1" w14:textId="77777777" w:rsidR="00713B78" w:rsidRDefault="00713B78" w:rsidP="00713B78">
      <w:pPr>
        <w:pStyle w:val="PL"/>
      </w:pPr>
      <w:r>
        <w:t xml:space="preserve">          description: Supported Features</w:t>
      </w:r>
    </w:p>
    <w:p w14:paraId="023A4C3C" w14:textId="77777777" w:rsidR="00713B78" w:rsidRDefault="00713B78" w:rsidP="00713B78">
      <w:pPr>
        <w:pStyle w:val="PL"/>
      </w:pPr>
      <w:r>
        <w:t xml:space="preserve">          schema:</w:t>
      </w:r>
    </w:p>
    <w:p w14:paraId="118B5CC9" w14:textId="77777777" w:rsidR="00713B78" w:rsidRPr="00767839" w:rsidRDefault="00713B78" w:rsidP="00713B78">
      <w:pPr>
        <w:pStyle w:val="PL"/>
      </w:pPr>
      <w:r>
        <w:t xml:space="preserve">             $ref: 'TS29571_CommonData.yaml#/components/schemas/SupportedFeatures'</w:t>
      </w:r>
    </w:p>
    <w:p w14:paraId="2A734D56" w14:textId="77777777" w:rsidR="00713B78" w:rsidRPr="00767839" w:rsidRDefault="00713B78" w:rsidP="00713B78">
      <w:pPr>
        <w:pStyle w:val="PL"/>
      </w:pPr>
      <w:r w:rsidRPr="00767839">
        <w:t xml:space="preserve">      responses:</w:t>
      </w:r>
    </w:p>
    <w:p w14:paraId="246A9D35" w14:textId="77777777" w:rsidR="00713B78" w:rsidRPr="00767839" w:rsidRDefault="00713B78" w:rsidP="00713B78">
      <w:pPr>
        <w:pStyle w:val="PL"/>
      </w:pPr>
      <w:r w:rsidRPr="00767839">
        <w:t xml:space="preserve">        '200':</w:t>
      </w:r>
    </w:p>
    <w:p w14:paraId="291DC03D" w14:textId="77777777" w:rsidR="00713B78" w:rsidRPr="00767839" w:rsidRDefault="00713B78" w:rsidP="00713B78">
      <w:pPr>
        <w:pStyle w:val="PL"/>
      </w:pPr>
      <w:r w:rsidRPr="00767839">
        <w:t xml:space="preserve">          description: Expected response to a valid request</w:t>
      </w:r>
    </w:p>
    <w:p w14:paraId="7564B0A9" w14:textId="77777777" w:rsidR="00713B78" w:rsidRPr="00767839" w:rsidRDefault="00713B78" w:rsidP="00713B78">
      <w:pPr>
        <w:pStyle w:val="PL"/>
      </w:pPr>
      <w:r w:rsidRPr="00767839">
        <w:t xml:space="preserve">          content:</w:t>
      </w:r>
    </w:p>
    <w:p w14:paraId="32DA2EB1" w14:textId="77777777" w:rsidR="00713B78" w:rsidRPr="00767839" w:rsidRDefault="00713B78" w:rsidP="00713B78">
      <w:pPr>
        <w:pStyle w:val="PL"/>
      </w:pPr>
      <w:r w:rsidRPr="00767839">
        <w:t xml:space="preserve">            application/json:</w:t>
      </w:r>
    </w:p>
    <w:p w14:paraId="773E1A55" w14:textId="77777777" w:rsidR="00713B78" w:rsidRPr="00767839" w:rsidRDefault="00713B78" w:rsidP="00713B78">
      <w:pPr>
        <w:pStyle w:val="PL"/>
      </w:pPr>
      <w:r w:rsidRPr="00767839">
        <w:t xml:space="preserve">              schema:</w:t>
      </w:r>
    </w:p>
    <w:p w14:paraId="24852D82" w14:textId="77777777" w:rsidR="00713B78" w:rsidRPr="00767839" w:rsidRDefault="00713B78" w:rsidP="00713B78">
      <w:pPr>
        <w:pStyle w:val="PL"/>
      </w:pPr>
      <w:r w:rsidRPr="00767839">
        <w:t xml:space="preserve">                $ref: '#/components/schemas/</w:t>
      </w:r>
      <w:r>
        <w:t>PsiActivationState'</w:t>
      </w:r>
    </w:p>
    <w:p w14:paraId="242FAD2B" w14:textId="77777777" w:rsidR="00713B78" w:rsidRPr="00767839" w:rsidRDefault="00713B78" w:rsidP="00713B78">
      <w:pPr>
        <w:pStyle w:val="PL"/>
      </w:pPr>
      <w:r w:rsidRPr="00767839">
        <w:t xml:space="preserve">        '400':</w:t>
      </w:r>
    </w:p>
    <w:p w14:paraId="54131566" w14:textId="77777777" w:rsidR="00713B78" w:rsidRPr="00767839" w:rsidRDefault="00713B78" w:rsidP="00713B78">
      <w:pPr>
        <w:pStyle w:val="PL"/>
      </w:pPr>
      <w:r w:rsidRPr="00767839">
        <w:t xml:space="preserve">          $ref: 'TS29571_CommonData.yaml#/components/responses/400'</w:t>
      </w:r>
    </w:p>
    <w:p w14:paraId="7B28CE88" w14:textId="77777777" w:rsidR="00713B78" w:rsidRPr="00767839" w:rsidRDefault="00713B78" w:rsidP="00713B78">
      <w:pPr>
        <w:pStyle w:val="PL"/>
      </w:pPr>
      <w:r w:rsidRPr="00767839">
        <w:t xml:space="preserve">        '404':</w:t>
      </w:r>
    </w:p>
    <w:p w14:paraId="6788277F" w14:textId="77777777" w:rsidR="00713B78" w:rsidRPr="00767839" w:rsidRDefault="00713B78" w:rsidP="00713B78">
      <w:pPr>
        <w:pStyle w:val="PL"/>
      </w:pPr>
      <w:r w:rsidRPr="00767839">
        <w:t xml:space="preserve">          $ref: 'TS29571_CommonData.yaml#/components/responses/404'</w:t>
      </w:r>
    </w:p>
    <w:p w14:paraId="6D602925" w14:textId="77777777" w:rsidR="00713B78" w:rsidRPr="00767839" w:rsidRDefault="00713B78" w:rsidP="00713B78">
      <w:pPr>
        <w:pStyle w:val="PL"/>
      </w:pPr>
      <w:r w:rsidRPr="00767839">
        <w:t xml:space="preserve">        '405':</w:t>
      </w:r>
    </w:p>
    <w:p w14:paraId="1D1773DE" w14:textId="77777777" w:rsidR="00713B78" w:rsidRPr="00767839" w:rsidRDefault="00713B78" w:rsidP="00713B78">
      <w:pPr>
        <w:pStyle w:val="PL"/>
      </w:pPr>
      <w:r w:rsidRPr="00767839">
        <w:t xml:space="preserve">          $ref: 'TS29571_CommonData.yaml#/components/responses/405'</w:t>
      </w:r>
    </w:p>
    <w:p w14:paraId="27C4D634" w14:textId="77777777" w:rsidR="00713B78" w:rsidRPr="00767839" w:rsidRDefault="00713B78" w:rsidP="00713B78">
      <w:pPr>
        <w:pStyle w:val="PL"/>
      </w:pPr>
      <w:r w:rsidRPr="00767839">
        <w:t xml:space="preserve">        '500':</w:t>
      </w:r>
    </w:p>
    <w:p w14:paraId="455A5877" w14:textId="77777777" w:rsidR="00713B78" w:rsidRPr="00767839" w:rsidRDefault="00713B78" w:rsidP="00713B78">
      <w:pPr>
        <w:pStyle w:val="PL"/>
      </w:pPr>
      <w:r w:rsidRPr="00767839">
        <w:t xml:space="preserve">          $ref: 'TS29571_CommonData.yaml#/components/responses/500'</w:t>
      </w:r>
    </w:p>
    <w:p w14:paraId="3600A353" w14:textId="77777777" w:rsidR="00713B78" w:rsidRPr="00767839" w:rsidRDefault="00713B78" w:rsidP="00713B78">
      <w:pPr>
        <w:pStyle w:val="PL"/>
      </w:pPr>
      <w:r w:rsidRPr="00767839">
        <w:t xml:space="preserve">        '503':</w:t>
      </w:r>
    </w:p>
    <w:p w14:paraId="518675AD" w14:textId="77777777" w:rsidR="00713B78" w:rsidRPr="00767839" w:rsidRDefault="00713B78" w:rsidP="00713B78">
      <w:pPr>
        <w:pStyle w:val="PL"/>
      </w:pPr>
      <w:r w:rsidRPr="00767839">
        <w:t xml:space="preserve">          $ref: 'TS29571_CommonData.yaml#/components/responses/503'</w:t>
      </w:r>
    </w:p>
    <w:p w14:paraId="2E5D557A" w14:textId="77777777" w:rsidR="00713B78" w:rsidRPr="00767839" w:rsidRDefault="00713B78" w:rsidP="00713B78">
      <w:pPr>
        <w:pStyle w:val="PL"/>
      </w:pPr>
      <w:r w:rsidRPr="00767839">
        <w:t xml:space="preserve">        default:</w:t>
      </w:r>
    </w:p>
    <w:p w14:paraId="4DA4E4D0" w14:textId="77777777" w:rsidR="00713B78" w:rsidRPr="00767839" w:rsidRDefault="00713B78" w:rsidP="00713B78">
      <w:pPr>
        <w:pStyle w:val="PL"/>
      </w:pPr>
      <w:r w:rsidRPr="00767839">
        <w:t xml:space="preserve">          $ref: 'TS29571_CommonData.yaml#/components/responses/default'</w:t>
      </w:r>
    </w:p>
    <w:p w14:paraId="49EAE1F1" w14:textId="77777777" w:rsidR="00713B78" w:rsidRDefault="00713B78" w:rsidP="00713B78">
      <w:pPr>
        <w:pStyle w:val="PL"/>
      </w:pPr>
    </w:p>
    <w:p w14:paraId="52EAC759" w14:textId="77777777" w:rsidR="00713B78" w:rsidRPr="00767839" w:rsidRDefault="00713B78" w:rsidP="00713B78">
      <w:pPr>
        <w:pStyle w:val="PL"/>
      </w:pPr>
      <w:r w:rsidRPr="00767839">
        <w:t xml:space="preserve">    </w:t>
      </w:r>
      <w:r>
        <w:t>patch</w:t>
      </w:r>
      <w:r w:rsidRPr="00767839">
        <w:t>:</w:t>
      </w:r>
    </w:p>
    <w:p w14:paraId="13EE7149" w14:textId="77777777" w:rsidR="00713B78" w:rsidRPr="006A7EE2" w:rsidRDefault="00713B78" w:rsidP="00713B78">
      <w:pPr>
        <w:pStyle w:val="PL"/>
        <w:rPr>
          <w:lang w:val="en-US"/>
        </w:rPr>
      </w:pPr>
      <w:r w:rsidRPr="006A7EE2">
        <w:rPr>
          <w:lang w:val="en-US"/>
        </w:rPr>
        <w:t xml:space="preserve">      summary: Patch</w:t>
      </w:r>
    </w:p>
    <w:p w14:paraId="3D7CA9BA" w14:textId="77777777" w:rsidR="00713B78" w:rsidRPr="006A7EE2" w:rsidRDefault="00713B78" w:rsidP="00713B78">
      <w:pPr>
        <w:pStyle w:val="PL"/>
        <w:rPr>
          <w:lang w:val="en-US"/>
        </w:rPr>
      </w:pPr>
      <w:r w:rsidRPr="006A7EE2">
        <w:rPr>
          <w:lang w:val="en-US"/>
        </w:rPr>
        <w:t xml:space="preserve">      operationId: </w:t>
      </w:r>
      <w:r>
        <w:rPr>
          <w:lang w:val="en-US"/>
        </w:rPr>
        <w:t>UpdatePsiState</w:t>
      </w:r>
    </w:p>
    <w:p w14:paraId="728824DA" w14:textId="77777777" w:rsidR="00713B78" w:rsidRPr="006A7EE2" w:rsidRDefault="00713B78" w:rsidP="00713B78">
      <w:pPr>
        <w:pStyle w:val="PL"/>
        <w:rPr>
          <w:lang w:val="en-US"/>
        </w:rPr>
      </w:pPr>
      <w:r w:rsidRPr="006A7EE2">
        <w:rPr>
          <w:lang w:val="en-US"/>
        </w:rPr>
        <w:t xml:space="preserve">      tags:</w:t>
      </w:r>
    </w:p>
    <w:p w14:paraId="6BFAA8B1" w14:textId="77777777" w:rsidR="00713B78" w:rsidRPr="006A7EE2" w:rsidRDefault="00713B78" w:rsidP="00713B78">
      <w:pPr>
        <w:pStyle w:val="PL"/>
        <w:rPr>
          <w:lang w:val="en-US"/>
        </w:rPr>
      </w:pPr>
      <w:r w:rsidRPr="006A7EE2">
        <w:rPr>
          <w:lang w:val="en-US"/>
        </w:rPr>
        <w:t xml:space="preserve">        - Update </w:t>
      </w:r>
      <w:r>
        <w:rPr>
          <w:lang w:val="en-US"/>
        </w:rPr>
        <w:t>PSI state data</w:t>
      </w:r>
    </w:p>
    <w:p w14:paraId="0A2684EA" w14:textId="77777777" w:rsidR="00713B78" w:rsidRPr="006A7EE2" w:rsidRDefault="00713B78" w:rsidP="00713B78">
      <w:pPr>
        <w:pStyle w:val="PL"/>
        <w:rPr>
          <w:lang w:val="en-US"/>
        </w:rPr>
      </w:pPr>
      <w:r w:rsidRPr="006A7EE2">
        <w:rPr>
          <w:lang w:val="en-US"/>
        </w:rPr>
        <w:t xml:space="preserve">      parameters:</w:t>
      </w:r>
    </w:p>
    <w:p w14:paraId="02C5CD2B" w14:textId="77777777" w:rsidR="00713B78" w:rsidRPr="006A7EE2" w:rsidRDefault="00713B78" w:rsidP="00713B78">
      <w:pPr>
        <w:pStyle w:val="PL"/>
        <w:rPr>
          <w:lang w:val="en-US"/>
        </w:rPr>
      </w:pPr>
      <w:r w:rsidRPr="006A7EE2">
        <w:rPr>
          <w:lang w:val="en-US"/>
        </w:rPr>
        <w:t xml:space="preserve">        - name: </w:t>
      </w:r>
      <w:r>
        <w:rPr>
          <w:lang w:val="en-US"/>
        </w:rPr>
        <w:t>imsU</w:t>
      </w:r>
      <w:r w:rsidRPr="006A7EE2">
        <w:rPr>
          <w:lang w:val="en-US"/>
        </w:rPr>
        <w:t>eId</w:t>
      </w:r>
    </w:p>
    <w:p w14:paraId="795C9B06" w14:textId="77777777" w:rsidR="00713B78" w:rsidRPr="006A7EE2" w:rsidRDefault="00713B78" w:rsidP="00713B78">
      <w:pPr>
        <w:pStyle w:val="PL"/>
        <w:rPr>
          <w:lang w:val="en-US"/>
        </w:rPr>
      </w:pPr>
      <w:r w:rsidRPr="006A7EE2">
        <w:rPr>
          <w:lang w:val="en-US"/>
        </w:rPr>
        <w:t xml:space="preserve">          in: path</w:t>
      </w:r>
    </w:p>
    <w:p w14:paraId="70B41C0E" w14:textId="77777777" w:rsidR="00713B78" w:rsidRPr="00767839" w:rsidRDefault="00713B78" w:rsidP="00713B78">
      <w:pPr>
        <w:pStyle w:val="PL"/>
      </w:pPr>
      <w:r w:rsidRPr="00767839">
        <w:t xml:space="preserve">          description: IMS Public </w:t>
      </w:r>
      <w:r>
        <w:t xml:space="preserve">Service </w:t>
      </w:r>
      <w:r w:rsidRPr="00767839">
        <w:t>Identity</w:t>
      </w:r>
    </w:p>
    <w:p w14:paraId="48A544FD" w14:textId="77777777" w:rsidR="00713B78" w:rsidRPr="006A7EE2" w:rsidRDefault="00713B78" w:rsidP="00713B78">
      <w:pPr>
        <w:pStyle w:val="PL"/>
        <w:rPr>
          <w:lang w:val="en-US"/>
        </w:rPr>
      </w:pPr>
      <w:r w:rsidRPr="006A7EE2">
        <w:rPr>
          <w:lang w:val="en-US"/>
        </w:rPr>
        <w:t xml:space="preserve">          required: true</w:t>
      </w:r>
    </w:p>
    <w:p w14:paraId="07547A27" w14:textId="77777777" w:rsidR="00713B78" w:rsidRPr="006A7EE2" w:rsidRDefault="00713B78" w:rsidP="00713B78">
      <w:pPr>
        <w:pStyle w:val="PL"/>
        <w:rPr>
          <w:lang w:val="en-US"/>
        </w:rPr>
      </w:pPr>
      <w:r w:rsidRPr="006A7EE2">
        <w:rPr>
          <w:lang w:val="en-US"/>
        </w:rPr>
        <w:t xml:space="preserve">          schema:</w:t>
      </w:r>
    </w:p>
    <w:p w14:paraId="4EDECE48" w14:textId="77777777" w:rsidR="00713B78" w:rsidRDefault="00713B78" w:rsidP="00713B78">
      <w:pPr>
        <w:pStyle w:val="PL"/>
      </w:pPr>
      <w:r w:rsidRPr="00767839">
        <w:t xml:space="preserve">            $ref: '#/components/schemas/</w:t>
      </w:r>
      <w:r>
        <w:t>I</w:t>
      </w:r>
      <w:r w:rsidRPr="00767839">
        <w:t>msUeId'</w:t>
      </w:r>
    </w:p>
    <w:p w14:paraId="549C8F20" w14:textId="77777777" w:rsidR="00713B78" w:rsidRDefault="00713B78" w:rsidP="00713B78">
      <w:pPr>
        <w:pStyle w:val="PL"/>
      </w:pPr>
      <w:r>
        <w:t xml:space="preserve">        - name: supported-features</w:t>
      </w:r>
    </w:p>
    <w:p w14:paraId="152B98D7" w14:textId="77777777" w:rsidR="00713B78" w:rsidRDefault="00713B78" w:rsidP="00713B78">
      <w:pPr>
        <w:pStyle w:val="PL"/>
      </w:pPr>
      <w:r>
        <w:t xml:space="preserve">          in: query</w:t>
      </w:r>
    </w:p>
    <w:p w14:paraId="44933E41" w14:textId="77777777" w:rsidR="00713B78" w:rsidRDefault="00713B78" w:rsidP="00713B78">
      <w:pPr>
        <w:pStyle w:val="PL"/>
      </w:pPr>
      <w:r>
        <w:t xml:space="preserve">          description: Supported Features</w:t>
      </w:r>
    </w:p>
    <w:p w14:paraId="5FC82EC2" w14:textId="77777777" w:rsidR="00713B78" w:rsidRDefault="00713B78" w:rsidP="00713B78">
      <w:pPr>
        <w:pStyle w:val="PL"/>
      </w:pPr>
      <w:r>
        <w:t xml:space="preserve">          schema:</w:t>
      </w:r>
    </w:p>
    <w:p w14:paraId="1DB6BEF1" w14:textId="77777777" w:rsidR="00713B78" w:rsidRPr="00767839" w:rsidRDefault="00713B78" w:rsidP="00713B78">
      <w:pPr>
        <w:pStyle w:val="PL"/>
      </w:pPr>
      <w:r>
        <w:t xml:space="preserve">             $ref: 'TS29571_CommonData.yaml#/components/schemas/SupportedFeatures'</w:t>
      </w:r>
    </w:p>
    <w:p w14:paraId="06C7DDB3" w14:textId="77777777" w:rsidR="00713B78" w:rsidRPr="006A7EE2" w:rsidRDefault="00713B78" w:rsidP="00713B78">
      <w:pPr>
        <w:pStyle w:val="PL"/>
        <w:rPr>
          <w:lang w:val="en-US"/>
        </w:rPr>
      </w:pPr>
      <w:r w:rsidRPr="006A7EE2">
        <w:rPr>
          <w:lang w:val="en-US"/>
        </w:rPr>
        <w:t xml:space="preserve">      requestBody:</w:t>
      </w:r>
    </w:p>
    <w:p w14:paraId="3C90CDB5" w14:textId="77777777" w:rsidR="00713B78" w:rsidRPr="006A7EE2" w:rsidRDefault="00713B78" w:rsidP="00713B78">
      <w:pPr>
        <w:pStyle w:val="PL"/>
        <w:rPr>
          <w:lang w:val="en-US"/>
        </w:rPr>
      </w:pPr>
      <w:r w:rsidRPr="006A7EE2">
        <w:rPr>
          <w:lang w:val="en-US"/>
        </w:rPr>
        <w:t xml:space="preserve">        content:</w:t>
      </w:r>
    </w:p>
    <w:p w14:paraId="1A305CA4" w14:textId="77777777" w:rsidR="00713B78" w:rsidRPr="006A7EE2" w:rsidRDefault="00713B78" w:rsidP="00713B78">
      <w:pPr>
        <w:pStyle w:val="PL"/>
        <w:rPr>
          <w:lang w:val="en-US"/>
        </w:rPr>
      </w:pPr>
      <w:r w:rsidRPr="006A7EE2">
        <w:rPr>
          <w:lang w:val="en-US"/>
        </w:rPr>
        <w:t xml:space="preserve">          application/json-patch+json:</w:t>
      </w:r>
    </w:p>
    <w:p w14:paraId="4C5EC8C8" w14:textId="77777777" w:rsidR="00713B78" w:rsidRPr="006A7EE2" w:rsidRDefault="00713B78" w:rsidP="00713B78">
      <w:pPr>
        <w:pStyle w:val="PL"/>
        <w:rPr>
          <w:lang w:val="en-US"/>
        </w:rPr>
      </w:pPr>
      <w:r w:rsidRPr="006A7EE2">
        <w:rPr>
          <w:lang w:val="en-US"/>
        </w:rPr>
        <w:t xml:space="preserve">            schema:</w:t>
      </w:r>
    </w:p>
    <w:p w14:paraId="6B498C40" w14:textId="77777777" w:rsidR="00713B78" w:rsidRPr="006A7EE2" w:rsidRDefault="00713B78" w:rsidP="00713B78">
      <w:pPr>
        <w:pStyle w:val="PL"/>
        <w:rPr>
          <w:lang w:val="en-US"/>
        </w:rPr>
      </w:pPr>
      <w:r w:rsidRPr="006A7EE2">
        <w:rPr>
          <w:lang w:val="en-US"/>
        </w:rPr>
        <w:t xml:space="preserve">              type: array</w:t>
      </w:r>
    </w:p>
    <w:p w14:paraId="7F966D28" w14:textId="77777777" w:rsidR="00713B78" w:rsidRPr="006A7EE2" w:rsidRDefault="00713B78" w:rsidP="00713B78">
      <w:pPr>
        <w:pStyle w:val="PL"/>
        <w:rPr>
          <w:lang w:val="en-US"/>
        </w:rPr>
      </w:pPr>
      <w:r w:rsidRPr="006A7EE2">
        <w:rPr>
          <w:lang w:val="en-US"/>
        </w:rPr>
        <w:t xml:space="preserve">              items:</w:t>
      </w:r>
    </w:p>
    <w:p w14:paraId="48E685C0" w14:textId="77777777" w:rsidR="00713B78" w:rsidRPr="006A7EE2" w:rsidRDefault="00713B78" w:rsidP="00713B78">
      <w:pPr>
        <w:pStyle w:val="PL"/>
        <w:rPr>
          <w:lang w:val="en-US"/>
        </w:rPr>
      </w:pPr>
      <w:r w:rsidRPr="006A7EE2">
        <w:rPr>
          <w:lang w:val="en-US"/>
        </w:rPr>
        <w:t xml:space="preserve">                $ref: 'TS29571_CommonData.yaml#/components/schemas/PatchItem'</w:t>
      </w:r>
    </w:p>
    <w:p w14:paraId="4EA5F815" w14:textId="77777777" w:rsidR="00713B78" w:rsidRPr="006A7EE2" w:rsidRDefault="00713B78" w:rsidP="00713B78">
      <w:pPr>
        <w:pStyle w:val="PL"/>
        <w:rPr>
          <w:lang w:val="en-US"/>
        </w:rPr>
      </w:pPr>
      <w:r w:rsidRPr="006A7EE2">
        <w:rPr>
          <w:lang w:val="en-US"/>
        </w:rPr>
        <w:t xml:space="preserve">              minItems: 1</w:t>
      </w:r>
    </w:p>
    <w:p w14:paraId="502B1598" w14:textId="77777777" w:rsidR="00713B78" w:rsidRPr="006A7EE2" w:rsidRDefault="00713B78" w:rsidP="00713B78">
      <w:pPr>
        <w:pStyle w:val="PL"/>
        <w:rPr>
          <w:lang w:val="en-US"/>
        </w:rPr>
      </w:pPr>
      <w:r w:rsidRPr="006A7EE2">
        <w:rPr>
          <w:lang w:val="en-US"/>
        </w:rPr>
        <w:t xml:space="preserve">        required: true</w:t>
      </w:r>
    </w:p>
    <w:p w14:paraId="1FE84B80" w14:textId="77777777" w:rsidR="00713B78" w:rsidRPr="006A7EE2" w:rsidRDefault="00713B78" w:rsidP="00713B78">
      <w:pPr>
        <w:pStyle w:val="PL"/>
        <w:rPr>
          <w:lang w:val="en-US" w:eastAsia="zh-CN"/>
        </w:rPr>
      </w:pPr>
      <w:r w:rsidRPr="006A7EE2">
        <w:rPr>
          <w:lang w:val="en-US"/>
        </w:rPr>
        <w:t xml:space="preserve">      responses:</w:t>
      </w:r>
    </w:p>
    <w:p w14:paraId="2DA53AD4" w14:textId="77777777" w:rsidR="00713B78" w:rsidRPr="006A7EE2" w:rsidRDefault="00713B78" w:rsidP="00713B78">
      <w:pPr>
        <w:pStyle w:val="PL"/>
        <w:rPr>
          <w:lang w:eastAsia="zh-CN"/>
        </w:rPr>
      </w:pPr>
      <w:r w:rsidRPr="006A7EE2">
        <w:rPr>
          <w:rFonts w:hint="eastAsia"/>
          <w:lang w:eastAsia="zh-CN"/>
        </w:rPr>
        <w:t xml:space="preserve">        '200':</w:t>
      </w:r>
    </w:p>
    <w:p w14:paraId="36CE9BE0" w14:textId="77777777" w:rsidR="00713B78" w:rsidRPr="006A7EE2" w:rsidRDefault="00713B78" w:rsidP="00713B78">
      <w:pPr>
        <w:pStyle w:val="PL"/>
      </w:pPr>
      <w:r w:rsidRPr="006A7EE2">
        <w:t xml:space="preserve">          description: Expected response to a valid request</w:t>
      </w:r>
    </w:p>
    <w:p w14:paraId="2F3EB771" w14:textId="77777777" w:rsidR="00713B78" w:rsidRPr="006A7EE2" w:rsidRDefault="00713B78" w:rsidP="00713B78">
      <w:pPr>
        <w:pStyle w:val="PL"/>
      </w:pPr>
      <w:r w:rsidRPr="006A7EE2">
        <w:lastRenderedPageBreak/>
        <w:t xml:space="preserve">          content:</w:t>
      </w:r>
    </w:p>
    <w:p w14:paraId="14104671" w14:textId="77777777" w:rsidR="00713B78" w:rsidRPr="006A7EE2" w:rsidRDefault="00713B78" w:rsidP="00713B78">
      <w:pPr>
        <w:pStyle w:val="PL"/>
      </w:pPr>
      <w:r w:rsidRPr="006A7EE2">
        <w:t xml:space="preserve">            application/json:</w:t>
      </w:r>
    </w:p>
    <w:p w14:paraId="4F6B0F1A" w14:textId="77777777" w:rsidR="00713B78" w:rsidRPr="006A7EE2" w:rsidRDefault="00713B78" w:rsidP="00713B78">
      <w:pPr>
        <w:pStyle w:val="PL"/>
      </w:pPr>
      <w:r w:rsidRPr="006A7EE2">
        <w:t xml:space="preserve">              schema:</w:t>
      </w:r>
    </w:p>
    <w:p w14:paraId="592F3F2C" w14:textId="77777777" w:rsidR="00713B78" w:rsidRPr="006A7EE2" w:rsidRDefault="00713B78" w:rsidP="00713B78">
      <w:pPr>
        <w:pStyle w:val="PL"/>
        <w:rPr>
          <w:lang w:val="en-US"/>
        </w:rPr>
      </w:pPr>
      <w:r w:rsidRPr="006A7EE2">
        <w:t xml:space="preserve">                $ref: 'TS29571_CommonData.yaml#/components/schemas/</w:t>
      </w:r>
      <w:r w:rsidRPr="006A7EE2">
        <w:rPr>
          <w:rFonts w:hint="eastAsia"/>
          <w:lang w:eastAsia="zh-CN"/>
        </w:rPr>
        <w:t>PatchResult</w:t>
      </w:r>
      <w:r w:rsidRPr="006A7EE2">
        <w:t>'</w:t>
      </w:r>
    </w:p>
    <w:p w14:paraId="049755F4" w14:textId="77777777" w:rsidR="00713B78" w:rsidRPr="006A7EE2" w:rsidRDefault="00713B78" w:rsidP="00713B78">
      <w:pPr>
        <w:pStyle w:val="PL"/>
        <w:rPr>
          <w:lang w:val="en-US"/>
        </w:rPr>
      </w:pPr>
      <w:r w:rsidRPr="006A7EE2">
        <w:rPr>
          <w:lang w:val="en-US"/>
        </w:rPr>
        <w:t xml:space="preserve">        '204': </w:t>
      </w:r>
    </w:p>
    <w:p w14:paraId="3CC91263" w14:textId="77777777" w:rsidR="00713B78" w:rsidRPr="006A7EE2" w:rsidRDefault="00713B78" w:rsidP="00713B78">
      <w:pPr>
        <w:pStyle w:val="PL"/>
        <w:rPr>
          <w:lang w:val="en-US"/>
        </w:rPr>
      </w:pPr>
      <w:r w:rsidRPr="006A7EE2">
        <w:rPr>
          <w:lang w:val="en-US"/>
        </w:rPr>
        <w:t xml:space="preserve">          description: Successful response</w:t>
      </w:r>
    </w:p>
    <w:p w14:paraId="08D321E8" w14:textId="77777777" w:rsidR="00713B78" w:rsidRPr="006A7EE2" w:rsidRDefault="00713B78" w:rsidP="00713B78">
      <w:pPr>
        <w:pStyle w:val="PL"/>
        <w:rPr>
          <w:lang w:val="en-US"/>
        </w:rPr>
      </w:pPr>
      <w:r w:rsidRPr="006A7EE2">
        <w:rPr>
          <w:lang w:val="en-US"/>
        </w:rPr>
        <w:t xml:space="preserve">        '403': </w:t>
      </w:r>
    </w:p>
    <w:p w14:paraId="26C86EC4" w14:textId="77777777" w:rsidR="00713B78" w:rsidRPr="006A7EE2" w:rsidRDefault="00713B78" w:rsidP="00713B78">
      <w:pPr>
        <w:pStyle w:val="PL"/>
        <w:rPr>
          <w:lang w:val="en-US"/>
        </w:rPr>
      </w:pPr>
      <w:r w:rsidRPr="006A7EE2">
        <w:rPr>
          <w:lang w:val="en-US"/>
        </w:rPr>
        <w:t xml:space="preserve">          $ref: 'TS29571_CommonData.yaml#/components/responses/403'</w:t>
      </w:r>
    </w:p>
    <w:p w14:paraId="724E127E" w14:textId="77777777" w:rsidR="00713B78" w:rsidRPr="006A7EE2" w:rsidRDefault="00713B78" w:rsidP="00713B78">
      <w:pPr>
        <w:pStyle w:val="PL"/>
        <w:rPr>
          <w:lang w:val="en-US"/>
        </w:rPr>
      </w:pPr>
      <w:r w:rsidRPr="006A7EE2">
        <w:rPr>
          <w:lang w:val="en-US"/>
        </w:rPr>
        <w:t xml:space="preserve">        '404': </w:t>
      </w:r>
    </w:p>
    <w:p w14:paraId="38285BF1" w14:textId="77777777" w:rsidR="00713B78" w:rsidRPr="006A7EE2" w:rsidRDefault="00713B78" w:rsidP="00713B78">
      <w:pPr>
        <w:pStyle w:val="PL"/>
        <w:rPr>
          <w:lang w:val="en-US"/>
        </w:rPr>
      </w:pPr>
      <w:r w:rsidRPr="006A7EE2">
        <w:rPr>
          <w:lang w:val="en-US"/>
        </w:rPr>
        <w:t xml:space="preserve">          $ref: 'TS29571_CommonData.yaml#/components/responses/404'</w:t>
      </w:r>
    </w:p>
    <w:p w14:paraId="7F5C033D" w14:textId="77777777" w:rsidR="00713B78" w:rsidRPr="006A7EE2" w:rsidRDefault="00713B78" w:rsidP="00713B78">
      <w:pPr>
        <w:pStyle w:val="PL"/>
        <w:rPr>
          <w:lang w:val="en-US"/>
        </w:rPr>
      </w:pPr>
      <w:r w:rsidRPr="006A7EE2">
        <w:rPr>
          <w:lang w:val="en-US"/>
        </w:rPr>
        <w:t xml:space="preserve">        default:</w:t>
      </w:r>
    </w:p>
    <w:p w14:paraId="07F5416F" w14:textId="77777777" w:rsidR="00713B78" w:rsidRPr="006A7EE2" w:rsidRDefault="00713B78" w:rsidP="00713B78">
      <w:pPr>
        <w:pStyle w:val="PL"/>
        <w:rPr>
          <w:lang w:val="en-US"/>
        </w:rPr>
      </w:pPr>
      <w:r w:rsidRPr="006A7EE2">
        <w:rPr>
          <w:lang w:val="en-US"/>
        </w:rPr>
        <w:t xml:space="preserve">          description: Unexpected error</w:t>
      </w:r>
    </w:p>
    <w:p w14:paraId="66DC05FB" w14:textId="77777777" w:rsidR="00713B78" w:rsidRDefault="00713B78" w:rsidP="00713B78">
      <w:pPr>
        <w:pStyle w:val="PL"/>
        <w:rPr>
          <w:lang w:val="en-US"/>
        </w:rPr>
      </w:pPr>
    </w:p>
    <w:p w14:paraId="0F418B46" w14:textId="191636B5" w:rsidR="00547ECE" w:rsidRDefault="00547ECE" w:rsidP="00547ECE">
      <w:pPr>
        <w:pStyle w:val="PL"/>
        <w:rPr>
          <w:ins w:id="920" w:author="Ericsson User-v1" w:date="2020-03-20T20:30:00Z"/>
        </w:rPr>
      </w:pPr>
      <w:ins w:id="921" w:author="Ericsson User-v1" w:date="2020-03-20T20:30:00Z">
        <w:r>
          <w:t xml:space="preserve">  /{imsUeId}/access-data/ps-domain/</w:t>
        </w:r>
      </w:ins>
      <w:ins w:id="922" w:author="Ericsson User-v1" w:date="2020-03-29T20:08:00Z">
        <w:r w:rsidR="00DC199C">
          <w:t>ue-reach-subscription</w:t>
        </w:r>
      </w:ins>
      <w:ins w:id="923" w:author="Ericsson User-v1" w:date="2020-03-29T20:09:00Z">
        <w:r w:rsidR="00DC199C">
          <w:t>s</w:t>
        </w:r>
      </w:ins>
      <w:ins w:id="924" w:author="Ericsson User-v1" w:date="2020-03-20T20:30:00Z">
        <w:r>
          <w:t>:</w:t>
        </w:r>
      </w:ins>
    </w:p>
    <w:p w14:paraId="54D0118D" w14:textId="77777777" w:rsidR="00DC199C" w:rsidRPr="006A7EE2" w:rsidRDefault="00DC199C" w:rsidP="00DC199C">
      <w:pPr>
        <w:pStyle w:val="PL"/>
        <w:rPr>
          <w:ins w:id="925" w:author="Ericsson User-v1" w:date="2020-03-29T20:14:00Z"/>
        </w:rPr>
      </w:pPr>
      <w:ins w:id="926" w:author="Ericsson User-v1" w:date="2020-03-29T20:14:00Z">
        <w:r w:rsidRPr="006A7EE2">
          <w:t xml:space="preserve">    post:</w:t>
        </w:r>
      </w:ins>
    </w:p>
    <w:p w14:paraId="4D3E2058" w14:textId="2E61D511" w:rsidR="00DC199C" w:rsidRPr="006A7EE2" w:rsidRDefault="00DC199C" w:rsidP="00DC199C">
      <w:pPr>
        <w:pStyle w:val="PL"/>
        <w:rPr>
          <w:ins w:id="927" w:author="Ericsson User-v1" w:date="2020-03-29T20:14:00Z"/>
        </w:rPr>
      </w:pPr>
      <w:ins w:id="928" w:author="Ericsson User-v1" w:date="2020-03-29T20:14:00Z">
        <w:r w:rsidRPr="006A7EE2">
          <w:t xml:space="preserve">      summary: subscribe to notifications</w:t>
        </w:r>
        <w:r>
          <w:t xml:space="preserve"> of UE reachability</w:t>
        </w:r>
      </w:ins>
    </w:p>
    <w:p w14:paraId="636BACCE" w14:textId="3B02F9A3" w:rsidR="00DC199C" w:rsidRPr="006A7EE2" w:rsidRDefault="00DC199C" w:rsidP="00DC199C">
      <w:pPr>
        <w:pStyle w:val="PL"/>
        <w:rPr>
          <w:ins w:id="929" w:author="Ericsson User-v1" w:date="2020-03-29T20:14:00Z"/>
        </w:rPr>
      </w:pPr>
      <w:ins w:id="930" w:author="Ericsson User-v1" w:date="2020-03-29T20:14:00Z">
        <w:r w:rsidRPr="006A7EE2">
          <w:t xml:space="preserve">      operationId: </w:t>
        </w:r>
        <w:r>
          <w:t>UeReachIp</w:t>
        </w:r>
        <w:r w:rsidRPr="006A7EE2">
          <w:t>Subscribe</w:t>
        </w:r>
      </w:ins>
    </w:p>
    <w:p w14:paraId="34D136B3" w14:textId="77777777" w:rsidR="00DC199C" w:rsidRPr="006A7EE2" w:rsidRDefault="00DC199C" w:rsidP="00DC199C">
      <w:pPr>
        <w:pStyle w:val="PL"/>
        <w:rPr>
          <w:ins w:id="931" w:author="Ericsson User-v1" w:date="2020-03-29T20:14:00Z"/>
        </w:rPr>
      </w:pPr>
      <w:ins w:id="932" w:author="Ericsson User-v1" w:date="2020-03-29T20:14:00Z">
        <w:r w:rsidRPr="006A7EE2">
          <w:t xml:space="preserve">      tags:</w:t>
        </w:r>
      </w:ins>
    </w:p>
    <w:p w14:paraId="592C3F07" w14:textId="0924A99E" w:rsidR="00DC199C" w:rsidRPr="006A7EE2" w:rsidRDefault="00DC199C" w:rsidP="00DC199C">
      <w:pPr>
        <w:pStyle w:val="PL"/>
        <w:rPr>
          <w:ins w:id="933" w:author="Ericsson User-v1" w:date="2020-03-29T20:14:00Z"/>
        </w:rPr>
      </w:pPr>
      <w:ins w:id="934" w:author="Ericsson User-v1" w:date="2020-03-29T20:14:00Z">
        <w:r w:rsidRPr="006A7EE2">
          <w:t xml:space="preserve">        - </w:t>
        </w:r>
      </w:ins>
      <w:ins w:id="935" w:author="Ericsson User-v1" w:date="2020-03-29T20:15:00Z">
        <w:r>
          <w:t>UE IP reachability</w:t>
        </w:r>
      </w:ins>
      <w:ins w:id="936" w:author="Ericsson User-v1" w:date="2020-03-29T20:14:00Z">
        <w:r>
          <w:t xml:space="preserve"> </w:t>
        </w:r>
        <w:r w:rsidRPr="006A7EE2">
          <w:t>Subscription Creation</w:t>
        </w:r>
      </w:ins>
    </w:p>
    <w:p w14:paraId="117ACCC2" w14:textId="77777777" w:rsidR="00DC199C" w:rsidRPr="006A7EE2" w:rsidRDefault="00DC199C" w:rsidP="00DC199C">
      <w:pPr>
        <w:pStyle w:val="PL"/>
        <w:rPr>
          <w:ins w:id="937" w:author="Ericsson User-v1" w:date="2020-03-29T20:14:00Z"/>
        </w:rPr>
      </w:pPr>
      <w:ins w:id="938" w:author="Ericsson User-v1" w:date="2020-03-29T20:14:00Z">
        <w:r w:rsidRPr="006A7EE2">
          <w:t xml:space="preserve">      parameters:</w:t>
        </w:r>
      </w:ins>
    </w:p>
    <w:p w14:paraId="2F0DE075" w14:textId="77777777" w:rsidR="00DC199C" w:rsidRPr="00767839" w:rsidRDefault="00DC199C" w:rsidP="00DC199C">
      <w:pPr>
        <w:pStyle w:val="PL"/>
        <w:rPr>
          <w:ins w:id="939" w:author="Ericsson User-v1" w:date="2020-03-29T20:14:00Z"/>
        </w:rPr>
      </w:pPr>
      <w:ins w:id="940" w:author="Ericsson User-v1" w:date="2020-03-29T20:14:00Z">
        <w:r w:rsidRPr="00767839">
          <w:t xml:space="preserve">        - name: imsUeId</w:t>
        </w:r>
      </w:ins>
    </w:p>
    <w:p w14:paraId="4268A1E6" w14:textId="77777777" w:rsidR="00DC199C" w:rsidRPr="00767839" w:rsidRDefault="00DC199C" w:rsidP="00DC199C">
      <w:pPr>
        <w:pStyle w:val="PL"/>
        <w:rPr>
          <w:ins w:id="941" w:author="Ericsson User-v1" w:date="2020-03-29T20:14:00Z"/>
        </w:rPr>
      </w:pPr>
      <w:ins w:id="942" w:author="Ericsson User-v1" w:date="2020-03-29T20:14:00Z">
        <w:r w:rsidRPr="00767839">
          <w:t xml:space="preserve">          in: path</w:t>
        </w:r>
      </w:ins>
    </w:p>
    <w:p w14:paraId="4317D3A4" w14:textId="341609D5" w:rsidR="00DC199C" w:rsidRPr="00767839" w:rsidRDefault="00DC199C" w:rsidP="00DC199C">
      <w:pPr>
        <w:pStyle w:val="PL"/>
        <w:rPr>
          <w:ins w:id="943" w:author="Ericsson User-v1" w:date="2020-03-29T20:14:00Z"/>
        </w:rPr>
      </w:pPr>
      <w:ins w:id="944" w:author="Ericsson User-v1" w:date="2020-03-29T20:14:00Z">
        <w:r w:rsidRPr="00767839">
          <w:t xml:space="preserve">          description: IMS Identity</w:t>
        </w:r>
      </w:ins>
    </w:p>
    <w:p w14:paraId="041F0150" w14:textId="77777777" w:rsidR="00DC199C" w:rsidRPr="00767839" w:rsidRDefault="00DC199C" w:rsidP="00DC199C">
      <w:pPr>
        <w:pStyle w:val="PL"/>
        <w:rPr>
          <w:ins w:id="945" w:author="Ericsson User-v1" w:date="2020-03-29T20:14:00Z"/>
        </w:rPr>
      </w:pPr>
      <w:ins w:id="946" w:author="Ericsson User-v1" w:date="2020-03-29T20:14:00Z">
        <w:r w:rsidRPr="00767839">
          <w:t xml:space="preserve">          required: true</w:t>
        </w:r>
      </w:ins>
    </w:p>
    <w:p w14:paraId="34821F86" w14:textId="77777777" w:rsidR="00DC199C" w:rsidRPr="00767839" w:rsidRDefault="00DC199C" w:rsidP="00DC199C">
      <w:pPr>
        <w:pStyle w:val="PL"/>
        <w:rPr>
          <w:ins w:id="947" w:author="Ericsson User-v1" w:date="2020-03-29T20:14:00Z"/>
        </w:rPr>
      </w:pPr>
      <w:ins w:id="948" w:author="Ericsson User-v1" w:date="2020-03-29T20:14:00Z">
        <w:r w:rsidRPr="00767839">
          <w:t xml:space="preserve">          schema:</w:t>
        </w:r>
      </w:ins>
    </w:p>
    <w:p w14:paraId="7F0019C3" w14:textId="77777777" w:rsidR="00DC199C" w:rsidRPr="00767839" w:rsidRDefault="00DC199C" w:rsidP="00DC199C">
      <w:pPr>
        <w:pStyle w:val="PL"/>
        <w:rPr>
          <w:ins w:id="949" w:author="Ericsson User-v1" w:date="2020-03-29T20:14:00Z"/>
        </w:rPr>
      </w:pPr>
      <w:ins w:id="950" w:author="Ericsson User-v1" w:date="2020-03-29T20:14:00Z">
        <w:r w:rsidRPr="00767839">
          <w:t xml:space="preserve">            $ref: '#/components/schemas/</w:t>
        </w:r>
        <w:r>
          <w:t>I</w:t>
        </w:r>
        <w:r w:rsidRPr="00767839">
          <w:t>msUeId'</w:t>
        </w:r>
      </w:ins>
    </w:p>
    <w:p w14:paraId="41E955FC" w14:textId="77777777" w:rsidR="00DC199C" w:rsidRPr="006A7EE2" w:rsidRDefault="00DC199C" w:rsidP="00DC199C">
      <w:pPr>
        <w:pStyle w:val="PL"/>
        <w:rPr>
          <w:ins w:id="951" w:author="Ericsson User-v1" w:date="2020-03-29T20:14:00Z"/>
        </w:rPr>
      </w:pPr>
      <w:ins w:id="952" w:author="Ericsson User-v1" w:date="2020-03-29T20:14:00Z">
        <w:r w:rsidRPr="006A7EE2">
          <w:t xml:space="preserve">      requestBody:</w:t>
        </w:r>
      </w:ins>
    </w:p>
    <w:p w14:paraId="2F948009" w14:textId="77777777" w:rsidR="00DC199C" w:rsidRPr="006A7EE2" w:rsidRDefault="00DC199C" w:rsidP="00DC199C">
      <w:pPr>
        <w:pStyle w:val="PL"/>
        <w:rPr>
          <w:ins w:id="953" w:author="Ericsson User-v1" w:date="2020-03-29T20:14:00Z"/>
        </w:rPr>
      </w:pPr>
      <w:ins w:id="954" w:author="Ericsson User-v1" w:date="2020-03-29T20:14:00Z">
        <w:r w:rsidRPr="006A7EE2">
          <w:t xml:space="preserve">        content:</w:t>
        </w:r>
      </w:ins>
    </w:p>
    <w:p w14:paraId="6F00AACA" w14:textId="77777777" w:rsidR="00DC199C" w:rsidRPr="006A7EE2" w:rsidRDefault="00DC199C" w:rsidP="00DC199C">
      <w:pPr>
        <w:pStyle w:val="PL"/>
        <w:rPr>
          <w:ins w:id="955" w:author="Ericsson User-v1" w:date="2020-03-29T20:14:00Z"/>
        </w:rPr>
      </w:pPr>
      <w:ins w:id="956" w:author="Ericsson User-v1" w:date="2020-03-29T20:14:00Z">
        <w:r w:rsidRPr="006A7EE2">
          <w:t xml:space="preserve">          application/json:</w:t>
        </w:r>
      </w:ins>
    </w:p>
    <w:p w14:paraId="07A4F934" w14:textId="77777777" w:rsidR="00DC199C" w:rsidRPr="006A7EE2" w:rsidRDefault="00DC199C" w:rsidP="00DC199C">
      <w:pPr>
        <w:pStyle w:val="PL"/>
        <w:rPr>
          <w:ins w:id="957" w:author="Ericsson User-v1" w:date="2020-03-29T20:14:00Z"/>
        </w:rPr>
      </w:pPr>
      <w:ins w:id="958" w:author="Ericsson User-v1" w:date="2020-03-29T20:14:00Z">
        <w:r w:rsidRPr="006A7EE2">
          <w:t xml:space="preserve">            schema:</w:t>
        </w:r>
      </w:ins>
    </w:p>
    <w:p w14:paraId="5EF8F011" w14:textId="2C1DCA16" w:rsidR="00DC199C" w:rsidRPr="006A7EE2" w:rsidRDefault="00DC199C" w:rsidP="00DC199C">
      <w:pPr>
        <w:pStyle w:val="PL"/>
        <w:rPr>
          <w:ins w:id="959" w:author="Ericsson User-v1" w:date="2020-03-29T20:14:00Z"/>
        </w:rPr>
      </w:pPr>
      <w:ins w:id="960" w:author="Ericsson User-v1" w:date="2020-03-29T20:14:00Z">
        <w:r w:rsidRPr="006A7EE2">
          <w:t xml:space="preserve">              $ref: '#/components/schemas/</w:t>
        </w:r>
      </w:ins>
      <w:ins w:id="961" w:author="Ericsson User-v1" w:date="2020-03-29T20:15:00Z">
        <w:r>
          <w:t>Ue</w:t>
        </w:r>
      </w:ins>
      <w:ins w:id="962" w:author="Ericsson User-v1" w:date="2020-03-30T20:52:00Z">
        <w:r w:rsidR="004C3870">
          <w:t>Reachability</w:t>
        </w:r>
      </w:ins>
      <w:ins w:id="963" w:author="Ericsson User-v1" w:date="2020-03-29T20:14:00Z">
        <w:r>
          <w:t>S</w:t>
        </w:r>
        <w:r w:rsidRPr="006A7EE2">
          <w:t>ubscription'</w:t>
        </w:r>
      </w:ins>
    </w:p>
    <w:p w14:paraId="0F1EB484" w14:textId="77777777" w:rsidR="00DC199C" w:rsidRPr="006A7EE2" w:rsidRDefault="00DC199C" w:rsidP="00DC199C">
      <w:pPr>
        <w:pStyle w:val="PL"/>
        <w:rPr>
          <w:ins w:id="964" w:author="Ericsson User-v1" w:date="2020-03-29T20:14:00Z"/>
        </w:rPr>
      </w:pPr>
      <w:ins w:id="965" w:author="Ericsson User-v1" w:date="2020-03-29T20:14:00Z">
        <w:r w:rsidRPr="006A7EE2">
          <w:t xml:space="preserve">        required: true</w:t>
        </w:r>
      </w:ins>
    </w:p>
    <w:p w14:paraId="27FFD47E" w14:textId="77777777" w:rsidR="00DC199C" w:rsidRPr="006A7EE2" w:rsidRDefault="00DC199C" w:rsidP="00DC199C">
      <w:pPr>
        <w:pStyle w:val="PL"/>
        <w:rPr>
          <w:ins w:id="966" w:author="Ericsson User-v1" w:date="2020-03-29T20:14:00Z"/>
        </w:rPr>
      </w:pPr>
      <w:ins w:id="967" w:author="Ericsson User-v1" w:date="2020-03-29T20:14:00Z">
        <w:r w:rsidRPr="006A7EE2">
          <w:t xml:space="preserve">      responses:</w:t>
        </w:r>
      </w:ins>
    </w:p>
    <w:p w14:paraId="1C87A384" w14:textId="77777777" w:rsidR="00DC199C" w:rsidRPr="006A7EE2" w:rsidRDefault="00DC199C" w:rsidP="00DC199C">
      <w:pPr>
        <w:pStyle w:val="PL"/>
        <w:rPr>
          <w:ins w:id="968" w:author="Ericsson User-v1" w:date="2020-03-29T20:14:00Z"/>
        </w:rPr>
      </w:pPr>
      <w:ins w:id="969" w:author="Ericsson User-v1" w:date="2020-03-29T20:14:00Z">
        <w:r w:rsidRPr="006A7EE2">
          <w:t xml:space="preserve">        '201':</w:t>
        </w:r>
      </w:ins>
    </w:p>
    <w:p w14:paraId="1A98CC35" w14:textId="77777777" w:rsidR="00DC199C" w:rsidRPr="006A7EE2" w:rsidRDefault="00DC199C" w:rsidP="00DC199C">
      <w:pPr>
        <w:pStyle w:val="PL"/>
        <w:rPr>
          <w:ins w:id="970" w:author="Ericsson User-v1" w:date="2020-03-29T20:14:00Z"/>
        </w:rPr>
      </w:pPr>
      <w:ins w:id="971" w:author="Ericsson User-v1" w:date="2020-03-29T20:14:00Z">
        <w:r w:rsidRPr="006A7EE2">
          <w:t xml:space="preserve">          description: Expected response to a valid request</w:t>
        </w:r>
      </w:ins>
    </w:p>
    <w:p w14:paraId="72DECB24" w14:textId="77777777" w:rsidR="00DC199C" w:rsidRPr="006A7EE2" w:rsidRDefault="00DC199C" w:rsidP="00DC199C">
      <w:pPr>
        <w:pStyle w:val="PL"/>
        <w:rPr>
          <w:ins w:id="972" w:author="Ericsson User-v1" w:date="2020-03-29T20:14:00Z"/>
        </w:rPr>
      </w:pPr>
      <w:ins w:id="973" w:author="Ericsson User-v1" w:date="2020-03-29T20:14:00Z">
        <w:r w:rsidRPr="006A7EE2">
          <w:t xml:space="preserve">          content:</w:t>
        </w:r>
      </w:ins>
    </w:p>
    <w:p w14:paraId="682425A1" w14:textId="77777777" w:rsidR="00DC199C" w:rsidRPr="006A7EE2" w:rsidRDefault="00DC199C" w:rsidP="00DC199C">
      <w:pPr>
        <w:pStyle w:val="PL"/>
        <w:rPr>
          <w:ins w:id="974" w:author="Ericsson User-v1" w:date="2020-03-29T20:14:00Z"/>
        </w:rPr>
      </w:pPr>
      <w:ins w:id="975" w:author="Ericsson User-v1" w:date="2020-03-29T20:14:00Z">
        <w:r w:rsidRPr="006A7EE2">
          <w:t xml:space="preserve">            application/json:</w:t>
        </w:r>
      </w:ins>
    </w:p>
    <w:p w14:paraId="4DC46D93" w14:textId="77777777" w:rsidR="00DC199C" w:rsidRPr="006A7EE2" w:rsidRDefault="00DC199C" w:rsidP="00DC199C">
      <w:pPr>
        <w:pStyle w:val="PL"/>
        <w:rPr>
          <w:ins w:id="976" w:author="Ericsson User-v1" w:date="2020-03-29T20:14:00Z"/>
        </w:rPr>
      </w:pPr>
      <w:ins w:id="977" w:author="Ericsson User-v1" w:date="2020-03-29T20:14:00Z">
        <w:r w:rsidRPr="006A7EE2">
          <w:t xml:space="preserve">              schema:</w:t>
        </w:r>
      </w:ins>
    </w:p>
    <w:p w14:paraId="03AC8350" w14:textId="2A088AD7" w:rsidR="00DC199C" w:rsidRPr="006A7EE2" w:rsidRDefault="00DC199C" w:rsidP="00DC199C">
      <w:pPr>
        <w:pStyle w:val="PL"/>
        <w:rPr>
          <w:ins w:id="978" w:author="Ericsson User-v1" w:date="2020-03-29T20:14:00Z"/>
        </w:rPr>
      </w:pPr>
      <w:ins w:id="979" w:author="Ericsson User-v1" w:date="2020-03-29T20:14:00Z">
        <w:r w:rsidRPr="006A7EE2">
          <w:t xml:space="preserve">                $ref: '#/components/schemas/</w:t>
        </w:r>
      </w:ins>
      <w:ins w:id="980" w:author="Ericsson User-v1" w:date="2020-03-29T20:17:00Z">
        <w:r w:rsidR="00637F56">
          <w:t>CreatedUe</w:t>
        </w:r>
      </w:ins>
      <w:ins w:id="981" w:author="Ericsson User-v1" w:date="2020-03-30T20:52:00Z">
        <w:r w:rsidR="004C3870">
          <w:t>Reachability</w:t>
        </w:r>
      </w:ins>
      <w:ins w:id="982" w:author="Ericsson User-v1" w:date="2020-03-29T20:17:00Z">
        <w:r w:rsidR="00637F56">
          <w:t>S</w:t>
        </w:r>
        <w:r w:rsidR="00637F56" w:rsidRPr="006A7EE2">
          <w:t>ubscription'</w:t>
        </w:r>
      </w:ins>
    </w:p>
    <w:p w14:paraId="0C363E8D" w14:textId="77777777" w:rsidR="00DC199C" w:rsidRPr="006A7EE2" w:rsidRDefault="00DC199C" w:rsidP="00DC199C">
      <w:pPr>
        <w:pStyle w:val="PL"/>
        <w:rPr>
          <w:ins w:id="983" w:author="Ericsson User-v1" w:date="2020-03-29T20:14:00Z"/>
        </w:rPr>
      </w:pPr>
      <w:ins w:id="984" w:author="Ericsson User-v1" w:date="2020-03-29T20:14:00Z">
        <w:r w:rsidRPr="006A7EE2">
          <w:t xml:space="preserve">          headers:</w:t>
        </w:r>
      </w:ins>
    </w:p>
    <w:p w14:paraId="180A5A54" w14:textId="77777777" w:rsidR="00DC199C" w:rsidRPr="006A7EE2" w:rsidRDefault="00DC199C" w:rsidP="00DC199C">
      <w:pPr>
        <w:pStyle w:val="PL"/>
        <w:rPr>
          <w:ins w:id="985" w:author="Ericsson User-v1" w:date="2020-03-29T20:14:00Z"/>
        </w:rPr>
      </w:pPr>
      <w:ins w:id="986" w:author="Ericsson User-v1" w:date="2020-03-29T20:14:00Z">
        <w:r w:rsidRPr="006A7EE2">
          <w:t xml:space="preserve">            Location:</w:t>
        </w:r>
      </w:ins>
    </w:p>
    <w:p w14:paraId="6037F758" w14:textId="69C8B05A" w:rsidR="00DC199C" w:rsidRPr="006A7EE2" w:rsidRDefault="00DC199C" w:rsidP="00DC199C">
      <w:pPr>
        <w:pStyle w:val="PL"/>
        <w:rPr>
          <w:ins w:id="987" w:author="Ericsson User-v1" w:date="2020-03-29T20:14:00Z"/>
        </w:rPr>
      </w:pPr>
      <w:ins w:id="988" w:author="Ericsson User-v1" w:date="2020-03-29T20:14:00Z">
        <w:r w:rsidRPr="006A7EE2">
          <w:t xml:space="preserve">              description: 'Contains the URI of the newly created resource, according to the structure: {apiRoot}/n</w:t>
        </w:r>
        <w:r>
          <w:t>hss</w:t>
        </w:r>
        <w:r w:rsidRPr="006A7EE2">
          <w:t>-</w:t>
        </w:r>
        <w:r>
          <w:t>ims-</w:t>
        </w:r>
        <w:r w:rsidRPr="006A7EE2">
          <w:t>sdm/&lt;apiVersion&gt;/{</w:t>
        </w:r>
        <w:r>
          <w:t>imsUeId</w:t>
        </w:r>
        <w:r w:rsidRPr="006A7EE2">
          <w:t>}/</w:t>
        </w:r>
      </w:ins>
      <w:ins w:id="989" w:author="Ericsson User-v1" w:date="2020-03-29T20:17:00Z">
        <w:r w:rsidR="00EE5E3D">
          <w:t>access-data/ps-domain/ue-reach-</w:t>
        </w:r>
      </w:ins>
      <w:ins w:id="990" w:author="Ericsson User-v1" w:date="2020-03-29T20:14:00Z">
        <w:r w:rsidRPr="006A7EE2">
          <w:t>subscriptions/{subscriptionId}'</w:t>
        </w:r>
      </w:ins>
    </w:p>
    <w:p w14:paraId="5E18D8F6" w14:textId="77777777" w:rsidR="00DC199C" w:rsidRPr="006A7EE2" w:rsidRDefault="00DC199C" w:rsidP="00DC199C">
      <w:pPr>
        <w:pStyle w:val="PL"/>
        <w:rPr>
          <w:ins w:id="991" w:author="Ericsson User-v1" w:date="2020-03-29T20:14:00Z"/>
        </w:rPr>
      </w:pPr>
      <w:ins w:id="992" w:author="Ericsson User-v1" w:date="2020-03-29T20:14:00Z">
        <w:r w:rsidRPr="006A7EE2">
          <w:t xml:space="preserve">              required: true</w:t>
        </w:r>
      </w:ins>
    </w:p>
    <w:p w14:paraId="7A484814" w14:textId="77777777" w:rsidR="00DC199C" w:rsidRPr="006A7EE2" w:rsidRDefault="00DC199C" w:rsidP="00DC199C">
      <w:pPr>
        <w:pStyle w:val="PL"/>
        <w:rPr>
          <w:ins w:id="993" w:author="Ericsson User-v1" w:date="2020-03-29T20:14:00Z"/>
        </w:rPr>
      </w:pPr>
      <w:ins w:id="994" w:author="Ericsson User-v1" w:date="2020-03-29T20:14:00Z">
        <w:r w:rsidRPr="006A7EE2">
          <w:t xml:space="preserve">              schema:</w:t>
        </w:r>
      </w:ins>
    </w:p>
    <w:p w14:paraId="42022AFD" w14:textId="77777777" w:rsidR="00DC199C" w:rsidRPr="006A7EE2" w:rsidRDefault="00DC199C" w:rsidP="00DC199C">
      <w:pPr>
        <w:pStyle w:val="PL"/>
        <w:rPr>
          <w:ins w:id="995" w:author="Ericsson User-v1" w:date="2020-03-29T20:14:00Z"/>
        </w:rPr>
      </w:pPr>
      <w:ins w:id="996" w:author="Ericsson User-v1" w:date="2020-03-29T20:14:00Z">
        <w:r w:rsidRPr="006A7EE2">
          <w:t xml:space="preserve">                type: string</w:t>
        </w:r>
      </w:ins>
    </w:p>
    <w:p w14:paraId="68381256" w14:textId="77777777" w:rsidR="00DC199C" w:rsidRPr="006A7EE2" w:rsidRDefault="00DC199C" w:rsidP="00DC199C">
      <w:pPr>
        <w:pStyle w:val="PL"/>
        <w:rPr>
          <w:ins w:id="997" w:author="Ericsson User-v1" w:date="2020-03-29T20:14:00Z"/>
          <w:lang w:val="en-US"/>
        </w:rPr>
      </w:pPr>
      <w:ins w:id="998" w:author="Ericsson User-v1" w:date="2020-03-29T20:14:00Z">
        <w:r w:rsidRPr="006A7EE2">
          <w:rPr>
            <w:lang w:val="en-US"/>
          </w:rPr>
          <w:t xml:space="preserve">        '400':</w:t>
        </w:r>
      </w:ins>
    </w:p>
    <w:p w14:paraId="4A2452B2" w14:textId="77777777" w:rsidR="00DC199C" w:rsidRPr="006A7EE2" w:rsidRDefault="00DC199C" w:rsidP="00DC199C">
      <w:pPr>
        <w:pStyle w:val="PL"/>
        <w:rPr>
          <w:ins w:id="999" w:author="Ericsson User-v1" w:date="2020-03-29T20:14:00Z"/>
        </w:rPr>
      </w:pPr>
      <w:ins w:id="1000" w:author="Ericsson User-v1" w:date="2020-03-29T20:14:00Z">
        <w:r w:rsidRPr="006A7EE2">
          <w:rPr>
            <w:lang w:val="en-US"/>
          </w:rPr>
          <w:t xml:space="preserve">          </w:t>
        </w:r>
        <w:r w:rsidRPr="006A7EE2">
          <w:t>$ref: 'TS29571_CommonData.yaml#/components/responses/400'</w:t>
        </w:r>
      </w:ins>
    </w:p>
    <w:p w14:paraId="6E854E41" w14:textId="77777777" w:rsidR="00DC199C" w:rsidRPr="006A7EE2" w:rsidRDefault="00DC199C" w:rsidP="00DC199C">
      <w:pPr>
        <w:pStyle w:val="PL"/>
        <w:rPr>
          <w:ins w:id="1001" w:author="Ericsson User-v1" w:date="2020-03-29T20:14:00Z"/>
        </w:rPr>
      </w:pPr>
      <w:ins w:id="1002" w:author="Ericsson User-v1" w:date="2020-03-29T20:14:00Z">
        <w:r w:rsidRPr="006A7EE2">
          <w:t xml:space="preserve">        '404':</w:t>
        </w:r>
      </w:ins>
    </w:p>
    <w:p w14:paraId="0B17FA6B" w14:textId="77777777" w:rsidR="00DC199C" w:rsidRPr="006A7EE2" w:rsidRDefault="00DC199C" w:rsidP="00DC199C">
      <w:pPr>
        <w:pStyle w:val="PL"/>
        <w:rPr>
          <w:ins w:id="1003" w:author="Ericsson User-v1" w:date="2020-03-29T20:14:00Z"/>
          <w:lang w:val="en-US"/>
        </w:rPr>
      </w:pPr>
      <w:ins w:id="1004" w:author="Ericsson User-v1" w:date="2020-03-29T20:14:00Z">
        <w:r w:rsidRPr="006A7EE2">
          <w:rPr>
            <w:lang w:val="en-US"/>
          </w:rPr>
          <w:t xml:space="preserve">          $ref: 'TS29571_CommonData.yaml#/components/responses/404'</w:t>
        </w:r>
      </w:ins>
    </w:p>
    <w:p w14:paraId="31EE9671" w14:textId="77777777" w:rsidR="00DC199C" w:rsidRPr="006A7EE2" w:rsidRDefault="00DC199C" w:rsidP="00DC199C">
      <w:pPr>
        <w:pStyle w:val="PL"/>
        <w:rPr>
          <w:ins w:id="1005" w:author="Ericsson User-v1" w:date="2020-03-29T20:14:00Z"/>
          <w:lang w:val="en-US"/>
        </w:rPr>
      </w:pPr>
      <w:ins w:id="1006" w:author="Ericsson User-v1" w:date="2020-03-29T20:14:00Z">
        <w:r w:rsidRPr="006A7EE2">
          <w:rPr>
            <w:lang w:val="en-US"/>
          </w:rPr>
          <w:t xml:space="preserve">        '500':</w:t>
        </w:r>
      </w:ins>
    </w:p>
    <w:p w14:paraId="290E300A" w14:textId="77777777" w:rsidR="00DC199C" w:rsidRPr="006A7EE2" w:rsidRDefault="00DC199C" w:rsidP="00DC199C">
      <w:pPr>
        <w:pStyle w:val="PL"/>
        <w:rPr>
          <w:ins w:id="1007" w:author="Ericsson User-v1" w:date="2020-03-29T20:14:00Z"/>
        </w:rPr>
      </w:pPr>
      <w:ins w:id="1008" w:author="Ericsson User-v1" w:date="2020-03-29T20:14:00Z">
        <w:r w:rsidRPr="006A7EE2">
          <w:rPr>
            <w:lang w:val="en-US"/>
          </w:rPr>
          <w:t xml:space="preserve">          </w:t>
        </w:r>
        <w:r w:rsidRPr="006A7EE2">
          <w:t>$ref: 'TS29571_CommonData.yaml#/components/responses/500'</w:t>
        </w:r>
      </w:ins>
    </w:p>
    <w:p w14:paraId="2055B1F2" w14:textId="77777777" w:rsidR="00DC199C" w:rsidRPr="006A7EE2" w:rsidRDefault="00DC199C" w:rsidP="00DC199C">
      <w:pPr>
        <w:pStyle w:val="PL"/>
        <w:rPr>
          <w:ins w:id="1009" w:author="Ericsson User-v1" w:date="2020-03-29T20:14:00Z"/>
          <w:lang w:val="en-US"/>
        </w:rPr>
      </w:pPr>
      <w:ins w:id="1010" w:author="Ericsson User-v1" w:date="2020-03-29T20:14:00Z">
        <w:r w:rsidRPr="006A7EE2">
          <w:rPr>
            <w:lang w:val="en-US"/>
          </w:rPr>
          <w:t xml:space="preserve">        '501':</w:t>
        </w:r>
      </w:ins>
    </w:p>
    <w:p w14:paraId="1298613E" w14:textId="77777777" w:rsidR="00DC199C" w:rsidRPr="006A7EE2" w:rsidRDefault="00DC199C" w:rsidP="00DC199C">
      <w:pPr>
        <w:pStyle w:val="PL"/>
        <w:rPr>
          <w:ins w:id="1011" w:author="Ericsson User-v1" w:date="2020-03-29T20:14:00Z"/>
        </w:rPr>
      </w:pPr>
      <w:ins w:id="1012" w:author="Ericsson User-v1" w:date="2020-03-29T20:14:00Z">
        <w:r w:rsidRPr="006A7EE2">
          <w:rPr>
            <w:lang w:val="en-US"/>
          </w:rPr>
          <w:t xml:space="preserve">          </w:t>
        </w:r>
        <w:r w:rsidRPr="006A7EE2">
          <w:t>$ref: 'TS29571_CommonData.yaml#/components/responses/501'</w:t>
        </w:r>
      </w:ins>
    </w:p>
    <w:p w14:paraId="7AD73035" w14:textId="77777777" w:rsidR="00DC199C" w:rsidRPr="006A7EE2" w:rsidRDefault="00DC199C" w:rsidP="00DC199C">
      <w:pPr>
        <w:pStyle w:val="PL"/>
        <w:rPr>
          <w:ins w:id="1013" w:author="Ericsson User-v1" w:date="2020-03-29T20:14:00Z"/>
          <w:lang w:val="en-US"/>
        </w:rPr>
      </w:pPr>
      <w:ins w:id="1014" w:author="Ericsson User-v1" w:date="2020-03-29T20:14:00Z">
        <w:r w:rsidRPr="006A7EE2">
          <w:rPr>
            <w:lang w:val="en-US"/>
          </w:rPr>
          <w:t xml:space="preserve">        '503':</w:t>
        </w:r>
      </w:ins>
    </w:p>
    <w:p w14:paraId="2C61534C" w14:textId="77777777" w:rsidR="00DC199C" w:rsidRPr="006A7EE2" w:rsidRDefault="00DC199C" w:rsidP="00DC199C">
      <w:pPr>
        <w:pStyle w:val="PL"/>
        <w:rPr>
          <w:ins w:id="1015" w:author="Ericsson User-v1" w:date="2020-03-29T20:14:00Z"/>
          <w:lang w:val="en-US"/>
        </w:rPr>
      </w:pPr>
      <w:ins w:id="1016" w:author="Ericsson User-v1" w:date="2020-03-29T20:14:00Z">
        <w:r w:rsidRPr="006A7EE2">
          <w:t xml:space="preserve">          $ref: 'TS29571_CommonData.yaml#/components/responses/503'</w:t>
        </w:r>
      </w:ins>
    </w:p>
    <w:p w14:paraId="2CC54FC5" w14:textId="77777777" w:rsidR="00DC199C" w:rsidRPr="006A7EE2" w:rsidRDefault="00DC199C" w:rsidP="00DC199C">
      <w:pPr>
        <w:pStyle w:val="PL"/>
        <w:rPr>
          <w:ins w:id="1017" w:author="Ericsson User-v1" w:date="2020-03-29T20:14:00Z"/>
        </w:rPr>
      </w:pPr>
      <w:ins w:id="1018" w:author="Ericsson User-v1" w:date="2020-03-29T20:14:00Z">
        <w:r w:rsidRPr="006A7EE2">
          <w:t xml:space="preserve">        default:</w:t>
        </w:r>
      </w:ins>
    </w:p>
    <w:p w14:paraId="28920525" w14:textId="77777777" w:rsidR="00DC199C" w:rsidRPr="006A7EE2" w:rsidRDefault="00DC199C" w:rsidP="00DC199C">
      <w:pPr>
        <w:pStyle w:val="PL"/>
        <w:rPr>
          <w:ins w:id="1019" w:author="Ericsson User-v1" w:date="2020-03-29T20:14:00Z"/>
        </w:rPr>
      </w:pPr>
      <w:ins w:id="1020" w:author="Ericsson User-v1" w:date="2020-03-29T20:14:00Z">
        <w:r w:rsidRPr="006A7EE2">
          <w:t xml:space="preserve">          description: Unexpected error</w:t>
        </w:r>
      </w:ins>
    </w:p>
    <w:p w14:paraId="04DC2859" w14:textId="77777777" w:rsidR="00DC199C" w:rsidRPr="006A7EE2" w:rsidRDefault="00DC199C" w:rsidP="00DC199C">
      <w:pPr>
        <w:pStyle w:val="PL"/>
        <w:rPr>
          <w:ins w:id="1021" w:author="Ericsson User-v1" w:date="2020-03-29T20:14:00Z"/>
        </w:rPr>
      </w:pPr>
      <w:ins w:id="1022" w:author="Ericsson User-v1" w:date="2020-03-29T20:14:00Z">
        <w:r w:rsidRPr="006A7EE2">
          <w:t xml:space="preserve">      callbacks:</w:t>
        </w:r>
      </w:ins>
    </w:p>
    <w:p w14:paraId="0D0491E3" w14:textId="07B02EEB" w:rsidR="00DC199C" w:rsidRPr="006A7EE2" w:rsidRDefault="00DC199C" w:rsidP="00DC199C">
      <w:pPr>
        <w:pStyle w:val="PL"/>
        <w:rPr>
          <w:ins w:id="1023" w:author="Ericsson User-v1" w:date="2020-03-29T20:14:00Z"/>
        </w:rPr>
      </w:pPr>
      <w:ins w:id="1024" w:author="Ericsson User-v1" w:date="2020-03-29T20:14:00Z">
        <w:r w:rsidRPr="006A7EE2">
          <w:t xml:space="preserve">        </w:t>
        </w:r>
      </w:ins>
      <w:ins w:id="1025" w:author="Ericsson User-v1" w:date="2020-03-29T20:22:00Z">
        <w:r w:rsidR="00BB4A18">
          <w:t>ueReachability</w:t>
        </w:r>
      </w:ins>
      <w:ins w:id="1026" w:author="Ericsson User-v1" w:date="2020-03-29T20:14:00Z">
        <w:r w:rsidRPr="006A7EE2">
          <w:t>Notification:</w:t>
        </w:r>
      </w:ins>
    </w:p>
    <w:p w14:paraId="035D63BF" w14:textId="77777777" w:rsidR="00DC199C" w:rsidRPr="006A7EE2" w:rsidRDefault="00DC199C" w:rsidP="00DC199C">
      <w:pPr>
        <w:pStyle w:val="PL"/>
        <w:rPr>
          <w:ins w:id="1027" w:author="Ericsson User-v1" w:date="2020-03-29T20:14:00Z"/>
        </w:rPr>
      </w:pPr>
      <w:ins w:id="1028" w:author="Ericsson User-v1" w:date="2020-03-29T20:14:00Z">
        <w:r w:rsidRPr="006A7EE2">
          <w:t xml:space="preserve">          '{request.body#/callbackReference}':</w:t>
        </w:r>
      </w:ins>
    </w:p>
    <w:p w14:paraId="30C8454B" w14:textId="77777777" w:rsidR="00DC199C" w:rsidRPr="006A7EE2" w:rsidRDefault="00DC199C" w:rsidP="00DC199C">
      <w:pPr>
        <w:pStyle w:val="PL"/>
        <w:rPr>
          <w:ins w:id="1029" w:author="Ericsson User-v1" w:date="2020-03-29T20:14:00Z"/>
        </w:rPr>
      </w:pPr>
      <w:ins w:id="1030" w:author="Ericsson User-v1" w:date="2020-03-29T20:14:00Z">
        <w:r w:rsidRPr="006A7EE2">
          <w:t xml:space="preserve">            post:</w:t>
        </w:r>
      </w:ins>
    </w:p>
    <w:p w14:paraId="0E171CD9" w14:textId="77777777" w:rsidR="00DC199C" w:rsidRPr="006A7EE2" w:rsidRDefault="00DC199C" w:rsidP="00DC199C">
      <w:pPr>
        <w:pStyle w:val="PL"/>
        <w:rPr>
          <w:ins w:id="1031" w:author="Ericsson User-v1" w:date="2020-03-29T20:14:00Z"/>
        </w:rPr>
      </w:pPr>
      <w:ins w:id="1032" w:author="Ericsson User-v1" w:date="2020-03-29T20:14:00Z">
        <w:r w:rsidRPr="006A7EE2">
          <w:t xml:space="preserve">              requestBody:</w:t>
        </w:r>
      </w:ins>
    </w:p>
    <w:p w14:paraId="27BA7911" w14:textId="77777777" w:rsidR="00DC199C" w:rsidRPr="006A7EE2" w:rsidRDefault="00DC199C" w:rsidP="00DC199C">
      <w:pPr>
        <w:pStyle w:val="PL"/>
        <w:rPr>
          <w:ins w:id="1033" w:author="Ericsson User-v1" w:date="2020-03-29T20:14:00Z"/>
        </w:rPr>
      </w:pPr>
      <w:ins w:id="1034" w:author="Ericsson User-v1" w:date="2020-03-29T20:14:00Z">
        <w:r w:rsidRPr="006A7EE2">
          <w:t xml:space="preserve">                required: true</w:t>
        </w:r>
      </w:ins>
    </w:p>
    <w:p w14:paraId="37C3388C" w14:textId="77777777" w:rsidR="00DC199C" w:rsidRPr="006A7EE2" w:rsidRDefault="00DC199C" w:rsidP="00DC199C">
      <w:pPr>
        <w:pStyle w:val="PL"/>
        <w:rPr>
          <w:ins w:id="1035" w:author="Ericsson User-v1" w:date="2020-03-29T20:14:00Z"/>
        </w:rPr>
      </w:pPr>
      <w:ins w:id="1036" w:author="Ericsson User-v1" w:date="2020-03-29T20:14:00Z">
        <w:r w:rsidRPr="006A7EE2">
          <w:t xml:space="preserve">                content:</w:t>
        </w:r>
      </w:ins>
    </w:p>
    <w:p w14:paraId="575D359D" w14:textId="77777777" w:rsidR="00DC199C" w:rsidRPr="006A7EE2" w:rsidRDefault="00DC199C" w:rsidP="00DC199C">
      <w:pPr>
        <w:pStyle w:val="PL"/>
        <w:rPr>
          <w:ins w:id="1037" w:author="Ericsson User-v1" w:date="2020-03-29T20:14:00Z"/>
        </w:rPr>
      </w:pPr>
      <w:ins w:id="1038" w:author="Ericsson User-v1" w:date="2020-03-29T20:14:00Z">
        <w:r w:rsidRPr="006A7EE2">
          <w:t xml:space="preserve">                  application/json:</w:t>
        </w:r>
      </w:ins>
    </w:p>
    <w:p w14:paraId="2DDEB150" w14:textId="77777777" w:rsidR="00DC199C" w:rsidRPr="006A7EE2" w:rsidRDefault="00DC199C" w:rsidP="00DC199C">
      <w:pPr>
        <w:pStyle w:val="PL"/>
        <w:rPr>
          <w:ins w:id="1039" w:author="Ericsson User-v1" w:date="2020-03-29T20:14:00Z"/>
        </w:rPr>
      </w:pPr>
      <w:ins w:id="1040" w:author="Ericsson User-v1" w:date="2020-03-29T20:14:00Z">
        <w:r w:rsidRPr="006A7EE2">
          <w:t xml:space="preserve">                    schema:</w:t>
        </w:r>
      </w:ins>
    </w:p>
    <w:p w14:paraId="53450568" w14:textId="6F030437" w:rsidR="00DC199C" w:rsidRPr="006A7EE2" w:rsidRDefault="00DC199C" w:rsidP="00DC199C">
      <w:pPr>
        <w:pStyle w:val="PL"/>
        <w:rPr>
          <w:ins w:id="1041" w:author="Ericsson User-v1" w:date="2020-03-29T20:14:00Z"/>
        </w:rPr>
      </w:pPr>
      <w:ins w:id="1042" w:author="Ericsson User-v1" w:date="2020-03-29T20:14:00Z">
        <w:r w:rsidRPr="006A7EE2">
          <w:t xml:space="preserve">                      $ref: </w:t>
        </w:r>
      </w:ins>
      <w:ins w:id="1043" w:author="Ericsson User-v1" w:date="2020-03-29T20:23:00Z">
        <w:r w:rsidR="00BB4A18" w:rsidRPr="00767839">
          <w:t>'#/components/schemas/</w:t>
        </w:r>
      </w:ins>
      <w:ins w:id="1044" w:author="Ericsson User-v1" w:date="2020-03-29T22:03:00Z">
        <w:r w:rsidR="00D85649">
          <w:t>Ue</w:t>
        </w:r>
      </w:ins>
      <w:ins w:id="1045" w:author="Ericsson User-v1" w:date="2020-03-30T20:52:00Z">
        <w:r w:rsidR="004C3870">
          <w:t>Reachability</w:t>
        </w:r>
      </w:ins>
      <w:ins w:id="1046" w:author="Ericsson User-v1" w:date="2020-03-29T22:03:00Z">
        <w:r w:rsidR="00D85649">
          <w:t>Notification</w:t>
        </w:r>
      </w:ins>
      <w:ins w:id="1047" w:author="Ericsson User-v1" w:date="2020-03-29T20:23:00Z">
        <w:r w:rsidR="00BB4A18" w:rsidRPr="006A7EE2">
          <w:t>'</w:t>
        </w:r>
      </w:ins>
    </w:p>
    <w:p w14:paraId="19ED3B3A" w14:textId="77777777" w:rsidR="00DC199C" w:rsidRPr="006A7EE2" w:rsidRDefault="00DC199C" w:rsidP="00DC199C">
      <w:pPr>
        <w:pStyle w:val="PL"/>
        <w:rPr>
          <w:ins w:id="1048" w:author="Ericsson User-v1" w:date="2020-03-29T20:14:00Z"/>
        </w:rPr>
      </w:pPr>
      <w:ins w:id="1049" w:author="Ericsson User-v1" w:date="2020-03-29T20:14:00Z">
        <w:r w:rsidRPr="006A7EE2">
          <w:t xml:space="preserve">              responses:</w:t>
        </w:r>
      </w:ins>
    </w:p>
    <w:p w14:paraId="3D05EEBF" w14:textId="77777777" w:rsidR="00DC199C" w:rsidRPr="006A7EE2" w:rsidRDefault="00DC199C" w:rsidP="00DC199C">
      <w:pPr>
        <w:pStyle w:val="PL"/>
        <w:rPr>
          <w:ins w:id="1050" w:author="Ericsson User-v1" w:date="2020-03-29T20:14:00Z"/>
        </w:rPr>
      </w:pPr>
      <w:ins w:id="1051" w:author="Ericsson User-v1" w:date="2020-03-29T20:14:00Z">
        <w:r w:rsidRPr="006A7EE2">
          <w:t xml:space="preserve">                '204':</w:t>
        </w:r>
      </w:ins>
    </w:p>
    <w:p w14:paraId="27A4E496" w14:textId="77777777" w:rsidR="00DC199C" w:rsidRPr="006A7EE2" w:rsidRDefault="00DC199C" w:rsidP="00DC199C">
      <w:pPr>
        <w:pStyle w:val="PL"/>
        <w:rPr>
          <w:ins w:id="1052" w:author="Ericsson User-v1" w:date="2020-03-29T20:14:00Z"/>
        </w:rPr>
      </w:pPr>
      <w:ins w:id="1053" w:author="Ericsson User-v1" w:date="2020-03-29T20:14:00Z">
        <w:r w:rsidRPr="006A7EE2">
          <w:t xml:space="preserve">                  description: Successful Notification response</w:t>
        </w:r>
      </w:ins>
    </w:p>
    <w:p w14:paraId="7BE2281A" w14:textId="77777777" w:rsidR="00DC199C" w:rsidRPr="006A7EE2" w:rsidRDefault="00DC199C" w:rsidP="00DC199C">
      <w:pPr>
        <w:pStyle w:val="PL"/>
        <w:rPr>
          <w:ins w:id="1054" w:author="Ericsson User-v1" w:date="2020-03-29T20:14:00Z"/>
          <w:lang w:val="en-US"/>
        </w:rPr>
      </w:pPr>
      <w:ins w:id="1055" w:author="Ericsson User-v1" w:date="2020-03-29T20:14:00Z">
        <w:r w:rsidRPr="006A7EE2">
          <w:rPr>
            <w:lang w:val="en-US"/>
          </w:rPr>
          <w:t xml:space="preserve">                '400':</w:t>
        </w:r>
      </w:ins>
    </w:p>
    <w:p w14:paraId="2E2976F1" w14:textId="77777777" w:rsidR="00DC199C" w:rsidRPr="006A7EE2" w:rsidRDefault="00DC199C" w:rsidP="00DC199C">
      <w:pPr>
        <w:pStyle w:val="PL"/>
        <w:rPr>
          <w:ins w:id="1056" w:author="Ericsson User-v1" w:date="2020-03-29T20:14:00Z"/>
        </w:rPr>
      </w:pPr>
      <w:ins w:id="1057" w:author="Ericsson User-v1" w:date="2020-03-29T20:14:00Z">
        <w:r w:rsidRPr="006A7EE2">
          <w:rPr>
            <w:lang w:val="en-US"/>
          </w:rPr>
          <w:t xml:space="preserve">                  </w:t>
        </w:r>
        <w:r w:rsidRPr="006A7EE2">
          <w:t>$ref: 'TS29571_CommonData.yaml#/components/responses/400'</w:t>
        </w:r>
      </w:ins>
    </w:p>
    <w:p w14:paraId="07C4BB05" w14:textId="77777777" w:rsidR="00DC199C" w:rsidRPr="006A7EE2" w:rsidRDefault="00DC199C" w:rsidP="00DC199C">
      <w:pPr>
        <w:pStyle w:val="PL"/>
        <w:rPr>
          <w:ins w:id="1058" w:author="Ericsson User-v1" w:date="2020-03-29T20:14:00Z"/>
        </w:rPr>
      </w:pPr>
      <w:ins w:id="1059" w:author="Ericsson User-v1" w:date="2020-03-29T20:14:00Z">
        <w:r w:rsidRPr="006A7EE2">
          <w:t xml:space="preserve">                '404':</w:t>
        </w:r>
      </w:ins>
    </w:p>
    <w:p w14:paraId="21475C86" w14:textId="77777777" w:rsidR="00DC199C" w:rsidRPr="006A7EE2" w:rsidRDefault="00DC199C" w:rsidP="00DC199C">
      <w:pPr>
        <w:pStyle w:val="PL"/>
        <w:rPr>
          <w:ins w:id="1060" w:author="Ericsson User-v1" w:date="2020-03-29T20:14:00Z"/>
          <w:lang w:val="en-US"/>
        </w:rPr>
      </w:pPr>
      <w:ins w:id="1061" w:author="Ericsson User-v1" w:date="2020-03-29T20:14:00Z">
        <w:r w:rsidRPr="006A7EE2">
          <w:rPr>
            <w:lang w:val="en-US"/>
          </w:rPr>
          <w:t xml:space="preserve">                  $ref: 'TS29571_CommonData.yaml#/components/responses/404'</w:t>
        </w:r>
      </w:ins>
    </w:p>
    <w:p w14:paraId="49B552E0" w14:textId="77777777" w:rsidR="00DC199C" w:rsidRPr="006A7EE2" w:rsidRDefault="00DC199C" w:rsidP="00DC199C">
      <w:pPr>
        <w:pStyle w:val="PL"/>
        <w:rPr>
          <w:ins w:id="1062" w:author="Ericsson User-v1" w:date="2020-03-29T20:14:00Z"/>
          <w:lang w:val="en-US"/>
        </w:rPr>
      </w:pPr>
      <w:ins w:id="1063" w:author="Ericsson User-v1" w:date="2020-03-29T20:14:00Z">
        <w:r w:rsidRPr="006A7EE2">
          <w:rPr>
            <w:lang w:val="en-US"/>
          </w:rPr>
          <w:t xml:space="preserve">                '500':</w:t>
        </w:r>
      </w:ins>
    </w:p>
    <w:p w14:paraId="4C393F2E" w14:textId="77777777" w:rsidR="00DC199C" w:rsidRPr="006A7EE2" w:rsidRDefault="00DC199C" w:rsidP="00DC199C">
      <w:pPr>
        <w:pStyle w:val="PL"/>
        <w:rPr>
          <w:ins w:id="1064" w:author="Ericsson User-v1" w:date="2020-03-29T20:14:00Z"/>
        </w:rPr>
      </w:pPr>
      <w:ins w:id="1065" w:author="Ericsson User-v1" w:date="2020-03-29T20:14:00Z">
        <w:r w:rsidRPr="006A7EE2">
          <w:rPr>
            <w:lang w:val="en-US"/>
          </w:rPr>
          <w:t xml:space="preserve">                  </w:t>
        </w:r>
        <w:r w:rsidRPr="006A7EE2">
          <w:t>$ref: 'TS29571_CommonData.yaml#/components/responses/500'</w:t>
        </w:r>
      </w:ins>
    </w:p>
    <w:p w14:paraId="4B399F74" w14:textId="77777777" w:rsidR="00DC199C" w:rsidRPr="006A7EE2" w:rsidRDefault="00DC199C" w:rsidP="00DC199C">
      <w:pPr>
        <w:pStyle w:val="PL"/>
        <w:rPr>
          <w:ins w:id="1066" w:author="Ericsson User-v1" w:date="2020-03-29T20:14:00Z"/>
          <w:lang w:val="en-US"/>
        </w:rPr>
      </w:pPr>
      <w:ins w:id="1067" w:author="Ericsson User-v1" w:date="2020-03-29T20:14:00Z">
        <w:r w:rsidRPr="006A7EE2">
          <w:rPr>
            <w:lang w:val="en-US"/>
          </w:rPr>
          <w:lastRenderedPageBreak/>
          <w:t xml:space="preserve">                '503':</w:t>
        </w:r>
      </w:ins>
    </w:p>
    <w:p w14:paraId="7CA6F383" w14:textId="77777777" w:rsidR="00DC199C" w:rsidRPr="006A7EE2" w:rsidRDefault="00DC199C" w:rsidP="00DC199C">
      <w:pPr>
        <w:pStyle w:val="PL"/>
        <w:rPr>
          <w:ins w:id="1068" w:author="Ericsson User-v1" w:date="2020-03-29T20:14:00Z"/>
          <w:lang w:val="en-US"/>
        </w:rPr>
      </w:pPr>
      <w:ins w:id="1069" w:author="Ericsson User-v1" w:date="2020-03-29T20:14:00Z">
        <w:r w:rsidRPr="006A7EE2">
          <w:t xml:space="preserve">                  $ref: 'TS29571_CommonData.yaml#/components/responses/503'</w:t>
        </w:r>
      </w:ins>
    </w:p>
    <w:p w14:paraId="2BD8E8A5" w14:textId="77777777" w:rsidR="00DC199C" w:rsidRPr="006A7EE2" w:rsidRDefault="00DC199C" w:rsidP="00DC199C">
      <w:pPr>
        <w:pStyle w:val="PL"/>
        <w:rPr>
          <w:ins w:id="1070" w:author="Ericsson User-v1" w:date="2020-03-29T20:14:00Z"/>
        </w:rPr>
      </w:pPr>
      <w:ins w:id="1071" w:author="Ericsson User-v1" w:date="2020-03-29T20:14:00Z">
        <w:r w:rsidRPr="006A7EE2">
          <w:t xml:space="preserve">                default:</w:t>
        </w:r>
      </w:ins>
    </w:p>
    <w:p w14:paraId="3B61C5C1" w14:textId="77777777" w:rsidR="00DC199C" w:rsidRDefault="00DC199C" w:rsidP="00DC199C">
      <w:pPr>
        <w:pStyle w:val="PL"/>
        <w:rPr>
          <w:ins w:id="1072" w:author="Ericsson User-v1" w:date="2020-03-29T20:14:00Z"/>
        </w:rPr>
      </w:pPr>
      <w:ins w:id="1073" w:author="Ericsson User-v1" w:date="2020-03-29T20:14:00Z">
        <w:r w:rsidRPr="006A7EE2">
          <w:t xml:space="preserve">                  description: Unexpected error</w:t>
        </w:r>
      </w:ins>
    </w:p>
    <w:p w14:paraId="30EC3F5A" w14:textId="77777777" w:rsidR="00DC199C" w:rsidRPr="006A7EE2" w:rsidRDefault="00DC199C" w:rsidP="00DC199C">
      <w:pPr>
        <w:pStyle w:val="PL"/>
        <w:rPr>
          <w:ins w:id="1074" w:author="Ericsson User-v1" w:date="2020-03-29T20:14:00Z"/>
        </w:rPr>
      </w:pPr>
    </w:p>
    <w:p w14:paraId="7247290C" w14:textId="119F15FD" w:rsidR="00DC199C" w:rsidRPr="006A7EE2" w:rsidRDefault="00DC199C" w:rsidP="00DC199C">
      <w:pPr>
        <w:pStyle w:val="PL"/>
        <w:rPr>
          <w:ins w:id="1075" w:author="Ericsson User-v1" w:date="2020-03-29T20:14:00Z"/>
        </w:rPr>
      </w:pPr>
      <w:ins w:id="1076" w:author="Ericsson User-v1" w:date="2020-03-29T20:14:00Z">
        <w:r w:rsidRPr="006A7EE2">
          <w:t xml:space="preserve">  /{</w:t>
        </w:r>
        <w:r>
          <w:t>imsUeId</w:t>
        </w:r>
        <w:r w:rsidRPr="006A7EE2">
          <w:t>}/</w:t>
        </w:r>
      </w:ins>
      <w:ins w:id="1077" w:author="Ericsson User-v1" w:date="2020-03-29T20:39:00Z">
        <w:r w:rsidR="00EC2AC2">
          <w:t>access-data/ps-domain/ue-reach-subscriptions</w:t>
        </w:r>
      </w:ins>
      <w:ins w:id="1078" w:author="Ericsson User-v1" w:date="2020-03-29T21:35:00Z">
        <w:r w:rsidR="00E920E9">
          <w:t>/{subscriptionId}</w:t>
        </w:r>
      </w:ins>
      <w:ins w:id="1079" w:author="Ericsson User-v1" w:date="2020-03-29T20:14:00Z">
        <w:r w:rsidRPr="006A7EE2">
          <w:t>:</w:t>
        </w:r>
      </w:ins>
    </w:p>
    <w:p w14:paraId="2EFEAAE5" w14:textId="77777777" w:rsidR="00DC199C" w:rsidRPr="006A7EE2" w:rsidRDefault="00DC199C" w:rsidP="00DC199C">
      <w:pPr>
        <w:pStyle w:val="PL"/>
        <w:rPr>
          <w:ins w:id="1080" w:author="Ericsson User-v1" w:date="2020-03-29T20:14:00Z"/>
        </w:rPr>
      </w:pPr>
      <w:ins w:id="1081" w:author="Ericsson User-v1" w:date="2020-03-29T20:14:00Z">
        <w:r w:rsidRPr="006A7EE2">
          <w:t xml:space="preserve">    delete:</w:t>
        </w:r>
      </w:ins>
    </w:p>
    <w:p w14:paraId="7AEEDEA4" w14:textId="75730758" w:rsidR="00DC199C" w:rsidRPr="006A7EE2" w:rsidRDefault="00DC199C" w:rsidP="00DC199C">
      <w:pPr>
        <w:pStyle w:val="PL"/>
        <w:rPr>
          <w:ins w:id="1082" w:author="Ericsson User-v1" w:date="2020-03-29T20:14:00Z"/>
        </w:rPr>
      </w:pPr>
      <w:ins w:id="1083" w:author="Ericsson User-v1" w:date="2020-03-29T20:14:00Z">
        <w:r w:rsidRPr="006A7EE2">
          <w:t xml:space="preserve">      summary: unsubscribe from notifications</w:t>
        </w:r>
      </w:ins>
      <w:ins w:id="1084" w:author="Ericsson User-v1" w:date="2020-03-29T20:39:00Z">
        <w:r w:rsidR="00EC2AC2">
          <w:t xml:space="preserve"> to UE reachability</w:t>
        </w:r>
      </w:ins>
    </w:p>
    <w:p w14:paraId="38E03669" w14:textId="787AD8F1" w:rsidR="00DC199C" w:rsidRPr="006A7EE2" w:rsidRDefault="00DC199C" w:rsidP="00DC199C">
      <w:pPr>
        <w:pStyle w:val="PL"/>
        <w:rPr>
          <w:ins w:id="1085" w:author="Ericsson User-v1" w:date="2020-03-29T20:14:00Z"/>
        </w:rPr>
      </w:pPr>
      <w:ins w:id="1086" w:author="Ericsson User-v1" w:date="2020-03-29T20:14:00Z">
        <w:r w:rsidRPr="006A7EE2">
          <w:t xml:space="preserve">      operationId: </w:t>
        </w:r>
      </w:ins>
      <w:ins w:id="1087" w:author="Ericsson User-v1" w:date="2020-03-29T20:39:00Z">
        <w:r w:rsidR="00EC2AC2">
          <w:t>UeReach</w:t>
        </w:r>
      </w:ins>
      <w:ins w:id="1088" w:author="Ericsson User-v1" w:date="2020-03-29T20:14:00Z">
        <w:r w:rsidRPr="006A7EE2">
          <w:t>Unsubscribe</w:t>
        </w:r>
      </w:ins>
    </w:p>
    <w:p w14:paraId="0C94254D" w14:textId="77777777" w:rsidR="00DC199C" w:rsidRPr="006A7EE2" w:rsidRDefault="00DC199C" w:rsidP="00DC199C">
      <w:pPr>
        <w:pStyle w:val="PL"/>
        <w:rPr>
          <w:ins w:id="1089" w:author="Ericsson User-v1" w:date="2020-03-29T20:14:00Z"/>
        </w:rPr>
      </w:pPr>
      <w:ins w:id="1090" w:author="Ericsson User-v1" w:date="2020-03-29T20:14:00Z">
        <w:r w:rsidRPr="006A7EE2">
          <w:t xml:space="preserve">      tags:</w:t>
        </w:r>
      </w:ins>
    </w:p>
    <w:p w14:paraId="2A67B591" w14:textId="17661F42" w:rsidR="00DC199C" w:rsidRPr="006A7EE2" w:rsidRDefault="00DC199C" w:rsidP="00DC199C">
      <w:pPr>
        <w:pStyle w:val="PL"/>
        <w:rPr>
          <w:ins w:id="1091" w:author="Ericsson User-v1" w:date="2020-03-29T20:14:00Z"/>
        </w:rPr>
      </w:pPr>
      <w:ins w:id="1092" w:author="Ericsson User-v1" w:date="2020-03-29T20:14:00Z">
        <w:r w:rsidRPr="006A7EE2">
          <w:t xml:space="preserve">        - </w:t>
        </w:r>
      </w:ins>
      <w:ins w:id="1093" w:author="Ericsson User-v1" w:date="2020-03-29T20:40:00Z">
        <w:r w:rsidR="00EC2AC2">
          <w:t>Reachability</w:t>
        </w:r>
      </w:ins>
      <w:ins w:id="1094" w:author="Ericsson User-v1" w:date="2020-03-29T20:14:00Z">
        <w:r>
          <w:t xml:space="preserve"> </w:t>
        </w:r>
        <w:r w:rsidRPr="006A7EE2">
          <w:t>Subscription Deletion</w:t>
        </w:r>
      </w:ins>
    </w:p>
    <w:p w14:paraId="67AD5729" w14:textId="77777777" w:rsidR="00DC199C" w:rsidRPr="006A7EE2" w:rsidRDefault="00DC199C" w:rsidP="00DC199C">
      <w:pPr>
        <w:pStyle w:val="PL"/>
        <w:rPr>
          <w:ins w:id="1095" w:author="Ericsson User-v1" w:date="2020-03-29T20:14:00Z"/>
        </w:rPr>
      </w:pPr>
      <w:ins w:id="1096" w:author="Ericsson User-v1" w:date="2020-03-29T20:14:00Z">
        <w:r w:rsidRPr="006A7EE2">
          <w:t xml:space="preserve">      parameters:</w:t>
        </w:r>
      </w:ins>
    </w:p>
    <w:p w14:paraId="7FF5B7C7" w14:textId="77777777" w:rsidR="00DC199C" w:rsidRPr="00767839" w:rsidRDefault="00DC199C" w:rsidP="00DC199C">
      <w:pPr>
        <w:pStyle w:val="PL"/>
        <w:rPr>
          <w:ins w:id="1097" w:author="Ericsson User-v1" w:date="2020-03-29T20:14:00Z"/>
        </w:rPr>
      </w:pPr>
      <w:ins w:id="1098" w:author="Ericsson User-v1" w:date="2020-03-29T20:14:00Z">
        <w:r w:rsidRPr="00767839">
          <w:t xml:space="preserve">        - name: imsUeId</w:t>
        </w:r>
      </w:ins>
    </w:p>
    <w:p w14:paraId="10983F1D" w14:textId="77777777" w:rsidR="00DC199C" w:rsidRPr="00767839" w:rsidRDefault="00DC199C" w:rsidP="00DC199C">
      <w:pPr>
        <w:pStyle w:val="PL"/>
        <w:rPr>
          <w:ins w:id="1099" w:author="Ericsson User-v1" w:date="2020-03-29T20:14:00Z"/>
        </w:rPr>
      </w:pPr>
      <w:ins w:id="1100" w:author="Ericsson User-v1" w:date="2020-03-29T20:14:00Z">
        <w:r w:rsidRPr="00767839">
          <w:t xml:space="preserve">          in: path</w:t>
        </w:r>
      </w:ins>
    </w:p>
    <w:p w14:paraId="3BB9EBB7" w14:textId="43C9D3B5" w:rsidR="00DC199C" w:rsidRPr="00767839" w:rsidRDefault="00DC199C" w:rsidP="00DC199C">
      <w:pPr>
        <w:pStyle w:val="PL"/>
        <w:rPr>
          <w:ins w:id="1101" w:author="Ericsson User-v1" w:date="2020-03-29T20:14:00Z"/>
        </w:rPr>
      </w:pPr>
      <w:ins w:id="1102" w:author="Ericsson User-v1" w:date="2020-03-29T20:14:00Z">
        <w:r w:rsidRPr="00767839">
          <w:t xml:space="preserve">          description: IMS Identity</w:t>
        </w:r>
      </w:ins>
    </w:p>
    <w:p w14:paraId="66949D73" w14:textId="77777777" w:rsidR="00DC199C" w:rsidRPr="00767839" w:rsidRDefault="00DC199C" w:rsidP="00DC199C">
      <w:pPr>
        <w:pStyle w:val="PL"/>
        <w:rPr>
          <w:ins w:id="1103" w:author="Ericsson User-v1" w:date="2020-03-29T20:14:00Z"/>
        </w:rPr>
      </w:pPr>
      <w:ins w:id="1104" w:author="Ericsson User-v1" w:date="2020-03-29T20:14:00Z">
        <w:r w:rsidRPr="00767839">
          <w:t xml:space="preserve">          required: true</w:t>
        </w:r>
      </w:ins>
    </w:p>
    <w:p w14:paraId="6E693A0A" w14:textId="77777777" w:rsidR="00DC199C" w:rsidRPr="00767839" w:rsidRDefault="00DC199C" w:rsidP="00DC199C">
      <w:pPr>
        <w:pStyle w:val="PL"/>
        <w:rPr>
          <w:ins w:id="1105" w:author="Ericsson User-v1" w:date="2020-03-29T20:14:00Z"/>
        </w:rPr>
      </w:pPr>
      <w:ins w:id="1106" w:author="Ericsson User-v1" w:date="2020-03-29T20:14:00Z">
        <w:r w:rsidRPr="00767839">
          <w:t xml:space="preserve">          schema:</w:t>
        </w:r>
      </w:ins>
    </w:p>
    <w:p w14:paraId="55E475BC" w14:textId="77777777" w:rsidR="00DC199C" w:rsidRPr="00767839" w:rsidRDefault="00DC199C" w:rsidP="00DC199C">
      <w:pPr>
        <w:pStyle w:val="PL"/>
        <w:rPr>
          <w:ins w:id="1107" w:author="Ericsson User-v1" w:date="2020-03-29T20:14:00Z"/>
        </w:rPr>
      </w:pPr>
      <w:ins w:id="1108" w:author="Ericsson User-v1" w:date="2020-03-29T20:14:00Z">
        <w:r w:rsidRPr="00767839">
          <w:t xml:space="preserve">            $ref: '#/components/schemas/</w:t>
        </w:r>
        <w:r>
          <w:t>I</w:t>
        </w:r>
        <w:r w:rsidRPr="00767839">
          <w:t>msUeId'</w:t>
        </w:r>
      </w:ins>
    </w:p>
    <w:p w14:paraId="3885A0E9" w14:textId="77777777" w:rsidR="00DC199C" w:rsidRPr="006A7EE2" w:rsidRDefault="00DC199C" w:rsidP="00DC199C">
      <w:pPr>
        <w:pStyle w:val="PL"/>
        <w:rPr>
          <w:ins w:id="1109" w:author="Ericsson User-v1" w:date="2020-03-29T20:14:00Z"/>
        </w:rPr>
      </w:pPr>
      <w:ins w:id="1110" w:author="Ericsson User-v1" w:date="2020-03-29T20:14:00Z">
        <w:r w:rsidRPr="006A7EE2">
          <w:t xml:space="preserve">        - name: subscriptionId</w:t>
        </w:r>
      </w:ins>
    </w:p>
    <w:p w14:paraId="797AEEE5" w14:textId="77777777" w:rsidR="00DC199C" w:rsidRPr="006A7EE2" w:rsidRDefault="00DC199C" w:rsidP="00DC199C">
      <w:pPr>
        <w:pStyle w:val="PL"/>
        <w:rPr>
          <w:ins w:id="1111" w:author="Ericsson User-v1" w:date="2020-03-29T20:14:00Z"/>
        </w:rPr>
      </w:pPr>
      <w:ins w:id="1112" w:author="Ericsson User-v1" w:date="2020-03-29T20:14:00Z">
        <w:r w:rsidRPr="006A7EE2">
          <w:t xml:space="preserve">          in: path</w:t>
        </w:r>
      </w:ins>
    </w:p>
    <w:p w14:paraId="7C2BC8BD" w14:textId="77777777" w:rsidR="00DC199C" w:rsidRPr="006A7EE2" w:rsidRDefault="00DC199C" w:rsidP="00DC199C">
      <w:pPr>
        <w:pStyle w:val="PL"/>
        <w:rPr>
          <w:ins w:id="1113" w:author="Ericsson User-v1" w:date="2020-03-29T20:14:00Z"/>
        </w:rPr>
      </w:pPr>
      <w:ins w:id="1114" w:author="Ericsson User-v1" w:date="2020-03-29T20:14:00Z">
        <w:r w:rsidRPr="006A7EE2">
          <w:t xml:space="preserve">          description: Id of the Subscription</w:t>
        </w:r>
      </w:ins>
    </w:p>
    <w:p w14:paraId="36C0FD1C" w14:textId="77777777" w:rsidR="00DC199C" w:rsidRPr="006A7EE2" w:rsidRDefault="00DC199C" w:rsidP="00DC199C">
      <w:pPr>
        <w:pStyle w:val="PL"/>
        <w:rPr>
          <w:ins w:id="1115" w:author="Ericsson User-v1" w:date="2020-03-29T20:14:00Z"/>
        </w:rPr>
      </w:pPr>
      <w:ins w:id="1116" w:author="Ericsson User-v1" w:date="2020-03-29T20:14:00Z">
        <w:r w:rsidRPr="006A7EE2">
          <w:t xml:space="preserve">          required: true</w:t>
        </w:r>
      </w:ins>
    </w:p>
    <w:p w14:paraId="24BAFE27" w14:textId="77777777" w:rsidR="00DC199C" w:rsidRPr="006A7EE2" w:rsidRDefault="00DC199C" w:rsidP="00DC199C">
      <w:pPr>
        <w:pStyle w:val="PL"/>
        <w:rPr>
          <w:ins w:id="1117" w:author="Ericsson User-v1" w:date="2020-03-29T20:14:00Z"/>
        </w:rPr>
      </w:pPr>
      <w:ins w:id="1118" w:author="Ericsson User-v1" w:date="2020-03-29T20:14:00Z">
        <w:r w:rsidRPr="006A7EE2">
          <w:t xml:space="preserve">          schema:</w:t>
        </w:r>
      </w:ins>
    </w:p>
    <w:p w14:paraId="34B4F5FC" w14:textId="77777777" w:rsidR="00DC199C" w:rsidRPr="006A7EE2" w:rsidRDefault="00DC199C" w:rsidP="00DC199C">
      <w:pPr>
        <w:pStyle w:val="PL"/>
        <w:rPr>
          <w:ins w:id="1119" w:author="Ericsson User-v1" w:date="2020-03-29T20:14:00Z"/>
        </w:rPr>
      </w:pPr>
      <w:ins w:id="1120" w:author="Ericsson User-v1" w:date="2020-03-29T20:14:00Z">
        <w:r w:rsidRPr="006A7EE2">
          <w:t xml:space="preserve">            type: string</w:t>
        </w:r>
      </w:ins>
    </w:p>
    <w:p w14:paraId="1D4D99E5" w14:textId="77777777" w:rsidR="00DC199C" w:rsidRPr="006A7EE2" w:rsidRDefault="00DC199C" w:rsidP="00DC199C">
      <w:pPr>
        <w:pStyle w:val="PL"/>
        <w:rPr>
          <w:ins w:id="1121" w:author="Ericsson User-v1" w:date="2020-03-29T20:14:00Z"/>
        </w:rPr>
      </w:pPr>
      <w:ins w:id="1122" w:author="Ericsson User-v1" w:date="2020-03-29T20:14:00Z">
        <w:r w:rsidRPr="006A7EE2">
          <w:t xml:space="preserve">      responses:</w:t>
        </w:r>
      </w:ins>
    </w:p>
    <w:p w14:paraId="45159565" w14:textId="77777777" w:rsidR="00DC199C" w:rsidRPr="006A7EE2" w:rsidRDefault="00DC199C" w:rsidP="00DC199C">
      <w:pPr>
        <w:pStyle w:val="PL"/>
        <w:rPr>
          <w:ins w:id="1123" w:author="Ericsson User-v1" w:date="2020-03-29T20:14:00Z"/>
        </w:rPr>
      </w:pPr>
      <w:ins w:id="1124" w:author="Ericsson User-v1" w:date="2020-03-29T20:14:00Z">
        <w:r w:rsidRPr="006A7EE2">
          <w:t xml:space="preserve">        '204':</w:t>
        </w:r>
      </w:ins>
    </w:p>
    <w:p w14:paraId="68112E2A" w14:textId="77777777" w:rsidR="00DC199C" w:rsidRPr="006A7EE2" w:rsidRDefault="00DC199C" w:rsidP="00DC199C">
      <w:pPr>
        <w:pStyle w:val="PL"/>
        <w:rPr>
          <w:ins w:id="1125" w:author="Ericsson User-v1" w:date="2020-03-29T20:14:00Z"/>
        </w:rPr>
      </w:pPr>
      <w:ins w:id="1126" w:author="Ericsson User-v1" w:date="2020-03-29T20:14:00Z">
        <w:r w:rsidRPr="006A7EE2">
          <w:t xml:space="preserve">          description: Successful response</w:t>
        </w:r>
      </w:ins>
    </w:p>
    <w:p w14:paraId="7624DF5D" w14:textId="77777777" w:rsidR="00DC199C" w:rsidRPr="006A7EE2" w:rsidRDefault="00DC199C" w:rsidP="00DC199C">
      <w:pPr>
        <w:pStyle w:val="PL"/>
        <w:rPr>
          <w:ins w:id="1127" w:author="Ericsson User-v1" w:date="2020-03-29T20:14:00Z"/>
          <w:lang w:val="en-US"/>
        </w:rPr>
      </w:pPr>
      <w:ins w:id="1128" w:author="Ericsson User-v1" w:date="2020-03-29T20:14:00Z">
        <w:r w:rsidRPr="006A7EE2">
          <w:rPr>
            <w:lang w:val="en-US"/>
          </w:rPr>
          <w:t xml:space="preserve">        '400':</w:t>
        </w:r>
      </w:ins>
    </w:p>
    <w:p w14:paraId="7F99F861" w14:textId="77777777" w:rsidR="00DC199C" w:rsidRPr="006A7EE2" w:rsidRDefault="00DC199C" w:rsidP="00DC199C">
      <w:pPr>
        <w:pStyle w:val="PL"/>
        <w:rPr>
          <w:ins w:id="1129" w:author="Ericsson User-v1" w:date="2020-03-29T20:14:00Z"/>
        </w:rPr>
      </w:pPr>
      <w:ins w:id="1130" w:author="Ericsson User-v1" w:date="2020-03-29T20:14:00Z">
        <w:r w:rsidRPr="006A7EE2">
          <w:rPr>
            <w:lang w:val="en-US"/>
          </w:rPr>
          <w:t xml:space="preserve">          </w:t>
        </w:r>
        <w:r w:rsidRPr="006A7EE2">
          <w:t>$ref: 'TS29571_CommonData.yaml#/components/responses/400'</w:t>
        </w:r>
      </w:ins>
    </w:p>
    <w:p w14:paraId="50DA9C58" w14:textId="77777777" w:rsidR="00DC199C" w:rsidRPr="006A7EE2" w:rsidRDefault="00DC199C" w:rsidP="00DC199C">
      <w:pPr>
        <w:pStyle w:val="PL"/>
        <w:rPr>
          <w:ins w:id="1131" w:author="Ericsson User-v1" w:date="2020-03-29T20:14:00Z"/>
          <w:lang w:val="en-US"/>
        </w:rPr>
      </w:pPr>
      <w:ins w:id="1132" w:author="Ericsson User-v1" w:date="2020-03-29T20:14:00Z">
        <w:r w:rsidRPr="006A7EE2">
          <w:rPr>
            <w:lang w:val="en-US"/>
          </w:rPr>
          <w:t xml:space="preserve">        '404':</w:t>
        </w:r>
      </w:ins>
    </w:p>
    <w:p w14:paraId="6DACC697" w14:textId="77777777" w:rsidR="00DC199C" w:rsidRPr="006A7EE2" w:rsidRDefault="00DC199C" w:rsidP="00DC199C">
      <w:pPr>
        <w:pStyle w:val="PL"/>
        <w:rPr>
          <w:ins w:id="1133" w:author="Ericsson User-v1" w:date="2020-03-29T20:14:00Z"/>
        </w:rPr>
      </w:pPr>
      <w:ins w:id="1134" w:author="Ericsson User-v1" w:date="2020-03-29T20:14:00Z">
        <w:r w:rsidRPr="006A7EE2">
          <w:rPr>
            <w:lang w:val="en-US"/>
          </w:rPr>
          <w:t xml:space="preserve">          $ref: 'TS29571_CommonData.yaml#/components/responses/404'</w:t>
        </w:r>
      </w:ins>
    </w:p>
    <w:p w14:paraId="184B7AE8" w14:textId="77777777" w:rsidR="00DC199C" w:rsidRPr="006A7EE2" w:rsidRDefault="00DC199C" w:rsidP="00DC199C">
      <w:pPr>
        <w:pStyle w:val="PL"/>
        <w:rPr>
          <w:ins w:id="1135" w:author="Ericsson User-v1" w:date="2020-03-29T20:14:00Z"/>
          <w:lang w:val="en-US"/>
        </w:rPr>
      </w:pPr>
      <w:ins w:id="1136" w:author="Ericsson User-v1" w:date="2020-03-29T20:14:00Z">
        <w:r w:rsidRPr="006A7EE2">
          <w:rPr>
            <w:lang w:val="en-US"/>
          </w:rPr>
          <w:t xml:space="preserve">        '500':</w:t>
        </w:r>
      </w:ins>
    </w:p>
    <w:p w14:paraId="22B6C710" w14:textId="77777777" w:rsidR="00DC199C" w:rsidRPr="006A7EE2" w:rsidRDefault="00DC199C" w:rsidP="00DC199C">
      <w:pPr>
        <w:pStyle w:val="PL"/>
        <w:rPr>
          <w:ins w:id="1137" w:author="Ericsson User-v1" w:date="2020-03-29T20:14:00Z"/>
        </w:rPr>
      </w:pPr>
      <w:ins w:id="1138" w:author="Ericsson User-v1" w:date="2020-03-29T20:14:00Z">
        <w:r w:rsidRPr="006A7EE2">
          <w:rPr>
            <w:lang w:val="en-US"/>
          </w:rPr>
          <w:t xml:space="preserve">          </w:t>
        </w:r>
        <w:r w:rsidRPr="006A7EE2">
          <w:t>$ref: 'TS29571_CommonData.yaml#/components/responses/500'</w:t>
        </w:r>
      </w:ins>
    </w:p>
    <w:p w14:paraId="58FF6DCE" w14:textId="77777777" w:rsidR="00DC199C" w:rsidRPr="006A7EE2" w:rsidRDefault="00DC199C" w:rsidP="00DC199C">
      <w:pPr>
        <w:pStyle w:val="PL"/>
        <w:rPr>
          <w:ins w:id="1139" w:author="Ericsson User-v1" w:date="2020-03-29T20:14:00Z"/>
          <w:lang w:val="en-US"/>
        </w:rPr>
      </w:pPr>
      <w:ins w:id="1140" w:author="Ericsson User-v1" w:date="2020-03-29T20:14:00Z">
        <w:r w:rsidRPr="006A7EE2">
          <w:rPr>
            <w:lang w:val="en-US"/>
          </w:rPr>
          <w:t xml:space="preserve">        '503':</w:t>
        </w:r>
      </w:ins>
    </w:p>
    <w:p w14:paraId="5A244C21" w14:textId="77777777" w:rsidR="00DC199C" w:rsidRPr="006A7EE2" w:rsidRDefault="00DC199C" w:rsidP="00DC199C">
      <w:pPr>
        <w:pStyle w:val="PL"/>
        <w:rPr>
          <w:ins w:id="1141" w:author="Ericsson User-v1" w:date="2020-03-29T20:14:00Z"/>
          <w:lang w:val="en-US"/>
        </w:rPr>
      </w:pPr>
      <w:ins w:id="1142" w:author="Ericsson User-v1" w:date="2020-03-29T20:14:00Z">
        <w:r w:rsidRPr="006A7EE2">
          <w:t xml:space="preserve">          $ref: 'TS29571_CommonData.yaml#/components/responses/503'</w:t>
        </w:r>
      </w:ins>
    </w:p>
    <w:p w14:paraId="3D897517" w14:textId="77777777" w:rsidR="00DC199C" w:rsidRPr="006A7EE2" w:rsidRDefault="00DC199C" w:rsidP="00DC199C">
      <w:pPr>
        <w:pStyle w:val="PL"/>
        <w:rPr>
          <w:ins w:id="1143" w:author="Ericsson User-v1" w:date="2020-03-29T20:14:00Z"/>
        </w:rPr>
      </w:pPr>
      <w:ins w:id="1144" w:author="Ericsson User-v1" w:date="2020-03-29T20:14:00Z">
        <w:r w:rsidRPr="006A7EE2">
          <w:t xml:space="preserve">        default:</w:t>
        </w:r>
      </w:ins>
    </w:p>
    <w:p w14:paraId="5D5DCACC" w14:textId="77777777" w:rsidR="00DC199C" w:rsidRPr="006A7EE2" w:rsidRDefault="00DC199C" w:rsidP="00DC199C">
      <w:pPr>
        <w:pStyle w:val="PL"/>
        <w:rPr>
          <w:ins w:id="1145" w:author="Ericsson User-v1" w:date="2020-03-29T20:14:00Z"/>
        </w:rPr>
      </w:pPr>
      <w:ins w:id="1146" w:author="Ericsson User-v1" w:date="2020-03-29T20:14:00Z">
        <w:r w:rsidRPr="006A7EE2">
          <w:t xml:space="preserve">          description: Unexpected error</w:t>
        </w:r>
      </w:ins>
    </w:p>
    <w:p w14:paraId="7239CCF9" w14:textId="77777777" w:rsidR="00DC199C" w:rsidRPr="006A7EE2" w:rsidRDefault="00DC199C" w:rsidP="00DC199C">
      <w:pPr>
        <w:pStyle w:val="PL"/>
        <w:rPr>
          <w:ins w:id="1147" w:author="Ericsson User-v1" w:date="2020-03-29T20:14:00Z"/>
        </w:rPr>
      </w:pPr>
      <w:ins w:id="1148" w:author="Ericsson User-v1" w:date="2020-03-29T20:14:00Z">
        <w:r w:rsidRPr="006A7EE2">
          <w:t xml:space="preserve">    patch:</w:t>
        </w:r>
      </w:ins>
    </w:p>
    <w:p w14:paraId="2E7956A2" w14:textId="77777777" w:rsidR="00DC199C" w:rsidRPr="006A7EE2" w:rsidRDefault="00DC199C" w:rsidP="00DC199C">
      <w:pPr>
        <w:pStyle w:val="PL"/>
        <w:rPr>
          <w:ins w:id="1149" w:author="Ericsson User-v1" w:date="2020-03-29T20:14:00Z"/>
        </w:rPr>
      </w:pPr>
      <w:ins w:id="1150" w:author="Ericsson User-v1" w:date="2020-03-29T20:14:00Z">
        <w:r w:rsidRPr="006A7EE2">
          <w:t xml:space="preserve">      summary: modify the subscription</w:t>
        </w:r>
      </w:ins>
    </w:p>
    <w:p w14:paraId="7FFD4729" w14:textId="4F1765E1" w:rsidR="00DC199C" w:rsidRPr="006A7EE2" w:rsidRDefault="00DC199C" w:rsidP="00DC199C">
      <w:pPr>
        <w:pStyle w:val="PL"/>
        <w:rPr>
          <w:ins w:id="1151" w:author="Ericsson User-v1" w:date="2020-03-29T20:14:00Z"/>
        </w:rPr>
      </w:pPr>
      <w:ins w:id="1152" w:author="Ericsson User-v1" w:date="2020-03-29T20:14:00Z">
        <w:r w:rsidRPr="006A7EE2">
          <w:t xml:space="preserve">      operationId: </w:t>
        </w:r>
      </w:ins>
      <w:ins w:id="1153" w:author="Ericsson User-v1" w:date="2020-03-29T20:40:00Z">
        <w:r w:rsidR="00EC2AC2">
          <w:t>UeReach</w:t>
        </w:r>
      </w:ins>
      <w:ins w:id="1154" w:author="Ericsson User-v1" w:date="2020-03-29T20:14:00Z">
        <w:r>
          <w:t>Subs</w:t>
        </w:r>
        <w:r w:rsidRPr="006A7EE2">
          <w:t>Modify</w:t>
        </w:r>
      </w:ins>
    </w:p>
    <w:p w14:paraId="329FE695" w14:textId="77777777" w:rsidR="00DC199C" w:rsidRPr="006A7EE2" w:rsidRDefault="00DC199C" w:rsidP="00DC199C">
      <w:pPr>
        <w:pStyle w:val="PL"/>
        <w:rPr>
          <w:ins w:id="1155" w:author="Ericsson User-v1" w:date="2020-03-29T20:14:00Z"/>
        </w:rPr>
      </w:pPr>
      <w:ins w:id="1156" w:author="Ericsson User-v1" w:date="2020-03-29T20:14:00Z">
        <w:r w:rsidRPr="006A7EE2">
          <w:t xml:space="preserve">      tags:</w:t>
        </w:r>
      </w:ins>
    </w:p>
    <w:p w14:paraId="3B5DB12E" w14:textId="2147CA7B" w:rsidR="00DC199C" w:rsidRPr="006A7EE2" w:rsidRDefault="00DC199C" w:rsidP="00DC199C">
      <w:pPr>
        <w:pStyle w:val="PL"/>
        <w:rPr>
          <w:ins w:id="1157" w:author="Ericsson User-v1" w:date="2020-03-29T20:14:00Z"/>
        </w:rPr>
      </w:pPr>
      <w:ins w:id="1158" w:author="Ericsson User-v1" w:date="2020-03-29T20:14:00Z">
        <w:r w:rsidRPr="006A7EE2">
          <w:t xml:space="preserve">        - </w:t>
        </w:r>
      </w:ins>
      <w:ins w:id="1159" w:author="Ericsson User-v1" w:date="2020-03-29T20:41:00Z">
        <w:r w:rsidR="00EC2AC2">
          <w:t>Reachability</w:t>
        </w:r>
      </w:ins>
      <w:ins w:id="1160" w:author="Ericsson User-v1" w:date="2020-03-29T20:14:00Z">
        <w:r>
          <w:t xml:space="preserve"> </w:t>
        </w:r>
        <w:r w:rsidRPr="006A7EE2">
          <w:t>Subscription Modification</w:t>
        </w:r>
      </w:ins>
    </w:p>
    <w:p w14:paraId="1462FD64" w14:textId="77777777" w:rsidR="00DC199C" w:rsidRPr="006A7EE2" w:rsidRDefault="00DC199C" w:rsidP="00DC199C">
      <w:pPr>
        <w:pStyle w:val="PL"/>
        <w:rPr>
          <w:ins w:id="1161" w:author="Ericsson User-v1" w:date="2020-03-29T20:14:00Z"/>
        </w:rPr>
      </w:pPr>
      <w:ins w:id="1162" w:author="Ericsson User-v1" w:date="2020-03-29T20:14:00Z">
        <w:r w:rsidRPr="006A7EE2">
          <w:t xml:space="preserve">      parameters:</w:t>
        </w:r>
      </w:ins>
    </w:p>
    <w:p w14:paraId="349FAA57" w14:textId="77777777" w:rsidR="00DC199C" w:rsidRPr="00767839" w:rsidRDefault="00DC199C" w:rsidP="00DC199C">
      <w:pPr>
        <w:pStyle w:val="PL"/>
        <w:rPr>
          <w:ins w:id="1163" w:author="Ericsson User-v1" w:date="2020-03-29T20:14:00Z"/>
        </w:rPr>
      </w:pPr>
      <w:ins w:id="1164" w:author="Ericsson User-v1" w:date="2020-03-29T20:14:00Z">
        <w:r w:rsidRPr="00767839">
          <w:t xml:space="preserve">        - name: imsUeId</w:t>
        </w:r>
      </w:ins>
    </w:p>
    <w:p w14:paraId="6C568A3E" w14:textId="77777777" w:rsidR="00DC199C" w:rsidRPr="00767839" w:rsidRDefault="00DC199C" w:rsidP="00DC199C">
      <w:pPr>
        <w:pStyle w:val="PL"/>
        <w:rPr>
          <w:ins w:id="1165" w:author="Ericsson User-v1" w:date="2020-03-29T20:14:00Z"/>
        </w:rPr>
      </w:pPr>
      <w:ins w:id="1166" w:author="Ericsson User-v1" w:date="2020-03-29T20:14:00Z">
        <w:r w:rsidRPr="00767839">
          <w:t xml:space="preserve">          in: path</w:t>
        </w:r>
      </w:ins>
    </w:p>
    <w:p w14:paraId="4F026708" w14:textId="5A2F90BF" w:rsidR="00DC199C" w:rsidRPr="00767839" w:rsidRDefault="00DC199C" w:rsidP="00DC199C">
      <w:pPr>
        <w:pStyle w:val="PL"/>
        <w:rPr>
          <w:ins w:id="1167" w:author="Ericsson User-v1" w:date="2020-03-29T20:14:00Z"/>
        </w:rPr>
      </w:pPr>
      <w:ins w:id="1168" w:author="Ericsson User-v1" w:date="2020-03-29T20:14:00Z">
        <w:r w:rsidRPr="00767839">
          <w:t xml:space="preserve">          description: IMS Identity</w:t>
        </w:r>
      </w:ins>
    </w:p>
    <w:p w14:paraId="2A377726" w14:textId="77777777" w:rsidR="00DC199C" w:rsidRPr="00767839" w:rsidRDefault="00DC199C" w:rsidP="00DC199C">
      <w:pPr>
        <w:pStyle w:val="PL"/>
        <w:rPr>
          <w:ins w:id="1169" w:author="Ericsson User-v1" w:date="2020-03-29T20:14:00Z"/>
        </w:rPr>
      </w:pPr>
      <w:ins w:id="1170" w:author="Ericsson User-v1" w:date="2020-03-29T20:14:00Z">
        <w:r w:rsidRPr="00767839">
          <w:t xml:space="preserve">          required: true</w:t>
        </w:r>
      </w:ins>
    </w:p>
    <w:p w14:paraId="2CE2AD18" w14:textId="77777777" w:rsidR="00DC199C" w:rsidRPr="00767839" w:rsidRDefault="00DC199C" w:rsidP="00DC199C">
      <w:pPr>
        <w:pStyle w:val="PL"/>
        <w:rPr>
          <w:ins w:id="1171" w:author="Ericsson User-v1" w:date="2020-03-29T20:14:00Z"/>
        </w:rPr>
      </w:pPr>
      <w:ins w:id="1172" w:author="Ericsson User-v1" w:date="2020-03-29T20:14:00Z">
        <w:r w:rsidRPr="00767839">
          <w:t xml:space="preserve">          schema:</w:t>
        </w:r>
      </w:ins>
    </w:p>
    <w:p w14:paraId="0F1745B7" w14:textId="77777777" w:rsidR="00DC199C" w:rsidRPr="00767839" w:rsidRDefault="00DC199C" w:rsidP="00DC199C">
      <w:pPr>
        <w:pStyle w:val="PL"/>
        <w:rPr>
          <w:ins w:id="1173" w:author="Ericsson User-v1" w:date="2020-03-29T20:14:00Z"/>
        </w:rPr>
      </w:pPr>
      <w:ins w:id="1174" w:author="Ericsson User-v1" w:date="2020-03-29T20:14:00Z">
        <w:r w:rsidRPr="00767839">
          <w:t xml:space="preserve">            $ref: '#/components/schemas/</w:t>
        </w:r>
        <w:r>
          <w:t>I</w:t>
        </w:r>
        <w:r w:rsidRPr="00767839">
          <w:t>msUeId'</w:t>
        </w:r>
      </w:ins>
    </w:p>
    <w:p w14:paraId="0ADA48B6" w14:textId="77777777" w:rsidR="00DC199C" w:rsidRPr="006A7EE2" w:rsidRDefault="00DC199C" w:rsidP="00DC199C">
      <w:pPr>
        <w:pStyle w:val="PL"/>
        <w:rPr>
          <w:ins w:id="1175" w:author="Ericsson User-v1" w:date="2020-03-29T20:14:00Z"/>
        </w:rPr>
      </w:pPr>
      <w:ins w:id="1176" w:author="Ericsson User-v1" w:date="2020-03-29T20:14:00Z">
        <w:r w:rsidRPr="006A7EE2">
          <w:t xml:space="preserve">        - name: subscriptionId</w:t>
        </w:r>
      </w:ins>
    </w:p>
    <w:p w14:paraId="73242FAD" w14:textId="77777777" w:rsidR="00DC199C" w:rsidRPr="006A7EE2" w:rsidRDefault="00DC199C" w:rsidP="00DC199C">
      <w:pPr>
        <w:pStyle w:val="PL"/>
        <w:rPr>
          <w:ins w:id="1177" w:author="Ericsson User-v1" w:date="2020-03-29T20:14:00Z"/>
        </w:rPr>
      </w:pPr>
      <w:ins w:id="1178" w:author="Ericsson User-v1" w:date="2020-03-29T20:14:00Z">
        <w:r w:rsidRPr="006A7EE2">
          <w:t xml:space="preserve">          in: path</w:t>
        </w:r>
      </w:ins>
    </w:p>
    <w:p w14:paraId="4E45FD94" w14:textId="77777777" w:rsidR="00DC199C" w:rsidRPr="006A7EE2" w:rsidRDefault="00DC199C" w:rsidP="00DC199C">
      <w:pPr>
        <w:pStyle w:val="PL"/>
        <w:rPr>
          <w:ins w:id="1179" w:author="Ericsson User-v1" w:date="2020-03-29T20:14:00Z"/>
        </w:rPr>
      </w:pPr>
      <w:ins w:id="1180" w:author="Ericsson User-v1" w:date="2020-03-29T20:14:00Z">
        <w:r w:rsidRPr="006A7EE2">
          <w:t xml:space="preserve">          description: Id of the Subscription</w:t>
        </w:r>
      </w:ins>
    </w:p>
    <w:p w14:paraId="6E1DE8CF" w14:textId="77777777" w:rsidR="00DC199C" w:rsidRPr="006A7EE2" w:rsidRDefault="00DC199C" w:rsidP="00DC199C">
      <w:pPr>
        <w:pStyle w:val="PL"/>
        <w:rPr>
          <w:ins w:id="1181" w:author="Ericsson User-v1" w:date="2020-03-29T20:14:00Z"/>
        </w:rPr>
      </w:pPr>
      <w:ins w:id="1182" w:author="Ericsson User-v1" w:date="2020-03-29T20:14:00Z">
        <w:r w:rsidRPr="006A7EE2">
          <w:t xml:space="preserve">          required: true</w:t>
        </w:r>
      </w:ins>
    </w:p>
    <w:p w14:paraId="0C79496F" w14:textId="77777777" w:rsidR="00DC199C" w:rsidRPr="006A7EE2" w:rsidRDefault="00DC199C" w:rsidP="00DC199C">
      <w:pPr>
        <w:pStyle w:val="PL"/>
        <w:rPr>
          <w:ins w:id="1183" w:author="Ericsson User-v1" w:date="2020-03-29T20:14:00Z"/>
        </w:rPr>
      </w:pPr>
      <w:ins w:id="1184" w:author="Ericsson User-v1" w:date="2020-03-29T20:14:00Z">
        <w:r w:rsidRPr="006A7EE2">
          <w:t xml:space="preserve">          schema:</w:t>
        </w:r>
      </w:ins>
    </w:p>
    <w:p w14:paraId="2402E119" w14:textId="77777777" w:rsidR="00DC199C" w:rsidRPr="006A7EE2" w:rsidRDefault="00DC199C" w:rsidP="00DC199C">
      <w:pPr>
        <w:pStyle w:val="PL"/>
        <w:rPr>
          <w:ins w:id="1185" w:author="Ericsson User-v1" w:date="2020-03-29T20:14:00Z"/>
        </w:rPr>
      </w:pPr>
      <w:ins w:id="1186" w:author="Ericsson User-v1" w:date="2020-03-29T20:14:00Z">
        <w:r w:rsidRPr="006A7EE2">
          <w:t xml:space="preserve">            type: string</w:t>
        </w:r>
      </w:ins>
    </w:p>
    <w:p w14:paraId="1D823149" w14:textId="77777777" w:rsidR="00DC199C" w:rsidRPr="006A7EE2" w:rsidRDefault="00DC199C" w:rsidP="00DC199C">
      <w:pPr>
        <w:pStyle w:val="PL"/>
        <w:rPr>
          <w:ins w:id="1187" w:author="Ericsson User-v1" w:date="2020-03-29T20:14:00Z"/>
        </w:rPr>
      </w:pPr>
      <w:ins w:id="1188" w:author="Ericsson User-v1" w:date="2020-03-29T20:14:00Z">
        <w:r w:rsidRPr="006A7EE2">
          <w:t xml:space="preserve">      requestBody:</w:t>
        </w:r>
      </w:ins>
    </w:p>
    <w:p w14:paraId="26A96FA6" w14:textId="77777777" w:rsidR="00DC199C" w:rsidRPr="006A7EE2" w:rsidRDefault="00DC199C" w:rsidP="00DC199C">
      <w:pPr>
        <w:pStyle w:val="PL"/>
        <w:rPr>
          <w:ins w:id="1189" w:author="Ericsson User-v1" w:date="2020-03-29T20:14:00Z"/>
        </w:rPr>
      </w:pPr>
      <w:ins w:id="1190" w:author="Ericsson User-v1" w:date="2020-03-29T20:14:00Z">
        <w:r w:rsidRPr="006A7EE2">
          <w:t xml:space="preserve">        content:</w:t>
        </w:r>
      </w:ins>
    </w:p>
    <w:p w14:paraId="4D2CFAA3" w14:textId="77777777" w:rsidR="00DC199C" w:rsidRPr="006A7EE2" w:rsidRDefault="00DC199C" w:rsidP="00DC199C">
      <w:pPr>
        <w:pStyle w:val="PL"/>
        <w:rPr>
          <w:ins w:id="1191" w:author="Ericsson User-v1" w:date="2020-03-29T20:14:00Z"/>
        </w:rPr>
      </w:pPr>
      <w:ins w:id="1192" w:author="Ericsson User-v1" w:date="2020-03-29T20:14:00Z">
        <w:r w:rsidRPr="006A7EE2">
          <w:t xml:space="preserve">          application/</w:t>
        </w:r>
        <w:r>
          <w:rPr>
            <w:lang w:val="en-US"/>
          </w:rPr>
          <w:t>json</w:t>
        </w:r>
        <w:r w:rsidRPr="006A7EE2">
          <w:rPr>
            <w:lang w:val="en-US"/>
          </w:rPr>
          <w:t>-patch+</w:t>
        </w:r>
        <w:r w:rsidRPr="006A7EE2">
          <w:t>json:</w:t>
        </w:r>
      </w:ins>
    </w:p>
    <w:p w14:paraId="5198160E" w14:textId="77777777" w:rsidR="00DC199C" w:rsidRPr="006A7EE2" w:rsidRDefault="00DC199C" w:rsidP="00DC199C">
      <w:pPr>
        <w:pStyle w:val="PL"/>
        <w:rPr>
          <w:ins w:id="1193" w:author="Ericsson User-v1" w:date="2020-03-29T20:14:00Z"/>
        </w:rPr>
      </w:pPr>
      <w:ins w:id="1194" w:author="Ericsson User-v1" w:date="2020-03-29T20:14:00Z">
        <w:r w:rsidRPr="006A7EE2">
          <w:t xml:space="preserve">            schema:</w:t>
        </w:r>
      </w:ins>
    </w:p>
    <w:p w14:paraId="529304EE" w14:textId="77777777" w:rsidR="00DC199C" w:rsidRPr="00690A26" w:rsidRDefault="00DC199C" w:rsidP="00DC199C">
      <w:pPr>
        <w:pStyle w:val="PL"/>
        <w:rPr>
          <w:ins w:id="1195" w:author="Ericsson User-v1" w:date="2020-03-29T20:14:00Z"/>
        </w:rPr>
      </w:pPr>
      <w:ins w:id="1196" w:author="Ericsson User-v1" w:date="2020-03-29T20:14:00Z">
        <w:r w:rsidRPr="00690A26">
          <w:t xml:space="preserve">              type: array</w:t>
        </w:r>
      </w:ins>
    </w:p>
    <w:p w14:paraId="6D31033D" w14:textId="77777777" w:rsidR="00DC199C" w:rsidRPr="00690A26" w:rsidRDefault="00DC199C" w:rsidP="00DC199C">
      <w:pPr>
        <w:pStyle w:val="PL"/>
        <w:rPr>
          <w:ins w:id="1197" w:author="Ericsson User-v1" w:date="2020-03-29T20:14:00Z"/>
        </w:rPr>
      </w:pPr>
      <w:ins w:id="1198" w:author="Ericsson User-v1" w:date="2020-03-29T20:14:00Z">
        <w:r w:rsidRPr="00690A26">
          <w:t xml:space="preserve">              items:</w:t>
        </w:r>
      </w:ins>
    </w:p>
    <w:p w14:paraId="0C5620C4" w14:textId="77777777" w:rsidR="00DC199C" w:rsidRPr="00690A26" w:rsidRDefault="00DC199C" w:rsidP="00DC199C">
      <w:pPr>
        <w:pStyle w:val="PL"/>
        <w:rPr>
          <w:ins w:id="1199" w:author="Ericsson User-v1" w:date="2020-03-29T20:14:00Z"/>
        </w:rPr>
      </w:pPr>
      <w:ins w:id="1200" w:author="Ericsson User-v1" w:date="2020-03-29T20:14:00Z">
        <w:r w:rsidRPr="00690A26">
          <w:t xml:space="preserve">                $ref: 'TS29571_CommonData.yaml#/components/schemas/PatchItem'</w:t>
        </w:r>
      </w:ins>
    </w:p>
    <w:p w14:paraId="5F33BE5E" w14:textId="77777777" w:rsidR="00DC199C" w:rsidRPr="00690A26" w:rsidRDefault="00DC199C" w:rsidP="00DC199C">
      <w:pPr>
        <w:pStyle w:val="PL"/>
        <w:rPr>
          <w:ins w:id="1201" w:author="Ericsson User-v1" w:date="2020-03-29T20:14:00Z"/>
          <w:lang w:eastAsia="zh-CN"/>
        </w:rPr>
      </w:pPr>
      <w:ins w:id="1202" w:author="Ericsson User-v1" w:date="2020-03-29T20:14: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5F1AFAB5" w14:textId="77777777" w:rsidR="00DC199C" w:rsidRPr="006A7EE2" w:rsidRDefault="00DC199C" w:rsidP="00DC199C">
      <w:pPr>
        <w:pStyle w:val="PL"/>
        <w:rPr>
          <w:ins w:id="1203" w:author="Ericsson User-v1" w:date="2020-03-29T20:14:00Z"/>
        </w:rPr>
      </w:pPr>
      <w:ins w:id="1204" w:author="Ericsson User-v1" w:date="2020-03-29T20:14:00Z">
        <w:r w:rsidRPr="006A7EE2">
          <w:t xml:space="preserve">        required: true</w:t>
        </w:r>
      </w:ins>
    </w:p>
    <w:p w14:paraId="2910D470" w14:textId="77777777" w:rsidR="00DC199C" w:rsidRPr="006A7EE2" w:rsidRDefault="00DC199C" w:rsidP="00DC199C">
      <w:pPr>
        <w:pStyle w:val="PL"/>
        <w:rPr>
          <w:ins w:id="1205" w:author="Ericsson User-v1" w:date="2020-03-29T20:14:00Z"/>
        </w:rPr>
      </w:pPr>
      <w:ins w:id="1206" w:author="Ericsson User-v1" w:date="2020-03-29T20:14:00Z">
        <w:r w:rsidRPr="006A7EE2">
          <w:t xml:space="preserve">      responses:</w:t>
        </w:r>
      </w:ins>
    </w:p>
    <w:p w14:paraId="05B288A2" w14:textId="77777777" w:rsidR="00DC199C" w:rsidRDefault="00DC199C" w:rsidP="00DC199C">
      <w:pPr>
        <w:pStyle w:val="PL"/>
        <w:rPr>
          <w:ins w:id="1207" w:author="Ericsson User-v1" w:date="2020-03-29T20:14:00Z"/>
        </w:rPr>
      </w:pPr>
      <w:ins w:id="1208" w:author="Ericsson User-v1" w:date="2020-03-29T20:14:00Z">
        <w:r>
          <w:t xml:space="preserve">        '200':</w:t>
        </w:r>
      </w:ins>
    </w:p>
    <w:p w14:paraId="2D306E51" w14:textId="77777777" w:rsidR="00DC199C" w:rsidRDefault="00DC199C" w:rsidP="00DC199C">
      <w:pPr>
        <w:pStyle w:val="PL"/>
        <w:rPr>
          <w:ins w:id="1209" w:author="Ericsson User-v1" w:date="2020-03-29T20:14:00Z"/>
        </w:rPr>
      </w:pPr>
      <w:ins w:id="1210" w:author="Ericsson User-v1" w:date="2020-03-29T20:14:00Z">
        <w:r>
          <w:t xml:space="preserve">          description: Expected response to a valid request</w:t>
        </w:r>
      </w:ins>
    </w:p>
    <w:p w14:paraId="3604ED7F" w14:textId="77777777" w:rsidR="00DC199C" w:rsidRDefault="00DC199C" w:rsidP="00DC199C">
      <w:pPr>
        <w:pStyle w:val="PL"/>
        <w:rPr>
          <w:ins w:id="1211" w:author="Ericsson User-v1" w:date="2020-03-29T20:14:00Z"/>
        </w:rPr>
      </w:pPr>
      <w:ins w:id="1212" w:author="Ericsson User-v1" w:date="2020-03-29T20:14:00Z">
        <w:r>
          <w:t xml:space="preserve">          content:</w:t>
        </w:r>
      </w:ins>
    </w:p>
    <w:p w14:paraId="7617F355" w14:textId="77777777" w:rsidR="00DC199C" w:rsidRDefault="00DC199C" w:rsidP="00DC199C">
      <w:pPr>
        <w:pStyle w:val="PL"/>
        <w:rPr>
          <w:ins w:id="1213" w:author="Ericsson User-v1" w:date="2020-03-29T20:14:00Z"/>
        </w:rPr>
      </w:pPr>
      <w:ins w:id="1214" w:author="Ericsson User-v1" w:date="2020-03-29T20:14:00Z">
        <w:r>
          <w:t xml:space="preserve">            application/json:</w:t>
        </w:r>
      </w:ins>
    </w:p>
    <w:p w14:paraId="0FDEE7B0" w14:textId="77777777" w:rsidR="00DC199C" w:rsidRDefault="00DC199C" w:rsidP="00DC199C">
      <w:pPr>
        <w:pStyle w:val="PL"/>
        <w:rPr>
          <w:ins w:id="1215" w:author="Ericsson User-v1" w:date="2020-03-29T20:14:00Z"/>
        </w:rPr>
      </w:pPr>
      <w:ins w:id="1216" w:author="Ericsson User-v1" w:date="2020-03-29T20:14:00Z">
        <w:r>
          <w:t xml:space="preserve">              schema:</w:t>
        </w:r>
      </w:ins>
    </w:p>
    <w:p w14:paraId="756AFC50" w14:textId="4DCC323D" w:rsidR="00DC199C" w:rsidRDefault="00DC199C" w:rsidP="00DC199C">
      <w:pPr>
        <w:pStyle w:val="PL"/>
        <w:rPr>
          <w:ins w:id="1217" w:author="Ericsson User-v1" w:date="2020-03-29T20:14:00Z"/>
        </w:rPr>
      </w:pPr>
      <w:ins w:id="1218" w:author="Ericsson User-v1" w:date="2020-03-29T20:14:00Z">
        <w:r>
          <w:t xml:space="preserve">                $ref: '#/components/schemas/</w:t>
        </w:r>
      </w:ins>
      <w:ins w:id="1219" w:author="Ericsson User-v1" w:date="2020-03-29T20:41:00Z">
        <w:r w:rsidR="00EC2AC2">
          <w:t>UpdatedUe</w:t>
        </w:r>
      </w:ins>
      <w:ins w:id="1220" w:author="Ericsson User-v1" w:date="2020-03-30T20:52:00Z">
        <w:r w:rsidR="004C3870">
          <w:t>Reachability</w:t>
        </w:r>
      </w:ins>
      <w:ins w:id="1221" w:author="Ericsson User-v1" w:date="2020-03-29T20:14:00Z">
        <w:r>
          <w:t>Subscription'</w:t>
        </w:r>
      </w:ins>
    </w:p>
    <w:p w14:paraId="245E7DCE" w14:textId="77777777" w:rsidR="00DC199C" w:rsidRPr="00690A26" w:rsidRDefault="00DC199C" w:rsidP="00DC199C">
      <w:pPr>
        <w:pStyle w:val="PL"/>
        <w:rPr>
          <w:ins w:id="1222" w:author="Ericsson User-v1" w:date="2020-03-29T20:14:00Z"/>
        </w:rPr>
      </w:pPr>
      <w:ins w:id="1223" w:author="Ericsson User-v1" w:date="2020-03-29T20:14:00Z">
        <w:r w:rsidRPr="00690A26">
          <w:t xml:space="preserve">        '204':</w:t>
        </w:r>
      </w:ins>
    </w:p>
    <w:p w14:paraId="580CFB4F" w14:textId="77777777" w:rsidR="00DC199C" w:rsidRPr="00690A26" w:rsidRDefault="00DC199C" w:rsidP="00DC199C">
      <w:pPr>
        <w:pStyle w:val="PL"/>
        <w:rPr>
          <w:ins w:id="1224" w:author="Ericsson User-v1" w:date="2020-03-29T20:14:00Z"/>
        </w:rPr>
      </w:pPr>
      <w:ins w:id="1225" w:author="Ericsson User-v1" w:date="2020-03-29T20:14:00Z">
        <w:r w:rsidRPr="00690A26">
          <w:t xml:space="preserve">          description: </w:t>
        </w:r>
        <w:r>
          <w:t>Successful modification</w:t>
        </w:r>
      </w:ins>
    </w:p>
    <w:p w14:paraId="0511FDBD" w14:textId="77777777" w:rsidR="00DC199C" w:rsidRPr="006A7EE2" w:rsidRDefault="00DC199C" w:rsidP="00DC199C">
      <w:pPr>
        <w:pStyle w:val="PL"/>
        <w:rPr>
          <w:ins w:id="1226" w:author="Ericsson User-v1" w:date="2020-03-29T20:14:00Z"/>
          <w:lang w:val="en-US"/>
        </w:rPr>
      </w:pPr>
      <w:ins w:id="1227" w:author="Ericsson User-v1" w:date="2020-03-29T20:14:00Z">
        <w:r w:rsidRPr="006A7EE2">
          <w:rPr>
            <w:lang w:val="en-US"/>
          </w:rPr>
          <w:t xml:space="preserve">        '400':</w:t>
        </w:r>
      </w:ins>
    </w:p>
    <w:p w14:paraId="1E3FEEB0" w14:textId="77777777" w:rsidR="00DC199C" w:rsidRPr="006A7EE2" w:rsidRDefault="00DC199C" w:rsidP="00DC199C">
      <w:pPr>
        <w:pStyle w:val="PL"/>
        <w:rPr>
          <w:ins w:id="1228" w:author="Ericsson User-v1" w:date="2020-03-29T20:14:00Z"/>
        </w:rPr>
      </w:pPr>
      <w:ins w:id="1229" w:author="Ericsson User-v1" w:date="2020-03-29T20:14:00Z">
        <w:r w:rsidRPr="006A7EE2">
          <w:rPr>
            <w:lang w:val="en-US"/>
          </w:rPr>
          <w:t xml:space="preserve">          </w:t>
        </w:r>
        <w:r w:rsidRPr="006A7EE2">
          <w:t>$ref: 'TS29571_CommonData.yaml#/components/responses/400'</w:t>
        </w:r>
      </w:ins>
    </w:p>
    <w:p w14:paraId="15B4A42A" w14:textId="77777777" w:rsidR="00DC199C" w:rsidRPr="006A7EE2" w:rsidRDefault="00DC199C" w:rsidP="00DC199C">
      <w:pPr>
        <w:pStyle w:val="PL"/>
        <w:rPr>
          <w:ins w:id="1230" w:author="Ericsson User-v1" w:date="2020-03-29T20:14:00Z"/>
          <w:lang w:val="en-US"/>
        </w:rPr>
      </w:pPr>
      <w:ins w:id="1231" w:author="Ericsson User-v1" w:date="2020-03-29T20:14:00Z">
        <w:r w:rsidRPr="006A7EE2">
          <w:rPr>
            <w:lang w:val="en-US"/>
          </w:rPr>
          <w:t xml:space="preserve">        '403':</w:t>
        </w:r>
      </w:ins>
    </w:p>
    <w:p w14:paraId="4E0AAB03" w14:textId="77777777" w:rsidR="00DC199C" w:rsidRPr="006A7EE2" w:rsidRDefault="00DC199C" w:rsidP="00DC199C">
      <w:pPr>
        <w:pStyle w:val="PL"/>
        <w:rPr>
          <w:ins w:id="1232" w:author="Ericsson User-v1" w:date="2020-03-29T20:14:00Z"/>
        </w:rPr>
      </w:pPr>
      <w:ins w:id="1233" w:author="Ericsson User-v1" w:date="2020-03-29T20:14:00Z">
        <w:r w:rsidRPr="006A7EE2">
          <w:rPr>
            <w:lang w:val="en-US"/>
          </w:rPr>
          <w:t xml:space="preserve">          $ref: 'TS29571_CommonData.yaml#/components/responses/403'</w:t>
        </w:r>
      </w:ins>
    </w:p>
    <w:p w14:paraId="0A4F5E12" w14:textId="77777777" w:rsidR="00DC199C" w:rsidRPr="006A7EE2" w:rsidRDefault="00DC199C" w:rsidP="00DC199C">
      <w:pPr>
        <w:pStyle w:val="PL"/>
        <w:rPr>
          <w:ins w:id="1234" w:author="Ericsson User-v1" w:date="2020-03-29T20:14:00Z"/>
          <w:lang w:val="en-US"/>
        </w:rPr>
      </w:pPr>
      <w:ins w:id="1235" w:author="Ericsson User-v1" w:date="2020-03-29T20:14:00Z">
        <w:r w:rsidRPr="006A7EE2">
          <w:rPr>
            <w:lang w:val="en-US"/>
          </w:rPr>
          <w:t xml:space="preserve">        '404':</w:t>
        </w:r>
      </w:ins>
    </w:p>
    <w:p w14:paraId="21D8930F" w14:textId="77777777" w:rsidR="00DC199C" w:rsidRPr="006A7EE2" w:rsidRDefault="00DC199C" w:rsidP="00DC199C">
      <w:pPr>
        <w:pStyle w:val="PL"/>
        <w:rPr>
          <w:ins w:id="1236" w:author="Ericsson User-v1" w:date="2020-03-29T20:14:00Z"/>
          <w:lang w:val="en-US"/>
        </w:rPr>
      </w:pPr>
      <w:ins w:id="1237" w:author="Ericsson User-v1" w:date="2020-03-29T20:14:00Z">
        <w:r w:rsidRPr="006A7EE2">
          <w:rPr>
            <w:lang w:val="en-US"/>
          </w:rPr>
          <w:lastRenderedPageBreak/>
          <w:t xml:space="preserve">          $ref: 'TS29571_CommonData.yaml#/components/responses/404'</w:t>
        </w:r>
      </w:ins>
    </w:p>
    <w:p w14:paraId="0C8E7AF9" w14:textId="77777777" w:rsidR="00DC199C" w:rsidRPr="006A7EE2" w:rsidRDefault="00DC199C" w:rsidP="00DC199C">
      <w:pPr>
        <w:pStyle w:val="PL"/>
        <w:rPr>
          <w:ins w:id="1238" w:author="Ericsson User-v1" w:date="2020-03-29T20:14:00Z"/>
          <w:lang w:val="en-US"/>
        </w:rPr>
      </w:pPr>
      <w:ins w:id="1239" w:author="Ericsson User-v1" w:date="2020-03-29T20:14:00Z">
        <w:r w:rsidRPr="006A7EE2">
          <w:rPr>
            <w:lang w:val="en-US"/>
          </w:rPr>
          <w:t xml:space="preserve">        '500':</w:t>
        </w:r>
      </w:ins>
    </w:p>
    <w:p w14:paraId="511051BC" w14:textId="77777777" w:rsidR="00DC199C" w:rsidRPr="006A7EE2" w:rsidRDefault="00DC199C" w:rsidP="00DC199C">
      <w:pPr>
        <w:pStyle w:val="PL"/>
        <w:rPr>
          <w:ins w:id="1240" w:author="Ericsson User-v1" w:date="2020-03-29T20:14:00Z"/>
        </w:rPr>
      </w:pPr>
      <w:ins w:id="1241" w:author="Ericsson User-v1" w:date="2020-03-29T20:14:00Z">
        <w:r w:rsidRPr="006A7EE2">
          <w:rPr>
            <w:lang w:val="en-US"/>
          </w:rPr>
          <w:t xml:space="preserve">          </w:t>
        </w:r>
        <w:r w:rsidRPr="006A7EE2">
          <w:t>$ref: 'TS29571_CommonData.yaml#/components/responses/500'</w:t>
        </w:r>
      </w:ins>
    </w:p>
    <w:p w14:paraId="7A1C8ABC" w14:textId="77777777" w:rsidR="00DC199C" w:rsidRPr="006A7EE2" w:rsidRDefault="00DC199C" w:rsidP="00DC199C">
      <w:pPr>
        <w:pStyle w:val="PL"/>
        <w:rPr>
          <w:ins w:id="1242" w:author="Ericsson User-v1" w:date="2020-03-29T20:14:00Z"/>
          <w:lang w:val="en-US"/>
        </w:rPr>
      </w:pPr>
      <w:ins w:id="1243" w:author="Ericsson User-v1" w:date="2020-03-29T20:14:00Z">
        <w:r w:rsidRPr="006A7EE2">
          <w:rPr>
            <w:lang w:val="en-US"/>
          </w:rPr>
          <w:t xml:space="preserve">        '503':</w:t>
        </w:r>
      </w:ins>
    </w:p>
    <w:p w14:paraId="34034EA6" w14:textId="77777777" w:rsidR="00DC199C" w:rsidRPr="006A7EE2" w:rsidRDefault="00DC199C" w:rsidP="00DC199C">
      <w:pPr>
        <w:pStyle w:val="PL"/>
        <w:rPr>
          <w:ins w:id="1244" w:author="Ericsson User-v1" w:date="2020-03-29T20:14:00Z"/>
          <w:lang w:val="en-US"/>
        </w:rPr>
      </w:pPr>
      <w:ins w:id="1245" w:author="Ericsson User-v1" w:date="2020-03-29T20:14:00Z">
        <w:r w:rsidRPr="006A7EE2">
          <w:t xml:space="preserve">          $ref: 'TS29571_CommonData.yaml#/components/responses/503'</w:t>
        </w:r>
      </w:ins>
    </w:p>
    <w:p w14:paraId="7DED15FC" w14:textId="77777777" w:rsidR="00DC199C" w:rsidRPr="006A7EE2" w:rsidRDefault="00DC199C" w:rsidP="00DC199C">
      <w:pPr>
        <w:pStyle w:val="PL"/>
        <w:rPr>
          <w:ins w:id="1246" w:author="Ericsson User-v1" w:date="2020-03-29T20:14:00Z"/>
        </w:rPr>
      </w:pPr>
      <w:ins w:id="1247" w:author="Ericsson User-v1" w:date="2020-03-29T20:14:00Z">
        <w:r w:rsidRPr="006A7EE2">
          <w:t xml:space="preserve">        default:</w:t>
        </w:r>
      </w:ins>
    </w:p>
    <w:p w14:paraId="0B716308" w14:textId="77777777" w:rsidR="00DC199C" w:rsidRDefault="00DC199C" w:rsidP="00DC199C">
      <w:pPr>
        <w:pStyle w:val="PL"/>
        <w:rPr>
          <w:ins w:id="1248" w:author="Ericsson User-v1" w:date="2020-03-29T20:14:00Z"/>
        </w:rPr>
      </w:pPr>
      <w:ins w:id="1249" w:author="Ericsson User-v1" w:date="2020-03-29T20:14:00Z">
        <w:r w:rsidRPr="006A7EE2">
          <w:t xml:space="preserve">          description: Unexpected error</w:t>
        </w:r>
      </w:ins>
    </w:p>
    <w:p w14:paraId="155DB9AD" w14:textId="77777777" w:rsidR="00713B78" w:rsidRDefault="00713B78" w:rsidP="00713B78">
      <w:pPr>
        <w:pStyle w:val="PL"/>
      </w:pPr>
    </w:p>
    <w:p w14:paraId="47A8E8CE" w14:textId="77777777" w:rsidR="00713B78" w:rsidRPr="00547ECE" w:rsidRDefault="00713B78" w:rsidP="00713B78">
      <w:pPr>
        <w:pStyle w:val="PL"/>
        <w:rPr>
          <w:i/>
          <w:iCs/>
          <w:color w:val="0000FF"/>
        </w:rPr>
      </w:pPr>
      <w:r w:rsidRPr="00547ECE">
        <w:rPr>
          <w:i/>
          <w:iCs/>
          <w:color w:val="0000FF"/>
        </w:rPr>
        <w:t>***************** not shown for clarity ***************</w:t>
      </w:r>
    </w:p>
    <w:p w14:paraId="35F80133" w14:textId="77777777" w:rsidR="00713B78" w:rsidRDefault="00713B78" w:rsidP="00713B78">
      <w:pPr>
        <w:pStyle w:val="PL"/>
      </w:pPr>
    </w:p>
    <w:p w14:paraId="0652DD9E" w14:textId="77777777" w:rsidR="00713B78" w:rsidRDefault="00713B78" w:rsidP="00713B78">
      <w:pPr>
        <w:pStyle w:val="PL"/>
      </w:pPr>
      <w:r>
        <w:t>components:</w:t>
      </w:r>
    </w:p>
    <w:p w14:paraId="340CB2F1" w14:textId="77777777" w:rsidR="00713B78" w:rsidRDefault="00713B78" w:rsidP="00713B78">
      <w:pPr>
        <w:pStyle w:val="PL"/>
      </w:pPr>
      <w:r>
        <w:t xml:space="preserve">  schemas:</w:t>
      </w:r>
    </w:p>
    <w:p w14:paraId="66399865" w14:textId="77777777" w:rsidR="00713B78" w:rsidRDefault="00713B78" w:rsidP="00713B78">
      <w:pPr>
        <w:pStyle w:val="PL"/>
      </w:pPr>
    </w:p>
    <w:p w14:paraId="4A985A85" w14:textId="77777777" w:rsidR="00713B78" w:rsidRDefault="00713B78" w:rsidP="00713B78">
      <w:pPr>
        <w:pStyle w:val="PL"/>
      </w:pPr>
      <w:r>
        <w:t># COMPLEX TYPES:</w:t>
      </w:r>
    </w:p>
    <w:p w14:paraId="51D57582" w14:textId="444A15B9" w:rsidR="00713B78" w:rsidRDefault="00713B78" w:rsidP="00713B78">
      <w:pPr>
        <w:pStyle w:val="PL"/>
      </w:pPr>
    </w:p>
    <w:p w14:paraId="7974A017" w14:textId="77777777" w:rsidR="00547ECE" w:rsidRPr="00547ECE" w:rsidRDefault="00547ECE" w:rsidP="00547ECE">
      <w:pPr>
        <w:pStyle w:val="PL"/>
        <w:rPr>
          <w:i/>
          <w:iCs/>
          <w:color w:val="0000FF"/>
        </w:rPr>
      </w:pPr>
      <w:r w:rsidRPr="00547ECE">
        <w:rPr>
          <w:i/>
          <w:iCs/>
          <w:color w:val="0000FF"/>
        </w:rPr>
        <w:t>***************** not shown for clarity ***************</w:t>
      </w:r>
    </w:p>
    <w:p w14:paraId="6930352B" w14:textId="77777777" w:rsidR="00547ECE" w:rsidRDefault="00547ECE" w:rsidP="00713B78">
      <w:pPr>
        <w:pStyle w:val="PL"/>
      </w:pPr>
    </w:p>
    <w:p w14:paraId="0509EA3A" w14:textId="77777777" w:rsidR="00713B78" w:rsidRPr="00D67AB2" w:rsidRDefault="00713B78" w:rsidP="00713B78">
      <w:pPr>
        <w:pStyle w:val="PL"/>
      </w:pPr>
      <w:r w:rsidRPr="00D67AB2">
        <w:t xml:space="preserve">    </w:t>
      </w:r>
      <w:r>
        <w:t>PublicIdentifier</w:t>
      </w:r>
      <w:r w:rsidRPr="00D67AB2">
        <w:t>:</w:t>
      </w:r>
    </w:p>
    <w:p w14:paraId="686B590F" w14:textId="77777777" w:rsidR="00713B78" w:rsidRPr="00D67AB2" w:rsidRDefault="00713B78" w:rsidP="00713B78">
      <w:pPr>
        <w:pStyle w:val="PL"/>
      </w:pPr>
      <w:r w:rsidRPr="00D67AB2">
        <w:t xml:space="preserve">      type: object</w:t>
      </w:r>
    </w:p>
    <w:p w14:paraId="794471CF" w14:textId="77777777" w:rsidR="00713B78" w:rsidRPr="00D67AB2" w:rsidRDefault="00713B78" w:rsidP="00713B78">
      <w:pPr>
        <w:pStyle w:val="PL"/>
      </w:pPr>
      <w:r w:rsidRPr="00D67AB2">
        <w:t xml:space="preserve">      required:</w:t>
      </w:r>
    </w:p>
    <w:p w14:paraId="51CEF87A" w14:textId="77777777" w:rsidR="00713B78" w:rsidRPr="00D67AB2" w:rsidRDefault="00713B78" w:rsidP="00713B78">
      <w:pPr>
        <w:pStyle w:val="PL"/>
      </w:pPr>
      <w:r w:rsidRPr="00D67AB2">
        <w:t xml:space="preserve">       - </w:t>
      </w:r>
      <w:r>
        <w:t>publicIdentity</w:t>
      </w:r>
    </w:p>
    <w:p w14:paraId="0C1F37EA" w14:textId="77777777" w:rsidR="00713B78" w:rsidRDefault="00713B78" w:rsidP="00713B78">
      <w:pPr>
        <w:pStyle w:val="PL"/>
      </w:pPr>
      <w:r w:rsidRPr="00D67AB2">
        <w:t xml:space="preserve">      properties:</w:t>
      </w:r>
    </w:p>
    <w:p w14:paraId="24B0CC73" w14:textId="77777777" w:rsidR="00713B78" w:rsidRDefault="00713B78" w:rsidP="00713B78">
      <w:pPr>
        <w:pStyle w:val="PL"/>
      </w:pPr>
      <w:r>
        <w:t xml:space="preserve">        publicIdentity:</w:t>
      </w:r>
    </w:p>
    <w:p w14:paraId="2DA01359" w14:textId="77777777" w:rsidR="00713B78" w:rsidRPr="00D67AB2" w:rsidRDefault="00713B78" w:rsidP="00713B78">
      <w:pPr>
        <w:pStyle w:val="PL"/>
      </w:pPr>
      <w:r w:rsidRPr="00D67AB2">
        <w:t xml:space="preserve">          $ref: '#/components/schemas/</w:t>
      </w:r>
      <w:r>
        <w:t>PublicIdentity</w:t>
      </w:r>
      <w:r w:rsidRPr="00EE1428">
        <w:t>'</w:t>
      </w:r>
    </w:p>
    <w:p w14:paraId="71130051" w14:textId="77777777" w:rsidR="00713B78" w:rsidRPr="00D67AB2" w:rsidRDefault="00713B78" w:rsidP="00713B78">
      <w:pPr>
        <w:pStyle w:val="PL"/>
        <w:rPr>
          <w:lang w:eastAsia="zh-CN"/>
        </w:rPr>
      </w:pPr>
      <w:r w:rsidRPr="00D67AB2">
        <w:rPr>
          <w:rFonts w:hint="eastAsia"/>
          <w:lang w:eastAsia="zh-CN"/>
        </w:rPr>
        <w:t xml:space="preserve"> </w:t>
      </w:r>
      <w:r w:rsidRPr="00D67AB2">
        <w:rPr>
          <w:lang w:eastAsia="zh-CN"/>
        </w:rPr>
        <w:t xml:space="preserve">       </w:t>
      </w:r>
      <w:r>
        <w:t>displayName</w:t>
      </w:r>
      <w:r w:rsidRPr="00D67AB2">
        <w:rPr>
          <w:lang w:eastAsia="zh-CN"/>
        </w:rPr>
        <w:t>:</w:t>
      </w:r>
    </w:p>
    <w:p w14:paraId="01000C1B" w14:textId="77777777" w:rsidR="00713B78" w:rsidRDefault="00713B78" w:rsidP="00713B78">
      <w:pPr>
        <w:pStyle w:val="PL"/>
        <w:rPr>
          <w:lang w:eastAsia="zh-CN"/>
        </w:rPr>
      </w:pPr>
      <w:r w:rsidRPr="00D67AB2">
        <w:rPr>
          <w:lang w:eastAsia="zh-CN"/>
        </w:rPr>
        <w:t xml:space="preserve">          type: </w:t>
      </w:r>
      <w:r>
        <w:rPr>
          <w:lang w:eastAsia="zh-CN"/>
        </w:rPr>
        <w:t>string</w:t>
      </w:r>
    </w:p>
    <w:p w14:paraId="79DD11D7" w14:textId="77777777" w:rsidR="00713B78" w:rsidRDefault="00713B78" w:rsidP="00713B78">
      <w:pPr>
        <w:pStyle w:val="PL"/>
        <w:rPr>
          <w:lang w:eastAsia="zh-CN"/>
        </w:rPr>
      </w:pPr>
      <w:r w:rsidRPr="00D67AB2">
        <w:rPr>
          <w:rFonts w:hint="eastAsia"/>
          <w:lang w:eastAsia="zh-CN"/>
        </w:rPr>
        <w:t xml:space="preserve"> </w:t>
      </w:r>
      <w:r w:rsidRPr="00D67AB2">
        <w:rPr>
          <w:lang w:eastAsia="zh-CN"/>
        </w:rPr>
        <w:t xml:space="preserve">       </w:t>
      </w:r>
      <w:r>
        <w:t>imsServicePriority</w:t>
      </w:r>
      <w:r w:rsidRPr="00D67AB2">
        <w:rPr>
          <w:lang w:eastAsia="zh-CN"/>
        </w:rPr>
        <w:t>:</w:t>
      </w:r>
    </w:p>
    <w:p w14:paraId="3102617D" w14:textId="77777777" w:rsidR="00713B78" w:rsidRDefault="00713B78" w:rsidP="00713B78">
      <w:pPr>
        <w:pStyle w:val="PL"/>
        <w:rPr>
          <w:lang w:eastAsia="zh-CN"/>
        </w:rPr>
      </w:pPr>
      <w:r w:rsidRPr="00D67AB2">
        <w:t xml:space="preserve">          $ref: '#/components/schemas/</w:t>
      </w:r>
      <w:r>
        <w:t>PriorityLevels'</w:t>
      </w:r>
    </w:p>
    <w:p w14:paraId="4362CB81" w14:textId="77777777" w:rsidR="00713B78" w:rsidRDefault="00713B78" w:rsidP="00713B78">
      <w:pPr>
        <w:pStyle w:val="PL"/>
        <w:rPr>
          <w:lang w:eastAsia="zh-CN"/>
        </w:rPr>
      </w:pPr>
      <w:r>
        <w:t xml:space="preserve">        </w:t>
      </w:r>
      <w:r w:rsidRPr="00180F32">
        <w:rPr>
          <w:lang w:val="en-US"/>
        </w:rPr>
        <w:t>serviceLevelTraceInfo</w:t>
      </w:r>
      <w:r>
        <w:t>:</w:t>
      </w:r>
    </w:p>
    <w:p w14:paraId="4025FE90" w14:textId="77777777" w:rsidR="00713B78" w:rsidRDefault="00713B78" w:rsidP="00713B78">
      <w:pPr>
        <w:pStyle w:val="PL"/>
      </w:pPr>
      <w:r w:rsidRPr="00D67AB2">
        <w:t xml:space="preserve">          $ref: '#/components/schemas/</w:t>
      </w:r>
      <w:r>
        <w:t>ServiceLevelTraceInformation'</w:t>
      </w:r>
    </w:p>
    <w:p w14:paraId="0CA3A6F8" w14:textId="77777777" w:rsidR="00713B78" w:rsidRDefault="00713B78" w:rsidP="00713B78">
      <w:pPr>
        <w:pStyle w:val="PL"/>
      </w:pPr>
      <w:r>
        <w:t xml:space="preserve">        barringIndicator:</w:t>
      </w:r>
    </w:p>
    <w:p w14:paraId="7D492499" w14:textId="77777777" w:rsidR="00713B78" w:rsidRDefault="00713B78" w:rsidP="00713B78">
      <w:pPr>
        <w:pStyle w:val="PL"/>
        <w:rPr>
          <w:lang w:eastAsia="zh-CN"/>
        </w:rPr>
      </w:pPr>
      <w:r w:rsidRPr="00D67AB2">
        <w:rPr>
          <w:lang w:eastAsia="zh-CN"/>
        </w:rPr>
        <w:t xml:space="preserve">          type: </w:t>
      </w:r>
      <w:r>
        <w:rPr>
          <w:lang w:eastAsia="zh-CN"/>
        </w:rPr>
        <w:t>boolean</w:t>
      </w:r>
    </w:p>
    <w:p w14:paraId="7A0DFDBC" w14:textId="77777777" w:rsidR="00713B78" w:rsidRDefault="00713B78" w:rsidP="00713B78">
      <w:pPr>
        <w:pStyle w:val="PL"/>
      </w:pPr>
      <w:r>
        <w:t xml:space="preserve">        wildcardedImpu:</w:t>
      </w:r>
    </w:p>
    <w:p w14:paraId="05CC14C1" w14:textId="77777777" w:rsidR="00713B78" w:rsidRDefault="00713B78" w:rsidP="00713B78">
      <w:pPr>
        <w:pStyle w:val="PL"/>
        <w:rPr>
          <w:lang w:eastAsia="zh-CN"/>
        </w:rPr>
      </w:pPr>
      <w:r w:rsidRPr="00D67AB2">
        <w:rPr>
          <w:lang w:eastAsia="zh-CN"/>
        </w:rPr>
        <w:t xml:space="preserve">          type: </w:t>
      </w:r>
      <w:r>
        <w:rPr>
          <w:lang w:eastAsia="zh-CN"/>
        </w:rPr>
        <w:t>string</w:t>
      </w:r>
    </w:p>
    <w:p w14:paraId="0144E28B" w14:textId="77777777" w:rsidR="00713B78" w:rsidRDefault="00713B78" w:rsidP="00713B78">
      <w:pPr>
        <w:pStyle w:val="PL"/>
        <w:rPr>
          <w:lang w:eastAsia="zh-CN"/>
        </w:rPr>
      </w:pPr>
    </w:p>
    <w:p w14:paraId="4AB3AB56" w14:textId="77777777" w:rsidR="00713B78" w:rsidRDefault="00713B78" w:rsidP="00713B78">
      <w:pPr>
        <w:pStyle w:val="PL"/>
        <w:rPr>
          <w:lang w:eastAsia="zh-CN"/>
        </w:rPr>
      </w:pPr>
      <w:r>
        <w:rPr>
          <w:lang w:eastAsia="zh-CN"/>
        </w:rPr>
        <w:t xml:space="preserve">    ServiceLevelTraceInformation:</w:t>
      </w:r>
    </w:p>
    <w:p w14:paraId="69C0EEF6" w14:textId="77777777" w:rsidR="00713B78" w:rsidRDefault="00713B78" w:rsidP="00713B78">
      <w:pPr>
        <w:pStyle w:val="PL"/>
        <w:rPr>
          <w:lang w:eastAsia="zh-CN"/>
        </w:rPr>
      </w:pPr>
      <w:r>
        <w:rPr>
          <w:lang w:eastAsia="zh-CN"/>
        </w:rPr>
        <w:t xml:space="preserve">      type: object</w:t>
      </w:r>
    </w:p>
    <w:p w14:paraId="299C4E2D" w14:textId="77777777" w:rsidR="00713B78" w:rsidRDefault="00713B78" w:rsidP="00713B78">
      <w:pPr>
        <w:pStyle w:val="PL"/>
        <w:rPr>
          <w:lang w:eastAsia="zh-CN"/>
        </w:rPr>
      </w:pPr>
      <w:r>
        <w:rPr>
          <w:lang w:eastAsia="zh-CN"/>
        </w:rPr>
        <w:t xml:space="preserve">      properties:</w:t>
      </w:r>
    </w:p>
    <w:p w14:paraId="6C6FE305" w14:textId="77777777" w:rsidR="00713B78" w:rsidRDefault="00713B78" w:rsidP="00713B78">
      <w:pPr>
        <w:pStyle w:val="PL"/>
        <w:rPr>
          <w:lang w:eastAsia="zh-CN"/>
        </w:rPr>
      </w:pPr>
      <w:r>
        <w:rPr>
          <w:lang w:eastAsia="zh-CN"/>
        </w:rPr>
        <w:t xml:space="preserve">        serviceLevelTraceInfo:</w:t>
      </w:r>
    </w:p>
    <w:p w14:paraId="1B652C62" w14:textId="77777777" w:rsidR="00713B78" w:rsidRDefault="00713B78" w:rsidP="00713B78">
      <w:pPr>
        <w:pStyle w:val="PL"/>
        <w:rPr>
          <w:lang w:eastAsia="zh-CN"/>
        </w:rPr>
      </w:pPr>
      <w:r>
        <w:rPr>
          <w:lang w:eastAsia="zh-CN"/>
        </w:rPr>
        <w:t xml:space="preserve">          type: string</w:t>
      </w:r>
    </w:p>
    <w:p w14:paraId="13645EEE" w14:textId="77777777" w:rsidR="00713B78" w:rsidRDefault="00713B78" w:rsidP="00713B78">
      <w:pPr>
        <w:pStyle w:val="PL"/>
      </w:pPr>
    </w:p>
    <w:p w14:paraId="6A1FBC60" w14:textId="5AA7D1E9" w:rsidR="00547ECE" w:rsidRDefault="00547ECE" w:rsidP="00547ECE">
      <w:pPr>
        <w:pStyle w:val="PL"/>
        <w:rPr>
          <w:ins w:id="1250" w:author="Ericsson User-v1" w:date="2020-03-20T20:31:00Z"/>
          <w:lang w:eastAsia="zh-CN"/>
        </w:rPr>
      </w:pPr>
      <w:ins w:id="1251" w:author="Ericsson User-v1" w:date="2020-03-20T20:31:00Z">
        <w:r>
          <w:rPr>
            <w:lang w:eastAsia="zh-CN"/>
          </w:rPr>
          <w:t xml:space="preserve">    </w:t>
        </w:r>
      </w:ins>
      <w:ins w:id="1252" w:author="Ericsson User-v1" w:date="2020-03-29T20:42:00Z">
        <w:r w:rsidR="00EC2AC2">
          <w:t>Ue</w:t>
        </w:r>
      </w:ins>
      <w:ins w:id="1253" w:author="Ericsson User-v1" w:date="2020-03-30T20:52:00Z">
        <w:r w:rsidR="004C3870">
          <w:t>Reachability</w:t>
        </w:r>
      </w:ins>
      <w:ins w:id="1254" w:author="Ericsson User-v1" w:date="2020-03-29T20:42:00Z">
        <w:r w:rsidR="00EC2AC2">
          <w:t>S</w:t>
        </w:r>
        <w:r w:rsidR="00EC2AC2" w:rsidRPr="006A7EE2">
          <w:t>ubscription</w:t>
        </w:r>
      </w:ins>
      <w:ins w:id="1255" w:author="Ericsson User-v1" w:date="2020-03-20T20:31:00Z">
        <w:r>
          <w:rPr>
            <w:lang w:eastAsia="zh-CN"/>
          </w:rPr>
          <w:t>:</w:t>
        </w:r>
      </w:ins>
    </w:p>
    <w:p w14:paraId="5E8AA602" w14:textId="77777777" w:rsidR="00547ECE" w:rsidRPr="004D6BF2" w:rsidRDefault="00547ECE" w:rsidP="00547ECE">
      <w:pPr>
        <w:pStyle w:val="PL"/>
        <w:rPr>
          <w:ins w:id="1256" w:author="Ericsson User-v1" w:date="2020-03-20T20:31:00Z"/>
        </w:rPr>
      </w:pPr>
      <w:ins w:id="1257" w:author="Ericsson User-v1" w:date="2020-03-20T20:31:00Z">
        <w:r w:rsidRPr="004D6BF2">
          <w:t xml:space="preserve">      type: object</w:t>
        </w:r>
      </w:ins>
    </w:p>
    <w:p w14:paraId="080F9397" w14:textId="77777777" w:rsidR="00547ECE" w:rsidRPr="004D6BF2" w:rsidRDefault="00547ECE" w:rsidP="00547ECE">
      <w:pPr>
        <w:pStyle w:val="PL"/>
        <w:rPr>
          <w:ins w:id="1258" w:author="Ericsson User-v1" w:date="2020-03-20T20:31:00Z"/>
        </w:rPr>
      </w:pPr>
      <w:ins w:id="1259" w:author="Ericsson User-v1" w:date="2020-03-20T20:31:00Z">
        <w:r w:rsidRPr="004D6BF2">
          <w:t xml:space="preserve">      required:</w:t>
        </w:r>
      </w:ins>
    </w:p>
    <w:p w14:paraId="589DBACE" w14:textId="67A6F382" w:rsidR="00547ECE" w:rsidRPr="00D67AB2" w:rsidRDefault="00547ECE" w:rsidP="00547ECE">
      <w:pPr>
        <w:pStyle w:val="PL"/>
        <w:rPr>
          <w:ins w:id="1260" w:author="Ericsson User-v1" w:date="2020-03-20T20:31:00Z"/>
        </w:rPr>
      </w:pPr>
      <w:ins w:id="1261" w:author="Ericsson User-v1" w:date="2020-03-20T20:31:00Z">
        <w:r w:rsidRPr="00D67AB2">
          <w:t xml:space="preserve">       - </w:t>
        </w:r>
      </w:ins>
      <w:ins w:id="1262" w:author="Ericsson User-v1" w:date="2020-03-29T20:42:00Z">
        <w:r w:rsidR="00EC2AC2">
          <w:t>expiry</w:t>
        </w:r>
      </w:ins>
    </w:p>
    <w:p w14:paraId="36145E75" w14:textId="77777777" w:rsidR="00547ECE" w:rsidRPr="004D6BF2" w:rsidRDefault="00547ECE" w:rsidP="00547ECE">
      <w:pPr>
        <w:pStyle w:val="PL"/>
        <w:rPr>
          <w:ins w:id="1263" w:author="Ericsson User-v1" w:date="2020-03-20T20:31:00Z"/>
        </w:rPr>
      </w:pPr>
      <w:ins w:id="1264" w:author="Ericsson User-v1" w:date="2020-03-20T20:31:00Z">
        <w:r w:rsidRPr="004D6BF2">
          <w:t xml:space="preserve">      properties:</w:t>
        </w:r>
      </w:ins>
    </w:p>
    <w:p w14:paraId="0050044D" w14:textId="5D7688C3" w:rsidR="00547ECE" w:rsidRPr="004D6BF2" w:rsidRDefault="00547ECE" w:rsidP="00547ECE">
      <w:pPr>
        <w:pStyle w:val="PL"/>
        <w:rPr>
          <w:ins w:id="1265" w:author="Ericsson User-v1" w:date="2020-03-20T20:31:00Z"/>
        </w:rPr>
      </w:pPr>
      <w:ins w:id="1266" w:author="Ericsson User-v1" w:date="2020-03-20T20:31:00Z">
        <w:r w:rsidRPr="004D6BF2">
          <w:t xml:space="preserve">        </w:t>
        </w:r>
      </w:ins>
      <w:ins w:id="1267" w:author="Ericsson User-v1" w:date="2020-03-29T20:42:00Z">
        <w:r w:rsidR="00EC2AC2">
          <w:t>expiry</w:t>
        </w:r>
      </w:ins>
      <w:ins w:id="1268" w:author="Ericsson User-v1" w:date="2020-03-20T20:31:00Z">
        <w:r w:rsidRPr="004D6BF2">
          <w:t>:</w:t>
        </w:r>
      </w:ins>
    </w:p>
    <w:p w14:paraId="18C1ADDB" w14:textId="77777777" w:rsidR="00547ECE" w:rsidRPr="006A7EE2" w:rsidRDefault="00547ECE" w:rsidP="00547ECE">
      <w:pPr>
        <w:pStyle w:val="PL"/>
        <w:rPr>
          <w:ins w:id="1269" w:author="Ericsson User-v1" w:date="2020-03-20T20:31:00Z"/>
        </w:rPr>
      </w:pPr>
      <w:ins w:id="1270" w:author="Ericsson User-v1" w:date="2020-03-20T20:31:00Z">
        <w:r w:rsidRPr="006A7EE2">
          <w:t xml:space="preserve">          $ref: 'TS29571_CommonData.yaml#/components/schemas/</w:t>
        </w:r>
        <w:r>
          <w:rPr>
            <w:lang w:val="en-US" w:eastAsia="zh-CN"/>
          </w:rPr>
          <w:t>DateTime</w:t>
        </w:r>
        <w:r w:rsidRPr="006A7EE2">
          <w:t>'</w:t>
        </w:r>
      </w:ins>
    </w:p>
    <w:p w14:paraId="377F906F" w14:textId="77777777" w:rsidR="00713B78" w:rsidRDefault="00713B78" w:rsidP="00713B78">
      <w:pPr>
        <w:pStyle w:val="PL"/>
      </w:pPr>
    </w:p>
    <w:p w14:paraId="719AC76E" w14:textId="17C0CFC5" w:rsidR="00EC2AC2" w:rsidRDefault="00EC2AC2" w:rsidP="00EC2AC2">
      <w:pPr>
        <w:pStyle w:val="PL"/>
        <w:rPr>
          <w:ins w:id="1271" w:author="Ericsson User-v1" w:date="2020-03-29T20:43:00Z"/>
          <w:lang w:eastAsia="zh-CN"/>
        </w:rPr>
      </w:pPr>
      <w:ins w:id="1272" w:author="Ericsson User-v1" w:date="2020-03-29T20:43:00Z">
        <w:r>
          <w:rPr>
            <w:lang w:eastAsia="zh-CN"/>
          </w:rPr>
          <w:t xml:space="preserve">    Created</w:t>
        </w:r>
        <w:r>
          <w:t>Ue</w:t>
        </w:r>
      </w:ins>
      <w:ins w:id="1273" w:author="Ericsson User-v1" w:date="2020-03-30T20:52:00Z">
        <w:r w:rsidR="004C3870">
          <w:t>Reachability</w:t>
        </w:r>
      </w:ins>
      <w:ins w:id="1274" w:author="Ericsson User-v1" w:date="2020-03-29T20:43:00Z">
        <w:r>
          <w:t>S</w:t>
        </w:r>
        <w:r w:rsidRPr="006A7EE2">
          <w:t>ubscription</w:t>
        </w:r>
        <w:r>
          <w:rPr>
            <w:lang w:eastAsia="zh-CN"/>
          </w:rPr>
          <w:t>:</w:t>
        </w:r>
      </w:ins>
    </w:p>
    <w:p w14:paraId="59E1BC39" w14:textId="77777777" w:rsidR="00EC2AC2" w:rsidRPr="004D6BF2" w:rsidRDefault="00EC2AC2" w:rsidP="00EC2AC2">
      <w:pPr>
        <w:pStyle w:val="PL"/>
        <w:rPr>
          <w:ins w:id="1275" w:author="Ericsson User-v1" w:date="2020-03-29T20:43:00Z"/>
        </w:rPr>
      </w:pPr>
      <w:ins w:id="1276" w:author="Ericsson User-v1" w:date="2020-03-29T20:43:00Z">
        <w:r w:rsidRPr="004D6BF2">
          <w:t xml:space="preserve">      type: object</w:t>
        </w:r>
      </w:ins>
    </w:p>
    <w:p w14:paraId="43FEBAE3" w14:textId="77777777" w:rsidR="00EC2AC2" w:rsidRPr="004D6BF2" w:rsidRDefault="00EC2AC2" w:rsidP="00EC2AC2">
      <w:pPr>
        <w:pStyle w:val="PL"/>
        <w:rPr>
          <w:ins w:id="1277" w:author="Ericsson User-v1" w:date="2020-03-29T20:43:00Z"/>
        </w:rPr>
      </w:pPr>
      <w:ins w:id="1278" w:author="Ericsson User-v1" w:date="2020-03-29T20:43:00Z">
        <w:r w:rsidRPr="004D6BF2">
          <w:t xml:space="preserve">      required:</w:t>
        </w:r>
      </w:ins>
    </w:p>
    <w:p w14:paraId="1E546AB0" w14:textId="77777777" w:rsidR="00EC2AC2" w:rsidRPr="00D67AB2" w:rsidRDefault="00EC2AC2" w:rsidP="00EC2AC2">
      <w:pPr>
        <w:pStyle w:val="PL"/>
        <w:rPr>
          <w:ins w:id="1279" w:author="Ericsson User-v1" w:date="2020-03-29T20:43:00Z"/>
        </w:rPr>
      </w:pPr>
      <w:ins w:id="1280" w:author="Ericsson User-v1" w:date="2020-03-29T20:43:00Z">
        <w:r w:rsidRPr="00D67AB2">
          <w:t xml:space="preserve">       - </w:t>
        </w:r>
        <w:r>
          <w:t>expiry</w:t>
        </w:r>
      </w:ins>
    </w:p>
    <w:p w14:paraId="278D9BB6" w14:textId="77777777" w:rsidR="00EC2AC2" w:rsidRPr="004D6BF2" w:rsidRDefault="00EC2AC2" w:rsidP="00EC2AC2">
      <w:pPr>
        <w:pStyle w:val="PL"/>
        <w:rPr>
          <w:ins w:id="1281" w:author="Ericsson User-v1" w:date="2020-03-29T20:43:00Z"/>
        </w:rPr>
      </w:pPr>
      <w:ins w:id="1282" w:author="Ericsson User-v1" w:date="2020-03-29T20:43:00Z">
        <w:r w:rsidRPr="004D6BF2">
          <w:t xml:space="preserve">      properties:</w:t>
        </w:r>
      </w:ins>
    </w:p>
    <w:p w14:paraId="7E9B4A50" w14:textId="77777777" w:rsidR="00EC2AC2" w:rsidRPr="004D6BF2" w:rsidRDefault="00EC2AC2" w:rsidP="00EC2AC2">
      <w:pPr>
        <w:pStyle w:val="PL"/>
        <w:rPr>
          <w:ins w:id="1283" w:author="Ericsson User-v1" w:date="2020-03-29T20:43:00Z"/>
        </w:rPr>
      </w:pPr>
      <w:ins w:id="1284" w:author="Ericsson User-v1" w:date="2020-03-29T20:43:00Z">
        <w:r w:rsidRPr="004D6BF2">
          <w:t xml:space="preserve">        </w:t>
        </w:r>
        <w:r>
          <w:t>expiry</w:t>
        </w:r>
        <w:r w:rsidRPr="004D6BF2">
          <w:t>:</w:t>
        </w:r>
      </w:ins>
    </w:p>
    <w:p w14:paraId="267EDDEB" w14:textId="77777777" w:rsidR="00EC2AC2" w:rsidRPr="006A7EE2" w:rsidRDefault="00EC2AC2" w:rsidP="00EC2AC2">
      <w:pPr>
        <w:pStyle w:val="PL"/>
        <w:rPr>
          <w:ins w:id="1285" w:author="Ericsson User-v1" w:date="2020-03-29T20:43:00Z"/>
        </w:rPr>
      </w:pPr>
      <w:ins w:id="1286" w:author="Ericsson User-v1" w:date="2020-03-29T20:43:00Z">
        <w:r w:rsidRPr="006A7EE2">
          <w:t xml:space="preserve">          $ref: 'TS29571_CommonData.yaml#/components/schemas/</w:t>
        </w:r>
        <w:r>
          <w:rPr>
            <w:lang w:val="en-US" w:eastAsia="zh-CN"/>
          </w:rPr>
          <w:t>DateTime</w:t>
        </w:r>
        <w:r w:rsidRPr="006A7EE2">
          <w:t>'</w:t>
        </w:r>
      </w:ins>
    </w:p>
    <w:p w14:paraId="33D4B6A9" w14:textId="6C1447C7" w:rsidR="00713B78" w:rsidRDefault="00713B78" w:rsidP="00713B78">
      <w:pPr>
        <w:pStyle w:val="PL"/>
        <w:rPr>
          <w:ins w:id="1287" w:author="Ericsson User-v1" w:date="2020-03-29T20:43:00Z"/>
        </w:rPr>
      </w:pPr>
    </w:p>
    <w:p w14:paraId="1D097E2C" w14:textId="2EC8AB64" w:rsidR="00EC2AC2" w:rsidRDefault="00EC2AC2" w:rsidP="00EC2AC2">
      <w:pPr>
        <w:pStyle w:val="PL"/>
        <w:rPr>
          <w:ins w:id="1288" w:author="Ericsson User-v1" w:date="2020-03-29T20:43:00Z"/>
          <w:lang w:eastAsia="zh-CN"/>
        </w:rPr>
      </w:pPr>
      <w:ins w:id="1289" w:author="Ericsson User-v1" w:date="2020-03-29T20:43:00Z">
        <w:r>
          <w:rPr>
            <w:lang w:eastAsia="zh-CN"/>
          </w:rPr>
          <w:t xml:space="preserve">    Updated</w:t>
        </w:r>
        <w:r>
          <w:t>Ue</w:t>
        </w:r>
      </w:ins>
      <w:ins w:id="1290" w:author="Ericsson User-v1" w:date="2020-03-30T20:52:00Z">
        <w:r w:rsidR="004C3870">
          <w:t>Reachability</w:t>
        </w:r>
      </w:ins>
      <w:ins w:id="1291" w:author="Ericsson User-v1" w:date="2020-03-29T20:43:00Z">
        <w:r>
          <w:t>S</w:t>
        </w:r>
        <w:r w:rsidRPr="006A7EE2">
          <w:t>ubscription</w:t>
        </w:r>
        <w:r>
          <w:rPr>
            <w:lang w:eastAsia="zh-CN"/>
          </w:rPr>
          <w:t>:</w:t>
        </w:r>
      </w:ins>
    </w:p>
    <w:p w14:paraId="103A1CC7" w14:textId="77777777" w:rsidR="00EC2AC2" w:rsidRPr="004D6BF2" w:rsidRDefault="00EC2AC2" w:rsidP="00EC2AC2">
      <w:pPr>
        <w:pStyle w:val="PL"/>
        <w:rPr>
          <w:ins w:id="1292" w:author="Ericsson User-v1" w:date="2020-03-29T20:43:00Z"/>
        </w:rPr>
      </w:pPr>
      <w:ins w:id="1293" w:author="Ericsson User-v1" w:date="2020-03-29T20:43:00Z">
        <w:r w:rsidRPr="004D6BF2">
          <w:t xml:space="preserve">      type: object</w:t>
        </w:r>
      </w:ins>
    </w:p>
    <w:p w14:paraId="206EBA03" w14:textId="77777777" w:rsidR="00EC2AC2" w:rsidRPr="004D6BF2" w:rsidRDefault="00EC2AC2" w:rsidP="00EC2AC2">
      <w:pPr>
        <w:pStyle w:val="PL"/>
        <w:rPr>
          <w:ins w:id="1294" w:author="Ericsson User-v1" w:date="2020-03-29T20:43:00Z"/>
        </w:rPr>
      </w:pPr>
      <w:ins w:id="1295" w:author="Ericsson User-v1" w:date="2020-03-29T20:43:00Z">
        <w:r w:rsidRPr="004D6BF2">
          <w:t xml:space="preserve">      required:</w:t>
        </w:r>
      </w:ins>
    </w:p>
    <w:p w14:paraId="52E2D603" w14:textId="77777777" w:rsidR="00EC2AC2" w:rsidRPr="00D67AB2" w:rsidRDefault="00EC2AC2" w:rsidP="00EC2AC2">
      <w:pPr>
        <w:pStyle w:val="PL"/>
        <w:rPr>
          <w:ins w:id="1296" w:author="Ericsson User-v1" w:date="2020-03-29T20:43:00Z"/>
        </w:rPr>
      </w:pPr>
      <w:ins w:id="1297" w:author="Ericsson User-v1" w:date="2020-03-29T20:43:00Z">
        <w:r w:rsidRPr="00D67AB2">
          <w:t xml:space="preserve">       - </w:t>
        </w:r>
        <w:r>
          <w:t>expiry</w:t>
        </w:r>
      </w:ins>
    </w:p>
    <w:p w14:paraId="63391185" w14:textId="77777777" w:rsidR="00EC2AC2" w:rsidRPr="004D6BF2" w:rsidRDefault="00EC2AC2" w:rsidP="00EC2AC2">
      <w:pPr>
        <w:pStyle w:val="PL"/>
        <w:rPr>
          <w:ins w:id="1298" w:author="Ericsson User-v1" w:date="2020-03-29T20:43:00Z"/>
        </w:rPr>
      </w:pPr>
      <w:ins w:id="1299" w:author="Ericsson User-v1" w:date="2020-03-29T20:43:00Z">
        <w:r w:rsidRPr="004D6BF2">
          <w:t xml:space="preserve">      properties:</w:t>
        </w:r>
      </w:ins>
    </w:p>
    <w:p w14:paraId="1F6212C1" w14:textId="77777777" w:rsidR="00EC2AC2" w:rsidRPr="004D6BF2" w:rsidRDefault="00EC2AC2" w:rsidP="00EC2AC2">
      <w:pPr>
        <w:pStyle w:val="PL"/>
        <w:rPr>
          <w:ins w:id="1300" w:author="Ericsson User-v1" w:date="2020-03-29T20:43:00Z"/>
        </w:rPr>
      </w:pPr>
      <w:ins w:id="1301" w:author="Ericsson User-v1" w:date="2020-03-29T20:43:00Z">
        <w:r w:rsidRPr="004D6BF2">
          <w:t xml:space="preserve">        </w:t>
        </w:r>
        <w:r>
          <w:t>expiry</w:t>
        </w:r>
        <w:r w:rsidRPr="004D6BF2">
          <w:t>:</w:t>
        </w:r>
      </w:ins>
    </w:p>
    <w:p w14:paraId="10763E1F" w14:textId="344F88ED" w:rsidR="00EC2AC2" w:rsidRDefault="00EC2AC2" w:rsidP="00EC2AC2">
      <w:pPr>
        <w:pStyle w:val="PL"/>
        <w:rPr>
          <w:ins w:id="1302" w:author="Ericsson User-v1" w:date="2020-03-29T20:43:00Z"/>
        </w:rPr>
      </w:pPr>
      <w:ins w:id="1303" w:author="Ericsson User-v1" w:date="2020-03-29T20:43:00Z">
        <w:r w:rsidRPr="006A7EE2">
          <w:t xml:space="preserve">          $ref: 'TS29571_CommonData.yaml#/components/schemas/</w:t>
        </w:r>
        <w:r>
          <w:rPr>
            <w:lang w:val="en-US" w:eastAsia="zh-CN"/>
          </w:rPr>
          <w:t>DateTime</w:t>
        </w:r>
        <w:r w:rsidRPr="006A7EE2">
          <w:t>'</w:t>
        </w:r>
      </w:ins>
    </w:p>
    <w:p w14:paraId="6A44C0D7" w14:textId="7F3D1993" w:rsidR="00EC2AC2" w:rsidRDefault="00EC2AC2" w:rsidP="00EC2AC2">
      <w:pPr>
        <w:pStyle w:val="PL"/>
        <w:rPr>
          <w:ins w:id="1304" w:author="Ericsson User-v1" w:date="2020-03-29T20:43:00Z"/>
        </w:rPr>
      </w:pPr>
    </w:p>
    <w:p w14:paraId="50CB9548" w14:textId="0D67FCCC" w:rsidR="00EC2AC2" w:rsidRDefault="00EC2AC2" w:rsidP="00EC2AC2">
      <w:pPr>
        <w:pStyle w:val="PL"/>
        <w:rPr>
          <w:ins w:id="1305" w:author="Ericsson User-v1" w:date="2020-03-29T20:43:00Z"/>
        </w:rPr>
      </w:pPr>
      <w:ins w:id="1306" w:author="Ericsson User-v1" w:date="2020-03-29T20:43:00Z">
        <w:r>
          <w:rPr>
            <w:lang w:eastAsia="zh-CN"/>
          </w:rPr>
          <w:t xml:space="preserve">    </w:t>
        </w:r>
        <w:r>
          <w:t>Ue</w:t>
        </w:r>
      </w:ins>
      <w:ins w:id="1307" w:author="Ericsson User-v1" w:date="2020-03-30T20:52:00Z">
        <w:r w:rsidR="004C3870">
          <w:t>Reachability</w:t>
        </w:r>
      </w:ins>
      <w:ins w:id="1308" w:author="Ericsson User-v1" w:date="2020-03-29T20:43:00Z">
        <w:r>
          <w:t>Notification</w:t>
        </w:r>
        <w:r>
          <w:rPr>
            <w:lang w:eastAsia="zh-CN"/>
          </w:rPr>
          <w:t>:</w:t>
        </w:r>
      </w:ins>
    </w:p>
    <w:p w14:paraId="2D2AD628" w14:textId="77777777" w:rsidR="00EC2AC2" w:rsidRPr="004D6BF2" w:rsidRDefault="00EC2AC2" w:rsidP="00EC2AC2">
      <w:pPr>
        <w:pStyle w:val="PL"/>
        <w:rPr>
          <w:ins w:id="1309" w:author="Ericsson User-v1" w:date="2020-03-29T20:43:00Z"/>
        </w:rPr>
      </w:pPr>
      <w:ins w:id="1310" w:author="Ericsson User-v1" w:date="2020-03-29T20:43:00Z">
        <w:r w:rsidRPr="004D6BF2">
          <w:t xml:space="preserve">      type: object</w:t>
        </w:r>
      </w:ins>
    </w:p>
    <w:p w14:paraId="5F667EB1" w14:textId="77777777" w:rsidR="00EC2AC2" w:rsidRPr="004D6BF2" w:rsidRDefault="00EC2AC2" w:rsidP="00EC2AC2">
      <w:pPr>
        <w:pStyle w:val="PL"/>
        <w:rPr>
          <w:ins w:id="1311" w:author="Ericsson User-v1" w:date="2020-03-29T20:43:00Z"/>
        </w:rPr>
      </w:pPr>
      <w:ins w:id="1312" w:author="Ericsson User-v1" w:date="2020-03-29T20:43:00Z">
        <w:r w:rsidRPr="004D6BF2">
          <w:t xml:space="preserve">      required:</w:t>
        </w:r>
      </w:ins>
    </w:p>
    <w:p w14:paraId="75E25DBA" w14:textId="77777777" w:rsidR="00EC2AC2" w:rsidRPr="00D67AB2" w:rsidRDefault="00EC2AC2" w:rsidP="00EC2AC2">
      <w:pPr>
        <w:pStyle w:val="PL"/>
        <w:rPr>
          <w:ins w:id="1313" w:author="Ericsson User-v1" w:date="2020-03-29T20:44:00Z"/>
        </w:rPr>
      </w:pPr>
      <w:ins w:id="1314" w:author="Ericsson User-v1" w:date="2020-03-29T20:44:00Z">
        <w:r w:rsidRPr="00D67AB2">
          <w:t xml:space="preserve">       - </w:t>
        </w:r>
        <w:r>
          <w:t>reachabilityIndicator</w:t>
        </w:r>
      </w:ins>
    </w:p>
    <w:p w14:paraId="083295E5" w14:textId="470A0F39" w:rsidR="00EC2AC2" w:rsidRPr="00D67AB2" w:rsidRDefault="00EC2AC2" w:rsidP="00EC2AC2">
      <w:pPr>
        <w:pStyle w:val="PL"/>
        <w:rPr>
          <w:ins w:id="1315" w:author="Ericsson User-v1" w:date="2020-03-29T20:44:00Z"/>
        </w:rPr>
      </w:pPr>
      <w:ins w:id="1316" w:author="Ericsson User-v1" w:date="2020-03-29T20:44:00Z">
        <w:r w:rsidRPr="00D67AB2">
          <w:t xml:space="preserve">       - </w:t>
        </w:r>
      </w:ins>
      <w:ins w:id="1317" w:author="Ericsson User-v1" w:date="2020-03-29T21:57:00Z">
        <w:r w:rsidR="003C105E">
          <w:t>detect</w:t>
        </w:r>
      </w:ins>
      <w:ins w:id="1318" w:author="Ericsson User-v1" w:date="2020-03-29T20:44:00Z">
        <w:r>
          <w:t>ingNode</w:t>
        </w:r>
      </w:ins>
    </w:p>
    <w:p w14:paraId="17AD2645" w14:textId="483C419B" w:rsidR="00EC2AC2" w:rsidRPr="00D67AB2" w:rsidRDefault="00EC2AC2" w:rsidP="00EC2AC2">
      <w:pPr>
        <w:pStyle w:val="PL"/>
        <w:rPr>
          <w:ins w:id="1319" w:author="Ericsson User-v1" w:date="2020-03-29T20:44:00Z"/>
        </w:rPr>
      </w:pPr>
      <w:ins w:id="1320" w:author="Ericsson User-v1" w:date="2020-03-29T20:44:00Z">
        <w:r w:rsidRPr="00D67AB2">
          <w:t xml:space="preserve">       - </w:t>
        </w:r>
      </w:ins>
      <w:ins w:id="1321" w:author="Ericsson User-v1" w:date="2020-03-29T20:46:00Z">
        <w:r>
          <w:t>accessType</w:t>
        </w:r>
      </w:ins>
    </w:p>
    <w:p w14:paraId="675B0B03" w14:textId="77777777" w:rsidR="00EC2AC2" w:rsidRPr="004D6BF2" w:rsidRDefault="00EC2AC2" w:rsidP="00EC2AC2">
      <w:pPr>
        <w:pStyle w:val="PL"/>
        <w:rPr>
          <w:ins w:id="1322" w:author="Ericsson User-v1" w:date="2020-03-29T20:43:00Z"/>
        </w:rPr>
      </w:pPr>
      <w:ins w:id="1323" w:author="Ericsson User-v1" w:date="2020-03-29T20:43:00Z">
        <w:r w:rsidRPr="004D6BF2">
          <w:t xml:space="preserve">      properties:</w:t>
        </w:r>
      </w:ins>
    </w:p>
    <w:p w14:paraId="2AC26375" w14:textId="1C7EA4FA" w:rsidR="00EC2AC2" w:rsidRPr="004D6BF2" w:rsidRDefault="00EC2AC2" w:rsidP="00EC2AC2">
      <w:pPr>
        <w:pStyle w:val="PL"/>
        <w:rPr>
          <w:ins w:id="1324" w:author="Ericsson User-v1" w:date="2020-03-29T20:43:00Z"/>
        </w:rPr>
      </w:pPr>
      <w:ins w:id="1325" w:author="Ericsson User-v1" w:date="2020-03-29T20:43:00Z">
        <w:r w:rsidRPr="004D6BF2">
          <w:t xml:space="preserve">        </w:t>
        </w:r>
      </w:ins>
      <w:ins w:id="1326" w:author="Ericsson User-v1" w:date="2020-03-29T20:44:00Z">
        <w:r>
          <w:t>reachabilityIndicator</w:t>
        </w:r>
      </w:ins>
      <w:ins w:id="1327" w:author="Ericsson User-v1" w:date="2020-03-29T20:43:00Z">
        <w:r w:rsidRPr="004D6BF2">
          <w:t>:</w:t>
        </w:r>
      </w:ins>
    </w:p>
    <w:p w14:paraId="4E08181F" w14:textId="77777777" w:rsidR="00EC2AC2" w:rsidRPr="006A7EE2" w:rsidRDefault="00EC2AC2" w:rsidP="00EC2AC2">
      <w:pPr>
        <w:pStyle w:val="PL"/>
        <w:rPr>
          <w:ins w:id="1328" w:author="Ericsson User-v1" w:date="2020-03-29T20:45:00Z"/>
        </w:rPr>
      </w:pPr>
      <w:ins w:id="1329" w:author="Ericsson User-v1" w:date="2020-03-29T20:45:00Z">
        <w:r w:rsidRPr="006A7EE2">
          <w:t xml:space="preserve">          type: boolean</w:t>
        </w:r>
      </w:ins>
    </w:p>
    <w:p w14:paraId="19F3EE4B" w14:textId="22B377D3" w:rsidR="00EC2AC2" w:rsidRDefault="00EC2AC2" w:rsidP="00EC2AC2">
      <w:pPr>
        <w:pStyle w:val="PL"/>
        <w:rPr>
          <w:ins w:id="1330" w:author="Ericsson User-v1" w:date="2020-03-29T20:45:00Z"/>
          <w:lang w:eastAsia="zh-CN"/>
        </w:rPr>
      </w:pPr>
      <w:ins w:id="1331" w:author="Ericsson User-v1" w:date="2020-03-29T20:45:00Z">
        <w:r w:rsidRPr="00D67AB2">
          <w:rPr>
            <w:rFonts w:hint="eastAsia"/>
            <w:lang w:eastAsia="zh-CN"/>
          </w:rPr>
          <w:t xml:space="preserve"> </w:t>
        </w:r>
        <w:r w:rsidRPr="00D67AB2">
          <w:rPr>
            <w:lang w:eastAsia="zh-CN"/>
          </w:rPr>
          <w:t xml:space="preserve">       </w:t>
        </w:r>
      </w:ins>
      <w:ins w:id="1332" w:author="Ericsson User-v1" w:date="2020-03-29T21:58:00Z">
        <w:r w:rsidR="003C105E">
          <w:t>detect</w:t>
        </w:r>
      </w:ins>
      <w:ins w:id="1333" w:author="Ericsson User-v1" w:date="2020-03-29T20:45:00Z">
        <w:r>
          <w:t>ingNode</w:t>
        </w:r>
        <w:r w:rsidRPr="00D67AB2">
          <w:rPr>
            <w:lang w:eastAsia="zh-CN"/>
          </w:rPr>
          <w:t>:</w:t>
        </w:r>
      </w:ins>
    </w:p>
    <w:p w14:paraId="3E097C3A" w14:textId="70BDFC54" w:rsidR="00EC2AC2" w:rsidRDefault="00EC2AC2" w:rsidP="00EC2AC2">
      <w:pPr>
        <w:pStyle w:val="PL"/>
        <w:rPr>
          <w:ins w:id="1334" w:author="Ericsson User-v1" w:date="2020-03-29T20:45:00Z"/>
          <w:lang w:eastAsia="zh-CN"/>
        </w:rPr>
      </w:pPr>
      <w:ins w:id="1335" w:author="Ericsson User-v1" w:date="2020-03-29T20:45:00Z">
        <w:r w:rsidRPr="00D67AB2">
          <w:t xml:space="preserve">          $ref: '#/components/schemas/</w:t>
        </w:r>
      </w:ins>
      <w:ins w:id="1336" w:author="Ericsson User-v1" w:date="2020-03-29T21:58:00Z">
        <w:r w:rsidR="003C105E">
          <w:t>Detect</w:t>
        </w:r>
      </w:ins>
      <w:ins w:id="1337" w:author="Ericsson User-v1" w:date="2020-03-29T20:46:00Z">
        <w:r>
          <w:t>ingNode</w:t>
        </w:r>
      </w:ins>
      <w:ins w:id="1338" w:author="Ericsson User-v1" w:date="2020-03-29T20:45:00Z">
        <w:r>
          <w:t>'</w:t>
        </w:r>
      </w:ins>
    </w:p>
    <w:p w14:paraId="0CEF93C4" w14:textId="658333EC" w:rsidR="00EC2AC2" w:rsidRDefault="00EC2AC2" w:rsidP="00EC2AC2">
      <w:pPr>
        <w:pStyle w:val="PL"/>
        <w:rPr>
          <w:ins w:id="1339" w:author="Ericsson User-v1" w:date="2020-03-29T20:45:00Z"/>
          <w:lang w:eastAsia="zh-CN"/>
        </w:rPr>
      </w:pPr>
      <w:ins w:id="1340" w:author="Ericsson User-v1" w:date="2020-03-29T20:45:00Z">
        <w:r>
          <w:t xml:space="preserve">        </w:t>
        </w:r>
      </w:ins>
      <w:ins w:id="1341" w:author="Ericsson User-v1" w:date="2020-03-29T20:46:00Z">
        <w:r>
          <w:t>accessType</w:t>
        </w:r>
      </w:ins>
      <w:ins w:id="1342" w:author="Ericsson User-v1" w:date="2020-03-29T20:45:00Z">
        <w:r>
          <w:t>:</w:t>
        </w:r>
      </w:ins>
    </w:p>
    <w:p w14:paraId="5E047FBF" w14:textId="5B9C14FB" w:rsidR="00EC2AC2" w:rsidRDefault="00EC2AC2" w:rsidP="00EC2AC2">
      <w:pPr>
        <w:pStyle w:val="PL"/>
        <w:rPr>
          <w:ins w:id="1343" w:author="Ericsson User-v1" w:date="2020-03-29T20:45:00Z"/>
        </w:rPr>
      </w:pPr>
      <w:ins w:id="1344" w:author="Ericsson User-v1" w:date="2020-03-29T20:45:00Z">
        <w:r w:rsidRPr="00D67AB2">
          <w:t xml:space="preserve">          $ref: '#/components/schemas/</w:t>
        </w:r>
      </w:ins>
      <w:ins w:id="1345" w:author="Ericsson User-v1" w:date="2020-03-29T20:46:00Z">
        <w:r>
          <w:t>AccessType</w:t>
        </w:r>
      </w:ins>
      <w:ins w:id="1346" w:author="Ericsson User-v1" w:date="2020-03-29T20:45:00Z">
        <w:r>
          <w:t>'</w:t>
        </w:r>
      </w:ins>
    </w:p>
    <w:p w14:paraId="660B0BAB" w14:textId="77777777" w:rsidR="00EC2AC2" w:rsidRDefault="00EC2AC2" w:rsidP="00EC2AC2">
      <w:pPr>
        <w:pStyle w:val="PL"/>
        <w:rPr>
          <w:ins w:id="1347" w:author="Ericsson User-v1" w:date="2020-03-29T20:43:00Z"/>
        </w:rPr>
      </w:pPr>
    </w:p>
    <w:p w14:paraId="61127B1A" w14:textId="77777777" w:rsidR="00EC2AC2" w:rsidRDefault="00EC2AC2" w:rsidP="00713B78">
      <w:pPr>
        <w:pStyle w:val="PL"/>
      </w:pPr>
    </w:p>
    <w:p w14:paraId="02703E0D" w14:textId="77777777" w:rsidR="00713B78" w:rsidRPr="00547ECE" w:rsidRDefault="00713B78" w:rsidP="00713B78">
      <w:pPr>
        <w:pStyle w:val="PL"/>
        <w:rPr>
          <w:i/>
          <w:iCs/>
          <w:color w:val="0000FF"/>
        </w:rPr>
      </w:pPr>
      <w:r w:rsidRPr="00547ECE">
        <w:rPr>
          <w:i/>
          <w:iCs/>
          <w:color w:val="0000FF"/>
        </w:rPr>
        <w:t>***************** not shown for clarity ***************</w:t>
      </w:r>
    </w:p>
    <w:p w14:paraId="2709253B" w14:textId="77777777" w:rsidR="00713B78" w:rsidRDefault="00713B78" w:rsidP="00713B78">
      <w:pPr>
        <w:pStyle w:val="PL"/>
      </w:pPr>
    </w:p>
    <w:p w14:paraId="24E61E3B" w14:textId="77777777" w:rsidR="00713B78" w:rsidRPr="00D67AB2" w:rsidRDefault="00713B78" w:rsidP="00713B78">
      <w:pPr>
        <w:pStyle w:val="PL"/>
      </w:pPr>
      <w:r w:rsidRPr="00D67AB2">
        <w:t># ENUMS:</w:t>
      </w:r>
    </w:p>
    <w:p w14:paraId="2B228717" w14:textId="77777777" w:rsidR="00713B78" w:rsidRDefault="00713B78" w:rsidP="00713B78">
      <w:pPr>
        <w:pStyle w:val="PL"/>
      </w:pPr>
    </w:p>
    <w:p w14:paraId="66A54609" w14:textId="77777777" w:rsidR="00713B78" w:rsidRPr="00547ECE" w:rsidRDefault="00713B78" w:rsidP="00713B78">
      <w:pPr>
        <w:pStyle w:val="PL"/>
        <w:rPr>
          <w:i/>
          <w:iCs/>
          <w:color w:val="0000FF"/>
        </w:rPr>
      </w:pPr>
      <w:r w:rsidRPr="00547ECE">
        <w:rPr>
          <w:i/>
          <w:iCs/>
          <w:color w:val="0000FF"/>
        </w:rPr>
        <w:t>***************** not shown for clarity ***************</w:t>
      </w:r>
    </w:p>
    <w:p w14:paraId="6D7CA873" w14:textId="77777777" w:rsidR="00713B78" w:rsidRPr="00D67AB2" w:rsidRDefault="00713B78" w:rsidP="00713B78">
      <w:pPr>
        <w:pStyle w:val="PL"/>
      </w:pPr>
    </w:p>
    <w:p w14:paraId="6257342B" w14:textId="77777777" w:rsidR="00713B78" w:rsidRPr="00D67AB2" w:rsidRDefault="00713B78" w:rsidP="00713B78">
      <w:pPr>
        <w:pStyle w:val="PL"/>
      </w:pPr>
      <w:r w:rsidRPr="00D67AB2">
        <w:t xml:space="preserve">    </w:t>
      </w:r>
      <w:r>
        <w:t>PsiState</w:t>
      </w:r>
      <w:r w:rsidRPr="00D67AB2">
        <w:t>:</w:t>
      </w:r>
    </w:p>
    <w:p w14:paraId="46794125" w14:textId="77777777" w:rsidR="00713B78" w:rsidRPr="00D67AB2" w:rsidRDefault="00713B78" w:rsidP="00713B78">
      <w:pPr>
        <w:pStyle w:val="PL"/>
      </w:pPr>
      <w:r w:rsidRPr="00D67AB2">
        <w:t xml:space="preserve">      anyOf:</w:t>
      </w:r>
    </w:p>
    <w:p w14:paraId="34C4F505" w14:textId="77777777" w:rsidR="00713B78" w:rsidRPr="00D67AB2" w:rsidRDefault="00713B78" w:rsidP="00713B78">
      <w:pPr>
        <w:pStyle w:val="PL"/>
      </w:pPr>
      <w:r w:rsidRPr="00D67AB2">
        <w:t xml:space="preserve">        - type: string</w:t>
      </w:r>
    </w:p>
    <w:p w14:paraId="02F88CB9" w14:textId="77777777" w:rsidR="00713B78" w:rsidRPr="00D67AB2" w:rsidRDefault="00713B78" w:rsidP="00713B78">
      <w:pPr>
        <w:pStyle w:val="PL"/>
      </w:pPr>
      <w:r w:rsidRPr="00D67AB2">
        <w:t xml:space="preserve">          enum:</w:t>
      </w:r>
    </w:p>
    <w:p w14:paraId="143B48C3" w14:textId="77777777" w:rsidR="00713B78" w:rsidRPr="00D67AB2" w:rsidRDefault="00713B78" w:rsidP="00713B78">
      <w:pPr>
        <w:pStyle w:val="PL"/>
      </w:pPr>
      <w:r w:rsidRPr="00D67AB2">
        <w:t xml:space="preserve">          - </w:t>
      </w:r>
      <w:r>
        <w:t>ACTIVE</w:t>
      </w:r>
    </w:p>
    <w:p w14:paraId="4163131F" w14:textId="77777777" w:rsidR="00713B78" w:rsidRPr="00D67AB2" w:rsidRDefault="00713B78" w:rsidP="00713B78">
      <w:pPr>
        <w:pStyle w:val="PL"/>
      </w:pPr>
      <w:r w:rsidRPr="00D67AB2">
        <w:t xml:space="preserve">          - </w:t>
      </w:r>
      <w:r>
        <w:t>INACTIVE</w:t>
      </w:r>
    </w:p>
    <w:p w14:paraId="10E1522C" w14:textId="77777777" w:rsidR="00713B78" w:rsidRPr="00D67AB2" w:rsidRDefault="00713B78" w:rsidP="00713B78">
      <w:pPr>
        <w:pStyle w:val="PL"/>
      </w:pPr>
      <w:r w:rsidRPr="00D67AB2">
        <w:t xml:space="preserve">        - type: string</w:t>
      </w:r>
    </w:p>
    <w:p w14:paraId="2F1A2785" w14:textId="77777777" w:rsidR="00713B78" w:rsidRDefault="00713B78" w:rsidP="00713B78">
      <w:pPr>
        <w:pStyle w:val="PL"/>
      </w:pPr>
    </w:p>
    <w:p w14:paraId="55CBE10D" w14:textId="0CE45678" w:rsidR="00547ECE" w:rsidRPr="00D67AB2" w:rsidRDefault="00547ECE" w:rsidP="00547ECE">
      <w:pPr>
        <w:pStyle w:val="PL"/>
        <w:rPr>
          <w:ins w:id="1348" w:author="Ericsson User-v1" w:date="2020-03-20T20:32:00Z"/>
        </w:rPr>
      </w:pPr>
      <w:ins w:id="1349" w:author="Ericsson User-v1" w:date="2020-03-20T20:32:00Z">
        <w:r w:rsidRPr="00D67AB2">
          <w:t xml:space="preserve">    </w:t>
        </w:r>
      </w:ins>
      <w:ins w:id="1350" w:author="Ericsson User-v1" w:date="2020-03-29T21:58:00Z">
        <w:r w:rsidR="003C105E">
          <w:t>Detect</w:t>
        </w:r>
      </w:ins>
      <w:ins w:id="1351" w:author="Ericsson User-v1" w:date="2020-03-29T20:47:00Z">
        <w:r w:rsidR="006F5698">
          <w:t>ingNode</w:t>
        </w:r>
      </w:ins>
      <w:ins w:id="1352" w:author="Ericsson User-v1" w:date="2020-03-20T20:32:00Z">
        <w:r w:rsidRPr="00D67AB2">
          <w:t>:</w:t>
        </w:r>
      </w:ins>
    </w:p>
    <w:p w14:paraId="098596C1" w14:textId="77777777" w:rsidR="00547ECE" w:rsidRPr="00D67AB2" w:rsidRDefault="00547ECE" w:rsidP="00547ECE">
      <w:pPr>
        <w:pStyle w:val="PL"/>
        <w:rPr>
          <w:ins w:id="1353" w:author="Ericsson User-v1" w:date="2020-03-20T20:32:00Z"/>
        </w:rPr>
      </w:pPr>
      <w:ins w:id="1354" w:author="Ericsson User-v1" w:date="2020-03-20T20:32:00Z">
        <w:r w:rsidRPr="00D67AB2">
          <w:t xml:space="preserve">      anyOf:</w:t>
        </w:r>
      </w:ins>
    </w:p>
    <w:p w14:paraId="64F51439" w14:textId="77777777" w:rsidR="00547ECE" w:rsidRPr="00D67AB2" w:rsidRDefault="00547ECE" w:rsidP="00547ECE">
      <w:pPr>
        <w:pStyle w:val="PL"/>
        <w:rPr>
          <w:ins w:id="1355" w:author="Ericsson User-v1" w:date="2020-03-20T20:32:00Z"/>
        </w:rPr>
      </w:pPr>
      <w:ins w:id="1356" w:author="Ericsson User-v1" w:date="2020-03-20T20:32:00Z">
        <w:r w:rsidRPr="00D67AB2">
          <w:t xml:space="preserve">        - type: string</w:t>
        </w:r>
      </w:ins>
    </w:p>
    <w:p w14:paraId="2915ABB2" w14:textId="77777777" w:rsidR="00547ECE" w:rsidRPr="00D67AB2" w:rsidRDefault="00547ECE" w:rsidP="00547ECE">
      <w:pPr>
        <w:pStyle w:val="PL"/>
        <w:rPr>
          <w:ins w:id="1357" w:author="Ericsson User-v1" w:date="2020-03-20T20:32:00Z"/>
        </w:rPr>
      </w:pPr>
      <w:ins w:id="1358" w:author="Ericsson User-v1" w:date="2020-03-20T20:32:00Z">
        <w:r w:rsidRPr="00D67AB2">
          <w:t xml:space="preserve">          enum:</w:t>
        </w:r>
      </w:ins>
    </w:p>
    <w:p w14:paraId="3F688F1A" w14:textId="00483219" w:rsidR="00547ECE" w:rsidRPr="00D67AB2" w:rsidRDefault="00547ECE" w:rsidP="00547ECE">
      <w:pPr>
        <w:pStyle w:val="PL"/>
        <w:rPr>
          <w:ins w:id="1359" w:author="Ericsson User-v1" w:date="2020-03-20T20:32:00Z"/>
        </w:rPr>
      </w:pPr>
      <w:ins w:id="1360" w:author="Ericsson User-v1" w:date="2020-03-20T20:32:00Z">
        <w:r w:rsidRPr="00D67AB2">
          <w:t xml:space="preserve">          - </w:t>
        </w:r>
      </w:ins>
      <w:ins w:id="1361" w:author="Ericsson User-v1" w:date="2020-03-29T20:47:00Z">
        <w:r w:rsidR="006F5698">
          <w:t>SGSN</w:t>
        </w:r>
      </w:ins>
    </w:p>
    <w:p w14:paraId="29469E35" w14:textId="35CC1EE4" w:rsidR="00547ECE" w:rsidRPr="00D67AB2" w:rsidRDefault="00547ECE" w:rsidP="00547ECE">
      <w:pPr>
        <w:pStyle w:val="PL"/>
        <w:rPr>
          <w:ins w:id="1362" w:author="Ericsson User-v1" w:date="2020-03-20T20:32:00Z"/>
        </w:rPr>
      </w:pPr>
      <w:ins w:id="1363" w:author="Ericsson User-v1" w:date="2020-03-20T20:32:00Z">
        <w:r w:rsidRPr="00D67AB2">
          <w:t xml:space="preserve">          - </w:t>
        </w:r>
      </w:ins>
      <w:ins w:id="1364" w:author="Ericsson User-v1" w:date="2020-03-29T20:47:00Z">
        <w:r w:rsidR="006F5698">
          <w:t>MME</w:t>
        </w:r>
      </w:ins>
    </w:p>
    <w:p w14:paraId="15300EDB" w14:textId="0F0D178E" w:rsidR="00547ECE" w:rsidRPr="00D67AB2" w:rsidRDefault="00547ECE" w:rsidP="00547ECE">
      <w:pPr>
        <w:pStyle w:val="PL"/>
        <w:rPr>
          <w:ins w:id="1365" w:author="Ericsson User-v1" w:date="2020-03-20T20:32:00Z"/>
        </w:rPr>
      </w:pPr>
      <w:ins w:id="1366" w:author="Ericsson User-v1" w:date="2020-03-20T20:32:00Z">
        <w:r w:rsidRPr="00D67AB2">
          <w:t xml:space="preserve">          - </w:t>
        </w:r>
      </w:ins>
      <w:ins w:id="1367" w:author="Ericsson User-v1" w:date="2020-03-29T20:47:00Z">
        <w:r w:rsidR="006F5698">
          <w:t>AMF</w:t>
        </w:r>
      </w:ins>
    </w:p>
    <w:p w14:paraId="6FB6927D" w14:textId="77777777" w:rsidR="00547ECE" w:rsidRPr="00D67AB2" w:rsidRDefault="00547ECE" w:rsidP="00547ECE">
      <w:pPr>
        <w:pStyle w:val="PL"/>
        <w:rPr>
          <w:ins w:id="1368" w:author="Ericsson User-v1" w:date="2020-03-20T20:32:00Z"/>
        </w:rPr>
      </w:pPr>
      <w:ins w:id="1369" w:author="Ericsson User-v1" w:date="2020-03-20T20:32:00Z">
        <w:r w:rsidRPr="00D67AB2">
          <w:t xml:space="preserve">        - type: string</w:t>
        </w:r>
      </w:ins>
    </w:p>
    <w:p w14:paraId="37165DDE" w14:textId="56271418" w:rsidR="00713B78" w:rsidRDefault="00713B78" w:rsidP="00713B78">
      <w:pPr>
        <w:pStyle w:val="PL"/>
        <w:rPr>
          <w:ins w:id="1370" w:author="Ericsson User-v1" w:date="2020-03-29T20:47:00Z"/>
          <w:lang w:val="en-US"/>
        </w:rPr>
      </w:pPr>
    </w:p>
    <w:p w14:paraId="4D3AC972" w14:textId="593135E4" w:rsidR="006F5698" w:rsidRPr="00D67AB2" w:rsidRDefault="006F5698" w:rsidP="006F5698">
      <w:pPr>
        <w:pStyle w:val="PL"/>
        <w:rPr>
          <w:ins w:id="1371" w:author="Ericsson User-v1" w:date="2020-03-29T20:47:00Z"/>
        </w:rPr>
      </w:pPr>
      <w:ins w:id="1372" w:author="Ericsson User-v1" w:date="2020-03-29T20:47:00Z">
        <w:r w:rsidRPr="00D67AB2">
          <w:t xml:space="preserve">    </w:t>
        </w:r>
        <w:r>
          <w:t>AccessType</w:t>
        </w:r>
        <w:r w:rsidRPr="00D67AB2">
          <w:t>:</w:t>
        </w:r>
      </w:ins>
    </w:p>
    <w:p w14:paraId="634EFD18" w14:textId="77777777" w:rsidR="006F5698" w:rsidRPr="00D67AB2" w:rsidRDefault="006F5698" w:rsidP="006F5698">
      <w:pPr>
        <w:pStyle w:val="PL"/>
        <w:rPr>
          <w:ins w:id="1373" w:author="Ericsson User-v1" w:date="2020-03-29T20:47:00Z"/>
        </w:rPr>
      </w:pPr>
      <w:ins w:id="1374" w:author="Ericsson User-v1" w:date="2020-03-29T20:47:00Z">
        <w:r w:rsidRPr="00D67AB2">
          <w:t xml:space="preserve">      anyOf:</w:t>
        </w:r>
      </w:ins>
    </w:p>
    <w:p w14:paraId="68506406" w14:textId="77777777" w:rsidR="006F5698" w:rsidRPr="00D67AB2" w:rsidRDefault="006F5698" w:rsidP="006F5698">
      <w:pPr>
        <w:pStyle w:val="PL"/>
        <w:rPr>
          <w:ins w:id="1375" w:author="Ericsson User-v1" w:date="2020-03-29T20:47:00Z"/>
        </w:rPr>
      </w:pPr>
      <w:ins w:id="1376" w:author="Ericsson User-v1" w:date="2020-03-29T20:47:00Z">
        <w:r w:rsidRPr="00D67AB2">
          <w:t xml:space="preserve">        - type: string</w:t>
        </w:r>
      </w:ins>
    </w:p>
    <w:p w14:paraId="6F1A2001" w14:textId="77777777" w:rsidR="006F5698" w:rsidRPr="00D67AB2" w:rsidRDefault="006F5698" w:rsidP="006F5698">
      <w:pPr>
        <w:pStyle w:val="PL"/>
        <w:rPr>
          <w:ins w:id="1377" w:author="Ericsson User-v1" w:date="2020-03-29T20:47:00Z"/>
        </w:rPr>
      </w:pPr>
      <w:ins w:id="1378" w:author="Ericsson User-v1" w:date="2020-03-29T20:47:00Z">
        <w:r w:rsidRPr="00D67AB2">
          <w:t xml:space="preserve">          enum:</w:t>
        </w:r>
      </w:ins>
    </w:p>
    <w:p w14:paraId="584AC0CC" w14:textId="10D90A19" w:rsidR="006F5698" w:rsidRPr="00D67AB2" w:rsidRDefault="006F5698" w:rsidP="006F5698">
      <w:pPr>
        <w:pStyle w:val="PL"/>
        <w:rPr>
          <w:ins w:id="1379" w:author="Ericsson User-v1" w:date="2020-03-29T20:47:00Z"/>
        </w:rPr>
      </w:pPr>
      <w:ins w:id="1380" w:author="Ericsson User-v1" w:date="2020-03-29T20:47:00Z">
        <w:r w:rsidRPr="00D67AB2">
          <w:t xml:space="preserve">          - </w:t>
        </w:r>
      </w:ins>
      <w:ins w:id="1381" w:author="Ericsson User-v1" w:date="2020-03-29T20:48:00Z">
        <w:r>
          <w:t>3GPP_ACCESS</w:t>
        </w:r>
      </w:ins>
    </w:p>
    <w:p w14:paraId="46D32475" w14:textId="6CAE23D3" w:rsidR="006F5698" w:rsidRPr="00D67AB2" w:rsidRDefault="006F5698" w:rsidP="006F5698">
      <w:pPr>
        <w:pStyle w:val="PL"/>
        <w:rPr>
          <w:ins w:id="1382" w:author="Ericsson User-v1" w:date="2020-03-29T20:47:00Z"/>
        </w:rPr>
      </w:pPr>
      <w:ins w:id="1383" w:author="Ericsson User-v1" w:date="2020-03-29T20:47:00Z">
        <w:r w:rsidRPr="00D67AB2">
          <w:t xml:space="preserve">          - </w:t>
        </w:r>
      </w:ins>
      <w:ins w:id="1384" w:author="Ericsson User-v1" w:date="2020-03-29T20:48:00Z">
        <w:r>
          <w:t>NON_3GPP_ACCESS</w:t>
        </w:r>
      </w:ins>
    </w:p>
    <w:p w14:paraId="4EE0189A" w14:textId="77777777" w:rsidR="006F5698" w:rsidRPr="00D67AB2" w:rsidRDefault="006F5698" w:rsidP="006F5698">
      <w:pPr>
        <w:pStyle w:val="PL"/>
        <w:rPr>
          <w:ins w:id="1385" w:author="Ericsson User-v1" w:date="2020-03-29T20:47:00Z"/>
        </w:rPr>
      </w:pPr>
      <w:ins w:id="1386" w:author="Ericsson User-v1" w:date="2020-03-29T20:47:00Z">
        <w:r w:rsidRPr="00D67AB2">
          <w:t xml:space="preserve">        - type: string</w:t>
        </w:r>
      </w:ins>
    </w:p>
    <w:p w14:paraId="343AC23F" w14:textId="77777777" w:rsidR="006F5698" w:rsidRDefault="006F5698" w:rsidP="00713B78">
      <w:pPr>
        <w:pStyle w:val="PL"/>
        <w:rPr>
          <w:lang w:val="en-US"/>
        </w:rPr>
      </w:pPr>
    </w:p>
    <w:p w14:paraId="701BE4B6" w14:textId="77777777" w:rsidR="00713B78" w:rsidRDefault="00713B78" w:rsidP="00713B78">
      <w:pPr>
        <w:pStyle w:val="PL"/>
      </w:pPr>
    </w:p>
    <w:p w14:paraId="4126A1CE" w14:textId="77777777" w:rsidR="00277C3B" w:rsidRPr="00390AED" w:rsidRDefault="00277C3B" w:rsidP="00390A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Change </w:t>
      </w:r>
      <w:r w:rsidRPr="006B5418">
        <w:rPr>
          <w:rFonts w:ascii="Arial" w:hAnsi="Arial" w:cs="Arial"/>
          <w:color w:val="0000FF"/>
          <w:sz w:val="28"/>
          <w:szCs w:val="28"/>
          <w:lang w:val="en-US"/>
        </w:rPr>
        <w:t>* * * *</w:t>
      </w:r>
    </w:p>
    <w:sectPr w:rsidR="00277C3B" w:rsidRPr="00390AED"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47FE8C" w14:textId="77777777" w:rsidR="00E006B6" w:rsidRDefault="00E006B6">
      <w:r>
        <w:separator/>
      </w:r>
    </w:p>
  </w:endnote>
  <w:endnote w:type="continuationSeparator" w:id="0">
    <w:p w14:paraId="4010FA98" w14:textId="77777777" w:rsidR="00E006B6" w:rsidRDefault="00E006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38FCBD" w14:textId="77777777" w:rsidR="00E006B6" w:rsidRDefault="00E006B6">
      <w:r>
        <w:separator/>
      </w:r>
    </w:p>
  </w:footnote>
  <w:footnote w:type="continuationSeparator" w:id="0">
    <w:p w14:paraId="72C6E479" w14:textId="77777777" w:rsidR="00E006B6" w:rsidRDefault="00E006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8BAA4E" w14:textId="77777777" w:rsidR="00D17691" w:rsidRDefault="00D176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7F24B9" w14:textId="77777777" w:rsidR="00D17691" w:rsidRDefault="00D176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2E09C0" w14:textId="77777777" w:rsidR="00D17691" w:rsidRDefault="00D176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9A9B8A" w14:textId="77777777" w:rsidR="00D17691" w:rsidRDefault="00D1769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v1">
    <w15:presenceInfo w15:providerId="None" w15:userId="Ericsson User-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4FCB"/>
    <w:rsid w:val="00054D17"/>
    <w:rsid w:val="00062BC6"/>
    <w:rsid w:val="000830B7"/>
    <w:rsid w:val="000945DE"/>
    <w:rsid w:val="000A1F6F"/>
    <w:rsid w:val="000A2442"/>
    <w:rsid w:val="000A24A8"/>
    <w:rsid w:val="000A6394"/>
    <w:rsid w:val="000B2072"/>
    <w:rsid w:val="000B3983"/>
    <w:rsid w:val="000B47DA"/>
    <w:rsid w:val="000B7FED"/>
    <w:rsid w:val="000C038A"/>
    <w:rsid w:val="000C6598"/>
    <w:rsid w:val="000E4AC9"/>
    <w:rsid w:val="0010752E"/>
    <w:rsid w:val="00110871"/>
    <w:rsid w:val="00145D43"/>
    <w:rsid w:val="0015555E"/>
    <w:rsid w:val="001646FF"/>
    <w:rsid w:val="00174A21"/>
    <w:rsid w:val="001837D2"/>
    <w:rsid w:val="001849E9"/>
    <w:rsid w:val="001860CB"/>
    <w:rsid w:val="00186C27"/>
    <w:rsid w:val="00192C46"/>
    <w:rsid w:val="001A08B3"/>
    <w:rsid w:val="001A43A6"/>
    <w:rsid w:val="001A7B60"/>
    <w:rsid w:val="001B382E"/>
    <w:rsid w:val="001B48C5"/>
    <w:rsid w:val="001B52F0"/>
    <w:rsid w:val="001B7A65"/>
    <w:rsid w:val="001D7AF6"/>
    <w:rsid w:val="001E1C92"/>
    <w:rsid w:val="001E41F3"/>
    <w:rsid w:val="001F3288"/>
    <w:rsid w:val="00202CAA"/>
    <w:rsid w:val="002058F9"/>
    <w:rsid w:val="002100A3"/>
    <w:rsid w:val="00222050"/>
    <w:rsid w:val="00224CE3"/>
    <w:rsid w:val="0023040B"/>
    <w:rsid w:val="002415C4"/>
    <w:rsid w:val="00242295"/>
    <w:rsid w:val="0026004D"/>
    <w:rsid w:val="00260A52"/>
    <w:rsid w:val="00260FF6"/>
    <w:rsid w:val="002640DD"/>
    <w:rsid w:val="002664A6"/>
    <w:rsid w:val="00275D12"/>
    <w:rsid w:val="00277C3B"/>
    <w:rsid w:val="00284FEB"/>
    <w:rsid w:val="002860C4"/>
    <w:rsid w:val="00295788"/>
    <w:rsid w:val="002A0382"/>
    <w:rsid w:val="002B0BA7"/>
    <w:rsid w:val="002B2EC4"/>
    <w:rsid w:val="002B5741"/>
    <w:rsid w:val="002B7996"/>
    <w:rsid w:val="002D417E"/>
    <w:rsid w:val="002E728B"/>
    <w:rsid w:val="00305409"/>
    <w:rsid w:val="00307676"/>
    <w:rsid w:val="003609EF"/>
    <w:rsid w:val="0036231A"/>
    <w:rsid w:val="003717AB"/>
    <w:rsid w:val="00372B47"/>
    <w:rsid w:val="00373EC5"/>
    <w:rsid w:val="00374DD4"/>
    <w:rsid w:val="0038326E"/>
    <w:rsid w:val="00390AED"/>
    <w:rsid w:val="003933E1"/>
    <w:rsid w:val="003B0379"/>
    <w:rsid w:val="003C105E"/>
    <w:rsid w:val="003D6B83"/>
    <w:rsid w:val="003E1A36"/>
    <w:rsid w:val="003F04B2"/>
    <w:rsid w:val="00407A1D"/>
    <w:rsid w:val="00410371"/>
    <w:rsid w:val="00415FF8"/>
    <w:rsid w:val="004242F1"/>
    <w:rsid w:val="00424FBB"/>
    <w:rsid w:val="004433BF"/>
    <w:rsid w:val="004468A2"/>
    <w:rsid w:val="004609A6"/>
    <w:rsid w:val="00463DEA"/>
    <w:rsid w:val="00481C37"/>
    <w:rsid w:val="00485657"/>
    <w:rsid w:val="00486088"/>
    <w:rsid w:val="004A2C80"/>
    <w:rsid w:val="004B75B7"/>
    <w:rsid w:val="004C3870"/>
    <w:rsid w:val="004E0BC5"/>
    <w:rsid w:val="004E1669"/>
    <w:rsid w:val="004E3800"/>
    <w:rsid w:val="004E7AC7"/>
    <w:rsid w:val="004F5964"/>
    <w:rsid w:val="0050797C"/>
    <w:rsid w:val="0051580D"/>
    <w:rsid w:val="00543AAF"/>
    <w:rsid w:val="00547111"/>
    <w:rsid w:val="00547ECE"/>
    <w:rsid w:val="005513A2"/>
    <w:rsid w:val="00554B6E"/>
    <w:rsid w:val="0055617F"/>
    <w:rsid w:val="00562A42"/>
    <w:rsid w:val="00570453"/>
    <w:rsid w:val="00584CFF"/>
    <w:rsid w:val="00592D74"/>
    <w:rsid w:val="005C7F67"/>
    <w:rsid w:val="005D0114"/>
    <w:rsid w:val="005D28E0"/>
    <w:rsid w:val="005E1D5F"/>
    <w:rsid w:val="005E2C44"/>
    <w:rsid w:val="005F25D5"/>
    <w:rsid w:val="005F54FD"/>
    <w:rsid w:val="00607FEA"/>
    <w:rsid w:val="00621188"/>
    <w:rsid w:val="00622703"/>
    <w:rsid w:val="00625417"/>
    <w:rsid w:val="006257ED"/>
    <w:rsid w:val="00626758"/>
    <w:rsid w:val="00633DE8"/>
    <w:rsid w:val="0063685C"/>
    <w:rsid w:val="00637F56"/>
    <w:rsid w:val="0064352E"/>
    <w:rsid w:val="00647BD2"/>
    <w:rsid w:val="00652974"/>
    <w:rsid w:val="006653FD"/>
    <w:rsid w:val="00670073"/>
    <w:rsid w:val="00695808"/>
    <w:rsid w:val="006A3253"/>
    <w:rsid w:val="006A62EF"/>
    <w:rsid w:val="006B46FB"/>
    <w:rsid w:val="006B6A36"/>
    <w:rsid w:val="006D5188"/>
    <w:rsid w:val="006E21FB"/>
    <w:rsid w:val="006E2DBE"/>
    <w:rsid w:val="006E6B27"/>
    <w:rsid w:val="006F4567"/>
    <w:rsid w:val="006F5698"/>
    <w:rsid w:val="006F698B"/>
    <w:rsid w:val="00700402"/>
    <w:rsid w:val="007038EF"/>
    <w:rsid w:val="00713B78"/>
    <w:rsid w:val="00737B7C"/>
    <w:rsid w:val="00737D29"/>
    <w:rsid w:val="007445C8"/>
    <w:rsid w:val="0075114A"/>
    <w:rsid w:val="00756AC8"/>
    <w:rsid w:val="00765CD4"/>
    <w:rsid w:val="00773098"/>
    <w:rsid w:val="00792342"/>
    <w:rsid w:val="007977A8"/>
    <w:rsid w:val="007A021E"/>
    <w:rsid w:val="007A324F"/>
    <w:rsid w:val="007B512A"/>
    <w:rsid w:val="007C2097"/>
    <w:rsid w:val="007D6A07"/>
    <w:rsid w:val="007E27EF"/>
    <w:rsid w:val="007E5FF5"/>
    <w:rsid w:val="007F7259"/>
    <w:rsid w:val="00801E68"/>
    <w:rsid w:val="008040A8"/>
    <w:rsid w:val="00805F11"/>
    <w:rsid w:val="00815790"/>
    <w:rsid w:val="00823A65"/>
    <w:rsid w:val="008279FA"/>
    <w:rsid w:val="00840768"/>
    <w:rsid w:val="008548A6"/>
    <w:rsid w:val="008626E7"/>
    <w:rsid w:val="00870EE7"/>
    <w:rsid w:val="00874A06"/>
    <w:rsid w:val="00877F64"/>
    <w:rsid w:val="008863B9"/>
    <w:rsid w:val="008A45A6"/>
    <w:rsid w:val="008A7098"/>
    <w:rsid w:val="008D5D38"/>
    <w:rsid w:val="008D65AC"/>
    <w:rsid w:val="008E0B72"/>
    <w:rsid w:val="008F193E"/>
    <w:rsid w:val="008F686C"/>
    <w:rsid w:val="008F68B0"/>
    <w:rsid w:val="00907E6C"/>
    <w:rsid w:val="00910C3D"/>
    <w:rsid w:val="009148DE"/>
    <w:rsid w:val="009334F5"/>
    <w:rsid w:val="009348DC"/>
    <w:rsid w:val="00935E27"/>
    <w:rsid w:val="00941E30"/>
    <w:rsid w:val="009505B2"/>
    <w:rsid w:val="0096728A"/>
    <w:rsid w:val="00973B29"/>
    <w:rsid w:val="009777D9"/>
    <w:rsid w:val="00991B88"/>
    <w:rsid w:val="009A0E5F"/>
    <w:rsid w:val="009A5753"/>
    <w:rsid w:val="009A579D"/>
    <w:rsid w:val="009C7BDA"/>
    <w:rsid w:val="009D237F"/>
    <w:rsid w:val="009E3297"/>
    <w:rsid w:val="009F42D4"/>
    <w:rsid w:val="009F734F"/>
    <w:rsid w:val="00A04A86"/>
    <w:rsid w:val="00A135C8"/>
    <w:rsid w:val="00A240B4"/>
    <w:rsid w:val="00A246B6"/>
    <w:rsid w:val="00A343AB"/>
    <w:rsid w:val="00A408F7"/>
    <w:rsid w:val="00A449BF"/>
    <w:rsid w:val="00A47E70"/>
    <w:rsid w:val="00A50CF0"/>
    <w:rsid w:val="00A736E5"/>
    <w:rsid w:val="00A7381C"/>
    <w:rsid w:val="00A7671C"/>
    <w:rsid w:val="00A84BC4"/>
    <w:rsid w:val="00AA2CBC"/>
    <w:rsid w:val="00AA7D5D"/>
    <w:rsid w:val="00AB54DE"/>
    <w:rsid w:val="00AC5820"/>
    <w:rsid w:val="00AC5865"/>
    <w:rsid w:val="00AD123F"/>
    <w:rsid w:val="00AD1CD8"/>
    <w:rsid w:val="00AD4457"/>
    <w:rsid w:val="00AF08FB"/>
    <w:rsid w:val="00B14E5C"/>
    <w:rsid w:val="00B25612"/>
    <w:rsid w:val="00B258BB"/>
    <w:rsid w:val="00B278AD"/>
    <w:rsid w:val="00B354E1"/>
    <w:rsid w:val="00B400D4"/>
    <w:rsid w:val="00B41C67"/>
    <w:rsid w:val="00B552E5"/>
    <w:rsid w:val="00B5736D"/>
    <w:rsid w:val="00B67B97"/>
    <w:rsid w:val="00B771E9"/>
    <w:rsid w:val="00B968C8"/>
    <w:rsid w:val="00BA3EC5"/>
    <w:rsid w:val="00BA452F"/>
    <w:rsid w:val="00BA51D9"/>
    <w:rsid w:val="00BB4A18"/>
    <w:rsid w:val="00BB5DFC"/>
    <w:rsid w:val="00BC206C"/>
    <w:rsid w:val="00BC3C9C"/>
    <w:rsid w:val="00BC603A"/>
    <w:rsid w:val="00BD279D"/>
    <w:rsid w:val="00BD6BB8"/>
    <w:rsid w:val="00BE55F2"/>
    <w:rsid w:val="00C11C6C"/>
    <w:rsid w:val="00C16245"/>
    <w:rsid w:val="00C53D2F"/>
    <w:rsid w:val="00C55DA4"/>
    <w:rsid w:val="00C66BA2"/>
    <w:rsid w:val="00C72C5F"/>
    <w:rsid w:val="00C95985"/>
    <w:rsid w:val="00CB360F"/>
    <w:rsid w:val="00CB73A4"/>
    <w:rsid w:val="00CC5026"/>
    <w:rsid w:val="00CC68D0"/>
    <w:rsid w:val="00CE4C15"/>
    <w:rsid w:val="00D03F9A"/>
    <w:rsid w:val="00D06D51"/>
    <w:rsid w:val="00D15EF2"/>
    <w:rsid w:val="00D17691"/>
    <w:rsid w:val="00D17ADC"/>
    <w:rsid w:val="00D2238E"/>
    <w:rsid w:val="00D24991"/>
    <w:rsid w:val="00D354BB"/>
    <w:rsid w:val="00D44849"/>
    <w:rsid w:val="00D50255"/>
    <w:rsid w:val="00D66520"/>
    <w:rsid w:val="00D70C5E"/>
    <w:rsid w:val="00D833FA"/>
    <w:rsid w:val="00D85649"/>
    <w:rsid w:val="00D87AF5"/>
    <w:rsid w:val="00D91D92"/>
    <w:rsid w:val="00DB0F27"/>
    <w:rsid w:val="00DB1448"/>
    <w:rsid w:val="00DC0DD4"/>
    <w:rsid w:val="00DC199C"/>
    <w:rsid w:val="00DC4408"/>
    <w:rsid w:val="00DC5ED0"/>
    <w:rsid w:val="00DD1039"/>
    <w:rsid w:val="00DD749B"/>
    <w:rsid w:val="00DE169A"/>
    <w:rsid w:val="00DE34CF"/>
    <w:rsid w:val="00DE4FFD"/>
    <w:rsid w:val="00E006B6"/>
    <w:rsid w:val="00E12D7E"/>
    <w:rsid w:val="00E13F3D"/>
    <w:rsid w:val="00E25F62"/>
    <w:rsid w:val="00E34898"/>
    <w:rsid w:val="00E40B35"/>
    <w:rsid w:val="00E41BF1"/>
    <w:rsid w:val="00E627D9"/>
    <w:rsid w:val="00E77129"/>
    <w:rsid w:val="00E8079D"/>
    <w:rsid w:val="00E910EB"/>
    <w:rsid w:val="00E920E9"/>
    <w:rsid w:val="00EA5266"/>
    <w:rsid w:val="00EB09B7"/>
    <w:rsid w:val="00EB1FCC"/>
    <w:rsid w:val="00EC2AC2"/>
    <w:rsid w:val="00EC558E"/>
    <w:rsid w:val="00ED206D"/>
    <w:rsid w:val="00ED531C"/>
    <w:rsid w:val="00EE5E3D"/>
    <w:rsid w:val="00EE7D7C"/>
    <w:rsid w:val="00EF2114"/>
    <w:rsid w:val="00EF498B"/>
    <w:rsid w:val="00EF70DE"/>
    <w:rsid w:val="00F0349E"/>
    <w:rsid w:val="00F25544"/>
    <w:rsid w:val="00F25D98"/>
    <w:rsid w:val="00F27AB3"/>
    <w:rsid w:val="00F300FB"/>
    <w:rsid w:val="00F32D4D"/>
    <w:rsid w:val="00F42E03"/>
    <w:rsid w:val="00F572D0"/>
    <w:rsid w:val="00F73B9D"/>
    <w:rsid w:val="00F91E91"/>
    <w:rsid w:val="00F9386A"/>
    <w:rsid w:val="00FA5300"/>
    <w:rsid w:val="00FB6386"/>
    <w:rsid w:val="00FE3910"/>
    <w:rsid w:val="00FE64F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7CAFD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11C6C"/>
    <w:pPr>
      <w:spacing w:after="180"/>
    </w:pPr>
    <w:rPr>
      <w:rFonts w:ascii="Times New Roman" w:eastAsia="SimSu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670073"/>
    <w:rPr>
      <w:rFonts w:ascii="Times New Roman" w:hAnsi="Times New Roman"/>
      <w:lang w:val="en-GB" w:eastAsia="en-US"/>
    </w:rPr>
  </w:style>
  <w:style w:type="character" w:customStyle="1" w:styleId="THChar">
    <w:name w:val="TH Char"/>
    <w:link w:val="TH"/>
    <w:locked/>
    <w:rsid w:val="00390AED"/>
    <w:rPr>
      <w:rFonts w:ascii="Arial" w:hAnsi="Arial"/>
      <w:b/>
      <w:lang w:val="en-GB" w:eastAsia="en-US"/>
    </w:rPr>
  </w:style>
  <w:style w:type="character" w:customStyle="1" w:styleId="TALChar">
    <w:name w:val="TAL Char"/>
    <w:link w:val="TAL"/>
    <w:qFormat/>
    <w:rsid w:val="00390AED"/>
    <w:rPr>
      <w:rFonts w:ascii="Arial" w:hAnsi="Arial"/>
      <w:sz w:val="18"/>
      <w:lang w:val="en-GB" w:eastAsia="en-US"/>
    </w:rPr>
  </w:style>
  <w:style w:type="character" w:customStyle="1" w:styleId="TAHChar">
    <w:name w:val="TAH Char"/>
    <w:link w:val="TAH"/>
    <w:rsid w:val="00390AED"/>
    <w:rPr>
      <w:rFonts w:ascii="Arial" w:hAnsi="Arial"/>
      <w:b/>
      <w:sz w:val="18"/>
      <w:lang w:val="en-GB" w:eastAsia="en-US"/>
    </w:rPr>
  </w:style>
  <w:style w:type="character" w:customStyle="1" w:styleId="TANChar">
    <w:name w:val="TAN Char"/>
    <w:link w:val="TAN"/>
    <w:rsid w:val="00390AED"/>
    <w:rPr>
      <w:rFonts w:ascii="Arial" w:hAnsi="Arial"/>
      <w:sz w:val="18"/>
      <w:lang w:val="en-GB" w:eastAsia="en-US"/>
    </w:rPr>
  </w:style>
  <w:style w:type="character" w:customStyle="1" w:styleId="TACChar">
    <w:name w:val="TAC Char"/>
    <w:link w:val="TAC"/>
    <w:rsid w:val="00390AED"/>
    <w:rPr>
      <w:rFonts w:ascii="Arial" w:hAnsi="Arial"/>
      <w:sz w:val="18"/>
      <w:lang w:val="en-GB" w:eastAsia="en-US"/>
    </w:rPr>
  </w:style>
  <w:style w:type="character" w:customStyle="1" w:styleId="Heading4Char">
    <w:name w:val="Heading 4 Char"/>
    <w:basedOn w:val="DefaultParagraphFont"/>
    <w:link w:val="Heading4"/>
    <w:rsid w:val="00A135C8"/>
    <w:rPr>
      <w:rFonts w:ascii="Arial" w:hAnsi="Arial"/>
      <w:sz w:val="24"/>
      <w:lang w:val="en-GB" w:eastAsia="en-US"/>
    </w:rPr>
  </w:style>
  <w:style w:type="character" w:customStyle="1" w:styleId="TFChar">
    <w:name w:val="TF Char"/>
    <w:link w:val="TF"/>
    <w:locked/>
    <w:rsid w:val="00110871"/>
    <w:rPr>
      <w:rFonts w:ascii="Arial" w:eastAsia="SimSun" w:hAnsi="Arial"/>
      <w:b/>
      <w:lang w:val="en-GB" w:eastAsia="en-US"/>
    </w:rPr>
  </w:style>
  <w:style w:type="character" w:customStyle="1" w:styleId="PLChar">
    <w:name w:val="PL Char"/>
    <w:link w:val="PL"/>
    <w:locked/>
    <w:rsid w:val="00110871"/>
    <w:rPr>
      <w:rFonts w:ascii="Courier New" w:hAnsi="Courier New"/>
      <w:noProof/>
      <w:sz w:val="16"/>
      <w:lang w:val="en-GB" w:eastAsia="en-US"/>
    </w:rPr>
  </w:style>
  <w:style w:type="character" w:customStyle="1" w:styleId="Heading2Char">
    <w:name w:val="Heading 2 Char"/>
    <w:basedOn w:val="DefaultParagraphFont"/>
    <w:link w:val="Heading2"/>
    <w:rsid w:val="00DC5ED0"/>
    <w:rPr>
      <w:rFonts w:ascii="Arial" w:hAnsi="Arial"/>
      <w:sz w:val="32"/>
      <w:lang w:val="en-GB" w:eastAsia="en-US"/>
    </w:rPr>
  </w:style>
  <w:style w:type="character" w:customStyle="1" w:styleId="Heading3Char">
    <w:name w:val="Heading 3 Char"/>
    <w:basedOn w:val="DefaultParagraphFont"/>
    <w:link w:val="Heading3"/>
    <w:rsid w:val="00C11C6C"/>
    <w:rPr>
      <w:rFonts w:ascii="Arial" w:hAnsi="Arial"/>
      <w:sz w:val="28"/>
      <w:lang w:val="en-GB" w:eastAsia="en-US"/>
    </w:rPr>
  </w:style>
  <w:style w:type="character" w:customStyle="1" w:styleId="B2Char">
    <w:name w:val="B2 Char"/>
    <w:link w:val="B2"/>
    <w:locked/>
    <w:rsid w:val="00C11C6C"/>
    <w:rPr>
      <w:rFonts w:ascii="Times New Roman" w:eastAsia="SimSun" w:hAnsi="Times New Roman"/>
      <w:lang w:val="en-GB" w:eastAsia="en-US"/>
    </w:rPr>
  </w:style>
  <w:style w:type="character" w:customStyle="1" w:styleId="EXCar">
    <w:name w:val="EX Car"/>
    <w:link w:val="EX"/>
    <w:locked/>
    <w:rsid w:val="005E1D5F"/>
    <w:rPr>
      <w:rFonts w:ascii="Times New Roman" w:eastAsia="SimSun" w:hAnsi="Times New Roman"/>
      <w:lang w:val="en-GB" w:eastAsia="en-US"/>
    </w:rPr>
  </w:style>
  <w:style w:type="character" w:customStyle="1" w:styleId="B1Char">
    <w:name w:val="B1 Char"/>
    <w:locked/>
    <w:rsid w:val="005E1D5F"/>
    <w:rPr>
      <w:lang w:eastAsia="en-US"/>
    </w:rPr>
  </w:style>
  <w:style w:type="character" w:customStyle="1" w:styleId="EditorsNoteChar">
    <w:name w:val="Editor's Note Char"/>
    <w:aliases w:val="EN Char"/>
    <w:link w:val="EditorsNote"/>
    <w:rsid w:val="00554B6E"/>
    <w:rPr>
      <w:rFonts w:ascii="Times New Roman" w:eastAsia="SimSu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889976">
      <w:bodyDiv w:val="1"/>
      <w:marLeft w:val="0"/>
      <w:marRight w:val="0"/>
      <w:marTop w:val="0"/>
      <w:marBottom w:val="0"/>
      <w:divBdr>
        <w:top w:val="none" w:sz="0" w:space="0" w:color="auto"/>
        <w:left w:val="none" w:sz="0" w:space="0" w:color="auto"/>
        <w:bottom w:val="none" w:sz="0" w:space="0" w:color="auto"/>
        <w:right w:val="none" w:sz="0" w:space="0" w:color="auto"/>
      </w:divBdr>
    </w:div>
    <w:div w:id="144514314">
      <w:bodyDiv w:val="1"/>
      <w:marLeft w:val="0"/>
      <w:marRight w:val="0"/>
      <w:marTop w:val="0"/>
      <w:marBottom w:val="0"/>
      <w:divBdr>
        <w:top w:val="none" w:sz="0" w:space="0" w:color="auto"/>
        <w:left w:val="none" w:sz="0" w:space="0" w:color="auto"/>
        <w:bottom w:val="none" w:sz="0" w:space="0" w:color="auto"/>
        <w:right w:val="none" w:sz="0" w:space="0" w:color="auto"/>
      </w:divBdr>
    </w:div>
    <w:div w:id="287706025">
      <w:bodyDiv w:val="1"/>
      <w:marLeft w:val="0"/>
      <w:marRight w:val="0"/>
      <w:marTop w:val="0"/>
      <w:marBottom w:val="0"/>
      <w:divBdr>
        <w:top w:val="none" w:sz="0" w:space="0" w:color="auto"/>
        <w:left w:val="none" w:sz="0" w:space="0" w:color="auto"/>
        <w:bottom w:val="none" w:sz="0" w:space="0" w:color="auto"/>
        <w:right w:val="none" w:sz="0" w:space="0" w:color="auto"/>
      </w:divBdr>
    </w:div>
    <w:div w:id="37585397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6080019">
      <w:bodyDiv w:val="1"/>
      <w:marLeft w:val="0"/>
      <w:marRight w:val="0"/>
      <w:marTop w:val="0"/>
      <w:marBottom w:val="0"/>
      <w:divBdr>
        <w:top w:val="none" w:sz="0" w:space="0" w:color="auto"/>
        <w:left w:val="none" w:sz="0" w:space="0" w:color="auto"/>
        <w:bottom w:val="none" w:sz="0" w:space="0" w:color="auto"/>
        <w:right w:val="none" w:sz="0" w:space="0" w:color="auto"/>
      </w:divBdr>
    </w:div>
    <w:div w:id="483398722">
      <w:bodyDiv w:val="1"/>
      <w:marLeft w:val="0"/>
      <w:marRight w:val="0"/>
      <w:marTop w:val="0"/>
      <w:marBottom w:val="0"/>
      <w:divBdr>
        <w:top w:val="none" w:sz="0" w:space="0" w:color="auto"/>
        <w:left w:val="none" w:sz="0" w:space="0" w:color="auto"/>
        <w:bottom w:val="none" w:sz="0" w:space="0" w:color="auto"/>
        <w:right w:val="none" w:sz="0" w:space="0" w:color="auto"/>
      </w:divBdr>
    </w:div>
    <w:div w:id="57798300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2858335">
      <w:bodyDiv w:val="1"/>
      <w:marLeft w:val="0"/>
      <w:marRight w:val="0"/>
      <w:marTop w:val="0"/>
      <w:marBottom w:val="0"/>
      <w:divBdr>
        <w:top w:val="none" w:sz="0" w:space="0" w:color="auto"/>
        <w:left w:val="none" w:sz="0" w:space="0" w:color="auto"/>
        <w:bottom w:val="none" w:sz="0" w:space="0" w:color="auto"/>
        <w:right w:val="none" w:sz="0" w:space="0" w:color="auto"/>
      </w:divBdr>
    </w:div>
    <w:div w:id="722145626">
      <w:bodyDiv w:val="1"/>
      <w:marLeft w:val="0"/>
      <w:marRight w:val="0"/>
      <w:marTop w:val="0"/>
      <w:marBottom w:val="0"/>
      <w:divBdr>
        <w:top w:val="none" w:sz="0" w:space="0" w:color="auto"/>
        <w:left w:val="none" w:sz="0" w:space="0" w:color="auto"/>
        <w:bottom w:val="none" w:sz="0" w:space="0" w:color="auto"/>
        <w:right w:val="none" w:sz="0" w:space="0" w:color="auto"/>
      </w:divBdr>
    </w:div>
    <w:div w:id="1120951772">
      <w:bodyDiv w:val="1"/>
      <w:marLeft w:val="0"/>
      <w:marRight w:val="0"/>
      <w:marTop w:val="0"/>
      <w:marBottom w:val="0"/>
      <w:divBdr>
        <w:top w:val="none" w:sz="0" w:space="0" w:color="auto"/>
        <w:left w:val="none" w:sz="0" w:space="0" w:color="auto"/>
        <w:bottom w:val="none" w:sz="0" w:space="0" w:color="auto"/>
        <w:right w:val="none" w:sz="0" w:space="0" w:color="auto"/>
      </w:divBdr>
    </w:div>
    <w:div w:id="1131047299">
      <w:bodyDiv w:val="1"/>
      <w:marLeft w:val="0"/>
      <w:marRight w:val="0"/>
      <w:marTop w:val="0"/>
      <w:marBottom w:val="0"/>
      <w:divBdr>
        <w:top w:val="none" w:sz="0" w:space="0" w:color="auto"/>
        <w:left w:val="none" w:sz="0" w:space="0" w:color="auto"/>
        <w:bottom w:val="none" w:sz="0" w:space="0" w:color="auto"/>
        <w:right w:val="none" w:sz="0" w:space="0" w:color="auto"/>
      </w:divBdr>
    </w:div>
    <w:div w:id="1150754813">
      <w:bodyDiv w:val="1"/>
      <w:marLeft w:val="0"/>
      <w:marRight w:val="0"/>
      <w:marTop w:val="0"/>
      <w:marBottom w:val="0"/>
      <w:divBdr>
        <w:top w:val="none" w:sz="0" w:space="0" w:color="auto"/>
        <w:left w:val="none" w:sz="0" w:space="0" w:color="auto"/>
        <w:bottom w:val="none" w:sz="0" w:space="0" w:color="auto"/>
        <w:right w:val="none" w:sz="0" w:space="0" w:color="auto"/>
      </w:divBdr>
    </w:div>
    <w:div w:id="1195265139">
      <w:bodyDiv w:val="1"/>
      <w:marLeft w:val="0"/>
      <w:marRight w:val="0"/>
      <w:marTop w:val="0"/>
      <w:marBottom w:val="0"/>
      <w:divBdr>
        <w:top w:val="none" w:sz="0" w:space="0" w:color="auto"/>
        <w:left w:val="none" w:sz="0" w:space="0" w:color="auto"/>
        <w:bottom w:val="none" w:sz="0" w:space="0" w:color="auto"/>
        <w:right w:val="none" w:sz="0" w:space="0" w:color="auto"/>
      </w:divBdr>
    </w:div>
    <w:div w:id="1205410650">
      <w:bodyDiv w:val="1"/>
      <w:marLeft w:val="0"/>
      <w:marRight w:val="0"/>
      <w:marTop w:val="0"/>
      <w:marBottom w:val="0"/>
      <w:divBdr>
        <w:top w:val="none" w:sz="0" w:space="0" w:color="auto"/>
        <w:left w:val="none" w:sz="0" w:space="0" w:color="auto"/>
        <w:bottom w:val="none" w:sz="0" w:space="0" w:color="auto"/>
        <w:right w:val="none" w:sz="0" w:space="0" w:color="auto"/>
      </w:divBdr>
    </w:div>
    <w:div w:id="1246305754">
      <w:bodyDiv w:val="1"/>
      <w:marLeft w:val="0"/>
      <w:marRight w:val="0"/>
      <w:marTop w:val="0"/>
      <w:marBottom w:val="0"/>
      <w:divBdr>
        <w:top w:val="none" w:sz="0" w:space="0" w:color="auto"/>
        <w:left w:val="none" w:sz="0" w:space="0" w:color="auto"/>
        <w:bottom w:val="none" w:sz="0" w:space="0" w:color="auto"/>
        <w:right w:val="none" w:sz="0" w:space="0" w:color="auto"/>
      </w:divBdr>
    </w:div>
    <w:div w:id="1483153476">
      <w:bodyDiv w:val="1"/>
      <w:marLeft w:val="0"/>
      <w:marRight w:val="0"/>
      <w:marTop w:val="0"/>
      <w:marBottom w:val="0"/>
      <w:divBdr>
        <w:top w:val="none" w:sz="0" w:space="0" w:color="auto"/>
        <w:left w:val="none" w:sz="0" w:space="0" w:color="auto"/>
        <w:bottom w:val="none" w:sz="0" w:space="0" w:color="auto"/>
        <w:right w:val="none" w:sz="0" w:space="0" w:color="auto"/>
      </w:divBdr>
    </w:div>
    <w:div w:id="1578131644">
      <w:bodyDiv w:val="1"/>
      <w:marLeft w:val="0"/>
      <w:marRight w:val="0"/>
      <w:marTop w:val="0"/>
      <w:marBottom w:val="0"/>
      <w:divBdr>
        <w:top w:val="none" w:sz="0" w:space="0" w:color="auto"/>
        <w:left w:val="none" w:sz="0" w:space="0" w:color="auto"/>
        <w:bottom w:val="none" w:sz="0" w:space="0" w:color="auto"/>
        <w:right w:val="none" w:sz="0" w:space="0" w:color="auto"/>
      </w:divBdr>
    </w:div>
    <w:div w:id="1677800594">
      <w:bodyDiv w:val="1"/>
      <w:marLeft w:val="0"/>
      <w:marRight w:val="0"/>
      <w:marTop w:val="0"/>
      <w:marBottom w:val="0"/>
      <w:divBdr>
        <w:top w:val="none" w:sz="0" w:space="0" w:color="auto"/>
        <w:left w:val="none" w:sz="0" w:space="0" w:color="auto"/>
        <w:bottom w:val="none" w:sz="0" w:space="0" w:color="auto"/>
        <w:right w:val="none" w:sz="0" w:space="0" w:color="auto"/>
      </w:divBdr>
    </w:div>
    <w:div w:id="1755394679">
      <w:bodyDiv w:val="1"/>
      <w:marLeft w:val="0"/>
      <w:marRight w:val="0"/>
      <w:marTop w:val="0"/>
      <w:marBottom w:val="0"/>
      <w:divBdr>
        <w:top w:val="none" w:sz="0" w:space="0" w:color="auto"/>
        <w:left w:val="none" w:sz="0" w:space="0" w:color="auto"/>
        <w:bottom w:val="none" w:sz="0" w:space="0" w:color="auto"/>
        <w:right w:val="none" w:sz="0" w:space="0" w:color="auto"/>
      </w:divBdr>
    </w:div>
    <w:div w:id="1804692433">
      <w:bodyDiv w:val="1"/>
      <w:marLeft w:val="0"/>
      <w:marRight w:val="0"/>
      <w:marTop w:val="0"/>
      <w:marBottom w:val="0"/>
      <w:divBdr>
        <w:top w:val="none" w:sz="0" w:space="0" w:color="auto"/>
        <w:left w:val="none" w:sz="0" w:space="0" w:color="auto"/>
        <w:bottom w:val="none" w:sz="0" w:space="0" w:color="auto"/>
        <w:right w:val="none" w:sz="0" w:space="0" w:color="auto"/>
      </w:divBdr>
    </w:div>
    <w:div w:id="1960526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oleObject" Target="embeddings/Microsoft_Visio_2003-2010_Drawing3.vsd"/><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1.vsd"/><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2.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C6D4AB-9975-4FA3-BD64-2C4CAB58E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543</TotalTime>
  <Pages>21</Pages>
  <Words>5852</Words>
  <Characters>32186</Characters>
  <Application>Microsoft Office Word</Application>
  <DocSecurity>0</DocSecurity>
  <Lines>268</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102</cp:revision>
  <cp:lastPrinted>1900-01-01T08:00:00Z</cp:lastPrinted>
  <dcterms:created xsi:type="dcterms:W3CDTF">2020-02-13T14:42:00Z</dcterms:created>
  <dcterms:modified xsi:type="dcterms:W3CDTF">2020-04-06T17:33:00Z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