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8D824" w14:textId="195D1DD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242295">
        <w:rPr>
          <w:b/>
          <w:noProof/>
          <w:sz w:val="24"/>
        </w:rPr>
        <w:t>7</w:t>
      </w:r>
      <w:r w:rsidR="00AA7D5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2868C1">
        <w:rPr>
          <w:b/>
          <w:noProof/>
          <w:sz w:val="24"/>
        </w:rPr>
        <w:t>202114</w:t>
      </w:r>
    </w:p>
    <w:p w14:paraId="51603B75" w14:textId="5ABC1675" w:rsidR="00242295" w:rsidRDefault="00242295" w:rsidP="002422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2</w:t>
      </w:r>
      <w:r w:rsidR="00E15F69">
        <w:rPr>
          <w:b/>
          <w:noProof/>
          <w:sz w:val="24"/>
        </w:rPr>
        <w:t>4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CF63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130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FD0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EF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CF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B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59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099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39CF8" w14:textId="19DCE391"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D749B">
              <w:rPr>
                <w:b/>
                <w:noProof/>
                <w:sz w:val="28"/>
              </w:rPr>
              <w:t>5</w:t>
            </w:r>
            <w:r w:rsidR="00242295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39798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4EFB56" w14:textId="60BDA782" w:rsidR="001E41F3" w:rsidRPr="00410371" w:rsidRDefault="002868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1F0CC5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435C6" w14:textId="77777777" w:rsidR="001E41F3" w:rsidRPr="00410371" w:rsidRDefault="003717AB" w:rsidP="003717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FCE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437C9" w14:textId="7BE7FF57"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4229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1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73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93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43D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0E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ACF4F7" w14:textId="77777777" w:rsidTr="00547111">
        <w:tc>
          <w:tcPr>
            <w:tcW w:w="9641" w:type="dxa"/>
            <w:gridSpan w:val="9"/>
          </w:tcPr>
          <w:p w14:paraId="0E141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E7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F851FE" w14:textId="77777777" w:rsidTr="00A7671C">
        <w:tc>
          <w:tcPr>
            <w:tcW w:w="2835" w:type="dxa"/>
          </w:tcPr>
          <w:p w14:paraId="79DB3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A2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8D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4B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E7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DA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8C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37CD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E3E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791966" w14:textId="77777777" w:rsidTr="00547111">
        <w:tc>
          <w:tcPr>
            <w:tcW w:w="9640" w:type="dxa"/>
            <w:gridSpan w:val="11"/>
          </w:tcPr>
          <w:p w14:paraId="5564C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270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024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EB7" w14:textId="3175F0AA" w:rsidR="001E41F3" w:rsidRDefault="00242295" w:rsidP="008548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04A86">
              <w:t xml:space="preserve"> </w:t>
            </w:r>
            <w:r w:rsidR="00910C3D">
              <w:t>T-ADS info retrieval</w:t>
            </w:r>
          </w:p>
        </w:tc>
      </w:tr>
      <w:tr w:rsidR="001E41F3" w14:paraId="535B7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0A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96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2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4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DBBA" w14:textId="77777777" w:rsidR="001E41F3" w:rsidRDefault="001E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337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17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B1AF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8FF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6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F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3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237E" w14:textId="7FE32A9C" w:rsidR="001E41F3" w:rsidRDefault="00242295">
            <w:pPr>
              <w:pStyle w:val="CRCoverPage"/>
              <w:spacing w:after="0"/>
              <w:ind w:left="100"/>
              <w:rPr>
                <w:noProof/>
              </w:rPr>
            </w:pPr>
            <w:r w:rsidRPr="00242295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19D55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1B5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F21C9" w14:textId="2BA6D738"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10C3D">
              <w:rPr>
                <w:noProof/>
              </w:rPr>
              <w:t>3-20</w:t>
            </w:r>
          </w:p>
        </w:tc>
      </w:tr>
      <w:tr w:rsidR="001E41F3" w14:paraId="7152D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F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66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9E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E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F8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FC1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F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79977" w14:textId="56E9C377" w:rsidR="001E41F3" w:rsidRDefault="002868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72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D0A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618A" w14:textId="77777777"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39E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ED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7B8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F11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841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D2C0" w14:textId="77777777" w:rsidTr="00547111">
        <w:tc>
          <w:tcPr>
            <w:tcW w:w="1843" w:type="dxa"/>
          </w:tcPr>
          <w:p w14:paraId="2C7B8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A26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630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2B" w14:textId="2FE4223E" w:rsidR="001E41F3" w:rsidRDefault="00A04A86" w:rsidP="008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T-ADS info retrieval is not supported in SDM service</w:t>
            </w:r>
          </w:p>
        </w:tc>
      </w:tr>
      <w:tr w:rsidR="001E41F3" w14:paraId="1171E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E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AA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96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90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E7FCC" w14:textId="7404A52E" w:rsidR="001E1C92" w:rsidRPr="001E1C92" w:rsidRDefault="00A04A86" w:rsidP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T-ADS and its associated resource </w:t>
            </w:r>
            <w:r w:rsidR="00F41FEB">
              <w:rPr>
                <w:noProof/>
              </w:rPr>
              <w:t>is</w:t>
            </w:r>
            <w:r>
              <w:rPr>
                <w:noProof/>
              </w:rPr>
              <w:t xml:space="preserve"> incorporated.</w:t>
            </w:r>
          </w:p>
        </w:tc>
      </w:tr>
      <w:tr w:rsidR="001E41F3" w14:paraId="1FD61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C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7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47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A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926E" w14:textId="77777777" w:rsidR="001E41F3" w:rsidRDefault="00B2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service in eIMS is not complete</w:t>
            </w:r>
          </w:p>
        </w:tc>
      </w:tr>
      <w:tr w:rsidR="001E41F3" w14:paraId="0A9E2E32" w14:textId="77777777" w:rsidTr="00547111">
        <w:tc>
          <w:tcPr>
            <w:tcW w:w="2694" w:type="dxa"/>
            <w:gridSpan w:val="2"/>
          </w:tcPr>
          <w:p w14:paraId="15AF6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20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16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EE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6D8" w14:textId="6E83238C" w:rsidR="001E41F3" w:rsidRDefault="0008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5.3.2.2.5.x (new), 6.2.3.x (new), 6.2.6.1, 6.2.6.2.x1 (new), 6.2.6.3.x1 (new), A.3</w:t>
            </w:r>
          </w:p>
        </w:tc>
      </w:tr>
      <w:tr w:rsidR="001E41F3" w14:paraId="30BF9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C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D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6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4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7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D4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CA3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D5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EB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0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13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AE9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6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2D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A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C2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85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8A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5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A1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60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D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17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94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A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24D8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6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99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282D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E6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018C" w14:textId="77777777" w:rsidR="00A65598" w:rsidRDefault="00A65598" w:rsidP="00A6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impacts to the following APIs:</w:t>
            </w:r>
          </w:p>
          <w:p w14:paraId="01AB59CA" w14:textId="77777777" w:rsidR="00A65598" w:rsidRDefault="00A65598" w:rsidP="00A6559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  <w:p w14:paraId="335620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D53B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AF1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5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B8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0D7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3E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7E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57F2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09994" w14:textId="77777777"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42EAB6" w14:textId="77777777" w:rsidR="00AD4457" w:rsidRPr="00F91D2F" w:rsidRDefault="00AD4457" w:rsidP="00AD4457">
      <w:pPr>
        <w:pStyle w:val="Heading5"/>
        <w:rPr>
          <w:ins w:id="3" w:author="Ericsson User-v1" w:date="2020-03-20T20:39:00Z"/>
        </w:rPr>
      </w:pPr>
      <w:bookmarkStart w:id="4" w:name="_Toc21948958"/>
      <w:bookmarkStart w:id="5" w:name="_Toc24978832"/>
      <w:bookmarkStart w:id="6" w:name="_Toc26199600"/>
      <w:ins w:id="7" w:author="Ericsson User-v1" w:date="2020-03-20T20:39:00Z">
        <w:r w:rsidRPr="00F91D2F">
          <w:t>5.3.2.2.</w:t>
        </w:r>
        <w:r>
          <w:t>5.</w:t>
        </w:r>
        <w:r w:rsidRPr="00E143BD">
          <w:rPr>
            <w:highlight w:val="yellow"/>
          </w:rPr>
          <w:t>x</w:t>
        </w:r>
        <w:r w:rsidRPr="00F91D2F">
          <w:tab/>
        </w:r>
        <w:r>
          <w:t>T-ADS Information</w:t>
        </w:r>
        <w:r w:rsidRPr="00F91D2F">
          <w:t xml:space="preserve"> Retrieval</w:t>
        </w:r>
      </w:ins>
    </w:p>
    <w:p w14:paraId="19332674" w14:textId="77777777" w:rsidR="00AD4457" w:rsidRDefault="00AD4457" w:rsidP="00AD4457">
      <w:pPr>
        <w:rPr>
          <w:ins w:id="8" w:author="Ericsson User-v1" w:date="2020-03-20T20:39:00Z"/>
        </w:rPr>
      </w:pPr>
      <w:ins w:id="9" w:author="Ericsson User-v1" w:date="2020-03-20T20:39:00Z">
        <w:r w:rsidRPr="00F91D2F">
          <w:t>Figure</w:t>
        </w:r>
        <w:r>
          <w:t> </w:t>
        </w:r>
        <w:r w:rsidRPr="00F91D2F">
          <w:t>5.3.2.2</w:t>
        </w:r>
        <w:r>
          <w:t>.5</w:t>
        </w:r>
        <w:r w:rsidRPr="00F91D2F">
          <w:t>.</w:t>
        </w:r>
        <w:r w:rsidRPr="00E143BD">
          <w:rPr>
            <w:highlight w:val="yellow"/>
          </w:rPr>
          <w:t>x</w:t>
        </w:r>
        <w:r w:rsidRPr="00F91D2F">
          <w:t>-1 shows a scenario where the NF service consumer (</w:t>
        </w:r>
        <w:r>
          <w:t>e.g. SCC-AS</w:t>
        </w:r>
        <w:r w:rsidRPr="00F91D2F">
          <w:t xml:space="preserve">) sends a request to the HSS to receive the </w:t>
        </w:r>
        <w:r>
          <w:t>T-ADS information for the UE.</w:t>
        </w:r>
        <w:r w:rsidRPr="00F91D2F">
          <w:t xml:space="preserve"> The request contains the UE's identity (/{imsUeId}), the type of the requested information (/</w:t>
        </w:r>
        <w:r>
          <w:t>access-data/ps-domain/tads-info</w:t>
        </w:r>
        <w:r w:rsidRPr="00F91D2F">
          <w:t>) and query parameters (e.g. supported-features).</w:t>
        </w:r>
      </w:ins>
    </w:p>
    <w:p w14:paraId="5A56FDEA" w14:textId="77777777" w:rsidR="00AD4457" w:rsidRDefault="00AD4457" w:rsidP="00AD4457">
      <w:pPr>
        <w:pStyle w:val="TH"/>
        <w:rPr>
          <w:ins w:id="10" w:author="Ericsson User-v1" w:date="2020-03-20T20:39:00Z"/>
        </w:rPr>
      </w:pPr>
      <w:ins w:id="11" w:author="Ericsson User-v1" w:date="2020-03-20T20:39:00Z">
        <w:r>
          <w:object w:dxaOrig="11727" w:dyaOrig="2909" w14:anchorId="7CD3C5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4pt;height:120.1pt" o:ole="">
              <v:imagedata r:id="rId12" o:title=""/>
            </v:shape>
            <o:OLEObject Type="Embed" ProgID="Visio.Drawing.15" ShapeID="_x0000_i1025" DrawAspect="Content" ObjectID="_1647706742" r:id="rId13"/>
          </w:object>
        </w:r>
      </w:ins>
      <w:ins w:id="12" w:author="Ericsson User-v1" w:date="2020-03-20T20:39:00Z">
        <w:r w:rsidRPr="00F91D2F">
          <w:fldChar w:fldCharType="begin"/>
        </w:r>
        <w:r w:rsidRPr="00F91D2F">
          <w:fldChar w:fldCharType="end"/>
        </w:r>
      </w:ins>
    </w:p>
    <w:p w14:paraId="5657E8AD" w14:textId="77777777" w:rsidR="00AD4457" w:rsidRPr="00F91D2F" w:rsidRDefault="00AD4457" w:rsidP="00AD4457">
      <w:pPr>
        <w:pStyle w:val="TF"/>
        <w:rPr>
          <w:ins w:id="13" w:author="Ericsson User-v1" w:date="2020-03-20T20:39:00Z"/>
        </w:rPr>
      </w:pPr>
      <w:ins w:id="14" w:author="Ericsson User-v1" w:date="2020-03-20T20:39:00Z">
        <w:r w:rsidRPr="00F91D2F">
          <w:t>Figure 5.3.2.2.</w:t>
        </w:r>
        <w:r>
          <w:t>5.</w:t>
        </w:r>
        <w:r w:rsidRPr="0021185B">
          <w:rPr>
            <w:highlight w:val="yellow"/>
          </w:rPr>
          <w:t>x</w:t>
        </w:r>
        <w:r w:rsidRPr="00F91D2F">
          <w:t xml:space="preserve">-1: </w:t>
        </w:r>
        <w:r>
          <w:t>T-ADS Information</w:t>
        </w:r>
        <w:r w:rsidRPr="00F91D2F">
          <w:t xml:space="preserve"> Retrieval</w:t>
        </w:r>
      </w:ins>
    </w:p>
    <w:p w14:paraId="0586198E" w14:textId="77777777" w:rsidR="00AD4457" w:rsidRPr="00F91D2F" w:rsidRDefault="00AD4457" w:rsidP="00AD4457">
      <w:pPr>
        <w:pStyle w:val="B1"/>
        <w:rPr>
          <w:ins w:id="15" w:author="Ericsson User-v1" w:date="2020-03-20T20:39:00Z"/>
        </w:rPr>
      </w:pPr>
      <w:ins w:id="16" w:author="Ericsson User-v1" w:date="2020-03-20T20:39:00Z">
        <w:r w:rsidRPr="00F91D2F">
          <w:t>1.</w:t>
        </w:r>
        <w:r w:rsidRPr="00F91D2F">
          <w:tab/>
          <w:t>The NF service consumer (</w:t>
        </w:r>
        <w:r>
          <w:t>e.g. SCC-AS</w:t>
        </w:r>
        <w:r w:rsidRPr="00F91D2F">
          <w:t>) sends a GET request to the resource representing the UE's</w:t>
        </w:r>
        <w:r>
          <w:t xml:space="preserve"> T-ADS information</w:t>
        </w:r>
        <w:r w:rsidRPr="00F91D2F">
          <w:t xml:space="preserve"> with query parameters indicating the supported-features.</w:t>
        </w:r>
      </w:ins>
    </w:p>
    <w:p w14:paraId="048F14DC" w14:textId="77777777" w:rsidR="00AD4457" w:rsidRPr="00F91D2F" w:rsidRDefault="00AD4457" w:rsidP="00AD4457">
      <w:pPr>
        <w:pStyle w:val="B1"/>
        <w:rPr>
          <w:ins w:id="17" w:author="Ericsson User-v1" w:date="2020-03-20T20:39:00Z"/>
        </w:rPr>
      </w:pPr>
      <w:ins w:id="18" w:author="Ericsson User-v1" w:date="2020-03-20T20:39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  <w:r w:rsidRPr="006276FC">
          <w:t>most recent IMS Voice over PS Sessions support indication as indicated by the serving nodes</w:t>
        </w:r>
        <w:r w:rsidRPr="006276FC">
          <w:rPr>
            <w:rFonts w:hint="eastAsia"/>
            <w:lang w:eastAsia="zh-CN"/>
          </w:rPr>
          <w:t>.</w:t>
        </w:r>
        <w:r>
          <w:t>for the user.</w:t>
        </w:r>
      </w:ins>
    </w:p>
    <w:p w14:paraId="001FFF36" w14:textId="77777777" w:rsidR="00AD4457" w:rsidRPr="00F91D2F" w:rsidRDefault="00AD4457" w:rsidP="00AD4457">
      <w:pPr>
        <w:pStyle w:val="B1"/>
        <w:rPr>
          <w:ins w:id="19" w:author="Ericsson User-v1" w:date="2020-03-20T20:39:00Z"/>
        </w:rPr>
      </w:pPr>
      <w:ins w:id="20" w:author="Ericsson User-v1" w:date="2020-03-20T20:39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"ProblemDetails" element).</w:t>
        </w:r>
      </w:ins>
    </w:p>
    <w:p w14:paraId="668E7270" w14:textId="77777777" w:rsidR="00AD4457" w:rsidRDefault="00AD4457" w:rsidP="00AD4457">
      <w:pPr>
        <w:rPr>
          <w:ins w:id="21" w:author="Ericsson User-v1" w:date="2020-03-20T20:39:00Z"/>
        </w:rPr>
      </w:pPr>
      <w:ins w:id="22" w:author="Ericsson User-v1" w:date="2020-03-20T20:39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5E79EE7E" w14:textId="77777777" w:rsidR="00AD4457" w:rsidRPr="006B5418" w:rsidRDefault="00AD4457" w:rsidP="00AD4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179F7" w14:textId="77777777" w:rsidR="00415FF8" w:rsidRDefault="00415FF8" w:rsidP="00415FF8">
      <w:pPr>
        <w:pStyle w:val="Heading4"/>
        <w:rPr>
          <w:ins w:id="23" w:author="Ericsson User-v1" w:date="2020-03-20T20:24:00Z"/>
        </w:rPr>
      </w:pPr>
      <w:ins w:id="24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  <w:bookmarkEnd w:id="4"/>
        <w:bookmarkEnd w:id="5"/>
        <w:bookmarkEnd w:id="6"/>
        <w:r>
          <w:t>T-ADS Information</w:t>
        </w:r>
      </w:ins>
    </w:p>
    <w:p w14:paraId="3F80DA4A" w14:textId="77777777" w:rsidR="00415FF8" w:rsidRDefault="00415FF8" w:rsidP="00415FF8">
      <w:pPr>
        <w:pStyle w:val="Heading5"/>
        <w:rPr>
          <w:ins w:id="25" w:author="Ericsson User-v1" w:date="2020-03-20T20:24:00Z"/>
        </w:rPr>
      </w:pPr>
      <w:bookmarkStart w:id="26" w:name="_Toc21948959"/>
      <w:bookmarkStart w:id="27" w:name="_Toc24978833"/>
      <w:bookmarkStart w:id="28" w:name="_Toc26199601"/>
      <w:ins w:id="29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.1</w:t>
        </w:r>
        <w:r>
          <w:tab/>
          <w:t>Description</w:t>
        </w:r>
        <w:bookmarkEnd w:id="26"/>
        <w:bookmarkEnd w:id="27"/>
        <w:bookmarkEnd w:id="28"/>
      </w:ins>
    </w:p>
    <w:p w14:paraId="4D430F64" w14:textId="77777777" w:rsidR="00415FF8" w:rsidRPr="000B71E3" w:rsidRDefault="00415FF8" w:rsidP="00415FF8">
      <w:pPr>
        <w:rPr>
          <w:ins w:id="30" w:author="Ericsson User-v1" w:date="2020-03-20T20:24:00Z"/>
        </w:rPr>
      </w:pPr>
      <w:ins w:id="31" w:author="Ericsson User-v1" w:date="2020-03-20T20:24:00Z">
        <w:r w:rsidRPr="000B71E3">
          <w:t xml:space="preserve">This resource represents </w:t>
        </w:r>
        <w:r>
          <w:t>the T-ADS Information</w:t>
        </w:r>
        <w:r w:rsidRPr="000B71E3">
          <w:t>.</w:t>
        </w:r>
        <w:r>
          <w:t xml:space="preserve"> It is queried by the service consumer (e.g. SCC-AS) to retrieve the T-ADS Information for the user.</w:t>
        </w:r>
      </w:ins>
    </w:p>
    <w:p w14:paraId="20B2463F" w14:textId="77777777" w:rsidR="00415FF8" w:rsidRDefault="00415FF8" w:rsidP="00415FF8">
      <w:pPr>
        <w:pStyle w:val="Heading5"/>
        <w:rPr>
          <w:ins w:id="32" w:author="Ericsson User-v1" w:date="2020-03-20T20:24:00Z"/>
        </w:rPr>
      </w:pPr>
      <w:bookmarkStart w:id="33" w:name="_Toc21948960"/>
      <w:bookmarkStart w:id="34" w:name="_Toc24978834"/>
      <w:bookmarkStart w:id="35" w:name="_Toc26199602"/>
      <w:ins w:id="36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.2</w:t>
        </w:r>
        <w:r>
          <w:tab/>
          <w:t>Resource Definition</w:t>
        </w:r>
        <w:bookmarkEnd w:id="33"/>
        <w:bookmarkEnd w:id="34"/>
        <w:bookmarkEnd w:id="35"/>
      </w:ins>
    </w:p>
    <w:p w14:paraId="723DAD55" w14:textId="77777777" w:rsidR="00415FF8" w:rsidRDefault="00415FF8" w:rsidP="00415FF8">
      <w:pPr>
        <w:rPr>
          <w:ins w:id="37" w:author="Ericsson User-v1" w:date="2020-03-20T20:24:00Z"/>
        </w:rPr>
      </w:pPr>
      <w:ins w:id="38" w:author="Ericsson User-v1" w:date="2020-03-20T20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access-data/ps-domain/tads-info</w:t>
        </w:r>
        <w:r>
          <w:rPr>
            <w:b/>
          </w:rPr>
          <w:t xml:space="preserve"> </w:t>
        </w:r>
      </w:ins>
    </w:p>
    <w:p w14:paraId="432F9CE6" w14:textId="77777777" w:rsidR="00415FF8" w:rsidRDefault="00415FF8" w:rsidP="00415FF8">
      <w:pPr>
        <w:rPr>
          <w:ins w:id="39" w:author="Ericsson User-v1" w:date="2020-03-20T20:24:00Z"/>
          <w:rFonts w:ascii="Arial" w:hAnsi="Arial" w:cs="Arial"/>
        </w:rPr>
      </w:pPr>
      <w:ins w:id="40" w:author="Ericsson User-v1" w:date="2020-03-20T20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14A309AF" w14:textId="77777777" w:rsidR="00415FF8" w:rsidRDefault="00415FF8" w:rsidP="00415FF8">
      <w:pPr>
        <w:pStyle w:val="TH"/>
        <w:rPr>
          <w:ins w:id="41" w:author="Ericsson User-v1" w:date="2020-03-20T20:24:00Z"/>
          <w:rFonts w:cs="Arial"/>
        </w:rPr>
      </w:pPr>
      <w:ins w:id="42" w:author="Ericsson User-v1" w:date="2020-03-20T20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15FF8" w:rsidRPr="00B12CFB" w14:paraId="467577D4" w14:textId="77777777" w:rsidTr="00B6147C">
        <w:trPr>
          <w:jc w:val="center"/>
          <w:ins w:id="43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DB74827" w14:textId="77777777" w:rsidR="00415FF8" w:rsidRDefault="00415FF8" w:rsidP="00B6147C">
            <w:pPr>
              <w:pStyle w:val="TAH"/>
              <w:rPr>
                <w:ins w:id="44" w:author="Ericsson User-v1" w:date="2020-03-20T20:24:00Z"/>
              </w:rPr>
            </w:pPr>
            <w:ins w:id="45" w:author="Ericsson User-v1" w:date="2020-03-20T20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57E83F" w14:textId="77777777" w:rsidR="00415FF8" w:rsidRDefault="00415FF8" w:rsidP="00B6147C">
            <w:pPr>
              <w:pStyle w:val="TAH"/>
              <w:rPr>
                <w:ins w:id="46" w:author="Ericsson User-v1" w:date="2020-03-20T20:24:00Z"/>
              </w:rPr>
            </w:pPr>
            <w:ins w:id="47" w:author="Ericsson User-v1" w:date="2020-03-20T20:24:00Z">
              <w:r>
                <w:t>Definition</w:t>
              </w:r>
            </w:ins>
          </w:p>
        </w:tc>
      </w:tr>
      <w:tr w:rsidR="00415FF8" w:rsidRPr="00B12CFB" w14:paraId="1863F071" w14:textId="77777777" w:rsidTr="00B6147C">
        <w:trPr>
          <w:jc w:val="center"/>
          <w:ins w:id="48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2C9AC" w14:textId="77777777" w:rsidR="00415FF8" w:rsidRDefault="00415FF8" w:rsidP="00B6147C">
            <w:pPr>
              <w:pStyle w:val="TAL"/>
              <w:rPr>
                <w:ins w:id="49" w:author="Ericsson User-v1" w:date="2020-03-20T20:24:00Z"/>
              </w:rPr>
            </w:pPr>
            <w:ins w:id="50" w:author="Ericsson User-v1" w:date="2020-03-20T20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F942A" w14:textId="77777777" w:rsidR="00415FF8" w:rsidRDefault="00415FF8" w:rsidP="00B6147C">
            <w:pPr>
              <w:pStyle w:val="TAL"/>
              <w:rPr>
                <w:ins w:id="51" w:author="Ericsson User-v1" w:date="2020-03-20T20:24:00Z"/>
              </w:rPr>
            </w:pPr>
            <w:ins w:id="52" w:author="Ericsson User-v1" w:date="2020-03-20T20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415FF8" w14:paraId="5B546ED9" w14:textId="77777777" w:rsidTr="00B6147C">
        <w:trPr>
          <w:jc w:val="center"/>
          <w:ins w:id="53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BE928" w14:textId="77777777" w:rsidR="00415FF8" w:rsidRDefault="00415FF8" w:rsidP="00B6147C">
            <w:pPr>
              <w:pStyle w:val="TAL"/>
              <w:rPr>
                <w:ins w:id="54" w:author="Ericsson User-v1" w:date="2020-03-20T20:24:00Z"/>
              </w:rPr>
            </w:pPr>
            <w:ins w:id="55" w:author="Ericsson User-v1" w:date="2020-03-20T20:24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C6FA8" w14:textId="77777777" w:rsidR="00415FF8" w:rsidRDefault="00415FF8" w:rsidP="00B6147C">
            <w:pPr>
              <w:pStyle w:val="TAL"/>
              <w:rPr>
                <w:ins w:id="56" w:author="Ericsson User-v1" w:date="2020-03-20T20:24:00Z"/>
              </w:rPr>
            </w:pPr>
            <w:ins w:id="57" w:author="Ericsson User-v1" w:date="2020-03-20T20:24:00Z">
              <w:r>
                <w:t>See clause 6.2.1</w:t>
              </w:r>
            </w:ins>
          </w:p>
        </w:tc>
      </w:tr>
      <w:tr w:rsidR="00415FF8" w:rsidRPr="00B12CFB" w14:paraId="73A5F613" w14:textId="77777777" w:rsidTr="00B6147C">
        <w:trPr>
          <w:jc w:val="center"/>
          <w:ins w:id="58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6D79" w14:textId="77777777" w:rsidR="00415FF8" w:rsidRDefault="00415FF8" w:rsidP="00B6147C">
            <w:pPr>
              <w:pStyle w:val="TAL"/>
              <w:rPr>
                <w:ins w:id="59" w:author="Ericsson User-v1" w:date="2020-03-20T20:24:00Z"/>
              </w:rPr>
            </w:pPr>
            <w:ins w:id="60" w:author="Ericsson User-v1" w:date="2020-03-20T20:24:00Z">
              <w:r>
                <w:t>imsU</w:t>
              </w:r>
              <w:r w:rsidRPr="000B71E3">
                <w:t>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D9159" w14:textId="77777777" w:rsidR="00415FF8" w:rsidRDefault="00415FF8" w:rsidP="00B6147C">
            <w:pPr>
              <w:pStyle w:val="TAL"/>
              <w:rPr>
                <w:ins w:id="61" w:author="Ericsson User-v1" w:date="2020-03-20T20:24:00Z"/>
              </w:rPr>
            </w:pPr>
            <w:ins w:id="62" w:author="Ericsson User-v1" w:date="2020-03-20T20:24:00Z">
              <w:r w:rsidRPr="000B71E3">
                <w:t xml:space="preserve">Represents the </w:t>
              </w:r>
              <w:r>
                <w:t xml:space="preserve">IMS Public Identity (i.e. non-shared IMS Public User identity) or the IMS Private Identity.  </w:t>
              </w:r>
            </w:ins>
          </w:p>
          <w:p w14:paraId="274DEDBB" w14:textId="77777777" w:rsidR="00415FF8" w:rsidRDefault="00415FF8" w:rsidP="00B6147C">
            <w:pPr>
              <w:pStyle w:val="TAL"/>
              <w:rPr>
                <w:ins w:id="63" w:author="Ericsson User-v1" w:date="2020-03-20T20:24:00Z"/>
              </w:rPr>
            </w:pPr>
            <w:ins w:id="64" w:author="Ericsson User-v1" w:date="2020-03-20T20:24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40DE1A42" w14:textId="77777777" w:rsidR="00415FF8" w:rsidRPr="00384E92" w:rsidRDefault="00415FF8" w:rsidP="00415FF8">
      <w:pPr>
        <w:rPr>
          <w:ins w:id="65" w:author="Ericsson User-v1" w:date="2020-03-20T20:24:00Z"/>
        </w:rPr>
      </w:pPr>
    </w:p>
    <w:p w14:paraId="23A22A6C" w14:textId="77777777" w:rsidR="00415FF8" w:rsidRDefault="00415FF8" w:rsidP="00415FF8">
      <w:pPr>
        <w:pStyle w:val="Heading5"/>
        <w:rPr>
          <w:ins w:id="66" w:author="Ericsson User-v1" w:date="2020-03-20T20:24:00Z"/>
        </w:rPr>
      </w:pPr>
      <w:bookmarkStart w:id="67" w:name="_Toc21948961"/>
      <w:bookmarkStart w:id="68" w:name="_Toc24978835"/>
      <w:bookmarkStart w:id="69" w:name="_Toc26199603"/>
      <w:ins w:id="70" w:author="Ericsson User-v1" w:date="2020-03-20T20:24:00Z">
        <w:r>
          <w:lastRenderedPageBreak/>
          <w:t>6.2.3.</w:t>
        </w:r>
        <w:r w:rsidRPr="0091715C">
          <w:rPr>
            <w:highlight w:val="yellow"/>
          </w:rPr>
          <w:t>x</w:t>
        </w:r>
        <w:r>
          <w:t>.3</w:t>
        </w:r>
        <w:r>
          <w:tab/>
          <w:t>Resource Standard Methods</w:t>
        </w:r>
        <w:bookmarkEnd w:id="67"/>
        <w:bookmarkEnd w:id="68"/>
        <w:bookmarkEnd w:id="69"/>
      </w:ins>
    </w:p>
    <w:p w14:paraId="1F423FE9" w14:textId="77777777" w:rsidR="00415FF8" w:rsidRPr="00384E92" w:rsidRDefault="00415FF8" w:rsidP="00415FF8">
      <w:pPr>
        <w:pStyle w:val="Heading6"/>
        <w:rPr>
          <w:ins w:id="71" w:author="Ericsson User-v1" w:date="2020-03-20T20:24:00Z"/>
        </w:rPr>
      </w:pPr>
      <w:bookmarkStart w:id="72" w:name="_Toc21948962"/>
      <w:bookmarkStart w:id="73" w:name="_Toc24978836"/>
      <w:bookmarkStart w:id="74" w:name="_Toc26199604"/>
      <w:ins w:id="75" w:author="Ericsson User-v1" w:date="2020-03-20T20:24:00Z">
        <w:r w:rsidRPr="00384E92">
          <w:t>6.</w:t>
        </w:r>
        <w:r>
          <w:t>2.3.</w:t>
        </w:r>
        <w:r w:rsidRPr="0091715C">
          <w:rPr>
            <w:highlight w:val="yellow"/>
          </w:rPr>
          <w:t>x</w:t>
        </w:r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72"/>
        <w:bookmarkEnd w:id="73"/>
        <w:bookmarkEnd w:id="74"/>
      </w:ins>
    </w:p>
    <w:p w14:paraId="4B9A9CD8" w14:textId="77777777" w:rsidR="00415FF8" w:rsidRDefault="00415FF8" w:rsidP="00415FF8">
      <w:pPr>
        <w:rPr>
          <w:ins w:id="76" w:author="Ericsson User-v1" w:date="2020-03-20T20:24:00Z"/>
        </w:rPr>
      </w:pPr>
      <w:ins w:id="77" w:author="Ericsson User-v1" w:date="2020-03-20T20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057FE416" w14:textId="77777777" w:rsidR="00415FF8" w:rsidRPr="00384E92" w:rsidRDefault="00415FF8" w:rsidP="00415FF8">
      <w:pPr>
        <w:pStyle w:val="TH"/>
        <w:rPr>
          <w:ins w:id="78" w:author="Ericsson User-v1" w:date="2020-03-20T20:24:00Z"/>
          <w:rFonts w:cs="Arial"/>
        </w:rPr>
      </w:pPr>
      <w:ins w:id="79" w:author="Ericsson User-v1" w:date="2020-03-20T20:24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415FF8" w:rsidRPr="00384E92" w14:paraId="3233421E" w14:textId="77777777" w:rsidTr="00B6147C">
        <w:trPr>
          <w:jc w:val="center"/>
          <w:ins w:id="80" w:author="Ericsson User-v1" w:date="2020-03-20T20:24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DDCC3" w14:textId="77777777" w:rsidR="00415FF8" w:rsidRPr="001769FF" w:rsidRDefault="00415FF8" w:rsidP="00B6147C">
            <w:pPr>
              <w:pStyle w:val="TAH"/>
              <w:rPr>
                <w:ins w:id="81" w:author="Ericsson User-v1" w:date="2020-03-20T20:24:00Z"/>
              </w:rPr>
            </w:pPr>
            <w:ins w:id="82" w:author="Ericsson User-v1" w:date="2020-03-20T20:24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AE43B" w14:textId="77777777" w:rsidR="00415FF8" w:rsidRPr="001769FF" w:rsidRDefault="00415FF8" w:rsidP="00B6147C">
            <w:pPr>
              <w:pStyle w:val="TAH"/>
              <w:rPr>
                <w:ins w:id="83" w:author="Ericsson User-v1" w:date="2020-03-20T20:24:00Z"/>
              </w:rPr>
            </w:pPr>
            <w:ins w:id="84" w:author="Ericsson User-v1" w:date="2020-03-20T20:24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27889" w14:textId="77777777" w:rsidR="00415FF8" w:rsidRPr="001769FF" w:rsidRDefault="00415FF8" w:rsidP="00B6147C">
            <w:pPr>
              <w:pStyle w:val="TAH"/>
              <w:rPr>
                <w:ins w:id="85" w:author="Ericsson User-v1" w:date="2020-03-20T20:24:00Z"/>
              </w:rPr>
            </w:pPr>
            <w:ins w:id="86" w:author="Ericsson User-v1" w:date="2020-03-20T20:24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6F617" w14:textId="77777777" w:rsidR="00415FF8" w:rsidRPr="001769FF" w:rsidRDefault="00415FF8" w:rsidP="00B6147C">
            <w:pPr>
              <w:pStyle w:val="TAH"/>
              <w:rPr>
                <w:ins w:id="87" w:author="Ericsson User-v1" w:date="2020-03-20T20:24:00Z"/>
              </w:rPr>
            </w:pPr>
            <w:ins w:id="88" w:author="Ericsson User-v1" w:date="2020-03-20T20:24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B8D6C" w14:textId="77777777" w:rsidR="00415FF8" w:rsidRPr="001769FF" w:rsidRDefault="00415FF8" w:rsidP="00B6147C">
            <w:pPr>
              <w:pStyle w:val="TAH"/>
              <w:rPr>
                <w:ins w:id="89" w:author="Ericsson User-v1" w:date="2020-03-20T20:24:00Z"/>
              </w:rPr>
            </w:pPr>
            <w:ins w:id="90" w:author="Ericsson User-v1" w:date="2020-03-20T20:24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D437F" w14:textId="77777777" w:rsidR="00415FF8" w:rsidRDefault="00415FF8" w:rsidP="00B6147C">
            <w:pPr>
              <w:pStyle w:val="TAH"/>
              <w:rPr>
                <w:ins w:id="91" w:author="Ericsson User-v1" w:date="2020-03-20T20:24:00Z"/>
              </w:rPr>
            </w:pPr>
            <w:ins w:id="92" w:author="Ericsson User-v1" w:date="2020-03-20T20:24:00Z">
              <w:r>
                <w:t>Applicability</w:t>
              </w:r>
            </w:ins>
          </w:p>
        </w:tc>
      </w:tr>
      <w:tr w:rsidR="00415FF8" w:rsidRPr="00384E92" w14:paraId="58433C55" w14:textId="77777777" w:rsidTr="00B6147C">
        <w:trPr>
          <w:jc w:val="center"/>
          <w:ins w:id="93" w:author="Ericsson User-v1" w:date="2020-03-20T20:24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C50B6" w14:textId="77777777" w:rsidR="00415FF8" w:rsidRPr="001769FF" w:rsidRDefault="00415FF8" w:rsidP="00B6147C">
            <w:pPr>
              <w:pStyle w:val="TAL"/>
              <w:rPr>
                <w:ins w:id="94" w:author="Ericsson User-v1" w:date="2020-03-20T20:24:00Z"/>
              </w:rPr>
            </w:pPr>
            <w:ins w:id="95" w:author="Ericsson User-v1" w:date="2020-03-20T20:24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51D4" w14:textId="77777777" w:rsidR="00415FF8" w:rsidRPr="001769FF" w:rsidRDefault="00415FF8" w:rsidP="00B6147C">
            <w:pPr>
              <w:pStyle w:val="TAL"/>
              <w:rPr>
                <w:ins w:id="96" w:author="Ericsson User-v1" w:date="2020-03-20T20:24:00Z"/>
              </w:rPr>
            </w:pPr>
            <w:ins w:id="97" w:author="Ericsson User-v1" w:date="2020-03-20T20:24:00Z">
              <w:r w:rsidRPr="006A7EE2">
                <w:t>SupportedFeatures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E14C" w14:textId="77777777" w:rsidR="00415FF8" w:rsidRPr="001769FF" w:rsidRDefault="00415FF8" w:rsidP="00B6147C">
            <w:pPr>
              <w:pStyle w:val="TAC"/>
              <w:jc w:val="left"/>
              <w:rPr>
                <w:ins w:id="98" w:author="Ericsson User-v1" w:date="2020-03-20T20:24:00Z"/>
              </w:rPr>
            </w:pPr>
            <w:ins w:id="99" w:author="Ericsson User-v1" w:date="2020-03-20T20:24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EBB0" w14:textId="77777777" w:rsidR="00415FF8" w:rsidRPr="001769FF" w:rsidRDefault="00415FF8" w:rsidP="00B6147C">
            <w:pPr>
              <w:pStyle w:val="TAL"/>
              <w:rPr>
                <w:ins w:id="100" w:author="Ericsson User-v1" w:date="2020-03-20T20:24:00Z"/>
              </w:rPr>
            </w:pPr>
            <w:ins w:id="101" w:author="Ericsson User-v1" w:date="2020-03-20T20:24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8DAFEF" w14:textId="77777777" w:rsidR="00415FF8" w:rsidRPr="001769FF" w:rsidRDefault="00415FF8" w:rsidP="00B6147C">
            <w:pPr>
              <w:pStyle w:val="TAL"/>
              <w:rPr>
                <w:ins w:id="102" w:author="Ericsson User-v1" w:date="2020-03-20T20:24:00Z"/>
              </w:rPr>
            </w:pPr>
            <w:ins w:id="103" w:author="Ericsson User-v1" w:date="2020-03-20T20:24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31401" w14:textId="77777777" w:rsidR="00415FF8" w:rsidRPr="001769FF" w:rsidRDefault="00415FF8" w:rsidP="00B6147C">
            <w:pPr>
              <w:pStyle w:val="TAL"/>
              <w:rPr>
                <w:ins w:id="104" w:author="Ericsson User-v1" w:date="2020-03-20T20:24:00Z"/>
              </w:rPr>
            </w:pPr>
          </w:p>
        </w:tc>
      </w:tr>
    </w:tbl>
    <w:p w14:paraId="266E7E25" w14:textId="77777777" w:rsidR="00415FF8" w:rsidRDefault="00415FF8" w:rsidP="00415FF8">
      <w:pPr>
        <w:rPr>
          <w:ins w:id="105" w:author="Ericsson User-v1" w:date="2020-03-20T20:24:00Z"/>
        </w:rPr>
      </w:pPr>
    </w:p>
    <w:p w14:paraId="77EA0F2E" w14:textId="77777777" w:rsidR="00415FF8" w:rsidRPr="00384E92" w:rsidRDefault="00415FF8" w:rsidP="00415FF8">
      <w:pPr>
        <w:rPr>
          <w:ins w:id="106" w:author="Ericsson User-v1" w:date="2020-03-20T20:24:00Z"/>
        </w:rPr>
      </w:pPr>
      <w:ins w:id="107" w:author="Ericsson User-v1" w:date="2020-03-20T20:24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structures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69554B53" w14:textId="77777777" w:rsidR="00415FF8" w:rsidRPr="001769FF" w:rsidRDefault="00415FF8" w:rsidP="00415FF8">
      <w:pPr>
        <w:pStyle w:val="TH"/>
        <w:rPr>
          <w:ins w:id="108" w:author="Ericsson User-v1" w:date="2020-03-20T20:24:00Z"/>
        </w:rPr>
      </w:pPr>
      <w:ins w:id="109" w:author="Ericsson User-v1" w:date="2020-03-20T20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5FF8" w:rsidRPr="000B71E3" w14:paraId="3C7F1FBA" w14:textId="77777777" w:rsidTr="00B6147C">
        <w:trPr>
          <w:jc w:val="center"/>
          <w:ins w:id="110" w:author="Ericsson User-v1" w:date="2020-03-20T20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7937C" w14:textId="77777777" w:rsidR="00415FF8" w:rsidRPr="000B71E3" w:rsidRDefault="00415FF8" w:rsidP="00B6147C">
            <w:pPr>
              <w:pStyle w:val="TAH"/>
              <w:rPr>
                <w:ins w:id="111" w:author="Ericsson User-v1" w:date="2020-03-20T20:24:00Z"/>
              </w:rPr>
            </w:pPr>
            <w:ins w:id="112" w:author="Ericsson User-v1" w:date="2020-03-20T20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1B7D7" w14:textId="77777777" w:rsidR="00415FF8" w:rsidRPr="000B71E3" w:rsidRDefault="00415FF8" w:rsidP="00B6147C">
            <w:pPr>
              <w:pStyle w:val="TAH"/>
              <w:rPr>
                <w:ins w:id="113" w:author="Ericsson User-v1" w:date="2020-03-20T20:24:00Z"/>
              </w:rPr>
            </w:pPr>
            <w:ins w:id="114" w:author="Ericsson User-v1" w:date="2020-03-20T20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68AFF" w14:textId="77777777" w:rsidR="00415FF8" w:rsidRPr="000B71E3" w:rsidRDefault="00415FF8" w:rsidP="00B6147C">
            <w:pPr>
              <w:pStyle w:val="TAH"/>
              <w:rPr>
                <w:ins w:id="115" w:author="Ericsson User-v1" w:date="2020-03-20T20:24:00Z"/>
              </w:rPr>
            </w:pPr>
            <w:ins w:id="116" w:author="Ericsson User-v1" w:date="2020-03-20T20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5F34F4" w14:textId="77777777" w:rsidR="00415FF8" w:rsidRPr="000B71E3" w:rsidRDefault="00415FF8" w:rsidP="00B6147C">
            <w:pPr>
              <w:pStyle w:val="TAH"/>
              <w:rPr>
                <w:ins w:id="117" w:author="Ericsson User-v1" w:date="2020-03-20T20:24:00Z"/>
              </w:rPr>
            </w:pPr>
            <w:ins w:id="118" w:author="Ericsson User-v1" w:date="2020-03-20T20:24:00Z">
              <w:r w:rsidRPr="000B71E3">
                <w:t>Description</w:t>
              </w:r>
            </w:ins>
          </w:p>
        </w:tc>
      </w:tr>
      <w:tr w:rsidR="00415FF8" w:rsidRPr="000B71E3" w14:paraId="4B5C7DEE" w14:textId="77777777" w:rsidTr="00B6147C">
        <w:trPr>
          <w:jc w:val="center"/>
          <w:ins w:id="119" w:author="Ericsson User-v1" w:date="2020-03-20T20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0E70E" w14:textId="77777777" w:rsidR="00415FF8" w:rsidRPr="000B71E3" w:rsidRDefault="00415FF8" w:rsidP="00B6147C">
            <w:pPr>
              <w:pStyle w:val="TAL"/>
              <w:rPr>
                <w:ins w:id="120" w:author="Ericsson User-v1" w:date="2020-03-20T20:24:00Z"/>
              </w:rPr>
            </w:pPr>
            <w:ins w:id="121" w:author="Ericsson User-v1" w:date="2020-03-20T20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CEA23" w14:textId="77777777" w:rsidR="00415FF8" w:rsidRPr="000B71E3" w:rsidRDefault="00415FF8" w:rsidP="00B6147C">
            <w:pPr>
              <w:pStyle w:val="TAC"/>
              <w:rPr>
                <w:ins w:id="122" w:author="Ericsson User-v1" w:date="2020-03-20T20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29D6" w14:textId="77777777" w:rsidR="00415FF8" w:rsidRPr="000B71E3" w:rsidRDefault="00415FF8" w:rsidP="00B6147C">
            <w:pPr>
              <w:pStyle w:val="TAL"/>
              <w:rPr>
                <w:ins w:id="123" w:author="Ericsson User-v1" w:date="2020-03-20T20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4F0F4" w14:textId="77777777" w:rsidR="00415FF8" w:rsidRPr="000B71E3" w:rsidRDefault="00415FF8" w:rsidP="00B6147C">
            <w:pPr>
              <w:pStyle w:val="TAL"/>
              <w:rPr>
                <w:ins w:id="124" w:author="Ericsson User-v1" w:date="2020-03-20T20:24:00Z"/>
              </w:rPr>
            </w:pPr>
          </w:p>
        </w:tc>
      </w:tr>
    </w:tbl>
    <w:p w14:paraId="365803A1" w14:textId="77777777" w:rsidR="00415FF8" w:rsidRDefault="00415FF8" w:rsidP="00415FF8">
      <w:pPr>
        <w:rPr>
          <w:ins w:id="125" w:author="Ericsson User-v1" w:date="2020-03-20T20:24:00Z"/>
        </w:rPr>
      </w:pPr>
    </w:p>
    <w:p w14:paraId="69900E1A" w14:textId="77777777" w:rsidR="00415FF8" w:rsidRPr="001769FF" w:rsidRDefault="00415FF8" w:rsidP="00415FF8">
      <w:pPr>
        <w:pStyle w:val="TH"/>
        <w:rPr>
          <w:ins w:id="126" w:author="Ericsson User-v1" w:date="2020-03-20T20:24:00Z"/>
        </w:rPr>
      </w:pPr>
      <w:ins w:id="127" w:author="Ericsson User-v1" w:date="2020-03-20T20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415FF8" w:rsidRPr="001769FF" w14:paraId="7A78799A" w14:textId="77777777" w:rsidTr="00C71993">
        <w:trPr>
          <w:jc w:val="center"/>
          <w:ins w:id="128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9FABF" w14:textId="77777777" w:rsidR="00415FF8" w:rsidRPr="001769FF" w:rsidRDefault="00415FF8" w:rsidP="00B6147C">
            <w:pPr>
              <w:pStyle w:val="TAH"/>
              <w:rPr>
                <w:ins w:id="129" w:author="Ericsson User-v1" w:date="2020-03-20T20:24:00Z"/>
              </w:rPr>
            </w:pPr>
            <w:ins w:id="130" w:author="Ericsson User-v1" w:date="2020-03-20T20:24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56288" w14:textId="77777777" w:rsidR="00415FF8" w:rsidRPr="001769FF" w:rsidRDefault="00415FF8" w:rsidP="00B6147C">
            <w:pPr>
              <w:pStyle w:val="TAH"/>
              <w:rPr>
                <w:ins w:id="131" w:author="Ericsson User-v1" w:date="2020-03-20T20:24:00Z"/>
              </w:rPr>
            </w:pPr>
            <w:ins w:id="132" w:author="Ericsson User-v1" w:date="2020-03-20T20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1B986" w14:textId="77777777" w:rsidR="00415FF8" w:rsidRPr="001769FF" w:rsidRDefault="00415FF8" w:rsidP="00B6147C">
            <w:pPr>
              <w:pStyle w:val="TAH"/>
              <w:rPr>
                <w:ins w:id="133" w:author="Ericsson User-v1" w:date="2020-03-20T20:24:00Z"/>
              </w:rPr>
            </w:pPr>
            <w:ins w:id="134" w:author="Ericsson User-v1" w:date="2020-03-20T20:24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71368" w14:textId="77777777" w:rsidR="00415FF8" w:rsidRPr="001769FF" w:rsidRDefault="00415FF8" w:rsidP="00B6147C">
            <w:pPr>
              <w:pStyle w:val="TAH"/>
              <w:rPr>
                <w:ins w:id="135" w:author="Ericsson User-v1" w:date="2020-03-20T20:24:00Z"/>
              </w:rPr>
            </w:pPr>
            <w:ins w:id="136" w:author="Ericsson User-v1" w:date="2020-03-20T20:24:00Z">
              <w:r w:rsidRPr="001769FF">
                <w:t>Response</w:t>
              </w:r>
            </w:ins>
          </w:p>
          <w:p w14:paraId="566072CB" w14:textId="77777777" w:rsidR="00415FF8" w:rsidRPr="001769FF" w:rsidRDefault="00415FF8" w:rsidP="00B6147C">
            <w:pPr>
              <w:pStyle w:val="TAH"/>
              <w:rPr>
                <w:ins w:id="137" w:author="Ericsson User-v1" w:date="2020-03-20T20:24:00Z"/>
              </w:rPr>
            </w:pPr>
            <w:ins w:id="138" w:author="Ericsson User-v1" w:date="2020-03-20T20:24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0B2CE" w14:textId="77777777" w:rsidR="00415FF8" w:rsidRPr="001769FF" w:rsidRDefault="00415FF8" w:rsidP="00B6147C">
            <w:pPr>
              <w:pStyle w:val="TAH"/>
              <w:rPr>
                <w:ins w:id="139" w:author="Ericsson User-v1" w:date="2020-03-20T20:24:00Z"/>
              </w:rPr>
            </w:pPr>
            <w:ins w:id="140" w:author="Ericsson User-v1" w:date="2020-03-20T20:24:00Z">
              <w:r>
                <w:t>Description</w:t>
              </w:r>
            </w:ins>
          </w:p>
        </w:tc>
      </w:tr>
      <w:tr w:rsidR="00415FF8" w:rsidRPr="001769FF" w14:paraId="33BC3A9C" w14:textId="77777777" w:rsidTr="00C71993">
        <w:trPr>
          <w:jc w:val="center"/>
          <w:ins w:id="141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DF0F1" w14:textId="77777777" w:rsidR="00415FF8" w:rsidRDefault="00415FF8" w:rsidP="00B6147C">
            <w:pPr>
              <w:pStyle w:val="TAL"/>
              <w:rPr>
                <w:ins w:id="142" w:author="Ericsson User-v1" w:date="2020-03-20T20:24:00Z"/>
              </w:rPr>
            </w:pPr>
            <w:ins w:id="143" w:author="Ericsson User-v1" w:date="2020-03-20T20:24:00Z">
              <w:r>
                <w:t>TadsInformation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15240" w14:textId="77777777" w:rsidR="00415FF8" w:rsidRPr="00296A3D" w:rsidRDefault="00415FF8" w:rsidP="00B6147C">
            <w:pPr>
              <w:pStyle w:val="TAC"/>
              <w:rPr>
                <w:ins w:id="144" w:author="Ericsson User-v1" w:date="2020-03-20T20:24:00Z"/>
              </w:rPr>
            </w:pPr>
            <w:ins w:id="145" w:author="Ericsson User-v1" w:date="2020-03-20T20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D2F1A" w14:textId="77777777" w:rsidR="00415FF8" w:rsidRPr="00296A3D" w:rsidRDefault="00415FF8" w:rsidP="00B6147C">
            <w:pPr>
              <w:pStyle w:val="TAL"/>
              <w:rPr>
                <w:ins w:id="146" w:author="Ericsson User-v1" w:date="2020-03-20T20:24:00Z"/>
              </w:rPr>
            </w:pPr>
            <w:ins w:id="147" w:author="Ericsson User-v1" w:date="2020-03-20T20:24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4C7B8" w14:textId="77777777" w:rsidR="00415FF8" w:rsidRPr="00296A3D" w:rsidRDefault="00415FF8" w:rsidP="00B6147C">
            <w:pPr>
              <w:pStyle w:val="TAL"/>
              <w:rPr>
                <w:ins w:id="148" w:author="Ericsson User-v1" w:date="2020-03-20T20:24:00Z"/>
              </w:rPr>
            </w:pPr>
            <w:ins w:id="149" w:author="Ericsson User-v1" w:date="2020-03-20T20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EBE6E" w14:textId="77777777" w:rsidR="00415FF8" w:rsidRPr="00296A3D" w:rsidRDefault="00415FF8" w:rsidP="00B6147C">
            <w:pPr>
              <w:pStyle w:val="TAL"/>
              <w:rPr>
                <w:ins w:id="150" w:author="Ericsson User-v1" w:date="2020-03-20T20:24:00Z"/>
              </w:rPr>
            </w:pPr>
            <w:ins w:id="151" w:author="Ericsson User-v1" w:date="2020-03-20T20:24:00Z">
              <w:r>
                <w:t xml:space="preserve">A </w:t>
              </w:r>
              <w:r w:rsidRPr="004A6AC3">
                <w:t xml:space="preserve">response body containing </w:t>
              </w:r>
              <w:r>
                <w:t>the T-ADS information (most recent VoPS support) for the user shall be returned.</w:t>
              </w:r>
            </w:ins>
          </w:p>
        </w:tc>
      </w:tr>
      <w:tr w:rsidR="00415FF8" w:rsidRPr="001769FF" w14:paraId="7978CFE9" w14:textId="77777777" w:rsidTr="00C71993">
        <w:trPr>
          <w:jc w:val="center"/>
          <w:ins w:id="152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1326F" w14:textId="77777777" w:rsidR="00415FF8" w:rsidRDefault="00415FF8" w:rsidP="00B6147C">
            <w:pPr>
              <w:pStyle w:val="TAL"/>
              <w:rPr>
                <w:ins w:id="153" w:author="Ericsson User-v1" w:date="2020-03-20T20:24:00Z"/>
              </w:rPr>
            </w:pPr>
            <w:ins w:id="154" w:author="Ericsson User-v1" w:date="2020-03-20T20:24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8BC45" w14:textId="77777777" w:rsidR="00415FF8" w:rsidRPr="00296A3D" w:rsidRDefault="00415FF8" w:rsidP="00B6147C">
            <w:pPr>
              <w:pStyle w:val="TAC"/>
              <w:rPr>
                <w:ins w:id="155" w:author="Ericsson User-v1" w:date="2020-03-20T20:24:00Z"/>
              </w:rPr>
            </w:pPr>
            <w:ins w:id="156" w:author="Ericsson User-v1" w:date="2020-03-20T20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B64C8" w14:textId="77777777" w:rsidR="00415FF8" w:rsidRPr="00296A3D" w:rsidRDefault="00415FF8" w:rsidP="00B6147C">
            <w:pPr>
              <w:pStyle w:val="TAL"/>
              <w:rPr>
                <w:ins w:id="157" w:author="Ericsson User-v1" w:date="2020-03-20T20:24:00Z"/>
              </w:rPr>
            </w:pPr>
            <w:ins w:id="158" w:author="Ericsson User-v1" w:date="2020-03-20T20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60B99" w14:textId="77777777" w:rsidR="00415FF8" w:rsidRPr="00296A3D" w:rsidRDefault="00415FF8" w:rsidP="00B6147C">
            <w:pPr>
              <w:pStyle w:val="TAL"/>
              <w:rPr>
                <w:ins w:id="159" w:author="Ericsson User-v1" w:date="2020-03-20T20:24:00Z"/>
              </w:rPr>
            </w:pPr>
            <w:ins w:id="160" w:author="Ericsson User-v1" w:date="2020-03-20T20:24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87B63D" w14:textId="77777777" w:rsidR="00415FF8" w:rsidRPr="000B71E3" w:rsidRDefault="00415FF8" w:rsidP="00B6147C">
            <w:pPr>
              <w:pStyle w:val="TAL"/>
              <w:rPr>
                <w:ins w:id="161" w:author="Ericsson User-v1" w:date="2020-03-20T20:24:00Z"/>
              </w:rPr>
            </w:pPr>
            <w:ins w:id="162" w:author="Ericsson User-v1" w:date="2020-03-20T20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54670AD7" w14:textId="77777777" w:rsidR="00415FF8" w:rsidRDefault="00415FF8" w:rsidP="00B6147C">
            <w:pPr>
              <w:pStyle w:val="TAL"/>
              <w:rPr>
                <w:ins w:id="163" w:author="Ericsson User-v1" w:date="2020-03-20T20:24:00Z"/>
              </w:rPr>
            </w:pPr>
            <w:ins w:id="164" w:author="Ericsson User-v1" w:date="2020-03-20T20:24:00Z">
              <w:r w:rsidRPr="000B71E3">
                <w:t>- USER_NOT_FOUND</w:t>
              </w:r>
            </w:ins>
          </w:p>
          <w:p w14:paraId="1017BB4A" w14:textId="77777777" w:rsidR="00415FF8" w:rsidRPr="00296A3D" w:rsidRDefault="00415FF8" w:rsidP="00B6147C">
            <w:pPr>
              <w:pStyle w:val="TAL"/>
              <w:rPr>
                <w:ins w:id="165" w:author="Ericsson User-v1" w:date="2020-03-20T20:24:00Z"/>
              </w:rPr>
            </w:pPr>
          </w:p>
        </w:tc>
      </w:tr>
      <w:tr w:rsidR="00415FF8" w:rsidRPr="001769FF" w14:paraId="7425C49A" w14:textId="77777777" w:rsidTr="00C71993">
        <w:trPr>
          <w:jc w:val="center"/>
          <w:ins w:id="166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CD092B" w14:textId="77777777" w:rsidR="00415FF8" w:rsidRDefault="00415FF8" w:rsidP="00B6147C">
            <w:pPr>
              <w:pStyle w:val="TAL"/>
              <w:rPr>
                <w:ins w:id="167" w:author="Ericsson User-v1" w:date="2020-03-20T20:24:00Z"/>
              </w:rPr>
            </w:pPr>
            <w:ins w:id="168" w:author="Ericsson User-v1" w:date="2020-03-20T20:24:00Z">
              <w:r w:rsidRPr="000B71E3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58347" w14:textId="77777777" w:rsidR="00415FF8" w:rsidRPr="00296A3D" w:rsidRDefault="00415FF8" w:rsidP="00B6147C">
            <w:pPr>
              <w:pStyle w:val="TAC"/>
              <w:rPr>
                <w:ins w:id="169" w:author="Ericsson User-v1" w:date="2020-03-20T20:24:00Z"/>
              </w:rPr>
            </w:pPr>
            <w:ins w:id="170" w:author="Ericsson User-v1" w:date="2020-03-20T20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9E74C" w14:textId="77777777" w:rsidR="00415FF8" w:rsidRPr="00296A3D" w:rsidRDefault="00415FF8" w:rsidP="00B6147C">
            <w:pPr>
              <w:pStyle w:val="TAL"/>
              <w:rPr>
                <w:ins w:id="171" w:author="Ericsson User-v1" w:date="2020-03-20T20:24:00Z"/>
              </w:rPr>
            </w:pPr>
            <w:ins w:id="172" w:author="Ericsson User-v1" w:date="2020-03-20T20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B4AC5" w14:textId="77777777" w:rsidR="00415FF8" w:rsidRPr="00296A3D" w:rsidRDefault="00415FF8" w:rsidP="00B6147C">
            <w:pPr>
              <w:pStyle w:val="TAL"/>
              <w:rPr>
                <w:ins w:id="173" w:author="Ericsson User-v1" w:date="2020-03-20T20:24:00Z"/>
              </w:rPr>
            </w:pPr>
            <w:ins w:id="174" w:author="Ericsson User-v1" w:date="2020-03-20T20:24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501A4A" w14:textId="77777777" w:rsidR="00415FF8" w:rsidRPr="000B71E3" w:rsidRDefault="00415FF8" w:rsidP="00B6147C">
            <w:pPr>
              <w:pStyle w:val="TAL"/>
              <w:rPr>
                <w:ins w:id="175" w:author="Ericsson User-v1" w:date="2020-03-20T20:24:00Z"/>
              </w:rPr>
            </w:pPr>
            <w:ins w:id="176" w:author="Ericsson User-v1" w:date="2020-03-20T20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7A0D87F5" w14:textId="77777777" w:rsidR="00415FF8" w:rsidRPr="00296A3D" w:rsidRDefault="00415FF8" w:rsidP="00B6147C">
            <w:pPr>
              <w:pStyle w:val="TAL"/>
              <w:rPr>
                <w:ins w:id="177" w:author="Ericsson User-v1" w:date="2020-03-20T20:24:00Z"/>
              </w:rPr>
            </w:pPr>
            <w:ins w:id="178" w:author="Ericsson User-v1" w:date="2020-03-20T20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415FF8" w:rsidRPr="001769FF" w14:paraId="1F3645F0" w14:textId="77777777" w:rsidTr="00B6147C">
        <w:trPr>
          <w:jc w:val="center"/>
          <w:ins w:id="179" w:author="Ericsson User-v1" w:date="2020-03-20T20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438DC" w14:textId="77777777" w:rsidR="00415FF8" w:rsidRPr="000B71E3" w:rsidRDefault="00415FF8" w:rsidP="00B6147C">
            <w:pPr>
              <w:pStyle w:val="TAN"/>
              <w:rPr>
                <w:ins w:id="180" w:author="Ericsson User-v1" w:date="2020-03-20T20:24:00Z"/>
              </w:rPr>
            </w:pPr>
            <w:ins w:id="181" w:author="Ericsson User-v1" w:date="2020-03-20T20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  <w:r w:rsidRPr="000B71E3">
                <w:t>are supported.</w:t>
              </w:r>
            </w:ins>
          </w:p>
        </w:tc>
      </w:tr>
    </w:tbl>
    <w:p w14:paraId="40ADC72E" w14:textId="6837224D" w:rsidR="00415FF8" w:rsidRDefault="00415FF8" w:rsidP="003D6B83">
      <w:pPr>
        <w:rPr>
          <w:ins w:id="182" w:author="Ericsson User-v1" w:date="2020-03-20T20:27:00Z"/>
          <w:rFonts w:ascii="Courier New" w:eastAsia="Times New Roman" w:hAnsi="Courier New"/>
          <w:noProof/>
          <w:sz w:val="16"/>
        </w:rPr>
      </w:pPr>
    </w:p>
    <w:p w14:paraId="7F779954" w14:textId="77777777" w:rsidR="00713B78" w:rsidRDefault="00713B78" w:rsidP="00713B78">
      <w:pPr>
        <w:pStyle w:val="PL"/>
      </w:pPr>
    </w:p>
    <w:p w14:paraId="2A421697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69680F" w14:textId="77777777" w:rsidR="00713B78" w:rsidRPr="00D67AB2" w:rsidRDefault="00713B78" w:rsidP="00713B78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</w:p>
    <w:p w14:paraId="1AC9F30D" w14:textId="77777777" w:rsidR="00713B78" w:rsidRPr="00D67AB2" w:rsidRDefault="00713B78" w:rsidP="00713B78">
      <w:r w:rsidRPr="00D67AB2">
        <w:t>This clause specifies the application data model supported by the API.</w:t>
      </w:r>
    </w:p>
    <w:p w14:paraId="507DE6E7" w14:textId="77777777" w:rsidR="00713B78" w:rsidRDefault="00713B78" w:rsidP="00713B78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09101A11" w14:textId="77777777" w:rsidR="00713B78" w:rsidRPr="00D67AB2" w:rsidRDefault="00713B78" w:rsidP="00713B78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713B78" w:rsidRPr="00D67AB2" w14:paraId="463E0D14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4B21A" w14:textId="77777777" w:rsidR="00713B78" w:rsidRPr="00D67AB2" w:rsidRDefault="00713B78" w:rsidP="00B6147C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16491" w14:textId="77777777" w:rsidR="00713B78" w:rsidRPr="00D67AB2" w:rsidRDefault="00713B78" w:rsidP="00B6147C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BCF56" w14:textId="77777777" w:rsidR="00713B78" w:rsidRPr="00D67AB2" w:rsidRDefault="00713B78" w:rsidP="00B6147C">
            <w:pPr>
              <w:pStyle w:val="TAH"/>
            </w:pPr>
            <w:r w:rsidRPr="00D67AB2">
              <w:t>Description</w:t>
            </w:r>
          </w:p>
        </w:tc>
      </w:tr>
      <w:tr w:rsidR="00713B78" w:rsidRPr="00D67AB2" w14:paraId="6EC356B7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540" w14:textId="77777777" w:rsidR="00713B78" w:rsidRPr="00D67AB2" w:rsidRDefault="00713B78" w:rsidP="00B6147C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20C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927A" w14:textId="77777777" w:rsidR="00713B78" w:rsidRPr="00D67AB2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713B78" w:rsidRPr="00D67AB2" w14:paraId="2C806EDB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A92F" w14:textId="77777777" w:rsidR="00713B78" w:rsidRPr="00C81210" w:rsidRDefault="00713B78" w:rsidP="00B6147C">
            <w:pPr>
              <w:pStyle w:val="TAL"/>
            </w:pPr>
            <w:r>
              <w:t>ImsProfileData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FE8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5D56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713B78" w:rsidRPr="00D67AB2" w14:paraId="698F6C74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D64" w14:textId="77777777" w:rsidR="00713B78" w:rsidRDefault="00713B78" w:rsidP="00B6147C">
            <w:pPr>
              <w:pStyle w:val="TAL"/>
            </w:pPr>
            <w:r>
              <w:t>RepositoryData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A42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328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13B78" w:rsidRPr="00D67AB2" w14:paraId="03CF8A4F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D73" w14:textId="77777777" w:rsidR="00713B78" w:rsidRDefault="00713B78" w:rsidP="00B6147C">
            <w:pPr>
              <w:pStyle w:val="TAL"/>
            </w:pPr>
            <w:r>
              <w:t>MsisdnList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06A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1F8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13B78" w:rsidRPr="00D67AB2" w14:paraId="7238C961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8D" w14:textId="77777777" w:rsidR="00713B78" w:rsidRDefault="00713B78" w:rsidP="00B6147C">
            <w:pPr>
              <w:pStyle w:val="TAL"/>
            </w:pPr>
            <w:r>
              <w:t>PublicIdentities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08C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B09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13B78" w:rsidRPr="00D67AB2" w14:paraId="29E88BCA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886" w14:textId="77777777" w:rsidR="00713B78" w:rsidRDefault="00713B78" w:rsidP="00B6147C">
            <w:pPr>
              <w:pStyle w:val="TAL"/>
            </w:pPr>
            <w:r>
              <w:t>PublicIdentity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0F1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33B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713B78" w:rsidRPr="00D67AB2" w14:paraId="5DE0AEF4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E0" w14:textId="77777777" w:rsidR="00713B78" w:rsidRDefault="00713B78" w:rsidP="00B6147C">
            <w:pPr>
              <w:pStyle w:val="TAL"/>
            </w:pPr>
            <w:r>
              <w:t>ImsSdmSubscription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9E2" w14:textId="77777777" w:rsidR="00713B78" w:rsidRPr="00D67AB2" w:rsidRDefault="00713B78" w:rsidP="00B6147C">
            <w:pPr>
              <w:pStyle w:val="TAL"/>
            </w:pPr>
            <w:r>
              <w:t>6.2.6.2.11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EF7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713B78" w:rsidRPr="00D67AB2" w14:paraId="092F31F3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EFC" w14:textId="77777777" w:rsidR="00713B78" w:rsidRDefault="00713B78" w:rsidP="00B6147C">
            <w:pPr>
              <w:pStyle w:val="TAL"/>
            </w:pPr>
            <w:r>
              <w:t>ImsRegistrationStatus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2F1" w14:textId="77777777" w:rsidR="00713B78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6A3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713B78" w:rsidRPr="00D67AB2" w14:paraId="034389C7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CBC" w14:textId="77777777" w:rsidR="00713B78" w:rsidRDefault="00713B78" w:rsidP="00B6147C">
            <w:pPr>
              <w:pStyle w:val="TAL"/>
            </w:pPr>
            <w:r>
              <w:t>PriorityLevels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0BF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152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713B78" w:rsidRPr="00D67AB2" w14:paraId="1A9D1A0C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99B" w14:textId="77777777" w:rsidR="00713B78" w:rsidRDefault="00713B78" w:rsidP="00B6147C">
            <w:pPr>
              <w:pStyle w:val="TAL"/>
            </w:pPr>
            <w:r>
              <w:t>Ifcs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FA2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FE8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713B78" w:rsidRPr="00D67AB2" w14:paraId="3B49C45B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BC5" w14:textId="77777777" w:rsidR="00713B78" w:rsidRDefault="00713B78" w:rsidP="00B6147C">
            <w:pPr>
              <w:pStyle w:val="TAL"/>
            </w:pPr>
            <w:r>
              <w:t>Ifc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AE3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C1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15B5730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386" w14:textId="77777777" w:rsidR="00713B78" w:rsidRDefault="00713B78" w:rsidP="00B6147C">
            <w:pPr>
              <w:pStyle w:val="TAL"/>
            </w:pPr>
            <w:r>
              <w:t>TriggerPoint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D4B4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9A2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6904E94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663" w14:textId="77777777" w:rsidR="00713B78" w:rsidRDefault="00713B78" w:rsidP="00B6147C">
            <w:pPr>
              <w:pStyle w:val="TAL"/>
            </w:pPr>
            <w:r>
              <w:t>Spt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7A9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41C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3B26AECB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013" w14:textId="77777777" w:rsidR="00713B78" w:rsidRDefault="00713B78" w:rsidP="00B6147C">
            <w:pPr>
              <w:pStyle w:val="TAL"/>
            </w:pPr>
            <w:r>
              <w:t>HeaderSipRequest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992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026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3FD5727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C2F" w14:textId="77777777" w:rsidR="00713B78" w:rsidRDefault="00713B78" w:rsidP="00B6147C">
            <w:pPr>
              <w:pStyle w:val="TAL"/>
            </w:pPr>
            <w:r>
              <w:t>SdpDescription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A21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2C6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6C970218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91C" w14:textId="77777777" w:rsidR="00713B78" w:rsidRDefault="00713B78" w:rsidP="00B6147C">
            <w:pPr>
              <w:pStyle w:val="TAL"/>
            </w:pPr>
            <w:r>
              <w:t>ApplicationServer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E20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B21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C3D4655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C24" w14:textId="77777777" w:rsidR="00713B78" w:rsidRDefault="00713B78" w:rsidP="00B6147C">
            <w:pPr>
              <w:pStyle w:val="TAL"/>
            </w:pPr>
            <w:r>
              <w:t>ImsLocationData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0CC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55B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713B78" w:rsidRPr="00D67AB2" w14:paraId="7B037933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F49" w14:textId="77777777" w:rsidR="00713B78" w:rsidRDefault="00713B78" w:rsidP="00B6147C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D80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C9C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713B78" w:rsidRPr="00D67AB2" w14:paraId="318132F0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588" w14:textId="77777777" w:rsidR="00713B78" w:rsidRPr="00F91D2F" w:rsidRDefault="00713B78" w:rsidP="00B6147C">
            <w:pPr>
              <w:pStyle w:val="TAL"/>
            </w:pPr>
            <w:r>
              <w:t>PsLocation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3EC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05B2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713B78" w:rsidRPr="00D67AB2" w14:paraId="3B2719F2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0A5" w14:textId="77777777" w:rsidR="00713B78" w:rsidRDefault="00713B78" w:rsidP="00B6147C">
            <w:pPr>
              <w:pStyle w:val="TAL"/>
            </w:pPr>
            <w:r>
              <w:t>SgsnLocationData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384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62C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BFA9736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916" w14:textId="77777777" w:rsidR="00713B78" w:rsidRDefault="00713B78" w:rsidP="00B6147C">
            <w:pPr>
              <w:pStyle w:val="TAL"/>
            </w:pPr>
            <w:r>
              <w:t>MmeLocationData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78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784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56EC329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EA9" w14:textId="77777777" w:rsidR="00713B78" w:rsidRDefault="00713B78" w:rsidP="00B6147C">
            <w:pPr>
              <w:pStyle w:val="TAL"/>
            </w:pPr>
            <w:r>
              <w:t>AmfLocationData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BF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F92B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78D3251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BE2" w14:textId="77777777" w:rsidR="00713B78" w:rsidRDefault="00713B78" w:rsidP="00B6147C">
            <w:pPr>
              <w:pStyle w:val="TAL"/>
            </w:pPr>
            <w:r>
              <w:t>TwanLocationData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B96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534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7BB6302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2E0" w14:textId="77777777" w:rsidR="00713B78" w:rsidRPr="00F91D2F" w:rsidRDefault="00713B78" w:rsidP="00B6147C">
            <w:pPr>
              <w:pStyle w:val="TAL"/>
            </w:pPr>
            <w:r>
              <w:t>CsLocation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97B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7221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713B78" w:rsidRPr="00D67AB2" w14:paraId="3AC778C3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9DA" w14:textId="77777777" w:rsidR="00713B78" w:rsidRDefault="00713B78" w:rsidP="00B6147C">
            <w:pPr>
              <w:pStyle w:val="TAL"/>
            </w:pPr>
            <w:r>
              <w:t>CsgInformation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023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6CA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277F80E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177" w14:textId="77777777" w:rsidR="00713B78" w:rsidRDefault="00713B78" w:rsidP="00B6147C">
            <w:pPr>
              <w:pStyle w:val="TAL"/>
            </w:pPr>
            <w:r>
              <w:t>SrvccData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6CB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4F0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713B78" w:rsidRPr="00D67AB2" w14:paraId="22E7641B" w14:textId="77777777" w:rsidTr="00B6147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E70" w14:textId="77777777" w:rsidR="00713B78" w:rsidRDefault="00713B78" w:rsidP="00B6147C">
            <w:pPr>
              <w:pStyle w:val="TAL"/>
            </w:pPr>
            <w:r>
              <w:t>PsiActivationState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A8C" w14:textId="77777777" w:rsidR="00713B78" w:rsidRPr="00D67AB2" w:rsidRDefault="00713B78" w:rsidP="00B6147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A14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547ECE" w:rsidRPr="00D67AB2" w14:paraId="0E909D12" w14:textId="77777777" w:rsidTr="00547ECE">
        <w:trPr>
          <w:jc w:val="center"/>
          <w:ins w:id="183" w:author="Ericsson User-v1" w:date="2020-03-20T20:2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136" w14:textId="77777777" w:rsidR="00547ECE" w:rsidRDefault="00547ECE" w:rsidP="00B6147C">
            <w:pPr>
              <w:pStyle w:val="TAL"/>
              <w:rPr>
                <w:ins w:id="184" w:author="Ericsson User-v1" w:date="2020-03-20T20:27:00Z"/>
              </w:rPr>
            </w:pPr>
            <w:ins w:id="185" w:author="Ericsson User-v1" w:date="2020-03-20T20:27:00Z">
              <w:r>
                <w:t>TadsInformation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221" w14:textId="77777777" w:rsidR="00547ECE" w:rsidRPr="00D67AB2" w:rsidRDefault="00547ECE" w:rsidP="00B6147C">
            <w:pPr>
              <w:pStyle w:val="TAL"/>
              <w:rPr>
                <w:ins w:id="186" w:author="Ericsson User-v1" w:date="2020-03-20T20:27:00Z"/>
              </w:rPr>
            </w:pPr>
            <w:ins w:id="187" w:author="Ericsson User-v1" w:date="2020-03-20T20:27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547ECE">
                <w:t>xx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110" w14:textId="77777777" w:rsidR="00547ECE" w:rsidRDefault="00547ECE" w:rsidP="00B6147C">
            <w:pPr>
              <w:pStyle w:val="TAL"/>
              <w:rPr>
                <w:ins w:id="188" w:author="Ericsson User-v1" w:date="2020-03-20T20:27:00Z"/>
                <w:rFonts w:cs="Arial"/>
                <w:szCs w:val="18"/>
              </w:rPr>
            </w:pPr>
            <w:ins w:id="189" w:author="Ericsson User-v1" w:date="2020-03-20T20:27:00Z">
              <w:r>
                <w:rPr>
                  <w:rFonts w:cs="Arial"/>
                  <w:szCs w:val="18"/>
                </w:rPr>
                <w:t>T-ADS Information</w:t>
              </w:r>
            </w:ins>
          </w:p>
        </w:tc>
      </w:tr>
    </w:tbl>
    <w:p w14:paraId="60C884B9" w14:textId="77777777" w:rsidR="00713B78" w:rsidRDefault="00713B78" w:rsidP="00713B78"/>
    <w:p w14:paraId="07988E78" w14:textId="77777777" w:rsidR="00713B78" w:rsidRPr="00D67AB2" w:rsidRDefault="00713B78" w:rsidP="00713B78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 xml:space="preserve">. </w:t>
      </w:r>
    </w:p>
    <w:p w14:paraId="029E3C3B" w14:textId="77777777" w:rsidR="00713B78" w:rsidRPr="00D67AB2" w:rsidRDefault="00713B78" w:rsidP="00713B78">
      <w:pPr>
        <w:pStyle w:val="TH"/>
      </w:pPr>
      <w:r w:rsidRPr="00D67AB2"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713B78" w:rsidRPr="00D67AB2" w14:paraId="41E3C723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9647A" w14:textId="77777777" w:rsidR="00713B78" w:rsidRPr="00D67AB2" w:rsidRDefault="00713B78" w:rsidP="00B6147C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042E9" w14:textId="77777777" w:rsidR="00713B78" w:rsidRPr="00D67AB2" w:rsidRDefault="00713B78" w:rsidP="00B6147C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3C405" w14:textId="77777777" w:rsidR="00713B78" w:rsidRPr="00D67AB2" w:rsidRDefault="00713B78" w:rsidP="00B6147C">
            <w:pPr>
              <w:pStyle w:val="TAH"/>
            </w:pPr>
            <w:r w:rsidRPr="00D67AB2">
              <w:t>Comments</w:t>
            </w:r>
          </w:p>
        </w:tc>
      </w:tr>
      <w:tr w:rsidR="00713B78" w:rsidRPr="00D67AB2" w14:paraId="1B649BD4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62F4" w14:textId="77777777" w:rsidR="00713B78" w:rsidRPr="00D67AB2" w:rsidRDefault="00713B78" w:rsidP="00B6147C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14A" w14:textId="77777777" w:rsidR="00713B78" w:rsidRPr="00D67AB2" w:rsidRDefault="00713B78" w:rsidP="00B6147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E3D" w14:textId="77777777" w:rsidR="00713B78" w:rsidRPr="00D67AB2" w:rsidRDefault="00713B78" w:rsidP="00B6147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713B78" w:rsidRPr="00D67AB2" w14:paraId="2A4E79E9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C8B" w14:textId="77777777" w:rsidR="00713B78" w:rsidRPr="00D67AB2" w:rsidRDefault="00713B78" w:rsidP="00B6147C">
            <w:pPr>
              <w:pStyle w:val="TAL"/>
            </w:pPr>
            <w:r w:rsidRPr="00D67AB2">
              <w:t>SupportedFeatures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BA1C" w14:textId="77777777" w:rsidR="00713B78" w:rsidRPr="00D67AB2" w:rsidRDefault="00713B78" w:rsidP="00B6147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7028" w14:textId="77777777" w:rsidR="00713B78" w:rsidRPr="00D67AB2" w:rsidRDefault="00713B78" w:rsidP="00B6147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713B78" w:rsidRPr="00D67AB2" w14:paraId="676D7F1D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F25" w14:textId="77777777" w:rsidR="00713B78" w:rsidRPr="00D67AB2" w:rsidRDefault="00713B78" w:rsidP="00B6147C">
            <w:pPr>
              <w:pStyle w:val="TAL"/>
            </w:pPr>
            <w:r>
              <w:t>ModificationNotification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D90" w14:textId="77777777" w:rsidR="00713B78" w:rsidRPr="00D67AB2" w:rsidRDefault="00713B78" w:rsidP="00B6147C">
            <w:pPr>
              <w:pStyle w:val="TAL"/>
            </w:pPr>
            <w:r>
              <w:t>3GPP TS 29.503 [15]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652" w14:textId="77777777" w:rsidR="00713B78" w:rsidRPr="00D67AB2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713B78" w:rsidRPr="00D67AB2" w14:paraId="5F20286D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7E1" w14:textId="77777777" w:rsidR="00713B78" w:rsidRDefault="00713B78" w:rsidP="00B6147C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59A" w14:textId="77777777" w:rsidR="00713B78" w:rsidRDefault="00713B78" w:rsidP="00B6147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051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713B78" w:rsidRPr="00D67AB2" w14:paraId="3B75A8F0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1A" w14:textId="77777777" w:rsidR="00713B78" w:rsidRDefault="00713B78" w:rsidP="00B6147C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CFA" w14:textId="77777777" w:rsidR="00713B78" w:rsidRDefault="00713B78" w:rsidP="00B6147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9C4B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713B78" w:rsidRPr="00D67AB2" w14:paraId="3FE1CE50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1CD" w14:textId="77777777" w:rsidR="00713B78" w:rsidRDefault="00713B78" w:rsidP="00B6147C">
            <w:pPr>
              <w:pStyle w:val="TAL"/>
            </w:pPr>
            <w:r>
              <w:t>PlmnId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250" w14:textId="77777777" w:rsidR="00713B78" w:rsidRDefault="00713B78" w:rsidP="00B6147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8F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713B78" w:rsidRPr="00D67AB2" w14:paraId="0F982D3D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046" w14:textId="77777777" w:rsidR="00713B78" w:rsidRDefault="00713B78" w:rsidP="00B6147C">
            <w:pPr>
              <w:pStyle w:val="TAL"/>
            </w:pPr>
            <w:r>
              <w:t>TimeZone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5C5" w14:textId="77777777" w:rsidR="00713B78" w:rsidRDefault="00713B78" w:rsidP="00B6147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654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713B78" w:rsidRPr="00D67AB2" w14:paraId="325F0AE5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43E4" w14:textId="77777777" w:rsidR="00713B78" w:rsidRDefault="00713B78" w:rsidP="00B6147C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DA6" w14:textId="77777777" w:rsidR="00713B78" w:rsidRDefault="00713B78" w:rsidP="00B6147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1C1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713B78" w:rsidRPr="00D67AB2" w14:paraId="712F2804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E9C" w14:textId="77777777" w:rsidR="00713B78" w:rsidRDefault="00713B78" w:rsidP="00B6147C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ADD" w14:textId="77777777" w:rsidR="00713B78" w:rsidRDefault="00713B78" w:rsidP="00B6147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FDC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713B78" w:rsidRPr="00D67AB2" w14:paraId="50BD56C5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0D47" w14:textId="77777777" w:rsidR="00713B78" w:rsidRDefault="00713B78" w:rsidP="00B6147C">
            <w:pPr>
              <w:pStyle w:val="TAL"/>
            </w:pPr>
            <w:r w:rsidRPr="006A7EE2">
              <w:t>DiameterIdentity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1EF4" w14:textId="77777777" w:rsidR="00713B78" w:rsidRDefault="00713B78" w:rsidP="00B6147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F63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713B78" w:rsidRPr="00D67AB2" w14:paraId="288F7BFF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9C6F" w14:textId="77777777" w:rsidR="00713B78" w:rsidRDefault="00713B78" w:rsidP="00B6147C">
            <w:pPr>
              <w:pStyle w:val="TAL"/>
            </w:pPr>
            <w:r w:rsidRPr="00867FDE">
              <w:t>NfInstanceId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223" w14:textId="77777777" w:rsidR="00713B78" w:rsidRDefault="00713B78" w:rsidP="00B6147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AF3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713B78" w:rsidRPr="00D67AB2" w14:paraId="24FEB724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8E2" w14:textId="77777777" w:rsidR="00713B78" w:rsidRDefault="00713B78" w:rsidP="00B6147C">
            <w:pPr>
              <w:pStyle w:val="TAL"/>
            </w:pPr>
            <w:r>
              <w:t>RatType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860" w14:textId="77777777" w:rsidR="00713B78" w:rsidRDefault="00713B78" w:rsidP="00B6147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F48" w14:textId="77777777" w:rsidR="00713B78" w:rsidRDefault="00713B78" w:rsidP="00B6147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3B78" w:rsidRPr="00D67AB2" w14:paraId="25D7172F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ED4" w14:textId="77777777" w:rsidR="00713B78" w:rsidRDefault="00713B78" w:rsidP="00B6147C">
            <w:pPr>
              <w:pStyle w:val="TAL"/>
            </w:pPr>
            <w:r>
              <w:t>StnSr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12F" w14:textId="77777777" w:rsidR="00713B78" w:rsidRPr="006A7EE2" w:rsidRDefault="00713B78" w:rsidP="00B6147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CD91" w14:textId="77777777" w:rsidR="00713B78" w:rsidRDefault="00713B78" w:rsidP="00B6147C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3B78" w:rsidRPr="00D67AB2" w14:paraId="34E2FA11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1F1" w14:textId="77777777" w:rsidR="00713B78" w:rsidRDefault="00713B78" w:rsidP="00B6147C">
            <w:pPr>
              <w:pStyle w:val="TAL"/>
            </w:pPr>
            <w:r>
              <w:t>PatchItem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96A" w14:textId="77777777" w:rsidR="00713B78" w:rsidRPr="006A7EE2" w:rsidRDefault="00713B78" w:rsidP="00B6147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0957" w14:textId="77777777" w:rsidR="00713B78" w:rsidRDefault="00713B78" w:rsidP="00B6147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3B78" w:rsidRPr="00D67AB2" w14:paraId="2365875D" w14:textId="77777777" w:rsidTr="00B6147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F25" w14:textId="77777777" w:rsidR="00713B78" w:rsidRDefault="00713B78" w:rsidP="00B6147C">
            <w:pPr>
              <w:pStyle w:val="TAL"/>
            </w:pPr>
            <w:r>
              <w:t>PatchResult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E0F" w14:textId="77777777" w:rsidR="00713B78" w:rsidRPr="006A7EE2" w:rsidRDefault="00713B78" w:rsidP="00B6147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852" w14:textId="77777777" w:rsidR="00713B78" w:rsidRDefault="00713B78" w:rsidP="00B6147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547ECE" w:rsidRPr="00D67AB2" w14:paraId="54943908" w14:textId="77777777" w:rsidTr="00547ECE">
        <w:trPr>
          <w:jc w:val="center"/>
          <w:ins w:id="190" w:author="Ericsson User-v1" w:date="2020-03-20T20:28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315A" w14:textId="77777777" w:rsidR="00547ECE" w:rsidRDefault="00547ECE" w:rsidP="00B6147C">
            <w:pPr>
              <w:pStyle w:val="TAL"/>
              <w:rPr>
                <w:ins w:id="191" w:author="Ericsson User-v1" w:date="2020-03-20T20:28:00Z"/>
              </w:rPr>
            </w:pPr>
            <w:ins w:id="192" w:author="Ericsson User-v1" w:date="2020-03-20T20:28:00Z">
              <w:r>
                <w:t>DateTime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062" w14:textId="77777777" w:rsidR="00547ECE" w:rsidRPr="006A7EE2" w:rsidRDefault="00547ECE" w:rsidP="00B6147C">
            <w:pPr>
              <w:pStyle w:val="TAL"/>
              <w:rPr>
                <w:ins w:id="193" w:author="Ericsson User-v1" w:date="2020-03-20T20:28:00Z"/>
              </w:rPr>
            </w:pPr>
            <w:ins w:id="194" w:author="Ericsson User-v1" w:date="2020-03-20T20:28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55E0" w14:textId="77777777" w:rsidR="00547ECE" w:rsidRPr="00612EA7" w:rsidRDefault="00547ECE" w:rsidP="00B6147C">
            <w:pPr>
              <w:pStyle w:val="TAL"/>
              <w:rPr>
                <w:ins w:id="195" w:author="Ericsson User-v1" w:date="2020-03-20T20:28:00Z"/>
                <w:rFonts w:cs="Arial"/>
                <w:szCs w:val="18"/>
              </w:rPr>
            </w:pPr>
            <w:ins w:id="196" w:author="Ericsson User-v1" w:date="2020-03-20T20:28:00Z">
              <w:r>
                <w:rPr>
                  <w:rFonts w:cs="Arial"/>
                  <w:szCs w:val="18"/>
                </w:rPr>
                <w:t>UTC time</w:t>
              </w:r>
            </w:ins>
          </w:p>
        </w:tc>
      </w:tr>
      <w:tr w:rsidR="00547ECE" w:rsidRPr="00D67AB2" w14:paraId="01994A24" w14:textId="77777777" w:rsidTr="00547ECE">
        <w:trPr>
          <w:jc w:val="center"/>
          <w:ins w:id="197" w:author="Ericsson User-v1" w:date="2020-03-20T20:28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CC2" w14:textId="77777777" w:rsidR="00547ECE" w:rsidRDefault="00547ECE" w:rsidP="00B6147C">
            <w:pPr>
              <w:pStyle w:val="TAL"/>
              <w:rPr>
                <w:ins w:id="198" w:author="Ericsson User-v1" w:date="2020-03-20T20:28:00Z"/>
              </w:rPr>
            </w:pPr>
            <w:ins w:id="199" w:author="Ericsson User-v1" w:date="2020-03-20T20:28:00Z">
              <w:r>
                <w:t>AccessType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1B0C" w14:textId="77777777" w:rsidR="00547ECE" w:rsidRPr="006A7EE2" w:rsidRDefault="00547ECE" w:rsidP="00B6147C">
            <w:pPr>
              <w:pStyle w:val="TAL"/>
              <w:rPr>
                <w:ins w:id="200" w:author="Ericsson User-v1" w:date="2020-03-20T20:28:00Z"/>
              </w:rPr>
            </w:pPr>
            <w:ins w:id="201" w:author="Ericsson User-v1" w:date="2020-03-20T20:28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7CC3" w14:textId="77777777" w:rsidR="00547ECE" w:rsidRPr="00612EA7" w:rsidRDefault="00547ECE" w:rsidP="00B6147C">
            <w:pPr>
              <w:pStyle w:val="TAL"/>
              <w:rPr>
                <w:ins w:id="202" w:author="Ericsson User-v1" w:date="2020-03-20T20:28:00Z"/>
                <w:rFonts w:cs="Arial"/>
                <w:szCs w:val="18"/>
              </w:rPr>
            </w:pPr>
            <w:ins w:id="203" w:author="Ericsson User-v1" w:date="2020-03-20T20:28:00Z">
              <w:r>
                <w:rPr>
                  <w:rFonts w:cs="Arial"/>
                  <w:szCs w:val="18"/>
                </w:rPr>
                <w:t>Type of access</w:t>
              </w:r>
            </w:ins>
          </w:p>
        </w:tc>
      </w:tr>
    </w:tbl>
    <w:p w14:paraId="69106DF3" w14:textId="77777777" w:rsidR="00713B78" w:rsidRDefault="00713B78" w:rsidP="00713B78">
      <w:pPr>
        <w:pStyle w:val="PL"/>
        <w:rPr>
          <w:lang w:val="en-US"/>
        </w:rPr>
      </w:pPr>
    </w:p>
    <w:p w14:paraId="3656F5FE" w14:textId="77777777" w:rsidR="00713B78" w:rsidRPr="007F400D" w:rsidRDefault="00713B78" w:rsidP="00713B78">
      <w:pPr>
        <w:pStyle w:val="PL"/>
      </w:pPr>
    </w:p>
    <w:p w14:paraId="4127EEA2" w14:textId="77777777" w:rsidR="00713B78" w:rsidRDefault="00713B78" w:rsidP="00713B78">
      <w:pPr>
        <w:pStyle w:val="PL"/>
        <w:rPr>
          <w:lang w:val="en-US"/>
        </w:rPr>
      </w:pPr>
    </w:p>
    <w:p w14:paraId="33FAA321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9DDB0" w14:textId="77777777" w:rsidR="00547ECE" w:rsidRPr="00D67AB2" w:rsidRDefault="00547ECE" w:rsidP="00547ECE">
      <w:pPr>
        <w:pStyle w:val="Heading5"/>
        <w:rPr>
          <w:ins w:id="204" w:author="Ericsson User-v1" w:date="2020-03-20T20:28:00Z"/>
        </w:rPr>
      </w:pPr>
      <w:bookmarkStart w:id="205" w:name="_Toc24978846"/>
      <w:bookmarkStart w:id="206" w:name="_Toc26199614"/>
      <w:ins w:id="207" w:author="Ericsson User-v1" w:date="2020-03-20T20:28:00Z">
        <w:r w:rsidRPr="00D67AB2">
          <w:lastRenderedPageBreak/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  <w:bookmarkEnd w:id="205"/>
        <w:bookmarkEnd w:id="206"/>
        <w:r>
          <w:t>TadsInformation</w:t>
        </w:r>
      </w:ins>
    </w:p>
    <w:p w14:paraId="3E9A7298" w14:textId="77777777" w:rsidR="00547ECE" w:rsidRPr="00D67AB2" w:rsidRDefault="00547ECE" w:rsidP="00547ECE">
      <w:pPr>
        <w:pStyle w:val="TH"/>
        <w:rPr>
          <w:ins w:id="208" w:author="Ericsson User-v1" w:date="2020-03-20T20:28:00Z"/>
        </w:rPr>
      </w:pPr>
      <w:ins w:id="209" w:author="Ericsson User-v1" w:date="2020-03-20T20:2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>
          <w:t>TadsInformation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547ECE" w:rsidRPr="00D67AB2" w14:paraId="7F0C5C50" w14:textId="77777777" w:rsidTr="00B6147C">
        <w:trPr>
          <w:jc w:val="center"/>
          <w:ins w:id="210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AF9E6" w14:textId="77777777" w:rsidR="00547ECE" w:rsidRPr="00D67AB2" w:rsidRDefault="00547ECE" w:rsidP="00B6147C">
            <w:pPr>
              <w:pStyle w:val="TAH"/>
              <w:rPr>
                <w:ins w:id="211" w:author="Ericsson User-v1" w:date="2020-03-20T20:28:00Z"/>
              </w:rPr>
            </w:pPr>
            <w:ins w:id="212" w:author="Ericsson User-v1" w:date="2020-03-20T20:2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1CDBC" w14:textId="77777777" w:rsidR="00547ECE" w:rsidRPr="00D67AB2" w:rsidRDefault="00547ECE" w:rsidP="00B6147C">
            <w:pPr>
              <w:pStyle w:val="TAH"/>
              <w:rPr>
                <w:ins w:id="213" w:author="Ericsson User-v1" w:date="2020-03-20T20:28:00Z"/>
              </w:rPr>
            </w:pPr>
            <w:ins w:id="214" w:author="Ericsson User-v1" w:date="2020-03-20T20:2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E95B1" w14:textId="77777777" w:rsidR="00547ECE" w:rsidRPr="00D67AB2" w:rsidRDefault="00547ECE" w:rsidP="00B6147C">
            <w:pPr>
              <w:pStyle w:val="TAH"/>
              <w:rPr>
                <w:ins w:id="215" w:author="Ericsson User-v1" w:date="2020-03-20T20:28:00Z"/>
              </w:rPr>
            </w:pPr>
            <w:ins w:id="216" w:author="Ericsson User-v1" w:date="2020-03-20T20:2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16C76" w14:textId="77777777" w:rsidR="00547ECE" w:rsidRPr="00D67AB2" w:rsidRDefault="00547ECE" w:rsidP="00B6147C">
            <w:pPr>
              <w:pStyle w:val="TAH"/>
              <w:jc w:val="left"/>
              <w:rPr>
                <w:ins w:id="217" w:author="Ericsson User-v1" w:date="2020-03-20T20:28:00Z"/>
              </w:rPr>
            </w:pPr>
            <w:ins w:id="218" w:author="Ericsson User-v1" w:date="2020-03-20T20:28:00Z">
              <w:r w:rsidRPr="00D67AB2">
                <w:t>Cardinality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AB772" w14:textId="77777777" w:rsidR="00547ECE" w:rsidRPr="00D67AB2" w:rsidRDefault="00547ECE" w:rsidP="00B6147C">
            <w:pPr>
              <w:pStyle w:val="TAH"/>
              <w:rPr>
                <w:ins w:id="219" w:author="Ericsson User-v1" w:date="2020-03-20T20:28:00Z"/>
                <w:rFonts w:cs="Arial"/>
                <w:szCs w:val="18"/>
              </w:rPr>
            </w:pPr>
            <w:ins w:id="220" w:author="Ericsson User-v1" w:date="2020-03-20T20:2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7ECE" w:rsidRPr="00D67AB2" w14:paraId="3D0F9BDD" w14:textId="77777777" w:rsidTr="00B6147C">
        <w:trPr>
          <w:jc w:val="center"/>
          <w:ins w:id="221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958" w14:textId="77777777" w:rsidR="00547ECE" w:rsidRPr="00D67AB2" w:rsidRDefault="00547ECE" w:rsidP="00B6147C">
            <w:pPr>
              <w:pStyle w:val="TAL"/>
              <w:rPr>
                <w:ins w:id="222" w:author="Ericsson User-v1" w:date="2020-03-20T20:28:00Z"/>
              </w:rPr>
            </w:pPr>
            <w:ins w:id="223" w:author="Ericsson User-v1" w:date="2020-03-20T20:28:00Z">
              <w:r w:rsidRPr="00CA0C0D">
                <w:t>voiceOverPsSessionSupport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73F" w14:textId="77777777" w:rsidR="00547ECE" w:rsidRPr="00D67AB2" w:rsidRDefault="00547ECE" w:rsidP="00B6147C">
            <w:pPr>
              <w:pStyle w:val="TAL"/>
              <w:rPr>
                <w:ins w:id="224" w:author="Ericsson User-v1" w:date="2020-03-20T20:28:00Z"/>
              </w:rPr>
            </w:pPr>
            <w:ins w:id="225" w:author="Ericsson User-v1" w:date="2020-03-20T20:28:00Z">
              <w:r w:rsidRPr="00CA0C0D">
                <w:t>ImsVoiceOverPsSessionSupport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128" w14:textId="77777777" w:rsidR="00547ECE" w:rsidRPr="00D67AB2" w:rsidRDefault="00547ECE" w:rsidP="00B6147C">
            <w:pPr>
              <w:pStyle w:val="TAC"/>
              <w:rPr>
                <w:ins w:id="226" w:author="Ericsson User-v1" w:date="2020-03-20T20:28:00Z"/>
              </w:rPr>
            </w:pPr>
            <w:ins w:id="227" w:author="Ericsson User-v1" w:date="2020-03-20T20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A23" w14:textId="77777777" w:rsidR="00547ECE" w:rsidRPr="00D67AB2" w:rsidRDefault="00547ECE" w:rsidP="00B6147C">
            <w:pPr>
              <w:pStyle w:val="TAL"/>
              <w:rPr>
                <w:ins w:id="228" w:author="Ericsson User-v1" w:date="2020-03-20T20:28:00Z"/>
              </w:rPr>
            </w:pPr>
            <w:ins w:id="229" w:author="Ericsson User-v1" w:date="2020-03-20T20:28:00Z">
              <w:r w:rsidRPr="00D67AB2">
                <w:t>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295" w14:textId="77777777" w:rsidR="00547ECE" w:rsidRPr="00CA0C0D" w:rsidRDefault="00547ECE" w:rsidP="00B6147C">
            <w:pPr>
              <w:pStyle w:val="TAL"/>
              <w:rPr>
                <w:ins w:id="230" w:author="Ericsson User-v1" w:date="2020-03-20T20:28:00Z"/>
              </w:rPr>
            </w:pPr>
            <w:ins w:id="231" w:author="Ericsson User-v1" w:date="2020-03-20T20:28:00Z">
              <w:r w:rsidRPr="00CA0C0D">
                <w:t>Indicates the support for Voice over PS</w:t>
              </w:r>
            </w:ins>
          </w:p>
        </w:tc>
      </w:tr>
      <w:tr w:rsidR="00547ECE" w:rsidRPr="00D67AB2" w14:paraId="61E1677F" w14:textId="77777777" w:rsidTr="00B6147C">
        <w:trPr>
          <w:jc w:val="center"/>
          <w:ins w:id="232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00B" w14:textId="77777777" w:rsidR="00547ECE" w:rsidRDefault="00547ECE" w:rsidP="00B6147C">
            <w:pPr>
              <w:pStyle w:val="TAL"/>
              <w:rPr>
                <w:ins w:id="233" w:author="Ericsson User-v1" w:date="2020-03-20T20:28:00Z"/>
              </w:rPr>
            </w:pPr>
            <w:ins w:id="234" w:author="Ericsson User-v1" w:date="2020-03-20T20:28:00Z">
              <w:r>
                <w:t>accessType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8E8" w14:textId="77777777" w:rsidR="00547ECE" w:rsidRDefault="00547ECE" w:rsidP="00B6147C">
            <w:pPr>
              <w:pStyle w:val="TAL"/>
              <w:rPr>
                <w:ins w:id="235" w:author="Ericsson User-v1" w:date="2020-03-20T20:28:00Z"/>
              </w:rPr>
            </w:pPr>
            <w:ins w:id="236" w:author="Ericsson User-v1" w:date="2020-03-20T20:28:00Z">
              <w:r>
                <w:t>AccessType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3DFD" w14:textId="77777777" w:rsidR="00547ECE" w:rsidRDefault="00547ECE" w:rsidP="00B6147C">
            <w:pPr>
              <w:pStyle w:val="TAC"/>
              <w:rPr>
                <w:ins w:id="237" w:author="Ericsson User-v1" w:date="2020-03-20T20:28:00Z"/>
              </w:rPr>
            </w:pPr>
            <w:ins w:id="238" w:author="Ericsson User-v1" w:date="2020-03-20T20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75A" w14:textId="77777777" w:rsidR="00547ECE" w:rsidRDefault="00547ECE" w:rsidP="00B6147C">
            <w:pPr>
              <w:pStyle w:val="TAL"/>
              <w:rPr>
                <w:ins w:id="239" w:author="Ericsson User-v1" w:date="2020-03-20T20:28:00Z"/>
              </w:rPr>
            </w:pPr>
            <w:ins w:id="240" w:author="Ericsson User-v1" w:date="2020-03-20T20:28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CBC" w14:textId="77777777" w:rsidR="00547ECE" w:rsidRDefault="00547ECE" w:rsidP="00B6147C">
            <w:pPr>
              <w:pStyle w:val="TAL"/>
              <w:rPr>
                <w:ins w:id="241" w:author="Ericsson User-v1" w:date="2020-03-20T20:28:00Z"/>
                <w:rFonts w:cs="Arial"/>
                <w:szCs w:val="18"/>
              </w:rPr>
            </w:pPr>
            <w:ins w:id="242" w:author="Ericsson User-v1" w:date="2020-03-20T20:28:00Z">
              <w:r>
                <w:rPr>
                  <w:rFonts w:cs="Arial"/>
                  <w:szCs w:val="18"/>
                </w:rPr>
                <w:t xml:space="preserve">Indicates the type of </w:t>
              </w:r>
              <w:r w:rsidRPr="00CA0C0D">
                <w:t>access</w:t>
              </w:r>
            </w:ins>
          </w:p>
        </w:tc>
      </w:tr>
      <w:tr w:rsidR="00547ECE" w:rsidRPr="00D67AB2" w14:paraId="524007BB" w14:textId="77777777" w:rsidTr="00B6147C">
        <w:trPr>
          <w:jc w:val="center"/>
          <w:ins w:id="243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4CC1" w14:textId="77777777" w:rsidR="00547ECE" w:rsidRPr="00D67AB2" w:rsidRDefault="00547ECE" w:rsidP="00B6147C">
            <w:pPr>
              <w:pStyle w:val="TAL"/>
              <w:rPr>
                <w:ins w:id="244" w:author="Ericsson User-v1" w:date="2020-03-20T20:28:00Z"/>
              </w:rPr>
            </w:pPr>
            <w:ins w:id="245" w:author="Ericsson User-v1" w:date="2020-03-20T20:28:00Z">
              <w:r>
                <w:t>ratType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4E1" w14:textId="77777777" w:rsidR="00547ECE" w:rsidRPr="00D67AB2" w:rsidRDefault="00547ECE" w:rsidP="00B6147C">
            <w:pPr>
              <w:pStyle w:val="TAL"/>
              <w:rPr>
                <w:ins w:id="246" w:author="Ericsson User-v1" w:date="2020-03-20T20:28:00Z"/>
              </w:rPr>
            </w:pPr>
            <w:ins w:id="247" w:author="Ericsson User-v1" w:date="2020-03-20T20:28:00Z">
              <w:r>
                <w:t>RatType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17E" w14:textId="77777777" w:rsidR="00547ECE" w:rsidRPr="00D67AB2" w:rsidRDefault="00547ECE" w:rsidP="00B6147C">
            <w:pPr>
              <w:pStyle w:val="TAC"/>
              <w:rPr>
                <w:ins w:id="248" w:author="Ericsson User-v1" w:date="2020-03-20T20:28:00Z"/>
              </w:rPr>
            </w:pPr>
            <w:ins w:id="249" w:author="Ericsson User-v1" w:date="2020-03-20T20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1BE0" w14:textId="77777777" w:rsidR="00547ECE" w:rsidRPr="00D67AB2" w:rsidRDefault="00547ECE" w:rsidP="00B6147C">
            <w:pPr>
              <w:pStyle w:val="TAL"/>
              <w:rPr>
                <w:ins w:id="250" w:author="Ericsson User-v1" w:date="2020-03-20T20:28:00Z"/>
              </w:rPr>
            </w:pPr>
            <w:ins w:id="251" w:author="Ericsson User-v1" w:date="2020-03-20T20:28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6B1" w14:textId="77777777" w:rsidR="00547ECE" w:rsidRPr="00D67AB2" w:rsidRDefault="00547ECE" w:rsidP="00B6147C">
            <w:pPr>
              <w:pStyle w:val="TAL"/>
              <w:rPr>
                <w:ins w:id="252" w:author="Ericsson User-v1" w:date="2020-03-20T20:28:00Z"/>
                <w:rFonts w:cs="Arial"/>
                <w:szCs w:val="18"/>
              </w:rPr>
            </w:pPr>
            <w:ins w:id="253" w:author="Ericsson User-v1" w:date="2020-03-20T20:28:00Z">
              <w:r>
                <w:rPr>
                  <w:rFonts w:cs="Arial"/>
                  <w:szCs w:val="18"/>
                </w:rPr>
                <w:t>Indicates the RAT Type</w:t>
              </w:r>
            </w:ins>
          </w:p>
        </w:tc>
      </w:tr>
      <w:tr w:rsidR="00547ECE" w:rsidRPr="00D67AB2" w14:paraId="78F07DBB" w14:textId="77777777" w:rsidTr="00B6147C">
        <w:trPr>
          <w:jc w:val="center"/>
          <w:ins w:id="254" w:author="Ericsson User-v1" w:date="2020-03-20T20:2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6C31" w14:textId="77777777" w:rsidR="00547ECE" w:rsidRPr="00D67AB2" w:rsidRDefault="00547ECE" w:rsidP="00B6147C">
            <w:pPr>
              <w:pStyle w:val="TAL"/>
              <w:rPr>
                <w:ins w:id="255" w:author="Ericsson User-v1" w:date="2020-03-20T20:28:00Z"/>
              </w:rPr>
            </w:pPr>
            <w:ins w:id="256" w:author="Ericsson User-v1" w:date="2020-03-20T20:28:00Z">
              <w:r>
                <w:t>lastUeActivityTime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9D26" w14:textId="77777777" w:rsidR="00547ECE" w:rsidRPr="00D67AB2" w:rsidRDefault="00547ECE" w:rsidP="00B6147C">
            <w:pPr>
              <w:pStyle w:val="TAL"/>
              <w:rPr>
                <w:ins w:id="257" w:author="Ericsson User-v1" w:date="2020-03-20T20:28:00Z"/>
              </w:rPr>
            </w:pPr>
            <w:ins w:id="258" w:author="Ericsson User-v1" w:date="2020-03-20T20:28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6C55" w14:textId="77777777" w:rsidR="00547ECE" w:rsidRPr="00D67AB2" w:rsidRDefault="00547ECE" w:rsidP="00B6147C">
            <w:pPr>
              <w:pStyle w:val="TAC"/>
              <w:rPr>
                <w:ins w:id="259" w:author="Ericsson User-v1" w:date="2020-03-20T20:28:00Z"/>
              </w:rPr>
            </w:pPr>
            <w:ins w:id="260" w:author="Ericsson User-v1" w:date="2020-03-20T20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D532" w14:textId="77777777" w:rsidR="00547ECE" w:rsidRPr="00D67AB2" w:rsidRDefault="00547ECE" w:rsidP="00B6147C">
            <w:pPr>
              <w:pStyle w:val="TAL"/>
              <w:rPr>
                <w:ins w:id="261" w:author="Ericsson User-v1" w:date="2020-03-20T20:28:00Z"/>
              </w:rPr>
            </w:pPr>
            <w:ins w:id="262" w:author="Ericsson User-v1" w:date="2020-03-20T20:28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8A40" w14:textId="77777777" w:rsidR="00547ECE" w:rsidRPr="00D67AB2" w:rsidRDefault="00547ECE" w:rsidP="00B6147C">
            <w:pPr>
              <w:pStyle w:val="TAL"/>
              <w:rPr>
                <w:ins w:id="263" w:author="Ericsson User-v1" w:date="2020-03-20T20:28:00Z"/>
                <w:rFonts w:cs="Arial"/>
                <w:szCs w:val="18"/>
              </w:rPr>
            </w:pPr>
            <w:ins w:id="264" w:author="Ericsson User-v1" w:date="2020-03-20T20:28:00Z">
              <w:r>
                <w:rPr>
                  <w:rFonts w:cs="Arial"/>
                  <w:szCs w:val="18"/>
                </w:rPr>
                <w:t xml:space="preserve">Indicates </w:t>
              </w:r>
              <w:r>
                <w:t>the time of the last radio contact with the UE.</w:t>
              </w:r>
            </w:ins>
          </w:p>
        </w:tc>
      </w:tr>
    </w:tbl>
    <w:p w14:paraId="3D146FE3" w14:textId="77777777" w:rsidR="00547ECE" w:rsidRDefault="00547ECE" w:rsidP="00547ECE">
      <w:pPr>
        <w:pStyle w:val="PL"/>
        <w:rPr>
          <w:ins w:id="265" w:author="Ericsson User-v1" w:date="2020-03-20T20:28:00Z"/>
        </w:rPr>
      </w:pPr>
    </w:p>
    <w:p w14:paraId="4410E1F3" w14:textId="77777777" w:rsidR="00547ECE" w:rsidRPr="00E3096F" w:rsidRDefault="00547ECE" w:rsidP="00713B78">
      <w:pPr>
        <w:pStyle w:val="PL"/>
      </w:pPr>
    </w:p>
    <w:p w14:paraId="3C0B123A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4EEA13" w14:textId="77777777" w:rsidR="00547ECE" w:rsidRDefault="00547ECE" w:rsidP="00547ECE">
      <w:pPr>
        <w:pStyle w:val="Heading5"/>
        <w:rPr>
          <w:ins w:id="266" w:author="Ericsson User-v1" w:date="2020-03-20T20:29:00Z"/>
        </w:rPr>
      </w:pPr>
      <w:bookmarkStart w:id="267" w:name="_Toc34346751"/>
      <w:ins w:id="268" w:author="Ericsson User-v1" w:date="2020-03-20T20:29:00Z">
        <w:r>
          <w:t>6.2.6.3.</w:t>
        </w:r>
        <w:r w:rsidRPr="00CA0C0D">
          <w:rPr>
            <w:highlight w:val="yellow"/>
          </w:rPr>
          <w:t>x1</w:t>
        </w:r>
        <w:r>
          <w:tab/>
          <w:t xml:space="preserve">Enumeration: </w:t>
        </w:r>
        <w:bookmarkEnd w:id="267"/>
        <w:r w:rsidRPr="00CA0C0D">
          <w:t>ImsVoiceOverPsSessionSupport</w:t>
        </w:r>
      </w:ins>
    </w:p>
    <w:p w14:paraId="1A769E0A" w14:textId="77777777" w:rsidR="00547ECE" w:rsidRDefault="00547ECE" w:rsidP="00547ECE">
      <w:pPr>
        <w:rPr>
          <w:ins w:id="269" w:author="Ericsson User-v1" w:date="2020-03-20T20:29:00Z"/>
        </w:rPr>
      </w:pPr>
      <w:ins w:id="270" w:author="Ericsson User-v1" w:date="2020-03-20T20:29:00Z">
        <w:r>
          <w:t xml:space="preserve">The enumeration </w:t>
        </w:r>
        <w:r w:rsidRPr="00CA0C0D">
          <w:t>ImsVoiceOverPsSessionSupport</w:t>
        </w:r>
        <w:r>
          <w:t xml:space="preserve"> represents the support for Voice over PS associated to the UE.</w:t>
        </w:r>
      </w:ins>
    </w:p>
    <w:p w14:paraId="5399B5E1" w14:textId="77777777" w:rsidR="00547ECE" w:rsidRDefault="00547ECE" w:rsidP="00547ECE">
      <w:pPr>
        <w:pStyle w:val="TH"/>
        <w:rPr>
          <w:ins w:id="271" w:author="Ericsson User-v1" w:date="2020-03-20T20:29:00Z"/>
        </w:rPr>
      </w:pPr>
      <w:ins w:id="272" w:author="Ericsson User-v1" w:date="2020-03-20T20:29:00Z">
        <w:r>
          <w:t xml:space="preserve">Table 6.2.6.3.7-1: Enumeration </w:t>
        </w:r>
        <w:r w:rsidRPr="00CA0C0D">
          <w:rPr>
            <w:sz w:val="18"/>
          </w:rPr>
          <w:t>ImsVoiceOverPsSessionSupport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5"/>
        <w:gridCol w:w="3732"/>
        <w:gridCol w:w="1688"/>
      </w:tblGrid>
      <w:tr w:rsidR="00547ECE" w14:paraId="7017A040" w14:textId="77777777" w:rsidTr="00B6147C">
        <w:trPr>
          <w:ins w:id="273" w:author="Ericsson User-v1" w:date="2020-03-20T20:29:00Z"/>
        </w:trPr>
        <w:tc>
          <w:tcPr>
            <w:tcW w:w="2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3672F" w14:textId="77777777" w:rsidR="00547ECE" w:rsidRDefault="00547ECE" w:rsidP="00B6147C">
            <w:pPr>
              <w:pStyle w:val="TAH"/>
              <w:rPr>
                <w:ins w:id="274" w:author="Ericsson User-v1" w:date="2020-03-20T20:29:00Z"/>
              </w:rPr>
            </w:pPr>
            <w:ins w:id="275" w:author="Ericsson User-v1" w:date="2020-03-20T20:29:00Z">
              <w:r>
                <w:t>Enumeration value</w:t>
              </w:r>
            </w:ins>
          </w:p>
        </w:tc>
        <w:tc>
          <w:tcPr>
            <w:tcW w:w="1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A45E0" w14:textId="77777777" w:rsidR="00547ECE" w:rsidRDefault="00547ECE" w:rsidP="00B6147C">
            <w:pPr>
              <w:pStyle w:val="TAH"/>
              <w:rPr>
                <w:ins w:id="276" w:author="Ericsson User-v1" w:date="2020-03-20T20:29:00Z"/>
              </w:rPr>
            </w:pPr>
            <w:ins w:id="277" w:author="Ericsson User-v1" w:date="2020-03-20T20:29:00Z">
              <w:r>
                <w:t>Description</w:t>
              </w:r>
            </w:ins>
          </w:p>
        </w:tc>
        <w:tc>
          <w:tcPr>
            <w:tcW w:w="8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6C576702" w14:textId="77777777" w:rsidR="00547ECE" w:rsidRDefault="00547ECE" w:rsidP="00B6147C">
            <w:pPr>
              <w:pStyle w:val="TAH"/>
              <w:rPr>
                <w:ins w:id="278" w:author="Ericsson User-v1" w:date="2020-03-20T20:29:00Z"/>
              </w:rPr>
            </w:pPr>
            <w:ins w:id="279" w:author="Ericsson User-v1" w:date="2020-03-20T20:29:00Z">
              <w:r>
                <w:t>Applicability</w:t>
              </w:r>
            </w:ins>
          </w:p>
        </w:tc>
      </w:tr>
      <w:tr w:rsidR="00547ECE" w:rsidRPr="003B6C90" w14:paraId="367B1B7F" w14:textId="77777777" w:rsidTr="00B6147C">
        <w:trPr>
          <w:ins w:id="280" w:author="Ericsson User-v1" w:date="2020-03-20T20:29:00Z"/>
        </w:trPr>
        <w:tc>
          <w:tcPr>
            <w:tcW w:w="2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BA013" w14:textId="77777777" w:rsidR="00547ECE" w:rsidRDefault="00547ECE" w:rsidP="00B6147C">
            <w:pPr>
              <w:pStyle w:val="TAL"/>
              <w:rPr>
                <w:ins w:id="281" w:author="Ericsson User-v1" w:date="2020-03-20T20:29:00Z"/>
              </w:rPr>
            </w:pPr>
            <w:ins w:id="282" w:author="Ericsson User-v1" w:date="2020-03-20T20:29:00Z">
              <w:r>
                <w:t>"</w:t>
              </w:r>
              <w:r w:rsidRPr="001640BE">
                <w:t>IMS</w:t>
              </w:r>
              <w:r>
                <w:t>_</w:t>
              </w:r>
              <w:r w:rsidRPr="001640BE">
                <w:t>VOICE</w:t>
              </w:r>
              <w:r>
                <w:t>_</w:t>
              </w:r>
              <w:r w:rsidRPr="001640BE">
                <w:t>OVER</w:t>
              </w:r>
              <w:r>
                <w:t>_</w:t>
              </w:r>
              <w:r w:rsidRPr="001640BE">
                <w:t>PS</w:t>
              </w:r>
              <w:r>
                <w:t>_</w:t>
              </w:r>
              <w:r w:rsidRPr="001640BE">
                <w:t>NOT</w:t>
              </w:r>
              <w:r>
                <w:t>_</w:t>
              </w:r>
              <w:r w:rsidRPr="001640BE">
                <w:t>SUPPORTED</w:t>
              </w:r>
              <w:r>
                <w:t>"</w:t>
              </w:r>
            </w:ins>
          </w:p>
        </w:tc>
        <w:tc>
          <w:tcPr>
            <w:tcW w:w="1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8D73D" w14:textId="77777777" w:rsidR="00547ECE" w:rsidRDefault="00547ECE" w:rsidP="00B6147C">
            <w:pPr>
              <w:pStyle w:val="TAL"/>
              <w:rPr>
                <w:ins w:id="283" w:author="Ericsson User-v1" w:date="2020-03-20T20:29:00Z"/>
              </w:rPr>
            </w:pPr>
            <w:ins w:id="284" w:author="Ericsson User-v1" w:date="2020-03-20T20:29:00Z">
              <w:r>
                <w:t>Voice over PS is supported for the UE</w:t>
              </w:r>
            </w:ins>
          </w:p>
        </w:tc>
        <w:tc>
          <w:tcPr>
            <w:tcW w:w="8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960CF0" w14:textId="77777777" w:rsidR="00547ECE" w:rsidRDefault="00547ECE" w:rsidP="00B6147C">
            <w:pPr>
              <w:pStyle w:val="TAL"/>
              <w:rPr>
                <w:ins w:id="285" w:author="Ericsson User-v1" w:date="2020-03-20T20:29:00Z"/>
              </w:rPr>
            </w:pPr>
          </w:p>
        </w:tc>
      </w:tr>
      <w:tr w:rsidR="00547ECE" w:rsidRPr="001E781E" w14:paraId="675D0637" w14:textId="77777777" w:rsidTr="00B6147C">
        <w:trPr>
          <w:ins w:id="286" w:author="Ericsson User-v1" w:date="2020-03-20T20:29:00Z"/>
        </w:trPr>
        <w:tc>
          <w:tcPr>
            <w:tcW w:w="2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A957B" w14:textId="77777777" w:rsidR="00547ECE" w:rsidRDefault="00547ECE" w:rsidP="00B6147C">
            <w:pPr>
              <w:pStyle w:val="TAL"/>
              <w:rPr>
                <w:ins w:id="287" w:author="Ericsson User-v1" w:date="2020-03-20T20:29:00Z"/>
              </w:rPr>
            </w:pPr>
            <w:ins w:id="288" w:author="Ericsson User-v1" w:date="2020-03-20T20:29:00Z">
              <w:r>
                <w:t>"</w:t>
              </w:r>
              <w:r w:rsidRPr="001640BE">
                <w:t>IMS</w:t>
              </w:r>
              <w:r>
                <w:t>_</w:t>
              </w:r>
              <w:r w:rsidRPr="001640BE">
                <w:t>VOICE</w:t>
              </w:r>
              <w:r>
                <w:t>_</w:t>
              </w:r>
              <w:r w:rsidRPr="001640BE">
                <w:t>OVER</w:t>
              </w:r>
              <w:r>
                <w:t>_</w:t>
              </w:r>
              <w:r w:rsidRPr="001640BE">
                <w:t>PS</w:t>
              </w:r>
              <w:r>
                <w:t>_</w:t>
              </w:r>
              <w:r w:rsidRPr="001640BE">
                <w:t>SUPPORTED</w:t>
              </w:r>
              <w:r>
                <w:t>"</w:t>
              </w:r>
            </w:ins>
          </w:p>
        </w:tc>
        <w:tc>
          <w:tcPr>
            <w:tcW w:w="1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547F4" w14:textId="77777777" w:rsidR="00547ECE" w:rsidRDefault="00547ECE" w:rsidP="00B6147C">
            <w:pPr>
              <w:pStyle w:val="TAL"/>
              <w:rPr>
                <w:ins w:id="289" w:author="Ericsson User-v1" w:date="2020-03-20T20:29:00Z"/>
              </w:rPr>
            </w:pPr>
            <w:ins w:id="290" w:author="Ericsson User-v1" w:date="2020-03-20T20:29:00Z">
              <w:r>
                <w:t>Voice over PS is not supported for the UE</w:t>
              </w:r>
            </w:ins>
          </w:p>
        </w:tc>
        <w:tc>
          <w:tcPr>
            <w:tcW w:w="8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C6454B" w14:textId="77777777" w:rsidR="00547ECE" w:rsidRDefault="00547ECE" w:rsidP="00B6147C">
            <w:pPr>
              <w:pStyle w:val="TAL"/>
              <w:rPr>
                <w:ins w:id="291" w:author="Ericsson User-v1" w:date="2020-03-20T20:29:00Z"/>
              </w:rPr>
            </w:pPr>
          </w:p>
        </w:tc>
      </w:tr>
      <w:tr w:rsidR="00547ECE" w:rsidRPr="003B6C90" w14:paraId="68497FBE" w14:textId="77777777" w:rsidTr="00B6147C">
        <w:trPr>
          <w:ins w:id="292" w:author="Ericsson User-v1" w:date="2020-03-20T20:29:00Z"/>
        </w:trPr>
        <w:tc>
          <w:tcPr>
            <w:tcW w:w="22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4601E" w14:textId="77777777" w:rsidR="00547ECE" w:rsidRDefault="00547ECE" w:rsidP="00B6147C">
            <w:pPr>
              <w:pStyle w:val="TAL"/>
              <w:rPr>
                <w:ins w:id="293" w:author="Ericsson User-v1" w:date="2020-03-20T20:29:00Z"/>
              </w:rPr>
            </w:pPr>
            <w:ins w:id="294" w:author="Ericsson User-v1" w:date="2020-03-20T20:29:00Z">
              <w:r>
                <w:t>"</w:t>
              </w:r>
              <w:r w:rsidRPr="001640BE">
                <w:t>IMS</w:t>
              </w:r>
              <w:r>
                <w:t>_</w:t>
              </w:r>
              <w:r w:rsidRPr="001640BE">
                <w:t>VOICE</w:t>
              </w:r>
              <w:r>
                <w:t>_</w:t>
              </w:r>
              <w:r w:rsidRPr="001640BE">
                <w:t>OVER</w:t>
              </w:r>
              <w:r>
                <w:t>_</w:t>
              </w:r>
              <w:r w:rsidRPr="001640BE">
                <w:t>PS</w:t>
              </w:r>
              <w:r>
                <w:t>_</w:t>
              </w:r>
              <w:r w:rsidRPr="001640BE">
                <w:t>SUPPORT</w:t>
              </w:r>
              <w:r>
                <w:t>_UNKNOWN"</w:t>
              </w:r>
            </w:ins>
          </w:p>
        </w:tc>
        <w:tc>
          <w:tcPr>
            <w:tcW w:w="1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84D91" w14:textId="77777777" w:rsidR="00547ECE" w:rsidRPr="00547ECE" w:rsidRDefault="00547ECE" w:rsidP="00547ECE">
            <w:pPr>
              <w:pStyle w:val="TAL"/>
              <w:rPr>
                <w:ins w:id="295" w:author="Ericsson User-v1" w:date="2020-03-20T20:29:00Z"/>
              </w:rPr>
            </w:pPr>
            <w:ins w:id="296" w:author="Ericsson User-v1" w:date="2020-03-20T20:29:00Z">
              <w:r w:rsidRPr="00547ECE">
                <w:t>Voice over PS support for the UE is unknown</w:t>
              </w:r>
            </w:ins>
          </w:p>
        </w:tc>
        <w:tc>
          <w:tcPr>
            <w:tcW w:w="8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B49874" w14:textId="77777777" w:rsidR="00547ECE" w:rsidRDefault="00547ECE" w:rsidP="00B6147C">
            <w:pPr>
              <w:pStyle w:val="TAL"/>
              <w:rPr>
                <w:ins w:id="297" w:author="Ericsson User-v1" w:date="2020-03-20T20:29:00Z"/>
              </w:rPr>
            </w:pPr>
          </w:p>
        </w:tc>
      </w:tr>
    </w:tbl>
    <w:p w14:paraId="004F4309" w14:textId="77777777" w:rsidR="00713B78" w:rsidRPr="00CA0C0D" w:rsidRDefault="00713B78" w:rsidP="00713B78">
      <w:pPr>
        <w:pStyle w:val="PL"/>
      </w:pPr>
    </w:p>
    <w:p w14:paraId="7BCB6E28" w14:textId="77777777" w:rsidR="00713B78" w:rsidRPr="007F6ECF" w:rsidRDefault="00713B78" w:rsidP="00713B78">
      <w:pPr>
        <w:pStyle w:val="PL"/>
        <w:rPr>
          <w:lang w:val="en-US"/>
        </w:rPr>
      </w:pPr>
    </w:p>
    <w:p w14:paraId="464DF615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E66E1A" w14:textId="77777777" w:rsidR="00713B78" w:rsidRPr="00F91D2F" w:rsidRDefault="00713B78" w:rsidP="00713B78">
      <w:pPr>
        <w:pStyle w:val="Heading2"/>
      </w:pPr>
      <w:bookmarkStart w:id="298" w:name="_Toc24978901"/>
      <w:bookmarkStart w:id="299" w:name="_Toc26199669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298"/>
      <w:bookmarkEnd w:id="299"/>
    </w:p>
    <w:p w14:paraId="1E1AB98F" w14:textId="77777777" w:rsidR="00713B78" w:rsidRPr="00D67AB2" w:rsidRDefault="00713B78" w:rsidP="00713B78">
      <w:pPr>
        <w:pStyle w:val="PL"/>
      </w:pPr>
      <w:r w:rsidRPr="00D67AB2">
        <w:t>openapi: 3.0.0</w:t>
      </w:r>
    </w:p>
    <w:p w14:paraId="024D5BD3" w14:textId="77777777" w:rsidR="00713B78" w:rsidRPr="00D67AB2" w:rsidRDefault="00713B78" w:rsidP="00713B78">
      <w:pPr>
        <w:pStyle w:val="PL"/>
      </w:pPr>
    </w:p>
    <w:p w14:paraId="6CC85BF5" w14:textId="77777777" w:rsidR="00713B78" w:rsidRPr="00D67AB2" w:rsidRDefault="00713B78" w:rsidP="00713B78">
      <w:pPr>
        <w:pStyle w:val="PL"/>
      </w:pPr>
      <w:r w:rsidRPr="00D67AB2">
        <w:t>info:</w:t>
      </w:r>
    </w:p>
    <w:p w14:paraId="5D7CA996" w14:textId="77777777" w:rsidR="00713B78" w:rsidRPr="00D67AB2" w:rsidRDefault="00713B78" w:rsidP="00713B78">
      <w:pPr>
        <w:pStyle w:val="PL"/>
      </w:pPr>
      <w:r w:rsidRPr="00D67AB2">
        <w:t xml:space="preserve">  version: '</w:t>
      </w:r>
      <w:r w:rsidRPr="001F467D">
        <w:t>1.0.0.alpha-</w:t>
      </w:r>
      <w:r>
        <w:t>2</w:t>
      </w:r>
      <w:r w:rsidRPr="00D67AB2">
        <w:t>'</w:t>
      </w:r>
    </w:p>
    <w:p w14:paraId="1282B956" w14:textId="77777777" w:rsidR="00713B78" w:rsidRPr="00D67AB2" w:rsidRDefault="00713B78" w:rsidP="00713B78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C0CC38D" w14:textId="77777777" w:rsidR="00713B78" w:rsidRPr="00D67AB2" w:rsidRDefault="00713B78" w:rsidP="00713B78">
      <w:pPr>
        <w:pStyle w:val="PL"/>
      </w:pPr>
      <w:r w:rsidRPr="00D67AB2">
        <w:t xml:space="preserve">  description: |</w:t>
      </w:r>
    </w:p>
    <w:p w14:paraId="50B6D19D" w14:textId="77777777" w:rsidR="00713B78" w:rsidRPr="00D67AB2" w:rsidRDefault="00713B78" w:rsidP="00713B78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10944243" w14:textId="77777777" w:rsidR="00713B78" w:rsidRPr="00D67AB2" w:rsidRDefault="00713B78" w:rsidP="00713B78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22BED018" w14:textId="77777777" w:rsidR="00713B78" w:rsidRPr="00D67AB2" w:rsidRDefault="00713B78" w:rsidP="00713B78">
      <w:pPr>
        <w:pStyle w:val="PL"/>
      </w:pPr>
      <w:r w:rsidRPr="00D67AB2">
        <w:t xml:space="preserve">    All rights reserved.</w:t>
      </w:r>
    </w:p>
    <w:p w14:paraId="0D41F4B3" w14:textId="77777777" w:rsidR="00713B78" w:rsidRPr="00D67AB2" w:rsidRDefault="00713B78" w:rsidP="00713B78">
      <w:pPr>
        <w:pStyle w:val="PL"/>
        <w:rPr>
          <w:lang w:val="en-US"/>
        </w:rPr>
      </w:pPr>
    </w:p>
    <w:p w14:paraId="3655318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D5A9C60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r>
        <w:rPr>
          <w:lang w:val="en-US"/>
        </w:rPr>
        <w:t>0</w:t>
      </w:r>
      <w:r w:rsidRPr="001F467D">
        <w:rPr>
          <w:lang w:val="en-US"/>
        </w:rPr>
        <w:t>.0</w:t>
      </w:r>
    </w:p>
    <w:p w14:paraId="182E0AE2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9644B41" w14:textId="77777777" w:rsidR="00713B78" w:rsidRPr="00D67AB2" w:rsidRDefault="00713B78" w:rsidP="00713B78">
      <w:pPr>
        <w:pStyle w:val="PL"/>
      </w:pPr>
    </w:p>
    <w:p w14:paraId="57A7DD92" w14:textId="77777777" w:rsidR="00713B78" w:rsidRPr="00D67AB2" w:rsidRDefault="00713B78" w:rsidP="00713B78">
      <w:pPr>
        <w:pStyle w:val="PL"/>
      </w:pPr>
      <w:r w:rsidRPr="00D67AB2">
        <w:t>servers:</w:t>
      </w:r>
    </w:p>
    <w:p w14:paraId="5DEC0586" w14:textId="77777777" w:rsidR="00713B78" w:rsidRPr="00D67AB2" w:rsidRDefault="00713B78" w:rsidP="00713B78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429CDD91" w14:textId="77777777" w:rsidR="00713B78" w:rsidRPr="00D67AB2" w:rsidRDefault="00713B78" w:rsidP="00713B78">
      <w:pPr>
        <w:pStyle w:val="PL"/>
      </w:pPr>
      <w:r w:rsidRPr="00D67AB2">
        <w:t xml:space="preserve">    variables:</w:t>
      </w:r>
    </w:p>
    <w:p w14:paraId="16ECCF22" w14:textId="77777777" w:rsidR="00713B78" w:rsidRPr="00D67AB2" w:rsidRDefault="00713B78" w:rsidP="00713B78">
      <w:pPr>
        <w:pStyle w:val="PL"/>
      </w:pPr>
      <w:r w:rsidRPr="00D67AB2">
        <w:t xml:space="preserve">      apiRoot:</w:t>
      </w:r>
    </w:p>
    <w:p w14:paraId="15D2FB75" w14:textId="77777777" w:rsidR="00713B78" w:rsidRPr="00D67AB2" w:rsidRDefault="00713B78" w:rsidP="00713B78">
      <w:pPr>
        <w:pStyle w:val="PL"/>
      </w:pPr>
      <w:r w:rsidRPr="00D67AB2">
        <w:t xml:space="preserve">        default: https://example.com</w:t>
      </w:r>
    </w:p>
    <w:p w14:paraId="5A058282" w14:textId="77777777" w:rsidR="00713B78" w:rsidRPr="00D67AB2" w:rsidRDefault="00713B78" w:rsidP="00713B78">
      <w:pPr>
        <w:pStyle w:val="PL"/>
      </w:pPr>
      <w:r w:rsidRPr="00D67AB2">
        <w:t xml:space="preserve">        description: apiRoot as defined in clause 4.4 of 3GPP TS 29.501.</w:t>
      </w:r>
    </w:p>
    <w:p w14:paraId="206C8840" w14:textId="77777777" w:rsidR="00713B78" w:rsidRPr="00D67AB2" w:rsidRDefault="00713B78" w:rsidP="00713B78">
      <w:pPr>
        <w:pStyle w:val="PL"/>
      </w:pPr>
    </w:p>
    <w:p w14:paraId="7EB3BC9D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5057CA2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2F3CCA1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6DFE23BD" w14:textId="77777777" w:rsidR="00713B78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9ADEF0A" w14:textId="77777777" w:rsidR="00713B78" w:rsidRPr="00D67AB2" w:rsidRDefault="00713B78" w:rsidP="00713B78">
      <w:pPr>
        <w:pStyle w:val="PL"/>
        <w:rPr>
          <w:lang w:val="en-US"/>
        </w:rPr>
      </w:pPr>
    </w:p>
    <w:p w14:paraId="30B82355" w14:textId="77777777" w:rsidR="00713B78" w:rsidRDefault="00713B78" w:rsidP="00713B78">
      <w:pPr>
        <w:pStyle w:val="PL"/>
      </w:pPr>
      <w:r w:rsidRPr="00802C87">
        <w:t>paths:</w:t>
      </w:r>
    </w:p>
    <w:p w14:paraId="23303F69" w14:textId="77777777" w:rsidR="00713B78" w:rsidRDefault="00713B78" w:rsidP="00713B78">
      <w:pPr>
        <w:pStyle w:val="PL"/>
      </w:pPr>
    </w:p>
    <w:p w14:paraId="0CFD5638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DE16939" w14:textId="77777777" w:rsidR="00713B78" w:rsidRDefault="00713B78" w:rsidP="00713B78">
      <w:pPr>
        <w:pStyle w:val="PL"/>
      </w:pPr>
    </w:p>
    <w:p w14:paraId="7B8EA976" w14:textId="77777777" w:rsidR="00713B78" w:rsidRPr="00767839" w:rsidRDefault="00713B78" w:rsidP="00713B78">
      <w:pPr>
        <w:pStyle w:val="PL"/>
      </w:pPr>
      <w:r w:rsidRPr="00767839">
        <w:t xml:space="preserve">  /{imsUeId}/</w:t>
      </w:r>
      <w:r>
        <w:t>service-data/psi-status</w:t>
      </w:r>
      <w:r w:rsidRPr="00767839">
        <w:t>:</w:t>
      </w:r>
    </w:p>
    <w:p w14:paraId="2B081A84" w14:textId="77777777" w:rsidR="00713B78" w:rsidRPr="00767839" w:rsidRDefault="00713B78" w:rsidP="00713B78">
      <w:pPr>
        <w:pStyle w:val="PL"/>
      </w:pPr>
      <w:r w:rsidRPr="00767839">
        <w:t xml:space="preserve">    get:</w:t>
      </w:r>
    </w:p>
    <w:p w14:paraId="70EDFD29" w14:textId="77777777" w:rsidR="00713B78" w:rsidRPr="00767839" w:rsidRDefault="00713B78" w:rsidP="00713B78">
      <w:pPr>
        <w:pStyle w:val="PL"/>
      </w:pPr>
      <w:r w:rsidRPr="00767839">
        <w:t xml:space="preserve">      summary: Retrieve the </w:t>
      </w:r>
      <w:r>
        <w:t>PSI activation state data</w:t>
      </w:r>
    </w:p>
    <w:p w14:paraId="75160B79" w14:textId="77777777" w:rsidR="00713B78" w:rsidRPr="00767839" w:rsidRDefault="00713B78" w:rsidP="00713B78">
      <w:pPr>
        <w:pStyle w:val="PL"/>
      </w:pPr>
      <w:r w:rsidRPr="00767839">
        <w:t xml:space="preserve">      operationId: Get</w:t>
      </w:r>
      <w:r>
        <w:t>PsiState</w:t>
      </w:r>
    </w:p>
    <w:p w14:paraId="69C30B47" w14:textId="77777777" w:rsidR="00713B78" w:rsidRPr="00767839" w:rsidRDefault="00713B78" w:rsidP="00713B78">
      <w:pPr>
        <w:pStyle w:val="PL"/>
      </w:pPr>
      <w:r w:rsidRPr="00767839">
        <w:t xml:space="preserve">      tags:</w:t>
      </w:r>
    </w:p>
    <w:p w14:paraId="7A949967" w14:textId="77777777" w:rsidR="00713B78" w:rsidRPr="00767839" w:rsidRDefault="00713B78" w:rsidP="00713B78">
      <w:pPr>
        <w:pStyle w:val="PL"/>
      </w:pPr>
      <w:r w:rsidRPr="00767839">
        <w:t xml:space="preserve">        - Retrieval of </w:t>
      </w:r>
      <w:r>
        <w:t>PSI activation state</w:t>
      </w:r>
    </w:p>
    <w:p w14:paraId="31CDF2DD" w14:textId="77777777" w:rsidR="00713B78" w:rsidRPr="00767839" w:rsidRDefault="00713B78" w:rsidP="00713B78">
      <w:pPr>
        <w:pStyle w:val="PL"/>
      </w:pPr>
      <w:r w:rsidRPr="00767839">
        <w:t xml:space="preserve">      parameters:</w:t>
      </w:r>
    </w:p>
    <w:p w14:paraId="44EAD83C" w14:textId="77777777" w:rsidR="00713B78" w:rsidRPr="00767839" w:rsidRDefault="00713B78" w:rsidP="00713B78">
      <w:pPr>
        <w:pStyle w:val="PL"/>
      </w:pPr>
      <w:r w:rsidRPr="00767839">
        <w:t xml:space="preserve">        - name: imsUeId</w:t>
      </w:r>
    </w:p>
    <w:p w14:paraId="0076485F" w14:textId="77777777" w:rsidR="00713B78" w:rsidRPr="00767839" w:rsidRDefault="00713B78" w:rsidP="00713B78">
      <w:pPr>
        <w:pStyle w:val="PL"/>
      </w:pPr>
      <w:r w:rsidRPr="00767839">
        <w:t xml:space="preserve">          in: path</w:t>
      </w:r>
    </w:p>
    <w:p w14:paraId="54C31E6E" w14:textId="77777777" w:rsidR="00713B78" w:rsidRPr="00767839" w:rsidRDefault="00713B78" w:rsidP="00713B78">
      <w:pPr>
        <w:pStyle w:val="PL"/>
      </w:pPr>
      <w:r w:rsidRPr="00767839">
        <w:lastRenderedPageBreak/>
        <w:t xml:space="preserve">          description: </w:t>
      </w:r>
      <w:r>
        <w:t>IMS Private Identity</w:t>
      </w:r>
    </w:p>
    <w:p w14:paraId="5C734B76" w14:textId="77777777" w:rsidR="00713B78" w:rsidRPr="00767839" w:rsidRDefault="00713B78" w:rsidP="00713B78">
      <w:pPr>
        <w:pStyle w:val="PL"/>
      </w:pPr>
      <w:r w:rsidRPr="00767839">
        <w:t xml:space="preserve">          required: true</w:t>
      </w:r>
    </w:p>
    <w:p w14:paraId="4E22C994" w14:textId="77777777" w:rsidR="00713B78" w:rsidRPr="00767839" w:rsidRDefault="00713B78" w:rsidP="00713B78">
      <w:pPr>
        <w:pStyle w:val="PL"/>
      </w:pPr>
      <w:r w:rsidRPr="00767839">
        <w:t xml:space="preserve">          schema:</w:t>
      </w:r>
    </w:p>
    <w:p w14:paraId="279C1932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A7F5241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71835F34" w14:textId="77777777" w:rsidR="00713B78" w:rsidRDefault="00713B78" w:rsidP="00713B78">
      <w:pPr>
        <w:pStyle w:val="PL"/>
      </w:pPr>
      <w:r>
        <w:t xml:space="preserve">          in: query</w:t>
      </w:r>
    </w:p>
    <w:p w14:paraId="57E834B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023A4C3C" w14:textId="77777777" w:rsidR="00713B78" w:rsidRDefault="00713B78" w:rsidP="00713B78">
      <w:pPr>
        <w:pStyle w:val="PL"/>
      </w:pPr>
      <w:r>
        <w:t xml:space="preserve">          schema:</w:t>
      </w:r>
    </w:p>
    <w:p w14:paraId="118B5CC9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2A734D56" w14:textId="77777777" w:rsidR="00713B78" w:rsidRPr="00767839" w:rsidRDefault="00713B78" w:rsidP="00713B78">
      <w:pPr>
        <w:pStyle w:val="PL"/>
      </w:pPr>
      <w:r w:rsidRPr="00767839">
        <w:t xml:space="preserve">      responses:</w:t>
      </w:r>
    </w:p>
    <w:p w14:paraId="246A9D35" w14:textId="77777777" w:rsidR="00713B78" w:rsidRPr="00767839" w:rsidRDefault="00713B78" w:rsidP="00713B78">
      <w:pPr>
        <w:pStyle w:val="PL"/>
      </w:pPr>
      <w:r w:rsidRPr="00767839">
        <w:t xml:space="preserve">        '200':</w:t>
      </w:r>
    </w:p>
    <w:p w14:paraId="291DC03D" w14:textId="77777777" w:rsidR="00713B78" w:rsidRPr="00767839" w:rsidRDefault="00713B78" w:rsidP="00713B78">
      <w:pPr>
        <w:pStyle w:val="PL"/>
      </w:pPr>
      <w:r w:rsidRPr="00767839">
        <w:t xml:space="preserve">          description: Expected response to a valid request</w:t>
      </w:r>
    </w:p>
    <w:p w14:paraId="7564B0A9" w14:textId="77777777" w:rsidR="00713B78" w:rsidRPr="00767839" w:rsidRDefault="00713B78" w:rsidP="00713B78">
      <w:pPr>
        <w:pStyle w:val="PL"/>
      </w:pPr>
      <w:r w:rsidRPr="00767839">
        <w:t xml:space="preserve">          content:</w:t>
      </w:r>
    </w:p>
    <w:p w14:paraId="32DA2EB1" w14:textId="77777777" w:rsidR="00713B78" w:rsidRPr="00767839" w:rsidRDefault="00713B78" w:rsidP="00713B78">
      <w:pPr>
        <w:pStyle w:val="PL"/>
      </w:pPr>
      <w:r w:rsidRPr="00767839">
        <w:t xml:space="preserve">            application/json:</w:t>
      </w:r>
    </w:p>
    <w:p w14:paraId="773E1A55" w14:textId="77777777" w:rsidR="00713B78" w:rsidRPr="00767839" w:rsidRDefault="00713B78" w:rsidP="00713B78">
      <w:pPr>
        <w:pStyle w:val="PL"/>
      </w:pPr>
      <w:r w:rsidRPr="00767839">
        <w:t xml:space="preserve">              schema:</w:t>
      </w:r>
    </w:p>
    <w:p w14:paraId="24852D82" w14:textId="77777777" w:rsidR="00713B78" w:rsidRPr="00767839" w:rsidRDefault="00713B78" w:rsidP="00713B78">
      <w:pPr>
        <w:pStyle w:val="PL"/>
      </w:pPr>
      <w:r w:rsidRPr="00767839">
        <w:t xml:space="preserve">                $ref: '#/components/schemas/</w:t>
      </w:r>
      <w:r>
        <w:t>PsiActivationState'</w:t>
      </w:r>
    </w:p>
    <w:p w14:paraId="242FAD2B" w14:textId="77777777" w:rsidR="00713B78" w:rsidRPr="00767839" w:rsidRDefault="00713B78" w:rsidP="00713B78">
      <w:pPr>
        <w:pStyle w:val="PL"/>
      </w:pPr>
      <w:r w:rsidRPr="00767839">
        <w:t xml:space="preserve">        '400':</w:t>
      </w:r>
    </w:p>
    <w:p w14:paraId="54131566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'TS29571_CommonData.yaml#/components/responses/400'</w:t>
      </w:r>
    </w:p>
    <w:p w14:paraId="7B28CE88" w14:textId="77777777" w:rsidR="00713B78" w:rsidRPr="00767839" w:rsidRDefault="00713B78" w:rsidP="00713B78">
      <w:pPr>
        <w:pStyle w:val="PL"/>
      </w:pPr>
      <w:r w:rsidRPr="00767839">
        <w:t xml:space="preserve">        '404':</w:t>
      </w:r>
    </w:p>
    <w:p w14:paraId="6788277F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'TS29571_CommonData.yaml#/components/responses/404'</w:t>
      </w:r>
    </w:p>
    <w:p w14:paraId="6D602925" w14:textId="77777777" w:rsidR="00713B78" w:rsidRPr="00767839" w:rsidRDefault="00713B78" w:rsidP="00713B78">
      <w:pPr>
        <w:pStyle w:val="PL"/>
      </w:pPr>
      <w:r w:rsidRPr="00767839">
        <w:t xml:space="preserve">        '405':</w:t>
      </w:r>
    </w:p>
    <w:p w14:paraId="1D1773DE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'TS29571_CommonData.yaml#/components/responses/405'</w:t>
      </w:r>
    </w:p>
    <w:p w14:paraId="27C4D634" w14:textId="77777777" w:rsidR="00713B78" w:rsidRPr="00767839" w:rsidRDefault="00713B78" w:rsidP="00713B78">
      <w:pPr>
        <w:pStyle w:val="PL"/>
      </w:pPr>
      <w:r w:rsidRPr="00767839">
        <w:t xml:space="preserve">        '500':</w:t>
      </w:r>
    </w:p>
    <w:p w14:paraId="455A5877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'TS29571_CommonData.yaml#/components/responses/500'</w:t>
      </w:r>
    </w:p>
    <w:p w14:paraId="3600A353" w14:textId="77777777" w:rsidR="00713B78" w:rsidRPr="00767839" w:rsidRDefault="00713B78" w:rsidP="00713B78">
      <w:pPr>
        <w:pStyle w:val="PL"/>
      </w:pPr>
      <w:r w:rsidRPr="00767839">
        <w:t xml:space="preserve">        '503':</w:t>
      </w:r>
    </w:p>
    <w:p w14:paraId="518675AD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'TS29571_CommonData.yaml#/components/responses/503'</w:t>
      </w:r>
    </w:p>
    <w:p w14:paraId="2E5D557A" w14:textId="77777777" w:rsidR="00713B78" w:rsidRPr="00767839" w:rsidRDefault="00713B78" w:rsidP="00713B78">
      <w:pPr>
        <w:pStyle w:val="PL"/>
      </w:pPr>
      <w:r w:rsidRPr="00767839">
        <w:t xml:space="preserve">        default:</w:t>
      </w:r>
    </w:p>
    <w:p w14:paraId="4DA4E4D0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'TS29571_CommonData.yaml#/components/responses/default'</w:t>
      </w:r>
    </w:p>
    <w:p w14:paraId="49EAE1F1" w14:textId="77777777" w:rsidR="00713B78" w:rsidRDefault="00713B78" w:rsidP="00713B78">
      <w:pPr>
        <w:pStyle w:val="PL"/>
      </w:pPr>
    </w:p>
    <w:p w14:paraId="52EAC759" w14:textId="77777777" w:rsidR="00713B78" w:rsidRPr="00767839" w:rsidRDefault="00713B78" w:rsidP="00713B78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13EE7149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3D7CA9B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UpdatePsiState</w:t>
      </w:r>
    </w:p>
    <w:p w14:paraId="728824D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6BFAA8B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PSI state data</w:t>
      </w:r>
    </w:p>
    <w:p w14:paraId="0A2684E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02C5CD2B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795C9B06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70B41C0E" w14:textId="77777777" w:rsidR="00713B78" w:rsidRPr="00767839" w:rsidRDefault="00713B78" w:rsidP="00713B78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48A544F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07547A27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4EDECE48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49C8F20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152B98D7" w14:textId="77777777" w:rsidR="00713B78" w:rsidRDefault="00713B78" w:rsidP="00713B78">
      <w:pPr>
        <w:pStyle w:val="PL"/>
      </w:pPr>
      <w:r>
        <w:t xml:space="preserve">          in: query</w:t>
      </w:r>
    </w:p>
    <w:p w14:paraId="44933E4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5FC82EC2" w14:textId="77777777" w:rsidR="00713B78" w:rsidRDefault="00713B78" w:rsidP="00713B78">
      <w:pPr>
        <w:pStyle w:val="PL"/>
      </w:pPr>
      <w:r>
        <w:t xml:space="preserve">          schema:</w:t>
      </w:r>
    </w:p>
    <w:p w14:paraId="1DB6BEF1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06C7DDB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3C90CDB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A305CA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C5EC8C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6B498C4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F966D2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48E685C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4EA5F81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502B159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1FE84B80" w14:textId="77777777" w:rsidR="00713B78" w:rsidRPr="006A7EE2" w:rsidRDefault="00713B78" w:rsidP="00713B78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2DA53AD4" w14:textId="77777777" w:rsidR="00713B78" w:rsidRPr="006A7EE2" w:rsidRDefault="00713B78" w:rsidP="00713B78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36CE9BE0" w14:textId="77777777" w:rsidR="00713B78" w:rsidRPr="006A7EE2" w:rsidRDefault="00713B78" w:rsidP="00713B78">
      <w:pPr>
        <w:pStyle w:val="PL"/>
      </w:pPr>
      <w:r w:rsidRPr="006A7EE2">
        <w:t xml:space="preserve">          description: Expected response to a valid request</w:t>
      </w:r>
    </w:p>
    <w:p w14:paraId="2F3EB771" w14:textId="77777777" w:rsidR="00713B78" w:rsidRPr="006A7EE2" w:rsidRDefault="00713B78" w:rsidP="00713B78">
      <w:pPr>
        <w:pStyle w:val="PL"/>
      </w:pPr>
      <w:r w:rsidRPr="006A7EE2">
        <w:t xml:space="preserve">          content:</w:t>
      </w:r>
    </w:p>
    <w:p w14:paraId="14104671" w14:textId="77777777" w:rsidR="00713B78" w:rsidRPr="006A7EE2" w:rsidRDefault="00713B78" w:rsidP="00713B78">
      <w:pPr>
        <w:pStyle w:val="PL"/>
      </w:pPr>
      <w:r w:rsidRPr="006A7EE2">
        <w:t xml:space="preserve">            application/json:</w:t>
      </w:r>
    </w:p>
    <w:p w14:paraId="4F6B0F1A" w14:textId="77777777" w:rsidR="00713B78" w:rsidRPr="006A7EE2" w:rsidRDefault="00713B78" w:rsidP="00713B78">
      <w:pPr>
        <w:pStyle w:val="PL"/>
      </w:pPr>
      <w:r w:rsidRPr="006A7EE2">
        <w:t xml:space="preserve">              schema:</w:t>
      </w:r>
    </w:p>
    <w:p w14:paraId="592F3F2C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049755F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'204': </w:t>
      </w:r>
    </w:p>
    <w:p w14:paraId="3CC9126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08D321E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'403': </w:t>
      </w:r>
    </w:p>
    <w:p w14:paraId="26C86EC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24E127E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'404': </w:t>
      </w:r>
    </w:p>
    <w:p w14:paraId="38285BF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F5C033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07F5416F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66DC05FB" w14:textId="77777777" w:rsidR="00713B78" w:rsidRDefault="00713B78" w:rsidP="00713B78">
      <w:pPr>
        <w:pStyle w:val="PL"/>
        <w:rPr>
          <w:lang w:val="en-US"/>
        </w:rPr>
      </w:pPr>
    </w:p>
    <w:p w14:paraId="0F418B46" w14:textId="77777777" w:rsidR="00547ECE" w:rsidRDefault="00547ECE" w:rsidP="00547ECE">
      <w:pPr>
        <w:pStyle w:val="PL"/>
        <w:rPr>
          <w:ins w:id="300" w:author="Ericsson User-v1" w:date="2020-03-20T20:30:00Z"/>
        </w:rPr>
      </w:pPr>
      <w:ins w:id="301" w:author="Ericsson User-v1" w:date="2020-03-20T20:30:00Z">
        <w:r>
          <w:t xml:space="preserve">  /{imsUeId}/access-data/ps-domain/tads-info:</w:t>
        </w:r>
      </w:ins>
    </w:p>
    <w:p w14:paraId="6088B394" w14:textId="77777777" w:rsidR="00547ECE" w:rsidRDefault="00547ECE" w:rsidP="00547ECE">
      <w:pPr>
        <w:pStyle w:val="PL"/>
        <w:rPr>
          <w:ins w:id="302" w:author="Ericsson User-v1" w:date="2020-03-20T20:30:00Z"/>
        </w:rPr>
      </w:pPr>
      <w:ins w:id="303" w:author="Ericsson User-v1" w:date="2020-03-20T20:30:00Z">
        <w:r>
          <w:t xml:space="preserve">    get:</w:t>
        </w:r>
      </w:ins>
    </w:p>
    <w:p w14:paraId="775E199E" w14:textId="77777777" w:rsidR="00547ECE" w:rsidRDefault="00547ECE" w:rsidP="00547ECE">
      <w:pPr>
        <w:pStyle w:val="PL"/>
        <w:rPr>
          <w:ins w:id="304" w:author="Ericsson User-v1" w:date="2020-03-20T20:30:00Z"/>
        </w:rPr>
      </w:pPr>
      <w:ins w:id="305" w:author="Ericsson User-v1" w:date="2020-03-20T20:30:00Z">
        <w:r>
          <w:t xml:space="preserve">      summary: Retrieve the T-ADS information</w:t>
        </w:r>
      </w:ins>
    </w:p>
    <w:p w14:paraId="7009AEF8" w14:textId="77777777" w:rsidR="00547ECE" w:rsidRDefault="00547ECE" w:rsidP="00547ECE">
      <w:pPr>
        <w:pStyle w:val="PL"/>
        <w:rPr>
          <w:ins w:id="306" w:author="Ericsson User-v1" w:date="2020-03-20T20:30:00Z"/>
        </w:rPr>
      </w:pPr>
      <w:ins w:id="307" w:author="Ericsson User-v1" w:date="2020-03-20T20:30:00Z">
        <w:r>
          <w:t xml:space="preserve">      operationId: GetTadsInfo</w:t>
        </w:r>
      </w:ins>
    </w:p>
    <w:p w14:paraId="3E8A4193" w14:textId="77777777" w:rsidR="00547ECE" w:rsidRDefault="00547ECE" w:rsidP="00547ECE">
      <w:pPr>
        <w:pStyle w:val="PL"/>
        <w:rPr>
          <w:ins w:id="308" w:author="Ericsson User-v1" w:date="2020-03-20T20:30:00Z"/>
        </w:rPr>
      </w:pPr>
      <w:ins w:id="309" w:author="Ericsson User-v1" w:date="2020-03-20T20:30:00Z">
        <w:r>
          <w:t xml:space="preserve">      tags:</w:t>
        </w:r>
      </w:ins>
    </w:p>
    <w:p w14:paraId="59028A61" w14:textId="77777777" w:rsidR="00547ECE" w:rsidRDefault="00547ECE" w:rsidP="00547ECE">
      <w:pPr>
        <w:pStyle w:val="PL"/>
        <w:rPr>
          <w:ins w:id="310" w:author="Ericsson User-v1" w:date="2020-03-20T20:30:00Z"/>
        </w:rPr>
      </w:pPr>
      <w:ins w:id="311" w:author="Ericsson User-v1" w:date="2020-03-20T20:30:00Z">
        <w:r>
          <w:t xml:space="preserve">        - TADS Info Retrieval</w:t>
        </w:r>
      </w:ins>
    </w:p>
    <w:p w14:paraId="51838D3E" w14:textId="77777777" w:rsidR="00547ECE" w:rsidRDefault="00547ECE" w:rsidP="00547ECE">
      <w:pPr>
        <w:pStyle w:val="PL"/>
        <w:rPr>
          <w:ins w:id="312" w:author="Ericsson User-v1" w:date="2020-03-20T20:30:00Z"/>
        </w:rPr>
      </w:pPr>
      <w:ins w:id="313" w:author="Ericsson User-v1" w:date="2020-03-20T20:30:00Z">
        <w:r>
          <w:t xml:space="preserve">      parameters:</w:t>
        </w:r>
      </w:ins>
    </w:p>
    <w:p w14:paraId="3ECE73D7" w14:textId="77777777" w:rsidR="00547ECE" w:rsidRDefault="00547ECE" w:rsidP="00547ECE">
      <w:pPr>
        <w:pStyle w:val="PL"/>
        <w:rPr>
          <w:ins w:id="314" w:author="Ericsson User-v1" w:date="2020-03-20T20:30:00Z"/>
        </w:rPr>
      </w:pPr>
      <w:ins w:id="315" w:author="Ericsson User-v1" w:date="2020-03-20T20:30:00Z">
        <w:r>
          <w:lastRenderedPageBreak/>
          <w:t xml:space="preserve">        - name: imsUeId</w:t>
        </w:r>
      </w:ins>
    </w:p>
    <w:p w14:paraId="113EE3AA" w14:textId="77777777" w:rsidR="00547ECE" w:rsidRDefault="00547ECE" w:rsidP="00547ECE">
      <w:pPr>
        <w:pStyle w:val="PL"/>
        <w:rPr>
          <w:ins w:id="316" w:author="Ericsson User-v1" w:date="2020-03-20T20:30:00Z"/>
        </w:rPr>
      </w:pPr>
      <w:ins w:id="317" w:author="Ericsson User-v1" w:date="2020-03-20T20:30:00Z">
        <w:r>
          <w:t xml:space="preserve">          in: path</w:t>
        </w:r>
      </w:ins>
    </w:p>
    <w:p w14:paraId="34B09B18" w14:textId="77777777" w:rsidR="00547ECE" w:rsidRDefault="00547ECE" w:rsidP="00547ECE">
      <w:pPr>
        <w:pStyle w:val="PL"/>
        <w:rPr>
          <w:ins w:id="318" w:author="Ericsson User-v1" w:date="2020-03-20T20:30:00Z"/>
        </w:rPr>
      </w:pPr>
      <w:ins w:id="319" w:author="Ericsson User-v1" w:date="2020-03-20T20:30:00Z">
        <w:r>
          <w:t xml:space="preserve">          description: IMS Identity</w:t>
        </w:r>
      </w:ins>
    </w:p>
    <w:p w14:paraId="763AB33E" w14:textId="77777777" w:rsidR="00547ECE" w:rsidRDefault="00547ECE" w:rsidP="00547ECE">
      <w:pPr>
        <w:pStyle w:val="PL"/>
        <w:rPr>
          <w:ins w:id="320" w:author="Ericsson User-v1" w:date="2020-03-20T20:30:00Z"/>
        </w:rPr>
      </w:pPr>
      <w:ins w:id="321" w:author="Ericsson User-v1" w:date="2020-03-20T20:30:00Z">
        <w:r>
          <w:t xml:space="preserve">          required: true</w:t>
        </w:r>
      </w:ins>
    </w:p>
    <w:p w14:paraId="44FB5553" w14:textId="77777777" w:rsidR="00547ECE" w:rsidRDefault="00547ECE" w:rsidP="00547ECE">
      <w:pPr>
        <w:pStyle w:val="PL"/>
        <w:rPr>
          <w:ins w:id="322" w:author="Ericsson User-v1" w:date="2020-03-20T20:30:00Z"/>
        </w:rPr>
      </w:pPr>
      <w:ins w:id="323" w:author="Ericsson User-v1" w:date="2020-03-20T20:30:00Z">
        <w:r>
          <w:t xml:space="preserve">          schema:</w:t>
        </w:r>
      </w:ins>
    </w:p>
    <w:p w14:paraId="7905181B" w14:textId="77777777" w:rsidR="00547ECE" w:rsidRDefault="00547ECE" w:rsidP="00547ECE">
      <w:pPr>
        <w:pStyle w:val="PL"/>
        <w:rPr>
          <w:ins w:id="324" w:author="Ericsson User-v1" w:date="2020-03-20T20:30:00Z"/>
        </w:rPr>
      </w:pPr>
      <w:ins w:id="325" w:author="Ericsson User-v1" w:date="2020-03-20T20:30:00Z">
        <w:r>
          <w:t xml:space="preserve">            $ref: '#/components/schemas/ImsUeId'</w:t>
        </w:r>
      </w:ins>
    </w:p>
    <w:p w14:paraId="537AC489" w14:textId="77777777" w:rsidR="00547ECE" w:rsidRDefault="00547ECE" w:rsidP="00547ECE">
      <w:pPr>
        <w:pStyle w:val="PL"/>
        <w:rPr>
          <w:ins w:id="326" w:author="Ericsson User-v1" w:date="2020-03-20T20:30:00Z"/>
        </w:rPr>
      </w:pPr>
      <w:ins w:id="327" w:author="Ericsson User-v1" w:date="2020-03-20T20:30:00Z">
        <w:r>
          <w:t xml:space="preserve">      responses:</w:t>
        </w:r>
      </w:ins>
    </w:p>
    <w:p w14:paraId="27D29802" w14:textId="77777777" w:rsidR="00547ECE" w:rsidRDefault="00547ECE" w:rsidP="00547ECE">
      <w:pPr>
        <w:pStyle w:val="PL"/>
        <w:rPr>
          <w:ins w:id="328" w:author="Ericsson User-v1" w:date="2020-03-20T20:30:00Z"/>
        </w:rPr>
      </w:pPr>
      <w:ins w:id="329" w:author="Ericsson User-v1" w:date="2020-03-20T20:30:00Z">
        <w:r>
          <w:t xml:space="preserve">        '200':</w:t>
        </w:r>
      </w:ins>
    </w:p>
    <w:p w14:paraId="551E4F34" w14:textId="77777777" w:rsidR="00547ECE" w:rsidRDefault="00547ECE" w:rsidP="00547ECE">
      <w:pPr>
        <w:pStyle w:val="PL"/>
        <w:rPr>
          <w:ins w:id="330" w:author="Ericsson User-v1" w:date="2020-03-20T20:30:00Z"/>
        </w:rPr>
      </w:pPr>
      <w:ins w:id="331" w:author="Ericsson User-v1" w:date="2020-03-20T20:30:00Z">
        <w:r>
          <w:t xml:space="preserve">          description: Expected response to a valid request</w:t>
        </w:r>
      </w:ins>
    </w:p>
    <w:p w14:paraId="06D16CDD" w14:textId="77777777" w:rsidR="00547ECE" w:rsidRDefault="00547ECE" w:rsidP="00547ECE">
      <w:pPr>
        <w:pStyle w:val="PL"/>
        <w:rPr>
          <w:ins w:id="332" w:author="Ericsson User-v1" w:date="2020-03-20T20:30:00Z"/>
        </w:rPr>
      </w:pPr>
      <w:ins w:id="333" w:author="Ericsson User-v1" w:date="2020-03-20T20:30:00Z">
        <w:r>
          <w:t xml:space="preserve">          content:</w:t>
        </w:r>
      </w:ins>
    </w:p>
    <w:p w14:paraId="2B4A0E23" w14:textId="77777777" w:rsidR="00547ECE" w:rsidRDefault="00547ECE" w:rsidP="00547ECE">
      <w:pPr>
        <w:pStyle w:val="PL"/>
        <w:rPr>
          <w:ins w:id="334" w:author="Ericsson User-v1" w:date="2020-03-20T20:30:00Z"/>
        </w:rPr>
      </w:pPr>
      <w:ins w:id="335" w:author="Ericsson User-v1" w:date="2020-03-20T20:30:00Z">
        <w:r>
          <w:t xml:space="preserve">            application/json:</w:t>
        </w:r>
      </w:ins>
    </w:p>
    <w:p w14:paraId="530D22DD" w14:textId="77777777" w:rsidR="00547ECE" w:rsidRDefault="00547ECE" w:rsidP="00547ECE">
      <w:pPr>
        <w:pStyle w:val="PL"/>
        <w:rPr>
          <w:ins w:id="336" w:author="Ericsson User-v1" w:date="2020-03-20T20:30:00Z"/>
        </w:rPr>
      </w:pPr>
      <w:ins w:id="337" w:author="Ericsson User-v1" w:date="2020-03-20T20:30:00Z">
        <w:r>
          <w:t xml:space="preserve">              schema:</w:t>
        </w:r>
      </w:ins>
    </w:p>
    <w:p w14:paraId="39FF636F" w14:textId="77777777" w:rsidR="00547ECE" w:rsidRDefault="00547ECE" w:rsidP="00547ECE">
      <w:pPr>
        <w:pStyle w:val="PL"/>
        <w:rPr>
          <w:ins w:id="338" w:author="Ericsson User-v1" w:date="2020-03-20T20:30:00Z"/>
        </w:rPr>
      </w:pPr>
      <w:ins w:id="339" w:author="Ericsson User-v1" w:date="2020-03-20T20:30:00Z">
        <w:r>
          <w:t xml:space="preserve">                $ref: '#/components/schemas/TadsInformation'</w:t>
        </w:r>
      </w:ins>
    </w:p>
    <w:p w14:paraId="1596696D" w14:textId="77777777" w:rsidR="00547ECE" w:rsidRDefault="00547ECE" w:rsidP="00547ECE">
      <w:pPr>
        <w:pStyle w:val="PL"/>
        <w:rPr>
          <w:ins w:id="340" w:author="Ericsson User-v1" w:date="2020-03-20T20:30:00Z"/>
        </w:rPr>
      </w:pPr>
      <w:ins w:id="341" w:author="Ericsson User-v1" w:date="2020-03-20T20:30:00Z">
        <w:r>
          <w:t xml:space="preserve">        '404':</w:t>
        </w:r>
      </w:ins>
    </w:p>
    <w:p w14:paraId="465734BE" w14:textId="77777777" w:rsidR="00547ECE" w:rsidRDefault="00547ECE" w:rsidP="00547ECE">
      <w:pPr>
        <w:pStyle w:val="PL"/>
        <w:rPr>
          <w:ins w:id="342" w:author="Ericsson User-v1" w:date="2020-03-20T20:30:00Z"/>
        </w:rPr>
      </w:pPr>
      <w:ins w:id="343" w:author="Ericsson User-v1" w:date="2020-03-20T20:30:00Z">
        <w:r>
          <w:t xml:space="preserve">          $ref: 'TS29571_CommonData.yaml#/components/responses/404'</w:t>
        </w:r>
      </w:ins>
    </w:p>
    <w:p w14:paraId="1A8F3511" w14:textId="77777777" w:rsidR="00547ECE" w:rsidRDefault="00547ECE" w:rsidP="00547ECE">
      <w:pPr>
        <w:pStyle w:val="PL"/>
        <w:rPr>
          <w:ins w:id="344" w:author="Ericsson User-v1" w:date="2020-03-20T20:30:00Z"/>
        </w:rPr>
      </w:pPr>
      <w:ins w:id="345" w:author="Ericsson User-v1" w:date="2020-03-20T20:30:00Z">
        <w:r>
          <w:t xml:space="preserve">        '405':</w:t>
        </w:r>
      </w:ins>
    </w:p>
    <w:p w14:paraId="02F39111" w14:textId="77777777" w:rsidR="00547ECE" w:rsidRDefault="00547ECE" w:rsidP="00547ECE">
      <w:pPr>
        <w:pStyle w:val="PL"/>
        <w:rPr>
          <w:ins w:id="346" w:author="Ericsson User-v1" w:date="2020-03-20T20:30:00Z"/>
        </w:rPr>
      </w:pPr>
      <w:ins w:id="347" w:author="Ericsson User-v1" w:date="2020-03-20T20:30:00Z">
        <w:r>
          <w:t xml:space="preserve">          $ref: 'TS29571_CommonData.yaml#/components/responses/405'</w:t>
        </w:r>
      </w:ins>
    </w:p>
    <w:p w14:paraId="5510DC04" w14:textId="77777777" w:rsidR="00547ECE" w:rsidRDefault="00547ECE" w:rsidP="00547ECE">
      <w:pPr>
        <w:pStyle w:val="PL"/>
        <w:rPr>
          <w:ins w:id="348" w:author="Ericsson User-v1" w:date="2020-03-20T20:30:00Z"/>
        </w:rPr>
      </w:pPr>
      <w:ins w:id="349" w:author="Ericsson User-v1" w:date="2020-03-20T20:30:00Z">
        <w:r>
          <w:t xml:space="preserve">        '500':</w:t>
        </w:r>
      </w:ins>
    </w:p>
    <w:p w14:paraId="02D5710E" w14:textId="77777777" w:rsidR="00547ECE" w:rsidRDefault="00547ECE" w:rsidP="00547ECE">
      <w:pPr>
        <w:pStyle w:val="PL"/>
        <w:rPr>
          <w:ins w:id="350" w:author="Ericsson User-v1" w:date="2020-03-20T20:30:00Z"/>
        </w:rPr>
      </w:pPr>
      <w:ins w:id="351" w:author="Ericsson User-v1" w:date="2020-03-20T20:30:00Z">
        <w:r>
          <w:t xml:space="preserve">          $ref: 'TS29571_CommonData.yaml#/components/responses/500'</w:t>
        </w:r>
      </w:ins>
    </w:p>
    <w:p w14:paraId="515EEA45" w14:textId="77777777" w:rsidR="00547ECE" w:rsidRDefault="00547ECE" w:rsidP="00547ECE">
      <w:pPr>
        <w:pStyle w:val="PL"/>
        <w:rPr>
          <w:ins w:id="352" w:author="Ericsson User-v1" w:date="2020-03-20T20:30:00Z"/>
        </w:rPr>
      </w:pPr>
      <w:ins w:id="353" w:author="Ericsson User-v1" w:date="2020-03-20T20:30:00Z">
        <w:r>
          <w:t xml:space="preserve">        '503':</w:t>
        </w:r>
      </w:ins>
    </w:p>
    <w:p w14:paraId="414E3E26" w14:textId="77777777" w:rsidR="00547ECE" w:rsidRDefault="00547ECE" w:rsidP="00547ECE">
      <w:pPr>
        <w:pStyle w:val="PL"/>
        <w:rPr>
          <w:ins w:id="354" w:author="Ericsson User-v1" w:date="2020-03-20T20:30:00Z"/>
        </w:rPr>
      </w:pPr>
      <w:ins w:id="355" w:author="Ericsson User-v1" w:date="2020-03-20T20:30:00Z">
        <w:r>
          <w:t xml:space="preserve">          $ref: 'TS29571_CommonData.yaml#/components/responses/503'</w:t>
        </w:r>
      </w:ins>
    </w:p>
    <w:p w14:paraId="71B3038E" w14:textId="77777777" w:rsidR="00547ECE" w:rsidRDefault="00547ECE" w:rsidP="00547ECE">
      <w:pPr>
        <w:pStyle w:val="PL"/>
        <w:rPr>
          <w:ins w:id="356" w:author="Ericsson User-v1" w:date="2020-03-20T20:30:00Z"/>
        </w:rPr>
      </w:pPr>
      <w:ins w:id="357" w:author="Ericsson User-v1" w:date="2020-03-20T20:30:00Z">
        <w:r>
          <w:t xml:space="preserve">        '504':</w:t>
        </w:r>
      </w:ins>
    </w:p>
    <w:p w14:paraId="7B9C50EC" w14:textId="77777777" w:rsidR="00547ECE" w:rsidRDefault="00547ECE" w:rsidP="00547ECE">
      <w:pPr>
        <w:pStyle w:val="PL"/>
        <w:rPr>
          <w:ins w:id="358" w:author="Ericsson User-v1" w:date="2020-03-20T20:30:00Z"/>
        </w:rPr>
      </w:pPr>
      <w:ins w:id="359" w:author="Ericsson User-v1" w:date="2020-03-20T20:30:00Z">
        <w:r>
          <w:t xml:space="preserve">          $ref: 'TS29571_CommonData.yaml#/components/responses/504'</w:t>
        </w:r>
      </w:ins>
    </w:p>
    <w:p w14:paraId="36D97521" w14:textId="77777777" w:rsidR="00547ECE" w:rsidRDefault="00547ECE" w:rsidP="00547ECE">
      <w:pPr>
        <w:pStyle w:val="PL"/>
        <w:rPr>
          <w:ins w:id="360" w:author="Ericsson User-v1" w:date="2020-03-20T20:30:00Z"/>
        </w:rPr>
      </w:pPr>
      <w:ins w:id="361" w:author="Ericsson User-v1" w:date="2020-03-20T20:30:00Z">
        <w:r>
          <w:t xml:space="preserve">        default:</w:t>
        </w:r>
      </w:ins>
    </w:p>
    <w:p w14:paraId="4F6F5585" w14:textId="77777777" w:rsidR="00547ECE" w:rsidRDefault="00547ECE" w:rsidP="00547ECE">
      <w:pPr>
        <w:pStyle w:val="PL"/>
        <w:rPr>
          <w:ins w:id="362" w:author="Ericsson User-v1" w:date="2020-03-20T20:30:00Z"/>
        </w:rPr>
      </w:pPr>
      <w:ins w:id="363" w:author="Ericsson User-v1" w:date="2020-03-20T20:30:00Z">
        <w:r>
          <w:t xml:space="preserve">          $ref: 'TS29571_CommonData.yaml#/components/responses/default'</w:t>
        </w:r>
      </w:ins>
    </w:p>
    <w:p w14:paraId="155DB9AD" w14:textId="77777777" w:rsidR="00713B78" w:rsidRDefault="00713B78" w:rsidP="00713B78">
      <w:pPr>
        <w:pStyle w:val="PL"/>
      </w:pPr>
    </w:p>
    <w:p w14:paraId="47A8E8CE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35F80133" w14:textId="77777777" w:rsidR="00713B78" w:rsidRDefault="00713B78" w:rsidP="00713B78">
      <w:pPr>
        <w:pStyle w:val="PL"/>
      </w:pPr>
    </w:p>
    <w:p w14:paraId="0652DD9E" w14:textId="77777777" w:rsidR="00713B78" w:rsidRDefault="00713B78" w:rsidP="00713B78">
      <w:pPr>
        <w:pStyle w:val="PL"/>
      </w:pPr>
      <w:r>
        <w:t>components:</w:t>
      </w:r>
    </w:p>
    <w:p w14:paraId="340CB2F1" w14:textId="77777777" w:rsidR="00713B78" w:rsidRDefault="00713B78" w:rsidP="00713B78">
      <w:pPr>
        <w:pStyle w:val="PL"/>
      </w:pPr>
      <w:r>
        <w:t xml:space="preserve">  schemas:</w:t>
      </w:r>
    </w:p>
    <w:p w14:paraId="66399865" w14:textId="77777777" w:rsidR="00713B78" w:rsidRDefault="00713B78" w:rsidP="00713B78">
      <w:pPr>
        <w:pStyle w:val="PL"/>
      </w:pPr>
    </w:p>
    <w:p w14:paraId="4A985A85" w14:textId="77777777" w:rsidR="00713B78" w:rsidRDefault="00713B78" w:rsidP="00713B78">
      <w:pPr>
        <w:pStyle w:val="PL"/>
      </w:pPr>
      <w:r>
        <w:t># COMPLEX TYPES:</w:t>
      </w:r>
    </w:p>
    <w:p w14:paraId="51D57582" w14:textId="444A15B9" w:rsidR="00713B78" w:rsidRDefault="00713B78" w:rsidP="00713B78">
      <w:pPr>
        <w:pStyle w:val="PL"/>
      </w:pPr>
    </w:p>
    <w:p w14:paraId="7974A017" w14:textId="77777777" w:rsidR="00547ECE" w:rsidRPr="00547ECE" w:rsidRDefault="00547ECE" w:rsidP="00547ECE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930352B" w14:textId="77777777" w:rsidR="00547ECE" w:rsidRDefault="00547ECE" w:rsidP="00713B78">
      <w:pPr>
        <w:pStyle w:val="PL"/>
      </w:pPr>
    </w:p>
    <w:p w14:paraId="0509EA3A" w14:textId="77777777" w:rsidR="00713B78" w:rsidRPr="00D67AB2" w:rsidRDefault="00713B78" w:rsidP="00713B78">
      <w:pPr>
        <w:pStyle w:val="PL"/>
      </w:pPr>
      <w:r w:rsidRPr="00D67AB2">
        <w:t xml:space="preserve">    </w:t>
      </w:r>
      <w:r>
        <w:t>PublicIdentifier</w:t>
      </w:r>
      <w:r w:rsidRPr="00D67AB2">
        <w:t>:</w:t>
      </w:r>
    </w:p>
    <w:p w14:paraId="686B590F" w14:textId="77777777" w:rsidR="00713B78" w:rsidRPr="00D67AB2" w:rsidRDefault="00713B78" w:rsidP="00713B78">
      <w:pPr>
        <w:pStyle w:val="PL"/>
      </w:pPr>
      <w:r w:rsidRPr="00D67AB2">
        <w:t xml:space="preserve">      type: object</w:t>
      </w:r>
    </w:p>
    <w:p w14:paraId="794471CF" w14:textId="77777777" w:rsidR="00713B78" w:rsidRPr="00D67AB2" w:rsidRDefault="00713B78" w:rsidP="00713B78">
      <w:pPr>
        <w:pStyle w:val="PL"/>
      </w:pPr>
      <w:r w:rsidRPr="00D67AB2">
        <w:t xml:space="preserve">      required:</w:t>
      </w:r>
    </w:p>
    <w:p w14:paraId="51CEF87A" w14:textId="77777777" w:rsidR="00713B78" w:rsidRPr="00D67AB2" w:rsidRDefault="00713B78" w:rsidP="00713B78">
      <w:pPr>
        <w:pStyle w:val="PL"/>
      </w:pPr>
      <w:r w:rsidRPr="00D67AB2">
        <w:t xml:space="preserve">       - </w:t>
      </w:r>
      <w:r>
        <w:t>publicIdentity</w:t>
      </w:r>
    </w:p>
    <w:p w14:paraId="0C1F37EA" w14:textId="77777777" w:rsidR="00713B78" w:rsidRDefault="00713B78" w:rsidP="00713B78">
      <w:pPr>
        <w:pStyle w:val="PL"/>
      </w:pPr>
      <w:r w:rsidRPr="00D67AB2">
        <w:t xml:space="preserve">      properties:</w:t>
      </w:r>
    </w:p>
    <w:p w14:paraId="24B0CC73" w14:textId="77777777" w:rsidR="00713B78" w:rsidRDefault="00713B78" w:rsidP="00713B78">
      <w:pPr>
        <w:pStyle w:val="PL"/>
      </w:pPr>
      <w:r>
        <w:t xml:space="preserve">        publicIdentity:</w:t>
      </w:r>
    </w:p>
    <w:p w14:paraId="2DA01359" w14:textId="77777777" w:rsidR="00713B78" w:rsidRPr="00D67AB2" w:rsidRDefault="00713B78" w:rsidP="00713B78">
      <w:pPr>
        <w:pStyle w:val="PL"/>
      </w:pPr>
      <w:r w:rsidRPr="00D67AB2">
        <w:t xml:space="preserve">          $ref: '#/components/schemas/</w:t>
      </w:r>
      <w:r>
        <w:t>PublicIdentity</w:t>
      </w:r>
      <w:r w:rsidRPr="00EE1428">
        <w:t>'</w:t>
      </w:r>
    </w:p>
    <w:p w14:paraId="71130051" w14:textId="77777777" w:rsidR="00713B78" w:rsidRPr="00D67AB2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displayName</w:t>
      </w:r>
      <w:r w:rsidRPr="00D67AB2">
        <w:rPr>
          <w:lang w:eastAsia="zh-CN"/>
        </w:rPr>
        <w:t>:</w:t>
      </w:r>
    </w:p>
    <w:p w14:paraId="01000C1B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79DD11D7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imsServicePriority</w:t>
      </w:r>
      <w:r w:rsidRPr="00D67AB2">
        <w:rPr>
          <w:lang w:eastAsia="zh-CN"/>
        </w:rPr>
        <w:t>:</w:t>
      </w:r>
    </w:p>
    <w:p w14:paraId="3102617D" w14:textId="77777777" w:rsidR="00713B78" w:rsidRDefault="00713B78" w:rsidP="00713B78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PriorityLevels'</w:t>
      </w:r>
    </w:p>
    <w:p w14:paraId="4362CB81" w14:textId="77777777" w:rsidR="00713B78" w:rsidRDefault="00713B78" w:rsidP="00713B78">
      <w:pPr>
        <w:pStyle w:val="PL"/>
        <w:rPr>
          <w:lang w:eastAsia="zh-CN"/>
        </w:rPr>
      </w:pPr>
      <w:r>
        <w:t xml:space="preserve">        </w:t>
      </w:r>
      <w:r w:rsidRPr="00180F32">
        <w:rPr>
          <w:lang w:val="en-US"/>
        </w:rPr>
        <w:t>serviceLevelTraceInfo</w:t>
      </w:r>
      <w:r>
        <w:t>:</w:t>
      </w:r>
    </w:p>
    <w:p w14:paraId="4025FE90" w14:textId="77777777" w:rsidR="00713B78" w:rsidRDefault="00713B78" w:rsidP="00713B78">
      <w:pPr>
        <w:pStyle w:val="PL"/>
      </w:pPr>
      <w:r w:rsidRPr="00D67AB2">
        <w:t xml:space="preserve">          $ref: '#/components/schemas/</w:t>
      </w:r>
      <w:r>
        <w:t>ServiceLevelTraceInformation'</w:t>
      </w:r>
    </w:p>
    <w:p w14:paraId="0CA3A6F8" w14:textId="77777777" w:rsidR="00713B78" w:rsidRDefault="00713B78" w:rsidP="00713B78">
      <w:pPr>
        <w:pStyle w:val="PL"/>
      </w:pPr>
      <w:r>
        <w:t xml:space="preserve">        barringIndicator:</w:t>
      </w:r>
    </w:p>
    <w:p w14:paraId="7D492499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boolean</w:t>
      </w:r>
    </w:p>
    <w:p w14:paraId="7A0DFDBC" w14:textId="77777777" w:rsidR="00713B78" w:rsidRDefault="00713B78" w:rsidP="00713B78">
      <w:pPr>
        <w:pStyle w:val="PL"/>
      </w:pPr>
      <w:r>
        <w:t xml:space="preserve">        wildcardedImpu:</w:t>
      </w:r>
    </w:p>
    <w:p w14:paraId="05CC14C1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0144E28B" w14:textId="77777777" w:rsidR="00713B78" w:rsidRDefault="00713B78" w:rsidP="00713B78">
      <w:pPr>
        <w:pStyle w:val="PL"/>
        <w:rPr>
          <w:lang w:eastAsia="zh-CN"/>
        </w:rPr>
      </w:pPr>
    </w:p>
    <w:p w14:paraId="4AB3AB5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ServiceLevelTraceInformation:</w:t>
      </w:r>
    </w:p>
    <w:p w14:paraId="69C0EEF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99C4E2D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6FE305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serviceLevelTraceInfo:</w:t>
      </w:r>
    </w:p>
    <w:p w14:paraId="1B652C62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645EEE" w14:textId="77777777" w:rsidR="00713B78" w:rsidRDefault="00713B78" w:rsidP="00713B78">
      <w:pPr>
        <w:pStyle w:val="PL"/>
      </w:pPr>
    </w:p>
    <w:p w14:paraId="6A1FBC60" w14:textId="77777777" w:rsidR="00547ECE" w:rsidRDefault="00547ECE" w:rsidP="00547ECE">
      <w:pPr>
        <w:pStyle w:val="PL"/>
        <w:rPr>
          <w:ins w:id="364" w:author="Ericsson User-v1" w:date="2020-03-20T20:31:00Z"/>
          <w:lang w:eastAsia="zh-CN"/>
        </w:rPr>
      </w:pPr>
      <w:ins w:id="365" w:author="Ericsson User-v1" w:date="2020-03-20T20:31:00Z">
        <w:r>
          <w:rPr>
            <w:lang w:eastAsia="zh-CN"/>
          </w:rPr>
          <w:t xml:space="preserve">    </w:t>
        </w:r>
        <w:r>
          <w:t>TadsInformation</w:t>
        </w:r>
        <w:r>
          <w:rPr>
            <w:lang w:eastAsia="zh-CN"/>
          </w:rPr>
          <w:t>:</w:t>
        </w:r>
      </w:ins>
    </w:p>
    <w:p w14:paraId="5E8AA602" w14:textId="77777777" w:rsidR="00547ECE" w:rsidRPr="004D6BF2" w:rsidRDefault="00547ECE" w:rsidP="00547ECE">
      <w:pPr>
        <w:pStyle w:val="PL"/>
        <w:rPr>
          <w:ins w:id="366" w:author="Ericsson User-v1" w:date="2020-03-20T20:31:00Z"/>
        </w:rPr>
      </w:pPr>
      <w:ins w:id="367" w:author="Ericsson User-v1" w:date="2020-03-20T20:31:00Z">
        <w:r w:rsidRPr="004D6BF2">
          <w:t xml:space="preserve">      type: object</w:t>
        </w:r>
      </w:ins>
    </w:p>
    <w:p w14:paraId="080F9397" w14:textId="77777777" w:rsidR="00547ECE" w:rsidRPr="004D6BF2" w:rsidRDefault="00547ECE" w:rsidP="00547ECE">
      <w:pPr>
        <w:pStyle w:val="PL"/>
        <w:rPr>
          <w:ins w:id="368" w:author="Ericsson User-v1" w:date="2020-03-20T20:31:00Z"/>
        </w:rPr>
      </w:pPr>
      <w:ins w:id="369" w:author="Ericsson User-v1" w:date="2020-03-20T20:31:00Z">
        <w:r w:rsidRPr="004D6BF2">
          <w:t xml:space="preserve">      required:</w:t>
        </w:r>
      </w:ins>
    </w:p>
    <w:p w14:paraId="589DBACE" w14:textId="77777777" w:rsidR="00547ECE" w:rsidRPr="00D67AB2" w:rsidRDefault="00547ECE" w:rsidP="00547ECE">
      <w:pPr>
        <w:pStyle w:val="PL"/>
        <w:rPr>
          <w:ins w:id="370" w:author="Ericsson User-v1" w:date="2020-03-20T20:31:00Z"/>
        </w:rPr>
      </w:pPr>
      <w:ins w:id="371" w:author="Ericsson User-v1" w:date="2020-03-20T20:31:00Z">
        <w:r w:rsidRPr="00D67AB2">
          <w:t xml:space="preserve">       - </w:t>
        </w:r>
        <w:r>
          <w:t>voiceOverPsSessionSupport</w:t>
        </w:r>
      </w:ins>
    </w:p>
    <w:p w14:paraId="36145E75" w14:textId="77777777" w:rsidR="00547ECE" w:rsidRPr="004D6BF2" w:rsidRDefault="00547ECE" w:rsidP="00547ECE">
      <w:pPr>
        <w:pStyle w:val="PL"/>
        <w:rPr>
          <w:ins w:id="372" w:author="Ericsson User-v1" w:date="2020-03-20T20:31:00Z"/>
        </w:rPr>
      </w:pPr>
      <w:ins w:id="373" w:author="Ericsson User-v1" w:date="2020-03-20T20:31:00Z">
        <w:r w:rsidRPr="004D6BF2">
          <w:t xml:space="preserve">      properties:</w:t>
        </w:r>
      </w:ins>
    </w:p>
    <w:p w14:paraId="46787E61" w14:textId="77777777" w:rsidR="00547ECE" w:rsidRPr="004D6BF2" w:rsidRDefault="00547ECE" w:rsidP="00547ECE">
      <w:pPr>
        <w:pStyle w:val="PL"/>
        <w:rPr>
          <w:ins w:id="374" w:author="Ericsson User-v1" w:date="2020-03-20T20:31:00Z"/>
        </w:rPr>
      </w:pPr>
      <w:ins w:id="375" w:author="Ericsson User-v1" w:date="2020-03-20T20:31:00Z">
        <w:r w:rsidRPr="004D6BF2">
          <w:t xml:space="preserve">        </w:t>
        </w:r>
        <w:r>
          <w:t>voiceOverPsSessionSupport</w:t>
        </w:r>
        <w:r w:rsidRPr="004D6BF2">
          <w:t>:</w:t>
        </w:r>
      </w:ins>
    </w:p>
    <w:p w14:paraId="17951AD8" w14:textId="77777777" w:rsidR="00547ECE" w:rsidRPr="00D67AB2" w:rsidRDefault="00547ECE" w:rsidP="00547ECE">
      <w:pPr>
        <w:pStyle w:val="PL"/>
        <w:rPr>
          <w:ins w:id="376" w:author="Ericsson User-v1" w:date="2020-03-20T20:31:00Z"/>
        </w:rPr>
      </w:pPr>
      <w:ins w:id="377" w:author="Ericsson User-v1" w:date="2020-03-20T20:31:00Z">
        <w:r w:rsidRPr="00D67AB2">
          <w:t xml:space="preserve">          $ref: '#/components/schemas/</w:t>
        </w:r>
        <w:r>
          <w:t>ImsVoiceOverPsSessionSupport</w:t>
        </w:r>
        <w:r w:rsidRPr="006A7EE2">
          <w:t>'</w:t>
        </w:r>
      </w:ins>
    </w:p>
    <w:p w14:paraId="4E338E82" w14:textId="77777777" w:rsidR="00547ECE" w:rsidRPr="004D6BF2" w:rsidRDefault="00547ECE" w:rsidP="00547ECE">
      <w:pPr>
        <w:pStyle w:val="PL"/>
        <w:rPr>
          <w:ins w:id="378" w:author="Ericsson User-v1" w:date="2020-03-20T20:31:00Z"/>
        </w:rPr>
      </w:pPr>
      <w:ins w:id="379" w:author="Ericsson User-v1" w:date="2020-03-20T20:31:00Z">
        <w:r w:rsidRPr="004D6BF2">
          <w:t xml:space="preserve">        </w:t>
        </w:r>
        <w:r>
          <w:t>accessType</w:t>
        </w:r>
        <w:r w:rsidRPr="004D6BF2">
          <w:t>:</w:t>
        </w:r>
      </w:ins>
    </w:p>
    <w:p w14:paraId="2AEEFA5A" w14:textId="77777777" w:rsidR="00547ECE" w:rsidRPr="006A7EE2" w:rsidRDefault="00547ECE" w:rsidP="00547ECE">
      <w:pPr>
        <w:pStyle w:val="PL"/>
        <w:rPr>
          <w:ins w:id="380" w:author="Ericsson User-v1" w:date="2020-03-20T20:31:00Z"/>
        </w:rPr>
      </w:pPr>
      <w:ins w:id="381" w:author="Ericsson User-v1" w:date="2020-03-20T20:31:00Z">
        <w:r w:rsidRPr="006A7EE2">
          <w:t xml:space="preserve">          $ref: 'TS29571_CommonData.yaml#/components/schemas/</w:t>
        </w:r>
        <w:r>
          <w:t>AccessType</w:t>
        </w:r>
        <w:r w:rsidRPr="006A7EE2">
          <w:t>'</w:t>
        </w:r>
      </w:ins>
    </w:p>
    <w:p w14:paraId="2D072277" w14:textId="77777777" w:rsidR="00547ECE" w:rsidRPr="004D6BF2" w:rsidRDefault="00547ECE" w:rsidP="00547ECE">
      <w:pPr>
        <w:pStyle w:val="PL"/>
        <w:rPr>
          <w:ins w:id="382" w:author="Ericsson User-v1" w:date="2020-03-20T20:31:00Z"/>
        </w:rPr>
      </w:pPr>
      <w:ins w:id="383" w:author="Ericsson User-v1" w:date="2020-03-20T20:31:00Z">
        <w:r w:rsidRPr="004D6BF2">
          <w:t xml:space="preserve">        </w:t>
        </w:r>
        <w:r>
          <w:t>ratType</w:t>
        </w:r>
        <w:r w:rsidRPr="004D6BF2">
          <w:t>:</w:t>
        </w:r>
      </w:ins>
    </w:p>
    <w:p w14:paraId="05C20BEC" w14:textId="77777777" w:rsidR="00547ECE" w:rsidRPr="006A7EE2" w:rsidRDefault="00547ECE" w:rsidP="00547ECE">
      <w:pPr>
        <w:pStyle w:val="PL"/>
        <w:rPr>
          <w:ins w:id="384" w:author="Ericsson User-v1" w:date="2020-03-20T20:31:00Z"/>
        </w:rPr>
      </w:pPr>
      <w:ins w:id="385" w:author="Ericsson User-v1" w:date="2020-03-20T20:31:00Z">
        <w:r w:rsidRPr="006A7EE2">
          <w:t xml:space="preserve">          $ref: 'TS29571_CommonData.yaml#/components/schemas/</w:t>
        </w:r>
        <w:r>
          <w:rPr>
            <w:lang w:val="en-US" w:eastAsia="zh-CN"/>
          </w:rPr>
          <w:t>RatType</w:t>
        </w:r>
        <w:r w:rsidRPr="006A7EE2">
          <w:t>'</w:t>
        </w:r>
      </w:ins>
    </w:p>
    <w:p w14:paraId="0050044D" w14:textId="77777777" w:rsidR="00547ECE" w:rsidRPr="004D6BF2" w:rsidRDefault="00547ECE" w:rsidP="00547ECE">
      <w:pPr>
        <w:pStyle w:val="PL"/>
        <w:rPr>
          <w:ins w:id="386" w:author="Ericsson User-v1" w:date="2020-03-20T20:31:00Z"/>
        </w:rPr>
      </w:pPr>
      <w:ins w:id="387" w:author="Ericsson User-v1" w:date="2020-03-20T20:31:00Z">
        <w:r w:rsidRPr="004D6BF2">
          <w:t xml:space="preserve">        </w:t>
        </w:r>
        <w:r>
          <w:t>lastUeActivityTime</w:t>
        </w:r>
        <w:r w:rsidRPr="004D6BF2">
          <w:t>:</w:t>
        </w:r>
      </w:ins>
    </w:p>
    <w:p w14:paraId="18C1ADDB" w14:textId="77777777" w:rsidR="00547ECE" w:rsidRPr="006A7EE2" w:rsidRDefault="00547ECE" w:rsidP="00547ECE">
      <w:pPr>
        <w:pStyle w:val="PL"/>
        <w:rPr>
          <w:ins w:id="388" w:author="Ericsson User-v1" w:date="2020-03-20T20:31:00Z"/>
        </w:rPr>
      </w:pPr>
      <w:ins w:id="389" w:author="Ericsson User-v1" w:date="2020-03-20T20:31:00Z">
        <w:r w:rsidRPr="006A7EE2">
          <w:t xml:space="preserve">          $ref: 'TS29571_CommonData.yaml#/components/schemas/</w:t>
        </w:r>
        <w:r>
          <w:rPr>
            <w:lang w:val="en-US" w:eastAsia="zh-CN"/>
          </w:rPr>
          <w:t>DateTime</w:t>
        </w:r>
        <w:r w:rsidRPr="006A7EE2">
          <w:t>'</w:t>
        </w:r>
      </w:ins>
    </w:p>
    <w:p w14:paraId="377F906F" w14:textId="77777777" w:rsidR="00713B78" w:rsidRDefault="00713B78" w:rsidP="00713B78">
      <w:pPr>
        <w:pStyle w:val="PL"/>
      </w:pPr>
    </w:p>
    <w:p w14:paraId="33D4B6A9" w14:textId="77777777" w:rsidR="00713B78" w:rsidRDefault="00713B78" w:rsidP="00713B78">
      <w:pPr>
        <w:pStyle w:val="PL"/>
      </w:pPr>
    </w:p>
    <w:p w14:paraId="02703E0D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2709253B" w14:textId="77777777" w:rsidR="00713B78" w:rsidRDefault="00713B78" w:rsidP="00713B78">
      <w:pPr>
        <w:pStyle w:val="PL"/>
      </w:pPr>
    </w:p>
    <w:p w14:paraId="24E61E3B" w14:textId="77777777" w:rsidR="00713B78" w:rsidRPr="00D67AB2" w:rsidRDefault="00713B78" w:rsidP="00713B78">
      <w:pPr>
        <w:pStyle w:val="PL"/>
      </w:pPr>
      <w:r w:rsidRPr="00D67AB2">
        <w:t># ENUMS:</w:t>
      </w:r>
    </w:p>
    <w:p w14:paraId="2B228717" w14:textId="77777777" w:rsidR="00713B78" w:rsidRDefault="00713B78" w:rsidP="00713B78">
      <w:pPr>
        <w:pStyle w:val="PL"/>
      </w:pPr>
    </w:p>
    <w:p w14:paraId="66A54609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lastRenderedPageBreak/>
        <w:t>***************** not shown for clarity ***************</w:t>
      </w:r>
    </w:p>
    <w:p w14:paraId="6D7CA873" w14:textId="77777777" w:rsidR="00713B78" w:rsidRPr="00D67AB2" w:rsidRDefault="00713B78" w:rsidP="00713B78">
      <w:pPr>
        <w:pStyle w:val="PL"/>
      </w:pPr>
    </w:p>
    <w:p w14:paraId="6257342B" w14:textId="77777777" w:rsidR="00713B78" w:rsidRPr="00D67AB2" w:rsidRDefault="00713B78" w:rsidP="00713B78">
      <w:pPr>
        <w:pStyle w:val="PL"/>
      </w:pPr>
      <w:r w:rsidRPr="00D67AB2">
        <w:t xml:space="preserve">    </w:t>
      </w:r>
      <w:r>
        <w:t>PsiState</w:t>
      </w:r>
      <w:r w:rsidRPr="00D67AB2">
        <w:t>:</w:t>
      </w:r>
    </w:p>
    <w:p w14:paraId="46794125" w14:textId="77777777" w:rsidR="00713B78" w:rsidRPr="00D67AB2" w:rsidRDefault="00713B78" w:rsidP="00713B78">
      <w:pPr>
        <w:pStyle w:val="PL"/>
      </w:pPr>
      <w:r w:rsidRPr="00D67AB2">
        <w:t xml:space="preserve">      anyOf:</w:t>
      </w:r>
    </w:p>
    <w:p w14:paraId="34C4F505" w14:textId="77777777" w:rsidR="00713B78" w:rsidRPr="00D67AB2" w:rsidRDefault="00713B78" w:rsidP="00713B78">
      <w:pPr>
        <w:pStyle w:val="PL"/>
      </w:pPr>
      <w:r w:rsidRPr="00D67AB2">
        <w:t xml:space="preserve">        - type: string</w:t>
      </w:r>
    </w:p>
    <w:p w14:paraId="02F88CB9" w14:textId="77777777" w:rsidR="00713B78" w:rsidRPr="00D67AB2" w:rsidRDefault="00713B78" w:rsidP="00713B78">
      <w:pPr>
        <w:pStyle w:val="PL"/>
      </w:pPr>
      <w:r w:rsidRPr="00D67AB2">
        <w:t xml:space="preserve">          enum:</w:t>
      </w:r>
    </w:p>
    <w:p w14:paraId="143B48C3" w14:textId="77777777" w:rsidR="00713B78" w:rsidRPr="00D67AB2" w:rsidRDefault="00713B78" w:rsidP="00713B78">
      <w:pPr>
        <w:pStyle w:val="PL"/>
      </w:pPr>
      <w:r w:rsidRPr="00D67AB2">
        <w:t xml:space="preserve">          - </w:t>
      </w:r>
      <w:r>
        <w:t>ACTIVE</w:t>
      </w:r>
    </w:p>
    <w:p w14:paraId="4163131F" w14:textId="77777777" w:rsidR="00713B78" w:rsidRPr="00D67AB2" w:rsidRDefault="00713B78" w:rsidP="00713B78">
      <w:pPr>
        <w:pStyle w:val="PL"/>
      </w:pPr>
      <w:r w:rsidRPr="00D67AB2">
        <w:t xml:space="preserve">          - </w:t>
      </w:r>
      <w:r>
        <w:t>INACTIVE</w:t>
      </w:r>
    </w:p>
    <w:p w14:paraId="10E1522C" w14:textId="77777777" w:rsidR="00713B78" w:rsidRPr="00D67AB2" w:rsidRDefault="00713B78" w:rsidP="00713B78">
      <w:pPr>
        <w:pStyle w:val="PL"/>
      </w:pPr>
      <w:r w:rsidRPr="00D67AB2">
        <w:t xml:space="preserve">        - type: string</w:t>
      </w:r>
    </w:p>
    <w:p w14:paraId="2F1A2785" w14:textId="77777777" w:rsidR="00713B78" w:rsidRDefault="00713B78" w:rsidP="00713B78">
      <w:pPr>
        <w:pStyle w:val="PL"/>
      </w:pPr>
    </w:p>
    <w:p w14:paraId="55CBE10D" w14:textId="77777777" w:rsidR="00547ECE" w:rsidRPr="00D67AB2" w:rsidRDefault="00547ECE" w:rsidP="00547ECE">
      <w:pPr>
        <w:pStyle w:val="PL"/>
        <w:rPr>
          <w:ins w:id="390" w:author="Ericsson User-v1" w:date="2020-03-20T20:32:00Z"/>
        </w:rPr>
      </w:pPr>
      <w:ins w:id="391" w:author="Ericsson User-v1" w:date="2020-03-20T20:32:00Z">
        <w:r w:rsidRPr="00D67AB2">
          <w:t xml:space="preserve">    </w:t>
        </w:r>
        <w:r>
          <w:t>ImsVoiceOverPsSessionSupport</w:t>
        </w:r>
        <w:r w:rsidRPr="00D67AB2">
          <w:t>:</w:t>
        </w:r>
      </w:ins>
    </w:p>
    <w:p w14:paraId="098596C1" w14:textId="77777777" w:rsidR="00547ECE" w:rsidRPr="00D67AB2" w:rsidRDefault="00547ECE" w:rsidP="00547ECE">
      <w:pPr>
        <w:pStyle w:val="PL"/>
        <w:rPr>
          <w:ins w:id="392" w:author="Ericsson User-v1" w:date="2020-03-20T20:32:00Z"/>
        </w:rPr>
      </w:pPr>
      <w:ins w:id="393" w:author="Ericsson User-v1" w:date="2020-03-20T20:32:00Z">
        <w:r w:rsidRPr="00D67AB2">
          <w:t xml:space="preserve">      anyOf:</w:t>
        </w:r>
      </w:ins>
    </w:p>
    <w:p w14:paraId="64F51439" w14:textId="77777777" w:rsidR="00547ECE" w:rsidRPr="00D67AB2" w:rsidRDefault="00547ECE" w:rsidP="00547ECE">
      <w:pPr>
        <w:pStyle w:val="PL"/>
        <w:rPr>
          <w:ins w:id="394" w:author="Ericsson User-v1" w:date="2020-03-20T20:32:00Z"/>
        </w:rPr>
      </w:pPr>
      <w:ins w:id="395" w:author="Ericsson User-v1" w:date="2020-03-20T20:32:00Z">
        <w:r w:rsidRPr="00D67AB2">
          <w:t xml:space="preserve">        - type: string</w:t>
        </w:r>
      </w:ins>
    </w:p>
    <w:p w14:paraId="2915ABB2" w14:textId="77777777" w:rsidR="00547ECE" w:rsidRPr="00D67AB2" w:rsidRDefault="00547ECE" w:rsidP="00547ECE">
      <w:pPr>
        <w:pStyle w:val="PL"/>
        <w:rPr>
          <w:ins w:id="396" w:author="Ericsson User-v1" w:date="2020-03-20T20:32:00Z"/>
        </w:rPr>
      </w:pPr>
      <w:ins w:id="397" w:author="Ericsson User-v1" w:date="2020-03-20T20:32:00Z">
        <w:r w:rsidRPr="00D67AB2">
          <w:t xml:space="preserve">          enum:</w:t>
        </w:r>
      </w:ins>
    </w:p>
    <w:p w14:paraId="3F688F1A" w14:textId="77777777" w:rsidR="00547ECE" w:rsidRPr="00D67AB2" w:rsidRDefault="00547ECE" w:rsidP="00547ECE">
      <w:pPr>
        <w:pStyle w:val="PL"/>
        <w:rPr>
          <w:ins w:id="398" w:author="Ericsson User-v1" w:date="2020-03-20T20:32:00Z"/>
        </w:rPr>
      </w:pPr>
      <w:ins w:id="399" w:author="Ericsson User-v1" w:date="2020-03-20T20:32:00Z">
        <w:r w:rsidRPr="00D67AB2">
          <w:t xml:space="preserve">          - </w:t>
        </w:r>
        <w:r w:rsidRPr="001640BE">
          <w:t>IMS</w:t>
        </w:r>
        <w:r>
          <w:t>_</w:t>
        </w:r>
        <w:r w:rsidRPr="001640BE">
          <w:t>VOICE</w:t>
        </w:r>
        <w:r>
          <w:t>_</w:t>
        </w:r>
        <w:r w:rsidRPr="001640BE">
          <w:t>OVER</w:t>
        </w:r>
        <w:r>
          <w:t>_</w:t>
        </w:r>
        <w:r w:rsidRPr="001640BE">
          <w:t>PS</w:t>
        </w:r>
        <w:r>
          <w:t>_</w:t>
        </w:r>
        <w:r w:rsidRPr="001640BE">
          <w:t>NOT</w:t>
        </w:r>
        <w:r>
          <w:t>_</w:t>
        </w:r>
        <w:r w:rsidRPr="001640BE">
          <w:t>SUPPORTED</w:t>
        </w:r>
      </w:ins>
    </w:p>
    <w:p w14:paraId="29469E35" w14:textId="77777777" w:rsidR="00547ECE" w:rsidRPr="00D67AB2" w:rsidRDefault="00547ECE" w:rsidP="00547ECE">
      <w:pPr>
        <w:pStyle w:val="PL"/>
        <w:rPr>
          <w:ins w:id="400" w:author="Ericsson User-v1" w:date="2020-03-20T20:32:00Z"/>
        </w:rPr>
      </w:pPr>
      <w:ins w:id="401" w:author="Ericsson User-v1" w:date="2020-03-20T20:32:00Z">
        <w:r w:rsidRPr="00D67AB2">
          <w:t xml:space="preserve">          - </w:t>
        </w:r>
        <w:r w:rsidRPr="001640BE">
          <w:t>IMS</w:t>
        </w:r>
        <w:r>
          <w:t>_</w:t>
        </w:r>
        <w:r w:rsidRPr="001640BE">
          <w:t>VOICE</w:t>
        </w:r>
        <w:r>
          <w:t>_</w:t>
        </w:r>
        <w:r w:rsidRPr="001640BE">
          <w:t>OVER</w:t>
        </w:r>
        <w:r>
          <w:t>_</w:t>
        </w:r>
        <w:r w:rsidRPr="001640BE">
          <w:t>PS</w:t>
        </w:r>
        <w:r>
          <w:t>_</w:t>
        </w:r>
        <w:r w:rsidRPr="001640BE">
          <w:t>SUPPORTED</w:t>
        </w:r>
      </w:ins>
    </w:p>
    <w:p w14:paraId="15300EDB" w14:textId="77777777" w:rsidR="00547ECE" w:rsidRPr="00D67AB2" w:rsidRDefault="00547ECE" w:rsidP="00547ECE">
      <w:pPr>
        <w:pStyle w:val="PL"/>
        <w:rPr>
          <w:ins w:id="402" w:author="Ericsson User-v1" w:date="2020-03-20T20:32:00Z"/>
        </w:rPr>
      </w:pPr>
      <w:ins w:id="403" w:author="Ericsson User-v1" w:date="2020-03-20T20:32:00Z">
        <w:r w:rsidRPr="00D67AB2">
          <w:t xml:space="preserve">          - </w:t>
        </w:r>
        <w:r w:rsidRPr="001640BE">
          <w:t>IMS</w:t>
        </w:r>
        <w:r>
          <w:t>_</w:t>
        </w:r>
        <w:r w:rsidRPr="001640BE">
          <w:t>VOICE</w:t>
        </w:r>
        <w:r>
          <w:t>_</w:t>
        </w:r>
        <w:r w:rsidRPr="001640BE">
          <w:t>OVER</w:t>
        </w:r>
        <w:r>
          <w:t>_</w:t>
        </w:r>
        <w:r w:rsidRPr="001640BE">
          <w:t>PS</w:t>
        </w:r>
        <w:r>
          <w:t>_</w:t>
        </w:r>
        <w:r w:rsidRPr="001640BE">
          <w:t>SUPPORT</w:t>
        </w:r>
        <w:r>
          <w:t>_UNKNOWN</w:t>
        </w:r>
      </w:ins>
    </w:p>
    <w:p w14:paraId="6FB6927D" w14:textId="77777777" w:rsidR="00547ECE" w:rsidRPr="00D67AB2" w:rsidRDefault="00547ECE" w:rsidP="00547ECE">
      <w:pPr>
        <w:pStyle w:val="PL"/>
        <w:rPr>
          <w:ins w:id="404" w:author="Ericsson User-v1" w:date="2020-03-20T20:32:00Z"/>
        </w:rPr>
      </w:pPr>
      <w:ins w:id="405" w:author="Ericsson User-v1" w:date="2020-03-20T20:32:00Z">
        <w:r w:rsidRPr="00D67AB2">
          <w:t xml:space="preserve">        - type: string</w:t>
        </w:r>
      </w:ins>
    </w:p>
    <w:p w14:paraId="37165DDE" w14:textId="77777777" w:rsidR="00713B78" w:rsidRDefault="00713B78" w:rsidP="00713B78">
      <w:pPr>
        <w:pStyle w:val="PL"/>
        <w:rPr>
          <w:lang w:val="en-US"/>
        </w:rPr>
      </w:pPr>
    </w:p>
    <w:p w14:paraId="701BE4B6" w14:textId="77777777" w:rsidR="00713B78" w:rsidRDefault="00713B78" w:rsidP="00713B78">
      <w:pPr>
        <w:pStyle w:val="PL"/>
      </w:pPr>
    </w:p>
    <w:p w14:paraId="4126A1CE" w14:textId="77777777"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83817" w14:textId="77777777" w:rsidR="00792498" w:rsidRDefault="00792498">
      <w:r>
        <w:separator/>
      </w:r>
    </w:p>
  </w:endnote>
  <w:endnote w:type="continuationSeparator" w:id="0">
    <w:p w14:paraId="7D44E6FE" w14:textId="77777777" w:rsidR="00792498" w:rsidRDefault="0079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DB909" w14:textId="77777777" w:rsidR="00792498" w:rsidRDefault="00792498">
      <w:r>
        <w:separator/>
      </w:r>
    </w:p>
  </w:footnote>
  <w:footnote w:type="continuationSeparator" w:id="0">
    <w:p w14:paraId="795D90A4" w14:textId="77777777" w:rsidR="00792498" w:rsidRDefault="00792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AA4E" w14:textId="77777777" w:rsidR="00DE4FFD" w:rsidRDefault="00DE4F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4B9" w14:textId="77777777" w:rsidR="00DE4FFD" w:rsidRDefault="00DE4F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09C0" w14:textId="77777777" w:rsidR="00DE4FFD" w:rsidRDefault="00DE4F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A9B8A" w14:textId="77777777" w:rsidR="00DE4FFD" w:rsidRDefault="00DE4F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FCB"/>
    <w:rsid w:val="000830B7"/>
    <w:rsid w:val="000945DE"/>
    <w:rsid w:val="000A1F6F"/>
    <w:rsid w:val="000A24A8"/>
    <w:rsid w:val="000A6394"/>
    <w:rsid w:val="000B2072"/>
    <w:rsid w:val="000B47DA"/>
    <w:rsid w:val="000B7FED"/>
    <w:rsid w:val="000C038A"/>
    <w:rsid w:val="000C6598"/>
    <w:rsid w:val="000E4AC9"/>
    <w:rsid w:val="00110871"/>
    <w:rsid w:val="00145D43"/>
    <w:rsid w:val="0015555E"/>
    <w:rsid w:val="001646FF"/>
    <w:rsid w:val="00174A21"/>
    <w:rsid w:val="001849E9"/>
    <w:rsid w:val="00186C27"/>
    <w:rsid w:val="00192C46"/>
    <w:rsid w:val="001A08B3"/>
    <w:rsid w:val="001A7B60"/>
    <w:rsid w:val="001B382E"/>
    <w:rsid w:val="001B52F0"/>
    <w:rsid w:val="001B7A65"/>
    <w:rsid w:val="001D7AF6"/>
    <w:rsid w:val="001E1C92"/>
    <w:rsid w:val="001E41F3"/>
    <w:rsid w:val="001F3288"/>
    <w:rsid w:val="002058F9"/>
    <w:rsid w:val="002100A3"/>
    <w:rsid w:val="0023040B"/>
    <w:rsid w:val="002415C4"/>
    <w:rsid w:val="00242295"/>
    <w:rsid w:val="0026004D"/>
    <w:rsid w:val="00260A52"/>
    <w:rsid w:val="002640DD"/>
    <w:rsid w:val="002664A6"/>
    <w:rsid w:val="00275D12"/>
    <w:rsid w:val="00277C3B"/>
    <w:rsid w:val="00284FEB"/>
    <w:rsid w:val="002860C4"/>
    <w:rsid w:val="002868C1"/>
    <w:rsid w:val="00295788"/>
    <w:rsid w:val="002B0BA7"/>
    <w:rsid w:val="002B2EC4"/>
    <w:rsid w:val="002B5741"/>
    <w:rsid w:val="002B7996"/>
    <w:rsid w:val="00305409"/>
    <w:rsid w:val="00307676"/>
    <w:rsid w:val="003609EF"/>
    <w:rsid w:val="0036231A"/>
    <w:rsid w:val="003717AB"/>
    <w:rsid w:val="00372B47"/>
    <w:rsid w:val="00373EC5"/>
    <w:rsid w:val="00374DD4"/>
    <w:rsid w:val="00390AED"/>
    <w:rsid w:val="003933E1"/>
    <w:rsid w:val="003B0379"/>
    <w:rsid w:val="003D6B83"/>
    <w:rsid w:val="003E1A36"/>
    <w:rsid w:val="003F04B2"/>
    <w:rsid w:val="00407A1D"/>
    <w:rsid w:val="00410371"/>
    <w:rsid w:val="00415FF8"/>
    <w:rsid w:val="004242F1"/>
    <w:rsid w:val="00424FBB"/>
    <w:rsid w:val="004609A6"/>
    <w:rsid w:val="00463DEA"/>
    <w:rsid w:val="004B75B7"/>
    <w:rsid w:val="004E1669"/>
    <w:rsid w:val="004F5964"/>
    <w:rsid w:val="0050797C"/>
    <w:rsid w:val="0051580D"/>
    <w:rsid w:val="00547111"/>
    <w:rsid w:val="00547ECE"/>
    <w:rsid w:val="005513A2"/>
    <w:rsid w:val="0055617F"/>
    <w:rsid w:val="00562A42"/>
    <w:rsid w:val="00570453"/>
    <w:rsid w:val="00584CFF"/>
    <w:rsid w:val="00592D74"/>
    <w:rsid w:val="005D0114"/>
    <w:rsid w:val="005E1D5F"/>
    <w:rsid w:val="005E2C44"/>
    <w:rsid w:val="00607FEA"/>
    <w:rsid w:val="00621188"/>
    <w:rsid w:val="00622703"/>
    <w:rsid w:val="006257ED"/>
    <w:rsid w:val="0064352E"/>
    <w:rsid w:val="00647BD2"/>
    <w:rsid w:val="006653FD"/>
    <w:rsid w:val="00670073"/>
    <w:rsid w:val="00695808"/>
    <w:rsid w:val="006A3253"/>
    <w:rsid w:val="006B46FB"/>
    <w:rsid w:val="006B6A36"/>
    <w:rsid w:val="006E21FB"/>
    <w:rsid w:val="007038EF"/>
    <w:rsid w:val="00713B78"/>
    <w:rsid w:val="007445C8"/>
    <w:rsid w:val="00756AC8"/>
    <w:rsid w:val="00773098"/>
    <w:rsid w:val="00792342"/>
    <w:rsid w:val="00792498"/>
    <w:rsid w:val="007977A8"/>
    <w:rsid w:val="007A324F"/>
    <w:rsid w:val="007B512A"/>
    <w:rsid w:val="007C2097"/>
    <w:rsid w:val="007D6A07"/>
    <w:rsid w:val="007F7259"/>
    <w:rsid w:val="008040A8"/>
    <w:rsid w:val="00805F11"/>
    <w:rsid w:val="00815790"/>
    <w:rsid w:val="008279FA"/>
    <w:rsid w:val="00840768"/>
    <w:rsid w:val="008548A6"/>
    <w:rsid w:val="008626E7"/>
    <w:rsid w:val="00870EE7"/>
    <w:rsid w:val="00874A06"/>
    <w:rsid w:val="008863B9"/>
    <w:rsid w:val="008A45A6"/>
    <w:rsid w:val="008A7098"/>
    <w:rsid w:val="008D5D38"/>
    <w:rsid w:val="008D65AC"/>
    <w:rsid w:val="008E0B03"/>
    <w:rsid w:val="008E0B72"/>
    <w:rsid w:val="008F193E"/>
    <w:rsid w:val="008F686C"/>
    <w:rsid w:val="008F68B0"/>
    <w:rsid w:val="00907E6C"/>
    <w:rsid w:val="00910C3D"/>
    <w:rsid w:val="009148DE"/>
    <w:rsid w:val="00941E30"/>
    <w:rsid w:val="009505B2"/>
    <w:rsid w:val="00973B29"/>
    <w:rsid w:val="009777D9"/>
    <w:rsid w:val="00991B88"/>
    <w:rsid w:val="009A0E5F"/>
    <w:rsid w:val="009A5753"/>
    <w:rsid w:val="009A579D"/>
    <w:rsid w:val="009E3297"/>
    <w:rsid w:val="009F33C7"/>
    <w:rsid w:val="009F734F"/>
    <w:rsid w:val="00A04A86"/>
    <w:rsid w:val="00A135C8"/>
    <w:rsid w:val="00A240B4"/>
    <w:rsid w:val="00A246B6"/>
    <w:rsid w:val="00A47E70"/>
    <w:rsid w:val="00A50CF0"/>
    <w:rsid w:val="00A65598"/>
    <w:rsid w:val="00A7671C"/>
    <w:rsid w:val="00A84BC4"/>
    <w:rsid w:val="00AA2CBC"/>
    <w:rsid w:val="00AA5E72"/>
    <w:rsid w:val="00AA7D5D"/>
    <w:rsid w:val="00AB54DE"/>
    <w:rsid w:val="00AC5820"/>
    <w:rsid w:val="00AC5865"/>
    <w:rsid w:val="00AD123F"/>
    <w:rsid w:val="00AD1CD8"/>
    <w:rsid w:val="00AD4457"/>
    <w:rsid w:val="00AF08FB"/>
    <w:rsid w:val="00B25612"/>
    <w:rsid w:val="00B258BB"/>
    <w:rsid w:val="00B41C67"/>
    <w:rsid w:val="00B552E5"/>
    <w:rsid w:val="00B5736D"/>
    <w:rsid w:val="00B67B97"/>
    <w:rsid w:val="00B968C8"/>
    <w:rsid w:val="00BA3EC5"/>
    <w:rsid w:val="00BA452F"/>
    <w:rsid w:val="00BA51D9"/>
    <w:rsid w:val="00BB5DFC"/>
    <w:rsid w:val="00BC206C"/>
    <w:rsid w:val="00BD279D"/>
    <w:rsid w:val="00BD6BB8"/>
    <w:rsid w:val="00BE55F2"/>
    <w:rsid w:val="00C11C6C"/>
    <w:rsid w:val="00C16245"/>
    <w:rsid w:val="00C55DA4"/>
    <w:rsid w:val="00C66BA2"/>
    <w:rsid w:val="00C72C5F"/>
    <w:rsid w:val="00C95985"/>
    <w:rsid w:val="00CB360F"/>
    <w:rsid w:val="00CB73A4"/>
    <w:rsid w:val="00CC5026"/>
    <w:rsid w:val="00CC68D0"/>
    <w:rsid w:val="00D03F9A"/>
    <w:rsid w:val="00D06D51"/>
    <w:rsid w:val="00D15EF2"/>
    <w:rsid w:val="00D2238E"/>
    <w:rsid w:val="00D24991"/>
    <w:rsid w:val="00D50255"/>
    <w:rsid w:val="00D66520"/>
    <w:rsid w:val="00D833FA"/>
    <w:rsid w:val="00D87AF5"/>
    <w:rsid w:val="00DB0F27"/>
    <w:rsid w:val="00DB1448"/>
    <w:rsid w:val="00DC4408"/>
    <w:rsid w:val="00DC5ED0"/>
    <w:rsid w:val="00DD1039"/>
    <w:rsid w:val="00DD749B"/>
    <w:rsid w:val="00DE169A"/>
    <w:rsid w:val="00DE34CF"/>
    <w:rsid w:val="00DE4FFD"/>
    <w:rsid w:val="00E13F3D"/>
    <w:rsid w:val="00E15F69"/>
    <w:rsid w:val="00E34898"/>
    <w:rsid w:val="00E41BF1"/>
    <w:rsid w:val="00E8079D"/>
    <w:rsid w:val="00E910EB"/>
    <w:rsid w:val="00EA5266"/>
    <w:rsid w:val="00EB09B7"/>
    <w:rsid w:val="00EB1FCC"/>
    <w:rsid w:val="00ED531C"/>
    <w:rsid w:val="00EE7D7C"/>
    <w:rsid w:val="00EF2114"/>
    <w:rsid w:val="00EF498B"/>
    <w:rsid w:val="00EF70DE"/>
    <w:rsid w:val="00F25D98"/>
    <w:rsid w:val="00F27AB3"/>
    <w:rsid w:val="00F300FB"/>
    <w:rsid w:val="00F32D4D"/>
    <w:rsid w:val="00F41FEB"/>
    <w:rsid w:val="00F42E03"/>
    <w:rsid w:val="00F572D0"/>
    <w:rsid w:val="00F91E91"/>
    <w:rsid w:val="00F9386A"/>
    <w:rsid w:val="00FB6386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CAF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11C6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5C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110871"/>
    <w:rPr>
      <w:rFonts w:ascii="Arial" w:eastAsia="SimSun" w:hAnsi="Arial"/>
      <w:b/>
      <w:lang w:val="en-GB" w:eastAsia="en-US"/>
    </w:rPr>
  </w:style>
  <w:style w:type="character" w:customStyle="1" w:styleId="PLChar">
    <w:name w:val="PL Char"/>
    <w:link w:val="PL"/>
    <w:locked/>
    <w:rsid w:val="0011087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5E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1C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C11C6C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locked/>
    <w:rsid w:val="005E1D5F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ocked/>
    <w:rsid w:val="005E1D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04217-023C-4485-B3F9-FD8ACD123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8</Pages>
  <Words>2416</Words>
  <Characters>13291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21</cp:revision>
  <cp:lastPrinted>1900-01-01T08:00:00Z</cp:lastPrinted>
  <dcterms:created xsi:type="dcterms:W3CDTF">2020-02-13T14:42:00Z</dcterms:created>
  <dcterms:modified xsi:type="dcterms:W3CDTF">2020-04-06T17:33:00Z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