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8D824" w14:textId="5B5CB491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#9</w:t>
      </w:r>
      <w:r w:rsidR="00242295">
        <w:rPr>
          <w:b/>
          <w:noProof/>
          <w:sz w:val="24"/>
        </w:rPr>
        <w:t>7</w:t>
      </w:r>
      <w:r w:rsidR="00AA7D5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026E37">
        <w:rPr>
          <w:b/>
          <w:noProof/>
          <w:sz w:val="24"/>
        </w:rPr>
        <w:t>202112</w:t>
      </w:r>
    </w:p>
    <w:p w14:paraId="51603B75" w14:textId="701750EA" w:rsidR="00242295" w:rsidRDefault="00242295" w:rsidP="0024229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– 2</w:t>
      </w:r>
      <w:r w:rsidR="004B731B">
        <w:rPr>
          <w:b/>
          <w:noProof/>
          <w:sz w:val="24"/>
        </w:rPr>
        <w:t>4</w:t>
      </w:r>
      <w:bookmarkStart w:id="0" w:name="_GoBack"/>
      <w:bookmarkEnd w:id="0"/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CF63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130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AFD0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EF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5CFC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8B8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59A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5099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139CF8" w14:textId="19DCE391" w:rsidR="001E41F3" w:rsidRPr="00410371" w:rsidRDefault="00570453" w:rsidP="003717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48A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DD749B">
              <w:rPr>
                <w:b/>
                <w:noProof/>
                <w:sz w:val="28"/>
              </w:rPr>
              <w:t>5</w:t>
            </w:r>
            <w:r w:rsidR="00242295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397987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4EFB56" w14:textId="1FAE239F" w:rsidR="001E41F3" w:rsidRPr="00410371" w:rsidRDefault="00026E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1F0CC5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0435C6" w14:textId="77777777" w:rsidR="001E41F3" w:rsidRPr="00410371" w:rsidRDefault="003717AB" w:rsidP="003717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8FCE8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437C9" w14:textId="7BE7FF57" w:rsidR="001E41F3" w:rsidRPr="00410371" w:rsidRDefault="003717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4229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D1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273D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936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43DC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70E1D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ACF4F7" w14:textId="77777777" w:rsidTr="00547111">
        <w:tc>
          <w:tcPr>
            <w:tcW w:w="9641" w:type="dxa"/>
            <w:gridSpan w:val="9"/>
          </w:tcPr>
          <w:p w14:paraId="0E141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3E7A0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F851FE" w14:textId="77777777" w:rsidTr="00A7671C">
        <w:tc>
          <w:tcPr>
            <w:tcW w:w="2835" w:type="dxa"/>
          </w:tcPr>
          <w:p w14:paraId="79DB3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B74B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DA2E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48DC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4BB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E7F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DDA3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C8C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37CD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6E3E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791966" w14:textId="77777777" w:rsidTr="00547111">
        <w:tc>
          <w:tcPr>
            <w:tcW w:w="9640" w:type="dxa"/>
            <w:gridSpan w:val="11"/>
          </w:tcPr>
          <w:p w14:paraId="5564CF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2707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024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2FEB7" w14:textId="7E79B04C" w:rsidR="001E41F3" w:rsidRDefault="00242295" w:rsidP="008548A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04A86">
              <w:t xml:space="preserve"> </w:t>
            </w:r>
            <w:r w:rsidR="00B837BC">
              <w:t>IMEISV</w:t>
            </w:r>
            <w:r w:rsidR="00910C3D">
              <w:t xml:space="preserve"> retrieval</w:t>
            </w:r>
          </w:p>
        </w:tc>
      </w:tr>
      <w:tr w:rsidR="001E41F3" w14:paraId="535B7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F0A7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96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822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F4E6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6DBBA" w14:textId="77777777" w:rsidR="001E41F3" w:rsidRDefault="001E1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3370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8176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B1AF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38FF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50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76D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EFF1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F3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B237E" w14:textId="7FE32A9C" w:rsidR="001E41F3" w:rsidRDefault="00242295">
            <w:pPr>
              <w:pStyle w:val="CRCoverPage"/>
              <w:spacing w:after="0"/>
              <w:ind w:left="100"/>
              <w:rPr>
                <w:noProof/>
              </w:rPr>
            </w:pPr>
            <w:r w:rsidRPr="00242295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419D556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1B5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EF21C9" w14:textId="2BA6D738" w:rsidR="001E41F3" w:rsidRDefault="00AA7D5D" w:rsidP="00AA7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910C3D">
              <w:rPr>
                <w:noProof/>
              </w:rPr>
              <w:t>3-20</w:t>
            </w:r>
          </w:p>
        </w:tc>
      </w:tr>
      <w:tr w:rsidR="001E41F3" w14:paraId="7152D9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3F1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366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49ED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1E0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1F8C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FC1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6FE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479977" w14:textId="74BB24DE" w:rsidR="001E41F3" w:rsidRDefault="00026E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726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D0A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9618A" w14:textId="77777777" w:rsidR="001E41F3" w:rsidRDefault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7D39E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ED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7B87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FF11B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841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C9D2C0" w14:textId="77777777" w:rsidTr="00547111">
        <w:tc>
          <w:tcPr>
            <w:tcW w:w="1843" w:type="dxa"/>
          </w:tcPr>
          <w:p w14:paraId="2C7B8B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A26A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2630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EB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6D42B" w14:textId="508EAE58" w:rsidR="001E41F3" w:rsidRDefault="00B837BC" w:rsidP="00854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IMEISV</w:t>
            </w:r>
            <w:r w:rsidR="00A04A86">
              <w:rPr>
                <w:noProof/>
              </w:rPr>
              <w:t xml:space="preserve"> retrieval is not supported in SDM service</w:t>
            </w:r>
          </w:p>
        </w:tc>
      </w:tr>
      <w:tr w:rsidR="001E41F3" w14:paraId="1171E5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2E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AA3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96B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90C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CE7FCC" w14:textId="6B204A9B" w:rsidR="001E1C92" w:rsidRPr="001E1C92" w:rsidRDefault="00B837BC" w:rsidP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IMEISV</w:t>
            </w:r>
            <w:r w:rsidR="00A04A86">
              <w:rPr>
                <w:noProof/>
              </w:rPr>
              <w:t xml:space="preserve"> and its associated resource </w:t>
            </w:r>
            <w:r w:rsidR="00BE6B8F">
              <w:rPr>
                <w:noProof/>
              </w:rPr>
              <w:t>is</w:t>
            </w:r>
            <w:r w:rsidR="00A04A86">
              <w:rPr>
                <w:noProof/>
              </w:rPr>
              <w:t xml:space="preserve"> incorporated.</w:t>
            </w:r>
          </w:p>
        </w:tc>
      </w:tr>
      <w:tr w:rsidR="001E41F3" w14:paraId="1FD61D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FCF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27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F4781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3A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E926E" w14:textId="77777777" w:rsidR="001E41F3" w:rsidRDefault="00B25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SDM service in eIMS is not complete</w:t>
            </w:r>
          </w:p>
        </w:tc>
      </w:tr>
      <w:tr w:rsidR="001E41F3" w14:paraId="0A9E2E32" w14:textId="77777777" w:rsidTr="00547111">
        <w:tc>
          <w:tcPr>
            <w:tcW w:w="2694" w:type="dxa"/>
            <w:gridSpan w:val="2"/>
          </w:tcPr>
          <w:p w14:paraId="15AF63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820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B168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5EE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6B6D8" w14:textId="60DA4D73" w:rsidR="001E41F3" w:rsidRDefault="00B46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5.3.2.2.2.x (new)</w:t>
            </w:r>
            <w:r w:rsidR="000830B7">
              <w:rPr>
                <w:noProof/>
              </w:rPr>
              <w:t xml:space="preserve">, </w:t>
            </w:r>
            <w:r w:rsidR="0043244E">
              <w:rPr>
                <w:noProof/>
              </w:rPr>
              <w:t xml:space="preserve">6.2.3.1, </w:t>
            </w:r>
            <w:r w:rsidR="000830B7">
              <w:rPr>
                <w:noProof/>
              </w:rPr>
              <w:t>6.2.3.x (new), 6.2.6.1, 6.2.6.2.x1 (new), A.3</w:t>
            </w:r>
          </w:p>
        </w:tc>
      </w:tr>
      <w:tr w:rsidR="001E41F3" w14:paraId="30BF93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AC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DE9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86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C4A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43A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0579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1D46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CA3E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8D5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EB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D0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013F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AE9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467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2D6D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CA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1C2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7385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8A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C57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5A19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260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CD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317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D942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0AD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24D83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96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99E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282D3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86E6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BC7CF" w14:textId="77777777" w:rsidR="00301706" w:rsidRDefault="00301706" w:rsidP="0030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impacts to the following APIs:</w:t>
            </w:r>
          </w:p>
          <w:p w14:paraId="122D3A73" w14:textId="77777777" w:rsidR="00301706" w:rsidRDefault="00301706" w:rsidP="0030170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TS29562_Nhss_imsSDM.yaml</w:t>
            </w:r>
          </w:p>
          <w:p w14:paraId="335620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D53B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5AF1A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5F5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B81B3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0D7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C3EF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F7E6A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57F21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09994" w14:textId="77777777" w:rsidR="00670073" w:rsidRPr="006B5418" w:rsidRDefault="00670073" w:rsidP="00670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342EAB6" w14:textId="44B1CBE7" w:rsidR="00AD4457" w:rsidRPr="00F91D2F" w:rsidRDefault="00AD4457" w:rsidP="00AD4457">
      <w:pPr>
        <w:pStyle w:val="Heading5"/>
        <w:rPr>
          <w:ins w:id="3" w:author="Ericsson User-v1" w:date="2020-03-20T20:39:00Z"/>
        </w:rPr>
      </w:pPr>
      <w:bookmarkStart w:id="4" w:name="_Toc21948958"/>
      <w:bookmarkStart w:id="5" w:name="_Toc24978832"/>
      <w:bookmarkStart w:id="6" w:name="_Toc26199600"/>
      <w:ins w:id="7" w:author="Ericsson User-v1" w:date="2020-03-20T20:39:00Z">
        <w:r w:rsidRPr="00F91D2F">
          <w:t>5.3.2.2.</w:t>
        </w:r>
      </w:ins>
      <w:ins w:id="8" w:author="Ericsson User-v1" w:date="2020-03-20T21:28:00Z">
        <w:r w:rsidR="007520DD">
          <w:t>2</w:t>
        </w:r>
      </w:ins>
      <w:ins w:id="9" w:author="Ericsson User-v1" w:date="2020-03-20T20:39:00Z">
        <w:r>
          <w:t>.</w:t>
        </w:r>
        <w:r w:rsidRPr="00E143BD">
          <w:rPr>
            <w:highlight w:val="yellow"/>
          </w:rPr>
          <w:t>x</w:t>
        </w:r>
        <w:r w:rsidRPr="00F91D2F">
          <w:tab/>
        </w:r>
      </w:ins>
      <w:ins w:id="10" w:author="Ericsson User-v1" w:date="2020-03-20T21:28:00Z">
        <w:r w:rsidR="007520DD">
          <w:t>IMEI(SV)</w:t>
        </w:r>
      </w:ins>
      <w:ins w:id="11" w:author="Ericsson User-v1" w:date="2020-03-20T20:39:00Z">
        <w:r w:rsidRPr="00F91D2F">
          <w:t xml:space="preserve"> Retrieval</w:t>
        </w:r>
      </w:ins>
    </w:p>
    <w:p w14:paraId="19332674" w14:textId="0B15EB62" w:rsidR="00AD4457" w:rsidRDefault="00AD4457" w:rsidP="00AD4457">
      <w:pPr>
        <w:rPr>
          <w:ins w:id="12" w:author="Ericsson User-v1" w:date="2020-03-20T20:39:00Z"/>
        </w:rPr>
      </w:pPr>
      <w:ins w:id="13" w:author="Ericsson User-v1" w:date="2020-03-20T20:39:00Z">
        <w:r w:rsidRPr="00F91D2F">
          <w:t>Figure</w:t>
        </w:r>
        <w:r>
          <w:t> </w:t>
        </w:r>
        <w:r w:rsidRPr="00F91D2F">
          <w:t>5.3.2.2</w:t>
        </w:r>
        <w:r>
          <w:t>.</w:t>
        </w:r>
      </w:ins>
      <w:ins w:id="14" w:author="Ericsson User-v1" w:date="2020-03-20T21:28:00Z">
        <w:r w:rsidR="007520DD">
          <w:t>2</w:t>
        </w:r>
      </w:ins>
      <w:ins w:id="15" w:author="Ericsson User-v1" w:date="2020-03-20T20:39:00Z">
        <w:r w:rsidRPr="00F91D2F">
          <w:t>.</w:t>
        </w:r>
        <w:r w:rsidRPr="00E143BD">
          <w:rPr>
            <w:highlight w:val="yellow"/>
          </w:rPr>
          <w:t>x</w:t>
        </w:r>
        <w:r w:rsidRPr="00F91D2F">
          <w:t>-1 shows a scenario where the NF service consumer (</w:t>
        </w:r>
        <w:r>
          <w:t xml:space="preserve">e.g. </w:t>
        </w:r>
      </w:ins>
      <w:ins w:id="16" w:author="Ericsson User-v1" w:date="2020-03-20T21:29:00Z">
        <w:r w:rsidR="007520DD">
          <w:t>IMS AS</w:t>
        </w:r>
      </w:ins>
      <w:ins w:id="17" w:author="Ericsson User-v1" w:date="2020-03-20T20:39:00Z">
        <w:r w:rsidRPr="00F91D2F">
          <w:t xml:space="preserve">) sends a request to the HSS to receive the </w:t>
        </w:r>
      </w:ins>
      <w:ins w:id="18" w:author="Ericsson User-v1" w:date="2020-03-20T21:29:00Z">
        <w:r w:rsidR="007520DD">
          <w:t>IMEI(SV)</w:t>
        </w:r>
      </w:ins>
      <w:ins w:id="19" w:author="Ericsson User-v1" w:date="2020-03-20T20:39:00Z">
        <w:r>
          <w:t xml:space="preserve"> for the UE.</w:t>
        </w:r>
        <w:r w:rsidRPr="00F91D2F">
          <w:t xml:space="preserve"> The request contains the UE's identity (/{imsUeId}), the type of the requested information (/</w:t>
        </w:r>
      </w:ins>
      <w:ins w:id="20" w:author="Ericsson User-v1" w:date="2020-03-20T21:30:00Z">
        <w:r w:rsidR="007520DD">
          <w:t>identities</w:t>
        </w:r>
      </w:ins>
      <w:ins w:id="21" w:author="Ericsson User-v1" w:date="2020-03-20T20:39:00Z">
        <w:r>
          <w:t>/</w:t>
        </w:r>
      </w:ins>
      <w:ins w:id="22" w:author="Ericsson User-v1" w:date="2020-03-20T21:30:00Z">
        <w:r w:rsidR="007520DD">
          <w:t>imei</w:t>
        </w:r>
      </w:ins>
      <w:ins w:id="23" w:author="Ericsson User-v1" w:date="2020-03-25T14:29:00Z">
        <w:r w:rsidR="00C2728F">
          <w:t>s</w:t>
        </w:r>
      </w:ins>
      <w:ins w:id="24" w:author="Ericsson User-v1" w:date="2020-03-20T21:30:00Z">
        <w:r w:rsidR="007520DD">
          <w:t>v</w:t>
        </w:r>
      </w:ins>
      <w:ins w:id="25" w:author="Ericsson User-v1" w:date="2020-03-20T20:39:00Z">
        <w:r w:rsidRPr="00F91D2F">
          <w:t>) and query parameters (e.g. supported-features).</w:t>
        </w:r>
      </w:ins>
    </w:p>
    <w:p w14:paraId="5A56FDEA" w14:textId="5751B09C" w:rsidR="00AD4457" w:rsidRDefault="00C2728F" w:rsidP="00AD4457">
      <w:pPr>
        <w:pStyle w:val="TH"/>
        <w:rPr>
          <w:ins w:id="26" w:author="Ericsson User-v1" w:date="2020-03-20T20:39:00Z"/>
        </w:rPr>
      </w:pPr>
      <w:ins w:id="27" w:author="Ericsson User-v1" w:date="2020-03-20T20:39:00Z">
        <w:r>
          <w:object w:dxaOrig="11304" w:dyaOrig="2808" w14:anchorId="7CD3C53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95pt;height:115.8pt" o:ole="">
              <v:imagedata r:id="rId12" o:title=""/>
            </v:shape>
            <o:OLEObject Type="Embed" ProgID="Visio.Drawing.15" ShapeID="_x0000_i1025" DrawAspect="Content" ObjectID="_1647706711" r:id="rId13"/>
          </w:object>
        </w:r>
      </w:ins>
      <w:ins w:id="28" w:author="Ericsson User-v1" w:date="2020-03-20T20:39:00Z">
        <w:r w:rsidR="00AD4457" w:rsidRPr="00F91D2F">
          <w:fldChar w:fldCharType="begin"/>
        </w:r>
        <w:r w:rsidR="00AD4457" w:rsidRPr="00F91D2F">
          <w:fldChar w:fldCharType="end"/>
        </w:r>
      </w:ins>
    </w:p>
    <w:p w14:paraId="5657E8AD" w14:textId="67D48818" w:rsidR="00AD4457" w:rsidRPr="00F91D2F" w:rsidRDefault="00AD4457" w:rsidP="00AD4457">
      <w:pPr>
        <w:pStyle w:val="TF"/>
        <w:rPr>
          <w:ins w:id="29" w:author="Ericsson User-v1" w:date="2020-03-20T20:39:00Z"/>
        </w:rPr>
      </w:pPr>
      <w:ins w:id="30" w:author="Ericsson User-v1" w:date="2020-03-20T20:39:00Z">
        <w:r w:rsidRPr="00F91D2F">
          <w:t>Figure 5.3.2.2.</w:t>
        </w:r>
      </w:ins>
      <w:ins w:id="31" w:author="Ericsson User-v1" w:date="2020-03-20T21:34:00Z">
        <w:r w:rsidR="007520DD">
          <w:t>2</w:t>
        </w:r>
      </w:ins>
      <w:ins w:id="32" w:author="Ericsson User-v1" w:date="2020-03-20T20:39:00Z">
        <w:r>
          <w:t>.</w:t>
        </w:r>
        <w:r w:rsidRPr="0021185B">
          <w:rPr>
            <w:highlight w:val="yellow"/>
          </w:rPr>
          <w:t>x</w:t>
        </w:r>
        <w:r w:rsidRPr="00F91D2F">
          <w:t xml:space="preserve">-1: </w:t>
        </w:r>
      </w:ins>
      <w:ins w:id="33" w:author="Ericsson User-v1" w:date="2020-03-20T21:34:00Z">
        <w:r w:rsidR="007520DD">
          <w:t>IMEI(SV)</w:t>
        </w:r>
      </w:ins>
      <w:ins w:id="34" w:author="Ericsson User-v1" w:date="2020-03-20T20:39:00Z">
        <w:r w:rsidRPr="00F91D2F">
          <w:t xml:space="preserve"> Retrieval</w:t>
        </w:r>
      </w:ins>
    </w:p>
    <w:p w14:paraId="0586198E" w14:textId="388460F0" w:rsidR="00AD4457" w:rsidRPr="00F91D2F" w:rsidRDefault="00AD4457" w:rsidP="00AD4457">
      <w:pPr>
        <w:pStyle w:val="B1"/>
        <w:rPr>
          <w:ins w:id="35" w:author="Ericsson User-v1" w:date="2020-03-20T20:39:00Z"/>
        </w:rPr>
      </w:pPr>
      <w:ins w:id="36" w:author="Ericsson User-v1" w:date="2020-03-20T20:39:00Z">
        <w:r w:rsidRPr="00F91D2F">
          <w:t>1.</w:t>
        </w:r>
        <w:r w:rsidRPr="00F91D2F">
          <w:tab/>
          <w:t>The NF service consumer (</w:t>
        </w:r>
        <w:r>
          <w:t xml:space="preserve">e.g. </w:t>
        </w:r>
      </w:ins>
      <w:ins w:id="37" w:author="Ericsson User-v1" w:date="2020-03-20T21:35:00Z">
        <w:r w:rsidR="007520DD">
          <w:t>IMS AS</w:t>
        </w:r>
      </w:ins>
      <w:ins w:id="38" w:author="Ericsson User-v1" w:date="2020-03-20T20:39:00Z">
        <w:r w:rsidRPr="00F91D2F">
          <w:t>) sends a GET request to the resource representing the UE's</w:t>
        </w:r>
        <w:r>
          <w:t xml:space="preserve"> </w:t>
        </w:r>
      </w:ins>
      <w:ins w:id="39" w:author="Ericsson User-v1" w:date="2020-03-20T21:35:00Z">
        <w:r w:rsidR="007520DD">
          <w:t>IMEI(SV) information</w:t>
        </w:r>
      </w:ins>
      <w:ins w:id="40" w:author="Ericsson User-v1" w:date="2020-03-20T20:39:00Z">
        <w:r w:rsidRPr="00F91D2F">
          <w:t xml:space="preserve"> with query parameters indicating the supported-features.</w:t>
        </w:r>
      </w:ins>
    </w:p>
    <w:p w14:paraId="048F14DC" w14:textId="171FBE7A" w:rsidR="00AD4457" w:rsidRPr="00F91D2F" w:rsidRDefault="00AD4457" w:rsidP="00AD4457">
      <w:pPr>
        <w:pStyle w:val="B1"/>
        <w:rPr>
          <w:ins w:id="41" w:author="Ericsson User-v1" w:date="2020-03-20T20:39:00Z"/>
        </w:rPr>
      </w:pPr>
      <w:ins w:id="42" w:author="Ericsson User-v1" w:date="2020-03-20T20:39:00Z">
        <w:r w:rsidRPr="00F91D2F">
          <w:t>2a.</w:t>
        </w:r>
        <w:r w:rsidRPr="00F91D2F">
          <w:tab/>
          <w:t xml:space="preserve">On success, the HSS responds with "200 OK" with the message body containing the </w:t>
        </w:r>
      </w:ins>
      <w:ins w:id="43" w:author="Ericsson User-v1" w:date="2020-03-20T21:35:00Z">
        <w:r w:rsidR="007520DD">
          <w:t>last known IMEI(SV) associated to the UE</w:t>
        </w:r>
      </w:ins>
      <w:ins w:id="44" w:author="Ericsson User-v1" w:date="2020-03-20T20:39:00Z">
        <w:r>
          <w:t>.</w:t>
        </w:r>
      </w:ins>
    </w:p>
    <w:p w14:paraId="001FFF36" w14:textId="77777777" w:rsidR="00AD4457" w:rsidRPr="00F91D2F" w:rsidRDefault="00AD4457" w:rsidP="00AD4457">
      <w:pPr>
        <w:pStyle w:val="B1"/>
        <w:rPr>
          <w:ins w:id="45" w:author="Ericsson User-v1" w:date="2020-03-20T20:39:00Z"/>
        </w:rPr>
      </w:pPr>
      <w:ins w:id="46" w:author="Ericsson User-v1" w:date="2020-03-20T20:39:00Z">
        <w:r w:rsidRPr="00F91D2F">
          <w:t>2b.</w:t>
        </w:r>
        <w:r w:rsidRPr="00F91D2F">
          <w:tab/>
          <w:t xml:space="preserve">If there is no valid subscription 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"ProblemDetails" element).</w:t>
        </w:r>
      </w:ins>
    </w:p>
    <w:p w14:paraId="668E7270" w14:textId="77777777" w:rsidR="00AD4457" w:rsidRDefault="00AD4457" w:rsidP="00AD4457">
      <w:pPr>
        <w:rPr>
          <w:ins w:id="47" w:author="Ericsson User-v1" w:date="2020-03-20T20:39:00Z"/>
        </w:rPr>
      </w:pPr>
      <w:ins w:id="48" w:author="Ericsson User-v1" w:date="2020-03-20T20:39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14:paraId="5E79EE7E" w14:textId="77777777" w:rsidR="00AD4457" w:rsidRPr="006B5418" w:rsidRDefault="00AD4457" w:rsidP="00AD44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43C009" w14:textId="77777777" w:rsidR="00FD2487" w:rsidRPr="00F91D2F" w:rsidRDefault="00FD2487" w:rsidP="00FD2487">
      <w:pPr>
        <w:pStyle w:val="Heading4"/>
      </w:pPr>
      <w:bookmarkStart w:id="49" w:name="_Toc21948947"/>
      <w:bookmarkStart w:id="50" w:name="_Toc24978821"/>
      <w:bookmarkStart w:id="51" w:name="_Toc34346604"/>
      <w:bookmarkStart w:id="52" w:name="_Toc34740681"/>
      <w:bookmarkStart w:id="53" w:name="_Toc34748040"/>
      <w:bookmarkStart w:id="54" w:name="_Toc34748416"/>
      <w:bookmarkStart w:id="55" w:name="_Toc34749406"/>
      <w:r w:rsidRPr="00F91D2F">
        <w:lastRenderedPageBreak/>
        <w:t>6.2.3.1</w:t>
      </w:r>
      <w:r w:rsidRPr="00F91D2F">
        <w:tab/>
        <w:t>Overview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0F2ADA50" w14:textId="58E0B0B8" w:rsidR="00FD2487" w:rsidRPr="00F91D2F" w:rsidRDefault="0043244E" w:rsidP="00FD2487">
      <w:pPr>
        <w:pStyle w:val="TH"/>
        <w:rPr>
          <w:rFonts w:eastAsia="DengXian"/>
        </w:rPr>
      </w:pPr>
      <w:r w:rsidRPr="00F91D2F">
        <w:rPr>
          <w:rFonts w:eastAsia="DengXian"/>
        </w:rPr>
        <w:object w:dxaOrig="8963" w:dyaOrig="15153" w14:anchorId="0771B918">
          <v:shape id="_x0000_i1026" type="#_x0000_t75" style="width:463.85pt;height:692.45pt" o:ole="">
            <v:imagedata r:id="rId14" o:title="" cropbottom="5501f"/>
          </v:shape>
          <o:OLEObject Type="Embed" ProgID="Visio.Drawing.11" ShapeID="_x0000_i1026" DrawAspect="Content" ObjectID="_1647706712" r:id="rId15"/>
        </w:object>
      </w:r>
    </w:p>
    <w:p w14:paraId="7A05D5A6" w14:textId="77777777" w:rsidR="00FD2487" w:rsidRPr="00F91D2F" w:rsidRDefault="00FD2487" w:rsidP="00FD2487">
      <w:pPr>
        <w:pStyle w:val="TF"/>
      </w:pPr>
      <w:r w:rsidRPr="00F91D2F">
        <w:t>Figure 6.2.3.1-1: Resource URI structure of the Nhss_imsSDM API</w:t>
      </w:r>
    </w:p>
    <w:p w14:paraId="4CE2300C" w14:textId="77777777" w:rsidR="00FD2487" w:rsidRPr="00F91D2F" w:rsidRDefault="00FD2487" w:rsidP="00FD2487">
      <w:pPr>
        <w:pStyle w:val="TH"/>
      </w:pPr>
      <w:r w:rsidRPr="00F91D2F">
        <w:rPr>
          <w:rFonts w:eastAsia="DengXian"/>
        </w:rPr>
        <w:object w:dxaOrig="6841" w:dyaOrig="13789" w14:anchorId="30D6889D">
          <v:shape id="_x0000_i1027" type="#_x0000_t75" style="width:342.85pt;height:689.35pt" o:ole="">
            <v:imagedata r:id="rId16" o:title=""/>
          </v:shape>
          <o:OLEObject Type="Embed" ProgID="Visio.Drawing.11" ShapeID="_x0000_i1027" DrawAspect="Content" ObjectID="_1647706713" r:id="rId17"/>
        </w:object>
      </w:r>
    </w:p>
    <w:p w14:paraId="1C5A282F" w14:textId="77777777" w:rsidR="00FD2487" w:rsidRPr="00F91D2F" w:rsidRDefault="00FD2487" w:rsidP="00FD2487">
      <w:pPr>
        <w:pStyle w:val="TF"/>
      </w:pPr>
      <w:r w:rsidRPr="00F91D2F">
        <w:t>Figure 6.2.3.1-2: Resource URI structure of the Nhss_imsSDM API</w:t>
      </w:r>
    </w:p>
    <w:p w14:paraId="49C45529" w14:textId="77777777" w:rsidR="00FD2487" w:rsidRPr="00F91D2F" w:rsidRDefault="00FD2487" w:rsidP="00FD2487">
      <w:r w:rsidRPr="00F91D2F">
        <w:lastRenderedPageBreak/>
        <w:t>Table</w:t>
      </w:r>
      <w:r>
        <w:t> </w:t>
      </w:r>
      <w:r w:rsidRPr="00F91D2F">
        <w:t>6.2.3.1-1 provides an overview of the resources and applicable HTTP methods.</w:t>
      </w:r>
    </w:p>
    <w:p w14:paraId="0C03E7AE" w14:textId="77777777" w:rsidR="00FD2487" w:rsidRPr="00F91D2F" w:rsidRDefault="00FD2487" w:rsidP="00FD2487">
      <w:pPr>
        <w:pStyle w:val="TH"/>
      </w:pPr>
      <w:r w:rsidRPr="00F91D2F"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81"/>
        <w:gridCol w:w="2786"/>
        <w:gridCol w:w="1701"/>
        <w:gridCol w:w="2533"/>
      </w:tblGrid>
      <w:tr w:rsidR="00FD2487" w:rsidRPr="00F91D2F" w14:paraId="1D5FDA23" w14:textId="77777777" w:rsidTr="000A70FB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DBB343" w14:textId="77777777" w:rsidR="00FD2487" w:rsidRPr="00F91D2F" w:rsidRDefault="00FD2487" w:rsidP="000A70FB">
            <w:pPr>
              <w:pStyle w:val="TAH"/>
            </w:pPr>
            <w:r w:rsidRPr="00F91D2F">
              <w:t>Resource name</w:t>
            </w:r>
            <w:r w:rsidRPr="00F91D2F">
              <w:br/>
              <w:t>(Archetype)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78DBE4" w14:textId="77777777" w:rsidR="00FD2487" w:rsidRPr="00F91D2F" w:rsidRDefault="00FD2487" w:rsidP="000A70FB">
            <w:pPr>
              <w:pStyle w:val="TAH"/>
            </w:pPr>
            <w:r w:rsidRPr="00F91D2F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98AFC4" w14:textId="77777777" w:rsidR="00FD2487" w:rsidRPr="00F91D2F" w:rsidRDefault="00FD2487" w:rsidP="000A70FB">
            <w:pPr>
              <w:pStyle w:val="TAH"/>
            </w:pPr>
            <w:r w:rsidRPr="00F91D2F">
              <w:t>HTTP method or custom operation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9BC84C" w14:textId="77777777" w:rsidR="00FD2487" w:rsidRPr="00F91D2F" w:rsidRDefault="00FD2487" w:rsidP="000A70FB">
            <w:pPr>
              <w:pStyle w:val="TAH"/>
            </w:pPr>
            <w:r w:rsidRPr="00F91D2F">
              <w:t>Description</w:t>
            </w:r>
          </w:p>
        </w:tc>
      </w:tr>
      <w:tr w:rsidR="00FD2487" w:rsidRPr="00F91D2F" w14:paraId="703599B5" w14:textId="77777777" w:rsidTr="000A70FB">
        <w:trPr>
          <w:trHeight w:val="204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4031FB" w14:textId="77777777" w:rsidR="00FD2487" w:rsidRPr="00F91D2F" w:rsidRDefault="00FD2487" w:rsidP="000A70FB">
            <w:pPr>
              <w:pStyle w:val="TAL"/>
            </w:pPr>
            <w:r w:rsidRPr="00F91D2F">
              <w:t>RepositoryData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CA25AE" w14:textId="77777777" w:rsidR="00FD2487" w:rsidRPr="00F91D2F" w:rsidRDefault="00FD2487" w:rsidP="000A70FB">
            <w:pPr>
              <w:pStyle w:val="TAL"/>
            </w:pPr>
            <w:r w:rsidRPr="00F91D2F">
              <w:t>/{imsUeId}/repository-data/</w:t>
            </w:r>
            <w:r>
              <w:br/>
            </w:r>
            <w:r w:rsidRPr="00F91D2F">
              <w:t>{serviceIndication}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403A" w14:textId="77777777" w:rsidR="00FD2487" w:rsidRPr="00F91D2F" w:rsidRDefault="00FD2487" w:rsidP="000A70FB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F0E95D" w14:textId="77777777" w:rsidR="00FD2487" w:rsidRPr="00F91D2F" w:rsidRDefault="00FD2487" w:rsidP="000A70FB">
            <w:pPr>
              <w:pStyle w:val="TAL"/>
            </w:pPr>
            <w:r w:rsidRPr="00F91D2F">
              <w:t>Retrieve repository data for a service indication</w:t>
            </w:r>
          </w:p>
        </w:tc>
      </w:tr>
      <w:tr w:rsidR="00FD2487" w:rsidRPr="00F91D2F" w14:paraId="7B0F2545" w14:textId="77777777" w:rsidTr="000A70FB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69795" w14:textId="77777777" w:rsidR="00FD2487" w:rsidRPr="00F91D2F" w:rsidRDefault="00FD2487" w:rsidP="000A70FB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21F72" w14:textId="77777777" w:rsidR="00FD2487" w:rsidRPr="00F91D2F" w:rsidRDefault="00FD2487" w:rsidP="000A70F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3CF8" w14:textId="77777777" w:rsidR="00FD2487" w:rsidRPr="00F91D2F" w:rsidRDefault="00FD2487" w:rsidP="000A70FB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3798C6CB" w14:textId="77777777" w:rsidR="00FD2487" w:rsidRPr="00F91D2F" w:rsidRDefault="00FD2487" w:rsidP="000A70FB">
            <w:pPr>
              <w:pStyle w:val="TAL"/>
            </w:pPr>
            <w:r>
              <w:t>Delete</w:t>
            </w:r>
            <w:r w:rsidRPr="00F91D2F">
              <w:t xml:space="preserve"> repository data for a service indication</w:t>
            </w:r>
          </w:p>
        </w:tc>
      </w:tr>
      <w:tr w:rsidR="00FD2487" w:rsidRPr="00F91D2F" w14:paraId="194543F2" w14:textId="77777777" w:rsidTr="000A70FB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CBDE" w14:textId="77777777" w:rsidR="00FD2487" w:rsidRPr="00F91D2F" w:rsidRDefault="00FD2487" w:rsidP="000A70FB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CA9B" w14:textId="77777777" w:rsidR="00FD2487" w:rsidRPr="00F91D2F" w:rsidRDefault="00FD2487" w:rsidP="000A70F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76AC" w14:textId="77777777" w:rsidR="00FD2487" w:rsidRPr="00F91D2F" w:rsidRDefault="00FD2487" w:rsidP="000A70FB">
            <w:pPr>
              <w:pStyle w:val="TAL"/>
            </w:pPr>
            <w:r w:rsidRPr="00F91D2F"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8091" w14:textId="77777777" w:rsidR="00FD2487" w:rsidRPr="00F91D2F" w:rsidRDefault="00FD2487" w:rsidP="000A70FB">
            <w:pPr>
              <w:pStyle w:val="TAL"/>
            </w:pPr>
            <w:r>
              <w:t>Update repository data for a service indication</w:t>
            </w:r>
          </w:p>
        </w:tc>
      </w:tr>
      <w:tr w:rsidR="00FD2487" w:rsidRPr="00F91D2F" w14:paraId="77F452FB" w14:textId="77777777" w:rsidTr="000A70FB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6BC4" w14:textId="77777777" w:rsidR="00FD2487" w:rsidRPr="00F91D2F" w:rsidRDefault="00FD2487" w:rsidP="000A70FB">
            <w:pPr>
              <w:pStyle w:val="TAL"/>
            </w:pPr>
            <w:r w:rsidRPr="00F91D2F">
              <w:t>Ims</w:t>
            </w:r>
            <w:r>
              <w:t>Associated</w:t>
            </w:r>
            <w:r w:rsidRPr="00F91D2F">
              <w:t>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F14E" w14:textId="77777777" w:rsidR="00FD2487" w:rsidRPr="00F91D2F" w:rsidRDefault="00FD2487" w:rsidP="000A70FB">
            <w:pPr>
              <w:pStyle w:val="TAL"/>
            </w:pPr>
            <w:r w:rsidRPr="00F91D2F">
              <w:t>/{imsUeId}/identities/</w:t>
            </w:r>
            <w:r>
              <w:t>ims-associated-identities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1288" w14:textId="77777777" w:rsidR="00FD2487" w:rsidRPr="00F91D2F" w:rsidRDefault="00FD2487" w:rsidP="000A70FB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B30A" w14:textId="77777777" w:rsidR="00FD2487" w:rsidRPr="00F91D2F" w:rsidRDefault="00FD2487" w:rsidP="000A70FB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IMS associated</w:t>
            </w:r>
            <w:r w:rsidRPr="00F91D2F">
              <w:t xml:space="preserve"> identities</w:t>
            </w:r>
            <w:r>
              <w:t xml:space="preserve"> (implicit and alias)</w:t>
            </w:r>
          </w:p>
        </w:tc>
      </w:tr>
      <w:tr w:rsidR="00FD2487" w:rsidRPr="00F91D2F" w14:paraId="39A82050" w14:textId="77777777" w:rsidTr="000A70FB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6AE8" w14:textId="77777777" w:rsidR="00FD2487" w:rsidRPr="00F91D2F" w:rsidRDefault="00FD2487" w:rsidP="000A70FB">
            <w:pPr>
              <w:pStyle w:val="TAL"/>
            </w:pPr>
            <w:r>
              <w:t>Msisdns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2CB5" w14:textId="77777777" w:rsidR="00FD2487" w:rsidRPr="00F91D2F" w:rsidRDefault="00FD2487" w:rsidP="000A70FB">
            <w:pPr>
              <w:pStyle w:val="TAL"/>
            </w:pPr>
            <w:r w:rsidRPr="00F91D2F">
              <w:t>/{imsUeId}/identities/</w:t>
            </w:r>
            <w:r>
              <w:t>msisdns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0147" w14:textId="77777777" w:rsidR="00FD2487" w:rsidRPr="00F91D2F" w:rsidRDefault="00FD2487" w:rsidP="000A70FB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05B7" w14:textId="77777777" w:rsidR="00FD2487" w:rsidRPr="00F91D2F" w:rsidRDefault="00FD2487" w:rsidP="000A70FB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MSISDNs (basic and additional)</w:t>
            </w:r>
          </w:p>
        </w:tc>
      </w:tr>
      <w:tr w:rsidR="00FD2487" w:rsidRPr="00F91D2F" w14:paraId="4E3798FD" w14:textId="77777777" w:rsidTr="000A70FB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66F2" w14:textId="77777777" w:rsidR="00FD2487" w:rsidRPr="00F91D2F" w:rsidRDefault="00FD2487" w:rsidP="000A70FB">
            <w:pPr>
              <w:pStyle w:val="TAL"/>
            </w:pPr>
            <w:r>
              <w:t>PrivateIdentities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0922" w14:textId="77777777" w:rsidR="00FD2487" w:rsidRPr="00F91D2F" w:rsidRDefault="00FD2487" w:rsidP="000A70FB">
            <w:pPr>
              <w:pStyle w:val="TAL"/>
            </w:pPr>
            <w:r w:rsidRPr="00F91D2F">
              <w:t>/{imsUeId}/identities/</w:t>
            </w:r>
            <w:r>
              <w:t>private-identities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5889" w14:textId="77777777" w:rsidR="00FD2487" w:rsidRPr="00F91D2F" w:rsidRDefault="00FD2487" w:rsidP="000A70FB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61ED" w14:textId="77777777" w:rsidR="00FD2487" w:rsidRPr="00F91D2F" w:rsidRDefault="00FD2487" w:rsidP="000A70FB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Private Identities (IMPI and IMSI)</w:t>
            </w:r>
          </w:p>
        </w:tc>
      </w:tr>
      <w:tr w:rsidR="00FD2487" w:rsidRPr="00F91D2F" w14:paraId="015BD9B4" w14:textId="77777777" w:rsidTr="000A70FB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FE39" w14:textId="529D2B47" w:rsidR="00FD2487" w:rsidRPr="00F91D2F" w:rsidRDefault="00FD2487" w:rsidP="000A70FB">
            <w:pPr>
              <w:pStyle w:val="TAL"/>
            </w:pPr>
            <w:r>
              <w:t>ImeiSv</w:t>
            </w:r>
            <w:ins w:id="56" w:author="Ericsson User-v1" w:date="2020-03-23T06:11:00Z">
              <w:r w:rsidR="0043244E">
                <w:t>Information</w:t>
              </w:r>
            </w:ins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A227" w14:textId="77777777" w:rsidR="00FD2487" w:rsidRPr="00F91D2F" w:rsidRDefault="00FD2487" w:rsidP="000A70FB">
            <w:pPr>
              <w:pStyle w:val="TAL"/>
            </w:pPr>
            <w:r w:rsidRPr="00F91D2F">
              <w:t>/{imsUeId}/identities/</w:t>
            </w:r>
            <w:r>
              <w:t>imeisv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9D03" w14:textId="77777777" w:rsidR="00FD2487" w:rsidRPr="00F91D2F" w:rsidRDefault="00FD2487" w:rsidP="000A70FB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7D0C" w14:textId="77777777" w:rsidR="00FD2487" w:rsidRPr="00F91D2F" w:rsidRDefault="00FD2487" w:rsidP="000A70FB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IMEISV</w:t>
            </w:r>
          </w:p>
        </w:tc>
      </w:tr>
      <w:tr w:rsidR="00FD2487" w:rsidRPr="00F91D2F" w14:paraId="54650078" w14:textId="77777777" w:rsidTr="000A70FB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858A" w14:textId="77777777" w:rsidR="00FD2487" w:rsidRPr="00F91D2F" w:rsidRDefault="00FD2487" w:rsidP="000A70FB">
            <w:pPr>
              <w:pStyle w:val="TAL"/>
            </w:pPr>
            <w:r w:rsidRPr="00F91D2F">
              <w:t>ImsProfile</w:t>
            </w:r>
          </w:p>
          <w:p w14:paraId="23FECCFD" w14:textId="77777777" w:rsidR="00FD2487" w:rsidRPr="00F91D2F" w:rsidRDefault="00FD2487" w:rsidP="000A70FB">
            <w:pPr>
              <w:pStyle w:val="TAL"/>
            </w:pP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BA4A" w14:textId="77777777" w:rsidR="00FD2487" w:rsidRPr="00F91D2F" w:rsidRDefault="00FD2487" w:rsidP="000A70FB">
            <w:pPr>
              <w:pStyle w:val="TAL"/>
            </w:pPr>
            <w:r w:rsidRPr="00F91D2F">
              <w:t>/{imsUeId}/ims-data/profile-data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5B16" w14:textId="77777777" w:rsidR="00FD2487" w:rsidRPr="00F91D2F" w:rsidRDefault="00FD2487" w:rsidP="000A70FB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294A" w14:textId="77777777" w:rsidR="00FD2487" w:rsidRPr="00F91D2F" w:rsidRDefault="00FD2487" w:rsidP="000A70FB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Profile</w:t>
            </w:r>
          </w:p>
        </w:tc>
      </w:tr>
      <w:tr w:rsidR="00FD2487" w:rsidRPr="00F91D2F" w14:paraId="239C3316" w14:textId="77777777" w:rsidTr="000A70FB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D223" w14:textId="77777777" w:rsidR="00FD2487" w:rsidRPr="00F91D2F" w:rsidRDefault="00FD2487" w:rsidP="000A70FB">
            <w:pPr>
              <w:pStyle w:val="TAL"/>
            </w:pPr>
            <w:r w:rsidRPr="00F91D2F">
              <w:t>Ifcs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5AAF" w14:textId="77777777" w:rsidR="00FD2487" w:rsidRPr="00F91D2F" w:rsidRDefault="00FD2487" w:rsidP="000A70FB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profile-data/ifcs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E0D6" w14:textId="77777777" w:rsidR="00FD2487" w:rsidRPr="00F91D2F" w:rsidRDefault="00FD2487" w:rsidP="000A70FB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55DA" w14:textId="77777777" w:rsidR="00FD2487" w:rsidRPr="00F91D2F" w:rsidRDefault="00FD2487" w:rsidP="000A70FB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Initial Filter Criteria</w:t>
            </w:r>
          </w:p>
        </w:tc>
      </w:tr>
      <w:tr w:rsidR="00FD2487" w:rsidRPr="00F91D2F" w14:paraId="03914F09" w14:textId="77777777" w:rsidTr="000A70FB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90E2" w14:textId="77777777" w:rsidR="00FD2487" w:rsidRPr="00F91D2F" w:rsidRDefault="00FD2487" w:rsidP="000A70FB">
            <w:pPr>
              <w:pStyle w:val="TAL"/>
            </w:pPr>
            <w:r w:rsidRPr="00F91D2F">
              <w:t>ServiceLevelTraceInformation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094B" w14:textId="77777777" w:rsidR="00FD2487" w:rsidRPr="00F91D2F" w:rsidRDefault="00FD2487" w:rsidP="000A70FB">
            <w:pPr>
              <w:pStyle w:val="TAL"/>
            </w:pPr>
            <w:r w:rsidRPr="00F91D2F">
              <w:t>/{imsUeId}/ims-data/profile-data/service-level-trace-info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37E4" w14:textId="77777777" w:rsidR="00FD2487" w:rsidRPr="00F91D2F" w:rsidRDefault="00FD2487" w:rsidP="000A70FB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2821" w14:textId="77777777" w:rsidR="00FD2487" w:rsidRPr="00F91D2F" w:rsidRDefault="00FD2487" w:rsidP="000A70FB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Level Trace Information</w:t>
            </w:r>
          </w:p>
        </w:tc>
      </w:tr>
      <w:tr w:rsidR="00FD2487" w:rsidRPr="00F91D2F" w14:paraId="0743F027" w14:textId="77777777" w:rsidTr="000A70FB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C5F6" w14:textId="77777777" w:rsidR="00FD2487" w:rsidRPr="00F91D2F" w:rsidRDefault="00FD2487" w:rsidP="000A70FB">
            <w:pPr>
              <w:pStyle w:val="TAL"/>
            </w:pPr>
            <w:r w:rsidRPr="00F91D2F">
              <w:t>PriorityLevels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6954" w14:textId="77777777" w:rsidR="00FD2487" w:rsidRPr="00F91D2F" w:rsidRDefault="00FD2487" w:rsidP="000A70FB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profile-data/priority-levels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71D7" w14:textId="77777777" w:rsidR="00FD2487" w:rsidRPr="00F91D2F" w:rsidRDefault="00FD2487" w:rsidP="000A70FB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1309" w14:textId="77777777" w:rsidR="00FD2487" w:rsidRPr="00F91D2F" w:rsidRDefault="00FD2487" w:rsidP="000A70FB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Priority Levels</w:t>
            </w:r>
          </w:p>
        </w:tc>
      </w:tr>
      <w:tr w:rsidR="00FD2487" w:rsidRPr="00F91D2F" w14:paraId="15EA5553" w14:textId="77777777" w:rsidTr="000A70FB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BE44" w14:textId="77777777" w:rsidR="00FD2487" w:rsidRPr="00F91D2F" w:rsidRDefault="00FD2487" w:rsidP="000A70FB">
            <w:pPr>
              <w:pStyle w:val="TAL"/>
            </w:pPr>
            <w:r w:rsidRPr="00F91D2F">
              <w:t>ImsServerNameAndCaps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1617" w14:textId="77777777" w:rsidR="00FD2487" w:rsidRPr="00F91D2F" w:rsidRDefault="00FD2487" w:rsidP="000A70FB">
            <w:pPr>
              <w:pStyle w:val="TAL"/>
            </w:pPr>
            <w:r w:rsidRPr="00F91D2F">
              <w:t>/{imsUeId}/ims-data/location-data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2C99" w14:textId="77777777" w:rsidR="00FD2487" w:rsidRPr="00F91D2F" w:rsidRDefault="00FD2487" w:rsidP="000A70FB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C4EB" w14:textId="77777777" w:rsidR="00FD2487" w:rsidRPr="00F91D2F" w:rsidRDefault="00FD2487" w:rsidP="000A70FB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 and the server capabilities in IMS</w:t>
            </w:r>
          </w:p>
        </w:tc>
      </w:tr>
      <w:tr w:rsidR="00FD2487" w:rsidRPr="00F91D2F" w14:paraId="40A7E0E2" w14:textId="77777777" w:rsidTr="000A70FB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FE7C" w14:textId="77777777" w:rsidR="00FD2487" w:rsidRPr="00F91D2F" w:rsidRDefault="00FD2487" w:rsidP="000A70FB">
            <w:pPr>
              <w:pStyle w:val="TAL"/>
            </w:pPr>
            <w:r>
              <w:t>ImsLocationData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B0C4" w14:textId="77777777" w:rsidR="00FD2487" w:rsidRPr="00F91D2F" w:rsidRDefault="00FD2487" w:rsidP="000A70FB">
            <w:pPr>
              <w:pStyle w:val="TAL"/>
            </w:pPr>
            <w:r w:rsidRPr="00F91D2F">
              <w:t>/{imsUeId}/ims-data/location-data</w:t>
            </w:r>
            <w:r>
              <w:t>/server-name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2140" w14:textId="77777777" w:rsidR="00FD2487" w:rsidRPr="00F91D2F" w:rsidRDefault="00FD2487" w:rsidP="000A70FB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6A1F" w14:textId="77777777" w:rsidR="00FD2487" w:rsidRPr="00F91D2F" w:rsidRDefault="00FD2487" w:rsidP="000A70FB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</w:t>
            </w:r>
          </w:p>
        </w:tc>
      </w:tr>
      <w:tr w:rsidR="00FD2487" w:rsidRPr="00F91D2F" w14:paraId="579BB061" w14:textId="77777777" w:rsidTr="000A70FB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0BBB" w14:textId="77777777" w:rsidR="00FD2487" w:rsidRPr="00F91D2F" w:rsidRDefault="00FD2487" w:rsidP="000A70FB">
            <w:pPr>
              <w:pStyle w:val="TAL"/>
            </w:pPr>
            <w:r>
              <w:t>Scscf</w:t>
            </w:r>
            <w:r w:rsidRPr="00F91D2F">
              <w:t>Cap</w:t>
            </w:r>
            <w:r>
              <w:t>abilities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BF4E" w14:textId="77777777" w:rsidR="00FD2487" w:rsidRPr="00F91D2F" w:rsidRDefault="00FD2487" w:rsidP="000A70FB">
            <w:pPr>
              <w:pStyle w:val="TAL"/>
            </w:pPr>
            <w:r w:rsidRPr="00F91D2F">
              <w:t>/{imsUeId}/ims-data/location-data</w:t>
            </w:r>
            <w:r>
              <w:t>/scscf-capabilities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D9EA" w14:textId="77777777" w:rsidR="00FD2487" w:rsidRPr="00F91D2F" w:rsidRDefault="00FD2487" w:rsidP="000A70FB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EA43" w14:textId="77777777" w:rsidR="00FD2487" w:rsidRPr="00F91D2F" w:rsidRDefault="00FD2487" w:rsidP="000A70FB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capabilities </w:t>
            </w:r>
            <w:r>
              <w:t>(mandatory and/or optional)</w:t>
            </w:r>
          </w:p>
        </w:tc>
      </w:tr>
      <w:tr w:rsidR="00FD2487" w:rsidRPr="00F91D2F" w14:paraId="6A54246D" w14:textId="77777777" w:rsidTr="000A70FB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613E" w14:textId="77777777" w:rsidR="00FD2487" w:rsidRPr="00F91D2F" w:rsidRDefault="00FD2487" w:rsidP="000A70FB">
            <w:pPr>
              <w:pStyle w:val="TAL"/>
            </w:pPr>
            <w:r w:rsidRPr="00F91D2F">
              <w:t>ImsRegistrationStatus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4D5C" w14:textId="77777777" w:rsidR="00FD2487" w:rsidRPr="00F91D2F" w:rsidRDefault="00FD2487" w:rsidP="000A70FB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registration-status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80FC" w14:textId="77777777" w:rsidR="00FD2487" w:rsidRPr="00F91D2F" w:rsidRDefault="00FD2487" w:rsidP="000A70FB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3717" w14:textId="77777777" w:rsidR="00FD2487" w:rsidRPr="00F91D2F" w:rsidRDefault="00FD2487" w:rsidP="000A70FB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IMS registration status.</w:t>
            </w:r>
          </w:p>
        </w:tc>
      </w:tr>
      <w:tr w:rsidR="00FD2487" w:rsidRPr="00F91D2F" w14:paraId="0E4D51B5" w14:textId="77777777" w:rsidTr="000A70FB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56D8" w14:textId="77777777" w:rsidR="00FD2487" w:rsidRPr="00F91D2F" w:rsidRDefault="00FD2487" w:rsidP="000A70FB">
            <w:pPr>
              <w:pStyle w:val="TAL"/>
            </w:pPr>
            <w:r w:rsidRPr="00F91D2F">
              <w:t>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6FDD" w14:textId="77777777" w:rsidR="00FD2487" w:rsidRPr="00F91D2F" w:rsidRDefault="00FD2487" w:rsidP="000A70FB">
            <w:pPr>
              <w:pStyle w:val="TAL"/>
            </w:pPr>
            <w:r w:rsidRPr="00F91D2F">
              <w:t>/{imsUeId}/subscriptions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517E" w14:textId="77777777" w:rsidR="00FD2487" w:rsidRPr="00F91D2F" w:rsidRDefault="00FD2487" w:rsidP="000A70FB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314F" w14:textId="77777777" w:rsidR="00FD2487" w:rsidRPr="00F91D2F" w:rsidRDefault="00FD2487" w:rsidP="000A70FB">
            <w:pPr>
              <w:pStyle w:val="TAL"/>
            </w:pPr>
            <w:r w:rsidRPr="00F91D2F">
              <w:t>Create a subscription</w:t>
            </w:r>
          </w:p>
        </w:tc>
      </w:tr>
      <w:tr w:rsidR="00FD2487" w:rsidRPr="00F91D2F" w14:paraId="6F67A17E" w14:textId="77777777" w:rsidTr="000A70FB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5476" w14:textId="77777777" w:rsidR="00FD2487" w:rsidRPr="00F91D2F" w:rsidRDefault="00FD2487" w:rsidP="000A70FB">
            <w:pPr>
              <w:pStyle w:val="TAL"/>
            </w:pPr>
            <w:r w:rsidRPr="00F91D2F">
              <w:t>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0631" w14:textId="77777777" w:rsidR="00FD2487" w:rsidRPr="00F91D2F" w:rsidRDefault="00FD2487" w:rsidP="000A70FB">
            <w:pPr>
              <w:pStyle w:val="TAL"/>
            </w:pPr>
            <w:r w:rsidRPr="00F91D2F">
              <w:t>/{imsUeId}/subscriptions/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38AE" w14:textId="77777777" w:rsidR="00FD2487" w:rsidRPr="00F91D2F" w:rsidRDefault="00FD2487" w:rsidP="000A70FB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2B80" w14:textId="77777777" w:rsidR="00FD2487" w:rsidRPr="00F91D2F" w:rsidRDefault="00FD2487" w:rsidP="000A70FB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FD2487" w:rsidRPr="00F91D2F" w14:paraId="5275CBE3" w14:textId="77777777" w:rsidTr="000A70FB">
        <w:trPr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505D" w14:textId="77777777" w:rsidR="00FD2487" w:rsidRPr="00F91D2F" w:rsidRDefault="00FD2487" w:rsidP="000A70F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E7B6" w14:textId="77777777" w:rsidR="00FD2487" w:rsidRPr="00F91D2F" w:rsidRDefault="00FD2487" w:rsidP="000A70F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088E" w14:textId="77777777" w:rsidR="00FD2487" w:rsidRPr="00F91D2F" w:rsidRDefault="00FD2487" w:rsidP="000A70FB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92ED1" w14:textId="77777777" w:rsidR="00FD2487" w:rsidRPr="00F91D2F" w:rsidRDefault="00FD2487" w:rsidP="000A70FB">
            <w:pPr>
              <w:pStyle w:val="TAL"/>
            </w:pPr>
            <w:r w:rsidRPr="00F91D2F">
              <w:t>Modify the sdm-subscription identified by {subscriptionId}</w:t>
            </w:r>
          </w:p>
        </w:tc>
      </w:tr>
      <w:tr w:rsidR="00FD2487" w:rsidRPr="00F91D2F" w14:paraId="617985CC" w14:textId="77777777" w:rsidTr="000A70FB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93A5" w14:textId="77777777" w:rsidR="00FD2487" w:rsidRPr="00F91D2F" w:rsidRDefault="00FD2487" w:rsidP="000A70FB">
            <w:pPr>
              <w:pStyle w:val="TAL"/>
            </w:pPr>
            <w:r w:rsidRPr="00F91D2F">
              <w:lastRenderedPageBreak/>
              <w:t>PsLocation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C728" w14:textId="77777777" w:rsidR="00FD2487" w:rsidRPr="00F91D2F" w:rsidRDefault="00FD2487" w:rsidP="000A70FB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1570" w14:textId="77777777" w:rsidR="00FD2487" w:rsidRPr="00F91D2F" w:rsidRDefault="00FD2487" w:rsidP="000A70FB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1D3D" w14:textId="77777777" w:rsidR="00FD2487" w:rsidRPr="00F91D2F" w:rsidRDefault="00FD2487" w:rsidP="000A70FB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PS domain</w:t>
            </w:r>
          </w:p>
        </w:tc>
      </w:tr>
      <w:tr w:rsidR="00FD2487" w:rsidRPr="00F91D2F" w14:paraId="159DC181" w14:textId="77777777" w:rsidTr="000A70FB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DEBF" w14:textId="77777777" w:rsidR="00FD2487" w:rsidRPr="00F91D2F" w:rsidRDefault="00FD2487" w:rsidP="000A70FB">
            <w:pPr>
              <w:pStyle w:val="TAL"/>
            </w:pPr>
            <w:r w:rsidRPr="00F91D2F">
              <w:t>CsLocation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ED9F" w14:textId="77777777" w:rsidR="00FD2487" w:rsidRPr="00F91D2F" w:rsidRDefault="00FD2487" w:rsidP="000A70FB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DB5B" w14:textId="77777777" w:rsidR="00FD2487" w:rsidRPr="00F91D2F" w:rsidRDefault="00FD2487" w:rsidP="000A70FB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0FCC" w14:textId="77777777" w:rsidR="00FD2487" w:rsidRPr="00F91D2F" w:rsidRDefault="00FD2487" w:rsidP="000A70FB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CS domain</w:t>
            </w:r>
          </w:p>
        </w:tc>
      </w:tr>
      <w:tr w:rsidR="00FD2487" w:rsidRPr="00F91D2F" w14:paraId="676B19BC" w14:textId="77777777" w:rsidTr="000A70FB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34C6" w14:textId="77777777" w:rsidR="00FD2487" w:rsidRPr="00F91D2F" w:rsidRDefault="00FD2487" w:rsidP="000A70FB">
            <w:pPr>
              <w:pStyle w:val="TAL"/>
            </w:pPr>
            <w:r w:rsidRPr="00F91D2F">
              <w:t>PsUserState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71A3" w14:textId="77777777" w:rsidR="00FD2487" w:rsidRPr="00F91D2F" w:rsidRDefault="00FD2487" w:rsidP="000A70FB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4EA9" w14:textId="77777777" w:rsidR="00FD2487" w:rsidRPr="00F91D2F" w:rsidRDefault="00FD2487" w:rsidP="000A70FB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7812" w14:textId="77777777" w:rsidR="00FD2487" w:rsidRPr="00F91D2F" w:rsidRDefault="00FD2487" w:rsidP="000A70FB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PS domain</w:t>
            </w:r>
          </w:p>
        </w:tc>
      </w:tr>
      <w:tr w:rsidR="00FD2487" w:rsidRPr="00F91D2F" w14:paraId="7C78CD8D" w14:textId="77777777" w:rsidTr="000A70FB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4147" w14:textId="77777777" w:rsidR="00FD2487" w:rsidRPr="00F91D2F" w:rsidRDefault="00FD2487" w:rsidP="000A70FB">
            <w:pPr>
              <w:pStyle w:val="TAL"/>
            </w:pPr>
            <w:r w:rsidRPr="00F91D2F">
              <w:t>CsUserState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FD90" w14:textId="77777777" w:rsidR="00FD2487" w:rsidRPr="00F91D2F" w:rsidRDefault="00FD2487" w:rsidP="000A70FB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3CB4" w14:textId="77777777" w:rsidR="00FD2487" w:rsidRPr="00F91D2F" w:rsidRDefault="00FD2487" w:rsidP="000A70FB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927E" w14:textId="77777777" w:rsidR="00FD2487" w:rsidRPr="00F91D2F" w:rsidRDefault="00FD2487" w:rsidP="000A70FB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CS domain</w:t>
            </w:r>
          </w:p>
        </w:tc>
      </w:tr>
      <w:tr w:rsidR="00FD2487" w:rsidRPr="00F91D2F" w14:paraId="7257E76F" w14:textId="77777777" w:rsidTr="000A70FB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9C00" w14:textId="77777777" w:rsidR="00FD2487" w:rsidRPr="00F91D2F" w:rsidRDefault="00FD2487" w:rsidP="000A70FB">
            <w:pPr>
              <w:pStyle w:val="TAL"/>
            </w:pPr>
            <w:r w:rsidRPr="00F91D2F">
              <w:t>TadsInfo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768D" w14:textId="77777777" w:rsidR="00FD2487" w:rsidRPr="00F91D2F" w:rsidRDefault="00FD2487" w:rsidP="000A70FB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ps-domain/tads-info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F529" w14:textId="77777777" w:rsidR="00FD2487" w:rsidRPr="00F91D2F" w:rsidRDefault="00FD2487" w:rsidP="000A70FB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FBFD" w14:textId="77777777" w:rsidR="00FD2487" w:rsidRPr="00F91D2F" w:rsidRDefault="00FD2487" w:rsidP="000A70FB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T-ADS information</w:t>
            </w:r>
          </w:p>
        </w:tc>
      </w:tr>
      <w:tr w:rsidR="00FD2487" w:rsidRPr="00F91D2F" w14:paraId="5C878A15" w14:textId="77777777" w:rsidTr="000A70FB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74F4" w14:textId="77777777" w:rsidR="00FD2487" w:rsidRPr="00F91D2F" w:rsidRDefault="00FD2487" w:rsidP="000A70FB">
            <w:pPr>
              <w:pStyle w:val="TAL"/>
            </w:pPr>
            <w:r w:rsidRPr="00F91D2F">
              <w:t>UeRechabilityIpSubscriptions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7035" w14:textId="77777777" w:rsidR="00FD2487" w:rsidRPr="00F91D2F" w:rsidRDefault="00FD2487" w:rsidP="000A70FB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8A9A" w14:textId="77777777" w:rsidR="00FD2487" w:rsidRPr="00F91D2F" w:rsidRDefault="00FD2487" w:rsidP="000A70FB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1E9F" w14:textId="77777777" w:rsidR="00FD2487" w:rsidRPr="00F91D2F" w:rsidRDefault="00FD2487" w:rsidP="000A70FB">
            <w:pPr>
              <w:pStyle w:val="TAL"/>
            </w:pPr>
            <w:r w:rsidRPr="00F91D2F">
              <w:t>Create a subscription to UE Reachability for IP</w:t>
            </w:r>
          </w:p>
        </w:tc>
      </w:tr>
      <w:tr w:rsidR="00FD2487" w:rsidRPr="00F91D2F" w14:paraId="19358CEC" w14:textId="77777777" w:rsidTr="000A70FB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3D0A" w14:textId="77777777" w:rsidR="00FD2487" w:rsidRPr="00F91D2F" w:rsidRDefault="00FD2487" w:rsidP="000A70FB">
            <w:pPr>
              <w:pStyle w:val="TAL"/>
            </w:pPr>
            <w:r w:rsidRPr="00F91D2F">
              <w:t>UeRechabilityIpIndividual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9AAE" w14:textId="77777777" w:rsidR="00FD2487" w:rsidRPr="00F91D2F" w:rsidRDefault="00FD2487" w:rsidP="000A70FB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A3DB" w14:textId="77777777" w:rsidR="00FD2487" w:rsidRPr="00F91D2F" w:rsidRDefault="00FD2487" w:rsidP="000A70FB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ED91" w14:textId="77777777" w:rsidR="00FD2487" w:rsidRPr="00F91D2F" w:rsidRDefault="00FD2487" w:rsidP="000A70FB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FD2487" w:rsidRPr="00F91D2F" w14:paraId="0D6ED7E9" w14:textId="77777777" w:rsidTr="000A70FB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0AE2" w14:textId="77777777" w:rsidR="00FD2487" w:rsidRPr="00F91D2F" w:rsidRDefault="00FD2487" w:rsidP="000A70FB">
            <w:pPr>
              <w:pStyle w:val="TAL"/>
            </w:pPr>
            <w:r w:rsidRPr="00F91D2F">
              <w:t>IpAddress</w:t>
            </w:r>
            <w:r w:rsidRPr="00F91D2F">
              <w:br/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4F13" w14:textId="77777777" w:rsidR="00FD2487" w:rsidRPr="00F91D2F" w:rsidRDefault="00FD2487" w:rsidP="000A70FB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ps-domain/ip-address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76F9" w14:textId="77777777" w:rsidR="00FD2487" w:rsidRPr="00F91D2F" w:rsidRDefault="00FD2487" w:rsidP="000A70FB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1DF3" w14:textId="77777777" w:rsidR="00FD2487" w:rsidRPr="00F91D2F" w:rsidRDefault="00FD2487" w:rsidP="000A70FB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stored IP Address Secure Binding Information</w:t>
            </w:r>
          </w:p>
        </w:tc>
      </w:tr>
      <w:tr w:rsidR="00FD2487" w:rsidRPr="00F91D2F" w14:paraId="39DBD69F" w14:textId="77777777" w:rsidTr="000A70FB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B6F2" w14:textId="77777777" w:rsidR="00FD2487" w:rsidRPr="00F91D2F" w:rsidRDefault="00FD2487" w:rsidP="000A70FB">
            <w:pPr>
              <w:pStyle w:val="TAL"/>
            </w:pPr>
            <w:r w:rsidRPr="00F91D2F">
              <w:t>Csrn</w:t>
            </w:r>
          </w:p>
          <w:p w14:paraId="56404FAF" w14:textId="77777777" w:rsidR="00FD2487" w:rsidRPr="00F91D2F" w:rsidRDefault="00FD2487" w:rsidP="000A70FB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CA75" w14:textId="77777777" w:rsidR="00FD2487" w:rsidRPr="00F91D2F" w:rsidRDefault="00FD2487" w:rsidP="000A70FB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cs-domain/csrn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DB32" w14:textId="77777777" w:rsidR="00FD2487" w:rsidRPr="00F91D2F" w:rsidRDefault="00FD2487" w:rsidP="000A70FB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EE32" w14:textId="77777777" w:rsidR="00FD2487" w:rsidRPr="00F91D2F" w:rsidRDefault="00FD2487" w:rsidP="000A70FB">
            <w:pPr>
              <w:pStyle w:val="TAL"/>
            </w:pPr>
            <w:r w:rsidRPr="00F91D2F">
              <w:t>Retrieve a CSRN for the UE</w:t>
            </w:r>
          </w:p>
        </w:tc>
      </w:tr>
      <w:tr w:rsidR="00FD2487" w:rsidRPr="00F91D2F" w14:paraId="06825F1D" w14:textId="77777777" w:rsidTr="000A70FB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5F2A" w14:textId="77777777" w:rsidR="00FD2487" w:rsidRPr="00F91D2F" w:rsidRDefault="00FD2487" w:rsidP="000A70FB">
            <w:pPr>
              <w:pStyle w:val="TAL"/>
            </w:pPr>
            <w:r w:rsidRPr="00F91D2F">
              <w:t>ReferenceAccessLocation</w:t>
            </w:r>
          </w:p>
          <w:p w14:paraId="4BE09A16" w14:textId="77777777" w:rsidR="00FD2487" w:rsidRPr="00F91D2F" w:rsidRDefault="00FD2487" w:rsidP="000A70FB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10F1" w14:textId="77777777" w:rsidR="00FD2487" w:rsidRPr="00F91D2F" w:rsidRDefault="00FD2487" w:rsidP="000A70FB">
            <w:pPr>
              <w:pStyle w:val="TAL"/>
            </w:pPr>
            <w:r w:rsidRPr="00F91D2F">
              <w:t>/{imsUeId}/access-data/wireline-domain/reference-location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A3F3" w14:textId="77777777" w:rsidR="00FD2487" w:rsidRPr="00F91D2F" w:rsidRDefault="00FD2487" w:rsidP="000A70FB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762D" w14:textId="77777777" w:rsidR="00FD2487" w:rsidRPr="00F91D2F" w:rsidRDefault="00FD2487" w:rsidP="000A70FB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subscribed Reference Access Location</w:t>
            </w:r>
          </w:p>
        </w:tc>
      </w:tr>
      <w:tr w:rsidR="00FD2487" w:rsidRPr="00F91D2F" w14:paraId="6090635C" w14:textId="77777777" w:rsidTr="000A70FB">
        <w:trPr>
          <w:trHeight w:val="142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8788F1" w14:textId="77777777" w:rsidR="00FD2487" w:rsidRPr="00F91D2F" w:rsidRDefault="00FD2487" w:rsidP="000A70FB">
            <w:pPr>
              <w:pStyle w:val="TAL"/>
            </w:pPr>
            <w:r w:rsidRPr="00F91D2F">
              <w:t>SrvccData</w:t>
            </w:r>
          </w:p>
          <w:p w14:paraId="349D623D" w14:textId="77777777" w:rsidR="00FD2487" w:rsidRPr="00F91D2F" w:rsidRDefault="00FD2487" w:rsidP="000A70FB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E8C17" w14:textId="77777777" w:rsidR="00FD2487" w:rsidRPr="00F91D2F" w:rsidRDefault="00FD2487" w:rsidP="000A70FB">
            <w:pPr>
              <w:pStyle w:val="TAL"/>
            </w:pPr>
            <w:r w:rsidRPr="00F91D2F">
              <w:t>/{imsUeId}/srvcc-data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0FE3C" w14:textId="77777777" w:rsidR="00FD2487" w:rsidRPr="00F91D2F" w:rsidRDefault="00FD2487" w:rsidP="000A70FB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2043" w14:textId="77777777" w:rsidR="00FD2487" w:rsidRPr="00F91D2F" w:rsidRDefault="00FD2487" w:rsidP="000A70FB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STN-SR and SRVCC capability</w:t>
            </w:r>
          </w:p>
        </w:tc>
      </w:tr>
      <w:tr w:rsidR="00FD2487" w:rsidRPr="00F91D2F" w14:paraId="43BA8D16" w14:textId="77777777" w:rsidTr="000A70FB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0A308" w14:textId="77777777" w:rsidR="00FD2487" w:rsidRPr="00F91D2F" w:rsidRDefault="00FD2487" w:rsidP="000A70FB">
            <w:pPr>
              <w:pStyle w:val="TAL"/>
            </w:pPr>
            <w:r w:rsidRPr="00F91D2F">
              <w:t>PsiActiv</w:t>
            </w:r>
            <w:r>
              <w:t>ationState</w:t>
            </w:r>
          </w:p>
          <w:p w14:paraId="30BB1EE2" w14:textId="77777777" w:rsidR="00FD2487" w:rsidRPr="00F91D2F" w:rsidRDefault="00FD2487" w:rsidP="000A70FB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C87B1" w14:textId="77777777" w:rsidR="00FD2487" w:rsidRPr="00F91D2F" w:rsidRDefault="00FD2487" w:rsidP="000A70FB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psi-</w:t>
            </w:r>
            <w:r>
              <w:t>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E3EA2" w14:textId="77777777" w:rsidR="00FD2487" w:rsidRPr="00F91D2F" w:rsidRDefault="00FD2487" w:rsidP="000A70FB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5A293" w14:textId="77777777" w:rsidR="00FD2487" w:rsidRPr="00F91D2F" w:rsidRDefault="00FD2487" w:rsidP="000A70FB">
            <w:pPr>
              <w:pStyle w:val="TAL"/>
            </w:pPr>
            <w:r w:rsidRPr="00F91D2F">
              <w:t>Retrieve a PSI activation status</w:t>
            </w:r>
          </w:p>
        </w:tc>
      </w:tr>
      <w:tr w:rsidR="00FD2487" w:rsidRPr="00F91D2F" w14:paraId="7ECFD708" w14:textId="77777777" w:rsidTr="000A70FB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35ADC" w14:textId="77777777" w:rsidR="00FD2487" w:rsidRPr="00F91D2F" w:rsidRDefault="00FD2487" w:rsidP="000A70FB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8189E7" w14:textId="77777777" w:rsidR="00FD2487" w:rsidRPr="00F91D2F" w:rsidRDefault="00FD2487" w:rsidP="000A70F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456E8" w14:textId="77777777" w:rsidR="00FD2487" w:rsidRPr="00F91D2F" w:rsidRDefault="00FD2487" w:rsidP="000A70FB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70D6E303" w14:textId="77777777" w:rsidR="00FD2487" w:rsidRPr="00F91D2F" w:rsidRDefault="00FD2487" w:rsidP="000A70FB">
            <w:pPr>
              <w:pStyle w:val="TAL"/>
            </w:pPr>
            <w:r w:rsidRPr="00F91D2F">
              <w:t>Update a PSI activation status</w:t>
            </w:r>
          </w:p>
        </w:tc>
      </w:tr>
      <w:tr w:rsidR="00FD2487" w:rsidRPr="00F91D2F" w14:paraId="5D9D02B5" w14:textId="77777777" w:rsidTr="000A70FB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9524F" w14:textId="77777777" w:rsidR="00FD2487" w:rsidRPr="00F91D2F" w:rsidRDefault="00FD2487" w:rsidP="000A70FB">
            <w:pPr>
              <w:pStyle w:val="TAL"/>
            </w:pPr>
            <w:r w:rsidRPr="00F91D2F">
              <w:t>Dsai</w:t>
            </w:r>
          </w:p>
          <w:p w14:paraId="775752AC" w14:textId="77777777" w:rsidR="00FD2487" w:rsidRPr="00F91D2F" w:rsidRDefault="00FD2487" w:rsidP="000A70FB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B969B" w14:textId="77777777" w:rsidR="00FD2487" w:rsidRPr="00F91D2F" w:rsidRDefault="00FD2487" w:rsidP="000A70FB">
            <w:pPr>
              <w:pStyle w:val="TAL"/>
            </w:pPr>
            <w:r w:rsidRPr="00F91D2F">
              <w:t>/{imsUeId}/service-data/dsai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D978C" w14:textId="77777777" w:rsidR="00FD2487" w:rsidRPr="00F91D2F" w:rsidRDefault="00FD2487" w:rsidP="000A70FB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B843E" w14:textId="77777777" w:rsidR="00FD2487" w:rsidRPr="00F91D2F" w:rsidRDefault="00FD2487" w:rsidP="000A70FB">
            <w:pPr>
              <w:pStyle w:val="TAL"/>
            </w:pPr>
            <w:r w:rsidRPr="00F91D2F">
              <w:t>Retrieve DSAI data</w:t>
            </w:r>
          </w:p>
        </w:tc>
      </w:tr>
      <w:tr w:rsidR="00FD2487" w:rsidRPr="00F91D2F" w14:paraId="56744724" w14:textId="77777777" w:rsidTr="000A70FB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DBED4" w14:textId="77777777" w:rsidR="00FD2487" w:rsidRPr="00F91D2F" w:rsidRDefault="00FD2487" w:rsidP="000A70FB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0ECC7E" w14:textId="77777777" w:rsidR="00FD2487" w:rsidRPr="00F91D2F" w:rsidRDefault="00FD2487" w:rsidP="000A70F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7D2D2" w14:textId="77777777" w:rsidR="00FD2487" w:rsidRPr="00F91D2F" w:rsidRDefault="00FD2487" w:rsidP="000A70FB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7BFC" w14:textId="77777777" w:rsidR="00FD2487" w:rsidRPr="00F91D2F" w:rsidRDefault="00FD2487" w:rsidP="000A70FB">
            <w:pPr>
              <w:pStyle w:val="TAL"/>
            </w:pPr>
            <w:r w:rsidRPr="00F91D2F">
              <w:t>Update DSAI data</w:t>
            </w:r>
          </w:p>
        </w:tc>
      </w:tr>
      <w:tr w:rsidR="00FD2487" w:rsidRPr="00F91D2F" w14:paraId="0701631B" w14:textId="77777777" w:rsidTr="000A70FB">
        <w:trPr>
          <w:trHeight w:val="188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A0CB1" w14:textId="77777777" w:rsidR="00FD2487" w:rsidRPr="00F91D2F" w:rsidRDefault="00FD2487" w:rsidP="000A70FB">
            <w:pPr>
              <w:pStyle w:val="TAL"/>
            </w:pPr>
            <w:r w:rsidRPr="00F91D2F">
              <w:t>SMSRegistrationInfo</w:t>
            </w:r>
          </w:p>
          <w:p w14:paraId="5925A942" w14:textId="77777777" w:rsidR="00FD2487" w:rsidRPr="00F91D2F" w:rsidRDefault="00FD2487" w:rsidP="000A70FB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B2358" w14:textId="77777777" w:rsidR="00FD2487" w:rsidRPr="00F91D2F" w:rsidRDefault="00FD2487" w:rsidP="000A70FB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sms-registration-info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79CB1" w14:textId="77777777" w:rsidR="00FD2487" w:rsidRPr="00F91D2F" w:rsidRDefault="00FD2487" w:rsidP="000A70FB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31536" w14:textId="77777777" w:rsidR="00FD2487" w:rsidRPr="00F91D2F" w:rsidRDefault="00FD2487" w:rsidP="000A70FB">
            <w:pPr>
              <w:pStyle w:val="TAL"/>
            </w:pPr>
            <w:r w:rsidRPr="00F91D2F">
              <w:t>Retrieve the SMS Registration Information (e.g. IP-SM-GW address)</w:t>
            </w:r>
          </w:p>
        </w:tc>
      </w:tr>
      <w:tr w:rsidR="00FD2487" w:rsidRPr="00F91D2F" w14:paraId="056F4A74" w14:textId="77777777" w:rsidTr="000A70FB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43B5E9" w14:textId="77777777" w:rsidR="00FD2487" w:rsidRPr="00F91D2F" w:rsidRDefault="00FD2487" w:rsidP="000A70FB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680D6" w14:textId="77777777" w:rsidR="00FD2487" w:rsidRPr="00F91D2F" w:rsidRDefault="00FD2487" w:rsidP="000A70F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97FBD" w14:textId="77777777" w:rsidR="00FD2487" w:rsidRPr="00F91D2F" w:rsidRDefault="00FD2487" w:rsidP="000A70FB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1E964204" w14:textId="77777777" w:rsidR="00FD2487" w:rsidRPr="00F91D2F" w:rsidRDefault="00FD2487" w:rsidP="000A70FB">
            <w:pPr>
              <w:pStyle w:val="TAL"/>
            </w:pPr>
            <w:r w:rsidRPr="00F91D2F">
              <w:t>Updates the SMS Registration Information (e.g. IP-SM-GW address)</w:t>
            </w:r>
          </w:p>
        </w:tc>
      </w:tr>
      <w:tr w:rsidR="00FD2487" w:rsidRPr="00F91D2F" w14:paraId="0C01AFF2" w14:textId="77777777" w:rsidTr="000A70FB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040F" w14:textId="77777777" w:rsidR="00FD2487" w:rsidRPr="00F91D2F" w:rsidRDefault="00FD2487" w:rsidP="000A70FB">
            <w:pPr>
              <w:pStyle w:val="TAL"/>
            </w:pPr>
            <w:r w:rsidRPr="00F91D2F">
              <w:t>SharedData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649B" w14:textId="77777777" w:rsidR="00FD2487" w:rsidRPr="00F91D2F" w:rsidRDefault="00FD2487" w:rsidP="000A70FB">
            <w:pPr>
              <w:pStyle w:val="TAL"/>
            </w:pPr>
            <w:r w:rsidRPr="00F91D2F">
              <w:t>/shared-data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47C8" w14:textId="77777777" w:rsidR="00FD2487" w:rsidRPr="00F91D2F" w:rsidRDefault="00FD2487" w:rsidP="000A70FB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8359" w14:textId="77777777" w:rsidR="00FD2487" w:rsidRPr="00F91D2F" w:rsidRDefault="00FD2487" w:rsidP="000A70FB">
            <w:pPr>
              <w:pStyle w:val="TAL"/>
            </w:pPr>
            <w:r w:rsidRPr="00F91D2F">
              <w:t>Retrieve shared data</w:t>
            </w:r>
          </w:p>
        </w:tc>
      </w:tr>
      <w:tr w:rsidR="00FD2487" w:rsidRPr="00F91D2F" w14:paraId="295E637C" w14:textId="77777777" w:rsidTr="000A70FB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9CC0" w14:textId="77777777" w:rsidR="00FD2487" w:rsidRPr="00F91D2F" w:rsidRDefault="00FD2487" w:rsidP="000A70FB">
            <w:pPr>
              <w:pStyle w:val="TAL"/>
            </w:pPr>
            <w:r w:rsidRPr="00F91D2F">
              <w:t>SharedDataSubscriptions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3050" w14:textId="77777777" w:rsidR="00FD2487" w:rsidRPr="00F91D2F" w:rsidRDefault="00FD2487" w:rsidP="000A70FB">
            <w:pPr>
              <w:pStyle w:val="TAL"/>
            </w:pPr>
            <w:r w:rsidRPr="00F91D2F">
              <w:t>/shared-data-subscriptions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609A" w14:textId="77777777" w:rsidR="00FD2487" w:rsidRPr="00F91D2F" w:rsidRDefault="00FD2487" w:rsidP="000A70FB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D162" w14:textId="77777777" w:rsidR="00FD2487" w:rsidRPr="00F91D2F" w:rsidRDefault="00FD2487" w:rsidP="000A70FB">
            <w:pPr>
              <w:pStyle w:val="TAL"/>
            </w:pPr>
            <w:r w:rsidRPr="00F91D2F">
              <w:t>Create a subscription</w:t>
            </w:r>
          </w:p>
        </w:tc>
      </w:tr>
      <w:tr w:rsidR="00FD2487" w:rsidRPr="00F91D2F" w14:paraId="2D88784A" w14:textId="77777777" w:rsidTr="000A70FB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5F72" w14:textId="77777777" w:rsidR="00FD2487" w:rsidRPr="00F91D2F" w:rsidRDefault="00FD2487" w:rsidP="000A70FB">
            <w:pPr>
              <w:pStyle w:val="TAL"/>
            </w:pPr>
            <w:r w:rsidRPr="00F91D2F">
              <w:t>SharedDataIndividual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5243" w14:textId="77777777" w:rsidR="00FD2487" w:rsidRPr="00F91D2F" w:rsidRDefault="00FD2487" w:rsidP="000A70FB">
            <w:pPr>
              <w:pStyle w:val="TAL"/>
            </w:pPr>
            <w:r w:rsidRPr="00F91D2F">
              <w:t>/shared-data-subscriptions/{subscriptionId}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9083" w14:textId="77777777" w:rsidR="00FD2487" w:rsidRPr="00F91D2F" w:rsidRDefault="00FD2487" w:rsidP="000A70FB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9F98" w14:textId="77777777" w:rsidR="00FD2487" w:rsidRPr="00F91D2F" w:rsidRDefault="00FD2487" w:rsidP="000A70FB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</w:tbl>
    <w:p w14:paraId="677B8247" w14:textId="77777777" w:rsidR="00FD2487" w:rsidRPr="00F91D2F" w:rsidRDefault="00FD2487" w:rsidP="00FD2487"/>
    <w:p w14:paraId="61C902FF" w14:textId="77777777" w:rsidR="00FD2487" w:rsidRPr="006B5418" w:rsidRDefault="00FD2487" w:rsidP="00FD2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1179F7" w14:textId="7147C1A8" w:rsidR="00415FF8" w:rsidRDefault="00415FF8" w:rsidP="00415FF8">
      <w:pPr>
        <w:pStyle w:val="Heading4"/>
        <w:rPr>
          <w:ins w:id="57" w:author="Ericsson User-v1" w:date="2020-03-20T20:24:00Z"/>
        </w:rPr>
      </w:pPr>
      <w:ins w:id="58" w:author="Ericsson User-v1" w:date="2020-03-20T20:24:00Z">
        <w:r>
          <w:t>6.2.3.</w:t>
        </w:r>
        <w:r w:rsidRPr="0091715C">
          <w:rPr>
            <w:highlight w:val="yellow"/>
          </w:rPr>
          <w:t>x</w:t>
        </w:r>
        <w:r>
          <w:tab/>
          <w:t xml:space="preserve">Resource: </w:t>
        </w:r>
      </w:ins>
      <w:bookmarkEnd w:id="4"/>
      <w:bookmarkEnd w:id="5"/>
      <w:bookmarkEnd w:id="6"/>
      <w:ins w:id="59" w:author="Ericsson User-v1" w:date="2020-03-20T22:40:00Z">
        <w:r w:rsidR="00151DB9">
          <w:t>Imei</w:t>
        </w:r>
      </w:ins>
      <w:ins w:id="60" w:author="Ericsson User-v1" w:date="2020-03-20T22:41:00Z">
        <w:r w:rsidR="00151DB9">
          <w:t>SvInformation</w:t>
        </w:r>
      </w:ins>
    </w:p>
    <w:p w14:paraId="3F80DA4A" w14:textId="77777777" w:rsidR="00415FF8" w:rsidRDefault="00415FF8" w:rsidP="00415FF8">
      <w:pPr>
        <w:pStyle w:val="Heading5"/>
        <w:rPr>
          <w:ins w:id="61" w:author="Ericsson User-v1" w:date="2020-03-20T20:24:00Z"/>
        </w:rPr>
      </w:pPr>
      <w:bookmarkStart w:id="62" w:name="_Toc21948959"/>
      <w:bookmarkStart w:id="63" w:name="_Toc24978833"/>
      <w:bookmarkStart w:id="64" w:name="_Toc26199601"/>
      <w:ins w:id="65" w:author="Ericsson User-v1" w:date="2020-03-20T20:24:00Z">
        <w:r>
          <w:t>6.2.3.</w:t>
        </w:r>
        <w:r w:rsidRPr="0091715C">
          <w:rPr>
            <w:highlight w:val="yellow"/>
          </w:rPr>
          <w:t>x</w:t>
        </w:r>
        <w:r>
          <w:t>.1</w:t>
        </w:r>
        <w:r>
          <w:tab/>
          <w:t>Description</w:t>
        </w:r>
        <w:bookmarkEnd w:id="62"/>
        <w:bookmarkEnd w:id="63"/>
        <w:bookmarkEnd w:id="64"/>
      </w:ins>
    </w:p>
    <w:p w14:paraId="4D430F64" w14:textId="13535DD6" w:rsidR="00415FF8" w:rsidRPr="000B71E3" w:rsidRDefault="00415FF8" w:rsidP="00415FF8">
      <w:pPr>
        <w:rPr>
          <w:ins w:id="66" w:author="Ericsson User-v1" w:date="2020-03-20T20:24:00Z"/>
        </w:rPr>
      </w:pPr>
      <w:ins w:id="67" w:author="Ericsson User-v1" w:date="2020-03-20T20:24:00Z">
        <w:r w:rsidRPr="000B71E3">
          <w:t xml:space="preserve">This resource represents </w:t>
        </w:r>
        <w:r>
          <w:t xml:space="preserve">the </w:t>
        </w:r>
      </w:ins>
      <w:ins w:id="68" w:author="Ericsson User-v1" w:date="2020-03-20T21:36:00Z">
        <w:r w:rsidR="007520DD">
          <w:t>IMEI(SV)</w:t>
        </w:r>
      </w:ins>
      <w:ins w:id="69" w:author="Ericsson User-v1" w:date="2020-03-20T20:24:00Z">
        <w:r>
          <w:t xml:space="preserve"> </w:t>
        </w:r>
      </w:ins>
      <w:ins w:id="70" w:author="Ericsson User-v1" w:date="2020-03-20T21:36:00Z">
        <w:r w:rsidR="007520DD">
          <w:t>i</w:t>
        </w:r>
      </w:ins>
      <w:ins w:id="71" w:author="Ericsson User-v1" w:date="2020-03-20T20:24:00Z">
        <w:r>
          <w:t>nformation</w:t>
        </w:r>
        <w:r w:rsidRPr="000B71E3">
          <w:t>.</w:t>
        </w:r>
        <w:r>
          <w:t xml:space="preserve"> It is queried by the service consumer (e.g. </w:t>
        </w:r>
      </w:ins>
      <w:ins w:id="72" w:author="Ericsson User-v1" w:date="2020-03-20T21:36:00Z">
        <w:r w:rsidR="007520DD">
          <w:t xml:space="preserve">IMS </w:t>
        </w:r>
      </w:ins>
      <w:ins w:id="73" w:author="Ericsson User-v1" w:date="2020-03-20T20:24:00Z">
        <w:r>
          <w:t xml:space="preserve">AS) to retrieve the </w:t>
        </w:r>
      </w:ins>
      <w:ins w:id="74" w:author="Ericsson User-v1" w:date="2020-03-20T21:36:00Z">
        <w:r w:rsidR="007520DD">
          <w:t>IMEI(SV)</w:t>
        </w:r>
      </w:ins>
      <w:ins w:id="75" w:author="Ericsson User-v1" w:date="2020-03-20T20:24:00Z">
        <w:r>
          <w:t xml:space="preserve"> for the user.</w:t>
        </w:r>
      </w:ins>
    </w:p>
    <w:p w14:paraId="20B2463F" w14:textId="77777777" w:rsidR="00415FF8" w:rsidRDefault="00415FF8" w:rsidP="00415FF8">
      <w:pPr>
        <w:pStyle w:val="Heading5"/>
        <w:rPr>
          <w:ins w:id="76" w:author="Ericsson User-v1" w:date="2020-03-20T20:24:00Z"/>
        </w:rPr>
      </w:pPr>
      <w:bookmarkStart w:id="77" w:name="_Toc21948960"/>
      <w:bookmarkStart w:id="78" w:name="_Toc24978834"/>
      <w:bookmarkStart w:id="79" w:name="_Toc26199602"/>
      <w:ins w:id="80" w:author="Ericsson User-v1" w:date="2020-03-20T20:24:00Z">
        <w:r>
          <w:t>6.2.3.</w:t>
        </w:r>
        <w:r w:rsidRPr="0091715C">
          <w:rPr>
            <w:highlight w:val="yellow"/>
          </w:rPr>
          <w:t>x</w:t>
        </w:r>
        <w:r>
          <w:t>.2</w:t>
        </w:r>
        <w:r>
          <w:tab/>
          <w:t>Resource Definition</w:t>
        </w:r>
        <w:bookmarkEnd w:id="77"/>
        <w:bookmarkEnd w:id="78"/>
        <w:bookmarkEnd w:id="79"/>
      </w:ins>
    </w:p>
    <w:p w14:paraId="723DAD55" w14:textId="6C892BB1" w:rsidR="00415FF8" w:rsidRDefault="00415FF8" w:rsidP="00415FF8">
      <w:pPr>
        <w:rPr>
          <w:ins w:id="81" w:author="Ericsson User-v1" w:date="2020-03-20T20:24:00Z"/>
        </w:rPr>
      </w:pPr>
      <w:ins w:id="82" w:author="Ericsson User-v1" w:date="2020-03-20T20:24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</w:ins>
      <w:ins w:id="83" w:author="Ericsson User-v1" w:date="2020-03-20T21:37:00Z">
        <w:r w:rsidR="007520DD">
          <w:rPr>
            <w:noProof/>
          </w:rPr>
          <w:t>identities</w:t>
        </w:r>
      </w:ins>
      <w:ins w:id="84" w:author="Ericsson User-v1" w:date="2020-03-20T20:24:00Z">
        <w:r>
          <w:rPr>
            <w:noProof/>
          </w:rPr>
          <w:t>/</w:t>
        </w:r>
      </w:ins>
      <w:ins w:id="85" w:author="Ericsson User-v1" w:date="2020-03-20T21:37:00Z">
        <w:r w:rsidR="007520DD">
          <w:rPr>
            <w:noProof/>
          </w:rPr>
          <w:t>imei</w:t>
        </w:r>
      </w:ins>
      <w:ins w:id="86" w:author="Ericsson User-v1" w:date="2020-03-23T06:11:00Z">
        <w:r w:rsidR="0043244E">
          <w:rPr>
            <w:noProof/>
          </w:rPr>
          <w:t>s</w:t>
        </w:r>
      </w:ins>
      <w:ins w:id="87" w:author="Ericsson User-v1" w:date="2020-03-20T21:37:00Z">
        <w:r w:rsidR="007520DD">
          <w:rPr>
            <w:noProof/>
          </w:rPr>
          <w:t>v</w:t>
        </w:r>
      </w:ins>
      <w:ins w:id="88" w:author="Ericsson User-v1" w:date="2020-03-20T20:24:00Z">
        <w:r>
          <w:rPr>
            <w:b/>
          </w:rPr>
          <w:t xml:space="preserve"> </w:t>
        </w:r>
      </w:ins>
    </w:p>
    <w:p w14:paraId="432F9CE6" w14:textId="77777777" w:rsidR="00415FF8" w:rsidRDefault="00415FF8" w:rsidP="00415FF8">
      <w:pPr>
        <w:rPr>
          <w:ins w:id="89" w:author="Ericsson User-v1" w:date="2020-03-20T20:24:00Z"/>
          <w:rFonts w:ascii="Arial" w:hAnsi="Arial" w:cs="Arial"/>
        </w:rPr>
      </w:pPr>
      <w:ins w:id="90" w:author="Ericsson User-v1" w:date="2020-03-20T20:24:00Z">
        <w:r>
          <w:t>This resource shall support the resource URI variables defined in table 6.2.3.</w:t>
        </w:r>
        <w:r w:rsidRPr="0091715C">
          <w:rPr>
            <w:highlight w:val="yellow"/>
          </w:rPr>
          <w:t>x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14A309AF" w14:textId="77777777" w:rsidR="00415FF8" w:rsidRDefault="00415FF8" w:rsidP="00415FF8">
      <w:pPr>
        <w:pStyle w:val="TH"/>
        <w:rPr>
          <w:ins w:id="91" w:author="Ericsson User-v1" w:date="2020-03-20T20:24:00Z"/>
          <w:rFonts w:cs="Arial"/>
        </w:rPr>
      </w:pPr>
      <w:ins w:id="92" w:author="Ericsson User-v1" w:date="2020-03-20T20:24:00Z">
        <w:r>
          <w:lastRenderedPageBreak/>
          <w:t>Table 6.2.3.</w:t>
        </w:r>
        <w:r w:rsidRPr="0091715C">
          <w:rPr>
            <w:highlight w:val="yellow"/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15FF8" w:rsidRPr="00B12CFB" w14:paraId="467577D4" w14:textId="77777777" w:rsidTr="007520DD">
        <w:trPr>
          <w:jc w:val="center"/>
          <w:ins w:id="93" w:author="Ericsson User-v1" w:date="2020-03-20T20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DB74827" w14:textId="77777777" w:rsidR="00415FF8" w:rsidRDefault="00415FF8" w:rsidP="007520DD">
            <w:pPr>
              <w:pStyle w:val="TAH"/>
              <w:rPr>
                <w:ins w:id="94" w:author="Ericsson User-v1" w:date="2020-03-20T20:24:00Z"/>
              </w:rPr>
            </w:pPr>
            <w:ins w:id="95" w:author="Ericsson User-v1" w:date="2020-03-20T20:24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B57E83F" w14:textId="77777777" w:rsidR="00415FF8" w:rsidRDefault="00415FF8" w:rsidP="007520DD">
            <w:pPr>
              <w:pStyle w:val="TAH"/>
              <w:rPr>
                <w:ins w:id="96" w:author="Ericsson User-v1" w:date="2020-03-20T20:24:00Z"/>
              </w:rPr>
            </w:pPr>
            <w:ins w:id="97" w:author="Ericsson User-v1" w:date="2020-03-20T20:24:00Z">
              <w:r>
                <w:t>Definition</w:t>
              </w:r>
            </w:ins>
          </w:p>
        </w:tc>
      </w:tr>
      <w:tr w:rsidR="00415FF8" w:rsidRPr="00B12CFB" w14:paraId="1863F071" w14:textId="77777777" w:rsidTr="007520DD">
        <w:trPr>
          <w:jc w:val="center"/>
          <w:ins w:id="98" w:author="Ericsson User-v1" w:date="2020-03-20T20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2C9AC" w14:textId="77777777" w:rsidR="00415FF8" w:rsidRDefault="00415FF8" w:rsidP="007520DD">
            <w:pPr>
              <w:pStyle w:val="TAL"/>
              <w:rPr>
                <w:ins w:id="99" w:author="Ericsson User-v1" w:date="2020-03-20T20:24:00Z"/>
              </w:rPr>
            </w:pPr>
            <w:ins w:id="100" w:author="Ericsson User-v1" w:date="2020-03-20T20:24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7F942A" w14:textId="77777777" w:rsidR="00415FF8" w:rsidRDefault="00415FF8" w:rsidP="007520DD">
            <w:pPr>
              <w:pStyle w:val="TAL"/>
              <w:rPr>
                <w:ins w:id="101" w:author="Ericsson User-v1" w:date="2020-03-20T20:24:00Z"/>
              </w:rPr>
            </w:pPr>
            <w:ins w:id="102" w:author="Ericsson User-v1" w:date="2020-03-20T20:24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415FF8" w14:paraId="5B546ED9" w14:textId="77777777" w:rsidTr="007520DD">
        <w:trPr>
          <w:jc w:val="center"/>
          <w:ins w:id="103" w:author="Ericsson User-v1" w:date="2020-03-20T20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BE928" w14:textId="77777777" w:rsidR="00415FF8" w:rsidRDefault="00415FF8" w:rsidP="007520DD">
            <w:pPr>
              <w:pStyle w:val="TAL"/>
              <w:rPr>
                <w:ins w:id="104" w:author="Ericsson User-v1" w:date="2020-03-20T20:24:00Z"/>
              </w:rPr>
            </w:pPr>
            <w:ins w:id="105" w:author="Ericsson User-v1" w:date="2020-03-20T20:24:00Z">
              <w: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FC6FA8" w14:textId="77777777" w:rsidR="00415FF8" w:rsidRDefault="00415FF8" w:rsidP="007520DD">
            <w:pPr>
              <w:pStyle w:val="TAL"/>
              <w:rPr>
                <w:ins w:id="106" w:author="Ericsson User-v1" w:date="2020-03-20T20:24:00Z"/>
              </w:rPr>
            </w:pPr>
            <w:ins w:id="107" w:author="Ericsson User-v1" w:date="2020-03-20T20:24:00Z">
              <w:r>
                <w:t>See clause 6.2.1</w:t>
              </w:r>
            </w:ins>
          </w:p>
        </w:tc>
      </w:tr>
      <w:tr w:rsidR="00415FF8" w:rsidRPr="00B12CFB" w14:paraId="73A5F613" w14:textId="77777777" w:rsidTr="007520DD">
        <w:trPr>
          <w:jc w:val="center"/>
          <w:ins w:id="108" w:author="Ericsson User-v1" w:date="2020-03-20T20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D6D79" w14:textId="77777777" w:rsidR="00415FF8" w:rsidRDefault="00415FF8" w:rsidP="007520DD">
            <w:pPr>
              <w:pStyle w:val="TAL"/>
              <w:rPr>
                <w:ins w:id="109" w:author="Ericsson User-v1" w:date="2020-03-20T20:24:00Z"/>
              </w:rPr>
            </w:pPr>
            <w:ins w:id="110" w:author="Ericsson User-v1" w:date="2020-03-20T20:24:00Z">
              <w:r>
                <w:t>imsU</w:t>
              </w:r>
              <w:r w:rsidRPr="000B71E3">
                <w:t>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CD9159" w14:textId="77777777" w:rsidR="00415FF8" w:rsidRDefault="00415FF8" w:rsidP="007520DD">
            <w:pPr>
              <w:pStyle w:val="TAL"/>
              <w:rPr>
                <w:ins w:id="111" w:author="Ericsson User-v1" w:date="2020-03-20T20:24:00Z"/>
              </w:rPr>
            </w:pPr>
            <w:ins w:id="112" w:author="Ericsson User-v1" w:date="2020-03-20T20:24:00Z">
              <w:r w:rsidRPr="000B71E3">
                <w:t xml:space="preserve">Represents the </w:t>
              </w:r>
              <w:r>
                <w:t xml:space="preserve">IMS Public Identity (i.e. non-shared IMS Public User identity) or the IMS Private Identity.  </w:t>
              </w:r>
            </w:ins>
          </w:p>
          <w:p w14:paraId="274DEDBB" w14:textId="77777777" w:rsidR="00415FF8" w:rsidRDefault="00415FF8" w:rsidP="007520DD">
            <w:pPr>
              <w:pStyle w:val="TAL"/>
              <w:rPr>
                <w:ins w:id="113" w:author="Ericsson User-v1" w:date="2020-03-20T20:24:00Z"/>
              </w:rPr>
            </w:pPr>
            <w:ins w:id="114" w:author="Ericsson User-v1" w:date="2020-03-20T20:24:00Z">
              <w:r w:rsidRPr="000B71E3">
                <w:br/>
                <w:t>pattern: "</w:t>
              </w:r>
              <w:r w:rsidRPr="006A7EE2">
                <w:rPr>
                  <w:lang w:val="en-US"/>
                </w:rPr>
                <w:t>^</w:t>
              </w:r>
              <w:r>
                <w:rPr>
                  <w:lang w:val="en-US"/>
                </w:rPr>
                <w:t>(</w:t>
              </w:r>
              <w:r>
                <w:t>impu-</w:t>
              </w:r>
              <w:r w:rsidRPr="00292D54">
                <w:t>sip\:([a-zA-Z0-9_\-.!~*()&amp;=+$,;?\/]+)\@([A-Za-z0-9]+([-A-Za-z0-9]+)\.)+[a-z]{2,}|</w:t>
              </w:r>
              <w:r>
                <w:t>impu-</w:t>
              </w:r>
              <w:r w:rsidRPr="00292D54">
                <w:t>tel\:\+[0-9]{5,15}</w:t>
              </w:r>
              <w:r>
                <w:t>|impi-.+|.+)$</w:t>
              </w:r>
              <w:r w:rsidRPr="000B71E3">
                <w:t>"</w:t>
              </w:r>
            </w:ins>
          </w:p>
        </w:tc>
      </w:tr>
    </w:tbl>
    <w:p w14:paraId="40DE1A42" w14:textId="77777777" w:rsidR="00415FF8" w:rsidRPr="00384E92" w:rsidRDefault="00415FF8" w:rsidP="00415FF8">
      <w:pPr>
        <w:rPr>
          <w:ins w:id="115" w:author="Ericsson User-v1" w:date="2020-03-20T20:24:00Z"/>
        </w:rPr>
      </w:pPr>
    </w:p>
    <w:p w14:paraId="23A22A6C" w14:textId="77777777" w:rsidR="00415FF8" w:rsidRDefault="00415FF8" w:rsidP="00415FF8">
      <w:pPr>
        <w:pStyle w:val="Heading5"/>
        <w:rPr>
          <w:ins w:id="116" w:author="Ericsson User-v1" w:date="2020-03-20T20:24:00Z"/>
        </w:rPr>
      </w:pPr>
      <w:bookmarkStart w:id="117" w:name="_Toc21948961"/>
      <w:bookmarkStart w:id="118" w:name="_Toc24978835"/>
      <w:bookmarkStart w:id="119" w:name="_Toc26199603"/>
      <w:ins w:id="120" w:author="Ericsson User-v1" w:date="2020-03-20T20:24:00Z">
        <w:r>
          <w:t>6.2.3.</w:t>
        </w:r>
        <w:r w:rsidRPr="0091715C">
          <w:rPr>
            <w:highlight w:val="yellow"/>
          </w:rPr>
          <w:t>x</w:t>
        </w:r>
        <w:r>
          <w:t>.3</w:t>
        </w:r>
        <w:r>
          <w:tab/>
          <w:t>Resource Standard Methods</w:t>
        </w:r>
        <w:bookmarkEnd w:id="117"/>
        <w:bookmarkEnd w:id="118"/>
        <w:bookmarkEnd w:id="119"/>
      </w:ins>
    </w:p>
    <w:p w14:paraId="1F423FE9" w14:textId="77777777" w:rsidR="00415FF8" w:rsidRPr="00384E92" w:rsidRDefault="00415FF8" w:rsidP="00415FF8">
      <w:pPr>
        <w:pStyle w:val="Heading6"/>
        <w:rPr>
          <w:ins w:id="121" w:author="Ericsson User-v1" w:date="2020-03-20T20:24:00Z"/>
        </w:rPr>
      </w:pPr>
      <w:bookmarkStart w:id="122" w:name="_Toc21948962"/>
      <w:bookmarkStart w:id="123" w:name="_Toc24978836"/>
      <w:bookmarkStart w:id="124" w:name="_Toc26199604"/>
      <w:ins w:id="125" w:author="Ericsson User-v1" w:date="2020-03-20T20:24:00Z">
        <w:r w:rsidRPr="00384E92">
          <w:t>6.</w:t>
        </w:r>
        <w:r>
          <w:t>2.3.</w:t>
        </w:r>
        <w:r w:rsidRPr="0091715C">
          <w:rPr>
            <w:highlight w:val="yellow"/>
          </w:rPr>
          <w:t>x</w:t>
        </w:r>
        <w:r>
          <w:t>.3</w:t>
        </w:r>
        <w:r w:rsidRPr="00384E92">
          <w:t>.1</w:t>
        </w:r>
        <w:r w:rsidRPr="00384E92">
          <w:tab/>
        </w:r>
        <w:r>
          <w:t>GET</w:t>
        </w:r>
        <w:bookmarkEnd w:id="122"/>
        <w:bookmarkEnd w:id="123"/>
        <w:bookmarkEnd w:id="124"/>
      </w:ins>
    </w:p>
    <w:p w14:paraId="4B9A9CD8" w14:textId="77777777" w:rsidR="00415FF8" w:rsidRDefault="00415FF8" w:rsidP="00415FF8">
      <w:pPr>
        <w:rPr>
          <w:ins w:id="126" w:author="Ericsson User-v1" w:date="2020-03-20T20:24:00Z"/>
        </w:rPr>
      </w:pPr>
      <w:ins w:id="127" w:author="Ericsson User-v1" w:date="2020-03-20T20:24:00Z">
        <w:r>
          <w:t>This method shall support the URI query parameters specified in table 6.2.3.</w:t>
        </w:r>
        <w:r w:rsidRPr="0091715C">
          <w:rPr>
            <w:highlight w:val="yellow"/>
          </w:rPr>
          <w:t>x</w:t>
        </w:r>
        <w:r>
          <w:t>.3.1-1.</w:t>
        </w:r>
      </w:ins>
    </w:p>
    <w:p w14:paraId="057FE416" w14:textId="77777777" w:rsidR="00415FF8" w:rsidRPr="00384E92" w:rsidRDefault="00415FF8" w:rsidP="00415FF8">
      <w:pPr>
        <w:pStyle w:val="TH"/>
        <w:rPr>
          <w:ins w:id="128" w:author="Ericsson User-v1" w:date="2020-03-20T20:24:00Z"/>
          <w:rFonts w:cs="Arial"/>
        </w:rPr>
      </w:pPr>
      <w:ins w:id="129" w:author="Ericsson User-v1" w:date="2020-03-20T20:24:00Z">
        <w:r w:rsidRPr="00384E92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1700"/>
        <w:gridCol w:w="286"/>
        <w:gridCol w:w="1132"/>
        <w:gridCol w:w="3152"/>
        <w:gridCol w:w="1535"/>
      </w:tblGrid>
      <w:tr w:rsidR="00415FF8" w:rsidRPr="00384E92" w14:paraId="3233421E" w14:textId="77777777" w:rsidTr="007520DD">
        <w:trPr>
          <w:jc w:val="center"/>
          <w:ins w:id="130" w:author="Ericsson User-v1" w:date="2020-03-20T20:24:00Z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5DDCC3" w14:textId="77777777" w:rsidR="00415FF8" w:rsidRPr="001769FF" w:rsidRDefault="00415FF8" w:rsidP="007520DD">
            <w:pPr>
              <w:pStyle w:val="TAH"/>
              <w:rPr>
                <w:ins w:id="131" w:author="Ericsson User-v1" w:date="2020-03-20T20:24:00Z"/>
              </w:rPr>
            </w:pPr>
            <w:ins w:id="132" w:author="Ericsson User-v1" w:date="2020-03-20T20:24:00Z">
              <w:r w:rsidRPr="001769FF">
                <w:t>Name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AE43B" w14:textId="77777777" w:rsidR="00415FF8" w:rsidRPr="001769FF" w:rsidRDefault="00415FF8" w:rsidP="007520DD">
            <w:pPr>
              <w:pStyle w:val="TAH"/>
              <w:rPr>
                <w:ins w:id="133" w:author="Ericsson User-v1" w:date="2020-03-20T20:24:00Z"/>
              </w:rPr>
            </w:pPr>
            <w:ins w:id="134" w:author="Ericsson User-v1" w:date="2020-03-20T20:24:00Z">
              <w:r w:rsidRPr="001769FF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27889" w14:textId="77777777" w:rsidR="00415FF8" w:rsidRPr="001769FF" w:rsidRDefault="00415FF8" w:rsidP="007520DD">
            <w:pPr>
              <w:pStyle w:val="TAH"/>
              <w:rPr>
                <w:ins w:id="135" w:author="Ericsson User-v1" w:date="2020-03-20T20:24:00Z"/>
              </w:rPr>
            </w:pPr>
            <w:ins w:id="136" w:author="Ericsson User-v1" w:date="2020-03-20T20:24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16F617" w14:textId="77777777" w:rsidR="00415FF8" w:rsidRPr="001769FF" w:rsidRDefault="00415FF8" w:rsidP="007520DD">
            <w:pPr>
              <w:pStyle w:val="TAH"/>
              <w:rPr>
                <w:ins w:id="137" w:author="Ericsson User-v1" w:date="2020-03-20T20:24:00Z"/>
              </w:rPr>
            </w:pPr>
            <w:ins w:id="138" w:author="Ericsson User-v1" w:date="2020-03-20T20:24:00Z">
              <w:r w:rsidRPr="001769FF">
                <w:t>Cardinality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EB8D6C" w14:textId="77777777" w:rsidR="00415FF8" w:rsidRPr="001769FF" w:rsidRDefault="00415FF8" w:rsidP="007520DD">
            <w:pPr>
              <w:pStyle w:val="TAH"/>
              <w:rPr>
                <w:ins w:id="139" w:author="Ericsson User-v1" w:date="2020-03-20T20:24:00Z"/>
              </w:rPr>
            </w:pPr>
            <w:ins w:id="140" w:author="Ericsson User-v1" w:date="2020-03-20T20:24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D437F" w14:textId="77777777" w:rsidR="00415FF8" w:rsidRDefault="00415FF8" w:rsidP="007520DD">
            <w:pPr>
              <w:pStyle w:val="TAH"/>
              <w:rPr>
                <w:ins w:id="141" w:author="Ericsson User-v1" w:date="2020-03-20T20:24:00Z"/>
              </w:rPr>
            </w:pPr>
            <w:ins w:id="142" w:author="Ericsson User-v1" w:date="2020-03-20T20:24:00Z">
              <w:r>
                <w:t>Applicability</w:t>
              </w:r>
            </w:ins>
          </w:p>
        </w:tc>
      </w:tr>
      <w:tr w:rsidR="00415FF8" w:rsidRPr="00384E92" w14:paraId="58433C55" w14:textId="77777777" w:rsidTr="007520DD">
        <w:trPr>
          <w:jc w:val="center"/>
          <w:ins w:id="143" w:author="Ericsson User-v1" w:date="2020-03-20T20:24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7C50B6" w14:textId="77777777" w:rsidR="00415FF8" w:rsidRPr="001769FF" w:rsidRDefault="00415FF8" w:rsidP="007520DD">
            <w:pPr>
              <w:pStyle w:val="TAL"/>
              <w:rPr>
                <w:ins w:id="144" w:author="Ericsson User-v1" w:date="2020-03-20T20:24:00Z"/>
              </w:rPr>
            </w:pPr>
            <w:ins w:id="145" w:author="Ericsson User-v1" w:date="2020-03-20T20:24:00Z">
              <w:r w:rsidRPr="006A7EE2">
                <w:t>supported-features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151D4" w14:textId="77777777" w:rsidR="00415FF8" w:rsidRPr="001769FF" w:rsidRDefault="00415FF8" w:rsidP="007520DD">
            <w:pPr>
              <w:pStyle w:val="TAL"/>
              <w:rPr>
                <w:ins w:id="146" w:author="Ericsson User-v1" w:date="2020-03-20T20:24:00Z"/>
              </w:rPr>
            </w:pPr>
            <w:ins w:id="147" w:author="Ericsson User-v1" w:date="2020-03-20T20:24:00Z">
              <w:r w:rsidRPr="006A7EE2">
                <w:t>SupportedFeatures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CE14C" w14:textId="77777777" w:rsidR="00415FF8" w:rsidRPr="001769FF" w:rsidRDefault="00415FF8" w:rsidP="007520DD">
            <w:pPr>
              <w:pStyle w:val="TAC"/>
              <w:jc w:val="left"/>
              <w:rPr>
                <w:ins w:id="148" w:author="Ericsson User-v1" w:date="2020-03-20T20:24:00Z"/>
              </w:rPr>
            </w:pPr>
            <w:ins w:id="149" w:author="Ericsson User-v1" w:date="2020-03-20T20:24:00Z">
              <w:r w:rsidRPr="006A7EE2"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BEBB0" w14:textId="77777777" w:rsidR="00415FF8" w:rsidRPr="001769FF" w:rsidRDefault="00415FF8" w:rsidP="007520DD">
            <w:pPr>
              <w:pStyle w:val="TAL"/>
              <w:rPr>
                <w:ins w:id="150" w:author="Ericsson User-v1" w:date="2020-03-20T20:24:00Z"/>
              </w:rPr>
            </w:pPr>
            <w:ins w:id="151" w:author="Ericsson User-v1" w:date="2020-03-20T20:24:00Z">
              <w:r w:rsidRPr="006A7EE2"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8DAFEF" w14:textId="77777777" w:rsidR="00415FF8" w:rsidRPr="001769FF" w:rsidRDefault="00415FF8" w:rsidP="007520DD">
            <w:pPr>
              <w:pStyle w:val="TAL"/>
              <w:rPr>
                <w:ins w:id="152" w:author="Ericsson User-v1" w:date="2020-03-20T20:24:00Z"/>
              </w:rPr>
            </w:pPr>
            <w:ins w:id="153" w:author="Ericsson User-v1" w:date="2020-03-20T20:24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31401" w14:textId="77777777" w:rsidR="00415FF8" w:rsidRPr="001769FF" w:rsidRDefault="00415FF8" w:rsidP="007520DD">
            <w:pPr>
              <w:pStyle w:val="TAL"/>
              <w:rPr>
                <w:ins w:id="154" w:author="Ericsson User-v1" w:date="2020-03-20T20:24:00Z"/>
              </w:rPr>
            </w:pPr>
          </w:p>
        </w:tc>
      </w:tr>
    </w:tbl>
    <w:p w14:paraId="266E7E25" w14:textId="77777777" w:rsidR="00415FF8" w:rsidRDefault="00415FF8" w:rsidP="00415FF8">
      <w:pPr>
        <w:rPr>
          <w:ins w:id="155" w:author="Ericsson User-v1" w:date="2020-03-20T20:24:00Z"/>
        </w:rPr>
      </w:pPr>
    </w:p>
    <w:p w14:paraId="77EA0F2E" w14:textId="77777777" w:rsidR="00415FF8" w:rsidRPr="00384E92" w:rsidRDefault="00415FF8" w:rsidP="00415FF8">
      <w:pPr>
        <w:rPr>
          <w:ins w:id="156" w:author="Ericsson User-v1" w:date="2020-03-20T20:24:00Z"/>
        </w:rPr>
      </w:pPr>
      <w:ins w:id="157" w:author="Ericsson User-v1" w:date="2020-03-20T20:24:00Z">
        <w:r>
          <w:t>This method shall support the request data structures specified in table 6.2.3.</w:t>
        </w:r>
        <w:r w:rsidRPr="0091715C">
          <w:rPr>
            <w:highlight w:val="yellow"/>
          </w:rPr>
          <w:t>x</w:t>
        </w:r>
        <w:r>
          <w:t>.3.1-2 and the response data structures and response codes specified in table 6.2.3.</w:t>
        </w:r>
        <w:r w:rsidRPr="0091715C">
          <w:rPr>
            <w:highlight w:val="yellow"/>
          </w:rPr>
          <w:t>x</w:t>
        </w:r>
        <w:r>
          <w:t>.3.1-3.</w:t>
        </w:r>
      </w:ins>
    </w:p>
    <w:p w14:paraId="69554B53" w14:textId="77777777" w:rsidR="00415FF8" w:rsidRPr="001769FF" w:rsidRDefault="00415FF8" w:rsidP="00415FF8">
      <w:pPr>
        <w:pStyle w:val="TH"/>
        <w:rPr>
          <w:ins w:id="158" w:author="Ericsson User-v1" w:date="2020-03-20T20:24:00Z"/>
        </w:rPr>
      </w:pPr>
      <w:ins w:id="159" w:author="Ericsson User-v1" w:date="2020-03-20T20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15FF8" w:rsidRPr="000B71E3" w14:paraId="3C7F1FBA" w14:textId="77777777" w:rsidTr="007520DD">
        <w:trPr>
          <w:jc w:val="center"/>
          <w:ins w:id="160" w:author="Ericsson User-v1" w:date="2020-03-20T20:2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7937C" w14:textId="77777777" w:rsidR="00415FF8" w:rsidRPr="000B71E3" w:rsidRDefault="00415FF8" w:rsidP="007520DD">
            <w:pPr>
              <w:pStyle w:val="TAH"/>
              <w:rPr>
                <w:ins w:id="161" w:author="Ericsson User-v1" w:date="2020-03-20T20:24:00Z"/>
              </w:rPr>
            </w:pPr>
            <w:ins w:id="162" w:author="Ericsson User-v1" w:date="2020-03-20T20:2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21B7D7" w14:textId="77777777" w:rsidR="00415FF8" w:rsidRPr="000B71E3" w:rsidRDefault="00415FF8" w:rsidP="007520DD">
            <w:pPr>
              <w:pStyle w:val="TAH"/>
              <w:rPr>
                <w:ins w:id="163" w:author="Ericsson User-v1" w:date="2020-03-20T20:24:00Z"/>
              </w:rPr>
            </w:pPr>
            <w:ins w:id="164" w:author="Ericsson User-v1" w:date="2020-03-20T20:24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68AFF" w14:textId="77777777" w:rsidR="00415FF8" w:rsidRPr="000B71E3" w:rsidRDefault="00415FF8" w:rsidP="007520DD">
            <w:pPr>
              <w:pStyle w:val="TAH"/>
              <w:rPr>
                <w:ins w:id="165" w:author="Ericsson User-v1" w:date="2020-03-20T20:24:00Z"/>
              </w:rPr>
            </w:pPr>
            <w:ins w:id="166" w:author="Ericsson User-v1" w:date="2020-03-20T20:24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5F34F4" w14:textId="77777777" w:rsidR="00415FF8" w:rsidRPr="000B71E3" w:rsidRDefault="00415FF8" w:rsidP="007520DD">
            <w:pPr>
              <w:pStyle w:val="TAH"/>
              <w:rPr>
                <w:ins w:id="167" w:author="Ericsson User-v1" w:date="2020-03-20T20:24:00Z"/>
              </w:rPr>
            </w:pPr>
            <w:ins w:id="168" w:author="Ericsson User-v1" w:date="2020-03-20T20:24:00Z">
              <w:r w:rsidRPr="000B71E3">
                <w:t>Description</w:t>
              </w:r>
            </w:ins>
          </w:p>
        </w:tc>
      </w:tr>
      <w:tr w:rsidR="00415FF8" w:rsidRPr="000B71E3" w14:paraId="4B5C7DEE" w14:textId="77777777" w:rsidTr="007520DD">
        <w:trPr>
          <w:jc w:val="center"/>
          <w:ins w:id="169" w:author="Ericsson User-v1" w:date="2020-03-20T20:2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F0E70E" w14:textId="77777777" w:rsidR="00415FF8" w:rsidRPr="000B71E3" w:rsidRDefault="00415FF8" w:rsidP="007520DD">
            <w:pPr>
              <w:pStyle w:val="TAL"/>
              <w:rPr>
                <w:ins w:id="170" w:author="Ericsson User-v1" w:date="2020-03-20T20:24:00Z"/>
              </w:rPr>
            </w:pPr>
            <w:ins w:id="171" w:author="Ericsson User-v1" w:date="2020-03-20T20:24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CEA23" w14:textId="77777777" w:rsidR="00415FF8" w:rsidRPr="000B71E3" w:rsidRDefault="00415FF8" w:rsidP="007520DD">
            <w:pPr>
              <w:pStyle w:val="TAC"/>
              <w:rPr>
                <w:ins w:id="172" w:author="Ericsson User-v1" w:date="2020-03-20T20:2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F29D6" w14:textId="77777777" w:rsidR="00415FF8" w:rsidRPr="000B71E3" w:rsidRDefault="00415FF8" w:rsidP="007520DD">
            <w:pPr>
              <w:pStyle w:val="TAL"/>
              <w:rPr>
                <w:ins w:id="173" w:author="Ericsson User-v1" w:date="2020-03-20T20:2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C4F0F4" w14:textId="77777777" w:rsidR="00415FF8" w:rsidRPr="000B71E3" w:rsidRDefault="00415FF8" w:rsidP="007520DD">
            <w:pPr>
              <w:pStyle w:val="TAL"/>
              <w:rPr>
                <w:ins w:id="174" w:author="Ericsson User-v1" w:date="2020-03-20T20:24:00Z"/>
              </w:rPr>
            </w:pPr>
          </w:p>
        </w:tc>
      </w:tr>
    </w:tbl>
    <w:p w14:paraId="365803A1" w14:textId="77777777" w:rsidR="00415FF8" w:rsidRDefault="00415FF8" w:rsidP="00415FF8">
      <w:pPr>
        <w:rPr>
          <w:ins w:id="175" w:author="Ericsson User-v1" w:date="2020-03-20T20:24:00Z"/>
        </w:rPr>
      </w:pPr>
    </w:p>
    <w:p w14:paraId="69900E1A" w14:textId="77777777" w:rsidR="00415FF8" w:rsidRPr="001769FF" w:rsidRDefault="00415FF8" w:rsidP="00415FF8">
      <w:pPr>
        <w:pStyle w:val="TH"/>
        <w:rPr>
          <w:ins w:id="176" w:author="Ericsson User-v1" w:date="2020-03-20T20:24:00Z"/>
        </w:rPr>
      </w:pPr>
      <w:ins w:id="177" w:author="Ericsson User-v1" w:date="2020-03-20T20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0"/>
        <w:gridCol w:w="426"/>
        <w:gridCol w:w="1134"/>
        <w:gridCol w:w="1421"/>
        <w:gridCol w:w="3816"/>
      </w:tblGrid>
      <w:tr w:rsidR="00415FF8" w:rsidRPr="001769FF" w14:paraId="7A78799A" w14:textId="77777777" w:rsidTr="007520DD">
        <w:trPr>
          <w:jc w:val="center"/>
          <w:ins w:id="178" w:author="Ericsson User-v1" w:date="2020-03-20T20:24:00Z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79FABF" w14:textId="77777777" w:rsidR="00415FF8" w:rsidRPr="001769FF" w:rsidRDefault="00415FF8" w:rsidP="007520DD">
            <w:pPr>
              <w:pStyle w:val="TAH"/>
              <w:rPr>
                <w:ins w:id="179" w:author="Ericsson User-v1" w:date="2020-03-20T20:24:00Z"/>
              </w:rPr>
            </w:pPr>
            <w:ins w:id="180" w:author="Ericsson User-v1" w:date="2020-03-20T20:24:00Z">
              <w:r w:rsidRPr="001769FF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56288" w14:textId="77777777" w:rsidR="00415FF8" w:rsidRPr="001769FF" w:rsidRDefault="00415FF8" w:rsidP="007520DD">
            <w:pPr>
              <w:pStyle w:val="TAH"/>
              <w:rPr>
                <w:ins w:id="181" w:author="Ericsson User-v1" w:date="2020-03-20T20:24:00Z"/>
              </w:rPr>
            </w:pPr>
            <w:ins w:id="182" w:author="Ericsson User-v1" w:date="2020-03-20T20:24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F1B986" w14:textId="77777777" w:rsidR="00415FF8" w:rsidRPr="001769FF" w:rsidRDefault="00415FF8" w:rsidP="007520DD">
            <w:pPr>
              <w:pStyle w:val="TAH"/>
              <w:rPr>
                <w:ins w:id="183" w:author="Ericsson User-v1" w:date="2020-03-20T20:24:00Z"/>
              </w:rPr>
            </w:pPr>
            <w:ins w:id="184" w:author="Ericsson User-v1" w:date="2020-03-20T20:24:00Z">
              <w:r w:rsidRPr="001769FF">
                <w:t>Cardinality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71368" w14:textId="77777777" w:rsidR="00415FF8" w:rsidRPr="001769FF" w:rsidRDefault="00415FF8" w:rsidP="007520DD">
            <w:pPr>
              <w:pStyle w:val="TAH"/>
              <w:rPr>
                <w:ins w:id="185" w:author="Ericsson User-v1" w:date="2020-03-20T20:24:00Z"/>
              </w:rPr>
            </w:pPr>
            <w:ins w:id="186" w:author="Ericsson User-v1" w:date="2020-03-20T20:24:00Z">
              <w:r w:rsidRPr="001769FF">
                <w:t>Response</w:t>
              </w:r>
            </w:ins>
          </w:p>
          <w:p w14:paraId="566072CB" w14:textId="77777777" w:rsidR="00415FF8" w:rsidRPr="001769FF" w:rsidRDefault="00415FF8" w:rsidP="007520DD">
            <w:pPr>
              <w:pStyle w:val="TAH"/>
              <w:rPr>
                <w:ins w:id="187" w:author="Ericsson User-v1" w:date="2020-03-20T20:24:00Z"/>
              </w:rPr>
            </w:pPr>
            <w:ins w:id="188" w:author="Ericsson User-v1" w:date="2020-03-20T20:24:00Z">
              <w:r w:rsidRPr="001769FF"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20B2CE" w14:textId="77777777" w:rsidR="00415FF8" w:rsidRPr="001769FF" w:rsidRDefault="00415FF8" w:rsidP="007520DD">
            <w:pPr>
              <w:pStyle w:val="TAH"/>
              <w:rPr>
                <w:ins w:id="189" w:author="Ericsson User-v1" w:date="2020-03-20T20:24:00Z"/>
              </w:rPr>
            </w:pPr>
            <w:ins w:id="190" w:author="Ericsson User-v1" w:date="2020-03-20T20:24:00Z">
              <w:r>
                <w:t>Description</w:t>
              </w:r>
            </w:ins>
          </w:p>
        </w:tc>
      </w:tr>
      <w:tr w:rsidR="00415FF8" w:rsidRPr="001769FF" w14:paraId="33BC3A9C" w14:textId="77777777" w:rsidTr="007520DD">
        <w:trPr>
          <w:jc w:val="center"/>
          <w:ins w:id="191" w:author="Ericsson User-v1" w:date="2020-03-20T20:24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DDF0F1" w14:textId="7A674353" w:rsidR="00415FF8" w:rsidRDefault="00BA5AED" w:rsidP="007520DD">
            <w:pPr>
              <w:pStyle w:val="TAL"/>
              <w:rPr>
                <w:ins w:id="192" w:author="Ericsson User-v1" w:date="2020-03-20T20:24:00Z"/>
              </w:rPr>
            </w:pPr>
            <w:ins w:id="193" w:author="Ericsson User-v1" w:date="2020-03-20T21:38:00Z">
              <w:r>
                <w:t>ImeiSv</w:t>
              </w:r>
            </w:ins>
            <w:ins w:id="194" w:author="Ericsson User-v1" w:date="2020-03-20T22:41:00Z">
              <w:r w:rsidR="00151DB9">
                <w:t>Information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15240" w14:textId="77777777" w:rsidR="00415FF8" w:rsidRPr="00296A3D" w:rsidRDefault="00415FF8" w:rsidP="007520DD">
            <w:pPr>
              <w:pStyle w:val="TAC"/>
              <w:rPr>
                <w:ins w:id="195" w:author="Ericsson User-v1" w:date="2020-03-20T20:24:00Z"/>
              </w:rPr>
            </w:pPr>
            <w:ins w:id="196" w:author="Ericsson User-v1" w:date="2020-03-20T20:24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D2F1A" w14:textId="77777777" w:rsidR="00415FF8" w:rsidRPr="00296A3D" w:rsidRDefault="00415FF8" w:rsidP="007520DD">
            <w:pPr>
              <w:pStyle w:val="TAL"/>
              <w:rPr>
                <w:ins w:id="197" w:author="Ericsson User-v1" w:date="2020-03-20T20:24:00Z"/>
              </w:rPr>
            </w:pPr>
            <w:ins w:id="198" w:author="Ericsson User-v1" w:date="2020-03-20T20:24:00Z">
              <w:r w:rsidRPr="004A6AC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B4C7B8" w14:textId="77777777" w:rsidR="00415FF8" w:rsidRPr="00296A3D" w:rsidRDefault="00415FF8" w:rsidP="007520DD">
            <w:pPr>
              <w:pStyle w:val="TAL"/>
              <w:rPr>
                <w:ins w:id="199" w:author="Ericsson User-v1" w:date="2020-03-20T20:24:00Z"/>
              </w:rPr>
            </w:pPr>
            <w:ins w:id="200" w:author="Ericsson User-v1" w:date="2020-03-20T20:24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5EBE6E" w14:textId="105DA02E" w:rsidR="00415FF8" w:rsidRPr="00296A3D" w:rsidRDefault="00415FF8" w:rsidP="007520DD">
            <w:pPr>
              <w:pStyle w:val="TAL"/>
              <w:rPr>
                <w:ins w:id="201" w:author="Ericsson User-v1" w:date="2020-03-20T20:24:00Z"/>
              </w:rPr>
            </w:pPr>
            <w:ins w:id="202" w:author="Ericsson User-v1" w:date="2020-03-20T20:24:00Z">
              <w:r>
                <w:t xml:space="preserve">A </w:t>
              </w:r>
              <w:r w:rsidRPr="004A6AC3">
                <w:t xml:space="preserve">response body containing </w:t>
              </w:r>
              <w:r>
                <w:t xml:space="preserve">the </w:t>
              </w:r>
            </w:ins>
            <w:ins w:id="203" w:author="Ericsson User-v1" w:date="2020-03-20T21:38:00Z">
              <w:r w:rsidR="00BA5AED">
                <w:t>IMEI(SV)</w:t>
              </w:r>
            </w:ins>
            <w:ins w:id="204" w:author="Ericsson User-v1" w:date="2020-03-20T20:24:00Z">
              <w:r>
                <w:t xml:space="preserve"> information for the user shall be returned.</w:t>
              </w:r>
            </w:ins>
          </w:p>
        </w:tc>
      </w:tr>
      <w:tr w:rsidR="00415FF8" w:rsidRPr="001769FF" w14:paraId="7978CFE9" w14:textId="77777777" w:rsidTr="007520DD">
        <w:trPr>
          <w:jc w:val="center"/>
          <w:ins w:id="205" w:author="Ericsson User-v1" w:date="2020-03-20T20:24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21326F" w14:textId="77777777" w:rsidR="00415FF8" w:rsidRDefault="00415FF8" w:rsidP="007520DD">
            <w:pPr>
              <w:pStyle w:val="TAL"/>
              <w:rPr>
                <w:ins w:id="206" w:author="Ericsson User-v1" w:date="2020-03-20T20:24:00Z"/>
              </w:rPr>
            </w:pPr>
            <w:ins w:id="207" w:author="Ericsson User-v1" w:date="2020-03-20T20:24:00Z">
              <w:r w:rsidRPr="000B71E3">
                <w:t>ProblemDetails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8BC45" w14:textId="77777777" w:rsidR="00415FF8" w:rsidRPr="00296A3D" w:rsidRDefault="00415FF8" w:rsidP="007520DD">
            <w:pPr>
              <w:pStyle w:val="TAC"/>
              <w:rPr>
                <w:ins w:id="208" w:author="Ericsson User-v1" w:date="2020-03-20T20:24:00Z"/>
              </w:rPr>
            </w:pPr>
            <w:ins w:id="209" w:author="Ericsson User-v1" w:date="2020-03-20T20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B64C8" w14:textId="77777777" w:rsidR="00415FF8" w:rsidRPr="00296A3D" w:rsidRDefault="00415FF8" w:rsidP="007520DD">
            <w:pPr>
              <w:pStyle w:val="TAL"/>
              <w:rPr>
                <w:ins w:id="210" w:author="Ericsson User-v1" w:date="2020-03-20T20:24:00Z"/>
              </w:rPr>
            </w:pPr>
            <w:ins w:id="211" w:author="Ericsson User-v1" w:date="2020-03-20T20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D60B99" w14:textId="77777777" w:rsidR="00415FF8" w:rsidRPr="00296A3D" w:rsidRDefault="00415FF8" w:rsidP="007520DD">
            <w:pPr>
              <w:pStyle w:val="TAL"/>
              <w:rPr>
                <w:ins w:id="212" w:author="Ericsson User-v1" w:date="2020-03-20T20:24:00Z"/>
              </w:rPr>
            </w:pPr>
            <w:ins w:id="213" w:author="Ericsson User-v1" w:date="2020-03-20T20:24:00Z">
              <w:r w:rsidRPr="000B71E3">
                <w:t>404 Not Found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87B63D" w14:textId="77777777" w:rsidR="00415FF8" w:rsidRPr="000B71E3" w:rsidRDefault="00415FF8" w:rsidP="007520DD">
            <w:pPr>
              <w:pStyle w:val="TAL"/>
              <w:rPr>
                <w:ins w:id="214" w:author="Ericsson User-v1" w:date="2020-03-20T20:24:00Z"/>
              </w:rPr>
            </w:pPr>
            <w:ins w:id="215" w:author="Ericsson User-v1" w:date="2020-03-20T20:24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54670AD7" w14:textId="72D6C42C" w:rsidR="00415FF8" w:rsidRDefault="00415FF8" w:rsidP="007520DD">
            <w:pPr>
              <w:pStyle w:val="TAL"/>
              <w:rPr>
                <w:ins w:id="216" w:author="Ericsson User-v1" w:date="2020-03-20T21:38:00Z"/>
              </w:rPr>
            </w:pPr>
            <w:ins w:id="217" w:author="Ericsson User-v1" w:date="2020-03-20T20:24:00Z">
              <w:r w:rsidRPr="000B71E3">
                <w:t>- USER_NOT_FOUND</w:t>
              </w:r>
            </w:ins>
          </w:p>
          <w:p w14:paraId="3430C66B" w14:textId="3B452458" w:rsidR="00BA5AED" w:rsidRDefault="00BA5AED" w:rsidP="007520DD">
            <w:pPr>
              <w:pStyle w:val="TAL"/>
              <w:rPr>
                <w:ins w:id="218" w:author="Ericsson User-v1" w:date="2020-03-20T20:24:00Z"/>
              </w:rPr>
            </w:pPr>
            <w:ins w:id="219" w:author="Ericsson User-v1" w:date="2020-03-20T21:38:00Z">
              <w:r>
                <w:t>- DATA_NOT_FOUND</w:t>
              </w:r>
            </w:ins>
          </w:p>
          <w:p w14:paraId="1017BB4A" w14:textId="77777777" w:rsidR="00415FF8" w:rsidRPr="00296A3D" w:rsidRDefault="00415FF8" w:rsidP="007520DD">
            <w:pPr>
              <w:pStyle w:val="TAL"/>
              <w:rPr>
                <w:ins w:id="220" w:author="Ericsson User-v1" w:date="2020-03-20T20:24:00Z"/>
              </w:rPr>
            </w:pPr>
          </w:p>
        </w:tc>
      </w:tr>
      <w:tr w:rsidR="00415FF8" w:rsidRPr="001769FF" w14:paraId="7425C49A" w14:textId="77777777" w:rsidTr="007520DD">
        <w:trPr>
          <w:jc w:val="center"/>
          <w:ins w:id="221" w:author="Ericsson User-v1" w:date="2020-03-20T20:24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CD092B" w14:textId="77777777" w:rsidR="00415FF8" w:rsidRDefault="00415FF8" w:rsidP="007520DD">
            <w:pPr>
              <w:pStyle w:val="TAL"/>
              <w:rPr>
                <w:ins w:id="222" w:author="Ericsson User-v1" w:date="2020-03-20T20:24:00Z"/>
              </w:rPr>
            </w:pPr>
            <w:ins w:id="223" w:author="Ericsson User-v1" w:date="2020-03-20T20:24:00Z">
              <w:r w:rsidRPr="000B71E3">
                <w:t>ProblemDetails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E58347" w14:textId="77777777" w:rsidR="00415FF8" w:rsidRPr="00296A3D" w:rsidRDefault="00415FF8" w:rsidP="007520DD">
            <w:pPr>
              <w:pStyle w:val="TAC"/>
              <w:rPr>
                <w:ins w:id="224" w:author="Ericsson User-v1" w:date="2020-03-20T20:24:00Z"/>
              </w:rPr>
            </w:pPr>
            <w:ins w:id="225" w:author="Ericsson User-v1" w:date="2020-03-20T20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9E74C" w14:textId="77777777" w:rsidR="00415FF8" w:rsidRPr="00296A3D" w:rsidRDefault="00415FF8" w:rsidP="007520DD">
            <w:pPr>
              <w:pStyle w:val="TAL"/>
              <w:rPr>
                <w:ins w:id="226" w:author="Ericsson User-v1" w:date="2020-03-20T20:24:00Z"/>
              </w:rPr>
            </w:pPr>
            <w:ins w:id="227" w:author="Ericsson User-v1" w:date="2020-03-20T20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B4AC5" w14:textId="77777777" w:rsidR="00415FF8" w:rsidRPr="00296A3D" w:rsidRDefault="00415FF8" w:rsidP="007520DD">
            <w:pPr>
              <w:pStyle w:val="TAL"/>
              <w:rPr>
                <w:ins w:id="228" w:author="Ericsson User-v1" w:date="2020-03-20T20:24:00Z"/>
              </w:rPr>
            </w:pPr>
            <w:ins w:id="229" w:author="Ericsson User-v1" w:date="2020-03-20T20:24:00Z">
              <w:r w:rsidRPr="000B71E3">
                <w:t>403 Forbidden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501A4A" w14:textId="77777777" w:rsidR="00415FF8" w:rsidRPr="000B71E3" w:rsidRDefault="00415FF8" w:rsidP="007520DD">
            <w:pPr>
              <w:pStyle w:val="TAL"/>
              <w:rPr>
                <w:ins w:id="230" w:author="Ericsson User-v1" w:date="2020-03-20T20:24:00Z"/>
              </w:rPr>
            </w:pPr>
            <w:ins w:id="231" w:author="Ericsson User-v1" w:date="2020-03-20T20:24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7A0D87F5" w14:textId="77777777" w:rsidR="00415FF8" w:rsidRPr="00296A3D" w:rsidRDefault="00415FF8" w:rsidP="007520DD">
            <w:pPr>
              <w:pStyle w:val="TAL"/>
              <w:rPr>
                <w:ins w:id="232" w:author="Ericsson User-v1" w:date="2020-03-20T20:24:00Z"/>
              </w:rPr>
            </w:pPr>
            <w:ins w:id="233" w:author="Ericsson User-v1" w:date="2020-03-20T20:24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415FF8" w:rsidRPr="001769FF" w14:paraId="1F3645F0" w14:textId="77777777" w:rsidTr="007520DD">
        <w:trPr>
          <w:jc w:val="center"/>
          <w:ins w:id="234" w:author="Ericsson User-v1" w:date="2020-03-20T20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F438DC" w14:textId="77777777" w:rsidR="00415FF8" w:rsidRPr="000B71E3" w:rsidRDefault="00415FF8" w:rsidP="007520DD">
            <w:pPr>
              <w:pStyle w:val="TAN"/>
              <w:rPr>
                <w:ins w:id="235" w:author="Ericsson User-v1" w:date="2020-03-20T20:24:00Z"/>
              </w:rPr>
            </w:pPr>
            <w:ins w:id="236" w:author="Ericsson User-v1" w:date="2020-03-20T20:24:00Z">
              <w:r w:rsidRPr="000B71E3">
                <w:t>NOTE:</w:t>
              </w:r>
              <w:r>
                <w:tab/>
              </w:r>
              <w:r w:rsidRPr="000B71E3">
                <w:t xml:space="preserve">In addition, common data structures as listed in table </w:t>
              </w:r>
              <w:r w:rsidRPr="009A4248">
                <w:rPr>
                  <w:highlight w:val="yellow"/>
                </w:rPr>
                <w:t>xx</w:t>
              </w:r>
              <w:r>
                <w:t xml:space="preserve"> </w:t>
              </w:r>
              <w:r w:rsidRPr="000B71E3">
                <w:t>are supported.</w:t>
              </w:r>
            </w:ins>
          </w:p>
        </w:tc>
      </w:tr>
    </w:tbl>
    <w:p w14:paraId="40ADC72E" w14:textId="6837224D" w:rsidR="00415FF8" w:rsidRDefault="00415FF8" w:rsidP="003D6B83">
      <w:pPr>
        <w:rPr>
          <w:ins w:id="237" w:author="Ericsson User-v1" w:date="2020-03-20T20:27:00Z"/>
          <w:rFonts w:ascii="Courier New" w:eastAsia="Times New Roman" w:hAnsi="Courier New"/>
          <w:noProof/>
          <w:sz w:val="16"/>
        </w:rPr>
      </w:pPr>
    </w:p>
    <w:p w14:paraId="7F779954" w14:textId="77777777" w:rsidR="00713B78" w:rsidRDefault="00713B78" w:rsidP="00713B78">
      <w:pPr>
        <w:pStyle w:val="PL"/>
      </w:pPr>
    </w:p>
    <w:p w14:paraId="2A421697" w14:textId="77777777" w:rsidR="00713B78" w:rsidRPr="006B5418" w:rsidRDefault="00713B78" w:rsidP="0071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69680F" w14:textId="77777777" w:rsidR="00713B78" w:rsidRPr="00D67AB2" w:rsidRDefault="00713B78" w:rsidP="00713B78">
      <w:pPr>
        <w:pStyle w:val="Heading4"/>
      </w:pPr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</w:p>
    <w:p w14:paraId="1AC9F30D" w14:textId="77777777" w:rsidR="00713B78" w:rsidRPr="00D67AB2" w:rsidRDefault="00713B78" w:rsidP="00713B78">
      <w:r w:rsidRPr="00D67AB2">
        <w:t>This clause specifies the application data model supported by the API.</w:t>
      </w:r>
    </w:p>
    <w:p w14:paraId="507DE6E7" w14:textId="77777777" w:rsidR="00713B78" w:rsidRDefault="00713B78" w:rsidP="00713B78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>-1 specifies the data types defined for the N</w:t>
      </w:r>
      <w:r>
        <w:t>hss</w:t>
      </w:r>
      <w:r w:rsidRPr="00D67AB2">
        <w:t>_</w:t>
      </w:r>
      <w:r>
        <w:t>imsSDM</w:t>
      </w:r>
      <w:r w:rsidRPr="00D67AB2">
        <w:t xml:space="preserve"> service API.</w:t>
      </w:r>
    </w:p>
    <w:p w14:paraId="09101A11" w14:textId="77777777" w:rsidR="00713B78" w:rsidRPr="00D67AB2" w:rsidRDefault="00713B78" w:rsidP="00713B78">
      <w:pPr>
        <w:pStyle w:val="TH"/>
      </w:pPr>
      <w:r w:rsidRPr="00D67AB2">
        <w:lastRenderedPageBreak/>
        <w:t>Table 6.</w:t>
      </w:r>
      <w:r>
        <w:t>2</w:t>
      </w:r>
      <w:r w:rsidRPr="00D67AB2">
        <w:t>.6.1-1: N</w:t>
      </w:r>
      <w:r>
        <w:t>hss</w:t>
      </w:r>
      <w:r w:rsidRPr="00D67AB2">
        <w:t>_</w:t>
      </w:r>
      <w:r>
        <w:t>imsSDM</w:t>
      </w:r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713B78" w:rsidRPr="00D67AB2" w14:paraId="463E0D14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4B21A" w14:textId="77777777" w:rsidR="00713B78" w:rsidRPr="00D67AB2" w:rsidRDefault="00713B78" w:rsidP="007520DD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16491" w14:textId="77777777" w:rsidR="00713B78" w:rsidRPr="00D67AB2" w:rsidRDefault="00713B78" w:rsidP="007520DD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BCF56" w14:textId="77777777" w:rsidR="00713B78" w:rsidRPr="00D67AB2" w:rsidRDefault="00713B78" w:rsidP="007520DD">
            <w:pPr>
              <w:pStyle w:val="TAH"/>
            </w:pPr>
            <w:r w:rsidRPr="00D67AB2">
              <w:t>Description</w:t>
            </w:r>
          </w:p>
        </w:tc>
      </w:tr>
      <w:tr w:rsidR="00713B78" w:rsidRPr="00D67AB2" w14:paraId="6EC356B7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9540" w14:textId="77777777" w:rsidR="00713B78" w:rsidRPr="00D67AB2" w:rsidRDefault="00713B78" w:rsidP="007520DD">
            <w:pPr>
              <w:pStyle w:val="TAL"/>
            </w:pPr>
            <w:r w:rsidRPr="00C81210">
              <w:t>ScscfCapabilit</w:t>
            </w:r>
            <w:r>
              <w:t>yList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A20C" w14:textId="77777777" w:rsidR="00713B78" w:rsidRPr="00D67AB2" w:rsidRDefault="00713B78" w:rsidP="007520D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927A" w14:textId="77777777" w:rsidR="00713B78" w:rsidRPr="00D67AB2" w:rsidRDefault="00713B78" w:rsidP="007520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713B78" w:rsidRPr="00D67AB2" w14:paraId="2C806EDB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A92F" w14:textId="77777777" w:rsidR="00713B78" w:rsidRPr="00C81210" w:rsidRDefault="00713B78" w:rsidP="007520DD">
            <w:pPr>
              <w:pStyle w:val="TAL"/>
            </w:pPr>
            <w:r>
              <w:t>ImsProfileData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4FE8" w14:textId="77777777" w:rsidR="00713B78" w:rsidRPr="00D67AB2" w:rsidRDefault="00713B78" w:rsidP="007520D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5D56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User's IMS profile data</w:t>
            </w:r>
          </w:p>
        </w:tc>
      </w:tr>
      <w:tr w:rsidR="00713B78" w:rsidRPr="00D67AB2" w14:paraId="698F6C74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8D64" w14:textId="77777777" w:rsidR="00713B78" w:rsidRDefault="00713B78" w:rsidP="007520DD">
            <w:pPr>
              <w:pStyle w:val="TAL"/>
            </w:pPr>
            <w:r>
              <w:t>RepositoryData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1A42" w14:textId="77777777" w:rsidR="00713B78" w:rsidRPr="00D67AB2" w:rsidRDefault="00713B78" w:rsidP="007520D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2328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713B78" w:rsidRPr="00D67AB2" w14:paraId="03CF8A4F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7D73" w14:textId="77777777" w:rsidR="00713B78" w:rsidRDefault="00713B78" w:rsidP="007520DD">
            <w:pPr>
              <w:pStyle w:val="TAL"/>
            </w:pPr>
            <w:r>
              <w:t>MsisdnList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806A" w14:textId="77777777" w:rsidR="00713B78" w:rsidRPr="00D67AB2" w:rsidRDefault="00713B78" w:rsidP="007520D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41F8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713B78" w:rsidRPr="00D67AB2" w14:paraId="7238C961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A98D" w14:textId="77777777" w:rsidR="00713B78" w:rsidRDefault="00713B78" w:rsidP="007520DD">
            <w:pPr>
              <w:pStyle w:val="TAL"/>
            </w:pPr>
            <w:r>
              <w:t>PublicIdentities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708C" w14:textId="77777777" w:rsidR="00713B78" w:rsidRPr="00D67AB2" w:rsidRDefault="00713B78" w:rsidP="007520D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7B09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713B78" w:rsidRPr="00D67AB2" w14:paraId="29E88BCA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8886" w14:textId="77777777" w:rsidR="00713B78" w:rsidRDefault="00713B78" w:rsidP="007520DD">
            <w:pPr>
              <w:pStyle w:val="TAL"/>
            </w:pPr>
            <w:r>
              <w:t>PublicIdentity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40F1" w14:textId="77777777" w:rsidR="00713B78" w:rsidRPr="00D67AB2" w:rsidRDefault="00713B78" w:rsidP="007520D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233B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713B78" w:rsidRPr="00D67AB2" w14:paraId="5DE0AEF4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99E0" w14:textId="77777777" w:rsidR="00713B78" w:rsidRDefault="00713B78" w:rsidP="007520DD">
            <w:pPr>
              <w:pStyle w:val="TAL"/>
            </w:pPr>
            <w:r>
              <w:t>ImsSdmSubscription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09E2" w14:textId="77777777" w:rsidR="00713B78" w:rsidRPr="00D67AB2" w:rsidRDefault="00713B78" w:rsidP="007520DD">
            <w:pPr>
              <w:pStyle w:val="TAL"/>
            </w:pPr>
            <w:r>
              <w:t>6.2.6.2.11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DEF7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713B78" w:rsidRPr="00D67AB2" w14:paraId="092F31F3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9EFC" w14:textId="77777777" w:rsidR="00713B78" w:rsidRDefault="00713B78" w:rsidP="007520DD">
            <w:pPr>
              <w:pStyle w:val="TAL"/>
            </w:pPr>
            <w:r>
              <w:t>ImsRegistrationStatus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E2F1" w14:textId="77777777" w:rsidR="00713B78" w:rsidRDefault="00713B78" w:rsidP="007520D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16A3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status of the user.</w:t>
            </w:r>
          </w:p>
        </w:tc>
      </w:tr>
      <w:tr w:rsidR="00713B78" w:rsidRPr="00D67AB2" w14:paraId="034389C7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FCBC" w14:textId="77777777" w:rsidR="00713B78" w:rsidRDefault="00713B78" w:rsidP="007520DD">
            <w:pPr>
              <w:pStyle w:val="TAL"/>
            </w:pPr>
            <w:r>
              <w:t>PriorityLevels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A0BF" w14:textId="77777777" w:rsidR="00713B78" w:rsidRPr="00D67AB2" w:rsidRDefault="00713B78" w:rsidP="007520D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A152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Namespaces and priority levels allowed for the IMS public Identity.</w:t>
            </w:r>
          </w:p>
        </w:tc>
      </w:tr>
      <w:tr w:rsidR="00713B78" w:rsidRPr="00D67AB2" w14:paraId="1A9D1A0C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599B" w14:textId="77777777" w:rsidR="00713B78" w:rsidRDefault="00713B78" w:rsidP="007520DD">
            <w:pPr>
              <w:pStyle w:val="TAL"/>
            </w:pPr>
            <w:r>
              <w:t>Ifcs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5FA2" w14:textId="77777777" w:rsidR="00713B78" w:rsidRPr="00D67AB2" w:rsidRDefault="00713B78" w:rsidP="007520D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AFE8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IFCs associated to the IMS public Identity</w:t>
            </w:r>
          </w:p>
        </w:tc>
      </w:tr>
      <w:tr w:rsidR="00713B78" w:rsidRPr="00D67AB2" w14:paraId="3B49C45B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EBC5" w14:textId="77777777" w:rsidR="00713B78" w:rsidRDefault="00713B78" w:rsidP="007520DD">
            <w:pPr>
              <w:pStyle w:val="TAL"/>
            </w:pPr>
            <w:r>
              <w:t>Ifc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9AE3" w14:textId="77777777" w:rsidR="00713B78" w:rsidRPr="00D67AB2" w:rsidRDefault="00713B78" w:rsidP="007520D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EAC1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515B5730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386" w14:textId="77777777" w:rsidR="00713B78" w:rsidRDefault="00713B78" w:rsidP="007520DD">
            <w:pPr>
              <w:pStyle w:val="TAL"/>
            </w:pPr>
            <w:r>
              <w:t>TriggerPoint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D4B4" w14:textId="77777777" w:rsidR="00713B78" w:rsidRPr="00D67AB2" w:rsidRDefault="00713B78" w:rsidP="007520D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B9A2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76904E94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B663" w14:textId="77777777" w:rsidR="00713B78" w:rsidRDefault="00713B78" w:rsidP="007520DD">
            <w:pPr>
              <w:pStyle w:val="TAL"/>
            </w:pPr>
            <w:r>
              <w:t>Spt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C7A9" w14:textId="77777777" w:rsidR="00713B78" w:rsidRPr="00D67AB2" w:rsidRDefault="00713B78" w:rsidP="007520D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741C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3B26AECB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8013" w14:textId="77777777" w:rsidR="00713B78" w:rsidRDefault="00713B78" w:rsidP="007520DD">
            <w:pPr>
              <w:pStyle w:val="TAL"/>
            </w:pPr>
            <w:r>
              <w:t>HeaderSipRequest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1992" w14:textId="77777777" w:rsidR="00713B78" w:rsidRPr="00D67AB2" w:rsidRDefault="00713B78" w:rsidP="007520D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A026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43FD5727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7C2F" w14:textId="77777777" w:rsidR="00713B78" w:rsidRDefault="00713B78" w:rsidP="007520DD">
            <w:pPr>
              <w:pStyle w:val="TAL"/>
            </w:pPr>
            <w:r>
              <w:t>SdpDescription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FA21" w14:textId="77777777" w:rsidR="00713B78" w:rsidRPr="00D67AB2" w:rsidRDefault="00713B78" w:rsidP="007520D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A2C6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6C970218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491C" w14:textId="77777777" w:rsidR="00713B78" w:rsidRDefault="00713B78" w:rsidP="007520DD">
            <w:pPr>
              <w:pStyle w:val="TAL"/>
            </w:pPr>
            <w:r>
              <w:t>ApplicationServer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9E20" w14:textId="77777777" w:rsidR="00713B78" w:rsidRPr="00D67AB2" w:rsidRDefault="00713B78" w:rsidP="007520D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FB21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1C3D4655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3C24" w14:textId="77777777" w:rsidR="00713B78" w:rsidRDefault="00713B78" w:rsidP="007520DD">
            <w:pPr>
              <w:pStyle w:val="TAL"/>
            </w:pPr>
            <w:r>
              <w:t>ImsLocationData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20CC" w14:textId="77777777" w:rsidR="00713B78" w:rsidRPr="00D67AB2" w:rsidRDefault="00713B78" w:rsidP="007520D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055B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Location Data (S_CSCF name)</w:t>
            </w:r>
          </w:p>
        </w:tc>
      </w:tr>
      <w:tr w:rsidR="00713B78" w:rsidRPr="00D67AB2" w14:paraId="7B037933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EF49" w14:textId="77777777" w:rsidR="00713B78" w:rsidRDefault="00713B78" w:rsidP="007520DD">
            <w:pPr>
              <w:pStyle w:val="TAL"/>
            </w:pPr>
            <w:r w:rsidRPr="00F91D2F">
              <w:t>ServiceLevelTraceInformation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BD80" w14:textId="77777777" w:rsidR="00713B78" w:rsidRPr="00D67AB2" w:rsidRDefault="00713B78" w:rsidP="007520D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CC9C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Level Trace Information</w:t>
            </w:r>
          </w:p>
        </w:tc>
      </w:tr>
      <w:tr w:rsidR="00713B78" w:rsidRPr="00D67AB2" w14:paraId="318132F0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9588" w14:textId="77777777" w:rsidR="00713B78" w:rsidRPr="00F91D2F" w:rsidRDefault="00713B78" w:rsidP="007520DD">
            <w:pPr>
              <w:pStyle w:val="TAL"/>
            </w:pPr>
            <w:r>
              <w:t>PsLocation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73EC" w14:textId="77777777" w:rsidR="00713B78" w:rsidRPr="00D67AB2" w:rsidRDefault="00713B78" w:rsidP="007520D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05B2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PS domain.</w:t>
            </w:r>
          </w:p>
        </w:tc>
      </w:tr>
      <w:tr w:rsidR="00713B78" w:rsidRPr="00D67AB2" w14:paraId="3B2719F2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00A5" w14:textId="77777777" w:rsidR="00713B78" w:rsidRDefault="00713B78" w:rsidP="007520DD">
            <w:pPr>
              <w:pStyle w:val="TAL"/>
            </w:pPr>
            <w:r>
              <w:t>SgsnLocationData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A384" w14:textId="77777777" w:rsidR="00713B78" w:rsidRPr="00D67AB2" w:rsidRDefault="00713B78" w:rsidP="007520D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D62C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4BFA9736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2916" w14:textId="77777777" w:rsidR="00713B78" w:rsidRDefault="00713B78" w:rsidP="007520DD">
            <w:pPr>
              <w:pStyle w:val="TAL"/>
            </w:pPr>
            <w:r>
              <w:t>MmeLocationData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1878" w14:textId="77777777" w:rsidR="00713B78" w:rsidRPr="00D67AB2" w:rsidRDefault="00713B78" w:rsidP="007520D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8784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156EC329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DEA9" w14:textId="77777777" w:rsidR="00713B78" w:rsidRDefault="00713B78" w:rsidP="007520DD">
            <w:pPr>
              <w:pStyle w:val="TAL"/>
            </w:pPr>
            <w:r>
              <w:t>AmfLocationData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F6BF" w14:textId="77777777" w:rsidR="00713B78" w:rsidRPr="00D67AB2" w:rsidRDefault="00713B78" w:rsidP="007520D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F92B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778D3251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BBE2" w14:textId="77777777" w:rsidR="00713B78" w:rsidRDefault="00713B78" w:rsidP="007520DD">
            <w:pPr>
              <w:pStyle w:val="TAL"/>
            </w:pPr>
            <w:r>
              <w:t>TwanLocationData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AB96" w14:textId="77777777" w:rsidR="00713B78" w:rsidRPr="00D67AB2" w:rsidRDefault="00713B78" w:rsidP="007520D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7534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57BB6302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32E0" w14:textId="77777777" w:rsidR="00713B78" w:rsidRPr="00F91D2F" w:rsidRDefault="00713B78" w:rsidP="007520DD">
            <w:pPr>
              <w:pStyle w:val="TAL"/>
            </w:pPr>
            <w:r>
              <w:t>CsLocation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B97B" w14:textId="77777777" w:rsidR="00713B78" w:rsidRPr="00D67AB2" w:rsidRDefault="00713B78" w:rsidP="007520D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7221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CS domain.</w:t>
            </w:r>
          </w:p>
        </w:tc>
      </w:tr>
      <w:tr w:rsidR="00713B78" w:rsidRPr="00D67AB2" w14:paraId="3AC778C3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29DA" w14:textId="77777777" w:rsidR="00713B78" w:rsidRDefault="00713B78" w:rsidP="007520DD">
            <w:pPr>
              <w:pStyle w:val="TAL"/>
            </w:pPr>
            <w:r>
              <w:t>CsgInformation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8023" w14:textId="77777777" w:rsidR="00713B78" w:rsidRPr="00D67AB2" w:rsidRDefault="00713B78" w:rsidP="007520D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6CA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7277F80E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177" w14:textId="77777777" w:rsidR="00713B78" w:rsidRDefault="00713B78" w:rsidP="007520DD">
            <w:pPr>
              <w:pStyle w:val="TAL"/>
            </w:pPr>
            <w:r>
              <w:t>SrvccData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6CB" w14:textId="77777777" w:rsidR="00713B78" w:rsidRPr="00D67AB2" w:rsidRDefault="00713B78" w:rsidP="007520D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24F0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SRVCC capability (if available) and STN-SR (if subscribed)</w:t>
            </w:r>
          </w:p>
        </w:tc>
      </w:tr>
      <w:tr w:rsidR="00713B78" w:rsidRPr="00D67AB2" w14:paraId="22E7641B" w14:textId="77777777" w:rsidTr="007520D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2E70" w14:textId="77777777" w:rsidR="00713B78" w:rsidRDefault="00713B78" w:rsidP="007520DD">
            <w:pPr>
              <w:pStyle w:val="TAL"/>
            </w:pPr>
            <w:r>
              <w:t>PsiActivationState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7A8C" w14:textId="77777777" w:rsidR="00713B78" w:rsidRPr="00D67AB2" w:rsidRDefault="00713B78" w:rsidP="007520D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0A14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Public Service Identity activation state</w:t>
            </w:r>
          </w:p>
        </w:tc>
      </w:tr>
      <w:tr w:rsidR="00547ECE" w:rsidRPr="00D67AB2" w14:paraId="0E909D12" w14:textId="77777777" w:rsidTr="00547ECE">
        <w:trPr>
          <w:jc w:val="center"/>
          <w:ins w:id="238" w:author="Ericsson User-v1" w:date="2020-03-20T20:27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B136" w14:textId="1ED69EF4" w:rsidR="00547ECE" w:rsidRDefault="00BA5AED" w:rsidP="007520DD">
            <w:pPr>
              <w:pStyle w:val="TAL"/>
              <w:rPr>
                <w:ins w:id="239" w:author="Ericsson User-v1" w:date="2020-03-20T20:27:00Z"/>
              </w:rPr>
            </w:pPr>
            <w:ins w:id="240" w:author="Ericsson User-v1" w:date="2020-03-20T21:39:00Z">
              <w:r>
                <w:t>I</w:t>
              </w:r>
            </w:ins>
            <w:ins w:id="241" w:author="Ericsson User-v1" w:date="2020-03-20T21:40:00Z">
              <w:r>
                <w:t>meiSv</w:t>
              </w:r>
            </w:ins>
            <w:ins w:id="242" w:author="Ericsson User-v1" w:date="2020-03-20T22:41:00Z">
              <w:r w:rsidR="00151DB9">
                <w:t>Information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2221" w14:textId="77777777" w:rsidR="00547ECE" w:rsidRPr="00D67AB2" w:rsidRDefault="00547ECE" w:rsidP="007520DD">
            <w:pPr>
              <w:pStyle w:val="TAL"/>
              <w:rPr>
                <w:ins w:id="243" w:author="Ericsson User-v1" w:date="2020-03-20T20:27:00Z"/>
              </w:rPr>
            </w:pPr>
            <w:ins w:id="244" w:author="Ericsson User-v1" w:date="2020-03-20T20:27:00Z">
              <w:r w:rsidRPr="00D67AB2">
                <w:t>6.</w:t>
              </w:r>
              <w:r>
                <w:t>2</w:t>
              </w:r>
              <w:r w:rsidRPr="00D67AB2">
                <w:t>.6.</w:t>
              </w:r>
              <w:r>
                <w:t>2</w:t>
              </w:r>
              <w:r w:rsidRPr="00D67AB2">
                <w:t>.</w:t>
              </w:r>
              <w:r w:rsidRPr="00547ECE">
                <w:t>xx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5110" w14:textId="155EBD9F" w:rsidR="00547ECE" w:rsidRDefault="00BA5AED" w:rsidP="007520DD">
            <w:pPr>
              <w:pStyle w:val="TAL"/>
              <w:rPr>
                <w:ins w:id="245" w:author="Ericsson User-v1" w:date="2020-03-20T20:27:00Z"/>
                <w:rFonts w:cs="Arial"/>
                <w:szCs w:val="18"/>
              </w:rPr>
            </w:pPr>
            <w:ins w:id="246" w:author="Ericsson User-v1" w:date="2020-03-20T21:40:00Z">
              <w:r>
                <w:rPr>
                  <w:rFonts w:cs="Arial"/>
                  <w:szCs w:val="18"/>
                </w:rPr>
                <w:t>IMEI(SV) information</w:t>
              </w:r>
            </w:ins>
          </w:p>
        </w:tc>
      </w:tr>
    </w:tbl>
    <w:p w14:paraId="60C884B9" w14:textId="77777777" w:rsidR="00713B78" w:rsidRDefault="00713B78" w:rsidP="00713B78"/>
    <w:p w14:paraId="07988E78" w14:textId="77777777" w:rsidR="00713B78" w:rsidRPr="00D67AB2" w:rsidRDefault="00713B78" w:rsidP="00713B78">
      <w:r w:rsidRPr="00D67AB2">
        <w:t>Table 6.</w:t>
      </w:r>
      <w:r>
        <w:t>2</w:t>
      </w:r>
      <w:r w:rsidRPr="00D67AB2">
        <w:t>.6.1-2 specifies data types re-used by the N</w:t>
      </w:r>
      <w:r>
        <w:t>hss</w:t>
      </w:r>
      <w:r w:rsidRPr="00D67AB2">
        <w:t>_</w:t>
      </w:r>
      <w:r>
        <w:t>imsSDM</w:t>
      </w:r>
      <w:r w:rsidRPr="00D67AB2">
        <w:t xml:space="preserve"> service API from other specifications, including a reference to their respective specifications and when needed, a short description of their use within the N</w:t>
      </w:r>
      <w:r>
        <w:t>hss</w:t>
      </w:r>
      <w:r w:rsidRPr="00D67AB2">
        <w:t>_</w:t>
      </w:r>
      <w:r>
        <w:t>imsSDM</w:t>
      </w:r>
      <w:r w:rsidRPr="00D67AB2">
        <w:t xml:space="preserve">. </w:t>
      </w:r>
    </w:p>
    <w:p w14:paraId="029E3C3B" w14:textId="77777777" w:rsidR="00713B78" w:rsidRPr="00D67AB2" w:rsidRDefault="00713B78" w:rsidP="00713B78">
      <w:pPr>
        <w:pStyle w:val="TH"/>
      </w:pPr>
      <w:r w:rsidRPr="00D67AB2">
        <w:t>Table 6.</w:t>
      </w:r>
      <w:r>
        <w:t>2</w:t>
      </w:r>
      <w:r w:rsidRPr="00D67AB2">
        <w:t>.6.1-2: N</w:t>
      </w:r>
      <w:r>
        <w:t>hss</w:t>
      </w:r>
      <w:r w:rsidRPr="00D67AB2">
        <w:t>_</w:t>
      </w:r>
      <w:r>
        <w:t>imsSDM</w:t>
      </w:r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7"/>
        <w:gridCol w:w="1997"/>
        <w:gridCol w:w="5190"/>
      </w:tblGrid>
      <w:tr w:rsidR="00713B78" w:rsidRPr="00D67AB2" w14:paraId="41E3C723" w14:textId="77777777" w:rsidTr="007520DD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9647A" w14:textId="77777777" w:rsidR="00713B78" w:rsidRPr="00D67AB2" w:rsidRDefault="00713B78" w:rsidP="007520DD">
            <w:pPr>
              <w:pStyle w:val="TAH"/>
            </w:pPr>
            <w:r w:rsidRPr="00D67AB2">
              <w:t>Data 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042E9" w14:textId="77777777" w:rsidR="00713B78" w:rsidRPr="00D67AB2" w:rsidRDefault="00713B78" w:rsidP="007520DD">
            <w:pPr>
              <w:pStyle w:val="TAH"/>
            </w:pPr>
            <w:r w:rsidRPr="00D67AB2">
              <w:t>Reference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3C405" w14:textId="77777777" w:rsidR="00713B78" w:rsidRPr="00D67AB2" w:rsidRDefault="00713B78" w:rsidP="007520DD">
            <w:pPr>
              <w:pStyle w:val="TAH"/>
            </w:pPr>
            <w:r w:rsidRPr="00D67AB2">
              <w:t>Comments</w:t>
            </w:r>
          </w:p>
        </w:tc>
      </w:tr>
      <w:tr w:rsidR="00713B78" w:rsidRPr="00D67AB2" w14:paraId="1B649BD4" w14:textId="77777777" w:rsidTr="007520DD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62F4" w14:textId="77777777" w:rsidR="00713B78" w:rsidRPr="00D67AB2" w:rsidRDefault="00713B78" w:rsidP="007520DD">
            <w:pPr>
              <w:pStyle w:val="TAL"/>
            </w:pPr>
            <w:r w:rsidRPr="00D67AB2">
              <w:t>Uri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114A" w14:textId="77777777" w:rsidR="00713B78" w:rsidRPr="00D67AB2" w:rsidRDefault="00713B78" w:rsidP="007520DD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3E3D" w14:textId="77777777" w:rsidR="00713B78" w:rsidRPr="00D67AB2" w:rsidRDefault="00713B78" w:rsidP="007520DD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713B78" w:rsidRPr="00D67AB2" w14:paraId="2A4E79E9" w14:textId="77777777" w:rsidTr="007520DD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DC8B" w14:textId="77777777" w:rsidR="00713B78" w:rsidRPr="00D67AB2" w:rsidRDefault="00713B78" w:rsidP="007520DD">
            <w:pPr>
              <w:pStyle w:val="TAL"/>
            </w:pPr>
            <w:r w:rsidRPr="00D67AB2">
              <w:t>SupportedFeatures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BA1C" w14:textId="77777777" w:rsidR="00713B78" w:rsidRPr="00D67AB2" w:rsidRDefault="00713B78" w:rsidP="007520DD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7028" w14:textId="77777777" w:rsidR="00713B78" w:rsidRPr="00D67AB2" w:rsidRDefault="00713B78" w:rsidP="007520DD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713B78" w:rsidRPr="00D67AB2" w14:paraId="676D7F1D" w14:textId="77777777" w:rsidTr="007520DD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AF25" w14:textId="77777777" w:rsidR="00713B78" w:rsidRPr="00D67AB2" w:rsidRDefault="00713B78" w:rsidP="007520DD">
            <w:pPr>
              <w:pStyle w:val="TAL"/>
            </w:pPr>
            <w:r>
              <w:t>ModificationNotification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ED90" w14:textId="77777777" w:rsidR="00713B78" w:rsidRPr="00D67AB2" w:rsidRDefault="00713B78" w:rsidP="007520DD">
            <w:pPr>
              <w:pStyle w:val="TAL"/>
            </w:pPr>
            <w:r>
              <w:t>3GPP TS 29.503 [15]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A652" w14:textId="77777777" w:rsidR="00713B78" w:rsidRPr="00D67AB2" w:rsidRDefault="00713B78" w:rsidP="007520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Payload of the notification after a data change</w:t>
            </w:r>
          </w:p>
        </w:tc>
      </w:tr>
      <w:tr w:rsidR="00713B78" w:rsidRPr="00D67AB2" w14:paraId="5F20286D" w14:textId="77777777" w:rsidTr="007520DD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67E1" w14:textId="77777777" w:rsidR="00713B78" w:rsidRDefault="00713B78" w:rsidP="007520DD">
            <w:pPr>
              <w:pStyle w:val="TAL"/>
            </w:pPr>
            <w:r>
              <w:rPr>
                <w:lang w:val="en-US"/>
              </w:rPr>
              <w:t>EutraLocation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159A" w14:textId="77777777" w:rsidR="00713B78" w:rsidRDefault="00713B78" w:rsidP="007520DD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A051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E-UTRAN user location</w:t>
            </w:r>
          </w:p>
        </w:tc>
      </w:tr>
      <w:tr w:rsidR="00713B78" w:rsidRPr="00D67AB2" w14:paraId="3B75A8F0" w14:textId="77777777" w:rsidTr="007520DD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D81A" w14:textId="77777777" w:rsidR="00713B78" w:rsidRDefault="00713B78" w:rsidP="007520DD">
            <w:pPr>
              <w:pStyle w:val="TAL"/>
            </w:pPr>
            <w:r>
              <w:rPr>
                <w:lang w:val="en-US"/>
              </w:rPr>
              <w:t>NrLocation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5CFA" w14:textId="77777777" w:rsidR="00713B78" w:rsidRDefault="00713B78" w:rsidP="007520DD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9C4B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user location</w:t>
            </w:r>
          </w:p>
        </w:tc>
      </w:tr>
      <w:tr w:rsidR="00713B78" w:rsidRPr="00D67AB2" w14:paraId="3FE1CE50" w14:textId="77777777" w:rsidTr="007520DD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C1CD" w14:textId="77777777" w:rsidR="00713B78" w:rsidRDefault="00713B78" w:rsidP="007520DD">
            <w:pPr>
              <w:pStyle w:val="TAL"/>
            </w:pPr>
            <w:r>
              <w:t>PlmnId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B250" w14:textId="77777777" w:rsidR="00713B78" w:rsidRDefault="00713B78" w:rsidP="007520DD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C8F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713B78" w:rsidRPr="00D67AB2" w14:paraId="0F982D3D" w14:textId="77777777" w:rsidTr="007520DD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B046" w14:textId="77777777" w:rsidR="00713B78" w:rsidRDefault="00713B78" w:rsidP="007520DD">
            <w:pPr>
              <w:pStyle w:val="TAL"/>
            </w:pPr>
            <w:r>
              <w:t>TimeZone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45C5" w14:textId="77777777" w:rsidR="00713B78" w:rsidRDefault="00713B78" w:rsidP="007520DD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7654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>Time Zone and Daylight Saving Time</w:t>
            </w:r>
          </w:p>
        </w:tc>
      </w:tr>
      <w:tr w:rsidR="00713B78" w:rsidRPr="00D67AB2" w14:paraId="325F0AE5" w14:textId="77777777" w:rsidTr="007520DD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43E4" w14:textId="77777777" w:rsidR="00713B78" w:rsidRDefault="00713B78" w:rsidP="007520DD">
            <w:pPr>
              <w:pStyle w:val="TAL"/>
            </w:pPr>
            <w:r>
              <w:t>U</w:t>
            </w:r>
            <w:r w:rsidRPr="00992E9A">
              <w:t>traLocation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6DA6" w14:textId="77777777" w:rsidR="00713B78" w:rsidRDefault="00713B78" w:rsidP="007520DD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61C1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  <w:r w:rsidRPr="00992E9A">
              <w:rPr>
                <w:lang w:eastAsia="zh-CN"/>
              </w:rPr>
              <w:t>UTRAN user location</w:t>
            </w:r>
          </w:p>
        </w:tc>
      </w:tr>
      <w:tr w:rsidR="00713B78" w:rsidRPr="00D67AB2" w14:paraId="712F2804" w14:textId="77777777" w:rsidTr="007520DD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CE9C" w14:textId="77777777" w:rsidR="00713B78" w:rsidRDefault="00713B78" w:rsidP="007520DD">
            <w:pPr>
              <w:pStyle w:val="TAL"/>
            </w:pPr>
            <w:r>
              <w:t>GeraL</w:t>
            </w:r>
            <w:r w:rsidRPr="00992E9A">
              <w:t>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DADD" w14:textId="77777777" w:rsidR="00713B78" w:rsidRDefault="00713B78" w:rsidP="007520DD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1FDC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</w:t>
            </w:r>
            <w:r w:rsidRPr="00992E9A">
              <w:rPr>
                <w:lang w:eastAsia="zh-CN"/>
              </w:rPr>
              <w:t>RAN user location</w:t>
            </w:r>
          </w:p>
        </w:tc>
      </w:tr>
      <w:tr w:rsidR="00713B78" w:rsidRPr="00D67AB2" w14:paraId="50BD56C5" w14:textId="77777777" w:rsidTr="007520DD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0D47" w14:textId="77777777" w:rsidR="00713B78" w:rsidRDefault="00713B78" w:rsidP="007520DD">
            <w:pPr>
              <w:pStyle w:val="TAL"/>
            </w:pPr>
            <w:r w:rsidRPr="006A7EE2">
              <w:t>DiameterIdentity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1EF4" w14:textId="77777777" w:rsidR="00713B78" w:rsidRDefault="00713B78" w:rsidP="007520DD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5F63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Diameter URI</w:t>
            </w:r>
          </w:p>
        </w:tc>
      </w:tr>
      <w:tr w:rsidR="00713B78" w:rsidRPr="00D67AB2" w14:paraId="288F7BFF" w14:textId="77777777" w:rsidTr="007520DD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9C6F" w14:textId="77777777" w:rsidR="00713B78" w:rsidRDefault="00713B78" w:rsidP="007520DD">
            <w:pPr>
              <w:pStyle w:val="TAL"/>
            </w:pPr>
            <w:r w:rsidRPr="00867FDE">
              <w:t>NfInstanceId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1223" w14:textId="77777777" w:rsidR="00713B78" w:rsidRDefault="00713B78" w:rsidP="007520DD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8AF3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lang w:eastAsia="zh-CN"/>
              </w:rPr>
              <w:t>String uniquely identifying a NF instance</w:t>
            </w:r>
          </w:p>
        </w:tc>
      </w:tr>
      <w:tr w:rsidR="00713B78" w:rsidRPr="00D67AB2" w14:paraId="24FEB724" w14:textId="77777777" w:rsidTr="007520DD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B8E2" w14:textId="77777777" w:rsidR="00713B78" w:rsidRDefault="00713B78" w:rsidP="007520DD">
            <w:pPr>
              <w:pStyle w:val="TAL"/>
            </w:pPr>
            <w:r>
              <w:t>RatType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8860" w14:textId="77777777" w:rsidR="00713B78" w:rsidRDefault="00713B78" w:rsidP="007520DD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8F48" w14:textId="77777777" w:rsidR="00713B78" w:rsidRDefault="00713B78" w:rsidP="007520D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RAT type</w:t>
            </w:r>
          </w:p>
        </w:tc>
      </w:tr>
      <w:tr w:rsidR="00713B78" w:rsidRPr="00D67AB2" w14:paraId="25D7172F" w14:textId="77777777" w:rsidTr="007520DD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AED4" w14:textId="77777777" w:rsidR="00713B78" w:rsidRDefault="00713B78" w:rsidP="007520DD">
            <w:pPr>
              <w:pStyle w:val="TAL"/>
            </w:pPr>
            <w:r>
              <w:t>StnSr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D12F" w14:textId="77777777" w:rsidR="00713B78" w:rsidRPr="006A7EE2" w:rsidRDefault="00713B78" w:rsidP="007520DD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CD91" w14:textId="77777777" w:rsidR="00713B78" w:rsidRDefault="00713B78" w:rsidP="007520DD">
            <w:pPr>
              <w:pStyle w:val="TAL"/>
              <w:rPr>
                <w:lang w:eastAsia="zh-CN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713B78" w:rsidRPr="00D67AB2" w14:paraId="34E2FA11" w14:textId="77777777" w:rsidTr="007520DD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21F1" w14:textId="77777777" w:rsidR="00713B78" w:rsidRDefault="00713B78" w:rsidP="007520DD">
            <w:pPr>
              <w:pStyle w:val="TAL"/>
            </w:pPr>
            <w:r>
              <w:t>PatchItem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F96A" w14:textId="77777777" w:rsidR="00713B78" w:rsidRPr="006A7EE2" w:rsidRDefault="00713B78" w:rsidP="007520DD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0957" w14:textId="77777777" w:rsidR="00713B78" w:rsidRDefault="00713B78" w:rsidP="007520D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Item</w:t>
            </w:r>
          </w:p>
        </w:tc>
      </w:tr>
      <w:tr w:rsidR="00713B78" w:rsidRPr="00D67AB2" w14:paraId="2365875D" w14:textId="77777777" w:rsidTr="007520DD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1F25" w14:textId="77777777" w:rsidR="00713B78" w:rsidRDefault="00713B78" w:rsidP="007520DD">
            <w:pPr>
              <w:pStyle w:val="TAL"/>
            </w:pPr>
            <w:r>
              <w:t>PatchResult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6E0F" w14:textId="77777777" w:rsidR="00713B78" w:rsidRPr="006A7EE2" w:rsidRDefault="00713B78" w:rsidP="007520DD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2852" w14:textId="77777777" w:rsidR="00713B78" w:rsidRDefault="00713B78" w:rsidP="007520D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Result</w:t>
            </w:r>
          </w:p>
        </w:tc>
      </w:tr>
    </w:tbl>
    <w:p w14:paraId="69106DF3" w14:textId="77777777" w:rsidR="00713B78" w:rsidRDefault="00713B78" w:rsidP="00713B78">
      <w:pPr>
        <w:pStyle w:val="PL"/>
        <w:rPr>
          <w:lang w:val="en-US"/>
        </w:rPr>
      </w:pPr>
    </w:p>
    <w:p w14:paraId="4410E1F3" w14:textId="77777777" w:rsidR="00547ECE" w:rsidRPr="00E3096F" w:rsidRDefault="00547ECE" w:rsidP="00713B78">
      <w:pPr>
        <w:pStyle w:val="PL"/>
      </w:pPr>
    </w:p>
    <w:p w14:paraId="3C0B123A" w14:textId="77777777" w:rsidR="00713B78" w:rsidRPr="006B5418" w:rsidRDefault="00713B78" w:rsidP="0071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4F4309" w14:textId="10E62D3E" w:rsidR="00713B78" w:rsidRDefault="00713B78" w:rsidP="00713B78">
      <w:pPr>
        <w:pStyle w:val="PL"/>
      </w:pPr>
    </w:p>
    <w:p w14:paraId="71C9900B" w14:textId="0914D02C" w:rsidR="00801189" w:rsidRPr="00D67AB2" w:rsidRDefault="00801189" w:rsidP="00801189">
      <w:pPr>
        <w:pStyle w:val="Heading5"/>
        <w:rPr>
          <w:ins w:id="247" w:author="Ericsson User-v1" w:date="2020-03-20T20:28:00Z"/>
        </w:rPr>
      </w:pPr>
      <w:bookmarkStart w:id="248" w:name="_Toc24978846"/>
      <w:bookmarkStart w:id="249" w:name="_Toc26199614"/>
      <w:ins w:id="250" w:author="Ericsson User-v1" w:date="2020-03-20T20:28:00Z">
        <w:r w:rsidRPr="00D67AB2">
          <w:lastRenderedPageBreak/>
          <w:t>6.</w:t>
        </w:r>
        <w:r>
          <w:t>2</w:t>
        </w:r>
        <w:r w:rsidRPr="00D67AB2">
          <w:t>.6.</w:t>
        </w:r>
        <w:r>
          <w:t>2.</w:t>
        </w:r>
        <w:r w:rsidRPr="00B35937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ab/>
          <w:t xml:space="preserve">Type: </w:t>
        </w:r>
      </w:ins>
      <w:bookmarkEnd w:id="248"/>
      <w:bookmarkEnd w:id="249"/>
      <w:ins w:id="251" w:author="Ericsson User-v1" w:date="2020-03-20T22:08:00Z">
        <w:r>
          <w:t>ImeiSv</w:t>
        </w:r>
      </w:ins>
      <w:ins w:id="252" w:author="Ericsson User-v1" w:date="2020-03-20T22:41:00Z">
        <w:r w:rsidR="00151DB9">
          <w:t>Information</w:t>
        </w:r>
      </w:ins>
    </w:p>
    <w:p w14:paraId="5CA7E50A" w14:textId="7EB7B83D" w:rsidR="00801189" w:rsidRPr="00D67AB2" w:rsidRDefault="00801189" w:rsidP="00801189">
      <w:pPr>
        <w:pStyle w:val="TH"/>
        <w:rPr>
          <w:ins w:id="253" w:author="Ericsson User-v1" w:date="2020-03-20T20:28:00Z"/>
        </w:rPr>
      </w:pPr>
      <w:ins w:id="254" w:author="Ericsson User-v1" w:date="2020-03-20T20:28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C85F12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ins w:id="255" w:author="Ericsson User-v1" w:date="2020-03-20T22:41:00Z">
        <w:r w:rsidR="00151DB9">
          <w:t>ImeiSvInformation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827"/>
      </w:tblGrid>
      <w:tr w:rsidR="00801189" w:rsidRPr="00D67AB2" w14:paraId="33FF25AB" w14:textId="77777777" w:rsidTr="00801189">
        <w:trPr>
          <w:jc w:val="center"/>
          <w:ins w:id="256" w:author="Ericsson User-v1" w:date="2020-03-20T20:2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0A91F7" w14:textId="77777777" w:rsidR="00801189" w:rsidRPr="00D67AB2" w:rsidRDefault="00801189" w:rsidP="00B6147C">
            <w:pPr>
              <w:pStyle w:val="TAH"/>
              <w:rPr>
                <w:ins w:id="257" w:author="Ericsson User-v1" w:date="2020-03-20T20:28:00Z"/>
              </w:rPr>
            </w:pPr>
            <w:ins w:id="258" w:author="Ericsson User-v1" w:date="2020-03-20T20:28:00Z">
              <w:r w:rsidRPr="00D67AB2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8E88B3" w14:textId="77777777" w:rsidR="00801189" w:rsidRPr="00D67AB2" w:rsidRDefault="00801189" w:rsidP="00B6147C">
            <w:pPr>
              <w:pStyle w:val="TAH"/>
              <w:rPr>
                <w:ins w:id="259" w:author="Ericsson User-v1" w:date="2020-03-20T20:28:00Z"/>
              </w:rPr>
            </w:pPr>
            <w:ins w:id="260" w:author="Ericsson User-v1" w:date="2020-03-20T20:28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EF7F2" w14:textId="77777777" w:rsidR="00801189" w:rsidRPr="00D67AB2" w:rsidRDefault="00801189" w:rsidP="00B6147C">
            <w:pPr>
              <w:pStyle w:val="TAH"/>
              <w:rPr>
                <w:ins w:id="261" w:author="Ericsson User-v1" w:date="2020-03-20T20:28:00Z"/>
              </w:rPr>
            </w:pPr>
            <w:ins w:id="262" w:author="Ericsson User-v1" w:date="2020-03-20T20:28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ACC3E" w14:textId="77777777" w:rsidR="00801189" w:rsidRPr="00D67AB2" w:rsidRDefault="00801189" w:rsidP="00B6147C">
            <w:pPr>
              <w:pStyle w:val="TAH"/>
              <w:jc w:val="left"/>
              <w:rPr>
                <w:ins w:id="263" w:author="Ericsson User-v1" w:date="2020-03-20T20:28:00Z"/>
              </w:rPr>
            </w:pPr>
            <w:ins w:id="264" w:author="Ericsson User-v1" w:date="2020-03-20T20:28:00Z">
              <w:r w:rsidRPr="00D67AB2">
                <w:t>Cardinality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1A2B63" w14:textId="77777777" w:rsidR="00801189" w:rsidRPr="00D67AB2" w:rsidRDefault="00801189" w:rsidP="00B6147C">
            <w:pPr>
              <w:pStyle w:val="TAH"/>
              <w:rPr>
                <w:ins w:id="265" w:author="Ericsson User-v1" w:date="2020-03-20T20:28:00Z"/>
                <w:rFonts w:cs="Arial"/>
                <w:szCs w:val="18"/>
              </w:rPr>
            </w:pPr>
            <w:ins w:id="266" w:author="Ericsson User-v1" w:date="2020-03-20T20:28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01189" w:rsidRPr="00D67AB2" w14:paraId="43956F75" w14:textId="77777777" w:rsidTr="00801189">
        <w:trPr>
          <w:jc w:val="center"/>
          <w:ins w:id="267" w:author="Ericsson User-v1" w:date="2020-03-20T20:2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ED82" w14:textId="36C9ADEB" w:rsidR="00801189" w:rsidRPr="00D67AB2" w:rsidRDefault="00801189" w:rsidP="00B6147C">
            <w:pPr>
              <w:pStyle w:val="TAL"/>
              <w:rPr>
                <w:ins w:id="268" w:author="Ericsson User-v1" w:date="2020-03-20T20:28:00Z"/>
              </w:rPr>
            </w:pPr>
            <w:ins w:id="269" w:author="Ericsson User-v1" w:date="2020-03-20T22:09:00Z">
              <w:r>
                <w:t>imei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6CA3" w14:textId="60C9F9E2" w:rsidR="00801189" w:rsidRPr="00D67AB2" w:rsidRDefault="00801189" w:rsidP="00B6147C">
            <w:pPr>
              <w:pStyle w:val="TAL"/>
              <w:rPr>
                <w:ins w:id="270" w:author="Ericsson User-v1" w:date="2020-03-20T20:28:00Z"/>
              </w:rPr>
            </w:pPr>
            <w:ins w:id="271" w:author="Ericsson User-v1" w:date="2020-03-20T22:0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B64E" w14:textId="1349C538" w:rsidR="00801189" w:rsidRPr="00D67AB2" w:rsidRDefault="00801189" w:rsidP="00B6147C">
            <w:pPr>
              <w:pStyle w:val="TAC"/>
              <w:rPr>
                <w:ins w:id="272" w:author="Ericsson User-v1" w:date="2020-03-20T20:28:00Z"/>
              </w:rPr>
            </w:pPr>
            <w:ins w:id="273" w:author="Ericsson User-v1" w:date="2020-03-20T22:0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A960" w14:textId="77777777" w:rsidR="00801189" w:rsidRPr="00D67AB2" w:rsidRDefault="00801189" w:rsidP="00B6147C">
            <w:pPr>
              <w:pStyle w:val="TAL"/>
              <w:rPr>
                <w:ins w:id="274" w:author="Ericsson User-v1" w:date="2020-03-20T20:28:00Z"/>
              </w:rPr>
            </w:pPr>
            <w:ins w:id="275" w:author="Ericsson User-v1" w:date="2020-03-20T20:28:00Z">
              <w:r w:rsidRPr="00D67AB2">
                <w:t>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95F4" w14:textId="79D43B57" w:rsidR="00801189" w:rsidRPr="00CA0C0D" w:rsidRDefault="00801189" w:rsidP="00B6147C">
            <w:pPr>
              <w:pStyle w:val="TAL"/>
              <w:rPr>
                <w:ins w:id="276" w:author="Ericsson User-v1" w:date="2020-03-20T20:28:00Z"/>
              </w:rPr>
            </w:pPr>
            <w:ins w:id="277" w:author="Ericsson User-v1" w:date="2020-03-20T20:28:00Z">
              <w:r w:rsidRPr="00CA0C0D">
                <w:t xml:space="preserve">Indicates the </w:t>
              </w:r>
            </w:ins>
            <w:ins w:id="278" w:author="Ericsson User-v1" w:date="2020-03-20T22:09:00Z">
              <w:r>
                <w:t>IMEI</w:t>
              </w:r>
            </w:ins>
          </w:p>
        </w:tc>
      </w:tr>
      <w:tr w:rsidR="00801189" w:rsidRPr="00D67AB2" w14:paraId="7157DD7D" w14:textId="77777777" w:rsidTr="00801189">
        <w:trPr>
          <w:jc w:val="center"/>
          <w:ins w:id="279" w:author="Ericsson User-v1" w:date="2020-03-20T20:2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AFB9" w14:textId="1450FB4B" w:rsidR="00801189" w:rsidRDefault="00801189" w:rsidP="00B6147C">
            <w:pPr>
              <w:pStyle w:val="TAL"/>
              <w:rPr>
                <w:ins w:id="280" w:author="Ericsson User-v1" w:date="2020-03-20T20:28:00Z"/>
              </w:rPr>
            </w:pPr>
            <w:ins w:id="281" w:author="Ericsson User-v1" w:date="2020-03-20T22:09:00Z">
              <w:r>
                <w:t>imeiSv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2C57" w14:textId="5B655659" w:rsidR="00801189" w:rsidRDefault="00801189" w:rsidP="00B6147C">
            <w:pPr>
              <w:pStyle w:val="TAL"/>
              <w:rPr>
                <w:ins w:id="282" w:author="Ericsson User-v1" w:date="2020-03-20T20:28:00Z"/>
              </w:rPr>
            </w:pPr>
            <w:ins w:id="283" w:author="Ericsson User-v1" w:date="2020-03-20T22:0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E12A" w14:textId="2D1A49BE" w:rsidR="00801189" w:rsidRDefault="00801189" w:rsidP="00B6147C">
            <w:pPr>
              <w:pStyle w:val="TAC"/>
              <w:rPr>
                <w:ins w:id="284" w:author="Ericsson User-v1" w:date="2020-03-20T20:28:00Z"/>
              </w:rPr>
            </w:pPr>
            <w:ins w:id="285" w:author="Ericsson User-v1" w:date="2020-03-20T22:0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071C" w14:textId="47BF43E7" w:rsidR="00801189" w:rsidRDefault="00801189" w:rsidP="00B6147C">
            <w:pPr>
              <w:pStyle w:val="TAL"/>
              <w:rPr>
                <w:ins w:id="286" w:author="Ericsson User-v1" w:date="2020-03-20T20:28:00Z"/>
              </w:rPr>
            </w:pPr>
            <w:ins w:id="287" w:author="Ericsson User-v1" w:date="2020-03-20T20:28:00Z">
              <w:r>
                <w:t>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AADF" w14:textId="038E0577" w:rsidR="00801189" w:rsidRDefault="00801189" w:rsidP="00B6147C">
            <w:pPr>
              <w:pStyle w:val="TAL"/>
              <w:rPr>
                <w:ins w:id="288" w:author="Ericsson User-v1" w:date="2020-03-20T20:28:00Z"/>
                <w:rFonts w:cs="Arial"/>
                <w:szCs w:val="18"/>
              </w:rPr>
            </w:pPr>
            <w:ins w:id="289" w:author="Ericsson User-v1" w:date="2020-03-20T20:28:00Z">
              <w:r>
                <w:rPr>
                  <w:rFonts w:cs="Arial"/>
                  <w:szCs w:val="18"/>
                </w:rPr>
                <w:t xml:space="preserve">Indicates the </w:t>
              </w:r>
            </w:ins>
            <w:ins w:id="290" w:author="Ericsson User-v1" w:date="2020-03-20T22:09:00Z">
              <w:r>
                <w:rPr>
                  <w:rFonts w:cs="Arial"/>
                  <w:szCs w:val="18"/>
                </w:rPr>
                <w:t>IMEISV</w:t>
              </w:r>
            </w:ins>
          </w:p>
        </w:tc>
      </w:tr>
      <w:tr w:rsidR="00801189" w:rsidRPr="006A7EE2" w14:paraId="2BD0CB29" w14:textId="77777777" w:rsidTr="00801189">
        <w:trPr>
          <w:jc w:val="center"/>
          <w:ins w:id="291" w:author="Ericsson User-v1" w:date="2020-03-20T22:11:00Z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18EB" w14:textId="118CF971" w:rsidR="00801189" w:rsidRPr="006A7EE2" w:rsidRDefault="00801189" w:rsidP="00B6147C">
            <w:pPr>
              <w:pStyle w:val="TAN"/>
              <w:rPr>
                <w:ins w:id="292" w:author="Ericsson User-v1" w:date="2020-03-20T22:11:00Z"/>
              </w:rPr>
            </w:pPr>
            <w:ins w:id="293" w:author="Ericsson User-v1" w:date="2020-03-20T22:11:00Z">
              <w:r w:rsidRPr="006A7EE2">
                <w:t>NOTE:</w:t>
              </w:r>
              <w:r w:rsidRPr="006A7EE2">
                <w:tab/>
                <w:t>Either</w:t>
              </w:r>
            </w:ins>
            <w:ins w:id="294" w:author="Ericsson User-v1" w:date="2020-03-20T22:12:00Z">
              <w:r>
                <w:t xml:space="preserve"> imei or imeiSv</w:t>
              </w:r>
            </w:ins>
            <w:ins w:id="295" w:author="Ericsson User-v1" w:date="2020-03-20T22:11:00Z">
              <w:r w:rsidRPr="006A7EE2">
                <w:t xml:space="preserve"> shall be present.</w:t>
              </w:r>
            </w:ins>
          </w:p>
        </w:tc>
      </w:tr>
    </w:tbl>
    <w:p w14:paraId="696252BA" w14:textId="77777777" w:rsidR="00801189" w:rsidRPr="00CA0C0D" w:rsidRDefault="00801189" w:rsidP="00713B78">
      <w:pPr>
        <w:pStyle w:val="PL"/>
      </w:pPr>
    </w:p>
    <w:p w14:paraId="680C65D0" w14:textId="77777777" w:rsidR="00BA5AED" w:rsidRPr="00BA5AED" w:rsidRDefault="00BA5AED" w:rsidP="00713B78">
      <w:pPr>
        <w:pStyle w:val="PL"/>
      </w:pPr>
    </w:p>
    <w:p w14:paraId="464DF615" w14:textId="77777777" w:rsidR="00713B78" w:rsidRPr="006B5418" w:rsidRDefault="00713B78" w:rsidP="0071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E66E1A" w14:textId="77777777" w:rsidR="00713B78" w:rsidRPr="00F91D2F" w:rsidRDefault="00713B78" w:rsidP="00713B78">
      <w:pPr>
        <w:pStyle w:val="Heading2"/>
      </w:pPr>
      <w:bookmarkStart w:id="296" w:name="_Toc24978901"/>
      <w:bookmarkStart w:id="297" w:name="_Toc26199669"/>
      <w:r w:rsidRPr="00F91D2F">
        <w:t>A.3</w:t>
      </w:r>
      <w:r w:rsidRPr="00F91D2F">
        <w:tab/>
      </w:r>
      <w:r>
        <w:t>Nhss</w:t>
      </w:r>
      <w:r w:rsidRPr="00D67AB2">
        <w:t>_</w:t>
      </w:r>
      <w:r>
        <w:t>ims</w:t>
      </w:r>
      <w:r w:rsidRPr="00D67AB2">
        <w:t>SDM</w:t>
      </w:r>
      <w:r w:rsidRPr="00F91D2F">
        <w:t xml:space="preserve"> API</w:t>
      </w:r>
      <w:bookmarkEnd w:id="296"/>
      <w:bookmarkEnd w:id="297"/>
    </w:p>
    <w:p w14:paraId="1E1AB98F" w14:textId="77777777" w:rsidR="00713B78" w:rsidRPr="00D67AB2" w:rsidRDefault="00713B78" w:rsidP="00713B78">
      <w:pPr>
        <w:pStyle w:val="PL"/>
      </w:pPr>
      <w:r w:rsidRPr="00D67AB2">
        <w:t>openapi: 3.0.0</w:t>
      </w:r>
    </w:p>
    <w:p w14:paraId="024D5BD3" w14:textId="77777777" w:rsidR="00713B78" w:rsidRPr="00D67AB2" w:rsidRDefault="00713B78" w:rsidP="00713B78">
      <w:pPr>
        <w:pStyle w:val="PL"/>
      </w:pPr>
    </w:p>
    <w:p w14:paraId="6CC85BF5" w14:textId="77777777" w:rsidR="00713B78" w:rsidRPr="00D67AB2" w:rsidRDefault="00713B78" w:rsidP="00713B78">
      <w:pPr>
        <w:pStyle w:val="PL"/>
      </w:pPr>
      <w:r w:rsidRPr="00D67AB2">
        <w:t>info:</w:t>
      </w:r>
    </w:p>
    <w:p w14:paraId="5D7CA996" w14:textId="77777777" w:rsidR="00713B78" w:rsidRPr="00D67AB2" w:rsidRDefault="00713B78" w:rsidP="00713B78">
      <w:pPr>
        <w:pStyle w:val="PL"/>
      </w:pPr>
      <w:r w:rsidRPr="00D67AB2">
        <w:t xml:space="preserve">  version: '</w:t>
      </w:r>
      <w:r w:rsidRPr="001F467D">
        <w:t>1.0.0.alpha-</w:t>
      </w:r>
      <w:r>
        <w:t>2</w:t>
      </w:r>
      <w:r w:rsidRPr="00D67AB2">
        <w:t>'</w:t>
      </w:r>
    </w:p>
    <w:p w14:paraId="1282B956" w14:textId="77777777" w:rsidR="00713B78" w:rsidRPr="00D67AB2" w:rsidRDefault="00713B78" w:rsidP="00713B78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3C0CC38D" w14:textId="77777777" w:rsidR="00713B78" w:rsidRPr="00D67AB2" w:rsidRDefault="00713B78" w:rsidP="00713B78">
      <w:pPr>
        <w:pStyle w:val="PL"/>
      </w:pPr>
      <w:r w:rsidRPr="00D67AB2">
        <w:t xml:space="preserve">  description: |</w:t>
      </w:r>
    </w:p>
    <w:p w14:paraId="50B6D19D" w14:textId="77777777" w:rsidR="00713B78" w:rsidRPr="00D67AB2" w:rsidRDefault="00713B78" w:rsidP="00713B78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10944243" w14:textId="77777777" w:rsidR="00713B78" w:rsidRPr="00D67AB2" w:rsidRDefault="00713B78" w:rsidP="00713B78">
      <w:pPr>
        <w:pStyle w:val="PL"/>
      </w:pPr>
      <w:r w:rsidRPr="00D67AB2">
        <w:t xml:space="preserve">    © 20</w:t>
      </w:r>
      <w:r>
        <w:t>20</w:t>
      </w:r>
      <w:r w:rsidRPr="00D67AB2">
        <w:t>, 3GPP Organizational Partners (ARIB, ATIS, CCSA, ETSI, TSDSI, TTA, TTC).</w:t>
      </w:r>
    </w:p>
    <w:p w14:paraId="22BED018" w14:textId="77777777" w:rsidR="00713B78" w:rsidRPr="00D67AB2" w:rsidRDefault="00713B78" w:rsidP="00713B78">
      <w:pPr>
        <w:pStyle w:val="PL"/>
      </w:pPr>
      <w:r w:rsidRPr="00D67AB2">
        <w:t xml:space="preserve">    All rights reserved.</w:t>
      </w:r>
    </w:p>
    <w:p w14:paraId="0D41F4B3" w14:textId="77777777" w:rsidR="00713B78" w:rsidRPr="00D67AB2" w:rsidRDefault="00713B78" w:rsidP="00713B78">
      <w:pPr>
        <w:pStyle w:val="PL"/>
        <w:rPr>
          <w:lang w:val="en-US"/>
        </w:rPr>
      </w:pPr>
    </w:p>
    <w:p w14:paraId="3655318C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7D5A9C60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r>
        <w:rPr>
          <w:lang w:val="en-US"/>
        </w:rPr>
        <w:t>16</w:t>
      </w:r>
      <w:r w:rsidRPr="001F467D">
        <w:rPr>
          <w:lang w:val="en-US"/>
        </w:rPr>
        <w:t>.</w:t>
      </w:r>
      <w:r>
        <w:rPr>
          <w:lang w:val="en-US"/>
        </w:rPr>
        <w:t>0</w:t>
      </w:r>
      <w:r w:rsidRPr="001F467D">
        <w:rPr>
          <w:lang w:val="en-US"/>
        </w:rPr>
        <w:t>.0</w:t>
      </w:r>
    </w:p>
    <w:p w14:paraId="182E0AE2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39644B41" w14:textId="77777777" w:rsidR="00713B78" w:rsidRPr="00D67AB2" w:rsidRDefault="00713B78" w:rsidP="00713B78">
      <w:pPr>
        <w:pStyle w:val="PL"/>
      </w:pPr>
    </w:p>
    <w:p w14:paraId="57A7DD92" w14:textId="77777777" w:rsidR="00713B78" w:rsidRPr="00D67AB2" w:rsidRDefault="00713B78" w:rsidP="00713B78">
      <w:pPr>
        <w:pStyle w:val="PL"/>
      </w:pPr>
      <w:r w:rsidRPr="00D67AB2">
        <w:t>servers:</w:t>
      </w:r>
    </w:p>
    <w:p w14:paraId="5DEC0586" w14:textId="77777777" w:rsidR="00713B78" w:rsidRPr="00D67AB2" w:rsidRDefault="00713B78" w:rsidP="00713B78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429CDD91" w14:textId="77777777" w:rsidR="00713B78" w:rsidRPr="00D67AB2" w:rsidRDefault="00713B78" w:rsidP="00713B78">
      <w:pPr>
        <w:pStyle w:val="PL"/>
      </w:pPr>
      <w:r w:rsidRPr="00D67AB2">
        <w:t xml:space="preserve">    variables:</w:t>
      </w:r>
    </w:p>
    <w:p w14:paraId="16ECCF22" w14:textId="77777777" w:rsidR="00713B78" w:rsidRPr="00D67AB2" w:rsidRDefault="00713B78" w:rsidP="00713B78">
      <w:pPr>
        <w:pStyle w:val="PL"/>
      </w:pPr>
      <w:r w:rsidRPr="00D67AB2">
        <w:t xml:space="preserve">      apiRoot:</w:t>
      </w:r>
    </w:p>
    <w:p w14:paraId="15D2FB75" w14:textId="77777777" w:rsidR="00713B78" w:rsidRPr="00D67AB2" w:rsidRDefault="00713B78" w:rsidP="00713B78">
      <w:pPr>
        <w:pStyle w:val="PL"/>
      </w:pPr>
      <w:r w:rsidRPr="00D67AB2">
        <w:t xml:space="preserve">        default: https://example.com</w:t>
      </w:r>
    </w:p>
    <w:p w14:paraId="5A058282" w14:textId="77777777" w:rsidR="00713B78" w:rsidRPr="00D67AB2" w:rsidRDefault="00713B78" w:rsidP="00713B78">
      <w:pPr>
        <w:pStyle w:val="PL"/>
      </w:pPr>
      <w:r w:rsidRPr="00D67AB2">
        <w:t xml:space="preserve">        description: apiRoot as defined in clause 4.4 of 3GPP TS 29.501.</w:t>
      </w:r>
    </w:p>
    <w:p w14:paraId="206C8840" w14:textId="77777777" w:rsidR="00713B78" w:rsidRPr="00D67AB2" w:rsidRDefault="00713B78" w:rsidP="00713B78">
      <w:pPr>
        <w:pStyle w:val="PL"/>
      </w:pPr>
    </w:p>
    <w:p w14:paraId="7EB3BC9D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5057CA2C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2F3CCA1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6DFE23BD" w14:textId="77777777" w:rsidR="00713B78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49ADEF0A" w14:textId="77777777" w:rsidR="00713B78" w:rsidRPr="00D67AB2" w:rsidRDefault="00713B78" w:rsidP="00713B78">
      <w:pPr>
        <w:pStyle w:val="PL"/>
        <w:rPr>
          <w:lang w:val="en-US"/>
        </w:rPr>
      </w:pPr>
    </w:p>
    <w:p w14:paraId="30B82355" w14:textId="77777777" w:rsidR="00713B78" w:rsidRDefault="00713B78" w:rsidP="00713B78">
      <w:pPr>
        <w:pStyle w:val="PL"/>
      </w:pPr>
      <w:r w:rsidRPr="00802C87">
        <w:t>paths:</w:t>
      </w:r>
    </w:p>
    <w:p w14:paraId="23303F69" w14:textId="77777777" w:rsidR="00713B78" w:rsidRDefault="00713B78" w:rsidP="00713B78">
      <w:pPr>
        <w:pStyle w:val="PL"/>
      </w:pPr>
    </w:p>
    <w:p w14:paraId="0CFD5638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6DE16939" w14:textId="77777777" w:rsidR="00713B78" w:rsidRDefault="00713B78" w:rsidP="00713B78">
      <w:pPr>
        <w:pStyle w:val="PL"/>
      </w:pPr>
    </w:p>
    <w:p w14:paraId="7B8EA976" w14:textId="77777777" w:rsidR="00713B78" w:rsidRPr="00767839" w:rsidRDefault="00713B78" w:rsidP="00713B78">
      <w:pPr>
        <w:pStyle w:val="PL"/>
      </w:pPr>
      <w:r w:rsidRPr="00767839">
        <w:t xml:space="preserve">  /{imsUeId}/</w:t>
      </w:r>
      <w:r>
        <w:t>service-data/psi-status</w:t>
      </w:r>
      <w:r w:rsidRPr="00767839">
        <w:t>:</w:t>
      </w:r>
    </w:p>
    <w:p w14:paraId="2B081A84" w14:textId="77777777" w:rsidR="00713B78" w:rsidRPr="00767839" w:rsidRDefault="00713B78" w:rsidP="00713B78">
      <w:pPr>
        <w:pStyle w:val="PL"/>
      </w:pPr>
      <w:r w:rsidRPr="00767839">
        <w:t xml:space="preserve">    get:</w:t>
      </w:r>
    </w:p>
    <w:p w14:paraId="70EDFD29" w14:textId="77777777" w:rsidR="00713B78" w:rsidRPr="00767839" w:rsidRDefault="00713B78" w:rsidP="00713B78">
      <w:pPr>
        <w:pStyle w:val="PL"/>
      </w:pPr>
      <w:r w:rsidRPr="00767839">
        <w:t xml:space="preserve">      summary: Retrieve the </w:t>
      </w:r>
      <w:r>
        <w:t>PSI activation state data</w:t>
      </w:r>
    </w:p>
    <w:p w14:paraId="75160B79" w14:textId="77777777" w:rsidR="00713B78" w:rsidRPr="00767839" w:rsidRDefault="00713B78" w:rsidP="00713B78">
      <w:pPr>
        <w:pStyle w:val="PL"/>
      </w:pPr>
      <w:r w:rsidRPr="00767839">
        <w:t xml:space="preserve">      operationId: Get</w:t>
      </w:r>
      <w:r>
        <w:t>PsiState</w:t>
      </w:r>
    </w:p>
    <w:p w14:paraId="69C30B47" w14:textId="77777777" w:rsidR="00713B78" w:rsidRPr="00767839" w:rsidRDefault="00713B78" w:rsidP="00713B78">
      <w:pPr>
        <w:pStyle w:val="PL"/>
      </w:pPr>
      <w:r w:rsidRPr="00767839">
        <w:t xml:space="preserve">      tags:</w:t>
      </w:r>
    </w:p>
    <w:p w14:paraId="7A949967" w14:textId="77777777" w:rsidR="00713B78" w:rsidRPr="00767839" w:rsidRDefault="00713B78" w:rsidP="00713B78">
      <w:pPr>
        <w:pStyle w:val="PL"/>
      </w:pPr>
      <w:r w:rsidRPr="00767839">
        <w:t xml:space="preserve">        - Retrieval of </w:t>
      </w:r>
      <w:r>
        <w:t>PSI activation state</w:t>
      </w:r>
    </w:p>
    <w:p w14:paraId="31CDF2DD" w14:textId="77777777" w:rsidR="00713B78" w:rsidRPr="00767839" w:rsidRDefault="00713B78" w:rsidP="00713B78">
      <w:pPr>
        <w:pStyle w:val="PL"/>
      </w:pPr>
      <w:r w:rsidRPr="00767839">
        <w:t xml:space="preserve">      parameters:</w:t>
      </w:r>
    </w:p>
    <w:p w14:paraId="44EAD83C" w14:textId="77777777" w:rsidR="00713B78" w:rsidRPr="00767839" w:rsidRDefault="00713B78" w:rsidP="00713B78">
      <w:pPr>
        <w:pStyle w:val="PL"/>
      </w:pPr>
      <w:r w:rsidRPr="00767839">
        <w:t xml:space="preserve">        - name: imsUeId</w:t>
      </w:r>
    </w:p>
    <w:p w14:paraId="0076485F" w14:textId="77777777" w:rsidR="00713B78" w:rsidRPr="00767839" w:rsidRDefault="00713B78" w:rsidP="00713B78">
      <w:pPr>
        <w:pStyle w:val="PL"/>
      </w:pPr>
      <w:r w:rsidRPr="00767839">
        <w:t xml:space="preserve">          in: path</w:t>
      </w:r>
    </w:p>
    <w:p w14:paraId="54C31E6E" w14:textId="77777777" w:rsidR="00713B78" w:rsidRPr="00767839" w:rsidRDefault="00713B78" w:rsidP="00713B78">
      <w:pPr>
        <w:pStyle w:val="PL"/>
      </w:pPr>
      <w:r w:rsidRPr="00767839">
        <w:t xml:space="preserve">          description: </w:t>
      </w:r>
      <w:r>
        <w:t>IMS Private Identity</w:t>
      </w:r>
    </w:p>
    <w:p w14:paraId="5C734B76" w14:textId="77777777" w:rsidR="00713B78" w:rsidRPr="00767839" w:rsidRDefault="00713B78" w:rsidP="00713B78">
      <w:pPr>
        <w:pStyle w:val="PL"/>
      </w:pPr>
      <w:r w:rsidRPr="00767839">
        <w:t xml:space="preserve">          required: true</w:t>
      </w:r>
    </w:p>
    <w:p w14:paraId="4E22C994" w14:textId="77777777" w:rsidR="00713B78" w:rsidRPr="00767839" w:rsidRDefault="00713B78" w:rsidP="00713B78">
      <w:pPr>
        <w:pStyle w:val="PL"/>
      </w:pPr>
      <w:r w:rsidRPr="00767839">
        <w:t xml:space="preserve">          schema:</w:t>
      </w:r>
    </w:p>
    <w:p w14:paraId="279C1932" w14:textId="77777777" w:rsidR="00713B78" w:rsidRDefault="00713B78" w:rsidP="00713B78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2A7F5241" w14:textId="77777777" w:rsidR="00713B78" w:rsidRDefault="00713B78" w:rsidP="00713B78">
      <w:pPr>
        <w:pStyle w:val="PL"/>
      </w:pPr>
      <w:r>
        <w:t xml:space="preserve">        - name: supported-features</w:t>
      </w:r>
    </w:p>
    <w:p w14:paraId="71835F34" w14:textId="77777777" w:rsidR="00713B78" w:rsidRDefault="00713B78" w:rsidP="00713B78">
      <w:pPr>
        <w:pStyle w:val="PL"/>
      </w:pPr>
      <w:r>
        <w:t xml:space="preserve">          in: query</w:t>
      </w:r>
    </w:p>
    <w:p w14:paraId="57E834B1" w14:textId="77777777" w:rsidR="00713B78" w:rsidRDefault="00713B78" w:rsidP="00713B78">
      <w:pPr>
        <w:pStyle w:val="PL"/>
      </w:pPr>
      <w:r>
        <w:t xml:space="preserve">          description: Supported Features</w:t>
      </w:r>
    </w:p>
    <w:p w14:paraId="023A4C3C" w14:textId="77777777" w:rsidR="00713B78" w:rsidRDefault="00713B78" w:rsidP="00713B78">
      <w:pPr>
        <w:pStyle w:val="PL"/>
      </w:pPr>
      <w:r>
        <w:t xml:space="preserve">          schema:</w:t>
      </w:r>
    </w:p>
    <w:p w14:paraId="118B5CC9" w14:textId="77777777" w:rsidR="00713B78" w:rsidRPr="00767839" w:rsidRDefault="00713B78" w:rsidP="00713B78">
      <w:pPr>
        <w:pStyle w:val="PL"/>
      </w:pPr>
      <w:r>
        <w:t xml:space="preserve">             $ref: 'TS29571_CommonData.yaml#/components/schemas/SupportedFeatures'</w:t>
      </w:r>
    </w:p>
    <w:p w14:paraId="2A734D56" w14:textId="77777777" w:rsidR="00713B78" w:rsidRPr="00767839" w:rsidRDefault="00713B78" w:rsidP="00713B78">
      <w:pPr>
        <w:pStyle w:val="PL"/>
      </w:pPr>
      <w:r w:rsidRPr="00767839">
        <w:t xml:space="preserve">      responses:</w:t>
      </w:r>
    </w:p>
    <w:p w14:paraId="246A9D35" w14:textId="77777777" w:rsidR="00713B78" w:rsidRPr="00767839" w:rsidRDefault="00713B78" w:rsidP="00713B78">
      <w:pPr>
        <w:pStyle w:val="PL"/>
      </w:pPr>
      <w:r w:rsidRPr="00767839">
        <w:t xml:space="preserve">        '200':</w:t>
      </w:r>
    </w:p>
    <w:p w14:paraId="291DC03D" w14:textId="77777777" w:rsidR="00713B78" w:rsidRPr="00767839" w:rsidRDefault="00713B78" w:rsidP="00713B78">
      <w:pPr>
        <w:pStyle w:val="PL"/>
      </w:pPr>
      <w:r w:rsidRPr="00767839">
        <w:t xml:space="preserve">          description: Expected response to a valid request</w:t>
      </w:r>
    </w:p>
    <w:p w14:paraId="7564B0A9" w14:textId="77777777" w:rsidR="00713B78" w:rsidRPr="00767839" w:rsidRDefault="00713B78" w:rsidP="00713B78">
      <w:pPr>
        <w:pStyle w:val="PL"/>
      </w:pPr>
      <w:r w:rsidRPr="00767839">
        <w:t xml:space="preserve">          content:</w:t>
      </w:r>
    </w:p>
    <w:p w14:paraId="32DA2EB1" w14:textId="77777777" w:rsidR="00713B78" w:rsidRPr="00767839" w:rsidRDefault="00713B78" w:rsidP="00713B78">
      <w:pPr>
        <w:pStyle w:val="PL"/>
      </w:pPr>
      <w:r w:rsidRPr="00767839">
        <w:t xml:space="preserve">            application/json:</w:t>
      </w:r>
    </w:p>
    <w:p w14:paraId="773E1A55" w14:textId="77777777" w:rsidR="00713B78" w:rsidRPr="00767839" w:rsidRDefault="00713B78" w:rsidP="00713B78">
      <w:pPr>
        <w:pStyle w:val="PL"/>
      </w:pPr>
      <w:r w:rsidRPr="00767839">
        <w:t xml:space="preserve">              schema:</w:t>
      </w:r>
    </w:p>
    <w:p w14:paraId="24852D82" w14:textId="77777777" w:rsidR="00713B78" w:rsidRPr="00767839" w:rsidRDefault="00713B78" w:rsidP="00713B78">
      <w:pPr>
        <w:pStyle w:val="PL"/>
      </w:pPr>
      <w:r w:rsidRPr="00767839">
        <w:t xml:space="preserve">                $ref: '#/components/schemas/</w:t>
      </w:r>
      <w:r>
        <w:t>PsiActivationState'</w:t>
      </w:r>
    </w:p>
    <w:p w14:paraId="242FAD2B" w14:textId="77777777" w:rsidR="00713B78" w:rsidRPr="00767839" w:rsidRDefault="00713B78" w:rsidP="00713B78">
      <w:pPr>
        <w:pStyle w:val="PL"/>
      </w:pPr>
      <w:r w:rsidRPr="00767839">
        <w:t xml:space="preserve">        '400':</w:t>
      </w:r>
    </w:p>
    <w:p w14:paraId="54131566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'TS29571_CommonData.yaml#/components/responses/400'</w:t>
      </w:r>
    </w:p>
    <w:p w14:paraId="7B28CE88" w14:textId="77777777" w:rsidR="00713B78" w:rsidRPr="00767839" w:rsidRDefault="00713B78" w:rsidP="00713B78">
      <w:pPr>
        <w:pStyle w:val="PL"/>
      </w:pPr>
      <w:r w:rsidRPr="00767839">
        <w:t xml:space="preserve">        '404':</w:t>
      </w:r>
    </w:p>
    <w:p w14:paraId="6788277F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'TS29571_CommonData.yaml#/components/responses/404'</w:t>
      </w:r>
    </w:p>
    <w:p w14:paraId="6D602925" w14:textId="77777777" w:rsidR="00713B78" w:rsidRPr="00767839" w:rsidRDefault="00713B78" w:rsidP="00713B78">
      <w:pPr>
        <w:pStyle w:val="PL"/>
      </w:pPr>
      <w:r w:rsidRPr="00767839">
        <w:t xml:space="preserve">        '405':</w:t>
      </w:r>
    </w:p>
    <w:p w14:paraId="1D1773DE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'TS29571_CommonData.yaml#/components/responses/405'</w:t>
      </w:r>
    </w:p>
    <w:p w14:paraId="27C4D634" w14:textId="77777777" w:rsidR="00713B78" w:rsidRPr="00767839" w:rsidRDefault="00713B78" w:rsidP="00713B78">
      <w:pPr>
        <w:pStyle w:val="PL"/>
      </w:pPr>
      <w:r w:rsidRPr="00767839">
        <w:lastRenderedPageBreak/>
        <w:t xml:space="preserve">        '500':</w:t>
      </w:r>
    </w:p>
    <w:p w14:paraId="455A5877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'TS29571_CommonData.yaml#/components/responses/500'</w:t>
      </w:r>
    </w:p>
    <w:p w14:paraId="3600A353" w14:textId="77777777" w:rsidR="00713B78" w:rsidRPr="00767839" w:rsidRDefault="00713B78" w:rsidP="00713B78">
      <w:pPr>
        <w:pStyle w:val="PL"/>
      </w:pPr>
      <w:r w:rsidRPr="00767839">
        <w:t xml:space="preserve">        '503':</w:t>
      </w:r>
    </w:p>
    <w:p w14:paraId="518675AD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'TS29571_CommonData.yaml#/components/responses/503'</w:t>
      </w:r>
    </w:p>
    <w:p w14:paraId="2E5D557A" w14:textId="77777777" w:rsidR="00713B78" w:rsidRPr="00767839" w:rsidRDefault="00713B78" w:rsidP="00713B78">
      <w:pPr>
        <w:pStyle w:val="PL"/>
      </w:pPr>
      <w:r w:rsidRPr="00767839">
        <w:t xml:space="preserve">        default:</w:t>
      </w:r>
    </w:p>
    <w:p w14:paraId="4DA4E4D0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'TS29571_CommonData.yaml#/components/responses/default'</w:t>
      </w:r>
    </w:p>
    <w:p w14:paraId="49EAE1F1" w14:textId="77777777" w:rsidR="00713B78" w:rsidRDefault="00713B78" w:rsidP="00713B78">
      <w:pPr>
        <w:pStyle w:val="PL"/>
      </w:pPr>
    </w:p>
    <w:p w14:paraId="52EAC759" w14:textId="77777777" w:rsidR="00713B78" w:rsidRPr="00767839" w:rsidRDefault="00713B78" w:rsidP="00713B78">
      <w:pPr>
        <w:pStyle w:val="PL"/>
      </w:pPr>
      <w:r w:rsidRPr="00767839">
        <w:t xml:space="preserve">    </w:t>
      </w:r>
      <w:r>
        <w:t>patch</w:t>
      </w:r>
      <w:r w:rsidRPr="00767839">
        <w:t>:</w:t>
      </w:r>
    </w:p>
    <w:p w14:paraId="13EE7149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summary: Patch</w:t>
      </w:r>
    </w:p>
    <w:p w14:paraId="3D7CA9BA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</w:t>
      </w:r>
      <w:r>
        <w:rPr>
          <w:lang w:val="en-US"/>
        </w:rPr>
        <w:t>UpdatePsiState</w:t>
      </w:r>
    </w:p>
    <w:p w14:paraId="728824DA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6BFAA8B1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- Update </w:t>
      </w:r>
      <w:r>
        <w:rPr>
          <w:lang w:val="en-US"/>
        </w:rPr>
        <w:t>PSI state data</w:t>
      </w:r>
    </w:p>
    <w:p w14:paraId="0A2684EA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02C5CD2B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</w:t>
      </w:r>
      <w:r>
        <w:rPr>
          <w:lang w:val="en-US"/>
        </w:rPr>
        <w:t>imsU</w:t>
      </w:r>
      <w:r w:rsidRPr="006A7EE2">
        <w:rPr>
          <w:lang w:val="en-US"/>
        </w:rPr>
        <w:t>eId</w:t>
      </w:r>
    </w:p>
    <w:p w14:paraId="795C9B06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70B41C0E" w14:textId="77777777" w:rsidR="00713B78" w:rsidRPr="00767839" w:rsidRDefault="00713B78" w:rsidP="00713B78">
      <w:pPr>
        <w:pStyle w:val="PL"/>
      </w:pPr>
      <w:r w:rsidRPr="00767839">
        <w:t xml:space="preserve">          description: IMS Public </w:t>
      </w:r>
      <w:r>
        <w:t xml:space="preserve">Service </w:t>
      </w:r>
      <w:r w:rsidRPr="00767839">
        <w:t>Identity</w:t>
      </w:r>
    </w:p>
    <w:p w14:paraId="48A544FD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07547A27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4EDECE48" w14:textId="77777777" w:rsidR="00713B78" w:rsidRDefault="00713B78" w:rsidP="00713B78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49C8F20" w14:textId="77777777" w:rsidR="00713B78" w:rsidRDefault="00713B78" w:rsidP="00713B78">
      <w:pPr>
        <w:pStyle w:val="PL"/>
      </w:pPr>
      <w:r>
        <w:t xml:space="preserve">        - name: supported-features</w:t>
      </w:r>
    </w:p>
    <w:p w14:paraId="152B98D7" w14:textId="77777777" w:rsidR="00713B78" w:rsidRDefault="00713B78" w:rsidP="00713B78">
      <w:pPr>
        <w:pStyle w:val="PL"/>
      </w:pPr>
      <w:r>
        <w:t xml:space="preserve">          in: query</w:t>
      </w:r>
    </w:p>
    <w:p w14:paraId="44933E41" w14:textId="77777777" w:rsidR="00713B78" w:rsidRDefault="00713B78" w:rsidP="00713B78">
      <w:pPr>
        <w:pStyle w:val="PL"/>
      </w:pPr>
      <w:r>
        <w:t xml:space="preserve">          description: Supported Features</w:t>
      </w:r>
    </w:p>
    <w:p w14:paraId="5FC82EC2" w14:textId="77777777" w:rsidR="00713B78" w:rsidRDefault="00713B78" w:rsidP="00713B78">
      <w:pPr>
        <w:pStyle w:val="PL"/>
      </w:pPr>
      <w:r>
        <w:t xml:space="preserve">          schema:</w:t>
      </w:r>
    </w:p>
    <w:p w14:paraId="1DB6BEF1" w14:textId="77777777" w:rsidR="00713B78" w:rsidRPr="00767839" w:rsidRDefault="00713B78" w:rsidP="00713B78">
      <w:pPr>
        <w:pStyle w:val="PL"/>
      </w:pPr>
      <w:r>
        <w:t xml:space="preserve">             $ref: 'TS29571_CommonData.yaml#/components/schemas/SupportedFeatures'</w:t>
      </w:r>
    </w:p>
    <w:p w14:paraId="06C7DDB3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3C90CDB5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1A305CA4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application/json-patch+json:</w:t>
      </w:r>
    </w:p>
    <w:p w14:paraId="4C5EC8C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schema:</w:t>
      </w:r>
    </w:p>
    <w:p w14:paraId="6B498C40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type: array</w:t>
      </w:r>
    </w:p>
    <w:p w14:paraId="7F966D2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items:</w:t>
      </w:r>
    </w:p>
    <w:p w14:paraId="48E685C0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$ref: 'TS29571_CommonData.yaml#/components/schemas/PatchItem'</w:t>
      </w:r>
    </w:p>
    <w:p w14:paraId="4EA5F815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minItems: 1</w:t>
      </w:r>
    </w:p>
    <w:p w14:paraId="502B159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1FE84B80" w14:textId="77777777" w:rsidR="00713B78" w:rsidRPr="006A7EE2" w:rsidRDefault="00713B78" w:rsidP="00713B78">
      <w:pPr>
        <w:pStyle w:val="PL"/>
        <w:rPr>
          <w:lang w:val="en-US" w:eastAsia="zh-CN"/>
        </w:rPr>
      </w:pPr>
      <w:r w:rsidRPr="006A7EE2">
        <w:rPr>
          <w:lang w:val="en-US"/>
        </w:rPr>
        <w:t xml:space="preserve">      responses:</w:t>
      </w:r>
    </w:p>
    <w:p w14:paraId="2DA53AD4" w14:textId="77777777" w:rsidR="00713B78" w:rsidRPr="006A7EE2" w:rsidRDefault="00713B78" w:rsidP="00713B78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36CE9BE0" w14:textId="77777777" w:rsidR="00713B78" w:rsidRPr="006A7EE2" w:rsidRDefault="00713B78" w:rsidP="00713B78">
      <w:pPr>
        <w:pStyle w:val="PL"/>
      </w:pPr>
      <w:r w:rsidRPr="006A7EE2">
        <w:t xml:space="preserve">          description: Expected response to a valid request</w:t>
      </w:r>
    </w:p>
    <w:p w14:paraId="2F3EB771" w14:textId="77777777" w:rsidR="00713B78" w:rsidRPr="006A7EE2" w:rsidRDefault="00713B78" w:rsidP="00713B78">
      <w:pPr>
        <w:pStyle w:val="PL"/>
      </w:pPr>
      <w:r w:rsidRPr="006A7EE2">
        <w:t xml:space="preserve">          content:</w:t>
      </w:r>
    </w:p>
    <w:p w14:paraId="14104671" w14:textId="77777777" w:rsidR="00713B78" w:rsidRPr="006A7EE2" w:rsidRDefault="00713B78" w:rsidP="00713B78">
      <w:pPr>
        <w:pStyle w:val="PL"/>
      </w:pPr>
      <w:r w:rsidRPr="006A7EE2">
        <w:t xml:space="preserve">            application/json:</w:t>
      </w:r>
    </w:p>
    <w:p w14:paraId="4F6B0F1A" w14:textId="77777777" w:rsidR="00713B78" w:rsidRPr="006A7EE2" w:rsidRDefault="00713B78" w:rsidP="00713B78">
      <w:pPr>
        <w:pStyle w:val="PL"/>
      </w:pPr>
      <w:r w:rsidRPr="006A7EE2">
        <w:t xml:space="preserve">              schema:</w:t>
      </w:r>
    </w:p>
    <w:p w14:paraId="592F3F2C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049755F4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'204': </w:t>
      </w:r>
    </w:p>
    <w:p w14:paraId="3CC91263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Successful response</w:t>
      </w:r>
    </w:p>
    <w:p w14:paraId="08D321E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'403': </w:t>
      </w:r>
    </w:p>
    <w:p w14:paraId="26C86EC4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724E127E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'404': </w:t>
      </w:r>
    </w:p>
    <w:p w14:paraId="38285BF1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7F5C033D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07F5416F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66DC05FB" w14:textId="77777777" w:rsidR="00713B78" w:rsidRDefault="00713B78" w:rsidP="00713B78">
      <w:pPr>
        <w:pStyle w:val="PL"/>
        <w:rPr>
          <w:lang w:val="en-US"/>
        </w:rPr>
      </w:pPr>
    </w:p>
    <w:p w14:paraId="0F418B46" w14:textId="05467D49" w:rsidR="00547ECE" w:rsidRDefault="00547ECE" w:rsidP="00547ECE">
      <w:pPr>
        <w:pStyle w:val="PL"/>
        <w:rPr>
          <w:ins w:id="298" w:author="Ericsson User-v1" w:date="2020-03-20T20:30:00Z"/>
        </w:rPr>
      </w:pPr>
      <w:ins w:id="299" w:author="Ericsson User-v1" w:date="2020-03-20T20:30:00Z">
        <w:r>
          <w:t xml:space="preserve">  /{imsUeId}/</w:t>
        </w:r>
      </w:ins>
      <w:ins w:id="300" w:author="Ericsson User-v1" w:date="2020-03-20T21:44:00Z">
        <w:r w:rsidR="00BA5AED">
          <w:t>identities</w:t>
        </w:r>
      </w:ins>
      <w:ins w:id="301" w:author="Ericsson User-v1" w:date="2020-03-20T20:30:00Z">
        <w:r>
          <w:t>/</w:t>
        </w:r>
      </w:ins>
      <w:ins w:id="302" w:author="Ericsson User-v1" w:date="2020-03-20T21:45:00Z">
        <w:r w:rsidR="00BA5AED">
          <w:t>imei</w:t>
        </w:r>
      </w:ins>
      <w:ins w:id="303" w:author="Ericsson User-v1" w:date="2020-03-25T14:31:00Z">
        <w:r w:rsidR="00C2728F">
          <w:t>s</w:t>
        </w:r>
      </w:ins>
      <w:ins w:id="304" w:author="Ericsson User-v1" w:date="2020-03-20T21:45:00Z">
        <w:r w:rsidR="00BA5AED">
          <w:t>v</w:t>
        </w:r>
      </w:ins>
      <w:ins w:id="305" w:author="Ericsson User-v1" w:date="2020-03-20T20:30:00Z">
        <w:r>
          <w:t>:</w:t>
        </w:r>
      </w:ins>
    </w:p>
    <w:p w14:paraId="6088B394" w14:textId="77777777" w:rsidR="00547ECE" w:rsidRDefault="00547ECE" w:rsidP="00547ECE">
      <w:pPr>
        <w:pStyle w:val="PL"/>
        <w:rPr>
          <w:ins w:id="306" w:author="Ericsson User-v1" w:date="2020-03-20T20:30:00Z"/>
        </w:rPr>
      </w:pPr>
      <w:ins w:id="307" w:author="Ericsson User-v1" w:date="2020-03-20T20:30:00Z">
        <w:r>
          <w:t xml:space="preserve">    get:</w:t>
        </w:r>
      </w:ins>
    </w:p>
    <w:p w14:paraId="775E199E" w14:textId="6EC32298" w:rsidR="00547ECE" w:rsidRDefault="00547ECE" w:rsidP="00547ECE">
      <w:pPr>
        <w:pStyle w:val="PL"/>
        <w:rPr>
          <w:ins w:id="308" w:author="Ericsson User-v1" w:date="2020-03-20T20:30:00Z"/>
        </w:rPr>
      </w:pPr>
      <w:ins w:id="309" w:author="Ericsson User-v1" w:date="2020-03-20T20:30:00Z">
        <w:r>
          <w:t xml:space="preserve">      summary: Retrieve the </w:t>
        </w:r>
      </w:ins>
      <w:ins w:id="310" w:author="Ericsson User-v1" w:date="2020-03-20T21:45:00Z">
        <w:r w:rsidR="00BA5AED">
          <w:t>IMEISV</w:t>
        </w:r>
      </w:ins>
      <w:ins w:id="311" w:author="Ericsson User-v1" w:date="2020-03-20T20:30:00Z">
        <w:r>
          <w:t xml:space="preserve"> information</w:t>
        </w:r>
      </w:ins>
    </w:p>
    <w:p w14:paraId="7009AEF8" w14:textId="7614F941" w:rsidR="00547ECE" w:rsidRDefault="00547ECE" w:rsidP="00547ECE">
      <w:pPr>
        <w:pStyle w:val="PL"/>
        <w:rPr>
          <w:ins w:id="312" w:author="Ericsson User-v1" w:date="2020-03-20T20:30:00Z"/>
        </w:rPr>
      </w:pPr>
      <w:ins w:id="313" w:author="Ericsson User-v1" w:date="2020-03-20T20:30:00Z">
        <w:r>
          <w:t xml:space="preserve">      operationId: Get</w:t>
        </w:r>
      </w:ins>
      <w:ins w:id="314" w:author="Ericsson User-v1" w:date="2020-03-20T21:45:00Z">
        <w:r w:rsidR="00BA5AED">
          <w:t>IMEISV</w:t>
        </w:r>
      </w:ins>
      <w:ins w:id="315" w:author="Ericsson User-v1" w:date="2020-03-20T20:30:00Z">
        <w:r>
          <w:t>Info</w:t>
        </w:r>
      </w:ins>
    </w:p>
    <w:p w14:paraId="3E8A4193" w14:textId="77777777" w:rsidR="00547ECE" w:rsidRDefault="00547ECE" w:rsidP="00547ECE">
      <w:pPr>
        <w:pStyle w:val="PL"/>
        <w:rPr>
          <w:ins w:id="316" w:author="Ericsson User-v1" w:date="2020-03-20T20:30:00Z"/>
        </w:rPr>
      </w:pPr>
      <w:ins w:id="317" w:author="Ericsson User-v1" w:date="2020-03-20T20:30:00Z">
        <w:r>
          <w:t xml:space="preserve">      tags:</w:t>
        </w:r>
      </w:ins>
    </w:p>
    <w:p w14:paraId="59028A61" w14:textId="56D0E957" w:rsidR="00547ECE" w:rsidRDefault="00547ECE" w:rsidP="00547ECE">
      <w:pPr>
        <w:pStyle w:val="PL"/>
        <w:rPr>
          <w:ins w:id="318" w:author="Ericsson User-v1" w:date="2020-03-20T20:30:00Z"/>
        </w:rPr>
      </w:pPr>
      <w:ins w:id="319" w:author="Ericsson User-v1" w:date="2020-03-20T20:30:00Z">
        <w:r>
          <w:t xml:space="preserve">        - </w:t>
        </w:r>
      </w:ins>
      <w:ins w:id="320" w:author="Ericsson User-v1" w:date="2020-03-20T22:38:00Z">
        <w:r w:rsidR="0081776B">
          <w:t>IMEISV</w:t>
        </w:r>
      </w:ins>
      <w:ins w:id="321" w:author="Ericsson User-v1" w:date="2020-03-20T20:30:00Z">
        <w:r>
          <w:t xml:space="preserve"> Retrieval</w:t>
        </w:r>
      </w:ins>
    </w:p>
    <w:p w14:paraId="51838D3E" w14:textId="77777777" w:rsidR="00547ECE" w:rsidRDefault="00547ECE" w:rsidP="00547ECE">
      <w:pPr>
        <w:pStyle w:val="PL"/>
        <w:rPr>
          <w:ins w:id="322" w:author="Ericsson User-v1" w:date="2020-03-20T20:30:00Z"/>
        </w:rPr>
      </w:pPr>
      <w:ins w:id="323" w:author="Ericsson User-v1" w:date="2020-03-20T20:30:00Z">
        <w:r>
          <w:t xml:space="preserve">      parameters:</w:t>
        </w:r>
      </w:ins>
    </w:p>
    <w:p w14:paraId="3ECE73D7" w14:textId="77777777" w:rsidR="00547ECE" w:rsidRDefault="00547ECE" w:rsidP="00547ECE">
      <w:pPr>
        <w:pStyle w:val="PL"/>
        <w:rPr>
          <w:ins w:id="324" w:author="Ericsson User-v1" w:date="2020-03-20T20:30:00Z"/>
        </w:rPr>
      </w:pPr>
      <w:ins w:id="325" w:author="Ericsson User-v1" w:date="2020-03-20T20:30:00Z">
        <w:r>
          <w:t xml:space="preserve">        - name: imsUeId</w:t>
        </w:r>
      </w:ins>
    </w:p>
    <w:p w14:paraId="113EE3AA" w14:textId="77777777" w:rsidR="00547ECE" w:rsidRDefault="00547ECE" w:rsidP="00547ECE">
      <w:pPr>
        <w:pStyle w:val="PL"/>
        <w:rPr>
          <w:ins w:id="326" w:author="Ericsson User-v1" w:date="2020-03-20T20:30:00Z"/>
        </w:rPr>
      </w:pPr>
      <w:ins w:id="327" w:author="Ericsson User-v1" w:date="2020-03-20T20:30:00Z">
        <w:r>
          <w:t xml:space="preserve">          in: path</w:t>
        </w:r>
      </w:ins>
    </w:p>
    <w:p w14:paraId="34B09B18" w14:textId="77777777" w:rsidR="00547ECE" w:rsidRDefault="00547ECE" w:rsidP="00547ECE">
      <w:pPr>
        <w:pStyle w:val="PL"/>
        <w:rPr>
          <w:ins w:id="328" w:author="Ericsson User-v1" w:date="2020-03-20T20:30:00Z"/>
        </w:rPr>
      </w:pPr>
      <w:ins w:id="329" w:author="Ericsson User-v1" w:date="2020-03-20T20:30:00Z">
        <w:r>
          <w:t xml:space="preserve">          description: IMS Identity</w:t>
        </w:r>
      </w:ins>
    </w:p>
    <w:p w14:paraId="763AB33E" w14:textId="77777777" w:rsidR="00547ECE" w:rsidRDefault="00547ECE" w:rsidP="00547ECE">
      <w:pPr>
        <w:pStyle w:val="PL"/>
        <w:rPr>
          <w:ins w:id="330" w:author="Ericsson User-v1" w:date="2020-03-20T20:30:00Z"/>
        </w:rPr>
      </w:pPr>
      <w:ins w:id="331" w:author="Ericsson User-v1" w:date="2020-03-20T20:30:00Z">
        <w:r>
          <w:t xml:space="preserve">          required: true</w:t>
        </w:r>
      </w:ins>
    </w:p>
    <w:p w14:paraId="44FB5553" w14:textId="77777777" w:rsidR="00547ECE" w:rsidRDefault="00547ECE" w:rsidP="00547ECE">
      <w:pPr>
        <w:pStyle w:val="PL"/>
        <w:rPr>
          <w:ins w:id="332" w:author="Ericsson User-v1" w:date="2020-03-20T20:30:00Z"/>
        </w:rPr>
      </w:pPr>
      <w:ins w:id="333" w:author="Ericsson User-v1" w:date="2020-03-20T20:30:00Z">
        <w:r>
          <w:t xml:space="preserve">          schema:</w:t>
        </w:r>
      </w:ins>
    </w:p>
    <w:p w14:paraId="7905181B" w14:textId="77777777" w:rsidR="00547ECE" w:rsidRDefault="00547ECE" w:rsidP="00547ECE">
      <w:pPr>
        <w:pStyle w:val="PL"/>
        <w:rPr>
          <w:ins w:id="334" w:author="Ericsson User-v1" w:date="2020-03-20T20:30:00Z"/>
        </w:rPr>
      </w:pPr>
      <w:ins w:id="335" w:author="Ericsson User-v1" w:date="2020-03-20T20:30:00Z">
        <w:r>
          <w:t xml:space="preserve">            $ref: '#/components/schemas/ImsUeId'</w:t>
        </w:r>
      </w:ins>
    </w:p>
    <w:p w14:paraId="537AC489" w14:textId="77777777" w:rsidR="00547ECE" w:rsidRDefault="00547ECE" w:rsidP="00547ECE">
      <w:pPr>
        <w:pStyle w:val="PL"/>
        <w:rPr>
          <w:ins w:id="336" w:author="Ericsson User-v1" w:date="2020-03-20T20:30:00Z"/>
        </w:rPr>
      </w:pPr>
      <w:ins w:id="337" w:author="Ericsson User-v1" w:date="2020-03-20T20:30:00Z">
        <w:r>
          <w:t xml:space="preserve">      responses:</w:t>
        </w:r>
      </w:ins>
    </w:p>
    <w:p w14:paraId="27D29802" w14:textId="77777777" w:rsidR="00547ECE" w:rsidRDefault="00547ECE" w:rsidP="00547ECE">
      <w:pPr>
        <w:pStyle w:val="PL"/>
        <w:rPr>
          <w:ins w:id="338" w:author="Ericsson User-v1" w:date="2020-03-20T20:30:00Z"/>
        </w:rPr>
      </w:pPr>
      <w:ins w:id="339" w:author="Ericsson User-v1" w:date="2020-03-20T20:30:00Z">
        <w:r>
          <w:t xml:space="preserve">        '200':</w:t>
        </w:r>
      </w:ins>
    </w:p>
    <w:p w14:paraId="551E4F34" w14:textId="77777777" w:rsidR="00547ECE" w:rsidRDefault="00547ECE" w:rsidP="00547ECE">
      <w:pPr>
        <w:pStyle w:val="PL"/>
        <w:rPr>
          <w:ins w:id="340" w:author="Ericsson User-v1" w:date="2020-03-20T20:30:00Z"/>
        </w:rPr>
      </w:pPr>
      <w:ins w:id="341" w:author="Ericsson User-v1" w:date="2020-03-20T20:30:00Z">
        <w:r>
          <w:t xml:space="preserve">          description: Expected response to a valid request</w:t>
        </w:r>
      </w:ins>
    </w:p>
    <w:p w14:paraId="06D16CDD" w14:textId="77777777" w:rsidR="00547ECE" w:rsidRDefault="00547ECE" w:rsidP="00547ECE">
      <w:pPr>
        <w:pStyle w:val="PL"/>
        <w:rPr>
          <w:ins w:id="342" w:author="Ericsson User-v1" w:date="2020-03-20T20:30:00Z"/>
        </w:rPr>
      </w:pPr>
      <w:ins w:id="343" w:author="Ericsson User-v1" w:date="2020-03-20T20:30:00Z">
        <w:r>
          <w:t xml:space="preserve">          content:</w:t>
        </w:r>
      </w:ins>
    </w:p>
    <w:p w14:paraId="2B4A0E23" w14:textId="77777777" w:rsidR="00547ECE" w:rsidRDefault="00547ECE" w:rsidP="00547ECE">
      <w:pPr>
        <w:pStyle w:val="PL"/>
        <w:rPr>
          <w:ins w:id="344" w:author="Ericsson User-v1" w:date="2020-03-20T20:30:00Z"/>
        </w:rPr>
      </w:pPr>
      <w:ins w:id="345" w:author="Ericsson User-v1" w:date="2020-03-20T20:30:00Z">
        <w:r>
          <w:t xml:space="preserve">            application/json:</w:t>
        </w:r>
      </w:ins>
    </w:p>
    <w:p w14:paraId="530D22DD" w14:textId="77777777" w:rsidR="00547ECE" w:rsidRDefault="00547ECE" w:rsidP="00547ECE">
      <w:pPr>
        <w:pStyle w:val="PL"/>
        <w:rPr>
          <w:ins w:id="346" w:author="Ericsson User-v1" w:date="2020-03-20T20:30:00Z"/>
        </w:rPr>
      </w:pPr>
      <w:ins w:id="347" w:author="Ericsson User-v1" w:date="2020-03-20T20:30:00Z">
        <w:r>
          <w:t xml:space="preserve">              schema:</w:t>
        </w:r>
      </w:ins>
    </w:p>
    <w:p w14:paraId="39FF636F" w14:textId="25C60303" w:rsidR="00547ECE" w:rsidRDefault="00547ECE" w:rsidP="00547ECE">
      <w:pPr>
        <w:pStyle w:val="PL"/>
        <w:rPr>
          <w:ins w:id="348" w:author="Ericsson User-v1" w:date="2020-03-20T20:30:00Z"/>
        </w:rPr>
      </w:pPr>
      <w:ins w:id="349" w:author="Ericsson User-v1" w:date="2020-03-20T20:30:00Z">
        <w:r>
          <w:t xml:space="preserve">                $ref: '#/components/schemas/</w:t>
        </w:r>
      </w:ins>
      <w:ins w:id="350" w:author="Ericsson User-v1" w:date="2020-03-20T21:48:00Z">
        <w:r w:rsidR="00BA5AED">
          <w:t>ImeiSv</w:t>
        </w:r>
      </w:ins>
      <w:ins w:id="351" w:author="Ericsson User-v1" w:date="2020-03-20T22:42:00Z">
        <w:r w:rsidR="00640308">
          <w:t>Information</w:t>
        </w:r>
      </w:ins>
      <w:ins w:id="352" w:author="Ericsson User-v1" w:date="2020-03-20T20:30:00Z">
        <w:r>
          <w:t>'</w:t>
        </w:r>
      </w:ins>
    </w:p>
    <w:p w14:paraId="1596696D" w14:textId="77777777" w:rsidR="00547ECE" w:rsidRDefault="00547ECE" w:rsidP="00547ECE">
      <w:pPr>
        <w:pStyle w:val="PL"/>
        <w:rPr>
          <w:ins w:id="353" w:author="Ericsson User-v1" w:date="2020-03-20T20:30:00Z"/>
        </w:rPr>
      </w:pPr>
      <w:ins w:id="354" w:author="Ericsson User-v1" w:date="2020-03-20T20:30:00Z">
        <w:r>
          <w:t xml:space="preserve">        '404':</w:t>
        </w:r>
      </w:ins>
    </w:p>
    <w:p w14:paraId="465734BE" w14:textId="77777777" w:rsidR="00547ECE" w:rsidRDefault="00547ECE" w:rsidP="00547ECE">
      <w:pPr>
        <w:pStyle w:val="PL"/>
        <w:rPr>
          <w:ins w:id="355" w:author="Ericsson User-v1" w:date="2020-03-20T20:30:00Z"/>
        </w:rPr>
      </w:pPr>
      <w:ins w:id="356" w:author="Ericsson User-v1" w:date="2020-03-20T20:30:00Z">
        <w:r>
          <w:t xml:space="preserve">          $ref: 'TS29571_CommonData.yaml#/components/responses/404'</w:t>
        </w:r>
      </w:ins>
    </w:p>
    <w:p w14:paraId="1A8F3511" w14:textId="77777777" w:rsidR="00547ECE" w:rsidRDefault="00547ECE" w:rsidP="00547ECE">
      <w:pPr>
        <w:pStyle w:val="PL"/>
        <w:rPr>
          <w:ins w:id="357" w:author="Ericsson User-v1" w:date="2020-03-20T20:30:00Z"/>
        </w:rPr>
      </w:pPr>
      <w:ins w:id="358" w:author="Ericsson User-v1" w:date="2020-03-20T20:30:00Z">
        <w:r>
          <w:t xml:space="preserve">        '405':</w:t>
        </w:r>
      </w:ins>
    </w:p>
    <w:p w14:paraId="02F39111" w14:textId="77777777" w:rsidR="00547ECE" w:rsidRDefault="00547ECE" w:rsidP="00547ECE">
      <w:pPr>
        <w:pStyle w:val="PL"/>
        <w:rPr>
          <w:ins w:id="359" w:author="Ericsson User-v1" w:date="2020-03-20T20:30:00Z"/>
        </w:rPr>
      </w:pPr>
      <w:ins w:id="360" w:author="Ericsson User-v1" w:date="2020-03-20T20:30:00Z">
        <w:r>
          <w:t xml:space="preserve">          $ref: 'TS29571_CommonData.yaml#/components/responses/405'</w:t>
        </w:r>
      </w:ins>
    </w:p>
    <w:p w14:paraId="5510DC04" w14:textId="77777777" w:rsidR="00547ECE" w:rsidRDefault="00547ECE" w:rsidP="00547ECE">
      <w:pPr>
        <w:pStyle w:val="PL"/>
        <w:rPr>
          <w:ins w:id="361" w:author="Ericsson User-v1" w:date="2020-03-20T20:30:00Z"/>
        </w:rPr>
      </w:pPr>
      <w:ins w:id="362" w:author="Ericsson User-v1" w:date="2020-03-20T20:30:00Z">
        <w:r>
          <w:t xml:space="preserve">        '500':</w:t>
        </w:r>
      </w:ins>
    </w:p>
    <w:p w14:paraId="02D5710E" w14:textId="77777777" w:rsidR="00547ECE" w:rsidRDefault="00547ECE" w:rsidP="00547ECE">
      <w:pPr>
        <w:pStyle w:val="PL"/>
        <w:rPr>
          <w:ins w:id="363" w:author="Ericsson User-v1" w:date="2020-03-20T20:30:00Z"/>
        </w:rPr>
      </w:pPr>
      <w:ins w:id="364" w:author="Ericsson User-v1" w:date="2020-03-20T20:30:00Z">
        <w:r>
          <w:t xml:space="preserve">          $ref: 'TS29571_CommonData.yaml#/components/responses/500'</w:t>
        </w:r>
      </w:ins>
    </w:p>
    <w:p w14:paraId="515EEA45" w14:textId="77777777" w:rsidR="00547ECE" w:rsidRDefault="00547ECE" w:rsidP="00547ECE">
      <w:pPr>
        <w:pStyle w:val="PL"/>
        <w:rPr>
          <w:ins w:id="365" w:author="Ericsson User-v1" w:date="2020-03-20T20:30:00Z"/>
        </w:rPr>
      </w:pPr>
      <w:ins w:id="366" w:author="Ericsson User-v1" w:date="2020-03-20T20:30:00Z">
        <w:r>
          <w:t xml:space="preserve">        '503':</w:t>
        </w:r>
      </w:ins>
    </w:p>
    <w:p w14:paraId="414E3E26" w14:textId="77777777" w:rsidR="00547ECE" w:rsidRDefault="00547ECE" w:rsidP="00547ECE">
      <w:pPr>
        <w:pStyle w:val="PL"/>
        <w:rPr>
          <w:ins w:id="367" w:author="Ericsson User-v1" w:date="2020-03-20T20:30:00Z"/>
        </w:rPr>
      </w:pPr>
      <w:ins w:id="368" w:author="Ericsson User-v1" w:date="2020-03-20T20:30:00Z">
        <w:r>
          <w:t xml:space="preserve">          $ref: 'TS29571_CommonData.yaml#/components/responses/503'</w:t>
        </w:r>
      </w:ins>
    </w:p>
    <w:p w14:paraId="71B3038E" w14:textId="77777777" w:rsidR="00547ECE" w:rsidRDefault="00547ECE" w:rsidP="00547ECE">
      <w:pPr>
        <w:pStyle w:val="PL"/>
        <w:rPr>
          <w:ins w:id="369" w:author="Ericsson User-v1" w:date="2020-03-20T20:30:00Z"/>
        </w:rPr>
      </w:pPr>
      <w:ins w:id="370" w:author="Ericsson User-v1" w:date="2020-03-20T20:30:00Z">
        <w:r>
          <w:t xml:space="preserve">        '504':</w:t>
        </w:r>
      </w:ins>
    </w:p>
    <w:p w14:paraId="7B9C50EC" w14:textId="77777777" w:rsidR="00547ECE" w:rsidRDefault="00547ECE" w:rsidP="00547ECE">
      <w:pPr>
        <w:pStyle w:val="PL"/>
        <w:rPr>
          <w:ins w:id="371" w:author="Ericsson User-v1" w:date="2020-03-20T20:30:00Z"/>
        </w:rPr>
      </w:pPr>
      <w:ins w:id="372" w:author="Ericsson User-v1" w:date="2020-03-20T20:30:00Z">
        <w:r>
          <w:lastRenderedPageBreak/>
          <w:t xml:space="preserve">          $ref: 'TS29571_CommonData.yaml#/components/responses/504'</w:t>
        </w:r>
      </w:ins>
    </w:p>
    <w:p w14:paraId="36D97521" w14:textId="77777777" w:rsidR="00547ECE" w:rsidRDefault="00547ECE" w:rsidP="00547ECE">
      <w:pPr>
        <w:pStyle w:val="PL"/>
        <w:rPr>
          <w:ins w:id="373" w:author="Ericsson User-v1" w:date="2020-03-20T20:30:00Z"/>
        </w:rPr>
      </w:pPr>
      <w:ins w:id="374" w:author="Ericsson User-v1" w:date="2020-03-20T20:30:00Z">
        <w:r>
          <w:t xml:space="preserve">        default:</w:t>
        </w:r>
      </w:ins>
    </w:p>
    <w:p w14:paraId="4F6F5585" w14:textId="77777777" w:rsidR="00547ECE" w:rsidRDefault="00547ECE" w:rsidP="00547ECE">
      <w:pPr>
        <w:pStyle w:val="PL"/>
        <w:rPr>
          <w:ins w:id="375" w:author="Ericsson User-v1" w:date="2020-03-20T20:30:00Z"/>
        </w:rPr>
      </w:pPr>
      <w:ins w:id="376" w:author="Ericsson User-v1" w:date="2020-03-20T20:30:00Z">
        <w:r>
          <w:t xml:space="preserve">          $ref: 'TS29571_CommonData.yaml#/components/responses/default'</w:t>
        </w:r>
      </w:ins>
    </w:p>
    <w:p w14:paraId="155DB9AD" w14:textId="77777777" w:rsidR="00713B78" w:rsidRDefault="00713B78" w:rsidP="00713B78">
      <w:pPr>
        <w:pStyle w:val="PL"/>
      </w:pPr>
    </w:p>
    <w:p w14:paraId="47A8E8CE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35F80133" w14:textId="77777777" w:rsidR="00713B78" w:rsidRDefault="00713B78" w:rsidP="00713B78">
      <w:pPr>
        <w:pStyle w:val="PL"/>
      </w:pPr>
    </w:p>
    <w:p w14:paraId="0652DD9E" w14:textId="77777777" w:rsidR="00713B78" w:rsidRDefault="00713B78" w:rsidP="00713B78">
      <w:pPr>
        <w:pStyle w:val="PL"/>
      </w:pPr>
      <w:r>
        <w:t>components:</w:t>
      </w:r>
    </w:p>
    <w:p w14:paraId="340CB2F1" w14:textId="77777777" w:rsidR="00713B78" w:rsidRDefault="00713B78" w:rsidP="00713B78">
      <w:pPr>
        <w:pStyle w:val="PL"/>
      </w:pPr>
      <w:r>
        <w:t xml:space="preserve">  schemas:</w:t>
      </w:r>
    </w:p>
    <w:p w14:paraId="66399865" w14:textId="77777777" w:rsidR="00713B78" w:rsidRDefault="00713B78" w:rsidP="00713B78">
      <w:pPr>
        <w:pStyle w:val="PL"/>
      </w:pPr>
    </w:p>
    <w:p w14:paraId="4A985A85" w14:textId="77777777" w:rsidR="00713B78" w:rsidRDefault="00713B78" w:rsidP="00713B78">
      <w:pPr>
        <w:pStyle w:val="PL"/>
      </w:pPr>
      <w:r>
        <w:t># COMPLEX TYPES:</w:t>
      </w:r>
    </w:p>
    <w:p w14:paraId="51D57582" w14:textId="444A15B9" w:rsidR="00713B78" w:rsidRDefault="00713B78" w:rsidP="00713B78">
      <w:pPr>
        <w:pStyle w:val="PL"/>
      </w:pPr>
    </w:p>
    <w:p w14:paraId="7974A017" w14:textId="77777777" w:rsidR="00547ECE" w:rsidRPr="00547ECE" w:rsidRDefault="00547ECE" w:rsidP="00547ECE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6930352B" w14:textId="3FCFA221" w:rsidR="00547ECE" w:rsidRDefault="00547ECE" w:rsidP="00713B78">
      <w:pPr>
        <w:pStyle w:val="PL"/>
      </w:pPr>
    </w:p>
    <w:p w14:paraId="26320A1F" w14:textId="77777777" w:rsidR="00CC33E0" w:rsidRDefault="00CC33E0" w:rsidP="00CC33E0">
      <w:pPr>
        <w:pStyle w:val="PL"/>
        <w:rPr>
          <w:lang w:eastAsia="zh-CN"/>
        </w:rPr>
      </w:pPr>
      <w:r>
        <w:rPr>
          <w:lang w:eastAsia="zh-CN"/>
        </w:rPr>
        <w:t xml:space="preserve">    ServiceLevelTraceInformation:</w:t>
      </w:r>
    </w:p>
    <w:p w14:paraId="68BB169C" w14:textId="77777777" w:rsidR="00CC33E0" w:rsidRDefault="00CC33E0" w:rsidP="00CC33E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C5F4638" w14:textId="77777777" w:rsidR="00CC33E0" w:rsidRDefault="00CC33E0" w:rsidP="00CC33E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E15D399" w14:textId="77777777" w:rsidR="00CC33E0" w:rsidRDefault="00CC33E0" w:rsidP="00CC33E0">
      <w:pPr>
        <w:pStyle w:val="PL"/>
        <w:rPr>
          <w:lang w:eastAsia="zh-CN"/>
        </w:rPr>
      </w:pPr>
      <w:r>
        <w:rPr>
          <w:lang w:eastAsia="zh-CN"/>
        </w:rPr>
        <w:t xml:space="preserve">        serviceLevelTraceInfo:</w:t>
      </w:r>
    </w:p>
    <w:p w14:paraId="466354CC" w14:textId="77777777" w:rsidR="00CC33E0" w:rsidRDefault="00CC33E0" w:rsidP="00CC33E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0035908" w14:textId="0F739E71" w:rsidR="00CC33E0" w:rsidRDefault="00CC33E0" w:rsidP="00CC33E0">
      <w:pPr>
        <w:pStyle w:val="PL"/>
      </w:pPr>
    </w:p>
    <w:p w14:paraId="40408883" w14:textId="78F6DBF0" w:rsidR="0098000C" w:rsidRDefault="0098000C" w:rsidP="0098000C">
      <w:pPr>
        <w:pStyle w:val="PL"/>
        <w:rPr>
          <w:ins w:id="377" w:author="Ericsson User-v1" w:date="2020-03-20T22:22:00Z"/>
          <w:lang w:eastAsia="zh-CN"/>
        </w:rPr>
      </w:pPr>
      <w:ins w:id="378" w:author="Ericsson User-v1" w:date="2020-03-20T22:22:00Z">
        <w:r>
          <w:rPr>
            <w:lang w:eastAsia="zh-CN"/>
          </w:rPr>
          <w:t xml:space="preserve">    ImeiSv</w:t>
        </w:r>
      </w:ins>
      <w:ins w:id="379" w:author="Ericsson User-v1" w:date="2020-03-20T22:42:00Z">
        <w:r w:rsidR="00640308">
          <w:rPr>
            <w:lang w:eastAsia="zh-CN"/>
          </w:rPr>
          <w:t>Information</w:t>
        </w:r>
      </w:ins>
      <w:ins w:id="380" w:author="Ericsson User-v1" w:date="2020-03-20T22:22:00Z">
        <w:r>
          <w:rPr>
            <w:lang w:eastAsia="zh-CN"/>
          </w:rPr>
          <w:t>:</w:t>
        </w:r>
      </w:ins>
    </w:p>
    <w:p w14:paraId="06C1EA7A" w14:textId="77777777" w:rsidR="0098000C" w:rsidRDefault="0098000C" w:rsidP="0098000C">
      <w:pPr>
        <w:pStyle w:val="PL"/>
        <w:rPr>
          <w:ins w:id="381" w:author="Ericsson User-v1" w:date="2020-03-20T22:22:00Z"/>
        </w:rPr>
      </w:pPr>
      <w:ins w:id="382" w:author="Ericsson User-v1" w:date="2020-03-20T22:22:00Z">
        <w:r>
          <w:t xml:space="preserve">      type: object</w:t>
        </w:r>
      </w:ins>
    </w:p>
    <w:p w14:paraId="584CF87A" w14:textId="77777777" w:rsidR="0098000C" w:rsidRDefault="0098000C" w:rsidP="0098000C">
      <w:pPr>
        <w:pStyle w:val="PL"/>
        <w:rPr>
          <w:ins w:id="383" w:author="Ericsson User-v1" w:date="2020-03-20T22:22:00Z"/>
        </w:rPr>
      </w:pPr>
      <w:ins w:id="384" w:author="Ericsson User-v1" w:date="2020-03-20T22:22:00Z">
        <w:r>
          <w:t xml:space="preserve">      oneOf:</w:t>
        </w:r>
      </w:ins>
    </w:p>
    <w:p w14:paraId="1BE535F7" w14:textId="77777777" w:rsidR="0098000C" w:rsidRDefault="0098000C" w:rsidP="0098000C">
      <w:pPr>
        <w:pStyle w:val="PL"/>
        <w:rPr>
          <w:ins w:id="385" w:author="Ericsson User-v1" w:date="2020-03-20T22:22:00Z"/>
        </w:rPr>
      </w:pPr>
      <w:ins w:id="386" w:author="Ericsson User-v1" w:date="2020-03-20T22:22:00Z">
        <w:r>
          <w:t xml:space="preserve">        - required:</w:t>
        </w:r>
      </w:ins>
    </w:p>
    <w:p w14:paraId="43540FCF" w14:textId="77777777" w:rsidR="0098000C" w:rsidRDefault="0098000C" w:rsidP="0098000C">
      <w:pPr>
        <w:pStyle w:val="PL"/>
        <w:rPr>
          <w:ins w:id="387" w:author="Ericsson User-v1" w:date="2020-03-20T22:22:00Z"/>
        </w:rPr>
      </w:pPr>
      <w:ins w:id="388" w:author="Ericsson User-v1" w:date="2020-03-20T22:22:00Z">
        <w:r>
          <w:t xml:space="preserve">          - imei</w:t>
        </w:r>
      </w:ins>
    </w:p>
    <w:p w14:paraId="0AEF5231" w14:textId="77777777" w:rsidR="0098000C" w:rsidRDefault="0098000C" w:rsidP="0098000C">
      <w:pPr>
        <w:pStyle w:val="PL"/>
        <w:rPr>
          <w:ins w:id="389" w:author="Ericsson User-v1" w:date="2020-03-20T22:22:00Z"/>
        </w:rPr>
      </w:pPr>
      <w:ins w:id="390" w:author="Ericsson User-v1" w:date="2020-03-20T22:22:00Z">
        <w:r>
          <w:t xml:space="preserve">        - required:</w:t>
        </w:r>
      </w:ins>
    </w:p>
    <w:p w14:paraId="1A30DB0C" w14:textId="77777777" w:rsidR="0098000C" w:rsidRDefault="0098000C" w:rsidP="0098000C">
      <w:pPr>
        <w:pStyle w:val="PL"/>
        <w:rPr>
          <w:ins w:id="391" w:author="Ericsson User-v1" w:date="2020-03-20T22:22:00Z"/>
        </w:rPr>
      </w:pPr>
      <w:ins w:id="392" w:author="Ericsson User-v1" w:date="2020-03-20T22:22:00Z">
        <w:r>
          <w:t xml:space="preserve">          - imeiSv</w:t>
        </w:r>
      </w:ins>
    </w:p>
    <w:p w14:paraId="5F502C81" w14:textId="77777777" w:rsidR="0098000C" w:rsidRDefault="0098000C" w:rsidP="0098000C">
      <w:pPr>
        <w:pStyle w:val="PL"/>
        <w:rPr>
          <w:ins w:id="393" w:author="Ericsson User-v1" w:date="2020-03-20T22:22:00Z"/>
        </w:rPr>
      </w:pPr>
      <w:ins w:id="394" w:author="Ericsson User-v1" w:date="2020-03-20T22:22:00Z">
        <w:r>
          <w:t xml:space="preserve">      properties:</w:t>
        </w:r>
      </w:ins>
    </w:p>
    <w:p w14:paraId="21C84634" w14:textId="77777777" w:rsidR="0098000C" w:rsidRDefault="0098000C" w:rsidP="0098000C">
      <w:pPr>
        <w:pStyle w:val="PL"/>
        <w:rPr>
          <w:ins w:id="395" w:author="Ericsson User-v1" w:date="2020-03-20T22:22:00Z"/>
        </w:rPr>
      </w:pPr>
      <w:ins w:id="396" w:author="Ericsson User-v1" w:date="2020-03-20T22:22:00Z">
        <w:r>
          <w:t xml:space="preserve">        imei:</w:t>
        </w:r>
      </w:ins>
    </w:p>
    <w:p w14:paraId="1B39FD9A" w14:textId="0D25646B" w:rsidR="0098000C" w:rsidRDefault="0098000C" w:rsidP="0098000C">
      <w:pPr>
        <w:pStyle w:val="PL"/>
        <w:rPr>
          <w:ins w:id="397" w:author="Ericsson User-v1" w:date="2020-03-20T22:22:00Z"/>
        </w:rPr>
      </w:pPr>
      <w:ins w:id="398" w:author="Ericsson User-v1" w:date="2020-03-20T22:22:00Z">
        <w:r>
          <w:t xml:space="preserve">          $ref: '#/components/schemas/Imei'</w:t>
        </w:r>
      </w:ins>
    </w:p>
    <w:p w14:paraId="1AC2C614" w14:textId="77777777" w:rsidR="0098000C" w:rsidRDefault="0098000C" w:rsidP="0098000C">
      <w:pPr>
        <w:pStyle w:val="PL"/>
        <w:rPr>
          <w:ins w:id="399" w:author="Ericsson User-v1" w:date="2020-03-20T22:22:00Z"/>
        </w:rPr>
      </w:pPr>
      <w:ins w:id="400" w:author="Ericsson User-v1" w:date="2020-03-20T22:22:00Z">
        <w:r>
          <w:t xml:space="preserve">        imeiSv:</w:t>
        </w:r>
      </w:ins>
    </w:p>
    <w:p w14:paraId="3D35AB88" w14:textId="1CD78E7E" w:rsidR="0098000C" w:rsidRDefault="0098000C" w:rsidP="0098000C">
      <w:pPr>
        <w:pStyle w:val="PL"/>
        <w:rPr>
          <w:ins w:id="401" w:author="Ericsson User-v1" w:date="2020-03-20T22:22:00Z"/>
        </w:rPr>
      </w:pPr>
      <w:ins w:id="402" w:author="Ericsson User-v1" w:date="2020-03-20T22:22:00Z">
        <w:r>
          <w:t xml:space="preserve">          $ref: '#/components/schemas/ImeiSv'</w:t>
        </w:r>
      </w:ins>
    </w:p>
    <w:p w14:paraId="6192108B" w14:textId="77777777" w:rsidR="00CC33E0" w:rsidRDefault="00CC33E0" w:rsidP="00CC33E0">
      <w:pPr>
        <w:pStyle w:val="PL"/>
      </w:pPr>
    </w:p>
    <w:p w14:paraId="5ECD90DD" w14:textId="77777777" w:rsidR="00CC33E0" w:rsidRDefault="00CC33E0" w:rsidP="00CC33E0">
      <w:pPr>
        <w:pStyle w:val="PL"/>
      </w:pPr>
    </w:p>
    <w:p w14:paraId="13645EEE" w14:textId="57C95027" w:rsidR="00713B78" w:rsidRDefault="00BA5AED" w:rsidP="00713B78">
      <w:pPr>
        <w:pStyle w:val="PL"/>
      </w:pPr>
      <w:r w:rsidRPr="00BA5AED">
        <w:t># SIMPLE TYPES:</w:t>
      </w:r>
    </w:p>
    <w:p w14:paraId="6114B9D7" w14:textId="77777777" w:rsidR="00BA5AED" w:rsidRDefault="00BA5AED" w:rsidP="00713B78">
      <w:pPr>
        <w:pStyle w:val="PL"/>
      </w:pPr>
    </w:p>
    <w:p w14:paraId="33D4B6A9" w14:textId="77777777" w:rsidR="00713B78" w:rsidRDefault="00713B78" w:rsidP="00713B78">
      <w:pPr>
        <w:pStyle w:val="PL"/>
      </w:pPr>
    </w:p>
    <w:p w14:paraId="02703E0D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2709253B" w14:textId="6BC0CB98" w:rsidR="00713B78" w:rsidRDefault="00713B78" w:rsidP="00713B78">
      <w:pPr>
        <w:pStyle w:val="PL"/>
      </w:pPr>
    </w:p>
    <w:p w14:paraId="6FCC1A19" w14:textId="77777777" w:rsidR="00CC33E0" w:rsidRDefault="00CC33E0" w:rsidP="00CC33E0">
      <w:pPr>
        <w:pStyle w:val="PL"/>
      </w:pPr>
      <w:r>
        <w:t xml:space="preserve">    CurrentLocation:</w:t>
      </w:r>
    </w:p>
    <w:p w14:paraId="041222AD" w14:textId="77777777" w:rsidR="00CC33E0" w:rsidRDefault="00CC33E0" w:rsidP="00CC33E0">
      <w:pPr>
        <w:pStyle w:val="PL"/>
      </w:pPr>
      <w:r>
        <w:t xml:space="preserve">      type: boolean</w:t>
      </w:r>
    </w:p>
    <w:p w14:paraId="46C90869" w14:textId="77777777" w:rsidR="00CC33E0" w:rsidRDefault="00CC33E0" w:rsidP="00CC33E0">
      <w:pPr>
        <w:pStyle w:val="PL"/>
      </w:pPr>
    </w:p>
    <w:p w14:paraId="29547B83" w14:textId="77777777" w:rsidR="00CC33E0" w:rsidRDefault="00CC33E0" w:rsidP="00CC33E0">
      <w:pPr>
        <w:pStyle w:val="PL"/>
      </w:pPr>
      <w:r>
        <w:t xml:space="preserve">    SharedDataId:</w:t>
      </w:r>
    </w:p>
    <w:p w14:paraId="2913227D" w14:textId="77777777" w:rsidR="00CC33E0" w:rsidRDefault="00CC33E0" w:rsidP="00CC33E0">
      <w:pPr>
        <w:pStyle w:val="PL"/>
      </w:pPr>
      <w:r>
        <w:t xml:space="preserve">      type: string</w:t>
      </w:r>
    </w:p>
    <w:p w14:paraId="5E4F666D" w14:textId="611E3AD4" w:rsidR="00CC33E0" w:rsidRDefault="00CC33E0" w:rsidP="00CC33E0">
      <w:pPr>
        <w:pStyle w:val="PL"/>
      </w:pPr>
      <w:r>
        <w:t xml:space="preserve">      pattern: '^[0-9]{5,6}-.+$'</w:t>
      </w:r>
    </w:p>
    <w:p w14:paraId="5FC3CA41" w14:textId="75330763" w:rsidR="00CC33E0" w:rsidRDefault="00CC33E0" w:rsidP="00CC33E0">
      <w:pPr>
        <w:pStyle w:val="PL"/>
      </w:pPr>
    </w:p>
    <w:p w14:paraId="6C7AE505" w14:textId="77777777" w:rsidR="00CC33E0" w:rsidRDefault="00CC33E0" w:rsidP="00CC33E0">
      <w:pPr>
        <w:pStyle w:val="PL"/>
        <w:rPr>
          <w:ins w:id="403" w:author="Ericsson User-v1" w:date="2020-03-20T22:22:00Z"/>
        </w:rPr>
      </w:pPr>
      <w:ins w:id="404" w:author="Ericsson User-v1" w:date="2020-03-20T22:22:00Z">
        <w:r>
          <w:t xml:space="preserve">    Imei:</w:t>
        </w:r>
      </w:ins>
    </w:p>
    <w:p w14:paraId="41B0DFA3" w14:textId="77777777" w:rsidR="00CC33E0" w:rsidRDefault="00CC33E0" w:rsidP="00CC33E0">
      <w:pPr>
        <w:pStyle w:val="PL"/>
        <w:rPr>
          <w:ins w:id="405" w:author="Ericsson User-v1" w:date="2020-03-20T22:22:00Z"/>
        </w:rPr>
      </w:pPr>
      <w:ins w:id="406" w:author="Ericsson User-v1" w:date="2020-03-20T22:22:00Z">
        <w:r>
          <w:t xml:space="preserve">      type: string</w:t>
        </w:r>
      </w:ins>
    </w:p>
    <w:p w14:paraId="39803C91" w14:textId="66293BD4" w:rsidR="00CC33E0" w:rsidRDefault="00CC33E0" w:rsidP="00CC33E0">
      <w:pPr>
        <w:pStyle w:val="PL"/>
        <w:rPr>
          <w:ins w:id="407" w:author="Ericsson User-v1" w:date="2020-03-20T22:32:00Z"/>
        </w:rPr>
      </w:pPr>
      <w:ins w:id="408" w:author="Ericsson User-v1" w:date="2020-03-20T22:22:00Z">
        <w:r>
          <w:t xml:space="preserve">      pattern: '^[0-9]{15}$'</w:t>
        </w:r>
      </w:ins>
    </w:p>
    <w:p w14:paraId="56E92D19" w14:textId="77777777" w:rsidR="0081776B" w:rsidRDefault="0081776B" w:rsidP="00CC33E0">
      <w:pPr>
        <w:pStyle w:val="PL"/>
        <w:rPr>
          <w:ins w:id="409" w:author="Ericsson User-v1" w:date="2020-03-20T22:22:00Z"/>
        </w:rPr>
      </w:pPr>
    </w:p>
    <w:p w14:paraId="07A0640A" w14:textId="77777777" w:rsidR="00CC33E0" w:rsidRDefault="00CC33E0" w:rsidP="00CC33E0">
      <w:pPr>
        <w:pStyle w:val="PL"/>
        <w:rPr>
          <w:ins w:id="410" w:author="Ericsson User-v1" w:date="2020-03-20T22:22:00Z"/>
        </w:rPr>
      </w:pPr>
      <w:ins w:id="411" w:author="Ericsson User-v1" w:date="2020-03-20T22:22:00Z">
        <w:r>
          <w:t xml:space="preserve">    ImeiSv:</w:t>
        </w:r>
      </w:ins>
    </w:p>
    <w:p w14:paraId="2F2A938C" w14:textId="77777777" w:rsidR="00CC33E0" w:rsidRDefault="00CC33E0" w:rsidP="00CC33E0">
      <w:pPr>
        <w:pStyle w:val="PL"/>
        <w:rPr>
          <w:ins w:id="412" w:author="Ericsson User-v1" w:date="2020-03-20T22:22:00Z"/>
        </w:rPr>
      </w:pPr>
      <w:ins w:id="413" w:author="Ericsson User-v1" w:date="2020-03-20T22:22:00Z">
        <w:r>
          <w:t xml:space="preserve">      type: string</w:t>
        </w:r>
      </w:ins>
    </w:p>
    <w:p w14:paraId="0F6B3961" w14:textId="77777777" w:rsidR="00CC33E0" w:rsidRDefault="00CC33E0" w:rsidP="00CC33E0">
      <w:pPr>
        <w:pStyle w:val="PL"/>
        <w:rPr>
          <w:ins w:id="414" w:author="Ericsson User-v1" w:date="2020-03-20T22:22:00Z"/>
        </w:rPr>
      </w:pPr>
      <w:ins w:id="415" w:author="Ericsson User-v1" w:date="2020-03-20T22:22:00Z">
        <w:r>
          <w:t xml:space="preserve">      pattern: '^[0-9]{16}$'</w:t>
        </w:r>
      </w:ins>
    </w:p>
    <w:p w14:paraId="5682FC75" w14:textId="77777777" w:rsidR="00CC33E0" w:rsidRDefault="00CC33E0" w:rsidP="00CC33E0">
      <w:pPr>
        <w:pStyle w:val="PL"/>
        <w:rPr>
          <w:i/>
          <w:iCs/>
          <w:color w:val="0000FF"/>
        </w:rPr>
      </w:pPr>
    </w:p>
    <w:p w14:paraId="6AAC1D2F" w14:textId="67E871BC" w:rsidR="00CC33E0" w:rsidRPr="00547ECE" w:rsidRDefault="00CC33E0" w:rsidP="00CC33E0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41AF50C2" w14:textId="77777777" w:rsidR="00CC33E0" w:rsidRDefault="00CC33E0" w:rsidP="00CC33E0">
      <w:pPr>
        <w:pStyle w:val="PL"/>
      </w:pPr>
    </w:p>
    <w:p w14:paraId="24E61E3B" w14:textId="77777777" w:rsidR="00713B78" w:rsidRPr="00D67AB2" w:rsidRDefault="00713B78" w:rsidP="00713B78">
      <w:pPr>
        <w:pStyle w:val="PL"/>
      </w:pPr>
      <w:r w:rsidRPr="00D67AB2">
        <w:t># ENUMS:</w:t>
      </w:r>
    </w:p>
    <w:p w14:paraId="2B228717" w14:textId="77777777" w:rsidR="00713B78" w:rsidRDefault="00713B78" w:rsidP="00713B78">
      <w:pPr>
        <w:pStyle w:val="PL"/>
      </w:pPr>
    </w:p>
    <w:p w14:paraId="66A54609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6D7CA873" w14:textId="77777777" w:rsidR="00713B78" w:rsidRPr="00D67AB2" w:rsidRDefault="00713B78" w:rsidP="00713B78">
      <w:pPr>
        <w:pStyle w:val="PL"/>
      </w:pPr>
    </w:p>
    <w:p w14:paraId="701BE4B6" w14:textId="77777777" w:rsidR="00713B78" w:rsidRDefault="00713B78" w:rsidP="00713B78">
      <w:pPr>
        <w:pStyle w:val="PL"/>
      </w:pPr>
    </w:p>
    <w:p w14:paraId="4126A1CE" w14:textId="77777777" w:rsidR="00277C3B" w:rsidRPr="00390AED" w:rsidRDefault="00277C3B" w:rsidP="00390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77C3B" w:rsidRPr="00390AE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6295C" w14:textId="77777777" w:rsidR="00677F22" w:rsidRDefault="00677F22">
      <w:r>
        <w:separator/>
      </w:r>
    </w:p>
  </w:endnote>
  <w:endnote w:type="continuationSeparator" w:id="0">
    <w:p w14:paraId="246851A2" w14:textId="77777777" w:rsidR="00677F22" w:rsidRDefault="00677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785D1" w14:textId="77777777" w:rsidR="00677F22" w:rsidRDefault="00677F22">
      <w:r>
        <w:separator/>
      </w:r>
    </w:p>
  </w:footnote>
  <w:footnote w:type="continuationSeparator" w:id="0">
    <w:p w14:paraId="7D50FB77" w14:textId="77777777" w:rsidR="00677F22" w:rsidRDefault="00677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BAA4E" w14:textId="77777777" w:rsidR="007520DD" w:rsidRDefault="007520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F24B9" w14:textId="77777777" w:rsidR="007520DD" w:rsidRDefault="007520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E09C0" w14:textId="77777777" w:rsidR="007520DD" w:rsidRDefault="007520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A9B8A" w14:textId="77777777" w:rsidR="007520DD" w:rsidRDefault="007520D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E37"/>
    <w:rsid w:val="00044FCB"/>
    <w:rsid w:val="000830B7"/>
    <w:rsid w:val="000945DE"/>
    <w:rsid w:val="000A1F6F"/>
    <w:rsid w:val="000A24A8"/>
    <w:rsid w:val="000A6394"/>
    <w:rsid w:val="000B2072"/>
    <w:rsid w:val="000B47DA"/>
    <w:rsid w:val="000B7FED"/>
    <w:rsid w:val="000C038A"/>
    <w:rsid w:val="000C6598"/>
    <w:rsid w:val="000E4AC9"/>
    <w:rsid w:val="00110871"/>
    <w:rsid w:val="00145D43"/>
    <w:rsid w:val="00151DB9"/>
    <w:rsid w:val="0015555E"/>
    <w:rsid w:val="001646FF"/>
    <w:rsid w:val="00174A21"/>
    <w:rsid w:val="001849E9"/>
    <w:rsid w:val="00186C27"/>
    <w:rsid w:val="00192C46"/>
    <w:rsid w:val="001A08B3"/>
    <w:rsid w:val="001A7B60"/>
    <w:rsid w:val="001B382E"/>
    <w:rsid w:val="001B52F0"/>
    <w:rsid w:val="001B7A65"/>
    <w:rsid w:val="001D7AF6"/>
    <w:rsid w:val="001E1C92"/>
    <w:rsid w:val="001E41F3"/>
    <w:rsid w:val="001F3288"/>
    <w:rsid w:val="002058F9"/>
    <w:rsid w:val="002100A3"/>
    <w:rsid w:val="0023040B"/>
    <w:rsid w:val="002415C4"/>
    <w:rsid w:val="00242295"/>
    <w:rsid w:val="0026004D"/>
    <w:rsid w:val="00260A52"/>
    <w:rsid w:val="002640DD"/>
    <w:rsid w:val="002664A6"/>
    <w:rsid w:val="00275D12"/>
    <w:rsid w:val="00277C3B"/>
    <w:rsid w:val="00284FEB"/>
    <w:rsid w:val="002860C4"/>
    <w:rsid w:val="00295788"/>
    <w:rsid w:val="002B0BA7"/>
    <w:rsid w:val="002B2EC4"/>
    <w:rsid w:val="002B5741"/>
    <w:rsid w:val="002B7996"/>
    <w:rsid w:val="00301706"/>
    <w:rsid w:val="00305409"/>
    <w:rsid w:val="00307676"/>
    <w:rsid w:val="003609EF"/>
    <w:rsid w:val="0036231A"/>
    <w:rsid w:val="003717AB"/>
    <w:rsid w:val="00372B47"/>
    <w:rsid w:val="00373EC5"/>
    <w:rsid w:val="00374DD4"/>
    <w:rsid w:val="00390AED"/>
    <w:rsid w:val="003933E1"/>
    <w:rsid w:val="003B0379"/>
    <w:rsid w:val="003D6B83"/>
    <w:rsid w:val="003E1A36"/>
    <w:rsid w:val="003F04B2"/>
    <w:rsid w:val="00407A1D"/>
    <w:rsid w:val="00410371"/>
    <w:rsid w:val="00415FF8"/>
    <w:rsid w:val="004242F1"/>
    <w:rsid w:val="00424FBB"/>
    <w:rsid w:val="0043244E"/>
    <w:rsid w:val="004609A6"/>
    <w:rsid w:val="00463DEA"/>
    <w:rsid w:val="004A258A"/>
    <w:rsid w:val="004B731B"/>
    <w:rsid w:val="004B75B7"/>
    <w:rsid w:val="004C1AC3"/>
    <w:rsid w:val="004E1669"/>
    <w:rsid w:val="004F5964"/>
    <w:rsid w:val="0050797C"/>
    <w:rsid w:val="0051580D"/>
    <w:rsid w:val="00547111"/>
    <w:rsid w:val="00547ECE"/>
    <w:rsid w:val="005513A2"/>
    <w:rsid w:val="0055617F"/>
    <w:rsid w:val="00562A42"/>
    <w:rsid w:val="00570453"/>
    <w:rsid w:val="00584CFF"/>
    <w:rsid w:val="00592D74"/>
    <w:rsid w:val="005D0114"/>
    <w:rsid w:val="005E1D5F"/>
    <w:rsid w:val="005E2C44"/>
    <w:rsid w:val="00607FEA"/>
    <w:rsid w:val="00621188"/>
    <w:rsid w:val="00622703"/>
    <w:rsid w:val="006257ED"/>
    <w:rsid w:val="00640308"/>
    <w:rsid w:val="0064352E"/>
    <w:rsid w:val="00647BD2"/>
    <w:rsid w:val="006653FD"/>
    <w:rsid w:val="00670073"/>
    <w:rsid w:val="00677F22"/>
    <w:rsid w:val="00695808"/>
    <w:rsid w:val="006A3253"/>
    <w:rsid w:val="006B14F5"/>
    <w:rsid w:val="006B46FB"/>
    <w:rsid w:val="006B6A36"/>
    <w:rsid w:val="006C31B6"/>
    <w:rsid w:val="006E21FB"/>
    <w:rsid w:val="007038EF"/>
    <w:rsid w:val="00713B78"/>
    <w:rsid w:val="007149C8"/>
    <w:rsid w:val="007445C8"/>
    <w:rsid w:val="007520DD"/>
    <w:rsid w:val="00756AC8"/>
    <w:rsid w:val="00773098"/>
    <w:rsid w:val="00792342"/>
    <w:rsid w:val="007977A8"/>
    <w:rsid w:val="007A324F"/>
    <w:rsid w:val="007B512A"/>
    <w:rsid w:val="007C2097"/>
    <w:rsid w:val="007D6A07"/>
    <w:rsid w:val="007E5E23"/>
    <w:rsid w:val="007F7259"/>
    <w:rsid w:val="00801189"/>
    <w:rsid w:val="008040A8"/>
    <w:rsid w:val="00805F11"/>
    <w:rsid w:val="00815790"/>
    <w:rsid w:val="0081776B"/>
    <w:rsid w:val="008279FA"/>
    <w:rsid w:val="00840768"/>
    <w:rsid w:val="008548A6"/>
    <w:rsid w:val="008626E7"/>
    <w:rsid w:val="00870EE7"/>
    <w:rsid w:val="00874A06"/>
    <w:rsid w:val="008863B9"/>
    <w:rsid w:val="008A45A6"/>
    <w:rsid w:val="008A7098"/>
    <w:rsid w:val="008B0719"/>
    <w:rsid w:val="008D5D38"/>
    <w:rsid w:val="008D65AC"/>
    <w:rsid w:val="008E0B72"/>
    <w:rsid w:val="008F193E"/>
    <w:rsid w:val="008F686C"/>
    <w:rsid w:val="008F68B0"/>
    <w:rsid w:val="00907E6C"/>
    <w:rsid w:val="00910C3D"/>
    <w:rsid w:val="009148DE"/>
    <w:rsid w:val="00941E30"/>
    <w:rsid w:val="009505B2"/>
    <w:rsid w:val="00973B29"/>
    <w:rsid w:val="009777D9"/>
    <w:rsid w:val="0098000C"/>
    <w:rsid w:val="00991B88"/>
    <w:rsid w:val="009A0E5F"/>
    <w:rsid w:val="009A5753"/>
    <w:rsid w:val="009A579D"/>
    <w:rsid w:val="009E3297"/>
    <w:rsid w:val="009F734F"/>
    <w:rsid w:val="00A04A86"/>
    <w:rsid w:val="00A135C8"/>
    <w:rsid w:val="00A240B4"/>
    <w:rsid w:val="00A246B6"/>
    <w:rsid w:val="00A47E70"/>
    <w:rsid w:val="00A50CF0"/>
    <w:rsid w:val="00A7671C"/>
    <w:rsid w:val="00A84BC4"/>
    <w:rsid w:val="00AA2CBC"/>
    <w:rsid w:val="00AA7D5D"/>
    <w:rsid w:val="00AB54DE"/>
    <w:rsid w:val="00AC5820"/>
    <w:rsid w:val="00AC5865"/>
    <w:rsid w:val="00AD123F"/>
    <w:rsid w:val="00AD1CD8"/>
    <w:rsid w:val="00AD4457"/>
    <w:rsid w:val="00AF08FB"/>
    <w:rsid w:val="00B22BA2"/>
    <w:rsid w:val="00B25612"/>
    <w:rsid w:val="00B258BB"/>
    <w:rsid w:val="00B41C67"/>
    <w:rsid w:val="00B4630B"/>
    <w:rsid w:val="00B552E5"/>
    <w:rsid w:val="00B5736D"/>
    <w:rsid w:val="00B67B97"/>
    <w:rsid w:val="00B837BC"/>
    <w:rsid w:val="00B968C8"/>
    <w:rsid w:val="00BA3EC5"/>
    <w:rsid w:val="00BA452F"/>
    <w:rsid w:val="00BA51D9"/>
    <w:rsid w:val="00BA5AED"/>
    <w:rsid w:val="00BB5DFC"/>
    <w:rsid w:val="00BC206C"/>
    <w:rsid w:val="00BD279D"/>
    <w:rsid w:val="00BD6BB8"/>
    <w:rsid w:val="00BE55F2"/>
    <w:rsid w:val="00BE6B8F"/>
    <w:rsid w:val="00C11C6C"/>
    <w:rsid w:val="00C16245"/>
    <w:rsid w:val="00C2728F"/>
    <w:rsid w:val="00C55DA4"/>
    <w:rsid w:val="00C66BA2"/>
    <w:rsid w:val="00C72C5F"/>
    <w:rsid w:val="00C95985"/>
    <w:rsid w:val="00CB360F"/>
    <w:rsid w:val="00CB73A4"/>
    <w:rsid w:val="00CC33E0"/>
    <w:rsid w:val="00CC5026"/>
    <w:rsid w:val="00CC68D0"/>
    <w:rsid w:val="00D03F9A"/>
    <w:rsid w:val="00D06D51"/>
    <w:rsid w:val="00D15EF2"/>
    <w:rsid w:val="00D2238E"/>
    <w:rsid w:val="00D24991"/>
    <w:rsid w:val="00D50255"/>
    <w:rsid w:val="00D66520"/>
    <w:rsid w:val="00D833FA"/>
    <w:rsid w:val="00D87AF5"/>
    <w:rsid w:val="00DB0F27"/>
    <w:rsid w:val="00DB1448"/>
    <w:rsid w:val="00DC4408"/>
    <w:rsid w:val="00DC5ED0"/>
    <w:rsid w:val="00DD1039"/>
    <w:rsid w:val="00DD749B"/>
    <w:rsid w:val="00DE169A"/>
    <w:rsid w:val="00DE34CF"/>
    <w:rsid w:val="00DE4FFD"/>
    <w:rsid w:val="00E13F3D"/>
    <w:rsid w:val="00E34898"/>
    <w:rsid w:val="00E41BF1"/>
    <w:rsid w:val="00E8079D"/>
    <w:rsid w:val="00E910EB"/>
    <w:rsid w:val="00EA5266"/>
    <w:rsid w:val="00EB09B7"/>
    <w:rsid w:val="00EB1FCC"/>
    <w:rsid w:val="00ED531C"/>
    <w:rsid w:val="00EE7D7C"/>
    <w:rsid w:val="00EF2114"/>
    <w:rsid w:val="00EF498B"/>
    <w:rsid w:val="00EF70DE"/>
    <w:rsid w:val="00F25D98"/>
    <w:rsid w:val="00F27AB3"/>
    <w:rsid w:val="00F300FB"/>
    <w:rsid w:val="00F32D4D"/>
    <w:rsid w:val="00F42E03"/>
    <w:rsid w:val="00F572D0"/>
    <w:rsid w:val="00F91E91"/>
    <w:rsid w:val="00F9386A"/>
    <w:rsid w:val="00FB6386"/>
    <w:rsid w:val="00FD2487"/>
    <w:rsid w:val="00F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7CAF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11C6C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00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90AE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90A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90A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90A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90AE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135C8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locked/>
    <w:rsid w:val="00110871"/>
    <w:rPr>
      <w:rFonts w:ascii="Arial" w:eastAsia="SimSun" w:hAnsi="Arial"/>
      <w:b/>
      <w:lang w:val="en-GB" w:eastAsia="en-US"/>
    </w:rPr>
  </w:style>
  <w:style w:type="character" w:customStyle="1" w:styleId="PLChar">
    <w:name w:val="PL Char"/>
    <w:link w:val="PL"/>
    <w:locked/>
    <w:rsid w:val="00110871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C5ED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11C6C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C11C6C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ink w:val="EX"/>
    <w:locked/>
    <w:rsid w:val="005E1D5F"/>
    <w:rPr>
      <w:rFonts w:ascii="Times New Roman" w:eastAsia="SimSun" w:hAnsi="Times New Roman"/>
      <w:lang w:val="en-GB" w:eastAsia="en-US"/>
    </w:rPr>
  </w:style>
  <w:style w:type="character" w:customStyle="1" w:styleId="B1Char">
    <w:name w:val="B1 Char"/>
    <w:locked/>
    <w:rsid w:val="005E1D5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8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556BF-106D-425E-A1C6-89AE136A8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12</Pages>
  <Words>2866</Words>
  <Characters>15767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33</cp:revision>
  <cp:lastPrinted>1900-01-01T08:00:00Z</cp:lastPrinted>
  <dcterms:created xsi:type="dcterms:W3CDTF">2020-02-13T14:42:00Z</dcterms:created>
  <dcterms:modified xsi:type="dcterms:W3CDTF">2020-04-06T17:32:00Z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