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35EEC8" w14:textId="2330D8BD" w:rsidR="002E67BB" w:rsidRDefault="002E67BB" w:rsidP="00026D31">
      <w:pPr>
        <w:pStyle w:val="CRCoverPage"/>
        <w:tabs>
          <w:tab w:val="right" w:pos="9639"/>
        </w:tabs>
        <w:spacing w:after="0"/>
        <w:rPr>
          <w:b/>
          <w:i/>
          <w:noProof/>
          <w:sz w:val="28"/>
        </w:rPr>
      </w:pPr>
      <w:r>
        <w:rPr>
          <w:b/>
          <w:noProof/>
          <w:sz w:val="24"/>
        </w:rPr>
        <w:t>3GPP TSG-CT WG4 Meeting #9</w:t>
      </w:r>
      <w:r w:rsidR="00272B5F">
        <w:rPr>
          <w:b/>
          <w:noProof/>
          <w:sz w:val="24"/>
        </w:rPr>
        <w:t>7</w:t>
      </w:r>
      <w:r>
        <w:rPr>
          <w:b/>
          <w:noProof/>
          <w:sz w:val="24"/>
        </w:rPr>
        <w:t>e</w:t>
      </w:r>
      <w:r>
        <w:rPr>
          <w:b/>
          <w:i/>
          <w:noProof/>
          <w:sz w:val="28"/>
        </w:rPr>
        <w:tab/>
      </w:r>
      <w:r>
        <w:rPr>
          <w:b/>
          <w:noProof/>
          <w:sz w:val="24"/>
        </w:rPr>
        <w:t>C4-20</w:t>
      </w:r>
      <w:r w:rsidR="00272B5F">
        <w:rPr>
          <w:b/>
          <w:noProof/>
          <w:sz w:val="24"/>
        </w:rPr>
        <w:t>2</w:t>
      </w:r>
      <w:r w:rsidR="00101BF6">
        <w:rPr>
          <w:b/>
          <w:noProof/>
          <w:sz w:val="24"/>
        </w:rPr>
        <w:t>107</w:t>
      </w:r>
    </w:p>
    <w:p w14:paraId="411656E2" w14:textId="77777777" w:rsidR="002E67BB" w:rsidRDefault="002E67BB" w:rsidP="00026D31">
      <w:pPr>
        <w:pStyle w:val="CRCoverPage"/>
        <w:tabs>
          <w:tab w:val="right" w:pos="9639"/>
        </w:tabs>
        <w:outlineLvl w:val="0"/>
        <w:rPr>
          <w:b/>
          <w:noProof/>
          <w:sz w:val="24"/>
        </w:rPr>
      </w:pPr>
      <w:r>
        <w:rPr>
          <w:b/>
          <w:noProof/>
          <w:sz w:val="24"/>
        </w:rPr>
        <w:t>E-Meeting, 1</w:t>
      </w:r>
      <w:r w:rsidR="00272B5F">
        <w:rPr>
          <w:b/>
          <w:noProof/>
          <w:sz w:val="24"/>
        </w:rPr>
        <w:t>5</w:t>
      </w:r>
      <w:r>
        <w:rPr>
          <w:b/>
          <w:noProof/>
          <w:sz w:val="24"/>
          <w:vertAlign w:val="superscript"/>
        </w:rPr>
        <w:t>th</w:t>
      </w:r>
      <w:r>
        <w:rPr>
          <w:b/>
          <w:noProof/>
          <w:sz w:val="24"/>
        </w:rPr>
        <w:t xml:space="preserve"> – 2</w:t>
      </w:r>
      <w:r w:rsidR="00272B5F">
        <w:rPr>
          <w:b/>
          <w:noProof/>
          <w:sz w:val="24"/>
        </w:rPr>
        <w:t>4</w:t>
      </w:r>
      <w:r>
        <w:rPr>
          <w:b/>
          <w:noProof/>
          <w:sz w:val="24"/>
          <w:vertAlign w:val="superscript"/>
        </w:rPr>
        <w:t>th</w:t>
      </w:r>
      <w:r>
        <w:rPr>
          <w:b/>
          <w:noProof/>
          <w:sz w:val="24"/>
        </w:rPr>
        <w:t xml:space="preserve"> </w:t>
      </w:r>
      <w:r w:rsidR="00272B5F">
        <w:rPr>
          <w:b/>
          <w:noProof/>
          <w:sz w:val="24"/>
        </w:rPr>
        <w:t>April</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A69A699" w14:textId="77777777" w:rsidTr="00547111">
        <w:tc>
          <w:tcPr>
            <w:tcW w:w="9641" w:type="dxa"/>
            <w:gridSpan w:val="9"/>
            <w:tcBorders>
              <w:top w:val="single" w:sz="4" w:space="0" w:color="auto"/>
              <w:left w:val="single" w:sz="4" w:space="0" w:color="auto"/>
              <w:right w:val="single" w:sz="4" w:space="0" w:color="auto"/>
            </w:tcBorders>
          </w:tcPr>
          <w:p w14:paraId="110FE8F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AB21E3A" w14:textId="77777777" w:rsidTr="00547111">
        <w:tc>
          <w:tcPr>
            <w:tcW w:w="9641" w:type="dxa"/>
            <w:gridSpan w:val="9"/>
            <w:tcBorders>
              <w:left w:val="single" w:sz="4" w:space="0" w:color="auto"/>
              <w:right w:val="single" w:sz="4" w:space="0" w:color="auto"/>
            </w:tcBorders>
          </w:tcPr>
          <w:p w14:paraId="32290503" w14:textId="77777777" w:rsidR="001E41F3" w:rsidRDefault="001E41F3">
            <w:pPr>
              <w:pStyle w:val="CRCoverPage"/>
              <w:spacing w:after="0"/>
              <w:jc w:val="center"/>
              <w:rPr>
                <w:noProof/>
              </w:rPr>
            </w:pPr>
            <w:r>
              <w:rPr>
                <w:b/>
                <w:noProof/>
                <w:sz w:val="32"/>
              </w:rPr>
              <w:t>CHANGE REQUEST</w:t>
            </w:r>
          </w:p>
        </w:tc>
      </w:tr>
      <w:tr w:rsidR="001E41F3" w14:paraId="4F726A4E" w14:textId="77777777" w:rsidTr="00547111">
        <w:tc>
          <w:tcPr>
            <w:tcW w:w="9641" w:type="dxa"/>
            <w:gridSpan w:val="9"/>
            <w:tcBorders>
              <w:left w:val="single" w:sz="4" w:space="0" w:color="auto"/>
              <w:right w:val="single" w:sz="4" w:space="0" w:color="auto"/>
            </w:tcBorders>
          </w:tcPr>
          <w:p w14:paraId="4E3E849D" w14:textId="77777777" w:rsidR="001E41F3" w:rsidRDefault="001E41F3">
            <w:pPr>
              <w:pStyle w:val="CRCoverPage"/>
              <w:spacing w:after="0"/>
              <w:rPr>
                <w:noProof/>
                <w:sz w:val="8"/>
                <w:szCs w:val="8"/>
              </w:rPr>
            </w:pPr>
          </w:p>
        </w:tc>
      </w:tr>
      <w:tr w:rsidR="001E41F3" w14:paraId="1B26AEEA" w14:textId="77777777" w:rsidTr="00547111">
        <w:tc>
          <w:tcPr>
            <w:tcW w:w="142" w:type="dxa"/>
            <w:tcBorders>
              <w:left w:val="single" w:sz="4" w:space="0" w:color="auto"/>
            </w:tcBorders>
          </w:tcPr>
          <w:p w14:paraId="7365020F" w14:textId="77777777" w:rsidR="001E41F3" w:rsidRDefault="001E41F3">
            <w:pPr>
              <w:pStyle w:val="CRCoverPage"/>
              <w:spacing w:after="0"/>
              <w:jc w:val="right"/>
              <w:rPr>
                <w:noProof/>
              </w:rPr>
            </w:pPr>
          </w:p>
        </w:tc>
        <w:tc>
          <w:tcPr>
            <w:tcW w:w="1559" w:type="dxa"/>
            <w:shd w:val="pct30" w:color="FFFF00" w:fill="auto"/>
          </w:tcPr>
          <w:p w14:paraId="050CDD7B" w14:textId="579B2137" w:rsidR="001E41F3" w:rsidRPr="00410371" w:rsidRDefault="00026D31" w:rsidP="00E13F3D">
            <w:pPr>
              <w:pStyle w:val="CRCoverPage"/>
              <w:spacing w:after="0"/>
              <w:jc w:val="right"/>
              <w:rPr>
                <w:b/>
                <w:noProof/>
                <w:sz w:val="28"/>
              </w:rPr>
            </w:pPr>
            <w:r>
              <w:rPr>
                <w:b/>
                <w:noProof/>
                <w:sz w:val="28"/>
              </w:rPr>
              <w:t>29.510</w:t>
            </w:r>
          </w:p>
        </w:tc>
        <w:tc>
          <w:tcPr>
            <w:tcW w:w="709" w:type="dxa"/>
          </w:tcPr>
          <w:p w14:paraId="59997E0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08534F9" w14:textId="6B3C0A44" w:rsidR="001E41F3" w:rsidRPr="00410371" w:rsidRDefault="00026D31" w:rsidP="00547111">
            <w:pPr>
              <w:pStyle w:val="CRCoverPage"/>
              <w:spacing w:after="0"/>
              <w:rPr>
                <w:noProof/>
              </w:rPr>
            </w:pPr>
            <w:r>
              <w:rPr>
                <w:b/>
                <w:noProof/>
                <w:sz w:val="28"/>
              </w:rPr>
              <w:t>0</w:t>
            </w:r>
            <w:r w:rsidR="00101BF6">
              <w:rPr>
                <w:b/>
                <w:noProof/>
                <w:sz w:val="28"/>
              </w:rPr>
              <w:t>325</w:t>
            </w:r>
          </w:p>
        </w:tc>
        <w:tc>
          <w:tcPr>
            <w:tcW w:w="709" w:type="dxa"/>
          </w:tcPr>
          <w:p w14:paraId="414E318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FCE4E92" w14:textId="058F5074" w:rsidR="001E41F3" w:rsidRPr="00410371" w:rsidRDefault="00026D31" w:rsidP="00E13F3D">
            <w:pPr>
              <w:pStyle w:val="CRCoverPage"/>
              <w:spacing w:after="0"/>
              <w:jc w:val="center"/>
              <w:rPr>
                <w:b/>
                <w:noProof/>
              </w:rPr>
            </w:pPr>
            <w:r>
              <w:rPr>
                <w:b/>
                <w:noProof/>
                <w:sz w:val="28"/>
              </w:rPr>
              <w:t>-</w:t>
            </w:r>
          </w:p>
        </w:tc>
        <w:tc>
          <w:tcPr>
            <w:tcW w:w="2410" w:type="dxa"/>
          </w:tcPr>
          <w:p w14:paraId="58A92B0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E48C46" w14:textId="3C351371" w:rsidR="001E41F3" w:rsidRPr="00410371" w:rsidRDefault="00026D31">
            <w:pPr>
              <w:pStyle w:val="CRCoverPage"/>
              <w:spacing w:after="0"/>
              <w:jc w:val="center"/>
              <w:rPr>
                <w:noProof/>
                <w:sz w:val="28"/>
              </w:rPr>
            </w:pPr>
            <w:r>
              <w:rPr>
                <w:b/>
                <w:noProof/>
                <w:sz w:val="28"/>
              </w:rPr>
              <w:t>16.3.0</w:t>
            </w:r>
          </w:p>
        </w:tc>
        <w:tc>
          <w:tcPr>
            <w:tcW w:w="143" w:type="dxa"/>
            <w:tcBorders>
              <w:right w:val="single" w:sz="4" w:space="0" w:color="auto"/>
            </w:tcBorders>
          </w:tcPr>
          <w:p w14:paraId="16E64661" w14:textId="77777777" w:rsidR="001E41F3" w:rsidRDefault="001E41F3">
            <w:pPr>
              <w:pStyle w:val="CRCoverPage"/>
              <w:spacing w:after="0"/>
              <w:rPr>
                <w:noProof/>
              </w:rPr>
            </w:pPr>
          </w:p>
        </w:tc>
      </w:tr>
      <w:tr w:rsidR="001E41F3" w14:paraId="4429DB6F" w14:textId="77777777" w:rsidTr="00547111">
        <w:tc>
          <w:tcPr>
            <w:tcW w:w="9641" w:type="dxa"/>
            <w:gridSpan w:val="9"/>
            <w:tcBorders>
              <w:left w:val="single" w:sz="4" w:space="0" w:color="auto"/>
              <w:right w:val="single" w:sz="4" w:space="0" w:color="auto"/>
            </w:tcBorders>
          </w:tcPr>
          <w:p w14:paraId="3610F8E9" w14:textId="77777777" w:rsidR="001E41F3" w:rsidRDefault="001E41F3">
            <w:pPr>
              <w:pStyle w:val="CRCoverPage"/>
              <w:spacing w:after="0"/>
              <w:rPr>
                <w:noProof/>
              </w:rPr>
            </w:pPr>
          </w:p>
        </w:tc>
      </w:tr>
      <w:tr w:rsidR="001E41F3" w14:paraId="27246BC4" w14:textId="77777777" w:rsidTr="00547111">
        <w:tc>
          <w:tcPr>
            <w:tcW w:w="9641" w:type="dxa"/>
            <w:gridSpan w:val="9"/>
            <w:tcBorders>
              <w:top w:val="single" w:sz="4" w:space="0" w:color="auto"/>
            </w:tcBorders>
          </w:tcPr>
          <w:p w14:paraId="14D4148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EEB6CC5" w14:textId="77777777" w:rsidTr="00547111">
        <w:tc>
          <w:tcPr>
            <w:tcW w:w="9641" w:type="dxa"/>
            <w:gridSpan w:val="9"/>
          </w:tcPr>
          <w:p w14:paraId="3B47072F" w14:textId="77777777" w:rsidR="001E41F3" w:rsidRDefault="001E41F3">
            <w:pPr>
              <w:pStyle w:val="CRCoverPage"/>
              <w:spacing w:after="0"/>
              <w:rPr>
                <w:noProof/>
                <w:sz w:val="8"/>
                <w:szCs w:val="8"/>
              </w:rPr>
            </w:pPr>
          </w:p>
        </w:tc>
      </w:tr>
    </w:tbl>
    <w:p w14:paraId="18B87B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F5E3065" w14:textId="77777777" w:rsidTr="00A7671C">
        <w:tc>
          <w:tcPr>
            <w:tcW w:w="2835" w:type="dxa"/>
          </w:tcPr>
          <w:p w14:paraId="7857CE3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8E12A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6E7D6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CD2E4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76638A" w14:textId="77777777" w:rsidR="00F25D98" w:rsidRDefault="00F25D98" w:rsidP="001E41F3">
            <w:pPr>
              <w:pStyle w:val="CRCoverPage"/>
              <w:spacing w:after="0"/>
              <w:jc w:val="center"/>
              <w:rPr>
                <w:b/>
                <w:caps/>
                <w:noProof/>
              </w:rPr>
            </w:pPr>
          </w:p>
        </w:tc>
        <w:tc>
          <w:tcPr>
            <w:tcW w:w="2126" w:type="dxa"/>
          </w:tcPr>
          <w:p w14:paraId="7FD592F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746599" w14:textId="77777777" w:rsidR="00F25D98" w:rsidRDefault="00F25D98" w:rsidP="001E41F3">
            <w:pPr>
              <w:pStyle w:val="CRCoverPage"/>
              <w:spacing w:after="0"/>
              <w:jc w:val="center"/>
              <w:rPr>
                <w:b/>
                <w:caps/>
                <w:noProof/>
              </w:rPr>
            </w:pPr>
          </w:p>
        </w:tc>
        <w:tc>
          <w:tcPr>
            <w:tcW w:w="1418" w:type="dxa"/>
            <w:tcBorders>
              <w:left w:val="nil"/>
            </w:tcBorders>
          </w:tcPr>
          <w:p w14:paraId="6F6A844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60C479" w14:textId="77777777" w:rsidR="00F25D98" w:rsidRDefault="004E1669" w:rsidP="004E1669">
            <w:pPr>
              <w:pStyle w:val="CRCoverPage"/>
              <w:spacing w:after="0"/>
              <w:rPr>
                <w:b/>
                <w:bCs/>
                <w:caps/>
                <w:noProof/>
              </w:rPr>
            </w:pPr>
            <w:r>
              <w:rPr>
                <w:b/>
                <w:bCs/>
                <w:caps/>
                <w:noProof/>
              </w:rPr>
              <w:t>X</w:t>
            </w:r>
          </w:p>
        </w:tc>
      </w:tr>
    </w:tbl>
    <w:p w14:paraId="0B7375C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7E7CBF3" w14:textId="77777777" w:rsidTr="00547111">
        <w:tc>
          <w:tcPr>
            <w:tcW w:w="9640" w:type="dxa"/>
            <w:gridSpan w:val="11"/>
          </w:tcPr>
          <w:p w14:paraId="6778FF52" w14:textId="77777777" w:rsidR="001E41F3" w:rsidRDefault="001E41F3">
            <w:pPr>
              <w:pStyle w:val="CRCoverPage"/>
              <w:spacing w:after="0"/>
              <w:rPr>
                <w:noProof/>
                <w:sz w:val="8"/>
                <w:szCs w:val="8"/>
              </w:rPr>
            </w:pPr>
          </w:p>
        </w:tc>
      </w:tr>
      <w:tr w:rsidR="001E41F3" w14:paraId="5DBF2324" w14:textId="77777777" w:rsidTr="00547111">
        <w:tc>
          <w:tcPr>
            <w:tcW w:w="1843" w:type="dxa"/>
            <w:tcBorders>
              <w:top w:val="single" w:sz="4" w:space="0" w:color="auto"/>
              <w:left w:val="single" w:sz="4" w:space="0" w:color="auto"/>
            </w:tcBorders>
          </w:tcPr>
          <w:p w14:paraId="0287F6F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1ABC86" w14:textId="5761A458" w:rsidR="001E41F3" w:rsidRDefault="00026D31">
            <w:pPr>
              <w:pStyle w:val="CRCoverPage"/>
              <w:spacing w:after="0"/>
              <w:ind w:left="100"/>
              <w:rPr>
                <w:noProof/>
              </w:rPr>
            </w:pPr>
            <w:r>
              <w:t>Resource-Level Authorization</w:t>
            </w:r>
          </w:p>
        </w:tc>
      </w:tr>
      <w:tr w:rsidR="001E41F3" w14:paraId="41AF855E" w14:textId="77777777" w:rsidTr="00547111">
        <w:tc>
          <w:tcPr>
            <w:tcW w:w="1843" w:type="dxa"/>
            <w:tcBorders>
              <w:left w:val="single" w:sz="4" w:space="0" w:color="auto"/>
            </w:tcBorders>
          </w:tcPr>
          <w:p w14:paraId="08B411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0A1AB5" w14:textId="77777777" w:rsidR="001E41F3" w:rsidRDefault="001E41F3">
            <w:pPr>
              <w:pStyle w:val="CRCoverPage"/>
              <w:spacing w:after="0"/>
              <w:rPr>
                <w:noProof/>
                <w:sz w:val="8"/>
                <w:szCs w:val="8"/>
              </w:rPr>
            </w:pPr>
          </w:p>
        </w:tc>
      </w:tr>
      <w:tr w:rsidR="001E41F3" w14:paraId="55C34536" w14:textId="77777777" w:rsidTr="00547111">
        <w:tc>
          <w:tcPr>
            <w:tcW w:w="1843" w:type="dxa"/>
            <w:tcBorders>
              <w:left w:val="single" w:sz="4" w:space="0" w:color="auto"/>
            </w:tcBorders>
          </w:tcPr>
          <w:p w14:paraId="059C4B7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08697A" w14:textId="565C7E6C" w:rsidR="001E41F3" w:rsidRDefault="00026D31">
            <w:pPr>
              <w:pStyle w:val="CRCoverPage"/>
              <w:spacing w:after="0"/>
              <w:ind w:left="100"/>
              <w:rPr>
                <w:noProof/>
              </w:rPr>
            </w:pPr>
            <w:r>
              <w:rPr>
                <w:noProof/>
              </w:rPr>
              <w:t>Ericsson, Nokia, Nokia Shanghai Bell</w:t>
            </w:r>
          </w:p>
        </w:tc>
      </w:tr>
      <w:tr w:rsidR="001E41F3" w14:paraId="4FA08221" w14:textId="77777777" w:rsidTr="00547111">
        <w:tc>
          <w:tcPr>
            <w:tcW w:w="1843" w:type="dxa"/>
            <w:tcBorders>
              <w:left w:val="single" w:sz="4" w:space="0" w:color="auto"/>
            </w:tcBorders>
          </w:tcPr>
          <w:p w14:paraId="3F4304E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20EFE9" w14:textId="77777777" w:rsidR="001E41F3" w:rsidRDefault="004E1669" w:rsidP="00547111">
            <w:pPr>
              <w:pStyle w:val="CRCoverPage"/>
              <w:spacing w:after="0"/>
              <w:ind w:left="100"/>
              <w:rPr>
                <w:noProof/>
              </w:rPr>
            </w:pPr>
            <w:r>
              <w:rPr>
                <w:noProof/>
              </w:rPr>
              <w:t>CT4</w:t>
            </w:r>
          </w:p>
        </w:tc>
      </w:tr>
      <w:tr w:rsidR="001E41F3" w14:paraId="59E7C73B" w14:textId="77777777" w:rsidTr="00547111">
        <w:tc>
          <w:tcPr>
            <w:tcW w:w="1843" w:type="dxa"/>
            <w:tcBorders>
              <w:left w:val="single" w:sz="4" w:space="0" w:color="auto"/>
            </w:tcBorders>
          </w:tcPr>
          <w:p w14:paraId="5BAD06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E22666" w14:textId="77777777" w:rsidR="001E41F3" w:rsidRDefault="001E41F3">
            <w:pPr>
              <w:pStyle w:val="CRCoverPage"/>
              <w:spacing w:after="0"/>
              <w:rPr>
                <w:noProof/>
                <w:sz w:val="8"/>
                <w:szCs w:val="8"/>
              </w:rPr>
            </w:pPr>
          </w:p>
        </w:tc>
      </w:tr>
      <w:tr w:rsidR="001E41F3" w14:paraId="391E28AD" w14:textId="77777777" w:rsidTr="00547111">
        <w:tc>
          <w:tcPr>
            <w:tcW w:w="1843" w:type="dxa"/>
            <w:tcBorders>
              <w:left w:val="single" w:sz="4" w:space="0" w:color="auto"/>
            </w:tcBorders>
          </w:tcPr>
          <w:p w14:paraId="2BD31AC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B6C677" w14:textId="2D1CCF35" w:rsidR="001E41F3" w:rsidRDefault="00026D31">
            <w:pPr>
              <w:pStyle w:val="CRCoverPage"/>
              <w:spacing w:after="0"/>
              <w:ind w:left="100"/>
              <w:rPr>
                <w:noProof/>
              </w:rPr>
            </w:pPr>
            <w:r>
              <w:rPr>
                <w:noProof/>
              </w:rPr>
              <w:t>SBIProtoc16</w:t>
            </w:r>
          </w:p>
        </w:tc>
        <w:tc>
          <w:tcPr>
            <w:tcW w:w="567" w:type="dxa"/>
            <w:tcBorders>
              <w:left w:val="nil"/>
            </w:tcBorders>
          </w:tcPr>
          <w:p w14:paraId="6AE8A755" w14:textId="77777777" w:rsidR="001E41F3" w:rsidRDefault="001E41F3">
            <w:pPr>
              <w:pStyle w:val="CRCoverPage"/>
              <w:spacing w:after="0"/>
              <w:ind w:right="100"/>
              <w:rPr>
                <w:noProof/>
              </w:rPr>
            </w:pPr>
          </w:p>
        </w:tc>
        <w:tc>
          <w:tcPr>
            <w:tcW w:w="1417" w:type="dxa"/>
            <w:gridSpan w:val="3"/>
            <w:tcBorders>
              <w:left w:val="nil"/>
            </w:tcBorders>
          </w:tcPr>
          <w:p w14:paraId="7A685B7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8AD51B" w14:textId="0FFBD269" w:rsidR="001E41F3" w:rsidRDefault="00026D31">
            <w:pPr>
              <w:pStyle w:val="CRCoverPage"/>
              <w:spacing w:after="0"/>
              <w:ind w:left="100"/>
              <w:rPr>
                <w:noProof/>
              </w:rPr>
            </w:pPr>
            <w:r>
              <w:rPr>
                <w:noProof/>
              </w:rPr>
              <w:t>2020-03-19</w:t>
            </w:r>
          </w:p>
        </w:tc>
      </w:tr>
      <w:tr w:rsidR="001E41F3" w14:paraId="0503708C" w14:textId="77777777" w:rsidTr="00547111">
        <w:tc>
          <w:tcPr>
            <w:tcW w:w="1843" w:type="dxa"/>
            <w:tcBorders>
              <w:left w:val="single" w:sz="4" w:space="0" w:color="auto"/>
            </w:tcBorders>
          </w:tcPr>
          <w:p w14:paraId="550B53B5" w14:textId="77777777" w:rsidR="001E41F3" w:rsidRDefault="001E41F3">
            <w:pPr>
              <w:pStyle w:val="CRCoverPage"/>
              <w:spacing w:after="0"/>
              <w:rPr>
                <w:b/>
                <w:i/>
                <w:noProof/>
                <w:sz w:val="8"/>
                <w:szCs w:val="8"/>
              </w:rPr>
            </w:pPr>
          </w:p>
        </w:tc>
        <w:tc>
          <w:tcPr>
            <w:tcW w:w="1986" w:type="dxa"/>
            <w:gridSpan w:val="4"/>
          </w:tcPr>
          <w:p w14:paraId="2E971EF2" w14:textId="77777777" w:rsidR="001E41F3" w:rsidRDefault="001E41F3">
            <w:pPr>
              <w:pStyle w:val="CRCoverPage"/>
              <w:spacing w:after="0"/>
              <w:rPr>
                <w:noProof/>
                <w:sz w:val="8"/>
                <w:szCs w:val="8"/>
              </w:rPr>
            </w:pPr>
          </w:p>
        </w:tc>
        <w:tc>
          <w:tcPr>
            <w:tcW w:w="2267" w:type="dxa"/>
            <w:gridSpan w:val="2"/>
          </w:tcPr>
          <w:p w14:paraId="768AFBBC" w14:textId="77777777" w:rsidR="001E41F3" w:rsidRDefault="001E41F3">
            <w:pPr>
              <w:pStyle w:val="CRCoverPage"/>
              <w:spacing w:after="0"/>
              <w:rPr>
                <w:noProof/>
                <w:sz w:val="8"/>
                <w:szCs w:val="8"/>
              </w:rPr>
            </w:pPr>
          </w:p>
        </w:tc>
        <w:tc>
          <w:tcPr>
            <w:tcW w:w="1417" w:type="dxa"/>
            <w:gridSpan w:val="3"/>
          </w:tcPr>
          <w:p w14:paraId="4CE8429F" w14:textId="77777777" w:rsidR="001E41F3" w:rsidRDefault="001E41F3">
            <w:pPr>
              <w:pStyle w:val="CRCoverPage"/>
              <w:spacing w:after="0"/>
              <w:rPr>
                <w:noProof/>
                <w:sz w:val="8"/>
                <w:szCs w:val="8"/>
              </w:rPr>
            </w:pPr>
          </w:p>
        </w:tc>
        <w:tc>
          <w:tcPr>
            <w:tcW w:w="2127" w:type="dxa"/>
            <w:tcBorders>
              <w:right w:val="single" w:sz="4" w:space="0" w:color="auto"/>
            </w:tcBorders>
          </w:tcPr>
          <w:p w14:paraId="0550BA30" w14:textId="77777777" w:rsidR="001E41F3" w:rsidRDefault="001E41F3">
            <w:pPr>
              <w:pStyle w:val="CRCoverPage"/>
              <w:spacing w:after="0"/>
              <w:rPr>
                <w:noProof/>
                <w:sz w:val="8"/>
                <w:szCs w:val="8"/>
              </w:rPr>
            </w:pPr>
          </w:p>
        </w:tc>
      </w:tr>
      <w:tr w:rsidR="001E41F3" w14:paraId="5D2F341E" w14:textId="77777777" w:rsidTr="00547111">
        <w:trPr>
          <w:cantSplit/>
        </w:trPr>
        <w:tc>
          <w:tcPr>
            <w:tcW w:w="1843" w:type="dxa"/>
            <w:tcBorders>
              <w:left w:val="single" w:sz="4" w:space="0" w:color="auto"/>
            </w:tcBorders>
          </w:tcPr>
          <w:p w14:paraId="70016BA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18C83E6" w14:textId="512D6489" w:rsidR="001E41F3" w:rsidRDefault="00026D31" w:rsidP="00D24991">
            <w:pPr>
              <w:pStyle w:val="CRCoverPage"/>
              <w:spacing w:after="0"/>
              <w:ind w:left="100" w:right="-609"/>
              <w:rPr>
                <w:b/>
                <w:noProof/>
              </w:rPr>
            </w:pPr>
            <w:r>
              <w:rPr>
                <w:b/>
                <w:noProof/>
              </w:rPr>
              <w:t>B</w:t>
            </w:r>
          </w:p>
        </w:tc>
        <w:tc>
          <w:tcPr>
            <w:tcW w:w="3402" w:type="dxa"/>
            <w:gridSpan w:val="5"/>
            <w:tcBorders>
              <w:left w:val="nil"/>
            </w:tcBorders>
          </w:tcPr>
          <w:p w14:paraId="06ACBCF0" w14:textId="77777777" w:rsidR="001E41F3" w:rsidRDefault="001E41F3">
            <w:pPr>
              <w:pStyle w:val="CRCoverPage"/>
              <w:spacing w:after="0"/>
              <w:rPr>
                <w:noProof/>
              </w:rPr>
            </w:pPr>
          </w:p>
        </w:tc>
        <w:tc>
          <w:tcPr>
            <w:tcW w:w="1417" w:type="dxa"/>
            <w:gridSpan w:val="3"/>
            <w:tcBorders>
              <w:left w:val="nil"/>
            </w:tcBorders>
          </w:tcPr>
          <w:p w14:paraId="2BD907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FCB818" w14:textId="00C571BD" w:rsidR="001E41F3" w:rsidRDefault="00026D31">
            <w:pPr>
              <w:pStyle w:val="CRCoverPage"/>
              <w:spacing w:after="0"/>
              <w:ind w:left="100"/>
              <w:rPr>
                <w:noProof/>
              </w:rPr>
            </w:pPr>
            <w:r>
              <w:rPr>
                <w:noProof/>
              </w:rPr>
              <w:t>Rel-16</w:t>
            </w:r>
          </w:p>
        </w:tc>
      </w:tr>
      <w:tr w:rsidR="001E41F3" w14:paraId="1069B746" w14:textId="77777777" w:rsidTr="00547111">
        <w:tc>
          <w:tcPr>
            <w:tcW w:w="1843" w:type="dxa"/>
            <w:tcBorders>
              <w:left w:val="single" w:sz="4" w:space="0" w:color="auto"/>
              <w:bottom w:val="single" w:sz="4" w:space="0" w:color="auto"/>
            </w:tcBorders>
          </w:tcPr>
          <w:p w14:paraId="76EF3850" w14:textId="77777777" w:rsidR="001E41F3" w:rsidRDefault="001E41F3">
            <w:pPr>
              <w:pStyle w:val="CRCoverPage"/>
              <w:spacing w:after="0"/>
              <w:rPr>
                <w:b/>
                <w:i/>
                <w:noProof/>
              </w:rPr>
            </w:pPr>
          </w:p>
        </w:tc>
        <w:tc>
          <w:tcPr>
            <w:tcW w:w="4677" w:type="dxa"/>
            <w:gridSpan w:val="8"/>
            <w:tcBorders>
              <w:bottom w:val="single" w:sz="4" w:space="0" w:color="auto"/>
            </w:tcBorders>
          </w:tcPr>
          <w:p w14:paraId="525057F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4B5EC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8077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53084C3" w14:textId="77777777" w:rsidTr="00547111">
        <w:tc>
          <w:tcPr>
            <w:tcW w:w="1843" w:type="dxa"/>
          </w:tcPr>
          <w:p w14:paraId="42A8A071" w14:textId="77777777" w:rsidR="001E41F3" w:rsidRDefault="001E41F3">
            <w:pPr>
              <w:pStyle w:val="CRCoverPage"/>
              <w:spacing w:after="0"/>
              <w:rPr>
                <w:b/>
                <w:i/>
                <w:noProof/>
                <w:sz w:val="8"/>
                <w:szCs w:val="8"/>
              </w:rPr>
            </w:pPr>
          </w:p>
        </w:tc>
        <w:tc>
          <w:tcPr>
            <w:tcW w:w="7797" w:type="dxa"/>
            <w:gridSpan w:val="10"/>
          </w:tcPr>
          <w:p w14:paraId="5A1FE8BD" w14:textId="77777777" w:rsidR="001E41F3" w:rsidRDefault="001E41F3">
            <w:pPr>
              <w:pStyle w:val="CRCoverPage"/>
              <w:spacing w:after="0"/>
              <w:rPr>
                <w:noProof/>
                <w:sz w:val="8"/>
                <w:szCs w:val="8"/>
              </w:rPr>
            </w:pPr>
          </w:p>
        </w:tc>
      </w:tr>
      <w:tr w:rsidR="001E41F3" w14:paraId="6C537E19" w14:textId="77777777" w:rsidTr="00547111">
        <w:tc>
          <w:tcPr>
            <w:tcW w:w="2694" w:type="dxa"/>
            <w:gridSpan w:val="2"/>
            <w:tcBorders>
              <w:top w:val="single" w:sz="4" w:space="0" w:color="auto"/>
              <w:left w:val="single" w:sz="4" w:space="0" w:color="auto"/>
            </w:tcBorders>
          </w:tcPr>
          <w:p w14:paraId="0161E81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01B5D" w14:textId="77777777" w:rsidR="00B128C9" w:rsidRDefault="00B128C9" w:rsidP="00B128C9">
            <w:pPr>
              <w:pStyle w:val="CRCoverPage"/>
              <w:spacing w:after="0"/>
              <w:ind w:left="100"/>
              <w:rPr>
                <w:noProof/>
              </w:rPr>
            </w:pPr>
            <w:r>
              <w:rPr>
                <w:noProof/>
              </w:rPr>
              <w:t>SA3 has introduced in TS 33.501 the functionality that allows an NF Service Producer to enforce Oauth2-based authorization per resource and operation level.</w:t>
            </w:r>
          </w:p>
          <w:p w14:paraId="7F96B851" w14:textId="77777777" w:rsidR="00B128C9" w:rsidRDefault="00B128C9" w:rsidP="00B128C9">
            <w:pPr>
              <w:pStyle w:val="CRCoverPage"/>
              <w:spacing w:after="0"/>
              <w:ind w:left="100"/>
              <w:rPr>
                <w:noProof/>
              </w:rPr>
            </w:pPr>
          </w:p>
          <w:p w14:paraId="22234D7F" w14:textId="77777777" w:rsidR="001E41F3" w:rsidRDefault="00B128C9" w:rsidP="00B128C9">
            <w:pPr>
              <w:pStyle w:val="CRCoverPage"/>
              <w:spacing w:after="0"/>
              <w:ind w:left="100"/>
              <w:rPr>
                <w:noProof/>
              </w:rPr>
            </w:pPr>
            <w:r>
              <w:rPr>
                <w:noProof/>
              </w:rPr>
              <w:t>This allows the service producer to specify a number of additional scopes (on top of the existing scope containing the service name); these additional scopes are standardized on the OpenAPI specification of each API, and the service producer indicates in its NF Profile which of these scopes can be granted to different NF Service Consumers (based on their NF Type or their NF Instance ID).</w:t>
            </w:r>
          </w:p>
          <w:p w14:paraId="241247A6" w14:textId="2E5230B5" w:rsidR="00B128C9" w:rsidRDefault="00B128C9" w:rsidP="00B128C9">
            <w:pPr>
              <w:pStyle w:val="CRCoverPage"/>
              <w:spacing w:after="0"/>
              <w:ind w:left="100"/>
              <w:rPr>
                <w:noProof/>
              </w:rPr>
            </w:pPr>
          </w:p>
        </w:tc>
      </w:tr>
      <w:tr w:rsidR="001E41F3" w14:paraId="1687386B" w14:textId="77777777" w:rsidTr="00547111">
        <w:tc>
          <w:tcPr>
            <w:tcW w:w="2694" w:type="dxa"/>
            <w:gridSpan w:val="2"/>
            <w:tcBorders>
              <w:left w:val="single" w:sz="4" w:space="0" w:color="auto"/>
            </w:tcBorders>
          </w:tcPr>
          <w:p w14:paraId="5A1985C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2DC264" w14:textId="77777777" w:rsidR="001E41F3" w:rsidRDefault="001E41F3">
            <w:pPr>
              <w:pStyle w:val="CRCoverPage"/>
              <w:spacing w:after="0"/>
              <w:rPr>
                <w:noProof/>
                <w:sz w:val="8"/>
                <w:szCs w:val="8"/>
              </w:rPr>
            </w:pPr>
          </w:p>
        </w:tc>
      </w:tr>
      <w:tr w:rsidR="001E41F3" w14:paraId="7F651429" w14:textId="77777777" w:rsidTr="00547111">
        <w:tc>
          <w:tcPr>
            <w:tcW w:w="2694" w:type="dxa"/>
            <w:gridSpan w:val="2"/>
            <w:tcBorders>
              <w:left w:val="single" w:sz="4" w:space="0" w:color="auto"/>
            </w:tcBorders>
          </w:tcPr>
          <w:p w14:paraId="5C8C1C4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091599" w14:textId="77777777" w:rsidR="001E41F3" w:rsidRDefault="00B128C9">
            <w:pPr>
              <w:pStyle w:val="CRCoverPage"/>
              <w:spacing w:after="0"/>
              <w:ind w:left="100"/>
              <w:rPr>
                <w:noProof/>
              </w:rPr>
            </w:pPr>
            <w:r>
              <w:rPr>
                <w:noProof/>
              </w:rPr>
              <w:t>Define new fields in the NFService data type, called "allowedOperationsPerNfType" and "allowedOperationsPerNfInstance" that enable the NF Service Producer to specify which operations on which resources are allowed for a given type of NF Service Consumer or for a specific NF Service Consumer identified by its NF Instance ID.</w:t>
            </w:r>
          </w:p>
          <w:p w14:paraId="06261E4D" w14:textId="4B75CB67" w:rsidR="00B128C9" w:rsidRDefault="00B128C9">
            <w:pPr>
              <w:pStyle w:val="CRCoverPage"/>
              <w:spacing w:after="0"/>
              <w:ind w:left="100"/>
              <w:rPr>
                <w:noProof/>
              </w:rPr>
            </w:pPr>
          </w:p>
        </w:tc>
      </w:tr>
      <w:tr w:rsidR="001E41F3" w14:paraId="51D79B39" w14:textId="77777777" w:rsidTr="00547111">
        <w:tc>
          <w:tcPr>
            <w:tcW w:w="2694" w:type="dxa"/>
            <w:gridSpan w:val="2"/>
            <w:tcBorders>
              <w:left w:val="single" w:sz="4" w:space="0" w:color="auto"/>
            </w:tcBorders>
          </w:tcPr>
          <w:p w14:paraId="63C35E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19E79F" w14:textId="77777777" w:rsidR="001E41F3" w:rsidRDefault="001E41F3">
            <w:pPr>
              <w:pStyle w:val="CRCoverPage"/>
              <w:spacing w:after="0"/>
              <w:rPr>
                <w:noProof/>
                <w:sz w:val="8"/>
                <w:szCs w:val="8"/>
              </w:rPr>
            </w:pPr>
          </w:p>
        </w:tc>
      </w:tr>
      <w:tr w:rsidR="001E41F3" w14:paraId="50F87DB4" w14:textId="77777777" w:rsidTr="00547111">
        <w:tc>
          <w:tcPr>
            <w:tcW w:w="2694" w:type="dxa"/>
            <w:gridSpan w:val="2"/>
            <w:tcBorders>
              <w:left w:val="single" w:sz="4" w:space="0" w:color="auto"/>
              <w:bottom w:val="single" w:sz="4" w:space="0" w:color="auto"/>
            </w:tcBorders>
          </w:tcPr>
          <w:p w14:paraId="576AB91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A5A692" w14:textId="77777777" w:rsidR="00B128C9" w:rsidRDefault="00B128C9" w:rsidP="00B128C9">
            <w:pPr>
              <w:pStyle w:val="CRCoverPage"/>
              <w:spacing w:after="0"/>
              <w:ind w:left="100"/>
              <w:rPr>
                <w:noProof/>
              </w:rPr>
            </w:pPr>
            <w:r>
              <w:rPr>
                <w:noProof/>
              </w:rPr>
              <w:t>The capability of Oauth2-based resource-level authorization cannot be fulfilled.</w:t>
            </w:r>
          </w:p>
          <w:p w14:paraId="344B89F6" w14:textId="77777777" w:rsidR="001E41F3" w:rsidRDefault="001E41F3">
            <w:pPr>
              <w:pStyle w:val="CRCoverPage"/>
              <w:spacing w:after="0"/>
              <w:ind w:left="100"/>
              <w:rPr>
                <w:noProof/>
              </w:rPr>
            </w:pPr>
          </w:p>
        </w:tc>
      </w:tr>
      <w:tr w:rsidR="001E41F3" w14:paraId="29B654B1" w14:textId="77777777" w:rsidTr="00547111">
        <w:tc>
          <w:tcPr>
            <w:tcW w:w="2694" w:type="dxa"/>
            <w:gridSpan w:val="2"/>
          </w:tcPr>
          <w:p w14:paraId="67FB4C56" w14:textId="77777777" w:rsidR="001E41F3" w:rsidRDefault="001E41F3">
            <w:pPr>
              <w:pStyle w:val="CRCoverPage"/>
              <w:spacing w:after="0"/>
              <w:rPr>
                <w:b/>
                <w:i/>
                <w:noProof/>
                <w:sz w:val="8"/>
                <w:szCs w:val="8"/>
              </w:rPr>
            </w:pPr>
          </w:p>
        </w:tc>
        <w:tc>
          <w:tcPr>
            <w:tcW w:w="6946" w:type="dxa"/>
            <w:gridSpan w:val="9"/>
          </w:tcPr>
          <w:p w14:paraId="2EAC794D" w14:textId="77777777" w:rsidR="001E41F3" w:rsidRDefault="001E41F3">
            <w:pPr>
              <w:pStyle w:val="CRCoverPage"/>
              <w:spacing w:after="0"/>
              <w:rPr>
                <w:noProof/>
                <w:sz w:val="8"/>
                <w:szCs w:val="8"/>
              </w:rPr>
            </w:pPr>
          </w:p>
        </w:tc>
      </w:tr>
      <w:tr w:rsidR="001E41F3" w14:paraId="5A2A3C82" w14:textId="77777777" w:rsidTr="00547111">
        <w:tc>
          <w:tcPr>
            <w:tcW w:w="2694" w:type="dxa"/>
            <w:gridSpan w:val="2"/>
            <w:tcBorders>
              <w:top w:val="single" w:sz="4" w:space="0" w:color="auto"/>
              <w:left w:val="single" w:sz="4" w:space="0" w:color="auto"/>
            </w:tcBorders>
          </w:tcPr>
          <w:p w14:paraId="52DBDC5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A11833" w14:textId="61E31824" w:rsidR="001E41F3" w:rsidRDefault="00C55823">
            <w:pPr>
              <w:pStyle w:val="CRCoverPage"/>
              <w:spacing w:after="0"/>
              <w:ind w:left="100"/>
              <w:rPr>
                <w:noProof/>
              </w:rPr>
            </w:pPr>
            <w:r w:rsidRPr="00690A26">
              <w:t>6.1.6.2.3</w:t>
            </w:r>
            <w:r>
              <w:t xml:space="preserve">, </w:t>
            </w:r>
            <w:r w:rsidR="000B7EEB" w:rsidRPr="00690A26">
              <w:t>6.2.6.2.4</w:t>
            </w:r>
            <w:r w:rsidR="000B7EEB">
              <w:t xml:space="preserve">, </w:t>
            </w:r>
            <w:r w:rsidRPr="00690A26">
              <w:t>6.3.5.2.2</w:t>
            </w:r>
            <w:r>
              <w:t xml:space="preserve">, </w:t>
            </w:r>
            <w:r w:rsidRPr="00690A26">
              <w:t>6.3.5.2.3</w:t>
            </w:r>
            <w:r>
              <w:t xml:space="preserve">, </w:t>
            </w:r>
            <w:r w:rsidRPr="00690A26">
              <w:t>6.3.5.2.4</w:t>
            </w:r>
            <w:r>
              <w:t xml:space="preserve">, </w:t>
            </w:r>
            <w:r w:rsidRPr="00690A26">
              <w:t>A.2</w:t>
            </w:r>
            <w:r>
              <w:t xml:space="preserve">, </w:t>
            </w:r>
            <w:r w:rsidR="000B7EEB">
              <w:t xml:space="preserve">A.3, </w:t>
            </w:r>
            <w:r w:rsidRPr="00690A26">
              <w:t>A.4</w:t>
            </w:r>
          </w:p>
        </w:tc>
      </w:tr>
      <w:tr w:rsidR="001E41F3" w14:paraId="59656C10" w14:textId="77777777" w:rsidTr="00547111">
        <w:tc>
          <w:tcPr>
            <w:tcW w:w="2694" w:type="dxa"/>
            <w:gridSpan w:val="2"/>
            <w:tcBorders>
              <w:left w:val="single" w:sz="4" w:space="0" w:color="auto"/>
            </w:tcBorders>
          </w:tcPr>
          <w:p w14:paraId="21603B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C8DB8" w14:textId="77777777" w:rsidR="001E41F3" w:rsidRDefault="001E41F3">
            <w:pPr>
              <w:pStyle w:val="CRCoverPage"/>
              <w:spacing w:after="0"/>
              <w:rPr>
                <w:noProof/>
                <w:sz w:val="8"/>
                <w:szCs w:val="8"/>
              </w:rPr>
            </w:pPr>
          </w:p>
        </w:tc>
      </w:tr>
      <w:tr w:rsidR="001E41F3" w14:paraId="4BF42F8F" w14:textId="77777777" w:rsidTr="00547111">
        <w:tc>
          <w:tcPr>
            <w:tcW w:w="2694" w:type="dxa"/>
            <w:gridSpan w:val="2"/>
            <w:tcBorders>
              <w:left w:val="single" w:sz="4" w:space="0" w:color="auto"/>
            </w:tcBorders>
          </w:tcPr>
          <w:p w14:paraId="22EF7F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02C05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9A4417" w14:textId="77777777" w:rsidR="001E41F3" w:rsidRDefault="001E41F3">
            <w:pPr>
              <w:pStyle w:val="CRCoverPage"/>
              <w:spacing w:after="0"/>
              <w:jc w:val="center"/>
              <w:rPr>
                <w:b/>
                <w:caps/>
                <w:noProof/>
              </w:rPr>
            </w:pPr>
            <w:r>
              <w:rPr>
                <w:b/>
                <w:caps/>
                <w:noProof/>
              </w:rPr>
              <w:t>N</w:t>
            </w:r>
          </w:p>
        </w:tc>
        <w:tc>
          <w:tcPr>
            <w:tcW w:w="2977" w:type="dxa"/>
            <w:gridSpan w:val="4"/>
          </w:tcPr>
          <w:p w14:paraId="0E3308D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E5E0F6" w14:textId="77777777" w:rsidR="001E41F3" w:rsidRDefault="001E41F3">
            <w:pPr>
              <w:pStyle w:val="CRCoverPage"/>
              <w:spacing w:after="0"/>
              <w:ind w:left="99"/>
              <w:rPr>
                <w:noProof/>
              </w:rPr>
            </w:pPr>
          </w:p>
        </w:tc>
      </w:tr>
      <w:tr w:rsidR="001E41F3" w14:paraId="7BFDEF06" w14:textId="77777777" w:rsidTr="00547111">
        <w:tc>
          <w:tcPr>
            <w:tcW w:w="2694" w:type="dxa"/>
            <w:gridSpan w:val="2"/>
            <w:tcBorders>
              <w:left w:val="single" w:sz="4" w:space="0" w:color="auto"/>
            </w:tcBorders>
          </w:tcPr>
          <w:p w14:paraId="71D153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8C54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A3E9AF" w14:textId="77777777" w:rsidR="001E41F3" w:rsidRDefault="004E1669">
            <w:pPr>
              <w:pStyle w:val="CRCoverPage"/>
              <w:spacing w:after="0"/>
              <w:jc w:val="center"/>
              <w:rPr>
                <w:b/>
                <w:caps/>
                <w:noProof/>
              </w:rPr>
            </w:pPr>
            <w:r>
              <w:rPr>
                <w:b/>
                <w:caps/>
                <w:noProof/>
              </w:rPr>
              <w:t>X</w:t>
            </w:r>
          </w:p>
        </w:tc>
        <w:tc>
          <w:tcPr>
            <w:tcW w:w="2977" w:type="dxa"/>
            <w:gridSpan w:val="4"/>
          </w:tcPr>
          <w:p w14:paraId="3B48BEA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C62171" w14:textId="77777777" w:rsidR="001E41F3" w:rsidRDefault="00145D43">
            <w:pPr>
              <w:pStyle w:val="CRCoverPage"/>
              <w:spacing w:after="0"/>
              <w:ind w:left="99"/>
              <w:rPr>
                <w:noProof/>
              </w:rPr>
            </w:pPr>
            <w:r>
              <w:rPr>
                <w:noProof/>
              </w:rPr>
              <w:t xml:space="preserve">TS/TR ... CR ... </w:t>
            </w:r>
          </w:p>
        </w:tc>
      </w:tr>
      <w:tr w:rsidR="001E41F3" w14:paraId="71F987AD" w14:textId="77777777" w:rsidTr="00547111">
        <w:tc>
          <w:tcPr>
            <w:tcW w:w="2694" w:type="dxa"/>
            <w:gridSpan w:val="2"/>
            <w:tcBorders>
              <w:left w:val="single" w:sz="4" w:space="0" w:color="auto"/>
            </w:tcBorders>
          </w:tcPr>
          <w:p w14:paraId="57C7A68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4B56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53183E" w14:textId="77777777" w:rsidR="001E41F3" w:rsidRDefault="004E1669">
            <w:pPr>
              <w:pStyle w:val="CRCoverPage"/>
              <w:spacing w:after="0"/>
              <w:jc w:val="center"/>
              <w:rPr>
                <w:b/>
                <w:caps/>
                <w:noProof/>
              </w:rPr>
            </w:pPr>
            <w:r>
              <w:rPr>
                <w:b/>
                <w:caps/>
                <w:noProof/>
              </w:rPr>
              <w:t>X</w:t>
            </w:r>
          </w:p>
        </w:tc>
        <w:tc>
          <w:tcPr>
            <w:tcW w:w="2977" w:type="dxa"/>
            <w:gridSpan w:val="4"/>
          </w:tcPr>
          <w:p w14:paraId="28D5E14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3164EC" w14:textId="77777777" w:rsidR="001E41F3" w:rsidRDefault="00145D43">
            <w:pPr>
              <w:pStyle w:val="CRCoverPage"/>
              <w:spacing w:after="0"/>
              <w:ind w:left="99"/>
              <w:rPr>
                <w:noProof/>
              </w:rPr>
            </w:pPr>
            <w:r>
              <w:rPr>
                <w:noProof/>
              </w:rPr>
              <w:t xml:space="preserve">TS/TR ... CR ... </w:t>
            </w:r>
          </w:p>
        </w:tc>
      </w:tr>
      <w:tr w:rsidR="001E41F3" w14:paraId="4302C04F" w14:textId="77777777" w:rsidTr="00547111">
        <w:tc>
          <w:tcPr>
            <w:tcW w:w="2694" w:type="dxa"/>
            <w:gridSpan w:val="2"/>
            <w:tcBorders>
              <w:left w:val="single" w:sz="4" w:space="0" w:color="auto"/>
            </w:tcBorders>
          </w:tcPr>
          <w:p w14:paraId="0CD6DEC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A2E282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C642AB" w14:textId="77777777" w:rsidR="001E41F3" w:rsidRDefault="004E1669">
            <w:pPr>
              <w:pStyle w:val="CRCoverPage"/>
              <w:spacing w:after="0"/>
              <w:jc w:val="center"/>
              <w:rPr>
                <w:b/>
                <w:caps/>
                <w:noProof/>
              </w:rPr>
            </w:pPr>
            <w:r>
              <w:rPr>
                <w:b/>
                <w:caps/>
                <w:noProof/>
              </w:rPr>
              <w:t>X</w:t>
            </w:r>
          </w:p>
        </w:tc>
        <w:tc>
          <w:tcPr>
            <w:tcW w:w="2977" w:type="dxa"/>
            <w:gridSpan w:val="4"/>
          </w:tcPr>
          <w:p w14:paraId="1BF87B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9F29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5E19494" w14:textId="77777777" w:rsidTr="008863B9">
        <w:tc>
          <w:tcPr>
            <w:tcW w:w="2694" w:type="dxa"/>
            <w:gridSpan w:val="2"/>
            <w:tcBorders>
              <w:left w:val="single" w:sz="4" w:space="0" w:color="auto"/>
            </w:tcBorders>
          </w:tcPr>
          <w:p w14:paraId="5B986346" w14:textId="77777777" w:rsidR="001E41F3" w:rsidRDefault="001E41F3">
            <w:pPr>
              <w:pStyle w:val="CRCoverPage"/>
              <w:spacing w:after="0"/>
              <w:rPr>
                <w:b/>
                <w:i/>
                <w:noProof/>
              </w:rPr>
            </w:pPr>
          </w:p>
        </w:tc>
        <w:tc>
          <w:tcPr>
            <w:tcW w:w="6946" w:type="dxa"/>
            <w:gridSpan w:val="9"/>
            <w:tcBorders>
              <w:right w:val="single" w:sz="4" w:space="0" w:color="auto"/>
            </w:tcBorders>
          </w:tcPr>
          <w:p w14:paraId="002566B3" w14:textId="77777777" w:rsidR="001E41F3" w:rsidRDefault="001E41F3">
            <w:pPr>
              <w:pStyle w:val="CRCoverPage"/>
              <w:spacing w:after="0"/>
              <w:rPr>
                <w:noProof/>
              </w:rPr>
            </w:pPr>
          </w:p>
        </w:tc>
      </w:tr>
      <w:tr w:rsidR="001E41F3" w14:paraId="1761217F" w14:textId="77777777" w:rsidTr="008863B9">
        <w:tc>
          <w:tcPr>
            <w:tcW w:w="2694" w:type="dxa"/>
            <w:gridSpan w:val="2"/>
            <w:tcBorders>
              <w:left w:val="single" w:sz="4" w:space="0" w:color="auto"/>
              <w:bottom w:val="single" w:sz="4" w:space="0" w:color="auto"/>
            </w:tcBorders>
          </w:tcPr>
          <w:p w14:paraId="2A0DCA6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E3E505" w14:textId="26820ABC" w:rsidR="00C55823" w:rsidRDefault="00C55823">
            <w:pPr>
              <w:pStyle w:val="CRCoverPage"/>
              <w:spacing w:after="0"/>
              <w:ind w:left="100"/>
              <w:rPr>
                <w:noProof/>
              </w:rPr>
            </w:pPr>
            <w:r>
              <w:rPr>
                <w:noProof/>
              </w:rPr>
              <w:t>This CR introduces backwards-compatible new features, with impacts on the following APIs:</w:t>
            </w:r>
          </w:p>
          <w:p w14:paraId="24E28197" w14:textId="74C4F520" w:rsidR="00C55823" w:rsidRDefault="00C55823" w:rsidP="00C55823">
            <w:pPr>
              <w:pStyle w:val="CRCoverPage"/>
              <w:spacing w:after="0"/>
              <w:ind w:left="284"/>
              <w:rPr>
                <w:noProof/>
              </w:rPr>
            </w:pPr>
            <w:r>
              <w:rPr>
                <w:noProof/>
              </w:rPr>
              <w:t>- TS29510_Nnrf_NFManagement.yaml</w:t>
            </w:r>
          </w:p>
          <w:p w14:paraId="789823C2" w14:textId="4C05E712" w:rsidR="000B7EEB" w:rsidRDefault="000B7EEB" w:rsidP="000B7EEB">
            <w:pPr>
              <w:pStyle w:val="CRCoverPage"/>
              <w:spacing w:after="0"/>
              <w:ind w:left="284"/>
              <w:rPr>
                <w:noProof/>
              </w:rPr>
            </w:pPr>
            <w:r>
              <w:rPr>
                <w:noProof/>
              </w:rPr>
              <w:t>- TS29510_Nnrf_NFDiscovery.yaml</w:t>
            </w:r>
          </w:p>
          <w:p w14:paraId="4DBC7E84" w14:textId="77777777" w:rsidR="00C55823" w:rsidRDefault="00C55823" w:rsidP="00C55823">
            <w:pPr>
              <w:pStyle w:val="CRCoverPage"/>
              <w:spacing w:after="0"/>
              <w:ind w:left="284"/>
              <w:rPr>
                <w:noProof/>
              </w:rPr>
            </w:pPr>
            <w:r>
              <w:rPr>
                <w:noProof/>
              </w:rPr>
              <w:lastRenderedPageBreak/>
              <w:t>- TS29510_Nnrf_AccessToken.yaml</w:t>
            </w:r>
          </w:p>
          <w:p w14:paraId="6E1ADB6F" w14:textId="78D63BAE" w:rsidR="00C55823" w:rsidRDefault="00C55823" w:rsidP="00C55823">
            <w:pPr>
              <w:pStyle w:val="CRCoverPage"/>
              <w:spacing w:after="0"/>
              <w:ind w:left="284"/>
              <w:rPr>
                <w:noProof/>
              </w:rPr>
            </w:pPr>
          </w:p>
        </w:tc>
      </w:tr>
      <w:tr w:rsidR="008863B9" w:rsidRPr="008863B9" w14:paraId="0C8509BD" w14:textId="77777777" w:rsidTr="008863B9">
        <w:tc>
          <w:tcPr>
            <w:tcW w:w="2694" w:type="dxa"/>
            <w:gridSpan w:val="2"/>
            <w:tcBorders>
              <w:top w:val="single" w:sz="4" w:space="0" w:color="auto"/>
              <w:bottom w:val="single" w:sz="4" w:space="0" w:color="auto"/>
            </w:tcBorders>
          </w:tcPr>
          <w:p w14:paraId="044EB57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947623" w14:textId="77777777" w:rsidR="008863B9" w:rsidRPr="008863B9" w:rsidRDefault="008863B9">
            <w:pPr>
              <w:pStyle w:val="CRCoverPage"/>
              <w:spacing w:after="0"/>
              <w:ind w:left="100"/>
              <w:rPr>
                <w:noProof/>
                <w:sz w:val="8"/>
                <w:szCs w:val="8"/>
              </w:rPr>
            </w:pPr>
          </w:p>
        </w:tc>
      </w:tr>
      <w:tr w:rsidR="008863B9" w14:paraId="20BF3049" w14:textId="77777777" w:rsidTr="008863B9">
        <w:tc>
          <w:tcPr>
            <w:tcW w:w="2694" w:type="dxa"/>
            <w:gridSpan w:val="2"/>
            <w:tcBorders>
              <w:top w:val="single" w:sz="4" w:space="0" w:color="auto"/>
              <w:left w:val="single" w:sz="4" w:space="0" w:color="auto"/>
              <w:bottom w:val="single" w:sz="4" w:space="0" w:color="auto"/>
            </w:tcBorders>
          </w:tcPr>
          <w:p w14:paraId="66D356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9CDC60" w14:textId="77777777" w:rsidR="008863B9" w:rsidRDefault="008863B9">
            <w:pPr>
              <w:pStyle w:val="CRCoverPage"/>
              <w:spacing w:after="0"/>
              <w:ind w:left="100"/>
              <w:rPr>
                <w:noProof/>
              </w:rPr>
            </w:pPr>
          </w:p>
        </w:tc>
      </w:tr>
    </w:tbl>
    <w:p w14:paraId="61AC1917" w14:textId="77777777" w:rsidR="001E41F3" w:rsidRDefault="001E41F3">
      <w:pPr>
        <w:pStyle w:val="CRCoverPage"/>
        <w:spacing w:after="0"/>
        <w:rPr>
          <w:noProof/>
          <w:sz w:val="8"/>
          <w:szCs w:val="8"/>
        </w:rPr>
      </w:pPr>
    </w:p>
    <w:p w14:paraId="224B668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9702B9" w14:textId="77777777" w:rsidR="00026D31" w:rsidRPr="006B5418" w:rsidRDefault="00026D31" w:rsidP="00026D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5AF0072C" w14:textId="77777777" w:rsidR="007B169F" w:rsidRPr="00690A26" w:rsidRDefault="007B169F" w:rsidP="007B169F">
      <w:pPr>
        <w:pStyle w:val="Heading5"/>
      </w:pPr>
      <w:bookmarkStart w:id="2" w:name="_Toc24937654"/>
      <w:bookmarkStart w:id="3" w:name="_Toc33962469"/>
      <w:r w:rsidRPr="00690A26">
        <w:lastRenderedPageBreak/>
        <w:t>6.1.6.2.3</w:t>
      </w:r>
      <w:r w:rsidRPr="00690A26">
        <w:tab/>
        <w:t>Type: NFService</w:t>
      </w:r>
      <w:bookmarkEnd w:id="2"/>
      <w:bookmarkEnd w:id="3"/>
    </w:p>
    <w:p w14:paraId="454FFFE5" w14:textId="77777777" w:rsidR="007B169F" w:rsidRPr="00690A26" w:rsidRDefault="007B169F" w:rsidP="007B169F">
      <w:pPr>
        <w:pStyle w:val="TH"/>
      </w:pPr>
      <w:r w:rsidRPr="00690A26">
        <w:rPr>
          <w:noProof/>
        </w:rPr>
        <w:t>Table </w:t>
      </w:r>
      <w:r w:rsidRPr="00690A26">
        <w:t xml:space="preserve">6.1.6.2.3-1: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B169F" w:rsidRPr="00690A26" w14:paraId="21FFEF30"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18D706" w14:textId="77777777" w:rsidR="007B169F" w:rsidRPr="00690A26" w:rsidRDefault="007B169F" w:rsidP="001241E3">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FDCB0F" w14:textId="77777777" w:rsidR="007B169F" w:rsidRPr="00690A26" w:rsidRDefault="007B169F" w:rsidP="001241E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63DC08" w14:textId="77777777" w:rsidR="007B169F" w:rsidRPr="00690A26" w:rsidRDefault="007B169F" w:rsidP="001241E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FD1A17" w14:textId="77777777" w:rsidR="007B169F" w:rsidRPr="00690A26" w:rsidRDefault="007B169F" w:rsidP="001241E3">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DEAF82" w14:textId="77777777" w:rsidR="007B169F" w:rsidRPr="00690A26" w:rsidRDefault="007B169F" w:rsidP="001241E3">
            <w:pPr>
              <w:pStyle w:val="TAH"/>
              <w:rPr>
                <w:rFonts w:cs="Arial"/>
                <w:szCs w:val="18"/>
              </w:rPr>
            </w:pPr>
            <w:r w:rsidRPr="00690A26">
              <w:rPr>
                <w:rFonts w:cs="Arial"/>
                <w:szCs w:val="18"/>
              </w:rPr>
              <w:t>Description</w:t>
            </w:r>
          </w:p>
        </w:tc>
      </w:tr>
      <w:tr w:rsidR="007B169F" w:rsidRPr="00690A26" w14:paraId="33E6D0A8"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7287B98F" w14:textId="77777777" w:rsidR="007B169F" w:rsidRPr="00690A26" w:rsidRDefault="007B169F" w:rsidP="001241E3">
            <w:pPr>
              <w:pStyle w:val="TAL"/>
            </w:pPr>
            <w:proofErr w:type="spellStart"/>
            <w:r w:rsidRPr="00690A26">
              <w:t>serviceInstanceId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5BE69AD5" w14:textId="77777777" w:rsidR="007B169F" w:rsidRPr="00690A26" w:rsidRDefault="007B169F" w:rsidP="001241E3">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38CECF32" w14:textId="77777777" w:rsidR="007B169F" w:rsidRPr="00690A26" w:rsidRDefault="007B169F" w:rsidP="001241E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0EF87A1" w14:textId="77777777" w:rsidR="007B169F" w:rsidRPr="00690A26" w:rsidRDefault="007B169F" w:rsidP="001241E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0331CDB" w14:textId="77777777" w:rsidR="007B169F" w:rsidRPr="00690A26" w:rsidRDefault="007B169F" w:rsidP="001241E3">
            <w:pPr>
              <w:pStyle w:val="TAL"/>
              <w:rPr>
                <w:rFonts w:cs="Arial"/>
                <w:szCs w:val="18"/>
              </w:rPr>
            </w:pPr>
            <w:r w:rsidRPr="00690A26">
              <w:rPr>
                <w:rFonts w:cs="Arial"/>
                <w:szCs w:val="18"/>
              </w:rPr>
              <w:t>Unique ID of the service instance within a given NF Instance</w:t>
            </w:r>
          </w:p>
        </w:tc>
      </w:tr>
      <w:tr w:rsidR="007B169F" w:rsidRPr="00690A26" w14:paraId="13A03717"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38DF815E" w14:textId="77777777" w:rsidR="007B169F" w:rsidRPr="00690A26" w:rsidRDefault="007B169F" w:rsidP="001241E3">
            <w:pPr>
              <w:pStyle w:val="TAL"/>
            </w:pPr>
            <w:proofErr w:type="spellStart"/>
            <w:r w:rsidRPr="00690A26">
              <w:t>serviceName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7172BFCC" w14:textId="77777777" w:rsidR="007B169F" w:rsidRPr="00690A26" w:rsidRDefault="007B169F" w:rsidP="001241E3">
            <w:pPr>
              <w:pStyle w:val="TAL"/>
            </w:pPr>
            <w:proofErr w:type="spellStart"/>
            <w:r w:rsidRPr="00690A26">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5A34EE58" w14:textId="77777777" w:rsidR="007B169F" w:rsidRPr="00690A26" w:rsidRDefault="007B169F" w:rsidP="001241E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BA87BE9" w14:textId="77777777" w:rsidR="007B169F" w:rsidRPr="00690A26" w:rsidRDefault="007B169F" w:rsidP="001241E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9A68099" w14:textId="77777777" w:rsidR="007B169F" w:rsidRPr="00690A26" w:rsidRDefault="007B169F" w:rsidP="001241E3">
            <w:pPr>
              <w:pStyle w:val="TAL"/>
              <w:rPr>
                <w:rFonts w:cs="Arial"/>
                <w:szCs w:val="18"/>
              </w:rPr>
            </w:pPr>
            <w:r w:rsidRPr="00690A26">
              <w:rPr>
                <w:rFonts w:cs="Arial"/>
                <w:szCs w:val="18"/>
              </w:rPr>
              <w:t>Name of the service instance (e.g. "</w:t>
            </w:r>
            <w:proofErr w:type="spellStart"/>
            <w:r w:rsidRPr="00690A26">
              <w:rPr>
                <w:rFonts w:cs="Arial"/>
                <w:szCs w:val="18"/>
              </w:rPr>
              <w:t>nudm-sdm</w:t>
            </w:r>
            <w:proofErr w:type="spellEnd"/>
            <w:r w:rsidRPr="00690A26">
              <w:rPr>
                <w:rFonts w:cs="Arial"/>
                <w:szCs w:val="18"/>
              </w:rPr>
              <w:t>")</w:t>
            </w:r>
          </w:p>
        </w:tc>
      </w:tr>
      <w:tr w:rsidR="007B169F" w:rsidRPr="00690A26" w14:paraId="02C71C08"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046E281A" w14:textId="77777777" w:rsidR="007B169F" w:rsidRPr="00690A26" w:rsidRDefault="007B169F" w:rsidP="001241E3">
            <w:pPr>
              <w:pStyle w:val="TAL"/>
            </w:pPr>
            <w:r w:rsidRPr="00690A26">
              <w:t>versions</w:t>
            </w:r>
          </w:p>
        </w:tc>
        <w:tc>
          <w:tcPr>
            <w:tcW w:w="1559" w:type="dxa"/>
            <w:tcBorders>
              <w:top w:val="single" w:sz="4" w:space="0" w:color="auto"/>
              <w:left w:val="single" w:sz="4" w:space="0" w:color="auto"/>
              <w:bottom w:val="single" w:sz="4" w:space="0" w:color="auto"/>
              <w:right w:val="single" w:sz="4" w:space="0" w:color="auto"/>
            </w:tcBorders>
          </w:tcPr>
          <w:p w14:paraId="11053082" w14:textId="77777777" w:rsidR="007B169F" w:rsidRPr="00690A26" w:rsidRDefault="007B169F" w:rsidP="001241E3">
            <w:pPr>
              <w:pStyle w:val="TAL"/>
            </w:pPr>
            <w:r w:rsidRPr="00690A26">
              <w:t>array(</w:t>
            </w:r>
            <w:proofErr w:type="spellStart"/>
            <w:r w:rsidRPr="00690A26">
              <w:t>NFServiceVersion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F22B482" w14:textId="77777777" w:rsidR="007B169F" w:rsidRPr="00690A26" w:rsidRDefault="007B169F" w:rsidP="001241E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173AB6E" w14:textId="77777777" w:rsidR="007B169F" w:rsidRPr="00690A26" w:rsidRDefault="007B169F" w:rsidP="001241E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D846A63" w14:textId="77777777" w:rsidR="007B169F" w:rsidRPr="00690A26" w:rsidRDefault="007B169F" w:rsidP="001241E3">
            <w:pPr>
              <w:pStyle w:val="TAL"/>
              <w:rPr>
                <w:rFonts w:cs="Arial"/>
                <w:szCs w:val="18"/>
              </w:rPr>
            </w:pPr>
            <w:r w:rsidRPr="00690A26">
              <w:rPr>
                <w:rFonts w:cs="Arial"/>
                <w:szCs w:val="18"/>
              </w:rPr>
              <w:t>The API versions supported by the NF Service and if available, the corresponding retirement date of the NF Service.</w:t>
            </w:r>
          </w:p>
          <w:p w14:paraId="2BF2201F" w14:textId="77777777" w:rsidR="007B169F" w:rsidRPr="00690A26" w:rsidRDefault="007B169F" w:rsidP="001241E3">
            <w:pPr>
              <w:pStyle w:val="TAL"/>
              <w:rPr>
                <w:rFonts w:cs="Arial"/>
                <w:szCs w:val="18"/>
              </w:rPr>
            </w:pPr>
            <w:r w:rsidRPr="00690A26">
              <w:rPr>
                <w:rFonts w:cs="Arial"/>
                <w:szCs w:val="18"/>
              </w:rPr>
              <w:t>The different array elements shall have distinct unique values for "</w:t>
            </w:r>
            <w:proofErr w:type="spellStart"/>
            <w:r w:rsidRPr="00690A26">
              <w:rPr>
                <w:rFonts w:cs="Arial"/>
                <w:szCs w:val="18"/>
              </w:rPr>
              <w:t>apiVersionInUri</w:t>
            </w:r>
            <w:proofErr w:type="spellEnd"/>
            <w:r w:rsidRPr="00690A26">
              <w:rPr>
                <w:rFonts w:cs="Arial"/>
                <w:szCs w:val="18"/>
              </w:rPr>
              <w:t>", and consequently, the values of "</w:t>
            </w:r>
            <w:proofErr w:type="spellStart"/>
            <w:r w:rsidRPr="00690A26">
              <w:rPr>
                <w:rFonts w:cs="Arial"/>
                <w:szCs w:val="18"/>
              </w:rPr>
              <w:t>apiFullVersion</w:t>
            </w:r>
            <w:proofErr w:type="spellEnd"/>
            <w:r w:rsidRPr="00690A26">
              <w:rPr>
                <w:rFonts w:cs="Arial"/>
                <w:szCs w:val="18"/>
              </w:rPr>
              <w:t>" shall have a unique first digit version number.</w:t>
            </w:r>
          </w:p>
        </w:tc>
      </w:tr>
      <w:tr w:rsidR="007B169F" w:rsidRPr="00690A26" w14:paraId="593D99B3"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2B8B1F6C" w14:textId="77777777" w:rsidR="007B169F" w:rsidRPr="00690A26" w:rsidRDefault="007B169F" w:rsidP="001241E3">
            <w:pPr>
              <w:pStyle w:val="TAL"/>
            </w:pPr>
            <w:r w:rsidRPr="00690A26">
              <w:t>scheme</w:t>
            </w:r>
          </w:p>
        </w:tc>
        <w:tc>
          <w:tcPr>
            <w:tcW w:w="1559" w:type="dxa"/>
            <w:tcBorders>
              <w:top w:val="single" w:sz="4" w:space="0" w:color="auto"/>
              <w:left w:val="single" w:sz="4" w:space="0" w:color="auto"/>
              <w:bottom w:val="single" w:sz="4" w:space="0" w:color="auto"/>
              <w:right w:val="single" w:sz="4" w:space="0" w:color="auto"/>
            </w:tcBorders>
          </w:tcPr>
          <w:p w14:paraId="134134C7" w14:textId="77777777" w:rsidR="007B169F" w:rsidRPr="00690A26" w:rsidRDefault="007B169F" w:rsidP="001241E3">
            <w:pPr>
              <w:pStyle w:val="TAL"/>
            </w:pPr>
            <w:proofErr w:type="spellStart"/>
            <w:r w:rsidRPr="00690A26">
              <w:t>UriScheme</w:t>
            </w:r>
            <w:proofErr w:type="spellEnd"/>
          </w:p>
        </w:tc>
        <w:tc>
          <w:tcPr>
            <w:tcW w:w="425" w:type="dxa"/>
            <w:tcBorders>
              <w:top w:val="single" w:sz="4" w:space="0" w:color="auto"/>
              <w:left w:val="single" w:sz="4" w:space="0" w:color="auto"/>
              <w:bottom w:val="single" w:sz="4" w:space="0" w:color="auto"/>
              <w:right w:val="single" w:sz="4" w:space="0" w:color="auto"/>
            </w:tcBorders>
          </w:tcPr>
          <w:p w14:paraId="479265CC" w14:textId="77777777" w:rsidR="007B169F" w:rsidRPr="00690A26" w:rsidRDefault="007B169F" w:rsidP="001241E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6582317" w14:textId="77777777" w:rsidR="007B169F" w:rsidRPr="00690A26" w:rsidRDefault="007B169F" w:rsidP="001241E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E471D59" w14:textId="77777777" w:rsidR="007B169F" w:rsidRPr="00690A26" w:rsidRDefault="007B169F" w:rsidP="001241E3">
            <w:pPr>
              <w:pStyle w:val="TAL"/>
              <w:rPr>
                <w:rFonts w:cs="Arial"/>
                <w:szCs w:val="18"/>
              </w:rPr>
            </w:pPr>
            <w:r w:rsidRPr="00690A26">
              <w:rPr>
                <w:rFonts w:cs="Arial"/>
                <w:szCs w:val="18"/>
              </w:rPr>
              <w:t>URI scheme (e.g. "http", "https")</w:t>
            </w:r>
          </w:p>
        </w:tc>
      </w:tr>
      <w:tr w:rsidR="007B169F" w:rsidRPr="00690A26" w14:paraId="5F1E9CAB"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2B3E54FA" w14:textId="77777777" w:rsidR="007B169F" w:rsidRPr="00690A26" w:rsidRDefault="007B169F" w:rsidP="001241E3">
            <w:pPr>
              <w:pStyle w:val="TAL"/>
            </w:pPr>
            <w:proofErr w:type="spellStart"/>
            <w:r w:rsidRPr="00690A26">
              <w:t>nfServiceStatus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114EB258" w14:textId="77777777" w:rsidR="007B169F" w:rsidRPr="00690A26" w:rsidDel="00910E26" w:rsidRDefault="007B169F" w:rsidP="001241E3">
            <w:pPr>
              <w:pStyle w:val="TAL"/>
            </w:pPr>
            <w:proofErr w:type="spellStart"/>
            <w:r w:rsidRPr="00690A26">
              <w:t>NFServiceStatus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131CA44D" w14:textId="77777777" w:rsidR="007B169F" w:rsidRPr="00690A26" w:rsidRDefault="007B169F" w:rsidP="001241E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CD7D8A4" w14:textId="77777777" w:rsidR="007B169F" w:rsidRPr="00690A26" w:rsidRDefault="007B169F" w:rsidP="001241E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F9EEE0A" w14:textId="77777777" w:rsidR="007B169F" w:rsidRPr="00690A26" w:rsidDel="00910E26" w:rsidRDefault="007B169F" w:rsidP="001241E3">
            <w:pPr>
              <w:pStyle w:val="TAL"/>
              <w:rPr>
                <w:rFonts w:cs="Arial"/>
                <w:szCs w:val="18"/>
              </w:rPr>
            </w:pPr>
            <w:r w:rsidRPr="00690A26">
              <w:rPr>
                <w:rFonts w:cs="Arial"/>
                <w:szCs w:val="18"/>
              </w:rPr>
              <w:t>Status of the NF Service Instance (NOTE 3)</w:t>
            </w:r>
          </w:p>
        </w:tc>
      </w:tr>
      <w:tr w:rsidR="007B169F" w:rsidRPr="00690A26" w14:paraId="3B4FB257"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346D3E50" w14:textId="77777777" w:rsidR="007B169F" w:rsidRPr="00690A26" w:rsidRDefault="007B169F" w:rsidP="001241E3">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5DFC5602" w14:textId="77777777" w:rsidR="007B169F" w:rsidRPr="00690A26" w:rsidRDefault="007B169F" w:rsidP="001241E3">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347C677D" w14:textId="77777777" w:rsidR="007B169F" w:rsidRPr="00690A26" w:rsidRDefault="007B169F" w:rsidP="001241E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39AFB4E" w14:textId="77777777" w:rsidR="007B169F" w:rsidRPr="00690A26" w:rsidRDefault="007B169F" w:rsidP="001241E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BA7B176" w14:textId="77777777" w:rsidR="007B169F" w:rsidRPr="00690A26" w:rsidRDefault="007B169F" w:rsidP="001241E3">
            <w:pPr>
              <w:pStyle w:val="TAL"/>
              <w:rPr>
                <w:rFonts w:cs="Arial"/>
                <w:szCs w:val="18"/>
              </w:rPr>
            </w:pPr>
            <w:r w:rsidRPr="00690A26">
              <w:rPr>
                <w:rFonts w:cs="Arial"/>
                <w:szCs w:val="18"/>
              </w:rPr>
              <w:t>FQDN of the NF Service Instance (NOTE 1) (NOTE 8)</w:t>
            </w:r>
          </w:p>
        </w:tc>
      </w:tr>
      <w:tr w:rsidR="007B169F" w:rsidRPr="00690A26" w14:paraId="2438649D"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7B798F77" w14:textId="77777777" w:rsidR="007B169F" w:rsidRPr="00690A26" w:rsidRDefault="007B169F" w:rsidP="001241E3">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0181BC99" w14:textId="77777777" w:rsidR="007B169F" w:rsidRPr="00690A26" w:rsidRDefault="007B169F" w:rsidP="001241E3">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692CF081" w14:textId="77777777" w:rsidR="007B169F" w:rsidRPr="00690A26" w:rsidRDefault="007B169F" w:rsidP="001241E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C13642B" w14:textId="77777777" w:rsidR="007B169F" w:rsidRPr="00690A26" w:rsidRDefault="007B169F" w:rsidP="001241E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EF6D317" w14:textId="77777777" w:rsidR="007B169F" w:rsidRPr="00690A26" w:rsidRDefault="007B169F" w:rsidP="001241E3">
            <w:pPr>
              <w:pStyle w:val="TAL"/>
              <w:rPr>
                <w:rFonts w:cs="Arial"/>
                <w:szCs w:val="18"/>
              </w:rPr>
            </w:pPr>
            <w:r w:rsidRPr="00690A26">
              <w:rPr>
                <w:rFonts w:cs="Arial"/>
                <w:szCs w:val="18"/>
              </w:rPr>
              <w:t>If the NF service needs to be discoverable by other NFs in a different PLMN, then an FQDN that is used for inter PLMN routing as specified in 3GPP 23.003 [12] may be registered with the NRF (NOTE 1) (NOTE 6).</w:t>
            </w:r>
          </w:p>
          <w:p w14:paraId="2E0CCA6F" w14:textId="77777777" w:rsidR="007B169F" w:rsidRPr="00690A26" w:rsidRDefault="007B169F" w:rsidP="001241E3">
            <w:pPr>
              <w:pStyle w:val="TAL"/>
              <w:rPr>
                <w:rFonts w:cs="Arial"/>
                <w:szCs w:val="18"/>
              </w:rPr>
            </w:pPr>
          </w:p>
          <w:p w14:paraId="3BBEDD31" w14:textId="77777777" w:rsidR="007B169F" w:rsidRPr="00690A26" w:rsidRDefault="007B169F" w:rsidP="001241E3">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7B169F" w:rsidRPr="00690A26" w14:paraId="265B94DA"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22789D46" w14:textId="77777777" w:rsidR="007B169F" w:rsidRPr="00690A26" w:rsidRDefault="007B169F" w:rsidP="001241E3">
            <w:pPr>
              <w:pStyle w:val="TAL"/>
            </w:pPr>
            <w:proofErr w:type="spellStart"/>
            <w:r w:rsidRPr="00690A26">
              <w:t>ipEndPoints</w:t>
            </w:r>
            <w:proofErr w:type="spellEnd"/>
          </w:p>
        </w:tc>
        <w:tc>
          <w:tcPr>
            <w:tcW w:w="1559" w:type="dxa"/>
            <w:tcBorders>
              <w:top w:val="single" w:sz="4" w:space="0" w:color="auto"/>
              <w:left w:val="single" w:sz="4" w:space="0" w:color="auto"/>
              <w:bottom w:val="single" w:sz="4" w:space="0" w:color="auto"/>
              <w:right w:val="single" w:sz="4" w:space="0" w:color="auto"/>
            </w:tcBorders>
          </w:tcPr>
          <w:p w14:paraId="08364FCA" w14:textId="77777777" w:rsidR="007B169F" w:rsidRPr="00690A26" w:rsidRDefault="007B169F" w:rsidP="001241E3">
            <w:pPr>
              <w:pStyle w:val="TAL"/>
            </w:pPr>
            <w:r w:rsidRPr="00690A26">
              <w:t>array(</w:t>
            </w:r>
            <w:proofErr w:type="spellStart"/>
            <w:r w:rsidRPr="00690A26">
              <w:t>IpEndPoint</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69FA531" w14:textId="77777777" w:rsidR="007B169F" w:rsidRPr="00690A26" w:rsidRDefault="007B169F" w:rsidP="001241E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591141A" w14:textId="77777777" w:rsidR="007B169F" w:rsidRPr="00690A26" w:rsidRDefault="007B169F" w:rsidP="001241E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9BD1857" w14:textId="77777777" w:rsidR="007B169F" w:rsidRPr="00690A26" w:rsidRDefault="007B169F" w:rsidP="001241E3">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(NOTE 1) (NOTE 7).</w:t>
            </w:r>
          </w:p>
        </w:tc>
      </w:tr>
      <w:tr w:rsidR="007B169F" w:rsidRPr="00690A26" w14:paraId="242CA8A9"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226A4178" w14:textId="77777777" w:rsidR="007B169F" w:rsidRPr="00690A26" w:rsidRDefault="007B169F" w:rsidP="001241E3">
            <w:pPr>
              <w:pStyle w:val="TAL"/>
            </w:pPr>
            <w:proofErr w:type="spellStart"/>
            <w:r w:rsidRPr="00690A26">
              <w:t>apiPrefix</w:t>
            </w:r>
            <w:proofErr w:type="spellEnd"/>
          </w:p>
        </w:tc>
        <w:tc>
          <w:tcPr>
            <w:tcW w:w="1559" w:type="dxa"/>
            <w:tcBorders>
              <w:top w:val="single" w:sz="4" w:space="0" w:color="auto"/>
              <w:left w:val="single" w:sz="4" w:space="0" w:color="auto"/>
              <w:bottom w:val="single" w:sz="4" w:space="0" w:color="auto"/>
              <w:right w:val="single" w:sz="4" w:space="0" w:color="auto"/>
            </w:tcBorders>
          </w:tcPr>
          <w:p w14:paraId="615E5D00" w14:textId="77777777" w:rsidR="007B169F" w:rsidRPr="00690A26" w:rsidRDefault="007B169F" w:rsidP="001241E3">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7C22C2FB" w14:textId="77777777" w:rsidR="007B169F" w:rsidRPr="00690A26" w:rsidRDefault="007B169F" w:rsidP="001241E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C9F0C4C" w14:textId="77777777" w:rsidR="007B169F" w:rsidRPr="00690A26" w:rsidRDefault="007B169F" w:rsidP="001241E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CA795DA" w14:textId="77777777" w:rsidR="007B169F" w:rsidRPr="00690A26" w:rsidRDefault="007B169F" w:rsidP="001241E3">
            <w:pPr>
              <w:pStyle w:val="TAL"/>
              <w:rPr>
                <w:rFonts w:cs="Arial"/>
                <w:szCs w:val="18"/>
              </w:rPr>
            </w:pPr>
            <w:r w:rsidRPr="00690A26">
              <w:rPr>
                <w:rFonts w:cs="Arial"/>
                <w:szCs w:val="18"/>
              </w:rPr>
              <w:t>Optional path segment(s) used to construct the {apiRoot} variable of the different API URIs, as described in 3GPP 29.501 [5], clause 4.4.1</w:t>
            </w:r>
          </w:p>
        </w:tc>
      </w:tr>
      <w:tr w:rsidR="007B169F" w:rsidRPr="00690A26" w14:paraId="3D99D488"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604F146A" w14:textId="77777777" w:rsidR="007B169F" w:rsidRPr="00690A26" w:rsidRDefault="007B169F" w:rsidP="001241E3">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54CF091D" w14:textId="77777777" w:rsidR="007B169F" w:rsidRPr="00690A26" w:rsidRDefault="007B169F" w:rsidP="001241E3">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59D78E0" w14:textId="77777777" w:rsidR="007B169F" w:rsidRPr="00690A26" w:rsidRDefault="007B169F" w:rsidP="001241E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532ECF6" w14:textId="77777777" w:rsidR="007B169F" w:rsidRPr="00690A26" w:rsidRDefault="007B169F" w:rsidP="001241E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DB96D10" w14:textId="77777777" w:rsidR="007B169F" w:rsidRPr="00690A26" w:rsidRDefault="007B169F" w:rsidP="001241E3">
            <w:pPr>
              <w:pStyle w:val="TAL"/>
              <w:rPr>
                <w:rFonts w:cs="Arial"/>
                <w:szCs w:val="18"/>
              </w:rPr>
            </w:pPr>
            <w:r w:rsidRPr="00690A26">
              <w:rPr>
                <w:rFonts w:cs="Arial"/>
                <w:szCs w:val="18"/>
              </w:rPr>
              <w:t>Notification endpoints for different notification types.</w:t>
            </w:r>
          </w:p>
        </w:tc>
      </w:tr>
      <w:tr w:rsidR="007B169F" w:rsidRPr="00690A26" w14:paraId="38BB413E"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517B3774" w14:textId="77777777" w:rsidR="007B169F" w:rsidRPr="00690A26" w:rsidRDefault="007B169F" w:rsidP="001241E3">
            <w:pPr>
              <w:pStyle w:val="TAL"/>
            </w:pPr>
            <w:proofErr w:type="spellStart"/>
            <w:r w:rsidRPr="00690A26">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7F0B3301" w14:textId="77777777" w:rsidR="007B169F" w:rsidRPr="00690A26" w:rsidRDefault="007B169F" w:rsidP="001241E3">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BB0B3B5" w14:textId="77777777" w:rsidR="007B169F" w:rsidRPr="00690A26" w:rsidRDefault="007B169F" w:rsidP="001241E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EB1AD1" w14:textId="77777777" w:rsidR="007B169F" w:rsidRPr="00690A26" w:rsidRDefault="007B169F" w:rsidP="001241E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A70ABB3" w14:textId="77777777" w:rsidR="007B169F" w:rsidRPr="00690A26" w:rsidRDefault="007B169F" w:rsidP="001241E3">
            <w:pPr>
              <w:pStyle w:val="TAL"/>
              <w:rPr>
                <w:rFonts w:cs="Arial"/>
                <w:szCs w:val="18"/>
              </w:rPr>
            </w:pPr>
            <w:r w:rsidRPr="00690A26">
              <w:rPr>
                <w:rFonts w:cs="Arial"/>
                <w:szCs w:val="18"/>
              </w:rPr>
              <w:t>PLMNs allowed to access the service instance (NOTE 5).</w:t>
            </w:r>
          </w:p>
          <w:p w14:paraId="4F77E1E5" w14:textId="77777777" w:rsidR="007B169F" w:rsidRPr="00690A26" w:rsidRDefault="007B169F" w:rsidP="001241E3">
            <w:pPr>
              <w:pStyle w:val="TAL"/>
              <w:rPr>
                <w:rFonts w:cs="Arial"/>
                <w:szCs w:val="18"/>
              </w:rPr>
            </w:pPr>
          </w:p>
          <w:p w14:paraId="4521EF60" w14:textId="77777777" w:rsidR="007B169F" w:rsidRPr="00690A26" w:rsidRDefault="007B169F" w:rsidP="001241E3">
            <w:pPr>
              <w:pStyle w:val="TAL"/>
              <w:rPr>
                <w:rFonts w:cs="Arial"/>
                <w:szCs w:val="18"/>
              </w:rPr>
            </w:pPr>
            <w:r w:rsidRPr="00690A26">
              <w:rPr>
                <w:rFonts w:cs="Arial"/>
                <w:szCs w:val="18"/>
              </w:rPr>
              <w:t>The absence of this attribute indicates that any PLMN is allowed to access the service instance.</w:t>
            </w:r>
          </w:p>
          <w:p w14:paraId="41E8FFE8" w14:textId="77777777" w:rsidR="007B169F" w:rsidRPr="00690A26" w:rsidRDefault="007B169F" w:rsidP="001241E3">
            <w:pPr>
              <w:pStyle w:val="TAL"/>
              <w:rPr>
                <w:rFonts w:cs="Arial"/>
                <w:szCs w:val="18"/>
              </w:rPr>
            </w:pPr>
          </w:p>
          <w:p w14:paraId="22AE2C71" w14:textId="77777777" w:rsidR="007B169F" w:rsidRPr="00690A26" w:rsidRDefault="007B169F" w:rsidP="001241E3">
            <w:pPr>
              <w:pStyle w:val="TAL"/>
              <w:rPr>
                <w:rFonts w:cs="Arial"/>
                <w:szCs w:val="18"/>
              </w:rPr>
            </w:pPr>
            <w:r w:rsidRPr="00690A26">
              <w:rPr>
                <w:rFonts w:cs="Arial"/>
                <w:szCs w:val="18"/>
              </w:rPr>
              <w:t xml:space="preserve">When included, the </w:t>
            </w:r>
            <w:proofErr w:type="spellStart"/>
            <w:r w:rsidRPr="00690A26">
              <w:rPr>
                <w:rFonts w:cs="Arial"/>
                <w:szCs w:val="18"/>
              </w:rPr>
              <w:t>allowedPlmns</w:t>
            </w:r>
            <w:proofErr w:type="spellEnd"/>
            <w:r w:rsidRPr="00690A26">
              <w:rPr>
                <w:rFonts w:cs="Arial"/>
                <w:szCs w:val="18"/>
              </w:rPr>
              <w:t xml:space="preserve"> attribute needs not include the PLMN ID(s) registered in the </w:t>
            </w:r>
            <w:proofErr w:type="spellStart"/>
            <w:r w:rsidRPr="00690A26">
              <w:rPr>
                <w:rFonts w:cs="Arial"/>
                <w:szCs w:val="18"/>
              </w:rPr>
              <w:t>plmnList</w:t>
            </w:r>
            <w:proofErr w:type="spellEnd"/>
            <w:r w:rsidRPr="00690A26">
              <w:rPr>
                <w:rFonts w:cs="Arial"/>
                <w:szCs w:val="18"/>
              </w:rPr>
              <w:t xml:space="preserve"> attribute of the NF Profile, i.e. the PLMN ID(s) registered in the NF Profile shall be considered to be allowed to access the service instance.</w:t>
            </w:r>
          </w:p>
          <w:p w14:paraId="0EEBB7A1" w14:textId="77777777" w:rsidR="007B169F" w:rsidRPr="00690A26" w:rsidRDefault="007B169F" w:rsidP="001241E3">
            <w:pPr>
              <w:pStyle w:val="TAL"/>
              <w:rPr>
                <w:rFonts w:cs="Arial"/>
                <w:szCs w:val="18"/>
              </w:rPr>
            </w:pPr>
          </w:p>
          <w:p w14:paraId="03F06765" w14:textId="77777777" w:rsidR="007B169F" w:rsidRPr="00690A26" w:rsidRDefault="007B169F" w:rsidP="001241E3">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7B169F" w:rsidRPr="00690A26" w14:paraId="72AEE66A"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02C2C02B" w14:textId="77777777" w:rsidR="007B169F" w:rsidRPr="00690A26" w:rsidRDefault="007B169F" w:rsidP="001241E3">
            <w:pPr>
              <w:pStyle w:val="TAL"/>
            </w:pPr>
            <w:proofErr w:type="spellStart"/>
            <w:r w:rsidRPr="00690A26">
              <w:lastRenderedPageBreak/>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0452E088" w14:textId="77777777" w:rsidR="007B169F" w:rsidRPr="00690A26" w:rsidRDefault="007B169F" w:rsidP="001241E3">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A7C69A4" w14:textId="77777777" w:rsidR="007B169F" w:rsidRPr="00690A26" w:rsidRDefault="007B169F" w:rsidP="001241E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EDBE2B" w14:textId="77777777" w:rsidR="007B169F" w:rsidRPr="00690A26" w:rsidRDefault="007B169F" w:rsidP="001241E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8A53D14" w14:textId="77777777" w:rsidR="007B169F" w:rsidRPr="00690A26" w:rsidRDefault="007B169F" w:rsidP="001241E3">
            <w:pPr>
              <w:pStyle w:val="TAL"/>
              <w:rPr>
                <w:rFonts w:cs="Arial"/>
                <w:szCs w:val="18"/>
              </w:rPr>
            </w:pPr>
            <w:r w:rsidRPr="00690A26">
              <w:rPr>
                <w:rFonts w:cs="Arial"/>
                <w:szCs w:val="18"/>
              </w:rPr>
              <w:t>SNPNs allowed to access the service instance.</w:t>
            </w:r>
          </w:p>
          <w:p w14:paraId="262510B8" w14:textId="77777777" w:rsidR="007B169F" w:rsidRPr="00690A26" w:rsidRDefault="007B169F" w:rsidP="001241E3">
            <w:pPr>
              <w:pStyle w:val="TAL"/>
              <w:rPr>
                <w:rFonts w:cs="Arial"/>
                <w:szCs w:val="18"/>
              </w:rPr>
            </w:pPr>
          </w:p>
          <w:p w14:paraId="76FF1E42" w14:textId="77777777" w:rsidR="007B169F" w:rsidRPr="00690A26" w:rsidRDefault="007B169F" w:rsidP="001241E3">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3438CBC1" w14:textId="77777777" w:rsidR="007B169F" w:rsidRPr="00690A26" w:rsidRDefault="007B169F" w:rsidP="001241E3">
            <w:pPr>
              <w:pStyle w:val="TAL"/>
              <w:rPr>
                <w:rFonts w:cs="Arial"/>
                <w:szCs w:val="18"/>
              </w:rPr>
            </w:pPr>
          </w:p>
          <w:p w14:paraId="01ED75AC" w14:textId="77777777" w:rsidR="007B169F" w:rsidRPr="00690A26" w:rsidRDefault="007B169F" w:rsidP="001241E3">
            <w:pPr>
              <w:pStyle w:val="TAL"/>
              <w:rPr>
                <w:rFonts w:cs="Arial"/>
                <w:szCs w:val="18"/>
              </w:rPr>
            </w:pPr>
            <w:r w:rsidRPr="00690A26">
              <w:rPr>
                <w:rFonts w:cs="Arial"/>
                <w:szCs w:val="18"/>
              </w:rPr>
              <w:t xml:space="preserve">The absence of this attribute in both the NFService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is allowed to access the service instance.</w:t>
            </w:r>
          </w:p>
          <w:p w14:paraId="0DC7F0B3" w14:textId="77777777" w:rsidR="007B169F" w:rsidRPr="00690A26" w:rsidRDefault="007B169F" w:rsidP="001241E3">
            <w:pPr>
              <w:pStyle w:val="TAL"/>
              <w:rPr>
                <w:rFonts w:cs="Arial"/>
                <w:szCs w:val="18"/>
              </w:rPr>
            </w:pPr>
          </w:p>
          <w:p w14:paraId="4A69B2C2" w14:textId="77777777" w:rsidR="007B169F" w:rsidRPr="00690A26" w:rsidRDefault="007B169F" w:rsidP="001241E3">
            <w:pPr>
              <w:pStyle w:val="TAL"/>
              <w:rPr>
                <w:rFonts w:cs="Arial"/>
                <w:szCs w:val="18"/>
              </w:rPr>
            </w:pPr>
            <w:r w:rsidRPr="00690A26">
              <w:rPr>
                <w:rFonts w:cs="Arial"/>
                <w:szCs w:val="18"/>
              </w:rPr>
              <w:t xml:space="preserve">When included, the </w:t>
            </w:r>
            <w:proofErr w:type="spellStart"/>
            <w:r w:rsidRPr="00690A26">
              <w:rPr>
                <w:rFonts w:cs="Arial"/>
                <w:szCs w:val="18"/>
              </w:rPr>
              <w:t>allowedSnpns</w:t>
            </w:r>
            <w:proofErr w:type="spellEnd"/>
            <w:r w:rsidRPr="00690A26">
              <w:rPr>
                <w:rFonts w:cs="Arial"/>
                <w:szCs w:val="18"/>
              </w:rPr>
              <w:t xml:space="preserve"> attribute needs not include the PLMN ID/NID(s) registered in the </w:t>
            </w:r>
            <w:proofErr w:type="spellStart"/>
            <w:r w:rsidRPr="00690A26">
              <w:rPr>
                <w:rFonts w:cs="Arial"/>
                <w:szCs w:val="18"/>
              </w:rPr>
              <w:t>snpnList</w:t>
            </w:r>
            <w:proofErr w:type="spellEnd"/>
            <w:r w:rsidRPr="00690A26">
              <w:rPr>
                <w:rFonts w:cs="Arial"/>
                <w:szCs w:val="18"/>
              </w:rPr>
              <w:t xml:space="preserve"> attribute of the NF Profile, i.e. the SNPNs registered in the NF Profile shall be considered to be allowed to access the service instance.</w:t>
            </w:r>
          </w:p>
          <w:p w14:paraId="53FBA201" w14:textId="77777777" w:rsidR="007B169F" w:rsidRPr="00690A26" w:rsidRDefault="007B169F" w:rsidP="001241E3">
            <w:pPr>
              <w:pStyle w:val="TAL"/>
              <w:rPr>
                <w:rFonts w:cs="Arial"/>
                <w:szCs w:val="18"/>
              </w:rPr>
            </w:pPr>
          </w:p>
          <w:p w14:paraId="7782DEEB" w14:textId="77777777" w:rsidR="007B169F" w:rsidRPr="00690A26" w:rsidRDefault="007B169F" w:rsidP="001241E3">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7B169F" w:rsidRPr="00690A26" w14:paraId="54DA6E47"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3ACA52E4" w14:textId="77777777" w:rsidR="007B169F" w:rsidRPr="00690A26" w:rsidRDefault="007B169F" w:rsidP="001241E3">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7EDABB55" w14:textId="77777777" w:rsidR="007B169F" w:rsidRPr="00690A26" w:rsidRDefault="007B169F" w:rsidP="001241E3">
            <w:pPr>
              <w:pStyle w:val="TAL"/>
            </w:pPr>
            <w:r w:rsidRPr="00690A26">
              <w:t>array(</w:t>
            </w:r>
            <w:proofErr w:type="spellStart"/>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851A929" w14:textId="77777777" w:rsidR="007B169F" w:rsidRPr="00690A26" w:rsidRDefault="007B169F" w:rsidP="001241E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FD35858" w14:textId="77777777" w:rsidR="007B169F" w:rsidRPr="00690A26" w:rsidRDefault="007B169F" w:rsidP="001241E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9F108A0" w14:textId="77777777" w:rsidR="007B169F" w:rsidRPr="00690A26" w:rsidRDefault="007B169F" w:rsidP="001241E3">
            <w:pPr>
              <w:pStyle w:val="TAL"/>
              <w:rPr>
                <w:rFonts w:cs="Arial"/>
                <w:szCs w:val="18"/>
              </w:rPr>
            </w:pPr>
            <w:r w:rsidRPr="00690A26">
              <w:rPr>
                <w:rFonts w:cs="Arial"/>
                <w:szCs w:val="18"/>
              </w:rPr>
              <w:t>Type of the NFs allowed to access the service instance (NOTE 5).</w:t>
            </w:r>
          </w:p>
          <w:p w14:paraId="3EE4C81A" w14:textId="77777777" w:rsidR="007B169F" w:rsidRPr="00690A26" w:rsidRDefault="007B169F" w:rsidP="001241E3">
            <w:pPr>
              <w:pStyle w:val="TAL"/>
              <w:rPr>
                <w:rFonts w:cs="Arial"/>
                <w:szCs w:val="18"/>
              </w:rPr>
            </w:pPr>
          </w:p>
          <w:p w14:paraId="69DD6F73" w14:textId="77777777" w:rsidR="007B169F" w:rsidRPr="00690A26" w:rsidRDefault="007B169F" w:rsidP="001241E3">
            <w:pPr>
              <w:pStyle w:val="TAL"/>
              <w:rPr>
                <w:rFonts w:cs="Arial"/>
                <w:szCs w:val="18"/>
              </w:rPr>
            </w:pPr>
            <w:r w:rsidRPr="00690A26">
              <w:rPr>
                <w:rFonts w:cs="Arial"/>
                <w:szCs w:val="18"/>
              </w:rPr>
              <w:t>The absence of this attribute indicates that any NF type is allowed to access the service instance.</w:t>
            </w:r>
          </w:p>
          <w:p w14:paraId="6F097F18" w14:textId="77777777" w:rsidR="007B169F" w:rsidRPr="00690A26" w:rsidRDefault="007B169F" w:rsidP="001241E3">
            <w:pPr>
              <w:pStyle w:val="TAL"/>
              <w:rPr>
                <w:rFonts w:cs="Arial"/>
                <w:szCs w:val="18"/>
              </w:rPr>
            </w:pPr>
          </w:p>
          <w:p w14:paraId="5A5DA045" w14:textId="77777777" w:rsidR="007B169F" w:rsidRPr="00690A26" w:rsidRDefault="007B169F" w:rsidP="001241E3">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7B169F" w:rsidRPr="00690A26" w14:paraId="357045AC"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5AC57342" w14:textId="77777777" w:rsidR="007B169F" w:rsidRPr="00690A26" w:rsidRDefault="007B169F" w:rsidP="001241E3">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63E3802B" w14:textId="77777777" w:rsidR="007B169F" w:rsidRPr="00690A26" w:rsidRDefault="007B169F" w:rsidP="001241E3">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29B8DF9E" w14:textId="77777777" w:rsidR="007B169F" w:rsidRPr="00690A26" w:rsidRDefault="007B169F" w:rsidP="001241E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4677CC0" w14:textId="77777777" w:rsidR="007B169F" w:rsidRPr="00690A26" w:rsidRDefault="007B169F" w:rsidP="001241E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129AF1D" w14:textId="77777777" w:rsidR="007B169F" w:rsidRPr="00690A26" w:rsidRDefault="007B169F" w:rsidP="001241E3">
            <w:pPr>
              <w:pStyle w:val="TAL"/>
              <w:rPr>
                <w:rFonts w:cs="Arial"/>
                <w:szCs w:val="18"/>
              </w:rPr>
            </w:pPr>
            <w:r w:rsidRPr="00690A26">
              <w:rPr>
                <w:rFonts w:cs="Arial"/>
                <w:szCs w:val="18"/>
              </w:rPr>
              <w:t>Pattern (regular expression according to the ECMA-262 dialect [8]) representing the NF domain names allowed to access the service instance (NOTE 5).</w:t>
            </w:r>
          </w:p>
          <w:p w14:paraId="372FAB73" w14:textId="77777777" w:rsidR="007B169F" w:rsidRPr="00690A26" w:rsidRDefault="007B169F" w:rsidP="001241E3">
            <w:pPr>
              <w:pStyle w:val="TAL"/>
              <w:rPr>
                <w:rFonts w:cs="Arial"/>
                <w:szCs w:val="18"/>
              </w:rPr>
            </w:pPr>
          </w:p>
          <w:p w14:paraId="3AD1324C" w14:textId="77777777" w:rsidR="007B169F" w:rsidRPr="00690A26" w:rsidRDefault="007B169F" w:rsidP="001241E3">
            <w:pPr>
              <w:pStyle w:val="TAL"/>
              <w:rPr>
                <w:rFonts w:cs="Arial"/>
                <w:szCs w:val="18"/>
              </w:rPr>
            </w:pPr>
            <w:r w:rsidRPr="00690A26">
              <w:rPr>
                <w:rFonts w:cs="Arial"/>
                <w:szCs w:val="18"/>
              </w:rPr>
              <w:t>The absence of this attribute indicates that any NF domain is allowed to access the service instance.</w:t>
            </w:r>
          </w:p>
          <w:p w14:paraId="0683528C" w14:textId="77777777" w:rsidR="007B169F" w:rsidRPr="00690A26" w:rsidRDefault="007B169F" w:rsidP="001241E3">
            <w:pPr>
              <w:pStyle w:val="TAL"/>
              <w:rPr>
                <w:rFonts w:cs="Arial"/>
                <w:szCs w:val="18"/>
              </w:rPr>
            </w:pPr>
          </w:p>
          <w:p w14:paraId="77027C87" w14:textId="77777777" w:rsidR="007B169F" w:rsidRPr="00690A26" w:rsidRDefault="007B169F" w:rsidP="001241E3">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7B169F" w:rsidRPr="00690A26" w14:paraId="423A9C80"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2F2DB06D" w14:textId="77777777" w:rsidR="007B169F" w:rsidRPr="00690A26" w:rsidRDefault="007B169F" w:rsidP="001241E3">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06D61061" w14:textId="77777777" w:rsidR="007B169F" w:rsidRPr="00690A26" w:rsidRDefault="007B169F" w:rsidP="001241E3">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D3F175A" w14:textId="77777777" w:rsidR="007B169F" w:rsidRPr="00690A26" w:rsidRDefault="007B169F" w:rsidP="001241E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6FC7C9" w14:textId="77777777" w:rsidR="007B169F" w:rsidRPr="00690A26" w:rsidRDefault="007B169F" w:rsidP="001241E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3506008" w14:textId="77777777" w:rsidR="007B169F" w:rsidRPr="00690A26" w:rsidRDefault="007B169F" w:rsidP="001241E3">
            <w:pPr>
              <w:pStyle w:val="TAL"/>
              <w:rPr>
                <w:rFonts w:cs="Arial"/>
                <w:szCs w:val="18"/>
              </w:rPr>
            </w:pPr>
            <w:r w:rsidRPr="00690A26">
              <w:rPr>
                <w:rFonts w:cs="Arial"/>
                <w:szCs w:val="18"/>
              </w:rPr>
              <w:t>S-NSSAI of the allowed slices to access the service instance (NOTE 5).</w:t>
            </w:r>
          </w:p>
          <w:p w14:paraId="4D80EFF7" w14:textId="77777777" w:rsidR="007B169F" w:rsidRPr="00690A26" w:rsidRDefault="007B169F" w:rsidP="001241E3">
            <w:pPr>
              <w:pStyle w:val="TAL"/>
              <w:rPr>
                <w:rFonts w:cs="Arial"/>
                <w:szCs w:val="18"/>
              </w:rPr>
            </w:pPr>
          </w:p>
          <w:p w14:paraId="6682C77F" w14:textId="77777777" w:rsidR="007B169F" w:rsidRPr="00690A26" w:rsidRDefault="007B169F" w:rsidP="001241E3">
            <w:pPr>
              <w:pStyle w:val="TAL"/>
              <w:rPr>
                <w:rFonts w:cs="Arial"/>
                <w:szCs w:val="18"/>
              </w:rPr>
            </w:pPr>
            <w:r w:rsidRPr="00690A26">
              <w:rPr>
                <w:rFonts w:cs="Arial"/>
                <w:szCs w:val="18"/>
              </w:rPr>
              <w:t>The absence of this attribute indicates that any slice is allowed to access the service instance.</w:t>
            </w:r>
          </w:p>
          <w:p w14:paraId="422C3B23" w14:textId="77777777" w:rsidR="007B169F" w:rsidRPr="00690A26" w:rsidRDefault="007B169F" w:rsidP="001241E3">
            <w:pPr>
              <w:pStyle w:val="TAL"/>
              <w:rPr>
                <w:rFonts w:cs="Arial"/>
                <w:szCs w:val="18"/>
              </w:rPr>
            </w:pPr>
          </w:p>
          <w:p w14:paraId="35E58C0D" w14:textId="77777777" w:rsidR="007B169F" w:rsidRPr="00690A26" w:rsidRDefault="007B169F" w:rsidP="001241E3">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7B169F" w:rsidRPr="00690A26" w14:paraId="354ECD85" w14:textId="77777777" w:rsidTr="001241E3">
        <w:trPr>
          <w:jc w:val="center"/>
          <w:ins w:id="4" w:author="Jesus de Gregorio" w:date="2020-03-19T12:46:00Z"/>
        </w:trPr>
        <w:tc>
          <w:tcPr>
            <w:tcW w:w="2090" w:type="dxa"/>
            <w:tcBorders>
              <w:top w:val="single" w:sz="4" w:space="0" w:color="auto"/>
              <w:left w:val="single" w:sz="4" w:space="0" w:color="auto"/>
              <w:bottom w:val="single" w:sz="4" w:space="0" w:color="auto"/>
              <w:right w:val="single" w:sz="4" w:space="0" w:color="auto"/>
            </w:tcBorders>
          </w:tcPr>
          <w:p w14:paraId="3897DE56" w14:textId="753FCE84" w:rsidR="007B169F" w:rsidRPr="00690A26" w:rsidRDefault="007B169F" w:rsidP="001241E3">
            <w:pPr>
              <w:pStyle w:val="TAL"/>
              <w:rPr>
                <w:ins w:id="5" w:author="Jesus de Gregorio" w:date="2020-03-19T12:46:00Z"/>
              </w:rPr>
            </w:pPr>
            <w:proofErr w:type="spellStart"/>
            <w:ins w:id="6" w:author="Jesus de Gregorio" w:date="2020-03-19T12:46:00Z">
              <w:r>
                <w:t>allowedOperationsPerNfType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5394975" w14:textId="0EA9FD50" w:rsidR="007B169F" w:rsidRPr="00690A26" w:rsidRDefault="007B169F" w:rsidP="001241E3">
            <w:pPr>
              <w:pStyle w:val="TAL"/>
              <w:rPr>
                <w:ins w:id="7" w:author="Jesus de Gregorio" w:date="2020-03-19T12:46:00Z"/>
              </w:rPr>
            </w:pPr>
            <w:ins w:id="8" w:author="Jesus de Gregorio" w:date="2020-03-19T12:47:00Z">
              <w:r>
                <w:t>map(array(string))</w:t>
              </w:r>
            </w:ins>
          </w:p>
        </w:tc>
        <w:tc>
          <w:tcPr>
            <w:tcW w:w="425" w:type="dxa"/>
            <w:tcBorders>
              <w:top w:val="single" w:sz="4" w:space="0" w:color="auto"/>
              <w:left w:val="single" w:sz="4" w:space="0" w:color="auto"/>
              <w:bottom w:val="single" w:sz="4" w:space="0" w:color="auto"/>
              <w:right w:val="single" w:sz="4" w:space="0" w:color="auto"/>
            </w:tcBorders>
          </w:tcPr>
          <w:p w14:paraId="71C3DA87" w14:textId="2A6796FE" w:rsidR="007B169F" w:rsidRPr="00690A26" w:rsidRDefault="007B169F" w:rsidP="001241E3">
            <w:pPr>
              <w:pStyle w:val="TAC"/>
              <w:rPr>
                <w:ins w:id="9" w:author="Jesus de Gregorio" w:date="2020-03-19T12:46:00Z"/>
              </w:rPr>
            </w:pPr>
            <w:ins w:id="10" w:author="Jesus de Gregorio" w:date="2020-03-19T12:47:00Z">
              <w:r>
                <w:t>O</w:t>
              </w:r>
            </w:ins>
          </w:p>
        </w:tc>
        <w:tc>
          <w:tcPr>
            <w:tcW w:w="1134" w:type="dxa"/>
            <w:tcBorders>
              <w:top w:val="single" w:sz="4" w:space="0" w:color="auto"/>
              <w:left w:val="single" w:sz="4" w:space="0" w:color="auto"/>
              <w:bottom w:val="single" w:sz="4" w:space="0" w:color="auto"/>
              <w:right w:val="single" w:sz="4" w:space="0" w:color="auto"/>
            </w:tcBorders>
          </w:tcPr>
          <w:p w14:paraId="01A362C2" w14:textId="729293D0" w:rsidR="007B169F" w:rsidRPr="00690A26" w:rsidRDefault="007B169F" w:rsidP="001241E3">
            <w:pPr>
              <w:pStyle w:val="TAL"/>
              <w:rPr>
                <w:ins w:id="11" w:author="Jesus de Gregorio" w:date="2020-03-19T12:46:00Z"/>
              </w:rPr>
            </w:pPr>
            <w:ins w:id="12" w:author="Jesus de Gregorio" w:date="2020-03-19T12:47:00Z">
              <w:r>
                <w:t>1..N</w:t>
              </w:r>
            </w:ins>
          </w:p>
        </w:tc>
        <w:tc>
          <w:tcPr>
            <w:tcW w:w="4359" w:type="dxa"/>
            <w:tcBorders>
              <w:top w:val="single" w:sz="4" w:space="0" w:color="auto"/>
              <w:left w:val="single" w:sz="4" w:space="0" w:color="auto"/>
              <w:bottom w:val="single" w:sz="4" w:space="0" w:color="auto"/>
              <w:right w:val="single" w:sz="4" w:space="0" w:color="auto"/>
            </w:tcBorders>
          </w:tcPr>
          <w:p w14:paraId="712A2DF2" w14:textId="77777777" w:rsidR="007B169F" w:rsidRDefault="007B169F" w:rsidP="001241E3">
            <w:pPr>
              <w:pStyle w:val="TAL"/>
              <w:rPr>
                <w:ins w:id="13" w:author="Jesus de Gregorio" w:date="2020-04-08T15:33:00Z"/>
                <w:rFonts w:cs="Arial"/>
                <w:szCs w:val="18"/>
              </w:rPr>
            </w:pPr>
            <w:ins w:id="14" w:author="Jesus de Gregorio" w:date="2020-03-19T12:48:00Z">
              <w:r>
                <w:rPr>
                  <w:rFonts w:cs="Arial"/>
                  <w:szCs w:val="18"/>
                </w:rPr>
                <w:t>Map of allowed operations</w:t>
              </w:r>
            </w:ins>
            <w:ins w:id="15" w:author="Jesus de Gregorio" w:date="2020-03-19T12:49:00Z">
              <w:r>
                <w:rPr>
                  <w:rFonts w:cs="Arial"/>
                  <w:szCs w:val="18"/>
                </w:rPr>
                <w:t xml:space="preserve"> on resources for </w:t>
              </w:r>
            </w:ins>
            <w:ins w:id="16" w:author="Jesus de Gregorio" w:date="2020-03-19T14:41:00Z">
              <w:r w:rsidR="00C55823">
                <w:rPr>
                  <w:rFonts w:cs="Arial"/>
                  <w:szCs w:val="18"/>
                </w:rPr>
                <w:t>each</w:t>
              </w:r>
            </w:ins>
            <w:ins w:id="17" w:author="Jesus de Gregorio" w:date="2020-03-19T12:49:00Z">
              <w:r>
                <w:rPr>
                  <w:rFonts w:cs="Arial"/>
                  <w:szCs w:val="18"/>
                </w:rPr>
                <w:t xml:space="preserve"> type of NF; the key of the map is the NF Type, and the value is an array of scopes</w:t>
              </w:r>
            </w:ins>
            <w:ins w:id="18" w:author="Jesus de Gregorio" w:date="2020-03-19T12:50:00Z">
              <w:r>
                <w:rPr>
                  <w:rFonts w:cs="Arial"/>
                  <w:szCs w:val="18"/>
                </w:rPr>
                <w:t>.</w:t>
              </w:r>
            </w:ins>
            <w:ins w:id="19" w:author="Jesus de Gregorio" w:date="2020-03-19T12:51:00Z">
              <w:r>
                <w:rPr>
                  <w:rFonts w:cs="Arial"/>
                  <w:szCs w:val="18"/>
                </w:rPr>
                <w:br/>
              </w:r>
              <w:r>
                <w:rPr>
                  <w:rFonts w:cs="Arial"/>
                  <w:szCs w:val="18"/>
                </w:rPr>
                <w:br/>
              </w:r>
            </w:ins>
            <w:ins w:id="20" w:author="Jesus de Gregorio" w:date="2020-03-19T12:50:00Z">
              <w:r>
                <w:rPr>
                  <w:rFonts w:cs="Arial"/>
                  <w:szCs w:val="18"/>
                </w:rPr>
                <w:t xml:space="preserve">The scopes shall be </w:t>
              </w:r>
            </w:ins>
            <w:ins w:id="21" w:author="Jesus de Gregorio" w:date="2020-03-19T12:51:00Z">
              <w:r>
                <w:rPr>
                  <w:rFonts w:cs="Arial"/>
                  <w:szCs w:val="18"/>
                </w:rPr>
                <w:t xml:space="preserve">any of </w:t>
              </w:r>
            </w:ins>
            <w:ins w:id="22" w:author="Jesus de Gregorio" w:date="2020-03-19T12:50:00Z">
              <w:r>
                <w:rPr>
                  <w:rFonts w:cs="Arial"/>
                  <w:szCs w:val="18"/>
                </w:rPr>
                <w:t>those defined in the API that defines the current service (</w:t>
              </w:r>
            </w:ins>
            <w:ins w:id="23" w:author="Jesus de Gregorio" w:date="2020-03-19T12:51:00Z">
              <w:r>
                <w:rPr>
                  <w:rFonts w:cs="Arial"/>
                  <w:szCs w:val="18"/>
                </w:rPr>
                <w:t xml:space="preserve">identified by the </w:t>
              </w:r>
            </w:ins>
            <w:ins w:id="24" w:author="Jesus de Gregorio" w:date="2020-03-19T12:50:00Z">
              <w:r>
                <w:rPr>
                  <w:rFonts w:cs="Arial"/>
                  <w:szCs w:val="18"/>
                </w:rPr>
                <w:t>"</w:t>
              </w:r>
              <w:proofErr w:type="spellStart"/>
              <w:r>
                <w:rPr>
                  <w:rFonts w:cs="Arial"/>
                  <w:szCs w:val="18"/>
                </w:rPr>
                <w:t>service</w:t>
              </w:r>
            </w:ins>
            <w:ins w:id="25" w:author="Jesus de Gregorio" w:date="2020-03-19T14:42:00Z">
              <w:r w:rsidR="00C55823">
                <w:rPr>
                  <w:rFonts w:cs="Arial"/>
                  <w:szCs w:val="18"/>
                </w:rPr>
                <w:t>N</w:t>
              </w:r>
            </w:ins>
            <w:ins w:id="26" w:author="Jesus de Gregorio" w:date="2020-03-19T12:50:00Z">
              <w:r>
                <w:rPr>
                  <w:rFonts w:cs="Arial"/>
                  <w:szCs w:val="18"/>
                </w:rPr>
                <w:t>ame</w:t>
              </w:r>
              <w:proofErr w:type="spellEnd"/>
              <w:r>
                <w:rPr>
                  <w:rFonts w:cs="Arial"/>
                  <w:szCs w:val="18"/>
                </w:rPr>
                <w:t>" attribute).</w:t>
              </w:r>
            </w:ins>
          </w:p>
          <w:p w14:paraId="57B98F72" w14:textId="77777777" w:rsidR="00046654" w:rsidRDefault="00046654" w:rsidP="001241E3">
            <w:pPr>
              <w:pStyle w:val="TAL"/>
              <w:rPr>
                <w:ins w:id="27" w:author="Jesus de Gregorio" w:date="2020-04-08T15:33:00Z"/>
                <w:rFonts w:cs="Arial"/>
                <w:szCs w:val="18"/>
              </w:rPr>
            </w:pPr>
          </w:p>
          <w:p w14:paraId="74106DBC" w14:textId="223C6C82" w:rsidR="00046654" w:rsidRPr="00690A26" w:rsidRDefault="00046654" w:rsidP="001241E3">
            <w:pPr>
              <w:pStyle w:val="TAL"/>
              <w:rPr>
                <w:ins w:id="28" w:author="Jesus de Gregorio" w:date="2020-03-19T12:46:00Z"/>
                <w:rFonts w:cs="Arial"/>
                <w:szCs w:val="18"/>
              </w:rPr>
            </w:pPr>
            <w:ins w:id="29" w:author="Jesus de Gregorio" w:date="2020-04-08T15:36:00Z">
              <w:r>
                <w:rPr>
                  <w:rFonts w:cs="Arial"/>
                  <w:szCs w:val="18"/>
                </w:rPr>
                <w:t>(NOTE X)</w:t>
              </w:r>
            </w:ins>
          </w:p>
        </w:tc>
      </w:tr>
      <w:tr w:rsidR="007B169F" w:rsidRPr="00690A26" w14:paraId="049D5997" w14:textId="77777777" w:rsidTr="001241E3">
        <w:trPr>
          <w:jc w:val="center"/>
          <w:ins w:id="30" w:author="Jesus de Gregorio" w:date="2020-03-19T12:51:00Z"/>
        </w:trPr>
        <w:tc>
          <w:tcPr>
            <w:tcW w:w="2090" w:type="dxa"/>
            <w:tcBorders>
              <w:top w:val="single" w:sz="4" w:space="0" w:color="auto"/>
              <w:left w:val="single" w:sz="4" w:space="0" w:color="auto"/>
              <w:bottom w:val="single" w:sz="4" w:space="0" w:color="auto"/>
              <w:right w:val="single" w:sz="4" w:space="0" w:color="auto"/>
            </w:tcBorders>
          </w:tcPr>
          <w:p w14:paraId="6CA69177" w14:textId="5C94A423" w:rsidR="007B169F" w:rsidRDefault="007B169F" w:rsidP="001241E3">
            <w:pPr>
              <w:pStyle w:val="TAL"/>
              <w:rPr>
                <w:ins w:id="31" w:author="Jesus de Gregorio" w:date="2020-03-19T12:51:00Z"/>
              </w:rPr>
            </w:pPr>
            <w:proofErr w:type="spellStart"/>
            <w:ins w:id="32" w:author="Jesus de Gregorio" w:date="2020-03-19T12:51:00Z">
              <w:r>
                <w:lastRenderedPageBreak/>
                <w:t>allowedOperationsPerNfInstance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D276FC6" w14:textId="2CF1AA1B" w:rsidR="007B169F" w:rsidRDefault="007B169F" w:rsidP="001241E3">
            <w:pPr>
              <w:pStyle w:val="TAL"/>
              <w:rPr>
                <w:ins w:id="33" w:author="Jesus de Gregorio" w:date="2020-03-19T12:51:00Z"/>
              </w:rPr>
            </w:pPr>
            <w:ins w:id="34" w:author="Jesus de Gregorio" w:date="2020-03-19T12:51:00Z">
              <w:r>
                <w:t>map(array(string))</w:t>
              </w:r>
            </w:ins>
          </w:p>
        </w:tc>
        <w:tc>
          <w:tcPr>
            <w:tcW w:w="425" w:type="dxa"/>
            <w:tcBorders>
              <w:top w:val="single" w:sz="4" w:space="0" w:color="auto"/>
              <w:left w:val="single" w:sz="4" w:space="0" w:color="auto"/>
              <w:bottom w:val="single" w:sz="4" w:space="0" w:color="auto"/>
              <w:right w:val="single" w:sz="4" w:space="0" w:color="auto"/>
            </w:tcBorders>
          </w:tcPr>
          <w:p w14:paraId="7CF7EE58" w14:textId="4E178987" w:rsidR="007B169F" w:rsidRDefault="007B169F" w:rsidP="001241E3">
            <w:pPr>
              <w:pStyle w:val="TAC"/>
              <w:rPr>
                <w:ins w:id="35" w:author="Jesus de Gregorio" w:date="2020-03-19T12:51:00Z"/>
              </w:rPr>
            </w:pPr>
            <w:ins w:id="36" w:author="Jesus de Gregorio" w:date="2020-03-19T12:51:00Z">
              <w:r>
                <w:t>O</w:t>
              </w:r>
            </w:ins>
          </w:p>
        </w:tc>
        <w:tc>
          <w:tcPr>
            <w:tcW w:w="1134" w:type="dxa"/>
            <w:tcBorders>
              <w:top w:val="single" w:sz="4" w:space="0" w:color="auto"/>
              <w:left w:val="single" w:sz="4" w:space="0" w:color="auto"/>
              <w:bottom w:val="single" w:sz="4" w:space="0" w:color="auto"/>
              <w:right w:val="single" w:sz="4" w:space="0" w:color="auto"/>
            </w:tcBorders>
          </w:tcPr>
          <w:p w14:paraId="4E7FA9FE" w14:textId="586A66CE" w:rsidR="007B169F" w:rsidRDefault="007B169F" w:rsidP="001241E3">
            <w:pPr>
              <w:pStyle w:val="TAL"/>
              <w:rPr>
                <w:ins w:id="37" w:author="Jesus de Gregorio" w:date="2020-03-19T12:51:00Z"/>
              </w:rPr>
            </w:pPr>
            <w:ins w:id="38" w:author="Jesus de Gregorio" w:date="2020-03-19T12:51:00Z">
              <w:r>
                <w:t>1..N</w:t>
              </w:r>
            </w:ins>
          </w:p>
        </w:tc>
        <w:tc>
          <w:tcPr>
            <w:tcW w:w="4359" w:type="dxa"/>
            <w:tcBorders>
              <w:top w:val="single" w:sz="4" w:space="0" w:color="auto"/>
              <w:left w:val="single" w:sz="4" w:space="0" w:color="auto"/>
              <w:bottom w:val="single" w:sz="4" w:space="0" w:color="auto"/>
              <w:right w:val="single" w:sz="4" w:space="0" w:color="auto"/>
            </w:tcBorders>
          </w:tcPr>
          <w:p w14:paraId="50F8691C" w14:textId="77777777" w:rsidR="007B169F" w:rsidRDefault="007B169F" w:rsidP="001241E3">
            <w:pPr>
              <w:pStyle w:val="TAL"/>
              <w:rPr>
                <w:ins w:id="39" w:author="Jesus de Gregorio" w:date="2020-04-08T15:36:00Z"/>
                <w:rFonts w:cs="Arial"/>
                <w:szCs w:val="18"/>
              </w:rPr>
            </w:pPr>
            <w:ins w:id="40" w:author="Jesus de Gregorio" w:date="2020-03-19T12:52:00Z">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w:t>
              </w:r>
            </w:ins>
            <w:ins w:id="41" w:author="Jesus de Gregorio" w:date="2020-03-19T14:42:00Z">
              <w:r w:rsidR="00C55823">
                <w:rPr>
                  <w:rFonts w:cs="Arial"/>
                  <w:szCs w:val="18"/>
                </w:rPr>
                <w:t>N</w:t>
              </w:r>
            </w:ins>
            <w:ins w:id="42" w:author="Jesus de Gregorio" w:date="2020-03-19T12:52:00Z">
              <w:r>
                <w:rPr>
                  <w:rFonts w:cs="Arial"/>
                  <w:szCs w:val="18"/>
                </w:rPr>
                <w:t>ame</w:t>
              </w:r>
              <w:proofErr w:type="spellEnd"/>
              <w:r>
                <w:rPr>
                  <w:rFonts w:cs="Arial"/>
                  <w:szCs w:val="18"/>
                </w:rPr>
                <w:t>" attribute).</w:t>
              </w:r>
            </w:ins>
          </w:p>
          <w:p w14:paraId="484E207D" w14:textId="77777777" w:rsidR="00046654" w:rsidRDefault="00046654" w:rsidP="001241E3">
            <w:pPr>
              <w:pStyle w:val="TAL"/>
              <w:rPr>
                <w:ins w:id="43" w:author="Jesus de Gregorio" w:date="2020-04-08T15:36:00Z"/>
                <w:rFonts w:cs="Arial"/>
                <w:szCs w:val="18"/>
              </w:rPr>
            </w:pPr>
          </w:p>
          <w:p w14:paraId="12A95137" w14:textId="0CE3D7C7" w:rsidR="00046654" w:rsidRDefault="00046654" w:rsidP="001241E3">
            <w:pPr>
              <w:pStyle w:val="TAL"/>
              <w:rPr>
                <w:ins w:id="44" w:author="Jesus de Gregorio" w:date="2020-03-19T12:51:00Z"/>
                <w:rFonts w:cs="Arial"/>
                <w:szCs w:val="18"/>
              </w:rPr>
            </w:pPr>
            <w:ins w:id="45" w:author="Jesus de Gregorio" w:date="2020-04-08T15:36:00Z">
              <w:r>
                <w:rPr>
                  <w:rFonts w:cs="Arial"/>
                  <w:szCs w:val="18"/>
                </w:rPr>
                <w:t>(NOTE X)</w:t>
              </w:r>
            </w:ins>
          </w:p>
        </w:tc>
      </w:tr>
      <w:tr w:rsidR="007B169F" w:rsidRPr="00690A26" w14:paraId="05EB9079"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5D92A2CE" w14:textId="77777777" w:rsidR="007B169F" w:rsidRPr="00690A26" w:rsidRDefault="007B169F" w:rsidP="001241E3">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5D7C9D8A" w14:textId="77777777" w:rsidR="007B169F" w:rsidRPr="00690A26" w:rsidRDefault="007B169F" w:rsidP="001241E3">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0B495C5" w14:textId="77777777" w:rsidR="007B169F" w:rsidRPr="00690A26" w:rsidRDefault="007B169F" w:rsidP="001241E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AE269D9" w14:textId="77777777" w:rsidR="007B169F" w:rsidRPr="00690A26" w:rsidRDefault="007B169F" w:rsidP="001241E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B03AE61" w14:textId="77777777" w:rsidR="007B169F" w:rsidRPr="00690A26" w:rsidRDefault="007B169F" w:rsidP="001241E3">
            <w:pPr>
              <w:pStyle w:val="TAL"/>
              <w:rPr>
                <w:rFonts w:cs="Arial"/>
                <w:szCs w:val="18"/>
              </w:rPr>
            </w:pPr>
            <w:r w:rsidRPr="00690A26">
              <w:rPr>
                <w:rFonts w:cs="Arial"/>
                <w:szCs w:val="18"/>
              </w:rPr>
              <w:t>Priority (relative to other services of the same type) in the range of 0-65535, to be used for NF Service selection; lower values indicate a higher priority. (NOTE 2).</w:t>
            </w:r>
          </w:p>
          <w:p w14:paraId="3745A584" w14:textId="77777777" w:rsidR="007B169F" w:rsidRPr="00690A26" w:rsidRDefault="007B169F" w:rsidP="001241E3">
            <w:pPr>
              <w:pStyle w:val="TAL"/>
              <w:rPr>
                <w:rFonts w:cs="Arial"/>
                <w:szCs w:val="18"/>
              </w:rPr>
            </w:pPr>
            <w:r w:rsidRPr="00690A26">
              <w:rPr>
                <w:rFonts w:cs="Arial"/>
                <w:szCs w:val="18"/>
              </w:rPr>
              <w:t xml:space="preserve">The NRF may overwrite the received priority value when exposing an NFProfile with the </w:t>
            </w:r>
            <w:proofErr w:type="spellStart"/>
            <w:r w:rsidRPr="00690A26">
              <w:rPr>
                <w:rFonts w:cs="Arial"/>
                <w:szCs w:val="18"/>
              </w:rPr>
              <w:t>Nnrf_NFDiscovery</w:t>
            </w:r>
            <w:proofErr w:type="spellEnd"/>
            <w:r w:rsidRPr="00690A26">
              <w:rPr>
                <w:rFonts w:cs="Arial"/>
                <w:szCs w:val="18"/>
              </w:rPr>
              <w:t xml:space="preserve"> service.</w:t>
            </w:r>
          </w:p>
        </w:tc>
      </w:tr>
      <w:tr w:rsidR="007B169F" w:rsidRPr="00690A26" w14:paraId="470D0948"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39122B6E" w14:textId="77777777" w:rsidR="007B169F" w:rsidRPr="00690A26" w:rsidRDefault="007B169F" w:rsidP="001241E3">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0918DAA7" w14:textId="77777777" w:rsidR="007B169F" w:rsidRPr="00690A26" w:rsidRDefault="007B169F" w:rsidP="001241E3">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988FB48" w14:textId="77777777" w:rsidR="007B169F" w:rsidRPr="00690A26" w:rsidRDefault="007B169F" w:rsidP="001241E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CBEFE" w14:textId="77777777" w:rsidR="007B169F" w:rsidRPr="00690A26" w:rsidRDefault="007B169F" w:rsidP="001241E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4D7D4D6" w14:textId="77777777" w:rsidR="007B169F" w:rsidRPr="00690A26" w:rsidRDefault="007B169F" w:rsidP="001241E3">
            <w:pPr>
              <w:pStyle w:val="TAL"/>
              <w:rPr>
                <w:rFonts w:cs="Arial"/>
                <w:szCs w:val="18"/>
              </w:rPr>
            </w:pPr>
            <w:r w:rsidRPr="00690A26">
              <w:rPr>
                <w:rFonts w:cs="Arial"/>
                <w:szCs w:val="18"/>
              </w:rPr>
              <w:t>Static capacity information in the range of 0-65535, expressed as a weight relative to other services of the same type. (NOTE 2).</w:t>
            </w:r>
          </w:p>
        </w:tc>
      </w:tr>
      <w:tr w:rsidR="007B169F" w:rsidRPr="00690A26" w14:paraId="3BF5F2DA"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5A29EC71" w14:textId="77777777" w:rsidR="007B169F" w:rsidRPr="00690A26" w:rsidRDefault="007B169F" w:rsidP="001241E3">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15608A5D" w14:textId="77777777" w:rsidR="007B169F" w:rsidRPr="00690A26" w:rsidRDefault="007B169F" w:rsidP="001241E3">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3A8C70F" w14:textId="77777777" w:rsidR="007B169F" w:rsidRPr="00690A26" w:rsidRDefault="007B169F" w:rsidP="001241E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E969E8" w14:textId="77777777" w:rsidR="007B169F" w:rsidRPr="00690A26" w:rsidRDefault="007B169F" w:rsidP="001241E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190D2DB" w14:textId="77777777" w:rsidR="007B169F" w:rsidRPr="00690A26" w:rsidRDefault="007B169F" w:rsidP="001241E3">
            <w:pPr>
              <w:pStyle w:val="TAL"/>
              <w:rPr>
                <w:rFonts w:cs="Arial"/>
                <w:szCs w:val="18"/>
              </w:rPr>
            </w:pPr>
            <w:r w:rsidRPr="00690A26">
              <w:rPr>
                <w:rFonts w:cs="Arial" w:hint="eastAsia"/>
                <w:szCs w:val="18"/>
                <w:lang w:eastAsia="zh-CN"/>
              </w:rPr>
              <w:t>Dynamic load information, ranged from 0 to 100, indicates the current load percentage of the NF Service.</w:t>
            </w:r>
          </w:p>
        </w:tc>
      </w:tr>
      <w:tr w:rsidR="007B169F" w:rsidRPr="00690A26" w14:paraId="26295330"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6572601F" w14:textId="77777777" w:rsidR="007B169F" w:rsidRPr="00690A26" w:rsidRDefault="007B169F" w:rsidP="001241E3">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6FDE77AD" w14:textId="77777777" w:rsidR="007B169F" w:rsidRPr="00690A26" w:rsidRDefault="007B169F" w:rsidP="001241E3">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4A20FB3" w14:textId="77777777" w:rsidR="007B169F" w:rsidRPr="00690A26" w:rsidRDefault="007B169F" w:rsidP="001241E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411694" w14:textId="77777777" w:rsidR="007B169F" w:rsidRPr="00690A26" w:rsidRDefault="007B169F" w:rsidP="001241E3">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40BE95C" w14:textId="77777777" w:rsidR="007B169F" w:rsidRDefault="007B169F" w:rsidP="001241E3">
            <w:pPr>
              <w:pStyle w:val="TAL"/>
              <w:rPr>
                <w:rFonts w:cs="Arial"/>
                <w:szCs w:val="18"/>
                <w:lang w:eastAsia="zh-CN"/>
              </w:rPr>
            </w:pPr>
            <w:r>
              <w:rPr>
                <w:rFonts w:cs="Arial"/>
                <w:szCs w:val="18"/>
                <w:lang w:eastAsia="zh-CN"/>
              </w:rPr>
              <w:t>It indicates the point in time in which the latest load information (sent by the NF in the "load" attribute of the NF Service) was generated at the NF Service Instance.</w:t>
            </w:r>
          </w:p>
          <w:p w14:paraId="28042DBD" w14:textId="77777777" w:rsidR="007B169F" w:rsidRDefault="007B169F" w:rsidP="001241E3">
            <w:pPr>
              <w:pStyle w:val="TAL"/>
              <w:rPr>
                <w:rFonts w:cs="Arial"/>
                <w:szCs w:val="18"/>
                <w:lang w:eastAsia="zh-CN"/>
              </w:rPr>
            </w:pPr>
          </w:p>
          <w:p w14:paraId="435B71CB" w14:textId="77777777" w:rsidR="007B169F" w:rsidRPr="00690A26" w:rsidRDefault="007B169F" w:rsidP="001241E3">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7B169F" w:rsidRPr="00690A26" w14:paraId="4189FA21"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1A691522" w14:textId="77777777" w:rsidR="007B169F" w:rsidRPr="00690A26" w:rsidRDefault="007B169F" w:rsidP="001241E3">
            <w:pPr>
              <w:pStyle w:val="TAL"/>
              <w:rPr>
                <w:lang w:eastAsia="zh-CN"/>
              </w:rPr>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4C5C71C6" w14:textId="77777777" w:rsidR="007B169F" w:rsidRPr="00690A26" w:rsidRDefault="007B169F" w:rsidP="001241E3">
            <w:pPr>
              <w:pStyle w:val="TAL"/>
              <w:rPr>
                <w:lang w:eastAsia="zh-CN"/>
              </w:rPr>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1858A28" w14:textId="77777777" w:rsidR="007B169F" w:rsidRPr="00690A26" w:rsidRDefault="007B169F" w:rsidP="001241E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B11D01C" w14:textId="77777777" w:rsidR="007B169F" w:rsidRPr="00690A26" w:rsidRDefault="007B169F" w:rsidP="001241E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569A921" w14:textId="77777777" w:rsidR="007B169F" w:rsidRPr="00690A26" w:rsidRDefault="007B169F" w:rsidP="001241E3">
            <w:pPr>
              <w:pStyle w:val="TAL"/>
              <w:rPr>
                <w:rFonts w:cs="Arial"/>
                <w:szCs w:val="18"/>
                <w:lang w:eastAsia="zh-CN"/>
              </w:rPr>
            </w:pPr>
            <w:r w:rsidRPr="00690A26">
              <w:rPr>
                <w:rFonts w:cs="Arial"/>
                <w:szCs w:val="18"/>
              </w:rPr>
              <w:t>Timestamp when the NF service was (re)started (NOTE 3) (NOTE 4)</w:t>
            </w:r>
          </w:p>
        </w:tc>
      </w:tr>
      <w:tr w:rsidR="007B169F" w:rsidRPr="00690A26" w14:paraId="0B82EFFB"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654DA518" w14:textId="77777777" w:rsidR="007B169F" w:rsidRPr="00690A26" w:rsidRDefault="007B169F" w:rsidP="001241E3">
            <w:pPr>
              <w:pStyle w:val="TAL"/>
            </w:pPr>
            <w:proofErr w:type="spellStart"/>
            <w:r w:rsidRPr="00690A26">
              <w:t>chfServiceInfo</w:t>
            </w:r>
            <w:proofErr w:type="spellEnd"/>
          </w:p>
        </w:tc>
        <w:tc>
          <w:tcPr>
            <w:tcW w:w="1559" w:type="dxa"/>
            <w:tcBorders>
              <w:top w:val="single" w:sz="4" w:space="0" w:color="auto"/>
              <w:left w:val="single" w:sz="4" w:space="0" w:color="auto"/>
              <w:bottom w:val="single" w:sz="4" w:space="0" w:color="auto"/>
              <w:right w:val="single" w:sz="4" w:space="0" w:color="auto"/>
            </w:tcBorders>
          </w:tcPr>
          <w:p w14:paraId="6EC37324" w14:textId="77777777" w:rsidR="007B169F" w:rsidRPr="00690A26" w:rsidRDefault="007B169F" w:rsidP="001241E3">
            <w:pPr>
              <w:pStyle w:val="TAL"/>
            </w:pPr>
            <w:proofErr w:type="spellStart"/>
            <w:r w:rsidRPr="00690A26">
              <w:t>ChfServiceInfo</w:t>
            </w:r>
            <w:proofErr w:type="spellEnd"/>
          </w:p>
        </w:tc>
        <w:tc>
          <w:tcPr>
            <w:tcW w:w="425" w:type="dxa"/>
            <w:tcBorders>
              <w:top w:val="single" w:sz="4" w:space="0" w:color="auto"/>
              <w:left w:val="single" w:sz="4" w:space="0" w:color="auto"/>
              <w:bottom w:val="single" w:sz="4" w:space="0" w:color="auto"/>
              <w:right w:val="single" w:sz="4" w:space="0" w:color="auto"/>
            </w:tcBorders>
          </w:tcPr>
          <w:p w14:paraId="5B251BB8" w14:textId="77777777" w:rsidR="007B169F" w:rsidRPr="00690A26" w:rsidRDefault="007B169F" w:rsidP="001241E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9A5548F" w14:textId="77777777" w:rsidR="007B169F" w:rsidRPr="00690A26" w:rsidRDefault="007B169F" w:rsidP="001241E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6A9CF50" w14:textId="77777777" w:rsidR="007B169F" w:rsidRPr="00690A26" w:rsidRDefault="007B169F" w:rsidP="001241E3">
            <w:pPr>
              <w:pStyle w:val="TAL"/>
              <w:rPr>
                <w:rFonts w:cs="Arial"/>
                <w:szCs w:val="18"/>
              </w:rPr>
            </w:pPr>
            <w:r w:rsidRPr="00690A26">
              <w:rPr>
                <w:rFonts w:cs="Arial"/>
                <w:szCs w:val="18"/>
              </w:rPr>
              <w:t>Specific data for a CHF service instance</w:t>
            </w:r>
          </w:p>
        </w:tc>
      </w:tr>
      <w:tr w:rsidR="007B169F" w:rsidRPr="00690A26" w14:paraId="7F31AE03"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393D2156" w14:textId="77777777" w:rsidR="007B169F" w:rsidRPr="00690A26" w:rsidRDefault="007B169F" w:rsidP="001241E3">
            <w:pPr>
              <w:pStyle w:val="TAL"/>
            </w:pPr>
            <w:proofErr w:type="spellStart"/>
            <w:r w:rsidRPr="00690A26">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7934C013" w14:textId="77777777" w:rsidR="007B169F" w:rsidRPr="00690A26" w:rsidRDefault="007B169F" w:rsidP="001241E3">
            <w:pPr>
              <w:pStyle w:val="TAL"/>
            </w:pPr>
            <w:proofErr w:type="spellStart"/>
            <w:r w:rsidRPr="00690A26">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77B97EF4" w14:textId="77777777" w:rsidR="007B169F" w:rsidRPr="00690A26" w:rsidRDefault="007B169F" w:rsidP="001241E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483FC4" w14:textId="77777777" w:rsidR="007B169F" w:rsidRPr="00690A26" w:rsidRDefault="007B169F" w:rsidP="001241E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8C3160C" w14:textId="77777777" w:rsidR="007B169F" w:rsidRPr="00690A26" w:rsidRDefault="007B169F" w:rsidP="001241E3">
            <w:pPr>
              <w:pStyle w:val="TAL"/>
              <w:rPr>
                <w:rFonts w:cs="Arial"/>
                <w:szCs w:val="18"/>
              </w:rPr>
            </w:pPr>
            <w:r w:rsidRPr="00690A26">
              <w:rPr>
                <w:rFonts w:cs="Arial"/>
                <w:szCs w:val="18"/>
              </w:rPr>
              <w:t>Supported Features of the NF Service instance</w:t>
            </w:r>
          </w:p>
        </w:tc>
      </w:tr>
      <w:tr w:rsidR="007B169F" w:rsidRPr="00690A26" w14:paraId="109A226D"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2FED9942" w14:textId="77777777" w:rsidR="007B169F" w:rsidRPr="00690A26" w:rsidRDefault="007B169F" w:rsidP="001241E3">
            <w:pPr>
              <w:pStyle w:val="TAL"/>
            </w:pPr>
            <w:proofErr w:type="spellStart"/>
            <w:r w:rsidRPr="00690A26">
              <w:t>nfServiceSetIdList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491D4FAB" w14:textId="77777777" w:rsidR="007B169F" w:rsidRPr="00690A26" w:rsidRDefault="007B169F" w:rsidP="001241E3">
            <w:pPr>
              <w:pStyle w:val="TAL"/>
            </w:pPr>
            <w:r w:rsidRPr="00690A26">
              <w:t>array(</w:t>
            </w:r>
            <w:proofErr w:type="spellStart"/>
            <w:r w:rsidRPr="00690A26">
              <w:t>NfServiceSetId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4863309" w14:textId="77777777" w:rsidR="007B169F" w:rsidRPr="00690A26" w:rsidRDefault="007B169F" w:rsidP="001241E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608091" w14:textId="77777777" w:rsidR="007B169F" w:rsidRPr="00690A26" w:rsidRDefault="007B169F" w:rsidP="001241E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030F92B" w14:textId="77777777" w:rsidR="007B169F" w:rsidRPr="00690A26" w:rsidRDefault="007B169F" w:rsidP="001241E3">
            <w:pPr>
              <w:pStyle w:val="TAL"/>
            </w:pPr>
            <w:r w:rsidRPr="00690A26">
              <w:rPr>
                <w:rFonts w:cs="Arial"/>
                <w:szCs w:val="18"/>
              </w:rPr>
              <w:t xml:space="preserve">NF Service Set ID (see clause 28.11 of </w:t>
            </w:r>
            <w:r w:rsidRPr="00690A26">
              <w:t>3GPP TS 23.003 [12])</w:t>
            </w:r>
          </w:p>
          <w:p w14:paraId="61D3ACD4" w14:textId="77777777" w:rsidR="007B169F" w:rsidRPr="00690A26" w:rsidRDefault="007B169F" w:rsidP="001241E3">
            <w:pPr>
              <w:pStyle w:val="TAL"/>
              <w:rPr>
                <w:rFonts w:cs="Arial"/>
                <w:szCs w:val="18"/>
              </w:rPr>
            </w:pPr>
            <w:r w:rsidRPr="00690A26">
              <w:t xml:space="preserve">At most one NF Service Set ID shall be indicated per PLMN of the NF.  </w:t>
            </w:r>
          </w:p>
        </w:tc>
      </w:tr>
      <w:tr w:rsidR="007B169F" w:rsidRPr="00690A26" w14:paraId="65D97FCE"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0427682C" w14:textId="77777777" w:rsidR="007B169F" w:rsidRPr="00690A26" w:rsidRDefault="007B169F" w:rsidP="001241E3">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76D418C7" w14:textId="77777777" w:rsidR="007B169F" w:rsidRPr="00690A26" w:rsidRDefault="007B169F" w:rsidP="001241E3">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1C77E5B" w14:textId="77777777" w:rsidR="007B169F" w:rsidRPr="00690A26" w:rsidRDefault="007B169F" w:rsidP="001241E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4750D6" w14:textId="77777777" w:rsidR="007B169F" w:rsidRPr="00690A26" w:rsidRDefault="007B169F" w:rsidP="001241E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3F4EB2C" w14:textId="77777777" w:rsidR="007B169F" w:rsidRDefault="007B169F" w:rsidP="001241E3">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proofErr w:type="spellStart"/>
            <w:r w:rsidRPr="00690A26">
              <w:t>sNssais</w:t>
            </w:r>
            <w:proofErr w:type="spellEnd"/>
            <w:r>
              <w:t xml:space="preserve"> attribute in NFProfile).</w:t>
            </w:r>
          </w:p>
          <w:p w14:paraId="75EED11F" w14:textId="77777777" w:rsidR="007B169F" w:rsidRPr="00690A26" w:rsidRDefault="007B169F" w:rsidP="001241E3">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w:t>
            </w:r>
            <w:r>
              <w:rPr>
                <w:rFonts w:cs="Arial"/>
                <w:szCs w:val="18"/>
              </w:rPr>
              <w:t xml:space="preserve">shall </w:t>
            </w:r>
            <w:r w:rsidRPr="00690A26">
              <w:rPr>
                <w:rFonts w:cs="Arial"/>
                <w:szCs w:val="18"/>
              </w:rPr>
              <w:t xml:space="preserve">represent the list of S-NSSAIs supported </w:t>
            </w:r>
            <w:r>
              <w:rPr>
                <w:rFonts w:cs="Arial"/>
                <w:szCs w:val="18"/>
              </w:rPr>
              <w:t xml:space="preserve">by the NF Service </w:t>
            </w:r>
            <w:r w:rsidRPr="00690A26">
              <w:rPr>
                <w:rFonts w:cs="Arial"/>
                <w:szCs w:val="18"/>
              </w:rPr>
              <w:t xml:space="preserve">in all the PLMNs listed in the </w:t>
            </w:r>
            <w:proofErr w:type="spellStart"/>
            <w:r w:rsidRPr="00690A26">
              <w:rPr>
                <w:rFonts w:cs="Arial"/>
                <w:szCs w:val="18"/>
              </w:rPr>
              <w:t>plmnList</w:t>
            </w:r>
            <w:proofErr w:type="spellEnd"/>
            <w:r w:rsidRPr="00690A26">
              <w:rPr>
                <w:rFonts w:cs="Arial"/>
                <w:szCs w:val="18"/>
              </w:rPr>
              <w:t xml:space="preserve"> IE</w:t>
            </w:r>
            <w:r>
              <w:rPr>
                <w:rFonts w:cs="Arial"/>
                <w:szCs w:val="18"/>
              </w:rPr>
              <w:t xml:space="preserve"> and it shall prevail over the list of S-NSSAIs supported by the NF instance</w:t>
            </w:r>
            <w:r w:rsidRPr="00690A26">
              <w:rPr>
                <w:rFonts w:cs="Arial"/>
                <w:szCs w:val="18"/>
              </w:rPr>
              <w:t>.</w:t>
            </w:r>
          </w:p>
        </w:tc>
      </w:tr>
      <w:tr w:rsidR="007B169F" w:rsidRPr="00690A26" w14:paraId="47971F73"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6408F141" w14:textId="77777777" w:rsidR="007B169F" w:rsidRPr="00690A26" w:rsidRDefault="007B169F" w:rsidP="001241E3">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61C2846" w14:textId="77777777" w:rsidR="007B169F" w:rsidRPr="00690A26" w:rsidRDefault="007B169F" w:rsidP="001241E3">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141E138" w14:textId="77777777" w:rsidR="007B169F" w:rsidRPr="00690A26" w:rsidRDefault="007B169F" w:rsidP="001241E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769E861" w14:textId="77777777" w:rsidR="007B169F" w:rsidRPr="00690A26" w:rsidRDefault="007B169F" w:rsidP="001241E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5048C35" w14:textId="77777777" w:rsidR="007B169F" w:rsidRDefault="007B169F" w:rsidP="001241E3">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proofErr w:type="spellStart"/>
            <w:r w:rsidRPr="00690A26">
              <w:rPr>
                <w:rFonts w:hint="eastAsia"/>
              </w:rPr>
              <w:t>perPlmnSnssaiList</w:t>
            </w:r>
            <w:proofErr w:type="spellEnd"/>
            <w:r>
              <w:t xml:space="preserve"> attribute in NFProfile).</w:t>
            </w:r>
          </w:p>
          <w:p w14:paraId="2A83A539" w14:textId="77777777" w:rsidR="007B169F" w:rsidRDefault="007B169F" w:rsidP="001241E3">
            <w:pPr>
              <w:pStyle w:val="TAL"/>
              <w:rPr>
                <w:rFonts w:cs="Arial"/>
                <w:szCs w:val="18"/>
              </w:rPr>
            </w:pPr>
          </w:p>
          <w:p w14:paraId="176638A0" w14:textId="77777777" w:rsidR="007B169F" w:rsidRPr="00690A26" w:rsidRDefault="007B169F" w:rsidP="001241E3">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w:t>
            </w:r>
            <w:r>
              <w:rPr>
                <w:rFonts w:cs="Arial"/>
                <w:szCs w:val="18"/>
              </w:rPr>
              <w:t xml:space="preserve"> and it shall prevail over the list of S-NSSAIs supported per PLMN by the NF instance</w:t>
            </w:r>
            <w:r w:rsidRPr="00690A26">
              <w:rPr>
                <w:rFonts w:cs="Arial" w:hint="eastAsia"/>
                <w:szCs w:val="18"/>
              </w:rPr>
              <w:t xml:space="preserve">. </w:t>
            </w:r>
            <w:r w:rsidRPr="00690A26">
              <w:rPr>
                <w:rFonts w:cs="Arial"/>
                <w:szCs w:val="18"/>
              </w:rPr>
              <w:t xml:space="preserve">When present, this IE shall override </w:t>
            </w:r>
            <w:r>
              <w:rPr>
                <w:rFonts w:cs="Arial"/>
                <w:szCs w:val="18"/>
              </w:rPr>
              <w:t xml:space="preserve">the </w:t>
            </w:r>
            <w:proofErr w:type="spellStart"/>
            <w:r w:rsidRPr="00690A26">
              <w:rPr>
                <w:rFonts w:cs="Arial"/>
                <w:szCs w:val="18"/>
              </w:rPr>
              <w:t>sNssais</w:t>
            </w:r>
            <w:proofErr w:type="spellEnd"/>
            <w:r w:rsidRPr="00690A26">
              <w:rPr>
                <w:rFonts w:cs="Arial"/>
                <w:szCs w:val="18"/>
              </w:rPr>
              <w:t xml:space="preserve"> IE. </w:t>
            </w:r>
            <w:r>
              <w:rPr>
                <w:rFonts w:cs="Arial"/>
                <w:szCs w:val="18"/>
              </w:rPr>
              <w:t>(NOTE 9)</w:t>
            </w:r>
          </w:p>
        </w:tc>
      </w:tr>
      <w:tr w:rsidR="007B169F" w:rsidRPr="00690A26" w14:paraId="5E18B7F5"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0B9E6A01" w14:textId="77777777" w:rsidR="007B169F" w:rsidRPr="00690A26" w:rsidRDefault="007B169F" w:rsidP="001241E3">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57555911" w14:textId="77777777" w:rsidR="007B169F" w:rsidRPr="00690A26" w:rsidRDefault="007B169F" w:rsidP="001241E3">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0046BD91" w14:textId="77777777" w:rsidR="007B169F" w:rsidRPr="00690A26" w:rsidRDefault="007B169F" w:rsidP="001241E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E315BB" w14:textId="77777777" w:rsidR="007B169F" w:rsidRPr="00690A26" w:rsidRDefault="007B169F" w:rsidP="001241E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6C5674D" w14:textId="77777777" w:rsidR="007B169F" w:rsidRPr="00690A26" w:rsidRDefault="007B169F" w:rsidP="001241E3">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[38].</w:t>
            </w:r>
          </w:p>
        </w:tc>
      </w:tr>
      <w:tr w:rsidR="007B169F" w:rsidRPr="00690A26" w14:paraId="0E4ABB27"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75561AAD" w14:textId="77777777" w:rsidR="007B169F" w:rsidRPr="00690A26" w:rsidRDefault="007B169F" w:rsidP="001241E3">
            <w:pPr>
              <w:pStyle w:val="TAL"/>
            </w:pPr>
            <w:proofErr w:type="spellStart"/>
            <w:r>
              <w:lastRenderedPageBreak/>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034A558A" w14:textId="77777777" w:rsidR="007B169F" w:rsidRPr="00690A26" w:rsidRDefault="007B169F" w:rsidP="001241E3">
            <w:pPr>
              <w:pStyle w:val="TAL"/>
            </w:pPr>
            <w:r>
              <w:t>map(array(</w:t>
            </w:r>
            <w:proofErr w:type="spellStart"/>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5C037D1" w14:textId="77777777" w:rsidR="007B169F" w:rsidRPr="00690A26" w:rsidRDefault="007B169F" w:rsidP="001241E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2A3EF8" w14:textId="77777777" w:rsidR="007B169F" w:rsidRPr="00690A26" w:rsidRDefault="007B169F" w:rsidP="001241E3">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1BE8C1B" w14:textId="77777777" w:rsidR="007B169F" w:rsidRDefault="007B169F" w:rsidP="001241E3">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p>
          <w:p w14:paraId="1611C3C0" w14:textId="77777777" w:rsidR="007B169F" w:rsidRDefault="007B169F" w:rsidP="001241E3">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428F4B5B" w14:textId="77777777" w:rsidR="007B169F" w:rsidRPr="00690A26" w:rsidRDefault="007B169F" w:rsidP="001241E3">
            <w:pPr>
              <w:pStyle w:val="TAL"/>
              <w:rPr>
                <w:rFonts w:cs="Arial"/>
                <w:szCs w:val="18"/>
              </w:rPr>
            </w:pPr>
            <w:r w:rsidRPr="00030486">
              <w:rPr>
                <w:rFonts w:cs="Arial"/>
                <w:szCs w:val="18"/>
              </w:rPr>
              <w:t>(NOTE</w:t>
            </w:r>
            <w:r>
              <w:rPr>
                <w:rFonts w:cs="Arial"/>
                <w:szCs w:val="18"/>
              </w:rPr>
              <w:t> 10</w:t>
            </w:r>
            <w:r w:rsidRPr="00030486">
              <w:rPr>
                <w:rFonts w:cs="Arial"/>
                <w:szCs w:val="18"/>
              </w:rPr>
              <w:t>)</w:t>
            </w:r>
          </w:p>
        </w:tc>
      </w:tr>
      <w:tr w:rsidR="007B169F" w:rsidRPr="00690A26" w14:paraId="7070D00A"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63FA7985" w14:textId="77777777" w:rsidR="007B169F" w:rsidRDefault="007B169F" w:rsidP="001241E3">
            <w:pPr>
              <w:pStyle w:val="TAL"/>
            </w:pPr>
            <w:r>
              <w:rPr>
                <w:lang w:eastAsia="zh-CN"/>
              </w:rPr>
              <w:t>oauth2Required</w:t>
            </w:r>
          </w:p>
        </w:tc>
        <w:tc>
          <w:tcPr>
            <w:tcW w:w="1559" w:type="dxa"/>
            <w:tcBorders>
              <w:top w:val="single" w:sz="4" w:space="0" w:color="auto"/>
              <w:left w:val="single" w:sz="4" w:space="0" w:color="auto"/>
              <w:bottom w:val="single" w:sz="4" w:space="0" w:color="auto"/>
              <w:right w:val="single" w:sz="4" w:space="0" w:color="auto"/>
            </w:tcBorders>
          </w:tcPr>
          <w:p w14:paraId="1B14BF8E" w14:textId="77777777" w:rsidR="007B169F" w:rsidRDefault="007B169F" w:rsidP="001241E3">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6057512" w14:textId="77777777" w:rsidR="007B169F" w:rsidRDefault="007B169F" w:rsidP="001241E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68D5C9" w14:textId="77777777" w:rsidR="007B169F" w:rsidRDefault="007B169F" w:rsidP="001241E3">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2DE33DF" w14:textId="77777777" w:rsidR="007B169F" w:rsidRDefault="007B169F" w:rsidP="001241E3">
            <w:pPr>
              <w:pStyle w:val="TAL"/>
              <w:rPr>
                <w:rFonts w:cs="Arial"/>
                <w:szCs w:val="18"/>
                <w:lang w:eastAsia="zh-CN"/>
              </w:rPr>
            </w:pPr>
            <w:r>
              <w:rPr>
                <w:rFonts w:cs="Arial"/>
                <w:szCs w:val="18"/>
                <w:lang w:eastAsia="zh-CN"/>
              </w:rPr>
              <w:t>It indicates whether the NF Service Instance requires Oauth2-based  authorization.</w:t>
            </w:r>
          </w:p>
          <w:p w14:paraId="6178C029" w14:textId="77777777" w:rsidR="007B169F" w:rsidRDefault="007B169F" w:rsidP="001241E3">
            <w:pPr>
              <w:pStyle w:val="TAL"/>
              <w:rPr>
                <w:rFonts w:cs="Arial"/>
                <w:szCs w:val="18"/>
              </w:rPr>
            </w:pPr>
            <w:r>
              <w:rPr>
                <w:rFonts w:cs="Arial"/>
                <w:szCs w:val="18"/>
                <w:lang w:eastAsia="zh-CN"/>
              </w:rPr>
              <w:t>Absence of this IE means that the NF Service Producer has not provided any indication about its usage of Oauth2 for authorization.</w:t>
            </w:r>
          </w:p>
        </w:tc>
      </w:tr>
      <w:tr w:rsidR="007B169F" w:rsidRPr="00690A26" w14:paraId="0F255CA9" w14:textId="77777777" w:rsidTr="001241E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EA0618" w14:textId="77777777" w:rsidR="007B169F" w:rsidRPr="00690A26" w:rsidRDefault="007B169F" w:rsidP="001241E3">
            <w:pPr>
              <w:pStyle w:val="TAN"/>
              <w:rPr>
                <w:rFonts w:cs="Arial"/>
                <w:szCs w:val="18"/>
              </w:rPr>
            </w:pPr>
            <w:r w:rsidRPr="00690A26">
              <w:t>NOTE 1:</w:t>
            </w:r>
            <w:r w:rsidRPr="00690A26">
              <w:tab/>
              <w:t>T</w:t>
            </w:r>
            <w:r w:rsidRPr="00690A26">
              <w:rPr>
                <w:rFonts w:cs="Arial"/>
                <w:szCs w:val="18"/>
              </w:rPr>
              <w:t xml:space="preserve">he NF Service Consumer will construct the API URIs of the service using: </w:t>
            </w:r>
            <w:r w:rsidRPr="00690A26">
              <w:rPr>
                <w:rFonts w:cs="Arial"/>
                <w:szCs w:val="18"/>
              </w:rPr>
              <w:br/>
              <w:t xml:space="preserve">- for intra-PLMN signalling: </w:t>
            </w:r>
            <w:r w:rsidRPr="00690A26">
              <w:rPr>
                <w:noProof/>
              </w:rPr>
              <w:t xml:space="preserve">the FQDN and </w:t>
            </w:r>
            <w:r w:rsidRPr="00690A26">
              <w:t>IP addresses</w:t>
            </w:r>
            <w:r w:rsidRPr="00690A26">
              <w:rPr>
                <w:noProof/>
              </w:rPr>
              <w:t xml:space="preserve"> related attributes present in the NF Service Profile, if any, otherwise the FQDN and </w:t>
            </w:r>
            <w:r w:rsidRPr="00690A26">
              <w:t>IP addresses</w:t>
            </w:r>
            <w:r w:rsidRPr="00690A26">
              <w:rPr>
                <w:noProof/>
              </w:rPr>
              <w:t xml:space="preserve"> related attributes present in the NF Profile. </w:t>
            </w:r>
            <w:r w:rsidRPr="00690A26">
              <w:rPr>
                <w:noProof/>
              </w:rPr>
              <w:br/>
              <w:t>- f</w:t>
            </w:r>
            <w:r w:rsidRPr="00690A26">
              <w:t xml:space="preserve">or inter-PLMN signalling: the </w:t>
            </w:r>
            <w:r w:rsidRPr="00690A26">
              <w:rPr>
                <w:noProof/>
              </w:rPr>
              <w:t xml:space="preserve">interPlmnFqdn present in the NF Service Profile, if any, otherwise the interPlmnFqdn present in the NF Profile. </w:t>
            </w:r>
            <w:r w:rsidRPr="00690A26">
              <w:rPr>
                <w:noProof/>
              </w:rPr>
              <w:br/>
              <w:t xml:space="preserve">See Table </w:t>
            </w:r>
            <w:r w:rsidRPr="00690A26">
              <w:t>6.2.6.2.4-1</w:t>
            </w:r>
            <w:r w:rsidRPr="00690A26">
              <w:rPr>
                <w:noProof/>
              </w:rPr>
              <w:t>.</w:t>
            </w:r>
          </w:p>
          <w:p w14:paraId="56F8A74D" w14:textId="77777777" w:rsidR="007B169F" w:rsidRPr="00690A26" w:rsidRDefault="007B169F" w:rsidP="001241E3">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1C3713FC" w14:textId="77777777" w:rsidR="007B169F" w:rsidRPr="00690A26" w:rsidRDefault="007B169F" w:rsidP="001241E3">
            <w:pPr>
              <w:pStyle w:val="TAN"/>
            </w:pPr>
            <w:r w:rsidRPr="00690A26">
              <w:t>NOTE 3:</w:t>
            </w:r>
            <w:r w:rsidRPr="00690A26">
              <w:tab/>
              <w:t xml:space="preserve">The NRF shall notify NFs subscribed to receiving notifications of changes of the NF profile, if the </w:t>
            </w:r>
            <w:proofErr w:type="spellStart"/>
            <w:r w:rsidRPr="00690A26">
              <w:t>recoveryTime</w:t>
            </w:r>
            <w:proofErr w:type="spellEnd"/>
            <w:r w:rsidRPr="00690A26">
              <w:t xml:space="preserve"> or the </w:t>
            </w:r>
            <w:proofErr w:type="spellStart"/>
            <w:r w:rsidRPr="00690A26">
              <w:t>nfServiceStatus</w:t>
            </w:r>
            <w:proofErr w:type="spellEnd"/>
            <w:r w:rsidRPr="00690A26">
              <w:t xml:space="preserve"> is changed. </w:t>
            </w:r>
            <w:r w:rsidRPr="00690A26">
              <w:rPr>
                <w:rFonts w:cs="Arial"/>
                <w:szCs w:val="18"/>
              </w:rPr>
              <w:t>See clause 6.2 of 3GPP 23.527 [27].</w:t>
            </w:r>
          </w:p>
          <w:p w14:paraId="08066A51" w14:textId="77777777" w:rsidR="007B169F" w:rsidRPr="00690A26" w:rsidRDefault="007B169F" w:rsidP="001241E3">
            <w:pPr>
              <w:pStyle w:val="TAN"/>
              <w:rPr>
                <w:rFonts w:cs="Arial"/>
                <w:szCs w:val="18"/>
              </w:rPr>
            </w:pPr>
            <w:r w:rsidRPr="00690A26">
              <w:t>NOTE 4:</w:t>
            </w:r>
            <w:r w:rsidRPr="00690A26">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690A26">
              <w:rPr>
                <w:rFonts w:cs="Arial"/>
                <w:szCs w:val="18"/>
              </w:rPr>
              <w:t>See clause 6.2 of 3GPP 23.527 [27].</w:t>
            </w:r>
          </w:p>
          <w:p w14:paraId="792948A4" w14:textId="77777777" w:rsidR="007B169F" w:rsidRPr="00690A26" w:rsidRDefault="007B169F" w:rsidP="001241E3">
            <w:pPr>
              <w:pStyle w:val="TAN"/>
              <w:rPr>
                <w:rFonts w:cs="Arial"/>
                <w:szCs w:val="18"/>
              </w:rPr>
            </w:pPr>
            <w:r w:rsidRPr="00690A26">
              <w:t>NOTE 5:</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 The absence of this attribute in the NFService and in the NFProfile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p w14:paraId="3FD4A3A7" w14:textId="77777777" w:rsidR="007B169F" w:rsidRPr="00690A26" w:rsidRDefault="007B169F" w:rsidP="001241E3">
            <w:pPr>
              <w:pStyle w:val="TAN"/>
              <w:rPr>
                <w:rFonts w:cs="Arial"/>
                <w:szCs w:val="18"/>
              </w:rPr>
            </w:pPr>
            <w:r w:rsidRPr="00690A26">
              <w:t>NOTE 6:</w:t>
            </w:r>
            <w:r w:rsidRPr="00690A26">
              <w:tab/>
              <w:t>Other NFs are in a different PLMN if they belong to none of the PLMN ID(s) configured for the PLMN of the NRF</w:t>
            </w:r>
            <w:r w:rsidRPr="00690A26">
              <w:rPr>
                <w:rFonts w:cs="Arial"/>
                <w:szCs w:val="18"/>
              </w:rPr>
              <w:t>.</w:t>
            </w:r>
          </w:p>
          <w:p w14:paraId="5B97230B" w14:textId="77777777" w:rsidR="007B169F" w:rsidRPr="00690A26" w:rsidRDefault="007B169F" w:rsidP="001241E3">
            <w:pPr>
              <w:pStyle w:val="TAN"/>
            </w:pPr>
            <w:r w:rsidRPr="00690A26">
              <w:t>NOTE 7:</w:t>
            </w:r>
            <w:r w:rsidRPr="00690A26">
              <w:tab/>
              <w:t>If multiple ipv4 addresses and/or ipv6 addresses are included in the NF Service, the NF Service Consumer of the discovery service shall select one of these addresses randomly, unless operator defined local policy of IP address selection, in order to avoid overload for a specific ipv4 address and/or ipv6 address.</w:t>
            </w:r>
          </w:p>
          <w:p w14:paraId="502853FB" w14:textId="77777777" w:rsidR="007B169F" w:rsidRDefault="007B169F" w:rsidP="001241E3">
            <w:pPr>
              <w:pStyle w:val="TAN"/>
            </w:pPr>
            <w:r w:rsidRPr="00690A26">
              <w:rPr>
                <w:rFonts w:cs="Arial"/>
                <w:szCs w:val="18"/>
              </w:rPr>
              <w:t>NOTE 8:</w:t>
            </w:r>
            <w:r w:rsidRPr="00690A26">
              <w:tab/>
              <w:t>If the URI scheme registered for the NF service is "https" then FQDN shall be provided in the NF Service profile or in NF Profile (see clause 6.1.6.2.2).</w:t>
            </w:r>
          </w:p>
          <w:p w14:paraId="362AAF1B" w14:textId="77777777" w:rsidR="007B169F" w:rsidRDefault="007B169F" w:rsidP="001241E3">
            <w:pPr>
              <w:pStyle w:val="TAN"/>
            </w:pPr>
            <w:r w:rsidRPr="00690A26">
              <w:rPr>
                <w:rFonts w:cs="Arial"/>
                <w:szCs w:val="18"/>
              </w:rPr>
              <w:t xml:space="preserve">NOTE </w:t>
            </w:r>
            <w:r>
              <w:rPr>
                <w:rFonts w:cs="Arial"/>
                <w:szCs w:val="18"/>
              </w:rPr>
              <w:t>9</w:t>
            </w:r>
            <w:r w:rsidRPr="00690A26">
              <w:rPr>
                <w:rFonts w:cs="Arial"/>
                <w:szCs w:val="18"/>
              </w:rPr>
              <w:t>:</w:t>
            </w:r>
            <w:r w:rsidRPr="00690A26">
              <w:tab/>
              <w:t>This is for the use case where an NF (e.g. AMF) supports multiple PLMNs and the slices supported in each PLMN are different. See clause 9.2.6.2 of 3GPP TS 38.413 [29].</w:t>
            </w:r>
          </w:p>
          <w:p w14:paraId="0A60700E" w14:textId="77777777" w:rsidR="007B169F" w:rsidRDefault="007B169F" w:rsidP="001241E3">
            <w:pPr>
              <w:pStyle w:val="TAN"/>
              <w:rPr>
                <w:ins w:id="46" w:author="Jesus de Gregorio" w:date="2020-04-08T15:36:00Z"/>
              </w:rPr>
            </w:pPr>
            <w:r>
              <w:t>NOTE 10:</w:t>
            </w:r>
            <w:r>
              <w:tab/>
            </w:r>
            <w:r w:rsidRPr="0067513F">
              <w:t xml:space="preserve">When present, this attribute allows the NF Service Consumer to </w:t>
            </w:r>
            <w:r>
              <w:t>determine which vendor-specific extensions are supported in a given NF Service Producer in order to include, or not, the vendor-specific attributes (see 3GPP TS 29.500 [4] clause 6.6.3) required for a given feature in subsequent service requests towards a certain service instance of the NF Service Producer.</w:t>
            </w:r>
          </w:p>
          <w:p w14:paraId="1E8C805E" w14:textId="7D60FAA1" w:rsidR="00046654" w:rsidRPr="00690A26" w:rsidRDefault="00046654" w:rsidP="001241E3">
            <w:pPr>
              <w:pStyle w:val="TAN"/>
            </w:pPr>
            <w:bookmarkStart w:id="47" w:name="_Hlk37253297"/>
            <w:ins w:id="48" w:author="Jesus de Gregorio" w:date="2020-04-08T15:36:00Z">
              <w:r>
                <w:t>NOTE X:</w:t>
              </w:r>
              <w:r>
                <w:tab/>
                <w:t>These attributes are used in order to determine whether a given resource/operation</w:t>
              </w:r>
            </w:ins>
            <w:ins w:id="49" w:author="Jesus de Gregorio" w:date="2020-04-08T15:37:00Z">
              <w:r>
                <w:t xml:space="preserve">-level </w:t>
              </w:r>
            </w:ins>
            <w:ins w:id="50" w:author="Jesus de Gregorio" w:date="2020-04-08T15:36:00Z">
              <w:r>
                <w:t xml:space="preserve">scope </w:t>
              </w:r>
            </w:ins>
            <w:ins w:id="51" w:author="Jesus de Gregorio" w:date="2020-04-08T15:37:00Z">
              <w:r>
                <w:t>shall be granted to an NF Service Consumer that requested an Oauth2 access token with a specific scope;</w:t>
              </w:r>
            </w:ins>
            <w:ins w:id="52" w:author="Jesus de Gregorio" w:date="2020-04-08T15:43:00Z">
              <w:r w:rsidR="000520E2">
                <w:t xml:space="preserve"> the NRF shall only grant such scope in the access token, if the scope is </w:t>
              </w:r>
            </w:ins>
            <w:ins w:id="53" w:author="Jesus de Gregorio" w:date="2020-04-08T15:45:00Z">
              <w:r w:rsidR="000520E2">
                <w:t>present</w:t>
              </w:r>
            </w:ins>
            <w:ins w:id="54" w:author="Jesus de Gregorio" w:date="2020-04-08T15:43:00Z">
              <w:r w:rsidR="000520E2">
                <w:t xml:space="preserve"> in ei</w:t>
              </w:r>
            </w:ins>
            <w:ins w:id="55" w:author="Jesus de Gregorio" w:date="2020-04-08T15:44:00Z">
              <w:r w:rsidR="000520E2">
                <w:t>ther "</w:t>
              </w:r>
              <w:proofErr w:type="spellStart"/>
              <w:r w:rsidR="000520E2">
                <w:t>allowedOperationsPerNfType</w:t>
              </w:r>
              <w:proofErr w:type="spellEnd"/>
              <w:r w:rsidR="000520E2">
                <w:t>", for the specific NF type of the NF Service Consumer, or in "</w:t>
              </w:r>
              <w:proofErr w:type="spellStart"/>
              <w:r w:rsidR="000520E2">
                <w:t>allowedOperationsPer</w:t>
              </w:r>
            </w:ins>
            <w:ins w:id="56" w:author="Jesus de Gregorio" w:date="2020-04-08T15:45:00Z">
              <w:r w:rsidR="000520E2">
                <w:t>NfInstance</w:t>
              </w:r>
              <w:proofErr w:type="spellEnd"/>
              <w:r w:rsidR="000520E2">
                <w:t>", for the specific instance ID of the NF Service Consumer.</w:t>
              </w:r>
            </w:ins>
            <w:bookmarkEnd w:id="47"/>
          </w:p>
        </w:tc>
      </w:tr>
    </w:tbl>
    <w:p w14:paraId="41A8A3A7" w14:textId="4C6EBADE" w:rsidR="001E41F3" w:rsidRDefault="001E41F3">
      <w:pPr>
        <w:rPr>
          <w:noProof/>
        </w:rPr>
      </w:pPr>
    </w:p>
    <w:p w14:paraId="0CD97E8D" w14:textId="77777777" w:rsidR="000B7EEB" w:rsidRPr="000A3576" w:rsidRDefault="000B7EEB" w:rsidP="000B7E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7" w:name="_Toc24937766"/>
      <w:bookmarkStart w:id="58" w:name="_Toc33962586"/>
      <w:bookmarkStart w:id="59" w:name="_Toc36460270"/>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A31C929" w14:textId="77777777" w:rsidR="000B7EEB" w:rsidRPr="00690A26" w:rsidRDefault="000B7EEB" w:rsidP="000B7EEB">
      <w:pPr>
        <w:pStyle w:val="Heading5"/>
      </w:pPr>
      <w:r w:rsidRPr="00690A26">
        <w:lastRenderedPageBreak/>
        <w:t>6.2.6.2.4</w:t>
      </w:r>
      <w:r w:rsidRPr="00690A26">
        <w:tab/>
        <w:t>Type: NFService</w:t>
      </w:r>
      <w:bookmarkEnd w:id="57"/>
      <w:bookmarkEnd w:id="58"/>
      <w:bookmarkEnd w:id="59"/>
    </w:p>
    <w:p w14:paraId="02FEE92D" w14:textId="77777777" w:rsidR="000B7EEB" w:rsidRPr="00690A26" w:rsidRDefault="000B7EEB" w:rsidP="000B7EEB">
      <w:pPr>
        <w:pStyle w:val="TH"/>
      </w:pPr>
      <w:r w:rsidRPr="00690A26">
        <w:rPr>
          <w:noProof/>
        </w:rPr>
        <w:t>Table </w:t>
      </w:r>
      <w:r w:rsidRPr="00690A26">
        <w:t xml:space="preserve">6.2.6.2.4-1: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710"/>
        <w:gridCol w:w="350"/>
        <w:gridCol w:w="1078"/>
        <w:gridCol w:w="4339"/>
      </w:tblGrid>
      <w:tr w:rsidR="000B7EEB" w:rsidRPr="00690A26" w14:paraId="2C168063" w14:textId="77777777" w:rsidTr="000466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84412D2" w14:textId="77777777" w:rsidR="000B7EEB" w:rsidRPr="00690A26" w:rsidRDefault="000B7EEB" w:rsidP="00046654">
            <w:pPr>
              <w:pStyle w:val="TAH"/>
            </w:pPr>
            <w:r w:rsidRPr="00690A26">
              <w:lastRenderedPageBreak/>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692A53F" w14:textId="77777777" w:rsidR="000B7EEB" w:rsidRPr="00690A26" w:rsidRDefault="000B7EEB" w:rsidP="00046654">
            <w:pPr>
              <w:pStyle w:val="TAH"/>
            </w:pPr>
            <w:r w:rsidRPr="00690A26">
              <w:t>Data type</w:t>
            </w:r>
          </w:p>
        </w:tc>
        <w:tc>
          <w:tcPr>
            <w:tcW w:w="350" w:type="dxa"/>
            <w:tcBorders>
              <w:top w:val="single" w:sz="4" w:space="0" w:color="auto"/>
              <w:left w:val="single" w:sz="4" w:space="0" w:color="auto"/>
              <w:bottom w:val="single" w:sz="4" w:space="0" w:color="auto"/>
              <w:right w:val="single" w:sz="4" w:space="0" w:color="auto"/>
            </w:tcBorders>
            <w:shd w:val="clear" w:color="auto" w:fill="C0C0C0"/>
            <w:hideMark/>
          </w:tcPr>
          <w:p w14:paraId="32DA3563" w14:textId="77777777" w:rsidR="000B7EEB" w:rsidRPr="00690A26" w:rsidRDefault="000B7EEB" w:rsidP="00046654">
            <w:pPr>
              <w:pStyle w:val="TAH"/>
            </w:pPr>
            <w:r w:rsidRPr="00690A2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783EDF31" w14:textId="77777777" w:rsidR="000B7EEB" w:rsidRPr="00690A26" w:rsidRDefault="000B7EEB" w:rsidP="00046654">
            <w:pPr>
              <w:pStyle w:val="TAH"/>
              <w:jc w:val="left"/>
            </w:pPr>
            <w:r w:rsidRPr="00690A26">
              <w:t>Cardinality</w:t>
            </w:r>
          </w:p>
        </w:tc>
        <w:tc>
          <w:tcPr>
            <w:tcW w:w="4339" w:type="dxa"/>
            <w:tcBorders>
              <w:top w:val="single" w:sz="4" w:space="0" w:color="auto"/>
              <w:left w:val="single" w:sz="4" w:space="0" w:color="auto"/>
              <w:bottom w:val="single" w:sz="4" w:space="0" w:color="auto"/>
              <w:right w:val="single" w:sz="4" w:space="0" w:color="auto"/>
            </w:tcBorders>
            <w:shd w:val="clear" w:color="auto" w:fill="C0C0C0"/>
            <w:hideMark/>
          </w:tcPr>
          <w:p w14:paraId="1F055EE7" w14:textId="77777777" w:rsidR="000B7EEB" w:rsidRPr="00690A26" w:rsidRDefault="000B7EEB" w:rsidP="00046654">
            <w:pPr>
              <w:pStyle w:val="TAH"/>
              <w:rPr>
                <w:rFonts w:cs="Arial"/>
                <w:szCs w:val="18"/>
              </w:rPr>
            </w:pPr>
            <w:r w:rsidRPr="00690A26">
              <w:rPr>
                <w:rFonts w:cs="Arial"/>
                <w:szCs w:val="18"/>
              </w:rPr>
              <w:t>Description</w:t>
            </w:r>
          </w:p>
        </w:tc>
      </w:tr>
      <w:tr w:rsidR="000B7EEB" w:rsidRPr="00690A26" w14:paraId="738623D8" w14:textId="77777777" w:rsidTr="00046654">
        <w:trPr>
          <w:jc w:val="center"/>
        </w:trPr>
        <w:tc>
          <w:tcPr>
            <w:tcW w:w="2090" w:type="dxa"/>
            <w:tcBorders>
              <w:top w:val="single" w:sz="4" w:space="0" w:color="auto"/>
              <w:left w:val="single" w:sz="4" w:space="0" w:color="auto"/>
              <w:bottom w:val="single" w:sz="4" w:space="0" w:color="auto"/>
              <w:right w:val="single" w:sz="4" w:space="0" w:color="auto"/>
            </w:tcBorders>
          </w:tcPr>
          <w:p w14:paraId="76481FD7" w14:textId="77777777" w:rsidR="000B7EEB" w:rsidRPr="00690A26" w:rsidRDefault="000B7EEB" w:rsidP="00046654">
            <w:pPr>
              <w:pStyle w:val="TAL"/>
            </w:pPr>
            <w:proofErr w:type="spellStart"/>
            <w:r w:rsidRPr="00690A26">
              <w:t>serviceInstanceId</w:t>
            </w:r>
            <w:proofErr w:type="spellEnd"/>
          </w:p>
        </w:tc>
        <w:tc>
          <w:tcPr>
            <w:tcW w:w="1710" w:type="dxa"/>
            <w:tcBorders>
              <w:top w:val="single" w:sz="4" w:space="0" w:color="auto"/>
              <w:left w:val="single" w:sz="4" w:space="0" w:color="auto"/>
              <w:bottom w:val="single" w:sz="4" w:space="0" w:color="auto"/>
              <w:right w:val="single" w:sz="4" w:space="0" w:color="auto"/>
            </w:tcBorders>
          </w:tcPr>
          <w:p w14:paraId="47FA7F0E" w14:textId="77777777" w:rsidR="000B7EEB" w:rsidRPr="00690A26" w:rsidRDefault="000B7EEB" w:rsidP="00046654">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6FE910FA" w14:textId="77777777" w:rsidR="000B7EEB" w:rsidRPr="00690A26" w:rsidRDefault="000B7EEB" w:rsidP="00046654">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5B3D3F4E" w14:textId="77777777" w:rsidR="000B7EEB" w:rsidRPr="00690A26" w:rsidRDefault="000B7EEB" w:rsidP="00046654">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57B2702C" w14:textId="77777777" w:rsidR="000B7EEB" w:rsidRPr="00690A26" w:rsidRDefault="000B7EEB" w:rsidP="00046654">
            <w:pPr>
              <w:pStyle w:val="TAL"/>
              <w:rPr>
                <w:rFonts w:cs="Arial"/>
                <w:szCs w:val="18"/>
              </w:rPr>
            </w:pPr>
            <w:r w:rsidRPr="00690A26">
              <w:rPr>
                <w:rFonts w:cs="Arial"/>
                <w:szCs w:val="18"/>
              </w:rPr>
              <w:t>Unique ID of the service instance within a given NF Instance</w:t>
            </w:r>
          </w:p>
        </w:tc>
      </w:tr>
      <w:tr w:rsidR="000B7EEB" w:rsidRPr="00690A26" w14:paraId="2B24400E" w14:textId="77777777" w:rsidTr="00046654">
        <w:trPr>
          <w:jc w:val="center"/>
        </w:trPr>
        <w:tc>
          <w:tcPr>
            <w:tcW w:w="2090" w:type="dxa"/>
            <w:tcBorders>
              <w:top w:val="single" w:sz="4" w:space="0" w:color="auto"/>
              <w:left w:val="single" w:sz="4" w:space="0" w:color="auto"/>
              <w:bottom w:val="single" w:sz="4" w:space="0" w:color="auto"/>
              <w:right w:val="single" w:sz="4" w:space="0" w:color="auto"/>
            </w:tcBorders>
          </w:tcPr>
          <w:p w14:paraId="7C1A09D4" w14:textId="77777777" w:rsidR="000B7EEB" w:rsidRPr="00690A26" w:rsidRDefault="000B7EEB" w:rsidP="00046654">
            <w:pPr>
              <w:pStyle w:val="TAL"/>
            </w:pPr>
            <w:proofErr w:type="spellStart"/>
            <w:r w:rsidRPr="00690A26">
              <w:t>serviceName</w:t>
            </w:r>
            <w:proofErr w:type="spellEnd"/>
          </w:p>
        </w:tc>
        <w:tc>
          <w:tcPr>
            <w:tcW w:w="1710" w:type="dxa"/>
            <w:tcBorders>
              <w:top w:val="single" w:sz="4" w:space="0" w:color="auto"/>
              <w:left w:val="single" w:sz="4" w:space="0" w:color="auto"/>
              <w:bottom w:val="single" w:sz="4" w:space="0" w:color="auto"/>
              <w:right w:val="single" w:sz="4" w:space="0" w:color="auto"/>
            </w:tcBorders>
          </w:tcPr>
          <w:p w14:paraId="0DF80DAB" w14:textId="77777777" w:rsidR="000B7EEB" w:rsidRPr="00690A26" w:rsidRDefault="000B7EEB" w:rsidP="00046654">
            <w:pPr>
              <w:pStyle w:val="TAL"/>
            </w:pPr>
            <w:proofErr w:type="spellStart"/>
            <w:r w:rsidRPr="00690A26">
              <w:t>ServiceName</w:t>
            </w:r>
            <w:proofErr w:type="spellEnd"/>
          </w:p>
        </w:tc>
        <w:tc>
          <w:tcPr>
            <w:tcW w:w="350" w:type="dxa"/>
            <w:tcBorders>
              <w:top w:val="single" w:sz="4" w:space="0" w:color="auto"/>
              <w:left w:val="single" w:sz="4" w:space="0" w:color="auto"/>
              <w:bottom w:val="single" w:sz="4" w:space="0" w:color="auto"/>
              <w:right w:val="single" w:sz="4" w:space="0" w:color="auto"/>
            </w:tcBorders>
          </w:tcPr>
          <w:p w14:paraId="00311225" w14:textId="77777777" w:rsidR="000B7EEB" w:rsidRPr="00690A26" w:rsidRDefault="000B7EEB" w:rsidP="00046654">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7591D1AE" w14:textId="77777777" w:rsidR="000B7EEB" w:rsidRPr="00690A26" w:rsidRDefault="000B7EEB" w:rsidP="00046654">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762601E9" w14:textId="77777777" w:rsidR="000B7EEB" w:rsidRPr="00690A26" w:rsidRDefault="000B7EEB" w:rsidP="00046654">
            <w:pPr>
              <w:pStyle w:val="TAL"/>
              <w:rPr>
                <w:rFonts w:cs="Arial"/>
                <w:szCs w:val="18"/>
              </w:rPr>
            </w:pPr>
            <w:r w:rsidRPr="00690A26">
              <w:rPr>
                <w:rFonts w:cs="Arial"/>
                <w:szCs w:val="18"/>
              </w:rPr>
              <w:t>Name of the service instance (e.g. "</w:t>
            </w:r>
            <w:proofErr w:type="spellStart"/>
            <w:r w:rsidRPr="00690A26">
              <w:rPr>
                <w:rFonts w:cs="Arial"/>
                <w:szCs w:val="18"/>
              </w:rPr>
              <w:t>udm-sdm</w:t>
            </w:r>
            <w:proofErr w:type="spellEnd"/>
            <w:r w:rsidRPr="00690A26">
              <w:rPr>
                <w:rFonts w:cs="Arial"/>
                <w:szCs w:val="18"/>
              </w:rPr>
              <w:t>")</w:t>
            </w:r>
          </w:p>
        </w:tc>
      </w:tr>
      <w:tr w:rsidR="000B7EEB" w:rsidRPr="00690A26" w14:paraId="4205978A" w14:textId="77777777" w:rsidTr="00046654">
        <w:trPr>
          <w:jc w:val="center"/>
        </w:trPr>
        <w:tc>
          <w:tcPr>
            <w:tcW w:w="2090" w:type="dxa"/>
            <w:tcBorders>
              <w:top w:val="single" w:sz="4" w:space="0" w:color="auto"/>
              <w:left w:val="single" w:sz="4" w:space="0" w:color="auto"/>
              <w:bottom w:val="single" w:sz="4" w:space="0" w:color="auto"/>
              <w:right w:val="single" w:sz="4" w:space="0" w:color="auto"/>
            </w:tcBorders>
          </w:tcPr>
          <w:p w14:paraId="28BA2F08" w14:textId="77777777" w:rsidR="000B7EEB" w:rsidRPr="00690A26" w:rsidRDefault="000B7EEB" w:rsidP="00046654">
            <w:pPr>
              <w:pStyle w:val="TAL"/>
            </w:pPr>
            <w:r w:rsidRPr="00690A26">
              <w:t>versions</w:t>
            </w:r>
          </w:p>
        </w:tc>
        <w:tc>
          <w:tcPr>
            <w:tcW w:w="1710" w:type="dxa"/>
            <w:tcBorders>
              <w:top w:val="single" w:sz="4" w:space="0" w:color="auto"/>
              <w:left w:val="single" w:sz="4" w:space="0" w:color="auto"/>
              <w:bottom w:val="single" w:sz="4" w:space="0" w:color="auto"/>
              <w:right w:val="single" w:sz="4" w:space="0" w:color="auto"/>
            </w:tcBorders>
          </w:tcPr>
          <w:p w14:paraId="09AB0680" w14:textId="77777777" w:rsidR="000B7EEB" w:rsidRPr="00690A26" w:rsidRDefault="000B7EEB" w:rsidP="00046654">
            <w:pPr>
              <w:pStyle w:val="TAL"/>
            </w:pPr>
            <w:r w:rsidRPr="00690A26">
              <w:t>array(</w:t>
            </w:r>
            <w:proofErr w:type="spellStart"/>
            <w:r w:rsidRPr="00690A26">
              <w:t>NFServiceVersion</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0124FFA5" w14:textId="77777777" w:rsidR="000B7EEB" w:rsidRPr="00690A26" w:rsidRDefault="000B7EEB" w:rsidP="00046654">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037017B0" w14:textId="77777777" w:rsidR="000B7EEB" w:rsidRPr="00690A26" w:rsidRDefault="000B7EEB" w:rsidP="00046654">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7E497DFF" w14:textId="77777777" w:rsidR="000B7EEB" w:rsidRPr="00690A26" w:rsidRDefault="000B7EEB" w:rsidP="00046654">
            <w:pPr>
              <w:pStyle w:val="TAL"/>
              <w:rPr>
                <w:rFonts w:cs="Arial"/>
                <w:szCs w:val="18"/>
              </w:rPr>
            </w:pPr>
            <w:r w:rsidRPr="00690A26">
              <w:rPr>
                <w:rFonts w:cs="Arial"/>
                <w:szCs w:val="18"/>
              </w:rPr>
              <w:t>The API versions supported by the NF Service and if available, the corresponding retirement date of the NF Service.</w:t>
            </w:r>
          </w:p>
          <w:p w14:paraId="64739AC6" w14:textId="77777777" w:rsidR="000B7EEB" w:rsidRPr="00690A26" w:rsidRDefault="000B7EEB" w:rsidP="00046654">
            <w:pPr>
              <w:pStyle w:val="TAL"/>
              <w:rPr>
                <w:rFonts w:cs="Arial"/>
                <w:szCs w:val="18"/>
              </w:rPr>
            </w:pPr>
            <w:r w:rsidRPr="00690A26">
              <w:rPr>
                <w:rFonts w:cs="Arial"/>
                <w:szCs w:val="18"/>
              </w:rPr>
              <w:t>The different array elements shall have distinct unique values for "</w:t>
            </w:r>
            <w:proofErr w:type="spellStart"/>
            <w:r w:rsidRPr="00690A26">
              <w:rPr>
                <w:rFonts w:cs="Arial"/>
                <w:szCs w:val="18"/>
              </w:rPr>
              <w:t>apiVersionInUri</w:t>
            </w:r>
            <w:proofErr w:type="spellEnd"/>
            <w:r w:rsidRPr="00690A26">
              <w:rPr>
                <w:rFonts w:cs="Arial"/>
                <w:szCs w:val="18"/>
              </w:rPr>
              <w:t>", and consequently, the values of "</w:t>
            </w:r>
            <w:proofErr w:type="spellStart"/>
            <w:r w:rsidRPr="00690A26">
              <w:rPr>
                <w:rFonts w:cs="Arial"/>
                <w:szCs w:val="18"/>
              </w:rPr>
              <w:t>apiFullVersion</w:t>
            </w:r>
            <w:proofErr w:type="spellEnd"/>
            <w:r w:rsidRPr="00690A26">
              <w:rPr>
                <w:rFonts w:cs="Arial"/>
                <w:szCs w:val="18"/>
              </w:rPr>
              <w:t>" shall have a unique first digit version number.</w:t>
            </w:r>
          </w:p>
        </w:tc>
      </w:tr>
      <w:tr w:rsidR="000B7EEB" w:rsidRPr="00690A26" w14:paraId="22AF5C2E" w14:textId="77777777" w:rsidTr="00046654">
        <w:trPr>
          <w:jc w:val="center"/>
        </w:trPr>
        <w:tc>
          <w:tcPr>
            <w:tcW w:w="2090" w:type="dxa"/>
            <w:tcBorders>
              <w:top w:val="single" w:sz="4" w:space="0" w:color="auto"/>
              <w:left w:val="single" w:sz="4" w:space="0" w:color="auto"/>
              <w:bottom w:val="single" w:sz="4" w:space="0" w:color="auto"/>
              <w:right w:val="single" w:sz="4" w:space="0" w:color="auto"/>
            </w:tcBorders>
          </w:tcPr>
          <w:p w14:paraId="6B935B67" w14:textId="77777777" w:rsidR="000B7EEB" w:rsidRPr="00690A26" w:rsidRDefault="000B7EEB" w:rsidP="00046654">
            <w:pPr>
              <w:pStyle w:val="TAL"/>
            </w:pPr>
            <w:r w:rsidRPr="00690A26">
              <w:t>scheme</w:t>
            </w:r>
          </w:p>
        </w:tc>
        <w:tc>
          <w:tcPr>
            <w:tcW w:w="1710" w:type="dxa"/>
            <w:tcBorders>
              <w:top w:val="single" w:sz="4" w:space="0" w:color="auto"/>
              <w:left w:val="single" w:sz="4" w:space="0" w:color="auto"/>
              <w:bottom w:val="single" w:sz="4" w:space="0" w:color="auto"/>
              <w:right w:val="single" w:sz="4" w:space="0" w:color="auto"/>
            </w:tcBorders>
          </w:tcPr>
          <w:p w14:paraId="0F266932" w14:textId="77777777" w:rsidR="000B7EEB" w:rsidRPr="00690A26" w:rsidRDefault="000B7EEB" w:rsidP="00046654">
            <w:pPr>
              <w:pStyle w:val="TAL"/>
            </w:pPr>
            <w:proofErr w:type="spellStart"/>
            <w:r w:rsidRPr="00690A26">
              <w:t>UriScheme</w:t>
            </w:r>
            <w:proofErr w:type="spellEnd"/>
          </w:p>
        </w:tc>
        <w:tc>
          <w:tcPr>
            <w:tcW w:w="350" w:type="dxa"/>
            <w:tcBorders>
              <w:top w:val="single" w:sz="4" w:space="0" w:color="auto"/>
              <w:left w:val="single" w:sz="4" w:space="0" w:color="auto"/>
              <w:bottom w:val="single" w:sz="4" w:space="0" w:color="auto"/>
              <w:right w:val="single" w:sz="4" w:space="0" w:color="auto"/>
            </w:tcBorders>
          </w:tcPr>
          <w:p w14:paraId="4F9E507F" w14:textId="77777777" w:rsidR="000B7EEB" w:rsidRPr="00690A26" w:rsidRDefault="000B7EEB" w:rsidP="00046654">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0782EDDC" w14:textId="77777777" w:rsidR="000B7EEB" w:rsidRPr="00690A26" w:rsidRDefault="000B7EEB" w:rsidP="00046654">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44EBBC9B" w14:textId="77777777" w:rsidR="000B7EEB" w:rsidRPr="00690A26" w:rsidRDefault="000B7EEB" w:rsidP="00046654">
            <w:pPr>
              <w:pStyle w:val="TAL"/>
              <w:rPr>
                <w:rFonts w:cs="Arial"/>
                <w:szCs w:val="18"/>
              </w:rPr>
            </w:pPr>
            <w:r w:rsidRPr="00690A26">
              <w:rPr>
                <w:rFonts w:cs="Arial"/>
                <w:szCs w:val="18"/>
              </w:rPr>
              <w:t>URI scheme (e.g. "http", "https")</w:t>
            </w:r>
          </w:p>
        </w:tc>
      </w:tr>
      <w:tr w:rsidR="000B7EEB" w:rsidRPr="00690A26" w14:paraId="4D8483C5" w14:textId="77777777" w:rsidTr="00046654">
        <w:trPr>
          <w:jc w:val="center"/>
        </w:trPr>
        <w:tc>
          <w:tcPr>
            <w:tcW w:w="2090" w:type="dxa"/>
            <w:tcBorders>
              <w:top w:val="single" w:sz="4" w:space="0" w:color="auto"/>
              <w:left w:val="single" w:sz="4" w:space="0" w:color="auto"/>
              <w:bottom w:val="single" w:sz="4" w:space="0" w:color="auto"/>
              <w:right w:val="single" w:sz="4" w:space="0" w:color="auto"/>
            </w:tcBorders>
          </w:tcPr>
          <w:p w14:paraId="3C700A55" w14:textId="77777777" w:rsidR="000B7EEB" w:rsidRPr="00690A26" w:rsidRDefault="000B7EEB" w:rsidP="00046654">
            <w:pPr>
              <w:pStyle w:val="TAL"/>
            </w:pPr>
            <w:proofErr w:type="spellStart"/>
            <w:r w:rsidRPr="00690A26">
              <w:t>nfServiceStatus</w:t>
            </w:r>
            <w:proofErr w:type="spellEnd"/>
          </w:p>
        </w:tc>
        <w:tc>
          <w:tcPr>
            <w:tcW w:w="1710" w:type="dxa"/>
            <w:tcBorders>
              <w:top w:val="single" w:sz="4" w:space="0" w:color="auto"/>
              <w:left w:val="single" w:sz="4" w:space="0" w:color="auto"/>
              <w:bottom w:val="single" w:sz="4" w:space="0" w:color="auto"/>
              <w:right w:val="single" w:sz="4" w:space="0" w:color="auto"/>
            </w:tcBorders>
          </w:tcPr>
          <w:p w14:paraId="31492C81" w14:textId="77777777" w:rsidR="000B7EEB" w:rsidRPr="00690A26" w:rsidDel="00B72E11" w:rsidRDefault="000B7EEB" w:rsidP="00046654">
            <w:pPr>
              <w:pStyle w:val="TAL"/>
            </w:pPr>
            <w:proofErr w:type="spellStart"/>
            <w:r w:rsidRPr="00690A26">
              <w:t>NFServiceStatus</w:t>
            </w:r>
            <w:proofErr w:type="spellEnd"/>
          </w:p>
        </w:tc>
        <w:tc>
          <w:tcPr>
            <w:tcW w:w="350" w:type="dxa"/>
            <w:tcBorders>
              <w:top w:val="single" w:sz="4" w:space="0" w:color="auto"/>
              <w:left w:val="single" w:sz="4" w:space="0" w:color="auto"/>
              <w:bottom w:val="single" w:sz="4" w:space="0" w:color="auto"/>
              <w:right w:val="single" w:sz="4" w:space="0" w:color="auto"/>
            </w:tcBorders>
          </w:tcPr>
          <w:p w14:paraId="5F3D3198" w14:textId="77777777" w:rsidR="000B7EEB" w:rsidRPr="00690A26" w:rsidRDefault="000B7EEB" w:rsidP="00046654">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49A4812A" w14:textId="77777777" w:rsidR="000B7EEB" w:rsidRPr="00690A26" w:rsidRDefault="000B7EEB" w:rsidP="00046654">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46FC0625" w14:textId="77777777" w:rsidR="000B7EEB" w:rsidRPr="00690A26" w:rsidDel="00B72E11" w:rsidRDefault="000B7EEB" w:rsidP="00046654">
            <w:pPr>
              <w:pStyle w:val="TAL"/>
              <w:rPr>
                <w:rFonts w:cs="Arial"/>
                <w:szCs w:val="18"/>
              </w:rPr>
            </w:pPr>
            <w:r w:rsidRPr="00690A26">
              <w:rPr>
                <w:rFonts w:cs="Arial"/>
                <w:szCs w:val="18"/>
              </w:rPr>
              <w:t>Status of the NF Service Instance</w:t>
            </w:r>
          </w:p>
        </w:tc>
      </w:tr>
      <w:tr w:rsidR="000B7EEB" w:rsidRPr="00690A26" w14:paraId="5AA92AB5" w14:textId="77777777" w:rsidTr="00046654">
        <w:trPr>
          <w:jc w:val="center"/>
        </w:trPr>
        <w:tc>
          <w:tcPr>
            <w:tcW w:w="2090" w:type="dxa"/>
            <w:tcBorders>
              <w:top w:val="single" w:sz="4" w:space="0" w:color="auto"/>
              <w:left w:val="single" w:sz="4" w:space="0" w:color="auto"/>
              <w:bottom w:val="single" w:sz="4" w:space="0" w:color="auto"/>
              <w:right w:val="single" w:sz="4" w:space="0" w:color="auto"/>
            </w:tcBorders>
          </w:tcPr>
          <w:p w14:paraId="6FBFFD99" w14:textId="77777777" w:rsidR="000B7EEB" w:rsidRPr="00690A26" w:rsidRDefault="000B7EEB" w:rsidP="00046654">
            <w:pPr>
              <w:pStyle w:val="TAL"/>
            </w:pPr>
            <w:r w:rsidRPr="00690A26">
              <w:t>fqdn</w:t>
            </w:r>
          </w:p>
        </w:tc>
        <w:tc>
          <w:tcPr>
            <w:tcW w:w="1710" w:type="dxa"/>
            <w:tcBorders>
              <w:top w:val="single" w:sz="4" w:space="0" w:color="auto"/>
              <w:left w:val="single" w:sz="4" w:space="0" w:color="auto"/>
              <w:bottom w:val="single" w:sz="4" w:space="0" w:color="auto"/>
              <w:right w:val="single" w:sz="4" w:space="0" w:color="auto"/>
            </w:tcBorders>
          </w:tcPr>
          <w:p w14:paraId="3370B90A" w14:textId="77777777" w:rsidR="000B7EEB" w:rsidRPr="00690A26" w:rsidRDefault="000B7EEB" w:rsidP="00046654">
            <w:pPr>
              <w:pStyle w:val="TAL"/>
            </w:pPr>
            <w:r>
              <w:t>Fqdn</w:t>
            </w:r>
          </w:p>
        </w:tc>
        <w:tc>
          <w:tcPr>
            <w:tcW w:w="350" w:type="dxa"/>
            <w:tcBorders>
              <w:top w:val="single" w:sz="4" w:space="0" w:color="auto"/>
              <w:left w:val="single" w:sz="4" w:space="0" w:color="auto"/>
              <w:bottom w:val="single" w:sz="4" w:space="0" w:color="auto"/>
              <w:right w:val="single" w:sz="4" w:space="0" w:color="auto"/>
            </w:tcBorders>
          </w:tcPr>
          <w:p w14:paraId="06778230" w14:textId="77777777" w:rsidR="000B7EEB" w:rsidRPr="00690A26" w:rsidRDefault="000B7EEB" w:rsidP="0004665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1CA1ED7" w14:textId="77777777" w:rsidR="000B7EEB" w:rsidRPr="00690A26" w:rsidRDefault="000B7EEB" w:rsidP="00046654">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320DE8CF" w14:textId="77777777" w:rsidR="000B7EEB" w:rsidRPr="00690A26" w:rsidRDefault="000B7EEB" w:rsidP="00046654">
            <w:pPr>
              <w:pStyle w:val="TAL"/>
              <w:rPr>
                <w:rFonts w:cs="Arial"/>
                <w:szCs w:val="18"/>
              </w:rPr>
            </w:pPr>
            <w:r w:rsidRPr="00690A26">
              <w:rPr>
                <w:rFonts w:cs="Arial"/>
                <w:szCs w:val="18"/>
              </w:rPr>
              <w:t>FQDN of the NF Service Instance (see NOTE 1, NOTE 3)</w:t>
            </w:r>
          </w:p>
        </w:tc>
      </w:tr>
      <w:tr w:rsidR="000B7EEB" w:rsidRPr="00690A26" w14:paraId="453ABFCA" w14:textId="77777777" w:rsidTr="00046654">
        <w:trPr>
          <w:jc w:val="center"/>
        </w:trPr>
        <w:tc>
          <w:tcPr>
            <w:tcW w:w="2090" w:type="dxa"/>
            <w:tcBorders>
              <w:top w:val="single" w:sz="4" w:space="0" w:color="auto"/>
              <w:left w:val="single" w:sz="4" w:space="0" w:color="auto"/>
              <w:bottom w:val="single" w:sz="4" w:space="0" w:color="auto"/>
              <w:right w:val="single" w:sz="4" w:space="0" w:color="auto"/>
            </w:tcBorders>
          </w:tcPr>
          <w:p w14:paraId="26D855F8" w14:textId="77777777" w:rsidR="000B7EEB" w:rsidRPr="00690A26" w:rsidRDefault="000B7EEB" w:rsidP="00046654">
            <w:pPr>
              <w:pStyle w:val="TAL"/>
            </w:pPr>
            <w:proofErr w:type="spellStart"/>
            <w:r w:rsidRPr="00690A26">
              <w:t>ipEndPoints</w:t>
            </w:r>
            <w:proofErr w:type="spellEnd"/>
          </w:p>
        </w:tc>
        <w:tc>
          <w:tcPr>
            <w:tcW w:w="1710" w:type="dxa"/>
            <w:tcBorders>
              <w:top w:val="single" w:sz="4" w:space="0" w:color="auto"/>
              <w:left w:val="single" w:sz="4" w:space="0" w:color="auto"/>
              <w:bottom w:val="single" w:sz="4" w:space="0" w:color="auto"/>
              <w:right w:val="single" w:sz="4" w:space="0" w:color="auto"/>
            </w:tcBorders>
          </w:tcPr>
          <w:p w14:paraId="5466DA5E" w14:textId="77777777" w:rsidR="000B7EEB" w:rsidRPr="00690A26" w:rsidRDefault="000B7EEB" w:rsidP="00046654">
            <w:pPr>
              <w:pStyle w:val="TAL"/>
            </w:pPr>
            <w:r w:rsidRPr="00690A26">
              <w:t>array(</w:t>
            </w:r>
            <w:proofErr w:type="spellStart"/>
            <w:r w:rsidRPr="00690A26">
              <w:t>IpEndPoint</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08D428BC" w14:textId="77777777" w:rsidR="000B7EEB" w:rsidRPr="00690A26" w:rsidRDefault="000B7EEB" w:rsidP="0004665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E2B6CF1" w14:textId="77777777" w:rsidR="000B7EEB" w:rsidRPr="00690A26" w:rsidRDefault="000B7EEB" w:rsidP="00046654">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72FF3FAD" w14:textId="77777777" w:rsidR="000B7EEB" w:rsidRPr="00690A26" w:rsidRDefault="000B7EEB" w:rsidP="00046654">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(see NOTE 1, NOTE 5, NOTE 6)</w:t>
            </w:r>
          </w:p>
        </w:tc>
      </w:tr>
      <w:tr w:rsidR="000B7EEB" w:rsidRPr="00690A26" w14:paraId="6D2B2E4A" w14:textId="77777777" w:rsidTr="00046654">
        <w:trPr>
          <w:jc w:val="center"/>
        </w:trPr>
        <w:tc>
          <w:tcPr>
            <w:tcW w:w="2090" w:type="dxa"/>
            <w:tcBorders>
              <w:top w:val="single" w:sz="4" w:space="0" w:color="auto"/>
              <w:left w:val="single" w:sz="4" w:space="0" w:color="auto"/>
              <w:bottom w:val="single" w:sz="4" w:space="0" w:color="auto"/>
              <w:right w:val="single" w:sz="4" w:space="0" w:color="auto"/>
            </w:tcBorders>
          </w:tcPr>
          <w:p w14:paraId="79DC909B" w14:textId="77777777" w:rsidR="000B7EEB" w:rsidRPr="00690A26" w:rsidRDefault="000B7EEB" w:rsidP="00046654">
            <w:pPr>
              <w:pStyle w:val="TAL"/>
            </w:pPr>
            <w:proofErr w:type="spellStart"/>
            <w:r w:rsidRPr="00690A26">
              <w:t>apiPrefix</w:t>
            </w:r>
            <w:proofErr w:type="spellEnd"/>
          </w:p>
        </w:tc>
        <w:tc>
          <w:tcPr>
            <w:tcW w:w="1710" w:type="dxa"/>
            <w:tcBorders>
              <w:top w:val="single" w:sz="4" w:space="0" w:color="auto"/>
              <w:left w:val="single" w:sz="4" w:space="0" w:color="auto"/>
              <w:bottom w:val="single" w:sz="4" w:space="0" w:color="auto"/>
              <w:right w:val="single" w:sz="4" w:space="0" w:color="auto"/>
            </w:tcBorders>
          </w:tcPr>
          <w:p w14:paraId="1DA47D8D" w14:textId="77777777" w:rsidR="000B7EEB" w:rsidRPr="00690A26" w:rsidRDefault="000B7EEB" w:rsidP="00046654">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4A714BC9" w14:textId="77777777" w:rsidR="000B7EEB" w:rsidRPr="00690A26" w:rsidRDefault="000B7EEB" w:rsidP="0004665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7753562" w14:textId="77777777" w:rsidR="000B7EEB" w:rsidRPr="00690A26" w:rsidRDefault="000B7EEB" w:rsidP="00046654">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668DE8DC" w14:textId="77777777" w:rsidR="000B7EEB" w:rsidRPr="00690A26" w:rsidRDefault="000B7EEB" w:rsidP="00046654">
            <w:pPr>
              <w:pStyle w:val="TAL"/>
              <w:rPr>
                <w:rFonts w:cs="Arial"/>
                <w:szCs w:val="18"/>
              </w:rPr>
            </w:pPr>
            <w:r w:rsidRPr="00690A26">
              <w:rPr>
                <w:rFonts w:cs="Arial"/>
                <w:szCs w:val="18"/>
              </w:rPr>
              <w:t>Optional path segment(s) used to construct the {apiRoot} variable of the different API URIs, as described in 3GPP 29.501 [5], clause 4.4.1 (optional deployment-specific string that starts with a "/" character)</w:t>
            </w:r>
          </w:p>
        </w:tc>
      </w:tr>
      <w:tr w:rsidR="000B7EEB" w:rsidRPr="00690A26" w14:paraId="39087A64" w14:textId="77777777" w:rsidTr="00046654">
        <w:trPr>
          <w:jc w:val="center"/>
        </w:trPr>
        <w:tc>
          <w:tcPr>
            <w:tcW w:w="2090" w:type="dxa"/>
            <w:tcBorders>
              <w:top w:val="single" w:sz="4" w:space="0" w:color="auto"/>
              <w:left w:val="single" w:sz="4" w:space="0" w:color="auto"/>
              <w:bottom w:val="single" w:sz="4" w:space="0" w:color="auto"/>
              <w:right w:val="single" w:sz="4" w:space="0" w:color="auto"/>
            </w:tcBorders>
          </w:tcPr>
          <w:p w14:paraId="2C9BBC14" w14:textId="77777777" w:rsidR="000B7EEB" w:rsidRPr="00690A26" w:rsidRDefault="000B7EEB" w:rsidP="00046654">
            <w:pPr>
              <w:pStyle w:val="TAL"/>
            </w:pPr>
            <w:proofErr w:type="spellStart"/>
            <w:r w:rsidRPr="00690A26">
              <w:t>defaultNotificationSubscriptions</w:t>
            </w:r>
            <w:proofErr w:type="spellEnd"/>
          </w:p>
        </w:tc>
        <w:tc>
          <w:tcPr>
            <w:tcW w:w="1710" w:type="dxa"/>
            <w:tcBorders>
              <w:top w:val="single" w:sz="4" w:space="0" w:color="auto"/>
              <w:left w:val="single" w:sz="4" w:space="0" w:color="auto"/>
              <w:bottom w:val="single" w:sz="4" w:space="0" w:color="auto"/>
              <w:right w:val="single" w:sz="4" w:space="0" w:color="auto"/>
            </w:tcBorders>
          </w:tcPr>
          <w:p w14:paraId="6D8B1405" w14:textId="77777777" w:rsidR="000B7EEB" w:rsidRPr="00690A26" w:rsidRDefault="000B7EEB" w:rsidP="00046654">
            <w:pPr>
              <w:pStyle w:val="TAL"/>
            </w:pPr>
            <w:r w:rsidRPr="00690A26">
              <w:t>array(</w:t>
            </w:r>
            <w:proofErr w:type="spellStart"/>
            <w:r w:rsidRPr="00690A26">
              <w:t>DefaultNotificationSubscription</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0B8BEBF8" w14:textId="77777777" w:rsidR="000B7EEB" w:rsidRPr="00690A26" w:rsidRDefault="000B7EEB" w:rsidP="0004665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1E84F28" w14:textId="77777777" w:rsidR="000B7EEB" w:rsidRPr="00690A26" w:rsidRDefault="000B7EEB" w:rsidP="00046654">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18315EA4" w14:textId="77777777" w:rsidR="000B7EEB" w:rsidRPr="00690A26" w:rsidRDefault="000B7EEB" w:rsidP="00046654">
            <w:pPr>
              <w:pStyle w:val="TAL"/>
              <w:rPr>
                <w:rFonts w:cs="Arial"/>
                <w:szCs w:val="18"/>
              </w:rPr>
            </w:pPr>
            <w:r w:rsidRPr="00690A26">
              <w:rPr>
                <w:rFonts w:cs="Arial"/>
                <w:szCs w:val="18"/>
              </w:rPr>
              <w:t>Notification endpoints for different notification types.</w:t>
            </w:r>
          </w:p>
        </w:tc>
      </w:tr>
      <w:tr w:rsidR="000B7EEB" w:rsidRPr="00690A26" w14:paraId="7AF4AA1A" w14:textId="77777777" w:rsidTr="00046654">
        <w:trPr>
          <w:jc w:val="center"/>
        </w:trPr>
        <w:tc>
          <w:tcPr>
            <w:tcW w:w="2090" w:type="dxa"/>
            <w:tcBorders>
              <w:top w:val="single" w:sz="4" w:space="0" w:color="auto"/>
              <w:left w:val="single" w:sz="4" w:space="0" w:color="auto"/>
              <w:bottom w:val="single" w:sz="4" w:space="0" w:color="auto"/>
              <w:right w:val="single" w:sz="4" w:space="0" w:color="auto"/>
            </w:tcBorders>
          </w:tcPr>
          <w:p w14:paraId="154C2CBE" w14:textId="77777777" w:rsidR="000B7EEB" w:rsidRPr="00690A26" w:rsidRDefault="000B7EEB" w:rsidP="00046654">
            <w:pPr>
              <w:pStyle w:val="TAL"/>
            </w:pPr>
            <w:r w:rsidRPr="00690A26">
              <w:t>capacity</w:t>
            </w:r>
          </w:p>
        </w:tc>
        <w:tc>
          <w:tcPr>
            <w:tcW w:w="1710" w:type="dxa"/>
            <w:tcBorders>
              <w:top w:val="single" w:sz="4" w:space="0" w:color="auto"/>
              <w:left w:val="single" w:sz="4" w:space="0" w:color="auto"/>
              <w:bottom w:val="single" w:sz="4" w:space="0" w:color="auto"/>
              <w:right w:val="single" w:sz="4" w:space="0" w:color="auto"/>
            </w:tcBorders>
          </w:tcPr>
          <w:p w14:paraId="265D2368" w14:textId="77777777" w:rsidR="000B7EEB" w:rsidRPr="00690A26" w:rsidRDefault="000B7EEB" w:rsidP="00046654">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5E2410F7" w14:textId="77777777" w:rsidR="000B7EEB" w:rsidRPr="00690A26" w:rsidRDefault="000B7EEB" w:rsidP="0004665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8ABB8CF" w14:textId="77777777" w:rsidR="000B7EEB" w:rsidRPr="00690A26" w:rsidRDefault="000B7EEB" w:rsidP="00046654">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5EDDB84F" w14:textId="77777777" w:rsidR="000B7EEB" w:rsidRPr="00690A26" w:rsidRDefault="000B7EEB" w:rsidP="00046654">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services of the same type. (See NOTE 2)</w:t>
            </w:r>
          </w:p>
        </w:tc>
      </w:tr>
      <w:tr w:rsidR="000B7EEB" w:rsidRPr="00690A26" w14:paraId="12754571" w14:textId="77777777" w:rsidTr="00046654">
        <w:trPr>
          <w:jc w:val="center"/>
        </w:trPr>
        <w:tc>
          <w:tcPr>
            <w:tcW w:w="2090" w:type="dxa"/>
            <w:tcBorders>
              <w:top w:val="single" w:sz="4" w:space="0" w:color="auto"/>
              <w:left w:val="single" w:sz="4" w:space="0" w:color="auto"/>
              <w:bottom w:val="single" w:sz="4" w:space="0" w:color="auto"/>
              <w:right w:val="single" w:sz="4" w:space="0" w:color="auto"/>
            </w:tcBorders>
          </w:tcPr>
          <w:p w14:paraId="172EADDF" w14:textId="77777777" w:rsidR="000B7EEB" w:rsidRPr="00690A26" w:rsidRDefault="000B7EEB" w:rsidP="00046654">
            <w:pPr>
              <w:pStyle w:val="TAL"/>
            </w:pPr>
            <w:r w:rsidRPr="00690A26">
              <w:t>load</w:t>
            </w:r>
          </w:p>
        </w:tc>
        <w:tc>
          <w:tcPr>
            <w:tcW w:w="1710" w:type="dxa"/>
            <w:tcBorders>
              <w:top w:val="single" w:sz="4" w:space="0" w:color="auto"/>
              <w:left w:val="single" w:sz="4" w:space="0" w:color="auto"/>
              <w:bottom w:val="single" w:sz="4" w:space="0" w:color="auto"/>
              <w:right w:val="single" w:sz="4" w:space="0" w:color="auto"/>
            </w:tcBorders>
          </w:tcPr>
          <w:p w14:paraId="74D0F264" w14:textId="77777777" w:rsidR="000B7EEB" w:rsidRPr="00690A26" w:rsidRDefault="000B7EEB" w:rsidP="00046654">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0EEFD0E1" w14:textId="77777777" w:rsidR="000B7EEB" w:rsidRPr="00690A26" w:rsidRDefault="000B7EEB" w:rsidP="0004665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12D069B" w14:textId="77777777" w:rsidR="000B7EEB" w:rsidRPr="00690A26" w:rsidRDefault="000B7EEB" w:rsidP="00046654">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57632AFE" w14:textId="77777777" w:rsidR="000B7EEB" w:rsidRPr="00690A26" w:rsidRDefault="000B7EEB" w:rsidP="00046654">
            <w:pPr>
              <w:pStyle w:val="TAL"/>
              <w:rPr>
                <w:rFonts w:cs="Arial"/>
                <w:szCs w:val="18"/>
              </w:rPr>
            </w:pPr>
            <w:r w:rsidRPr="00690A26">
              <w:rPr>
                <w:rFonts w:cs="Arial" w:hint="eastAsia"/>
                <w:szCs w:val="18"/>
                <w:lang w:eastAsia="zh-CN"/>
              </w:rPr>
              <w:t xml:space="preserve">Latest known load information of the NF Service,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0B7EEB" w:rsidRPr="00690A26" w14:paraId="35929B49" w14:textId="77777777" w:rsidTr="00046654">
        <w:trPr>
          <w:jc w:val="center"/>
        </w:trPr>
        <w:tc>
          <w:tcPr>
            <w:tcW w:w="2090" w:type="dxa"/>
            <w:tcBorders>
              <w:top w:val="single" w:sz="4" w:space="0" w:color="auto"/>
              <w:left w:val="single" w:sz="4" w:space="0" w:color="auto"/>
              <w:bottom w:val="single" w:sz="4" w:space="0" w:color="auto"/>
              <w:right w:val="single" w:sz="4" w:space="0" w:color="auto"/>
            </w:tcBorders>
          </w:tcPr>
          <w:p w14:paraId="37F5BA7F" w14:textId="77777777" w:rsidR="000B7EEB" w:rsidRPr="00690A26" w:rsidRDefault="000B7EEB" w:rsidP="00046654">
            <w:pPr>
              <w:pStyle w:val="TAL"/>
            </w:pPr>
            <w:proofErr w:type="spellStart"/>
            <w:r>
              <w:rPr>
                <w:lang w:eastAsia="zh-CN"/>
              </w:rPr>
              <w:t>loadTimeStamp</w:t>
            </w:r>
            <w:proofErr w:type="spellEnd"/>
          </w:p>
        </w:tc>
        <w:tc>
          <w:tcPr>
            <w:tcW w:w="1710" w:type="dxa"/>
            <w:tcBorders>
              <w:top w:val="single" w:sz="4" w:space="0" w:color="auto"/>
              <w:left w:val="single" w:sz="4" w:space="0" w:color="auto"/>
              <w:bottom w:val="single" w:sz="4" w:space="0" w:color="auto"/>
              <w:right w:val="single" w:sz="4" w:space="0" w:color="auto"/>
            </w:tcBorders>
          </w:tcPr>
          <w:p w14:paraId="690067AF" w14:textId="77777777" w:rsidR="000B7EEB" w:rsidRPr="00690A26" w:rsidRDefault="000B7EEB" w:rsidP="00046654">
            <w:pPr>
              <w:pStyle w:val="TAL"/>
            </w:pPr>
            <w:proofErr w:type="spellStart"/>
            <w:r>
              <w:rPr>
                <w:lang w:eastAsia="zh-CN"/>
              </w:rPr>
              <w:t>DateTime</w:t>
            </w:r>
            <w:proofErr w:type="spellEnd"/>
          </w:p>
        </w:tc>
        <w:tc>
          <w:tcPr>
            <w:tcW w:w="350" w:type="dxa"/>
            <w:tcBorders>
              <w:top w:val="single" w:sz="4" w:space="0" w:color="auto"/>
              <w:left w:val="single" w:sz="4" w:space="0" w:color="auto"/>
              <w:bottom w:val="single" w:sz="4" w:space="0" w:color="auto"/>
              <w:right w:val="single" w:sz="4" w:space="0" w:color="auto"/>
            </w:tcBorders>
          </w:tcPr>
          <w:p w14:paraId="4F96A4B3" w14:textId="77777777" w:rsidR="000B7EEB" w:rsidRPr="00690A26" w:rsidRDefault="000B7EEB" w:rsidP="00046654">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1395818" w14:textId="77777777" w:rsidR="000B7EEB" w:rsidRPr="00690A26" w:rsidRDefault="000B7EEB" w:rsidP="00046654">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6FF56E3A" w14:textId="77777777" w:rsidR="000B7EEB" w:rsidRPr="00690A26" w:rsidRDefault="000B7EEB" w:rsidP="00046654">
            <w:pPr>
              <w:pStyle w:val="TAL"/>
              <w:rPr>
                <w:rFonts w:cs="Arial"/>
                <w:szCs w:val="18"/>
                <w:lang w:eastAsia="zh-CN"/>
              </w:rPr>
            </w:pPr>
            <w:r>
              <w:rPr>
                <w:rFonts w:cs="Arial"/>
                <w:szCs w:val="18"/>
                <w:lang w:eastAsia="zh-CN"/>
              </w:rPr>
              <w:t>It indicates the point in time in which the latest load information of the NF Service Instance was sent from the NF to the NRF.</w:t>
            </w:r>
          </w:p>
        </w:tc>
      </w:tr>
      <w:tr w:rsidR="000B7EEB" w:rsidRPr="00690A26" w14:paraId="19DA6847" w14:textId="77777777" w:rsidTr="00046654">
        <w:trPr>
          <w:jc w:val="center"/>
        </w:trPr>
        <w:tc>
          <w:tcPr>
            <w:tcW w:w="2090" w:type="dxa"/>
            <w:tcBorders>
              <w:top w:val="single" w:sz="4" w:space="0" w:color="auto"/>
              <w:left w:val="single" w:sz="4" w:space="0" w:color="auto"/>
              <w:bottom w:val="single" w:sz="4" w:space="0" w:color="auto"/>
              <w:right w:val="single" w:sz="4" w:space="0" w:color="auto"/>
            </w:tcBorders>
          </w:tcPr>
          <w:p w14:paraId="545C0EDE" w14:textId="77777777" w:rsidR="000B7EEB" w:rsidRPr="00690A26" w:rsidRDefault="000B7EEB" w:rsidP="00046654">
            <w:pPr>
              <w:pStyle w:val="TAL"/>
            </w:pPr>
            <w:r w:rsidRPr="00690A26">
              <w:t>priority</w:t>
            </w:r>
          </w:p>
        </w:tc>
        <w:tc>
          <w:tcPr>
            <w:tcW w:w="1710" w:type="dxa"/>
            <w:tcBorders>
              <w:top w:val="single" w:sz="4" w:space="0" w:color="auto"/>
              <w:left w:val="single" w:sz="4" w:space="0" w:color="auto"/>
              <w:bottom w:val="single" w:sz="4" w:space="0" w:color="auto"/>
              <w:right w:val="single" w:sz="4" w:space="0" w:color="auto"/>
            </w:tcBorders>
          </w:tcPr>
          <w:p w14:paraId="6AB34232" w14:textId="77777777" w:rsidR="000B7EEB" w:rsidRPr="00690A26" w:rsidRDefault="000B7EEB" w:rsidP="00046654">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79FF796A" w14:textId="77777777" w:rsidR="000B7EEB" w:rsidRPr="00690A26" w:rsidRDefault="000B7EEB" w:rsidP="0004665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8E1BE02" w14:textId="77777777" w:rsidR="000B7EEB" w:rsidRPr="00690A26" w:rsidRDefault="000B7EEB" w:rsidP="00046654">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67433F25" w14:textId="77777777" w:rsidR="000B7EEB" w:rsidRPr="00690A26" w:rsidRDefault="000B7EEB" w:rsidP="00046654">
            <w:pPr>
              <w:pStyle w:val="TAL"/>
              <w:rPr>
                <w:rFonts w:cs="Arial"/>
                <w:szCs w:val="18"/>
              </w:rPr>
            </w:pPr>
            <w:r w:rsidRPr="00690A26">
              <w:rPr>
                <w:rFonts w:cs="Arial"/>
                <w:szCs w:val="18"/>
              </w:rPr>
              <w:t xml:space="preserve">Priority (relative to other services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Service selection; lower values indicate a higher priority. (See NOTE 2)</w:t>
            </w:r>
          </w:p>
        </w:tc>
      </w:tr>
      <w:tr w:rsidR="000B7EEB" w:rsidRPr="00690A26" w14:paraId="45E3193B" w14:textId="77777777" w:rsidTr="00046654">
        <w:trPr>
          <w:jc w:val="center"/>
        </w:trPr>
        <w:tc>
          <w:tcPr>
            <w:tcW w:w="2090" w:type="dxa"/>
            <w:tcBorders>
              <w:top w:val="single" w:sz="4" w:space="0" w:color="auto"/>
              <w:left w:val="single" w:sz="4" w:space="0" w:color="auto"/>
              <w:bottom w:val="single" w:sz="4" w:space="0" w:color="auto"/>
              <w:right w:val="single" w:sz="4" w:space="0" w:color="auto"/>
            </w:tcBorders>
          </w:tcPr>
          <w:p w14:paraId="6ADF2C9B" w14:textId="77777777" w:rsidR="000B7EEB" w:rsidRPr="00690A26" w:rsidRDefault="000B7EEB" w:rsidP="00046654">
            <w:pPr>
              <w:pStyle w:val="TAL"/>
            </w:pPr>
            <w:proofErr w:type="spellStart"/>
            <w:r w:rsidRPr="00690A26">
              <w:t>recoveryTime</w:t>
            </w:r>
            <w:proofErr w:type="spellEnd"/>
          </w:p>
        </w:tc>
        <w:tc>
          <w:tcPr>
            <w:tcW w:w="1710" w:type="dxa"/>
            <w:tcBorders>
              <w:top w:val="single" w:sz="4" w:space="0" w:color="auto"/>
              <w:left w:val="single" w:sz="4" w:space="0" w:color="auto"/>
              <w:bottom w:val="single" w:sz="4" w:space="0" w:color="auto"/>
              <w:right w:val="single" w:sz="4" w:space="0" w:color="auto"/>
            </w:tcBorders>
          </w:tcPr>
          <w:p w14:paraId="0EBF14B9" w14:textId="77777777" w:rsidR="000B7EEB" w:rsidRPr="00690A26" w:rsidRDefault="000B7EEB" w:rsidP="00046654">
            <w:pPr>
              <w:pStyle w:val="TAL"/>
            </w:pPr>
            <w:proofErr w:type="spellStart"/>
            <w:r w:rsidRPr="00690A26">
              <w:t>DateTime</w:t>
            </w:r>
            <w:proofErr w:type="spellEnd"/>
          </w:p>
        </w:tc>
        <w:tc>
          <w:tcPr>
            <w:tcW w:w="350" w:type="dxa"/>
            <w:tcBorders>
              <w:top w:val="single" w:sz="4" w:space="0" w:color="auto"/>
              <w:left w:val="single" w:sz="4" w:space="0" w:color="auto"/>
              <w:bottom w:val="single" w:sz="4" w:space="0" w:color="auto"/>
              <w:right w:val="single" w:sz="4" w:space="0" w:color="auto"/>
            </w:tcBorders>
          </w:tcPr>
          <w:p w14:paraId="538AAB96" w14:textId="77777777" w:rsidR="000B7EEB" w:rsidRPr="00690A26" w:rsidRDefault="000B7EEB" w:rsidP="0004665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9E5840B" w14:textId="77777777" w:rsidR="000B7EEB" w:rsidRPr="00690A26" w:rsidRDefault="000B7EEB" w:rsidP="00046654">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450758B6" w14:textId="77777777" w:rsidR="000B7EEB" w:rsidRPr="00690A26" w:rsidRDefault="000B7EEB" w:rsidP="00046654">
            <w:pPr>
              <w:pStyle w:val="TAL"/>
              <w:rPr>
                <w:rFonts w:cs="Arial"/>
                <w:szCs w:val="18"/>
              </w:rPr>
            </w:pPr>
            <w:r w:rsidRPr="00690A26">
              <w:rPr>
                <w:rFonts w:cs="Arial"/>
                <w:szCs w:val="18"/>
              </w:rPr>
              <w:t xml:space="preserve">Timestamp when the NF service was (re)started </w:t>
            </w:r>
          </w:p>
        </w:tc>
      </w:tr>
      <w:tr w:rsidR="000B7EEB" w:rsidRPr="00690A26" w14:paraId="5D2131DF" w14:textId="77777777" w:rsidTr="00046654">
        <w:trPr>
          <w:jc w:val="center"/>
        </w:trPr>
        <w:tc>
          <w:tcPr>
            <w:tcW w:w="2090" w:type="dxa"/>
            <w:tcBorders>
              <w:top w:val="single" w:sz="4" w:space="0" w:color="auto"/>
              <w:left w:val="single" w:sz="4" w:space="0" w:color="auto"/>
              <w:bottom w:val="single" w:sz="4" w:space="0" w:color="auto"/>
              <w:right w:val="single" w:sz="4" w:space="0" w:color="auto"/>
            </w:tcBorders>
          </w:tcPr>
          <w:p w14:paraId="344BC17A" w14:textId="77777777" w:rsidR="000B7EEB" w:rsidRPr="00690A26" w:rsidRDefault="000B7EEB" w:rsidP="00046654">
            <w:pPr>
              <w:pStyle w:val="TAL"/>
            </w:pPr>
            <w:proofErr w:type="spellStart"/>
            <w:r w:rsidRPr="00690A26">
              <w:t>chfServiceInfo</w:t>
            </w:r>
            <w:proofErr w:type="spellEnd"/>
          </w:p>
        </w:tc>
        <w:tc>
          <w:tcPr>
            <w:tcW w:w="1710" w:type="dxa"/>
            <w:tcBorders>
              <w:top w:val="single" w:sz="4" w:space="0" w:color="auto"/>
              <w:left w:val="single" w:sz="4" w:space="0" w:color="auto"/>
              <w:bottom w:val="single" w:sz="4" w:space="0" w:color="auto"/>
              <w:right w:val="single" w:sz="4" w:space="0" w:color="auto"/>
            </w:tcBorders>
          </w:tcPr>
          <w:p w14:paraId="594A4561" w14:textId="77777777" w:rsidR="000B7EEB" w:rsidRPr="00690A26" w:rsidRDefault="000B7EEB" w:rsidP="00046654">
            <w:pPr>
              <w:pStyle w:val="TAL"/>
            </w:pPr>
            <w:proofErr w:type="spellStart"/>
            <w:r w:rsidRPr="00690A26">
              <w:t>ChfServiceInfo</w:t>
            </w:r>
            <w:proofErr w:type="spellEnd"/>
          </w:p>
        </w:tc>
        <w:tc>
          <w:tcPr>
            <w:tcW w:w="350" w:type="dxa"/>
            <w:tcBorders>
              <w:top w:val="single" w:sz="4" w:space="0" w:color="auto"/>
              <w:left w:val="single" w:sz="4" w:space="0" w:color="auto"/>
              <w:bottom w:val="single" w:sz="4" w:space="0" w:color="auto"/>
              <w:right w:val="single" w:sz="4" w:space="0" w:color="auto"/>
            </w:tcBorders>
          </w:tcPr>
          <w:p w14:paraId="11546ED6" w14:textId="77777777" w:rsidR="000B7EEB" w:rsidRPr="00690A26" w:rsidRDefault="000B7EEB" w:rsidP="0004665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F2CBDFD" w14:textId="77777777" w:rsidR="000B7EEB" w:rsidRPr="00690A26" w:rsidRDefault="000B7EEB" w:rsidP="00046654">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2281803C" w14:textId="77777777" w:rsidR="000B7EEB" w:rsidRPr="00690A26" w:rsidRDefault="000B7EEB" w:rsidP="00046654">
            <w:pPr>
              <w:pStyle w:val="TAL"/>
              <w:rPr>
                <w:rFonts w:cs="Arial"/>
                <w:szCs w:val="18"/>
              </w:rPr>
            </w:pPr>
            <w:r w:rsidRPr="00690A26">
              <w:rPr>
                <w:rFonts w:cs="Arial"/>
                <w:szCs w:val="18"/>
              </w:rPr>
              <w:t>Specific data for the CHF service instance</w:t>
            </w:r>
          </w:p>
        </w:tc>
      </w:tr>
      <w:tr w:rsidR="000B7EEB" w:rsidRPr="00690A26" w14:paraId="761DB950" w14:textId="77777777" w:rsidTr="00046654">
        <w:trPr>
          <w:jc w:val="center"/>
        </w:trPr>
        <w:tc>
          <w:tcPr>
            <w:tcW w:w="2090" w:type="dxa"/>
            <w:tcBorders>
              <w:top w:val="single" w:sz="4" w:space="0" w:color="auto"/>
              <w:left w:val="single" w:sz="4" w:space="0" w:color="auto"/>
              <w:bottom w:val="single" w:sz="4" w:space="0" w:color="auto"/>
              <w:right w:val="single" w:sz="4" w:space="0" w:color="auto"/>
            </w:tcBorders>
          </w:tcPr>
          <w:p w14:paraId="5D831B11" w14:textId="77777777" w:rsidR="000B7EEB" w:rsidRPr="00690A26" w:rsidRDefault="000B7EEB" w:rsidP="00046654">
            <w:pPr>
              <w:pStyle w:val="TAL"/>
            </w:pPr>
            <w:proofErr w:type="spellStart"/>
            <w:r w:rsidRPr="00690A26">
              <w:t>supportedFeatures</w:t>
            </w:r>
            <w:proofErr w:type="spellEnd"/>
          </w:p>
        </w:tc>
        <w:tc>
          <w:tcPr>
            <w:tcW w:w="1710" w:type="dxa"/>
            <w:tcBorders>
              <w:top w:val="single" w:sz="4" w:space="0" w:color="auto"/>
              <w:left w:val="single" w:sz="4" w:space="0" w:color="auto"/>
              <w:bottom w:val="single" w:sz="4" w:space="0" w:color="auto"/>
              <w:right w:val="single" w:sz="4" w:space="0" w:color="auto"/>
            </w:tcBorders>
          </w:tcPr>
          <w:p w14:paraId="09B239F7" w14:textId="77777777" w:rsidR="000B7EEB" w:rsidRPr="00690A26" w:rsidRDefault="000B7EEB" w:rsidP="00046654">
            <w:pPr>
              <w:pStyle w:val="TAL"/>
            </w:pPr>
            <w:proofErr w:type="spellStart"/>
            <w:r w:rsidRPr="00690A26">
              <w:t>SupportedFeatures</w:t>
            </w:r>
            <w:proofErr w:type="spellEnd"/>
          </w:p>
        </w:tc>
        <w:tc>
          <w:tcPr>
            <w:tcW w:w="350" w:type="dxa"/>
            <w:tcBorders>
              <w:top w:val="single" w:sz="4" w:space="0" w:color="auto"/>
              <w:left w:val="single" w:sz="4" w:space="0" w:color="auto"/>
              <w:bottom w:val="single" w:sz="4" w:space="0" w:color="auto"/>
              <w:right w:val="single" w:sz="4" w:space="0" w:color="auto"/>
            </w:tcBorders>
          </w:tcPr>
          <w:p w14:paraId="15666398" w14:textId="77777777" w:rsidR="000B7EEB" w:rsidRPr="00690A26" w:rsidRDefault="000B7EEB" w:rsidP="0004665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4076DCD" w14:textId="77777777" w:rsidR="000B7EEB" w:rsidRPr="00690A26" w:rsidRDefault="000B7EEB" w:rsidP="00046654">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7C0C120F" w14:textId="77777777" w:rsidR="000B7EEB" w:rsidRPr="00690A26" w:rsidRDefault="000B7EEB" w:rsidP="00046654">
            <w:pPr>
              <w:pStyle w:val="TAL"/>
              <w:rPr>
                <w:rFonts w:cs="Arial"/>
                <w:szCs w:val="18"/>
              </w:rPr>
            </w:pPr>
            <w:r w:rsidRPr="00690A26">
              <w:rPr>
                <w:rFonts w:cs="Arial"/>
                <w:szCs w:val="18"/>
              </w:rPr>
              <w:t>Supported Features of the NF Service instance</w:t>
            </w:r>
          </w:p>
        </w:tc>
      </w:tr>
      <w:tr w:rsidR="000B7EEB" w:rsidRPr="00690A26" w14:paraId="2CDEDA4D" w14:textId="77777777" w:rsidTr="00046654">
        <w:trPr>
          <w:jc w:val="center"/>
        </w:trPr>
        <w:tc>
          <w:tcPr>
            <w:tcW w:w="2090" w:type="dxa"/>
            <w:tcBorders>
              <w:top w:val="single" w:sz="4" w:space="0" w:color="auto"/>
              <w:left w:val="single" w:sz="4" w:space="0" w:color="auto"/>
              <w:bottom w:val="single" w:sz="4" w:space="0" w:color="auto"/>
              <w:right w:val="single" w:sz="4" w:space="0" w:color="auto"/>
            </w:tcBorders>
          </w:tcPr>
          <w:p w14:paraId="6D5B399B" w14:textId="77777777" w:rsidR="000B7EEB" w:rsidRPr="00690A26" w:rsidRDefault="000B7EEB" w:rsidP="00046654">
            <w:pPr>
              <w:pStyle w:val="TAL"/>
            </w:pPr>
            <w:proofErr w:type="spellStart"/>
            <w:r w:rsidRPr="00690A26">
              <w:t>nfServiceSetIdList</w:t>
            </w:r>
            <w:proofErr w:type="spellEnd"/>
          </w:p>
        </w:tc>
        <w:tc>
          <w:tcPr>
            <w:tcW w:w="1710" w:type="dxa"/>
            <w:tcBorders>
              <w:top w:val="single" w:sz="4" w:space="0" w:color="auto"/>
              <w:left w:val="single" w:sz="4" w:space="0" w:color="auto"/>
              <w:bottom w:val="single" w:sz="4" w:space="0" w:color="auto"/>
              <w:right w:val="single" w:sz="4" w:space="0" w:color="auto"/>
            </w:tcBorders>
          </w:tcPr>
          <w:p w14:paraId="5FBDDFC6" w14:textId="77777777" w:rsidR="000B7EEB" w:rsidRPr="00690A26" w:rsidRDefault="000B7EEB" w:rsidP="00046654">
            <w:pPr>
              <w:pStyle w:val="TAL"/>
            </w:pPr>
            <w:r w:rsidRPr="00690A26">
              <w:t>array(</w:t>
            </w:r>
            <w:proofErr w:type="spellStart"/>
            <w:r w:rsidRPr="00690A26">
              <w:t>NfServiceSetId</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123EA180" w14:textId="77777777" w:rsidR="000B7EEB" w:rsidRPr="00690A26" w:rsidRDefault="000B7EEB" w:rsidP="0004665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7C65491" w14:textId="77777777" w:rsidR="000B7EEB" w:rsidRPr="00690A26" w:rsidRDefault="000B7EEB" w:rsidP="00046654">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5EA6E078" w14:textId="77777777" w:rsidR="000B7EEB" w:rsidRPr="00690A26" w:rsidRDefault="000B7EEB" w:rsidP="00046654">
            <w:pPr>
              <w:pStyle w:val="TAL"/>
            </w:pPr>
            <w:r w:rsidRPr="00690A26">
              <w:rPr>
                <w:rFonts w:cs="Arial"/>
                <w:szCs w:val="18"/>
              </w:rPr>
              <w:t xml:space="preserve">NF Service Set ID (see clause 28.11 of </w:t>
            </w:r>
            <w:r w:rsidRPr="00690A26">
              <w:t>3GPP TS 23.003 [12])</w:t>
            </w:r>
          </w:p>
          <w:p w14:paraId="42FE325C" w14:textId="77777777" w:rsidR="000B7EEB" w:rsidRPr="00690A26" w:rsidRDefault="000B7EEB" w:rsidP="00046654">
            <w:pPr>
              <w:pStyle w:val="TAL"/>
              <w:rPr>
                <w:rFonts w:cs="Arial"/>
                <w:szCs w:val="18"/>
              </w:rPr>
            </w:pPr>
            <w:r w:rsidRPr="00690A26">
              <w:t xml:space="preserve">At most one NF Service Set ID shall be indicated per PLMN of the NF.  </w:t>
            </w:r>
          </w:p>
        </w:tc>
      </w:tr>
      <w:tr w:rsidR="000B7EEB" w:rsidRPr="00690A26" w14:paraId="34A920D6" w14:textId="77777777" w:rsidTr="00046654">
        <w:trPr>
          <w:jc w:val="center"/>
        </w:trPr>
        <w:tc>
          <w:tcPr>
            <w:tcW w:w="2090" w:type="dxa"/>
            <w:tcBorders>
              <w:top w:val="single" w:sz="4" w:space="0" w:color="auto"/>
              <w:left w:val="single" w:sz="4" w:space="0" w:color="auto"/>
              <w:bottom w:val="single" w:sz="4" w:space="0" w:color="auto"/>
              <w:right w:val="single" w:sz="4" w:space="0" w:color="auto"/>
            </w:tcBorders>
          </w:tcPr>
          <w:p w14:paraId="7C697E81" w14:textId="77777777" w:rsidR="000B7EEB" w:rsidRPr="00690A26" w:rsidRDefault="000B7EEB" w:rsidP="00046654">
            <w:pPr>
              <w:pStyle w:val="TAL"/>
            </w:pPr>
            <w:proofErr w:type="spellStart"/>
            <w:r w:rsidRPr="00690A26">
              <w:t>sNssais</w:t>
            </w:r>
            <w:proofErr w:type="spellEnd"/>
          </w:p>
        </w:tc>
        <w:tc>
          <w:tcPr>
            <w:tcW w:w="1710" w:type="dxa"/>
            <w:tcBorders>
              <w:top w:val="single" w:sz="4" w:space="0" w:color="auto"/>
              <w:left w:val="single" w:sz="4" w:space="0" w:color="auto"/>
              <w:bottom w:val="single" w:sz="4" w:space="0" w:color="auto"/>
              <w:right w:val="single" w:sz="4" w:space="0" w:color="auto"/>
            </w:tcBorders>
          </w:tcPr>
          <w:p w14:paraId="76272674" w14:textId="77777777" w:rsidR="000B7EEB" w:rsidRPr="00690A26" w:rsidRDefault="000B7EEB" w:rsidP="00046654">
            <w:pPr>
              <w:pStyle w:val="TAL"/>
            </w:pPr>
            <w:r w:rsidRPr="00690A26">
              <w:t>array(</w:t>
            </w:r>
            <w:proofErr w:type="spellStart"/>
            <w:r w:rsidRPr="00690A26">
              <w:t>Snssai</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56FB1944" w14:textId="77777777" w:rsidR="000B7EEB" w:rsidRPr="00690A26" w:rsidRDefault="000B7EEB" w:rsidP="0004665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A05198B" w14:textId="77777777" w:rsidR="000B7EEB" w:rsidRPr="00690A26" w:rsidRDefault="000B7EEB" w:rsidP="00046654">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30B1F384" w14:textId="77777777" w:rsidR="000B7EEB" w:rsidRDefault="000B7EEB" w:rsidP="00046654">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proofErr w:type="spellStart"/>
            <w:r w:rsidRPr="00690A26">
              <w:t>sNssais</w:t>
            </w:r>
            <w:proofErr w:type="spellEnd"/>
            <w:r>
              <w:t xml:space="preserve"> attribute in NFProfile).</w:t>
            </w:r>
          </w:p>
          <w:p w14:paraId="35D7D8E9" w14:textId="77777777" w:rsidR="000B7EEB" w:rsidRPr="00690A26" w:rsidRDefault="000B7EEB" w:rsidP="00046654">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represents the list of S-NSSAIs supported </w:t>
            </w:r>
            <w:r>
              <w:rPr>
                <w:rFonts w:cs="Arial"/>
                <w:szCs w:val="18"/>
              </w:rPr>
              <w:t xml:space="preserve">by the NF Service </w:t>
            </w:r>
            <w:r w:rsidRPr="00690A26">
              <w:rPr>
                <w:rFonts w:cs="Arial"/>
                <w:szCs w:val="18"/>
              </w:rPr>
              <w:t xml:space="preserve">in all the PLMNs listed in the </w:t>
            </w:r>
            <w:proofErr w:type="spellStart"/>
            <w:r w:rsidRPr="00690A26">
              <w:rPr>
                <w:rFonts w:cs="Arial"/>
                <w:szCs w:val="18"/>
              </w:rPr>
              <w:t>plmnList</w:t>
            </w:r>
            <w:proofErr w:type="spellEnd"/>
            <w:r w:rsidRPr="00690A26">
              <w:rPr>
                <w:rFonts w:cs="Arial"/>
                <w:szCs w:val="18"/>
              </w:rPr>
              <w:t xml:space="preserve"> IE.</w:t>
            </w:r>
          </w:p>
        </w:tc>
      </w:tr>
      <w:tr w:rsidR="000B7EEB" w:rsidRPr="00690A26" w14:paraId="4B4FD36A" w14:textId="77777777" w:rsidTr="00046654">
        <w:trPr>
          <w:jc w:val="center"/>
        </w:trPr>
        <w:tc>
          <w:tcPr>
            <w:tcW w:w="2090" w:type="dxa"/>
            <w:tcBorders>
              <w:top w:val="single" w:sz="4" w:space="0" w:color="auto"/>
              <w:left w:val="single" w:sz="4" w:space="0" w:color="auto"/>
              <w:bottom w:val="single" w:sz="4" w:space="0" w:color="auto"/>
              <w:right w:val="single" w:sz="4" w:space="0" w:color="auto"/>
            </w:tcBorders>
          </w:tcPr>
          <w:p w14:paraId="575D8270" w14:textId="77777777" w:rsidR="000B7EEB" w:rsidRPr="00690A26" w:rsidRDefault="000B7EEB" w:rsidP="00046654">
            <w:pPr>
              <w:pStyle w:val="TAL"/>
            </w:pPr>
            <w:proofErr w:type="spellStart"/>
            <w:r w:rsidRPr="00690A26">
              <w:rPr>
                <w:rFonts w:hint="eastAsia"/>
              </w:rPr>
              <w:t>perPlmnSnssaiList</w:t>
            </w:r>
            <w:proofErr w:type="spellEnd"/>
          </w:p>
        </w:tc>
        <w:tc>
          <w:tcPr>
            <w:tcW w:w="1710" w:type="dxa"/>
            <w:tcBorders>
              <w:top w:val="single" w:sz="4" w:space="0" w:color="auto"/>
              <w:left w:val="single" w:sz="4" w:space="0" w:color="auto"/>
              <w:bottom w:val="single" w:sz="4" w:space="0" w:color="auto"/>
              <w:right w:val="single" w:sz="4" w:space="0" w:color="auto"/>
            </w:tcBorders>
          </w:tcPr>
          <w:p w14:paraId="3961F494" w14:textId="77777777" w:rsidR="000B7EEB" w:rsidRPr="00690A26" w:rsidRDefault="000B7EEB" w:rsidP="00046654">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7DF0AF33" w14:textId="77777777" w:rsidR="000B7EEB" w:rsidRPr="00690A26" w:rsidRDefault="000B7EEB" w:rsidP="0004665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57E24C7" w14:textId="77777777" w:rsidR="000B7EEB" w:rsidRPr="00690A26" w:rsidRDefault="000B7EEB" w:rsidP="00046654">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2355937A" w14:textId="77777777" w:rsidR="000B7EEB" w:rsidRDefault="000B7EEB" w:rsidP="00046654">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proofErr w:type="spellStart"/>
            <w:r w:rsidRPr="00690A26">
              <w:rPr>
                <w:rFonts w:hint="eastAsia"/>
              </w:rPr>
              <w:t>perPlmnSnssaiList</w:t>
            </w:r>
            <w:proofErr w:type="spellEnd"/>
            <w:r>
              <w:t xml:space="preserve"> attribute in NFProfile).</w:t>
            </w:r>
          </w:p>
          <w:p w14:paraId="2507771B" w14:textId="77777777" w:rsidR="000B7EEB" w:rsidRDefault="000B7EEB" w:rsidP="00046654">
            <w:pPr>
              <w:pStyle w:val="TAL"/>
              <w:rPr>
                <w:rFonts w:cs="Arial"/>
                <w:szCs w:val="18"/>
              </w:rPr>
            </w:pPr>
          </w:p>
          <w:p w14:paraId="2A70FABC" w14:textId="77777777" w:rsidR="000B7EEB" w:rsidRPr="00690A26" w:rsidRDefault="000B7EEB" w:rsidP="00046654">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 </w:t>
            </w:r>
            <w:r w:rsidRPr="00690A26">
              <w:rPr>
                <w:rFonts w:cs="Arial"/>
                <w:szCs w:val="18"/>
              </w:rPr>
              <w:t xml:space="preserve">When present, this IE shall override </w:t>
            </w:r>
            <w:r>
              <w:rPr>
                <w:rFonts w:cs="Arial"/>
                <w:szCs w:val="18"/>
              </w:rPr>
              <w:t xml:space="preserve">the </w:t>
            </w:r>
            <w:proofErr w:type="spellStart"/>
            <w:r w:rsidRPr="00690A26">
              <w:rPr>
                <w:rFonts w:cs="Arial"/>
                <w:szCs w:val="18"/>
              </w:rPr>
              <w:t>sNssais</w:t>
            </w:r>
            <w:proofErr w:type="spellEnd"/>
            <w:r w:rsidRPr="00690A26">
              <w:rPr>
                <w:rFonts w:cs="Arial"/>
                <w:szCs w:val="18"/>
              </w:rPr>
              <w:t xml:space="preserve"> IE. </w:t>
            </w:r>
          </w:p>
        </w:tc>
      </w:tr>
      <w:tr w:rsidR="000B7EEB" w:rsidRPr="00690A26" w14:paraId="4A4F4A02" w14:textId="77777777" w:rsidTr="00046654">
        <w:trPr>
          <w:jc w:val="center"/>
        </w:trPr>
        <w:tc>
          <w:tcPr>
            <w:tcW w:w="2090" w:type="dxa"/>
            <w:tcBorders>
              <w:top w:val="single" w:sz="4" w:space="0" w:color="auto"/>
              <w:left w:val="single" w:sz="4" w:space="0" w:color="auto"/>
              <w:bottom w:val="single" w:sz="4" w:space="0" w:color="auto"/>
              <w:right w:val="single" w:sz="4" w:space="0" w:color="auto"/>
            </w:tcBorders>
          </w:tcPr>
          <w:p w14:paraId="506E7089" w14:textId="77777777" w:rsidR="000B7EEB" w:rsidRPr="00690A26" w:rsidRDefault="000B7EEB" w:rsidP="00046654">
            <w:pPr>
              <w:pStyle w:val="TAL"/>
            </w:pPr>
            <w:proofErr w:type="spellStart"/>
            <w:r>
              <w:t>vendorId</w:t>
            </w:r>
            <w:proofErr w:type="spellEnd"/>
          </w:p>
        </w:tc>
        <w:tc>
          <w:tcPr>
            <w:tcW w:w="1710" w:type="dxa"/>
            <w:tcBorders>
              <w:top w:val="single" w:sz="4" w:space="0" w:color="auto"/>
              <w:left w:val="single" w:sz="4" w:space="0" w:color="auto"/>
              <w:bottom w:val="single" w:sz="4" w:space="0" w:color="auto"/>
              <w:right w:val="single" w:sz="4" w:space="0" w:color="auto"/>
            </w:tcBorders>
          </w:tcPr>
          <w:p w14:paraId="37E0083E" w14:textId="77777777" w:rsidR="000B7EEB" w:rsidRPr="00690A26" w:rsidRDefault="000B7EEB" w:rsidP="00046654">
            <w:pPr>
              <w:pStyle w:val="TAL"/>
            </w:pPr>
            <w:proofErr w:type="spellStart"/>
            <w:r>
              <w:t>VendorId</w:t>
            </w:r>
            <w:proofErr w:type="spellEnd"/>
          </w:p>
        </w:tc>
        <w:tc>
          <w:tcPr>
            <w:tcW w:w="350" w:type="dxa"/>
            <w:tcBorders>
              <w:top w:val="single" w:sz="4" w:space="0" w:color="auto"/>
              <w:left w:val="single" w:sz="4" w:space="0" w:color="auto"/>
              <w:bottom w:val="single" w:sz="4" w:space="0" w:color="auto"/>
              <w:right w:val="single" w:sz="4" w:space="0" w:color="auto"/>
            </w:tcBorders>
          </w:tcPr>
          <w:p w14:paraId="28A90F83" w14:textId="77777777" w:rsidR="000B7EEB" w:rsidRPr="00690A26" w:rsidRDefault="000B7EEB" w:rsidP="00046654">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8C4D806" w14:textId="77777777" w:rsidR="000B7EEB" w:rsidRPr="00690A26" w:rsidRDefault="000B7EEB" w:rsidP="00046654">
            <w:pPr>
              <w:pStyle w:val="TAL"/>
            </w:pPr>
            <w:r>
              <w:t>0..1</w:t>
            </w:r>
          </w:p>
        </w:tc>
        <w:tc>
          <w:tcPr>
            <w:tcW w:w="4339" w:type="dxa"/>
            <w:tcBorders>
              <w:top w:val="single" w:sz="4" w:space="0" w:color="auto"/>
              <w:left w:val="single" w:sz="4" w:space="0" w:color="auto"/>
              <w:bottom w:val="single" w:sz="4" w:space="0" w:color="auto"/>
              <w:right w:val="single" w:sz="4" w:space="0" w:color="auto"/>
            </w:tcBorders>
          </w:tcPr>
          <w:p w14:paraId="32A04A4D" w14:textId="77777777" w:rsidR="000B7EEB" w:rsidRPr="00690A26" w:rsidRDefault="000B7EEB" w:rsidP="00046654">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xml:space="preserve"> [38].</w:t>
            </w:r>
          </w:p>
        </w:tc>
      </w:tr>
      <w:tr w:rsidR="000B7EEB" w:rsidRPr="00690A26" w14:paraId="567250C9" w14:textId="77777777" w:rsidTr="00046654">
        <w:trPr>
          <w:jc w:val="center"/>
        </w:trPr>
        <w:tc>
          <w:tcPr>
            <w:tcW w:w="2090" w:type="dxa"/>
            <w:tcBorders>
              <w:top w:val="single" w:sz="4" w:space="0" w:color="auto"/>
              <w:left w:val="single" w:sz="4" w:space="0" w:color="auto"/>
              <w:bottom w:val="single" w:sz="4" w:space="0" w:color="auto"/>
              <w:right w:val="single" w:sz="4" w:space="0" w:color="auto"/>
            </w:tcBorders>
          </w:tcPr>
          <w:p w14:paraId="5ED706FE" w14:textId="77777777" w:rsidR="000B7EEB" w:rsidRPr="00690A26" w:rsidRDefault="000B7EEB" w:rsidP="00046654">
            <w:pPr>
              <w:pStyle w:val="TAL"/>
            </w:pPr>
            <w:proofErr w:type="spellStart"/>
            <w:r>
              <w:lastRenderedPageBreak/>
              <w:t>supportedVendorSpecificFeatures</w:t>
            </w:r>
            <w:proofErr w:type="spellEnd"/>
          </w:p>
        </w:tc>
        <w:tc>
          <w:tcPr>
            <w:tcW w:w="1710" w:type="dxa"/>
            <w:tcBorders>
              <w:top w:val="single" w:sz="4" w:space="0" w:color="auto"/>
              <w:left w:val="single" w:sz="4" w:space="0" w:color="auto"/>
              <w:bottom w:val="single" w:sz="4" w:space="0" w:color="auto"/>
              <w:right w:val="single" w:sz="4" w:space="0" w:color="auto"/>
            </w:tcBorders>
          </w:tcPr>
          <w:p w14:paraId="7A34170F" w14:textId="77777777" w:rsidR="000B7EEB" w:rsidRPr="00690A26" w:rsidRDefault="000B7EEB" w:rsidP="00046654">
            <w:pPr>
              <w:pStyle w:val="TAL"/>
            </w:pPr>
            <w:r>
              <w:t>map(array(</w:t>
            </w:r>
            <w:proofErr w:type="spellStart"/>
            <w:r>
              <w:t>VendorSpecificFeature</w:t>
            </w:r>
            <w:proofErr w:type="spellEnd"/>
            <w:r>
              <w:t>)</w:t>
            </w:r>
          </w:p>
        </w:tc>
        <w:tc>
          <w:tcPr>
            <w:tcW w:w="350" w:type="dxa"/>
            <w:tcBorders>
              <w:top w:val="single" w:sz="4" w:space="0" w:color="auto"/>
              <w:left w:val="single" w:sz="4" w:space="0" w:color="auto"/>
              <w:bottom w:val="single" w:sz="4" w:space="0" w:color="auto"/>
              <w:right w:val="single" w:sz="4" w:space="0" w:color="auto"/>
            </w:tcBorders>
          </w:tcPr>
          <w:p w14:paraId="3B65A405" w14:textId="77777777" w:rsidR="000B7EEB" w:rsidRPr="00690A26" w:rsidRDefault="000B7EEB" w:rsidP="00046654">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5521A2D" w14:textId="77777777" w:rsidR="000B7EEB" w:rsidRPr="00690A26" w:rsidRDefault="000B7EEB" w:rsidP="00046654">
            <w:pPr>
              <w:pStyle w:val="TAL"/>
            </w:pPr>
            <w:r>
              <w:t>1..N</w:t>
            </w:r>
          </w:p>
        </w:tc>
        <w:tc>
          <w:tcPr>
            <w:tcW w:w="4339" w:type="dxa"/>
            <w:tcBorders>
              <w:top w:val="single" w:sz="4" w:space="0" w:color="auto"/>
              <w:left w:val="single" w:sz="4" w:space="0" w:color="auto"/>
              <w:bottom w:val="single" w:sz="4" w:space="0" w:color="auto"/>
              <w:right w:val="single" w:sz="4" w:space="0" w:color="auto"/>
            </w:tcBorders>
          </w:tcPr>
          <w:p w14:paraId="79C2F953" w14:textId="77777777" w:rsidR="000B7EEB" w:rsidRDefault="000B7EEB" w:rsidP="00046654">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p>
          <w:p w14:paraId="47E3E235" w14:textId="77777777" w:rsidR="000B7EEB" w:rsidRPr="00030486" w:rsidRDefault="000B7EEB" w:rsidP="00046654">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0C69EB3E" w14:textId="77777777" w:rsidR="000B7EEB" w:rsidRPr="00690A26" w:rsidRDefault="000B7EEB" w:rsidP="00046654">
            <w:pPr>
              <w:pStyle w:val="TAL"/>
              <w:rPr>
                <w:rFonts w:cs="Arial"/>
                <w:szCs w:val="18"/>
              </w:rPr>
            </w:pPr>
            <w:r w:rsidRPr="00030486">
              <w:rPr>
                <w:rFonts w:cs="Arial"/>
                <w:szCs w:val="18"/>
              </w:rPr>
              <w:t>(NOTE</w:t>
            </w:r>
            <w:r>
              <w:rPr>
                <w:rFonts w:cs="Arial"/>
                <w:szCs w:val="18"/>
              </w:rPr>
              <w:t> 7</w:t>
            </w:r>
            <w:r w:rsidRPr="00030486">
              <w:rPr>
                <w:rFonts w:cs="Arial"/>
                <w:szCs w:val="18"/>
              </w:rPr>
              <w:t>)</w:t>
            </w:r>
          </w:p>
        </w:tc>
      </w:tr>
      <w:tr w:rsidR="000B7EEB" w:rsidRPr="00690A26" w14:paraId="5AD83675" w14:textId="77777777" w:rsidTr="00046654">
        <w:trPr>
          <w:jc w:val="center"/>
        </w:trPr>
        <w:tc>
          <w:tcPr>
            <w:tcW w:w="2090" w:type="dxa"/>
            <w:tcBorders>
              <w:top w:val="single" w:sz="4" w:space="0" w:color="auto"/>
              <w:left w:val="single" w:sz="4" w:space="0" w:color="auto"/>
              <w:bottom w:val="single" w:sz="4" w:space="0" w:color="auto"/>
              <w:right w:val="single" w:sz="4" w:space="0" w:color="auto"/>
            </w:tcBorders>
          </w:tcPr>
          <w:p w14:paraId="7A920FC0" w14:textId="77777777" w:rsidR="000B7EEB" w:rsidRDefault="000B7EEB" w:rsidP="00046654">
            <w:pPr>
              <w:pStyle w:val="TAL"/>
            </w:pPr>
            <w:r>
              <w:rPr>
                <w:lang w:eastAsia="zh-CN"/>
              </w:rPr>
              <w:t>oauth2Required</w:t>
            </w:r>
          </w:p>
        </w:tc>
        <w:tc>
          <w:tcPr>
            <w:tcW w:w="1710" w:type="dxa"/>
            <w:tcBorders>
              <w:top w:val="single" w:sz="4" w:space="0" w:color="auto"/>
              <w:left w:val="single" w:sz="4" w:space="0" w:color="auto"/>
              <w:bottom w:val="single" w:sz="4" w:space="0" w:color="auto"/>
              <w:right w:val="single" w:sz="4" w:space="0" w:color="auto"/>
            </w:tcBorders>
          </w:tcPr>
          <w:p w14:paraId="507325B2" w14:textId="77777777" w:rsidR="000B7EEB" w:rsidRDefault="000B7EEB" w:rsidP="00046654">
            <w:pPr>
              <w:pStyle w:val="TAL"/>
            </w:pPr>
            <w:proofErr w:type="spellStart"/>
            <w:r>
              <w:rPr>
                <w:lang w:eastAsia="zh-CN"/>
              </w:rPr>
              <w:t>boolean</w:t>
            </w:r>
            <w:proofErr w:type="spellEnd"/>
          </w:p>
        </w:tc>
        <w:tc>
          <w:tcPr>
            <w:tcW w:w="350" w:type="dxa"/>
            <w:tcBorders>
              <w:top w:val="single" w:sz="4" w:space="0" w:color="auto"/>
              <w:left w:val="single" w:sz="4" w:space="0" w:color="auto"/>
              <w:bottom w:val="single" w:sz="4" w:space="0" w:color="auto"/>
              <w:right w:val="single" w:sz="4" w:space="0" w:color="auto"/>
            </w:tcBorders>
          </w:tcPr>
          <w:p w14:paraId="6C79FBB2" w14:textId="77777777" w:rsidR="000B7EEB" w:rsidRDefault="000B7EEB" w:rsidP="00046654">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EB9DA4C" w14:textId="77777777" w:rsidR="000B7EEB" w:rsidRDefault="000B7EEB" w:rsidP="00046654">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5AF8482F" w14:textId="77777777" w:rsidR="000B7EEB" w:rsidRDefault="000B7EEB" w:rsidP="00046654">
            <w:pPr>
              <w:pStyle w:val="TAL"/>
              <w:rPr>
                <w:rFonts w:cs="Arial"/>
                <w:szCs w:val="18"/>
                <w:lang w:eastAsia="zh-CN"/>
              </w:rPr>
            </w:pPr>
            <w:r>
              <w:rPr>
                <w:rFonts w:cs="Arial"/>
                <w:szCs w:val="18"/>
                <w:lang w:eastAsia="zh-CN"/>
              </w:rPr>
              <w:t>It indicates whether the NF Instance requires Oauth2-based authorization.</w:t>
            </w:r>
          </w:p>
          <w:p w14:paraId="01F62438" w14:textId="77777777" w:rsidR="000B7EEB" w:rsidRDefault="000B7EEB" w:rsidP="00046654">
            <w:pPr>
              <w:pStyle w:val="TAL"/>
              <w:rPr>
                <w:rFonts w:cs="Arial"/>
                <w:szCs w:val="18"/>
              </w:rPr>
            </w:pPr>
            <w:r>
              <w:rPr>
                <w:rFonts w:cs="Arial"/>
                <w:szCs w:val="18"/>
                <w:lang w:eastAsia="zh-CN"/>
              </w:rPr>
              <w:t>Absence of this IE means that the NF Service Producer has not provided any indication about its usage of Oauth2 for authorization.</w:t>
            </w:r>
          </w:p>
        </w:tc>
      </w:tr>
      <w:tr w:rsidR="000B7EEB" w:rsidRPr="00690A26" w14:paraId="67DD59B9" w14:textId="77777777" w:rsidTr="00046654">
        <w:trPr>
          <w:jc w:val="center"/>
          <w:ins w:id="60" w:author="Jesus de Gregorio" w:date="2020-04-07T20:36:00Z"/>
        </w:trPr>
        <w:tc>
          <w:tcPr>
            <w:tcW w:w="2090" w:type="dxa"/>
            <w:tcBorders>
              <w:top w:val="single" w:sz="4" w:space="0" w:color="auto"/>
              <w:left w:val="single" w:sz="4" w:space="0" w:color="auto"/>
              <w:bottom w:val="single" w:sz="4" w:space="0" w:color="auto"/>
              <w:right w:val="single" w:sz="4" w:space="0" w:color="auto"/>
            </w:tcBorders>
          </w:tcPr>
          <w:p w14:paraId="25ABF8B3" w14:textId="5A3751CE" w:rsidR="000B7EEB" w:rsidRDefault="000B7EEB" w:rsidP="000B7EEB">
            <w:pPr>
              <w:pStyle w:val="TAL"/>
              <w:rPr>
                <w:ins w:id="61" w:author="Jesus de Gregorio" w:date="2020-04-07T20:36:00Z"/>
                <w:lang w:eastAsia="zh-CN"/>
              </w:rPr>
            </w:pPr>
            <w:proofErr w:type="spellStart"/>
            <w:ins w:id="62" w:author="Jesus de Gregorio" w:date="2020-04-07T20:36:00Z">
              <w:r>
                <w:t>allowedOperationsPerNfType</w:t>
              </w:r>
              <w:proofErr w:type="spellEnd"/>
            </w:ins>
          </w:p>
        </w:tc>
        <w:tc>
          <w:tcPr>
            <w:tcW w:w="1710" w:type="dxa"/>
            <w:tcBorders>
              <w:top w:val="single" w:sz="4" w:space="0" w:color="auto"/>
              <w:left w:val="single" w:sz="4" w:space="0" w:color="auto"/>
              <w:bottom w:val="single" w:sz="4" w:space="0" w:color="auto"/>
              <w:right w:val="single" w:sz="4" w:space="0" w:color="auto"/>
            </w:tcBorders>
          </w:tcPr>
          <w:p w14:paraId="5170B97A" w14:textId="174A2886" w:rsidR="000B7EEB" w:rsidRDefault="000B7EEB" w:rsidP="000B7EEB">
            <w:pPr>
              <w:pStyle w:val="TAL"/>
              <w:rPr>
                <w:ins w:id="63" w:author="Jesus de Gregorio" w:date="2020-04-07T20:36:00Z"/>
                <w:lang w:eastAsia="zh-CN"/>
              </w:rPr>
            </w:pPr>
            <w:ins w:id="64" w:author="Jesus de Gregorio" w:date="2020-04-07T20:36:00Z">
              <w:r>
                <w:t>map(array(string))</w:t>
              </w:r>
            </w:ins>
          </w:p>
        </w:tc>
        <w:tc>
          <w:tcPr>
            <w:tcW w:w="350" w:type="dxa"/>
            <w:tcBorders>
              <w:top w:val="single" w:sz="4" w:space="0" w:color="auto"/>
              <w:left w:val="single" w:sz="4" w:space="0" w:color="auto"/>
              <w:bottom w:val="single" w:sz="4" w:space="0" w:color="auto"/>
              <w:right w:val="single" w:sz="4" w:space="0" w:color="auto"/>
            </w:tcBorders>
          </w:tcPr>
          <w:p w14:paraId="6C885DFA" w14:textId="13016A9C" w:rsidR="000B7EEB" w:rsidRDefault="000B7EEB" w:rsidP="000B7EEB">
            <w:pPr>
              <w:pStyle w:val="TAC"/>
              <w:rPr>
                <w:ins w:id="65" w:author="Jesus de Gregorio" w:date="2020-04-07T20:36:00Z"/>
                <w:lang w:eastAsia="zh-CN"/>
              </w:rPr>
            </w:pPr>
            <w:ins w:id="66" w:author="Jesus de Gregorio" w:date="2020-04-07T20:36:00Z">
              <w:r>
                <w:t>O</w:t>
              </w:r>
            </w:ins>
          </w:p>
        </w:tc>
        <w:tc>
          <w:tcPr>
            <w:tcW w:w="1078" w:type="dxa"/>
            <w:tcBorders>
              <w:top w:val="single" w:sz="4" w:space="0" w:color="auto"/>
              <w:left w:val="single" w:sz="4" w:space="0" w:color="auto"/>
              <w:bottom w:val="single" w:sz="4" w:space="0" w:color="auto"/>
              <w:right w:val="single" w:sz="4" w:space="0" w:color="auto"/>
            </w:tcBorders>
          </w:tcPr>
          <w:p w14:paraId="468A25CC" w14:textId="3863928D" w:rsidR="000B7EEB" w:rsidRDefault="000B7EEB" w:rsidP="000B7EEB">
            <w:pPr>
              <w:pStyle w:val="TAL"/>
              <w:rPr>
                <w:ins w:id="67" w:author="Jesus de Gregorio" w:date="2020-04-07T20:36:00Z"/>
                <w:lang w:eastAsia="zh-CN"/>
              </w:rPr>
            </w:pPr>
            <w:ins w:id="68" w:author="Jesus de Gregorio" w:date="2020-04-07T20:36:00Z">
              <w:r>
                <w:t>1..N</w:t>
              </w:r>
            </w:ins>
          </w:p>
        </w:tc>
        <w:tc>
          <w:tcPr>
            <w:tcW w:w="4339" w:type="dxa"/>
            <w:tcBorders>
              <w:top w:val="single" w:sz="4" w:space="0" w:color="auto"/>
              <w:left w:val="single" w:sz="4" w:space="0" w:color="auto"/>
              <w:bottom w:val="single" w:sz="4" w:space="0" w:color="auto"/>
              <w:right w:val="single" w:sz="4" w:space="0" w:color="auto"/>
            </w:tcBorders>
          </w:tcPr>
          <w:p w14:paraId="2BDF7B2D" w14:textId="77777777" w:rsidR="000B7EEB" w:rsidRDefault="000B7EEB" w:rsidP="000B7EEB">
            <w:pPr>
              <w:pStyle w:val="TAL"/>
              <w:rPr>
                <w:ins w:id="69" w:author="Jesus de Gregorio" w:date="2020-04-08T15:57:00Z"/>
                <w:rFonts w:cs="Arial"/>
                <w:szCs w:val="18"/>
              </w:rPr>
            </w:pPr>
            <w:ins w:id="70" w:author="Jesus de Gregorio" w:date="2020-04-07T20:36:00Z">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ins>
          </w:p>
          <w:p w14:paraId="0CCCC7D9" w14:textId="77777777" w:rsidR="00204F1C" w:rsidRDefault="00204F1C" w:rsidP="000B7EEB">
            <w:pPr>
              <w:pStyle w:val="TAL"/>
              <w:rPr>
                <w:ins w:id="71" w:author="Jesus de Gregorio" w:date="2020-04-08T15:57:00Z"/>
                <w:rFonts w:cs="Arial"/>
                <w:szCs w:val="18"/>
              </w:rPr>
            </w:pPr>
          </w:p>
          <w:p w14:paraId="3CD8E531" w14:textId="038EFFDC" w:rsidR="00204F1C" w:rsidRDefault="00204F1C" w:rsidP="000B7EEB">
            <w:pPr>
              <w:pStyle w:val="TAL"/>
              <w:rPr>
                <w:ins w:id="72" w:author="Jesus de Gregorio" w:date="2020-04-07T20:36:00Z"/>
                <w:rFonts w:cs="Arial"/>
                <w:szCs w:val="18"/>
                <w:lang w:eastAsia="zh-CN"/>
              </w:rPr>
            </w:pPr>
            <w:ins w:id="73" w:author="Jesus de Gregorio" w:date="2020-04-08T15:57:00Z">
              <w:r>
                <w:rPr>
                  <w:rFonts w:cs="Arial"/>
                  <w:szCs w:val="18"/>
                </w:rPr>
                <w:t>(NOTE X)</w:t>
              </w:r>
            </w:ins>
          </w:p>
        </w:tc>
      </w:tr>
      <w:tr w:rsidR="000B7EEB" w:rsidRPr="00690A26" w14:paraId="2611B748" w14:textId="77777777" w:rsidTr="00046654">
        <w:trPr>
          <w:jc w:val="center"/>
          <w:ins w:id="74" w:author="Jesus de Gregorio" w:date="2020-04-07T20:36:00Z"/>
        </w:trPr>
        <w:tc>
          <w:tcPr>
            <w:tcW w:w="2090" w:type="dxa"/>
            <w:tcBorders>
              <w:top w:val="single" w:sz="4" w:space="0" w:color="auto"/>
              <w:left w:val="single" w:sz="4" w:space="0" w:color="auto"/>
              <w:bottom w:val="single" w:sz="4" w:space="0" w:color="auto"/>
              <w:right w:val="single" w:sz="4" w:space="0" w:color="auto"/>
            </w:tcBorders>
          </w:tcPr>
          <w:p w14:paraId="692597F4" w14:textId="3905A3F5" w:rsidR="000B7EEB" w:rsidRDefault="000B7EEB" w:rsidP="000B7EEB">
            <w:pPr>
              <w:pStyle w:val="TAL"/>
              <w:rPr>
                <w:ins w:id="75" w:author="Jesus de Gregorio" w:date="2020-04-07T20:36:00Z"/>
                <w:lang w:eastAsia="zh-CN"/>
              </w:rPr>
            </w:pPr>
            <w:proofErr w:type="spellStart"/>
            <w:ins w:id="76" w:author="Jesus de Gregorio" w:date="2020-04-07T20:36:00Z">
              <w:r>
                <w:t>allowedOperationsPerNfInstance</w:t>
              </w:r>
              <w:proofErr w:type="spellEnd"/>
            </w:ins>
          </w:p>
        </w:tc>
        <w:tc>
          <w:tcPr>
            <w:tcW w:w="1710" w:type="dxa"/>
            <w:tcBorders>
              <w:top w:val="single" w:sz="4" w:space="0" w:color="auto"/>
              <w:left w:val="single" w:sz="4" w:space="0" w:color="auto"/>
              <w:bottom w:val="single" w:sz="4" w:space="0" w:color="auto"/>
              <w:right w:val="single" w:sz="4" w:space="0" w:color="auto"/>
            </w:tcBorders>
          </w:tcPr>
          <w:p w14:paraId="62435EE1" w14:textId="286FD09C" w:rsidR="000B7EEB" w:rsidRDefault="000B7EEB" w:rsidP="000B7EEB">
            <w:pPr>
              <w:pStyle w:val="TAL"/>
              <w:rPr>
                <w:ins w:id="77" w:author="Jesus de Gregorio" w:date="2020-04-07T20:36:00Z"/>
                <w:lang w:eastAsia="zh-CN"/>
              </w:rPr>
            </w:pPr>
            <w:ins w:id="78" w:author="Jesus de Gregorio" w:date="2020-04-07T20:36:00Z">
              <w:r>
                <w:t>map(array(string))</w:t>
              </w:r>
            </w:ins>
          </w:p>
        </w:tc>
        <w:tc>
          <w:tcPr>
            <w:tcW w:w="350" w:type="dxa"/>
            <w:tcBorders>
              <w:top w:val="single" w:sz="4" w:space="0" w:color="auto"/>
              <w:left w:val="single" w:sz="4" w:space="0" w:color="auto"/>
              <w:bottom w:val="single" w:sz="4" w:space="0" w:color="auto"/>
              <w:right w:val="single" w:sz="4" w:space="0" w:color="auto"/>
            </w:tcBorders>
          </w:tcPr>
          <w:p w14:paraId="4D9BC583" w14:textId="64A2CC02" w:rsidR="000B7EEB" w:rsidRDefault="000B7EEB" w:rsidP="000B7EEB">
            <w:pPr>
              <w:pStyle w:val="TAC"/>
              <w:rPr>
                <w:ins w:id="79" w:author="Jesus de Gregorio" w:date="2020-04-07T20:36:00Z"/>
                <w:lang w:eastAsia="zh-CN"/>
              </w:rPr>
            </w:pPr>
            <w:ins w:id="80" w:author="Jesus de Gregorio" w:date="2020-04-07T20:36:00Z">
              <w:r>
                <w:t>O</w:t>
              </w:r>
            </w:ins>
          </w:p>
        </w:tc>
        <w:tc>
          <w:tcPr>
            <w:tcW w:w="1078" w:type="dxa"/>
            <w:tcBorders>
              <w:top w:val="single" w:sz="4" w:space="0" w:color="auto"/>
              <w:left w:val="single" w:sz="4" w:space="0" w:color="auto"/>
              <w:bottom w:val="single" w:sz="4" w:space="0" w:color="auto"/>
              <w:right w:val="single" w:sz="4" w:space="0" w:color="auto"/>
            </w:tcBorders>
          </w:tcPr>
          <w:p w14:paraId="6BF52261" w14:textId="547952AD" w:rsidR="000B7EEB" w:rsidRDefault="000B7EEB" w:rsidP="000B7EEB">
            <w:pPr>
              <w:pStyle w:val="TAL"/>
              <w:rPr>
                <w:ins w:id="81" w:author="Jesus de Gregorio" w:date="2020-04-07T20:36:00Z"/>
                <w:lang w:eastAsia="zh-CN"/>
              </w:rPr>
            </w:pPr>
            <w:ins w:id="82" w:author="Jesus de Gregorio" w:date="2020-04-07T20:36:00Z">
              <w:r>
                <w:t>1..N</w:t>
              </w:r>
            </w:ins>
          </w:p>
        </w:tc>
        <w:tc>
          <w:tcPr>
            <w:tcW w:w="4339" w:type="dxa"/>
            <w:tcBorders>
              <w:top w:val="single" w:sz="4" w:space="0" w:color="auto"/>
              <w:left w:val="single" w:sz="4" w:space="0" w:color="auto"/>
              <w:bottom w:val="single" w:sz="4" w:space="0" w:color="auto"/>
              <w:right w:val="single" w:sz="4" w:space="0" w:color="auto"/>
            </w:tcBorders>
          </w:tcPr>
          <w:p w14:paraId="5E42CBE2" w14:textId="77777777" w:rsidR="000B7EEB" w:rsidRDefault="000B7EEB" w:rsidP="000B7EEB">
            <w:pPr>
              <w:pStyle w:val="TAL"/>
              <w:rPr>
                <w:ins w:id="83" w:author="Jesus de Gregorio" w:date="2020-04-08T15:57:00Z"/>
                <w:rFonts w:cs="Arial"/>
                <w:szCs w:val="18"/>
              </w:rPr>
            </w:pPr>
            <w:ins w:id="84" w:author="Jesus de Gregorio" w:date="2020-04-07T20:36:00Z">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ins>
          </w:p>
          <w:p w14:paraId="34C8A903" w14:textId="77777777" w:rsidR="00204F1C" w:rsidRDefault="00204F1C" w:rsidP="000B7EEB">
            <w:pPr>
              <w:pStyle w:val="TAL"/>
              <w:rPr>
                <w:ins w:id="85" w:author="Jesus de Gregorio" w:date="2020-04-08T15:57:00Z"/>
                <w:rFonts w:cs="Arial"/>
                <w:szCs w:val="18"/>
              </w:rPr>
            </w:pPr>
          </w:p>
          <w:p w14:paraId="3634E3BE" w14:textId="4D3DC804" w:rsidR="00204F1C" w:rsidRDefault="00204F1C" w:rsidP="000B7EEB">
            <w:pPr>
              <w:pStyle w:val="TAL"/>
              <w:rPr>
                <w:ins w:id="86" w:author="Jesus de Gregorio" w:date="2020-04-07T20:36:00Z"/>
                <w:rFonts w:cs="Arial"/>
                <w:szCs w:val="18"/>
                <w:lang w:eastAsia="zh-CN"/>
              </w:rPr>
            </w:pPr>
            <w:ins w:id="87" w:author="Jesus de Gregorio" w:date="2020-04-08T15:57:00Z">
              <w:r>
                <w:rPr>
                  <w:rFonts w:cs="Arial"/>
                  <w:szCs w:val="18"/>
                </w:rPr>
                <w:t>(NOTE X)</w:t>
              </w:r>
            </w:ins>
          </w:p>
        </w:tc>
      </w:tr>
      <w:tr w:rsidR="000B7EEB" w:rsidRPr="00690A26" w14:paraId="3C6929F3" w14:textId="77777777" w:rsidTr="0004665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3AE169A" w14:textId="77777777" w:rsidR="000B7EEB" w:rsidRPr="00690A26" w:rsidRDefault="000B7EEB" w:rsidP="000B7EEB">
            <w:pPr>
              <w:pStyle w:val="TAN"/>
              <w:rPr>
                <w:rFonts w:cs="Arial"/>
                <w:szCs w:val="18"/>
              </w:rPr>
            </w:pPr>
            <w:r w:rsidRPr="00690A26">
              <w:t>NOTE 1:</w:t>
            </w:r>
            <w:r w:rsidRPr="00690A26">
              <w:tab/>
              <w:t>T</w:t>
            </w:r>
            <w:r w:rsidRPr="00690A26">
              <w:rPr>
                <w:rFonts w:cs="Arial"/>
                <w:szCs w:val="18"/>
              </w:rPr>
              <w:t xml:space="preserve">he NF Service Consumer shall construct the API URIs of the service using: </w:t>
            </w:r>
            <w:r w:rsidRPr="00690A26">
              <w:rPr>
                <w:rFonts w:cs="Arial"/>
                <w:szCs w:val="18"/>
              </w:rPr>
              <w:br/>
              <w:t xml:space="preserve">- for intra-PLMN signalling: </w:t>
            </w:r>
            <w:r w:rsidRPr="00690A26">
              <w:rPr>
                <w:noProof/>
              </w:rPr>
              <w:t xml:space="preserve">the FQDN and </w:t>
            </w:r>
            <w:r w:rsidRPr="00690A26">
              <w:t>IP addresses</w:t>
            </w:r>
            <w:r w:rsidRPr="00690A26">
              <w:rPr>
                <w:noProof/>
              </w:rPr>
              <w:t xml:space="preserve"> related attributes present in the NF Service Profile, if any, otherwise the FQDN and </w:t>
            </w:r>
            <w:r w:rsidRPr="00690A26">
              <w:t>IP addresses</w:t>
            </w:r>
            <w:r w:rsidRPr="00690A26">
              <w:rPr>
                <w:noProof/>
              </w:rPr>
              <w:t xml:space="preserve"> related attributes present in the NF Profile. </w:t>
            </w:r>
            <w:r w:rsidRPr="00690A26">
              <w:rPr>
                <w:noProof/>
              </w:rPr>
              <w:br/>
              <w:t>- f</w:t>
            </w:r>
            <w:r w:rsidRPr="00690A26">
              <w:t xml:space="preserve">or inter-PLMN signalling: the </w:t>
            </w:r>
            <w:r w:rsidRPr="00690A26">
              <w:rPr>
                <w:noProof/>
              </w:rPr>
              <w:t>FQDN present in the NF Service Profile, if any, otherwise the FQDN present in the NF Profile (see NOTE 3).</w:t>
            </w:r>
          </w:p>
          <w:p w14:paraId="38A5D23C" w14:textId="77777777" w:rsidR="000B7EEB" w:rsidRPr="00690A26" w:rsidRDefault="000B7EEB" w:rsidP="000B7EEB">
            <w:pPr>
              <w:pStyle w:val="TAN"/>
            </w:pPr>
            <w:r w:rsidRPr="00690A26">
              <w:rPr>
                <w:rFonts w:cs="Arial"/>
                <w:szCs w:val="18"/>
              </w:rPr>
              <w:t>NOTE 2:</w:t>
            </w:r>
            <w:r w:rsidRPr="00690A26">
              <w:tab/>
              <w:t>The capacity and priority parameters, if present, are used for service selection and load balancing. The priority and capacity attributes shall be used for NF selection in the same way that priority and weight are used for server selection as defined in IETF RFC 2782 [23].</w:t>
            </w:r>
          </w:p>
          <w:p w14:paraId="4C7F1BCB" w14:textId="77777777" w:rsidR="000B7EEB" w:rsidRPr="00690A26" w:rsidRDefault="000B7EEB" w:rsidP="000B7EEB">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Service, then the fqdn attribute value, if included shall contain the </w:t>
            </w:r>
            <w:proofErr w:type="spellStart"/>
            <w:r w:rsidRPr="00690A26">
              <w:t>interPlmnFqdn</w:t>
            </w:r>
            <w:proofErr w:type="spellEnd"/>
            <w:r w:rsidRPr="00690A26">
              <w:t xml:space="preserve"> value registered by the NF Service during NF registration (see clause 6.1.6.2.3). The requester-</w:t>
            </w:r>
            <w:proofErr w:type="spellStart"/>
            <w:r w:rsidRPr="00690A26">
              <w:t>plmn</w:t>
            </w:r>
            <w:proofErr w:type="spellEnd"/>
            <w:r w:rsidRPr="00690A26">
              <w:t xml:space="preserve"> is different from the PLMN of the discovered NF Service if it belongs to none of the PLMN ID(s) configured for the PLMN of the NRF.</w:t>
            </w:r>
          </w:p>
          <w:p w14:paraId="435A05F9" w14:textId="77777777" w:rsidR="000B7EEB" w:rsidRPr="00690A26" w:rsidRDefault="000B7EEB" w:rsidP="000B7EEB">
            <w:pPr>
              <w:pStyle w:val="TAN"/>
              <w:rPr>
                <w:lang w:eastAsia="zh-CN"/>
              </w:rPr>
            </w:pPr>
            <w:r w:rsidRPr="00690A26">
              <w:rPr>
                <w:rFonts w:cs="Arial"/>
                <w:szCs w:val="18"/>
              </w:rPr>
              <w:t xml:space="preserve">NOTE </w:t>
            </w:r>
            <w:r w:rsidRPr="00690A26">
              <w:rPr>
                <w:rFonts w:cs="Arial"/>
                <w:szCs w:val="18"/>
                <w:lang w:eastAsia="zh-CN"/>
              </w:rPr>
              <w:t>4</w:t>
            </w:r>
            <w:r w:rsidRPr="00690A26">
              <w:rPr>
                <w:rFonts w:cs="Arial"/>
                <w:szCs w:val="18"/>
              </w:rPr>
              <w:t>:</w:t>
            </w:r>
            <w:r w:rsidRPr="00690A26">
              <w:tab/>
              <w:t xml:space="preserve">The </w:t>
            </w:r>
            <w:r w:rsidRPr="00690A26">
              <w:rPr>
                <w:rFonts w:hint="eastAsia"/>
                <w:lang w:eastAsia="zh-CN"/>
              </w:rPr>
              <w:t>usage of the load parameter by the NF service consumer is implementation specific, e.g. be used for NF service selection and load balancing, together with other parameters.</w:t>
            </w:r>
          </w:p>
          <w:p w14:paraId="6FA40961" w14:textId="77777777" w:rsidR="000B7EEB" w:rsidRPr="00690A26" w:rsidRDefault="000B7EEB" w:rsidP="000B7EEB">
            <w:pPr>
              <w:pStyle w:val="TAN"/>
              <w:rPr>
                <w:lang w:eastAsia="zh-CN"/>
              </w:rPr>
            </w:pPr>
            <w:r w:rsidRPr="00690A26">
              <w:rPr>
                <w:rFonts w:hint="eastAsia"/>
                <w:lang w:eastAsia="zh-CN"/>
              </w:rPr>
              <w:t xml:space="preserve">NOTE </w:t>
            </w:r>
            <w:r w:rsidRPr="00690A26">
              <w:rPr>
                <w:lang w:eastAsia="zh-CN"/>
              </w:rPr>
              <w:t>5</w:t>
            </w:r>
            <w:r w:rsidRPr="00690A26">
              <w:rPr>
                <w:rFonts w:hint="eastAsia"/>
                <w:lang w:eastAsia="zh-CN"/>
              </w:rPr>
              <w:t>:</w:t>
            </w:r>
            <w:r w:rsidRPr="00690A26">
              <w:rPr>
                <w:lang w:eastAsia="zh-CN"/>
              </w:rPr>
              <w:tab/>
            </w:r>
            <w:r w:rsidRPr="00690A26">
              <w:rPr>
                <w:rFonts w:hint="eastAsia"/>
                <w:lang w:eastAsia="zh-CN"/>
              </w:rPr>
              <w:t xml:space="preserve">If the </w:t>
            </w:r>
            <w:proofErr w:type="spellStart"/>
            <w:r w:rsidRPr="00690A26">
              <w:rPr>
                <w:rFonts w:hint="eastAsia"/>
                <w:lang w:eastAsia="zh-CN"/>
              </w:rPr>
              <w:t>ipEndPoints</w:t>
            </w:r>
            <w:proofErr w:type="spellEnd"/>
            <w:r w:rsidRPr="00690A26">
              <w:rPr>
                <w:rFonts w:hint="eastAsia"/>
                <w:lang w:eastAsia="zh-CN"/>
              </w:rPr>
              <w:t xml:space="preserve"> attribute is absent in the </w:t>
            </w:r>
            <w:r w:rsidRPr="00690A26">
              <w:rPr>
                <w:lang w:eastAsia="zh-CN"/>
              </w:rPr>
              <w:t>NF Service and NF Profile</w:t>
            </w:r>
            <w:r w:rsidRPr="00690A26">
              <w:rPr>
                <w:rFonts w:hint="eastAsia"/>
                <w:lang w:eastAsia="zh-CN"/>
              </w:rPr>
              <w:t>, the NF service consumer shall use the fqdn attribute value for DNS query and if the NF service consumer does not receive a port number during the DNS query it 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7540</w:t>
            </w:r>
            <w:r w:rsidRPr="00690A26">
              <w:rPr>
                <w:lang w:val="en-US" w:eastAsia="zh-CN"/>
              </w:rPr>
              <w:t> [</w:t>
            </w:r>
            <w:r w:rsidRPr="00690A26">
              <w:rPr>
                <w:rFonts w:hint="eastAsia"/>
                <w:lang w:val="en-US" w:eastAsia="zh-CN"/>
              </w:rPr>
              <w:t>9]</w:t>
            </w:r>
            <w:r w:rsidRPr="00690A26">
              <w:rPr>
                <w:rFonts w:hint="eastAsia"/>
                <w:lang w:eastAsia="zh-CN"/>
              </w:rPr>
              <w:t xml:space="preserve"> when invoking the service</w:t>
            </w:r>
            <w:r w:rsidRPr="00690A26">
              <w:rPr>
                <w:lang w:eastAsia="zh-CN"/>
              </w:rPr>
              <w:t>.</w:t>
            </w:r>
          </w:p>
          <w:p w14:paraId="0308CBF9" w14:textId="77777777" w:rsidR="000B7EEB" w:rsidRDefault="000B7EEB" w:rsidP="000B7EEB">
            <w:pPr>
              <w:pStyle w:val="TAN"/>
            </w:pPr>
            <w:r w:rsidRPr="00690A26">
              <w:t>NOTE 6:</w:t>
            </w:r>
            <w:r w:rsidRPr="00690A26">
              <w:tab/>
              <w:t>If multiple ipv4 addresses and/or ipv6 addresses are included in the NF Service, the NF Service Consumer shall select one of these addresses randomly, unless operator defined local policy of IP address selection, in order to avoid overload for a specific ipv4 address and/or ipv6 address.</w:t>
            </w:r>
          </w:p>
          <w:p w14:paraId="6B7E3827" w14:textId="77777777" w:rsidR="000B7EEB" w:rsidRDefault="000B7EEB" w:rsidP="000B7EEB">
            <w:pPr>
              <w:pStyle w:val="TAN"/>
              <w:rPr>
                <w:ins w:id="88" w:author="Jesus de Gregorio" w:date="2020-04-08T15:57:00Z"/>
              </w:rPr>
            </w:pPr>
            <w:r>
              <w:rPr>
                <w:lang w:eastAsia="zh-CN"/>
              </w:rPr>
              <w:t>NOTE 7:</w:t>
            </w:r>
            <w:r>
              <w:rPr>
                <w:lang w:eastAsia="zh-CN"/>
              </w:rPr>
              <w:tab/>
            </w:r>
            <w:r w:rsidRPr="0067513F">
              <w:t>When present, this attribute allows the NF Service Consumer to</w:t>
            </w:r>
            <w:r>
              <w:t xml:space="preserve"> determine which vendor-specific extensions are supported in a given NF Service Producer in order to include, or not, the vendor-specific attributes (see 3GPP TS 29.500 [4] clause 6.6.3) required for a given feature in subsequent service requests towards a certain service instance of the NF Service Producer.</w:t>
            </w:r>
          </w:p>
          <w:p w14:paraId="0385BB25" w14:textId="25177398" w:rsidR="00204F1C" w:rsidRPr="00690A26" w:rsidRDefault="00204F1C" w:rsidP="000B7EEB">
            <w:pPr>
              <w:pStyle w:val="TAN"/>
            </w:pPr>
            <w:ins w:id="89" w:author="Jesus de Gregorio" w:date="2020-04-08T15:57:00Z">
              <w:r>
                <w:t>NO</w:t>
              </w:r>
            </w:ins>
            <w:ins w:id="90" w:author="Jesus de Gregorio" w:date="2020-04-08T15:58:00Z">
              <w:r>
                <w:t>TE X:</w:t>
              </w:r>
              <w:r>
                <w:tab/>
                <w:t xml:space="preserve">These attributes are used </w:t>
              </w:r>
            </w:ins>
            <w:ins w:id="91" w:author="Jesus de Gregorio" w:date="2020-04-08T18:07:00Z">
              <w:r w:rsidR="00B8030F">
                <w:t xml:space="preserve">by the NF Service Consumer </w:t>
              </w:r>
            </w:ins>
            <w:ins w:id="92" w:author="Jesus de Gregorio" w:date="2020-04-08T15:58:00Z">
              <w:r>
                <w:t xml:space="preserve">in order to </w:t>
              </w:r>
            </w:ins>
            <w:ins w:id="93" w:author="Jesus de Gregorio" w:date="2020-04-08T18:07:00Z">
              <w:r w:rsidR="00B8030F" w:rsidRPr="00B8030F">
                <w:t xml:space="preserve">discover the additional scopes (resource/operation-level scopes) that might be required to invoke a certain service operation, based on the authorization information registered in NRF by the NF </w:t>
              </w:r>
            </w:ins>
            <w:ins w:id="94" w:author="Jesus de Gregorio" w:date="2020-04-08T18:08:00Z">
              <w:r w:rsidR="00B8030F">
                <w:t>S</w:t>
              </w:r>
            </w:ins>
            <w:ins w:id="95" w:author="Jesus de Gregorio" w:date="2020-04-08T18:07:00Z">
              <w:r w:rsidR="00B8030F" w:rsidRPr="00B8030F">
                <w:t xml:space="preserve">ervice </w:t>
              </w:r>
            </w:ins>
            <w:ins w:id="96" w:author="Jesus de Gregorio" w:date="2020-04-08T18:08:00Z">
              <w:r w:rsidR="00B8030F">
                <w:t>P</w:t>
              </w:r>
            </w:ins>
            <w:bookmarkStart w:id="97" w:name="_GoBack"/>
            <w:bookmarkEnd w:id="97"/>
            <w:ins w:id="98" w:author="Jesus de Gregorio" w:date="2020-04-08T18:07:00Z">
              <w:r w:rsidR="00B8030F" w:rsidRPr="00B8030F">
                <w:t>roducer in its NF profile</w:t>
              </w:r>
            </w:ins>
            <w:ins w:id="99" w:author="Jesus de Gregorio" w:date="2020-04-08T15:58:00Z">
              <w:r>
                <w:t>.</w:t>
              </w:r>
            </w:ins>
          </w:p>
        </w:tc>
      </w:tr>
    </w:tbl>
    <w:p w14:paraId="297B1FE4" w14:textId="77777777" w:rsidR="000B7EEB" w:rsidRPr="00690A26" w:rsidRDefault="000B7EEB" w:rsidP="000B7EEB">
      <w:pPr>
        <w:rPr>
          <w:lang w:val="en-US"/>
        </w:rPr>
      </w:pPr>
    </w:p>
    <w:p w14:paraId="1AAF549B" w14:textId="77777777" w:rsidR="001241E3" w:rsidRPr="000A3576" w:rsidRDefault="001241E3" w:rsidP="001241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0" w:name="_Toc24937797"/>
      <w:bookmarkStart w:id="101" w:name="_Toc33962617"/>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292271C7" w14:textId="77777777" w:rsidR="001241E3" w:rsidRPr="00690A26" w:rsidRDefault="001241E3" w:rsidP="001241E3">
      <w:pPr>
        <w:pStyle w:val="Heading5"/>
      </w:pPr>
      <w:r w:rsidRPr="00690A26">
        <w:lastRenderedPageBreak/>
        <w:t>6.3.5.2.2</w:t>
      </w:r>
      <w:r w:rsidRPr="00690A26">
        <w:tab/>
        <w:t xml:space="preserve">Type: </w:t>
      </w:r>
      <w:proofErr w:type="spellStart"/>
      <w:r w:rsidRPr="00690A26">
        <w:t>AccessTokenReq</w:t>
      </w:r>
      <w:bookmarkEnd w:id="100"/>
      <w:bookmarkEnd w:id="101"/>
      <w:proofErr w:type="spellEnd"/>
    </w:p>
    <w:p w14:paraId="297398C4" w14:textId="77777777" w:rsidR="001241E3" w:rsidRPr="00690A26" w:rsidRDefault="001241E3" w:rsidP="001241E3">
      <w:pPr>
        <w:pStyle w:val="TH"/>
      </w:pPr>
      <w:r w:rsidRPr="00690A26">
        <w:rPr>
          <w:noProof/>
        </w:rPr>
        <w:t>Table </w:t>
      </w:r>
      <w:r w:rsidRPr="00690A26">
        <w:t xml:space="preserve">6.3.5.2.2-1: </w:t>
      </w:r>
      <w:r w:rsidRPr="00690A26">
        <w:rPr>
          <w:noProof/>
        </w:rPr>
        <w:t xml:space="preserve">Definition of type </w:t>
      </w:r>
      <w:proofErr w:type="spellStart"/>
      <w:r w:rsidRPr="00690A26">
        <w:t>AccessTokenReq</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241E3" w:rsidRPr="00690A26" w14:paraId="523179D7"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2B856E4" w14:textId="77777777" w:rsidR="001241E3" w:rsidRPr="00690A26" w:rsidRDefault="001241E3" w:rsidP="001241E3">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EA51CE" w14:textId="77777777" w:rsidR="001241E3" w:rsidRPr="00690A26" w:rsidRDefault="001241E3" w:rsidP="001241E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5111AC" w14:textId="77777777" w:rsidR="001241E3" w:rsidRPr="00690A26" w:rsidRDefault="001241E3" w:rsidP="001241E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1FB20D" w14:textId="77777777" w:rsidR="001241E3" w:rsidRPr="00690A26" w:rsidRDefault="001241E3" w:rsidP="001241E3">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FE69E7" w14:textId="77777777" w:rsidR="001241E3" w:rsidRPr="00690A26" w:rsidRDefault="001241E3" w:rsidP="001241E3">
            <w:pPr>
              <w:pStyle w:val="TAH"/>
              <w:rPr>
                <w:rFonts w:cs="Arial"/>
                <w:szCs w:val="18"/>
              </w:rPr>
            </w:pPr>
            <w:r w:rsidRPr="00690A26">
              <w:rPr>
                <w:rFonts w:cs="Arial"/>
                <w:szCs w:val="18"/>
              </w:rPr>
              <w:t>Description</w:t>
            </w:r>
          </w:p>
        </w:tc>
      </w:tr>
      <w:tr w:rsidR="001241E3" w:rsidRPr="00690A26" w14:paraId="764A1D96"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4F1C0C6A" w14:textId="77777777" w:rsidR="001241E3" w:rsidRPr="00690A26" w:rsidRDefault="001241E3" w:rsidP="001241E3">
            <w:pPr>
              <w:pStyle w:val="TAL"/>
            </w:pPr>
            <w:proofErr w:type="spellStart"/>
            <w:r w:rsidRPr="00690A26">
              <w:rPr>
                <w:rFonts w:hint="eastAsia"/>
              </w:rPr>
              <w:t>grant_type</w:t>
            </w:r>
            <w:proofErr w:type="spellEnd"/>
          </w:p>
        </w:tc>
        <w:tc>
          <w:tcPr>
            <w:tcW w:w="1559" w:type="dxa"/>
            <w:tcBorders>
              <w:top w:val="single" w:sz="4" w:space="0" w:color="auto"/>
              <w:left w:val="single" w:sz="4" w:space="0" w:color="auto"/>
              <w:bottom w:val="single" w:sz="4" w:space="0" w:color="auto"/>
              <w:right w:val="single" w:sz="4" w:space="0" w:color="auto"/>
            </w:tcBorders>
          </w:tcPr>
          <w:p w14:paraId="02151A26" w14:textId="77777777" w:rsidR="001241E3" w:rsidRPr="00690A26" w:rsidRDefault="001241E3" w:rsidP="001241E3">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E98DCE6" w14:textId="77777777" w:rsidR="001241E3" w:rsidRPr="00690A26" w:rsidRDefault="001241E3" w:rsidP="001241E3">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95F4D21" w14:textId="77777777" w:rsidR="001241E3" w:rsidRPr="00690A26" w:rsidRDefault="001241E3" w:rsidP="001241E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81ED935" w14:textId="77777777" w:rsidR="001241E3" w:rsidRDefault="001241E3" w:rsidP="001241E3">
            <w:pPr>
              <w:pStyle w:val="TAL"/>
              <w:rPr>
                <w:rFonts w:cs="Arial"/>
                <w:szCs w:val="18"/>
              </w:rPr>
            </w:pPr>
            <w:r w:rsidRPr="00690A26">
              <w:rPr>
                <w:rFonts w:cs="Arial" w:hint="eastAsia"/>
                <w:szCs w:val="18"/>
              </w:rPr>
              <w:t>This IE shall contain the grant type as "</w:t>
            </w:r>
            <w:proofErr w:type="spellStart"/>
            <w:r w:rsidRPr="00690A26">
              <w:rPr>
                <w:rFonts w:cs="Arial" w:hint="eastAsia"/>
                <w:szCs w:val="18"/>
              </w:rPr>
              <w:t>client_credent</w:t>
            </w:r>
            <w:r w:rsidRPr="00690A26">
              <w:rPr>
                <w:rFonts w:cs="Arial"/>
                <w:szCs w:val="18"/>
              </w:rPr>
              <w:t>ials</w:t>
            </w:r>
            <w:proofErr w:type="spellEnd"/>
            <w:r w:rsidRPr="00690A26">
              <w:rPr>
                <w:rFonts w:cs="Arial"/>
                <w:szCs w:val="18"/>
              </w:rPr>
              <w:t>"</w:t>
            </w:r>
            <w:r>
              <w:rPr>
                <w:rFonts w:cs="Arial"/>
                <w:szCs w:val="18"/>
              </w:rPr>
              <w:t>.</w:t>
            </w:r>
          </w:p>
          <w:p w14:paraId="027FA784" w14:textId="77777777" w:rsidR="001241E3" w:rsidRPr="00690A26" w:rsidRDefault="001241E3" w:rsidP="001241E3">
            <w:pPr>
              <w:pStyle w:val="TAL"/>
              <w:rPr>
                <w:rFonts w:cs="Arial"/>
                <w:szCs w:val="18"/>
              </w:rPr>
            </w:pPr>
            <w:proofErr w:type="spellStart"/>
            <w:r>
              <w:rPr>
                <w:rFonts w:cs="Arial"/>
                <w:szCs w:val="18"/>
              </w:rPr>
              <w:t>Enum</w:t>
            </w:r>
            <w:proofErr w:type="spellEnd"/>
            <w:r>
              <w:rPr>
                <w:rFonts w:cs="Arial"/>
                <w:szCs w:val="18"/>
              </w:rPr>
              <w:t>: "</w:t>
            </w:r>
            <w:proofErr w:type="spellStart"/>
            <w:r>
              <w:rPr>
                <w:rFonts w:cs="Arial"/>
                <w:szCs w:val="18"/>
              </w:rPr>
              <w:t>client_credentials</w:t>
            </w:r>
            <w:proofErr w:type="spellEnd"/>
            <w:r>
              <w:rPr>
                <w:rFonts w:cs="Arial"/>
                <w:szCs w:val="18"/>
              </w:rPr>
              <w:t>"</w:t>
            </w:r>
          </w:p>
        </w:tc>
      </w:tr>
      <w:tr w:rsidR="001241E3" w:rsidRPr="00690A26" w14:paraId="31EF8858"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145DEAE6" w14:textId="77777777" w:rsidR="001241E3" w:rsidRPr="00690A26" w:rsidRDefault="001241E3" w:rsidP="001241E3">
            <w:pPr>
              <w:pStyle w:val="TAL"/>
            </w:pPr>
            <w:proofErr w:type="spellStart"/>
            <w:r w:rsidRPr="00690A26">
              <w:rPr>
                <w:lang w:val="en-US"/>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72093738" w14:textId="77777777" w:rsidR="001241E3" w:rsidRPr="00690A26" w:rsidRDefault="001241E3" w:rsidP="001241E3">
            <w:pPr>
              <w:pStyle w:val="TAL"/>
            </w:pPr>
            <w:proofErr w:type="spellStart"/>
            <w:r w:rsidRPr="00690A26">
              <w:rPr>
                <w:rFonts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6984BFD" w14:textId="77777777" w:rsidR="001241E3" w:rsidRPr="00690A26" w:rsidRDefault="001241E3" w:rsidP="001241E3">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BA8116F" w14:textId="77777777" w:rsidR="001241E3" w:rsidRPr="00690A26" w:rsidRDefault="001241E3" w:rsidP="001241E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79B1B812" w14:textId="77777777" w:rsidR="001241E3" w:rsidRPr="00690A26" w:rsidRDefault="001241E3" w:rsidP="001241E3">
            <w:pPr>
              <w:pStyle w:val="TAL"/>
              <w:rPr>
                <w:rFonts w:cs="Arial"/>
                <w:szCs w:val="18"/>
              </w:rPr>
            </w:pPr>
            <w:r w:rsidRPr="00690A26">
              <w:rPr>
                <w:rFonts w:cs="Arial" w:hint="eastAsia"/>
                <w:szCs w:val="18"/>
              </w:rPr>
              <w:t xml:space="preserve">This IE shall contain </w:t>
            </w:r>
            <w:r w:rsidRPr="00690A26">
              <w:rPr>
                <w:rFonts w:cs="Arial"/>
                <w:szCs w:val="18"/>
              </w:rPr>
              <w:t>the NF instance id of the NF service consumer.</w:t>
            </w:r>
          </w:p>
        </w:tc>
      </w:tr>
      <w:tr w:rsidR="001241E3" w:rsidRPr="00690A26" w14:paraId="0F7632D8"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4D4E70E8" w14:textId="77777777" w:rsidR="001241E3" w:rsidRPr="00690A26" w:rsidRDefault="001241E3" w:rsidP="001241E3">
            <w:pPr>
              <w:pStyle w:val="TAL"/>
              <w:rPr>
                <w:lang w:val="en-US"/>
              </w:rPr>
            </w:pPr>
            <w:proofErr w:type="spellStart"/>
            <w:r w:rsidRPr="00690A26">
              <w:rPr>
                <w:rFonts w:hint="eastAsia"/>
                <w:lang w:val="en-US"/>
              </w:rPr>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554E656C" w14:textId="77777777" w:rsidR="001241E3" w:rsidRPr="00690A26" w:rsidRDefault="001241E3" w:rsidP="001241E3">
            <w:pPr>
              <w:pStyle w:val="TAL"/>
            </w:pPr>
            <w:proofErr w:type="spellStart"/>
            <w:r w:rsidRPr="00690A26">
              <w:rPr>
                <w:rFonts w:hint="eastAsia"/>
              </w:rP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3B95C4B7" w14:textId="77777777" w:rsidR="001241E3" w:rsidRPr="00690A26" w:rsidRDefault="001241E3" w:rsidP="001241E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BA86A35" w14:textId="77777777" w:rsidR="001241E3" w:rsidRPr="00690A26" w:rsidRDefault="001241E3" w:rsidP="001241E3">
            <w:pPr>
              <w:pStyle w:val="TAL"/>
            </w:pPr>
            <w:r w:rsidRPr="00690A26">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6FF6945" w14:textId="77777777" w:rsidR="001241E3" w:rsidRPr="00690A26" w:rsidRDefault="001241E3" w:rsidP="001241E3">
            <w:pPr>
              <w:pStyle w:val="TAL"/>
              <w:rPr>
                <w:rFonts w:cs="Arial"/>
                <w:szCs w:val="18"/>
              </w:rPr>
            </w:pPr>
            <w:r w:rsidRPr="00690A26">
              <w:rPr>
                <w:rFonts w:cs="Arial"/>
                <w:szCs w:val="18"/>
              </w:rPr>
              <w:t>This IE shall be included when the access token request is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is IE shall contain the NF type of the NF service consumer.</w:t>
            </w:r>
          </w:p>
        </w:tc>
      </w:tr>
      <w:tr w:rsidR="001241E3" w:rsidRPr="00690A26" w14:paraId="53C6A39D"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4489337A" w14:textId="77777777" w:rsidR="001241E3" w:rsidRPr="00690A26" w:rsidRDefault="001241E3" w:rsidP="001241E3">
            <w:pPr>
              <w:pStyle w:val="TAL"/>
              <w:rPr>
                <w:lang w:val="en-US"/>
              </w:rPr>
            </w:pPr>
            <w:proofErr w:type="spellStart"/>
            <w:r w:rsidRPr="00690A26">
              <w:rPr>
                <w:lang w:val="en-US"/>
              </w:rPr>
              <w:t>targetNfType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5E88B333" w14:textId="77777777" w:rsidR="001241E3" w:rsidRPr="00690A26" w:rsidRDefault="001241E3" w:rsidP="001241E3">
            <w:pPr>
              <w:pStyle w:val="TAL"/>
            </w:pPr>
            <w:proofErr w:type="spellStart"/>
            <w:r w:rsidRPr="00690A26">
              <w:rPr>
                <w:rFonts w:hint="eastAsia"/>
              </w:rP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3D4F8A3D" w14:textId="77777777" w:rsidR="001241E3" w:rsidRPr="00690A26" w:rsidRDefault="001241E3" w:rsidP="001241E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F77106A" w14:textId="77777777" w:rsidR="001241E3" w:rsidRPr="00690A26" w:rsidRDefault="001241E3" w:rsidP="001241E3">
            <w:pPr>
              <w:pStyle w:val="TAL"/>
            </w:pPr>
            <w:r w:rsidRPr="00690A26">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5BD8C93" w14:textId="77777777" w:rsidR="001241E3" w:rsidRPr="00690A26" w:rsidRDefault="001241E3" w:rsidP="001241E3">
            <w:pPr>
              <w:pStyle w:val="TAL"/>
              <w:rPr>
                <w:rFonts w:cs="Arial"/>
                <w:szCs w:val="18"/>
              </w:rPr>
            </w:pPr>
            <w:r w:rsidRPr="00690A26">
              <w:rPr>
                <w:rFonts w:cs="Arial"/>
                <w:szCs w:val="18"/>
              </w:rPr>
              <w:t>This IE shall be included when the access token request is for an NF type and not for a specific NF / NF service instance. When present, t</w:t>
            </w:r>
            <w:r w:rsidRPr="00690A26">
              <w:rPr>
                <w:rFonts w:cs="Arial" w:hint="eastAsia"/>
                <w:szCs w:val="18"/>
              </w:rPr>
              <w:t>his IE shall contain the NF type of the NF service producer.</w:t>
            </w:r>
          </w:p>
        </w:tc>
      </w:tr>
      <w:tr w:rsidR="001241E3" w:rsidRPr="00690A26" w14:paraId="2C4FC383"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067FB16E" w14:textId="77777777" w:rsidR="001241E3" w:rsidRPr="00690A26" w:rsidRDefault="001241E3" w:rsidP="001241E3">
            <w:pPr>
              <w:pStyle w:val="TAL"/>
              <w:rPr>
                <w:lang w:val="en-US"/>
              </w:rPr>
            </w:pPr>
            <w:r w:rsidRPr="00690A26">
              <w:rPr>
                <w:rFonts w:hint="eastAsia"/>
                <w:lang w:val="en-US"/>
              </w:rPr>
              <w:t>scope</w:t>
            </w:r>
          </w:p>
        </w:tc>
        <w:tc>
          <w:tcPr>
            <w:tcW w:w="1559" w:type="dxa"/>
            <w:tcBorders>
              <w:top w:val="single" w:sz="4" w:space="0" w:color="auto"/>
              <w:left w:val="single" w:sz="4" w:space="0" w:color="auto"/>
              <w:bottom w:val="single" w:sz="4" w:space="0" w:color="auto"/>
              <w:right w:val="single" w:sz="4" w:space="0" w:color="auto"/>
            </w:tcBorders>
          </w:tcPr>
          <w:p w14:paraId="6BC671F2" w14:textId="77777777" w:rsidR="001241E3" w:rsidRPr="00690A26" w:rsidRDefault="001241E3" w:rsidP="001241E3">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370E3877" w14:textId="77777777" w:rsidR="001241E3" w:rsidRPr="00690A26" w:rsidRDefault="001241E3" w:rsidP="001241E3">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7990845" w14:textId="77777777" w:rsidR="001241E3" w:rsidRPr="00690A26" w:rsidRDefault="001241E3" w:rsidP="001241E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1A8BFA3" w14:textId="77777777" w:rsidR="001241E3" w:rsidRDefault="001241E3" w:rsidP="001241E3">
            <w:pPr>
              <w:pStyle w:val="TAL"/>
              <w:rPr>
                <w:ins w:id="102" w:author="Jesus de Gregorio" w:date="2020-03-19T13:04:00Z"/>
                <w:rFonts w:cs="Arial"/>
                <w:szCs w:val="18"/>
              </w:rPr>
            </w:pPr>
            <w:r w:rsidRPr="00690A26">
              <w:rPr>
                <w:rFonts w:cs="Arial" w:hint="eastAsia"/>
                <w:szCs w:val="18"/>
              </w:rPr>
              <w:t xml:space="preserve">This IE shall contain the </w:t>
            </w:r>
            <w:ins w:id="103" w:author="Jesus de Gregorio" w:date="2020-03-19T13:04:00Z">
              <w:r>
                <w:rPr>
                  <w:rFonts w:cs="Arial"/>
                  <w:szCs w:val="18"/>
                </w:rPr>
                <w:t>scopes requested by the NF service consumer.</w:t>
              </w:r>
            </w:ins>
          </w:p>
          <w:p w14:paraId="13F80903" w14:textId="77777777" w:rsidR="001241E3" w:rsidRDefault="001241E3" w:rsidP="001241E3">
            <w:pPr>
              <w:pStyle w:val="TAL"/>
              <w:rPr>
                <w:ins w:id="104" w:author="Jesus de Gregorio" w:date="2020-03-19T13:04:00Z"/>
                <w:rFonts w:cs="Arial"/>
                <w:szCs w:val="18"/>
              </w:rPr>
            </w:pPr>
          </w:p>
          <w:p w14:paraId="04DF0D25" w14:textId="0A5A6FD3" w:rsidR="001241E3" w:rsidRPr="00690A26" w:rsidRDefault="001241E3" w:rsidP="001241E3">
            <w:pPr>
              <w:pStyle w:val="TAL"/>
              <w:rPr>
                <w:lang w:val="en-US"/>
              </w:rPr>
            </w:pPr>
            <w:ins w:id="105" w:author="Jesus de Gregorio" w:date="2020-03-19T13:04:00Z">
              <w:r>
                <w:rPr>
                  <w:rFonts w:cs="Arial"/>
                  <w:szCs w:val="18"/>
                </w:rPr>
                <w:t>The scopes shall consist o</w:t>
              </w:r>
            </w:ins>
            <w:ins w:id="106" w:author="Jesus de Gregorio" w:date="2020-04-07T20:27:00Z">
              <w:r w:rsidR="00247421">
                <w:rPr>
                  <w:rFonts w:cs="Arial"/>
                  <w:szCs w:val="18"/>
                </w:rPr>
                <w:t>f</w:t>
              </w:r>
            </w:ins>
            <w:ins w:id="107" w:author="Jesus de Gregorio" w:date="2020-03-19T13:04:00Z">
              <w:r>
                <w:rPr>
                  <w:rFonts w:cs="Arial"/>
                  <w:szCs w:val="18"/>
                </w:rPr>
                <w:t xml:space="preserve"> a list of </w:t>
              </w:r>
            </w:ins>
            <w:r w:rsidRPr="00690A26">
              <w:rPr>
                <w:rFonts w:cs="Arial" w:hint="eastAsia"/>
                <w:szCs w:val="18"/>
              </w:rPr>
              <w:t>NF service name</w:t>
            </w:r>
            <w:r w:rsidRPr="00690A26">
              <w:rPr>
                <w:rFonts w:cs="Arial"/>
                <w:szCs w:val="18"/>
              </w:rPr>
              <w:t>(s)</w:t>
            </w:r>
            <w:r w:rsidRPr="00690A26">
              <w:rPr>
                <w:rFonts w:cs="Arial" w:hint="eastAsia"/>
                <w:szCs w:val="18"/>
              </w:rPr>
              <w:t xml:space="preserve"> of the NF service producer</w:t>
            </w:r>
            <w:r w:rsidRPr="00690A26">
              <w:rPr>
                <w:rFonts w:cs="Arial"/>
                <w:szCs w:val="18"/>
              </w:rPr>
              <w:t>(s)</w:t>
            </w:r>
            <w:ins w:id="108" w:author="Jesus de Gregorio" w:date="2020-03-19T13:05:00Z">
              <w:r>
                <w:rPr>
                  <w:rFonts w:cs="Arial"/>
                  <w:szCs w:val="18"/>
                </w:rPr>
                <w:t xml:space="preserve"> or resource-level scopes defined by each service API</w:t>
              </w:r>
            </w:ins>
            <w:r w:rsidRPr="00690A26">
              <w:rPr>
                <w:rFonts w:cs="Arial"/>
                <w:szCs w:val="18"/>
              </w:rPr>
              <w:t>, separated by whitespaces, as described in IETF RFC 6749 [16], clause 3.3</w:t>
            </w:r>
            <w:r w:rsidRPr="00690A26">
              <w:rPr>
                <w:rFonts w:cs="Arial" w:hint="eastAsia"/>
                <w:szCs w:val="18"/>
              </w:rPr>
              <w:t>.</w:t>
            </w:r>
          </w:p>
          <w:p w14:paraId="7C080241" w14:textId="77777777" w:rsidR="001241E3" w:rsidRPr="00690A26" w:rsidRDefault="001241E3" w:rsidP="001241E3">
            <w:pPr>
              <w:pStyle w:val="TAL"/>
              <w:rPr>
                <w:lang w:val="en-US"/>
              </w:rPr>
            </w:pPr>
          </w:p>
          <w:p w14:paraId="5A4B7232" w14:textId="28BA576C" w:rsidR="001241E3" w:rsidRDefault="001241E3" w:rsidP="001241E3">
            <w:pPr>
              <w:pStyle w:val="TAL"/>
              <w:rPr>
                <w:ins w:id="109" w:author="Jesus de Gregorio" w:date="2020-03-19T13:06:00Z"/>
                <w:lang w:val="en-US"/>
              </w:rPr>
            </w:pPr>
            <w:r w:rsidRPr="00690A26">
              <w:rPr>
                <w:lang w:val="en-US"/>
              </w:rPr>
              <w:t xml:space="preserve">The service name(s) included in this attribute shall be any of the services defined in the </w:t>
            </w:r>
            <w:proofErr w:type="spellStart"/>
            <w:r w:rsidRPr="00690A26">
              <w:rPr>
                <w:lang w:val="en-US"/>
              </w:rPr>
              <w:t>ServiceName</w:t>
            </w:r>
            <w:proofErr w:type="spellEnd"/>
            <w:r w:rsidRPr="00690A26">
              <w:rPr>
                <w:lang w:val="en-US"/>
              </w:rPr>
              <w:t xml:space="preserve"> enumerated type (see clause 6.1.6.3.11).</w:t>
            </w:r>
          </w:p>
          <w:p w14:paraId="0FB8861B" w14:textId="34FD724E" w:rsidR="001241E3" w:rsidRDefault="001241E3" w:rsidP="001241E3">
            <w:pPr>
              <w:pStyle w:val="TAL"/>
              <w:rPr>
                <w:ins w:id="110" w:author="Jesus de Gregorio" w:date="2020-03-19T13:06:00Z"/>
                <w:lang w:val="en-US"/>
              </w:rPr>
            </w:pPr>
          </w:p>
          <w:p w14:paraId="7A16F286" w14:textId="5154A0FF" w:rsidR="001241E3" w:rsidRPr="00690A26" w:rsidRDefault="001241E3" w:rsidP="001241E3">
            <w:pPr>
              <w:pStyle w:val="TAL"/>
              <w:rPr>
                <w:lang w:val="en-US"/>
              </w:rPr>
            </w:pPr>
            <w:ins w:id="111" w:author="Jesus de Gregorio" w:date="2020-03-19T13:06:00Z">
              <w:r>
                <w:rPr>
                  <w:lang w:val="en-US"/>
                </w:rPr>
                <w:t>The resource-level scopes shall be any of those defined in the "</w:t>
              </w:r>
              <w:proofErr w:type="spellStart"/>
              <w:r>
                <w:rPr>
                  <w:lang w:val="en-US"/>
                </w:rPr>
                <w:t>securitySchemes</w:t>
              </w:r>
              <w:proofErr w:type="spellEnd"/>
              <w:r>
                <w:rPr>
                  <w:lang w:val="en-US"/>
                </w:rPr>
                <w:t>" section of each service API.</w:t>
              </w:r>
            </w:ins>
          </w:p>
          <w:p w14:paraId="1B68C84D" w14:textId="77777777" w:rsidR="001241E3" w:rsidRPr="00690A26" w:rsidRDefault="001241E3" w:rsidP="001241E3">
            <w:pPr>
              <w:pStyle w:val="TAL"/>
              <w:rPr>
                <w:lang w:val="en-US"/>
              </w:rPr>
            </w:pPr>
          </w:p>
          <w:p w14:paraId="1DD8E72D" w14:textId="7F973134" w:rsidR="001241E3" w:rsidRPr="00690A26" w:rsidRDefault="001241E3" w:rsidP="001241E3">
            <w:pPr>
              <w:pStyle w:val="TAL"/>
            </w:pPr>
            <w:r w:rsidRPr="00690A26">
              <w:rPr>
                <w:lang w:val="en-US"/>
              </w:rPr>
              <w:t>pattern: '^(</w:t>
            </w:r>
            <w:r w:rsidRPr="00690A26">
              <w:t>[a-zA-Z0-9_-</w:t>
            </w:r>
            <w:ins w:id="112" w:author="Jesus de Gregorio" w:date="2020-03-19T13:07:00Z">
              <w:r w:rsidR="00BB5202">
                <w:t>:</w:t>
              </w:r>
            </w:ins>
            <w:r w:rsidRPr="00690A26">
              <w:t>]+)( [a-zA-Z0-9_-</w:t>
            </w:r>
            <w:ins w:id="113" w:author="Jesus de Gregorio" w:date="2020-03-19T13:07:00Z">
              <w:r w:rsidR="00BB5202">
                <w:t>:</w:t>
              </w:r>
            </w:ins>
            <w:r w:rsidRPr="00690A26">
              <w:t>]+)*$'</w:t>
            </w:r>
          </w:p>
          <w:p w14:paraId="25295B7A" w14:textId="77777777" w:rsidR="001241E3" w:rsidRPr="00690A26" w:rsidRDefault="001241E3" w:rsidP="001241E3">
            <w:pPr>
              <w:pStyle w:val="TAL"/>
            </w:pPr>
          </w:p>
          <w:p w14:paraId="3EA71EA7" w14:textId="77777777" w:rsidR="001241E3" w:rsidRPr="00690A26" w:rsidRDefault="001241E3" w:rsidP="001241E3">
            <w:pPr>
              <w:pStyle w:val="TAL"/>
              <w:rPr>
                <w:rFonts w:cs="Arial"/>
                <w:szCs w:val="18"/>
              </w:rPr>
            </w:pPr>
            <w:r w:rsidRPr="00690A26">
              <w:t>See NOTE 2.</w:t>
            </w:r>
          </w:p>
        </w:tc>
      </w:tr>
      <w:tr w:rsidR="001241E3" w:rsidRPr="00690A26" w14:paraId="4F3304C3"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0B0C4013" w14:textId="77777777" w:rsidR="001241E3" w:rsidRPr="00690A26" w:rsidRDefault="001241E3" w:rsidP="001241E3">
            <w:pPr>
              <w:pStyle w:val="TAL"/>
              <w:rPr>
                <w:lang w:val="en-US"/>
              </w:rPr>
            </w:pPr>
            <w:proofErr w:type="spellStart"/>
            <w:r w:rsidRPr="00690A26">
              <w:rPr>
                <w:rFonts w:hint="eastAsia"/>
                <w:lang w:val="en-US"/>
              </w:rPr>
              <w:t>targetNfInstanceId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7002D751" w14:textId="77777777" w:rsidR="001241E3" w:rsidRPr="00690A26" w:rsidRDefault="001241E3" w:rsidP="001241E3">
            <w:pPr>
              <w:pStyle w:val="TAL"/>
            </w:pPr>
            <w:proofErr w:type="spellStart"/>
            <w:r w:rsidRPr="00690A26">
              <w:rPr>
                <w:rFonts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80B2408" w14:textId="77777777" w:rsidR="001241E3" w:rsidRPr="00690A26" w:rsidRDefault="001241E3" w:rsidP="001241E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E720613" w14:textId="77777777" w:rsidR="001241E3" w:rsidRPr="00690A26" w:rsidRDefault="001241E3" w:rsidP="001241E3">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175FBF1A" w14:textId="77777777" w:rsidR="001241E3" w:rsidRPr="00690A26" w:rsidRDefault="001241E3" w:rsidP="001241E3">
            <w:pPr>
              <w:pStyle w:val="TAL"/>
              <w:rPr>
                <w:rFonts w:cs="Arial"/>
                <w:szCs w:val="18"/>
              </w:rPr>
            </w:pPr>
            <w:r w:rsidRPr="00690A26">
              <w:rPr>
                <w:rFonts w:cs="Arial" w:hint="eastAsia"/>
                <w:szCs w:val="18"/>
              </w:rPr>
              <w:t>This IE shall be included</w:t>
            </w:r>
            <w:r w:rsidRPr="00690A26">
              <w:rPr>
                <w:rFonts w:cs="Arial"/>
                <w:szCs w:val="18"/>
              </w:rPr>
              <w:t>,</w:t>
            </w:r>
            <w:r w:rsidRPr="00690A26">
              <w:rPr>
                <w:rFonts w:cs="Arial" w:hint="eastAsia"/>
                <w:szCs w:val="18"/>
              </w:rPr>
              <w:t xml:space="preserve"> if available</w:t>
            </w:r>
            <w:r w:rsidRPr="00690A26">
              <w:rPr>
                <w:rFonts w:cs="Arial"/>
                <w:szCs w:val="18"/>
              </w:rPr>
              <w:t xml:space="preserve"> and if it is an access token request for a specific NF Service Producer. When present this IE shall contain the NF Instance ID of the specific NF Service Producer for which the access token is requested.</w:t>
            </w:r>
          </w:p>
        </w:tc>
      </w:tr>
      <w:tr w:rsidR="001241E3" w:rsidRPr="00690A26" w14:paraId="5346EBB6"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734A8F25" w14:textId="77777777" w:rsidR="001241E3" w:rsidRPr="00690A26" w:rsidRDefault="001241E3" w:rsidP="001241E3">
            <w:pPr>
              <w:pStyle w:val="TAL"/>
              <w:rPr>
                <w:lang w:val="en-US"/>
              </w:rPr>
            </w:pPr>
            <w:proofErr w:type="spellStart"/>
            <w:r w:rsidRPr="00690A26">
              <w:rPr>
                <w:lang w:val="en-US"/>
              </w:rPr>
              <w:t>requesterPlmn</w:t>
            </w:r>
            <w:proofErr w:type="spellEnd"/>
          </w:p>
        </w:tc>
        <w:tc>
          <w:tcPr>
            <w:tcW w:w="1559" w:type="dxa"/>
            <w:tcBorders>
              <w:top w:val="single" w:sz="4" w:space="0" w:color="auto"/>
              <w:left w:val="single" w:sz="4" w:space="0" w:color="auto"/>
              <w:bottom w:val="single" w:sz="4" w:space="0" w:color="auto"/>
              <w:right w:val="single" w:sz="4" w:space="0" w:color="auto"/>
            </w:tcBorders>
          </w:tcPr>
          <w:p w14:paraId="0E626446" w14:textId="77777777" w:rsidR="001241E3" w:rsidRPr="00690A26" w:rsidRDefault="001241E3" w:rsidP="001241E3">
            <w:pPr>
              <w:pStyle w:val="TAL"/>
            </w:pPr>
            <w:proofErr w:type="spellStart"/>
            <w:r w:rsidRPr="00690A2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6FAD7F35" w14:textId="77777777" w:rsidR="001241E3" w:rsidRPr="00690A26" w:rsidRDefault="001241E3" w:rsidP="001241E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DF613C8" w14:textId="77777777" w:rsidR="001241E3" w:rsidRPr="00690A26" w:rsidRDefault="001241E3" w:rsidP="001241E3">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1461BF7E" w14:textId="77777777" w:rsidR="001241E3" w:rsidRPr="00690A26" w:rsidRDefault="001241E3" w:rsidP="001241E3">
            <w:pPr>
              <w:pStyle w:val="TAL"/>
              <w:rPr>
                <w:lang w:eastAsia="zh-CN"/>
              </w:rPr>
            </w:pPr>
            <w:r w:rsidRPr="00690A26">
              <w:t>This IE shall be included when the NF service consumer in one PLMN requests a service access authorization for an NF service producer from a different PLMN.</w:t>
            </w:r>
          </w:p>
          <w:p w14:paraId="04FC048B" w14:textId="77777777" w:rsidR="001241E3" w:rsidRPr="00690A26" w:rsidRDefault="001241E3" w:rsidP="001241E3">
            <w:pPr>
              <w:pStyle w:val="TAL"/>
              <w:rPr>
                <w:rFonts w:cs="Arial"/>
                <w:szCs w:val="18"/>
              </w:rPr>
            </w:pPr>
            <w:r w:rsidRPr="00690A26">
              <w:rPr>
                <w:rFonts w:cs="Arial"/>
                <w:szCs w:val="18"/>
              </w:rPr>
              <w:t>When present, t</w:t>
            </w:r>
            <w:r w:rsidRPr="00690A26">
              <w:rPr>
                <w:rFonts w:cs="Arial" w:hint="eastAsia"/>
                <w:szCs w:val="18"/>
              </w:rPr>
              <w:t xml:space="preserve">his IE shall contain the </w:t>
            </w:r>
            <w:r w:rsidRPr="00690A26">
              <w:rPr>
                <w:rFonts w:cs="Arial"/>
                <w:szCs w:val="18"/>
              </w:rPr>
              <w:t xml:space="preserve">PLMN ID of the requester </w:t>
            </w:r>
            <w:r w:rsidRPr="00690A26">
              <w:rPr>
                <w:rFonts w:cs="Arial" w:hint="eastAsia"/>
                <w:szCs w:val="18"/>
              </w:rPr>
              <w:t xml:space="preserve">NF service </w:t>
            </w:r>
            <w:r w:rsidRPr="00690A26">
              <w:rPr>
                <w:rFonts w:cs="Arial"/>
                <w:szCs w:val="18"/>
              </w:rPr>
              <w:t>consumer.</w:t>
            </w:r>
          </w:p>
        </w:tc>
      </w:tr>
      <w:tr w:rsidR="001241E3" w:rsidRPr="00690A26" w14:paraId="007281D9"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62CD8D31" w14:textId="77777777" w:rsidR="001241E3" w:rsidRPr="00690A26" w:rsidRDefault="001241E3" w:rsidP="001241E3">
            <w:pPr>
              <w:pStyle w:val="TAL"/>
              <w:rPr>
                <w:lang w:val="en-US"/>
              </w:rPr>
            </w:pPr>
            <w:proofErr w:type="spellStart"/>
            <w:r w:rsidRPr="00690A26">
              <w:rPr>
                <w:lang w:val="en-US"/>
              </w:rPr>
              <w:t>targetPlmn</w:t>
            </w:r>
            <w:proofErr w:type="spellEnd"/>
          </w:p>
        </w:tc>
        <w:tc>
          <w:tcPr>
            <w:tcW w:w="1559" w:type="dxa"/>
            <w:tcBorders>
              <w:top w:val="single" w:sz="4" w:space="0" w:color="auto"/>
              <w:left w:val="single" w:sz="4" w:space="0" w:color="auto"/>
              <w:bottom w:val="single" w:sz="4" w:space="0" w:color="auto"/>
              <w:right w:val="single" w:sz="4" w:space="0" w:color="auto"/>
            </w:tcBorders>
          </w:tcPr>
          <w:p w14:paraId="02AE761C" w14:textId="77777777" w:rsidR="001241E3" w:rsidRPr="00690A26" w:rsidRDefault="001241E3" w:rsidP="001241E3">
            <w:pPr>
              <w:pStyle w:val="TAL"/>
            </w:pPr>
            <w:proofErr w:type="spellStart"/>
            <w:r w:rsidRPr="00690A2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79F5B376" w14:textId="77777777" w:rsidR="001241E3" w:rsidRPr="00690A26" w:rsidRDefault="001241E3" w:rsidP="001241E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1F2A4E9" w14:textId="77777777" w:rsidR="001241E3" w:rsidRPr="00690A26" w:rsidRDefault="001241E3" w:rsidP="001241E3">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34AD76E8" w14:textId="77777777" w:rsidR="001241E3" w:rsidRPr="00690A26" w:rsidRDefault="001241E3" w:rsidP="001241E3">
            <w:pPr>
              <w:pStyle w:val="TAL"/>
              <w:rPr>
                <w:lang w:eastAsia="zh-CN"/>
              </w:rPr>
            </w:pPr>
            <w:r w:rsidRPr="00690A26">
              <w:t>This IE shall be included when the NF service consumer in one PLMN requests a service access authorization for an NF service producer from a different PLMN.</w:t>
            </w:r>
          </w:p>
          <w:p w14:paraId="7DB76A35" w14:textId="77777777" w:rsidR="001241E3" w:rsidRPr="00690A26" w:rsidRDefault="001241E3" w:rsidP="001241E3">
            <w:pPr>
              <w:pStyle w:val="TAL"/>
              <w:rPr>
                <w:rFonts w:cs="Arial"/>
                <w:szCs w:val="18"/>
              </w:rPr>
            </w:pPr>
            <w:r w:rsidRPr="00690A26">
              <w:rPr>
                <w:rFonts w:cs="Arial"/>
                <w:szCs w:val="18"/>
              </w:rPr>
              <w:t>When present, t</w:t>
            </w:r>
            <w:r w:rsidRPr="00690A26">
              <w:rPr>
                <w:rFonts w:cs="Arial" w:hint="eastAsia"/>
                <w:szCs w:val="18"/>
              </w:rPr>
              <w:t xml:space="preserve">his IE shall contain the </w:t>
            </w:r>
            <w:r w:rsidRPr="00690A26">
              <w:rPr>
                <w:rFonts w:cs="Arial"/>
                <w:szCs w:val="18"/>
              </w:rPr>
              <w:t xml:space="preserve">PLMN ID of the target PLMN (i.e., PLMN ID of the </w:t>
            </w:r>
            <w:r w:rsidRPr="00690A26">
              <w:rPr>
                <w:rFonts w:cs="Arial" w:hint="eastAsia"/>
                <w:szCs w:val="18"/>
              </w:rPr>
              <w:t>NF service producer</w:t>
            </w:r>
            <w:r w:rsidRPr="00690A26">
              <w:rPr>
                <w:rFonts w:cs="Arial"/>
                <w:szCs w:val="18"/>
              </w:rPr>
              <w:t>).</w:t>
            </w:r>
          </w:p>
        </w:tc>
      </w:tr>
      <w:tr w:rsidR="001241E3" w:rsidRPr="00690A26" w14:paraId="7D2AAE41"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43EC086C" w14:textId="77777777" w:rsidR="001241E3" w:rsidRPr="00690A26" w:rsidRDefault="001241E3" w:rsidP="001241E3">
            <w:pPr>
              <w:pStyle w:val="TAL"/>
              <w:rPr>
                <w:lang w:val="en-US"/>
              </w:rPr>
            </w:pPr>
            <w:proofErr w:type="spellStart"/>
            <w:r w:rsidRPr="00690A26">
              <w:t>targetSnssaiList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10BDF9E" w14:textId="77777777" w:rsidR="001241E3" w:rsidRPr="00690A26" w:rsidRDefault="001241E3" w:rsidP="001241E3">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F8E812C" w14:textId="77777777" w:rsidR="001241E3" w:rsidRPr="00690A26" w:rsidRDefault="001241E3" w:rsidP="001241E3">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FE477B" w14:textId="77777777" w:rsidR="001241E3" w:rsidRPr="00690A26" w:rsidRDefault="001241E3" w:rsidP="001241E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E091300" w14:textId="77777777" w:rsidR="001241E3" w:rsidRPr="00690A26" w:rsidRDefault="001241E3" w:rsidP="001241E3">
            <w:pPr>
              <w:pStyle w:val="TAL"/>
            </w:pPr>
            <w:r w:rsidRPr="00690A26">
              <w:rPr>
                <w:rFonts w:hint="eastAsia"/>
                <w:lang w:eastAsia="zh-CN"/>
              </w:rPr>
              <w:t>T</w:t>
            </w:r>
            <w:r w:rsidRPr="00690A26">
              <w:rPr>
                <w:lang w:eastAsia="zh-CN"/>
              </w:rPr>
              <w:t xml:space="preserve">his IE may be included </w:t>
            </w:r>
            <w:r w:rsidRPr="00690A26">
              <w:rPr>
                <w:rFonts w:hint="eastAsia"/>
                <w:lang w:eastAsia="zh-CN"/>
              </w:rPr>
              <w:t>during</w:t>
            </w:r>
            <w:r w:rsidRPr="00690A26">
              <w:rPr>
                <w:rFonts w:cs="Arial"/>
                <w:szCs w:val="18"/>
              </w:rPr>
              <w:t xml:space="preserve"> an access token request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list of S-NSSAIs</w:t>
            </w:r>
            <w:r w:rsidRPr="00690A26">
              <w:rPr>
                <w:rFonts w:cs="Arial"/>
                <w:szCs w:val="18"/>
              </w:rPr>
              <w:t xml:space="preserve"> of the NF Service Producer.</w:t>
            </w:r>
          </w:p>
        </w:tc>
      </w:tr>
      <w:tr w:rsidR="001241E3" w:rsidRPr="00690A26" w14:paraId="53160075"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696BE9D9" w14:textId="77777777" w:rsidR="001241E3" w:rsidRPr="00690A26" w:rsidRDefault="001241E3" w:rsidP="001241E3">
            <w:pPr>
              <w:pStyle w:val="TAL"/>
              <w:rPr>
                <w:lang w:val="en-US"/>
              </w:rPr>
            </w:pPr>
            <w:proofErr w:type="spellStart"/>
            <w:r w:rsidRPr="00690A26">
              <w:t>targetNsiList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BF71BF2" w14:textId="77777777" w:rsidR="001241E3" w:rsidRPr="00690A26" w:rsidRDefault="001241E3" w:rsidP="001241E3">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01F80542" w14:textId="77777777" w:rsidR="001241E3" w:rsidRPr="00690A26" w:rsidRDefault="001241E3" w:rsidP="001241E3">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EE6FA6" w14:textId="77777777" w:rsidR="001241E3" w:rsidRPr="00690A26" w:rsidRDefault="001241E3" w:rsidP="001241E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03DEF67" w14:textId="77777777" w:rsidR="001241E3" w:rsidRPr="00690A26" w:rsidRDefault="001241E3" w:rsidP="001241E3">
            <w:pPr>
              <w:pStyle w:val="TAL"/>
            </w:pPr>
            <w:r w:rsidRPr="00690A26">
              <w:rPr>
                <w:rFonts w:hint="eastAsia"/>
                <w:lang w:eastAsia="zh-CN"/>
              </w:rPr>
              <w:t>T</w:t>
            </w:r>
            <w:r w:rsidRPr="00690A26">
              <w:rPr>
                <w:lang w:eastAsia="zh-CN"/>
              </w:rPr>
              <w:t xml:space="preserve">his IE </w:t>
            </w:r>
            <w:r w:rsidRPr="00690A26">
              <w:rPr>
                <w:rFonts w:hint="eastAsia"/>
                <w:lang w:eastAsia="zh-CN"/>
              </w:rPr>
              <w:t>may</w:t>
            </w:r>
            <w:r w:rsidRPr="00690A26">
              <w:rPr>
                <w:lang w:eastAsia="zh-CN"/>
              </w:rPr>
              <w:t xml:space="preserve"> be included </w:t>
            </w:r>
            <w:r w:rsidRPr="00690A26">
              <w:rPr>
                <w:rFonts w:hint="eastAsia"/>
                <w:lang w:eastAsia="zh-CN"/>
              </w:rPr>
              <w:t>during</w:t>
            </w:r>
            <w:r w:rsidRPr="00690A26">
              <w:rPr>
                <w:rFonts w:cs="Arial"/>
                <w:szCs w:val="18"/>
              </w:rPr>
              <w:t xml:space="preserve"> an access token request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 xml:space="preserve">list of </w:t>
            </w:r>
            <w:r w:rsidRPr="00690A26">
              <w:rPr>
                <w:rFonts w:cs="Arial"/>
                <w:szCs w:val="18"/>
              </w:rPr>
              <w:t>NSI</w:t>
            </w:r>
            <w:r w:rsidRPr="00690A26">
              <w:rPr>
                <w:rFonts w:cs="Arial" w:hint="eastAsia"/>
                <w:szCs w:val="18"/>
              </w:rPr>
              <w:t>s</w:t>
            </w:r>
            <w:r w:rsidRPr="00690A26">
              <w:rPr>
                <w:rFonts w:cs="Arial"/>
                <w:szCs w:val="18"/>
              </w:rPr>
              <w:t xml:space="preserve"> of the NF Service Producer.</w:t>
            </w:r>
          </w:p>
        </w:tc>
      </w:tr>
      <w:tr w:rsidR="001241E3" w:rsidRPr="00690A26" w14:paraId="156F5B48"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0E1C71A2" w14:textId="77777777" w:rsidR="001241E3" w:rsidRPr="00690A26" w:rsidRDefault="001241E3" w:rsidP="001241E3">
            <w:pPr>
              <w:pStyle w:val="TAL"/>
            </w:pPr>
            <w:proofErr w:type="spellStart"/>
            <w:r>
              <w:rPr>
                <w:rFonts w:hint="eastAsia"/>
                <w:lang w:eastAsia="zh-CN"/>
              </w:rPr>
              <w:t>t</w:t>
            </w:r>
            <w:r>
              <w:rPr>
                <w:lang w:eastAsia="zh-CN"/>
              </w:rPr>
              <w:t>argetNfSetId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74400141" w14:textId="77777777" w:rsidR="001241E3" w:rsidRPr="00690A26" w:rsidRDefault="001241E3" w:rsidP="001241E3">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567D1DA9" w14:textId="77777777" w:rsidR="001241E3" w:rsidRPr="00690A26" w:rsidRDefault="001241E3" w:rsidP="001241E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E7D0C3" w14:textId="77777777" w:rsidR="001241E3" w:rsidRPr="00690A26" w:rsidRDefault="001241E3" w:rsidP="001241E3">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407FB1" w14:textId="77777777" w:rsidR="001241E3" w:rsidRPr="00690A26" w:rsidRDefault="001241E3" w:rsidP="001241E3">
            <w:pPr>
              <w:pStyle w:val="TAL"/>
              <w:rPr>
                <w:lang w:eastAsia="zh-CN"/>
              </w:rPr>
            </w:pPr>
            <w:r>
              <w:rPr>
                <w:rFonts w:hint="eastAsia"/>
                <w:lang w:eastAsia="zh-CN"/>
              </w:rPr>
              <w:t>T</w:t>
            </w:r>
            <w:r>
              <w:rPr>
                <w:lang w:eastAsia="zh-CN"/>
              </w:rPr>
              <w:t xml:space="preserve">his IE may be included </w:t>
            </w:r>
            <w:r>
              <w:rPr>
                <w:rFonts w:hint="eastAsia"/>
                <w:lang w:eastAsia="zh-CN"/>
              </w:rPr>
              <w:t>during</w:t>
            </w:r>
            <w:r>
              <w:rPr>
                <w:rFonts w:cs="Arial"/>
                <w:szCs w:val="18"/>
              </w:rPr>
              <w:t xml:space="preserve"> an access token request for an NF type and not for a specific NF / NF service instance. When present,</w:t>
            </w:r>
            <w:r w:rsidRPr="002857AD">
              <w:rPr>
                <w:rFonts w:cs="Arial" w:hint="eastAsia"/>
                <w:szCs w:val="18"/>
              </w:rPr>
              <w:t xml:space="preserve"> </w:t>
            </w:r>
            <w:r>
              <w:rPr>
                <w:rFonts w:cs="Arial"/>
                <w:szCs w:val="18"/>
              </w:rPr>
              <w:t>t</w:t>
            </w:r>
            <w:r w:rsidRPr="002857AD">
              <w:rPr>
                <w:rFonts w:cs="Arial" w:hint="eastAsia"/>
                <w:szCs w:val="18"/>
              </w:rPr>
              <w:t>h</w:t>
            </w:r>
            <w:r w:rsidRPr="002857AD">
              <w:rPr>
                <w:rFonts w:cs="Arial"/>
                <w:szCs w:val="18"/>
              </w:rPr>
              <w:t xml:space="preserve">is IE shall contain the </w:t>
            </w:r>
            <w:r>
              <w:rPr>
                <w:rFonts w:cs="Arial"/>
                <w:szCs w:val="18"/>
              </w:rPr>
              <w:t>NF Set ID</w:t>
            </w:r>
            <w:r w:rsidRPr="002857AD">
              <w:rPr>
                <w:rFonts w:cs="Arial"/>
                <w:szCs w:val="18"/>
              </w:rPr>
              <w:t xml:space="preserve"> of the </w:t>
            </w:r>
            <w:r>
              <w:rPr>
                <w:rFonts w:cs="Arial"/>
                <w:szCs w:val="18"/>
              </w:rPr>
              <w:t>NF Service Producer</w:t>
            </w:r>
            <w:r w:rsidRPr="002857AD">
              <w:rPr>
                <w:rFonts w:cs="Arial"/>
                <w:szCs w:val="18"/>
              </w:rPr>
              <w:t>.</w:t>
            </w:r>
          </w:p>
        </w:tc>
      </w:tr>
      <w:tr w:rsidR="001241E3" w:rsidRPr="00690A26" w14:paraId="4BE43F82" w14:textId="77777777" w:rsidTr="001241E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C0D928D" w14:textId="77777777" w:rsidR="001241E3" w:rsidRPr="00690A26" w:rsidRDefault="001241E3" w:rsidP="001241E3">
            <w:pPr>
              <w:pStyle w:val="TAN"/>
            </w:pPr>
            <w:r w:rsidRPr="00690A26">
              <w:rPr>
                <w:rFonts w:hint="eastAsia"/>
              </w:rPr>
              <w:lastRenderedPageBreak/>
              <w:t>NOTE 1:</w:t>
            </w:r>
            <w:r w:rsidRPr="00690A26">
              <w:tab/>
              <w:t>This data structure shall not be treated as a JSON object. It shall be treated as a key, value pair data structure to be encoded using x-www-</w:t>
            </w:r>
            <w:r>
              <w:t>form-</w:t>
            </w:r>
            <w:proofErr w:type="spellStart"/>
            <w:r w:rsidRPr="00690A26">
              <w:t>urlencoded</w:t>
            </w:r>
            <w:proofErr w:type="spellEnd"/>
            <w:r w:rsidRPr="00690A26">
              <w:t xml:space="preserve"> format as specified in clause 17.13.4 of W3C HTML 4.01 Specification [26].</w:t>
            </w:r>
          </w:p>
          <w:p w14:paraId="5FBC0A4E" w14:textId="77777777" w:rsidR="001241E3" w:rsidRPr="00690A26" w:rsidRDefault="001241E3" w:rsidP="001241E3">
            <w:pPr>
              <w:pStyle w:val="TAN"/>
            </w:pPr>
            <w:r w:rsidRPr="00690A26">
              <w:t>NOTE 2:</w:t>
            </w:r>
            <w:r w:rsidRPr="00690A26">
              <w:tab/>
              <w:t>Though scope attribute is optional as per IETF RFC 6749 [16], it is mandatory for 3GPP as per 3GPP TS 33.501 [15].</w:t>
            </w:r>
          </w:p>
        </w:tc>
      </w:tr>
    </w:tbl>
    <w:p w14:paraId="0E652AA8" w14:textId="77777777" w:rsidR="001241E3" w:rsidRPr="00690A26" w:rsidRDefault="001241E3" w:rsidP="001241E3"/>
    <w:p w14:paraId="00707CE3" w14:textId="77777777" w:rsidR="00BB5202" w:rsidRPr="000A3576" w:rsidRDefault="00BB5202" w:rsidP="00BB52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4" w:name="_Toc24937798"/>
      <w:bookmarkStart w:id="115" w:name="_Toc33962618"/>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2B97336C" w14:textId="77777777" w:rsidR="00BB5202" w:rsidRPr="00690A26" w:rsidRDefault="00BB5202" w:rsidP="00BB5202">
      <w:pPr>
        <w:pStyle w:val="Heading5"/>
      </w:pPr>
      <w:r w:rsidRPr="00690A26">
        <w:t>6.3.5.2.3</w:t>
      </w:r>
      <w:r w:rsidRPr="00690A26">
        <w:tab/>
        <w:t xml:space="preserve">Type: </w:t>
      </w:r>
      <w:proofErr w:type="spellStart"/>
      <w:r w:rsidRPr="00690A26">
        <w:t>AccessTokenRsp</w:t>
      </w:r>
      <w:bookmarkEnd w:id="114"/>
      <w:bookmarkEnd w:id="115"/>
      <w:proofErr w:type="spellEnd"/>
    </w:p>
    <w:p w14:paraId="629C753F" w14:textId="77777777" w:rsidR="00BB5202" w:rsidRPr="00690A26" w:rsidRDefault="00BB5202" w:rsidP="00BB5202">
      <w:pPr>
        <w:pStyle w:val="TH"/>
      </w:pPr>
      <w:r w:rsidRPr="00690A26">
        <w:rPr>
          <w:noProof/>
        </w:rPr>
        <w:t>Table </w:t>
      </w:r>
      <w:r w:rsidRPr="00690A26">
        <w:t xml:space="preserve">6.3.5.2.3-1: </w:t>
      </w:r>
      <w:r w:rsidRPr="00690A26">
        <w:rPr>
          <w:noProof/>
        </w:rPr>
        <w:t xml:space="preserve">Definition of type </w:t>
      </w:r>
      <w:proofErr w:type="spellStart"/>
      <w:r w:rsidRPr="00690A26">
        <w:t>AccessTokenRsp</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B5202" w:rsidRPr="00690A26" w14:paraId="3D93A696" w14:textId="77777777" w:rsidTr="00C5582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4AE8E0" w14:textId="77777777" w:rsidR="00BB5202" w:rsidRPr="00690A26" w:rsidRDefault="00BB5202" w:rsidP="00C55823">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FD49DEE" w14:textId="77777777" w:rsidR="00BB5202" w:rsidRPr="00690A26" w:rsidRDefault="00BB5202" w:rsidP="00C5582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BBBB62" w14:textId="77777777" w:rsidR="00BB5202" w:rsidRPr="00690A26" w:rsidRDefault="00BB5202" w:rsidP="00C5582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106543" w14:textId="77777777" w:rsidR="00BB5202" w:rsidRPr="00690A26" w:rsidRDefault="00BB5202" w:rsidP="00C55823">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0979D5" w14:textId="77777777" w:rsidR="00BB5202" w:rsidRPr="00690A26" w:rsidRDefault="00BB5202" w:rsidP="00C55823">
            <w:pPr>
              <w:pStyle w:val="TAH"/>
              <w:rPr>
                <w:rFonts w:cs="Arial"/>
                <w:szCs w:val="18"/>
              </w:rPr>
            </w:pPr>
            <w:r w:rsidRPr="00690A26">
              <w:rPr>
                <w:rFonts w:cs="Arial"/>
                <w:szCs w:val="18"/>
              </w:rPr>
              <w:t>Description</w:t>
            </w:r>
          </w:p>
        </w:tc>
      </w:tr>
      <w:tr w:rsidR="00BB5202" w:rsidRPr="00690A26" w14:paraId="7AF5E306" w14:textId="77777777" w:rsidTr="00C55823">
        <w:trPr>
          <w:jc w:val="center"/>
        </w:trPr>
        <w:tc>
          <w:tcPr>
            <w:tcW w:w="2090" w:type="dxa"/>
            <w:tcBorders>
              <w:top w:val="single" w:sz="4" w:space="0" w:color="auto"/>
              <w:left w:val="single" w:sz="4" w:space="0" w:color="auto"/>
              <w:bottom w:val="single" w:sz="4" w:space="0" w:color="auto"/>
              <w:right w:val="single" w:sz="4" w:space="0" w:color="auto"/>
            </w:tcBorders>
          </w:tcPr>
          <w:p w14:paraId="646AA9E6" w14:textId="77777777" w:rsidR="00BB5202" w:rsidRPr="00690A26" w:rsidRDefault="00BB5202" w:rsidP="00C55823">
            <w:pPr>
              <w:pStyle w:val="TAL"/>
            </w:pPr>
            <w:proofErr w:type="spellStart"/>
            <w:r w:rsidRPr="00690A26">
              <w:rPr>
                <w:lang w:val="en-US"/>
              </w:rPr>
              <w:t>access_token</w:t>
            </w:r>
            <w:proofErr w:type="spellEnd"/>
          </w:p>
        </w:tc>
        <w:tc>
          <w:tcPr>
            <w:tcW w:w="1559" w:type="dxa"/>
            <w:tcBorders>
              <w:top w:val="single" w:sz="4" w:space="0" w:color="auto"/>
              <w:left w:val="single" w:sz="4" w:space="0" w:color="auto"/>
              <w:bottom w:val="single" w:sz="4" w:space="0" w:color="auto"/>
              <w:right w:val="single" w:sz="4" w:space="0" w:color="auto"/>
            </w:tcBorders>
          </w:tcPr>
          <w:p w14:paraId="6B04BB7D" w14:textId="77777777" w:rsidR="00BB5202" w:rsidRPr="00690A26" w:rsidRDefault="00BB5202" w:rsidP="00C55823">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2F998992" w14:textId="77777777" w:rsidR="00BB5202" w:rsidRPr="00690A26" w:rsidRDefault="00BB5202" w:rsidP="00C55823">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03F73E4" w14:textId="77777777" w:rsidR="00BB5202" w:rsidRPr="00690A26" w:rsidRDefault="00BB5202" w:rsidP="00C5582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D4DC11B" w14:textId="77777777" w:rsidR="00BB5202" w:rsidRPr="00690A26" w:rsidRDefault="00BB5202" w:rsidP="00C55823">
            <w:pPr>
              <w:pStyle w:val="TAL"/>
              <w:rPr>
                <w:rFonts w:cs="Arial"/>
                <w:szCs w:val="18"/>
              </w:rPr>
            </w:pPr>
            <w:r w:rsidRPr="00690A26">
              <w:rPr>
                <w:rFonts w:cs="Arial" w:hint="eastAsia"/>
                <w:szCs w:val="18"/>
              </w:rPr>
              <w:t xml:space="preserve">This IE shall contain </w:t>
            </w:r>
            <w:r w:rsidRPr="00690A26">
              <w:rPr>
                <w:lang w:val="en-US"/>
              </w:rPr>
              <w:t xml:space="preserve">JWS Compact Serialized representation of the JWS signed JSON object containing </w:t>
            </w:r>
            <w:proofErr w:type="spellStart"/>
            <w:r w:rsidRPr="00690A26">
              <w:t>AccessTokenClaims</w:t>
            </w:r>
            <w:proofErr w:type="spellEnd"/>
            <w:r w:rsidRPr="00690A26">
              <w:t xml:space="preserve"> (see clause 6.3.5.2.4).</w:t>
            </w:r>
          </w:p>
        </w:tc>
      </w:tr>
      <w:tr w:rsidR="00BB5202" w:rsidRPr="00690A26" w14:paraId="7CF79BEB" w14:textId="77777777" w:rsidTr="00C55823">
        <w:trPr>
          <w:jc w:val="center"/>
        </w:trPr>
        <w:tc>
          <w:tcPr>
            <w:tcW w:w="2090" w:type="dxa"/>
            <w:tcBorders>
              <w:top w:val="single" w:sz="4" w:space="0" w:color="auto"/>
              <w:left w:val="single" w:sz="4" w:space="0" w:color="auto"/>
              <w:bottom w:val="single" w:sz="4" w:space="0" w:color="auto"/>
              <w:right w:val="single" w:sz="4" w:space="0" w:color="auto"/>
            </w:tcBorders>
          </w:tcPr>
          <w:p w14:paraId="4613628D" w14:textId="77777777" w:rsidR="00BB5202" w:rsidRPr="00690A26" w:rsidRDefault="00BB5202" w:rsidP="00C55823">
            <w:pPr>
              <w:pStyle w:val="TAL"/>
            </w:pPr>
            <w:proofErr w:type="spellStart"/>
            <w:r w:rsidRPr="00690A26">
              <w:rPr>
                <w:lang w:val="en-US"/>
              </w:rPr>
              <w:t>token_type</w:t>
            </w:r>
            <w:proofErr w:type="spellEnd"/>
          </w:p>
        </w:tc>
        <w:tc>
          <w:tcPr>
            <w:tcW w:w="1559" w:type="dxa"/>
            <w:tcBorders>
              <w:top w:val="single" w:sz="4" w:space="0" w:color="auto"/>
              <w:left w:val="single" w:sz="4" w:space="0" w:color="auto"/>
              <w:bottom w:val="single" w:sz="4" w:space="0" w:color="auto"/>
              <w:right w:val="single" w:sz="4" w:space="0" w:color="auto"/>
            </w:tcBorders>
          </w:tcPr>
          <w:p w14:paraId="70B8A159" w14:textId="77777777" w:rsidR="00BB5202" w:rsidRPr="00690A26" w:rsidRDefault="00BB5202" w:rsidP="00C55823">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7612C346" w14:textId="77777777" w:rsidR="00BB5202" w:rsidRPr="00690A26" w:rsidRDefault="00BB5202" w:rsidP="00C55823">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8DA3CA8" w14:textId="77777777" w:rsidR="00BB5202" w:rsidRPr="00690A26" w:rsidRDefault="00BB5202" w:rsidP="00C5582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7755C5FB" w14:textId="77777777" w:rsidR="00BB5202" w:rsidRDefault="00BB5202" w:rsidP="00C55823">
            <w:pPr>
              <w:pStyle w:val="TAL"/>
              <w:rPr>
                <w:rFonts w:cs="Arial"/>
                <w:szCs w:val="18"/>
              </w:rPr>
            </w:pPr>
            <w:r w:rsidRPr="00690A26">
              <w:rPr>
                <w:rFonts w:cs="Arial" w:hint="eastAsia"/>
                <w:szCs w:val="18"/>
              </w:rPr>
              <w:t>This IE shall contain the token type</w:t>
            </w:r>
            <w:r w:rsidRPr="00690A26">
              <w:rPr>
                <w:rFonts w:cs="Arial"/>
                <w:szCs w:val="18"/>
              </w:rPr>
              <w:t>,</w:t>
            </w:r>
            <w:r w:rsidRPr="00690A26">
              <w:rPr>
                <w:rFonts w:cs="Arial" w:hint="eastAsia"/>
                <w:szCs w:val="18"/>
              </w:rPr>
              <w:t xml:space="preserve"> </w:t>
            </w:r>
            <w:r w:rsidRPr="00690A26">
              <w:rPr>
                <w:rFonts w:cs="Arial"/>
                <w:szCs w:val="18"/>
              </w:rPr>
              <w:t>set to value "Bearer".</w:t>
            </w:r>
          </w:p>
          <w:p w14:paraId="30991CEE" w14:textId="77777777" w:rsidR="00BB5202" w:rsidRPr="00690A26" w:rsidRDefault="00BB5202" w:rsidP="00C55823">
            <w:pPr>
              <w:pStyle w:val="TAL"/>
              <w:rPr>
                <w:rFonts w:cs="Arial"/>
                <w:szCs w:val="18"/>
              </w:rPr>
            </w:pPr>
            <w:proofErr w:type="spellStart"/>
            <w:r>
              <w:rPr>
                <w:rFonts w:cs="Arial"/>
                <w:szCs w:val="18"/>
              </w:rPr>
              <w:t>Enum</w:t>
            </w:r>
            <w:proofErr w:type="spellEnd"/>
            <w:r>
              <w:rPr>
                <w:rFonts w:cs="Arial"/>
                <w:szCs w:val="18"/>
              </w:rPr>
              <w:t>: "Bearer"</w:t>
            </w:r>
          </w:p>
        </w:tc>
      </w:tr>
      <w:tr w:rsidR="00BB5202" w:rsidRPr="00690A26" w14:paraId="554E3186" w14:textId="77777777" w:rsidTr="00C55823">
        <w:trPr>
          <w:jc w:val="center"/>
        </w:trPr>
        <w:tc>
          <w:tcPr>
            <w:tcW w:w="2090" w:type="dxa"/>
            <w:tcBorders>
              <w:top w:val="single" w:sz="4" w:space="0" w:color="auto"/>
              <w:left w:val="single" w:sz="4" w:space="0" w:color="auto"/>
              <w:bottom w:val="single" w:sz="4" w:space="0" w:color="auto"/>
              <w:right w:val="single" w:sz="4" w:space="0" w:color="auto"/>
            </w:tcBorders>
          </w:tcPr>
          <w:p w14:paraId="42256ED2" w14:textId="77777777" w:rsidR="00BB5202" w:rsidRPr="00690A26" w:rsidRDefault="00BB5202" w:rsidP="00C55823">
            <w:pPr>
              <w:pStyle w:val="TAL"/>
              <w:rPr>
                <w:lang w:val="en-US"/>
              </w:rPr>
            </w:pPr>
            <w:proofErr w:type="spellStart"/>
            <w:r w:rsidRPr="00690A26">
              <w:rPr>
                <w:lang w:val="en-US"/>
              </w:rPr>
              <w:t>expires_in</w:t>
            </w:r>
            <w:proofErr w:type="spellEnd"/>
          </w:p>
        </w:tc>
        <w:tc>
          <w:tcPr>
            <w:tcW w:w="1559" w:type="dxa"/>
            <w:tcBorders>
              <w:top w:val="single" w:sz="4" w:space="0" w:color="auto"/>
              <w:left w:val="single" w:sz="4" w:space="0" w:color="auto"/>
              <w:bottom w:val="single" w:sz="4" w:space="0" w:color="auto"/>
              <w:right w:val="single" w:sz="4" w:space="0" w:color="auto"/>
            </w:tcBorders>
          </w:tcPr>
          <w:p w14:paraId="31195039" w14:textId="77777777" w:rsidR="00BB5202" w:rsidRPr="00690A26" w:rsidRDefault="00BB5202" w:rsidP="00C55823">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3275DB2" w14:textId="77777777" w:rsidR="00BB5202" w:rsidRPr="00690A26" w:rsidRDefault="00BB5202" w:rsidP="00C5582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84237FB" w14:textId="77777777" w:rsidR="00BB5202" w:rsidRPr="00690A26" w:rsidRDefault="00BB5202" w:rsidP="00C55823">
            <w:pPr>
              <w:pStyle w:val="TAL"/>
            </w:pPr>
            <w:r w:rsidRPr="00690A26">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F6A4224" w14:textId="77777777" w:rsidR="00BB5202" w:rsidRPr="00690A26" w:rsidRDefault="00BB5202" w:rsidP="00C55823">
            <w:pPr>
              <w:pStyle w:val="TAL"/>
              <w:rPr>
                <w:rFonts w:cs="Arial"/>
                <w:szCs w:val="18"/>
              </w:rPr>
            </w:pPr>
            <w:r w:rsidRPr="00690A26">
              <w:rPr>
                <w:rFonts w:cs="Arial" w:hint="eastAsia"/>
                <w:szCs w:val="18"/>
              </w:rPr>
              <w:t>Thi</w:t>
            </w:r>
            <w:r w:rsidRPr="00690A26">
              <w:rPr>
                <w:rFonts w:cs="Arial"/>
                <w:szCs w:val="18"/>
              </w:rPr>
              <w:t>s</w:t>
            </w:r>
            <w:r w:rsidRPr="00690A26">
              <w:rPr>
                <w:rFonts w:cs="Arial" w:hint="eastAsia"/>
                <w:szCs w:val="18"/>
              </w:rPr>
              <w:t xml:space="preserve"> IE when present shall contain the </w:t>
            </w:r>
            <w:r w:rsidRPr="00690A26">
              <w:rPr>
                <w:rFonts w:cs="Arial"/>
                <w:szCs w:val="18"/>
              </w:rPr>
              <w:t>number of seconds after which the access token is considered to be expired.</w:t>
            </w:r>
          </w:p>
          <w:p w14:paraId="5A78547D" w14:textId="77777777" w:rsidR="00BB5202" w:rsidRPr="00690A26" w:rsidRDefault="00BB5202" w:rsidP="00C55823">
            <w:pPr>
              <w:pStyle w:val="TAL"/>
              <w:rPr>
                <w:rFonts w:cs="Arial"/>
                <w:szCs w:val="18"/>
              </w:rPr>
            </w:pPr>
            <w:r w:rsidRPr="00690A26">
              <w:rPr>
                <w:rFonts w:cs="Arial"/>
                <w:szCs w:val="18"/>
              </w:rPr>
              <w:t>As indicated in IETF RFC 6749 [16], this attribute should be included, unless the expiration time of the token is made available by other means (e.g. deployment-specific documentation).</w:t>
            </w:r>
          </w:p>
        </w:tc>
      </w:tr>
      <w:tr w:rsidR="00BB5202" w:rsidRPr="00690A26" w14:paraId="363C49B1" w14:textId="77777777" w:rsidTr="00C55823">
        <w:trPr>
          <w:jc w:val="center"/>
        </w:trPr>
        <w:tc>
          <w:tcPr>
            <w:tcW w:w="2090" w:type="dxa"/>
            <w:tcBorders>
              <w:top w:val="single" w:sz="4" w:space="0" w:color="auto"/>
              <w:left w:val="single" w:sz="4" w:space="0" w:color="auto"/>
              <w:bottom w:val="single" w:sz="4" w:space="0" w:color="auto"/>
              <w:right w:val="single" w:sz="4" w:space="0" w:color="auto"/>
            </w:tcBorders>
          </w:tcPr>
          <w:p w14:paraId="33CED405" w14:textId="77777777" w:rsidR="00BB5202" w:rsidRPr="00690A26" w:rsidRDefault="00BB5202" w:rsidP="00C55823">
            <w:pPr>
              <w:pStyle w:val="TAL"/>
              <w:rPr>
                <w:lang w:val="en-US"/>
              </w:rPr>
            </w:pPr>
            <w:r w:rsidRPr="00690A26">
              <w:rPr>
                <w:lang w:val="en-US"/>
              </w:rPr>
              <w:t>scope</w:t>
            </w:r>
          </w:p>
        </w:tc>
        <w:tc>
          <w:tcPr>
            <w:tcW w:w="1559" w:type="dxa"/>
            <w:tcBorders>
              <w:top w:val="single" w:sz="4" w:space="0" w:color="auto"/>
              <w:left w:val="single" w:sz="4" w:space="0" w:color="auto"/>
              <w:bottom w:val="single" w:sz="4" w:space="0" w:color="auto"/>
              <w:right w:val="single" w:sz="4" w:space="0" w:color="auto"/>
            </w:tcBorders>
          </w:tcPr>
          <w:p w14:paraId="20A8A4B3" w14:textId="77777777" w:rsidR="00BB5202" w:rsidRPr="00690A26" w:rsidRDefault="00BB5202" w:rsidP="00C55823">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00C33B8D" w14:textId="77777777" w:rsidR="00BB5202" w:rsidRPr="00690A26" w:rsidRDefault="00BB5202" w:rsidP="00C5582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CD03F80" w14:textId="77777777" w:rsidR="00BB5202" w:rsidRPr="00690A26" w:rsidRDefault="00BB5202" w:rsidP="00C55823">
            <w:pPr>
              <w:pStyle w:val="TAL"/>
            </w:pPr>
            <w:r w:rsidRPr="00690A26">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AAC5A4B" w14:textId="77777777" w:rsidR="00BB5202" w:rsidRDefault="00BB5202" w:rsidP="00C55823">
            <w:pPr>
              <w:pStyle w:val="TAL"/>
              <w:rPr>
                <w:ins w:id="116" w:author="Jesus de Gregorio" w:date="2020-03-19T13:12:00Z"/>
                <w:rFonts w:cs="Arial"/>
                <w:szCs w:val="18"/>
              </w:rPr>
            </w:pPr>
            <w:r w:rsidRPr="00690A26">
              <w:rPr>
                <w:rFonts w:cs="Arial" w:hint="eastAsia"/>
                <w:szCs w:val="18"/>
              </w:rPr>
              <w:t xml:space="preserve">This IE when present shall contain </w:t>
            </w:r>
            <w:r w:rsidRPr="00690A26">
              <w:rPr>
                <w:rFonts w:cs="Arial"/>
                <w:szCs w:val="18"/>
              </w:rPr>
              <w:t xml:space="preserve">the </w:t>
            </w:r>
            <w:ins w:id="117" w:author="Jesus de Gregorio" w:date="2020-03-19T13:12:00Z">
              <w:r>
                <w:rPr>
                  <w:rFonts w:cs="Arial"/>
                  <w:szCs w:val="18"/>
                </w:rPr>
                <w:t>scopes granted to the NF service consumer.</w:t>
              </w:r>
            </w:ins>
          </w:p>
          <w:p w14:paraId="47E311FF" w14:textId="77777777" w:rsidR="00BB5202" w:rsidRDefault="00BB5202" w:rsidP="00C55823">
            <w:pPr>
              <w:pStyle w:val="TAL"/>
              <w:rPr>
                <w:ins w:id="118" w:author="Jesus de Gregorio" w:date="2020-03-19T13:12:00Z"/>
                <w:rFonts w:cs="Arial"/>
                <w:szCs w:val="18"/>
              </w:rPr>
            </w:pPr>
          </w:p>
          <w:p w14:paraId="3C2102F1" w14:textId="43012388" w:rsidR="00BB5202" w:rsidRPr="00690A26" w:rsidRDefault="00BB5202" w:rsidP="00C55823">
            <w:pPr>
              <w:pStyle w:val="TAL"/>
              <w:rPr>
                <w:lang w:val="en-US"/>
              </w:rPr>
            </w:pPr>
            <w:ins w:id="119" w:author="Jesus de Gregorio" w:date="2020-03-19T13:12:00Z">
              <w:r>
                <w:rPr>
                  <w:rFonts w:cs="Arial"/>
                  <w:szCs w:val="18"/>
                </w:rPr>
                <w:t>The scopes shall consist o</w:t>
              </w:r>
            </w:ins>
            <w:ins w:id="120" w:author="Jesus de Gregorio" w:date="2020-04-07T20:27:00Z">
              <w:r w:rsidR="00247421">
                <w:rPr>
                  <w:rFonts w:cs="Arial"/>
                  <w:szCs w:val="18"/>
                </w:rPr>
                <w:t>f</w:t>
              </w:r>
            </w:ins>
            <w:ins w:id="121" w:author="Jesus de Gregorio" w:date="2020-03-19T13:12:00Z">
              <w:r>
                <w:rPr>
                  <w:rFonts w:cs="Arial"/>
                  <w:szCs w:val="18"/>
                </w:rPr>
                <w:t xml:space="preserve"> a list of </w:t>
              </w:r>
            </w:ins>
            <w:r w:rsidRPr="00690A26">
              <w:rPr>
                <w:rFonts w:cs="Arial" w:hint="eastAsia"/>
                <w:szCs w:val="18"/>
              </w:rPr>
              <w:t>NF service name</w:t>
            </w:r>
            <w:r w:rsidRPr="00690A26">
              <w:rPr>
                <w:rFonts w:cs="Arial"/>
                <w:szCs w:val="18"/>
              </w:rPr>
              <w:t>(s)</w:t>
            </w:r>
            <w:r w:rsidRPr="00690A26">
              <w:rPr>
                <w:rFonts w:cs="Arial" w:hint="eastAsia"/>
                <w:szCs w:val="18"/>
              </w:rPr>
              <w:t xml:space="preserve"> of the NF service producer</w:t>
            </w:r>
            <w:r w:rsidRPr="00690A26">
              <w:rPr>
                <w:rFonts w:cs="Arial"/>
                <w:szCs w:val="18"/>
              </w:rPr>
              <w:t>(s)</w:t>
            </w:r>
            <w:ins w:id="122" w:author="Jesus de Gregorio" w:date="2020-03-19T13:12:00Z">
              <w:r>
                <w:rPr>
                  <w:rFonts w:cs="Arial"/>
                  <w:szCs w:val="18"/>
                </w:rPr>
                <w:t xml:space="preserve"> or resource</w:t>
              </w:r>
            </w:ins>
            <w:ins w:id="123" w:author="Jesus de Gregorio" w:date="2020-03-19T13:13:00Z">
              <w:r>
                <w:rPr>
                  <w:rFonts w:cs="Arial"/>
                  <w:szCs w:val="18"/>
                </w:rPr>
                <w:t>-level scopes defined by each service API</w:t>
              </w:r>
            </w:ins>
            <w:r w:rsidRPr="00690A26">
              <w:rPr>
                <w:rFonts w:cs="Arial"/>
                <w:szCs w:val="18"/>
              </w:rPr>
              <w:t>, separated by whitespaces, as described in IETF RFC 6749 [16], clause 3.3</w:t>
            </w:r>
            <w:r w:rsidRPr="00690A26">
              <w:rPr>
                <w:rFonts w:cs="Arial" w:hint="eastAsia"/>
                <w:szCs w:val="18"/>
              </w:rPr>
              <w:t>.</w:t>
            </w:r>
          </w:p>
          <w:p w14:paraId="597ABD01" w14:textId="77777777" w:rsidR="00BB5202" w:rsidRPr="00690A26" w:rsidRDefault="00BB5202" w:rsidP="00C55823">
            <w:pPr>
              <w:pStyle w:val="TAL"/>
              <w:rPr>
                <w:lang w:val="en-US"/>
              </w:rPr>
            </w:pPr>
          </w:p>
          <w:p w14:paraId="54B1A6F4" w14:textId="77777777" w:rsidR="00BB5202" w:rsidRPr="00690A26" w:rsidRDefault="00BB5202" w:rsidP="00C55823">
            <w:pPr>
              <w:pStyle w:val="TAL"/>
              <w:rPr>
                <w:lang w:val="en-US"/>
              </w:rPr>
            </w:pPr>
            <w:r w:rsidRPr="00690A26">
              <w:rPr>
                <w:lang w:val="en-US"/>
              </w:rPr>
              <w:t xml:space="preserve">The service name(s) included in this attribute shall be any of the services defined in the </w:t>
            </w:r>
            <w:proofErr w:type="spellStart"/>
            <w:r w:rsidRPr="00690A26">
              <w:rPr>
                <w:lang w:val="en-US"/>
              </w:rPr>
              <w:t>ServiceName</w:t>
            </w:r>
            <w:proofErr w:type="spellEnd"/>
            <w:r w:rsidRPr="00690A26">
              <w:rPr>
                <w:lang w:val="en-US"/>
              </w:rPr>
              <w:t xml:space="preserve"> enumerated type (see clause 6.1.6.3.11).</w:t>
            </w:r>
          </w:p>
          <w:p w14:paraId="3E5EC571" w14:textId="77777777" w:rsidR="00BB5202" w:rsidRPr="00690A26" w:rsidRDefault="00BB5202" w:rsidP="00C55823">
            <w:pPr>
              <w:pStyle w:val="TAL"/>
              <w:rPr>
                <w:lang w:val="en-US"/>
              </w:rPr>
            </w:pPr>
          </w:p>
          <w:p w14:paraId="796D30DE" w14:textId="77777777" w:rsidR="00BB5202" w:rsidRDefault="00BB5202" w:rsidP="00C55823">
            <w:pPr>
              <w:pStyle w:val="TAL"/>
              <w:rPr>
                <w:ins w:id="124" w:author="Jesus de Gregorio" w:date="2020-03-19T13:13:00Z"/>
                <w:lang w:val="en-US"/>
              </w:rPr>
            </w:pPr>
            <w:ins w:id="125" w:author="Jesus de Gregorio" w:date="2020-03-19T13:13:00Z">
              <w:r>
                <w:rPr>
                  <w:lang w:val="en-US"/>
                </w:rPr>
                <w:t>The resource-level scopes shall be any of those defined in the "</w:t>
              </w:r>
              <w:proofErr w:type="spellStart"/>
              <w:r>
                <w:rPr>
                  <w:lang w:val="en-US"/>
                </w:rPr>
                <w:t>securitySchemes</w:t>
              </w:r>
              <w:proofErr w:type="spellEnd"/>
              <w:r>
                <w:rPr>
                  <w:lang w:val="en-US"/>
                </w:rPr>
                <w:t>" section of each service API.</w:t>
              </w:r>
            </w:ins>
          </w:p>
          <w:p w14:paraId="19116578" w14:textId="77777777" w:rsidR="00BB5202" w:rsidRDefault="00BB5202" w:rsidP="00C55823">
            <w:pPr>
              <w:pStyle w:val="TAL"/>
              <w:rPr>
                <w:ins w:id="126" w:author="Jesus de Gregorio" w:date="2020-03-19T13:13:00Z"/>
                <w:lang w:val="en-US"/>
              </w:rPr>
            </w:pPr>
          </w:p>
          <w:p w14:paraId="54C961FB" w14:textId="6CF89FA5" w:rsidR="00BB5202" w:rsidRPr="00690A26" w:rsidRDefault="00BB5202" w:rsidP="00C55823">
            <w:pPr>
              <w:pStyle w:val="TAL"/>
              <w:rPr>
                <w:rFonts w:cs="Arial"/>
                <w:szCs w:val="18"/>
              </w:rPr>
            </w:pPr>
            <w:r w:rsidRPr="00690A26">
              <w:rPr>
                <w:rFonts w:cs="Arial"/>
                <w:szCs w:val="18"/>
              </w:rPr>
              <w:t>As indicated in IETF RFC 6749 [16], this attribute shall be present if it is different than the scope included in the access token request; if it is the same as the requested scope, this attribute may be absent.</w:t>
            </w:r>
          </w:p>
          <w:p w14:paraId="4CC0C388" w14:textId="77777777" w:rsidR="00BB5202" w:rsidRPr="00690A26" w:rsidRDefault="00BB5202" w:rsidP="00C55823">
            <w:pPr>
              <w:pStyle w:val="TAL"/>
              <w:rPr>
                <w:lang w:val="en-US"/>
              </w:rPr>
            </w:pPr>
          </w:p>
          <w:p w14:paraId="1A1A2115" w14:textId="66A74A58" w:rsidR="00BB5202" w:rsidRPr="00690A26" w:rsidRDefault="00BB5202" w:rsidP="00C55823">
            <w:pPr>
              <w:pStyle w:val="TAL"/>
            </w:pPr>
            <w:r w:rsidRPr="00690A26">
              <w:rPr>
                <w:lang w:val="en-US"/>
              </w:rPr>
              <w:t>pattern: '^(</w:t>
            </w:r>
            <w:r w:rsidRPr="00690A26">
              <w:t>[a-zA-Z0-9_-</w:t>
            </w:r>
            <w:ins w:id="127" w:author="Jesus de Gregorio" w:date="2020-03-19T13:13:00Z">
              <w:r>
                <w:t>:</w:t>
              </w:r>
            </w:ins>
            <w:r w:rsidRPr="00690A26">
              <w:t>]+)( [a-zA-Z0-9_-</w:t>
            </w:r>
            <w:ins w:id="128" w:author="Jesus de Gregorio" w:date="2020-03-19T13:13:00Z">
              <w:r>
                <w:t>:</w:t>
              </w:r>
            </w:ins>
            <w:r w:rsidRPr="00690A26">
              <w:t>]+)*$'</w:t>
            </w:r>
          </w:p>
          <w:p w14:paraId="7773F2F3" w14:textId="77777777" w:rsidR="00BB5202" w:rsidRPr="00690A26" w:rsidRDefault="00BB5202" w:rsidP="00C55823">
            <w:pPr>
              <w:pStyle w:val="TAL"/>
              <w:rPr>
                <w:rFonts w:cs="Arial"/>
                <w:szCs w:val="18"/>
              </w:rPr>
            </w:pPr>
          </w:p>
        </w:tc>
      </w:tr>
    </w:tbl>
    <w:p w14:paraId="41E3D70E" w14:textId="77777777" w:rsidR="00BB5202" w:rsidRPr="00690A26" w:rsidRDefault="00BB5202" w:rsidP="00BB5202"/>
    <w:p w14:paraId="7673C463" w14:textId="77777777" w:rsidR="00BB5202" w:rsidRPr="000A3576" w:rsidRDefault="00BB5202" w:rsidP="00BB52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9" w:name="_Toc24937799"/>
      <w:bookmarkStart w:id="130" w:name="_Toc33962619"/>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5CBE0010" w14:textId="77777777" w:rsidR="00BB5202" w:rsidRPr="00690A26" w:rsidRDefault="00BB5202" w:rsidP="00BB5202">
      <w:pPr>
        <w:pStyle w:val="Heading5"/>
      </w:pPr>
      <w:r w:rsidRPr="00690A26">
        <w:lastRenderedPageBreak/>
        <w:t>6.3.5.2.4</w:t>
      </w:r>
      <w:r w:rsidRPr="00690A26">
        <w:tab/>
        <w:t xml:space="preserve">Type: </w:t>
      </w:r>
      <w:proofErr w:type="spellStart"/>
      <w:r w:rsidRPr="00690A26">
        <w:t>AccessTokenClaims</w:t>
      </w:r>
      <w:bookmarkEnd w:id="129"/>
      <w:bookmarkEnd w:id="130"/>
      <w:proofErr w:type="spellEnd"/>
    </w:p>
    <w:p w14:paraId="001546B3" w14:textId="77777777" w:rsidR="00BB5202" w:rsidRPr="00690A26" w:rsidRDefault="00BB5202" w:rsidP="00BB5202">
      <w:pPr>
        <w:pStyle w:val="TH"/>
      </w:pPr>
      <w:r w:rsidRPr="00690A26">
        <w:rPr>
          <w:noProof/>
        </w:rPr>
        <w:t>Table </w:t>
      </w:r>
      <w:r w:rsidRPr="00690A26">
        <w:t xml:space="preserve">6.3.5.2.4-1: </w:t>
      </w:r>
      <w:r w:rsidRPr="00690A26">
        <w:rPr>
          <w:noProof/>
        </w:rPr>
        <w:t xml:space="preserve">Definition of type </w:t>
      </w:r>
      <w:proofErr w:type="spellStart"/>
      <w:r w:rsidRPr="00690A26">
        <w:t>AccessTokenClaims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B5202" w:rsidRPr="00690A26" w14:paraId="214362D9" w14:textId="77777777" w:rsidTr="00C5582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45EF2F" w14:textId="77777777" w:rsidR="00BB5202" w:rsidRPr="00690A26" w:rsidRDefault="00BB5202" w:rsidP="00C55823">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5B3B8" w14:textId="77777777" w:rsidR="00BB5202" w:rsidRPr="00690A26" w:rsidRDefault="00BB5202" w:rsidP="00C5582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FC728E" w14:textId="77777777" w:rsidR="00BB5202" w:rsidRPr="00690A26" w:rsidRDefault="00BB5202" w:rsidP="00C5582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FC3B430" w14:textId="77777777" w:rsidR="00BB5202" w:rsidRPr="00690A26" w:rsidRDefault="00BB5202" w:rsidP="00C55823">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E45FFE" w14:textId="77777777" w:rsidR="00BB5202" w:rsidRPr="00690A26" w:rsidRDefault="00BB5202" w:rsidP="00C55823">
            <w:pPr>
              <w:pStyle w:val="TAH"/>
              <w:rPr>
                <w:rFonts w:cs="Arial"/>
                <w:szCs w:val="18"/>
              </w:rPr>
            </w:pPr>
            <w:r w:rsidRPr="00690A26">
              <w:rPr>
                <w:rFonts w:cs="Arial"/>
                <w:szCs w:val="18"/>
              </w:rPr>
              <w:t>Description</w:t>
            </w:r>
          </w:p>
        </w:tc>
      </w:tr>
      <w:tr w:rsidR="00BB5202" w:rsidRPr="00690A26" w14:paraId="22066AEB" w14:textId="77777777" w:rsidTr="00C55823">
        <w:trPr>
          <w:jc w:val="center"/>
        </w:trPr>
        <w:tc>
          <w:tcPr>
            <w:tcW w:w="2090" w:type="dxa"/>
            <w:tcBorders>
              <w:top w:val="single" w:sz="4" w:space="0" w:color="auto"/>
              <w:left w:val="single" w:sz="4" w:space="0" w:color="auto"/>
              <w:bottom w:val="single" w:sz="4" w:space="0" w:color="auto"/>
              <w:right w:val="single" w:sz="4" w:space="0" w:color="auto"/>
            </w:tcBorders>
          </w:tcPr>
          <w:p w14:paraId="3133F4ED" w14:textId="77777777" w:rsidR="00BB5202" w:rsidRPr="00690A26" w:rsidRDefault="00BB5202" w:rsidP="00C55823">
            <w:pPr>
              <w:pStyle w:val="TAL"/>
            </w:pPr>
            <w:proofErr w:type="spellStart"/>
            <w:r w:rsidRPr="00690A26">
              <w:rPr>
                <w:lang w:val="en-US"/>
              </w:rPr>
              <w:t>iss</w:t>
            </w:r>
            <w:proofErr w:type="spellEnd"/>
          </w:p>
        </w:tc>
        <w:tc>
          <w:tcPr>
            <w:tcW w:w="1559" w:type="dxa"/>
            <w:tcBorders>
              <w:top w:val="single" w:sz="4" w:space="0" w:color="auto"/>
              <w:left w:val="single" w:sz="4" w:space="0" w:color="auto"/>
              <w:bottom w:val="single" w:sz="4" w:space="0" w:color="auto"/>
              <w:right w:val="single" w:sz="4" w:space="0" w:color="auto"/>
            </w:tcBorders>
          </w:tcPr>
          <w:p w14:paraId="3147F6A0" w14:textId="77777777" w:rsidR="00BB5202" w:rsidRPr="00690A26" w:rsidRDefault="00BB5202" w:rsidP="00C55823">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0CD1964" w14:textId="77777777" w:rsidR="00BB5202" w:rsidRPr="00690A26" w:rsidRDefault="00BB5202" w:rsidP="00C55823">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753CCD2" w14:textId="77777777" w:rsidR="00BB5202" w:rsidRPr="00690A26" w:rsidRDefault="00BB5202" w:rsidP="00C5582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74E576AB" w14:textId="77777777" w:rsidR="00BB5202" w:rsidRPr="00690A26" w:rsidRDefault="00BB5202" w:rsidP="00C55823">
            <w:pPr>
              <w:pStyle w:val="TAL"/>
              <w:rPr>
                <w:rFonts w:cs="Arial"/>
                <w:szCs w:val="18"/>
              </w:rPr>
            </w:pPr>
            <w:r w:rsidRPr="00690A26">
              <w:rPr>
                <w:rFonts w:cs="Arial" w:hint="eastAsia"/>
                <w:szCs w:val="18"/>
              </w:rPr>
              <w:t xml:space="preserve">This IE shall contain </w:t>
            </w:r>
            <w:r w:rsidRPr="00690A26">
              <w:rPr>
                <w:rFonts w:cs="Arial"/>
                <w:szCs w:val="18"/>
              </w:rPr>
              <w:t>NF instance id of the NRF. , corresponding to the standard "Issuer" claim described in IETF RFC 7519 [25], clause 4.1.1</w:t>
            </w:r>
          </w:p>
        </w:tc>
      </w:tr>
      <w:tr w:rsidR="00BB5202" w:rsidRPr="00690A26" w14:paraId="0AD206C1" w14:textId="77777777" w:rsidTr="00C55823">
        <w:trPr>
          <w:jc w:val="center"/>
        </w:trPr>
        <w:tc>
          <w:tcPr>
            <w:tcW w:w="2090" w:type="dxa"/>
            <w:tcBorders>
              <w:top w:val="single" w:sz="4" w:space="0" w:color="auto"/>
              <w:left w:val="single" w:sz="4" w:space="0" w:color="auto"/>
              <w:bottom w:val="single" w:sz="4" w:space="0" w:color="auto"/>
              <w:right w:val="single" w:sz="4" w:space="0" w:color="auto"/>
            </w:tcBorders>
          </w:tcPr>
          <w:p w14:paraId="6B408951" w14:textId="77777777" w:rsidR="00BB5202" w:rsidRPr="00690A26" w:rsidRDefault="00BB5202" w:rsidP="00C55823">
            <w:pPr>
              <w:pStyle w:val="TAL"/>
            </w:pPr>
            <w:r w:rsidRPr="00690A26">
              <w:rPr>
                <w:lang w:val="en-US"/>
              </w:rPr>
              <w:t>sub</w:t>
            </w:r>
          </w:p>
        </w:tc>
        <w:tc>
          <w:tcPr>
            <w:tcW w:w="1559" w:type="dxa"/>
            <w:tcBorders>
              <w:top w:val="single" w:sz="4" w:space="0" w:color="auto"/>
              <w:left w:val="single" w:sz="4" w:space="0" w:color="auto"/>
              <w:bottom w:val="single" w:sz="4" w:space="0" w:color="auto"/>
              <w:right w:val="single" w:sz="4" w:space="0" w:color="auto"/>
            </w:tcBorders>
          </w:tcPr>
          <w:p w14:paraId="25E0E15D" w14:textId="77777777" w:rsidR="00BB5202" w:rsidRPr="00690A26" w:rsidRDefault="00BB5202" w:rsidP="00C55823">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F3266DB" w14:textId="77777777" w:rsidR="00BB5202" w:rsidRPr="00690A26" w:rsidRDefault="00BB5202" w:rsidP="00C55823">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BA0B0A2" w14:textId="77777777" w:rsidR="00BB5202" w:rsidRPr="00690A26" w:rsidRDefault="00BB5202" w:rsidP="00C5582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EA4FEDC" w14:textId="77777777" w:rsidR="00BB5202" w:rsidRPr="00690A26" w:rsidRDefault="00BB5202" w:rsidP="00C55823">
            <w:pPr>
              <w:pStyle w:val="TAL"/>
              <w:rPr>
                <w:rFonts w:cs="Arial"/>
                <w:szCs w:val="18"/>
              </w:rPr>
            </w:pPr>
            <w:r w:rsidRPr="00690A26">
              <w:rPr>
                <w:rFonts w:cs="Arial" w:hint="eastAsia"/>
                <w:szCs w:val="18"/>
              </w:rPr>
              <w:t xml:space="preserve">This IE shall contain </w:t>
            </w:r>
            <w:r w:rsidRPr="00690A26">
              <w:rPr>
                <w:rFonts w:cs="Arial"/>
                <w:szCs w:val="18"/>
              </w:rPr>
              <w:t>the NF instance ID of the NF service consumer, corresponding to the standard "Subject" claim described in IETF RFC 7519 [25], clause 4.1.2.</w:t>
            </w:r>
          </w:p>
        </w:tc>
      </w:tr>
      <w:tr w:rsidR="00BB5202" w:rsidRPr="00690A26" w14:paraId="068E673B" w14:textId="77777777" w:rsidTr="00C55823">
        <w:trPr>
          <w:jc w:val="center"/>
        </w:trPr>
        <w:tc>
          <w:tcPr>
            <w:tcW w:w="2090" w:type="dxa"/>
            <w:tcBorders>
              <w:top w:val="single" w:sz="4" w:space="0" w:color="auto"/>
              <w:left w:val="single" w:sz="4" w:space="0" w:color="auto"/>
              <w:bottom w:val="single" w:sz="4" w:space="0" w:color="auto"/>
              <w:right w:val="single" w:sz="4" w:space="0" w:color="auto"/>
            </w:tcBorders>
          </w:tcPr>
          <w:p w14:paraId="3659E2DF" w14:textId="77777777" w:rsidR="00BB5202" w:rsidRPr="00690A26" w:rsidRDefault="00BB5202" w:rsidP="00C55823">
            <w:pPr>
              <w:pStyle w:val="TAL"/>
              <w:rPr>
                <w:lang w:val="en-US"/>
              </w:rPr>
            </w:pPr>
            <w:proofErr w:type="spellStart"/>
            <w:r w:rsidRPr="00690A26">
              <w:rPr>
                <w:lang w:val="en-US"/>
              </w:rPr>
              <w:t>aud</w:t>
            </w:r>
            <w:proofErr w:type="spellEnd"/>
          </w:p>
        </w:tc>
        <w:tc>
          <w:tcPr>
            <w:tcW w:w="1559" w:type="dxa"/>
            <w:tcBorders>
              <w:top w:val="single" w:sz="4" w:space="0" w:color="auto"/>
              <w:left w:val="single" w:sz="4" w:space="0" w:color="auto"/>
              <w:bottom w:val="single" w:sz="4" w:space="0" w:color="auto"/>
              <w:right w:val="single" w:sz="4" w:space="0" w:color="auto"/>
            </w:tcBorders>
          </w:tcPr>
          <w:p w14:paraId="316146CD" w14:textId="77777777" w:rsidR="00BB5202" w:rsidRPr="00690A26" w:rsidRDefault="00BB5202" w:rsidP="00C55823">
            <w:pPr>
              <w:pStyle w:val="TAL"/>
            </w:pPr>
            <w:r w:rsidRPr="00690A26">
              <w:t>Audience</w:t>
            </w:r>
          </w:p>
        </w:tc>
        <w:tc>
          <w:tcPr>
            <w:tcW w:w="425" w:type="dxa"/>
            <w:tcBorders>
              <w:top w:val="single" w:sz="4" w:space="0" w:color="auto"/>
              <w:left w:val="single" w:sz="4" w:space="0" w:color="auto"/>
              <w:bottom w:val="single" w:sz="4" w:space="0" w:color="auto"/>
              <w:right w:val="single" w:sz="4" w:space="0" w:color="auto"/>
            </w:tcBorders>
          </w:tcPr>
          <w:p w14:paraId="7BE5EC61" w14:textId="77777777" w:rsidR="00BB5202" w:rsidRPr="00690A26" w:rsidRDefault="00BB5202" w:rsidP="00C5582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EAA3123" w14:textId="77777777" w:rsidR="00BB5202" w:rsidRPr="00690A26" w:rsidRDefault="00BB5202" w:rsidP="00C5582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22BD4C6" w14:textId="77777777" w:rsidR="00BB5202" w:rsidRPr="00690A26" w:rsidRDefault="00BB5202" w:rsidP="00C55823">
            <w:pPr>
              <w:pStyle w:val="TAL"/>
              <w:rPr>
                <w:rFonts w:cs="Arial"/>
                <w:szCs w:val="18"/>
              </w:rPr>
            </w:pPr>
            <w:r w:rsidRPr="00690A26">
              <w:rPr>
                <w:rFonts w:cs="Arial" w:hint="eastAsia"/>
                <w:szCs w:val="18"/>
              </w:rPr>
              <w:t>This</w:t>
            </w:r>
            <w:r w:rsidRPr="00690A26">
              <w:rPr>
                <w:rFonts w:cs="Arial"/>
                <w:szCs w:val="18"/>
              </w:rPr>
              <w:t xml:space="preserve"> IE shall contain the NF service producer's NF instance ID(s) (if the exact NF instance(s) of the NF service producer is known) or the NF type of NF service producers for which the claim is applicable, corresponding to the standard "Audience" claim described in IETF RFC 7519 [25], clause 4.1.3. </w:t>
            </w:r>
          </w:p>
        </w:tc>
      </w:tr>
      <w:tr w:rsidR="00BB5202" w:rsidRPr="00690A26" w14:paraId="21673A6A" w14:textId="77777777" w:rsidTr="00C55823">
        <w:trPr>
          <w:jc w:val="center"/>
        </w:trPr>
        <w:tc>
          <w:tcPr>
            <w:tcW w:w="2090" w:type="dxa"/>
            <w:tcBorders>
              <w:top w:val="single" w:sz="4" w:space="0" w:color="auto"/>
              <w:left w:val="single" w:sz="4" w:space="0" w:color="auto"/>
              <w:bottom w:val="single" w:sz="4" w:space="0" w:color="auto"/>
              <w:right w:val="single" w:sz="4" w:space="0" w:color="auto"/>
            </w:tcBorders>
          </w:tcPr>
          <w:p w14:paraId="201AF7DC" w14:textId="77777777" w:rsidR="00BB5202" w:rsidRPr="00690A26" w:rsidRDefault="00BB5202" w:rsidP="00C55823">
            <w:pPr>
              <w:pStyle w:val="TAL"/>
              <w:rPr>
                <w:lang w:val="en-US"/>
              </w:rPr>
            </w:pPr>
            <w:r w:rsidRPr="00690A26">
              <w:rPr>
                <w:lang w:val="en-US"/>
              </w:rPr>
              <w:t>scope</w:t>
            </w:r>
          </w:p>
        </w:tc>
        <w:tc>
          <w:tcPr>
            <w:tcW w:w="1559" w:type="dxa"/>
            <w:tcBorders>
              <w:top w:val="single" w:sz="4" w:space="0" w:color="auto"/>
              <w:left w:val="single" w:sz="4" w:space="0" w:color="auto"/>
              <w:bottom w:val="single" w:sz="4" w:space="0" w:color="auto"/>
              <w:right w:val="single" w:sz="4" w:space="0" w:color="auto"/>
            </w:tcBorders>
          </w:tcPr>
          <w:p w14:paraId="45A379F4" w14:textId="77777777" w:rsidR="00BB5202" w:rsidRPr="00690A26" w:rsidRDefault="00BB5202" w:rsidP="00C55823">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2B8A66F9" w14:textId="77777777" w:rsidR="00BB5202" w:rsidRPr="00690A26" w:rsidRDefault="00BB5202" w:rsidP="00C5582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79D366B" w14:textId="77777777" w:rsidR="00BB5202" w:rsidRPr="00690A26" w:rsidRDefault="00BB5202" w:rsidP="00C5582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53DB083" w14:textId="7C87464D" w:rsidR="00BB5202" w:rsidRPr="00690A26" w:rsidRDefault="00BB5202" w:rsidP="00C55823">
            <w:pPr>
              <w:pStyle w:val="TAL"/>
              <w:rPr>
                <w:lang w:val="en-US"/>
              </w:rPr>
            </w:pPr>
            <w:r w:rsidRPr="00690A26">
              <w:rPr>
                <w:rFonts w:hint="eastAsia"/>
                <w:lang w:val="en-US"/>
              </w:rPr>
              <w:t>This IE shall contain the name of the NF services</w:t>
            </w:r>
            <w:ins w:id="131" w:author="Jesus de Gregorio" w:date="2020-03-19T13:15:00Z">
              <w:r w:rsidR="006D1DC9">
                <w:rPr>
                  <w:lang w:val="en-US"/>
                </w:rPr>
                <w:t xml:space="preserve"> and the resource-level scopes</w:t>
              </w:r>
            </w:ins>
            <w:r w:rsidRPr="00690A26">
              <w:rPr>
                <w:rFonts w:hint="eastAsia"/>
                <w:lang w:val="en-US"/>
              </w:rPr>
              <w:t xml:space="preserve"> </w:t>
            </w:r>
            <w:r w:rsidRPr="00690A26">
              <w:rPr>
                <w:lang w:val="en-US"/>
              </w:rPr>
              <w:t xml:space="preserve">for which the </w:t>
            </w:r>
            <w:proofErr w:type="spellStart"/>
            <w:r w:rsidRPr="00690A26">
              <w:rPr>
                <w:lang w:val="en-US"/>
              </w:rPr>
              <w:t>access_token</w:t>
            </w:r>
            <w:proofErr w:type="spellEnd"/>
            <w:r w:rsidRPr="00690A26">
              <w:rPr>
                <w:lang w:val="en-US"/>
              </w:rPr>
              <w:t xml:space="preserve"> is authorized for use; this claim corresponds to a private claim, as described in </w:t>
            </w:r>
            <w:r w:rsidRPr="00690A26">
              <w:rPr>
                <w:rFonts w:cs="Arial"/>
                <w:szCs w:val="18"/>
              </w:rPr>
              <w:t>IETF RFC 7519 [25], clause 4.3</w:t>
            </w:r>
            <w:r w:rsidRPr="00690A26">
              <w:rPr>
                <w:lang w:val="en-US"/>
              </w:rPr>
              <w:t>.</w:t>
            </w:r>
          </w:p>
          <w:p w14:paraId="0AA9855C" w14:textId="77777777" w:rsidR="00BB5202" w:rsidRPr="00690A26" w:rsidRDefault="00BB5202" w:rsidP="00C55823">
            <w:pPr>
              <w:pStyle w:val="TAL"/>
              <w:rPr>
                <w:lang w:val="en-US"/>
              </w:rPr>
            </w:pPr>
          </w:p>
          <w:p w14:paraId="246DBFE3" w14:textId="7321CD56" w:rsidR="00BB5202" w:rsidRPr="00690A26" w:rsidRDefault="00BB5202" w:rsidP="00C55823">
            <w:pPr>
              <w:pStyle w:val="TAL"/>
              <w:rPr>
                <w:rFonts w:cs="Arial"/>
                <w:szCs w:val="18"/>
              </w:rPr>
            </w:pPr>
            <w:r w:rsidRPr="00690A26">
              <w:rPr>
                <w:lang w:val="en-US"/>
              </w:rPr>
              <w:t>pattern: '^(</w:t>
            </w:r>
            <w:r w:rsidRPr="00690A26">
              <w:t>[a-zA-Z0-9_-</w:t>
            </w:r>
            <w:ins w:id="132" w:author="Jesus de Gregorio" w:date="2020-03-19T13:16:00Z">
              <w:r w:rsidR="006D1DC9">
                <w:t>:</w:t>
              </w:r>
            </w:ins>
            <w:r w:rsidRPr="00690A26">
              <w:t>]+)( [a-zA-Z0-9_-</w:t>
            </w:r>
            <w:ins w:id="133" w:author="Jesus de Gregorio" w:date="2020-03-19T13:16:00Z">
              <w:r w:rsidR="006D1DC9">
                <w:t>:</w:t>
              </w:r>
            </w:ins>
            <w:r w:rsidRPr="00690A26">
              <w:t>]+)*$'</w:t>
            </w:r>
          </w:p>
        </w:tc>
      </w:tr>
      <w:tr w:rsidR="00BB5202" w:rsidRPr="00690A26" w14:paraId="2E0B9A86" w14:textId="77777777" w:rsidTr="00C55823">
        <w:trPr>
          <w:jc w:val="center"/>
        </w:trPr>
        <w:tc>
          <w:tcPr>
            <w:tcW w:w="2090" w:type="dxa"/>
            <w:tcBorders>
              <w:top w:val="single" w:sz="4" w:space="0" w:color="auto"/>
              <w:left w:val="single" w:sz="4" w:space="0" w:color="auto"/>
              <w:bottom w:val="single" w:sz="4" w:space="0" w:color="auto"/>
              <w:right w:val="single" w:sz="4" w:space="0" w:color="auto"/>
            </w:tcBorders>
          </w:tcPr>
          <w:p w14:paraId="1038AAE9" w14:textId="77777777" w:rsidR="00BB5202" w:rsidRPr="00690A26" w:rsidRDefault="00BB5202" w:rsidP="00C55823">
            <w:pPr>
              <w:pStyle w:val="TAL"/>
              <w:rPr>
                <w:lang w:val="en-US"/>
              </w:rPr>
            </w:pPr>
            <w:r w:rsidRPr="00690A26">
              <w:rPr>
                <w:rFonts w:hint="eastAsia"/>
                <w:lang w:val="en-US"/>
              </w:rPr>
              <w:t>exp</w:t>
            </w:r>
          </w:p>
        </w:tc>
        <w:tc>
          <w:tcPr>
            <w:tcW w:w="1559" w:type="dxa"/>
            <w:tcBorders>
              <w:top w:val="single" w:sz="4" w:space="0" w:color="auto"/>
              <w:left w:val="single" w:sz="4" w:space="0" w:color="auto"/>
              <w:bottom w:val="single" w:sz="4" w:space="0" w:color="auto"/>
              <w:right w:val="single" w:sz="4" w:space="0" w:color="auto"/>
            </w:tcBorders>
          </w:tcPr>
          <w:p w14:paraId="69015B2C" w14:textId="77777777" w:rsidR="00BB5202" w:rsidRPr="00690A26" w:rsidRDefault="00BB5202" w:rsidP="00C55823">
            <w:pPr>
              <w:pStyle w:val="TAL"/>
            </w:pPr>
            <w:r w:rsidRPr="00690A26">
              <w:rPr>
                <w:rFonts w:hint="eastAsia"/>
              </w:rPr>
              <w:t>integer</w:t>
            </w:r>
          </w:p>
        </w:tc>
        <w:tc>
          <w:tcPr>
            <w:tcW w:w="425" w:type="dxa"/>
            <w:tcBorders>
              <w:top w:val="single" w:sz="4" w:space="0" w:color="auto"/>
              <w:left w:val="single" w:sz="4" w:space="0" w:color="auto"/>
              <w:bottom w:val="single" w:sz="4" w:space="0" w:color="auto"/>
              <w:right w:val="single" w:sz="4" w:space="0" w:color="auto"/>
            </w:tcBorders>
          </w:tcPr>
          <w:p w14:paraId="74139F77" w14:textId="77777777" w:rsidR="00BB5202" w:rsidRPr="00690A26" w:rsidRDefault="00BB5202" w:rsidP="00C55823">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2FD99B6E" w14:textId="77777777" w:rsidR="00BB5202" w:rsidRPr="00690A26" w:rsidRDefault="00BB5202" w:rsidP="00C5582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A2CA6E6" w14:textId="72CF60A3" w:rsidR="00BB5202" w:rsidRPr="00690A26" w:rsidRDefault="00BB5202" w:rsidP="00C55823">
            <w:pPr>
              <w:pStyle w:val="TAL"/>
              <w:rPr>
                <w:lang w:val="en-US"/>
              </w:rPr>
            </w:pPr>
            <w:r w:rsidRPr="00690A26">
              <w:rPr>
                <w:rFonts w:hint="eastAsia"/>
                <w:lang w:val="en-US"/>
              </w:rPr>
              <w:t xml:space="preserve">This IE shall contain </w:t>
            </w:r>
            <w:r w:rsidRPr="00690A26">
              <w:rPr>
                <w:rFonts w:cs="Arial" w:hint="eastAsia"/>
                <w:szCs w:val="18"/>
              </w:rPr>
              <w:t xml:space="preserve">the </w:t>
            </w:r>
            <w:del w:id="134" w:author="Jesus de Gregorio" w:date="2020-03-19T13:16:00Z">
              <w:r w:rsidRPr="00690A26" w:rsidDel="006D1DC9">
                <w:rPr>
                  <w:rFonts w:cs="Arial"/>
                  <w:szCs w:val="18"/>
                </w:rPr>
                <w:delText xml:space="preserve"> </w:delText>
              </w:r>
            </w:del>
            <w:r w:rsidRPr="00690A26">
              <w:rPr>
                <w:rFonts w:cs="Arial"/>
                <w:szCs w:val="18"/>
              </w:rPr>
              <w:t xml:space="preserve">expiration time after which the </w:t>
            </w:r>
            <w:proofErr w:type="spellStart"/>
            <w:r w:rsidRPr="00690A26">
              <w:rPr>
                <w:rFonts w:cs="Arial"/>
                <w:szCs w:val="18"/>
              </w:rPr>
              <w:t>access_token</w:t>
            </w:r>
            <w:proofErr w:type="spellEnd"/>
            <w:r w:rsidRPr="00690A26">
              <w:rPr>
                <w:rFonts w:cs="Arial"/>
                <w:szCs w:val="18"/>
              </w:rPr>
              <w:t xml:space="preserve"> is considered to be expired, corresponding to the standard "Expiration Time" claim described in IETF RFC 7519 [25], clause 4.1.4.</w:t>
            </w:r>
          </w:p>
        </w:tc>
      </w:tr>
      <w:tr w:rsidR="00BB5202" w:rsidRPr="00690A26" w14:paraId="15F248F6" w14:textId="77777777" w:rsidTr="00C55823">
        <w:trPr>
          <w:jc w:val="center"/>
        </w:trPr>
        <w:tc>
          <w:tcPr>
            <w:tcW w:w="2090" w:type="dxa"/>
            <w:tcBorders>
              <w:top w:val="single" w:sz="4" w:space="0" w:color="auto"/>
              <w:left w:val="single" w:sz="4" w:space="0" w:color="auto"/>
              <w:bottom w:val="single" w:sz="4" w:space="0" w:color="auto"/>
              <w:right w:val="single" w:sz="4" w:space="0" w:color="auto"/>
            </w:tcBorders>
          </w:tcPr>
          <w:p w14:paraId="0E33DFC6" w14:textId="77777777" w:rsidR="00BB5202" w:rsidRPr="00690A26" w:rsidRDefault="00BB5202" w:rsidP="00C55823">
            <w:pPr>
              <w:pStyle w:val="TAL"/>
              <w:rPr>
                <w:lang w:val="en-US"/>
              </w:rPr>
            </w:pPr>
            <w:proofErr w:type="spellStart"/>
            <w:r w:rsidRPr="00690A26">
              <w:rPr>
                <w:rFonts w:hint="eastAsia"/>
                <w:lang w:val="en-US"/>
              </w:rPr>
              <w:t>consumerPlmnId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771C6147" w14:textId="77777777" w:rsidR="00BB5202" w:rsidRPr="00690A26" w:rsidRDefault="00BB5202" w:rsidP="00C55823">
            <w:pPr>
              <w:pStyle w:val="TAL"/>
            </w:pPr>
            <w:proofErr w:type="spellStart"/>
            <w:r w:rsidRPr="00690A26">
              <w:rPr>
                <w:rFonts w:hint="eastAsia"/>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6CCE365" w14:textId="77777777" w:rsidR="00BB5202" w:rsidRPr="00690A26" w:rsidRDefault="00BB5202" w:rsidP="00C55823">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D3C643F" w14:textId="77777777" w:rsidR="00BB5202" w:rsidRPr="00690A26" w:rsidRDefault="00BB5202" w:rsidP="00C55823">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20DE9476" w14:textId="77777777" w:rsidR="00BB5202" w:rsidRPr="00690A26" w:rsidRDefault="00BB5202" w:rsidP="00C55823">
            <w:pPr>
              <w:pStyle w:val="TAL"/>
              <w:rPr>
                <w:lang w:val="en-US"/>
              </w:rPr>
            </w:pPr>
            <w:r w:rsidRPr="00690A26">
              <w:rPr>
                <w:rFonts w:hint="eastAsia"/>
                <w:lang w:val="en-US"/>
              </w:rPr>
              <w:t>This IE shall be included if the NRF supports providing PLMN ID of the NF service consumer in the access token claims</w:t>
            </w:r>
            <w:r w:rsidRPr="00690A26">
              <w:rPr>
                <w:lang w:val="en-US"/>
              </w:rPr>
              <w:t>, to be interpreted for subject (sub IE),</w:t>
            </w:r>
            <w:r w:rsidRPr="00690A26">
              <w:rPr>
                <w:rFonts w:hint="eastAsia"/>
                <w:lang w:val="en-US"/>
              </w:rPr>
              <w:t xml:space="preserve"> as specified in clause </w:t>
            </w:r>
            <w:r w:rsidRPr="00690A26">
              <w:rPr>
                <w:lang w:val="en-US"/>
              </w:rPr>
              <w:t>13.4.1.2 of 3GPP TS 33.501 [15]. If an NF service producer that receives this IE in the token included in the authorization header does not understand this IE, it shall be ignored.</w:t>
            </w:r>
          </w:p>
        </w:tc>
      </w:tr>
      <w:tr w:rsidR="00BB5202" w:rsidRPr="00690A26" w14:paraId="3ACB0E33" w14:textId="77777777" w:rsidTr="00C55823">
        <w:trPr>
          <w:jc w:val="center"/>
        </w:trPr>
        <w:tc>
          <w:tcPr>
            <w:tcW w:w="2090" w:type="dxa"/>
            <w:tcBorders>
              <w:top w:val="single" w:sz="4" w:space="0" w:color="auto"/>
              <w:left w:val="single" w:sz="4" w:space="0" w:color="auto"/>
              <w:bottom w:val="single" w:sz="4" w:space="0" w:color="auto"/>
              <w:right w:val="single" w:sz="4" w:space="0" w:color="auto"/>
            </w:tcBorders>
          </w:tcPr>
          <w:p w14:paraId="0AE5D3E5" w14:textId="77777777" w:rsidR="00BB5202" w:rsidRPr="00690A26" w:rsidRDefault="00BB5202" w:rsidP="00C55823">
            <w:pPr>
              <w:pStyle w:val="TAL"/>
              <w:rPr>
                <w:lang w:val="en-US"/>
              </w:rPr>
            </w:pPr>
            <w:proofErr w:type="spellStart"/>
            <w:r w:rsidRPr="00690A26">
              <w:t>producerPlmnId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2DFEB975" w14:textId="77777777" w:rsidR="00BB5202" w:rsidRPr="00690A26" w:rsidRDefault="00BB5202" w:rsidP="00C55823">
            <w:pPr>
              <w:pStyle w:val="TAL"/>
            </w:pPr>
            <w:proofErr w:type="spellStart"/>
            <w:r w:rsidRPr="00690A26">
              <w:rPr>
                <w:rFonts w:hint="eastAsia"/>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201D7900" w14:textId="77777777" w:rsidR="00BB5202" w:rsidRPr="00690A26" w:rsidRDefault="00BB5202" w:rsidP="00C55823">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25B7B105" w14:textId="77777777" w:rsidR="00BB5202" w:rsidRPr="00690A26" w:rsidRDefault="00BB5202" w:rsidP="00C55823">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130ED341" w14:textId="77777777" w:rsidR="00BB5202" w:rsidRPr="00690A26" w:rsidRDefault="00BB5202" w:rsidP="00C55823">
            <w:pPr>
              <w:pStyle w:val="TAL"/>
              <w:rPr>
                <w:lang w:val="en-US"/>
              </w:rPr>
            </w:pPr>
            <w:r w:rsidRPr="00690A26">
              <w:rPr>
                <w:rFonts w:hint="eastAsia"/>
                <w:lang w:val="en-US"/>
              </w:rPr>
              <w:t xml:space="preserve">This IE shall be included if the NRF supports providing PLMN ID of the NF service </w:t>
            </w:r>
            <w:r w:rsidRPr="00690A26">
              <w:rPr>
                <w:lang w:val="en-US"/>
              </w:rPr>
              <w:t>producer</w:t>
            </w:r>
            <w:r w:rsidRPr="00690A26">
              <w:rPr>
                <w:rFonts w:hint="eastAsia"/>
                <w:lang w:val="en-US"/>
              </w:rPr>
              <w:t xml:space="preserve"> in the access token claims</w:t>
            </w:r>
            <w:r w:rsidRPr="00690A26">
              <w:rPr>
                <w:lang w:val="en-US"/>
              </w:rPr>
              <w:t xml:space="preserve">, to be </w:t>
            </w:r>
            <w:proofErr w:type="spellStart"/>
            <w:r w:rsidRPr="00690A26">
              <w:rPr>
                <w:lang w:val="en-US"/>
              </w:rPr>
              <w:t>interpretted</w:t>
            </w:r>
            <w:proofErr w:type="spellEnd"/>
            <w:r w:rsidRPr="00690A26">
              <w:rPr>
                <w:lang w:val="en-US"/>
              </w:rPr>
              <w:t xml:space="preserve"> for audience (</w:t>
            </w:r>
            <w:proofErr w:type="spellStart"/>
            <w:r w:rsidRPr="00690A26">
              <w:rPr>
                <w:lang w:val="en-US"/>
              </w:rPr>
              <w:t>aud</w:t>
            </w:r>
            <w:proofErr w:type="spellEnd"/>
            <w:r w:rsidRPr="00690A26">
              <w:rPr>
                <w:lang w:val="en-US"/>
              </w:rPr>
              <w:t xml:space="preserve"> IE),</w:t>
            </w:r>
            <w:r w:rsidRPr="00690A26">
              <w:rPr>
                <w:rFonts w:hint="eastAsia"/>
                <w:lang w:val="en-US"/>
              </w:rPr>
              <w:t xml:space="preserve"> as specified in clause </w:t>
            </w:r>
            <w:r w:rsidRPr="00690A26">
              <w:rPr>
                <w:lang w:val="en-US"/>
              </w:rPr>
              <w:t>13.4.1.2 of 3GPP TS 33.501 [15]. If an NF service producer that receives this IE in the token included in the authorization header does not understand this IE, it shall be ignored.</w:t>
            </w:r>
          </w:p>
        </w:tc>
      </w:tr>
      <w:tr w:rsidR="00BB5202" w:rsidRPr="00690A26" w14:paraId="4E7AFE1A" w14:textId="77777777" w:rsidTr="00C55823">
        <w:trPr>
          <w:jc w:val="center"/>
        </w:trPr>
        <w:tc>
          <w:tcPr>
            <w:tcW w:w="2090" w:type="dxa"/>
            <w:tcBorders>
              <w:top w:val="single" w:sz="4" w:space="0" w:color="auto"/>
              <w:left w:val="single" w:sz="4" w:space="0" w:color="auto"/>
              <w:bottom w:val="single" w:sz="4" w:space="0" w:color="auto"/>
              <w:right w:val="single" w:sz="4" w:space="0" w:color="auto"/>
            </w:tcBorders>
          </w:tcPr>
          <w:p w14:paraId="1AEC8D1A" w14:textId="77777777" w:rsidR="00BB5202" w:rsidRPr="00690A26" w:rsidRDefault="00BB5202" w:rsidP="00C55823">
            <w:pPr>
              <w:pStyle w:val="TAL"/>
            </w:pPr>
            <w:proofErr w:type="spellStart"/>
            <w:r w:rsidRPr="00690A26">
              <w:t>producerSnssaiList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FEDD85C" w14:textId="77777777" w:rsidR="00BB5202" w:rsidRPr="00690A26" w:rsidRDefault="00BB5202" w:rsidP="00C55823">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2925148" w14:textId="77777777" w:rsidR="00BB5202" w:rsidRPr="00690A26" w:rsidRDefault="00BB5202" w:rsidP="00C55823">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452DC5" w14:textId="77777777" w:rsidR="00BB5202" w:rsidRPr="00690A26" w:rsidRDefault="00BB5202" w:rsidP="00C5582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2F9A6A6" w14:textId="77777777" w:rsidR="00BB5202" w:rsidRPr="00690A26" w:rsidRDefault="00BB5202" w:rsidP="00C55823">
            <w:pPr>
              <w:pStyle w:val="TAL"/>
              <w:rPr>
                <w:lang w:val="en-US"/>
              </w:rPr>
            </w:pPr>
            <w:r w:rsidRPr="00690A26">
              <w:rPr>
                <w:rFonts w:hint="eastAsia"/>
                <w:lang w:eastAsia="zh-CN"/>
              </w:rPr>
              <w:t>T</w:t>
            </w:r>
            <w:r w:rsidRPr="00690A26">
              <w:rPr>
                <w:lang w:eastAsia="zh-CN"/>
              </w:rPr>
              <w:t>his IE may be included</w:t>
            </w:r>
            <w:r w:rsidRPr="00690A26">
              <w:rPr>
                <w:rFonts w:hint="eastAsia"/>
                <w:lang w:val="en-US"/>
              </w:rPr>
              <w:t xml:space="preserve"> if the NRF supports providing </w:t>
            </w:r>
            <w:r w:rsidRPr="00690A26">
              <w:rPr>
                <w:lang w:val="en-US"/>
              </w:rPr>
              <w:t>list of S-NSSAIs</w:t>
            </w:r>
            <w:r w:rsidRPr="00690A26">
              <w:rPr>
                <w:rFonts w:hint="eastAsia"/>
                <w:lang w:val="en-US"/>
              </w:rPr>
              <w:t xml:space="preserve"> of the NF service </w:t>
            </w:r>
            <w:r w:rsidRPr="00690A26">
              <w:rPr>
                <w:lang w:val="en-US"/>
              </w:rPr>
              <w:t>producer</w:t>
            </w:r>
            <w:r w:rsidRPr="00690A26">
              <w:rPr>
                <w:rFonts w:hint="eastAsia"/>
                <w:lang w:val="en-US"/>
              </w:rPr>
              <w:t xml:space="preserve"> in the access token claims</w:t>
            </w:r>
            <w:r w:rsidRPr="00690A26">
              <w:rPr>
                <w:rFonts w:cs="Arial"/>
                <w:szCs w:val="18"/>
              </w:rPr>
              <w:t>.</w:t>
            </w:r>
            <w:r w:rsidRPr="00690A26">
              <w:rPr>
                <w:lang w:val="en-US"/>
              </w:rPr>
              <w:t xml:space="preserve"> If an NF service producer that receives this IE in the token included in the authorization header does not understand this IE, it shall be ignored.</w:t>
            </w:r>
          </w:p>
        </w:tc>
      </w:tr>
      <w:tr w:rsidR="00BB5202" w:rsidRPr="00690A26" w14:paraId="16D14F2A" w14:textId="77777777" w:rsidTr="00C55823">
        <w:trPr>
          <w:jc w:val="center"/>
        </w:trPr>
        <w:tc>
          <w:tcPr>
            <w:tcW w:w="2090" w:type="dxa"/>
            <w:tcBorders>
              <w:top w:val="single" w:sz="4" w:space="0" w:color="auto"/>
              <w:left w:val="single" w:sz="4" w:space="0" w:color="auto"/>
              <w:bottom w:val="single" w:sz="4" w:space="0" w:color="auto"/>
              <w:right w:val="single" w:sz="4" w:space="0" w:color="auto"/>
            </w:tcBorders>
          </w:tcPr>
          <w:p w14:paraId="5F731671" w14:textId="77777777" w:rsidR="00BB5202" w:rsidRPr="00690A26" w:rsidRDefault="00BB5202" w:rsidP="00C55823">
            <w:pPr>
              <w:pStyle w:val="TAL"/>
            </w:pPr>
            <w:proofErr w:type="spellStart"/>
            <w:r w:rsidRPr="00690A26">
              <w:t>producerNsiList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D30D593" w14:textId="77777777" w:rsidR="00BB5202" w:rsidRPr="00690A26" w:rsidRDefault="00BB5202" w:rsidP="00C55823">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357E5127" w14:textId="77777777" w:rsidR="00BB5202" w:rsidRPr="00690A26" w:rsidRDefault="00BB5202" w:rsidP="00C55823">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FC1C76" w14:textId="77777777" w:rsidR="00BB5202" w:rsidRPr="00690A26" w:rsidRDefault="00BB5202" w:rsidP="00C5582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7DCA5CB" w14:textId="77777777" w:rsidR="00BB5202" w:rsidRPr="00690A26" w:rsidRDefault="00BB5202" w:rsidP="00C55823">
            <w:pPr>
              <w:pStyle w:val="TAL"/>
              <w:rPr>
                <w:lang w:val="en-US"/>
              </w:rPr>
            </w:pPr>
            <w:r w:rsidRPr="00690A26">
              <w:rPr>
                <w:rFonts w:hint="eastAsia"/>
                <w:lang w:eastAsia="zh-CN"/>
              </w:rPr>
              <w:t>T</w:t>
            </w:r>
            <w:r w:rsidRPr="00690A26">
              <w:rPr>
                <w:lang w:eastAsia="zh-CN"/>
              </w:rPr>
              <w:t>his IE may be included</w:t>
            </w:r>
            <w:r w:rsidRPr="00690A26">
              <w:rPr>
                <w:rFonts w:hint="eastAsia"/>
                <w:lang w:val="en-US"/>
              </w:rPr>
              <w:t xml:space="preserve"> if the NRF supports providing </w:t>
            </w:r>
            <w:r w:rsidRPr="00690A26">
              <w:rPr>
                <w:lang w:val="en-US"/>
              </w:rPr>
              <w:t>list of NSIs</w:t>
            </w:r>
            <w:r w:rsidRPr="00690A26">
              <w:rPr>
                <w:rFonts w:hint="eastAsia"/>
                <w:lang w:val="en-US"/>
              </w:rPr>
              <w:t xml:space="preserve"> of the NF service </w:t>
            </w:r>
            <w:r w:rsidRPr="00690A26">
              <w:rPr>
                <w:lang w:val="en-US"/>
              </w:rPr>
              <w:t>producer</w:t>
            </w:r>
            <w:r w:rsidRPr="00690A26">
              <w:rPr>
                <w:rFonts w:hint="eastAsia"/>
                <w:lang w:val="en-US"/>
              </w:rPr>
              <w:t xml:space="preserve"> in the access token claims</w:t>
            </w:r>
            <w:r w:rsidRPr="00690A26">
              <w:rPr>
                <w:rFonts w:cs="Arial"/>
                <w:szCs w:val="18"/>
              </w:rPr>
              <w:t>.</w:t>
            </w:r>
            <w:r w:rsidRPr="00690A26">
              <w:rPr>
                <w:lang w:val="en-US"/>
              </w:rPr>
              <w:t xml:space="preserve"> If an NF service producer that receives this IE in the token included in the authorization header does not understand this IE, it shall be ignored.</w:t>
            </w:r>
          </w:p>
        </w:tc>
      </w:tr>
      <w:tr w:rsidR="00BB5202" w:rsidRPr="00690A26" w14:paraId="7C6BBFC1" w14:textId="77777777" w:rsidTr="00C55823">
        <w:trPr>
          <w:jc w:val="center"/>
        </w:trPr>
        <w:tc>
          <w:tcPr>
            <w:tcW w:w="2090" w:type="dxa"/>
            <w:tcBorders>
              <w:top w:val="single" w:sz="4" w:space="0" w:color="auto"/>
              <w:left w:val="single" w:sz="4" w:space="0" w:color="auto"/>
              <w:bottom w:val="single" w:sz="4" w:space="0" w:color="auto"/>
              <w:right w:val="single" w:sz="4" w:space="0" w:color="auto"/>
            </w:tcBorders>
          </w:tcPr>
          <w:p w14:paraId="76D6BFBE" w14:textId="77777777" w:rsidR="00BB5202" w:rsidRPr="00690A26" w:rsidRDefault="00BB5202" w:rsidP="00C55823">
            <w:pPr>
              <w:pStyle w:val="TAL"/>
            </w:pPr>
            <w:proofErr w:type="spellStart"/>
            <w:r>
              <w:rPr>
                <w:rFonts w:hint="eastAsia"/>
                <w:lang w:eastAsia="zh-CN"/>
              </w:rPr>
              <w:t>p</w:t>
            </w:r>
            <w:r>
              <w:rPr>
                <w:lang w:eastAsia="zh-CN"/>
              </w:rPr>
              <w:t>roducerNfSetId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2786D2C9" w14:textId="77777777" w:rsidR="00BB5202" w:rsidRPr="00690A26" w:rsidRDefault="00BB5202" w:rsidP="00C55823">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7A513F1C" w14:textId="77777777" w:rsidR="00BB5202" w:rsidRPr="00690A26" w:rsidRDefault="00BB5202" w:rsidP="00C5582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EF0A10" w14:textId="77777777" w:rsidR="00BB5202" w:rsidRPr="00690A26" w:rsidRDefault="00BB5202" w:rsidP="00C55823">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61C914" w14:textId="77777777" w:rsidR="00BB5202" w:rsidRPr="00690A26" w:rsidRDefault="00BB5202" w:rsidP="00C55823">
            <w:pPr>
              <w:pStyle w:val="TAL"/>
              <w:rPr>
                <w:lang w:eastAsia="zh-CN"/>
              </w:rPr>
            </w:pPr>
            <w:r>
              <w:rPr>
                <w:rFonts w:hint="eastAsia"/>
                <w:lang w:eastAsia="zh-CN"/>
              </w:rPr>
              <w:t>T</w:t>
            </w:r>
            <w:r>
              <w:rPr>
                <w:lang w:eastAsia="zh-CN"/>
              </w:rPr>
              <w:t>his IE may be included</w:t>
            </w:r>
            <w:r>
              <w:rPr>
                <w:rFonts w:hint="eastAsia"/>
                <w:lang w:val="en-US"/>
              </w:rPr>
              <w:t xml:space="preserve"> if the NRF supports providing </w:t>
            </w:r>
            <w:r>
              <w:rPr>
                <w:lang w:val="en-US"/>
              </w:rPr>
              <w:t>NF Set ID</w:t>
            </w:r>
            <w:r>
              <w:rPr>
                <w:rFonts w:hint="eastAsia"/>
                <w:lang w:val="en-US"/>
              </w:rPr>
              <w:t xml:space="preserve"> of the NF service </w:t>
            </w:r>
            <w:r>
              <w:rPr>
                <w:lang w:val="en-US"/>
              </w:rPr>
              <w:t>producer</w:t>
            </w:r>
            <w:r>
              <w:rPr>
                <w:rFonts w:hint="eastAsia"/>
                <w:lang w:val="en-US"/>
              </w:rPr>
              <w:t xml:space="preserve"> in the access token claims</w:t>
            </w:r>
            <w:r w:rsidRPr="00816786">
              <w:t xml:space="preserve"> and if the audience contains an NF type. When present, it shall indicate the NF Set ID of the NF service producer instances for which the claim is applicable</w:t>
            </w:r>
            <w:r w:rsidRPr="002857AD">
              <w:rPr>
                <w:rFonts w:cs="Arial"/>
                <w:szCs w:val="18"/>
              </w:rPr>
              <w:t>.</w:t>
            </w:r>
            <w:r>
              <w:rPr>
                <w:lang w:val="en-US"/>
              </w:rPr>
              <w:t xml:space="preserve"> If an NF service producer that receives this IE in the token included in the authorization header does not understand this IE, it shall be ignored.</w:t>
            </w:r>
          </w:p>
        </w:tc>
      </w:tr>
    </w:tbl>
    <w:p w14:paraId="4CA857DC" w14:textId="77777777" w:rsidR="00BB5202" w:rsidRPr="00690A26" w:rsidRDefault="00BB5202" w:rsidP="00BB5202"/>
    <w:p w14:paraId="1D2FD6CB" w14:textId="4F4FEF5B" w:rsidR="00026D31" w:rsidRDefault="00026D31">
      <w:pPr>
        <w:rPr>
          <w:noProof/>
        </w:rPr>
      </w:pPr>
    </w:p>
    <w:p w14:paraId="7AF36D2A" w14:textId="77777777" w:rsidR="00026D31" w:rsidRPr="000A3576" w:rsidRDefault="00026D31" w:rsidP="00026D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5B08BE2D" w14:textId="77777777" w:rsidR="00D91F0E" w:rsidRPr="00690A26" w:rsidRDefault="00D91F0E" w:rsidP="00D91F0E">
      <w:pPr>
        <w:pStyle w:val="Heading2"/>
      </w:pPr>
      <w:bookmarkStart w:id="135" w:name="_Toc24937836"/>
      <w:bookmarkStart w:id="136" w:name="_Toc33962656"/>
      <w:r w:rsidRPr="00690A26">
        <w:t>A.2</w:t>
      </w:r>
      <w:r w:rsidRPr="00690A26">
        <w:tab/>
        <w:t>Nnrf_NFManagement API</w:t>
      </w:r>
      <w:bookmarkEnd w:id="135"/>
      <w:bookmarkEnd w:id="136"/>
    </w:p>
    <w:p w14:paraId="489E4615" w14:textId="60A36160" w:rsidR="00026D31" w:rsidRDefault="00026D31">
      <w:pPr>
        <w:rPr>
          <w:noProof/>
        </w:rPr>
      </w:pPr>
    </w:p>
    <w:p w14:paraId="47BC68C0" w14:textId="77777777" w:rsidR="00026D31" w:rsidRPr="001B498E" w:rsidRDefault="00026D31" w:rsidP="00026D31">
      <w:pPr>
        <w:rPr>
          <w:b/>
          <w:i/>
          <w:noProof/>
          <w:color w:val="0070C0"/>
          <w:lang w:val="en-US"/>
        </w:rPr>
      </w:pPr>
      <w:r w:rsidRPr="001B498E">
        <w:rPr>
          <w:b/>
          <w:i/>
          <w:noProof/>
          <w:color w:val="0070C0"/>
          <w:lang w:val="en-US"/>
        </w:rPr>
        <w:t>(… text not shown for clarity …)</w:t>
      </w:r>
    </w:p>
    <w:p w14:paraId="31A95205" w14:textId="0A5924D0" w:rsidR="00026D31" w:rsidRDefault="00026D31">
      <w:pPr>
        <w:rPr>
          <w:noProof/>
          <w:lang w:val="en-US"/>
        </w:rPr>
      </w:pPr>
    </w:p>
    <w:p w14:paraId="255A68CA" w14:textId="77777777" w:rsidR="00D91F0E" w:rsidRPr="00690A26" w:rsidRDefault="00D91F0E" w:rsidP="00D91F0E">
      <w:pPr>
        <w:pStyle w:val="PL"/>
      </w:pPr>
      <w:r w:rsidRPr="00690A26">
        <w:t xml:space="preserve">    NFService:</w:t>
      </w:r>
    </w:p>
    <w:p w14:paraId="1872CC53" w14:textId="77777777" w:rsidR="00D91F0E" w:rsidRPr="00690A26" w:rsidRDefault="00D91F0E" w:rsidP="00D91F0E">
      <w:pPr>
        <w:pStyle w:val="PL"/>
      </w:pPr>
      <w:r>
        <w:t xml:space="preserve">      description: </w:t>
      </w:r>
      <w:r>
        <w:rPr>
          <w:rFonts w:cs="Arial"/>
          <w:szCs w:val="18"/>
        </w:rPr>
        <w:t>Information of a given NF Service Instance; it is part of the NFProfile of an NF Instance</w:t>
      </w:r>
    </w:p>
    <w:p w14:paraId="071555D0" w14:textId="77777777" w:rsidR="00D91F0E" w:rsidRPr="00690A26" w:rsidRDefault="00D91F0E" w:rsidP="00D91F0E">
      <w:pPr>
        <w:pStyle w:val="PL"/>
      </w:pPr>
      <w:r w:rsidRPr="00690A26">
        <w:t xml:space="preserve">      type: object</w:t>
      </w:r>
    </w:p>
    <w:p w14:paraId="5889AEE1" w14:textId="77777777" w:rsidR="00D91F0E" w:rsidRPr="00690A26" w:rsidRDefault="00D91F0E" w:rsidP="00D91F0E">
      <w:pPr>
        <w:pStyle w:val="PL"/>
      </w:pPr>
      <w:r w:rsidRPr="00690A26">
        <w:t xml:space="preserve">      required:</w:t>
      </w:r>
    </w:p>
    <w:p w14:paraId="3506CEEC" w14:textId="77777777" w:rsidR="00D91F0E" w:rsidRPr="00690A26" w:rsidRDefault="00D91F0E" w:rsidP="00D91F0E">
      <w:pPr>
        <w:pStyle w:val="PL"/>
      </w:pPr>
      <w:r w:rsidRPr="00690A26">
        <w:t xml:space="preserve">        - serviceInstanceId</w:t>
      </w:r>
    </w:p>
    <w:p w14:paraId="613CFDC3" w14:textId="77777777" w:rsidR="00D91F0E" w:rsidRPr="00690A26" w:rsidRDefault="00D91F0E" w:rsidP="00D91F0E">
      <w:pPr>
        <w:pStyle w:val="PL"/>
      </w:pPr>
      <w:r w:rsidRPr="00690A26">
        <w:t xml:space="preserve">        - serviceName</w:t>
      </w:r>
    </w:p>
    <w:p w14:paraId="7BE00D5C" w14:textId="77777777" w:rsidR="00D91F0E" w:rsidRPr="00690A26" w:rsidRDefault="00D91F0E" w:rsidP="00D91F0E">
      <w:pPr>
        <w:pStyle w:val="PL"/>
      </w:pPr>
      <w:r w:rsidRPr="00690A26">
        <w:t xml:space="preserve">        - versions</w:t>
      </w:r>
    </w:p>
    <w:p w14:paraId="5D6D755C" w14:textId="77777777" w:rsidR="00D91F0E" w:rsidRPr="00690A26" w:rsidRDefault="00D91F0E" w:rsidP="00D91F0E">
      <w:pPr>
        <w:pStyle w:val="PL"/>
      </w:pPr>
      <w:r w:rsidRPr="00690A26">
        <w:t xml:space="preserve">        - scheme</w:t>
      </w:r>
    </w:p>
    <w:p w14:paraId="4B3C3CD6" w14:textId="77777777" w:rsidR="00D91F0E" w:rsidRPr="00690A26" w:rsidRDefault="00D91F0E" w:rsidP="00D91F0E">
      <w:pPr>
        <w:pStyle w:val="PL"/>
      </w:pPr>
      <w:r w:rsidRPr="00690A26">
        <w:t xml:space="preserve">        - nfServiceStatus</w:t>
      </w:r>
    </w:p>
    <w:p w14:paraId="60F6C597" w14:textId="77777777" w:rsidR="00D91F0E" w:rsidRPr="00690A26" w:rsidRDefault="00D91F0E" w:rsidP="00D91F0E">
      <w:pPr>
        <w:pStyle w:val="PL"/>
      </w:pPr>
      <w:r w:rsidRPr="00690A26">
        <w:t xml:space="preserve">      properties:</w:t>
      </w:r>
    </w:p>
    <w:p w14:paraId="7607289D" w14:textId="77777777" w:rsidR="00D91F0E" w:rsidRPr="00690A26" w:rsidRDefault="00D91F0E" w:rsidP="00D91F0E">
      <w:pPr>
        <w:pStyle w:val="PL"/>
      </w:pPr>
      <w:r w:rsidRPr="00690A26">
        <w:t xml:space="preserve">        serviceInstanceId:</w:t>
      </w:r>
    </w:p>
    <w:p w14:paraId="0BAE0B6B" w14:textId="77777777" w:rsidR="00D91F0E" w:rsidRPr="00690A26" w:rsidRDefault="00D91F0E" w:rsidP="00D91F0E">
      <w:pPr>
        <w:pStyle w:val="PL"/>
      </w:pPr>
      <w:r w:rsidRPr="00690A26">
        <w:t xml:space="preserve">          type: string</w:t>
      </w:r>
    </w:p>
    <w:p w14:paraId="2EF8CF6E" w14:textId="77777777" w:rsidR="00D91F0E" w:rsidRPr="00690A26" w:rsidRDefault="00D91F0E" w:rsidP="00D91F0E">
      <w:pPr>
        <w:pStyle w:val="PL"/>
      </w:pPr>
      <w:r w:rsidRPr="00690A26">
        <w:t xml:space="preserve">        serviceName:</w:t>
      </w:r>
    </w:p>
    <w:p w14:paraId="1A3A7459" w14:textId="77777777" w:rsidR="00D91F0E" w:rsidRPr="00690A26" w:rsidRDefault="00D91F0E" w:rsidP="00D91F0E">
      <w:pPr>
        <w:pStyle w:val="PL"/>
      </w:pPr>
      <w:r w:rsidRPr="00690A26">
        <w:t xml:space="preserve">          $ref: '#/components/schemas/ServiceName'</w:t>
      </w:r>
    </w:p>
    <w:p w14:paraId="4F8E3573" w14:textId="77777777" w:rsidR="00D91F0E" w:rsidRPr="00690A26" w:rsidRDefault="00D91F0E" w:rsidP="00D91F0E">
      <w:pPr>
        <w:pStyle w:val="PL"/>
      </w:pPr>
      <w:r w:rsidRPr="00690A26">
        <w:t xml:space="preserve">        versions:</w:t>
      </w:r>
    </w:p>
    <w:p w14:paraId="1DA562AF" w14:textId="77777777" w:rsidR="00D91F0E" w:rsidRPr="00690A26" w:rsidRDefault="00D91F0E" w:rsidP="00D91F0E">
      <w:pPr>
        <w:pStyle w:val="PL"/>
      </w:pPr>
      <w:r w:rsidRPr="00690A26">
        <w:t xml:space="preserve">          type: array</w:t>
      </w:r>
    </w:p>
    <w:p w14:paraId="6CC7883F" w14:textId="77777777" w:rsidR="00D91F0E" w:rsidRPr="00690A26" w:rsidRDefault="00D91F0E" w:rsidP="00D91F0E">
      <w:pPr>
        <w:pStyle w:val="PL"/>
      </w:pPr>
      <w:r w:rsidRPr="00690A26">
        <w:t xml:space="preserve">          items:</w:t>
      </w:r>
    </w:p>
    <w:p w14:paraId="3DC2CD53" w14:textId="77777777" w:rsidR="00D91F0E" w:rsidRPr="00690A26" w:rsidRDefault="00D91F0E" w:rsidP="00D91F0E">
      <w:pPr>
        <w:pStyle w:val="PL"/>
      </w:pPr>
      <w:r w:rsidRPr="00690A26">
        <w:t xml:space="preserve">            $ref: '#/components/schemas/NFServiceVersion'</w:t>
      </w:r>
    </w:p>
    <w:p w14:paraId="754BCD7A" w14:textId="77777777" w:rsidR="00D91F0E" w:rsidRPr="00690A26" w:rsidRDefault="00D91F0E" w:rsidP="00D91F0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816C9D6" w14:textId="77777777" w:rsidR="00D91F0E" w:rsidRPr="00690A26" w:rsidRDefault="00D91F0E" w:rsidP="00D91F0E">
      <w:pPr>
        <w:pStyle w:val="PL"/>
      </w:pPr>
      <w:r w:rsidRPr="00690A26">
        <w:t xml:space="preserve">        scheme:</w:t>
      </w:r>
    </w:p>
    <w:p w14:paraId="1D4A1526" w14:textId="77777777" w:rsidR="00D91F0E" w:rsidRPr="00690A26" w:rsidRDefault="00D91F0E" w:rsidP="00D91F0E">
      <w:pPr>
        <w:pStyle w:val="PL"/>
      </w:pPr>
      <w:r w:rsidRPr="00690A26">
        <w:t xml:space="preserve">          $ref: 'TS29571_CommonData.yaml#/components/schemas/UriScheme'</w:t>
      </w:r>
    </w:p>
    <w:p w14:paraId="3E1A16C4" w14:textId="77777777" w:rsidR="00D91F0E" w:rsidRPr="00690A26" w:rsidRDefault="00D91F0E" w:rsidP="00D91F0E">
      <w:pPr>
        <w:pStyle w:val="PL"/>
      </w:pPr>
      <w:r w:rsidRPr="00690A26">
        <w:t xml:space="preserve">        nfServiceStatus:</w:t>
      </w:r>
    </w:p>
    <w:p w14:paraId="09E82D61" w14:textId="77777777" w:rsidR="00D91F0E" w:rsidRPr="00690A26" w:rsidRDefault="00D91F0E" w:rsidP="00D91F0E">
      <w:pPr>
        <w:pStyle w:val="PL"/>
      </w:pPr>
      <w:r w:rsidRPr="00690A26">
        <w:t xml:space="preserve">          $ref: '#/components/schemas/NFServiceStatus'</w:t>
      </w:r>
    </w:p>
    <w:p w14:paraId="2B21A35A" w14:textId="77777777" w:rsidR="00D91F0E" w:rsidRPr="00690A26" w:rsidRDefault="00D91F0E" w:rsidP="00D91F0E">
      <w:pPr>
        <w:pStyle w:val="PL"/>
      </w:pPr>
      <w:r w:rsidRPr="00690A26">
        <w:t xml:space="preserve">        fqdn:</w:t>
      </w:r>
    </w:p>
    <w:p w14:paraId="4484879D" w14:textId="77777777" w:rsidR="00D91F0E" w:rsidRPr="00690A26" w:rsidRDefault="00D91F0E" w:rsidP="00D91F0E">
      <w:pPr>
        <w:pStyle w:val="PL"/>
      </w:pPr>
      <w:r w:rsidRPr="00690A26">
        <w:t xml:space="preserve">          $ref: '#/components/schemas/Fqdn'</w:t>
      </w:r>
    </w:p>
    <w:p w14:paraId="2B537CA9" w14:textId="77777777" w:rsidR="00D91F0E" w:rsidRPr="00690A26" w:rsidRDefault="00D91F0E" w:rsidP="00D91F0E">
      <w:pPr>
        <w:pStyle w:val="PL"/>
      </w:pPr>
      <w:r w:rsidRPr="00690A26">
        <w:t xml:space="preserve">        interPlmnFqdn:</w:t>
      </w:r>
    </w:p>
    <w:p w14:paraId="3CE22514" w14:textId="77777777" w:rsidR="00D91F0E" w:rsidRPr="00690A26" w:rsidRDefault="00D91F0E" w:rsidP="00D91F0E">
      <w:pPr>
        <w:pStyle w:val="PL"/>
      </w:pPr>
      <w:r w:rsidRPr="00690A26">
        <w:t xml:space="preserve">          $ref: '#/components/schemas/Fqdn'</w:t>
      </w:r>
    </w:p>
    <w:p w14:paraId="4AB54742" w14:textId="77777777" w:rsidR="00D91F0E" w:rsidRPr="00690A26" w:rsidRDefault="00D91F0E" w:rsidP="00D91F0E">
      <w:pPr>
        <w:pStyle w:val="PL"/>
      </w:pPr>
      <w:r w:rsidRPr="00690A26">
        <w:t xml:space="preserve">        ipEndPoints:</w:t>
      </w:r>
    </w:p>
    <w:p w14:paraId="277B8466" w14:textId="77777777" w:rsidR="00D91F0E" w:rsidRPr="00690A26" w:rsidRDefault="00D91F0E" w:rsidP="00D91F0E">
      <w:pPr>
        <w:pStyle w:val="PL"/>
      </w:pPr>
      <w:r w:rsidRPr="00690A26">
        <w:t xml:space="preserve">          type: array</w:t>
      </w:r>
    </w:p>
    <w:p w14:paraId="4892F33A" w14:textId="77777777" w:rsidR="00D91F0E" w:rsidRPr="00690A26" w:rsidRDefault="00D91F0E" w:rsidP="00D91F0E">
      <w:pPr>
        <w:pStyle w:val="PL"/>
      </w:pPr>
      <w:r w:rsidRPr="00690A26">
        <w:t xml:space="preserve">          items:</w:t>
      </w:r>
    </w:p>
    <w:p w14:paraId="4889DE6C" w14:textId="77777777" w:rsidR="00D91F0E" w:rsidRPr="00690A26" w:rsidRDefault="00D91F0E" w:rsidP="00D91F0E">
      <w:pPr>
        <w:pStyle w:val="PL"/>
      </w:pPr>
      <w:r w:rsidRPr="00690A26">
        <w:t xml:space="preserve">            $ref: '#/components/schemas/IpEndPoint'</w:t>
      </w:r>
    </w:p>
    <w:p w14:paraId="6C26B3B7" w14:textId="77777777" w:rsidR="00D91F0E" w:rsidRPr="00690A26" w:rsidRDefault="00D91F0E" w:rsidP="00D91F0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3C9758F" w14:textId="77777777" w:rsidR="00D91F0E" w:rsidRPr="00690A26" w:rsidRDefault="00D91F0E" w:rsidP="00D91F0E">
      <w:pPr>
        <w:pStyle w:val="PL"/>
      </w:pPr>
      <w:r w:rsidRPr="00690A26">
        <w:t xml:space="preserve">        apiPrefix:</w:t>
      </w:r>
    </w:p>
    <w:p w14:paraId="02AFAF04" w14:textId="77777777" w:rsidR="00D91F0E" w:rsidRPr="00690A26" w:rsidRDefault="00D91F0E" w:rsidP="00D91F0E">
      <w:pPr>
        <w:pStyle w:val="PL"/>
      </w:pPr>
      <w:r w:rsidRPr="00690A26">
        <w:t xml:space="preserve">          type: string</w:t>
      </w:r>
    </w:p>
    <w:p w14:paraId="28D9EB8B" w14:textId="77777777" w:rsidR="00D91F0E" w:rsidRPr="00690A26" w:rsidRDefault="00D91F0E" w:rsidP="00D91F0E">
      <w:pPr>
        <w:pStyle w:val="PL"/>
      </w:pPr>
      <w:r w:rsidRPr="00690A26">
        <w:t xml:space="preserve">        defaultNotificationSubscriptions:</w:t>
      </w:r>
    </w:p>
    <w:p w14:paraId="4B2E0B17" w14:textId="77777777" w:rsidR="00D91F0E" w:rsidRPr="00690A26" w:rsidRDefault="00D91F0E" w:rsidP="00D91F0E">
      <w:pPr>
        <w:pStyle w:val="PL"/>
      </w:pPr>
      <w:r w:rsidRPr="00690A26">
        <w:t xml:space="preserve">          type: array</w:t>
      </w:r>
    </w:p>
    <w:p w14:paraId="406C48CC" w14:textId="77777777" w:rsidR="00D91F0E" w:rsidRPr="00690A26" w:rsidRDefault="00D91F0E" w:rsidP="00D91F0E">
      <w:pPr>
        <w:pStyle w:val="PL"/>
      </w:pPr>
      <w:r w:rsidRPr="00690A26">
        <w:t xml:space="preserve">          items:</w:t>
      </w:r>
    </w:p>
    <w:p w14:paraId="153192FA" w14:textId="77777777" w:rsidR="00D91F0E" w:rsidRPr="00690A26" w:rsidRDefault="00D91F0E" w:rsidP="00D91F0E">
      <w:pPr>
        <w:pStyle w:val="PL"/>
      </w:pPr>
      <w:r w:rsidRPr="00690A26">
        <w:t xml:space="preserve">            $ref: '#/components/schemas/DefaultNotificationSubscription'</w:t>
      </w:r>
    </w:p>
    <w:p w14:paraId="29E044A2" w14:textId="77777777" w:rsidR="00D91F0E" w:rsidRPr="00690A26" w:rsidRDefault="00D91F0E" w:rsidP="00D91F0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BB5BD17" w14:textId="77777777" w:rsidR="00D91F0E" w:rsidRPr="00690A26" w:rsidRDefault="00D91F0E" w:rsidP="00D91F0E">
      <w:pPr>
        <w:pStyle w:val="PL"/>
      </w:pPr>
      <w:r w:rsidRPr="00690A26">
        <w:t xml:space="preserve">        allowedPlmns:</w:t>
      </w:r>
    </w:p>
    <w:p w14:paraId="2623E4B6" w14:textId="77777777" w:rsidR="00D91F0E" w:rsidRPr="00690A26" w:rsidRDefault="00D91F0E" w:rsidP="00D91F0E">
      <w:pPr>
        <w:pStyle w:val="PL"/>
      </w:pPr>
      <w:r w:rsidRPr="00690A26">
        <w:t xml:space="preserve">          type: array</w:t>
      </w:r>
    </w:p>
    <w:p w14:paraId="4A09ED4A" w14:textId="77777777" w:rsidR="00D91F0E" w:rsidRPr="00690A26" w:rsidRDefault="00D91F0E" w:rsidP="00D91F0E">
      <w:pPr>
        <w:pStyle w:val="PL"/>
      </w:pPr>
      <w:r w:rsidRPr="00690A26">
        <w:t xml:space="preserve">          items:</w:t>
      </w:r>
    </w:p>
    <w:p w14:paraId="79E0FB2F" w14:textId="77777777" w:rsidR="00D91F0E" w:rsidRPr="00690A26" w:rsidRDefault="00D91F0E" w:rsidP="00D91F0E">
      <w:pPr>
        <w:pStyle w:val="PL"/>
      </w:pPr>
      <w:r w:rsidRPr="00690A26">
        <w:t xml:space="preserve">            $ref: 'TS29571_CommonData.yaml#/components/schemas/PlmnId'</w:t>
      </w:r>
    </w:p>
    <w:p w14:paraId="471128F8" w14:textId="77777777" w:rsidR="00D91F0E" w:rsidRPr="00690A26" w:rsidRDefault="00D91F0E" w:rsidP="00D91F0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85D8556" w14:textId="77777777" w:rsidR="00D91F0E" w:rsidRPr="00690A26" w:rsidRDefault="00D91F0E" w:rsidP="00D91F0E">
      <w:pPr>
        <w:pStyle w:val="PL"/>
      </w:pPr>
      <w:r w:rsidRPr="00690A26">
        <w:t xml:space="preserve">        allowedSnpns:</w:t>
      </w:r>
    </w:p>
    <w:p w14:paraId="36D12CE1" w14:textId="77777777" w:rsidR="00D91F0E" w:rsidRPr="00690A26" w:rsidRDefault="00D91F0E" w:rsidP="00D91F0E">
      <w:pPr>
        <w:pStyle w:val="PL"/>
      </w:pPr>
      <w:r w:rsidRPr="00690A26">
        <w:t xml:space="preserve">          type: array</w:t>
      </w:r>
    </w:p>
    <w:p w14:paraId="11B3784D" w14:textId="77777777" w:rsidR="00D91F0E" w:rsidRPr="00690A26" w:rsidRDefault="00D91F0E" w:rsidP="00D91F0E">
      <w:pPr>
        <w:pStyle w:val="PL"/>
      </w:pPr>
      <w:r w:rsidRPr="00690A26">
        <w:t xml:space="preserve">          items:</w:t>
      </w:r>
    </w:p>
    <w:p w14:paraId="2D1ADD2B" w14:textId="77777777" w:rsidR="00D91F0E" w:rsidRPr="00690A26" w:rsidRDefault="00D91F0E" w:rsidP="00D91F0E">
      <w:pPr>
        <w:pStyle w:val="PL"/>
      </w:pPr>
      <w:r w:rsidRPr="00690A26">
        <w:t xml:space="preserve">            $ref: 'TS29571_CommonData.yaml#/components/schemas/PlmnIdNid'</w:t>
      </w:r>
    </w:p>
    <w:p w14:paraId="7AA38120" w14:textId="77777777" w:rsidR="00D91F0E" w:rsidRPr="00690A26" w:rsidRDefault="00D91F0E" w:rsidP="00D91F0E">
      <w:pPr>
        <w:pStyle w:val="PL"/>
      </w:pPr>
      <w:r w:rsidRPr="00690A26">
        <w:t xml:space="preserve">          minItems: 1</w:t>
      </w:r>
    </w:p>
    <w:p w14:paraId="6D9DA5E7" w14:textId="77777777" w:rsidR="00D91F0E" w:rsidRPr="00690A26" w:rsidRDefault="00D91F0E" w:rsidP="00D91F0E">
      <w:pPr>
        <w:pStyle w:val="PL"/>
      </w:pPr>
      <w:r w:rsidRPr="00690A26">
        <w:t xml:space="preserve">        allowedNfTypes:</w:t>
      </w:r>
    </w:p>
    <w:p w14:paraId="53F283BB" w14:textId="77777777" w:rsidR="00D91F0E" w:rsidRPr="00690A26" w:rsidRDefault="00D91F0E" w:rsidP="00D91F0E">
      <w:pPr>
        <w:pStyle w:val="PL"/>
      </w:pPr>
      <w:r w:rsidRPr="00690A26">
        <w:t xml:space="preserve">          type: array</w:t>
      </w:r>
    </w:p>
    <w:p w14:paraId="19B47DAB" w14:textId="77777777" w:rsidR="00D91F0E" w:rsidRPr="00690A26" w:rsidRDefault="00D91F0E" w:rsidP="00D91F0E">
      <w:pPr>
        <w:pStyle w:val="PL"/>
      </w:pPr>
      <w:r w:rsidRPr="00690A26">
        <w:t xml:space="preserve">          items:</w:t>
      </w:r>
    </w:p>
    <w:p w14:paraId="3C45CFB4" w14:textId="77777777" w:rsidR="00D91F0E" w:rsidRPr="00690A26" w:rsidRDefault="00D91F0E" w:rsidP="00D91F0E">
      <w:pPr>
        <w:pStyle w:val="PL"/>
      </w:pPr>
      <w:r w:rsidRPr="00690A26">
        <w:t xml:space="preserve">            $ref: '#/components/schemas/NFType'</w:t>
      </w:r>
    </w:p>
    <w:p w14:paraId="5D3E0A46" w14:textId="77777777" w:rsidR="00D91F0E" w:rsidRPr="00690A26" w:rsidRDefault="00D91F0E" w:rsidP="00D91F0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01D1020" w14:textId="77777777" w:rsidR="00D91F0E" w:rsidRPr="00690A26" w:rsidRDefault="00D91F0E" w:rsidP="00D91F0E">
      <w:pPr>
        <w:pStyle w:val="PL"/>
      </w:pPr>
      <w:r w:rsidRPr="00690A26">
        <w:t xml:space="preserve">        allowedNfDomains:</w:t>
      </w:r>
    </w:p>
    <w:p w14:paraId="6600564B" w14:textId="77777777" w:rsidR="00D91F0E" w:rsidRPr="00690A26" w:rsidRDefault="00D91F0E" w:rsidP="00D91F0E">
      <w:pPr>
        <w:pStyle w:val="PL"/>
      </w:pPr>
      <w:r w:rsidRPr="00690A26">
        <w:t xml:space="preserve">          type: array</w:t>
      </w:r>
    </w:p>
    <w:p w14:paraId="35FB5DB4" w14:textId="77777777" w:rsidR="00D91F0E" w:rsidRPr="00690A26" w:rsidRDefault="00D91F0E" w:rsidP="00D91F0E">
      <w:pPr>
        <w:pStyle w:val="PL"/>
      </w:pPr>
      <w:r w:rsidRPr="00690A26">
        <w:t xml:space="preserve">          items:</w:t>
      </w:r>
    </w:p>
    <w:p w14:paraId="07468FCC" w14:textId="77777777" w:rsidR="00D91F0E" w:rsidRPr="00690A26" w:rsidRDefault="00D91F0E" w:rsidP="00D91F0E">
      <w:pPr>
        <w:pStyle w:val="PL"/>
      </w:pPr>
      <w:r w:rsidRPr="00690A26">
        <w:t xml:space="preserve">            type: string</w:t>
      </w:r>
    </w:p>
    <w:p w14:paraId="39072A93" w14:textId="77777777" w:rsidR="00D91F0E" w:rsidRPr="00690A26" w:rsidRDefault="00D91F0E" w:rsidP="00D91F0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2F91C59" w14:textId="77777777" w:rsidR="00D91F0E" w:rsidRPr="00690A26" w:rsidRDefault="00D91F0E" w:rsidP="00D91F0E">
      <w:pPr>
        <w:pStyle w:val="PL"/>
      </w:pPr>
      <w:r w:rsidRPr="00690A26">
        <w:t xml:space="preserve">        allowedNssais:</w:t>
      </w:r>
    </w:p>
    <w:p w14:paraId="09C15F19" w14:textId="77777777" w:rsidR="00D91F0E" w:rsidRPr="00690A26" w:rsidRDefault="00D91F0E" w:rsidP="00D91F0E">
      <w:pPr>
        <w:pStyle w:val="PL"/>
      </w:pPr>
      <w:r w:rsidRPr="00690A26">
        <w:t xml:space="preserve">          type: array</w:t>
      </w:r>
    </w:p>
    <w:p w14:paraId="5A69F09C" w14:textId="77777777" w:rsidR="00D91F0E" w:rsidRPr="00690A26" w:rsidRDefault="00D91F0E" w:rsidP="00D91F0E">
      <w:pPr>
        <w:pStyle w:val="PL"/>
      </w:pPr>
      <w:r w:rsidRPr="00690A26">
        <w:t xml:space="preserve">          items:</w:t>
      </w:r>
    </w:p>
    <w:p w14:paraId="2D408928" w14:textId="77777777" w:rsidR="00D91F0E" w:rsidRPr="00690A26" w:rsidRDefault="00D91F0E" w:rsidP="00D91F0E">
      <w:pPr>
        <w:pStyle w:val="PL"/>
      </w:pPr>
      <w:r w:rsidRPr="00690A26">
        <w:lastRenderedPageBreak/>
        <w:t xml:space="preserve">            $ref: 'TS29571_CommonData.yaml#/components/schemas/Snssai'</w:t>
      </w:r>
    </w:p>
    <w:p w14:paraId="1FDAA05F" w14:textId="4E38C74A" w:rsidR="00D91F0E" w:rsidRDefault="00D91F0E" w:rsidP="00D91F0E">
      <w:pPr>
        <w:pStyle w:val="PL"/>
        <w:rPr>
          <w:ins w:id="137" w:author="Jesus de Gregorio" w:date="2020-03-19T12:58:00Z"/>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342471C" w14:textId="476978AD" w:rsidR="00D91F0E" w:rsidRDefault="00D91F0E" w:rsidP="00D91F0E">
      <w:pPr>
        <w:pStyle w:val="PL"/>
        <w:rPr>
          <w:ins w:id="138" w:author="Jesus de Gregorio" w:date="2020-03-19T12:59:00Z"/>
          <w:lang w:eastAsia="zh-CN"/>
        </w:rPr>
      </w:pPr>
      <w:ins w:id="139" w:author="Jesus de Gregorio" w:date="2020-03-19T12:58:00Z">
        <w:r>
          <w:rPr>
            <w:lang w:eastAsia="zh-CN"/>
          </w:rPr>
          <w:t xml:space="preserve">        allowedOperationsPerNfType:</w:t>
        </w:r>
      </w:ins>
    </w:p>
    <w:p w14:paraId="34475060" w14:textId="64E693CB" w:rsidR="00D91F0E" w:rsidRDefault="00D91F0E" w:rsidP="00D91F0E">
      <w:pPr>
        <w:pStyle w:val="PL"/>
        <w:rPr>
          <w:ins w:id="140" w:author="Jesus de Gregorio" w:date="2020-03-19T12:58:00Z"/>
          <w:lang w:eastAsia="zh-CN"/>
        </w:rPr>
      </w:pPr>
      <w:ins w:id="141" w:author="Jesus de Gregorio" w:date="2020-03-19T12:59:00Z">
        <w:r>
          <w:rPr>
            <w:lang w:eastAsia="zh-CN"/>
          </w:rPr>
          <w:t xml:space="preserve">          type: object</w:t>
        </w:r>
      </w:ins>
    </w:p>
    <w:p w14:paraId="4406915A" w14:textId="459B4300" w:rsidR="00D91F0E" w:rsidRDefault="00D91F0E" w:rsidP="00D91F0E">
      <w:pPr>
        <w:pStyle w:val="PL"/>
        <w:rPr>
          <w:ins w:id="142" w:author="Jesus de Gregorio" w:date="2020-03-19T12:59:00Z"/>
          <w:lang w:eastAsia="zh-CN"/>
        </w:rPr>
      </w:pPr>
      <w:ins w:id="143" w:author="Jesus de Gregorio" w:date="2020-03-19T12:58:00Z">
        <w:r>
          <w:rPr>
            <w:lang w:eastAsia="zh-CN"/>
          </w:rPr>
          <w:t xml:space="preserve">          ad</w:t>
        </w:r>
      </w:ins>
      <w:ins w:id="144" w:author="Jesus de Gregorio" w:date="2020-03-19T12:59:00Z">
        <w:r>
          <w:rPr>
            <w:lang w:eastAsia="zh-CN"/>
          </w:rPr>
          <w:t>ditionalProperties:</w:t>
        </w:r>
      </w:ins>
    </w:p>
    <w:p w14:paraId="706633C2" w14:textId="4D342569" w:rsidR="00D91F0E" w:rsidRDefault="00D91F0E" w:rsidP="00D91F0E">
      <w:pPr>
        <w:pStyle w:val="PL"/>
        <w:rPr>
          <w:ins w:id="145" w:author="Jesus de Gregorio" w:date="2020-03-19T12:59:00Z"/>
          <w:lang w:eastAsia="zh-CN"/>
        </w:rPr>
      </w:pPr>
      <w:ins w:id="146" w:author="Jesus de Gregorio" w:date="2020-03-19T12:59:00Z">
        <w:r>
          <w:rPr>
            <w:lang w:eastAsia="zh-CN"/>
          </w:rPr>
          <w:t xml:space="preserve">            type: array</w:t>
        </w:r>
      </w:ins>
    </w:p>
    <w:p w14:paraId="648C148C" w14:textId="1F5A23F1" w:rsidR="00D91F0E" w:rsidRDefault="00D91F0E" w:rsidP="00D91F0E">
      <w:pPr>
        <w:pStyle w:val="PL"/>
        <w:rPr>
          <w:ins w:id="147" w:author="Jesus de Gregorio" w:date="2020-03-19T12:59:00Z"/>
          <w:lang w:eastAsia="zh-CN"/>
        </w:rPr>
      </w:pPr>
      <w:ins w:id="148" w:author="Jesus de Gregorio" w:date="2020-03-19T12:59:00Z">
        <w:r>
          <w:rPr>
            <w:lang w:eastAsia="zh-CN"/>
          </w:rPr>
          <w:t xml:space="preserve">            items:</w:t>
        </w:r>
      </w:ins>
    </w:p>
    <w:p w14:paraId="60219F41" w14:textId="1DBCFF5C" w:rsidR="00D91F0E" w:rsidRDefault="00D91F0E" w:rsidP="00D91F0E">
      <w:pPr>
        <w:pStyle w:val="PL"/>
        <w:rPr>
          <w:ins w:id="149" w:author="Jesus de Gregorio" w:date="2020-04-07T20:28:00Z"/>
          <w:lang w:eastAsia="zh-CN"/>
        </w:rPr>
      </w:pPr>
      <w:ins w:id="150" w:author="Jesus de Gregorio" w:date="2020-03-19T12:59:00Z">
        <w:r>
          <w:rPr>
            <w:lang w:eastAsia="zh-CN"/>
          </w:rPr>
          <w:t xml:space="preserve">              type: string</w:t>
        </w:r>
      </w:ins>
    </w:p>
    <w:p w14:paraId="769D35EC" w14:textId="042548C1" w:rsidR="00247421" w:rsidRPr="00690A26" w:rsidRDefault="00247421" w:rsidP="00D91F0E">
      <w:pPr>
        <w:pStyle w:val="PL"/>
        <w:rPr>
          <w:lang w:eastAsia="zh-CN"/>
        </w:rPr>
      </w:pPr>
      <w:ins w:id="151" w:author="Jesus de Gregorio" w:date="2020-04-07T20:28:00Z">
        <w:r>
          <w:rPr>
            <w:lang w:eastAsia="zh-CN"/>
          </w:rPr>
          <w:t xml:space="preserve">            minItems: 1</w:t>
        </w:r>
      </w:ins>
    </w:p>
    <w:p w14:paraId="08030737" w14:textId="649BBE0A" w:rsidR="00D91F0E" w:rsidRDefault="00D91F0E" w:rsidP="00D91F0E">
      <w:pPr>
        <w:pStyle w:val="PL"/>
        <w:rPr>
          <w:ins w:id="152" w:author="Jesus de Gregorio" w:date="2020-03-19T12:59:00Z"/>
          <w:lang w:eastAsia="zh-CN"/>
        </w:rPr>
      </w:pPr>
      <w:ins w:id="153" w:author="Jesus de Gregorio" w:date="2020-03-19T12:59:00Z">
        <w:r>
          <w:rPr>
            <w:lang w:eastAsia="zh-CN"/>
          </w:rPr>
          <w:t xml:space="preserve">        allowedOperationsPerNfInstance:</w:t>
        </w:r>
      </w:ins>
    </w:p>
    <w:p w14:paraId="7738733D" w14:textId="77777777" w:rsidR="00D91F0E" w:rsidRDefault="00D91F0E" w:rsidP="00D91F0E">
      <w:pPr>
        <w:pStyle w:val="PL"/>
        <w:rPr>
          <w:ins w:id="154" w:author="Jesus de Gregorio" w:date="2020-03-19T12:59:00Z"/>
          <w:lang w:eastAsia="zh-CN"/>
        </w:rPr>
      </w:pPr>
      <w:ins w:id="155" w:author="Jesus de Gregorio" w:date="2020-03-19T12:59:00Z">
        <w:r>
          <w:rPr>
            <w:lang w:eastAsia="zh-CN"/>
          </w:rPr>
          <w:t xml:space="preserve">          type: object</w:t>
        </w:r>
      </w:ins>
    </w:p>
    <w:p w14:paraId="4BA9D615" w14:textId="77777777" w:rsidR="00D91F0E" w:rsidRDefault="00D91F0E" w:rsidP="00D91F0E">
      <w:pPr>
        <w:pStyle w:val="PL"/>
        <w:rPr>
          <w:ins w:id="156" w:author="Jesus de Gregorio" w:date="2020-03-19T12:59:00Z"/>
          <w:lang w:eastAsia="zh-CN"/>
        </w:rPr>
      </w:pPr>
      <w:ins w:id="157" w:author="Jesus de Gregorio" w:date="2020-03-19T12:59:00Z">
        <w:r>
          <w:rPr>
            <w:lang w:eastAsia="zh-CN"/>
          </w:rPr>
          <w:t xml:space="preserve">          additionalProperties:</w:t>
        </w:r>
      </w:ins>
    </w:p>
    <w:p w14:paraId="4D86C543" w14:textId="77777777" w:rsidR="00D91F0E" w:rsidRDefault="00D91F0E" w:rsidP="00D91F0E">
      <w:pPr>
        <w:pStyle w:val="PL"/>
        <w:rPr>
          <w:ins w:id="158" w:author="Jesus de Gregorio" w:date="2020-03-19T12:59:00Z"/>
          <w:lang w:eastAsia="zh-CN"/>
        </w:rPr>
      </w:pPr>
      <w:ins w:id="159" w:author="Jesus de Gregorio" w:date="2020-03-19T12:59:00Z">
        <w:r>
          <w:rPr>
            <w:lang w:eastAsia="zh-CN"/>
          </w:rPr>
          <w:t xml:space="preserve">            type: array</w:t>
        </w:r>
      </w:ins>
    </w:p>
    <w:p w14:paraId="464A68D1" w14:textId="77777777" w:rsidR="00D91F0E" w:rsidRDefault="00D91F0E" w:rsidP="00D91F0E">
      <w:pPr>
        <w:pStyle w:val="PL"/>
        <w:rPr>
          <w:ins w:id="160" w:author="Jesus de Gregorio" w:date="2020-03-19T12:59:00Z"/>
          <w:lang w:eastAsia="zh-CN"/>
        </w:rPr>
      </w:pPr>
      <w:ins w:id="161" w:author="Jesus de Gregorio" w:date="2020-03-19T12:59:00Z">
        <w:r>
          <w:rPr>
            <w:lang w:eastAsia="zh-CN"/>
          </w:rPr>
          <w:t xml:space="preserve">            items:</w:t>
        </w:r>
      </w:ins>
    </w:p>
    <w:p w14:paraId="2FA3ECB9" w14:textId="2564C27F" w:rsidR="00D91F0E" w:rsidRDefault="00D91F0E" w:rsidP="00D91F0E">
      <w:pPr>
        <w:pStyle w:val="PL"/>
        <w:rPr>
          <w:ins w:id="162" w:author="Jesus de Gregorio" w:date="2020-04-07T20:28:00Z"/>
          <w:lang w:eastAsia="zh-CN"/>
        </w:rPr>
      </w:pPr>
      <w:ins w:id="163" w:author="Jesus de Gregorio" w:date="2020-03-19T12:59:00Z">
        <w:r>
          <w:rPr>
            <w:lang w:eastAsia="zh-CN"/>
          </w:rPr>
          <w:t xml:space="preserve">              type: string</w:t>
        </w:r>
      </w:ins>
    </w:p>
    <w:p w14:paraId="25864653" w14:textId="040406EE" w:rsidR="00247421" w:rsidRPr="00690A26" w:rsidRDefault="00247421" w:rsidP="00D91F0E">
      <w:pPr>
        <w:pStyle w:val="PL"/>
        <w:rPr>
          <w:ins w:id="164" w:author="Jesus de Gregorio" w:date="2020-03-19T12:59:00Z"/>
          <w:lang w:eastAsia="zh-CN"/>
        </w:rPr>
      </w:pPr>
      <w:ins w:id="165" w:author="Jesus de Gregorio" w:date="2020-04-07T20:28:00Z">
        <w:r>
          <w:rPr>
            <w:lang w:eastAsia="zh-CN"/>
          </w:rPr>
          <w:t xml:space="preserve">            minItems: 1</w:t>
        </w:r>
      </w:ins>
    </w:p>
    <w:p w14:paraId="21471203" w14:textId="77777777" w:rsidR="00D91F0E" w:rsidRPr="00690A26" w:rsidRDefault="00D91F0E" w:rsidP="00D91F0E">
      <w:pPr>
        <w:pStyle w:val="PL"/>
      </w:pPr>
      <w:r w:rsidRPr="00690A26">
        <w:t xml:space="preserve">        priority:</w:t>
      </w:r>
    </w:p>
    <w:p w14:paraId="3E8ACB17" w14:textId="77777777" w:rsidR="00D91F0E" w:rsidRPr="00690A26" w:rsidRDefault="00D91F0E" w:rsidP="00D91F0E">
      <w:pPr>
        <w:pStyle w:val="PL"/>
      </w:pPr>
      <w:r w:rsidRPr="00690A26">
        <w:t xml:space="preserve">          type: integer</w:t>
      </w:r>
    </w:p>
    <w:p w14:paraId="6D9E0E90" w14:textId="77777777" w:rsidR="00D91F0E" w:rsidRPr="00690A26" w:rsidRDefault="00D91F0E" w:rsidP="00D91F0E">
      <w:pPr>
        <w:pStyle w:val="PL"/>
        <w:rPr>
          <w:lang w:val="en-US"/>
        </w:rPr>
      </w:pPr>
      <w:r w:rsidRPr="00690A26">
        <w:t xml:space="preserve">          m</w:t>
      </w:r>
      <w:r w:rsidRPr="00690A26">
        <w:rPr>
          <w:lang w:val="en-US"/>
        </w:rPr>
        <w:t>inimum: 0</w:t>
      </w:r>
    </w:p>
    <w:p w14:paraId="63A1A904" w14:textId="77777777" w:rsidR="00D91F0E" w:rsidRPr="00690A26" w:rsidRDefault="00D91F0E" w:rsidP="00D91F0E">
      <w:pPr>
        <w:pStyle w:val="PL"/>
      </w:pPr>
      <w:r w:rsidRPr="00690A26">
        <w:rPr>
          <w:lang w:val="en-US"/>
        </w:rPr>
        <w:t xml:space="preserve">          maximum: 65535</w:t>
      </w:r>
    </w:p>
    <w:p w14:paraId="4BDDDE49" w14:textId="77777777" w:rsidR="00D91F0E" w:rsidRPr="00690A26" w:rsidRDefault="00D91F0E" w:rsidP="00D91F0E">
      <w:pPr>
        <w:pStyle w:val="PL"/>
      </w:pPr>
      <w:r w:rsidRPr="00690A26">
        <w:t xml:space="preserve">        capacity:</w:t>
      </w:r>
    </w:p>
    <w:p w14:paraId="19A57C93" w14:textId="77777777" w:rsidR="00D91F0E" w:rsidRPr="00690A26" w:rsidRDefault="00D91F0E" w:rsidP="00D91F0E">
      <w:pPr>
        <w:pStyle w:val="PL"/>
      </w:pPr>
      <w:r w:rsidRPr="00690A26">
        <w:t xml:space="preserve">          type: integer</w:t>
      </w:r>
    </w:p>
    <w:p w14:paraId="7CA8D603" w14:textId="77777777" w:rsidR="00D91F0E" w:rsidRPr="00690A26" w:rsidRDefault="00D91F0E" w:rsidP="00D91F0E">
      <w:pPr>
        <w:pStyle w:val="PL"/>
        <w:rPr>
          <w:lang w:val="en-US"/>
        </w:rPr>
      </w:pPr>
      <w:r w:rsidRPr="00690A26">
        <w:t xml:space="preserve">          m</w:t>
      </w:r>
      <w:r w:rsidRPr="00690A26">
        <w:rPr>
          <w:lang w:val="en-US"/>
        </w:rPr>
        <w:t>inimum: 0</w:t>
      </w:r>
    </w:p>
    <w:p w14:paraId="74271D49" w14:textId="77777777" w:rsidR="00D91F0E" w:rsidRPr="00690A26" w:rsidRDefault="00D91F0E" w:rsidP="00D91F0E">
      <w:pPr>
        <w:pStyle w:val="PL"/>
      </w:pPr>
      <w:r w:rsidRPr="00690A26">
        <w:rPr>
          <w:lang w:val="en-US"/>
        </w:rPr>
        <w:t xml:space="preserve">          maximum: 65535</w:t>
      </w:r>
    </w:p>
    <w:p w14:paraId="1B9B5E73" w14:textId="77777777" w:rsidR="00D91F0E" w:rsidRPr="00690A26" w:rsidRDefault="00D91F0E" w:rsidP="00D91F0E">
      <w:pPr>
        <w:pStyle w:val="PL"/>
      </w:pPr>
      <w:r w:rsidRPr="00690A26">
        <w:t xml:space="preserve">        </w:t>
      </w:r>
      <w:r w:rsidRPr="00690A26">
        <w:rPr>
          <w:rFonts w:hint="eastAsia"/>
          <w:lang w:eastAsia="zh-CN"/>
        </w:rPr>
        <w:t>load</w:t>
      </w:r>
      <w:r w:rsidRPr="00690A26">
        <w:t>:</w:t>
      </w:r>
    </w:p>
    <w:p w14:paraId="32832F08" w14:textId="77777777" w:rsidR="00D91F0E" w:rsidRPr="00690A26" w:rsidRDefault="00D91F0E" w:rsidP="00D91F0E">
      <w:pPr>
        <w:pStyle w:val="PL"/>
      </w:pPr>
      <w:r w:rsidRPr="00690A26">
        <w:t xml:space="preserve">          type: integer</w:t>
      </w:r>
    </w:p>
    <w:p w14:paraId="6DB003CB" w14:textId="77777777" w:rsidR="00D91F0E" w:rsidRPr="00690A26" w:rsidRDefault="00D91F0E" w:rsidP="00D91F0E">
      <w:pPr>
        <w:pStyle w:val="PL"/>
        <w:rPr>
          <w:lang w:val="en-US" w:eastAsia="zh-CN"/>
        </w:rPr>
      </w:pPr>
      <w:r w:rsidRPr="00690A26">
        <w:rPr>
          <w:rFonts w:hint="eastAsia"/>
          <w:lang w:val="en-US" w:eastAsia="zh-CN"/>
        </w:rPr>
        <w:t xml:space="preserve">          minimum: 0</w:t>
      </w:r>
    </w:p>
    <w:p w14:paraId="148E844D" w14:textId="77777777" w:rsidR="00D91F0E" w:rsidRPr="00690A26" w:rsidRDefault="00D91F0E" w:rsidP="00D91F0E">
      <w:pPr>
        <w:pStyle w:val="PL"/>
        <w:rPr>
          <w:lang w:val="en-US" w:eastAsia="zh-CN"/>
        </w:rPr>
      </w:pPr>
      <w:r w:rsidRPr="00690A26">
        <w:rPr>
          <w:rFonts w:hint="eastAsia"/>
          <w:lang w:val="en-US" w:eastAsia="zh-CN"/>
        </w:rPr>
        <w:t xml:space="preserve">          maximum: 100</w:t>
      </w:r>
    </w:p>
    <w:p w14:paraId="3A7633B2" w14:textId="77777777" w:rsidR="00D91F0E" w:rsidRDefault="00D91F0E" w:rsidP="00D91F0E">
      <w:pPr>
        <w:pStyle w:val="PL"/>
        <w:rPr>
          <w:lang w:val="en-US" w:eastAsia="zh-CN"/>
        </w:rPr>
      </w:pPr>
      <w:r>
        <w:rPr>
          <w:lang w:val="en-US" w:eastAsia="zh-CN"/>
        </w:rPr>
        <w:t xml:space="preserve">        loadTimeStamp:</w:t>
      </w:r>
    </w:p>
    <w:p w14:paraId="63AA1691" w14:textId="77777777" w:rsidR="00D91F0E" w:rsidRPr="00690A26" w:rsidRDefault="00D91F0E" w:rsidP="00D91F0E">
      <w:pPr>
        <w:pStyle w:val="PL"/>
        <w:rPr>
          <w:lang w:val="en-US" w:eastAsia="zh-CN"/>
        </w:rPr>
      </w:pPr>
      <w:r>
        <w:rPr>
          <w:lang w:val="en-US" w:eastAsia="zh-CN"/>
        </w:rPr>
        <w:t xml:space="preserve">          $ref: </w:t>
      </w:r>
      <w:r w:rsidRPr="00690A26">
        <w:t>'TS29571_CommonData.yaml#/components/schemas/</w:t>
      </w:r>
      <w:r>
        <w:t>DateTime'</w:t>
      </w:r>
    </w:p>
    <w:p w14:paraId="0F30AFE4" w14:textId="77777777" w:rsidR="00D91F0E" w:rsidRPr="00690A26" w:rsidRDefault="00D91F0E" w:rsidP="00D91F0E">
      <w:pPr>
        <w:pStyle w:val="PL"/>
      </w:pPr>
      <w:r w:rsidRPr="00690A26">
        <w:t xml:space="preserve">        recoveryTime:</w:t>
      </w:r>
    </w:p>
    <w:p w14:paraId="59D870EE" w14:textId="77777777" w:rsidR="00D91F0E" w:rsidRPr="00690A26" w:rsidRDefault="00D91F0E" w:rsidP="00D91F0E">
      <w:pPr>
        <w:pStyle w:val="PL"/>
      </w:pPr>
      <w:r w:rsidRPr="00690A26">
        <w:t xml:space="preserve">          $ref: 'TS29571_CommonData.yaml#/components/schemas/DateTime'</w:t>
      </w:r>
    </w:p>
    <w:p w14:paraId="5F712FA7" w14:textId="77777777" w:rsidR="00D91F0E" w:rsidRPr="00690A26" w:rsidRDefault="00D91F0E" w:rsidP="00D91F0E">
      <w:pPr>
        <w:pStyle w:val="PL"/>
      </w:pPr>
      <w:r w:rsidRPr="00690A26">
        <w:t xml:space="preserve">        chfServiceInfo:</w:t>
      </w:r>
    </w:p>
    <w:p w14:paraId="143E07AA" w14:textId="77777777" w:rsidR="00D91F0E" w:rsidRPr="00690A26" w:rsidRDefault="00D91F0E" w:rsidP="00D91F0E">
      <w:pPr>
        <w:pStyle w:val="PL"/>
      </w:pPr>
      <w:r w:rsidRPr="00690A26">
        <w:t xml:space="preserve">          $ref: '#/components/schemas/ChfServiceInfo'</w:t>
      </w:r>
    </w:p>
    <w:p w14:paraId="2AB8D11D" w14:textId="77777777" w:rsidR="00D91F0E" w:rsidRPr="00690A26" w:rsidRDefault="00D91F0E" w:rsidP="00D91F0E">
      <w:pPr>
        <w:pStyle w:val="PL"/>
      </w:pPr>
      <w:r w:rsidRPr="00690A26">
        <w:t xml:space="preserve">        supportedFeatures:</w:t>
      </w:r>
    </w:p>
    <w:p w14:paraId="0F3AFC89" w14:textId="77777777" w:rsidR="00D91F0E" w:rsidRPr="00690A26" w:rsidRDefault="00D91F0E" w:rsidP="00D91F0E">
      <w:pPr>
        <w:pStyle w:val="PL"/>
      </w:pPr>
      <w:r w:rsidRPr="00690A26">
        <w:t xml:space="preserve">          $ref: 'TS29571_CommonData.yaml#/components/schemas/SupportedFeatures'</w:t>
      </w:r>
    </w:p>
    <w:p w14:paraId="64F6D3AE" w14:textId="77777777" w:rsidR="00D91F0E" w:rsidRPr="00690A26" w:rsidRDefault="00D91F0E" w:rsidP="00D91F0E">
      <w:pPr>
        <w:pStyle w:val="PL"/>
      </w:pPr>
      <w:r w:rsidRPr="00690A26">
        <w:rPr>
          <w:lang w:eastAsia="zh-CN"/>
        </w:rPr>
        <w:t xml:space="preserve">        nfService</w:t>
      </w:r>
      <w:r w:rsidRPr="00690A26">
        <w:t>SetId</w:t>
      </w:r>
      <w:r w:rsidRPr="00690A26">
        <w:rPr>
          <w:rFonts w:hint="eastAsia"/>
        </w:rPr>
        <w:t>List</w:t>
      </w:r>
      <w:r w:rsidRPr="00690A26">
        <w:t>:</w:t>
      </w:r>
    </w:p>
    <w:p w14:paraId="6C23B817" w14:textId="77777777" w:rsidR="00D91F0E" w:rsidRPr="00690A26" w:rsidRDefault="00D91F0E" w:rsidP="00D91F0E">
      <w:pPr>
        <w:pStyle w:val="PL"/>
      </w:pPr>
      <w:r w:rsidRPr="00690A26">
        <w:t xml:space="preserve">          type: array</w:t>
      </w:r>
    </w:p>
    <w:p w14:paraId="315A2A31" w14:textId="77777777" w:rsidR="00D91F0E" w:rsidRPr="00690A26" w:rsidRDefault="00D91F0E" w:rsidP="00D91F0E">
      <w:pPr>
        <w:pStyle w:val="PL"/>
      </w:pPr>
      <w:r w:rsidRPr="00690A26">
        <w:t xml:space="preserve">          items:</w:t>
      </w:r>
    </w:p>
    <w:p w14:paraId="6B115990" w14:textId="77777777" w:rsidR="00D91F0E" w:rsidRPr="00690A26" w:rsidRDefault="00D91F0E" w:rsidP="00D91F0E">
      <w:pPr>
        <w:pStyle w:val="PL"/>
      </w:pPr>
      <w:r w:rsidRPr="00690A26">
        <w:t xml:space="preserve">            $ref: 'TS29571_CommonData.yaml#/components/schemas/NfServiceSetId'</w:t>
      </w:r>
    </w:p>
    <w:p w14:paraId="13A5D942" w14:textId="77777777" w:rsidR="00D91F0E" w:rsidRPr="00690A26" w:rsidRDefault="00D91F0E" w:rsidP="00D91F0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C8C7AD6" w14:textId="77777777" w:rsidR="00D91F0E" w:rsidRPr="00690A26" w:rsidRDefault="00D91F0E" w:rsidP="00D91F0E">
      <w:pPr>
        <w:pStyle w:val="PL"/>
      </w:pPr>
      <w:r w:rsidRPr="00690A26">
        <w:t xml:space="preserve">        sNssais:</w:t>
      </w:r>
    </w:p>
    <w:p w14:paraId="145156FC" w14:textId="77777777" w:rsidR="00D91F0E" w:rsidRPr="00690A26" w:rsidRDefault="00D91F0E" w:rsidP="00D91F0E">
      <w:pPr>
        <w:pStyle w:val="PL"/>
      </w:pPr>
      <w:r w:rsidRPr="00690A26">
        <w:t xml:space="preserve">          type: array</w:t>
      </w:r>
    </w:p>
    <w:p w14:paraId="0F82C2F6" w14:textId="77777777" w:rsidR="00D91F0E" w:rsidRPr="00690A26" w:rsidRDefault="00D91F0E" w:rsidP="00D91F0E">
      <w:pPr>
        <w:pStyle w:val="PL"/>
      </w:pPr>
      <w:r w:rsidRPr="00690A26">
        <w:t xml:space="preserve">          items:</w:t>
      </w:r>
    </w:p>
    <w:p w14:paraId="267E20CC" w14:textId="77777777" w:rsidR="00D91F0E" w:rsidRPr="00690A26" w:rsidRDefault="00D91F0E" w:rsidP="00D91F0E">
      <w:pPr>
        <w:pStyle w:val="PL"/>
      </w:pPr>
      <w:r w:rsidRPr="00690A26">
        <w:t xml:space="preserve">            $ref: 'TS29571_CommonData.yaml#/components/schemas/Snssai'</w:t>
      </w:r>
    </w:p>
    <w:p w14:paraId="4FBD0C3F" w14:textId="77777777" w:rsidR="00D91F0E" w:rsidRDefault="00D91F0E" w:rsidP="00D91F0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28BBA6F" w14:textId="77777777" w:rsidR="00D91F0E" w:rsidRPr="00690A26" w:rsidRDefault="00D91F0E" w:rsidP="00D91F0E">
      <w:pPr>
        <w:pStyle w:val="PL"/>
      </w:pPr>
      <w:r w:rsidRPr="00690A26">
        <w:rPr>
          <w:lang w:eastAsia="zh-CN"/>
        </w:rPr>
        <w:t xml:space="preserve">        </w:t>
      </w:r>
      <w:r w:rsidRPr="00690A26">
        <w:rPr>
          <w:rFonts w:hint="eastAsia"/>
        </w:rPr>
        <w:t>perPlmnSnssaiList</w:t>
      </w:r>
      <w:r w:rsidRPr="00690A26">
        <w:t>:</w:t>
      </w:r>
    </w:p>
    <w:p w14:paraId="657BFD3A" w14:textId="77777777" w:rsidR="00D91F0E" w:rsidRPr="00690A26" w:rsidRDefault="00D91F0E" w:rsidP="00D91F0E">
      <w:pPr>
        <w:pStyle w:val="PL"/>
      </w:pPr>
      <w:r w:rsidRPr="00690A26">
        <w:t xml:space="preserve">          type: array</w:t>
      </w:r>
    </w:p>
    <w:p w14:paraId="60AE9028" w14:textId="77777777" w:rsidR="00D91F0E" w:rsidRPr="00690A26" w:rsidRDefault="00D91F0E" w:rsidP="00D91F0E">
      <w:pPr>
        <w:pStyle w:val="PL"/>
      </w:pPr>
      <w:r w:rsidRPr="00690A26">
        <w:t xml:space="preserve">          items:</w:t>
      </w:r>
    </w:p>
    <w:p w14:paraId="23DD3290" w14:textId="77777777" w:rsidR="00D91F0E" w:rsidRPr="00690A26" w:rsidRDefault="00D91F0E" w:rsidP="00D91F0E">
      <w:pPr>
        <w:pStyle w:val="PL"/>
      </w:pPr>
      <w:r w:rsidRPr="00690A26">
        <w:t xml:space="preserve">            $ref: '#/components/schemas/PlmnSnssai'</w:t>
      </w:r>
    </w:p>
    <w:p w14:paraId="77E98498" w14:textId="77777777" w:rsidR="00D91F0E" w:rsidRPr="00690A26" w:rsidRDefault="00D91F0E" w:rsidP="00D91F0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490A398" w14:textId="77777777" w:rsidR="00D91F0E" w:rsidRDefault="00D91F0E" w:rsidP="00D91F0E">
      <w:pPr>
        <w:pStyle w:val="PL"/>
      </w:pPr>
      <w:r>
        <w:t xml:space="preserve">        vendorId:</w:t>
      </w:r>
    </w:p>
    <w:p w14:paraId="4BE0D91B" w14:textId="77777777" w:rsidR="00D91F0E" w:rsidRPr="002857AD" w:rsidRDefault="00D91F0E" w:rsidP="00D91F0E">
      <w:pPr>
        <w:pStyle w:val="PL"/>
      </w:pPr>
      <w:r>
        <w:t xml:space="preserve">          $ref: '#/components/schemas/VendorId'</w:t>
      </w:r>
    </w:p>
    <w:p w14:paraId="0BF5C750" w14:textId="77777777" w:rsidR="00D91F0E" w:rsidRDefault="00D91F0E" w:rsidP="00D91F0E">
      <w:pPr>
        <w:pStyle w:val="PL"/>
      </w:pPr>
      <w:r>
        <w:t xml:space="preserve">        supportedVendorSpecificFeatures:</w:t>
      </w:r>
    </w:p>
    <w:p w14:paraId="6EEC0E1E" w14:textId="77777777" w:rsidR="00D91F0E" w:rsidRDefault="00D91F0E" w:rsidP="00D91F0E">
      <w:pPr>
        <w:pStyle w:val="PL"/>
      </w:pPr>
      <w:r>
        <w:t xml:space="preserve">          type: object</w:t>
      </w:r>
    </w:p>
    <w:p w14:paraId="70E68EBB" w14:textId="77777777" w:rsidR="00D91F0E" w:rsidRDefault="00D91F0E" w:rsidP="00D91F0E">
      <w:pPr>
        <w:pStyle w:val="PL"/>
      </w:pPr>
      <w:r>
        <w:t xml:space="preserve">          additionalProperties:</w:t>
      </w:r>
    </w:p>
    <w:p w14:paraId="57FE8342" w14:textId="77777777" w:rsidR="00D91F0E" w:rsidRDefault="00D91F0E" w:rsidP="00D91F0E">
      <w:pPr>
        <w:pStyle w:val="PL"/>
      </w:pPr>
      <w:r>
        <w:t xml:space="preserve">            type: array</w:t>
      </w:r>
    </w:p>
    <w:p w14:paraId="59FE6766" w14:textId="77777777" w:rsidR="00D91F0E" w:rsidRDefault="00D91F0E" w:rsidP="00D91F0E">
      <w:pPr>
        <w:pStyle w:val="PL"/>
      </w:pPr>
      <w:r>
        <w:t xml:space="preserve">            items:</w:t>
      </w:r>
    </w:p>
    <w:p w14:paraId="0FD18787" w14:textId="77777777" w:rsidR="00D91F0E" w:rsidRDefault="00D91F0E" w:rsidP="00D91F0E">
      <w:pPr>
        <w:pStyle w:val="PL"/>
      </w:pPr>
      <w:r>
        <w:t xml:space="preserve">              $ref: '#/components/schemas/VendorSpecificFeature'</w:t>
      </w:r>
    </w:p>
    <w:p w14:paraId="744906DA" w14:textId="77777777" w:rsidR="00D91F0E" w:rsidRPr="002857AD" w:rsidRDefault="00D91F0E" w:rsidP="00D91F0E">
      <w:pPr>
        <w:pStyle w:val="PL"/>
      </w:pPr>
      <w:r>
        <w:t xml:space="preserve">          minProperties: 1</w:t>
      </w:r>
    </w:p>
    <w:p w14:paraId="3098DDF8" w14:textId="77777777" w:rsidR="00D91F0E" w:rsidRDefault="00D91F0E" w:rsidP="00D91F0E">
      <w:pPr>
        <w:pStyle w:val="PL"/>
        <w:rPr>
          <w:lang w:eastAsia="zh-CN"/>
        </w:rPr>
      </w:pPr>
      <w:r>
        <w:rPr>
          <w:lang w:eastAsia="zh-CN"/>
        </w:rPr>
        <w:t xml:space="preserve">        oauth2Required:</w:t>
      </w:r>
    </w:p>
    <w:p w14:paraId="738847D6" w14:textId="77777777" w:rsidR="00D91F0E" w:rsidRDefault="00D91F0E" w:rsidP="00D91F0E">
      <w:pPr>
        <w:pStyle w:val="PL"/>
        <w:rPr>
          <w:lang w:eastAsia="zh-CN"/>
        </w:rPr>
      </w:pPr>
      <w:r>
        <w:rPr>
          <w:lang w:eastAsia="zh-CN"/>
        </w:rPr>
        <w:t xml:space="preserve">          type: boolean</w:t>
      </w:r>
    </w:p>
    <w:p w14:paraId="18E5F836" w14:textId="496FEF62" w:rsidR="00D91F0E" w:rsidRDefault="00D91F0E">
      <w:pPr>
        <w:rPr>
          <w:noProof/>
          <w:lang w:val="en-US"/>
        </w:rPr>
      </w:pPr>
    </w:p>
    <w:p w14:paraId="011B09DA" w14:textId="77777777" w:rsidR="006D1DC9" w:rsidRPr="001B498E" w:rsidRDefault="006D1DC9" w:rsidP="006D1DC9">
      <w:pPr>
        <w:rPr>
          <w:b/>
          <w:i/>
          <w:noProof/>
          <w:color w:val="0070C0"/>
          <w:lang w:val="en-US"/>
        </w:rPr>
      </w:pPr>
      <w:r w:rsidRPr="001B498E">
        <w:rPr>
          <w:b/>
          <w:i/>
          <w:noProof/>
          <w:color w:val="0070C0"/>
          <w:lang w:val="en-US"/>
        </w:rPr>
        <w:t>(… text not shown for clarity …)</w:t>
      </w:r>
    </w:p>
    <w:p w14:paraId="18DB11D3" w14:textId="27479A7B" w:rsidR="00C55823" w:rsidRDefault="00C55823">
      <w:pPr>
        <w:rPr>
          <w:noProof/>
          <w:lang w:val="en-US"/>
        </w:rPr>
      </w:pPr>
    </w:p>
    <w:p w14:paraId="40DD8398" w14:textId="77777777" w:rsidR="00C55823" w:rsidRPr="00690A26" w:rsidRDefault="00C55823" w:rsidP="00C55823">
      <w:pPr>
        <w:pStyle w:val="PL"/>
      </w:pPr>
      <w:r w:rsidRPr="00690A26">
        <w:t xml:space="preserve">    NotificationData:</w:t>
      </w:r>
    </w:p>
    <w:p w14:paraId="0D0E2913" w14:textId="77777777" w:rsidR="00C55823" w:rsidRPr="00690A26" w:rsidRDefault="00C55823" w:rsidP="00C55823">
      <w:pPr>
        <w:pStyle w:val="PL"/>
      </w:pPr>
      <w:r>
        <w:t xml:space="preserve">      description: </w:t>
      </w:r>
      <w:r>
        <w:rPr>
          <w:rFonts w:cs="Arial"/>
          <w:szCs w:val="18"/>
        </w:rPr>
        <w:t>Data sent in notifications from NRF to subscribed NF Instances</w:t>
      </w:r>
    </w:p>
    <w:p w14:paraId="734A82FC" w14:textId="77777777" w:rsidR="00C55823" w:rsidRPr="00690A26" w:rsidRDefault="00C55823" w:rsidP="00C55823">
      <w:pPr>
        <w:pStyle w:val="PL"/>
      </w:pPr>
      <w:r w:rsidRPr="00690A26">
        <w:t xml:space="preserve">      type: object</w:t>
      </w:r>
    </w:p>
    <w:p w14:paraId="0C8FE986" w14:textId="77777777" w:rsidR="00C55823" w:rsidRPr="00690A26" w:rsidRDefault="00C55823" w:rsidP="00C55823">
      <w:pPr>
        <w:pStyle w:val="PL"/>
      </w:pPr>
      <w:r w:rsidRPr="00690A26">
        <w:t xml:space="preserve">      required:</w:t>
      </w:r>
    </w:p>
    <w:p w14:paraId="07FE636B" w14:textId="77777777" w:rsidR="00C55823" w:rsidRPr="00690A26" w:rsidRDefault="00C55823" w:rsidP="00C55823">
      <w:pPr>
        <w:pStyle w:val="PL"/>
      </w:pPr>
      <w:r w:rsidRPr="00690A26">
        <w:t xml:space="preserve">        - event</w:t>
      </w:r>
    </w:p>
    <w:p w14:paraId="4538BA04" w14:textId="77777777" w:rsidR="00C55823" w:rsidRPr="00690A26" w:rsidRDefault="00C55823" w:rsidP="00C55823">
      <w:pPr>
        <w:pStyle w:val="PL"/>
      </w:pPr>
      <w:r w:rsidRPr="00690A26">
        <w:t xml:space="preserve">        - nfInstanceUri</w:t>
      </w:r>
    </w:p>
    <w:p w14:paraId="2C45037F" w14:textId="77777777" w:rsidR="00C55823" w:rsidRPr="00690A26" w:rsidRDefault="00C55823" w:rsidP="00C55823">
      <w:pPr>
        <w:pStyle w:val="PL"/>
      </w:pPr>
      <w:r w:rsidRPr="00690A26">
        <w:t xml:space="preserve">      allOf:</w:t>
      </w:r>
    </w:p>
    <w:p w14:paraId="6EA3E305" w14:textId="77777777" w:rsidR="00C55823" w:rsidRPr="00690A26" w:rsidRDefault="00C55823" w:rsidP="00C55823">
      <w:pPr>
        <w:pStyle w:val="PL"/>
      </w:pPr>
      <w:r w:rsidRPr="00690A26">
        <w:t xml:space="preserve">        #</w:t>
      </w:r>
    </w:p>
    <w:p w14:paraId="20492663" w14:textId="77777777" w:rsidR="00C55823" w:rsidRPr="00690A26" w:rsidRDefault="00C55823" w:rsidP="00C55823">
      <w:pPr>
        <w:pStyle w:val="PL"/>
      </w:pPr>
      <w:r w:rsidRPr="00690A26">
        <w:t xml:space="preserve">        # Condition: If 'event' takes value 'NF_PROFILE_CHANGED',</w:t>
      </w:r>
    </w:p>
    <w:p w14:paraId="31526946" w14:textId="77777777" w:rsidR="00C55823" w:rsidRPr="00690A26" w:rsidRDefault="00C55823" w:rsidP="00C55823">
      <w:pPr>
        <w:pStyle w:val="PL"/>
      </w:pPr>
      <w:r w:rsidRPr="00690A26">
        <w:t xml:space="preserve">        # then either 'nfProfile' or 'profileChanges' (but not both) must be present</w:t>
      </w:r>
    </w:p>
    <w:p w14:paraId="419D7CF1" w14:textId="77777777" w:rsidR="00C55823" w:rsidRPr="00690A26" w:rsidRDefault="00C55823" w:rsidP="00C55823">
      <w:pPr>
        <w:pStyle w:val="PL"/>
      </w:pPr>
      <w:r w:rsidRPr="00690A26">
        <w:lastRenderedPageBreak/>
        <w:t xml:space="preserve">        #</w:t>
      </w:r>
    </w:p>
    <w:p w14:paraId="51CF1393" w14:textId="77777777" w:rsidR="00C55823" w:rsidRPr="00690A26" w:rsidRDefault="00C55823" w:rsidP="00C55823">
      <w:pPr>
        <w:pStyle w:val="PL"/>
      </w:pPr>
      <w:r w:rsidRPr="00690A26">
        <w:t xml:space="preserve">        - anyOf:</w:t>
      </w:r>
    </w:p>
    <w:p w14:paraId="102EC912" w14:textId="77777777" w:rsidR="00C55823" w:rsidRPr="00690A26" w:rsidRDefault="00C55823" w:rsidP="00C55823">
      <w:pPr>
        <w:pStyle w:val="PL"/>
      </w:pPr>
      <w:r w:rsidRPr="00690A26">
        <w:t xml:space="preserve">          - not:</w:t>
      </w:r>
    </w:p>
    <w:p w14:paraId="6DE462C5" w14:textId="77777777" w:rsidR="00C55823" w:rsidRPr="00690A26" w:rsidRDefault="00C55823" w:rsidP="00C55823">
      <w:pPr>
        <w:pStyle w:val="PL"/>
      </w:pPr>
      <w:r w:rsidRPr="00690A26">
        <w:t xml:space="preserve">              properties:</w:t>
      </w:r>
    </w:p>
    <w:p w14:paraId="6DAE1859" w14:textId="77777777" w:rsidR="00C55823" w:rsidRPr="00690A26" w:rsidRDefault="00C55823" w:rsidP="00C55823">
      <w:pPr>
        <w:pStyle w:val="PL"/>
      </w:pPr>
      <w:r w:rsidRPr="00690A26">
        <w:t xml:space="preserve">                event:</w:t>
      </w:r>
    </w:p>
    <w:p w14:paraId="4AE9070B" w14:textId="77777777" w:rsidR="00C55823" w:rsidRPr="00690A26" w:rsidRDefault="00C55823" w:rsidP="00C55823">
      <w:pPr>
        <w:pStyle w:val="PL"/>
      </w:pPr>
      <w:r w:rsidRPr="00690A26">
        <w:t xml:space="preserve">                  type: string</w:t>
      </w:r>
    </w:p>
    <w:p w14:paraId="68BFFC72" w14:textId="77777777" w:rsidR="00C55823" w:rsidRPr="00690A26" w:rsidRDefault="00C55823" w:rsidP="00C55823">
      <w:pPr>
        <w:pStyle w:val="PL"/>
      </w:pPr>
      <w:r w:rsidRPr="00690A26">
        <w:t xml:space="preserve">                  enum:</w:t>
      </w:r>
    </w:p>
    <w:p w14:paraId="28449E3F" w14:textId="77777777" w:rsidR="00C55823" w:rsidRPr="00690A26" w:rsidRDefault="00C55823" w:rsidP="00C55823">
      <w:pPr>
        <w:pStyle w:val="PL"/>
      </w:pPr>
      <w:r w:rsidRPr="00690A26">
        <w:t xml:space="preserve">                    - NF_PROFILE_CHANGED</w:t>
      </w:r>
    </w:p>
    <w:p w14:paraId="6B77A1E3" w14:textId="77777777" w:rsidR="00C55823" w:rsidRPr="00690A26" w:rsidRDefault="00C55823" w:rsidP="00C55823">
      <w:pPr>
        <w:pStyle w:val="PL"/>
      </w:pPr>
      <w:r w:rsidRPr="00690A26">
        <w:t xml:space="preserve">          - oneOf:</w:t>
      </w:r>
    </w:p>
    <w:p w14:paraId="678A7AD9" w14:textId="77777777" w:rsidR="00C55823" w:rsidRPr="00690A26" w:rsidRDefault="00C55823" w:rsidP="00C55823">
      <w:pPr>
        <w:pStyle w:val="PL"/>
      </w:pPr>
      <w:r w:rsidRPr="00690A26">
        <w:t xml:space="preserve">              - required: [ nfProfile ]</w:t>
      </w:r>
    </w:p>
    <w:p w14:paraId="4697BA90" w14:textId="77777777" w:rsidR="00C55823" w:rsidRPr="00690A26" w:rsidRDefault="00C55823" w:rsidP="00C55823">
      <w:pPr>
        <w:pStyle w:val="PL"/>
      </w:pPr>
      <w:r w:rsidRPr="00690A26">
        <w:t xml:space="preserve">              - required: [ profileChanges ]</w:t>
      </w:r>
    </w:p>
    <w:p w14:paraId="45DCF716" w14:textId="77777777" w:rsidR="00C55823" w:rsidRPr="00690A26" w:rsidRDefault="00C55823" w:rsidP="00C55823">
      <w:pPr>
        <w:pStyle w:val="PL"/>
      </w:pPr>
      <w:r w:rsidRPr="00690A26">
        <w:t xml:space="preserve">        #</w:t>
      </w:r>
    </w:p>
    <w:p w14:paraId="48FFD97D" w14:textId="77777777" w:rsidR="00C55823" w:rsidRPr="00690A26" w:rsidRDefault="00C55823" w:rsidP="00C55823">
      <w:pPr>
        <w:pStyle w:val="PL"/>
      </w:pPr>
      <w:r w:rsidRPr="00690A26">
        <w:t xml:space="preserve">        # Condition: If 'event' takes value 'NF_REGISTERED',</w:t>
      </w:r>
    </w:p>
    <w:p w14:paraId="1A4769BA" w14:textId="77777777" w:rsidR="00C55823" w:rsidRPr="00690A26" w:rsidRDefault="00C55823" w:rsidP="00C55823">
      <w:pPr>
        <w:pStyle w:val="PL"/>
      </w:pPr>
      <w:r w:rsidRPr="00690A26">
        <w:t xml:space="preserve">        # then 'nfProfile' must be present</w:t>
      </w:r>
    </w:p>
    <w:p w14:paraId="40AFCBD4" w14:textId="77777777" w:rsidR="00C55823" w:rsidRPr="00690A26" w:rsidRDefault="00C55823" w:rsidP="00C55823">
      <w:pPr>
        <w:pStyle w:val="PL"/>
      </w:pPr>
      <w:r w:rsidRPr="00690A26">
        <w:t xml:space="preserve">        #</w:t>
      </w:r>
    </w:p>
    <w:p w14:paraId="332B53E4" w14:textId="77777777" w:rsidR="00C55823" w:rsidRPr="00690A26" w:rsidRDefault="00C55823" w:rsidP="00C55823">
      <w:pPr>
        <w:pStyle w:val="PL"/>
      </w:pPr>
      <w:r w:rsidRPr="00690A26">
        <w:t xml:space="preserve">        - anyOf:</w:t>
      </w:r>
    </w:p>
    <w:p w14:paraId="203E1D6F" w14:textId="77777777" w:rsidR="00C55823" w:rsidRPr="00690A26" w:rsidRDefault="00C55823" w:rsidP="00C55823">
      <w:pPr>
        <w:pStyle w:val="PL"/>
      </w:pPr>
      <w:r w:rsidRPr="00690A26">
        <w:t xml:space="preserve">          - not:</w:t>
      </w:r>
    </w:p>
    <w:p w14:paraId="09FBE95E" w14:textId="77777777" w:rsidR="00C55823" w:rsidRPr="00690A26" w:rsidRDefault="00C55823" w:rsidP="00C55823">
      <w:pPr>
        <w:pStyle w:val="PL"/>
      </w:pPr>
      <w:r w:rsidRPr="00690A26">
        <w:t xml:space="preserve">              properties:</w:t>
      </w:r>
    </w:p>
    <w:p w14:paraId="20347DE9" w14:textId="77777777" w:rsidR="00C55823" w:rsidRPr="00690A26" w:rsidRDefault="00C55823" w:rsidP="00C55823">
      <w:pPr>
        <w:pStyle w:val="PL"/>
      </w:pPr>
      <w:r w:rsidRPr="00690A26">
        <w:t xml:space="preserve">                event:</w:t>
      </w:r>
    </w:p>
    <w:p w14:paraId="18CF276B" w14:textId="77777777" w:rsidR="00C55823" w:rsidRPr="00690A26" w:rsidRDefault="00C55823" w:rsidP="00C55823">
      <w:pPr>
        <w:pStyle w:val="PL"/>
      </w:pPr>
      <w:r w:rsidRPr="00690A26">
        <w:t xml:space="preserve">                  type: string</w:t>
      </w:r>
    </w:p>
    <w:p w14:paraId="5E27EA31" w14:textId="77777777" w:rsidR="00C55823" w:rsidRPr="00690A26" w:rsidRDefault="00C55823" w:rsidP="00C55823">
      <w:pPr>
        <w:pStyle w:val="PL"/>
      </w:pPr>
      <w:r w:rsidRPr="00690A26">
        <w:t xml:space="preserve">                  enum:</w:t>
      </w:r>
    </w:p>
    <w:p w14:paraId="3C504E17" w14:textId="77777777" w:rsidR="00C55823" w:rsidRPr="00690A26" w:rsidRDefault="00C55823" w:rsidP="00C55823">
      <w:pPr>
        <w:pStyle w:val="PL"/>
      </w:pPr>
      <w:r w:rsidRPr="00690A26">
        <w:t xml:space="preserve">                    - NF_REGISTERED</w:t>
      </w:r>
    </w:p>
    <w:p w14:paraId="6FD09E98" w14:textId="77777777" w:rsidR="00C55823" w:rsidRPr="00690A26" w:rsidRDefault="00C55823" w:rsidP="00C55823">
      <w:pPr>
        <w:pStyle w:val="PL"/>
      </w:pPr>
      <w:r w:rsidRPr="00690A26">
        <w:t xml:space="preserve">          - required: [ nfProfile ]</w:t>
      </w:r>
    </w:p>
    <w:p w14:paraId="3161300B" w14:textId="77777777" w:rsidR="00C55823" w:rsidRPr="00690A26" w:rsidRDefault="00C55823" w:rsidP="00C55823">
      <w:pPr>
        <w:pStyle w:val="PL"/>
      </w:pPr>
      <w:r w:rsidRPr="00690A26">
        <w:t xml:space="preserve">      properties:</w:t>
      </w:r>
    </w:p>
    <w:p w14:paraId="787CF587" w14:textId="77777777" w:rsidR="00C55823" w:rsidRPr="00690A26" w:rsidRDefault="00C55823" w:rsidP="00C55823">
      <w:pPr>
        <w:pStyle w:val="PL"/>
      </w:pPr>
      <w:r w:rsidRPr="00690A26">
        <w:t xml:space="preserve">        event:</w:t>
      </w:r>
    </w:p>
    <w:p w14:paraId="6CE42C95" w14:textId="77777777" w:rsidR="00C55823" w:rsidRPr="00690A26" w:rsidRDefault="00C55823" w:rsidP="00C55823">
      <w:pPr>
        <w:pStyle w:val="PL"/>
      </w:pPr>
      <w:r w:rsidRPr="00690A26">
        <w:t xml:space="preserve">          $ref: '#/components/schemas/NotificationEventType'</w:t>
      </w:r>
    </w:p>
    <w:p w14:paraId="088F49BE" w14:textId="77777777" w:rsidR="00C55823" w:rsidRPr="00690A26" w:rsidRDefault="00C55823" w:rsidP="00C55823">
      <w:pPr>
        <w:pStyle w:val="PL"/>
      </w:pPr>
      <w:r w:rsidRPr="00690A26">
        <w:t xml:space="preserve">        nfInstanceUri:</w:t>
      </w:r>
    </w:p>
    <w:p w14:paraId="7C0CAA01" w14:textId="77777777" w:rsidR="00C55823" w:rsidRPr="00690A26" w:rsidRDefault="00C55823" w:rsidP="00C55823">
      <w:pPr>
        <w:pStyle w:val="PL"/>
      </w:pPr>
      <w:r w:rsidRPr="00690A26">
        <w:t xml:space="preserve">          $ref: 'TS29571_CommonData.yaml#/components/schemas/Uri'</w:t>
      </w:r>
    </w:p>
    <w:p w14:paraId="0CE2DA1C" w14:textId="77777777" w:rsidR="00C55823" w:rsidRPr="00690A26" w:rsidRDefault="00C55823" w:rsidP="00C55823">
      <w:pPr>
        <w:pStyle w:val="PL"/>
      </w:pPr>
      <w:r w:rsidRPr="00690A26">
        <w:t xml:space="preserve">        nfProfile:</w:t>
      </w:r>
    </w:p>
    <w:p w14:paraId="75D60D74" w14:textId="77777777" w:rsidR="00C55823" w:rsidRPr="00690A26" w:rsidRDefault="00C55823" w:rsidP="00C55823">
      <w:pPr>
        <w:pStyle w:val="PL"/>
      </w:pPr>
      <w:r w:rsidRPr="00690A26">
        <w:t xml:space="preserve">          allOf:</w:t>
      </w:r>
    </w:p>
    <w:p w14:paraId="2FCF1E91" w14:textId="77777777" w:rsidR="00C55823" w:rsidRPr="00690A26" w:rsidRDefault="00C55823" w:rsidP="00C55823">
      <w:pPr>
        <w:pStyle w:val="PL"/>
      </w:pPr>
      <w:r w:rsidRPr="00690A26">
        <w:t xml:space="preserve">            - $ref: '#/components/schemas/NFProfile'</w:t>
      </w:r>
    </w:p>
    <w:p w14:paraId="37D46B3B" w14:textId="77777777" w:rsidR="00C55823" w:rsidRPr="00690A26" w:rsidRDefault="00C55823" w:rsidP="00C55823">
      <w:pPr>
        <w:pStyle w:val="PL"/>
      </w:pPr>
      <w:r w:rsidRPr="00690A26">
        <w:t xml:space="preserve">            - not:</w:t>
      </w:r>
    </w:p>
    <w:p w14:paraId="6B228601" w14:textId="77777777" w:rsidR="00C55823" w:rsidRPr="00690A26" w:rsidRDefault="00C55823" w:rsidP="00C55823">
      <w:pPr>
        <w:pStyle w:val="PL"/>
      </w:pPr>
      <w:r w:rsidRPr="00690A26">
        <w:t xml:space="preserve">                required: [ interPlmnFqdn ]</w:t>
      </w:r>
    </w:p>
    <w:p w14:paraId="267BD0D2" w14:textId="77777777" w:rsidR="00C55823" w:rsidRPr="00690A26" w:rsidRDefault="00C55823" w:rsidP="00C55823">
      <w:pPr>
        <w:pStyle w:val="PL"/>
      </w:pPr>
      <w:r w:rsidRPr="00690A26">
        <w:t xml:space="preserve">            - not:</w:t>
      </w:r>
    </w:p>
    <w:p w14:paraId="7706D6E3" w14:textId="77777777" w:rsidR="00C55823" w:rsidRPr="00690A26" w:rsidRDefault="00C55823" w:rsidP="00C55823">
      <w:pPr>
        <w:pStyle w:val="PL"/>
      </w:pPr>
      <w:r w:rsidRPr="00690A26">
        <w:t xml:space="preserve">                required: [ allowedPlmns ]</w:t>
      </w:r>
    </w:p>
    <w:p w14:paraId="52FDADAB" w14:textId="77777777" w:rsidR="00C55823" w:rsidRPr="00690A26" w:rsidRDefault="00C55823" w:rsidP="00C55823">
      <w:pPr>
        <w:pStyle w:val="PL"/>
        <w:rPr>
          <w:ins w:id="166" w:author="Jesus de Gregorio" w:date="2020-03-19T14:51:00Z"/>
        </w:rPr>
      </w:pPr>
      <w:ins w:id="167" w:author="Jesus de Gregorio" w:date="2020-03-19T14:51:00Z">
        <w:r w:rsidRPr="00690A26">
          <w:t xml:space="preserve">            - not:</w:t>
        </w:r>
      </w:ins>
    </w:p>
    <w:p w14:paraId="68FC65B1" w14:textId="5C25D7A6" w:rsidR="00C55823" w:rsidRPr="00690A26" w:rsidRDefault="00C55823" w:rsidP="00C55823">
      <w:pPr>
        <w:pStyle w:val="PL"/>
        <w:rPr>
          <w:ins w:id="168" w:author="Jesus de Gregorio" w:date="2020-03-19T14:51:00Z"/>
        </w:rPr>
      </w:pPr>
      <w:ins w:id="169" w:author="Jesus de Gregorio" w:date="2020-03-19T14:51:00Z">
        <w:r w:rsidRPr="00690A26">
          <w:t xml:space="preserve">                required: [ allowed</w:t>
        </w:r>
        <w:r>
          <w:t>Snpns</w:t>
        </w:r>
        <w:r w:rsidRPr="00690A26">
          <w:t xml:space="preserve"> ]</w:t>
        </w:r>
      </w:ins>
    </w:p>
    <w:p w14:paraId="5C6EB10F" w14:textId="77777777" w:rsidR="00C55823" w:rsidRPr="00690A26" w:rsidRDefault="00C55823" w:rsidP="00C55823">
      <w:pPr>
        <w:pStyle w:val="PL"/>
      </w:pPr>
      <w:r w:rsidRPr="00690A26">
        <w:t xml:space="preserve">            - not:</w:t>
      </w:r>
    </w:p>
    <w:p w14:paraId="1D8B6A30" w14:textId="77777777" w:rsidR="00C55823" w:rsidRPr="00690A26" w:rsidRDefault="00C55823" w:rsidP="00C55823">
      <w:pPr>
        <w:pStyle w:val="PL"/>
      </w:pPr>
      <w:r w:rsidRPr="00690A26">
        <w:t xml:space="preserve">                required: [ allowedNfTypes ]</w:t>
      </w:r>
    </w:p>
    <w:p w14:paraId="08756FD5" w14:textId="77777777" w:rsidR="00C55823" w:rsidRPr="00690A26" w:rsidRDefault="00C55823" w:rsidP="00C55823">
      <w:pPr>
        <w:pStyle w:val="PL"/>
      </w:pPr>
      <w:r w:rsidRPr="00690A26">
        <w:t xml:space="preserve">            - not:</w:t>
      </w:r>
    </w:p>
    <w:p w14:paraId="1C50014B" w14:textId="77777777" w:rsidR="00C55823" w:rsidRPr="00690A26" w:rsidRDefault="00C55823" w:rsidP="00C55823">
      <w:pPr>
        <w:pStyle w:val="PL"/>
      </w:pPr>
      <w:r w:rsidRPr="00690A26">
        <w:t xml:space="preserve">                required: [ allowedNfDomains ]</w:t>
      </w:r>
    </w:p>
    <w:p w14:paraId="444E5597" w14:textId="77777777" w:rsidR="00C55823" w:rsidRPr="00690A26" w:rsidRDefault="00C55823" w:rsidP="00C55823">
      <w:pPr>
        <w:pStyle w:val="PL"/>
      </w:pPr>
      <w:r w:rsidRPr="00690A26">
        <w:t xml:space="preserve">            - not:</w:t>
      </w:r>
    </w:p>
    <w:p w14:paraId="0C36564E" w14:textId="77777777" w:rsidR="00C55823" w:rsidRPr="00690A26" w:rsidRDefault="00C55823" w:rsidP="00C55823">
      <w:pPr>
        <w:pStyle w:val="PL"/>
      </w:pPr>
      <w:r w:rsidRPr="00690A26">
        <w:t xml:space="preserve">                required: [ allowedNssais ]</w:t>
      </w:r>
    </w:p>
    <w:p w14:paraId="1B9996A6" w14:textId="77777777" w:rsidR="00C55823" w:rsidRPr="00690A26" w:rsidRDefault="00C55823" w:rsidP="00C55823">
      <w:pPr>
        <w:pStyle w:val="PL"/>
      </w:pPr>
      <w:r w:rsidRPr="00690A26">
        <w:t xml:space="preserve">            - properties:</w:t>
      </w:r>
    </w:p>
    <w:p w14:paraId="6E352D80" w14:textId="77777777" w:rsidR="00C55823" w:rsidRPr="00690A26" w:rsidRDefault="00C55823" w:rsidP="00C55823">
      <w:pPr>
        <w:pStyle w:val="PL"/>
      </w:pPr>
      <w:r w:rsidRPr="00690A26">
        <w:t xml:space="preserve">                nfServices:</w:t>
      </w:r>
    </w:p>
    <w:p w14:paraId="091F877B" w14:textId="77777777" w:rsidR="00C55823" w:rsidRPr="00690A26" w:rsidRDefault="00C55823" w:rsidP="00C55823">
      <w:pPr>
        <w:pStyle w:val="PL"/>
      </w:pPr>
      <w:r w:rsidRPr="00690A26">
        <w:t xml:space="preserve">                  type: array</w:t>
      </w:r>
    </w:p>
    <w:p w14:paraId="199D3674" w14:textId="77777777" w:rsidR="00C55823" w:rsidRPr="00690A26" w:rsidRDefault="00C55823" w:rsidP="00C55823">
      <w:pPr>
        <w:pStyle w:val="PL"/>
      </w:pPr>
      <w:r w:rsidRPr="00690A26">
        <w:t xml:space="preserve">                  items:</w:t>
      </w:r>
    </w:p>
    <w:p w14:paraId="3F3EBF88" w14:textId="77777777" w:rsidR="00C55823" w:rsidRPr="00690A26" w:rsidRDefault="00C55823" w:rsidP="00C55823">
      <w:pPr>
        <w:pStyle w:val="PL"/>
      </w:pPr>
      <w:r w:rsidRPr="00690A26">
        <w:t xml:space="preserve">                    allOf:</w:t>
      </w:r>
    </w:p>
    <w:p w14:paraId="65469181" w14:textId="77777777" w:rsidR="00C55823" w:rsidRPr="00690A26" w:rsidRDefault="00C55823" w:rsidP="00C55823">
      <w:pPr>
        <w:pStyle w:val="PL"/>
      </w:pPr>
      <w:r w:rsidRPr="00690A26">
        <w:t xml:space="preserve">                      - $ref: '#/components/schemas/NFService'</w:t>
      </w:r>
    </w:p>
    <w:p w14:paraId="5F48FE8B" w14:textId="77777777" w:rsidR="00C55823" w:rsidRPr="00690A26" w:rsidRDefault="00C55823" w:rsidP="00C55823">
      <w:pPr>
        <w:pStyle w:val="PL"/>
      </w:pPr>
      <w:r w:rsidRPr="00690A26">
        <w:t xml:space="preserve">                      - not:</w:t>
      </w:r>
    </w:p>
    <w:p w14:paraId="0E59FDEE" w14:textId="77777777" w:rsidR="00C55823" w:rsidRPr="00690A26" w:rsidRDefault="00C55823" w:rsidP="00C55823">
      <w:pPr>
        <w:pStyle w:val="PL"/>
      </w:pPr>
      <w:r w:rsidRPr="00690A26">
        <w:t xml:space="preserve">                          required: [ interPlmnFqdn ]</w:t>
      </w:r>
    </w:p>
    <w:p w14:paraId="2D6F485D" w14:textId="77777777" w:rsidR="00C55823" w:rsidRPr="00690A26" w:rsidRDefault="00C55823" w:rsidP="00C55823">
      <w:pPr>
        <w:pStyle w:val="PL"/>
      </w:pPr>
      <w:r w:rsidRPr="00690A26">
        <w:t xml:space="preserve">                      - not:</w:t>
      </w:r>
    </w:p>
    <w:p w14:paraId="2137D468" w14:textId="77777777" w:rsidR="00C55823" w:rsidRPr="00690A26" w:rsidRDefault="00C55823" w:rsidP="00C55823">
      <w:pPr>
        <w:pStyle w:val="PL"/>
      </w:pPr>
      <w:r w:rsidRPr="00690A26">
        <w:t xml:space="preserve">                          required: [ allowedPlmns ]</w:t>
      </w:r>
    </w:p>
    <w:p w14:paraId="54A34882" w14:textId="2DD5D4C6" w:rsidR="00EB5441" w:rsidRPr="00690A26" w:rsidRDefault="00EB5441" w:rsidP="00EB5441">
      <w:pPr>
        <w:pStyle w:val="PL"/>
        <w:rPr>
          <w:ins w:id="170" w:author="Jesus de Gregorio" w:date="2020-03-19T14:53:00Z"/>
        </w:rPr>
      </w:pPr>
      <w:ins w:id="171" w:author="Jesus de Gregorio" w:date="2020-03-19T14:53:00Z">
        <w:r w:rsidRPr="00690A26">
          <w:t xml:space="preserve">            </w:t>
        </w:r>
        <w:r>
          <w:t xml:space="preserve">          </w:t>
        </w:r>
        <w:r w:rsidRPr="00690A26">
          <w:t>- not:</w:t>
        </w:r>
      </w:ins>
    </w:p>
    <w:p w14:paraId="172195F2" w14:textId="5C693CF1" w:rsidR="00EB5441" w:rsidRPr="00690A26" w:rsidRDefault="00EB5441" w:rsidP="00EB5441">
      <w:pPr>
        <w:pStyle w:val="PL"/>
        <w:rPr>
          <w:ins w:id="172" w:author="Jesus de Gregorio" w:date="2020-03-19T14:53:00Z"/>
        </w:rPr>
      </w:pPr>
      <w:ins w:id="173" w:author="Jesus de Gregorio" w:date="2020-03-19T14:53:00Z">
        <w:r w:rsidRPr="00690A26">
          <w:t xml:space="preserve">                </w:t>
        </w:r>
        <w:r>
          <w:t xml:space="preserve">          </w:t>
        </w:r>
        <w:r w:rsidRPr="00690A26">
          <w:t>required: [ allowed</w:t>
        </w:r>
        <w:r>
          <w:t>Snpns</w:t>
        </w:r>
        <w:r w:rsidRPr="00690A26">
          <w:t xml:space="preserve"> ]</w:t>
        </w:r>
      </w:ins>
    </w:p>
    <w:p w14:paraId="75DC4B3B" w14:textId="77777777" w:rsidR="00C55823" w:rsidRPr="00690A26" w:rsidRDefault="00C55823" w:rsidP="00C55823">
      <w:pPr>
        <w:pStyle w:val="PL"/>
      </w:pPr>
      <w:r w:rsidRPr="00690A26">
        <w:t xml:space="preserve">                      - not:</w:t>
      </w:r>
    </w:p>
    <w:p w14:paraId="1F3F1224" w14:textId="77777777" w:rsidR="00C55823" w:rsidRPr="00690A26" w:rsidRDefault="00C55823" w:rsidP="00C55823">
      <w:pPr>
        <w:pStyle w:val="PL"/>
      </w:pPr>
      <w:r w:rsidRPr="00690A26">
        <w:t xml:space="preserve">                          required: [ allowedNfTypes ]</w:t>
      </w:r>
    </w:p>
    <w:p w14:paraId="51A7C4B8" w14:textId="77777777" w:rsidR="00C55823" w:rsidRPr="00690A26" w:rsidRDefault="00C55823" w:rsidP="00C55823">
      <w:pPr>
        <w:pStyle w:val="PL"/>
      </w:pPr>
      <w:r w:rsidRPr="00690A26">
        <w:t xml:space="preserve">                      - not:</w:t>
      </w:r>
    </w:p>
    <w:p w14:paraId="2C32B849" w14:textId="77777777" w:rsidR="00C55823" w:rsidRPr="00690A26" w:rsidRDefault="00C55823" w:rsidP="00C55823">
      <w:pPr>
        <w:pStyle w:val="PL"/>
      </w:pPr>
      <w:r w:rsidRPr="00690A26">
        <w:t xml:space="preserve">                          required: [ allowedNfDomains ]</w:t>
      </w:r>
    </w:p>
    <w:p w14:paraId="30D4A282" w14:textId="77777777" w:rsidR="00C55823" w:rsidRPr="00690A26" w:rsidRDefault="00C55823" w:rsidP="00C55823">
      <w:pPr>
        <w:pStyle w:val="PL"/>
      </w:pPr>
      <w:r w:rsidRPr="00690A26">
        <w:t xml:space="preserve">                      - not:</w:t>
      </w:r>
    </w:p>
    <w:p w14:paraId="686B34D5" w14:textId="77777777" w:rsidR="00C55823" w:rsidRPr="00690A26" w:rsidRDefault="00C55823" w:rsidP="00C55823">
      <w:pPr>
        <w:pStyle w:val="PL"/>
      </w:pPr>
      <w:r w:rsidRPr="00690A26">
        <w:t xml:space="preserve">                          required: [ allowedNssais ]</w:t>
      </w:r>
    </w:p>
    <w:p w14:paraId="73D6C6E3" w14:textId="77777777" w:rsidR="00C55823" w:rsidRPr="00690A26" w:rsidRDefault="00C55823" w:rsidP="00C55823">
      <w:pPr>
        <w:pStyle w:val="PL"/>
      </w:pPr>
      <w:r w:rsidRPr="00690A26">
        <w:t xml:space="preserve">        profileChanges:</w:t>
      </w:r>
    </w:p>
    <w:p w14:paraId="1198E7CE" w14:textId="77777777" w:rsidR="00C55823" w:rsidRPr="00690A26" w:rsidRDefault="00C55823" w:rsidP="00C55823">
      <w:pPr>
        <w:pStyle w:val="PL"/>
      </w:pPr>
      <w:r w:rsidRPr="00690A26">
        <w:t xml:space="preserve">          type: array</w:t>
      </w:r>
    </w:p>
    <w:p w14:paraId="32018EB2" w14:textId="77777777" w:rsidR="00C55823" w:rsidRPr="00690A26" w:rsidRDefault="00C55823" w:rsidP="00C55823">
      <w:pPr>
        <w:pStyle w:val="PL"/>
      </w:pPr>
      <w:r w:rsidRPr="00690A26">
        <w:t xml:space="preserve">          items:</w:t>
      </w:r>
    </w:p>
    <w:p w14:paraId="00CC19BC" w14:textId="77777777" w:rsidR="00C55823" w:rsidRPr="00690A26" w:rsidRDefault="00C55823" w:rsidP="00C55823">
      <w:pPr>
        <w:pStyle w:val="PL"/>
      </w:pPr>
      <w:r w:rsidRPr="00690A26">
        <w:t xml:space="preserve">            $ref: 'TS29571_CommonData.yaml#/components/schemas/ChangeItem'</w:t>
      </w:r>
    </w:p>
    <w:p w14:paraId="3103F752" w14:textId="77777777" w:rsidR="00C55823" w:rsidRPr="00690A26" w:rsidRDefault="00C55823" w:rsidP="00C55823">
      <w:pPr>
        <w:pStyle w:val="PL"/>
        <w:rPr>
          <w:lang w:val="en-US"/>
        </w:rPr>
      </w:pPr>
      <w:r w:rsidRPr="00690A26">
        <w:rPr>
          <w:lang w:val="en-US"/>
        </w:rPr>
        <w:t xml:space="preserve">          minItems: 1</w:t>
      </w:r>
    </w:p>
    <w:p w14:paraId="00FE1776" w14:textId="485FF575" w:rsidR="00C55823" w:rsidRDefault="00C55823">
      <w:pPr>
        <w:rPr>
          <w:noProof/>
          <w:lang w:val="en-US"/>
        </w:rPr>
      </w:pPr>
    </w:p>
    <w:p w14:paraId="6ED3AE09" w14:textId="77777777" w:rsidR="00C55823" w:rsidRPr="001B498E" w:rsidRDefault="00C55823" w:rsidP="00C55823">
      <w:pPr>
        <w:rPr>
          <w:b/>
          <w:i/>
          <w:noProof/>
          <w:color w:val="0070C0"/>
          <w:lang w:val="en-US"/>
        </w:rPr>
      </w:pPr>
      <w:r w:rsidRPr="001B498E">
        <w:rPr>
          <w:b/>
          <w:i/>
          <w:noProof/>
          <w:color w:val="0070C0"/>
          <w:lang w:val="en-US"/>
        </w:rPr>
        <w:t>(… text not shown for clarity …)</w:t>
      </w:r>
    </w:p>
    <w:p w14:paraId="2458697D" w14:textId="5F22E439" w:rsidR="00C55823" w:rsidRDefault="00C55823">
      <w:pPr>
        <w:rPr>
          <w:noProof/>
          <w:lang w:val="en-US"/>
        </w:rPr>
      </w:pPr>
    </w:p>
    <w:p w14:paraId="6F944C42" w14:textId="77777777" w:rsidR="000B7EEB" w:rsidRPr="000A3576" w:rsidRDefault="000B7EEB" w:rsidP="000B7E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F9806C6" w14:textId="77777777" w:rsidR="000B7EEB" w:rsidRPr="00690A26" w:rsidRDefault="000B7EEB" w:rsidP="000B7EEB">
      <w:pPr>
        <w:pStyle w:val="Heading2"/>
      </w:pPr>
      <w:bookmarkStart w:id="174" w:name="_Toc24937837"/>
      <w:bookmarkStart w:id="175" w:name="_Toc33962657"/>
      <w:bookmarkStart w:id="176" w:name="_Toc36460341"/>
      <w:r w:rsidRPr="00690A26">
        <w:lastRenderedPageBreak/>
        <w:t>A.3</w:t>
      </w:r>
      <w:r w:rsidRPr="00690A26">
        <w:tab/>
      </w:r>
      <w:proofErr w:type="spellStart"/>
      <w:r w:rsidRPr="00690A26">
        <w:t>Nnrf_NFDiscovery</w:t>
      </w:r>
      <w:proofErr w:type="spellEnd"/>
      <w:r w:rsidRPr="00690A26">
        <w:t xml:space="preserve"> API</w:t>
      </w:r>
      <w:bookmarkEnd w:id="174"/>
      <w:bookmarkEnd w:id="175"/>
      <w:bookmarkEnd w:id="176"/>
    </w:p>
    <w:p w14:paraId="589A4E80" w14:textId="75E09A39" w:rsidR="000B7EEB" w:rsidRDefault="000B7EEB">
      <w:pPr>
        <w:rPr>
          <w:noProof/>
        </w:rPr>
      </w:pPr>
    </w:p>
    <w:p w14:paraId="68F16F51" w14:textId="77777777" w:rsidR="000B7EEB" w:rsidRPr="001B498E" w:rsidRDefault="000B7EEB" w:rsidP="000B7EEB">
      <w:pPr>
        <w:rPr>
          <w:b/>
          <w:i/>
          <w:noProof/>
          <w:color w:val="0070C0"/>
          <w:lang w:val="en-US"/>
        </w:rPr>
      </w:pPr>
      <w:r w:rsidRPr="001B498E">
        <w:rPr>
          <w:b/>
          <w:i/>
          <w:noProof/>
          <w:color w:val="0070C0"/>
          <w:lang w:val="en-US"/>
        </w:rPr>
        <w:t>(… text not shown for clarity …)</w:t>
      </w:r>
    </w:p>
    <w:p w14:paraId="448978F0" w14:textId="77777777" w:rsidR="000B7EEB" w:rsidRPr="000B7EEB" w:rsidRDefault="000B7EEB">
      <w:pPr>
        <w:rPr>
          <w:noProof/>
          <w:lang w:val="en-US"/>
        </w:rPr>
      </w:pPr>
    </w:p>
    <w:p w14:paraId="7DDBB233" w14:textId="77777777" w:rsidR="000B7EEB" w:rsidRPr="00690A26" w:rsidRDefault="000B7EEB" w:rsidP="000B7EEB">
      <w:pPr>
        <w:pStyle w:val="PL"/>
        <w:rPr>
          <w:lang w:val="en-US"/>
        </w:rPr>
      </w:pPr>
      <w:r w:rsidRPr="00690A26">
        <w:rPr>
          <w:lang w:val="en-US"/>
        </w:rPr>
        <w:t xml:space="preserve">    NFService:</w:t>
      </w:r>
    </w:p>
    <w:p w14:paraId="70503B2C" w14:textId="77777777" w:rsidR="000B7EEB" w:rsidRPr="00690A26" w:rsidRDefault="000B7EEB" w:rsidP="000B7EEB">
      <w:pPr>
        <w:pStyle w:val="PL"/>
        <w:rPr>
          <w:lang w:val="en-US"/>
        </w:rPr>
      </w:pPr>
      <w:r>
        <w:rPr>
          <w:lang w:val="en-US"/>
        </w:rPr>
        <w:t xml:space="preserve">      description: </w:t>
      </w:r>
      <w:r>
        <w:rPr>
          <w:rFonts w:cs="Arial"/>
          <w:szCs w:val="18"/>
        </w:rPr>
        <w:t>Information of a given NF Service Instance; it is part of the NFProfile of an NF Instance discovered by the NRF</w:t>
      </w:r>
    </w:p>
    <w:p w14:paraId="50FAEF82" w14:textId="77777777" w:rsidR="000B7EEB" w:rsidRPr="00690A26" w:rsidRDefault="000B7EEB" w:rsidP="000B7EEB">
      <w:pPr>
        <w:pStyle w:val="PL"/>
        <w:rPr>
          <w:lang w:val="en-US"/>
        </w:rPr>
      </w:pPr>
      <w:r w:rsidRPr="00690A26">
        <w:rPr>
          <w:lang w:val="en-US"/>
        </w:rPr>
        <w:t xml:space="preserve">      type: object</w:t>
      </w:r>
    </w:p>
    <w:p w14:paraId="45C3370D" w14:textId="77777777" w:rsidR="000B7EEB" w:rsidRPr="00690A26" w:rsidRDefault="000B7EEB" w:rsidP="000B7EEB">
      <w:pPr>
        <w:pStyle w:val="PL"/>
        <w:rPr>
          <w:lang w:val="en-US"/>
        </w:rPr>
      </w:pPr>
      <w:r w:rsidRPr="00690A26">
        <w:rPr>
          <w:lang w:val="en-US"/>
        </w:rPr>
        <w:t xml:space="preserve">      required:</w:t>
      </w:r>
    </w:p>
    <w:p w14:paraId="6D23CBFB" w14:textId="77777777" w:rsidR="000B7EEB" w:rsidRPr="00690A26" w:rsidRDefault="000B7EEB" w:rsidP="000B7EEB">
      <w:pPr>
        <w:pStyle w:val="PL"/>
        <w:rPr>
          <w:lang w:val="en-US"/>
        </w:rPr>
      </w:pPr>
      <w:r w:rsidRPr="00690A26">
        <w:rPr>
          <w:lang w:val="en-US"/>
        </w:rPr>
        <w:t xml:space="preserve">        - serviceInstanceId</w:t>
      </w:r>
    </w:p>
    <w:p w14:paraId="1155495B" w14:textId="77777777" w:rsidR="000B7EEB" w:rsidRPr="00690A26" w:rsidRDefault="000B7EEB" w:rsidP="000B7EEB">
      <w:pPr>
        <w:pStyle w:val="PL"/>
        <w:rPr>
          <w:lang w:val="en-US"/>
        </w:rPr>
      </w:pPr>
      <w:r w:rsidRPr="00690A26">
        <w:rPr>
          <w:lang w:val="en-US"/>
        </w:rPr>
        <w:t xml:space="preserve">        - serviceName</w:t>
      </w:r>
    </w:p>
    <w:p w14:paraId="0FEBF490" w14:textId="77777777" w:rsidR="000B7EEB" w:rsidRPr="00690A26" w:rsidRDefault="000B7EEB" w:rsidP="000B7EEB">
      <w:pPr>
        <w:pStyle w:val="PL"/>
        <w:rPr>
          <w:lang w:val="en-US"/>
        </w:rPr>
      </w:pPr>
      <w:r w:rsidRPr="00690A26">
        <w:rPr>
          <w:lang w:val="en-US"/>
        </w:rPr>
        <w:t xml:space="preserve">        - versions</w:t>
      </w:r>
    </w:p>
    <w:p w14:paraId="6A11FD3F" w14:textId="77777777" w:rsidR="000B7EEB" w:rsidRPr="00690A26" w:rsidRDefault="000B7EEB" w:rsidP="000B7EEB">
      <w:pPr>
        <w:pStyle w:val="PL"/>
        <w:rPr>
          <w:lang w:val="en-US"/>
        </w:rPr>
      </w:pPr>
      <w:r w:rsidRPr="00690A26">
        <w:rPr>
          <w:lang w:val="en-US"/>
        </w:rPr>
        <w:t xml:space="preserve">        - scheme</w:t>
      </w:r>
    </w:p>
    <w:p w14:paraId="4F2D37EC" w14:textId="77777777" w:rsidR="000B7EEB" w:rsidRPr="00690A26" w:rsidRDefault="000B7EEB" w:rsidP="000B7EEB">
      <w:pPr>
        <w:pStyle w:val="PL"/>
        <w:rPr>
          <w:lang w:val="en-US"/>
        </w:rPr>
      </w:pPr>
      <w:r w:rsidRPr="00690A26">
        <w:rPr>
          <w:lang w:val="en-US"/>
        </w:rPr>
        <w:t xml:space="preserve">        - nfServiceStatus</w:t>
      </w:r>
    </w:p>
    <w:p w14:paraId="14C73101" w14:textId="77777777" w:rsidR="000B7EEB" w:rsidRPr="00690A26" w:rsidRDefault="000B7EEB" w:rsidP="000B7EEB">
      <w:pPr>
        <w:pStyle w:val="PL"/>
        <w:rPr>
          <w:lang w:val="en-US"/>
        </w:rPr>
      </w:pPr>
      <w:r w:rsidRPr="00690A26">
        <w:rPr>
          <w:lang w:val="en-US"/>
        </w:rPr>
        <w:t xml:space="preserve">      properties:</w:t>
      </w:r>
    </w:p>
    <w:p w14:paraId="38AFA5CA" w14:textId="77777777" w:rsidR="000B7EEB" w:rsidRPr="00690A26" w:rsidRDefault="000B7EEB" w:rsidP="000B7EEB">
      <w:pPr>
        <w:pStyle w:val="PL"/>
        <w:rPr>
          <w:lang w:val="en-US"/>
        </w:rPr>
      </w:pPr>
      <w:r w:rsidRPr="00690A26">
        <w:rPr>
          <w:lang w:val="en-US"/>
        </w:rPr>
        <w:t xml:space="preserve">        serviceInstanceId:</w:t>
      </w:r>
    </w:p>
    <w:p w14:paraId="45781996" w14:textId="77777777" w:rsidR="000B7EEB" w:rsidRPr="00690A26" w:rsidRDefault="000B7EEB" w:rsidP="000B7EEB">
      <w:pPr>
        <w:pStyle w:val="PL"/>
        <w:rPr>
          <w:lang w:val="en-US"/>
        </w:rPr>
      </w:pPr>
      <w:r w:rsidRPr="00690A26">
        <w:rPr>
          <w:lang w:val="en-US"/>
        </w:rPr>
        <w:t xml:space="preserve">          type: string</w:t>
      </w:r>
    </w:p>
    <w:p w14:paraId="2B7A7C37" w14:textId="77777777" w:rsidR="000B7EEB" w:rsidRPr="00690A26" w:rsidRDefault="000B7EEB" w:rsidP="000B7EEB">
      <w:pPr>
        <w:pStyle w:val="PL"/>
        <w:rPr>
          <w:lang w:val="en-US"/>
        </w:rPr>
      </w:pPr>
      <w:r w:rsidRPr="00690A26">
        <w:rPr>
          <w:lang w:val="en-US"/>
        </w:rPr>
        <w:t xml:space="preserve">        serviceName:</w:t>
      </w:r>
    </w:p>
    <w:p w14:paraId="14FC12F7" w14:textId="77777777" w:rsidR="000B7EEB" w:rsidRPr="00690A26" w:rsidRDefault="000B7EEB" w:rsidP="000B7EEB">
      <w:pPr>
        <w:pStyle w:val="PL"/>
        <w:rPr>
          <w:lang w:val="en-US"/>
        </w:rPr>
      </w:pPr>
      <w:r w:rsidRPr="00690A26">
        <w:rPr>
          <w:lang w:val="en-US"/>
        </w:rPr>
        <w:t xml:space="preserve">          </w:t>
      </w:r>
      <w:r w:rsidRPr="00690A26">
        <w:t>$ref: '</w:t>
      </w:r>
      <w:r w:rsidRPr="00690A26">
        <w:rPr>
          <w:lang w:val="en-US"/>
        </w:rPr>
        <w:t>TS29510_Nnrf_NFManagement.yaml</w:t>
      </w:r>
      <w:r w:rsidRPr="00690A26">
        <w:t>#/components/schemas/ServiceName'</w:t>
      </w:r>
    </w:p>
    <w:p w14:paraId="25703E10" w14:textId="77777777" w:rsidR="000B7EEB" w:rsidRPr="00690A26" w:rsidRDefault="000B7EEB" w:rsidP="000B7EEB">
      <w:pPr>
        <w:pStyle w:val="PL"/>
        <w:rPr>
          <w:lang w:val="en-US"/>
        </w:rPr>
      </w:pPr>
      <w:r w:rsidRPr="00690A26">
        <w:rPr>
          <w:lang w:val="en-US"/>
        </w:rPr>
        <w:t xml:space="preserve">        versions:</w:t>
      </w:r>
    </w:p>
    <w:p w14:paraId="5E09A55B" w14:textId="77777777" w:rsidR="000B7EEB" w:rsidRPr="00690A26" w:rsidRDefault="000B7EEB" w:rsidP="000B7EEB">
      <w:pPr>
        <w:pStyle w:val="PL"/>
        <w:rPr>
          <w:lang w:val="en-US"/>
        </w:rPr>
      </w:pPr>
      <w:r w:rsidRPr="00690A26">
        <w:rPr>
          <w:lang w:val="en-US"/>
        </w:rPr>
        <w:t xml:space="preserve">          type: array</w:t>
      </w:r>
    </w:p>
    <w:p w14:paraId="33198115" w14:textId="77777777" w:rsidR="000B7EEB" w:rsidRPr="00690A26" w:rsidRDefault="000B7EEB" w:rsidP="000B7EEB">
      <w:pPr>
        <w:pStyle w:val="PL"/>
        <w:rPr>
          <w:lang w:val="en-US"/>
        </w:rPr>
      </w:pPr>
      <w:r w:rsidRPr="00690A26">
        <w:rPr>
          <w:lang w:val="en-US"/>
        </w:rPr>
        <w:t xml:space="preserve">          items:</w:t>
      </w:r>
    </w:p>
    <w:p w14:paraId="7479C11E" w14:textId="77777777" w:rsidR="000B7EEB" w:rsidRPr="00690A26" w:rsidRDefault="000B7EEB" w:rsidP="000B7EEB">
      <w:pPr>
        <w:pStyle w:val="PL"/>
        <w:rPr>
          <w:lang w:val="en-US"/>
        </w:rPr>
      </w:pPr>
      <w:r w:rsidRPr="00690A26">
        <w:rPr>
          <w:lang w:val="en-US"/>
        </w:rPr>
        <w:t xml:space="preserve">            </w:t>
      </w:r>
      <w:r w:rsidRPr="00690A26">
        <w:t>$ref: 'TS29510_Nnrf_NFManagement.yaml#/components/schemas/NFServiceVersion'</w:t>
      </w:r>
    </w:p>
    <w:p w14:paraId="7DF28877" w14:textId="77777777" w:rsidR="000B7EEB" w:rsidRPr="00690A26" w:rsidRDefault="000B7EEB" w:rsidP="000B7EEB">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C6A4513" w14:textId="77777777" w:rsidR="000B7EEB" w:rsidRPr="00690A26" w:rsidRDefault="000B7EEB" w:rsidP="000B7EEB">
      <w:pPr>
        <w:pStyle w:val="PL"/>
        <w:rPr>
          <w:lang w:val="en-US"/>
        </w:rPr>
      </w:pPr>
      <w:r w:rsidRPr="00690A26">
        <w:rPr>
          <w:lang w:val="en-US"/>
        </w:rPr>
        <w:t xml:space="preserve">        scheme:</w:t>
      </w:r>
    </w:p>
    <w:p w14:paraId="73E8CFE0" w14:textId="77777777" w:rsidR="000B7EEB" w:rsidRPr="00690A26" w:rsidRDefault="000B7EEB" w:rsidP="000B7EEB">
      <w:pPr>
        <w:pStyle w:val="PL"/>
        <w:rPr>
          <w:lang w:val="en-US"/>
        </w:rPr>
      </w:pPr>
      <w:r w:rsidRPr="00690A26">
        <w:rPr>
          <w:lang w:val="en-US"/>
        </w:rPr>
        <w:t xml:space="preserve">          </w:t>
      </w:r>
      <w:r w:rsidRPr="00690A26">
        <w:t>$ref: 'TS29571_CommonData.yaml#/components/schemas/UriScheme'</w:t>
      </w:r>
    </w:p>
    <w:p w14:paraId="457BCCBF" w14:textId="77777777" w:rsidR="000B7EEB" w:rsidRPr="00690A26" w:rsidRDefault="000B7EEB" w:rsidP="000B7EEB">
      <w:pPr>
        <w:pStyle w:val="PL"/>
      </w:pPr>
      <w:r w:rsidRPr="00690A26">
        <w:t xml:space="preserve">        nfServiceStatus:</w:t>
      </w:r>
    </w:p>
    <w:p w14:paraId="396A8557" w14:textId="77777777" w:rsidR="000B7EEB" w:rsidRPr="00690A26" w:rsidRDefault="000B7EEB" w:rsidP="000B7EEB">
      <w:pPr>
        <w:pStyle w:val="PL"/>
      </w:pPr>
      <w:r w:rsidRPr="00690A26">
        <w:t xml:space="preserve">          $ref: </w:t>
      </w:r>
      <w:r w:rsidRPr="00690A26">
        <w:rPr>
          <w:lang w:val="en-US"/>
        </w:rPr>
        <w:t>'TS29510_Nnrf_NFManagement.yaml#/components/schemas</w:t>
      </w:r>
      <w:r w:rsidRPr="00690A26">
        <w:t>/NFServiceStatus'</w:t>
      </w:r>
    </w:p>
    <w:p w14:paraId="468A3F29" w14:textId="77777777" w:rsidR="000B7EEB" w:rsidRPr="00690A26" w:rsidRDefault="000B7EEB" w:rsidP="000B7EEB">
      <w:pPr>
        <w:pStyle w:val="PL"/>
        <w:rPr>
          <w:lang w:val="en-US"/>
        </w:rPr>
      </w:pPr>
      <w:r w:rsidRPr="00690A26">
        <w:rPr>
          <w:lang w:val="en-US"/>
        </w:rPr>
        <w:t xml:space="preserve">        fqdn:</w:t>
      </w:r>
    </w:p>
    <w:p w14:paraId="40A5D898" w14:textId="77777777" w:rsidR="000B7EEB" w:rsidRPr="00690A26" w:rsidRDefault="000B7EEB" w:rsidP="000B7EEB">
      <w:pPr>
        <w:pStyle w:val="PL"/>
        <w:rPr>
          <w:lang w:val="en-US"/>
        </w:rPr>
      </w:pPr>
      <w:r w:rsidRPr="00690A26">
        <w:rPr>
          <w:lang w:val="en-US"/>
        </w:rPr>
        <w:t xml:space="preserve">          $ref: 'TS29510_Nnrf_NFManagement.yaml#/components/schemas/Fqdn'</w:t>
      </w:r>
    </w:p>
    <w:p w14:paraId="35730ABF" w14:textId="77777777" w:rsidR="000B7EEB" w:rsidRPr="00690A26" w:rsidRDefault="000B7EEB" w:rsidP="000B7EEB">
      <w:pPr>
        <w:pStyle w:val="PL"/>
        <w:rPr>
          <w:lang w:val="en-US"/>
        </w:rPr>
      </w:pPr>
      <w:r w:rsidRPr="00690A26">
        <w:rPr>
          <w:lang w:val="en-US"/>
        </w:rPr>
        <w:t xml:space="preserve">        ipEndPoints:</w:t>
      </w:r>
    </w:p>
    <w:p w14:paraId="19701ED3" w14:textId="77777777" w:rsidR="000B7EEB" w:rsidRPr="00690A26" w:rsidRDefault="000B7EEB" w:rsidP="000B7EEB">
      <w:pPr>
        <w:pStyle w:val="PL"/>
        <w:rPr>
          <w:lang w:val="en-US"/>
        </w:rPr>
      </w:pPr>
      <w:r w:rsidRPr="00690A26">
        <w:rPr>
          <w:lang w:val="en-US"/>
        </w:rPr>
        <w:t xml:space="preserve">          type: array</w:t>
      </w:r>
    </w:p>
    <w:p w14:paraId="7D5B4B88" w14:textId="77777777" w:rsidR="000B7EEB" w:rsidRPr="00690A26" w:rsidRDefault="000B7EEB" w:rsidP="000B7EEB">
      <w:pPr>
        <w:pStyle w:val="PL"/>
        <w:rPr>
          <w:lang w:val="en-US"/>
        </w:rPr>
      </w:pPr>
      <w:r w:rsidRPr="00690A26">
        <w:rPr>
          <w:lang w:val="en-US"/>
        </w:rPr>
        <w:t xml:space="preserve">          items:</w:t>
      </w:r>
    </w:p>
    <w:p w14:paraId="326D9A2A" w14:textId="77777777" w:rsidR="000B7EEB" w:rsidRPr="00690A26" w:rsidRDefault="000B7EEB" w:rsidP="000B7EEB">
      <w:pPr>
        <w:pStyle w:val="PL"/>
        <w:rPr>
          <w:lang w:val="en-US"/>
        </w:rPr>
      </w:pPr>
      <w:r w:rsidRPr="00690A26">
        <w:rPr>
          <w:lang w:val="en-US"/>
        </w:rPr>
        <w:t xml:space="preserve">            $ref: 'TS29510_Nnrf_NFManagement.yaml#/components/schemas/IpEndPoint'</w:t>
      </w:r>
    </w:p>
    <w:p w14:paraId="31C01D8B" w14:textId="77777777" w:rsidR="000B7EEB" w:rsidRPr="00690A26" w:rsidRDefault="000B7EEB" w:rsidP="000B7EEB">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23A20A2" w14:textId="77777777" w:rsidR="000B7EEB" w:rsidRPr="00690A26" w:rsidRDefault="000B7EEB" w:rsidP="000B7EEB">
      <w:pPr>
        <w:pStyle w:val="PL"/>
        <w:rPr>
          <w:lang w:val="en-US"/>
        </w:rPr>
      </w:pPr>
      <w:r w:rsidRPr="00690A26">
        <w:rPr>
          <w:lang w:val="en-US"/>
        </w:rPr>
        <w:t xml:space="preserve">        apiPrefix:</w:t>
      </w:r>
    </w:p>
    <w:p w14:paraId="7B02B719" w14:textId="77777777" w:rsidR="000B7EEB" w:rsidRPr="00690A26" w:rsidRDefault="000B7EEB" w:rsidP="000B7EEB">
      <w:pPr>
        <w:pStyle w:val="PL"/>
        <w:rPr>
          <w:lang w:val="en-US"/>
        </w:rPr>
      </w:pPr>
      <w:r w:rsidRPr="00690A26">
        <w:rPr>
          <w:lang w:val="en-US"/>
        </w:rPr>
        <w:t xml:space="preserve">          type: string</w:t>
      </w:r>
    </w:p>
    <w:p w14:paraId="32372887" w14:textId="77777777" w:rsidR="000B7EEB" w:rsidRPr="00690A26" w:rsidRDefault="000B7EEB" w:rsidP="000B7EEB">
      <w:pPr>
        <w:pStyle w:val="PL"/>
        <w:rPr>
          <w:lang w:val="en-US"/>
        </w:rPr>
      </w:pPr>
      <w:r w:rsidRPr="00690A26">
        <w:rPr>
          <w:lang w:val="en-US"/>
        </w:rPr>
        <w:t xml:space="preserve">        defaultNotificationSubscriptions:</w:t>
      </w:r>
    </w:p>
    <w:p w14:paraId="091A92FF" w14:textId="77777777" w:rsidR="000B7EEB" w:rsidRPr="00690A26" w:rsidRDefault="000B7EEB" w:rsidP="000B7EEB">
      <w:pPr>
        <w:pStyle w:val="PL"/>
        <w:rPr>
          <w:lang w:val="en-US"/>
        </w:rPr>
      </w:pPr>
      <w:r w:rsidRPr="00690A26">
        <w:rPr>
          <w:lang w:val="en-US"/>
        </w:rPr>
        <w:t xml:space="preserve">          type: array</w:t>
      </w:r>
    </w:p>
    <w:p w14:paraId="5B85ECD8" w14:textId="77777777" w:rsidR="000B7EEB" w:rsidRPr="00690A26" w:rsidRDefault="000B7EEB" w:rsidP="000B7EEB">
      <w:pPr>
        <w:pStyle w:val="PL"/>
        <w:rPr>
          <w:lang w:val="en-US"/>
        </w:rPr>
      </w:pPr>
      <w:r w:rsidRPr="00690A26">
        <w:rPr>
          <w:lang w:val="en-US"/>
        </w:rPr>
        <w:t xml:space="preserve">          items:</w:t>
      </w:r>
    </w:p>
    <w:p w14:paraId="3BDBFAC1" w14:textId="77777777" w:rsidR="000B7EEB" w:rsidRPr="00690A26" w:rsidRDefault="000B7EEB" w:rsidP="000B7EEB">
      <w:pPr>
        <w:pStyle w:val="PL"/>
        <w:rPr>
          <w:lang w:val="en-US"/>
        </w:rPr>
      </w:pPr>
      <w:r w:rsidRPr="00690A26">
        <w:rPr>
          <w:lang w:val="en-US"/>
        </w:rPr>
        <w:t xml:space="preserve">            $ref: 'TS29510_Nnrf_NFManagement.yaml#/components/schemas/DefaultNotificationSubscription'</w:t>
      </w:r>
    </w:p>
    <w:p w14:paraId="012F8141" w14:textId="77777777" w:rsidR="000B7EEB" w:rsidRPr="00690A26" w:rsidRDefault="000B7EEB" w:rsidP="000B7EEB">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67E4480" w14:textId="77777777" w:rsidR="000B7EEB" w:rsidRPr="00690A26" w:rsidRDefault="000B7EEB" w:rsidP="000B7EEB">
      <w:pPr>
        <w:pStyle w:val="PL"/>
        <w:rPr>
          <w:lang w:val="en-US"/>
        </w:rPr>
      </w:pPr>
      <w:r w:rsidRPr="00690A26">
        <w:rPr>
          <w:lang w:val="en-US"/>
        </w:rPr>
        <w:t xml:space="preserve">        capacity:</w:t>
      </w:r>
    </w:p>
    <w:p w14:paraId="0516AA96" w14:textId="77777777" w:rsidR="000B7EEB" w:rsidRPr="00690A26" w:rsidRDefault="000B7EEB" w:rsidP="000B7EEB">
      <w:pPr>
        <w:pStyle w:val="PL"/>
        <w:rPr>
          <w:lang w:val="en-US"/>
        </w:rPr>
      </w:pPr>
      <w:r w:rsidRPr="00690A26">
        <w:rPr>
          <w:lang w:val="en-US"/>
        </w:rPr>
        <w:t xml:space="preserve">          type: integer</w:t>
      </w:r>
    </w:p>
    <w:p w14:paraId="519AF16E" w14:textId="77777777" w:rsidR="000B7EEB" w:rsidRPr="00690A26" w:rsidRDefault="000B7EEB" w:rsidP="000B7EEB">
      <w:pPr>
        <w:pStyle w:val="PL"/>
        <w:rPr>
          <w:lang w:val="en-US"/>
        </w:rPr>
      </w:pPr>
      <w:r w:rsidRPr="00690A26">
        <w:rPr>
          <w:lang w:val="en-US"/>
        </w:rPr>
        <w:t xml:space="preserve">          minimum: 0</w:t>
      </w:r>
    </w:p>
    <w:p w14:paraId="402CDC3E" w14:textId="77777777" w:rsidR="000B7EEB" w:rsidRPr="00690A26" w:rsidRDefault="000B7EEB" w:rsidP="000B7EEB">
      <w:pPr>
        <w:pStyle w:val="PL"/>
        <w:rPr>
          <w:lang w:val="en-US"/>
        </w:rPr>
      </w:pPr>
      <w:r w:rsidRPr="00690A26">
        <w:rPr>
          <w:lang w:val="en-US"/>
        </w:rPr>
        <w:t xml:space="preserve">          maximum: 65535</w:t>
      </w:r>
    </w:p>
    <w:p w14:paraId="140A1F6D" w14:textId="77777777" w:rsidR="000B7EEB" w:rsidRPr="00690A26" w:rsidRDefault="000B7EEB" w:rsidP="000B7EEB">
      <w:pPr>
        <w:pStyle w:val="PL"/>
      </w:pPr>
      <w:r w:rsidRPr="00690A26">
        <w:t xml:space="preserve">        </w:t>
      </w:r>
      <w:r w:rsidRPr="00690A26">
        <w:rPr>
          <w:rFonts w:hint="eastAsia"/>
          <w:lang w:eastAsia="zh-CN"/>
        </w:rPr>
        <w:t>load</w:t>
      </w:r>
      <w:r w:rsidRPr="00690A26">
        <w:t>:</w:t>
      </w:r>
    </w:p>
    <w:p w14:paraId="63645776" w14:textId="77777777" w:rsidR="000B7EEB" w:rsidRPr="00690A26" w:rsidRDefault="000B7EEB" w:rsidP="000B7EEB">
      <w:pPr>
        <w:pStyle w:val="PL"/>
      </w:pPr>
      <w:r w:rsidRPr="00690A26">
        <w:t xml:space="preserve">          type: integer</w:t>
      </w:r>
    </w:p>
    <w:p w14:paraId="1B7C32EB" w14:textId="77777777" w:rsidR="000B7EEB" w:rsidRPr="00690A26" w:rsidRDefault="000B7EEB" w:rsidP="000B7EEB">
      <w:pPr>
        <w:pStyle w:val="PL"/>
        <w:rPr>
          <w:lang w:val="en-US" w:eastAsia="zh-CN"/>
        </w:rPr>
      </w:pPr>
      <w:r w:rsidRPr="00690A26">
        <w:rPr>
          <w:rFonts w:hint="eastAsia"/>
          <w:lang w:val="en-US" w:eastAsia="zh-CN"/>
        </w:rPr>
        <w:t xml:space="preserve">          minimum: 0</w:t>
      </w:r>
    </w:p>
    <w:p w14:paraId="06BA2E2D" w14:textId="77777777" w:rsidR="000B7EEB" w:rsidRPr="00690A26" w:rsidRDefault="000B7EEB" w:rsidP="000B7EEB">
      <w:pPr>
        <w:pStyle w:val="PL"/>
        <w:rPr>
          <w:lang w:val="en-US" w:eastAsia="zh-CN"/>
        </w:rPr>
      </w:pPr>
      <w:r w:rsidRPr="00690A26">
        <w:rPr>
          <w:rFonts w:hint="eastAsia"/>
          <w:lang w:val="en-US" w:eastAsia="zh-CN"/>
        </w:rPr>
        <w:t xml:space="preserve">          maximum: 100</w:t>
      </w:r>
    </w:p>
    <w:p w14:paraId="2F8A2ECB" w14:textId="77777777" w:rsidR="000B7EEB" w:rsidRDefault="000B7EEB" w:rsidP="000B7EEB">
      <w:pPr>
        <w:pStyle w:val="PL"/>
        <w:rPr>
          <w:lang w:val="en-US" w:eastAsia="zh-CN"/>
        </w:rPr>
      </w:pPr>
      <w:r>
        <w:rPr>
          <w:lang w:val="en-US" w:eastAsia="zh-CN"/>
        </w:rPr>
        <w:t xml:space="preserve">        loadTimeStamp:</w:t>
      </w:r>
    </w:p>
    <w:p w14:paraId="6331EF4C" w14:textId="77777777" w:rsidR="000B7EEB" w:rsidRPr="00690A26" w:rsidRDefault="000B7EEB" w:rsidP="000B7EEB">
      <w:pPr>
        <w:pStyle w:val="PL"/>
        <w:rPr>
          <w:lang w:val="en-US" w:eastAsia="zh-CN"/>
        </w:rPr>
      </w:pPr>
      <w:r>
        <w:rPr>
          <w:lang w:val="en-US" w:eastAsia="zh-CN"/>
        </w:rPr>
        <w:t xml:space="preserve">          $ref: </w:t>
      </w:r>
      <w:r w:rsidRPr="00690A26">
        <w:t>'TS29571_CommonData.yaml#/components/schemas/</w:t>
      </w:r>
      <w:r>
        <w:t>DateTime'</w:t>
      </w:r>
    </w:p>
    <w:p w14:paraId="0DB61060" w14:textId="77777777" w:rsidR="000B7EEB" w:rsidRPr="00690A26" w:rsidRDefault="000B7EEB" w:rsidP="000B7EEB">
      <w:pPr>
        <w:pStyle w:val="PL"/>
        <w:rPr>
          <w:lang w:val="en-US"/>
        </w:rPr>
      </w:pPr>
      <w:r w:rsidRPr="00690A26">
        <w:rPr>
          <w:lang w:val="en-US"/>
        </w:rPr>
        <w:t xml:space="preserve">        priority:</w:t>
      </w:r>
    </w:p>
    <w:p w14:paraId="1C9EFD95" w14:textId="77777777" w:rsidR="000B7EEB" w:rsidRPr="00690A26" w:rsidRDefault="000B7EEB" w:rsidP="000B7EEB">
      <w:pPr>
        <w:pStyle w:val="PL"/>
        <w:rPr>
          <w:lang w:val="en-US"/>
        </w:rPr>
      </w:pPr>
      <w:r w:rsidRPr="00690A26">
        <w:rPr>
          <w:lang w:val="en-US"/>
        </w:rPr>
        <w:t xml:space="preserve">          type: integer</w:t>
      </w:r>
    </w:p>
    <w:p w14:paraId="1A72F447" w14:textId="77777777" w:rsidR="000B7EEB" w:rsidRPr="00690A26" w:rsidRDefault="000B7EEB" w:rsidP="000B7EEB">
      <w:pPr>
        <w:pStyle w:val="PL"/>
        <w:rPr>
          <w:lang w:val="en-US"/>
        </w:rPr>
      </w:pPr>
      <w:r w:rsidRPr="00690A26">
        <w:rPr>
          <w:lang w:val="en-US"/>
        </w:rPr>
        <w:t xml:space="preserve">          minimum: 0</w:t>
      </w:r>
    </w:p>
    <w:p w14:paraId="471215A5" w14:textId="77777777" w:rsidR="000B7EEB" w:rsidRPr="00690A26" w:rsidRDefault="000B7EEB" w:rsidP="000B7EEB">
      <w:pPr>
        <w:pStyle w:val="PL"/>
        <w:rPr>
          <w:lang w:val="en-US"/>
        </w:rPr>
      </w:pPr>
      <w:r w:rsidRPr="00690A26">
        <w:rPr>
          <w:lang w:val="en-US"/>
        </w:rPr>
        <w:t xml:space="preserve">          maximum: 65535</w:t>
      </w:r>
    </w:p>
    <w:p w14:paraId="1BD52A38" w14:textId="77777777" w:rsidR="000B7EEB" w:rsidRPr="00690A26" w:rsidRDefault="000B7EEB" w:rsidP="000B7EEB">
      <w:pPr>
        <w:pStyle w:val="PL"/>
      </w:pPr>
      <w:r w:rsidRPr="00690A26">
        <w:t xml:space="preserve">        recoveryTime:</w:t>
      </w:r>
    </w:p>
    <w:p w14:paraId="5BC16090" w14:textId="77777777" w:rsidR="000B7EEB" w:rsidRPr="00690A26" w:rsidRDefault="000B7EEB" w:rsidP="000B7EEB">
      <w:pPr>
        <w:pStyle w:val="PL"/>
      </w:pPr>
      <w:r w:rsidRPr="00690A26">
        <w:t xml:space="preserve">          $ref: 'TS29571_CommonData.yaml#/components/schemas/DateTime'</w:t>
      </w:r>
    </w:p>
    <w:p w14:paraId="24A25353" w14:textId="77777777" w:rsidR="000B7EEB" w:rsidRPr="00690A26" w:rsidRDefault="000B7EEB" w:rsidP="000B7EEB">
      <w:pPr>
        <w:pStyle w:val="PL"/>
      </w:pPr>
      <w:r w:rsidRPr="00690A26">
        <w:t xml:space="preserve">        chfServiceInfo:</w:t>
      </w:r>
    </w:p>
    <w:p w14:paraId="026356EC" w14:textId="77777777" w:rsidR="000B7EEB" w:rsidRPr="00690A26" w:rsidRDefault="000B7EEB" w:rsidP="000B7EEB">
      <w:pPr>
        <w:pStyle w:val="PL"/>
      </w:pPr>
      <w:r w:rsidRPr="00690A26">
        <w:t xml:space="preserve">          $ref: '</w:t>
      </w:r>
      <w:r w:rsidRPr="00690A26">
        <w:rPr>
          <w:lang w:val="en-US"/>
        </w:rPr>
        <w:t>TS29510_Nnrf_NFManagement.yaml</w:t>
      </w:r>
      <w:r w:rsidRPr="00690A26">
        <w:t>#/components/schemas/ChfServiceInfo'</w:t>
      </w:r>
    </w:p>
    <w:p w14:paraId="380A3EF4" w14:textId="77777777" w:rsidR="000B7EEB" w:rsidRPr="00690A26" w:rsidRDefault="000B7EEB" w:rsidP="000B7EEB">
      <w:pPr>
        <w:pStyle w:val="PL"/>
        <w:rPr>
          <w:lang w:val="en-US"/>
        </w:rPr>
      </w:pPr>
      <w:r w:rsidRPr="00690A26">
        <w:rPr>
          <w:lang w:val="en-US"/>
        </w:rPr>
        <w:t xml:space="preserve">        supportedFeatures:</w:t>
      </w:r>
    </w:p>
    <w:p w14:paraId="7C1DD85A" w14:textId="77777777" w:rsidR="000B7EEB" w:rsidRPr="00690A26" w:rsidRDefault="000B7EEB" w:rsidP="000B7EEB">
      <w:pPr>
        <w:pStyle w:val="PL"/>
        <w:rPr>
          <w:lang w:val="en-US"/>
        </w:rPr>
      </w:pPr>
      <w:r w:rsidRPr="00690A26">
        <w:rPr>
          <w:lang w:val="en-US"/>
        </w:rPr>
        <w:t xml:space="preserve">          $ref: 'TS29571_CommonData.yaml#/components/schemas/SupportedFeatures'</w:t>
      </w:r>
    </w:p>
    <w:p w14:paraId="2001F101" w14:textId="77777777" w:rsidR="000B7EEB" w:rsidRPr="00690A26" w:rsidRDefault="000B7EEB" w:rsidP="000B7EEB">
      <w:pPr>
        <w:pStyle w:val="PL"/>
      </w:pPr>
      <w:r w:rsidRPr="00690A26">
        <w:rPr>
          <w:lang w:eastAsia="zh-CN"/>
        </w:rPr>
        <w:t xml:space="preserve">        nfService</w:t>
      </w:r>
      <w:r w:rsidRPr="00690A26">
        <w:t>SetId</w:t>
      </w:r>
      <w:r w:rsidRPr="00690A26">
        <w:rPr>
          <w:rFonts w:hint="eastAsia"/>
        </w:rPr>
        <w:t>List</w:t>
      </w:r>
      <w:r w:rsidRPr="00690A26">
        <w:t>:</w:t>
      </w:r>
    </w:p>
    <w:p w14:paraId="05877408" w14:textId="77777777" w:rsidR="000B7EEB" w:rsidRPr="00690A26" w:rsidRDefault="000B7EEB" w:rsidP="000B7EEB">
      <w:pPr>
        <w:pStyle w:val="PL"/>
      </w:pPr>
      <w:r w:rsidRPr="00690A26">
        <w:t xml:space="preserve">          type: array</w:t>
      </w:r>
    </w:p>
    <w:p w14:paraId="387B0104" w14:textId="77777777" w:rsidR="000B7EEB" w:rsidRPr="00690A26" w:rsidRDefault="000B7EEB" w:rsidP="000B7EEB">
      <w:pPr>
        <w:pStyle w:val="PL"/>
      </w:pPr>
      <w:r w:rsidRPr="00690A26">
        <w:t xml:space="preserve">          items:</w:t>
      </w:r>
    </w:p>
    <w:p w14:paraId="61E2D370" w14:textId="77777777" w:rsidR="000B7EEB" w:rsidRPr="00690A26" w:rsidRDefault="000B7EEB" w:rsidP="000B7EEB">
      <w:pPr>
        <w:pStyle w:val="PL"/>
      </w:pPr>
      <w:r w:rsidRPr="00690A26">
        <w:t xml:space="preserve">            $ref: 'TS29571_CommonData.yaml#/components/schemas/NfServiceSetId'</w:t>
      </w:r>
    </w:p>
    <w:p w14:paraId="55D6597C" w14:textId="77777777" w:rsidR="000B7EEB" w:rsidRPr="00690A26" w:rsidRDefault="000B7EEB" w:rsidP="000B7EE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B33D62C" w14:textId="77777777" w:rsidR="000B7EEB" w:rsidRPr="00690A26" w:rsidRDefault="000B7EEB" w:rsidP="000B7EEB">
      <w:pPr>
        <w:pStyle w:val="PL"/>
      </w:pPr>
      <w:r w:rsidRPr="00690A26">
        <w:t xml:space="preserve">        sNssais:</w:t>
      </w:r>
    </w:p>
    <w:p w14:paraId="2EAC0D95" w14:textId="77777777" w:rsidR="000B7EEB" w:rsidRPr="00690A26" w:rsidRDefault="000B7EEB" w:rsidP="000B7EEB">
      <w:pPr>
        <w:pStyle w:val="PL"/>
      </w:pPr>
      <w:r w:rsidRPr="00690A26">
        <w:t xml:space="preserve">          type: array</w:t>
      </w:r>
    </w:p>
    <w:p w14:paraId="1991DE6E" w14:textId="77777777" w:rsidR="000B7EEB" w:rsidRPr="00690A26" w:rsidRDefault="000B7EEB" w:rsidP="000B7EEB">
      <w:pPr>
        <w:pStyle w:val="PL"/>
      </w:pPr>
      <w:r w:rsidRPr="00690A26">
        <w:t xml:space="preserve">          items:</w:t>
      </w:r>
    </w:p>
    <w:p w14:paraId="0C0ED883" w14:textId="77777777" w:rsidR="000B7EEB" w:rsidRPr="00690A26" w:rsidRDefault="000B7EEB" w:rsidP="000B7EEB">
      <w:pPr>
        <w:pStyle w:val="PL"/>
      </w:pPr>
      <w:r w:rsidRPr="00690A26">
        <w:t xml:space="preserve">            $ref: 'TS29571_CommonData.yaml#/components/schemas/Snssai'</w:t>
      </w:r>
    </w:p>
    <w:p w14:paraId="3094D60F" w14:textId="77777777" w:rsidR="000B7EEB" w:rsidRDefault="000B7EEB" w:rsidP="000B7EE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8E4C754" w14:textId="77777777" w:rsidR="000B7EEB" w:rsidRPr="00690A26" w:rsidRDefault="000B7EEB" w:rsidP="000B7EEB">
      <w:pPr>
        <w:pStyle w:val="PL"/>
      </w:pPr>
      <w:r w:rsidRPr="00690A26">
        <w:rPr>
          <w:lang w:eastAsia="zh-CN"/>
        </w:rPr>
        <w:lastRenderedPageBreak/>
        <w:t xml:space="preserve">        </w:t>
      </w:r>
      <w:r w:rsidRPr="00690A26">
        <w:rPr>
          <w:rFonts w:hint="eastAsia"/>
        </w:rPr>
        <w:t>perPlmnSnssaiList</w:t>
      </w:r>
      <w:r w:rsidRPr="00690A26">
        <w:t>:</w:t>
      </w:r>
    </w:p>
    <w:p w14:paraId="5BBFBF1A" w14:textId="77777777" w:rsidR="000B7EEB" w:rsidRPr="00690A26" w:rsidRDefault="000B7EEB" w:rsidP="000B7EEB">
      <w:pPr>
        <w:pStyle w:val="PL"/>
      </w:pPr>
      <w:r w:rsidRPr="00690A26">
        <w:t xml:space="preserve">          type: array</w:t>
      </w:r>
    </w:p>
    <w:p w14:paraId="66131D43" w14:textId="77777777" w:rsidR="000B7EEB" w:rsidRPr="00690A26" w:rsidRDefault="000B7EEB" w:rsidP="000B7EEB">
      <w:pPr>
        <w:pStyle w:val="PL"/>
      </w:pPr>
      <w:r w:rsidRPr="00690A26">
        <w:t xml:space="preserve">          items:</w:t>
      </w:r>
    </w:p>
    <w:p w14:paraId="065684DC" w14:textId="77777777" w:rsidR="000B7EEB" w:rsidRPr="00690A26" w:rsidRDefault="000B7EEB" w:rsidP="000B7EEB">
      <w:pPr>
        <w:pStyle w:val="PL"/>
      </w:pPr>
      <w:r w:rsidRPr="00690A26">
        <w:t xml:space="preserve">            $ref: '</w:t>
      </w:r>
      <w:r>
        <w:rPr>
          <w:lang w:val="en-US"/>
        </w:rPr>
        <w:t>TS29510_Nnrf_NFManagement.yaml</w:t>
      </w:r>
      <w:r w:rsidRPr="00690A26">
        <w:t>#/components/schemas/PlmnSnssai'</w:t>
      </w:r>
    </w:p>
    <w:p w14:paraId="4033A684" w14:textId="77777777" w:rsidR="000B7EEB" w:rsidRPr="00690A26" w:rsidRDefault="000B7EEB" w:rsidP="000B7EE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887F171" w14:textId="77777777" w:rsidR="000B7EEB" w:rsidRDefault="000B7EEB" w:rsidP="000B7EEB">
      <w:pPr>
        <w:pStyle w:val="PL"/>
      </w:pPr>
      <w:r>
        <w:t xml:space="preserve">        vendorId:</w:t>
      </w:r>
    </w:p>
    <w:p w14:paraId="32464D93" w14:textId="77777777" w:rsidR="000B7EEB" w:rsidRDefault="000B7EEB" w:rsidP="000B7EEB">
      <w:pPr>
        <w:pStyle w:val="PL"/>
      </w:pPr>
      <w:r>
        <w:t xml:space="preserve">          $ref: '</w:t>
      </w:r>
      <w:r w:rsidRPr="002857AD">
        <w:rPr>
          <w:lang w:val="en-US"/>
        </w:rPr>
        <w:t>TS29510_Nnrf_NFManagement.yaml</w:t>
      </w:r>
      <w:r>
        <w:t>#/components/schemas/VendorId'</w:t>
      </w:r>
    </w:p>
    <w:p w14:paraId="4E1ACBDB" w14:textId="77777777" w:rsidR="000B7EEB" w:rsidRDefault="000B7EEB" w:rsidP="000B7EEB">
      <w:pPr>
        <w:pStyle w:val="PL"/>
      </w:pPr>
      <w:r>
        <w:t xml:space="preserve">        supportedVendorSpecificFeatures:</w:t>
      </w:r>
    </w:p>
    <w:p w14:paraId="750B6706" w14:textId="77777777" w:rsidR="000B7EEB" w:rsidRDefault="000B7EEB" w:rsidP="000B7EEB">
      <w:pPr>
        <w:pStyle w:val="PL"/>
      </w:pPr>
      <w:r>
        <w:t xml:space="preserve">          type: object</w:t>
      </w:r>
    </w:p>
    <w:p w14:paraId="517C428C" w14:textId="77777777" w:rsidR="000B7EEB" w:rsidRDefault="000B7EEB" w:rsidP="000B7EEB">
      <w:pPr>
        <w:pStyle w:val="PL"/>
      </w:pPr>
      <w:r>
        <w:t xml:space="preserve">          additionalProperties:</w:t>
      </w:r>
    </w:p>
    <w:p w14:paraId="2711C7F5" w14:textId="77777777" w:rsidR="000B7EEB" w:rsidRDefault="000B7EEB" w:rsidP="000B7EEB">
      <w:pPr>
        <w:pStyle w:val="PL"/>
      </w:pPr>
      <w:r>
        <w:t xml:space="preserve">            type: array</w:t>
      </w:r>
    </w:p>
    <w:p w14:paraId="7030C656" w14:textId="77777777" w:rsidR="000B7EEB" w:rsidRDefault="000B7EEB" w:rsidP="000B7EEB">
      <w:pPr>
        <w:pStyle w:val="PL"/>
      </w:pPr>
      <w:r>
        <w:t xml:space="preserve">            items:</w:t>
      </w:r>
    </w:p>
    <w:p w14:paraId="1A35C442" w14:textId="77777777" w:rsidR="000B7EEB" w:rsidRDefault="000B7EEB" w:rsidP="000B7EEB">
      <w:pPr>
        <w:pStyle w:val="PL"/>
      </w:pPr>
      <w:r>
        <w:t xml:space="preserve">              $ref: 'TS29510_Nnrf_NFManagement.yaml#/components/schemas/VendorSpecificFeature'</w:t>
      </w:r>
    </w:p>
    <w:p w14:paraId="1BB6EAED" w14:textId="77777777" w:rsidR="000B7EEB" w:rsidRPr="002857AD" w:rsidRDefault="000B7EEB" w:rsidP="000B7EEB">
      <w:pPr>
        <w:pStyle w:val="PL"/>
      </w:pPr>
      <w:r>
        <w:t xml:space="preserve">          minProperties: 1</w:t>
      </w:r>
    </w:p>
    <w:p w14:paraId="535F3C7F" w14:textId="77777777" w:rsidR="000B7EEB" w:rsidRDefault="000B7EEB" w:rsidP="000B7EEB">
      <w:pPr>
        <w:pStyle w:val="PL"/>
        <w:rPr>
          <w:lang w:eastAsia="zh-CN"/>
        </w:rPr>
      </w:pPr>
      <w:r>
        <w:rPr>
          <w:lang w:eastAsia="zh-CN"/>
        </w:rPr>
        <w:t xml:space="preserve">        oauth2Required:</w:t>
      </w:r>
    </w:p>
    <w:p w14:paraId="07A0A909" w14:textId="77777777" w:rsidR="000B7EEB" w:rsidRDefault="000B7EEB" w:rsidP="000B7EEB">
      <w:pPr>
        <w:pStyle w:val="PL"/>
        <w:rPr>
          <w:lang w:eastAsia="zh-CN"/>
        </w:rPr>
      </w:pPr>
      <w:r>
        <w:rPr>
          <w:lang w:eastAsia="zh-CN"/>
        </w:rPr>
        <w:t xml:space="preserve">          type: boolean</w:t>
      </w:r>
    </w:p>
    <w:p w14:paraId="387B3CFD" w14:textId="77777777" w:rsidR="000B7EEB" w:rsidRDefault="000B7EEB" w:rsidP="000B7EEB">
      <w:pPr>
        <w:pStyle w:val="PL"/>
        <w:rPr>
          <w:ins w:id="177" w:author="Jesus de Gregorio" w:date="2020-04-07T20:40:00Z"/>
          <w:lang w:eastAsia="zh-CN"/>
        </w:rPr>
      </w:pPr>
      <w:ins w:id="178" w:author="Jesus de Gregorio" w:date="2020-04-07T20:40:00Z">
        <w:r>
          <w:rPr>
            <w:lang w:eastAsia="zh-CN"/>
          </w:rPr>
          <w:t xml:space="preserve">        allowedOperationsPerNfType:</w:t>
        </w:r>
      </w:ins>
    </w:p>
    <w:p w14:paraId="6ADF83C2" w14:textId="77777777" w:rsidR="000B7EEB" w:rsidRDefault="000B7EEB" w:rsidP="000B7EEB">
      <w:pPr>
        <w:pStyle w:val="PL"/>
        <w:rPr>
          <w:ins w:id="179" w:author="Jesus de Gregorio" w:date="2020-04-07T20:40:00Z"/>
          <w:lang w:eastAsia="zh-CN"/>
        </w:rPr>
      </w:pPr>
      <w:ins w:id="180" w:author="Jesus de Gregorio" w:date="2020-04-07T20:40:00Z">
        <w:r>
          <w:rPr>
            <w:lang w:eastAsia="zh-CN"/>
          </w:rPr>
          <w:t xml:space="preserve">          type: object</w:t>
        </w:r>
      </w:ins>
    </w:p>
    <w:p w14:paraId="1BCE9F1E" w14:textId="77777777" w:rsidR="000B7EEB" w:rsidRDefault="000B7EEB" w:rsidP="000B7EEB">
      <w:pPr>
        <w:pStyle w:val="PL"/>
        <w:rPr>
          <w:ins w:id="181" w:author="Jesus de Gregorio" w:date="2020-04-07T20:40:00Z"/>
          <w:lang w:eastAsia="zh-CN"/>
        </w:rPr>
      </w:pPr>
      <w:ins w:id="182" w:author="Jesus de Gregorio" w:date="2020-04-07T20:40:00Z">
        <w:r>
          <w:rPr>
            <w:lang w:eastAsia="zh-CN"/>
          </w:rPr>
          <w:t xml:space="preserve">          additionalProperties:</w:t>
        </w:r>
      </w:ins>
    </w:p>
    <w:p w14:paraId="60BAFC44" w14:textId="77777777" w:rsidR="000B7EEB" w:rsidRDefault="000B7EEB" w:rsidP="000B7EEB">
      <w:pPr>
        <w:pStyle w:val="PL"/>
        <w:rPr>
          <w:ins w:id="183" w:author="Jesus de Gregorio" w:date="2020-04-07T20:40:00Z"/>
          <w:lang w:eastAsia="zh-CN"/>
        </w:rPr>
      </w:pPr>
      <w:ins w:id="184" w:author="Jesus de Gregorio" w:date="2020-04-07T20:40:00Z">
        <w:r>
          <w:rPr>
            <w:lang w:eastAsia="zh-CN"/>
          </w:rPr>
          <w:t xml:space="preserve">            type: array</w:t>
        </w:r>
      </w:ins>
    </w:p>
    <w:p w14:paraId="006CA9A7" w14:textId="77777777" w:rsidR="000B7EEB" w:rsidRDefault="000B7EEB" w:rsidP="000B7EEB">
      <w:pPr>
        <w:pStyle w:val="PL"/>
        <w:rPr>
          <w:ins w:id="185" w:author="Jesus de Gregorio" w:date="2020-04-07T20:40:00Z"/>
          <w:lang w:eastAsia="zh-CN"/>
        </w:rPr>
      </w:pPr>
      <w:ins w:id="186" w:author="Jesus de Gregorio" w:date="2020-04-07T20:40:00Z">
        <w:r>
          <w:rPr>
            <w:lang w:eastAsia="zh-CN"/>
          </w:rPr>
          <w:t xml:space="preserve">            items:</w:t>
        </w:r>
      </w:ins>
    </w:p>
    <w:p w14:paraId="63B52330" w14:textId="77777777" w:rsidR="000B7EEB" w:rsidRDefault="000B7EEB" w:rsidP="000B7EEB">
      <w:pPr>
        <w:pStyle w:val="PL"/>
        <w:rPr>
          <w:ins w:id="187" w:author="Jesus de Gregorio" w:date="2020-04-07T20:40:00Z"/>
          <w:lang w:eastAsia="zh-CN"/>
        </w:rPr>
      </w:pPr>
      <w:ins w:id="188" w:author="Jesus de Gregorio" w:date="2020-04-07T20:40:00Z">
        <w:r>
          <w:rPr>
            <w:lang w:eastAsia="zh-CN"/>
          </w:rPr>
          <w:t xml:space="preserve">              type: string</w:t>
        </w:r>
      </w:ins>
    </w:p>
    <w:p w14:paraId="3713D922" w14:textId="77777777" w:rsidR="000B7EEB" w:rsidRPr="00690A26" w:rsidRDefault="000B7EEB" w:rsidP="000B7EEB">
      <w:pPr>
        <w:pStyle w:val="PL"/>
        <w:rPr>
          <w:ins w:id="189" w:author="Jesus de Gregorio" w:date="2020-04-07T20:40:00Z"/>
          <w:lang w:eastAsia="zh-CN"/>
        </w:rPr>
      </w:pPr>
      <w:ins w:id="190" w:author="Jesus de Gregorio" w:date="2020-04-07T20:40:00Z">
        <w:r>
          <w:rPr>
            <w:lang w:eastAsia="zh-CN"/>
          </w:rPr>
          <w:t xml:space="preserve">            minItems: 1</w:t>
        </w:r>
      </w:ins>
    </w:p>
    <w:p w14:paraId="0F7DB37D" w14:textId="77777777" w:rsidR="000B7EEB" w:rsidRDefault="000B7EEB" w:rsidP="000B7EEB">
      <w:pPr>
        <w:pStyle w:val="PL"/>
        <w:rPr>
          <w:ins w:id="191" w:author="Jesus de Gregorio" w:date="2020-04-07T20:40:00Z"/>
          <w:lang w:eastAsia="zh-CN"/>
        </w:rPr>
      </w:pPr>
      <w:ins w:id="192" w:author="Jesus de Gregorio" w:date="2020-04-07T20:40:00Z">
        <w:r>
          <w:rPr>
            <w:lang w:eastAsia="zh-CN"/>
          </w:rPr>
          <w:t xml:space="preserve">        allowedOperationsPerNfInstance:</w:t>
        </w:r>
      </w:ins>
    </w:p>
    <w:p w14:paraId="645B767C" w14:textId="77777777" w:rsidR="000B7EEB" w:rsidRDefault="000B7EEB" w:rsidP="000B7EEB">
      <w:pPr>
        <w:pStyle w:val="PL"/>
        <w:rPr>
          <w:ins w:id="193" w:author="Jesus de Gregorio" w:date="2020-04-07T20:40:00Z"/>
          <w:lang w:eastAsia="zh-CN"/>
        </w:rPr>
      </w:pPr>
      <w:ins w:id="194" w:author="Jesus de Gregorio" w:date="2020-04-07T20:40:00Z">
        <w:r>
          <w:rPr>
            <w:lang w:eastAsia="zh-CN"/>
          </w:rPr>
          <w:t xml:space="preserve">          type: object</w:t>
        </w:r>
      </w:ins>
    </w:p>
    <w:p w14:paraId="23DD561B" w14:textId="77777777" w:rsidR="000B7EEB" w:rsidRDefault="000B7EEB" w:rsidP="000B7EEB">
      <w:pPr>
        <w:pStyle w:val="PL"/>
        <w:rPr>
          <w:ins w:id="195" w:author="Jesus de Gregorio" w:date="2020-04-07T20:40:00Z"/>
          <w:lang w:eastAsia="zh-CN"/>
        </w:rPr>
      </w:pPr>
      <w:ins w:id="196" w:author="Jesus de Gregorio" w:date="2020-04-07T20:40:00Z">
        <w:r>
          <w:rPr>
            <w:lang w:eastAsia="zh-CN"/>
          </w:rPr>
          <w:t xml:space="preserve">          additionalProperties:</w:t>
        </w:r>
      </w:ins>
    </w:p>
    <w:p w14:paraId="7D3D023A" w14:textId="77777777" w:rsidR="000B7EEB" w:rsidRDefault="000B7EEB" w:rsidP="000B7EEB">
      <w:pPr>
        <w:pStyle w:val="PL"/>
        <w:rPr>
          <w:ins w:id="197" w:author="Jesus de Gregorio" w:date="2020-04-07T20:40:00Z"/>
          <w:lang w:eastAsia="zh-CN"/>
        </w:rPr>
      </w:pPr>
      <w:ins w:id="198" w:author="Jesus de Gregorio" w:date="2020-04-07T20:40:00Z">
        <w:r>
          <w:rPr>
            <w:lang w:eastAsia="zh-CN"/>
          </w:rPr>
          <w:t xml:space="preserve">            type: array</w:t>
        </w:r>
      </w:ins>
    </w:p>
    <w:p w14:paraId="288B62A8" w14:textId="77777777" w:rsidR="000B7EEB" w:rsidRDefault="000B7EEB" w:rsidP="000B7EEB">
      <w:pPr>
        <w:pStyle w:val="PL"/>
        <w:rPr>
          <w:ins w:id="199" w:author="Jesus de Gregorio" w:date="2020-04-07T20:40:00Z"/>
          <w:lang w:eastAsia="zh-CN"/>
        </w:rPr>
      </w:pPr>
      <w:ins w:id="200" w:author="Jesus de Gregorio" w:date="2020-04-07T20:40:00Z">
        <w:r>
          <w:rPr>
            <w:lang w:eastAsia="zh-CN"/>
          </w:rPr>
          <w:t xml:space="preserve">            items:</w:t>
        </w:r>
      </w:ins>
    </w:p>
    <w:p w14:paraId="06549CFA" w14:textId="77777777" w:rsidR="000B7EEB" w:rsidRDefault="000B7EEB" w:rsidP="000B7EEB">
      <w:pPr>
        <w:pStyle w:val="PL"/>
        <w:rPr>
          <w:ins w:id="201" w:author="Jesus de Gregorio" w:date="2020-04-07T20:40:00Z"/>
          <w:lang w:eastAsia="zh-CN"/>
        </w:rPr>
      </w:pPr>
      <w:ins w:id="202" w:author="Jesus de Gregorio" w:date="2020-04-07T20:40:00Z">
        <w:r>
          <w:rPr>
            <w:lang w:eastAsia="zh-CN"/>
          </w:rPr>
          <w:t xml:space="preserve">              type: string</w:t>
        </w:r>
      </w:ins>
    </w:p>
    <w:p w14:paraId="7716E368" w14:textId="77777777" w:rsidR="000B7EEB" w:rsidRPr="00690A26" w:rsidRDefault="000B7EEB" w:rsidP="000B7EEB">
      <w:pPr>
        <w:pStyle w:val="PL"/>
        <w:rPr>
          <w:ins w:id="203" w:author="Jesus de Gregorio" w:date="2020-04-07T20:40:00Z"/>
          <w:lang w:eastAsia="zh-CN"/>
        </w:rPr>
      </w:pPr>
      <w:ins w:id="204" w:author="Jesus de Gregorio" w:date="2020-04-07T20:40:00Z">
        <w:r>
          <w:rPr>
            <w:lang w:eastAsia="zh-CN"/>
          </w:rPr>
          <w:t xml:space="preserve">            minItems: 1</w:t>
        </w:r>
      </w:ins>
    </w:p>
    <w:p w14:paraId="39816A07" w14:textId="77777777" w:rsidR="000B7EEB" w:rsidRPr="00690A26" w:rsidRDefault="000B7EEB" w:rsidP="000B7EEB">
      <w:pPr>
        <w:pStyle w:val="PL"/>
        <w:rPr>
          <w:lang w:val="en-US"/>
        </w:rPr>
      </w:pPr>
      <w:r w:rsidRPr="00690A26">
        <w:rPr>
          <w:lang w:val="en-US"/>
        </w:rPr>
        <w:t xml:space="preserve">    PreferredSearch:</w:t>
      </w:r>
    </w:p>
    <w:p w14:paraId="34CD6B61" w14:textId="77777777" w:rsidR="000B7EEB" w:rsidRPr="00690A26" w:rsidRDefault="000B7EEB" w:rsidP="000B7EEB">
      <w:pPr>
        <w:pStyle w:val="PL"/>
        <w:rPr>
          <w:lang w:val="en-US"/>
        </w:rPr>
      </w:pPr>
      <w:r>
        <w:rPr>
          <w:lang w:val="en-US"/>
        </w:rPr>
        <w:t xml:space="preserve">      description: </w:t>
      </w:r>
      <w:r>
        <w:rPr>
          <w:rFonts w:cs="Arial"/>
          <w:szCs w:val="18"/>
        </w:rPr>
        <w:t>Contains information on</w:t>
      </w:r>
      <w:r w:rsidRPr="00690A26">
        <w:rPr>
          <w:rFonts w:cs="Arial"/>
          <w:szCs w:val="18"/>
        </w:rPr>
        <w:t xml:space="preserve"> whether the returned NFProfiles match the preferred query parameters</w:t>
      </w:r>
    </w:p>
    <w:p w14:paraId="479D441A" w14:textId="77777777" w:rsidR="000B7EEB" w:rsidRPr="00690A26" w:rsidRDefault="000B7EEB" w:rsidP="000B7EEB">
      <w:pPr>
        <w:pStyle w:val="PL"/>
        <w:rPr>
          <w:lang w:val="en-US"/>
        </w:rPr>
      </w:pPr>
      <w:r w:rsidRPr="00690A26">
        <w:rPr>
          <w:lang w:val="en-US"/>
        </w:rPr>
        <w:t xml:space="preserve">      type: object</w:t>
      </w:r>
    </w:p>
    <w:p w14:paraId="774A6771" w14:textId="77777777" w:rsidR="000B7EEB" w:rsidRPr="00690A26" w:rsidRDefault="000B7EEB" w:rsidP="000B7EEB">
      <w:pPr>
        <w:pStyle w:val="PL"/>
        <w:rPr>
          <w:lang w:val="en-US"/>
        </w:rPr>
      </w:pPr>
      <w:r w:rsidRPr="00690A26">
        <w:rPr>
          <w:lang w:val="en-US"/>
        </w:rPr>
        <w:t xml:space="preserve">      properties:</w:t>
      </w:r>
    </w:p>
    <w:p w14:paraId="7C6F5D9F" w14:textId="77777777" w:rsidR="000B7EEB" w:rsidRPr="00690A26" w:rsidRDefault="000B7EEB" w:rsidP="000B7EEB">
      <w:pPr>
        <w:pStyle w:val="PL"/>
        <w:rPr>
          <w:lang w:val="en-US"/>
        </w:rPr>
      </w:pPr>
      <w:r w:rsidRPr="00690A26">
        <w:rPr>
          <w:lang w:val="en-US"/>
        </w:rPr>
        <w:t xml:space="preserve">        </w:t>
      </w:r>
      <w:r w:rsidRPr="00690A26">
        <w:t>preferredTaiMatchInd</w:t>
      </w:r>
      <w:r w:rsidRPr="00690A26">
        <w:rPr>
          <w:lang w:val="en-US"/>
        </w:rPr>
        <w:t>:</w:t>
      </w:r>
    </w:p>
    <w:p w14:paraId="57679B77" w14:textId="77777777" w:rsidR="000B7EEB" w:rsidRPr="00690A26" w:rsidRDefault="000B7EEB" w:rsidP="000B7EEB">
      <w:pPr>
        <w:pStyle w:val="PL"/>
      </w:pPr>
      <w:r w:rsidRPr="00690A26">
        <w:t xml:space="preserve">          type: boolean</w:t>
      </w:r>
    </w:p>
    <w:p w14:paraId="3CC40410" w14:textId="77777777" w:rsidR="000B7EEB" w:rsidRPr="00690A26" w:rsidRDefault="000B7EEB" w:rsidP="000B7EEB">
      <w:pPr>
        <w:pStyle w:val="PL"/>
      </w:pPr>
      <w:r w:rsidRPr="00690A26">
        <w:t xml:space="preserve">          default: false</w:t>
      </w:r>
    </w:p>
    <w:p w14:paraId="65B580C2" w14:textId="77777777" w:rsidR="000B7EEB" w:rsidRDefault="000B7EEB">
      <w:pPr>
        <w:rPr>
          <w:noProof/>
          <w:lang w:val="en-US"/>
        </w:rPr>
      </w:pPr>
    </w:p>
    <w:p w14:paraId="1FA52802" w14:textId="77777777" w:rsidR="006D1DC9" w:rsidRPr="000A3576" w:rsidRDefault="006D1DC9" w:rsidP="006D1D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5" w:name="_Toc24937838"/>
      <w:bookmarkStart w:id="206" w:name="_Toc33962658"/>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05FC1AA5" w14:textId="77777777" w:rsidR="006D1DC9" w:rsidRPr="00690A26" w:rsidRDefault="006D1DC9" w:rsidP="006D1DC9">
      <w:pPr>
        <w:pStyle w:val="Heading2"/>
        <w:rPr>
          <w:lang w:val="en-US"/>
        </w:rPr>
      </w:pPr>
      <w:r w:rsidRPr="00690A26">
        <w:t>A.4</w:t>
      </w:r>
      <w:r w:rsidRPr="00690A26">
        <w:tab/>
      </w:r>
      <w:proofErr w:type="spellStart"/>
      <w:r w:rsidRPr="00690A26">
        <w:t>Nnrf_AccessToken</w:t>
      </w:r>
      <w:proofErr w:type="spellEnd"/>
      <w:r w:rsidRPr="00690A26">
        <w:t xml:space="preserve"> API (NRF OAuth2 Authorization)</w:t>
      </w:r>
      <w:bookmarkEnd w:id="205"/>
      <w:bookmarkEnd w:id="206"/>
    </w:p>
    <w:p w14:paraId="3396DCDF" w14:textId="77777777" w:rsidR="006D1DC9" w:rsidRPr="00690A26" w:rsidRDefault="006D1DC9" w:rsidP="006D1DC9">
      <w:pPr>
        <w:pStyle w:val="PL"/>
        <w:rPr>
          <w:lang w:val="en-US"/>
        </w:rPr>
      </w:pPr>
      <w:bookmarkStart w:id="207" w:name="_Hlk18317631"/>
      <w:r w:rsidRPr="00690A26">
        <w:rPr>
          <w:lang w:val="en-US"/>
        </w:rPr>
        <w:t>openapi: 3.0.0</w:t>
      </w:r>
    </w:p>
    <w:p w14:paraId="3DA421F1" w14:textId="77777777" w:rsidR="006D1DC9" w:rsidRPr="00690A26" w:rsidRDefault="006D1DC9" w:rsidP="006D1DC9">
      <w:pPr>
        <w:pStyle w:val="PL"/>
        <w:rPr>
          <w:lang w:val="en-US"/>
        </w:rPr>
      </w:pPr>
    </w:p>
    <w:p w14:paraId="5CB6E69A" w14:textId="77777777" w:rsidR="006D1DC9" w:rsidRPr="00690A26" w:rsidRDefault="006D1DC9" w:rsidP="006D1DC9">
      <w:pPr>
        <w:pStyle w:val="PL"/>
        <w:rPr>
          <w:lang w:val="en-US"/>
        </w:rPr>
      </w:pPr>
      <w:r w:rsidRPr="00690A26">
        <w:rPr>
          <w:lang w:val="en-US"/>
        </w:rPr>
        <w:t>info:</w:t>
      </w:r>
    </w:p>
    <w:p w14:paraId="6FB989CB" w14:textId="77777777" w:rsidR="006D1DC9" w:rsidRPr="00690A26" w:rsidRDefault="006D1DC9" w:rsidP="006D1DC9">
      <w:pPr>
        <w:pStyle w:val="PL"/>
        <w:rPr>
          <w:lang w:val="en-US"/>
        </w:rPr>
      </w:pPr>
      <w:r w:rsidRPr="00690A26">
        <w:rPr>
          <w:lang w:val="en-US"/>
        </w:rPr>
        <w:t xml:space="preserve">  version: '1.1.0.alpha-</w:t>
      </w:r>
      <w:r>
        <w:rPr>
          <w:lang w:val="en-US"/>
        </w:rPr>
        <w:t>3</w:t>
      </w:r>
      <w:r w:rsidRPr="00690A26">
        <w:rPr>
          <w:lang w:val="en-US"/>
        </w:rPr>
        <w:t>'</w:t>
      </w:r>
    </w:p>
    <w:p w14:paraId="3BE82782" w14:textId="77777777" w:rsidR="006D1DC9" w:rsidRPr="00690A26" w:rsidRDefault="006D1DC9" w:rsidP="006D1DC9">
      <w:pPr>
        <w:pStyle w:val="PL"/>
        <w:rPr>
          <w:lang w:val="en-US"/>
        </w:rPr>
      </w:pPr>
      <w:r w:rsidRPr="00690A26">
        <w:rPr>
          <w:lang w:val="en-US"/>
        </w:rPr>
        <w:t xml:space="preserve">  title: 'NRF OAuth2'</w:t>
      </w:r>
    </w:p>
    <w:p w14:paraId="54407C51" w14:textId="77777777" w:rsidR="006D1DC9" w:rsidRPr="00690A26" w:rsidRDefault="006D1DC9" w:rsidP="006D1DC9">
      <w:pPr>
        <w:pStyle w:val="PL"/>
        <w:rPr>
          <w:lang w:val="en-US"/>
        </w:rPr>
      </w:pPr>
      <w:r w:rsidRPr="00690A26">
        <w:rPr>
          <w:lang w:val="en-US"/>
        </w:rPr>
        <w:t xml:space="preserve">  description: |</w:t>
      </w:r>
    </w:p>
    <w:p w14:paraId="48EE2450" w14:textId="77777777" w:rsidR="006D1DC9" w:rsidRPr="00690A26" w:rsidRDefault="006D1DC9" w:rsidP="006D1DC9">
      <w:pPr>
        <w:pStyle w:val="PL"/>
        <w:rPr>
          <w:lang w:val="en-US"/>
        </w:rPr>
      </w:pPr>
      <w:r w:rsidRPr="00690A26">
        <w:rPr>
          <w:lang w:val="en-US"/>
        </w:rPr>
        <w:t xml:space="preserve">    NRF OAuth2 Authorization.</w:t>
      </w:r>
    </w:p>
    <w:p w14:paraId="72F3F8AF" w14:textId="77777777" w:rsidR="006D1DC9" w:rsidRPr="00690A26" w:rsidRDefault="006D1DC9" w:rsidP="006D1DC9">
      <w:pPr>
        <w:pStyle w:val="PL"/>
      </w:pPr>
      <w:r w:rsidRPr="00690A26">
        <w:rPr>
          <w:lang w:val="en-US"/>
        </w:rPr>
        <w:t xml:space="preserve">    </w:t>
      </w:r>
      <w:r w:rsidRPr="00690A26">
        <w:t>© 20</w:t>
      </w:r>
      <w:r>
        <w:t>20</w:t>
      </w:r>
      <w:r w:rsidRPr="00690A26">
        <w:t>, 3GPP Organizational Partners (ARIB, ATIS, CCSA, ETSI, TSDSI, TTA, TTC).</w:t>
      </w:r>
    </w:p>
    <w:p w14:paraId="149859CC" w14:textId="77777777" w:rsidR="006D1DC9" w:rsidRPr="00690A26" w:rsidRDefault="006D1DC9" w:rsidP="006D1DC9">
      <w:pPr>
        <w:pStyle w:val="PL"/>
        <w:rPr>
          <w:lang w:val="en-US"/>
        </w:rPr>
      </w:pPr>
      <w:r w:rsidRPr="00690A26">
        <w:t xml:space="preserve">    All rights reserved.</w:t>
      </w:r>
    </w:p>
    <w:bookmarkEnd w:id="207"/>
    <w:p w14:paraId="33B9A347" w14:textId="77777777" w:rsidR="006D1DC9" w:rsidRPr="00690A26" w:rsidRDefault="006D1DC9" w:rsidP="006D1DC9">
      <w:pPr>
        <w:pStyle w:val="PL"/>
        <w:rPr>
          <w:lang w:val="en-US"/>
        </w:rPr>
      </w:pPr>
    </w:p>
    <w:p w14:paraId="73B9AF29" w14:textId="77777777" w:rsidR="006D1DC9" w:rsidRPr="00690A26" w:rsidRDefault="006D1DC9" w:rsidP="006D1DC9">
      <w:pPr>
        <w:pStyle w:val="PL"/>
        <w:rPr>
          <w:lang w:val="en-US"/>
        </w:rPr>
      </w:pPr>
      <w:r w:rsidRPr="00690A26">
        <w:rPr>
          <w:lang w:val="en-US"/>
        </w:rPr>
        <w:t>externalDocs:</w:t>
      </w:r>
    </w:p>
    <w:p w14:paraId="3581A5F7" w14:textId="77777777" w:rsidR="006D1DC9" w:rsidRPr="00690A26" w:rsidRDefault="006D1DC9" w:rsidP="006D1DC9">
      <w:pPr>
        <w:pStyle w:val="PL"/>
        <w:rPr>
          <w:lang w:val="en-US"/>
        </w:rPr>
      </w:pPr>
      <w:r w:rsidRPr="00690A26">
        <w:rPr>
          <w:lang w:val="en-US"/>
        </w:rPr>
        <w:t xml:space="preserve">  description: </w:t>
      </w:r>
      <w:r w:rsidRPr="00690A26">
        <w:t>3GPP TS 29.510 V16.</w:t>
      </w:r>
      <w:r>
        <w:t>3</w:t>
      </w:r>
      <w:r w:rsidRPr="00690A26">
        <w:t>.0; 5G System; Network Function Repository Services; Stage 3</w:t>
      </w:r>
    </w:p>
    <w:p w14:paraId="49C8C820" w14:textId="77777777" w:rsidR="006D1DC9" w:rsidRPr="00690A26" w:rsidRDefault="006D1DC9" w:rsidP="006D1DC9">
      <w:pPr>
        <w:pStyle w:val="PL"/>
        <w:rPr>
          <w:lang w:val="en-US"/>
        </w:rPr>
      </w:pPr>
      <w:r w:rsidRPr="00690A26">
        <w:rPr>
          <w:lang w:val="en-US"/>
        </w:rPr>
        <w:t xml:space="preserve">  url: 'http://www.3gpp.org/ftp/Specs/archive/29_series/29.510/'</w:t>
      </w:r>
    </w:p>
    <w:p w14:paraId="36B253D5" w14:textId="77777777" w:rsidR="006D1DC9" w:rsidRPr="00690A26" w:rsidRDefault="006D1DC9" w:rsidP="006D1DC9">
      <w:pPr>
        <w:pStyle w:val="PL"/>
        <w:rPr>
          <w:lang w:val="en-US"/>
        </w:rPr>
      </w:pPr>
    </w:p>
    <w:p w14:paraId="7246F4E8" w14:textId="77777777" w:rsidR="006D1DC9" w:rsidRPr="00690A26" w:rsidRDefault="006D1DC9" w:rsidP="006D1DC9">
      <w:pPr>
        <w:pStyle w:val="PL"/>
        <w:rPr>
          <w:lang w:val="en-US"/>
        </w:rPr>
      </w:pPr>
      <w:r w:rsidRPr="00690A26">
        <w:rPr>
          <w:lang w:val="en-US"/>
        </w:rPr>
        <w:t>paths:</w:t>
      </w:r>
    </w:p>
    <w:p w14:paraId="272E6304" w14:textId="77777777" w:rsidR="006D1DC9" w:rsidRPr="00690A26" w:rsidRDefault="006D1DC9" w:rsidP="006D1DC9">
      <w:pPr>
        <w:pStyle w:val="PL"/>
        <w:rPr>
          <w:lang w:val="en-US"/>
        </w:rPr>
      </w:pPr>
      <w:r w:rsidRPr="00690A26">
        <w:rPr>
          <w:lang w:val="en-US"/>
        </w:rPr>
        <w:t xml:space="preserve">  /oauth2/token:</w:t>
      </w:r>
    </w:p>
    <w:p w14:paraId="3999584F" w14:textId="77777777" w:rsidR="006D1DC9" w:rsidRPr="00690A26" w:rsidRDefault="006D1DC9" w:rsidP="006D1DC9">
      <w:pPr>
        <w:pStyle w:val="PL"/>
        <w:rPr>
          <w:lang w:val="en-US"/>
        </w:rPr>
      </w:pPr>
      <w:r w:rsidRPr="00690A26">
        <w:rPr>
          <w:lang w:val="en-US"/>
        </w:rPr>
        <w:t xml:space="preserve">    post:</w:t>
      </w:r>
    </w:p>
    <w:p w14:paraId="4ADDAFF5" w14:textId="77777777" w:rsidR="006D1DC9" w:rsidRPr="00690A26" w:rsidRDefault="006D1DC9" w:rsidP="006D1DC9">
      <w:pPr>
        <w:pStyle w:val="PL"/>
        <w:rPr>
          <w:lang w:val="en-US"/>
        </w:rPr>
      </w:pPr>
      <w:r w:rsidRPr="00690A26">
        <w:rPr>
          <w:lang w:val="en-US"/>
        </w:rPr>
        <w:t xml:space="preserve">      summary: Access Token Request</w:t>
      </w:r>
    </w:p>
    <w:p w14:paraId="35B41B01" w14:textId="77777777" w:rsidR="006D1DC9" w:rsidRPr="00690A26" w:rsidRDefault="006D1DC9" w:rsidP="006D1DC9">
      <w:pPr>
        <w:pStyle w:val="PL"/>
        <w:rPr>
          <w:lang w:val="en-US"/>
        </w:rPr>
      </w:pPr>
      <w:r w:rsidRPr="00690A26">
        <w:rPr>
          <w:lang w:val="en-US"/>
        </w:rPr>
        <w:t xml:space="preserve">      operationId: AccessTokenRequest</w:t>
      </w:r>
    </w:p>
    <w:p w14:paraId="597CB666" w14:textId="77777777" w:rsidR="006D1DC9" w:rsidRPr="00690A26" w:rsidRDefault="006D1DC9" w:rsidP="006D1DC9">
      <w:pPr>
        <w:pStyle w:val="PL"/>
        <w:rPr>
          <w:lang w:val="en-US"/>
        </w:rPr>
      </w:pPr>
      <w:r w:rsidRPr="00690A26">
        <w:rPr>
          <w:lang w:val="en-US"/>
        </w:rPr>
        <w:t xml:space="preserve">      tags:</w:t>
      </w:r>
    </w:p>
    <w:p w14:paraId="206E5A5F" w14:textId="77777777" w:rsidR="006D1DC9" w:rsidRPr="00690A26" w:rsidRDefault="006D1DC9" w:rsidP="006D1DC9">
      <w:pPr>
        <w:pStyle w:val="PL"/>
        <w:rPr>
          <w:lang w:val="en-US"/>
        </w:rPr>
      </w:pPr>
      <w:r w:rsidRPr="00690A26">
        <w:rPr>
          <w:lang w:val="en-US"/>
        </w:rPr>
        <w:t xml:space="preserve">        - Access Token Request</w:t>
      </w:r>
    </w:p>
    <w:p w14:paraId="448DB6E4" w14:textId="77777777" w:rsidR="006D1DC9" w:rsidRPr="00690A26" w:rsidRDefault="006D1DC9" w:rsidP="006D1DC9">
      <w:pPr>
        <w:pStyle w:val="PL"/>
      </w:pPr>
      <w:r>
        <w:t xml:space="preserve">      </w:t>
      </w:r>
      <w:r w:rsidRPr="00690A26">
        <w:t>parameters:</w:t>
      </w:r>
    </w:p>
    <w:p w14:paraId="0BAE3481" w14:textId="77777777" w:rsidR="006D1DC9" w:rsidRPr="00690A26" w:rsidRDefault="006D1DC9" w:rsidP="006D1DC9">
      <w:pPr>
        <w:pStyle w:val="PL"/>
        <w:rPr>
          <w:lang w:val="en-US"/>
        </w:rPr>
      </w:pPr>
      <w:r w:rsidRPr="00690A26">
        <w:rPr>
          <w:lang w:val="en-US"/>
        </w:rPr>
        <w:t xml:space="preserve">        - name: Content-Encoding</w:t>
      </w:r>
    </w:p>
    <w:p w14:paraId="3520ED04" w14:textId="77777777" w:rsidR="006D1DC9" w:rsidRPr="00690A26" w:rsidRDefault="006D1DC9" w:rsidP="006D1DC9">
      <w:pPr>
        <w:pStyle w:val="PL"/>
        <w:rPr>
          <w:lang w:val="en-US"/>
        </w:rPr>
      </w:pPr>
      <w:r w:rsidRPr="00690A26">
        <w:rPr>
          <w:lang w:val="en-US"/>
        </w:rPr>
        <w:t xml:space="preserve">          in: header</w:t>
      </w:r>
    </w:p>
    <w:p w14:paraId="4B31761D" w14:textId="77777777" w:rsidR="006D1DC9" w:rsidRPr="00690A26" w:rsidRDefault="006D1DC9" w:rsidP="006D1DC9">
      <w:pPr>
        <w:pStyle w:val="PL"/>
        <w:rPr>
          <w:lang w:val="en-US"/>
        </w:rPr>
      </w:pPr>
      <w:r w:rsidRPr="00690A26">
        <w:rPr>
          <w:lang w:val="en-US"/>
        </w:rPr>
        <w:t xml:space="preserve">          description: Content-Encoding, described in IETF RFC 7231</w:t>
      </w:r>
    </w:p>
    <w:p w14:paraId="438D1133" w14:textId="77777777" w:rsidR="006D1DC9" w:rsidRPr="00690A26" w:rsidRDefault="006D1DC9" w:rsidP="006D1DC9">
      <w:pPr>
        <w:pStyle w:val="PL"/>
        <w:rPr>
          <w:lang w:val="en-US"/>
        </w:rPr>
      </w:pPr>
      <w:r w:rsidRPr="00690A26">
        <w:rPr>
          <w:lang w:val="en-US"/>
        </w:rPr>
        <w:t xml:space="preserve">          schema:</w:t>
      </w:r>
    </w:p>
    <w:p w14:paraId="15D9A321" w14:textId="77777777" w:rsidR="006D1DC9" w:rsidRDefault="006D1DC9" w:rsidP="006D1DC9">
      <w:pPr>
        <w:pStyle w:val="PL"/>
        <w:rPr>
          <w:lang w:val="en-US"/>
        </w:rPr>
      </w:pPr>
      <w:r w:rsidRPr="00690A26">
        <w:rPr>
          <w:lang w:val="en-US"/>
        </w:rPr>
        <w:t xml:space="preserve">            type: string</w:t>
      </w:r>
    </w:p>
    <w:p w14:paraId="5953D50B" w14:textId="77777777" w:rsidR="006D1DC9" w:rsidRDefault="006D1DC9" w:rsidP="006D1DC9">
      <w:pPr>
        <w:pStyle w:val="PL"/>
        <w:rPr>
          <w:lang w:val="en-US"/>
        </w:rPr>
      </w:pPr>
      <w:r>
        <w:rPr>
          <w:lang w:val="en-US"/>
        </w:rPr>
        <w:t xml:space="preserve">        - name: Accept-Encoding</w:t>
      </w:r>
    </w:p>
    <w:p w14:paraId="0020FFB6" w14:textId="77777777" w:rsidR="006D1DC9" w:rsidRDefault="006D1DC9" w:rsidP="006D1DC9">
      <w:pPr>
        <w:pStyle w:val="PL"/>
        <w:rPr>
          <w:lang w:val="en-US"/>
        </w:rPr>
      </w:pPr>
      <w:r>
        <w:rPr>
          <w:lang w:val="en-US"/>
        </w:rPr>
        <w:t xml:space="preserve">          in: header</w:t>
      </w:r>
    </w:p>
    <w:p w14:paraId="0CFE8E23" w14:textId="77777777" w:rsidR="006D1DC9" w:rsidRDefault="006D1DC9" w:rsidP="006D1DC9">
      <w:pPr>
        <w:pStyle w:val="PL"/>
        <w:rPr>
          <w:lang w:val="en-US"/>
        </w:rPr>
      </w:pPr>
      <w:r>
        <w:rPr>
          <w:lang w:val="en-US"/>
        </w:rPr>
        <w:t xml:space="preserve">          description: Accept-Encoding, described in IETF RFC 7231</w:t>
      </w:r>
    </w:p>
    <w:p w14:paraId="1C9F7DDB" w14:textId="77777777" w:rsidR="006D1DC9" w:rsidRDefault="006D1DC9" w:rsidP="006D1DC9">
      <w:pPr>
        <w:pStyle w:val="PL"/>
        <w:rPr>
          <w:lang w:val="en-US"/>
        </w:rPr>
      </w:pPr>
      <w:r>
        <w:rPr>
          <w:lang w:val="en-US"/>
        </w:rPr>
        <w:t xml:space="preserve">          schema:</w:t>
      </w:r>
    </w:p>
    <w:p w14:paraId="2DABF1B3" w14:textId="77777777" w:rsidR="006D1DC9" w:rsidRDefault="006D1DC9" w:rsidP="006D1DC9">
      <w:pPr>
        <w:pStyle w:val="PL"/>
      </w:pPr>
      <w:r>
        <w:rPr>
          <w:lang w:val="en-US"/>
        </w:rPr>
        <w:t xml:space="preserve">            type: string</w:t>
      </w:r>
    </w:p>
    <w:p w14:paraId="38641EA1" w14:textId="77777777" w:rsidR="006D1DC9" w:rsidRPr="00690A26" w:rsidRDefault="006D1DC9" w:rsidP="006D1DC9">
      <w:pPr>
        <w:pStyle w:val="PL"/>
        <w:rPr>
          <w:lang w:val="en-US"/>
        </w:rPr>
      </w:pPr>
      <w:r w:rsidRPr="00690A26">
        <w:rPr>
          <w:lang w:val="en-US"/>
        </w:rPr>
        <w:lastRenderedPageBreak/>
        <w:t xml:space="preserve">      requestBody:</w:t>
      </w:r>
    </w:p>
    <w:p w14:paraId="73F7EA54" w14:textId="77777777" w:rsidR="006D1DC9" w:rsidRPr="00690A26" w:rsidRDefault="006D1DC9" w:rsidP="006D1DC9">
      <w:pPr>
        <w:pStyle w:val="PL"/>
        <w:rPr>
          <w:lang w:val="en-US"/>
        </w:rPr>
      </w:pPr>
      <w:r w:rsidRPr="00690A26">
        <w:rPr>
          <w:lang w:val="en-US"/>
        </w:rPr>
        <w:t xml:space="preserve">        content:</w:t>
      </w:r>
    </w:p>
    <w:p w14:paraId="08E586F7" w14:textId="77777777" w:rsidR="006D1DC9" w:rsidRPr="00690A26" w:rsidRDefault="006D1DC9" w:rsidP="006D1DC9">
      <w:pPr>
        <w:pStyle w:val="PL"/>
        <w:rPr>
          <w:lang w:val="en-US"/>
        </w:rPr>
      </w:pPr>
      <w:r w:rsidRPr="00690A26">
        <w:rPr>
          <w:lang w:val="en-US"/>
        </w:rPr>
        <w:t xml:space="preserve">          application/x-www-form-urlencoded:</w:t>
      </w:r>
    </w:p>
    <w:p w14:paraId="68775B50" w14:textId="77777777" w:rsidR="006D1DC9" w:rsidRPr="00690A26" w:rsidRDefault="006D1DC9" w:rsidP="006D1DC9">
      <w:pPr>
        <w:pStyle w:val="PL"/>
        <w:rPr>
          <w:lang w:val="en-US"/>
        </w:rPr>
      </w:pPr>
      <w:r w:rsidRPr="00690A26">
        <w:rPr>
          <w:lang w:val="en-US"/>
        </w:rPr>
        <w:t xml:space="preserve">            schema:</w:t>
      </w:r>
    </w:p>
    <w:p w14:paraId="45F704FF" w14:textId="77777777" w:rsidR="006D1DC9" w:rsidRPr="00690A26" w:rsidRDefault="006D1DC9" w:rsidP="006D1DC9">
      <w:pPr>
        <w:pStyle w:val="PL"/>
        <w:rPr>
          <w:lang w:val="en-US"/>
        </w:rPr>
      </w:pPr>
      <w:r w:rsidRPr="00690A26">
        <w:rPr>
          <w:lang w:val="en-US"/>
        </w:rPr>
        <w:t xml:space="preserve">              </w:t>
      </w:r>
      <w:r w:rsidRPr="00690A26">
        <w:t>$ref: '#/components/schemas/AccessTokenReq'</w:t>
      </w:r>
    </w:p>
    <w:p w14:paraId="30878AEC" w14:textId="77777777" w:rsidR="006D1DC9" w:rsidRPr="00690A26" w:rsidRDefault="006D1DC9" w:rsidP="006D1DC9">
      <w:pPr>
        <w:pStyle w:val="PL"/>
        <w:rPr>
          <w:lang w:val="en-US"/>
        </w:rPr>
      </w:pPr>
      <w:r w:rsidRPr="00690A26">
        <w:rPr>
          <w:lang w:val="en-US"/>
        </w:rPr>
        <w:t xml:space="preserve">        required: true</w:t>
      </w:r>
    </w:p>
    <w:p w14:paraId="5AE942DE" w14:textId="77777777" w:rsidR="006D1DC9" w:rsidRPr="00690A26" w:rsidRDefault="006D1DC9" w:rsidP="006D1DC9">
      <w:pPr>
        <w:pStyle w:val="PL"/>
        <w:rPr>
          <w:lang w:val="en-US"/>
        </w:rPr>
      </w:pPr>
      <w:r w:rsidRPr="00690A26">
        <w:rPr>
          <w:lang w:val="en-US"/>
        </w:rPr>
        <w:t xml:space="preserve">      responses:</w:t>
      </w:r>
    </w:p>
    <w:p w14:paraId="41B73543" w14:textId="77777777" w:rsidR="006D1DC9" w:rsidRPr="00690A26" w:rsidRDefault="006D1DC9" w:rsidP="006D1DC9">
      <w:pPr>
        <w:pStyle w:val="PL"/>
        <w:rPr>
          <w:lang w:val="en-US"/>
        </w:rPr>
      </w:pPr>
      <w:r w:rsidRPr="00690A26">
        <w:rPr>
          <w:lang w:val="en-US"/>
        </w:rPr>
        <w:t xml:space="preserve">        '200':</w:t>
      </w:r>
    </w:p>
    <w:p w14:paraId="2C83136C" w14:textId="77777777" w:rsidR="006D1DC9" w:rsidRPr="00690A26" w:rsidRDefault="006D1DC9" w:rsidP="006D1DC9">
      <w:pPr>
        <w:pStyle w:val="PL"/>
        <w:rPr>
          <w:lang w:val="en-US"/>
        </w:rPr>
      </w:pPr>
      <w:r w:rsidRPr="00690A26">
        <w:rPr>
          <w:lang w:val="en-US"/>
        </w:rPr>
        <w:t xml:space="preserve">          description: Successful Access Token Request</w:t>
      </w:r>
    </w:p>
    <w:p w14:paraId="3B8CE609" w14:textId="77777777" w:rsidR="006D1DC9" w:rsidRPr="00690A26" w:rsidRDefault="006D1DC9" w:rsidP="006D1DC9">
      <w:pPr>
        <w:pStyle w:val="PL"/>
        <w:rPr>
          <w:lang w:val="en-US"/>
        </w:rPr>
      </w:pPr>
      <w:r w:rsidRPr="00690A26">
        <w:rPr>
          <w:lang w:val="en-US"/>
        </w:rPr>
        <w:t xml:space="preserve">          content:</w:t>
      </w:r>
    </w:p>
    <w:p w14:paraId="2761ABE8" w14:textId="77777777" w:rsidR="006D1DC9" w:rsidRPr="00690A26" w:rsidRDefault="006D1DC9" w:rsidP="006D1DC9">
      <w:pPr>
        <w:pStyle w:val="PL"/>
        <w:rPr>
          <w:lang w:val="en-US"/>
        </w:rPr>
      </w:pPr>
      <w:r w:rsidRPr="00690A26">
        <w:rPr>
          <w:lang w:val="en-US"/>
        </w:rPr>
        <w:t xml:space="preserve">            application/json:</w:t>
      </w:r>
    </w:p>
    <w:p w14:paraId="690CA571" w14:textId="77777777" w:rsidR="006D1DC9" w:rsidRPr="00690A26" w:rsidRDefault="006D1DC9" w:rsidP="006D1DC9">
      <w:pPr>
        <w:pStyle w:val="PL"/>
        <w:rPr>
          <w:lang w:val="en-US"/>
        </w:rPr>
      </w:pPr>
      <w:r w:rsidRPr="00690A26">
        <w:rPr>
          <w:lang w:val="en-US"/>
        </w:rPr>
        <w:t xml:space="preserve">              schema:</w:t>
      </w:r>
    </w:p>
    <w:p w14:paraId="2533C8CD" w14:textId="77777777" w:rsidR="006D1DC9" w:rsidRPr="00690A26" w:rsidRDefault="006D1DC9" w:rsidP="006D1DC9">
      <w:pPr>
        <w:pStyle w:val="PL"/>
        <w:rPr>
          <w:lang w:val="en-US"/>
        </w:rPr>
      </w:pPr>
      <w:r w:rsidRPr="00690A26">
        <w:rPr>
          <w:lang w:val="en-US"/>
        </w:rPr>
        <w:t xml:space="preserve">                </w:t>
      </w:r>
      <w:r w:rsidRPr="00690A26">
        <w:t>$ref: '#/components/schemas/AccessTokenRsp'</w:t>
      </w:r>
    </w:p>
    <w:p w14:paraId="4EAB37C3" w14:textId="77777777" w:rsidR="006D1DC9" w:rsidRPr="00690A26" w:rsidRDefault="006D1DC9" w:rsidP="006D1DC9">
      <w:pPr>
        <w:pStyle w:val="PL"/>
        <w:rPr>
          <w:lang w:val="en-US"/>
        </w:rPr>
      </w:pPr>
      <w:r w:rsidRPr="00690A26">
        <w:rPr>
          <w:lang w:val="en-US"/>
        </w:rPr>
        <w:t xml:space="preserve">          headers:</w:t>
      </w:r>
    </w:p>
    <w:p w14:paraId="19872522" w14:textId="77777777" w:rsidR="006D1DC9" w:rsidRPr="00690A26" w:rsidRDefault="006D1DC9" w:rsidP="006D1DC9">
      <w:pPr>
        <w:pStyle w:val="PL"/>
        <w:rPr>
          <w:lang w:val="en-US"/>
        </w:rPr>
      </w:pPr>
      <w:r w:rsidRPr="00690A26">
        <w:rPr>
          <w:lang w:val="en-US"/>
        </w:rPr>
        <w:t xml:space="preserve">            Cache-Control:</w:t>
      </w:r>
    </w:p>
    <w:p w14:paraId="70A85567" w14:textId="77777777" w:rsidR="006D1DC9" w:rsidRPr="00690A26" w:rsidRDefault="006D1DC9" w:rsidP="006D1DC9">
      <w:pPr>
        <w:pStyle w:val="PL"/>
        <w:rPr>
          <w:lang w:val="en-US"/>
        </w:rPr>
      </w:pPr>
      <w:r w:rsidRPr="00690A26">
        <w:rPr>
          <w:lang w:val="en-US"/>
        </w:rPr>
        <w:t xml:space="preserve">              $ref: '#/components/headers/cache-control'</w:t>
      </w:r>
    </w:p>
    <w:p w14:paraId="04E13846" w14:textId="77777777" w:rsidR="006D1DC9" w:rsidRPr="00690A26" w:rsidRDefault="006D1DC9" w:rsidP="006D1DC9">
      <w:pPr>
        <w:pStyle w:val="PL"/>
        <w:rPr>
          <w:lang w:val="en-US"/>
        </w:rPr>
      </w:pPr>
      <w:r w:rsidRPr="00690A26">
        <w:rPr>
          <w:lang w:val="en-US"/>
        </w:rPr>
        <w:t xml:space="preserve">            Pragma:</w:t>
      </w:r>
    </w:p>
    <w:p w14:paraId="4F387F9D" w14:textId="77777777" w:rsidR="006D1DC9" w:rsidRPr="00690A26" w:rsidRDefault="006D1DC9" w:rsidP="006D1DC9">
      <w:pPr>
        <w:pStyle w:val="PL"/>
        <w:rPr>
          <w:lang w:val="en-US"/>
        </w:rPr>
      </w:pPr>
      <w:r w:rsidRPr="00690A26">
        <w:rPr>
          <w:lang w:val="en-US"/>
        </w:rPr>
        <w:t xml:space="preserve">              $ref: '#/components/headers/pragma'</w:t>
      </w:r>
    </w:p>
    <w:p w14:paraId="45848DFD" w14:textId="77777777" w:rsidR="006D1DC9" w:rsidRPr="00690A26" w:rsidRDefault="006D1DC9" w:rsidP="006D1DC9">
      <w:pPr>
        <w:pStyle w:val="PL"/>
      </w:pPr>
      <w:r w:rsidRPr="00690A26">
        <w:t xml:space="preserve">            </w:t>
      </w:r>
      <w:r w:rsidRPr="00690A26">
        <w:rPr>
          <w:lang w:val="en-US"/>
        </w:rPr>
        <w:t>Accept-Encoding</w:t>
      </w:r>
      <w:r w:rsidRPr="00690A26">
        <w:t>:</w:t>
      </w:r>
    </w:p>
    <w:p w14:paraId="09480897" w14:textId="77777777" w:rsidR="006D1DC9" w:rsidRPr="00690A26" w:rsidRDefault="006D1DC9" w:rsidP="006D1DC9">
      <w:pPr>
        <w:pStyle w:val="PL"/>
      </w:pPr>
      <w:r w:rsidRPr="00690A26">
        <w:t xml:space="preserve">              description: </w:t>
      </w:r>
      <w:r w:rsidRPr="00690A26">
        <w:rPr>
          <w:lang w:val="en-US"/>
        </w:rPr>
        <w:t>Accept-Encoding, described in IETF RFC 7694</w:t>
      </w:r>
    </w:p>
    <w:p w14:paraId="2B7E4EFD" w14:textId="77777777" w:rsidR="006D1DC9" w:rsidRPr="00690A26" w:rsidRDefault="006D1DC9" w:rsidP="006D1DC9">
      <w:pPr>
        <w:pStyle w:val="PL"/>
      </w:pPr>
      <w:r w:rsidRPr="00690A26">
        <w:t xml:space="preserve">              schema:</w:t>
      </w:r>
    </w:p>
    <w:p w14:paraId="27A91A5A" w14:textId="77777777" w:rsidR="006D1DC9" w:rsidRDefault="006D1DC9" w:rsidP="006D1DC9">
      <w:pPr>
        <w:pStyle w:val="PL"/>
      </w:pPr>
      <w:r w:rsidRPr="00690A26">
        <w:t xml:space="preserve">                type: string</w:t>
      </w:r>
    </w:p>
    <w:p w14:paraId="1D64AB64" w14:textId="77777777" w:rsidR="006D1DC9" w:rsidRDefault="006D1DC9" w:rsidP="006D1DC9">
      <w:pPr>
        <w:pStyle w:val="PL"/>
      </w:pPr>
      <w:r>
        <w:t xml:space="preserve">            </w:t>
      </w:r>
      <w:r>
        <w:rPr>
          <w:lang w:val="en-US"/>
        </w:rPr>
        <w:t>Content-Encoding</w:t>
      </w:r>
      <w:r>
        <w:t>:</w:t>
      </w:r>
    </w:p>
    <w:p w14:paraId="3A0FD3C0" w14:textId="77777777" w:rsidR="006D1DC9" w:rsidRDefault="006D1DC9" w:rsidP="006D1DC9">
      <w:pPr>
        <w:pStyle w:val="PL"/>
      </w:pPr>
      <w:r>
        <w:t xml:space="preserve">              description: </w:t>
      </w:r>
      <w:r>
        <w:rPr>
          <w:lang w:val="en-US"/>
        </w:rPr>
        <w:t>Content-Encoding, described in IETF RFC 7231</w:t>
      </w:r>
    </w:p>
    <w:p w14:paraId="0C3B3DFA" w14:textId="77777777" w:rsidR="006D1DC9" w:rsidRDefault="006D1DC9" w:rsidP="006D1DC9">
      <w:pPr>
        <w:pStyle w:val="PL"/>
      </w:pPr>
      <w:r>
        <w:t xml:space="preserve">              schema:</w:t>
      </w:r>
    </w:p>
    <w:p w14:paraId="57C54F66" w14:textId="77777777" w:rsidR="006D1DC9" w:rsidRDefault="006D1DC9" w:rsidP="006D1DC9">
      <w:pPr>
        <w:pStyle w:val="PL"/>
      </w:pPr>
      <w:r>
        <w:t xml:space="preserve">                type: string</w:t>
      </w:r>
    </w:p>
    <w:p w14:paraId="4783E302" w14:textId="77777777" w:rsidR="006D1DC9" w:rsidRPr="00690A26" w:rsidRDefault="006D1DC9" w:rsidP="006D1DC9">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29A88D3C" w14:textId="77777777" w:rsidR="006D1DC9" w:rsidRPr="00690A26" w:rsidRDefault="006D1DC9" w:rsidP="006D1DC9">
      <w:pPr>
        <w:pStyle w:val="PL"/>
        <w:rPr>
          <w:lang w:val="en-US" w:eastAsia="zh-CN"/>
        </w:rPr>
      </w:pPr>
      <w:r w:rsidRPr="00690A26">
        <w:rPr>
          <w:lang w:val="en-US"/>
        </w:rPr>
        <w:t xml:space="preserve">          description: </w:t>
      </w:r>
      <w:r w:rsidRPr="00690A26">
        <w:rPr>
          <w:rFonts w:hint="eastAsia"/>
          <w:lang w:eastAsia="zh-CN"/>
        </w:rPr>
        <w:t>Temporary Redirect</w:t>
      </w:r>
    </w:p>
    <w:p w14:paraId="423EF18A" w14:textId="77777777" w:rsidR="006D1DC9" w:rsidRPr="00690A26" w:rsidRDefault="006D1DC9" w:rsidP="006D1DC9">
      <w:pPr>
        <w:pStyle w:val="PL"/>
        <w:rPr>
          <w:lang w:val="en-US"/>
        </w:rPr>
      </w:pPr>
      <w:r w:rsidRPr="00690A26">
        <w:rPr>
          <w:lang w:val="en-US"/>
        </w:rPr>
        <w:t xml:space="preserve">        '400':</w:t>
      </w:r>
    </w:p>
    <w:p w14:paraId="03C52490" w14:textId="77777777" w:rsidR="006D1DC9" w:rsidRPr="00690A26" w:rsidRDefault="006D1DC9" w:rsidP="006D1DC9">
      <w:pPr>
        <w:pStyle w:val="PL"/>
        <w:rPr>
          <w:lang w:val="en-US"/>
        </w:rPr>
      </w:pPr>
      <w:r w:rsidRPr="00690A26">
        <w:rPr>
          <w:lang w:val="en-US"/>
        </w:rPr>
        <w:t xml:space="preserve">          description: Error in the Access Token Request</w:t>
      </w:r>
    </w:p>
    <w:p w14:paraId="3D184B3B" w14:textId="77777777" w:rsidR="006D1DC9" w:rsidRPr="00690A26" w:rsidRDefault="006D1DC9" w:rsidP="006D1DC9">
      <w:pPr>
        <w:pStyle w:val="PL"/>
        <w:rPr>
          <w:lang w:val="en-US"/>
        </w:rPr>
      </w:pPr>
      <w:r w:rsidRPr="00690A26">
        <w:rPr>
          <w:lang w:val="en-US"/>
        </w:rPr>
        <w:t xml:space="preserve">          content:</w:t>
      </w:r>
    </w:p>
    <w:p w14:paraId="680AE2A2" w14:textId="77777777" w:rsidR="006D1DC9" w:rsidRPr="00690A26" w:rsidRDefault="006D1DC9" w:rsidP="006D1DC9">
      <w:pPr>
        <w:pStyle w:val="PL"/>
        <w:rPr>
          <w:lang w:val="en-US"/>
        </w:rPr>
      </w:pPr>
      <w:r w:rsidRPr="00690A26">
        <w:rPr>
          <w:lang w:val="en-US"/>
        </w:rPr>
        <w:t xml:space="preserve">            application/json:</w:t>
      </w:r>
    </w:p>
    <w:p w14:paraId="04A556A5" w14:textId="77777777" w:rsidR="006D1DC9" w:rsidRPr="00690A26" w:rsidRDefault="006D1DC9" w:rsidP="006D1DC9">
      <w:pPr>
        <w:pStyle w:val="PL"/>
        <w:rPr>
          <w:lang w:val="en-US"/>
        </w:rPr>
      </w:pPr>
      <w:r w:rsidRPr="00690A26">
        <w:rPr>
          <w:lang w:val="en-US"/>
        </w:rPr>
        <w:t xml:space="preserve">              schema:</w:t>
      </w:r>
    </w:p>
    <w:p w14:paraId="55F999BC" w14:textId="77777777" w:rsidR="006D1DC9" w:rsidRPr="00690A26" w:rsidRDefault="006D1DC9" w:rsidP="006D1DC9">
      <w:pPr>
        <w:pStyle w:val="PL"/>
        <w:rPr>
          <w:lang w:val="en-US"/>
        </w:rPr>
      </w:pPr>
      <w:r w:rsidRPr="00690A26">
        <w:rPr>
          <w:lang w:val="en-US"/>
        </w:rPr>
        <w:t xml:space="preserve">                $ref: </w:t>
      </w:r>
      <w:r w:rsidRPr="00690A26">
        <w:t>'#/components/schemas/AccessTokenErr'</w:t>
      </w:r>
    </w:p>
    <w:p w14:paraId="638B9810" w14:textId="77777777" w:rsidR="006D1DC9" w:rsidRPr="00690A26" w:rsidRDefault="006D1DC9" w:rsidP="006D1DC9">
      <w:pPr>
        <w:pStyle w:val="PL"/>
        <w:rPr>
          <w:lang w:val="en-US"/>
        </w:rPr>
      </w:pPr>
      <w:r w:rsidRPr="00690A26">
        <w:rPr>
          <w:lang w:val="en-US"/>
        </w:rPr>
        <w:t xml:space="preserve">          headers:</w:t>
      </w:r>
    </w:p>
    <w:p w14:paraId="7D5584B0" w14:textId="77777777" w:rsidR="006D1DC9" w:rsidRPr="00690A26" w:rsidRDefault="006D1DC9" w:rsidP="006D1DC9">
      <w:pPr>
        <w:pStyle w:val="PL"/>
        <w:rPr>
          <w:lang w:val="en-US"/>
        </w:rPr>
      </w:pPr>
      <w:r w:rsidRPr="00690A26">
        <w:rPr>
          <w:lang w:val="en-US"/>
        </w:rPr>
        <w:t xml:space="preserve">            Cache-Control:</w:t>
      </w:r>
    </w:p>
    <w:p w14:paraId="54D03CD6" w14:textId="77777777" w:rsidR="006D1DC9" w:rsidRPr="00690A26" w:rsidRDefault="006D1DC9" w:rsidP="006D1DC9">
      <w:pPr>
        <w:pStyle w:val="PL"/>
        <w:rPr>
          <w:lang w:val="en-US"/>
        </w:rPr>
      </w:pPr>
      <w:r w:rsidRPr="00690A26">
        <w:rPr>
          <w:lang w:val="en-US"/>
        </w:rPr>
        <w:t xml:space="preserve">              $ref: '#/components/headers/cache-control'</w:t>
      </w:r>
    </w:p>
    <w:p w14:paraId="53BAC2F8" w14:textId="77777777" w:rsidR="006D1DC9" w:rsidRPr="00690A26" w:rsidRDefault="006D1DC9" w:rsidP="006D1DC9">
      <w:pPr>
        <w:pStyle w:val="PL"/>
        <w:rPr>
          <w:lang w:val="en-US"/>
        </w:rPr>
      </w:pPr>
      <w:r w:rsidRPr="00690A26">
        <w:rPr>
          <w:lang w:val="en-US"/>
        </w:rPr>
        <w:t xml:space="preserve">            Pragma:</w:t>
      </w:r>
    </w:p>
    <w:p w14:paraId="3ED68D25" w14:textId="77777777" w:rsidR="006D1DC9" w:rsidRPr="00690A26" w:rsidRDefault="006D1DC9" w:rsidP="006D1DC9">
      <w:pPr>
        <w:pStyle w:val="PL"/>
        <w:rPr>
          <w:lang w:val="en-US"/>
        </w:rPr>
      </w:pPr>
      <w:r w:rsidRPr="00690A26">
        <w:rPr>
          <w:lang w:val="en-US"/>
        </w:rPr>
        <w:t xml:space="preserve">              $ref: '#/components/headers/pragma'</w:t>
      </w:r>
    </w:p>
    <w:p w14:paraId="47F1913E" w14:textId="77777777" w:rsidR="006D1DC9" w:rsidRPr="00690A26" w:rsidRDefault="006D1DC9" w:rsidP="006D1DC9">
      <w:pPr>
        <w:pStyle w:val="PL"/>
        <w:rPr>
          <w:lang w:val="en-US"/>
        </w:rPr>
      </w:pPr>
      <w:r w:rsidRPr="00690A26">
        <w:rPr>
          <w:lang w:val="en-US"/>
        </w:rPr>
        <w:t xml:space="preserve">        '401':</w:t>
      </w:r>
    </w:p>
    <w:p w14:paraId="195DD855" w14:textId="77777777" w:rsidR="006D1DC9" w:rsidRPr="00690A26" w:rsidRDefault="006D1DC9" w:rsidP="006D1DC9">
      <w:pPr>
        <w:pStyle w:val="PL"/>
        <w:rPr>
          <w:lang w:val="en-US"/>
        </w:rPr>
      </w:pPr>
      <w:r w:rsidRPr="00690A26">
        <w:rPr>
          <w:lang w:val="en-US"/>
        </w:rPr>
        <w:t xml:space="preserve">          $ref: 'TS29571_CommonData.yaml#/components/responses/401'</w:t>
      </w:r>
    </w:p>
    <w:p w14:paraId="4041026E" w14:textId="77777777" w:rsidR="006D1DC9" w:rsidRPr="00690A26" w:rsidRDefault="006D1DC9" w:rsidP="006D1DC9">
      <w:pPr>
        <w:pStyle w:val="PL"/>
        <w:rPr>
          <w:lang w:val="en-US"/>
        </w:rPr>
      </w:pPr>
      <w:r w:rsidRPr="00690A26">
        <w:rPr>
          <w:lang w:val="en-US"/>
        </w:rPr>
        <w:t xml:space="preserve">        '403':</w:t>
      </w:r>
    </w:p>
    <w:p w14:paraId="19070FBA" w14:textId="77777777" w:rsidR="006D1DC9" w:rsidRPr="00690A26" w:rsidRDefault="006D1DC9" w:rsidP="006D1DC9">
      <w:pPr>
        <w:pStyle w:val="PL"/>
        <w:rPr>
          <w:lang w:val="en-US"/>
        </w:rPr>
      </w:pPr>
      <w:r w:rsidRPr="00690A26">
        <w:rPr>
          <w:lang w:val="en-US"/>
        </w:rPr>
        <w:t xml:space="preserve">          $ref: 'TS29571_CommonData.yaml#/components/responses/403'</w:t>
      </w:r>
    </w:p>
    <w:p w14:paraId="3EF31D46" w14:textId="77777777" w:rsidR="006D1DC9" w:rsidRPr="00690A26" w:rsidRDefault="006D1DC9" w:rsidP="006D1DC9">
      <w:pPr>
        <w:pStyle w:val="PL"/>
        <w:rPr>
          <w:lang w:val="en-US"/>
        </w:rPr>
      </w:pPr>
      <w:r w:rsidRPr="00690A26">
        <w:rPr>
          <w:lang w:val="en-US"/>
        </w:rPr>
        <w:t xml:space="preserve">        '404':</w:t>
      </w:r>
    </w:p>
    <w:p w14:paraId="0FB6E3F2" w14:textId="77777777" w:rsidR="006D1DC9" w:rsidRPr="00690A26" w:rsidRDefault="006D1DC9" w:rsidP="006D1DC9">
      <w:pPr>
        <w:pStyle w:val="PL"/>
        <w:rPr>
          <w:lang w:val="en-US"/>
        </w:rPr>
      </w:pPr>
      <w:r w:rsidRPr="00690A26">
        <w:rPr>
          <w:lang w:val="en-US"/>
        </w:rPr>
        <w:t xml:space="preserve">          $ref: 'TS29571_CommonData.yaml#/components/responses/404'</w:t>
      </w:r>
    </w:p>
    <w:p w14:paraId="76536266" w14:textId="77777777" w:rsidR="006D1DC9" w:rsidRPr="00690A26" w:rsidRDefault="006D1DC9" w:rsidP="006D1DC9">
      <w:pPr>
        <w:pStyle w:val="PL"/>
        <w:rPr>
          <w:lang w:val="en-US"/>
        </w:rPr>
      </w:pPr>
      <w:r w:rsidRPr="00690A26">
        <w:rPr>
          <w:lang w:val="en-US"/>
        </w:rPr>
        <w:t xml:space="preserve">        '411':</w:t>
      </w:r>
    </w:p>
    <w:p w14:paraId="77F2D8B0" w14:textId="77777777" w:rsidR="006D1DC9" w:rsidRPr="00690A26" w:rsidRDefault="006D1DC9" w:rsidP="006D1DC9">
      <w:pPr>
        <w:pStyle w:val="PL"/>
        <w:rPr>
          <w:lang w:val="en-US"/>
        </w:rPr>
      </w:pPr>
      <w:r w:rsidRPr="00690A26">
        <w:rPr>
          <w:lang w:val="en-US"/>
        </w:rPr>
        <w:t xml:space="preserve">          $ref: 'TS29571_CommonData.yaml#/components/responses/411'</w:t>
      </w:r>
    </w:p>
    <w:p w14:paraId="3A6FDF09" w14:textId="77777777" w:rsidR="006D1DC9" w:rsidRPr="00690A26" w:rsidRDefault="006D1DC9" w:rsidP="006D1DC9">
      <w:pPr>
        <w:pStyle w:val="PL"/>
        <w:rPr>
          <w:lang w:val="en-US"/>
        </w:rPr>
      </w:pPr>
      <w:r w:rsidRPr="00690A26">
        <w:rPr>
          <w:lang w:val="en-US"/>
        </w:rPr>
        <w:t xml:space="preserve">        '413':</w:t>
      </w:r>
    </w:p>
    <w:p w14:paraId="70CC22ED" w14:textId="77777777" w:rsidR="006D1DC9" w:rsidRPr="00690A26" w:rsidRDefault="006D1DC9" w:rsidP="006D1DC9">
      <w:pPr>
        <w:pStyle w:val="PL"/>
        <w:rPr>
          <w:lang w:val="en-US"/>
        </w:rPr>
      </w:pPr>
      <w:r w:rsidRPr="00690A26">
        <w:rPr>
          <w:lang w:val="en-US"/>
        </w:rPr>
        <w:t xml:space="preserve">          $ref: 'TS29571_CommonData.yaml#/components/responses/413'</w:t>
      </w:r>
    </w:p>
    <w:p w14:paraId="6264C2F3" w14:textId="77777777" w:rsidR="006D1DC9" w:rsidRPr="00690A26" w:rsidRDefault="006D1DC9" w:rsidP="006D1DC9">
      <w:pPr>
        <w:pStyle w:val="PL"/>
        <w:rPr>
          <w:lang w:val="en-US"/>
        </w:rPr>
      </w:pPr>
      <w:r w:rsidRPr="00690A26">
        <w:rPr>
          <w:lang w:val="en-US"/>
        </w:rPr>
        <w:t xml:space="preserve">        '415':</w:t>
      </w:r>
    </w:p>
    <w:p w14:paraId="4E97D0FF" w14:textId="77777777" w:rsidR="006D1DC9" w:rsidRPr="00690A26" w:rsidRDefault="006D1DC9" w:rsidP="006D1DC9">
      <w:pPr>
        <w:pStyle w:val="PL"/>
        <w:rPr>
          <w:lang w:val="en-US"/>
        </w:rPr>
      </w:pPr>
      <w:r w:rsidRPr="00690A26">
        <w:rPr>
          <w:lang w:val="en-US"/>
        </w:rPr>
        <w:t xml:space="preserve">          $ref: 'TS29571_CommonData.yaml#/components/responses/415'</w:t>
      </w:r>
    </w:p>
    <w:p w14:paraId="3139B5FB" w14:textId="77777777" w:rsidR="006D1DC9" w:rsidRPr="00690A26" w:rsidRDefault="006D1DC9" w:rsidP="006D1DC9">
      <w:pPr>
        <w:pStyle w:val="PL"/>
        <w:rPr>
          <w:lang w:val="en-US"/>
        </w:rPr>
      </w:pPr>
      <w:r w:rsidRPr="00690A26">
        <w:rPr>
          <w:lang w:val="en-US"/>
        </w:rPr>
        <w:t xml:space="preserve">        '429':</w:t>
      </w:r>
    </w:p>
    <w:p w14:paraId="0E0734E1" w14:textId="77777777" w:rsidR="006D1DC9" w:rsidRPr="00690A26" w:rsidRDefault="006D1DC9" w:rsidP="006D1DC9">
      <w:pPr>
        <w:pStyle w:val="PL"/>
        <w:rPr>
          <w:lang w:val="en-US"/>
        </w:rPr>
      </w:pPr>
      <w:r w:rsidRPr="00690A26">
        <w:rPr>
          <w:lang w:val="en-US"/>
        </w:rPr>
        <w:t xml:space="preserve">          $ref: 'TS29571_CommonData.yaml#/components/responses/429'</w:t>
      </w:r>
    </w:p>
    <w:p w14:paraId="45845548" w14:textId="77777777" w:rsidR="006D1DC9" w:rsidRPr="00690A26" w:rsidRDefault="006D1DC9" w:rsidP="006D1DC9">
      <w:pPr>
        <w:pStyle w:val="PL"/>
        <w:rPr>
          <w:lang w:val="en-US"/>
        </w:rPr>
      </w:pPr>
      <w:r w:rsidRPr="00690A26">
        <w:rPr>
          <w:lang w:val="en-US"/>
        </w:rPr>
        <w:t xml:space="preserve">        '500':</w:t>
      </w:r>
    </w:p>
    <w:p w14:paraId="00C8982E" w14:textId="77777777" w:rsidR="006D1DC9" w:rsidRPr="00690A26" w:rsidRDefault="006D1DC9" w:rsidP="006D1DC9">
      <w:pPr>
        <w:pStyle w:val="PL"/>
        <w:rPr>
          <w:lang w:val="en-US"/>
        </w:rPr>
      </w:pPr>
      <w:r w:rsidRPr="00690A26">
        <w:rPr>
          <w:lang w:val="en-US"/>
        </w:rPr>
        <w:t xml:space="preserve">          $ref: 'TS29571_CommonData.yaml#/components/responses/500'</w:t>
      </w:r>
    </w:p>
    <w:p w14:paraId="2A82DB34" w14:textId="77777777" w:rsidR="006D1DC9" w:rsidRPr="00690A26" w:rsidRDefault="006D1DC9" w:rsidP="006D1DC9">
      <w:pPr>
        <w:pStyle w:val="PL"/>
        <w:rPr>
          <w:lang w:val="en-US"/>
        </w:rPr>
      </w:pPr>
      <w:r w:rsidRPr="00690A26">
        <w:rPr>
          <w:lang w:val="en-US"/>
        </w:rPr>
        <w:t xml:space="preserve">        '501':</w:t>
      </w:r>
    </w:p>
    <w:p w14:paraId="79202019" w14:textId="77777777" w:rsidR="006D1DC9" w:rsidRPr="00690A26" w:rsidRDefault="006D1DC9" w:rsidP="006D1DC9">
      <w:pPr>
        <w:pStyle w:val="PL"/>
        <w:rPr>
          <w:lang w:val="en-US"/>
        </w:rPr>
      </w:pPr>
      <w:r w:rsidRPr="00690A26">
        <w:rPr>
          <w:lang w:val="en-US"/>
        </w:rPr>
        <w:t xml:space="preserve">          $ref: 'TS29571_CommonData.yaml#/components/responses/501'</w:t>
      </w:r>
    </w:p>
    <w:p w14:paraId="607C4BFD" w14:textId="77777777" w:rsidR="006D1DC9" w:rsidRPr="00690A26" w:rsidRDefault="006D1DC9" w:rsidP="006D1DC9">
      <w:pPr>
        <w:pStyle w:val="PL"/>
        <w:rPr>
          <w:lang w:val="en-US"/>
        </w:rPr>
      </w:pPr>
      <w:r w:rsidRPr="00690A26">
        <w:rPr>
          <w:lang w:val="en-US"/>
        </w:rPr>
        <w:t xml:space="preserve">        '503':</w:t>
      </w:r>
    </w:p>
    <w:p w14:paraId="1B7C1688" w14:textId="77777777" w:rsidR="006D1DC9" w:rsidRPr="00690A26" w:rsidRDefault="006D1DC9" w:rsidP="006D1DC9">
      <w:pPr>
        <w:pStyle w:val="PL"/>
      </w:pPr>
      <w:r w:rsidRPr="00690A26">
        <w:rPr>
          <w:lang w:val="en-US"/>
        </w:rPr>
        <w:t xml:space="preserve">          $ref: 'TS29571_CommonData.yaml#/components/responses/503'</w:t>
      </w:r>
    </w:p>
    <w:p w14:paraId="02792F49" w14:textId="77777777" w:rsidR="006D1DC9" w:rsidRPr="00690A26" w:rsidRDefault="006D1DC9" w:rsidP="006D1DC9">
      <w:pPr>
        <w:pStyle w:val="PL"/>
      </w:pPr>
      <w:r w:rsidRPr="00690A26">
        <w:t xml:space="preserve">        default:</w:t>
      </w:r>
    </w:p>
    <w:p w14:paraId="7E17A8C1" w14:textId="77777777" w:rsidR="006D1DC9" w:rsidRPr="00690A26" w:rsidRDefault="006D1DC9" w:rsidP="006D1DC9">
      <w:pPr>
        <w:pStyle w:val="PL"/>
      </w:pPr>
      <w:r w:rsidRPr="00690A26">
        <w:rPr>
          <w:lang w:val="en-US"/>
        </w:rPr>
        <w:t xml:space="preserve">          $ref: 'TS29571_CommonData.yaml#/components/responses/default'</w:t>
      </w:r>
    </w:p>
    <w:p w14:paraId="6CB1FEE1" w14:textId="77777777" w:rsidR="006D1DC9" w:rsidRPr="00690A26" w:rsidRDefault="006D1DC9" w:rsidP="006D1DC9">
      <w:pPr>
        <w:pStyle w:val="PL"/>
        <w:rPr>
          <w:lang w:val="en-US"/>
        </w:rPr>
      </w:pPr>
      <w:r w:rsidRPr="00690A26">
        <w:rPr>
          <w:lang w:val="en-US"/>
        </w:rPr>
        <w:t>components:</w:t>
      </w:r>
    </w:p>
    <w:p w14:paraId="038BFDF2" w14:textId="77777777" w:rsidR="006D1DC9" w:rsidRPr="00690A26" w:rsidRDefault="006D1DC9" w:rsidP="006D1DC9">
      <w:pPr>
        <w:pStyle w:val="PL"/>
        <w:rPr>
          <w:lang w:val="en-US"/>
        </w:rPr>
      </w:pPr>
      <w:r w:rsidRPr="00690A26">
        <w:rPr>
          <w:lang w:val="en-US"/>
        </w:rPr>
        <w:t xml:space="preserve">  headers:</w:t>
      </w:r>
    </w:p>
    <w:p w14:paraId="2C99D84D" w14:textId="77777777" w:rsidR="006D1DC9" w:rsidRPr="00690A26" w:rsidRDefault="006D1DC9" w:rsidP="006D1DC9">
      <w:pPr>
        <w:pStyle w:val="PL"/>
        <w:rPr>
          <w:lang w:val="en-US"/>
        </w:rPr>
      </w:pPr>
      <w:r w:rsidRPr="00690A26">
        <w:rPr>
          <w:lang w:val="en-US"/>
        </w:rPr>
        <w:t xml:space="preserve">    cache-control:</w:t>
      </w:r>
    </w:p>
    <w:p w14:paraId="250BBBF8" w14:textId="77777777" w:rsidR="006D1DC9" w:rsidRPr="00690A26" w:rsidRDefault="006D1DC9" w:rsidP="006D1DC9">
      <w:pPr>
        <w:pStyle w:val="PL"/>
        <w:rPr>
          <w:lang w:val="en-US"/>
        </w:rPr>
      </w:pPr>
      <w:r w:rsidRPr="00690A26">
        <w:rPr>
          <w:lang w:val="en-US"/>
        </w:rPr>
        <w:t xml:space="preserve">      required: true</w:t>
      </w:r>
    </w:p>
    <w:p w14:paraId="4E36E333" w14:textId="77777777" w:rsidR="006D1DC9" w:rsidRPr="00690A26" w:rsidRDefault="006D1DC9" w:rsidP="006D1DC9">
      <w:pPr>
        <w:pStyle w:val="PL"/>
        <w:rPr>
          <w:lang w:val="en-US"/>
        </w:rPr>
      </w:pPr>
      <w:r w:rsidRPr="00690A26">
        <w:rPr>
          <w:lang w:val="en-US"/>
        </w:rPr>
        <w:t xml:space="preserve">      schema:</w:t>
      </w:r>
    </w:p>
    <w:p w14:paraId="2AB6E7A8" w14:textId="77777777" w:rsidR="006D1DC9" w:rsidRPr="00690A26" w:rsidRDefault="006D1DC9" w:rsidP="006D1DC9">
      <w:pPr>
        <w:pStyle w:val="PL"/>
        <w:rPr>
          <w:lang w:val="en-US"/>
        </w:rPr>
      </w:pPr>
      <w:r w:rsidRPr="00690A26">
        <w:rPr>
          <w:lang w:val="en-US"/>
        </w:rPr>
        <w:t xml:space="preserve">        type: string</w:t>
      </w:r>
    </w:p>
    <w:p w14:paraId="45E1E07D" w14:textId="77777777" w:rsidR="006D1DC9" w:rsidRPr="00690A26" w:rsidRDefault="006D1DC9" w:rsidP="006D1DC9">
      <w:pPr>
        <w:pStyle w:val="PL"/>
        <w:rPr>
          <w:lang w:val="en-US"/>
        </w:rPr>
      </w:pPr>
      <w:r w:rsidRPr="00690A26">
        <w:rPr>
          <w:lang w:val="en-US"/>
        </w:rPr>
        <w:t xml:space="preserve">        enum:</w:t>
      </w:r>
    </w:p>
    <w:p w14:paraId="056DE7B1" w14:textId="77777777" w:rsidR="006D1DC9" w:rsidRPr="00690A26" w:rsidRDefault="006D1DC9" w:rsidP="006D1DC9">
      <w:pPr>
        <w:pStyle w:val="PL"/>
        <w:rPr>
          <w:lang w:val="en-US"/>
        </w:rPr>
      </w:pPr>
      <w:r w:rsidRPr="00690A26">
        <w:rPr>
          <w:lang w:val="en-US"/>
        </w:rPr>
        <w:t xml:space="preserve">          - no-store</w:t>
      </w:r>
    </w:p>
    <w:p w14:paraId="645E2154" w14:textId="77777777" w:rsidR="006D1DC9" w:rsidRPr="00690A26" w:rsidRDefault="006D1DC9" w:rsidP="006D1DC9">
      <w:pPr>
        <w:pStyle w:val="PL"/>
        <w:rPr>
          <w:lang w:val="en-US"/>
        </w:rPr>
      </w:pPr>
      <w:r w:rsidRPr="00690A26">
        <w:rPr>
          <w:lang w:val="en-US"/>
        </w:rPr>
        <w:t xml:space="preserve">    pragma:</w:t>
      </w:r>
    </w:p>
    <w:p w14:paraId="0A317DEB" w14:textId="77777777" w:rsidR="006D1DC9" w:rsidRPr="00690A26" w:rsidRDefault="006D1DC9" w:rsidP="006D1DC9">
      <w:pPr>
        <w:pStyle w:val="PL"/>
        <w:rPr>
          <w:lang w:val="en-US"/>
        </w:rPr>
      </w:pPr>
      <w:r w:rsidRPr="00690A26">
        <w:rPr>
          <w:lang w:val="en-US"/>
        </w:rPr>
        <w:t xml:space="preserve">      required: true</w:t>
      </w:r>
    </w:p>
    <w:p w14:paraId="27B85127" w14:textId="77777777" w:rsidR="006D1DC9" w:rsidRPr="00690A26" w:rsidRDefault="006D1DC9" w:rsidP="006D1DC9">
      <w:pPr>
        <w:pStyle w:val="PL"/>
        <w:rPr>
          <w:lang w:val="en-US"/>
        </w:rPr>
      </w:pPr>
      <w:r w:rsidRPr="00690A26">
        <w:rPr>
          <w:lang w:val="en-US"/>
        </w:rPr>
        <w:t xml:space="preserve">      schema:</w:t>
      </w:r>
    </w:p>
    <w:p w14:paraId="650E0228" w14:textId="77777777" w:rsidR="006D1DC9" w:rsidRPr="00690A26" w:rsidRDefault="006D1DC9" w:rsidP="006D1DC9">
      <w:pPr>
        <w:pStyle w:val="PL"/>
        <w:rPr>
          <w:lang w:val="en-US"/>
        </w:rPr>
      </w:pPr>
      <w:r w:rsidRPr="00690A26">
        <w:rPr>
          <w:lang w:val="en-US"/>
        </w:rPr>
        <w:t xml:space="preserve">        type: string</w:t>
      </w:r>
    </w:p>
    <w:p w14:paraId="6575B330" w14:textId="77777777" w:rsidR="006D1DC9" w:rsidRPr="00690A26" w:rsidRDefault="006D1DC9" w:rsidP="006D1DC9">
      <w:pPr>
        <w:pStyle w:val="PL"/>
        <w:rPr>
          <w:lang w:val="en-US"/>
        </w:rPr>
      </w:pPr>
      <w:r w:rsidRPr="00690A26">
        <w:rPr>
          <w:lang w:val="en-US"/>
        </w:rPr>
        <w:t xml:space="preserve">        enum:</w:t>
      </w:r>
    </w:p>
    <w:p w14:paraId="6F681F89" w14:textId="77777777" w:rsidR="006D1DC9" w:rsidRPr="00690A26" w:rsidRDefault="006D1DC9" w:rsidP="006D1DC9">
      <w:pPr>
        <w:pStyle w:val="PL"/>
        <w:rPr>
          <w:lang w:val="en-US"/>
        </w:rPr>
      </w:pPr>
      <w:r w:rsidRPr="00690A26">
        <w:rPr>
          <w:lang w:val="en-US"/>
        </w:rPr>
        <w:t xml:space="preserve">          - no-cache</w:t>
      </w:r>
    </w:p>
    <w:p w14:paraId="088EC894" w14:textId="77777777" w:rsidR="006D1DC9" w:rsidRPr="00690A26" w:rsidRDefault="006D1DC9" w:rsidP="006D1DC9">
      <w:pPr>
        <w:pStyle w:val="PL"/>
        <w:rPr>
          <w:lang w:val="en-US"/>
        </w:rPr>
      </w:pPr>
      <w:r w:rsidRPr="00690A26">
        <w:rPr>
          <w:lang w:val="en-US"/>
        </w:rPr>
        <w:t xml:space="preserve">  schemas:</w:t>
      </w:r>
    </w:p>
    <w:p w14:paraId="68B18857" w14:textId="77777777" w:rsidR="006D1DC9" w:rsidRPr="00690A26" w:rsidRDefault="006D1DC9" w:rsidP="006D1DC9">
      <w:pPr>
        <w:pStyle w:val="PL"/>
        <w:rPr>
          <w:lang w:val="en-US"/>
        </w:rPr>
      </w:pPr>
      <w:r w:rsidRPr="00690A26">
        <w:rPr>
          <w:lang w:val="en-US"/>
        </w:rPr>
        <w:t xml:space="preserve">    AccessTokenReq:</w:t>
      </w:r>
    </w:p>
    <w:p w14:paraId="7DC862BE" w14:textId="77777777" w:rsidR="006D1DC9" w:rsidRPr="00690A26" w:rsidRDefault="006D1DC9" w:rsidP="006D1DC9">
      <w:pPr>
        <w:pStyle w:val="PL"/>
        <w:rPr>
          <w:lang w:val="en-US"/>
        </w:rPr>
      </w:pPr>
      <w:r>
        <w:rPr>
          <w:lang w:val="en-US"/>
        </w:rPr>
        <w:t xml:space="preserve">      description: </w:t>
      </w:r>
      <w:r>
        <w:rPr>
          <w:rFonts w:cs="Arial"/>
          <w:szCs w:val="18"/>
        </w:rPr>
        <w:t>Contains</w:t>
      </w:r>
      <w:r w:rsidRPr="00690A26">
        <w:rPr>
          <w:rFonts w:cs="Arial" w:hint="eastAsia"/>
          <w:szCs w:val="18"/>
        </w:rPr>
        <w:t xml:space="preserve"> information related to </w:t>
      </w:r>
      <w:r>
        <w:rPr>
          <w:rFonts w:cs="Arial"/>
          <w:szCs w:val="18"/>
        </w:rPr>
        <w:t xml:space="preserve">the </w:t>
      </w:r>
      <w:r w:rsidRPr="00690A26">
        <w:rPr>
          <w:rFonts w:cs="Arial" w:hint="eastAsia"/>
          <w:szCs w:val="18"/>
        </w:rPr>
        <w:t>access token request</w:t>
      </w:r>
    </w:p>
    <w:p w14:paraId="0B811DDE" w14:textId="77777777" w:rsidR="006D1DC9" w:rsidRPr="00690A26" w:rsidRDefault="006D1DC9" w:rsidP="006D1DC9">
      <w:pPr>
        <w:pStyle w:val="PL"/>
        <w:rPr>
          <w:lang w:val="en-US"/>
        </w:rPr>
      </w:pPr>
      <w:r w:rsidRPr="00690A26">
        <w:rPr>
          <w:lang w:val="en-US"/>
        </w:rPr>
        <w:lastRenderedPageBreak/>
        <w:t xml:space="preserve">      type: object</w:t>
      </w:r>
    </w:p>
    <w:p w14:paraId="73639773" w14:textId="77777777" w:rsidR="006D1DC9" w:rsidRPr="00690A26" w:rsidRDefault="006D1DC9" w:rsidP="006D1DC9">
      <w:pPr>
        <w:pStyle w:val="PL"/>
        <w:rPr>
          <w:lang w:val="en-US"/>
        </w:rPr>
      </w:pPr>
      <w:r w:rsidRPr="00690A26">
        <w:rPr>
          <w:lang w:val="en-US"/>
        </w:rPr>
        <w:t xml:space="preserve">      required:</w:t>
      </w:r>
    </w:p>
    <w:p w14:paraId="4EB613C2" w14:textId="77777777" w:rsidR="006D1DC9" w:rsidRPr="00690A26" w:rsidRDefault="006D1DC9" w:rsidP="006D1DC9">
      <w:pPr>
        <w:pStyle w:val="PL"/>
        <w:rPr>
          <w:lang w:val="en-US"/>
        </w:rPr>
      </w:pPr>
      <w:r w:rsidRPr="00690A26">
        <w:rPr>
          <w:lang w:val="en-US"/>
        </w:rPr>
        <w:t xml:space="preserve">        - grant_type</w:t>
      </w:r>
    </w:p>
    <w:p w14:paraId="3A20D26B" w14:textId="77777777" w:rsidR="006D1DC9" w:rsidRPr="00690A26" w:rsidRDefault="006D1DC9" w:rsidP="006D1DC9">
      <w:pPr>
        <w:pStyle w:val="PL"/>
        <w:rPr>
          <w:lang w:val="en-US"/>
        </w:rPr>
      </w:pPr>
      <w:r w:rsidRPr="00690A26">
        <w:rPr>
          <w:lang w:val="en-US"/>
        </w:rPr>
        <w:t xml:space="preserve">        - nfInstanceId</w:t>
      </w:r>
    </w:p>
    <w:p w14:paraId="18351DA7" w14:textId="77777777" w:rsidR="006D1DC9" w:rsidRPr="00690A26" w:rsidRDefault="006D1DC9" w:rsidP="006D1DC9">
      <w:pPr>
        <w:pStyle w:val="PL"/>
        <w:rPr>
          <w:lang w:val="en-US"/>
        </w:rPr>
      </w:pPr>
      <w:r w:rsidRPr="00690A26">
        <w:rPr>
          <w:lang w:val="en-US"/>
        </w:rPr>
        <w:t xml:space="preserve">        - scope</w:t>
      </w:r>
    </w:p>
    <w:p w14:paraId="48BF4DC9" w14:textId="77777777" w:rsidR="006D1DC9" w:rsidRPr="00690A26" w:rsidRDefault="006D1DC9" w:rsidP="006D1DC9">
      <w:pPr>
        <w:pStyle w:val="PL"/>
        <w:rPr>
          <w:lang w:val="en-US"/>
        </w:rPr>
      </w:pPr>
      <w:r w:rsidRPr="00690A26">
        <w:rPr>
          <w:lang w:val="en-US"/>
        </w:rPr>
        <w:t xml:space="preserve">      properties:</w:t>
      </w:r>
    </w:p>
    <w:p w14:paraId="6E17E1BF" w14:textId="77777777" w:rsidR="006D1DC9" w:rsidRPr="00690A26" w:rsidRDefault="006D1DC9" w:rsidP="006D1DC9">
      <w:pPr>
        <w:pStyle w:val="PL"/>
        <w:rPr>
          <w:lang w:val="en-US"/>
        </w:rPr>
      </w:pPr>
      <w:r w:rsidRPr="00690A26">
        <w:rPr>
          <w:lang w:val="en-US"/>
        </w:rPr>
        <w:t xml:space="preserve">        grant_type:</w:t>
      </w:r>
    </w:p>
    <w:p w14:paraId="253C5267" w14:textId="77777777" w:rsidR="006D1DC9" w:rsidRPr="00690A26" w:rsidRDefault="006D1DC9" w:rsidP="006D1DC9">
      <w:pPr>
        <w:pStyle w:val="PL"/>
        <w:rPr>
          <w:lang w:val="en-US"/>
        </w:rPr>
      </w:pPr>
      <w:r w:rsidRPr="00690A26">
        <w:rPr>
          <w:lang w:val="en-US"/>
        </w:rPr>
        <w:t xml:space="preserve">          type: string</w:t>
      </w:r>
    </w:p>
    <w:p w14:paraId="1631F032" w14:textId="77777777" w:rsidR="006D1DC9" w:rsidRPr="00690A26" w:rsidRDefault="006D1DC9" w:rsidP="006D1DC9">
      <w:pPr>
        <w:pStyle w:val="PL"/>
        <w:rPr>
          <w:lang w:val="en-US"/>
        </w:rPr>
      </w:pPr>
      <w:r w:rsidRPr="00690A26">
        <w:rPr>
          <w:lang w:val="en-US"/>
        </w:rPr>
        <w:t xml:space="preserve">          enum:</w:t>
      </w:r>
    </w:p>
    <w:p w14:paraId="14D8592D" w14:textId="77777777" w:rsidR="006D1DC9" w:rsidRPr="00690A26" w:rsidRDefault="006D1DC9" w:rsidP="006D1DC9">
      <w:pPr>
        <w:pStyle w:val="PL"/>
        <w:rPr>
          <w:lang w:val="en-US"/>
        </w:rPr>
      </w:pPr>
      <w:r w:rsidRPr="00690A26">
        <w:rPr>
          <w:lang w:val="en-US"/>
        </w:rPr>
        <w:t xml:space="preserve">            - client_credentials</w:t>
      </w:r>
    </w:p>
    <w:p w14:paraId="4AE1D0DD" w14:textId="77777777" w:rsidR="006D1DC9" w:rsidRPr="00690A26" w:rsidRDefault="006D1DC9" w:rsidP="006D1DC9">
      <w:pPr>
        <w:pStyle w:val="PL"/>
        <w:rPr>
          <w:lang w:val="en-US"/>
        </w:rPr>
      </w:pPr>
      <w:r w:rsidRPr="00690A26">
        <w:rPr>
          <w:lang w:val="en-US"/>
        </w:rPr>
        <w:t xml:space="preserve">        nfInstanceId:</w:t>
      </w:r>
    </w:p>
    <w:p w14:paraId="54168CFE" w14:textId="77777777" w:rsidR="006D1DC9" w:rsidRPr="00690A26" w:rsidRDefault="006D1DC9" w:rsidP="006D1DC9">
      <w:pPr>
        <w:pStyle w:val="PL"/>
      </w:pPr>
      <w:r w:rsidRPr="00690A26">
        <w:t xml:space="preserve">          $ref: 'TS29571_CommonData.yaml#/components/schemas/NfInstanceId'</w:t>
      </w:r>
    </w:p>
    <w:p w14:paraId="002BDCE5" w14:textId="77777777" w:rsidR="006D1DC9" w:rsidRPr="00690A26" w:rsidRDefault="006D1DC9" w:rsidP="006D1DC9">
      <w:pPr>
        <w:pStyle w:val="PL"/>
        <w:rPr>
          <w:lang w:val="en-US"/>
        </w:rPr>
      </w:pPr>
      <w:r w:rsidRPr="00690A26">
        <w:rPr>
          <w:lang w:val="en-US"/>
        </w:rPr>
        <w:t xml:space="preserve">        nfType:</w:t>
      </w:r>
    </w:p>
    <w:p w14:paraId="2DC5F0E5" w14:textId="77777777" w:rsidR="006D1DC9" w:rsidRPr="00690A26" w:rsidRDefault="006D1DC9" w:rsidP="006D1DC9">
      <w:pPr>
        <w:pStyle w:val="PL"/>
        <w:rPr>
          <w:lang w:val="en-US"/>
        </w:rPr>
      </w:pPr>
      <w:r w:rsidRPr="00690A26">
        <w:rPr>
          <w:lang w:val="en-US"/>
        </w:rPr>
        <w:t xml:space="preserve">          $ref: 'TS29510_Nnrf_NFManagement.yaml#/components/schemas/NFType'</w:t>
      </w:r>
    </w:p>
    <w:p w14:paraId="1DB74169" w14:textId="77777777" w:rsidR="006D1DC9" w:rsidRPr="00690A26" w:rsidRDefault="006D1DC9" w:rsidP="006D1DC9">
      <w:pPr>
        <w:pStyle w:val="PL"/>
        <w:rPr>
          <w:lang w:val="en-US"/>
        </w:rPr>
      </w:pPr>
      <w:r w:rsidRPr="00690A26">
        <w:rPr>
          <w:lang w:val="en-US"/>
        </w:rPr>
        <w:t xml:space="preserve">        targetNfType:</w:t>
      </w:r>
    </w:p>
    <w:p w14:paraId="1A550E32" w14:textId="77777777" w:rsidR="006D1DC9" w:rsidRPr="00690A26" w:rsidRDefault="006D1DC9" w:rsidP="006D1DC9">
      <w:pPr>
        <w:pStyle w:val="PL"/>
        <w:rPr>
          <w:lang w:val="en-US"/>
        </w:rPr>
      </w:pPr>
      <w:r w:rsidRPr="00690A26">
        <w:rPr>
          <w:lang w:val="en-US"/>
        </w:rPr>
        <w:t xml:space="preserve">          $ref: 'TS29510_Nnrf_NFManagement.yaml#/components/schemas/NFType'</w:t>
      </w:r>
    </w:p>
    <w:p w14:paraId="4C0E5EB8" w14:textId="77777777" w:rsidR="006D1DC9" w:rsidRPr="00690A26" w:rsidRDefault="006D1DC9" w:rsidP="006D1DC9">
      <w:pPr>
        <w:pStyle w:val="PL"/>
        <w:rPr>
          <w:lang w:val="en-US"/>
        </w:rPr>
      </w:pPr>
      <w:r w:rsidRPr="00690A26">
        <w:rPr>
          <w:lang w:val="en-US"/>
        </w:rPr>
        <w:t xml:space="preserve">        scope:</w:t>
      </w:r>
    </w:p>
    <w:p w14:paraId="5E54886B" w14:textId="77777777" w:rsidR="006D1DC9" w:rsidRPr="00690A26" w:rsidRDefault="006D1DC9" w:rsidP="006D1DC9">
      <w:pPr>
        <w:pStyle w:val="PL"/>
        <w:rPr>
          <w:lang w:val="en-US"/>
        </w:rPr>
      </w:pPr>
      <w:r w:rsidRPr="00690A26">
        <w:rPr>
          <w:lang w:val="en-US"/>
        </w:rPr>
        <w:t xml:space="preserve">          type: string</w:t>
      </w:r>
    </w:p>
    <w:p w14:paraId="6C0246F6" w14:textId="6B39F213" w:rsidR="006D1DC9" w:rsidRPr="00690A26" w:rsidRDefault="006D1DC9" w:rsidP="006D1DC9">
      <w:pPr>
        <w:pStyle w:val="PL"/>
        <w:rPr>
          <w:lang w:val="en-US"/>
        </w:rPr>
      </w:pPr>
      <w:r w:rsidRPr="00690A26">
        <w:rPr>
          <w:lang w:val="en-US"/>
        </w:rPr>
        <w:t xml:space="preserve">          pattern: '^([a-zA-Z0-9_-</w:t>
      </w:r>
      <w:ins w:id="208" w:author="Jesus de Gregorio" w:date="2020-03-19T13:18:00Z">
        <w:r w:rsidR="006B618E">
          <w:rPr>
            <w:lang w:val="en-US"/>
          </w:rPr>
          <w:t>:</w:t>
        </w:r>
      </w:ins>
      <w:r w:rsidRPr="00690A26">
        <w:rPr>
          <w:lang w:val="en-US"/>
        </w:rPr>
        <w:t>]+)( [a-zA-Z0-9_-</w:t>
      </w:r>
      <w:ins w:id="209" w:author="Jesus de Gregorio" w:date="2020-03-19T13:18:00Z">
        <w:r w:rsidR="006B618E">
          <w:rPr>
            <w:lang w:val="en-US"/>
          </w:rPr>
          <w:t>:</w:t>
        </w:r>
      </w:ins>
      <w:r w:rsidRPr="00690A26">
        <w:rPr>
          <w:lang w:val="en-US"/>
        </w:rPr>
        <w:t>]+)*$'</w:t>
      </w:r>
    </w:p>
    <w:p w14:paraId="2E694042" w14:textId="77777777" w:rsidR="006D1DC9" w:rsidRPr="00690A26" w:rsidRDefault="006D1DC9" w:rsidP="006D1DC9">
      <w:pPr>
        <w:pStyle w:val="PL"/>
        <w:rPr>
          <w:lang w:val="en-US"/>
        </w:rPr>
      </w:pPr>
      <w:r w:rsidRPr="00690A26">
        <w:rPr>
          <w:lang w:val="en-US"/>
        </w:rPr>
        <w:t xml:space="preserve">        targetNfInstanceId:</w:t>
      </w:r>
    </w:p>
    <w:p w14:paraId="16D2E53E" w14:textId="77777777" w:rsidR="006D1DC9" w:rsidRPr="00690A26" w:rsidRDefault="006D1DC9" w:rsidP="006D1DC9">
      <w:pPr>
        <w:pStyle w:val="PL"/>
      </w:pPr>
      <w:r w:rsidRPr="00690A26">
        <w:t xml:space="preserve">          $ref: 'TS29571_CommonData.yaml#/components/schemas/NfInstanceId'</w:t>
      </w:r>
    </w:p>
    <w:p w14:paraId="33B13705" w14:textId="77777777" w:rsidR="006D1DC9" w:rsidRPr="00690A26" w:rsidRDefault="006D1DC9" w:rsidP="006D1DC9">
      <w:pPr>
        <w:pStyle w:val="PL"/>
        <w:rPr>
          <w:lang w:val="en-US"/>
        </w:rPr>
      </w:pPr>
      <w:r w:rsidRPr="00690A26">
        <w:rPr>
          <w:lang w:val="en-US"/>
        </w:rPr>
        <w:t xml:space="preserve">        requesterPlmn:</w:t>
      </w:r>
    </w:p>
    <w:p w14:paraId="309876D6" w14:textId="77777777" w:rsidR="006D1DC9" w:rsidRPr="00690A26" w:rsidRDefault="006D1DC9" w:rsidP="006D1DC9">
      <w:pPr>
        <w:pStyle w:val="PL"/>
      </w:pPr>
      <w:r w:rsidRPr="00690A26">
        <w:t xml:space="preserve">          $ref: 'TS29571_CommonData.yaml#/components/schemas/PlmnId'</w:t>
      </w:r>
    </w:p>
    <w:p w14:paraId="6413B62C" w14:textId="77777777" w:rsidR="006D1DC9" w:rsidRPr="00690A26" w:rsidRDefault="006D1DC9" w:rsidP="006D1DC9">
      <w:pPr>
        <w:pStyle w:val="PL"/>
        <w:rPr>
          <w:lang w:val="en-US"/>
        </w:rPr>
      </w:pPr>
      <w:r w:rsidRPr="00690A26">
        <w:rPr>
          <w:lang w:val="en-US"/>
        </w:rPr>
        <w:t xml:space="preserve">        targetPlmn:</w:t>
      </w:r>
    </w:p>
    <w:p w14:paraId="6340AC4B" w14:textId="77777777" w:rsidR="006D1DC9" w:rsidRPr="00690A26" w:rsidRDefault="006D1DC9" w:rsidP="006D1DC9">
      <w:pPr>
        <w:pStyle w:val="PL"/>
      </w:pPr>
      <w:r w:rsidRPr="00690A26">
        <w:t xml:space="preserve">          $ref: 'TS29571_CommonData.yaml#/components/schemas/PlmnId'</w:t>
      </w:r>
    </w:p>
    <w:p w14:paraId="431EB22E" w14:textId="77777777" w:rsidR="006D1DC9" w:rsidRPr="00690A26" w:rsidRDefault="006D1DC9" w:rsidP="006D1DC9">
      <w:pPr>
        <w:pStyle w:val="PL"/>
      </w:pPr>
      <w:r w:rsidRPr="00690A26">
        <w:rPr>
          <w:lang w:val="en-US"/>
        </w:rPr>
        <w:t xml:space="preserve">        targetSn</w:t>
      </w:r>
      <w:r w:rsidRPr="00690A26">
        <w:t>ssaiList:</w:t>
      </w:r>
    </w:p>
    <w:p w14:paraId="0BA66EFF" w14:textId="77777777" w:rsidR="006D1DC9" w:rsidRPr="00690A26" w:rsidRDefault="006D1DC9" w:rsidP="006D1DC9">
      <w:pPr>
        <w:pStyle w:val="PL"/>
      </w:pPr>
      <w:r w:rsidRPr="00690A26">
        <w:t xml:space="preserve">          type: array</w:t>
      </w:r>
    </w:p>
    <w:p w14:paraId="0AFCEFC7" w14:textId="77777777" w:rsidR="006D1DC9" w:rsidRPr="00690A26" w:rsidRDefault="006D1DC9" w:rsidP="006D1DC9">
      <w:pPr>
        <w:pStyle w:val="PL"/>
      </w:pPr>
      <w:r w:rsidRPr="00690A26">
        <w:t xml:space="preserve">          items:</w:t>
      </w:r>
    </w:p>
    <w:p w14:paraId="24874F2E" w14:textId="77777777" w:rsidR="006D1DC9" w:rsidRPr="00690A26" w:rsidRDefault="006D1DC9" w:rsidP="006D1DC9">
      <w:pPr>
        <w:pStyle w:val="PL"/>
      </w:pPr>
      <w:r w:rsidRPr="00690A26">
        <w:t xml:space="preserve">            $ref: 'TS29571_CommonData.yaml#/components/schemas/Snssai'</w:t>
      </w:r>
    </w:p>
    <w:p w14:paraId="75F55FCA" w14:textId="77777777" w:rsidR="006D1DC9" w:rsidRPr="00690A26" w:rsidRDefault="006D1DC9" w:rsidP="006D1DC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168BE8B" w14:textId="77777777" w:rsidR="006D1DC9" w:rsidRPr="00690A26" w:rsidRDefault="006D1DC9" w:rsidP="006D1DC9">
      <w:pPr>
        <w:pStyle w:val="PL"/>
      </w:pPr>
      <w:r w:rsidRPr="00690A26">
        <w:t xml:space="preserve">        targetNsiList:</w:t>
      </w:r>
    </w:p>
    <w:p w14:paraId="0A62C592" w14:textId="77777777" w:rsidR="006D1DC9" w:rsidRPr="00690A26" w:rsidRDefault="006D1DC9" w:rsidP="006D1DC9">
      <w:pPr>
        <w:pStyle w:val="PL"/>
      </w:pPr>
      <w:r w:rsidRPr="00690A26">
        <w:t xml:space="preserve">          type: array</w:t>
      </w:r>
    </w:p>
    <w:p w14:paraId="0A423B2C" w14:textId="77777777" w:rsidR="006D1DC9" w:rsidRPr="00690A26" w:rsidRDefault="006D1DC9" w:rsidP="006D1DC9">
      <w:pPr>
        <w:pStyle w:val="PL"/>
      </w:pPr>
      <w:r w:rsidRPr="00690A26">
        <w:t xml:space="preserve">          items:</w:t>
      </w:r>
    </w:p>
    <w:p w14:paraId="29E4C540" w14:textId="77777777" w:rsidR="006D1DC9" w:rsidRPr="00690A26" w:rsidRDefault="006D1DC9" w:rsidP="006D1DC9">
      <w:pPr>
        <w:pStyle w:val="PL"/>
      </w:pPr>
      <w:r w:rsidRPr="00690A26">
        <w:t xml:space="preserve">            type: string</w:t>
      </w:r>
    </w:p>
    <w:p w14:paraId="486FFFEA" w14:textId="77777777" w:rsidR="006D1DC9" w:rsidRPr="00690A26" w:rsidRDefault="006D1DC9" w:rsidP="006D1DC9">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BB9A1C8" w14:textId="77777777" w:rsidR="006D1DC9" w:rsidRDefault="006D1DC9" w:rsidP="006D1DC9">
      <w:pPr>
        <w:pStyle w:val="PL"/>
        <w:rPr>
          <w:lang w:eastAsia="zh-CN"/>
        </w:rPr>
      </w:pPr>
      <w:r w:rsidRPr="002857AD">
        <w:t xml:space="preserve">        </w:t>
      </w:r>
      <w:r>
        <w:rPr>
          <w:rFonts w:hint="eastAsia"/>
          <w:lang w:eastAsia="zh-CN"/>
        </w:rPr>
        <w:t>t</w:t>
      </w:r>
      <w:r>
        <w:rPr>
          <w:lang w:eastAsia="zh-CN"/>
        </w:rPr>
        <w:t>argetNfSetId:</w:t>
      </w:r>
    </w:p>
    <w:p w14:paraId="6B802D1A" w14:textId="77777777" w:rsidR="006D1DC9" w:rsidRPr="00690A26" w:rsidRDefault="006D1DC9" w:rsidP="006D1DC9">
      <w:pPr>
        <w:pStyle w:val="PL"/>
      </w:pPr>
      <w:r w:rsidRPr="002857AD">
        <w:t xml:space="preserve">          $ref: 'TS29571_CommonData.yaml#/components/schemas/</w:t>
      </w:r>
      <w:r>
        <w:t>NfSetId</w:t>
      </w:r>
      <w:r w:rsidRPr="002857AD">
        <w:t>'</w:t>
      </w:r>
    </w:p>
    <w:p w14:paraId="2F4F282C" w14:textId="77777777" w:rsidR="006D1DC9" w:rsidRPr="00690A26" w:rsidRDefault="006D1DC9" w:rsidP="006D1DC9">
      <w:pPr>
        <w:pStyle w:val="PL"/>
        <w:rPr>
          <w:lang w:val="en-US"/>
        </w:rPr>
      </w:pPr>
      <w:r w:rsidRPr="00690A26">
        <w:rPr>
          <w:lang w:val="en-US"/>
        </w:rPr>
        <w:t xml:space="preserve">    AccessTokenRsp:</w:t>
      </w:r>
    </w:p>
    <w:p w14:paraId="0AC4DEDA" w14:textId="77777777" w:rsidR="006D1DC9" w:rsidRPr="00690A26" w:rsidRDefault="006D1DC9" w:rsidP="006D1DC9">
      <w:pPr>
        <w:pStyle w:val="PL"/>
        <w:rPr>
          <w:lang w:val="en-US"/>
        </w:rPr>
      </w:pPr>
      <w:r>
        <w:rPr>
          <w:lang w:val="en-US"/>
        </w:rPr>
        <w:t xml:space="preserve">      description: </w:t>
      </w:r>
      <w:r>
        <w:rPr>
          <w:rFonts w:cs="Arial"/>
          <w:szCs w:val="18"/>
        </w:rPr>
        <w:t>Contains</w:t>
      </w:r>
      <w:r w:rsidRPr="00690A26">
        <w:rPr>
          <w:rFonts w:cs="Arial" w:hint="eastAsia"/>
          <w:szCs w:val="18"/>
        </w:rPr>
        <w:t xml:space="preserve"> information related to </w:t>
      </w:r>
      <w:r>
        <w:rPr>
          <w:rFonts w:cs="Arial"/>
          <w:szCs w:val="18"/>
        </w:rPr>
        <w:t xml:space="preserve">the </w:t>
      </w:r>
      <w:r w:rsidRPr="00690A26">
        <w:rPr>
          <w:rFonts w:cs="Arial" w:hint="eastAsia"/>
          <w:szCs w:val="18"/>
        </w:rPr>
        <w:t xml:space="preserve">access token </w:t>
      </w:r>
      <w:r w:rsidRPr="00690A26">
        <w:rPr>
          <w:rFonts w:cs="Arial"/>
          <w:szCs w:val="18"/>
        </w:rPr>
        <w:t>response</w:t>
      </w:r>
    </w:p>
    <w:p w14:paraId="3DA613E2" w14:textId="77777777" w:rsidR="006D1DC9" w:rsidRPr="00690A26" w:rsidRDefault="006D1DC9" w:rsidP="006D1DC9">
      <w:pPr>
        <w:pStyle w:val="PL"/>
        <w:rPr>
          <w:lang w:val="en-US"/>
        </w:rPr>
      </w:pPr>
      <w:r w:rsidRPr="00690A26">
        <w:rPr>
          <w:lang w:val="en-US"/>
        </w:rPr>
        <w:t xml:space="preserve">      type: object</w:t>
      </w:r>
    </w:p>
    <w:p w14:paraId="275591E8" w14:textId="77777777" w:rsidR="006D1DC9" w:rsidRPr="00690A26" w:rsidRDefault="006D1DC9" w:rsidP="006D1DC9">
      <w:pPr>
        <w:pStyle w:val="PL"/>
        <w:rPr>
          <w:lang w:val="en-US"/>
        </w:rPr>
      </w:pPr>
      <w:r w:rsidRPr="00690A26">
        <w:rPr>
          <w:lang w:val="en-US"/>
        </w:rPr>
        <w:t xml:space="preserve">      required:</w:t>
      </w:r>
    </w:p>
    <w:p w14:paraId="18CB2BBA" w14:textId="77777777" w:rsidR="006D1DC9" w:rsidRPr="00690A26" w:rsidRDefault="006D1DC9" w:rsidP="006D1DC9">
      <w:pPr>
        <w:pStyle w:val="PL"/>
        <w:rPr>
          <w:lang w:val="en-US"/>
        </w:rPr>
      </w:pPr>
      <w:r w:rsidRPr="00690A26">
        <w:rPr>
          <w:lang w:val="en-US"/>
        </w:rPr>
        <w:t xml:space="preserve">        - access_token</w:t>
      </w:r>
    </w:p>
    <w:p w14:paraId="45594C1F" w14:textId="77777777" w:rsidR="006D1DC9" w:rsidRPr="00690A26" w:rsidRDefault="006D1DC9" w:rsidP="006D1DC9">
      <w:pPr>
        <w:pStyle w:val="PL"/>
        <w:rPr>
          <w:lang w:val="en-US"/>
        </w:rPr>
      </w:pPr>
      <w:r w:rsidRPr="00690A26">
        <w:rPr>
          <w:lang w:val="en-US"/>
        </w:rPr>
        <w:t xml:space="preserve">        - token_type</w:t>
      </w:r>
    </w:p>
    <w:p w14:paraId="0DCA1B07" w14:textId="77777777" w:rsidR="006D1DC9" w:rsidRPr="00690A26" w:rsidRDefault="006D1DC9" w:rsidP="006D1DC9">
      <w:pPr>
        <w:pStyle w:val="PL"/>
        <w:rPr>
          <w:lang w:val="en-US"/>
        </w:rPr>
      </w:pPr>
      <w:r w:rsidRPr="00690A26">
        <w:rPr>
          <w:lang w:val="en-US"/>
        </w:rPr>
        <w:t xml:space="preserve">      properties:</w:t>
      </w:r>
    </w:p>
    <w:p w14:paraId="1D7BA640" w14:textId="77777777" w:rsidR="006D1DC9" w:rsidRPr="00690A26" w:rsidRDefault="006D1DC9" w:rsidP="006D1DC9">
      <w:pPr>
        <w:pStyle w:val="PL"/>
        <w:rPr>
          <w:lang w:val="en-US"/>
        </w:rPr>
      </w:pPr>
      <w:r w:rsidRPr="00690A26">
        <w:rPr>
          <w:lang w:val="en-US"/>
        </w:rPr>
        <w:t xml:space="preserve">        access_token:</w:t>
      </w:r>
    </w:p>
    <w:p w14:paraId="2BA59C66" w14:textId="77777777" w:rsidR="006D1DC9" w:rsidRPr="00690A26" w:rsidRDefault="006D1DC9" w:rsidP="006D1DC9">
      <w:pPr>
        <w:pStyle w:val="PL"/>
        <w:rPr>
          <w:lang w:val="en-US"/>
        </w:rPr>
      </w:pPr>
      <w:r w:rsidRPr="00690A26">
        <w:rPr>
          <w:lang w:val="en-US"/>
        </w:rPr>
        <w:t xml:space="preserve">          type: string</w:t>
      </w:r>
    </w:p>
    <w:p w14:paraId="0B6DC2E9" w14:textId="77777777" w:rsidR="006D1DC9" w:rsidRPr="00690A26" w:rsidRDefault="006D1DC9" w:rsidP="006D1DC9">
      <w:pPr>
        <w:pStyle w:val="PL"/>
        <w:rPr>
          <w:lang w:val="en-US"/>
        </w:rPr>
      </w:pPr>
      <w:r w:rsidRPr="00690A26">
        <w:rPr>
          <w:lang w:val="en-US"/>
        </w:rPr>
        <w:t xml:space="preserve">          description: JWS Compact Serialized representation of JWS signed JSON object (AccessTokenClaims)</w:t>
      </w:r>
    </w:p>
    <w:p w14:paraId="0CDB0D8F" w14:textId="77777777" w:rsidR="006D1DC9" w:rsidRPr="00690A26" w:rsidRDefault="006D1DC9" w:rsidP="006D1DC9">
      <w:pPr>
        <w:pStyle w:val="PL"/>
        <w:rPr>
          <w:lang w:val="en-US"/>
        </w:rPr>
      </w:pPr>
      <w:r w:rsidRPr="00690A26">
        <w:rPr>
          <w:lang w:val="en-US"/>
        </w:rPr>
        <w:t xml:space="preserve">        token_type:</w:t>
      </w:r>
    </w:p>
    <w:p w14:paraId="4AA3E12B" w14:textId="77777777" w:rsidR="006D1DC9" w:rsidRPr="00690A26" w:rsidRDefault="006D1DC9" w:rsidP="006D1DC9">
      <w:pPr>
        <w:pStyle w:val="PL"/>
        <w:rPr>
          <w:lang w:val="en-US"/>
        </w:rPr>
      </w:pPr>
      <w:r w:rsidRPr="00690A26">
        <w:rPr>
          <w:lang w:val="en-US"/>
        </w:rPr>
        <w:t xml:space="preserve">          type: string</w:t>
      </w:r>
    </w:p>
    <w:p w14:paraId="0C020DA2" w14:textId="77777777" w:rsidR="006D1DC9" w:rsidRPr="00690A26" w:rsidRDefault="006D1DC9" w:rsidP="006D1DC9">
      <w:pPr>
        <w:pStyle w:val="PL"/>
        <w:rPr>
          <w:lang w:val="en-US"/>
        </w:rPr>
      </w:pPr>
      <w:r w:rsidRPr="00690A26">
        <w:rPr>
          <w:lang w:val="en-US"/>
        </w:rPr>
        <w:t xml:space="preserve">          enum:</w:t>
      </w:r>
    </w:p>
    <w:p w14:paraId="45D1BF9E" w14:textId="77777777" w:rsidR="006D1DC9" w:rsidRPr="00690A26" w:rsidRDefault="006D1DC9" w:rsidP="006D1DC9">
      <w:pPr>
        <w:pStyle w:val="PL"/>
        <w:rPr>
          <w:lang w:val="en-US"/>
        </w:rPr>
      </w:pPr>
      <w:r w:rsidRPr="00690A26">
        <w:rPr>
          <w:lang w:val="en-US"/>
        </w:rPr>
        <w:t xml:space="preserve">            - Bearer</w:t>
      </w:r>
    </w:p>
    <w:p w14:paraId="1AB0D9FB" w14:textId="77777777" w:rsidR="006D1DC9" w:rsidRPr="00690A26" w:rsidRDefault="006D1DC9" w:rsidP="006D1DC9">
      <w:pPr>
        <w:pStyle w:val="PL"/>
        <w:rPr>
          <w:lang w:val="en-US"/>
        </w:rPr>
      </w:pPr>
      <w:r w:rsidRPr="00690A26">
        <w:rPr>
          <w:lang w:val="en-US"/>
        </w:rPr>
        <w:t xml:space="preserve">        expires_in:</w:t>
      </w:r>
    </w:p>
    <w:p w14:paraId="0DA733E6" w14:textId="77777777" w:rsidR="006D1DC9" w:rsidRPr="00690A26" w:rsidRDefault="006D1DC9" w:rsidP="006D1DC9">
      <w:pPr>
        <w:pStyle w:val="PL"/>
        <w:rPr>
          <w:lang w:val="en-US"/>
        </w:rPr>
      </w:pPr>
      <w:r w:rsidRPr="00690A26">
        <w:rPr>
          <w:lang w:val="en-US"/>
        </w:rPr>
        <w:t xml:space="preserve">          type: integer</w:t>
      </w:r>
    </w:p>
    <w:p w14:paraId="627EBD7E" w14:textId="77777777" w:rsidR="006D1DC9" w:rsidRPr="00690A26" w:rsidRDefault="006D1DC9" w:rsidP="006D1DC9">
      <w:pPr>
        <w:pStyle w:val="PL"/>
        <w:rPr>
          <w:lang w:val="en-US"/>
        </w:rPr>
      </w:pPr>
      <w:r w:rsidRPr="00690A26">
        <w:rPr>
          <w:lang w:val="en-US"/>
        </w:rPr>
        <w:t xml:space="preserve">        scope:</w:t>
      </w:r>
    </w:p>
    <w:p w14:paraId="33387ACB" w14:textId="77777777" w:rsidR="006D1DC9" w:rsidRPr="00690A26" w:rsidRDefault="006D1DC9" w:rsidP="006D1DC9">
      <w:pPr>
        <w:pStyle w:val="PL"/>
        <w:rPr>
          <w:lang w:val="en-US"/>
        </w:rPr>
      </w:pPr>
      <w:r w:rsidRPr="00690A26">
        <w:rPr>
          <w:lang w:val="en-US"/>
        </w:rPr>
        <w:t xml:space="preserve">          type: string</w:t>
      </w:r>
    </w:p>
    <w:p w14:paraId="18CB866E" w14:textId="4DFE4DE7" w:rsidR="006D1DC9" w:rsidRPr="00690A26" w:rsidRDefault="006D1DC9" w:rsidP="006D1DC9">
      <w:pPr>
        <w:pStyle w:val="PL"/>
        <w:rPr>
          <w:lang w:val="en-US"/>
        </w:rPr>
      </w:pPr>
      <w:r w:rsidRPr="00690A26">
        <w:rPr>
          <w:lang w:val="en-US"/>
        </w:rPr>
        <w:t xml:space="preserve">          pattern: '^([a-zA-Z0-9_-</w:t>
      </w:r>
      <w:ins w:id="210" w:author="Jesus de Gregorio" w:date="2020-03-19T13:18:00Z">
        <w:r w:rsidR="006B618E">
          <w:rPr>
            <w:lang w:val="en-US"/>
          </w:rPr>
          <w:t>:</w:t>
        </w:r>
      </w:ins>
      <w:r w:rsidRPr="00690A26">
        <w:rPr>
          <w:lang w:val="en-US"/>
        </w:rPr>
        <w:t>]+)( [a-zA-Z0-9_-</w:t>
      </w:r>
      <w:ins w:id="211" w:author="Jesus de Gregorio" w:date="2020-03-19T13:18:00Z">
        <w:r w:rsidR="006B618E">
          <w:rPr>
            <w:lang w:val="en-US"/>
          </w:rPr>
          <w:t>:</w:t>
        </w:r>
      </w:ins>
      <w:r w:rsidRPr="00690A26">
        <w:rPr>
          <w:lang w:val="en-US"/>
        </w:rPr>
        <w:t>]+)*$'</w:t>
      </w:r>
    </w:p>
    <w:p w14:paraId="52F0E4C7" w14:textId="77777777" w:rsidR="006D1DC9" w:rsidRPr="00690A26" w:rsidRDefault="006D1DC9" w:rsidP="006D1DC9">
      <w:pPr>
        <w:pStyle w:val="PL"/>
      </w:pPr>
      <w:r w:rsidRPr="00690A26">
        <w:rPr>
          <w:rFonts w:hint="eastAsia"/>
        </w:rPr>
        <w:t xml:space="preserve">    AccessTokenClaims:</w:t>
      </w:r>
    </w:p>
    <w:p w14:paraId="7E8596AF" w14:textId="77777777" w:rsidR="006D1DC9" w:rsidRPr="00690A26" w:rsidRDefault="006D1DC9" w:rsidP="006D1DC9">
      <w:pPr>
        <w:pStyle w:val="PL"/>
      </w:pPr>
      <w:r>
        <w:t xml:space="preserve">      description: </w:t>
      </w:r>
      <w:r w:rsidRPr="00690A26">
        <w:rPr>
          <w:rFonts w:cs="Arial" w:hint="eastAsia"/>
          <w:szCs w:val="18"/>
        </w:rPr>
        <w:t>The claims data structure for the access token</w:t>
      </w:r>
    </w:p>
    <w:p w14:paraId="65F2A318" w14:textId="77777777" w:rsidR="006D1DC9" w:rsidRPr="00690A26" w:rsidRDefault="006D1DC9" w:rsidP="006D1DC9">
      <w:pPr>
        <w:pStyle w:val="PL"/>
      </w:pPr>
      <w:r w:rsidRPr="00690A26">
        <w:t xml:space="preserve">      type: object</w:t>
      </w:r>
    </w:p>
    <w:p w14:paraId="2867C2BC" w14:textId="77777777" w:rsidR="006D1DC9" w:rsidRPr="00690A26" w:rsidRDefault="006D1DC9" w:rsidP="006D1DC9">
      <w:pPr>
        <w:pStyle w:val="PL"/>
      </w:pPr>
      <w:r w:rsidRPr="00690A26">
        <w:t xml:space="preserve">      required:</w:t>
      </w:r>
    </w:p>
    <w:p w14:paraId="2FA6792B" w14:textId="77777777" w:rsidR="006D1DC9" w:rsidRPr="00690A26" w:rsidRDefault="006D1DC9" w:rsidP="006D1DC9">
      <w:pPr>
        <w:pStyle w:val="PL"/>
      </w:pPr>
      <w:r w:rsidRPr="00690A26">
        <w:t xml:space="preserve">        - iss</w:t>
      </w:r>
    </w:p>
    <w:p w14:paraId="20833C6B" w14:textId="77777777" w:rsidR="006D1DC9" w:rsidRPr="00690A26" w:rsidRDefault="006D1DC9" w:rsidP="006D1DC9">
      <w:pPr>
        <w:pStyle w:val="PL"/>
      </w:pPr>
      <w:r w:rsidRPr="00690A26">
        <w:t xml:space="preserve">        - sub</w:t>
      </w:r>
    </w:p>
    <w:p w14:paraId="65B18785" w14:textId="77777777" w:rsidR="006D1DC9" w:rsidRPr="00690A26" w:rsidRDefault="006D1DC9" w:rsidP="006D1DC9">
      <w:pPr>
        <w:pStyle w:val="PL"/>
      </w:pPr>
      <w:r w:rsidRPr="00690A26">
        <w:t xml:space="preserve">        - aud</w:t>
      </w:r>
    </w:p>
    <w:p w14:paraId="66A8F16D" w14:textId="77777777" w:rsidR="006D1DC9" w:rsidRPr="00690A26" w:rsidRDefault="006D1DC9" w:rsidP="006D1DC9">
      <w:pPr>
        <w:pStyle w:val="PL"/>
      </w:pPr>
      <w:r w:rsidRPr="00690A26">
        <w:t xml:space="preserve">        - scope</w:t>
      </w:r>
    </w:p>
    <w:p w14:paraId="7A42C2F4" w14:textId="77777777" w:rsidR="006D1DC9" w:rsidRPr="00690A26" w:rsidRDefault="006D1DC9" w:rsidP="006D1DC9">
      <w:pPr>
        <w:pStyle w:val="PL"/>
      </w:pPr>
      <w:r w:rsidRPr="00690A26">
        <w:t xml:space="preserve">        - exp</w:t>
      </w:r>
    </w:p>
    <w:p w14:paraId="6E3DFB1B" w14:textId="77777777" w:rsidR="006D1DC9" w:rsidRPr="00690A26" w:rsidRDefault="006D1DC9" w:rsidP="006D1DC9">
      <w:pPr>
        <w:pStyle w:val="PL"/>
        <w:rPr>
          <w:lang w:val="en-US"/>
        </w:rPr>
      </w:pPr>
      <w:r w:rsidRPr="00690A26">
        <w:rPr>
          <w:lang w:val="en-US"/>
        </w:rPr>
        <w:t xml:space="preserve">      properties:</w:t>
      </w:r>
    </w:p>
    <w:p w14:paraId="5AD72D5F" w14:textId="77777777" w:rsidR="006D1DC9" w:rsidRPr="00690A26" w:rsidRDefault="006D1DC9" w:rsidP="006D1DC9">
      <w:pPr>
        <w:pStyle w:val="PL"/>
      </w:pPr>
      <w:r w:rsidRPr="00690A26">
        <w:rPr>
          <w:rFonts w:hint="eastAsia"/>
        </w:rPr>
        <w:t xml:space="preserve">        iss:</w:t>
      </w:r>
    </w:p>
    <w:p w14:paraId="0BF48B61" w14:textId="77777777" w:rsidR="006D1DC9" w:rsidRPr="00690A26" w:rsidRDefault="006D1DC9" w:rsidP="006D1DC9">
      <w:pPr>
        <w:pStyle w:val="PL"/>
      </w:pPr>
      <w:r w:rsidRPr="00690A26">
        <w:t xml:space="preserve">          $ref: 'TS29571_CommonData.yaml#/components/schemas/NfInstanceId'</w:t>
      </w:r>
    </w:p>
    <w:p w14:paraId="3F93B100" w14:textId="77777777" w:rsidR="006D1DC9" w:rsidRPr="00690A26" w:rsidRDefault="006D1DC9" w:rsidP="006D1DC9">
      <w:pPr>
        <w:pStyle w:val="PL"/>
      </w:pPr>
      <w:r w:rsidRPr="00690A26">
        <w:rPr>
          <w:rFonts w:hint="eastAsia"/>
        </w:rPr>
        <w:t xml:space="preserve">        sub:</w:t>
      </w:r>
    </w:p>
    <w:p w14:paraId="1FFA1FA6" w14:textId="77777777" w:rsidR="006D1DC9" w:rsidRPr="00690A26" w:rsidRDefault="006D1DC9" w:rsidP="006D1DC9">
      <w:pPr>
        <w:pStyle w:val="PL"/>
      </w:pPr>
      <w:r w:rsidRPr="00690A26">
        <w:t xml:space="preserve">          $ref: 'TS29571_CommonData.yaml#/components/schemas/NfInstanceId'</w:t>
      </w:r>
    </w:p>
    <w:p w14:paraId="599CE431" w14:textId="77777777" w:rsidR="006D1DC9" w:rsidRPr="00690A26" w:rsidRDefault="006D1DC9" w:rsidP="006D1DC9">
      <w:pPr>
        <w:pStyle w:val="PL"/>
      </w:pPr>
      <w:r w:rsidRPr="00690A26">
        <w:rPr>
          <w:rFonts w:hint="eastAsia"/>
        </w:rPr>
        <w:t xml:space="preserve">        aud:</w:t>
      </w:r>
    </w:p>
    <w:p w14:paraId="72EB112D" w14:textId="77777777" w:rsidR="006D1DC9" w:rsidRPr="00690A26" w:rsidRDefault="006D1DC9" w:rsidP="006D1DC9">
      <w:pPr>
        <w:pStyle w:val="PL"/>
      </w:pPr>
      <w:r w:rsidRPr="00690A26">
        <w:t xml:space="preserve">          anyOf:</w:t>
      </w:r>
    </w:p>
    <w:p w14:paraId="3EFEE256" w14:textId="77777777" w:rsidR="006D1DC9" w:rsidRPr="00690A26" w:rsidRDefault="006D1DC9" w:rsidP="006D1DC9">
      <w:pPr>
        <w:pStyle w:val="PL"/>
        <w:rPr>
          <w:lang w:val="en-US"/>
        </w:rPr>
      </w:pPr>
      <w:r w:rsidRPr="00690A26">
        <w:t xml:space="preserve">            - </w:t>
      </w:r>
      <w:r w:rsidRPr="00690A26">
        <w:rPr>
          <w:lang w:val="en-US"/>
        </w:rPr>
        <w:t>$ref: 'TS29510_Nnrf_NFManagement.yaml#/components/schemas/NFType'</w:t>
      </w:r>
    </w:p>
    <w:p w14:paraId="533DC1CD" w14:textId="77777777" w:rsidR="006D1DC9" w:rsidRPr="00690A26" w:rsidRDefault="006D1DC9" w:rsidP="006D1DC9">
      <w:pPr>
        <w:pStyle w:val="PL"/>
        <w:rPr>
          <w:lang w:val="en-US"/>
        </w:rPr>
      </w:pPr>
      <w:r w:rsidRPr="00690A26">
        <w:rPr>
          <w:lang w:val="en-US"/>
        </w:rPr>
        <w:t xml:space="preserve">            - type: array</w:t>
      </w:r>
    </w:p>
    <w:p w14:paraId="0340B709" w14:textId="77777777" w:rsidR="006D1DC9" w:rsidRPr="00690A26" w:rsidRDefault="006D1DC9" w:rsidP="006D1DC9">
      <w:pPr>
        <w:pStyle w:val="PL"/>
        <w:rPr>
          <w:lang w:val="en-US"/>
        </w:rPr>
      </w:pPr>
      <w:r w:rsidRPr="00690A26">
        <w:rPr>
          <w:lang w:val="en-US"/>
        </w:rPr>
        <w:t xml:space="preserve">              items:</w:t>
      </w:r>
    </w:p>
    <w:p w14:paraId="64BA7469" w14:textId="77777777" w:rsidR="006D1DC9" w:rsidRPr="00690A26" w:rsidRDefault="006D1DC9" w:rsidP="006D1DC9">
      <w:pPr>
        <w:pStyle w:val="PL"/>
      </w:pPr>
      <w:r w:rsidRPr="00690A26">
        <w:t xml:space="preserve">                $ref: 'TS29571_CommonData.yaml#/components/schemas/NfInstanceId'</w:t>
      </w:r>
    </w:p>
    <w:p w14:paraId="6010DD6D" w14:textId="77777777" w:rsidR="006D1DC9" w:rsidRPr="00690A26" w:rsidRDefault="006D1DC9" w:rsidP="006D1DC9">
      <w:pPr>
        <w:pStyle w:val="PL"/>
      </w:pPr>
      <w:r w:rsidRPr="00690A26">
        <w:rPr>
          <w:lang w:val="en-US"/>
        </w:rPr>
        <w:t xml:space="preserve">              minItems: 1</w:t>
      </w:r>
    </w:p>
    <w:p w14:paraId="020B840E" w14:textId="77777777" w:rsidR="006D1DC9" w:rsidRPr="00690A26" w:rsidRDefault="006D1DC9" w:rsidP="006D1DC9">
      <w:pPr>
        <w:pStyle w:val="PL"/>
      </w:pPr>
      <w:r w:rsidRPr="00690A26">
        <w:rPr>
          <w:rFonts w:hint="eastAsia"/>
        </w:rPr>
        <w:lastRenderedPageBreak/>
        <w:t xml:space="preserve">        scope:</w:t>
      </w:r>
    </w:p>
    <w:p w14:paraId="0ED5BE51" w14:textId="77777777" w:rsidR="006D1DC9" w:rsidRPr="00690A26" w:rsidRDefault="006D1DC9" w:rsidP="006D1DC9">
      <w:pPr>
        <w:pStyle w:val="PL"/>
      </w:pPr>
      <w:r w:rsidRPr="00690A26">
        <w:t xml:space="preserve">          type: string</w:t>
      </w:r>
    </w:p>
    <w:p w14:paraId="38F2E9DE" w14:textId="76E02546" w:rsidR="006D1DC9" w:rsidRPr="00690A26" w:rsidRDefault="006D1DC9" w:rsidP="006D1DC9">
      <w:pPr>
        <w:pStyle w:val="PL"/>
      </w:pPr>
      <w:r w:rsidRPr="00690A26">
        <w:t xml:space="preserve">          </w:t>
      </w:r>
      <w:r w:rsidRPr="00690A26">
        <w:rPr>
          <w:lang w:val="en-US"/>
        </w:rPr>
        <w:t>pattern: '^(</w:t>
      </w:r>
      <w:r w:rsidRPr="00690A26">
        <w:t>[a-zA-Z0-9_-</w:t>
      </w:r>
      <w:ins w:id="212" w:author="Jesus de Gregorio" w:date="2020-03-19T13:18:00Z">
        <w:r w:rsidR="006B618E">
          <w:t>:</w:t>
        </w:r>
      </w:ins>
      <w:r w:rsidRPr="00690A26">
        <w:t>]+)</w:t>
      </w:r>
      <w:r w:rsidRPr="00690A26">
        <w:rPr>
          <w:lang w:val="en-US"/>
        </w:rPr>
        <w:t>( [a-zA-Z0-9_-</w:t>
      </w:r>
      <w:ins w:id="213" w:author="Jesus de Gregorio" w:date="2020-03-19T13:18:00Z">
        <w:r w:rsidR="006B618E">
          <w:rPr>
            <w:lang w:val="en-US"/>
          </w:rPr>
          <w:t>:</w:t>
        </w:r>
      </w:ins>
      <w:r w:rsidRPr="00690A26">
        <w:rPr>
          <w:lang w:val="en-US"/>
        </w:rPr>
        <w:t>]+)*</w:t>
      </w:r>
      <w:r w:rsidRPr="00690A26">
        <w:t>$'</w:t>
      </w:r>
    </w:p>
    <w:p w14:paraId="5A02BC38" w14:textId="77777777" w:rsidR="006D1DC9" w:rsidRPr="00690A26" w:rsidRDefault="006D1DC9" w:rsidP="006D1DC9">
      <w:pPr>
        <w:pStyle w:val="PL"/>
      </w:pPr>
      <w:r w:rsidRPr="00690A26">
        <w:rPr>
          <w:rFonts w:hint="eastAsia"/>
        </w:rPr>
        <w:t xml:space="preserve">        exp:</w:t>
      </w:r>
    </w:p>
    <w:p w14:paraId="35FB90A1" w14:textId="77777777" w:rsidR="006D1DC9" w:rsidRPr="00690A26" w:rsidRDefault="006D1DC9" w:rsidP="006D1DC9">
      <w:pPr>
        <w:pStyle w:val="PL"/>
      </w:pPr>
      <w:r w:rsidRPr="00690A26">
        <w:t xml:space="preserve">          type: integer</w:t>
      </w:r>
    </w:p>
    <w:p w14:paraId="0EE833A1" w14:textId="77777777" w:rsidR="006D1DC9" w:rsidRPr="00690A26" w:rsidRDefault="006D1DC9" w:rsidP="006D1DC9">
      <w:pPr>
        <w:pStyle w:val="PL"/>
        <w:rPr>
          <w:lang w:val="en-US"/>
        </w:rPr>
      </w:pPr>
      <w:r w:rsidRPr="00690A26">
        <w:t xml:space="preserve">        </w:t>
      </w:r>
      <w:r w:rsidRPr="00690A26">
        <w:rPr>
          <w:rFonts w:hint="eastAsia"/>
          <w:lang w:val="en-US"/>
        </w:rPr>
        <w:t>consumerPlmnId</w:t>
      </w:r>
      <w:r w:rsidRPr="00690A26">
        <w:rPr>
          <w:lang w:val="en-US"/>
        </w:rPr>
        <w:t>:</w:t>
      </w:r>
    </w:p>
    <w:p w14:paraId="7D11515F" w14:textId="77777777" w:rsidR="006D1DC9" w:rsidRPr="00690A26" w:rsidRDefault="006D1DC9" w:rsidP="006D1DC9">
      <w:pPr>
        <w:pStyle w:val="PL"/>
        <w:rPr>
          <w:lang w:val="en-US"/>
        </w:rPr>
      </w:pPr>
      <w:r w:rsidRPr="00690A26">
        <w:rPr>
          <w:lang w:val="en-US"/>
        </w:rPr>
        <w:t xml:space="preserve">          $ref: 'TS29571_CommonData.yaml#/components/schemas/PlmnId'</w:t>
      </w:r>
    </w:p>
    <w:p w14:paraId="1C6B97F5" w14:textId="77777777" w:rsidR="006D1DC9" w:rsidRPr="00690A26" w:rsidRDefault="006D1DC9" w:rsidP="006D1DC9">
      <w:pPr>
        <w:pStyle w:val="PL"/>
        <w:rPr>
          <w:lang w:val="en-US"/>
        </w:rPr>
      </w:pPr>
      <w:r w:rsidRPr="00690A26">
        <w:t xml:space="preserve">        </w:t>
      </w:r>
      <w:r w:rsidRPr="00690A26">
        <w:rPr>
          <w:rFonts w:hint="eastAsia"/>
          <w:lang w:val="en-US"/>
        </w:rPr>
        <w:t>producerPlmnId</w:t>
      </w:r>
      <w:r w:rsidRPr="00690A26">
        <w:rPr>
          <w:lang w:val="en-US"/>
        </w:rPr>
        <w:t>:</w:t>
      </w:r>
    </w:p>
    <w:p w14:paraId="66B161F3" w14:textId="77777777" w:rsidR="006D1DC9" w:rsidRPr="00690A26" w:rsidRDefault="006D1DC9" w:rsidP="006D1DC9">
      <w:pPr>
        <w:pStyle w:val="PL"/>
      </w:pPr>
      <w:r w:rsidRPr="00690A26">
        <w:rPr>
          <w:lang w:val="en-US"/>
        </w:rPr>
        <w:t xml:space="preserve">          $ref: 'TS29571_CommonData.yaml#/components/schemas/PlmnId'</w:t>
      </w:r>
    </w:p>
    <w:p w14:paraId="3E07A036" w14:textId="77777777" w:rsidR="006D1DC9" w:rsidRPr="00690A26" w:rsidRDefault="006D1DC9" w:rsidP="006D1DC9">
      <w:pPr>
        <w:pStyle w:val="PL"/>
      </w:pPr>
      <w:r w:rsidRPr="00690A26">
        <w:rPr>
          <w:lang w:val="en-US"/>
        </w:rPr>
        <w:t xml:space="preserve">        </w:t>
      </w:r>
      <w:r w:rsidRPr="00690A26">
        <w:rPr>
          <w:rFonts w:hint="eastAsia"/>
          <w:lang w:val="en-US"/>
        </w:rPr>
        <w:t>producer</w:t>
      </w:r>
      <w:r w:rsidRPr="00690A26">
        <w:rPr>
          <w:lang w:val="en-US"/>
        </w:rPr>
        <w:t>Sn</w:t>
      </w:r>
      <w:r w:rsidRPr="00690A26">
        <w:t>ssaiList:</w:t>
      </w:r>
    </w:p>
    <w:p w14:paraId="459A17E6" w14:textId="77777777" w:rsidR="006D1DC9" w:rsidRPr="00690A26" w:rsidRDefault="006D1DC9" w:rsidP="006D1DC9">
      <w:pPr>
        <w:pStyle w:val="PL"/>
      </w:pPr>
      <w:r w:rsidRPr="00690A26">
        <w:t xml:space="preserve">          type: array</w:t>
      </w:r>
    </w:p>
    <w:p w14:paraId="4393BC0E" w14:textId="77777777" w:rsidR="006D1DC9" w:rsidRPr="00690A26" w:rsidRDefault="006D1DC9" w:rsidP="006D1DC9">
      <w:pPr>
        <w:pStyle w:val="PL"/>
      </w:pPr>
      <w:r w:rsidRPr="00690A26">
        <w:t xml:space="preserve">          items:</w:t>
      </w:r>
    </w:p>
    <w:p w14:paraId="15A23556" w14:textId="77777777" w:rsidR="006D1DC9" w:rsidRPr="00690A26" w:rsidRDefault="006D1DC9" w:rsidP="006D1DC9">
      <w:pPr>
        <w:pStyle w:val="PL"/>
      </w:pPr>
      <w:r w:rsidRPr="00690A26">
        <w:t xml:space="preserve">            $ref: 'TS29571_CommonData.yaml#/components/schemas/Snssai'</w:t>
      </w:r>
    </w:p>
    <w:p w14:paraId="0AE4EC54" w14:textId="77777777" w:rsidR="006D1DC9" w:rsidRPr="00690A26" w:rsidRDefault="006D1DC9" w:rsidP="006D1DC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B4AFBF4" w14:textId="77777777" w:rsidR="006D1DC9" w:rsidRPr="00690A26" w:rsidRDefault="006D1DC9" w:rsidP="006D1DC9">
      <w:pPr>
        <w:pStyle w:val="PL"/>
      </w:pPr>
      <w:r w:rsidRPr="00690A26">
        <w:t xml:space="preserve">        </w:t>
      </w:r>
      <w:r w:rsidRPr="00690A26">
        <w:rPr>
          <w:rFonts w:hint="eastAsia"/>
          <w:lang w:val="en-US"/>
        </w:rPr>
        <w:t>producer</w:t>
      </w:r>
      <w:r w:rsidRPr="00690A26">
        <w:rPr>
          <w:lang w:val="en-US"/>
        </w:rPr>
        <w:t>N</w:t>
      </w:r>
      <w:r w:rsidRPr="00690A26">
        <w:t>siList:</w:t>
      </w:r>
    </w:p>
    <w:p w14:paraId="56B08446" w14:textId="77777777" w:rsidR="006D1DC9" w:rsidRPr="00690A26" w:rsidRDefault="006D1DC9" w:rsidP="006D1DC9">
      <w:pPr>
        <w:pStyle w:val="PL"/>
      </w:pPr>
      <w:r w:rsidRPr="00690A26">
        <w:t xml:space="preserve">          type: array</w:t>
      </w:r>
    </w:p>
    <w:p w14:paraId="4CCF59F4" w14:textId="77777777" w:rsidR="006D1DC9" w:rsidRPr="00690A26" w:rsidRDefault="006D1DC9" w:rsidP="006D1DC9">
      <w:pPr>
        <w:pStyle w:val="PL"/>
      </w:pPr>
      <w:r w:rsidRPr="00690A26">
        <w:t xml:space="preserve">          items:</w:t>
      </w:r>
    </w:p>
    <w:p w14:paraId="49BACE64" w14:textId="77777777" w:rsidR="006D1DC9" w:rsidRPr="00690A26" w:rsidRDefault="006D1DC9" w:rsidP="006D1DC9">
      <w:pPr>
        <w:pStyle w:val="PL"/>
      </w:pPr>
      <w:r w:rsidRPr="00690A26">
        <w:t xml:space="preserve">            type: string</w:t>
      </w:r>
    </w:p>
    <w:p w14:paraId="1E8CA99F" w14:textId="77777777" w:rsidR="006D1DC9" w:rsidRPr="00690A26" w:rsidRDefault="006D1DC9" w:rsidP="006D1DC9">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55403B1" w14:textId="77777777" w:rsidR="006D1DC9" w:rsidRDefault="006D1DC9" w:rsidP="006D1DC9">
      <w:pPr>
        <w:pStyle w:val="PL"/>
        <w:rPr>
          <w:lang w:eastAsia="zh-CN"/>
        </w:rPr>
      </w:pPr>
      <w:r w:rsidRPr="002857AD">
        <w:t xml:space="preserve">        </w:t>
      </w:r>
      <w:r>
        <w:rPr>
          <w:rFonts w:hint="eastAsia"/>
          <w:lang w:eastAsia="zh-CN"/>
        </w:rPr>
        <w:t>p</w:t>
      </w:r>
      <w:r>
        <w:rPr>
          <w:lang w:eastAsia="zh-CN"/>
        </w:rPr>
        <w:t>roducerNfSetId:</w:t>
      </w:r>
    </w:p>
    <w:p w14:paraId="531E695A" w14:textId="77777777" w:rsidR="006D1DC9" w:rsidRPr="00690A26" w:rsidRDefault="006D1DC9" w:rsidP="006D1DC9">
      <w:pPr>
        <w:pStyle w:val="PL"/>
        <w:rPr>
          <w:lang w:val="en-US"/>
        </w:rPr>
      </w:pPr>
      <w:r w:rsidRPr="002857AD">
        <w:t xml:space="preserve">          $ref: 'TS29571_CommonData.yaml#/components/schemas/</w:t>
      </w:r>
      <w:r>
        <w:t>NfSetId</w:t>
      </w:r>
      <w:r w:rsidRPr="002857AD">
        <w:t>'</w:t>
      </w:r>
    </w:p>
    <w:p w14:paraId="50BC898C" w14:textId="77777777" w:rsidR="006D1DC9" w:rsidRPr="00690A26" w:rsidRDefault="006D1DC9" w:rsidP="006D1DC9">
      <w:pPr>
        <w:pStyle w:val="PL"/>
      </w:pPr>
      <w:r w:rsidRPr="00690A26">
        <w:t xml:space="preserve">    AccessTokenErr:</w:t>
      </w:r>
    </w:p>
    <w:p w14:paraId="6BF59041" w14:textId="77777777" w:rsidR="006D1DC9" w:rsidRPr="00690A26" w:rsidRDefault="006D1DC9" w:rsidP="006D1DC9">
      <w:pPr>
        <w:pStyle w:val="PL"/>
      </w:pPr>
      <w:r>
        <w:t xml:space="preserve">      description: Error returned in the access token response message</w:t>
      </w:r>
    </w:p>
    <w:p w14:paraId="46AC09FF" w14:textId="77777777" w:rsidR="006D1DC9" w:rsidRPr="00690A26" w:rsidRDefault="006D1DC9" w:rsidP="006D1DC9">
      <w:pPr>
        <w:pStyle w:val="PL"/>
        <w:rPr>
          <w:lang w:val="en-US"/>
        </w:rPr>
      </w:pPr>
      <w:r w:rsidRPr="00690A26">
        <w:rPr>
          <w:lang w:val="en-US"/>
        </w:rPr>
        <w:t xml:space="preserve">      type: object</w:t>
      </w:r>
    </w:p>
    <w:p w14:paraId="51084331" w14:textId="77777777" w:rsidR="006D1DC9" w:rsidRPr="00690A26" w:rsidRDefault="006D1DC9" w:rsidP="006D1DC9">
      <w:pPr>
        <w:pStyle w:val="PL"/>
        <w:rPr>
          <w:lang w:val="en-US"/>
        </w:rPr>
      </w:pPr>
      <w:r w:rsidRPr="00690A26">
        <w:rPr>
          <w:lang w:val="en-US"/>
        </w:rPr>
        <w:t xml:space="preserve">      required:</w:t>
      </w:r>
    </w:p>
    <w:p w14:paraId="45069A8C" w14:textId="77777777" w:rsidR="006D1DC9" w:rsidRPr="00690A26" w:rsidRDefault="006D1DC9" w:rsidP="006D1DC9">
      <w:pPr>
        <w:pStyle w:val="PL"/>
        <w:rPr>
          <w:lang w:val="en-US"/>
        </w:rPr>
      </w:pPr>
      <w:r w:rsidRPr="00690A26">
        <w:rPr>
          <w:lang w:val="en-US"/>
        </w:rPr>
        <w:t xml:space="preserve">        - error</w:t>
      </w:r>
    </w:p>
    <w:p w14:paraId="2963CE58" w14:textId="77777777" w:rsidR="006D1DC9" w:rsidRPr="00690A26" w:rsidRDefault="006D1DC9" w:rsidP="006D1DC9">
      <w:pPr>
        <w:pStyle w:val="PL"/>
        <w:rPr>
          <w:lang w:val="en-US"/>
        </w:rPr>
      </w:pPr>
      <w:r w:rsidRPr="00690A26">
        <w:rPr>
          <w:lang w:val="en-US"/>
        </w:rPr>
        <w:t xml:space="preserve">      properties:</w:t>
      </w:r>
    </w:p>
    <w:p w14:paraId="74EFC581" w14:textId="77777777" w:rsidR="006D1DC9" w:rsidRPr="00690A26" w:rsidRDefault="006D1DC9" w:rsidP="006D1DC9">
      <w:pPr>
        <w:pStyle w:val="PL"/>
        <w:rPr>
          <w:lang w:val="en-US"/>
        </w:rPr>
      </w:pPr>
      <w:r w:rsidRPr="00690A26">
        <w:rPr>
          <w:lang w:val="en-US"/>
        </w:rPr>
        <w:t xml:space="preserve">        error:</w:t>
      </w:r>
    </w:p>
    <w:p w14:paraId="2D78E744" w14:textId="77777777" w:rsidR="006D1DC9" w:rsidRPr="00690A26" w:rsidRDefault="006D1DC9" w:rsidP="006D1DC9">
      <w:pPr>
        <w:pStyle w:val="PL"/>
        <w:rPr>
          <w:lang w:val="en-US"/>
        </w:rPr>
      </w:pPr>
      <w:r w:rsidRPr="00690A26">
        <w:rPr>
          <w:lang w:val="en-US"/>
        </w:rPr>
        <w:t xml:space="preserve">          type: string</w:t>
      </w:r>
    </w:p>
    <w:p w14:paraId="124CE9DB" w14:textId="77777777" w:rsidR="006D1DC9" w:rsidRPr="00690A26" w:rsidRDefault="006D1DC9" w:rsidP="006D1DC9">
      <w:pPr>
        <w:pStyle w:val="PL"/>
        <w:rPr>
          <w:lang w:val="en-US"/>
        </w:rPr>
      </w:pPr>
      <w:r w:rsidRPr="00690A26">
        <w:rPr>
          <w:lang w:val="en-US"/>
        </w:rPr>
        <w:t xml:space="preserve">          enum:</w:t>
      </w:r>
    </w:p>
    <w:p w14:paraId="2BB43B58" w14:textId="77777777" w:rsidR="006D1DC9" w:rsidRPr="00690A26" w:rsidRDefault="006D1DC9" w:rsidP="006D1DC9">
      <w:pPr>
        <w:pStyle w:val="PL"/>
        <w:rPr>
          <w:lang w:val="en-US"/>
        </w:rPr>
      </w:pPr>
      <w:r w:rsidRPr="00690A26">
        <w:rPr>
          <w:lang w:val="en-US"/>
        </w:rPr>
        <w:t xml:space="preserve">            - invalid_request</w:t>
      </w:r>
    </w:p>
    <w:p w14:paraId="3C556F11" w14:textId="77777777" w:rsidR="006D1DC9" w:rsidRPr="00690A26" w:rsidRDefault="006D1DC9" w:rsidP="006D1DC9">
      <w:pPr>
        <w:pStyle w:val="PL"/>
        <w:rPr>
          <w:lang w:val="en-US"/>
        </w:rPr>
      </w:pPr>
      <w:r w:rsidRPr="00690A26">
        <w:rPr>
          <w:lang w:val="en-US"/>
        </w:rPr>
        <w:t xml:space="preserve">            - invalid_client</w:t>
      </w:r>
    </w:p>
    <w:p w14:paraId="3492BFAF" w14:textId="77777777" w:rsidR="006D1DC9" w:rsidRPr="00690A26" w:rsidRDefault="006D1DC9" w:rsidP="006D1DC9">
      <w:pPr>
        <w:pStyle w:val="PL"/>
        <w:rPr>
          <w:lang w:val="en-US"/>
        </w:rPr>
      </w:pPr>
      <w:r w:rsidRPr="00690A26">
        <w:rPr>
          <w:lang w:val="en-US"/>
        </w:rPr>
        <w:t xml:space="preserve">            - invalid_grant</w:t>
      </w:r>
    </w:p>
    <w:p w14:paraId="7CD0749D" w14:textId="77777777" w:rsidR="006D1DC9" w:rsidRPr="00690A26" w:rsidRDefault="006D1DC9" w:rsidP="006D1DC9">
      <w:pPr>
        <w:pStyle w:val="PL"/>
        <w:rPr>
          <w:lang w:val="en-US"/>
        </w:rPr>
      </w:pPr>
      <w:r w:rsidRPr="00690A26">
        <w:rPr>
          <w:lang w:val="en-US"/>
        </w:rPr>
        <w:t xml:space="preserve">            - unauthorized_client</w:t>
      </w:r>
    </w:p>
    <w:p w14:paraId="64169548" w14:textId="77777777" w:rsidR="006D1DC9" w:rsidRPr="00690A26" w:rsidRDefault="006D1DC9" w:rsidP="006D1DC9">
      <w:pPr>
        <w:pStyle w:val="PL"/>
        <w:rPr>
          <w:lang w:val="en-US"/>
        </w:rPr>
      </w:pPr>
      <w:r w:rsidRPr="00690A26">
        <w:rPr>
          <w:lang w:val="en-US"/>
        </w:rPr>
        <w:t xml:space="preserve">            - unsupported_grant_type</w:t>
      </w:r>
    </w:p>
    <w:p w14:paraId="5169DAE0" w14:textId="77777777" w:rsidR="006D1DC9" w:rsidRPr="00690A26" w:rsidRDefault="006D1DC9" w:rsidP="006D1DC9">
      <w:pPr>
        <w:pStyle w:val="PL"/>
        <w:rPr>
          <w:lang w:val="en-US"/>
        </w:rPr>
      </w:pPr>
      <w:r w:rsidRPr="00690A26">
        <w:rPr>
          <w:lang w:val="en-US"/>
        </w:rPr>
        <w:t xml:space="preserve">            - invalid_scope</w:t>
      </w:r>
    </w:p>
    <w:p w14:paraId="64FE968B" w14:textId="77777777" w:rsidR="006D1DC9" w:rsidRPr="00690A26" w:rsidRDefault="006D1DC9" w:rsidP="006D1DC9">
      <w:pPr>
        <w:pStyle w:val="PL"/>
        <w:rPr>
          <w:lang w:val="en-US"/>
        </w:rPr>
      </w:pPr>
      <w:r w:rsidRPr="00690A26">
        <w:rPr>
          <w:lang w:val="en-US"/>
        </w:rPr>
        <w:t xml:space="preserve">        error_description:</w:t>
      </w:r>
    </w:p>
    <w:p w14:paraId="15E2442A" w14:textId="77777777" w:rsidR="006D1DC9" w:rsidRPr="00690A26" w:rsidRDefault="006D1DC9" w:rsidP="006D1DC9">
      <w:pPr>
        <w:pStyle w:val="PL"/>
        <w:rPr>
          <w:lang w:val="en-US"/>
        </w:rPr>
      </w:pPr>
      <w:r w:rsidRPr="00690A26">
        <w:rPr>
          <w:lang w:val="en-US"/>
        </w:rPr>
        <w:t xml:space="preserve">          type: string</w:t>
      </w:r>
    </w:p>
    <w:p w14:paraId="245DC7CA" w14:textId="77777777" w:rsidR="006D1DC9" w:rsidRPr="00690A26" w:rsidRDefault="006D1DC9" w:rsidP="006D1DC9">
      <w:pPr>
        <w:pStyle w:val="PL"/>
        <w:rPr>
          <w:lang w:val="en-US"/>
        </w:rPr>
      </w:pPr>
      <w:r w:rsidRPr="00690A26">
        <w:rPr>
          <w:lang w:val="en-US"/>
        </w:rPr>
        <w:t xml:space="preserve">        error_uri:</w:t>
      </w:r>
    </w:p>
    <w:p w14:paraId="3CC663A1" w14:textId="77777777" w:rsidR="006D1DC9" w:rsidRPr="00690A26" w:rsidRDefault="006D1DC9" w:rsidP="006D1DC9">
      <w:pPr>
        <w:pStyle w:val="PL"/>
        <w:rPr>
          <w:lang w:val="en-US"/>
        </w:rPr>
      </w:pPr>
      <w:r w:rsidRPr="00690A26">
        <w:rPr>
          <w:lang w:val="en-US"/>
        </w:rPr>
        <w:t xml:space="preserve">          type: string</w:t>
      </w:r>
    </w:p>
    <w:p w14:paraId="21E8E9C3" w14:textId="77777777" w:rsidR="006D1DC9" w:rsidRPr="00690A26" w:rsidRDefault="006D1DC9" w:rsidP="006D1DC9">
      <w:pPr>
        <w:pStyle w:val="PL"/>
        <w:rPr>
          <w:lang w:val="en-US"/>
        </w:rPr>
      </w:pPr>
    </w:p>
    <w:p w14:paraId="7736A245" w14:textId="77777777" w:rsidR="006D1DC9" w:rsidRPr="00026D31" w:rsidRDefault="006D1DC9">
      <w:pPr>
        <w:rPr>
          <w:noProof/>
          <w:lang w:val="en-US"/>
        </w:rPr>
      </w:pPr>
    </w:p>
    <w:p w14:paraId="69E7EBB8" w14:textId="34B53E68" w:rsidR="00026D31" w:rsidRDefault="00026D31" w:rsidP="00026D31">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026D3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3A3BEA" w14:textId="77777777" w:rsidR="004A0F4B" w:rsidRDefault="004A0F4B">
      <w:r>
        <w:separator/>
      </w:r>
    </w:p>
  </w:endnote>
  <w:endnote w:type="continuationSeparator" w:id="0">
    <w:p w14:paraId="75BD04E9" w14:textId="77777777" w:rsidR="004A0F4B" w:rsidRDefault="004A0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FE9BAB" w14:textId="77777777" w:rsidR="004A0F4B" w:rsidRDefault="004A0F4B">
      <w:r>
        <w:separator/>
      </w:r>
    </w:p>
  </w:footnote>
  <w:footnote w:type="continuationSeparator" w:id="0">
    <w:p w14:paraId="2C6EDDF4" w14:textId="77777777" w:rsidR="004A0F4B" w:rsidRDefault="004A0F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D30DEF" w14:textId="77777777" w:rsidR="00046654" w:rsidRDefault="000466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88D17" w14:textId="77777777" w:rsidR="00046654" w:rsidRDefault="000466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BAF61" w14:textId="77777777" w:rsidR="00046654" w:rsidRDefault="0004665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030F3" w14:textId="77777777" w:rsidR="00046654" w:rsidRDefault="0004665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D31"/>
    <w:rsid w:val="00041D4D"/>
    <w:rsid w:val="00046654"/>
    <w:rsid w:val="000520E2"/>
    <w:rsid w:val="000A1F6F"/>
    <w:rsid w:val="000A6394"/>
    <w:rsid w:val="000B7EEB"/>
    <w:rsid w:val="000B7FED"/>
    <w:rsid w:val="000C038A"/>
    <w:rsid w:val="000C6598"/>
    <w:rsid w:val="00101BF6"/>
    <w:rsid w:val="001241E3"/>
    <w:rsid w:val="00145D43"/>
    <w:rsid w:val="00173C89"/>
    <w:rsid w:val="00192C46"/>
    <w:rsid w:val="00195A38"/>
    <w:rsid w:val="001A08B3"/>
    <w:rsid w:val="001A7B60"/>
    <w:rsid w:val="001B52F0"/>
    <w:rsid w:val="001B7A65"/>
    <w:rsid w:val="001D7AF6"/>
    <w:rsid w:val="001E41F3"/>
    <w:rsid w:val="00204F1C"/>
    <w:rsid w:val="002058F9"/>
    <w:rsid w:val="002223A5"/>
    <w:rsid w:val="00247421"/>
    <w:rsid w:val="0026004D"/>
    <w:rsid w:val="002640DD"/>
    <w:rsid w:val="00272B5F"/>
    <w:rsid w:val="00275D12"/>
    <w:rsid w:val="00284FEB"/>
    <w:rsid w:val="002860C4"/>
    <w:rsid w:val="002B5741"/>
    <w:rsid w:val="002E67BB"/>
    <w:rsid w:val="00305409"/>
    <w:rsid w:val="00317866"/>
    <w:rsid w:val="003609EF"/>
    <w:rsid w:val="0036231A"/>
    <w:rsid w:val="00374DD4"/>
    <w:rsid w:val="003E1A36"/>
    <w:rsid w:val="00410371"/>
    <w:rsid w:val="004242F1"/>
    <w:rsid w:val="00424FBB"/>
    <w:rsid w:val="004A0F4B"/>
    <w:rsid w:val="004B75B7"/>
    <w:rsid w:val="004E1669"/>
    <w:rsid w:val="0050797C"/>
    <w:rsid w:val="0051580D"/>
    <w:rsid w:val="00535864"/>
    <w:rsid w:val="00547111"/>
    <w:rsid w:val="0056029D"/>
    <w:rsid w:val="00570453"/>
    <w:rsid w:val="00592D74"/>
    <w:rsid w:val="005E2C44"/>
    <w:rsid w:val="00621188"/>
    <w:rsid w:val="006257ED"/>
    <w:rsid w:val="0064352E"/>
    <w:rsid w:val="00695808"/>
    <w:rsid w:val="006A3253"/>
    <w:rsid w:val="006B46FB"/>
    <w:rsid w:val="006B618E"/>
    <w:rsid w:val="006D1DC9"/>
    <w:rsid w:val="006E21FB"/>
    <w:rsid w:val="00731079"/>
    <w:rsid w:val="00792342"/>
    <w:rsid w:val="007977A8"/>
    <w:rsid w:val="007B169F"/>
    <w:rsid w:val="007B512A"/>
    <w:rsid w:val="007B6D61"/>
    <w:rsid w:val="007C2097"/>
    <w:rsid w:val="007D6A07"/>
    <w:rsid w:val="007E48BA"/>
    <w:rsid w:val="007F7259"/>
    <w:rsid w:val="008040A8"/>
    <w:rsid w:val="008119AD"/>
    <w:rsid w:val="00816786"/>
    <w:rsid w:val="00827345"/>
    <w:rsid w:val="008279FA"/>
    <w:rsid w:val="008626E7"/>
    <w:rsid w:val="00870EE7"/>
    <w:rsid w:val="008863B9"/>
    <w:rsid w:val="008A45A6"/>
    <w:rsid w:val="008F193E"/>
    <w:rsid w:val="008F686C"/>
    <w:rsid w:val="008F68B0"/>
    <w:rsid w:val="009148DE"/>
    <w:rsid w:val="00941E30"/>
    <w:rsid w:val="009777D9"/>
    <w:rsid w:val="00991B88"/>
    <w:rsid w:val="009A5753"/>
    <w:rsid w:val="009A579D"/>
    <w:rsid w:val="009E3297"/>
    <w:rsid w:val="009F734F"/>
    <w:rsid w:val="00A246B6"/>
    <w:rsid w:val="00A43079"/>
    <w:rsid w:val="00A47E70"/>
    <w:rsid w:val="00A50CF0"/>
    <w:rsid w:val="00A51CAF"/>
    <w:rsid w:val="00A7671C"/>
    <w:rsid w:val="00AA2CBC"/>
    <w:rsid w:val="00AC5820"/>
    <w:rsid w:val="00AD1CD8"/>
    <w:rsid w:val="00B128C9"/>
    <w:rsid w:val="00B258BB"/>
    <w:rsid w:val="00B53E74"/>
    <w:rsid w:val="00B67B97"/>
    <w:rsid w:val="00B8030F"/>
    <w:rsid w:val="00B968C8"/>
    <w:rsid w:val="00BA3EC5"/>
    <w:rsid w:val="00BA51D9"/>
    <w:rsid w:val="00BB5202"/>
    <w:rsid w:val="00BB5DFC"/>
    <w:rsid w:val="00BD279D"/>
    <w:rsid w:val="00BD6BB8"/>
    <w:rsid w:val="00C55823"/>
    <w:rsid w:val="00C66BA2"/>
    <w:rsid w:val="00C95985"/>
    <w:rsid w:val="00CA5897"/>
    <w:rsid w:val="00CC5026"/>
    <w:rsid w:val="00CC68D0"/>
    <w:rsid w:val="00D03F9A"/>
    <w:rsid w:val="00D06D51"/>
    <w:rsid w:val="00D24991"/>
    <w:rsid w:val="00D50255"/>
    <w:rsid w:val="00D66520"/>
    <w:rsid w:val="00D87AF5"/>
    <w:rsid w:val="00D90A0E"/>
    <w:rsid w:val="00D91F0E"/>
    <w:rsid w:val="00DB1448"/>
    <w:rsid w:val="00DE34CF"/>
    <w:rsid w:val="00E13F3D"/>
    <w:rsid w:val="00E34898"/>
    <w:rsid w:val="00E8079D"/>
    <w:rsid w:val="00EB09B7"/>
    <w:rsid w:val="00EB5441"/>
    <w:rsid w:val="00ED531C"/>
    <w:rsid w:val="00EE7D7C"/>
    <w:rsid w:val="00EF498B"/>
    <w:rsid w:val="00F25D98"/>
    <w:rsid w:val="00F300FB"/>
    <w:rsid w:val="00FB6386"/>
    <w:rsid w:val="00FD270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266CD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7B169F"/>
    <w:rPr>
      <w:rFonts w:ascii="Arial" w:hAnsi="Arial"/>
      <w:sz w:val="18"/>
      <w:lang w:val="en-GB" w:eastAsia="en-US"/>
    </w:rPr>
  </w:style>
  <w:style w:type="character" w:customStyle="1" w:styleId="TACChar">
    <w:name w:val="TAC Char"/>
    <w:link w:val="TAC"/>
    <w:rsid w:val="007B169F"/>
    <w:rPr>
      <w:rFonts w:ascii="Arial" w:hAnsi="Arial"/>
      <w:sz w:val="18"/>
      <w:lang w:val="en-GB" w:eastAsia="en-US"/>
    </w:rPr>
  </w:style>
  <w:style w:type="character" w:customStyle="1" w:styleId="THChar">
    <w:name w:val="TH Char"/>
    <w:link w:val="TH"/>
    <w:qFormat/>
    <w:locked/>
    <w:rsid w:val="007B169F"/>
    <w:rPr>
      <w:rFonts w:ascii="Arial" w:hAnsi="Arial"/>
      <w:b/>
      <w:lang w:val="en-GB" w:eastAsia="en-US"/>
    </w:rPr>
  </w:style>
  <w:style w:type="character" w:customStyle="1" w:styleId="TAHChar">
    <w:name w:val="TAH Char"/>
    <w:link w:val="TAH"/>
    <w:qFormat/>
    <w:locked/>
    <w:rsid w:val="007B169F"/>
    <w:rPr>
      <w:rFonts w:ascii="Arial" w:hAnsi="Arial"/>
      <w:b/>
      <w:sz w:val="18"/>
      <w:lang w:val="en-GB" w:eastAsia="en-US"/>
    </w:rPr>
  </w:style>
  <w:style w:type="character" w:customStyle="1" w:styleId="TANChar">
    <w:name w:val="TAN Char"/>
    <w:link w:val="TAN"/>
    <w:locked/>
    <w:rsid w:val="007B169F"/>
    <w:rPr>
      <w:rFonts w:ascii="Arial" w:hAnsi="Arial"/>
      <w:sz w:val="18"/>
      <w:lang w:val="en-GB" w:eastAsia="en-US"/>
    </w:rPr>
  </w:style>
  <w:style w:type="character" w:customStyle="1" w:styleId="PLChar">
    <w:name w:val="PL Char"/>
    <w:link w:val="PL"/>
    <w:locked/>
    <w:rsid w:val="00D91F0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6F9CA6-535E-4ED9-B948-95D3718AA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23</Pages>
  <Words>7234</Words>
  <Characters>39788</Characters>
  <Application>Microsoft Office Word</Application>
  <DocSecurity>0</DocSecurity>
  <Lines>331</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39</cp:revision>
  <cp:lastPrinted>1900-01-01T08:00:00Z</cp:lastPrinted>
  <dcterms:created xsi:type="dcterms:W3CDTF">2018-11-05T09:14:00Z</dcterms:created>
  <dcterms:modified xsi:type="dcterms:W3CDTF">2020-04-08T16:08:00Z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