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E469FC" w14:textId="7256E31C" w:rsidR="008F68B0" w:rsidRDefault="008F68B0" w:rsidP="008F68B0">
      <w:pPr>
        <w:pStyle w:val="CRCoverPage"/>
        <w:tabs>
          <w:tab w:val="right" w:pos="9639"/>
        </w:tabs>
        <w:spacing w:after="0"/>
        <w:rPr>
          <w:b/>
          <w:i/>
          <w:noProof/>
          <w:sz w:val="28"/>
        </w:rPr>
      </w:pPr>
      <w:r>
        <w:rPr>
          <w:b/>
          <w:noProof/>
          <w:sz w:val="24"/>
        </w:rPr>
        <w:t>3GPP TSG-CT WG4 Meeting #9</w:t>
      </w:r>
      <w:r w:rsidR="00132ECD">
        <w:rPr>
          <w:b/>
          <w:noProof/>
          <w:sz w:val="24"/>
        </w:rPr>
        <w:t>7</w:t>
      </w:r>
      <w:r w:rsidR="005E15A1">
        <w:rPr>
          <w:b/>
          <w:noProof/>
          <w:sz w:val="24"/>
        </w:rPr>
        <w:t>e</w:t>
      </w:r>
      <w:r>
        <w:rPr>
          <w:b/>
          <w:i/>
          <w:noProof/>
          <w:sz w:val="28"/>
        </w:rPr>
        <w:tab/>
      </w:r>
      <w:r>
        <w:rPr>
          <w:b/>
          <w:noProof/>
          <w:sz w:val="24"/>
        </w:rPr>
        <w:t>C4-</w:t>
      </w:r>
      <w:r w:rsidR="00A10314">
        <w:rPr>
          <w:b/>
          <w:noProof/>
          <w:sz w:val="24"/>
        </w:rPr>
        <w:t>20</w:t>
      </w:r>
      <w:r w:rsidR="005E15A1">
        <w:rPr>
          <w:b/>
          <w:noProof/>
          <w:sz w:val="24"/>
        </w:rPr>
        <w:t>2</w:t>
      </w:r>
      <w:r w:rsidR="00CC3C0F">
        <w:rPr>
          <w:b/>
          <w:noProof/>
          <w:sz w:val="24"/>
        </w:rPr>
        <w:t>078</w:t>
      </w:r>
    </w:p>
    <w:p w14:paraId="56C2EAFF" w14:textId="223B883B" w:rsidR="008F68B0" w:rsidRPr="0011117F" w:rsidRDefault="005E15A1" w:rsidP="0011117F">
      <w:pPr>
        <w:pStyle w:val="CRCoverPage"/>
        <w:tabs>
          <w:tab w:val="right" w:pos="9639"/>
        </w:tabs>
        <w:spacing w:after="0"/>
        <w:rPr>
          <w:b/>
          <w:noProof/>
          <w:sz w:val="24"/>
        </w:rPr>
      </w:pPr>
      <w:r w:rsidRPr="005E15A1">
        <w:rPr>
          <w:b/>
          <w:noProof/>
          <w:sz w:val="24"/>
        </w:rPr>
        <w:t>E-Meeting, 15th – 24th 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E365437" w14:textId="77777777" w:rsidTr="00547111">
        <w:tc>
          <w:tcPr>
            <w:tcW w:w="9641" w:type="dxa"/>
            <w:gridSpan w:val="9"/>
            <w:tcBorders>
              <w:top w:val="single" w:sz="4" w:space="0" w:color="auto"/>
              <w:left w:val="single" w:sz="4" w:space="0" w:color="auto"/>
              <w:right w:val="single" w:sz="4" w:space="0" w:color="auto"/>
            </w:tcBorders>
          </w:tcPr>
          <w:p w14:paraId="0EBE1B9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33F20B9" w14:textId="77777777" w:rsidTr="00547111">
        <w:tc>
          <w:tcPr>
            <w:tcW w:w="9641" w:type="dxa"/>
            <w:gridSpan w:val="9"/>
            <w:tcBorders>
              <w:left w:val="single" w:sz="4" w:space="0" w:color="auto"/>
              <w:right w:val="single" w:sz="4" w:space="0" w:color="auto"/>
            </w:tcBorders>
          </w:tcPr>
          <w:p w14:paraId="75499752" w14:textId="77777777" w:rsidR="001E41F3" w:rsidRDefault="001E41F3">
            <w:pPr>
              <w:pStyle w:val="CRCoverPage"/>
              <w:spacing w:after="0"/>
              <w:jc w:val="center"/>
              <w:rPr>
                <w:noProof/>
              </w:rPr>
            </w:pPr>
            <w:r>
              <w:rPr>
                <w:b/>
                <w:noProof/>
                <w:sz w:val="32"/>
              </w:rPr>
              <w:t>CHANGE REQUEST</w:t>
            </w:r>
          </w:p>
        </w:tc>
      </w:tr>
      <w:tr w:rsidR="001E41F3" w14:paraId="22924A47" w14:textId="77777777" w:rsidTr="00547111">
        <w:tc>
          <w:tcPr>
            <w:tcW w:w="9641" w:type="dxa"/>
            <w:gridSpan w:val="9"/>
            <w:tcBorders>
              <w:left w:val="single" w:sz="4" w:space="0" w:color="auto"/>
              <w:right w:val="single" w:sz="4" w:space="0" w:color="auto"/>
            </w:tcBorders>
          </w:tcPr>
          <w:p w14:paraId="47D71D77" w14:textId="77777777" w:rsidR="001E41F3" w:rsidRDefault="001E41F3">
            <w:pPr>
              <w:pStyle w:val="CRCoverPage"/>
              <w:spacing w:after="0"/>
              <w:rPr>
                <w:noProof/>
                <w:sz w:val="8"/>
                <w:szCs w:val="8"/>
              </w:rPr>
            </w:pPr>
          </w:p>
        </w:tc>
      </w:tr>
      <w:tr w:rsidR="001E41F3" w14:paraId="450F6286" w14:textId="77777777" w:rsidTr="00547111">
        <w:tc>
          <w:tcPr>
            <w:tcW w:w="142" w:type="dxa"/>
            <w:tcBorders>
              <w:left w:val="single" w:sz="4" w:space="0" w:color="auto"/>
            </w:tcBorders>
          </w:tcPr>
          <w:p w14:paraId="61385CC8" w14:textId="77777777" w:rsidR="001E41F3" w:rsidRDefault="001E41F3">
            <w:pPr>
              <w:pStyle w:val="CRCoverPage"/>
              <w:spacing w:after="0"/>
              <w:jc w:val="right"/>
              <w:rPr>
                <w:noProof/>
              </w:rPr>
            </w:pPr>
          </w:p>
        </w:tc>
        <w:tc>
          <w:tcPr>
            <w:tcW w:w="1559" w:type="dxa"/>
            <w:shd w:val="pct30" w:color="FFFF00" w:fill="auto"/>
          </w:tcPr>
          <w:p w14:paraId="4A4C6070" w14:textId="39940B39" w:rsidR="001E41F3" w:rsidRPr="00410371" w:rsidRDefault="00A42287" w:rsidP="00E13F3D">
            <w:pPr>
              <w:pStyle w:val="CRCoverPage"/>
              <w:spacing w:after="0"/>
              <w:jc w:val="right"/>
              <w:rPr>
                <w:b/>
                <w:noProof/>
                <w:sz w:val="28"/>
              </w:rPr>
            </w:pPr>
            <w:r>
              <w:rPr>
                <w:b/>
                <w:noProof/>
                <w:sz w:val="28"/>
              </w:rPr>
              <w:t>29.</w:t>
            </w:r>
            <w:r w:rsidR="009E6493">
              <w:rPr>
                <w:b/>
                <w:noProof/>
                <w:sz w:val="28"/>
              </w:rPr>
              <w:t>500</w:t>
            </w:r>
          </w:p>
        </w:tc>
        <w:tc>
          <w:tcPr>
            <w:tcW w:w="709" w:type="dxa"/>
          </w:tcPr>
          <w:p w14:paraId="6F1C853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42FC20F" w14:textId="08C00622" w:rsidR="001E41F3" w:rsidRPr="00A10314" w:rsidRDefault="00A10314" w:rsidP="00A10314">
            <w:pPr>
              <w:pStyle w:val="CRCoverPage"/>
              <w:rPr>
                <w:b/>
                <w:bCs/>
                <w:noProof/>
                <w:sz w:val="28"/>
              </w:rPr>
            </w:pPr>
            <w:r w:rsidRPr="00A10314">
              <w:rPr>
                <w:b/>
                <w:bCs/>
                <w:noProof/>
                <w:sz w:val="28"/>
              </w:rPr>
              <w:t>0</w:t>
            </w:r>
            <w:r w:rsidR="00CC3C0F">
              <w:rPr>
                <w:b/>
                <w:bCs/>
                <w:noProof/>
                <w:sz w:val="28"/>
              </w:rPr>
              <w:t>114</w:t>
            </w:r>
          </w:p>
        </w:tc>
        <w:tc>
          <w:tcPr>
            <w:tcW w:w="709" w:type="dxa"/>
          </w:tcPr>
          <w:p w14:paraId="2734981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7BB4748" w14:textId="794E46B2" w:rsidR="001E41F3" w:rsidRPr="00410371" w:rsidRDefault="009E6493" w:rsidP="00E13F3D">
            <w:pPr>
              <w:pStyle w:val="CRCoverPage"/>
              <w:spacing w:after="0"/>
              <w:jc w:val="center"/>
              <w:rPr>
                <w:b/>
                <w:noProof/>
              </w:rPr>
            </w:pPr>
            <w:r>
              <w:rPr>
                <w:b/>
                <w:noProof/>
                <w:sz w:val="28"/>
              </w:rPr>
              <w:t>-</w:t>
            </w:r>
          </w:p>
        </w:tc>
        <w:tc>
          <w:tcPr>
            <w:tcW w:w="2410" w:type="dxa"/>
          </w:tcPr>
          <w:p w14:paraId="56AA4CF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E57F905" w14:textId="23104318" w:rsidR="001E41F3" w:rsidRPr="00410371" w:rsidRDefault="00A42287">
            <w:pPr>
              <w:pStyle w:val="CRCoverPage"/>
              <w:spacing w:after="0"/>
              <w:jc w:val="center"/>
              <w:rPr>
                <w:noProof/>
                <w:sz w:val="28"/>
              </w:rPr>
            </w:pPr>
            <w:r>
              <w:rPr>
                <w:b/>
                <w:noProof/>
                <w:sz w:val="28"/>
              </w:rPr>
              <w:t>1</w:t>
            </w:r>
            <w:r w:rsidR="00B70173">
              <w:rPr>
                <w:b/>
                <w:noProof/>
                <w:sz w:val="28"/>
              </w:rPr>
              <w:t>6</w:t>
            </w:r>
            <w:r>
              <w:rPr>
                <w:b/>
                <w:noProof/>
                <w:sz w:val="28"/>
              </w:rPr>
              <w:t>.</w:t>
            </w:r>
            <w:r w:rsidR="005E15A1">
              <w:rPr>
                <w:b/>
                <w:noProof/>
                <w:sz w:val="28"/>
              </w:rPr>
              <w:t>3</w:t>
            </w:r>
            <w:r>
              <w:rPr>
                <w:b/>
                <w:noProof/>
                <w:sz w:val="28"/>
              </w:rPr>
              <w:t>.0</w:t>
            </w:r>
          </w:p>
        </w:tc>
        <w:tc>
          <w:tcPr>
            <w:tcW w:w="143" w:type="dxa"/>
            <w:tcBorders>
              <w:right w:val="single" w:sz="4" w:space="0" w:color="auto"/>
            </w:tcBorders>
          </w:tcPr>
          <w:p w14:paraId="6FF92BBA" w14:textId="77777777" w:rsidR="001E41F3" w:rsidRDefault="001E41F3">
            <w:pPr>
              <w:pStyle w:val="CRCoverPage"/>
              <w:spacing w:after="0"/>
              <w:rPr>
                <w:noProof/>
              </w:rPr>
            </w:pPr>
          </w:p>
        </w:tc>
      </w:tr>
      <w:tr w:rsidR="001E41F3" w14:paraId="0DA5134D" w14:textId="77777777" w:rsidTr="00547111">
        <w:tc>
          <w:tcPr>
            <w:tcW w:w="9641" w:type="dxa"/>
            <w:gridSpan w:val="9"/>
            <w:tcBorders>
              <w:left w:val="single" w:sz="4" w:space="0" w:color="auto"/>
              <w:right w:val="single" w:sz="4" w:space="0" w:color="auto"/>
            </w:tcBorders>
          </w:tcPr>
          <w:p w14:paraId="7A439481" w14:textId="77777777" w:rsidR="001E41F3" w:rsidRDefault="001E41F3">
            <w:pPr>
              <w:pStyle w:val="CRCoverPage"/>
              <w:spacing w:after="0"/>
              <w:rPr>
                <w:noProof/>
              </w:rPr>
            </w:pPr>
          </w:p>
        </w:tc>
      </w:tr>
      <w:tr w:rsidR="001E41F3" w14:paraId="4D7DAE62" w14:textId="77777777" w:rsidTr="00547111">
        <w:tc>
          <w:tcPr>
            <w:tcW w:w="9641" w:type="dxa"/>
            <w:gridSpan w:val="9"/>
            <w:tcBorders>
              <w:top w:val="single" w:sz="4" w:space="0" w:color="auto"/>
            </w:tcBorders>
          </w:tcPr>
          <w:p w14:paraId="10E21CF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7C0B7591" w14:textId="77777777" w:rsidTr="00547111">
        <w:tc>
          <w:tcPr>
            <w:tcW w:w="9641" w:type="dxa"/>
            <w:gridSpan w:val="9"/>
          </w:tcPr>
          <w:p w14:paraId="6997B519" w14:textId="77777777" w:rsidR="001E41F3" w:rsidRDefault="001E41F3">
            <w:pPr>
              <w:pStyle w:val="CRCoverPage"/>
              <w:spacing w:after="0"/>
              <w:rPr>
                <w:noProof/>
                <w:sz w:val="8"/>
                <w:szCs w:val="8"/>
              </w:rPr>
            </w:pPr>
          </w:p>
        </w:tc>
      </w:tr>
    </w:tbl>
    <w:p w14:paraId="5EAA34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3229040" w14:textId="77777777" w:rsidTr="00A7671C">
        <w:tc>
          <w:tcPr>
            <w:tcW w:w="2835" w:type="dxa"/>
          </w:tcPr>
          <w:p w14:paraId="42B404E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F2CD7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63856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302452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2460A8" w14:textId="77777777" w:rsidR="00F25D98" w:rsidRDefault="00F25D98" w:rsidP="001E41F3">
            <w:pPr>
              <w:pStyle w:val="CRCoverPage"/>
              <w:spacing w:after="0"/>
              <w:jc w:val="center"/>
              <w:rPr>
                <w:b/>
                <w:caps/>
                <w:noProof/>
              </w:rPr>
            </w:pPr>
          </w:p>
        </w:tc>
        <w:tc>
          <w:tcPr>
            <w:tcW w:w="2126" w:type="dxa"/>
          </w:tcPr>
          <w:p w14:paraId="439CE5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184D44" w14:textId="77777777" w:rsidR="00F25D98" w:rsidRDefault="00F25D98" w:rsidP="001E41F3">
            <w:pPr>
              <w:pStyle w:val="CRCoverPage"/>
              <w:spacing w:after="0"/>
              <w:jc w:val="center"/>
              <w:rPr>
                <w:b/>
                <w:caps/>
                <w:noProof/>
              </w:rPr>
            </w:pPr>
          </w:p>
        </w:tc>
        <w:tc>
          <w:tcPr>
            <w:tcW w:w="1418" w:type="dxa"/>
            <w:tcBorders>
              <w:left w:val="nil"/>
            </w:tcBorders>
          </w:tcPr>
          <w:p w14:paraId="40592F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72B1FA" w14:textId="77777777" w:rsidR="00F25D98" w:rsidRDefault="004E1669" w:rsidP="004E1669">
            <w:pPr>
              <w:pStyle w:val="CRCoverPage"/>
              <w:spacing w:after="0"/>
              <w:rPr>
                <w:b/>
                <w:bCs/>
                <w:caps/>
                <w:noProof/>
              </w:rPr>
            </w:pPr>
            <w:r>
              <w:rPr>
                <w:b/>
                <w:bCs/>
                <w:caps/>
                <w:noProof/>
              </w:rPr>
              <w:t>X</w:t>
            </w:r>
          </w:p>
        </w:tc>
      </w:tr>
    </w:tbl>
    <w:p w14:paraId="0004A53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0F5439C" w14:textId="77777777" w:rsidTr="00547111">
        <w:tc>
          <w:tcPr>
            <w:tcW w:w="9640" w:type="dxa"/>
            <w:gridSpan w:val="11"/>
          </w:tcPr>
          <w:p w14:paraId="4D431123" w14:textId="77777777" w:rsidR="001E41F3" w:rsidRDefault="001E41F3">
            <w:pPr>
              <w:pStyle w:val="CRCoverPage"/>
              <w:spacing w:after="0"/>
              <w:rPr>
                <w:noProof/>
                <w:sz w:val="8"/>
                <w:szCs w:val="8"/>
              </w:rPr>
            </w:pPr>
          </w:p>
        </w:tc>
      </w:tr>
      <w:tr w:rsidR="001E41F3" w14:paraId="707AE7DF" w14:textId="77777777" w:rsidTr="00547111">
        <w:tc>
          <w:tcPr>
            <w:tcW w:w="1843" w:type="dxa"/>
            <w:tcBorders>
              <w:top w:val="single" w:sz="4" w:space="0" w:color="auto"/>
              <w:left w:val="single" w:sz="4" w:space="0" w:color="auto"/>
            </w:tcBorders>
          </w:tcPr>
          <w:p w14:paraId="7C2F7B7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A10649" w14:textId="102618C2" w:rsidR="001E41F3" w:rsidRDefault="008F2EAF">
            <w:pPr>
              <w:pStyle w:val="CRCoverPage"/>
              <w:spacing w:after="0"/>
              <w:ind w:left="100"/>
              <w:rPr>
                <w:noProof/>
              </w:rPr>
            </w:pPr>
            <w:r>
              <w:t>Binding Indication</w:t>
            </w:r>
            <w:r w:rsidR="008F66A7">
              <w:t xml:space="preserve"> sent from a Service Consumer</w:t>
            </w:r>
          </w:p>
        </w:tc>
      </w:tr>
      <w:tr w:rsidR="001E41F3" w14:paraId="48E0C888" w14:textId="77777777" w:rsidTr="00547111">
        <w:tc>
          <w:tcPr>
            <w:tcW w:w="1843" w:type="dxa"/>
            <w:tcBorders>
              <w:left w:val="single" w:sz="4" w:space="0" w:color="auto"/>
            </w:tcBorders>
          </w:tcPr>
          <w:p w14:paraId="361E4F8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DE7950" w14:textId="77777777" w:rsidR="001E41F3" w:rsidRDefault="001E41F3">
            <w:pPr>
              <w:pStyle w:val="CRCoverPage"/>
              <w:spacing w:after="0"/>
              <w:rPr>
                <w:noProof/>
                <w:sz w:val="8"/>
                <w:szCs w:val="8"/>
              </w:rPr>
            </w:pPr>
          </w:p>
        </w:tc>
      </w:tr>
      <w:tr w:rsidR="001E41F3" w14:paraId="30D895FD" w14:textId="77777777" w:rsidTr="00547111">
        <w:tc>
          <w:tcPr>
            <w:tcW w:w="1843" w:type="dxa"/>
            <w:tcBorders>
              <w:left w:val="single" w:sz="4" w:space="0" w:color="auto"/>
            </w:tcBorders>
          </w:tcPr>
          <w:p w14:paraId="7279D46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D6932A" w14:textId="0DD3FCB4" w:rsidR="001E41F3" w:rsidRDefault="0011117F">
            <w:pPr>
              <w:pStyle w:val="CRCoverPage"/>
              <w:spacing w:after="0"/>
              <w:ind w:left="100"/>
              <w:rPr>
                <w:noProof/>
              </w:rPr>
            </w:pPr>
            <w:r>
              <w:rPr>
                <w:noProof/>
              </w:rPr>
              <w:t>Ericsson</w:t>
            </w:r>
            <w:r w:rsidR="00364CAE">
              <w:rPr>
                <w:noProof/>
              </w:rPr>
              <w:t>, Nokia, Nokia Shanghai Bell</w:t>
            </w:r>
          </w:p>
        </w:tc>
      </w:tr>
      <w:tr w:rsidR="001E41F3" w14:paraId="4FCFDAEE" w14:textId="77777777" w:rsidTr="00547111">
        <w:tc>
          <w:tcPr>
            <w:tcW w:w="1843" w:type="dxa"/>
            <w:tcBorders>
              <w:left w:val="single" w:sz="4" w:space="0" w:color="auto"/>
            </w:tcBorders>
          </w:tcPr>
          <w:p w14:paraId="7FFEDBA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3E9B11" w14:textId="77777777" w:rsidR="001E41F3" w:rsidRDefault="004E1669" w:rsidP="00547111">
            <w:pPr>
              <w:pStyle w:val="CRCoverPage"/>
              <w:spacing w:after="0"/>
              <w:ind w:left="100"/>
              <w:rPr>
                <w:noProof/>
              </w:rPr>
            </w:pPr>
            <w:r>
              <w:rPr>
                <w:noProof/>
              </w:rPr>
              <w:t>CT4</w:t>
            </w:r>
          </w:p>
        </w:tc>
      </w:tr>
      <w:tr w:rsidR="001E41F3" w14:paraId="000FD52C" w14:textId="77777777" w:rsidTr="00547111">
        <w:tc>
          <w:tcPr>
            <w:tcW w:w="1843" w:type="dxa"/>
            <w:tcBorders>
              <w:left w:val="single" w:sz="4" w:space="0" w:color="auto"/>
            </w:tcBorders>
          </w:tcPr>
          <w:p w14:paraId="740EAAC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1B9CD8F" w14:textId="77777777" w:rsidR="001E41F3" w:rsidRDefault="001E41F3">
            <w:pPr>
              <w:pStyle w:val="CRCoverPage"/>
              <w:spacing w:after="0"/>
              <w:rPr>
                <w:noProof/>
                <w:sz w:val="8"/>
                <w:szCs w:val="8"/>
              </w:rPr>
            </w:pPr>
          </w:p>
        </w:tc>
      </w:tr>
      <w:tr w:rsidR="001E41F3" w14:paraId="768857F6" w14:textId="77777777" w:rsidTr="00547111">
        <w:tc>
          <w:tcPr>
            <w:tcW w:w="1843" w:type="dxa"/>
            <w:tcBorders>
              <w:left w:val="single" w:sz="4" w:space="0" w:color="auto"/>
            </w:tcBorders>
          </w:tcPr>
          <w:p w14:paraId="7A71B3F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7116F9B" w14:textId="1BBDC65F" w:rsidR="001E41F3" w:rsidRDefault="00CC3C0F">
            <w:pPr>
              <w:pStyle w:val="CRCoverPage"/>
              <w:spacing w:after="0"/>
              <w:ind w:left="100"/>
              <w:rPr>
                <w:noProof/>
              </w:rPr>
            </w:pPr>
            <w:r>
              <w:rPr>
                <w:noProof/>
              </w:rPr>
              <w:t>5G_eSBA</w:t>
            </w:r>
          </w:p>
        </w:tc>
        <w:tc>
          <w:tcPr>
            <w:tcW w:w="567" w:type="dxa"/>
            <w:tcBorders>
              <w:left w:val="nil"/>
            </w:tcBorders>
          </w:tcPr>
          <w:p w14:paraId="72F37E5F" w14:textId="77777777" w:rsidR="001E41F3" w:rsidRDefault="001E41F3">
            <w:pPr>
              <w:pStyle w:val="CRCoverPage"/>
              <w:spacing w:after="0"/>
              <w:ind w:right="100"/>
              <w:rPr>
                <w:noProof/>
              </w:rPr>
            </w:pPr>
          </w:p>
        </w:tc>
        <w:tc>
          <w:tcPr>
            <w:tcW w:w="1417" w:type="dxa"/>
            <w:gridSpan w:val="3"/>
            <w:tcBorders>
              <w:left w:val="nil"/>
            </w:tcBorders>
          </w:tcPr>
          <w:p w14:paraId="0244067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B8B1C4" w14:textId="60B02E5B" w:rsidR="001E41F3" w:rsidRDefault="002D62C9">
            <w:pPr>
              <w:pStyle w:val="CRCoverPage"/>
              <w:spacing w:after="0"/>
              <w:ind w:left="100"/>
              <w:rPr>
                <w:noProof/>
              </w:rPr>
            </w:pPr>
            <w:r>
              <w:rPr>
                <w:noProof/>
              </w:rPr>
              <w:t>2020</w:t>
            </w:r>
            <w:r w:rsidR="00A42287">
              <w:rPr>
                <w:noProof/>
              </w:rPr>
              <w:t>-</w:t>
            </w:r>
            <w:r>
              <w:rPr>
                <w:noProof/>
              </w:rPr>
              <w:t>0</w:t>
            </w:r>
            <w:r w:rsidR="008F66A7">
              <w:rPr>
                <w:noProof/>
              </w:rPr>
              <w:t>4</w:t>
            </w:r>
            <w:r w:rsidR="00A42287">
              <w:rPr>
                <w:noProof/>
              </w:rPr>
              <w:t>-</w:t>
            </w:r>
            <w:r w:rsidR="008F66A7">
              <w:rPr>
                <w:noProof/>
              </w:rPr>
              <w:t>06</w:t>
            </w:r>
          </w:p>
        </w:tc>
      </w:tr>
      <w:tr w:rsidR="001E41F3" w14:paraId="79494237" w14:textId="77777777" w:rsidTr="00547111">
        <w:tc>
          <w:tcPr>
            <w:tcW w:w="1843" w:type="dxa"/>
            <w:tcBorders>
              <w:left w:val="single" w:sz="4" w:space="0" w:color="auto"/>
            </w:tcBorders>
          </w:tcPr>
          <w:p w14:paraId="67A36C32" w14:textId="77777777" w:rsidR="001E41F3" w:rsidRDefault="001E41F3">
            <w:pPr>
              <w:pStyle w:val="CRCoverPage"/>
              <w:spacing w:after="0"/>
              <w:rPr>
                <w:b/>
                <w:i/>
                <w:noProof/>
                <w:sz w:val="8"/>
                <w:szCs w:val="8"/>
              </w:rPr>
            </w:pPr>
          </w:p>
        </w:tc>
        <w:tc>
          <w:tcPr>
            <w:tcW w:w="1986" w:type="dxa"/>
            <w:gridSpan w:val="4"/>
          </w:tcPr>
          <w:p w14:paraId="037AA431" w14:textId="77777777" w:rsidR="001E41F3" w:rsidRDefault="001E41F3">
            <w:pPr>
              <w:pStyle w:val="CRCoverPage"/>
              <w:spacing w:after="0"/>
              <w:rPr>
                <w:noProof/>
                <w:sz w:val="8"/>
                <w:szCs w:val="8"/>
              </w:rPr>
            </w:pPr>
          </w:p>
        </w:tc>
        <w:tc>
          <w:tcPr>
            <w:tcW w:w="2267" w:type="dxa"/>
            <w:gridSpan w:val="2"/>
          </w:tcPr>
          <w:p w14:paraId="12F9A01B" w14:textId="77777777" w:rsidR="001E41F3" w:rsidRDefault="001E41F3">
            <w:pPr>
              <w:pStyle w:val="CRCoverPage"/>
              <w:spacing w:after="0"/>
              <w:rPr>
                <w:noProof/>
                <w:sz w:val="8"/>
                <w:szCs w:val="8"/>
              </w:rPr>
            </w:pPr>
          </w:p>
        </w:tc>
        <w:tc>
          <w:tcPr>
            <w:tcW w:w="1417" w:type="dxa"/>
            <w:gridSpan w:val="3"/>
          </w:tcPr>
          <w:p w14:paraId="0D7FD70C" w14:textId="77777777" w:rsidR="001E41F3" w:rsidRDefault="001E41F3">
            <w:pPr>
              <w:pStyle w:val="CRCoverPage"/>
              <w:spacing w:after="0"/>
              <w:rPr>
                <w:noProof/>
                <w:sz w:val="8"/>
                <w:szCs w:val="8"/>
              </w:rPr>
            </w:pPr>
          </w:p>
        </w:tc>
        <w:tc>
          <w:tcPr>
            <w:tcW w:w="2127" w:type="dxa"/>
            <w:tcBorders>
              <w:right w:val="single" w:sz="4" w:space="0" w:color="auto"/>
            </w:tcBorders>
          </w:tcPr>
          <w:p w14:paraId="7C69936A" w14:textId="77777777" w:rsidR="001E41F3" w:rsidRDefault="001E41F3">
            <w:pPr>
              <w:pStyle w:val="CRCoverPage"/>
              <w:spacing w:after="0"/>
              <w:rPr>
                <w:noProof/>
                <w:sz w:val="8"/>
                <w:szCs w:val="8"/>
              </w:rPr>
            </w:pPr>
          </w:p>
        </w:tc>
      </w:tr>
      <w:tr w:rsidR="001E41F3" w14:paraId="1E5925DA" w14:textId="77777777" w:rsidTr="00547111">
        <w:trPr>
          <w:cantSplit/>
        </w:trPr>
        <w:tc>
          <w:tcPr>
            <w:tcW w:w="1843" w:type="dxa"/>
            <w:tcBorders>
              <w:left w:val="single" w:sz="4" w:space="0" w:color="auto"/>
            </w:tcBorders>
          </w:tcPr>
          <w:p w14:paraId="0A7E29C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164DA7" w14:textId="0FE36D40" w:rsidR="001E41F3" w:rsidRDefault="00CC3C0F" w:rsidP="00D24991">
            <w:pPr>
              <w:pStyle w:val="CRCoverPage"/>
              <w:spacing w:after="0"/>
              <w:ind w:left="100" w:right="-609"/>
              <w:rPr>
                <w:b/>
                <w:noProof/>
              </w:rPr>
            </w:pPr>
            <w:r>
              <w:rPr>
                <w:b/>
                <w:noProof/>
              </w:rPr>
              <w:t>B</w:t>
            </w:r>
          </w:p>
        </w:tc>
        <w:tc>
          <w:tcPr>
            <w:tcW w:w="3402" w:type="dxa"/>
            <w:gridSpan w:val="5"/>
            <w:tcBorders>
              <w:left w:val="nil"/>
            </w:tcBorders>
          </w:tcPr>
          <w:p w14:paraId="63ADD1A3" w14:textId="77777777" w:rsidR="001E41F3" w:rsidRDefault="001E41F3">
            <w:pPr>
              <w:pStyle w:val="CRCoverPage"/>
              <w:spacing w:after="0"/>
              <w:rPr>
                <w:noProof/>
              </w:rPr>
            </w:pPr>
          </w:p>
        </w:tc>
        <w:tc>
          <w:tcPr>
            <w:tcW w:w="1417" w:type="dxa"/>
            <w:gridSpan w:val="3"/>
            <w:tcBorders>
              <w:left w:val="nil"/>
            </w:tcBorders>
          </w:tcPr>
          <w:p w14:paraId="1E504F7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A05DF6E" w14:textId="4037B6EE" w:rsidR="001E41F3" w:rsidRDefault="00A42287">
            <w:pPr>
              <w:pStyle w:val="CRCoverPage"/>
              <w:spacing w:after="0"/>
              <w:ind w:left="100"/>
              <w:rPr>
                <w:noProof/>
              </w:rPr>
            </w:pPr>
            <w:r>
              <w:rPr>
                <w:noProof/>
              </w:rPr>
              <w:t>Rel-1</w:t>
            </w:r>
            <w:r w:rsidR="00B70173">
              <w:rPr>
                <w:noProof/>
              </w:rPr>
              <w:t>6</w:t>
            </w:r>
          </w:p>
        </w:tc>
      </w:tr>
      <w:tr w:rsidR="001E41F3" w14:paraId="2BFDFE69" w14:textId="77777777" w:rsidTr="00547111">
        <w:tc>
          <w:tcPr>
            <w:tcW w:w="1843" w:type="dxa"/>
            <w:tcBorders>
              <w:left w:val="single" w:sz="4" w:space="0" w:color="auto"/>
              <w:bottom w:val="single" w:sz="4" w:space="0" w:color="auto"/>
            </w:tcBorders>
          </w:tcPr>
          <w:p w14:paraId="5D0DDA16" w14:textId="77777777" w:rsidR="001E41F3" w:rsidRDefault="001E41F3">
            <w:pPr>
              <w:pStyle w:val="CRCoverPage"/>
              <w:spacing w:after="0"/>
              <w:rPr>
                <w:b/>
                <w:i/>
                <w:noProof/>
              </w:rPr>
            </w:pPr>
          </w:p>
        </w:tc>
        <w:tc>
          <w:tcPr>
            <w:tcW w:w="4677" w:type="dxa"/>
            <w:gridSpan w:val="8"/>
            <w:tcBorders>
              <w:bottom w:val="single" w:sz="4" w:space="0" w:color="auto"/>
            </w:tcBorders>
          </w:tcPr>
          <w:p w14:paraId="7774592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58E15B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E4362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F38029C" w14:textId="77777777" w:rsidTr="00547111">
        <w:tc>
          <w:tcPr>
            <w:tcW w:w="1843" w:type="dxa"/>
          </w:tcPr>
          <w:p w14:paraId="4A15DB62" w14:textId="77777777" w:rsidR="001E41F3" w:rsidRDefault="001E41F3">
            <w:pPr>
              <w:pStyle w:val="CRCoverPage"/>
              <w:spacing w:after="0"/>
              <w:rPr>
                <w:b/>
                <w:i/>
                <w:noProof/>
                <w:sz w:val="8"/>
                <w:szCs w:val="8"/>
              </w:rPr>
            </w:pPr>
          </w:p>
        </w:tc>
        <w:tc>
          <w:tcPr>
            <w:tcW w:w="7797" w:type="dxa"/>
            <w:gridSpan w:val="10"/>
          </w:tcPr>
          <w:p w14:paraId="438E2541" w14:textId="77777777" w:rsidR="001E41F3" w:rsidRDefault="001E41F3">
            <w:pPr>
              <w:pStyle w:val="CRCoverPage"/>
              <w:spacing w:after="0"/>
              <w:rPr>
                <w:noProof/>
                <w:sz w:val="8"/>
                <w:szCs w:val="8"/>
              </w:rPr>
            </w:pPr>
          </w:p>
        </w:tc>
      </w:tr>
      <w:tr w:rsidR="001E41F3" w14:paraId="41A7E988" w14:textId="77777777" w:rsidTr="00547111">
        <w:tc>
          <w:tcPr>
            <w:tcW w:w="2694" w:type="dxa"/>
            <w:gridSpan w:val="2"/>
            <w:tcBorders>
              <w:top w:val="single" w:sz="4" w:space="0" w:color="auto"/>
              <w:left w:val="single" w:sz="4" w:space="0" w:color="auto"/>
            </w:tcBorders>
          </w:tcPr>
          <w:p w14:paraId="62C8E5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FA4AC4" w14:textId="6BC0B326" w:rsidR="00886C49" w:rsidRDefault="00886C49" w:rsidP="008520D8">
            <w:pPr>
              <w:pStyle w:val="CRCoverPage"/>
              <w:spacing w:after="0"/>
              <w:ind w:left="100"/>
              <w:rPr>
                <w:noProof/>
              </w:rPr>
            </w:pPr>
            <w:r>
              <w:rPr>
                <w:noProof/>
              </w:rPr>
              <w:t xml:space="preserve">When populating </w:t>
            </w:r>
            <w:r w:rsidR="005E7231">
              <w:rPr>
                <w:noProof/>
              </w:rPr>
              <w:t>a binding indication</w:t>
            </w:r>
            <w:r>
              <w:rPr>
                <w:noProof/>
              </w:rPr>
              <w:t xml:space="preserve"> </w:t>
            </w:r>
            <w:r w:rsidR="005E7231">
              <w:rPr>
                <w:noProof/>
              </w:rPr>
              <w:t xml:space="preserve">with the scope set to "callback" </w:t>
            </w:r>
            <w:r>
              <w:rPr>
                <w:noProof/>
              </w:rPr>
              <w:t xml:space="preserve">from a </w:t>
            </w:r>
            <w:r w:rsidR="005E7231">
              <w:rPr>
                <w:noProof/>
              </w:rPr>
              <w:t>NF S</w:t>
            </w:r>
            <w:r>
              <w:rPr>
                <w:noProof/>
              </w:rPr>
              <w:t xml:space="preserve">ervice </w:t>
            </w:r>
            <w:r w:rsidR="005E7231">
              <w:rPr>
                <w:noProof/>
              </w:rPr>
              <w:t>C</w:t>
            </w:r>
            <w:r>
              <w:rPr>
                <w:noProof/>
              </w:rPr>
              <w:t xml:space="preserve">onsumer, it is important to </w:t>
            </w:r>
            <w:r w:rsidR="005E7231">
              <w:rPr>
                <w:noProof/>
              </w:rPr>
              <w:t xml:space="preserve">enable the receiver to </w:t>
            </w:r>
            <w:r>
              <w:rPr>
                <w:noProof/>
              </w:rPr>
              <w:t>correct</w:t>
            </w:r>
            <w:r w:rsidR="005E7231">
              <w:rPr>
                <w:noProof/>
              </w:rPr>
              <w:t>ly</w:t>
            </w:r>
            <w:r>
              <w:rPr>
                <w:noProof/>
              </w:rPr>
              <w:t xml:space="preserve"> identify the right </w:t>
            </w:r>
            <w:r w:rsidR="009A2778">
              <w:rPr>
                <w:noProof/>
              </w:rPr>
              <w:t>binding level for the resource related to the callback,</w:t>
            </w:r>
            <w:r w:rsidR="00775883">
              <w:rPr>
                <w:noProof/>
              </w:rPr>
              <w:t xml:space="preserve"> whether it is </w:t>
            </w:r>
            <w:r w:rsidR="009A2778">
              <w:rPr>
                <w:noProof/>
              </w:rPr>
              <w:t xml:space="preserve">related to </w:t>
            </w:r>
            <w:r w:rsidR="00775883">
              <w:rPr>
                <w:noProof/>
              </w:rPr>
              <w:t xml:space="preserve">the </w:t>
            </w:r>
            <w:r w:rsidR="009A2778">
              <w:rPr>
                <w:noProof/>
              </w:rPr>
              <w:t>compl</w:t>
            </w:r>
            <w:r w:rsidR="00775883">
              <w:rPr>
                <w:noProof/>
              </w:rPr>
              <w:t>ete consumer part, or only for a specific custom "service".</w:t>
            </w:r>
          </w:p>
          <w:p w14:paraId="08A9D9FB" w14:textId="77777777" w:rsidR="00886C49" w:rsidRDefault="00886C49" w:rsidP="008520D8">
            <w:pPr>
              <w:pStyle w:val="CRCoverPage"/>
              <w:spacing w:after="0"/>
              <w:ind w:left="100"/>
              <w:rPr>
                <w:noProof/>
              </w:rPr>
            </w:pPr>
          </w:p>
          <w:p w14:paraId="54339323" w14:textId="6E75272B" w:rsidR="000C1615" w:rsidRDefault="00886C49" w:rsidP="008520D8">
            <w:pPr>
              <w:pStyle w:val="CRCoverPage"/>
              <w:spacing w:after="0"/>
              <w:ind w:left="100"/>
              <w:rPr>
                <w:noProof/>
              </w:rPr>
            </w:pPr>
            <w:r>
              <w:rPr>
                <w:noProof/>
              </w:rPr>
              <w:t>The consumer part in a N</w:t>
            </w:r>
            <w:r w:rsidR="00507402">
              <w:rPr>
                <w:noProof/>
              </w:rPr>
              <w:t>etwork</w:t>
            </w:r>
            <w:r>
              <w:rPr>
                <w:noProof/>
              </w:rPr>
              <w:t xml:space="preserve"> </w:t>
            </w:r>
            <w:r w:rsidR="00507402">
              <w:rPr>
                <w:noProof/>
              </w:rPr>
              <w:t>F</w:t>
            </w:r>
            <w:r>
              <w:rPr>
                <w:noProof/>
              </w:rPr>
              <w:t>unction</w:t>
            </w:r>
            <w:r w:rsidR="009A4970">
              <w:rPr>
                <w:noProof/>
              </w:rPr>
              <w:t xml:space="preserve"> </w:t>
            </w:r>
            <w:r w:rsidR="00905186">
              <w:rPr>
                <w:noProof/>
              </w:rPr>
              <w:t>is a piece of software and/or hard</w:t>
            </w:r>
            <w:r w:rsidR="009A4970">
              <w:rPr>
                <w:noProof/>
              </w:rPr>
              <w:t>w</w:t>
            </w:r>
            <w:r w:rsidR="00905186">
              <w:rPr>
                <w:noProof/>
              </w:rPr>
              <w:t>are en</w:t>
            </w:r>
            <w:r w:rsidR="009A4970">
              <w:rPr>
                <w:noProof/>
              </w:rPr>
              <w:t>t</w:t>
            </w:r>
            <w:r w:rsidR="00905186">
              <w:rPr>
                <w:noProof/>
              </w:rPr>
              <w:t>ity to consume</w:t>
            </w:r>
            <w:bookmarkStart w:id="2" w:name="_GoBack"/>
            <w:bookmarkEnd w:id="2"/>
            <w:r w:rsidR="00905186">
              <w:rPr>
                <w:noProof/>
              </w:rPr>
              <w:t xml:space="preserve"> a NF service offered by another NF. The consumer part </w:t>
            </w:r>
            <w:r w:rsidR="00364CAE">
              <w:rPr>
                <w:noProof/>
              </w:rPr>
              <w:t>may</w:t>
            </w:r>
            <w:r w:rsidR="00905186">
              <w:rPr>
                <w:noProof/>
              </w:rPr>
              <w:t xml:space="preserve"> be separated from the</w:t>
            </w:r>
            <w:r w:rsidR="00507402">
              <w:rPr>
                <w:noProof/>
              </w:rPr>
              <w:t xml:space="preserve"> NF service producer part, i.e. </w:t>
            </w:r>
            <w:r w:rsidR="00905186">
              <w:rPr>
                <w:noProof/>
              </w:rPr>
              <w:t xml:space="preserve"> NF Services offered by the </w:t>
            </w:r>
            <w:r w:rsidR="00507402">
              <w:rPr>
                <w:noProof/>
              </w:rPr>
              <w:t>NF. The consumer part</w:t>
            </w:r>
            <w:r w:rsidR="00905186">
              <w:rPr>
                <w:noProof/>
              </w:rPr>
              <w:t xml:space="preserve"> </w:t>
            </w:r>
            <w:r>
              <w:rPr>
                <w:noProof/>
              </w:rPr>
              <w:t>may include a list of callback "service"</w:t>
            </w:r>
            <w:r w:rsidR="00507402">
              <w:rPr>
                <w:noProof/>
              </w:rPr>
              <w:t xml:space="preserve"> in corresponding to the NF services that the consumer is going to invoke, these callback "services" may be considered as a custom service. For example, in a AMF, the consumer part may include </w:t>
            </w:r>
            <w:r w:rsidR="00775883">
              <w:rPr>
                <w:noProof/>
              </w:rPr>
              <w:t xml:space="preserve">several </w:t>
            </w:r>
            <w:r w:rsidR="00507402">
              <w:rPr>
                <w:noProof/>
              </w:rPr>
              <w:t xml:space="preserve">custom services, cb-nsmf-pdu-session, cb-nudm-sdm. </w:t>
            </w:r>
          </w:p>
          <w:p w14:paraId="7E07F3B8" w14:textId="77777777" w:rsidR="00507402" w:rsidRDefault="00507402" w:rsidP="008520D8">
            <w:pPr>
              <w:pStyle w:val="CRCoverPage"/>
              <w:spacing w:after="0"/>
              <w:ind w:left="100"/>
              <w:rPr>
                <w:noProof/>
              </w:rPr>
            </w:pPr>
          </w:p>
          <w:p w14:paraId="20147514" w14:textId="164B6D41" w:rsidR="008F66A7" w:rsidRDefault="008F66A7" w:rsidP="008520D8">
            <w:pPr>
              <w:pStyle w:val="CRCoverPage"/>
              <w:spacing w:after="0"/>
              <w:ind w:left="100"/>
              <w:rPr>
                <w:noProof/>
              </w:rPr>
            </w:pPr>
            <w:r>
              <w:rPr>
                <w:lang w:eastAsia="zh-CN"/>
              </w:rPr>
              <w:t xml:space="preserve">With </w:t>
            </w:r>
            <w:proofErr w:type="spellStart"/>
            <w:r>
              <w:rPr>
                <w:lang w:eastAsia="zh-CN"/>
              </w:rPr>
              <w:t>eSBA</w:t>
            </w:r>
            <w:proofErr w:type="spellEnd"/>
            <w:r>
              <w:rPr>
                <w:lang w:eastAsia="zh-CN"/>
              </w:rPr>
              <w:t xml:space="preserve">, </w:t>
            </w:r>
            <w:r w:rsidR="00E42864">
              <w:rPr>
                <w:lang w:eastAsia="zh-CN"/>
              </w:rPr>
              <w:t>t</w:t>
            </w:r>
            <w:r w:rsidR="00E42864" w:rsidRPr="00E42864">
              <w:rPr>
                <w:lang w:eastAsia="zh-CN"/>
              </w:rPr>
              <w:t>he NF Service Consumer in a NF or NF Set can be identified by the NF Instance Id or NF Set Id, or by NF Instance Id or NF Set Id with a service name parameter, or a NF Service Instance Id or a NF Service Set Id, where the service can either be a standardised service or a custom service.</w:t>
            </w:r>
          </w:p>
          <w:p w14:paraId="5D335D5D" w14:textId="77777777" w:rsidR="008F66A7" w:rsidRDefault="008F66A7" w:rsidP="008520D8">
            <w:pPr>
              <w:pStyle w:val="CRCoverPage"/>
              <w:spacing w:after="0"/>
              <w:ind w:left="100"/>
              <w:rPr>
                <w:noProof/>
              </w:rPr>
            </w:pPr>
          </w:p>
          <w:p w14:paraId="0D6A4A0F" w14:textId="1BFE55B0" w:rsidR="00507402" w:rsidRDefault="00507402" w:rsidP="008F66A7">
            <w:pPr>
              <w:pStyle w:val="CRCoverPage"/>
              <w:spacing w:after="0"/>
              <w:ind w:left="100"/>
              <w:rPr>
                <w:noProof/>
              </w:rPr>
            </w:pPr>
          </w:p>
        </w:tc>
      </w:tr>
      <w:tr w:rsidR="001E41F3" w14:paraId="631EB3FD" w14:textId="77777777" w:rsidTr="00547111">
        <w:tc>
          <w:tcPr>
            <w:tcW w:w="2694" w:type="dxa"/>
            <w:gridSpan w:val="2"/>
            <w:tcBorders>
              <w:left w:val="single" w:sz="4" w:space="0" w:color="auto"/>
            </w:tcBorders>
          </w:tcPr>
          <w:p w14:paraId="61B6D63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4473E3" w14:textId="77777777" w:rsidR="001E41F3" w:rsidRDefault="001E41F3">
            <w:pPr>
              <w:pStyle w:val="CRCoverPage"/>
              <w:spacing w:after="0"/>
              <w:rPr>
                <w:noProof/>
                <w:sz w:val="8"/>
                <w:szCs w:val="8"/>
              </w:rPr>
            </w:pPr>
          </w:p>
        </w:tc>
      </w:tr>
      <w:tr w:rsidR="001E41F3" w14:paraId="396F7FE1" w14:textId="77777777" w:rsidTr="00547111">
        <w:tc>
          <w:tcPr>
            <w:tcW w:w="2694" w:type="dxa"/>
            <w:gridSpan w:val="2"/>
            <w:tcBorders>
              <w:left w:val="single" w:sz="4" w:space="0" w:color="auto"/>
            </w:tcBorders>
          </w:tcPr>
          <w:p w14:paraId="2BEBD9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C089B4" w14:textId="186563A0" w:rsidR="004F7DFB" w:rsidRDefault="009E28BA" w:rsidP="00867E58">
            <w:pPr>
              <w:pStyle w:val="CRCoverPage"/>
              <w:spacing w:after="0"/>
              <w:ind w:left="100"/>
              <w:rPr>
                <w:noProof/>
              </w:rPr>
            </w:pPr>
            <w:r>
              <w:rPr>
                <w:noProof/>
              </w:rPr>
              <w:t xml:space="preserve">Describe when </w:t>
            </w:r>
            <w:r w:rsidR="009A2778">
              <w:rPr>
                <w:noProof/>
              </w:rPr>
              <w:t>the Binding Indication (i.e. 3gpp-sbi-binding)</w:t>
            </w:r>
            <w:r>
              <w:rPr>
                <w:noProof/>
              </w:rPr>
              <w:t xml:space="preserve"> is populated from a Service Consumer </w:t>
            </w:r>
            <w:r w:rsidR="008F66A7">
              <w:rPr>
                <w:noProof/>
              </w:rPr>
              <w:t>with the scope set to callback, how the notifications are boun</w:t>
            </w:r>
            <w:r w:rsidR="00DE6119">
              <w:rPr>
                <w:noProof/>
              </w:rPr>
              <w:t>d. Add a note to clarify how a Service Consumer can be identified by a service producer.</w:t>
            </w:r>
          </w:p>
        </w:tc>
      </w:tr>
      <w:tr w:rsidR="001E41F3" w14:paraId="31087ADB" w14:textId="77777777" w:rsidTr="00547111">
        <w:tc>
          <w:tcPr>
            <w:tcW w:w="2694" w:type="dxa"/>
            <w:gridSpan w:val="2"/>
            <w:tcBorders>
              <w:left w:val="single" w:sz="4" w:space="0" w:color="auto"/>
            </w:tcBorders>
          </w:tcPr>
          <w:p w14:paraId="0589AB2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7733BC" w14:textId="77777777" w:rsidR="001E41F3" w:rsidRDefault="001E41F3">
            <w:pPr>
              <w:pStyle w:val="CRCoverPage"/>
              <w:spacing w:after="0"/>
              <w:rPr>
                <w:noProof/>
                <w:sz w:val="8"/>
                <w:szCs w:val="8"/>
              </w:rPr>
            </w:pPr>
          </w:p>
        </w:tc>
      </w:tr>
      <w:tr w:rsidR="001E41F3" w14:paraId="4CB7E3CF" w14:textId="77777777" w:rsidTr="00547111">
        <w:tc>
          <w:tcPr>
            <w:tcW w:w="2694" w:type="dxa"/>
            <w:gridSpan w:val="2"/>
            <w:tcBorders>
              <w:left w:val="single" w:sz="4" w:space="0" w:color="auto"/>
              <w:bottom w:val="single" w:sz="4" w:space="0" w:color="auto"/>
            </w:tcBorders>
          </w:tcPr>
          <w:p w14:paraId="2D5DE8F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BE4709" w14:textId="0F026E62" w:rsidR="001E41F3" w:rsidRDefault="009E28BA">
            <w:pPr>
              <w:pStyle w:val="CRCoverPage"/>
              <w:spacing w:after="0"/>
              <w:ind w:left="100"/>
              <w:rPr>
                <w:noProof/>
              </w:rPr>
            </w:pPr>
            <w:r>
              <w:rPr>
                <w:noProof/>
              </w:rPr>
              <w:t xml:space="preserve">Unable to </w:t>
            </w:r>
            <w:r w:rsidR="009A2778">
              <w:rPr>
                <w:noProof/>
              </w:rPr>
              <w:t>associate the context with the right entity when context</w:t>
            </w:r>
            <w:r>
              <w:rPr>
                <w:noProof/>
              </w:rPr>
              <w:t xml:space="preserve"> </w:t>
            </w:r>
            <w:r w:rsidR="009A2778">
              <w:rPr>
                <w:noProof/>
              </w:rPr>
              <w:t xml:space="preserve">in the consumer (for callback) is intended for </w:t>
            </w:r>
            <w:r>
              <w:rPr>
                <w:noProof/>
              </w:rPr>
              <w:t>the the complete consumer part in a NF.</w:t>
            </w:r>
          </w:p>
        </w:tc>
      </w:tr>
      <w:tr w:rsidR="001E41F3" w14:paraId="4FBD1AFA" w14:textId="77777777" w:rsidTr="00547111">
        <w:tc>
          <w:tcPr>
            <w:tcW w:w="2694" w:type="dxa"/>
            <w:gridSpan w:val="2"/>
          </w:tcPr>
          <w:p w14:paraId="45AB573D" w14:textId="77777777" w:rsidR="001E41F3" w:rsidRDefault="001E41F3">
            <w:pPr>
              <w:pStyle w:val="CRCoverPage"/>
              <w:spacing w:after="0"/>
              <w:rPr>
                <w:b/>
                <w:i/>
                <w:noProof/>
                <w:sz w:val="8"/>
                <w:szCs w:val="8"/>
              </w:rPr>
            </w:pPr>
          </w:p>
        </w:tc>
        <w:tc>
          <w:tcPr>
            <w:tcW w:w="6946" w:type="dxa"/>
            <w:gridSpan w:val="9"/>
          </w:tcPr>
          <w:p w14:paraId="593E8D3C" w14:textId="77777777" w:rsidR="001E41F3" w:rsidRDefault="001E41F3">
            <w:pPr>
              <w:pStyle w:val="CRCoverPage"/>
              <w:spacing w:after="0"/>
              <w:rPr>
                <w:noProof/>
                <w:sz w:val="8"/>
                <w:szCs w:val="8"/>
              </w:rPr>
            </w:pPr>
          </w:p>
        </w:tc>
      </w:tr>
      <w:tr w:rsidR="001E41F3" w14:paraId="3B5A22C4" w14:textId="77777777" w:rsidTr="00547111">
        <w:tc>
          <w:tcPr>
            <w:tcW w:w="2694" w:type="dxa"/>
            <w:gridSpan w:val="2"/>
            <w:tcBorders>
              <w:top w:val="single" w:sz="4" w:space="0" w:color="auto"/>
              <w:left w:val="single" w:sz="4" w:space="0" w:color="auto"/>
            </w:tcBorders>
          </w:tcPr>
          <w:p w14:paraId="24C0BD0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2108C5" w14:textId="01F5DD78" w:rsidR="001E41F3" w:rsidRDefault="008F66A7">
            <w:pPr>
              <w:pStyle w:val="CRCoverPage"/>
              <w:spacing w:after="0"/>
              <w:ind w:left="100"/>
              <w:rPr>
                <w:noProof/>
              </w:rPr>
            </w:pPr>
            <w:r>
              <w:rPr>
                <w:noProof/>
              </w:rPr>
              <w:t>6.12.4</w:t>
            </w:r>
          </w:p>
        </w:tc>
      </w:tr>
      <w:tr w:rsidR="001E41F3" w14:paraId="74ACAD7A" w14:textId="77777777" w:rsidTr="00547111">
        <w:tc>
          <w:tcPr>
            <w:tcW w:w="2694" w:type="dxa"/>
            <w:gridSpan w:val="2"/>
            <w:tcBorders>
              <w:left w:val="single" w:sz="4" w:space="0" w:color="auto"/>
            </w:tcBorders>
          </w:tcPr>
          <w:p w14:paraId="0BF491B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8620FF" w14:textId="77777777" w:rsidR="001E41F3" w:rsidRDefault="001E41F3">
            <w:pPr>
              <w:pStyle w:val="CRCoverPage"/>
              <w:spacing w:after="0"/>
              <w:rPr>
                <w:noProof/>
                <w:sz w:val="8"/>
                <w:szCs w:val="8"/>
              </w:rPr>
            </w:pPr>
          </w:p>
        </w:tc>
      </w:tr>
      <w:tr w:rsidR="001E41F3" w14:paraId="19790CB9" w14:textId="77777777" w:rsidTr="00547111">
        <w:tc>
          <w:tcPr>
            <w:tcW w:w="2694" w:type="dxa"/>
            <w:gridSpan w:val="2"/>
            <w:tcBorders>
              <w:left w:val="single" w:sz="4" w:space="0" w:color="auto"/>
            </w:tcBorders>
          </w:tcPr>
          <w:p w14:paraId="1F880F2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BAA33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13359D" w14:textId="77777777" w:rsidR="001E41F3" w:rsidRDefault="001E41F3">
            <w:pPr>
              <w:pStyle w:val="CRCoverPage"/>
              <w:spacing w:after="0"/>
              <w:jc w:val="center"/>
              <w:rPr>
                <w:b/>
                <w:caps/>
                <w:noProof/>
              </w:rPr>
            </w:pPr>
            <w:r>
              <w:rPr>
                <w:b/>
                <w:caps/>
                <w:noProof/>
              </w:rPr>
              <w:t>N</w:t>
            </w:r>
          </w:p>
        </w:tc>
        <w:tc>
          <w:tcPr>
            <w:tcW w:w="2977" w:type="dxa"/>
            <w:gridSpan w:val="4"/>
          </w:tcPr>
          <w:p w14:paraId="6BFCA55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5F1A19" w14:textId="77777777" w:rsidR="001E41F3" w:rsidRDefault="001E41F3">
            <w:pPr>
              <w:pStyle w:val="CRCoverPage"/>
              <w:spacing w:after="0"/>
              <w:ind w:left="99"/>
              <w:rPr>
                <w:noProof/>
              </w:rPr>
            </w:pPr>
          </w:p>
        </w:tc>
      </w:tr>
      <w:tr w:rsidR="001E41F3" w14:paraId="4812DD00" w14:textId="77777777" w:rsidTr="00547111">
        <w:tc>
          <w:tcPr>
            <w:tcW w:w="2694" w:type="dxa"/>
            <w:gridSpan w:val="2"/>
            <w:tcBorders>
              <w:left w:val="single" w:sz="4" w:space="0" w:color="auto"/>
            </w:tcBorders>
          </w:tcPr>
          <w:p w14:paraId="53E9CE4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9C498C" w14:textId="2B9CF2B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BE5713" w14:textId="518D0F9E" w:rsidR="001E41F3" w:rsidRDefault="00382C50">
            <w:pPr>
              <w:pStyle w:val="CRCoverPage"/>
              <w:spacing w:after="0"/>
              <w:jc w:val="center"/>
              <w:rPr>
                <w:b/>
                <w:caps/>
                <w:noProof/>
              </w:rPr>
            </w:pPr>
            <w:r>
              <w:rPr>
                <w:b/>
                <w:caps/>
                <w:noProof/>
              </w:rPr>
              <w:t>X</w:t>
            </w:r>
          </w:p>
        </w:tc>
        <w:tc>
          <w:tcPr>
            <w:tcW w:w="2977" w:type="dxa"/>
            <w:gridSpan w:val="4"/>
          </w:tcPr>
          <w:p w14:paraId="321F5E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6EA73E" w14:textId="26357284" w:rsidR="001E41F3" w:rsidRDefault="00382C50">
            <w:pPr>
              <w:pStyle w:val="CRCoverPage"/>
              <w:spacing w:after="0"/>
              <w:ind w:left="99"/>
              <w:rPr>
                <w:noProof/>
              </w:rPr>
            </w:pPr>
            <w:r>
              <w:rPr>
                <w:noProof/>
              </w:rPr>
              <w:t>TS/TR ... CR ...</w:t>
            </w:r>
          </w:p>
        </w:tc>
      </w:tr>
      <w:tr w:rsidR="001E41F3" w14:paraId="1EA27717" w14:textId="77777777" w:rsidTr="00547111">
        <w:tc>
          <w:tcPr>
            <w:tcW w:w="2694" w:type="dxa"/>
            <w:gridSpan w:val="2"/>
            <w:tcBorders>
              <w:left w:val="single" w:sz="4" w:space="0" w:color="auto"/>
            </w:tcBorders>
          </w:tcPr>
          <w:p w14:paraId="16B51CF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262DD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BA5F35" w14:textId="77777777" w:rsidR="001E41F3" w:rsidRDefault="004E1669">
            <w:pPr>
              <w:pStyle w:val="CRCoverPage"/>
              <w:spacing w:after="0"/>
              <w:jc w:val="center"/>
              <w:rPr>
                <w:b/>
                <w:caps/>
                <w:noProof/>
              </w:rPr>
            </w:pPr>
            <w:r>
              <w:rPr>
                <w:b/>
                <w:caps/>
                <w:noProof/>
              </w:rPr>
              <w:t>X</w:t>
            </w:r>
          </w:p>
        </w:tc>
        <w:tc>
          <w:tcPr>
            <w:tcW w:w="2977" w:type="dxa"/>
            <w:gridSpan w:val="4"/>
          </w:tcPr>
          <w:p w14:paraId="14E371F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98A297" w14:textId="77777777" w:rsidR="001E41F3" w:rsidRDefault="00145D43">
            <w:pPr>
              <w:pStyle w:val="CRCoverPage"/>
              <w:spacing w:after="0"/>
              <w:ind w:left="99"/>
              <w:rPr>
                <w:noProof/>
              </w:rPr>
            </w:pPr>
            <w:r>
              <w:rPr>
                <w:noProof/>
              </w:rPr>
              <w:t xml:space="preserve">TS/TR ... CR ... </w:t>
            </w:r>
          </w:p>
        </w:tc>
      </w:tr>
      <w:tr w:rsidR="001E41F3" w14:paraId="25F8FA6A" w14:textId="77777777" w:rsidTr="00547111">
        <w:tc>
          <w:tcPr>
            <w:tcW w:w="2694" w:type="dxa"/>
            <w:gridSpan w:val="2"/>
            <w:tcBorders>
              <w:left w:val="single" w:sz="4" w:space="0" w:color="auto"/>
            </w:tcBorders>
          </w:tcPr>
          <w:p w14:paraId="59BF672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EE4123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9A93EE" w14:textId="77777777" w:rsidR="001E41F3" w:rsidRDefault="004E1669">
            <w:pPr>
              <w:pStyle w:val="CRCoverPage"/>
              <w:spacing w:after="0"/>
              <w:jc w:val="center"/>
              <w:rPr>
                <w:b/>
                <w:caps/>
                <w:noProof/>
              </w:rPr>
            </w:pPr>
            <w:r>
              <w:rPr>
                <w:b/>
                <w:caps/>
                <w:noProof/>
              </w:rPr>
              <w:t>X</w:t>
            </w:r>
          </w:p>
        </w:tc>
        <w:tc>
          <w:tcPr>
            <w:tcW w:w="2977" w:type="dxa"/>
            <w:gridSpan w:val="4"/>
          </w:tcPr>
          <w:p w14:paraId="7B29D8C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6EBA9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FEF199A" w14:textId="77777777" w:rsidTr="008863B9">
        <w:tc>
          <w:tcPr>
            <w:tcW w:w="2694" w:type="dxa"/>
            <w:gridSpan w:val="2"/>
            <w:tcBorders>
              <w:left w:val="single" w:sz="4" w:space="0" w:color="auto"/>
            </w:tcBorders>
          </w:tcPr>
          <w:p w14:paraId="5BAB79E4" w14:textId="77777777" w:rsidR="001E41F3" w:rsidRDefault="001E41F3">
            <w:pPr>
              <w:pStyle w:val="CRCoverPage"/>
              <w:spacing w:after="0"/>
              <w:rPr>
                <w:b/>
                <w:i/>
                <w:noProof/>
              </w:rPr>
            </w:pPr>
          </w:p>
        </w:tc>
        <w:tc>
          <w:tcPr>
            <w:tcW w:w="6946" w:type="dxa"/>
            <w:gridSpan w:val="9"/>
            <w:tcBorders>
              <w:right w:val="single" w:sz="4" w:space="0" w:color="auto"/>
            </w:tcBorders>
          </w:tcPr>
          <w:p w14:paraId="5C70014F" w14:textId="77777777" w:rsidR="001E41F3" w:rsidRDefault="001E41F3">
            <w:pPr>
              <w:pStyle w:val="CRCoverPage"/>
              <w:spacing w:after="0"/>
              <w:rPr>
                <w:noProof/>
              </w:rPr>
            </w:pPr>
          </w:p>
        </w:tc>
      </w:tr>
      <w:tr w:rsidR="001E41F3" w14:paraId="5C28BFF0" w14:textId="77777777" w:rsidTr="008863B9">
        <w:tc>
          <w:tcPr>
            <w:tcW w:w="2694" w:type="dxa"/>
            <w:gridSpan w:val="2"/>
            <w:tcBorders>
              <w:left w:val="single" w:sz="4" w:space="0" w:color="auto"/>
              <w:bottom w:val="single" w:sz="4" w:space="0" w:color="auto"/>
            </w:tcBorders>
          </w:tcPr>
          <w:p w14:paraId="22B603F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C3A89F" w14:textId="77777777" w:rsidR="001E41F3" w:rsidRDefault="001E41F3">
            <w:pPr>
              <w:pStyle w:val="CRCoverPage"/>
              <w:spacing w:after="0"/>
              <w:ind w:left="100"/>
              <w:rPr>
                <w:noProof/>
              </w:rPr>
            </w:pPr>
          </w:p>
        </w:tc>
      </w:tr>
      <w:tr w:rsidR="008863B9" w:rsidRPr="008863B9" w14:paraId="1DEA5398" w14:textId="77777777" w:rsidTr="008863B9">
        <w:tc>
          <w:tcPr>
            <w:tcW w:w="2694" w:type="dxa"/>
            <w:gridSpan w:val="2"/>
            <w:tcBorders>
              <w:top w:val="single" w:sz="4" w:space="0" w:color="auto"/>
              <w:bottom w:val="single" w:sz="4" w:space="0" w:color="auto"/>
            </w:tcBorders>
          </w:tcPr>
          <w:p w14:paraId="225854C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B8E9B3" w14:textId="77777777" w:rsidR="008863B9" w:rsidRPr="008863B9" w:rsidRDefault="008863B9">
            <w:pPr>
              <w:pStyle w:val="CRCoverPage"/>
              <w:spacing w:after="0"/>
              <w:ind w:left="100"/>
              <w:rPr>
                <w:noProof/>
                <w:sz w:val="8"/>
                <w:szCs w:val="8"/>
              </w:rPr>
            </w:pPr>
          </w:p>
        </w:tc>
      </w:tr>
      <w:tr w:rsidR="008863B9" w14:paraId="298B799A" w14:textId="77777777" w:rsidTr="008863B9">
        <w:tc>
          <w:tcPr>
            <w:tcW w:w="2694" w:type="dxa"/>
            <w:gridSpan w:val="2"/>
            <w:tcBorders>
              <w:top w:val="single" w:sz="4" w:space="0" w:color="auto"/>
              <w:left w:val="single" w:sz="4" w:space="0" w:color="auto"/>
              <w:bottom w:val="single" w:sz="4" w:space="0" w:color="auto"/>
            </w:tcBorders>
          </w:tcPr>
          <w:p w14:paraId="4195A05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353DAA" w14:textId="77777777" w:rsidR="008863B9" w:rsidRDefault="008863B9">
            <w:pPr>
              <w:pStyle w:val="CRCoverPage"/>
              <w:spacing w:after="0"/>
              <w:ind w:left="100"/>
              <w:rPr>
                <w:noProof/>
              </w:rPr>
            </w:pPr>
          </w:p>
        </w:tc>
      </w:tr>
    </w:tbl>
    <w:p w14:paraId="66C4D06D" w14:textId="77777777" w:rsidR="001E41F3" w:rsidRDefault="001E41F3">
      <w:pPr>
        <w:pStyle w:val="CRCoverPage"/>
        <w:spacing w:after="0"/>
        <w:rPr>
          <w:noProof/>
          <w:sz w:val="8"/>
          <w:szCs w:val="8"/>
        </w:rPr>
      </w:pPr>
    </w:p>
    <w:p w14:paraId="277CCA61" w14:textId="77777777" w:rsidR="001E41F3" w:rsidRDefault="001E41F3">
      <w:pPr>
        <w:rPr>
          <w:noProof/>
        </w:rPr>
      </w:pPr>
    </w:p>
    <w:p w14:paraId="796CAA79" w14:textId="77777777" w:rsidR="00584D10" w:rsidRPr="006B5418" w:rsidRDefault="00584D10" w:rsidP="00584D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Hlk22136061"/>
      <w:r w:rsidRPr="006B5418">
        <w:rPr>
          <w:rFonts w:ascii="Arial" w:hAnsi="Arial" w:cs="Arial"/>
          <w:color w:val="0000FF"/>
          <w:sz w:val="28"/>
          <w:szCs w:val="28"/>
          <w:lang w:val="en-US"/>
        </w:rPr>
        <w:t>* * * First Change * * * *</w:t>
      </w:r>
    </w:p>
    <w:p w14:paraId="691004ED" w14:textId="77777777" w:rsidR="008F66A7" w:rsidRDefault="008F66A7" w:rsidP="008F66A7">
      <w:pPr>
        <w:pStyle w:val="Heading3"/>
        <w:rPr>
          <w:lang w:eastAsia="zh-CN"/>
        </w:rPr>
      </w:pPr>
      <w:bookmarkStart w:id="4" w:name="_Toc35970064"/>
      <w:bookmarkStart w:id="5" w:name="_Toc27745014"/>
      <w:r>
        <w:rPr>
          <w:lang w:eastAsia="zh-CN"/>
        </w:rPr>
        <w:t>6.12</w:t>
      </w:r>
      <w:r w:rsidRPr="000B63FD">
        <w:rPr>
          <w:lang w:eastAsia="zh-CN"/>
        </w:rPr>
        <w:t>.</w:t>
      </w:r>
      <w:r>
        <w:rPr>
          <w:lang w:eastAsia="zh-CN"/>
        </w:rPr>
        <w:t>4</w:t>
      </w:r>
      <w:r w:rsidRPr="000B63FD">
        <w:rPr>
          <w:lang w:eastAsia="zh-CN"/>
        </w:rPr>
        <w:tab/>
      </w:r>
      <w:r>
        <w:rPr>
          <w:lang w:eastAsia="zh-CN"/>
        </w:rPr>
        <w:t>Binding for explicit or implicit subscription requests</w:t>
      </w:r>
      <w:bookmarkEnd w:id="4"/>
    </w:p>
    <w:p w14:paraId="2699E652" w14:textId="77777777" w:rsidR="008F66A7" w:rsidRDefault="008F66A7" w:rsidP="008F66A7">
      <w:pPr>
        <w:rPr>
          <w:lang w:val="en-US" w:eastAsia="zh-CN"/>
        </w:rPr>
      </w:pPr>
      <w:r>
        <w:rPr>
          <w:lang w:eastAsia="zh-CN"/>
        </w:rPr>
        <w:t xml:space="preserve">A NF Service Consumer may provide a Binding Indication in a service request creating an explicit or an implicit subscription by </w:t>
      </w:r>
      <w:r>
        <w:rPr>
          <w:lang w:val="en-US" w:eastAsia="zh-CN"/>
        </w:rPr>
        <w:t xml:space="preserve">including a 3gpp-Sbi-Binding header (see clause </w:t>
      </w:r>
      <w:r w:rsidRPr="000B63FD">
        <w:t>5.2.3.2.</w:t>
      </w:r>
      <w:r>
        <w:t>6</w:t>
      </w:r>
      <w:r>
        <w:rPr>
          <w:lang w:val="en-US" w:eastAsia="zh-CN"/>
        </w:rPr>
        <w:t>) in an HTTP request</w:t>
      </w:r>
      <w:r w:rsidRPr="00C36E40">
        <w:rPr>
          <w:lang w:val="en-US" w:eastAsia="zh-CN"/>
        </w:rPr>
        <w:t xml:space="preserve"> </w:t>
      </w:r>
      <w:r>
        <w:rPr>
          <w:lang w:val="en-US" w:eastAsia="zh-CN"/>
        </w:rPr>
        <w:t>with:</w:t>
      </w:r>
    </w:p>
    <w:p w14:paraId="792592AE" w14:textId="77777777" w:rsidR="008F66A7" w:rsidRDefault="008F66A7" w:rsidP="008F66A7">
      <w:pPr>
        <w:pStyle w:val="B1"/>
        <w:rPr>
          <w:lang w:val="en-US" w:eastAsia="zh-CN"/>
        </w:rPr>
      </w:pPr>
      <w:r>
        <w:rPr>
          <w:lang w:val="en-US" w:eastAsia="zh-CN"/>
        </w:rPr>
        <w:t>-</w:t>
      </w:r>
      <w:r>
        <w:rPr>
          <w:lang w:val="en-US" w:eastAsia="zh-CN"/>
        </w:rPr>
        <w:tab/>
        <w:t>the binding level (bl) parameter indicating a binding to either a NF Service Instance, a NF Service Set, a NF Instance or a NF set;</w:t>
      </w:r>
    </w:p>
    <w:p w14:paraId="31791493" w14:textId="77777777" w:rsidR="008F66A7" w:rsidRDefault="008F66A7" w:rsidP="008F66A7">
      <w:pPr>
        <w:pStyle w:val="B1"/>
        <w:rPr>
          <w:lang w:eastAsia="zh-CN"/>
        </w:rPr>
      </w:pPr>
      <w:r>
        <w:rPr>
          <w:lang w:val="en-US" w:eastAsia="zh-CN"/>
        </w:rPr>
        <w:t>-</w:t>
      </w:r>
      <w:r>
        <w:rPr>
          <w:lang w:val="en-US" w:eastAsia="zh-CN"/>
        </w:rPr>
        <w:tab/>
        <w:t>at least one of the NF Service Instance (</w:t>
      </w:r>
      <w:proofErr w:type="spellStart"/>
      <w:r>
        <w:rPr>
          <w:lang w:val="en-US" w:eastAsia="zh-CN"/>
        </w:rPr>
        <w:t>nfservinst</w:t>
      </w:r>
      <w:proofErr w:type="spellEnd"/>
      <w:r>
        <w:rPr>
          <w:lang w:val="en-US" w:eastAsia="zh-CN"/>
        </w:rPr>
        <w:t>), NF Service Set (</w:t>
      </w:r>
      <w:proofErr w:type="spellStart"/>
      <w:r>
        <w:rPr>
          <w:lang w:val="en-US" w:eastAsia="zh-CN"/>
        </w:rPr>
        <w:t>nfservset</w:t>
      </w:r>
      <w:proofErr w:type="spellEnd"/>
      <w:r>
        <w:rPr>
          <w:lang w:val="en-US" w:eastAsia="zh-CN"/>
        </w:rPr>
        <w:t>), NF instance (</w:t>
      </w:r>
      <w:proofErr w:type="spellStart"/>
      <w:r>
        <w:rPr>
          <w:lang w:val="en-US" w:eastAsia="zh-CN"/>
        </w:rPr>
        <w:t>nfinst</w:t>
      </w:r>
      <w:proofErr w:type="spellEnd"/>
      <w:r>
        <w:rPr>
          <w:lang w:val="en-US" w:eastAsia="zh-CN"/>
        </w:rPr>
        <w:t>) and NF Set (</w:t>
      </w:r>
      <w:proofErr w:type="spellStart"/>
      <w:r>
        <w:rPr>
          <w:lang w:val="en-US" w:eastAsia="zh-CN"/>
        </w:rPr>
        <w:t>nfset</w:t>
      </w:r>
      <w:proofErr w:type="spellEnd"/>
      <w:r>
        <w:rPr>
          <w:lang w:val="en-US" w:eastAsia="zh-CN"/>
        </w:rPr>
        <w:t xml:space="preserve">) parameters, set to a NF Service Instance ID, NF Service Set ID, NF Instance ID and NF Set ID respectively, as described in Table 6.3.1.0-1 of </w:t>
      </w:r>
      <w:r w:rsidRPr="000B63FD">
        <w:rPr>
          <w:lang w:eastAsia="zh-CN"/>
        </w:rPr>
        <w:t>3GPP TS 23.502 [4]</w:t>
      </w:r>
      <w:r>
        <w:rPr>
          <w:lang w:eastAsia="zh-CN"/>
        </w:rPr>
        <w:t>;</w:t>
      </w:r>
    </w:p>
    <w:p w14:paraId="0D170C85" w14:textId="77777777" w:rsidR="008F66A7" w:rsidRDefault="008F66A7" w:rsidP="008F66A7">
      <w:pPr>
        <w:pStyle w:val="B1"/>
        <w:rPr>
          <w:lang w:eastAsia="zh-CN"/>
        </w:rPr>
      </w:pPr>
      <w:r>
        <w:rPr>
          <w:lang w:eastAsia="zh-CN"/>
        </w:rPr>
        <w:t>-</w:t>
      </w:r>
      <w:r>
        <w:rPr>
          <w:lang w:eastAsia="zh-CN"/>
        </w:rPr>
        <w:tab/>
        <w:t xml:space="preserve">the scope parameter indicating "subscription-events" if the binding information is applicable to subscription change event notification (see clause 4.17.12.4 of </w:t>
      </w:r>
      <w:r w:rsidRPr="000B63FD">
        <w:rPr>
          <w:lang w:eastAsia="zh-CN"/>
        </w:rPr>
        <w:t>3GPP TS 23.502 [4]</w:t>
      </w:r>
      <w:r>
        <w:rPr>
          <w:lang w:eastAsia="zh-CN"/>
        </w:rPr>
        <w:t>);</w:t>
      </w:r>
    </w:p>
    <w:p w14:paraId="4847F7DF" w14:textId="77777777" w:rsidR="008F66A7" w:rsidRDefault="008F66A7" w:rsidP="008F66A7">
      <w:pPr>
        <w:pStyle w:val="B1"/>
        <w:rPr>
          <w:lang w:eastAsia="zh-CN"/>
        </w:rPr>
      </w:pPr>
      <w:r>
        <w:rPr>
          <w:lang w:eastAsia="zh-CN"/>
        </w:rPr>
        <w:t>-</w:t>
      </w:r>
      <w:r>
        <w:rPr>
          <w:lang w:eastAsia="zh-CN"/>
        </w:rPr>
        <w:tab/>
        <w:t>optionally, the scope parameter indicating "</w:t>
      </w:r>
      <w:proofErr w:type="spellStart"/>
      <w:r>
        <w:rPr>
          <w:lang w:eastAsia="zh-CN"/>
        </w:rPr>
        <w:t>callback</w:t>
      </w:r>
      <w:proofErr w:type="spellEnd"/>
      <w:r>
        <w:rPr>
          <w:lang w:eastAsia="zh-CN"/>
        </w:rPr>
        <w:t xml:space="preserve">" if the binding information is applicable to notification and </w:t>
      </w:r>
      <w:proofErr w:type="spellStart"/>
      <w:r>
        <w:rPr>
          <w:lang w:eastAsia="zh-CN"/>
        </w:rPr>
        <w:t>callback</w:t>
      </w:r>
      <w:proofErr w:type="spellEnd"/>
      <w:r>
        <w:rPr>
          <w:lang w:eastAsia="zh-CN"/>
        </w:rPr>
        <w:t xml:space="preserve"> requests; the absence of this parameter shall also be interpreted as binding information is applicable to </w:t>
      </w:r>
      <w:proofErr w:type="spellStart"/>
      <w:r>
        <w:rPr>
          <w:lang w:eastAsia="zh-CN"/>
        </w:rPr>
        <w:t>callback</w:t>
      </w:r>
      <w:proofErr w:type="spellEnd"/>
      <w:r>
        <w:rPr>
          <w:lang w:eastAsia="zh-CN"/>
        </w:rPr>
        <w:t xml:space="preserve"> (i.e. notification) requests;</w:t>
      </w:r>
    </w:p>
    <w:p w14:paraId="0BFD10A3" w14:textId="77777777" w:rsidR="008F66A7" w:rsidRDefault="008F66A7" w:rsidP="008F66A7">
      <w:pPr>
        <w:pStyle w:val="B1"/>
        <w:rPr>
          <w:lang w:val="en-US" w:eastAsia="zh-CN"/>
        </w:rPr>
      </w:pPr>
      <w:r>
        <w:rPr>
          <w:lang w:eastAsia="zh-CN"/>
        </w:rPr>
        <w:t>-</w:t>
      </w:r>
      <w:r>
        <w:rPr>
          <w:lang w:eastAsia="zh-CN"/>
        </w:rPr>
        <w:tab/>
        <w:t>optionally the service name parameter indicating the service that will handle the notification</w:t>
      </w:r>
      <w:r>
        <w:rPr>
          <w:lang w:val="en-US" w:eastAsia="zh-CN"/>
        </w:rPr>
        <w:t>.</w:t>
      </w:r>
    </w:p>
    <w:p w14:paraId="49043FC9" w14:textId="77777777" w:rsidR="008F66A7" w:rsidRPr="008F66A7" w:rsidRDefault="008F66A7" w:rsidP="008F66A7">
      <w:pPr>
        <w:rPr>
          <w:ins w:id="6" w:author="Ericsson Frank 2020 April v2" w:date="2020-04-06T09:07:00Z"/>
          <w:lang w:val="en-US" w:eastAsia="zh-CN"/>
        </w:rPr>
      </w:pPr>
      <w:ins w:id="7" w:author="Ericsson Frank 2020 April v2" w:date="2020-04-06T09:07:00Z">
        <w:r w:rsidRPr="008F66A7">
          <w:rPr>
            <w:lang w:val="en-US" w:eastAsia="zh-CN"/>
          </w:rPr>
          <w:t xml:space="preserve">When binding information is applicable to notification/callback requests, corresponding notifications are bound to: </w:t>
        </w:r>
      </w:ins>
    </w:p>
    <w:p w14:paraId="430FE4B3" w14:textId="77777777" w:rsidR="008F66A7" w:rsidRPr="008F66A7" w:rsidRDefault="008F66A7">
      <w:pPr>
        <w:pStyle w:val="B1"/>
        <w:rPr>
          <w:ins w:id="8" w:author="Ericsson Frank 2020 April v2" w:date="2020-04-06T09:07:00Z"/>
          <w:lang w:val="en-US" w:eastAsia="zh-CN"/>
        </w:rPr>
        <w:pPrChange w:id="9" w:author="Ericsson Frank 2020 April v2" w:date="2020-04-06T09:08:00Z">
          <w:pPr/>
        </w:pPrChange>
      </w:pPr>
      <w:ins w:id="10" w:author="Ericsson Frank 2020 April v2" w:date="2020-04-06T09:07:00Z">
        <w:r w:rsidRPr="008F66A7">
          <w:rPr>
            <w:lang w:val="en-US" w:eastAsia="zh-CN"/>
          </w:rPr>
          <w:t>-</w:t>
        </w:r>
        <w:r w:rsidRPr="008F66A7">
          <w:rPr>
            <w:lang w:val="en-US" w:eastAsia="zh-CN"/>
          </w:rPr>
          <w:tab/>
          <w:t>the NF instance or NF set (according to the binding level), if no service name was received;</w:t>
        </w:r>
      </w:ins>
    </w:p>
    <w:p w14:paraId="53C58955" w14:textId="7EC43DF4" w:rsidR="008F66A7" w:rsidRPr="008F66A7" w:rsidRDefault="008F66A7">
      <w:pPr>
        <w:pStyle w:val="B1"/>
        <w:rPr>
          <w:ins w:id="11" w:author="Ericsson Frank 2020 April v2" w:date="2020-04-06T09:07:00Z"/>
          <w:lang w:val="en-US" w:eastAsia="zh-CN"/>
        </w:rPr>
        <w:pPrChange w:id="12" w:author="Ericsson Frank 2020 April v2" w:date="2020-04-06T09:08:00Z">
          <w:pPr/>
        </w:pPrChange>
      </w:pPr>
      <w:ins w:id="13" w:author="Ericsson Frank 2020 April v2" w:date="2020-04-06T09:07:00Z">
        <w:r w:rsidRPr="008F66A7">
          <w:rPr>
            <w:lang w:val="en-US" w:eastAsia="zh-CN"/>
          </w:rPr>
          <w:t>-</w:t>
        </w:r>
        <w:r w:rsidRPr="008F66A7">
          <w:rPr>
            <w:lang w:val="en-US" w:eastAsia="zh-CN"/>
          </w:rPr>
          <w:tab/>
          <w:t xml:space="preserve">the specific service (indicated by the service name </w:t>
        </w:r>
      </w:ins>
      <w:ins w:id="14" w:author="Ericsson Frank 2020 April v2" w:date="2020-04-06T09:08:00Z">
        <w:r w:rsidRPr="008F66A7">
          <w:rPr>
            <w:lang w:val="en-US" w:eastAsia="zh-CN"/>
          </w:rPr>
          <w:t>parameter)</w:t>
        </w:r>
      </w:ins>
      <w:ins w:id="15" w:author="Ericsson Frank 2020 April v2" w:date="2020-04-06T09:07:00Z">
        <w:r w:rsidRPr="008F66A7">
          <w:rPr>
            <w:lang w:val="en-US" w:eastAsia="zh-CN"/>
          </w:rPr>
          <w:t xml:space="preserve"> of the NF instance or NF set (according to the binding level), if a service name was received; or </w:t>
        </w:r>
      </w:ins>
    </w:p>
    <w:p w14:paraId="40425513" w14:textId="432AE6A3" w:rsidR="008F66A7" w:rsidRDefault="008F66A7">
      <w:pPr>
        <w:pStyle w:val="B1"/>
        <w:rPr>
          <w:ins w:id="16" w:author="Ericsson Frank 2020 April v2" w:date="2020-04-06T09:08:00Z"/>
          <w:lang w:val="en-US" w:eastAsia="zh-CN"/>
        </w:rPr>
        <w:pPrChange w:id="17" w:author="Ericsson Frank 2020 April v2" w:date="2020-04-06T09:08:00Z">
          <w:pPr/>
        </w:pPrChange>
      </w:pPr>
      <w:ins w:id="18" w:author="Ericsson Frank 2020 April v2" w:date="2020-04-06T09:07:00Z">
        <w:r w:rsidRPr="008F66A7">
          <w:rPr>
            <w:lang w:val="en-US" w:eastAsia="zh-CN"/>
          </w:rPr>
          <w:t>-</w:t>
        </w:r>
        <w:r w:rsidRPr="008F66A7">
          <w:rPr>
            <w:lang w:val="en-US" w:eastAsia="zh-CN"/>
          </w:rPr>
          <w:tab/>
          <w:t>the NF service instance or NF service set (according to the binding level).</w:t>
        </w:r>
      </w:ins>
    </w:p>
    <w:p w14:paraId="5FDED2F4" w14:textId="36C72866" w:rsidR="008F66A7" w:rsidRDefault="008F66A7">
      <w:pPr>
        <w:pStyle w:val="NO"/>
        <w:rPr>
          <w:ins w:id="19" w:author="Ericsson Frank 2020 April v2" w:date="2020-04-06T09:07:00Z"/>
          <w:lang w:val="en-US" w:eastAsia="zh-CN"/>
        </w:rPr>
        <w:pPrChange w:id="20" w:author="Ericsson Frank 2020 April v2" w:date="2020-04-06T09:09:00Z">
          <w:pPr/>
        </w:pPrChange>
      </w:pPr>
      <w:ins w:id="21" w:author="Ericsson Frank 2020 April v2" w:date="2020-04-06T09:08:00Z">
        <w:r>
          <w:rPr>
            <w:lang w:val="en-US" w:eastAsia="zh-CN"/>
          </w:rPr>
          <w:t>NOTE:</w:t>
        </w:r>
      </w:ins>
      <w:ins w:id="22" w:author="Ericsson Frank 2020 April v2" w:date="2020-04-06T09:09:00Z">
        <w:r>
          <w:rPr>
            <w:lang w:val="en-US" w:eastAsia="zh-CN"/>
          </w:rPr>
          <w:tab/>
        </w:r>
        <w:r>
          <w:rPr>
            <w:lang w:eastAsia="zh-CN"/>
          </w:rPr>
          <w:t xml:space="preserve">The NF Service Consumer in a NF </w:t>
        </w:r>
      </w:ins>
      <w:ins w:id="23" w:author="Ericsson Frank 2020 April v3" w:date="2020-04-06T11:51:00Z">
        <w:r w:rsidR="00C06742">
          <w:rPr>
            <w:lang w:eastAsia="zh-CN"/>
          </w:rPr>
          <w:t xml:space="preserve">or NF Set </w:t>
        </w:r>
      </w:ins>
      <w:ins w:id="24" w:author="Ericsson Frank 2020 April v2" w:date="2020-04-06T09:10:00Z">
        <w:r>
          <w:rPr>
            <w:lang w:eastAsia="zh-CN"/>
          </w:rPr>
          <w:t>can be</w:t>
        </w:r>
      </w:ins>
      <w:ins w:id="25" w:author="Ericsson Frank 2020 April v2" w:date="2020-04-06T09:09:00Z">
        <w:r>
          <w:rPr>
            <w:lang w:eastAsia="zh-CN"/>
          </w:rPr>
          <w:t xml:space="preserve"> identified by the NF Instance</w:t>
        </w:r>
      </w:ins>
      <w:ins w:id="26" w:author="Ericsson Frank 2020 April v3" w:date="2020-04-06T11:51:00Z">
        <w:r w:rsidR="00C06742">
          <w:rPr>
            <w:lang w:eastAsia="zh-CN"/>
          </w:rPr>
          <w:t xml:space="preserve"> Id or NF Set Id</w:t>
        </w:r>
      </w:ins>
      <w:ins w:id="27" w:author="Ericsson Frank 2020 April v2" w:date="2020-04-06T09:09:00Z">
        <w:r>
          <w:rPr>
            <w:lang w:eastAsia="zh-CN"/>
          </w:rPr>
          <w:t xml:space="preserve">, or by NF </w:t>
        </w:r>
      </w:ins>
      <w:ins w:id="28" w:author="Ericsson Frank 2020 April v3" w:date="2020-04-06T11:52:00Z">
        <w:r w:rsidR="00C06742">
          <w:rPr>
            <w:lang w:eastAsia="zh-CN"/>
          </w:rPr>
          <w:t>I</w:t>
        </w:r>
      </w:ins>
      <w:ins w:id="29" w:author="Ericsson Frank 2020 April v2" w:date="2020-04-06T09:09:00Z">
        <w:r>
          <w:rPr>
            <w:lang w:eastAsia="zh-CN"/>
          </w:rPr>
          <w:t xml:space="preserve">nstance </w:t>
        </w:r>
      </w:ins>
      <w:ins w:id="30" w:author="Ericsson Frank 2020 April v3" w:date="2020-04-06T11:52:00Z">
        <w:r w:rsidR="00C06742">
          <w:rPr>
            <w:lang w:eastAsia="zh-CN"/>
          </w:rPr>
          <w:t xml:space="preserve">Id or NF Set Id </w:t>
        </w:r>
      </w:ins>
      <w:ins w:id="31" w:author="Ericsson Frank 2020 April v2" w:date="2020-04-06T09:09:00Z">
        <w:r>
          <w:rPr>
            <w:lang w:eastAsia="zh-CN"/>
          </w:rPr>
          <w:t xml:space="preserve">with a service name parameter, or </w:t>
        </w:r>
      </w:ins>
      <w:ins w:id="32" w:author="Ericsson Frank 2020 April v2" w:date="2020-04-06T09:10:00Z">
        <w:r>
          <w:rPr>
            <w:lang w:eastAsia="zh-CN"/>
          </w:rPr>
          <w:t xml:space="preserve">a </w:t>
        </w:r>
      </w:ins>
      <w:ins w:id="33" w:author="Ericsson Frank 2020 April v2" w:date="2020-04-06T09:09:00Z">
        <w:r>
          <w:rPr>
            <w:lang w:eastAsia="zh-CN"/>
          </w:rPr>
          <w:t xml:space="preserve">NF Service Instance </w:t>
        </w:r>
      </w:ins>
      <w:ins w:id="34" w:author="Ericsson Frank 2020 April v3" w:date="2020-04-06T11:56:00Z">
        <w:r w:rsidR="00364CAE">
          <w:rPr>
            <w:lang w:eastAsia="zh-CN"/>
          </w:rPr>
          <w:t xml:space="preserve">Id </w:t>
        </w:r>
      </w:ins>
      <w:ins w:id="35" w:author="Ericsson Frank 2020 April v2" w:date="2020-04-06T09:09:00Z">
        <w:r>
          <w:rPr>
            <w:lang w:eastAsia="zh-CN"/>
          </w:rPr>
          <w:t xml:space="preserve">or </w:t>
        </w:r>
      </w:ins>
      <w:ins w:id="36" w:author="Ericsson Frank 2020 April v2" w:date="2020-04-06T09:10:00Z">
        <w:r>
          <w:rPr>
            <w:lang w:eastAsia="zh-CN"/>
          </w:rPr>
          <w:t xml:space="preserve">a </w:t>
        </w:r>
      </w:ins>
      <w:ins w:id="37" w:author="Ericsson Frank 2020 April v2" w:date="2020-04-06T09:09:00Z">
        <w:r>
          <w:rPr>
            <w:lang w:eastAsia="zh-CN"/>
          </w:rPr>
          <w:t>NF Service Set</w:t>
        </w:r>
      </w:ins>
      <w:ins w:id="38" w:author="Ericsson Frank 2020 April v3" w:date="2020-04-06T11:56:00Z">
        <w:r w:rsidR="00364CAE">
          <w:rPr>
            <w:lang w:eastAsia="zh-CN"/>
          </w:rPr>
          <w:t xml:space="preserve"> Id</w:t>
        </w:r>
      </w:ins>
      <w:ins w:id="39" w:author="Ericsson Frank 2020 April v2" w:date="2020-04-06T09:09:00Z">
        <w:r>
          <w:rPr>
            <w:lang w:eastAsia="zh-CN"/>
          </w:rPr>
          <w:t>, where the service can either be a standardised service or a custom service.</w:t>
        </w:r>
      </w:ins>
    </w:p>
    <w:p w14:paraId="067402E7" w14:textId="3199437D" w:rsidR="008F66A7" w:rsidRDefault="008F66A7" w:rsidP="008F66A7">
      <w:pPr>
        <w:rPr>
          <w:lang w:val="en-US" w:eastAsia="zh-CN"/>
        </w:rPr>
      </w:pPr>
      <w:r>
        <w:rPr>
          <w:lang w:val="en-US" w:eastAsia="zh-CN"/>
        </w:rPr>
        <w:t>The NF Service Producer shall store the Binding Indication received from the NF Service Consumer and include it in a 3gpp-Sbi-Routing-Binding header in subsequent notification requests it sends to the NF Service Consumer (that acts as an HTTP server) related to this subscription.</w:t>
      </w:r>
      <w:r w:rsidRPr="0028430F">
        <w:rPr>
          <w:lang w:val="en-US" w:eastAsia="zh-CN"/>
        </w:rPr>
        <w:t xml:space="preserve"> </w:t>
      </w:r>
      <w:r>
        <w:rPr>
          <w:lang w:val="en-US" w:eastAsia="zh-CN"/>
        </w:rPr>
        <w:t>The NF Service Producer or the SCP shall use this information for selecting or reselecting an NF Service Consumer (HTTP server) which has access to the original consumer's NF Service Resource context, for direct or indirect communication respectively, as specified in clause 6.3.1.0</w:t>
      </w:r>
      <w:r w:rsidRPr="000043CC">
        <w:rPr>
          <w:lang w:eastAsia="zh-CN"/>
        </w:rPr>
        <w:t xml:space="preserve"> </w:t>
      </w:r>
      <w:r>
        <w:rPr>
          <w:lang w:eastAsia="zh-CN"/>
        </w:rPr>
        <w:t xml:space="preserve">of </w:t>
      </w:r>
      <w:r>
        <w:rPr>
          <w:rFonts w:hint="eastAsia"/>
          <w:lang w:eastAsia="zh-CN"/>
        </w:rPr>
        <w:t>3GPP TS 23.501</w:t>
      </w:r>
      <w:r>
        <w:rPr>
          <w:lang w:val="en-US" w:eastAsia="zh-CN"/>
        </w:rPr>
        <w:t> </w:t>
      </w:r>
      <w:r>
        <w:rPr>
          <w:rFonts w:hint="eastAsia"/>
          <w:lang w:val="en-US" w:eastAsia="zh-CN"/>
        </w:rPr>
        <w:t>[3]</w:t>
      </w:r>
      <w:r>
        <w:rPr>
          <w:lang w:val="en-US" w:eastAsia="zh-CN"/>
        </w:rPr>
        <w:t xml:space="preserve">. </w:t>
      </w:r>
      <w:r>
        <w:rPr>
          <w:lang w:eastAsia="zh-CN"/>
        </w:rPr>
        <w:t xml:space="preserve">If the notification endpoint provided in the subscription is not reachable, </w:t>
      </w:r>
      <w:r>
        <w:rPr>
          <w:lang w:val="en-US" w:eastAsia="zh-CN"/>
        </w:rPr>
        <w:t xml:space="preserve">the NF Service Producer or SCP shall look up for </w:t>
      </w:r>
      <w:r>
        <w:rPr>
          <w:lang w:eastAsia="zh-CN"/>
        </w:rPr>
        <w:t xml:space="preserve">an alternative notification endpoint address at the service level (i.e. NF Service registered in NRF) </w:t>
      </w:r>
      <w:r>
        <w:rPr>
          <w:lang w:val="en-US" w:eastAsia="zh-CN"/>
        </w:rPr>
        <w:t>if the Binding Indication contains a service name</w:t>
      </w:r>
      <w:ins w:id="40" w:author="Ericsson Frank 2020 April v3" w:date="2020-04-06T11:54:00Z">
        <w:r w:rsidR="00C06742">
          <w:rPr>
            <w:lang w:val="en-US" w:eastAsia="zh-CN"/>
          </w:rPr>
          <w:t xml:space="preserve"> </w:t>
        </w:r>
        <w:r w:rsidR="00C06742" w:rsidRPr="00C06742">
          <w:rPr>
            <w:lang w:val="en-US" w:eastAsia="zh-CN"/>
          </w:rPr>
          <w:t>or a binding to an NF Service Instance or NF Service Set</w:t>
        </w:r>
      </w:ins>
      <w:r>
        <w:rPr>
          <w:lang w:val="en-US" w:eastAsia="zh-CN"/>
        </w:rPr>
        <w:t>, or at the NF instance level (i.e. NF Profile registered in NRF)</w:t>
      </w:r>
      <w:ins w:id="41" w:author="Ericsson Frank 2020 April v3" w:date="2020-04-06T11:54:00Z">
        <w:r w:rsidR="00C06742">
          <w:rPr>
            <w:lang w:val="en-US" w:eastAsia="zh-CN"/>
          </w:rPr>
          <w:t xml:space="preserve"> otherwise</w:t>
        </w:r>
      </w:ins>
      <w:del w:id="42" w:author="Ericsson Frank 2020 April v3" w:date="2020-04-06T11:54:00Z">
        <w:r w:rsidDel="00C06742">
          <w:rPr>
            <w:lang w:val="en-US" w:eastAsia="zh-CN"/>
          </w:rPr>
          <w:delText xml:space="preserve"> if the Binding Indication does not contain a service name</w:delText>
        </w:r>
      </w:del>
      <w:r>
        <w:rPr>
          <w:lang w:val="en-US" w:eastAsia="zh-CN"/>
        </w:rPr>
        <w:t>.</w:t>
      </w:r>
      <w:r w:rsidRPr="00FF61B8">
        <w:rPr>
          <w:lang w:val="en-US" w:eastAsia="zh-CN"/>
        </w:rPr>
        <w:t xml:space="preserve"> </w:t>
      </w:r>
      <w:r>
        <w:rPr>
          <w:lang w:val="en-US" w:eastAsia="zh-CN"/>
        </w:rPr>
        <w:t>The NF Service Producer or SCP</w:t>
      </w:r>
      <w:r w:rsidRPr="00413D83">
        <w:rPr>
          <w:lang w:val="en-US"/>
        </w:rPr>
        <w:t xml:space="preserve"> </w:t>
      </w:r>
      <w:r w:rsidRPr="000B63FD">
        <w:rPr>
          <w:lang w:val="en-US"/>
        </w:rPr>
        <w:t xml:space="preserve">shall exchange the authority part of </w:t>
      </w:r>
      <w:r>
        <w:rPr>
          <w:lang w:val="en-US"/>
        </w:rPr>
        <w:t>the notification URI (or callback URI)</w:t>
      </w:r>
      <w:r w:rsidRPr="000B63FD">
        <w:rPr>
          <w:lang w:val="en-US"/>
        </w:rPr>
        <w:t xml:space="preserve"> with </w:t>
      </w:r>
      <w:r>
        <w:rPr>
          <w:lang w:val="en-US"/>
        </w:rPr>
        <w:t xml:space="preserve">the </w:t>
      </w:r>
      <w:r w:rsidRPr="000B63FD">
        <w:rPr>
          <w:lang w:val="en-US"/>
        </w:rPr>
        <w:t xml:space="preserve">new </w:t>
      </w:r>
      <w:r>
        <w:rPr>
          <w:lang w:eastAsia="zh-CN"/>
        </w:rPr>
        <w:t>notification endpoint address</w:t>
      </w:r>
      <w:r w:rsidRPr="000B63FD">
        <w:rPr>
          <w:lang w:val="en-US"/>
        </w:rPr>
        <w:t xml:space="preserve"> and s</w:t>
      </w:r>
      <w:r>
        <w:rPr>
          <w:lang w:val="en-US"/>
        </w:rPr>
        <w:t>hall use that URI in subsequent notifications.</w:t>
      </w:r>
    </w:p>
    <w:p w14:paraId="2BA0088C" w14:textId="77777777" w:rsidR="008F66A7" w:rsidRDefault="008F66A7" w:rsidP="008F66A7">
      <w:pPr>
        <w:rPr>
          <w:lang w:eastAsia="zh-CN"/>
        </w:rPr>
      </w:pPr>
      <w:r>
        <w:rPr>
          <w:lang w:val="en-US" w:eastAsia="zh-CN"/>
        </w:rPr>
        <w:t xml:space="preserve">The NF Service Consumer may provide an updated Binding Indication to the NF Service Producer in a service request modifying the </w:t>
      </w:r>
      <w:r>
        <w:rPr>
          <w:lang w:val="en-US"/>
        </w:rPr>
        <w:t>subscription or in a notification response.</w:t>
      </w:r>
    </w:p>
    <w:p w14:paraId="3574B847" w14:textId="77777777" w:rsidR="008F66A7" w:rsidRPr="00430D53" w:rsidRDefault="008F66A7" w:rsidP="008F66A7">
      <w:r>
        <w:rPr>
          <w:lang w:eastAsia="zh-CN"/>
        </w:rPr>
        <w:t xml:space="preserve">The NF Service Producer may also provide </w:t>
      </w:r>
      <w:r>
        <w:rPr>
          <w:lang w:val="en-US" w:eastAsia="zh-CN"/>
        </w:rPr>
        <w:t xml:space="preserve">a Binding Indication in a service response creating or modifying an explicit or an implicit subscription by including a 3gpp-Sbi-Binding header (see clause </w:t>
      </w:r>
      <w:r w:rsidRPr="000B63FD">
        <w:t>5.2.3.2.</w:t>
      </w:r>
      <w:r>
        <w:t>5</w:t>
      </w:r>
      <w:r>
        <w:rPr>
          <w:lang w:val="en-US" w:eastAsia="zh-CN"/>
        </w:rPr>
        <w:t>) in the HTTP response as specified in clause 6.12.2.</w:t>
      </w:r>
      <w:r w:rsidRPr="0028430F">
        <w:rPr>
          <w:lang w:val="en-US" w:eastAsia="zh-CN"/>
        </w:rPr>
        <w:t xml:space="preserve"> </w:t>
      </w:r>
      <w:r>
        <w:rPr>
          <w:lang w:val="en-US" w:eastAsia="zh-CN"/>
        </w:rPr>
        <w:t xml:space="preserve">If the service </w:t>
      </w:r>
      <w:r>
        <w:t xml:space="preserve">request creates a resource and a subscription, the client binding returned in the </w:t>
      </w:r>
      <w:r>
        <w:lastRenderedPageBreak/>
        <w:t>HTTP response shall apply to both the NF Service Resource and the subscription, i.e. the created resource and subscription shall be bound to the same (service) set of producers or producer instance.</w:t>
      </w:r>
      <w:r>
        <w:rPr>
          <w:lang w:val="en-US" w:eastAsia="zh-CN"/>
        </w:rPr>
        <w:t xml:space="preserve"> The NF Service Consumer shall store the Binding Indication received from the NF Service Producer and include it in a 3gpp-Sbi-Routing-Binding header in subsequent related service requests as specified in clause 6.12.2.</w:t>
      </w:r>
    </w:p>
    <w:p w14:paraId="59CE5854" w14:textId="77777777" w:rsidR="008F66A7" w:rsidRDefault="008F66A7" w:rsidP="008F66A7">
      <w:pPr>
        <w:rPr>
          <w:lang w:val="en-US" w:eastAsia="zh-CN"/>
        </w:rPr>
      </w:pPr>
      <w:r>
        <w:rPr>
          <w:lang w:val="en-US" w:eastAsia="zh-CN"/>
        </w:rPr>
        <w:t>A subscription request may also contain a Routing Binding Indication, that can be used in case of indirect communication by the SCP to route the message to the NF Service Producer.</w:t>
      </w:r>
    </w:p>
    <w:p w14:paraId="4F723633" w14:textId="47E1C204" w:rsidR="005E15A1" w:rsidRDefault="008F66A7" w:rsidP="008F66A7">
      <w:pPr>
        <w:rPr>
          <w:lang w:val="en-US"/>
        </w:rPr>
      </w:pPr>
      <w:r>
        <w:rPr>
          <w:lang w:val="en-US" w:eastAsia="zh-CN"/>
        </w:rPr>
        <w:t>A service request creating an explicit subscription on behalf of another NF (e.g. UDM subscribing to an AMF event on behalf of the NEF) may include a Binding Indication for subscription change event notification (e.g. notifications to UDM upon AMF change) and a Binding Indication for the event notifications to the other NF (e.g. AMF notification to the NEF). The scope parameter shall be set to "subscription-events" in the former Binding Indication and it shall be set to "callback" or be absent in the latter Binding Indication.</w:t>
      </w:r>
      <w:bookmarkEnd w:id="5"/>
    </w:p>
    <w:p w14:paraId="20FFCDAF" w14:textId="77777777" w:rsidR="00584D10" w:rsidRPr="006B5418" w:rsidRDefault="00584D10" w:rsidP="00584D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3"/>
    <w:p w14:paraId="1082841A" w14:textId="77777777" w:rsidR="00584D10" w:rsidRDefault="00584D10">
      <w:pPr>
        <w:rPr>
          <w:noProof/>
        </w:rPr>
        <w:sectPr w:rsidR="00584D10">
          <w:headerReference w:type="even" r:id="rId15"/>
          <w:footnotePr>
            <w:numRestart w:val="eachSect"/>
          </w:footnotePr>
          <w:pgSz w:w="11907" w:h="16840" w:code="9"/>
          <w:pgMar w:top="1418" w:right="1134" w:bottom="1134" w:left="1134" w:header="680" w:footer="567" w:gutter="0"/>
          <w:cols w:space="720"/>
        </w:sectPr>
      </w:pPr>
    </w:p>
    <w:p w14:paraId="7A128A08"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9DE61D" w14:textId="77777777" w:rsidR="00112733" w:rsidRDefault="00112733">
      <w:r>
        <w:separator/>
      </w:r>
    </w:p>
  </w:endnote>
  <w:endnote w:type="continuationSeparator" w:id="0">
    <w:p w14:paraId="734B80A6" w14:textId="77777777" w:rsidR="00112733" w:rsidRDefault="001127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0C7770" w14:textId="77777777" w:rsidR="00112733" w:rsidRDefault="00112733">
      <w:r>
        <w:separator/>
      </w:r>
    </w:p>
  </w:footnote>
  <w:footnote w:type="continuationSeparator" w:id="0">
    <w:p w14:paraId="6FDAD523" w14:textId="77777777" w:rsidR="00112733" w:rsidRDefault="001127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A85F72" w14:textId="77777777" w:rsidR="005E7231" w:rsidRDefault="005E723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ADF556" w14:textId="77777777" w:rsidR="005E7231" w:rsidRDefault="005E723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055349" w14:textId="77777777" w:rsidR="005E7231" w:rsidRDefault="005E723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A0178A" w14:textId="77777777" w:rsidR="005E7231" w:rsidRDefault="005E72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B260DAB"/>
    <w:multiLevelType w:val="hybridMultilevel"/>
    <w:tmpl w:val="82767DEC"/>
    <w:lvl w:ilvl="0" w:tplc="E580F7BC">
      <w:numFmt w:val="bullet"/>
      <w:lvlText w:val="-"/>
      <w:lvlJc w:val="left"/>
      <w:pPr>
        <w:ind w:left="1788" w:hanging="360"/>
      </w:pPr>
      <w:rPr>
        <w:rFonts w:ascii="Calibri" w:eastAsia="Calibri" w:hAnsi="Calibri" w:cs="Calibri" w:hint="default"/>
      </w:rPr>
    </w:lvl>
    <w:lvl w:ilvl="1" w:tplc="040C0003">
      <w:start w:val="1"/>
      <w:numFmt w:val="bullet"/>
      <w:lvlText w:val="o"/>
      <w:lvlJc w:val="left"/>
      <w:pPr>
        <w:ind w:left="2508" w:hanging="360"/>
      </w:pPr>
      <w:rPr>
        <w:rFonts w:ascii="Courier New" w:hAnsi="Courier New" w:cs="Courier New" w:hint="default"/>
      </w:rPr>
    </w:lvl>
    <w:lvl w:ilvl="2" w:tplc="040C0005">
      <w:start w:val="1"/>
      <w:numFmt w:val="bullet"/>
      <w:lvlText w:val=""/>
      <w:lvlJc w:val="left"/>
      <w:pPr>
        <w:ind w:left="3228" w:hanging="360"/>
      </w:pPr>
      <w:rPr>
        <w:rFonts w:ascii="Wingdings" w:hAnsi="Wingdings" w:hint="default"/>
      </w:rPr>
    </w:lvl>
    <w:lvl w:ilvl="3" w:tplc="040C0001">
      <w:start w:val="1"/>
      <w:numFmt w:val="bullet"/>
      <w:lvlText w:val=""/>
      <w:lvlJc w:val="left"/>
      <w:pPr>
        <w:ind w:left="3948" w:hanging="360"/>
      </w:pPr>
      <w:rPr>
        <w:rFonts w:ascii="Symbol" w:hAnsi="Symbol" w:hint="default"/>
      </w:rPr>
    </w:lvl>
    <w:lvl w:ilvl="4" w:tplc="040C0003">
      <w:start w:val="1"/>
      <w:numFmt w:val="bullet"/>
      <w:lvlText w:val="o"/>
      <w:lvlJc w:val="left"/>
      <w:pPr>
        <w:ind w:left="4668" w:hanging="360"/>
      </w:pPr>
      <w:rPr>
        <w:rFonts w:ascii="Courier New" w:hAnsi="Courier New" w:cs="Courier New" w:hint="default"/>
      </w:rPr>
    </w:lvl>
    <w:lvl w:ilvl="5" w:tplc="040C0005">
      <w:start w:val="1"/>
      <w:numFmt w:val="bullet"/>
      <w:lvlText w:val=""/>
      <w:lvlJc w:val="left"/>
      <w:pPr>
        <w:ind w:left="5388" w:hanging="360"/>
      </w:pPr>
      <w:rPr>
        <w:rFonts w:ascii="Wingdings" w:hAnsi="Wingdings" w:hint="default"/>
      </w:rPr>
    </w:lvl>
    <w:lvl w:ilvl="6" w:tplc="040C0001">
      <w:start w:val="1"/>
      <w:numFmt w:val="bullet"/>
      <w:lvlText w:val=""/>
      <w:lvlJc w:val="left"/>
      <w:pPr>
        <w:ind w:left="6108" w:hanging="360"/>
      </w:pPr>
      <w:rPr>
        <w:rFonts w:ascii="Symbol" w:hAnsi="Symbol" w:hint="default"/>
      </w:rPr>
    </w:lvl>
    <w:lvl w:ilvl="7" w:tplc="040C0003">
      <w:start w:val="1"/>
      <w:numFmt w:val="bullet"/>
      <w:lvlText w:val="o"/>
      <w:lvlJc w:val="left"/>
      <w:pPr>
        <w:ind w:left="6828" w:hanging="360"/>
      </w:pPr>
      <w:rPr>
        <w:rFonts w:ascii="Courier New" w:hAnsi="Courier New" w:cs="Courier New" w:hint="default"/>
      </w:rPr>
    </w:lvl>
    <w:lvl w:ilvl="8" w:tplc="040C0005">
      <w:start w:val="1"/>
      <w:numFmt w:val="bullet"/>
      <w:lvlText w:val=""/>
      <w:lvlJc w:val="left"/>
      <w:pPr>
        <w:ind w:left="7548"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Frank 2020 April v2">
    <w15:presenceInfo w15:providerId="None" w15:userId="Ericsson Frank 2020 April v2"/>
  </w15:person>
  <w15:person w15:author="Ericsson Frank 2020 April v3">
    <w15:presenceInfo w15:providerId="None" w15:userId="Ericsson Frank 2020 April 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06"/>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798"/>
    <w:rsid w:val="00022E4A"/>
    <w:rsid w:val="00032657"/>
    <w:rsid w:val="00093E53"/>
    <w:rsid w:val="000A1F6F"/>
    <w:rsid w:val="000A4093"/>
    <w:rsid w:val="000A6394"/>
    <w:rsid w:val="000B7FED"/>
    <w:rsid w:val="000C038A"/>
    <w:rsid w:val="000C1615"/>
    <w:rsid w:val="000C6598"/>
    <w:rsid w:val="0011117F"/>
    <w:rsid w:val="00112733"/>
    <w:rsid w:val="00132ECD"/>
    <w:rsid w:val="00145D43"/>
    <w:rsid w:val="00155AA6"/>
    <w:rsid w:val="00155D8D"/>
    <w:rsid w:val="00173FC8"/>
    <w:rsid w:val="00176078"/>
    <w:rsid w:val="00192C46"/>
    <w:rsid w:val="001A08B3"/>
    <w:rsid w:val="001A7B60"/>
    <w:rsid w:val="001B52F0"/>
    <w:rsid w:val="001B7A65"/>
    <w:rsid w:val="001D7AF6"/>
    <w:rsid w:val="001E29C1"/>
    <w:rsid w:val="001E41F3"/>
    <w:rsid w:val="001F2903"/>
    <w:rsid w:val="0023198E"/>
    <w:rsid w:val="00247A01"/>
    <w:rsid w:val="0026004D"/>
    <w:rsid w:val="002640DD"/>
    <w:rsid w:val="00275D12"/>
    <w:rsid w:val="00284FEB"/>
    <w:rsid w:val="002860C4"/>
    <w:rsid w:val="002B4431"/>
    <w:rsid w:val="002B5741"/>
    <w:rsid w:val="002D62C9"/>
    <w:rsid w:val="002F6B1C"/>
    <w:rsid w:val="00305409"/>
    <w:rsid w:val="003073D4"/>
    <w:rsid w:val="0032207D"/>
    <w:rsid w:val="003376B7"/>
    <w:rsid w:val="003609EF"/>
    <w:rsid w:val="0036231A"/>
    <w:rsid w:val="00364CAE"/>
    <w:rsid w:val="00374DD4"/>
    <w:rsid w:val="00382C50"/>
    <w:rsid w:val="00386EF0"/>
    <w:rsid w:val="003C2FB3"/>
    <w:rsid w:val="003E1A36"/>
    <w:rsid w:val="003F4438"/>
    <w:rsid w:val="00410371"/>
    <w:rsid w:val="004242F1"/>
    <w:rsid w:val="00462CFA"/>
    <w:rsid w:val="00484E51"/>
    <w:rsid w:val="00487A3F"/>
    <w:rsid w:val="004A6C17"/>
    <w:rsid w:val="004B57F5"/>
    <w:rsid w:val="004B75B7"/>
    <w:rsid w:val="004C7714"/>
    <w:rsid w:val="004E1669"/>
    <w:rsid w:val="004F7DFB"/>
    <w:rsid w:val="00507402"/>
    <w:rsid w:val="00507C7A"/>
    <w:rsid w:val="0051580D"/>
    <w:rsid w:val="00534B83"/>
    <w:rsid w:val="00535083"/>
    <w:rsid w:val="00547111"/>
    <w:rsid w:val="00570453"/>
    <w:rsid w:val="00584D10"/>
    <w:rsid w:val="00592D74"/>
    <w:rsid w:val="00597201"/>
    <w:rsid w:val="005D27D2"/>
    <w:rsid w:val="005D5F54"/>
    <w:rsid w:val="005E15A1"/>
    <w:rsid w:val="005E2C44"/>
    <w:rsid w:val="005E7231"/>
    <w:rsid w:val="005F0612"/>
    <w:rsid w:val="005F3674"/>
    <w:rsid w:val="005F73DC"/>
    <w:rsid w:val="006044C4"/>
    <w:rsid w:val="00612681"/>
    <w:rsid w:val="00621188"/>
    <w:rsid w:val="006257ED"/>
    <w:rsid w:val="006441E8"/>
    <w:rsid w:val="0065568E"/>
    <w:rsid w:val="00657E56"/>
    <w:rsid w:val="00671F52"/>
    <w:rsid w:val="006775A2"/>
    <w:rsid w:val="00692DCB"/>
    <w:rsid w:val="00694013"/>
    <w:rsid w:val="00695808"/>
    <w:rsid w:val="00695A33"/>
    <w:rsid w:val="00695B4A"/>
    <w:rsid w:val="00695F3D"/>
    <w:rsid w:val="00696688"/>
    <w:rsid w:val="006A3253"/>
    <w:rsid w:val="006B46FB"/>
    <w:rsid w:val="006E1F1F"/>
    <w:rsid w:val="006E21FB"/>
    <w:rsid w:val="00701887"/>
    <w:rsid w:val="00707389"/>
    <w:rsid w:val="00720893"/>
    <w:rsid w:val="00722FD2"/>
    <w:rsid w:val="00727FC5"/>
    <w:rsid w:val="00733462"/>
    <w:rsid w:val="00736E7C"/>
    <w:rsid w:val="00737857"/>
    <w:rsid w:val="00775883"/>
    <w:rsid w:val="00792342"/>
    <w:rsid w:val="007977A8"/>
    <w:rsid w:val="007B1790"/>
    <w:rsid w:val="007B512A"/>
    <w:rsid w:val="007C2097"/>
    <w:rsid w:val="007D5B17"/>
    <w:rsid w:val="007D636B"/>
    <w:rsid w:val="007D6A07"/>
    <w:rsid w:val="007E3BF1"/>
    <w:rsid w:val="007F7259"/>
    <w:rsid w:val="008040A8"/>
    <w:rsid w:val="00812FB4"/>
    <w:rsid w:val="008279FA"/>
    <w:rsid w:val="00831D3D"/>
    <w:rsid w:val="008520D8"/>
    <w:rsid w:val="008626E7"/>
    <w:rsid w:val="00863298"/>
    <w:rsid w:val="00867E58"/>
    <w:rsid w:val="00870EE7"/>
    <w:rsid w:val="00877CB5"/>
    <w:rsid w:val="00882A90"/>
    <w:rsid w:val="008863B9"/>
    <w:rsid w:val="008868E1"/>
    <w:rsid w:val="00886C49"/>
    <w:rsid w:val="008A45A6"/>
    <w:rsid w:val="008B4CD6"/>
    <w:rsid w:val="008C096D"/>
    <w:rsid w:val="008F193E"/>
    <w:rsid w:val="008F2EAF"/>
    <w:rsid w:val="008F66A7"/>
    <w:rsid w:val="008F686C"/>
    <w:rsid w:val="008F68B0"/>
    <w:rsid w:val="00905186"/>
    <w:rsid w:val="009148B8"/>
    <w:rsid w:val="009148DE"/>
    <w:rsid w:val="0093075A"/>
    <w:rsid w:val="0093581E"/>
    <w:rsid w:val="00941E30"/>
    <w:rsid w:val="009777D9"/>
    <w:rsid w:val="00991B88"/>
    <w:rsid w:val="009967FD"/>
    <w:rsid w:val="009A2778"/>
    <w:rsid w:val="009A4970"/>
    <w:rsid w:val="009A5753"/>
    <w:rsid w:val="009A579D"/>
    <w:rsid w:val="009B1B21"/>
    <w:rsid w:val="009B494D"/>
    <w:rsid w:val="009E28BA"/>
    <w:rsid w:val="009E3297"/>
    <w:rsid w:val="009E6493"/>
    <w:rsid w:val="009F734F"/>
    <w:rsid w:val="00A10314"/>
    <w:rsid w:val="00A12165"/>
    <w:rsid w:val="00A1781F"/>
    <w:rsid w:val="00A246B6"/>
    <w:rsid w:val="00A40369"/>
    <w:rsid w:val="00A42287"/>
    <w:rsid w:val="00A47E70"/>
    <w:rsid w:val="00A508BD"/>
    <w:rsid w:val="00A50CF0"/>
    <w:rsid w:val="00A53B45"/>
    <w:rsid w:val="00A64766"/>
    <w:rsid w:val="00A7671C"/>
    <w:rsid w:val="00A832B2"/>
    <w:rsid w:val="00A83E6B"/>
    <w:rsid w:val="00A93856"/>
    <w:rsid w:val="00AA2CBC"/>
    <w:rsid w:val="00AC5820"/>
    <w:rsid w:val="00AD172E"/>
    <w:rsid w:val="00AD1CD8"/>
    <w:rsid w:val="00AD5FB2"/>
    <w:rsid w:val="00AE1D71"/>
    <w:rsid w:val="00B258BB"/>
    <w:rsid w:val="00B67B97"/>
    <w:rsid w:val="00B70173"/>
    <w:rsid w:val="00B92AEF"/>
    <w:rsid w:val="00B94136"/>
    <w:rsid w:val="00B968C8"/>
    <w:rsid w:val="00BA3EC5"/>
    <w:rsid w:val="00BA51D9"/>
    <w:rsid w:val="00BB37C9"/>
    <w:rsid w:val="00BB4FAB"/>
    <w:rsid w:val="00BB5DFC"/>
    <w:rsid w:val="00BD279D"/>
    <w:rsid w:val="00BD485E"/>
    <w:rsid w:val="00BD6BB8"/>
    <w:rsid w:val="00BE3937"/>
    <w:rsid w:val="00BE4ADF"/>
    <w:rsid w:val="00C02899"/>
    <w:rsid w:val="00C06742"/>
    <w:rsid w:val="00C4319E"/>
    <w:rsid w:val="00C57E60"/>
    <w:rsid w:val="00C66BA2"/>
    <w:rsid w:val="00C75B16"/>
    <w:rsid w:val="00C82FAC"/>
    <w:rsid w:val="00C95985"/>
    <w:rsid w:val="00CC3C0F"/>
    <w:rsid w:val="00CC5026"/>
    <w:rsid w:val="00CC5630"/>
    <w:rsid w:val="00CC68D0"/>
    <w:rsid w:val="00CE3483"/>
    <w:rsid w:val="00CE69EC"/>
    <w:rsid w:val="00CF46E7"/>
    <w:rsid w:val="00D03F9A"/>
    <w:rsid w:val="00D06D51"/>
    <w:rsid w:val="00D24991"/>
    <w:rsid w:val="00D50255"/>
    <w:rsid w:val="00D57FBE"/>
    <w:rsid w:val="00D66520"/>
    <w:rsid w:val="00D87AF5"/>
    <w:rsid w:val="00DA2191"/>
    <w:rsid w:val="00DA6513"/>
    <w:rsid w:val="00DE34CF"/>
    <w:rsid w:val="00DE6119"/>
    <w:rsid w:val="00DE6C85"/>
    <w:rsid w:val="00E10AB7"/>
    <w:rsid w:val="00E13F3D"/>
    <w:rsid w:val="00E34898"/>
    <w:rsid w:val="00E352FB"/>
    <w:rsid w:val="00E41E92"/>
    <w:rsid w:val="00E42864"/>
    <w:rsid w:val="00E540C3"/>
    <w:rsid w:val="00E54583"/>
    <w:rsid w:val="00E65C7B"/>
    <w:rsid w:val="00E8079D"/>
    <w:rsid w:val="00EB09B7"/>
    <w:rsid w:val="00EB4632"/>
    <w:rsid w:val="00EC63B3"/>
    <w:rsid w:val="00EE7D7C"/>
    <w:rsid w:val="00EF498B"/>
    <w:rsid w:val="00F24B39"/>
    <w:rsid w:val="00F25D98"/>
    <w:rsid w:val="00F300FB"/>
    <w:rsid w:val="00F313DD"/>
    <w:rsid w:val="00F62E1A"/>
    <w:rsid w:val="00F840F8"/>
    <w:rsid w:val="00FA1E9D"/>
    <w:rsid w:val="00FA27EF"/>
    <w:rsid w:val="00FB6386"/>
    <w:rsid w:val="00FF716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9C6B3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C02899"/>
    <w:rPr>
      <w:rFonts w:ascii="Times New Roman" w:hAnsi="Times New Roman"/>
      <w:lang w:val="en-GB" w:eastAsia="en-US"/>
    </w:rPr>
  </w:style>
  <w:style w:type="character" w:customStyle="1" w:styleId="CommentTextChar">
    <w:name w:val="Comment Text Char"/>
    <w:link w:val="CommentText"/>
    <w:rsid w:val="00C02899"/>
    <w:rPr>
      <w:rFonts w:ascii="Times New Roman" w:hAnsi="Times New Roman"/>
      <w:lang w:val="en-GB" w:eastAsia="en-US"/>
    </w:rPr>
  </w:style>
  <w:style w:type="character" w:customStyle="1" w:styleId="TALChar">
    <w:name w:val="TAL Char"/>
    <w:link w:val="TAL"/>
    <w:qFormat/>
    <w:rsid w:val="00C02899"/>
    <w:rPr>
      <w:rFonts w:ascii="Arial" w:hAnsi="Arial"/>
      <w:sz w:val="18"/>
      <w:lang w:val="en-GB" w:eastAsia="en-US"/>
    </w:rPr>
  </w:style>
  <w:style w:type="character" w:customStyle="1" w:styleId="TACChar">
    <w:name w:val="TAC Char"/>
    <w:link w:val="TAC"/>
    <w:rsid w:val="00C02899"/>
    <w:rPr>
      <w:rFonts w:ascii="Arial" w:hAnsi="Arial"/>
      <w:sz w:val="18"/>
      <w:lang w:val="en-GB" w:eastAsia="en-US"/>
    </w:rPr>
  </w:style>
  <w:style w:type="character" w:customStyle="1" w:styleId="TAHChar">
    <w:name w:val="TAH Char"/>
    <w:link w:val="TAH"/>
    <w:qFormat/>
    <w:rsid w:val="00C02899"/>
    <w:rPr>
      <w:rFonts w:ascii="Arial" w:hAnsi="Arial"/>
      <w:b/>
      <w:sz w:val="18"/>
      <w:lang w:val="en-GB" w:eastAsia="en-US"/>
    </w:rPr>
  </w:style>
  <w:style w:type="character" w:customStyle="1" w:styleId="THChar">
    <w:name w:val="TH Char"/>
    <w:link w:val="TH"/>
    <w:qFormat/>
    <w:locked/>
    <w:rsid w:val="00C02899"/>
    <w:rPr>
      <w:rFonts w:ascii="Arial" w:hAnsi="Arial"/>
      <w:b/>
      <w:lang w:val="en-GB" w:eastAsia="en-US"/>
    </w:rPr>
  </w:style>
  <w:style w:type="character" w:customStyle="1" w:styleId="TANChar">
    <w:name w:val="TAN Char"/>
    <w:link w:val="TAN"/>
    <w:rsid w:val="00C02899"/>
    <w:rPr>
      <w:rFonts w:ascii="Arial" w:hAnsi="Arial"/>
      <w:sz w:val="18"/>
      <w:lang w:val="en-GB" w:eastAsia="en-US"/>
    </w:rPr>
  </w:style>
  <w:style w:type="character" w:customStyle="1" w:styleId="TFChar">
    <w:name w:val="TF Char"/>
    <w:link w:val="TF"/>
    <w:locked/>
    <w:rsid w:val="00C02899"/>
    <w:rPr>
      <w:rFonts w:ascii="Arial" w:hAnsi="Arial"/>
      <w:b/>
      <w:lang w:val="en-GB" w:eastAsia="en-US"/>
    </w:rPr>
  </w:style>
  <w:style w:type="character" w:customStyle="1" w:styleId="NOChar">
    <w:name w:val="NO Char"/>
    <w:link w:val="NO"/>
    <w:rsid w:val="00484E51"/>
    <w:rPr>
      <w:rFonts w:ascii="Times New Roman" w:hAnsi="Times New Roman"/>
      <w:lang w:val="en-GB" w:eastAsia="en-US"/>
    </w:rPr>
  </w:style>
  <w:style w:type="character" w:customStyle="1" w:styleId="EditorsNoteChar">
    <w:name w:val="Editor's Note Char"/>
    <w:aliases w:val="EN Char"/>
    <w:link w:val="EditorsNote"/>
    <w:locked/>
    <w:rsid w:val="000C1615"/>
    <w:rPr>
      <w:rFonts w:ascii="Times New Roman" w:hAnsi="Times New Roman"/>
      <w:color w:val="FF0000"/>
      <w:lang w:val="en-GB" w:eastAsia="en-US"/>
    </w:rPr>
  </w:style>
  <w:style w:type="character" w:customStyle="1" w:styleId="NOZchn">
    <w:name w:val="NO Zchn"/>
    <w:rsid w:val="009A2778"/>
    <w:rPr>
      <w:rFonts w:ascii="Times New Roman" w:hAnsi="Times New Roman"/>
      <w:lang w:val="en-GB" w:eastAsia="en-US"/>
    </w:rPr>
  </w:style>
  <w:style w:type="character" w:customStyle="1" w:styleId="EXCar">
    <w:name w:val="EX Car"/>
    <w:link w:val="EX"/>
    <w:rsid w:val="009A277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2988060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1" ma:contentTypeDescription="Create a new document." ma:contentTypeScope="" ma:versionID="8b510acd0283d91a3dd82cc413b4a9af">
  <xsd:schema xmlns:xsd="http://www.w3.org/2001/XMLSchema" xmlns:xs="http://www.w3.org/2001/XMLSchema" xmlns:p="http://schemas.microsoft.com/office/2006/metadata/properties" xmlns:ns3="2b403357-9b68-4019-adfb-ff5038571431" xmlns:ns4="67c10319-55cc-448b-8ff3-aa71c69ac399" targetNamespace="http://schemas.microsoft.com/office/2006/metadata/properties" ma:root="true" ma:fieldsID="f695ae69aa3e12d64ab6ec64361c8af8" ns3:_="" ns4:_="">
    <xsd:import namespace="2b403357-9b68-4019-adfb-ff5038571431"/>
    <xsd:import namespace="67c10319-55cc-448b-8ff3-aa71c69ac3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F379FE-D742-4445-9213-957F5010051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DD05F80-17FA-45D9-B584-56CB4E5115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403357-9b68-4019-adfb-ff5038571431"/>
    <ds:schemaRef ds:uri="67c10319-55cc-448b-8ff3-aa71c69ac3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6FA3198-4E9F-4549-ACC8-FC861C570706}">
  <ds:schemaRefs>
    <ds:schemaRef ds:uri="http://schemas.microsoft.com/sharepoint/v3/contenttype/forms"/>
  </ds:schemaRefs>
</ds:datastoreItem>
</file>

<file path=customXml/itemProps4.xml><?xml version="1.0" encoding="utf-8"?>
<ds:datastoreItem xmlns:ds="http://schemas.openxmlformats.org/officeDocument/2006/customXml" ds:itemID="{8137AD5B-2F28-4AA0-9FF6-83D60C4C8F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1215</Words>
  <Characters>6932</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Frank 2020 April v2</cp:lastModifiedBy>
  <cp:revision>2</cp:revision>
  <cp:lastPrinted>1900-01-01T08:00:00Z</cp:lastPrinted>
  <dcterms:created xsi:type="dcterms:W3CDTF">2020-04-06T11:34:00Z</dcterms:created>
  <dcterms:modified xsi:type="dcterms:W3CDTF">2020-04-06T11:34:00Z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