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37AB90B7"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B80C05">
        <w:rPr>
          <w:b/>
          <w:noProof/>
          <w:sz w:val="24"/>
        </w:rPr>
        <w:t>076</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6FD591BD" w:rsidR="001E41F3" w:rsidRPr="00410371" w:rsidRDefault="00A42287" w:rsidP="00E13F3D">
            <w:pPr>
              <w:pStyle w:val="CRCoverPage"/>
              <w:spacing w:after="0"/>
              <w:jc w:val="right"/>
              <w:rPr>
                <w:b/>
                <w:noProof/>
                <w:sz w:val="28"/>
              </w:rPr>
            </w:pPr>
            <w:r>
              <w:rPr>
                <w:b/>
                <w:noProof/>
                <w:sz w:val="28"/>
              </w:rPr>
              <w:t>2</w:t>
            </w:r>
            <w:r w:rsidR="008B6C75">
              <w:rPr>
                <w:b/>
                <w:noProof/>
                <w:sz w:val="28"/>
              </w:rPr>
              <w:t>9</w:t>
            </w:r>
            <w:r w:rsidR="003877E0">
              <w:rPr>
                <w:b/>
                <w:noProof/>
                <w:sz w:val="28"/>
              </w:rPr>
              <w:t>.5</w:t>
            </w:r>
            <w:r w:rsidR="008B6C75">
              <w:rPr>
                <w:b/>
                <w:noProof/>
                <w:sz w:val="28"/>
              </w:rPr>
              <w:t>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F56582E" w:rsidR="001E41F3" w:rsidRPr="00A10314" w:rsidRDefault="00A10314" w:rsidP="00A10314">
            <w:pPr>
              <w:pStyle w:val="CRCoverPage"/>
              <w:rPr>
                <w:b/>
                <w:bCs/>
                <w:noProof/>
                <w:sz w:val="28"/>
              </w:rPr>
            </w:pPr>
            <w:r w:rsidRPr="00A10314">
              <w:rPr>
                <w:b/>
                <w:bCs/>
                <w:noProof/>
                <w:sz w:val="28"/>
              </w:rPr>
              <w:t>0</w:t>
            </w:r>
            <w:r w:rsidR="00B80C05">
              <w:rPr>
                <w:b/>
                <w:bCs/>
                <w:noProof/>
                <w:sz w:val="28"/>
              </w:rPr>
              <w:t>113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B3DE5DA" w:rsidR="001E41F3" w:rsidRPr="00410371" w:rsidRDefault="003877E0"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CB78236" w:rsidR="001E41F3" w:rsidRDefault="008512C5">
            <w:pPr>
              <w:pStyle w:val="CRCoverPage"/>
              <w:spacing w:after="0"/>
              <w:ind w:left="100"/>
              <w:rPr>
                <w:noProof/>
              </w:rPr>
            </w:pPr>
            <w:r>
              <w:t xml:space="preserve">Populating Recovery Information </w:t>
            </w:r>
            <w:r w:rsidR="00833B96">
              <w:t>i</w:t>
            </w:r>
            <w:r w:rsidR="008B6C75">
              <w:t xml:space="preserve">n </w:t>
            </w:r>
            <w:r w:rsidR="00833B96">
              <w:t xml:space="preserve">the </w:t>
            </w:r>
            <w:r w:rsidR="008B6C75">
              <w:t>Binding Indication</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2CECC2B" w:rsidR="001E41F3" w:rsidRDefault="0008455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048548A" w:rsidR="001E41F3" w:rsidRDefault="002D62C9">
            <w:pPr>
              <w:pStyle w:val="CRCoverPage"/>
              <w:spacing w:after="0"/>
              <w:ind w:left="100"/>
              <w:rPr>
                <w:noProof/>
              </w:rPr>
            </w:pPr>
            <w:r>
              <w:rPr>
                <w:noProof/>
              </w:rPr>
              <w:t>2020</w:t>
            </w:r>
            <w:r w:rsidR="00A42287">
              <w:rPr>
                <w:noProof/>
              </w:rPr>
              <w:t>-</w:t>
            </w:r>
            <w:r>
              <w:rPr>
                <w:noProof/>
              </w:rPr>
              <w:t>0</w:t>
            </w:r>
            <w:r w:rsidR="00B80C05">
              <w:rPr>
                <w:noProof/>
              </w:rPr>
              <w:t>4</w:t>
            </w:r>
            <w:r w:rsidR="00A42287">
              <w:rPr>
                <w:noProof/>
              </w:rPr>
              <w:t>-</w:t>
            </w:r>
            <w:r w:rsidR="00B80C05">
              <w:rPr>
                <w:noProof/>
              </w:rPr>
              <w:t>02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2A1F8485" w:rsidR="001E41F3" w:rsidRDefault="00D75DA1"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7F1FD" w14:textId="77777777" w:rsidR="006034DB" w:rsidRDefault="0064309E" w:rsidP="00D75DA1">
            <w:pPr>
              <w:pStyle w:val="CRCoverPage"/>
              <w:spacing w:after="0"/>
              <w:ind w:left="100"/>
              <w:rPr>
                <w:lang w:eastAsia="x-none"/>
              </w:rPr>
            </w:pPr>
            <w:r>
              <w:rPr>
                <w:lang w:eastAsia="x-none"/>
              </w:rPr>
              <w:t xml:space="preserve">As specified in clause 6.3.1.0 of TS 23.501, </w:t>
            </w:r>
            <w:r w:rsidR="00D75DA1">
              <w:rPr>
                <w:noProof/>
              </w:rPr>
              <w:t xml:space="preserve">the Binding Indication </w:t>
            </w:r>
            <w:r>
              <w:rPr>
                <w:noProof/>
              </w:rPr>
              <w:t>may be</w:t>
            </w:r>
            <w:r w:rsidR="00D75DA1">
              <w:rPr>
                <w:lang w:eastAsia="x-none"/>
              </w:rPr>
              <w:t xml:space="preserve"> used by </w:t>
            </w:r>
            <w:r>
              <w:rPr>
                <w:lang w:eastAsia="x-none"/>
              </w:rPr>
              <w:t>a</w:t>
            </w:r>
            <w:r w:rsidR="00D75DA1">
              <w:rPr>
                <w:lang w:eastAsia="x-none"/>
              </w:rPr>
              <w:t xml:space="preserve"> NF producer </w:t>
            </w:r>
            <w:r w:rsidR="002013B1">
              <w:rPr>
                <w:lang w:eastAsia="x-none"/>
              </w:rPr>
              <w:t xml:space="preserve">to indicate which entity with which the session context is </w:t>
            </w:r>
            <w:r>
              <w:rPr>
                <w:lang w:eastAsia="x-none"/>
              </w:rPr>
              <w:t>binding</w:t>
            </w:r>
            <w:r w:rsidR="002013B1">
              <w:rPr>
                <w:lang w:eastAsia="x-none"/>
              </w:rPr>
              <w:t>, such entity may be</w:t>
            </w:r>
            <w:r w:rsidR="00D75DA1">
              <w:rPr>
                <w:lang w:eastAsia="x-none"/>
              </w:rPr>
              <w:t xml:space="preserve"> a NF service instance, </w:t>
            </w:r>
            <w:r w:rsidR="002906DF">
              <w:rPr>
                <w:lang w:eastAsia="x-none"/>
              </w:rPr>
              <w:t xml:space="preserve">a </w:t>
            </w:r>
            <w:r w:rsidR="00D75DA1">
              <w:rPr>
                <w:lang w:eastAsia="x-none"/>
              </w:rPr>
              <w:t xml:space="preserve">NF instance, </w:t>
            </w:r>
            <w:r w:rsidR="002906DF">
              <w:rPr>
                <w:lang w:eastAsia="x-none"/>
              </w:rPr>
              <w:t xml:space="preserve">a </w:t>
            </w:r>
            <w:r w:rsidR="00D75DA1">
              <w:rPr>
                <w:lang w:eastAsia="x-none"/>
              </w:rPr>
              <w:t xml:space="preserve">NF service set or </w:t>
            </w:r>
            <w:r w:rsidR="002906DF">
              <w:rPr>
                <w:lang w:eastAsia="x-none"/>
              </w:rPr>
              <w:t xml:space="preserve">a </w:t>
            </w:r>
            <w:r w:rsidR="00D75DA1">
              <w:rPr>
                <w:lang w:eastAsia="x-none"/>
              </w:rPr>
              <w:t>NF se</w:t>
            </w:r>
            <w:r w:rsidR="00AE37F5">
              <w:rPr>
                <w:lang w:eastAsia="x-none"/>
              </w:rPr>
              <w:t xml:space="preserve">t. When the Binding Indication is included by a service consumer and </w:t>
            </w:r>
            <w:r w:rsidR="002906DF">
              <w:rPr>
                <w:lang w:eastAsia="x-none"/>
              </w:rPr>
              <w:t xml:space="preserve">if </w:t>
            </w:r>
            <w:r w:rsidR="00AE37F5">
              <w:rPr>
                <w:lang w:eastAsia="x-none"/>
              </w:rPr>
              <w:t>the scope is set to "</w:t>
            </w:r>
            <w:proofErr w:type="spellStart"/>
            <w:r w:rsidR="00AE37F5">
              <w:rPr>
                <w:lang w:eastAsia="x-none"/>
              </w:rPr>
              <w:t>callback</w:t>
            </w:r>
            <w:proofErr w:type="spellEnd"/>
            <w:r w:rsidR="00AE37F5">
              <w:rPr>
                <w:lang w:eastAsia="x-none"/>
              </w:rPr>
              <w:t xml:space="preserve">", the binding indication will indicate which entity with which the </w:t>
            </w:r>
            <w:r w:rsidR="002906DF">
              <w:rPr>
                <w:lang w:eastAsia="x-none"/>
              </w:rPr>
              <w:t xml:space="preserve">corresponding </w:t>
            </w:r>
            <w:r w:rsidR="00AE37F5">
              <w:rPr>
                <w:lang w:eastAsia="x-none"/>
              </w:rPr>
              <w:t xml:space="preserve">session context allocated in the service consumer is binding, such entity may be </w:t>
            </w:r>
            <w:r w:rsidR="002906DF">
              <w:rPr>
                <w:lang w:eastAsia="x-none"/>
              </w:rPr>
              <w:t xml:space="preserve">identified by </w:t>
            </w:r>
            <w:r w:rsidR="00AE37F5">
              <w:rPr>
                <w:lang w:eastAsia="x-none"/>
              </w:rPr>
              <w:t xml:space="preserve">an NF </w:t>
            </w:r>
            <w:r w:rsidR="006034DB">
              <w:rPr>
                <w:lang w:eastAsia="x-none"/>
              </w:rPr>
              <w:t xml:space="preserve">(Set) Instance, NF </w:t>
            </w:r>
            <w:r w:rsidR="00AE37F5">
              <w:rPr>
                <w:lang w:eastAsia="x-none"/>
              </w:rPr>
              <w:t xml:space="preserve">service </w:t>
            </w:r>
            <w:r w:rsidR="006034DB">
              <w:rPr>
                <w:lang w:eastAsia="x-none"/>
              </w:rPr>
              <w:t>(</w:t>
            </w:r>
            <w:r w:rsidR="002906DF">
              <w:rPr>
                <w:lang w:eastAsia="x-none"/>
              </w:rPr>
              <w:t>set</w:t>
            </w:r>
            <w:r w:rsidR="006034DB">
              <w:rPr>
                <w:lang w:eastAsia="x-none"/>
              </w:rPr>
              <w:t xml:space="preserve">) Instance, or a custom service name </w:t>
            </w:r>
            <w:r w:rsidR="002906DF">
              <w:rPr>
                <w:lang w:eastAsia="x-none"/>
              </w:rPr>
              <w:t xml:space="preserve">together with a </w:t>
            </w:r>
            <w:r w:rsidR="00AE37F5">
              <w:rPr>
                <w:lang w:eastAsia="x-none"/>
              </w:rPr>
              <w:t xml:space="preserve">NF instance, or </w:t>
            </w:r>
            <w:r w:rsidR="002906DF">
              <w:rPr>
                <w:lang w:eastAsia="x-none"/>
              </w:rPr>
              <w:t xml:space="preserve">a </w:t>
            </w:r>
            <w:r w:rsidR="00AE37F5">
              <w:rPr>
                <w:lang w:eastAsia="x-none"/>
              </w:rPr>
              <w:t>NF se</w:t>
            </w:r>
            <w:r w:rsidR="002906DF">
              <w:rPr>
                <w:lang w:eastAsia="x-none"/>
              </w:rPr>
              <w:t xml:space="preserve">t.  </w:t>
            </w:r>
          </w:p>
          <w:p w14:paraId="387360C9" w14:textId="77777777" w:rsidR="006034DB" w:rsidRDefault="006034DB" w:rsidP="00D75DA1">
            <w:pPr>
              <w:pStyle w:val="CRCoverPage"/>
              <w:spacing w:after="0"/>
              <w:ind w:left="100"/>
              <w:rPr>
                <w:lang w:eastAsia="x-none"/>
              </w:rPr>
            </w:pPr>
          </w:p>
          <w:p w14:paraId="58D4DFF9" w14:textId="6E5B1CF9" w:rsidR="00D75DA1" w:rsidRDefault="0092069B" w:rsidP="00D75DA1">
            <w:pPr>
              <w:pStyle w:val="CRCoverPage"/>
              <w:spacing w:after="0"/>
              <w:ind w:left="100"/>
              <w:rPr>
                <w:lang w:eastAsia="x-none"/>
              </w:rPr>
            </w:pPr>
            <w:r>
              <w:rPr>
                <w:lang w:eastAsia="x-none"/>
              </w:rPr>
              <w:t xml:space="preserve">So, the session context will remain available until the entity in corresponding to the its binding level has failed. </w:t>
            </w:r>
          </w:p>
          <w:p w14:paraId="79A132FD" w14:textId="77777777" w:rsidR="00D75DA1" w:rsidRDefault="00D75DA1" w:rsidP="00D75DA1">
            <w:pPr>
              <w:pStyle w:val="CRCoverPage"/>
              <w:spacing w:after="0"/>
              <w:ind w:left="100"/>
              <w:rPr>
                <w:lang w:eastAsia="x-none"/>
              </w:rPr>
            </w:pPr>
          </w:p>
          <w:p w14:paraId="382E0474" w14:textId="0BE6DA74" w:rsidR="00D75DA1" w:rsidRDefault="00D75DA1" w:rsidP="00D75DA1">
            <w:pPr>
              <w:pStyle w:val="CRCoverPage"/>
              <w:spacing w:after="0"/>
              <w:ind w:left="100"/>
              <w:rPr>
                <w:lang w:eastAsia="x-none"/>
              </w:rPr>
            </w:pPr>
            <w:r>
              <w:rPr>
                <w:lang w:eastAsia="x-none"/>
              </w:rPr>
              <w:t xml:space="preserve">For example, a Service producer may </w:t>
            </w:r>
            <w:r w:rsidR="0092069B">
              <w:rPr>
                <w:lang w:eastAsia="x-none"/>
              </w:rPr>
              <w:t xml:space="preserve">create </w:t>
            </w:r>
            <w:r>
              <w:rPr>
                <w:lang w:eastAsia="x-none"/>
              </w:rPr>
              <w:t xml:space="preserve">its session contexts with </w:t>
            </w:r>
            <w:r w:rsidR="0092069B">
              <w:rPr>
                <w:lang w:eastAsia="x-none"/>
              </w:rPr>
              <w:t xml:space="preserve">binding level set to the </w:t>
            </w:r>
            <w:r>
              <w:rPr>
                <w:lang w:eastAsia="x-none"/>
              </w:rPr>
              <w:t>Service Set level</w:t>
            </w:r>
            <w:r w:rsidR="0092069B">
              <w:rPr>
                <w:lang w:eastAsia="x-none"/>
              </w:rPr>
              <w:t>, i.e. the session context can be served by any NF service instance within the service set</w:t>
            </w:r>
            <w:r>
              <w:rPr>
                <w:lang w:eastAsia="x-none"/>
              </w:rPr>
              <w:t>,</w:t>
            </w:r>
            <w:r w:rsidR="0092069B">
              <w:rPr>
                <w:lang w:eastAsia="x-none"/>
              </w:rPr>
              <w:t xml:space="preserve"> until the service set has failed. </w:t>
            </w:r>
            <w:r>
              <w:rPr>
                <w:lang w:eastAsia="x-none"/>
              </w:rPr>
              <w:t xml:space="preserve"> in such case, </w:t>
            </w:r>
            <w:bookmarkStart w:id="2" w:name="_GoBack"/>
            <w:bookmarkEnd w:id="2"/>
            <w:r>
              <w:rPr>
                <w:lang w:eastAsia="x-none"/>
              </w:rPr>
              <w:t xml:space="preserve">it doesn't make sense to populate the recovery information on </w:t>
            </w:r>
            <w:r w:rsidR="0092069B">
              <w:rPr>
                <w:lang w:eastAsia="x-none"/>
              </w:rPr>
              <w:t xml:space="preserve">NF </w:t>
            </w:r>
            <w:r>
              <w:rPr>
                <w:lang w:eastAsia="x-none"/>
              </w:rPr>
              <w:t xml:space="preserve">Service Instance level, as the session contexts can be seamlessly controlled by another Service instance in the same Service Set. </w:t>
            </w:r>
            <w:proofErr w:type="spellStart"/>
            <w:r>
              <w:rPr>
                <w:lang w:eastAsia="x-none"/>
              </w:rPr>
              <w:t>Similarily</w:t>
            </w:r>
            <w:proofErr w:type="spellEnd"/>
            <w:r>
              <w:rPr>
                <w:lang w:eastAsia="x-none"/>
              </w:rPr>
              <w:t>, when the Service producer binds its session contexts on NF Set level, it makes not much sense to populate the recovery information on NF instance level.</w:t>
            </w:r>
          </w:p>
          <w:p w14:paraId="32573B54" w14:textId="578BDF47" w:rsidR="0092069B" w:rsidRDefault="0092069B" w:rsidP="00D75DA1">
            <w:pPr>
              <w:pStyle w:val="CRCoverPage"/>
              <w:spacing w:after="0"/>
              <w:ind w:left="100"/>
              <w:rPr>
                <w:lang w:eastAsia="x-none"/>
              </w:rPr>
            </w:pPr>
          </w:p>
          <w:p w14:paraId="2C0197DC" w14:textId="3704CC7C" w:rsidR="0092069B" w:rsidRDefault="0092069B" w:rsidP="00D75DA1">
            <w:pPr>
              <w:pStyle w:val="CRCoverPage"/>
              <w:spacing w:after="0"/>
              <w:ind w:left="100"/>
              <w:rPr>
                <w:lang w:eastAsia="x-none"/>
              </w:rPr>
            </w:pPr>
            <w:r>
              <w:rPr>
                <w:lang w:eastAsia="x-none"/>
              </w:rPr>
              <w:t>It is similar for a service consumer.</w:t>
            </w:r>
          </w:p>
          <w:p w14:paraId="586DA963" w14:textId="77777777" w:rsidR="00D75DA1" w:rsidRDefault="00D75DA1" w:rsidP="00D75DA1">
            <w:pPr>
              <w:pStyle w:val="CRCoverPage"/>
              <w:spacing w:after="0"/>
              <w:ind w:left="100"/>
              <w:rPr>
                <w:lang w:eastAsia="x-none"/>
              </w:rPr>
            </w:pPr>
          </w:p>
          <w:p w14:paraId="02080D3D" w14:textId="1A5BA482" w:rsidR="00D75DA1" w:rsidRDefault="00D75DA1" w:rsidP="00D75DA1">
            <w:pPr>
              <w:pStyle w:val="CRCoverPage"/>
              <w:spacing w:after="0"/>
              <w:ind w:left="100"/>
              <w:rPr>
                <w:lang w:eastAsia="x-none"/>
              </w:rPr>
            </w:pPr>
            <w:r>
              <w:rPr>
                <w:lang w:eastAsia="x-none"/>
              </w:rPr>
              <w:t xml:space="preserve">It is proposed, </w:t>
            </w:r>
            <w:r w:rsidR="0092069B">
              <w:rPr>
                <w:lang w:eastAsia="x-none"/>
              </w:rPr>
              <w:t>to add "</w:t>
            </w:r>
            <w:proofErr w:type="spellStart"/>
            <w:r w:rsidR="0092069B">
              <w:rPr>
                <w:lang w:eastAsia="x-none"/>
              </w:rPr>
              <w:t>recoverytimestamp</w:t>
            </w:r>
            <w:proofErr w:type="spellEnd"/>
            <w:r w:rsidR="0092069B">
              <w:rPr>
                <w:lang w:eastAsia="x-none"/>
              </w:rPr>
              <w:t xml:space="preserve">" in the binding indication, to indicate the recovery information for the entity in corresponding to the binding level. </w:t>
            </w:r>
          </w:p>
          <w:p w14:paraId="0D6A4A0F" w14:textId="20EA553E" w:rsidR="000C1615" w:rsidRDefault="000C1615"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1690280" w:rsidR="004F7DFB" w:rsidRDefault="00732D00" w:rsidP="00867E58">
            <w:pPr>
              <w:pStyle w:val="CRCoverPage"/>
              <w:spacing w:after="0"/>
              <w:ind w:left="100"/>
              <w:rPr>
                <w:noProof/>
              </w:rPr>
            </w:pPr>
            <w:r>
              <w:rPr>
                <w:noProof/>
              </w:rPr>
              <w:t xml:space="preserve">Including Recovery Time Stamp </w:t>
            </w:r>
            <w:r w:rsidR="0092069B">
              <w:rPr>
                <w:noProof/>
              </w:rPr>
              <w:t>in the 3gpp-sbi-binding.</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29B5C8CB" w:rsidR="001E41F3" w:rsidRDefault="00732D00">
            <w:pPr>
              <w:pStyle w:val="CRCoverPage"/>
              <w:spacing w:after="0"/>
              <w:ind w:left="100"/>
              <w:rPr>
                <w:noProof/>
              </w:rPr>
            </w:pPr>
            <w:r>
              <w:rPr>
                <w:noProof/>
              </w:rPr>
              <w:t xml:space="preserve">Current requirement to provide the recovery time stamp only for Service Instance doesn't support Service Set and NF Set concept in eSBA. When Binding level is other than NF Service Instance level, populating </w:t>
            </w:r>
            <w:r w:rsidR="00FB6838">
              <w:rPr>
                <w:noProof/>
              </w:rPr>
              <w:t>recovery timestamp for NF Service Instance doesn't help to have a proper restoration.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C3C86FE" w:rsidR="001E41F3" w:rsidRDefault="0092069B">
            <w:pPr>
              <w:pStyle w:val="CRCoverPage"/>
              <w:spacing w:after="0"/>
              <w:ind w:left="100"/>
              <w:rPr>
                <w:noProof/>
              </w:rPr>
            </w:pPr>
            <w:r>
              <w:rPr>
                <w:noProof/>
              </w:rPr>
              <w:t>5.2.3.2.6</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55589942" w14:textId="77777777" w:rsidR="00AB43A9" w:rsidRPr="00911523" w:rsidRDefault="00AB43A9" w:rsidP="00AB43A9">
      <w:pPr>
        <w:pStyle w:val="Heading5"/>
        <w:rPr>
          <w:lang w:eastAsia="zh-CN"/>
        </w:rPr>
      </w:pPr>
      <w:bookmarkStart w:id="4" w:name="_Toc35969916"/>
      <w:r w:rsidRPr="00911523">
        <w:t>5.2.3.2.</w:t>
      </w:r>
      <w:r>
        <w:t>6</w:t>
      </w:r>
      <w:r w:rsidRPr="00911523">
        <w:tab/>
      </w:r>
      <w:r w:rsidRPr="00911523">
        <w:rPr>
          <w:lang w:eastAsia="zh-CN"/>
        </w:rPr>
        <w:t>3gpp-Sbi-Binding</w:t>
      </w:r>
      <w:bookmarkEnd w:id="4"/>
    </w:p>
    <w:p w14:paraId="42FC69BE" w14:textId="77777777" w:rsidR="00AB43A9" w:rsidRDefault="00AB43A9" w:rsidP="00AB43A9">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68718606" w14:textId="77777777" w:rsidR="00AB43A9" w:rsidRPr="000B63FD" w:rsidRDefault="00AB43A9" w:rsidP="00AB43A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62F7283" w14:textId="77777777" w:rsidR="00AB43A9" w:rsidRDefault="00AB43A9" w:rsidP="00AB43A9">
      <w:pPr>
        <w:rPr>
          <w:lang w:eastAsia="zh-CN"/>
        </w:rPr>
      </w:pPr>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OWS ";" parameter))</w:t>
      </w:r>
    </w:p>
    <w:p w14:paraId="4548FFBB" w14:textId="77777777" w:rsidR="00AB43A9" w:rsidRPr="000F5B09" w:rsidRDefault="00AB43A9" w:rsidP="00AB43A9">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p>
    <w:p w14:paraId="1C87713E" w14:textId="77777777" w:rsidR="00AB43A9" w:rsidRDefault="00AB43A9" w:rsidP="00AB43A9">
      <w:pPr>
        <w:ind w:left="852" w:hanging="852"/>
        <w:rPr>
          <w:lang w:eastAsia="zh-CN"/>
        </w:rPr>
      </w:pPr>
      <w:r>
        <w:rPr>
          <w:lang w:eastAsia="zh-CN"/>
        </w:rPr>
        <w:t>parameter</w:t>
      </w:r>
      <w:r>
        <w:rPr>
          <w:lang w:eastAsia="zh-CN"/>
        </w:rPr>
        <w:tab/>
      </w:r>
      <w:proofErr w:type="gramStart"/>
      <w:r w:rsidRPr="000B63FD">
        <w:rPr>
          <w:lang w:eastAsia="zh-CN"/>
        </w:rPr>
        <w:t xml:space="preserve">= </w:t>
      </w:r>
      <w:r>
        <w:rPr>
          <w:lang w:eastAsia="zh-CN"/>
        </w:rPr>
        <w:t xml:space="preserve"> </w:t>
      </w:r>
      <w:proofErr w:type="spellStart"/>
      <w:r>
        <w:rPr>
          <w:lang w:eastAsia="zh-CN"/>
        </w:rPr>
        <w:t>parametername</w:t>
      </w:r>
      <w:proofErr w:type="spellEnd"/>
      <w:proofErr w:type="gramEnd"/>
      <w:r>
        <w:rPr>
          <w:lang w:eastAsia="zh-CN"/>
        </w:rPr>
        <w:t xml:space="preserve"> "=" token</w:t>
      </w:r>
    </w:p>
    <w:p w14:paraId="131015DE" w14:textId="189F0479" w:rsidR="00AB43A9" w:rsidRDefault="00AB43A9" w:rsidP="00AB43A9">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ins w:id="5" w:author="Ericsson Frank 2020 April v1" w:date="2020-03-31T20:18:00Z">
        <w:r w:rsidR="003B5F44">
          <w:rPr>
            <w:lang w:eastAsia="zh-CN"/>
          </w:rPr>
          <w:t xml:space="preserve"> / "</w:t>
        </w:r>
        <w:proofErr w:type="spellStart"/>
        <w:r w:rsidR="003B5F44">
          <w:rPr>
            <w:lang w:eastAsia="zh-CN"/>
          </w:rPr>
          <w:t>recoverytimestamp</w:t>
        </w:r>
        <w:proofErr w:type="spellEnd"/>
        <w:r w:rsidR="003B5F44">
          <w:rPr>
            <w:lang w:eastAsia="zh-CN"/>
          </w:rPr>
          <w:t>"</w:t>
        </w:r>
      </w:ins>
    </w:p>
    <w:p w14:paraId="6B239DEB" w14:textId="77777777" w:rsidR="00AB43A9" w:rsidRDefault="00AB43A9" w:rsidP="00AB43A9">
      <w:pPr>
        <w:rPr>
          <w:lang w:eastAsia="zh-CN"/>
        </w:rPr>
      </w:pPr>
      <w:r>
        <w:rPr>
          <w:lang w:eastAsia="zh-CN"/>
        </w:rPr>
        <w:t>scope</w:t>
      </w:r>
      <w:r>
        <w:rPr>
          <w:lang w:eastAsia="zh-CN"/>
        </w:rPr>
        <w:tab/>
      </w:r>
      <w:r w:rsidRPr="000F5B09">
        <w:rPr>
          <w:lang w:eastAsia="zh-CN"/>
        </w:rPr>
        <w:t>= "</w:t>
      </w:r>
      <w:r>
        <w:rPr>
          <w:lang w:eastAsia="zh-CN"/>
        </w:rPr>
        <w:t>other-service</w:t>
      </w:r>
      <w:r w:rsidRPr="000F5B09">
        <w:rPr>
          <w:lang w:eastAsia="zh-CN"/>
        </w:rPr>
        <w:t>" / "</w:t>
      </w:r>
      <w:proofErr w:type="spellStart"/>
      <w:r>
        <w:rPr>
          <w:lang w:eastAsia="zh-CN"/>
        </w:rPr>
        <w:t>callback</w:t>
      </w:r>
      <w:proofErr w:type="spellEnd"/>
      <w:r w:rsidRPr="003A27A4">
        <w:rPr>
          <w:lang w:eastAsia="zh-CN"/>
        </w:rPr>
        <w:t>"</w:t>
      </w:r>
      <w:r>
        <w:rPr>
          <w:lang w:eastAsia="zh-CN"/>
        </w:rPr>
        <w:t xml:space="preserve"> / </w:t>
      </w:r>
      <w:r w:rsidRPr="000F5B09">
        <w:rPr>
          <w:lang w:eastAsia="zh-CN"/>
        </w:rPr>
        <w:t>"</w:t>
      </w:r>
      <w:r>
        <w:rPr>
          <w:lang w:eastAsia="zh-CN"/>
        </w:rPr>
        <w:t>subscription-events</w:t>
      </w:r>
      <w:r w:rsidRPr="000F5B09">
        <w:rPr>
          <w:lang w:eastAsia="zh-CN"/>
        </w:rPr>
        <w:t>"</w:t>
      </w:r>
    </w:p>
    <w:p w14:paraId="506E2A05" w14:textId="491EAA33" w:rsidR="00AB43A9" w:rsidDel="00845F9F" w:rsidRDefault="003B5F44" w:rsidP="00AB43A9">
      <w:pPr>
        <w:ind w:left="852" w:hanging="852"/>
        <w:rPr>
          <w:del w:id="6" w:author="Ericsson Frank 2020 April v1" w:date="2020-04-02T10:34:00Z"/>
          <w:noProof/>
        </w:rPr>
      </w:pPr>
      <w:proofErr w:type="spellStart"/>
      <w:ins w:id="7" w:author="Ericsson Frank 2020 April v1" w:date="2020-03-31T20:19:00Z">
        <w:r>
          <w:rPr>
            <w:lang w:eastAsia="zh-CN"/>
          </w:rPr>
          <w:t>recoverytimestamp</w:t>
        </w:r>
        <w:proofErr w:type="spellEnd"/>
        <w:r>
          <w:rPr>
            <w:lang w:eastAsia="zh-CN"/>
          </w:rPr>
          <w:t xml:space="preserve"> = </w:t>
        </w:r>
      </w:ins>
      <w:ins w:id="8" w:author="Ericsson Frank 2020 April v1" w:date="2020-03-31T20:21:00Z">
        <w:r>
          <w:rPr>
            <w:lang w:eastAsia="zh-CN"/>
          </w:rPr>
          <w:t>"</w:t>
        </w:r>
      </w:ins>
      <w:ins w:id="9" w:author="Ericsson Frank 2020 April v1" w:date="2020-03-31T20:22:00Z">
        <w:r>
          <w:rPr>
            <w:noProof/>
          </w:rPr>
          <w:t>date-time</w:t>
        </w:r>
      </w:ins>
      <w:ins w:id="10" w:author="Ericsson Frank 2020 April v1" w:date="2020-03-31T20:21:00Z">
        <w:r>
          <w:rPr>
            <w:lang w:eastAsia="zh-CN"/>
          </w:rPr>
          <w:t>"</w:t>
        </w:r>
      </w:ins>
      <w:ins w:id="11" w:author="Ericsson Frank 2020 April v1" w:date="2020-03-31T20:22:00Z">
        <w:r w:rsidRPr="003B5F44">
          <w:rPr>
            <w:noProof/>
          </w:rPr>
          <w:t xml:space="preserve"> </w:t>
        </w:r>
      </w:ins>
    </w:p>
    <w:p w14:paraId="2D4EE027" w14:textId="77777777" w:rsidR="00AB43A9" w:rsidRDefault="00AB43A9" w:rsidP="00AB43A9">
      <w:pPr>
        <w:ind w:left="852" w:hanging="852"/>
        <w:rPr>
          <w:lang w:eastAsia="zh-CN"/>
        </w:rPr>
      </w:pPr>
      <w:r>
        <w:rPr>
          <w:lang w:eastAsia="zh-CN"/>
        </w:rPr>
        <w:t>The following parameters are defined:</w:t>
      </w:r>
    </w:p>
    <w:p w14:paraId="45FA05F2" w14:textId="77777777" w:rsidR="00AB43A9" w:rsidRDefault="00AB43A9" w:rsidP="00AB43A9">
      <w:pPr>
        <w:pStyle w:val="B1"/>
        <w:rPr>
          <w:lang w:eastAsia="zh-CN"/>
        </w:rPr>
      </w:pPr>
      <w:r>
        <w:rPr>
          <w:lang w:eastAsia="zh-CN"/>
        </w:rPr>
        <w:t>-</w:t>
      </w:r>
      <w:r>
        <w:rPr>
          <w:lang w:eastAsia="zh-CN"/>
        </w:rPr>
        <w:tab/>
        <w:t>scope: indicates the applicability of a Binding Indication in a service request. This may take one of the following values:</w:t>
      </w:r>
    </w:p>
    <w:p w14:paraId="23C2DD39" w14:textId="77777777" w:rsidR="00AB43A9" w:rsidRDefault="00AB43A9" w:rsidP="00AB43A9">
      <w:pPr>
        <w:pStyle w:val="B2"/>
        <w:rPr>
          <w:lang w:eastAsia="zh-CN"/>
        </w:rPr>
      </w:pPr>
      <w:r>
        <w:rPr>
          <w:lang w:eastAsia="zh-CN"/>
        </w:rPr>
        <w:t>-</w:t>
      </w:r>
      <w:r>
        <w:rPr>
          <w:lang w:eastAsia="zh-CN"/>
        </w:rPr>
        <w:tab/>
        <w:t xml:space="preserve">"other-service": the binding information applies to other service(s) that the NF Service Consumer may </w:t>
      </w:r>
      <w:proofErr w:type="gramStart"/>
      <w:r>
        <w:rPr>
          <w:lang w:eastAsia="zh-CN"/>
        </w:rPr>
        <w:t>later on</w:t>
      </w:r>
      <w:proofErr w:type="gramEnd"/>
      <w:r>
        <w:rPr>
          <w:lang w:eastAsia="zh-CN"/>
        </w:rPr>
        <w:t xml:space="preserve"> provide as an NF Service Producer (see clause 6.12.3);</w:t>
      </w:r>
    </w:p>
    <w:p w14:paraId="05AD920D" w14:textId="77777777" w:rsidR="00AB43A9" w:rsidRDefault="00AB43A9" w:rsidP="00AB43A9">
      <w:pPr>
        <w:pStyle w:val="B2"/>
        <w:rPr>
          <w:lang w:eastAsia="zh-CN"/>
        </w:rPr>
      </w:pPr>
      <w:r>
        <w:rPr>
          <w:lang w:eastAsia="zh-CN"/>
        </w:rPr>
        <w:t>-</w:t>
      </w:r>
      <w:r>
        <w:rPr>
          <w:lang w:eastAsia="zh-CN"/>
        </w:rPr>
        <w:tab/>
        <w:t>"subscription-events": the binding information applies to subscription change event notifications (see clause 6.12.4);</w:t>
      </w:r>
    </w:p>
    <w:p w14:paraId="6EC8B4FE" w14:textId="77777777" w:rsidR="00AB43A9" w:rsidRDefault="00AB43A9" w:rsidP="00AB43A9">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24D45DED" w14:textId="77777777" w:rsidR="00AB43A9" w:rsidRDefault="00AB43A9" w:rsidP="00AB43A9">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02240513" w14:textId="77777777" w:rsidR="00AB43A9" w:rsidRDefault="00AB43A9" w:rsidP="00AB43A9">
      <w:pPr>
        <w:pStyle w:val="B1"/>
        <w:rPr>
          <w:lang w:eastAsia="zh-CN"/>
        </w:rPr>
      </w:pPr>
      <w:r>
        <w:rPr>
          <w:lang w:eastAsia="zh-CN"/>
        </w:rPr>
        <w:t xml:space="preserve">- </w:t>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3AE35151" w14:textId="77777777" w:rsidR="00AB43A9" w:rsidRDefault="00AB43A9" w:rsidP="00AB43A9">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3DB358BC" w14:textId="335F696F" w:rsidR="00AB43A9" w:rsidRDefault="00AB43A9" w:rsidP="00AB43A9">
      <w:pPr>
        <w:pStyle w:val="B2"/>
        <w:rPr>
          <w:ins w:id="12" w:author="Ericsson Frank 2020 April v1" w:date="2020-03-31T21:03:00Z"/>
          <w:lang w:val="en-US"/>
        </w:rPr>
      </w:pPr>
      <w:r>
        <w:rPr>
          <w:lang w:eastAsia="zh-CN"/>
        </w:rPr>
        <w:t>-</w:t>
      </w:r>
      <w:r>
        <w:rPr>
          <w:lang w:eastAsia="zh-CN"/>
        </w:rPr>
        <w:tab/>
        <w:t xml:space="preserve">the name of the other service(s) for which the binding applies, when present in a Binding Indication in a service request for the other services the NF Service Consumer can provide later on as an NF Service </w:t>
      </w:r>
      <w:r>
        <w:rPr>
          <w:lang w:eastAsia="zh-CN"/>
        </w:rPr>
        <w:lastRenderedPageBreak/>
        <w:t>Producer, i.e. with the scope parameter set to "other-service"</w:t>
      </w:r>
      <w:r>
        <w:rPr>
          <w:lang w:val="en-US"/>
        </w:rPr>
        <w:t xml:space="preserve">. </w:t>
      </w:r>
      <w:bookmarkStart w:id="1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1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6E5CA44F" w14:textId="190BADA7" w:rsidR="0017474E" w:rsidRPr="00D0239E" w:rsidDel="00D0239E" w:rsidRDefault="0017474E">
      <w:pPr>
        <w:pStyle w:val="B1"/>
        <w:rPr>
          <w:del w:id="14" w:author="Ericsson Frank 2020 April v1" w:date="2020-03-31T21:14:00Z"/>
          <w:rPrChange w:id="15" w:author="Ericsson Frank 2020 April v1" w:date="2020-03-31T21:14:00Z">
            <w:rPr>
              <w:del w:id="16" w:author="Ericsson Frank 2020 April v1" w:date="2020-03-31T21:14:00Z"/>
              <w:lang w:val="en-US"/>
            </w:rPr>
          </w:rPrChange>
        </w:rPr>
        <w:pPrChange w:id="17" w:author="Ericsson Frank 2020 April v1" w:date="2020-04-02T10:33:00Z">
          <w:pPr>
            <w:pStyle w:val="B2"/>
          </w:pPr>
        </w:pPrChange>
      </w:pPr>
      <w:ins w:id="18" w:author="Ericsson Frank 2020 April v1" w:date="2020-03-31T21:05:00Z">
        <w:r w:rsidRPr="0017474E">
          <w:rPr>
            <w:rPrChange w:id="19" w:author="Ericsson Frank 2020 April v1" w:date="2020-03-31T21:07:00Z">
              <w:rPr>
                <w:lang w:eastAsia="zh-CN"/>
              </w:rPr>
            </w:rPrChange>
          </w:rPr>
          <w:t>-</w:t>
        </w:r>
      </w:ins>
      <w:ins w:id="20" w:author="Ericsson Frank 2020 April v1" w:date="2020-03-31T21:07:00Z">
        <w:r>
          <w:tab/>
        </w:r>
      </w:ins>
      <w:proofErr w:type="spellStart"/>
      <w:ins w:id="21" w:author="Ericsson Frank 2020 April v1" w:date="2020-03-31T21:06:00Z">
        <w:r w:rsidRPr="0017474E">
          <w:rPr>
            <w:rPrChange w:id="22" w:author="Ericsson Frank 2020 April v1" w:date="2020-03-31T21:07:00Z">
              <w:rPr>
                <w:lang w:eastAsia="zh-CN"/>
              </w:rPr>
            </w:rPrChange>
          </w:rPr>
          <w:t>recoverytimestamp</w:t>
        </w:r>
      </w:ins>
      <w:proofErr w:type="spellEnd"/>
      <w:ins w:id="23" w:author="Ericsson Frank 2020 April v1" w:date="2020-03-31T21:05:00Z">
        <w:r w:rsidRPr="0017474E">
          <w:rPr>
            <w:rPrChange w:id="24" w:author="Ericsson Frank 2020 April v1" w:date="2020-03-31T21:07:00Z">
              <w:rPr>
                <w:lang w:eastAsia="zh-CN"/>
              </w:rPr>
            </w:rPrChange>
          </w:rPr>
          <w:t xml:space="preserve"> (</w:t>
        </w:r>
      </w:ins>
      <w:ins w:id="25" w:author="Ericsson Frank 2020 April v1" w:date="2020-03-31T21:06:00Z">
        <w:r w:rsidRPr="0017474E">
          <w:rPr>
            <w:rPrChange w:id="26" w:author="Ericsson Frank 2020 April v1" w:date="2020-03-31T21:07:00Z">
              <w:rPr>
                <w:lang w:eastAsia="zh-CN"/>
              </w:rPr>
            </w:rPrChange>
          </w:rPr>
          <w:t>recovery time stamp</w:t>
        </w:r>
      </w:ins>
      <w:ins w:id="27" w:author="Ericsson Frank 2020 April v1" w:date="2020-03-31T21:05:00Z">
        <w:r w:rsidRPr="0017474E">
          <w:rPr>
            <w:rPrChange w:id="28" w:author="Ericsson Frank 2020 April v1" w:date="2020-03-31T21:07:00Z">
              <w:rPr>
                <w:lang w:eastAsia="zh-CN"/>
              </w:rPr>
            </w:rPrChange>
          </w:rPr>
          <w:t xml:space="preserve">): indicates </w:t>
        </w:r>
      </w:ins>
      <w:ins w:id="29" w:author="Ericsson Frank 2020 April v1" w:date="2020-03-31T21:08:00Z">
        <w:r w:rsidRPr="00EE6349">
          <w:t>the timestamp at which</w:t>
        </w:r>
        <w:r w:rsidRPr="0017474E">
          <w:t xml:space="preserve"> </w:t>
        </w:r>
        <w:r>
          <w:t xml:space="preserve">the entity in corresponding to the binding level of </w:t>
        </w:r>
      </w:ins>
      <w:ins w:id="30" w:author="Ericsson Frank 2020 April v1" w:date="2020-03-31T21:09:00Z">
        <w:r>
          <w:t xml:space="preserve">the session context created in the NF Service Producer </w:t>
        </w:r>
      </w:ins>
      <w:ins w:id="31" w:author="Ericsson Frank 2020 April v1" w:date="2020-03-31T21:10:00Z">
        <w:r>
          <w:t>or corresponding session context allocated in the NF Service Consumer (with the scope set to "</w:t>
        </w:r>
        <w:proofErr w:type="spellStart"/>
        <w:r>
          <w:t>callbac</w:t>
        </w:r>
      </w:ins>
      <w:ins w:id="32" w:author="Ericsson Frank 2020 April v1" w:date="2020-03-31T21:11:00Z">
        <w:r>
          <w:t>k</w:t>
        </w:r>
        <w:proofErr w:type="spellEnd"/>
        <w:r>
          <w:t xml:space="preserve">"). </w:t>
        </w:r>
      </w:ins>
      <w:ins w:id="33" w:author="Ericsson Frank 2020 April v1" w:date="2020-03-31T21:07:00Z">
        <w:r w:rsidRPr="0017474E">
          <w:rPr>
            <w:rPrChange w:id="34" w:author="Ericsson Frank 2020 April v1" w:date="2020-03-31T21:07:00Z">
              <w:rPr>
                <w:lang w:eastAsia="zh-CN"/>
              </w:rPr>
            </w:rPrChange>
          </w:rPr>
          <w:t>The date-time type is specified in IETF RFC 5322 [</w:t>
        </w:r>
      </w:ins>
      <w:ins w:id="35" w:author="Ericsson Frank 2020 April v1" w:date="2020-03-31T21:13:00Z">
        <w:r>
          <w:t>37</w:t>
        </w:r>
      </w:ins>
      <w:ins w:id="36" w:author="Ericsson Frank 2020 April v1" w:date="2020-03-31T21:07:00Z">
        <w:r w:rsidRPr="0017474E">
          <w:rPr>
            <w:rPrChange w:id="37" w:author="Ericsson Frank 2020 April v1" w:date="2020-03-31T21:07:00Z">
              <w:rPr>
                <w:lang w:eastAsia="zh-CN"/>
              </w:rPr>
            </w:rPrChange>
          </w:rPr>
          <w:t xml:space="preserve">] and clause 7.1.1.1 of IETF RFC 7231 [11]. </w:t>
        </w:r>
      </w:ins>
    </w:p>
    <w:p w14:paraId="245FF9A4" w14:textId="77777777" w:rsidR="00AB43A9" w:rsidRDefault="00AB43A9" w:rsidP="00AB43A9">
      <w:pPr>
        <w:pStyle w:val="B1"/>
        <w:rPr>
          <w:lang w:eastAsia="zh-CN"/>
        </w:rPr>
      </w:pPr>
      <w:r>
        <w:rPr>
          <w:lang w:eastAsia="zh-CN"/>
        </w:rPr>
        <w:t>-</w:t>
      </w:r>
      <w:r>
        <w:rPr>
          <w:lang w:eastAsia="zh-CN"/>
        </w:rPr>
        <w:tab/>
        <w:t>the definition and</w:t>
      </w:r>
      <w:r w:rsidRPr="000B63FD">
        <w:rPr>
          <w:lang w:eastAsia="zh-CN"/>
        </w:rPr>
        <w:t xml:space="preserve"> encoding of the </w:t>
      </w:r>
      <w:proofErr w:type="spellStart"/>
      <w:r w:rsidRPr="000F5B09">
        <w:rPr>
          <w:lang w:eastAsia="zh-CN"/>
        </w:rPr>
        <w:t>blvalue</w:t>
      </w:r>
      <w:proofErr w:type="spellEnd"/>
      <w:r>
        <w:rPr>
          <w:lang w:eastAsia="zh-CN"/>
        </w:rPr>
        <w:t xml:space="preserve"> and other parameters shall be as defined for the 3gpp-Sbi-Routing-Binding in clause 5.2.3.2.5.</w:t>
      </w:r>
    </w:p>
    <w:p w14:paraId="10F8DE26" w14:textId="77777777" w:rsidR="00AB43A9" w:rsidRDefault="00AB43A9" w:rsidP="00AB43A9">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366F1BEA" w14:textId="77777777" w:rsidR="00AB43A9" w:rsidRDefault="00AB43A9" w:rsidP="00AB43A9">
      <w:pPr>
        <w:pStyle w:val="EX"/>
        <w:rPr>
          <w:lang w:eastAsia="zh-CN"/>
        </w:rPr>
      </w:pPr>
      <w:r>
        <w:rPr>
          <w:lang w:eastAsia="zh-CN"/>
        </w:rPr>
        <w:t>EXAMPLE 6:</w:t>
      </w:r>
      <w:r>
        <w:rPr>
          <w:lang w:eastAsia="zh-CN"/>
        </w:rPr>
        <w:tab/>
        <w:t xml:space="preserve">Subscription request from one NF on behalf of another NF, with 2 binding indications: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sidRPr="00FB2DDE">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5F8EBE1E" w14:textId="77777777" w:rsidR="00AB43A9" w:rsidRDefault="00AB43A9" w:rsidP="00AB43A9">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t>,</w:t>
      </w:r>
      <w:r w:rsidRPr="00D6074A">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4F723633" w14:textId="7011A1D4" w:rsidR="005E15A1" w:rsidRDefault="00AB43A9" w:rsidP="00AB43A9">
      <w:pPr>
        <w:pStyle w:val="EX"/>
        <w:rPr>
          <w:ins w:id="38" w:author="Ericsson Frank 2020 April v1" w:date="2020-03-31T21:16:00Z"/>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 scope=</w:t>
      </w:r>
      <w:proofErr w:type="spellStart"/>
      <w:r>
        <w:rPr>
          <w:lang w:eastAsia="zh-CN"/>
        </w:rPr>
        <w:t>callback</w:t>
      </w:r>
      <w:proofErr w:type="spellEnd"/>
      <w:r>
        <w:rPr>
          <w:lang w:eastAsia="zh-CN"/>
        </w:rPr>
        <w:t>; scope=other-service</w:t>
      </w:r>
    </w:p>
    <w:p w14:paraId="0FB5EAE2" w14:textId="48739420" w:rsidR="00D0239E" w:rsidRDefault="00D0239E" w:rsidP="00D0239E">
      <w:pPr>
        <w:pStyle w:val="EX"/>
        <w:rPr>
          <w:ins w:id="39" w:author="Ericsson Frank 2020 April v1" w:date="2020-03-31T21:18:00Z"/>
          <w:lang w:eastAsia="zh-CN"/>
        </w:rPr>
      </w:pPr>
      <w:ins w:id="40" w:author="Ericsson Frank 2020 April v1" w:date="2020-03-31T21:16:00Z">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w:t>
        </w:r>
      </w:ins>
      <w:ins w:id="41" w:author="Ericsson Frank 2020 April v1" w:date="2020-03-31T21:17:00Z">
        <w:r>
          <w:rPr>
            <w:lang w:eastAsia="zh-CN"/>
          </w:rPr>
          <w:t xml:space="preserve">e stamp </w:t>
        </w:r>
      </w:ins>
      <w:ins w:id="42" w:author="Ericsson Frank 2020 April v1" w:date="2020-03-31T21:22:00Z">
        <w:r>
          <w:rPr>
            <w:lang w:eastAsia="zh-CN"/>
          </w:rPr>
          <w:t xml:space="preserve">in corresponding to the binding level which is set to </w:t>
        </w:r>
      </w:ins>
      <w:ins w:id="43" w:author="Ericsson Frank 2020 April v1" w:date="2020-03-31T21:17:00Z">
        <w:r>
          <w:rPr>
            <w:lang w:eastAsia="zh-CN"/>
          </w:rPr>
          <w:t>NF Set.</w:t>
        </w:r>
      </w:ins>
      <w:ins w:id="44" w:author="Ericsson Frank 2020 April v1" w:date="2020-03-31T21:16:00Z">
        <w:r>
          <w:rPr>
            <w:lang w:eastAsia="zh-CN"/>
          </w:rPr>
          <w:t xml:space="preserve">:   </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 scope=</w:t>
        </w:r>
        <w:proofErr w:type="spellStart"/>
        <w:r>
          <w:rPr>
            <w:lang w:eastAsia="zh-CN"/>
          </w:rPr>
          <w:t>callback</w:t>
        </w:r>
        <w:proofErr w:type="spellEnd"/>
        <w:r>
          <w:rPr>
            <w:lang w:eastAsia="zh-CN"/>
          </w:rPr>
          <w:t xml:space="preserve">; </w:t>
        </w:r>
      </w:ins>
      <w:proofErr w:type="spellStart"/>
      <w:ins w:id="45" w:author="Ericsson Frank 2020 April v1" w:date="2020-03-31T21:17:00Z">
        <w:r>
          <w:rPr>
            <w:lang w:eastAsia="zh-CN"/>
          </w:rPr>
          <w:t>recoverytimestamp</w:t>
        </w:r>
        <w:proofErr w:type="spellEnd"/>
        <w:r>
          <w:rPr>
            <w:lang w:eastAsia="zh-CN"/>
          </w:rPr>
          <w:t>=</w:t>
        </w:r>
      </w:ins>
      <w:ins w:id="46" w:author="Ericsson Frank 2020 April v1" w:date="2020-03-31T21:18:00Z">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ins>
    </w:p>
    <w:p w14:paraId="54272142" w14:textId="22055E60" w:rsidR="00D0239E" w:rsidRDefault="00D0239E" w:rsidP="00D0239E">
      <w:pPr>
        <w:pStyle w:val="EX"/>
        <w:rPr>
          <w:ins w:id="47" w:author="Ericsson Frank 2020 April v1" w:date="2020-03-31T21:18:00Z"/>
          <w:lang w:eastAsia="zh-CN"/>
        </w:rPr>
      </w:pPr>
      <w:ins w:id="48" w:author="Ericsson Frank 2020 April v1" w:date="2020-03-31T21:18:00Z">
        <w:r>
          <w:rPr>
            <w:lang w:eastAsia="zh-CN"/>
          </w:rPr>
          <w:t>EXAMPLE 10:</w:t>
        </w:r>
        <w:r>
          <w:rPr>
            <w:lang w:eastAsia="zh-CN"/>
          </w:rPr>
          <w:tab/>
          <w:t xml:space="preserve">Service </w:t>
        </w:r>
      </w:ins>
      <w:ins w:id="49" w:author="Ericsson Frank 2020 April v1" w:date="2020-03-31T21:19:00Z">
        <w:r>
          <w:rPr>
            <w:lang w:eastAsia="zh-CN"/>
          </w:rPr>
          <w:t>response</w:t>
        </w:r>
      </w:ins>
      <w:ins w:id="50" w:author="Ericsson Frank 2020 April v1" w:date="2020-03-31T21:18:00Z">
        <w:r>
          <w:rPr>
            <w:lang w:eastAsia="zh-CN"/>
          </w:rPr>
          <w:t xml:space="preserve"> with one binding indication applying to </w:t>
        </w:r>
      </w:ins>
      <w:ins w:id="51" w:author="Ericsson Frank 2020 April v1" w:date="2020-03-31T21:20:00Z">
        <w:r>
          <w:rPr>
            <w:lang w:eastAsia="zh-CN"/>
          </w:rPr>
          <w:t>session context</w:t>
        </w:r>
      </w:ins>
      <w:ins w:id="52" w:author="Ericsson Frank 2020 April v1" w:date="2020-03-31T21:18:00Z">
        <w:r>
          <w:rPr>
            <w:lang w:eastAsia="zh-CN"/>
          </w:rPr>
          <w:t xml:space="preserve"> with a recovery time stamp </w:t>
        </w:r>
      </w:ins>
      <w:ins w:id="53" w:author="Ericsson Frank 2020 April v1" w:date="2020-03-31T21:23:00Z">
        <w:r>
          <w:rPr>
            <w:lang w:eastAsia="zh-CN"/>
          </w:rPr>
          <w:t>in corresponding to the binding level which is set to NF Set</w:t>
        </w:r>
      </w:ins>
      <w:ins w:id="54" w:author="Ericsson Frank 2020 April v1" w:date="2020-03-31T21:18:00Z">
        <w:r>
          <w:rPr>
            <w:lang w:eastAsia="zh-CN"/>
          </w:rPr>
          <w:t xml:space="preserve">:   </w:t>
        </w:r>
        <w:r>
          <w:rPr>
            <w:lang w:eastAsia="zh-CN"/>
          </w:rPr>
          <w:br/>
        </w:r>
        <w:r>
          <w:rPr>
            <w:lang w:eastAsia="zh-CN"/>
          </w:rPr>
          <w:br/>
        </w:r>
      </w:ins>
      <w:ins w:id="55" w:author="Ericsson Frank 2020 April v1" w:date="2020-03-31T21:20:00Z">
        <w:r w:rsidRPr="000B63FD">
          <w:rPr>
            <w:lang w:eastAsia="zh-CN"/>
          </w:rPr>
          <w:t>3gpp-Sbi-</w:t>
        </w:r>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ins>
      <w:ins w:id="56" w:author="Ericsson Frank 2020 April v1" w:date="2020-03-31T21:21:00Z">
        <w:r>
          <w:rPr>
            <w:lang w:eastAsia="zh-CN"/>
          </w:rPr>
          <w:t xml:space="preserve">; </w:t>
        </w:r>
        <w:proofErr w:type="spellStart"/>
        <w:r>
          <w:rPr>
            <w:lang w:eastAsia="zh-CN"/>
          </w:rPr>
          <w:t>recoverytimestamp</w:t>
        </w:r>
        <w:proofErr w:type="spellEnd"/>
        <w:r>
          <w:rPr>
            <w:lang w:eastAsia="zh-CN"/>
          </w:rPr>
          <w:t>=</w:t>
        </w:r>
        <w:r w:rsidRPr="00D0239E">
          <w:rPr>
            <w:lang w:eastAsia="zh-CN"/>
          </w:rPr>
          <w:t xml:space="preserve"> </w:t>
        </w:r>
        <w:r>
          <w:rPr>
            <w:lang w:eastAsia="zh-CN"/>
          </w:rPr>
          <w:t>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ins>
    </w:p>
    <w:p w14:paraId="7C73E169" w14:textId="77777777" w:rsidR="00D0239E" w:rsidRDefault="00D0239E" w:rsidP="00D0239E">
      <w:pPr>
        <w:pStyle w:val="EX"/>
        <w:rPr>
          <w:ins w:id="57" w:author="Ericsson Frank 2020 April v1" w:date="2020-03-31T21:16:00Z"/>
          <w:lang w:eastAsia="zh-CN"/>
        </w:rPr>
      </w:pPr>
    </w:p>
    <w:p w14:paraId="6F7A2AC3" w14:textId="77777777" w:rsidR="00D0239E" w:rsidRDefault="00D0239E" w:rsidP="00AB43A9">
      <w:pPr>
        <w:pStyle w:val="EX"/>
        <w:rPr>
          <w:lang w:val="en-US"/>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46ED7" w14:textId="77777777" w:rsidR="00BA50B8" w:rsidRDefault="00BA50B8">
      <w:r>
        <w:separator/>
      </w:r>
    </w:p>
  </w:endnote>
  <w:endnote w:type="continuationSeparator" w:id="0">
    <w:p w14:paraId="2E197C35" w14:textId="77777777" w:rsidR="00BA50B8" w:rsidRDefault="00BA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1C11F" w14:textId="77777777" w:rsidR="00BA50B8" w:rsidRDefault="00BA50B8">
      <w:r>
        <w:separator/>
      </w:r>
    </w:p>
  </w:footnote>
  <w:footnote w:type="continuationSeparator" w:id="0">
    <w:p w14:paraId="17886A6B" w14:textId="77777777" w:rsidR="00BA50B8" w:rsidRDefault="00BA5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BD4A9D" w:rsidRDefault="00BD4A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BD4A9D" w:rsidRDefault="00BD4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BD4A9D" w:rsidRDefault="00BD4A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BD4A9D" w:rsidRDefault="00BD4A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25A6D"/>
    <w:rsid w:val="00032657"/>
    <w:rsid w:val="0008455F"/>
    <w:rsid w:val="00093E53"/>
    <w:rsid w:val="000A1F6F"/>
    <w:rsid w:val="000A4093"/>
    <w:rsid w:val="000A6394"/>
    <w:rsid w:val="000B7FED"/>
    <w:rsid w:val="000C038A"/>
    <w:rsid w:val="000C1615"/>
    <w:rsid w:val="000C6598"/>
    <w:rsid w:val="00102A41"/>
    <w:rsid w:val="0011117F"/>
    <w:rsid w:val="00132ECD"/>
    <w:rsid w:val="00133ED2"/>
    <w:rsid w:val="00145D43"/>
    <w:rsid w:val="00155AA6"/>
    <w:rsid w:val="00155D8D"/>
    <w:rsid w:val="00173FC8"/>
    <w:rsid w:val="0017474E"/>
    <w:rsid w:val="00176078"/>
    <w:rsid w:val="00192C46"/>
    <w:rsid w:val="001A08B3"/>
    <w:rsid w:val="001A7B60"/>
    <w:rsid w:val="001B52F0"/>
    <w:rsid w:val="001B7A65"/>
    <w:rsid w:val="001D7AF6"/>
    <w:rsid w:val="001E29C1"/>
    <w:rsid w:val="001E41F3"/>
    <w:rsid w:val="002013B1"/>
    <w:rsid w:val="0023198E"/>
    <w:rsid w:val="00247A01"/>
    <w:rsid w:val="0026004D"/>
    <w:rsid w:val="002640DD"/>
    <w:rsid w:val="00275D12"/>
    <w:rsid w:val="002809C2"/>
    <w:rsid w:val="00284FEB"/>
    <w:rsid w:val="002860C4"/>
    <w:rsid w:val="002906DF"/>
    <w:rsid w:val="002A6B82"/>
    <w:rsid w:val="002B4431"/>
    <w:rsid w:val="002B5741"/>
    <w:rsid w:val="002D62C9"/>
    <w:rsid w:val="002F6B1C"/>
    <w:rsid w:val="00305409"/>
    <w:rsid w:val="003073D4"/>
    <w:rsid w:val="003376B7"/>
    <w:rsid w:val="003609EF"/>
    <w:rsid w:val="00361974"/>
    <w:rsid w:val="0036231A"/>
    <w:rsid w:val="00374DD4"/>
    <w:rsid w:val="00382C50"/>
    <w:rsid w:val="00386EF0"/>
    <w:rsid w:val="003877E0"/>
    <w:rsid w:val="00394058"/>
    <w:rsid w:val="003A5302"/>
    <w:rsid w:val="003B5F44"/>
    <w:rsid w:val="003C2FB3"/>
    <w:rsid w:val="003E1A36"/>
    <w:rsid w:val="003F4438"/>
    <w:rsid w:val="00410371"/>
    <w:rsid w:val="004242F1"/>
    <w:rsid w:val="004344A8"/>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7201"/>
    <w:rsid w:val="005D27D2"/>
    <w:rsid w:val="005D5F54"/>
    <w:rsid w:val="005E15A1"/>
    <w:rsid w:val="005E2C44"/>
    <w:rsid w:val="005F0612"/>
    <w:rsid w:val="005F3674"/>
    <w:rsid w:val="005F73DC"/>
    <w:rsid w:val="006034DB"/>
    <w:rsid w:val="006044C4"/>
    <w:rsid w:val="00621188"/>
    <w:rsid w:val="006257ED"/>
    <w:rsid w:val="0064249D"/>
    <w:rsid w:val="0064309E"/>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2D00"/>
    <w:rsid w:val="00733462"/>
    <w:rsid w:val="00737857"/>
    <w:rsid w:val="00792342"/>
    <w:rsid w:val="007977A8"/>
    <w:rsid w:val="007A6606"/>
    <w:rsid w:val="007B1790"/>
    <w:rsid w:val="007B512A"/>
    <w:rsid w:val="007C2097"/>
    <w:rsid w:val="007D5B17"/>
    <w:rsid w:val="007D636B"/>
    <w:rsid w:val="007D6A07"/>
    <w:rsid w:val="007E3BF1"/>
    <w:rsid w:val="007F7259"/>
    <w:rsid w:val="008040A8"/>
    <w:rsid w:val="00812FB4"/>
    <w:rsid w:val="008279FA"/>
    <w:rsid w:val="00831D3D"/>
    <w:rsid w:val="00833B96"/>
    <w:rsid w:val="00845F9F"/>
    <w:rsid w:val="008512C5"/>
    <w:rsid w:val="008520D8"/>
    <w:rsid w:val="008626E7"/>
    <w:rsid w:val="00867E58"/>
    <w:rsid w:val="00870EE7"/>
    <w:rsid w:val="00877CB5"/>
    <w:rsid w:val="00882A90"/>
    <w:rsid w:val="008863B9"/>
    <w:rsid w:val="008868E1"/>
    <w:rsid w:val="008A45A6"/>
    <w:rsid w:val="008B4CD6"/>
    <w:rsid w:val="008B6C75"/>
    <w:rsid w:val="008C096D"/>
    <w:rsid w:val="008F193E"/>
    <w:rsid w:val="008F686C"/>
    <w:rsid w:val="008F68B0"/>
    <w:rsid w:val="009148DE"/>
    <w:rsid w:val="0092069B"/>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B43A9"/>
    <w:rsid w:val="00AC5820"/>
    <w:rsid w:val="00AD172E"/>
    <w:rsid w:val="00AD1CD8"/>
    <w:rsid w:val="00AD5FB2"/>
    <w:rsid w:val="00AE1D71"/>
    <w:rsid w:val="00AE37F5"/>
    <w:rsid w:val="00B258BB"/>
    <w:rsid w:val="00B67B97"/>
    <w:rsid w:val="00B70173"/>
    <w:rsid w:val="00B80C05"/>
    <w:rsid w:val="00B8654D"/>
    <w:rsid w:val="00B92AEF"/>
    <w:rsid w:val="00B94136"/>
    <w:rsid w:val="00B968C8"/>
    <w:rsid w:val="00BA3EC5"/>
    <w:rsid w:val="00BA50B8"/>
    <w:rsid w:val="00BA51D9"/>
    <w:rsid w:val="00BB37C9"/>
    <w:rsid w:val="00BB5DFC"/>
    <w:rsid w:val="00BD279D"/>
    <w:rsid w:val="00BD485E"/>
    <w:rsid w:val="00BD4A9D"/>
    <w:rsid w:val="00BD6BB8"/>
    <w:rsid w:val="00BE3937"/>
    <w:rsid w:val="00BE4ADF"/>
    <w:rsid w:val="00C02899"/>
    <w:rsid w:val="00C4319E"/>
    <w:rsid w:val="00C57E60"/>
    <w:rsid w:val="00C66BA2"/>
    <w:rsid w:val="00C82FAC"/>
    <w:rsid w:val="00C95985"/>
    <w:rsid w:val="00CC5026"/>
    <w:rsid w:val="00CC5630"/>
    <w:rsid w:val="00CC68D0"/>
    <w:rsid w:val="00CE3483"/>
    <w:rsid w:val="00CE69EC"/>
    <w:rsid w:val="00CF46E7"/>
    <w:rsid w:val="00D0239E"/>
    <w:rsid w:val="00D03F9A"/>
    <w:rsid w:val="00D06D51"/>
    <w:rsid w:val="00D24991"/>
    <w:rsid w:val="00D50255"/>
    <w:rsid w:val="00D57FBE"/>
    <w:rsid w:val="00D66520"/>
    <w:rsid w:val="00D75DA1"/>
    <w:rsid w:val="00D87AF5"/>
    <w:rsid w:val="00DA2191"/>
    <w:rsid w:val="00DE34CF"/>
    <w:rsid w:val="00DE6C85"/>
    <w:rsid w:val="00DF1CB8"/>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B6838"/>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ar">
    <w:name w:val="EX Car"/>
    <w:link w:val="EX"/>
    <w:rsid w:val="00AB43A9"/>
    <w:rPr>
      <w:rFonts w:ascii="Times New Roman" w:hAnsi="Times New Roman"/>
      <w:lang w:val="en-GB" w:eastAsia="en-US"/>
    </w:rPr>
  </w:style>
  <w:style w:type="character" w:customStyle="1" w:styleId="B2Char">
    <w:name w:val="B2 Char"/>
    <w:link w:val="B2"/>
    <w:rsid w:val="00AB43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DBD3B-2E36-49DF-B632-13DCADC8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07</cp:lastModifiedBy>
  <cp:revision>3</cp:revision>
  <cp:lastPrinted>1900-01-01T08:00:00Z</cp:lastPrinted>
  <dcterms:created xsi:type="dcterms:W3CDTF">2020-04-02T10:00:00Z</dcterms:created>
  <dcterms:modified xsi:type="dcterms:W3CDTF">2020-04-08T09:34:00Z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