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17E94834"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C456EB">
        <w:rPr>
          <w:b/>
          <w:noProof/>
          <w:sz w:val="24"/>
        </w:rPr>
        <w:t>074</w:t>
      </w:r>
    </w:p>
    <w:p w14:paraId="56C2EAFF" w14:textId="223B883B"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03C85370" w:rsidR="001E41F3" w:rsidRPr="00410371" w:rsidRDefault="00A42287" w:rsidP="00E13F3D">
            <w:pPr>
              <w:pStyle w:val="CRCoverPage"/>
              <w:spacing w:after="0"/>
              <w:jc w:val="right"/>
              <w:rPr>
                <w:b/>
                <w:noProof/>
                <w:sz w:val="28"/>
              </w:rPr>
            </w:pPr>
            <w:r>
              <w:rPr>
                <w:b/>
                <w:noProof/>
                <w:sz w:val="28"/>
              </w:rPr>
              <w:t>2</w:t>
            </w:r>
            <w:r w:rsidR="003877E0">
              <w:rPr>
                <w:b/>
                <w:noProof/>
                <w:sz w:val="28"/>
              </w:rPr>
              <w:t>3.527</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C58FB22" w:rsidR="001E41F3" w:rsidRPr="00A10314" w:rsidRDefault="00A10314" w:rsidP="00A10314">
            <w:pPr>
              <w:pStyle w:val="CRCoverPage"/>
              <w:rPr>
                <w:b/>
                <w:bCs/>
                <w:noProof/>
                <w:sz w:val="28"/>
              </w:rPr>
            </w:pPr>
            <w:r w:rsidRPr="00A10314">
              <w:rPr>
                <w:b/>
                <w:bCs/>
                <w:noProof/>
                <w:sz w:val="28"/>
              </w:rPr>
              <w:t>0</w:t>
            </w:r>
            <w:r w:rsidR="00C456EB">
              <w:rPr>
                <w:b/>
                <w:bCs/>
                <w:noProof/>
                <w:sz w:val="28"/>
              </w:rPr>
              <w:t>021</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B3DE5DA" w:rsidR="001E41F3" w:rsidRPr="00410371" w:rsidRDefault="003877E0"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6E9D4154" w:rsidR="001E41F3" w:rsidRDefault="004F0098">
            <w:pPr>
              <w:pStyle w:val="CRCoverPage"/>
              <w:spacing w:after="0"/>
              <w:ind w:left="100"/>
              <w:rPr>
                <w:noProof/>
              </w:rPr>
            </w:pPr>
            <w:r>
              <w:t xml:space="preserve">Populating Recovery Information in </w:t>
            </w:r>
            <w:r w:rsidR="00332624">
              <w:t>corresponding</w:t>
            </w:r>
            <w:r>
              <w:t xml:space="preserve"> to Binding Indication</w:t>
            </w:r>
            <w:r w:rsidR="00861D73">
              <w:t xml:space="preserve"> via NRF</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00F8BE46" w:rsidR="001E41F3" w:rsidRDefault="00783CA2">
            <w:pPr>
              <w:pStyle w:val="CRCoverPage"/>
              <w:spacing w:after="0"/>
              <w:ind w:left="100"/>
              <w:rPr>
                <w:noProof/>
              </w:rPr>
            </w:pPr>
            <w:r>
              <w:rPr>
                <w:noProof/>
              </w:rPr>
              <w:t>5G_eSBA</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068273EF" w:rsidR="001E41F3" w:rsidRDefault="002D62C9">
            <w:pPr>
              <w:pStyle w:val="CRCoverPage"/>
              <w:spacing w:after="0"/>
              <w:ind w:left="100"/>
              <w:rPr>
                <w:noProof/>
              </w:rPr>
            </w:pPr>
            <w:r>
              <w:rPr>
                <w:noProof/>
              </w:rPr>
              <w:t>2020</w:t>
            </w:r>
            <w:r w:rsidR="00A42287">
              <w:rPr>
                <w:noProof/>
              </w:rPr>
              <w:t>-</w:t>
            </w:r>
            <w:r>
              <w:rPr>
                <w:noProof/>
              </w:rPr>
              <w:t>0</w:t>
            </w:r>
            <w:r w:rsidR="00C456EB">
              <w:rPr>
                <w:noProof/>
              </w:rPr>
              <w:t>4</w:t>
            </w:r>
            <w:r w:rsidR="00A42287">
              <w:rPr>
                <w:noProof/>
              </w:rPr>
              <w:t>-</w:t>
            </w:r>
            <w:r w:rsidR="00C456EB">
              <w:rPr>
                <w:noProof/>
              </w:rPr>
              <w:t>02</w:t>
            </w:r>
            <w:bookmarkStart w:id="1" w:name="_GoBack"/>
            <w:bookmarkEnd w:id="1"/>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54E89422" w:rsidR="001E41F3" w:rsidRDefault="00DE6203"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1F057" w14:textId="0AAA9E4F" w:rsidR="000C1615" w:rsidRDefault="00DE6203" w:rsidP="008520D8">
            <w:pPr>
              <w:pStyle w:val="CRCoverPage"/>
              <w:spacing w:after="0"/>
              <w:ind w:left="100"/>
              <w:rPr>
                <w:lang w:eastAsia="x-none"/>
              </w:rPr>
            </w:pPr>
            <w:r>
              <w:rPr>
                <w:noProof/>
              </w:rPr>
              <w:t xml:space="preserve">With introduction of eSBA, </w:t>
            </w:r>
            <w:r w:rsidR="00B87100">
              <w:rPr>
                <w:noProof/>
              </w:rPr>
              <w:t xml:space="preserve">where the </w:t>
            </w:r>
            <w:r>
              <w:rPr>
                <w:noProof/>
              </w:rPr>
              <w:t>Binding Indication</w:t>
            </w:r>
            <w:r w:rsidR="00B87100">
              <w:rPr>
                <w:noProof/>
              </w:rPr>
              <w:t xml:space="preserve"> </w:t>
            </w:r>
            <w:r w:rsidR="00B87100">
              <w:rPr>
                <w:lang w:eastAsia="x-none"/>
              </w:rPr>
              <w:t>is used by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 as specified in clause 6.3.1.0 of TS 23.501.</w:t>
            </w:r>
          </w:p>
          <w:p w14:paraId="4E87E9CE" w14:textId="4F216B03" w:rsidR="00B87100" w:rsidRDefault="00B87100" w:rsidP="008520D8">
            <w:pPr>
              <w:pStyle w:val="CRCoverPage"/>
              <w:spacing w:after="0"/>
              <w:ind w:left="100"/>
              <w:rPr>
                <w:lang w:eastAsia="x-none"/>
              </w:rPr>
            </w:pPr>
          </w:p>
          <w:p w14:paraId="50133080" w14:textId="68119AD2" w:rsidR="00B87100" w:rsidRDefault="00B87100" w:rsidP="008520D8">
            <w:pPr>
              <w:pStyle w:val="CRCoverPage"/>
              <w:spacing w:after="0"/>
              <w:ind w:left="100"/>
              <w:rPr>
                <w:lang w:eastAsia="x-none"/>
              </w:rPr>
            </w:pPr>
            <w:r>
              <w:rPr>
                <w:lang w:eastAsia="x-none"/>
              </w:rPr>
              <w:t xml:space="preserve">For example, a Service producer may implement to bind its session contexts with Service Set level, in such case, it doesn't make sense to populate the recovery information on Service Instance level, as the session contexts can be seamlessly controlled by another Service instance in the same Service Set. </w:t>
            </w:r>
            <w:proofErr w:type="spellStart"/>
            <w:r>
              <w:rPr>
                <w:lang w:eastAsia="x-none"/>
              </w:rPr>
              <w:t>Similarily</w:t>
            </w:r>
            <w:proofErr w:type="spellEnd"/>
            <w:r>
              <w:rPr>
                <w:lang w:eastAsia="x-none"/>
              </w:rPr>
              <w:t>, when the Service producer binds its session contexts on NF Set level, it makes not much sense to populate the recovery information on NF instance level.</w:t>
            </w:r>
          </w:p>
          <w:p w14:paraId="066D5DFB" w14:textId="2CBB2B0B" w:rsidR="00B87100" w:rsidRDefault="00B87100" w:rsidP="008520D8">
            <w:pPr>
              <w:pStyle w:val="CRCoverPage"/>
              <w:spacing w:after="0"/>
              <w:ind w:left="100"/>
              <w:rPr>
                <w:lang w:eastAsia="x-none"/>
              </w:rPr>
            </w:pPr>
          </w:p>
          <w:p w14:paraId="236F1C11" w14:textId="3B11479C" w:rsidR="00B87100" w:rsidRDefault="00B87100" w:rsidP="008520D8">
            <w:pPr>
              <w:pStyle w:val="CRCoverPage"/>
              <w:spacing w:after="0"/>
              <w:ind w:left="100"/>
              <w:rPr>
                <w:lang w:eastAsia="x-none"/>
              </w:rPr>
            </w:pPr>
            <w:r>
              <w:rPr>
                <w:lang w:eastAsia="x-none"/>
              </w:rPr>
              <w:t xml:space="preserve">It is proposed, when populating the recovery information to the NRF, the service producer shall include </w:t>
            </w:r>
            <w:r w:rsidR="00332624">
              <w:rPr>
                <w:lang w:eastAsia="x-none"/>
              </w:rPr>
              <w:t>recovery information (Recovery Time Stamp) in corresponding to the binding indication, i.e. if the binding indication for the session contexts is Service Set level, it shall provide Recovery Time Stamp on Service Set level</w:t>
            </w:r>
            <w:r w:rsidR="00D6244B">
              <w:rPr>
                <w:lang w:eastAsia="x-none"/>
              </w:rPr>
              <w:t>; if the binding level is the NF Set, it shall provide Recovery Time Stamp</w:t>
            </w:r>
            <w:r w:rsidR="00BC57FD">
              <w:rPr>
                <w:lang w:eastAsia="x-none"/>
              </w:rPr>
              <w:t xml:space="preserve"> on NF Set level.</w:t>
            </w:r>
          </w:p>
          <w:p w14:paraId="7C1B8EDC" w14:textId="77777777" w:rsidR="00B87100" w:rsidRDefault="00B87100" w:rsidP="008520D8">
            <w:pPr>
              <w:pStyle w:val="CRCoverPage"/>
              <w:spacing w:after="0"/>
              <w:ind w:left="100"/>
              <w:rPr>
                <w:lang w:eastAsia="x-none"/>
              </w:rPr>
            </w:pPr>
          </w:p>
          <w:p w14:paraId="0D6A4A0F" w14:textId="47AE12FF" w:rsidR="00B87100" w:rsidRDefault="00B87100"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65168E26" w:rsidR="004F7DFB" w:rsidRDefault="00541EA1" w:rsidP="00867E58">
            <w:pPr>
              <w:pStyle w:val="CRCoverPage"/>
              <w:spacing w:after="0"/>
              <w:ind w:left="100"/>
              <w:rPr>
                <w:noProof/>
              </w:rPr>
            </w:pPr>
            <w:r>
              <w:rPr>
                <w:noProof/>
              </w:rPr>
              <w:t xml:space="preserve">Add possibilities to include </w:t>
            </w:r>
            <w:r>
              <w:rPr>
                <w:lang w:eastAsia="x-none"/>
              </w:rPr>
              <w:t>Recovery Time Stamp on the NF Service Set level or NF Set level.</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26846CD3" w:rsidR="001E41F3" w:rsidRDefault="00541EA1">
            <w:pPr>
              <w:pStyle w:val="CRCoverPage"/>
              <w:spacing w:after="0"/>
              <w:ind w:left="100"/>
              <w:rPr>
                <w:noProof/>
              </w:rPr>
            </w:pPr>
            <w:r>
              <w:rPr>
                <w:noProof/>
              </w:rPr>
              <w:t>Populating incorrect level of recover information leads either hanging  context in the peer NF or extra notification signalling (from NRF to the consumer), e.g. when the binding level is NF Service Set level, and the whole Service Set has restarted; populating only Recovery Time Stamp on Service Instance level, the consumer may not take any action since the binding level is Service Set level.</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1ACF5377" w:rsidR="001E41F3" w:rsidRDefault="00541EA1">
            <w:pPr>
              <w:pStyle w:val="CRCoverPage"/>
              <w:spacing w:after="0"/>
              <w:ind w:left="100"/>
              <w:rPr>
                <w:noProof/>
              </w:rPr>
            </w:pPr>
            <w:r>
              <w:rPr>
                <w:noProof/>
              </w:rPr>
              <w:t>6.2.3</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4B5E064C" w14:textId="77777777" w:rsidR="00C10752" w:rsidRDefault="00C10752" w:rsidP="00C10752">
      <w:pPr>
        <w:pStyle w:val="Heading3"/>
        <w:rPr>
          <w:lang w:eastAsia="zh-CN"/>
        </w:rPr>
      </w:pPr>
      <w:bookmarkStart w:id="4" w:name="_Toc19709739"/>
      <w:bookmarkStart w:id="5" w:name="_Toc27253014"/>
      <w:r>
        <w:rPr>
          <w:lang w:eastAsia="zh-CN"/>
        </w:rPr>
        <w:t>6.2.3</w:t>
      </w:r>
      <w:r>
        <w:rPr>
          <w:lang w:eastAsia="zh-CN"/>
        </w:rPr>
        <w:tab/>
        <w:t>NF (NF Service) Restart</w:t>
      </w:r>
      <w:bookmarkEnd w:id="4"/>
      <w:bookmarkEnd w:id="5"/>
    </w:p>
    <w:p w14:paraId="712462AE" w14:textId="77777777" w:rsidR="00C10752" w:rsidRPr="008F0F60" w:rsidRDefault="00C10752" w:rsidP="00C10752">
      <w:pPr>
        <w:rPr>
          <w:lang w:eastAsia="zh-CN"/>
        </w:rPr>
      </w:pPr>
      <w:r>
        <w:rPr>
          <w:lang w:eastAsia="zh-CN"/>
        </w:rPr>
        <w:t>Figure 6.2.3-1 describes a NF restart scenario and how other NFs can be notified of this restart.</w:t>
      </w:r>
    </w:p>
    <w:p w14:paraId="1BEA9B95" w14:textId="77777777" w:rsidR="00C10752" w:rsidRDefault="00C10752" w:rsidP="00C10752">
      <w:pPr>
        <w:pStyle w:val="TH"/>
      </w:pPr>
      <w:r>
        <w:object w:dxaOrig="8301" w:dyaOrig="5670" w14:anchorId="31A8F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283.4pt" o:ole="">
            <v:imagedata r:id="rId14" o:title=""/>
          </v:shape>
          <o:OLEObject Type="Embed" ProgID="Visio.Drawing.11" ShapeID="_x0000_i1025" DrawAspect="Content" ObjectID="_1647334041" r:id="rId15"/>
        </w:object>
      </w:r>
    </w:p>
    <w:p w14:paraId="125F6C0A" w14:textId="77777777" w:rsidR="00C10752" w:rsidRDefault="00C10752" w:rsidP="00C10752">
      <w:pPr>
        <w:pStyle w:val="TF"/>
        <w:rPr>
          <w:lang w:eastAsia="zh-CN"/>
        </w:rPr>
      </w:pPr>
      <w:r>
        <w:t>Figure 6.2.3</w:t>
      </w:r>
      <w:r>
        <w:rPr>
          <w:lang w:eastAsia="zh-CN"/>
        </w:rPr>
        <w:t>-1</w:t>
      </w:r>
      <w:r>
        <w:t xml:space="preserve">: </w:t>
      </w:r>
      <w:r>
        <w:rPr>
          <w:lang w:eastAsia="zh-CN"/>
        </w:rPr>
        <w:t>NF Restart Detection and Notification</w:t>
      </w:r>
    </w:p>
    <w:p w14:paraId="71C064FE" w14:textId="359A4471" w:rsidR="00C10752" w:rsidRDefault="00C10752" w:rsidP="00C10752">
      <w:pPr>
        <w:pStyle w:val="B1"/>
        <w:rPr>
          <w:ins w:id="6" w:author="Ericsson Frank 2020 April v1" w:date="2020-03-25T21:02:00Z"/>
          <w:lang w:eastAsia="zh-CN"/>
        </w:rPr>
      </w:pPr>
      <w:r>
        <w:rPr>
          <w:lang w:eastAsia="zh-CN"/>
        </w:rPr>
        <w:t>1.</w:t>
      </w:r>
      <w:r>
        <w:rPr>
          <w:lang w:eastAsia="zh-CN"/>
        </w:rPr>
        <w:tab/>
        <w:t xml:space="preserve">NF B (or OAM) registers NF B Profile to the NRF. The NF B Profile may include the </w:t>
      </w:r>
      <w:proofErr w:type="spellStart"/>
      <w:r>
        <w:rPr>
          <w:lang w:eastAsia="zh-CN"/>
        </w:rPr>
        <w:t>recoveryTime</w:t>
      </w:r>
      <w:proofErr w:type="spellEnd"/>
      <w:r>
        <w:rPr>
          <w:lang w:eastAsia="zh-CN"/>
        </w:rPr>
        <w:t xml:space="preserve"> attribute, if a restart of NF B results in losing contexts.</w:t>
      </w:r>
      <w:ins w:id="7" w:author="Ericsson Frank 2020 April v1" w:date="2020-03-25T20:58:00Z">
        <w:r w:rsidR="00262969">
          <w:rPr>
            <w:lang w:eastAsia="zh-CN"/>
          </w:rPr>
          <w:t xml:space="preserve"> The NF B </w:t>
        </w:r>
      </w:ins>
      <w:ins w:id="8" w:author="Ericsson Frank 2020 April v1" w:date="2020-03-25T20:59:00Z">
        <w:r w:rsidR="00262969">
          <w:rPr>
            <w:lang w:eastAsia="zh-CN"/>
          </w:rPr>
          <w:t xml:space="preserve">Profile may also include the </w:t>
        </w:r>
        <w:proofErr w:type="spellStart"/>
        <w:r w:rsidR="00262969">
          <w:rPr>
            <w:lang w:eastAsia="zh-CN"/>
          </w:rPr>
          <w:t>recoveryTime</w:t>
        </w:r>
        <w:proofErr w:type="spellEnd"/>
        <w:r w:rsidR="00262969">
          <w:rPr>
            <w:lang w:eastAsia="zh-CN"/>
          </w:rPr>
          <w:t xml:space="preserve"> attribute </w:t>
        </w:r>
      </w:ins>
      <w:ins w:id="9" w:author="Ericsson Frank 2020 April v1" w:date="2020-03-25T21:00:00Z">
        <w:r w:rsidR="00262969">
          <w:rPr>
            <w:lang w:eastAsia="zh-CN"/>
          </w:rPr>
          <w:t>of</w:t>
        </w:r>
      </w:ins>
      <w:ins w:id="10" w:author="Ericsson Frank 2020 April v1" w:date="2020-03-25T20:59:00Z">
        <w:r w:rsidR="00262969">
          <w:rPr>
            <w:lang w:eastAsia="zh-CN"/>
          </w:rPr>
          <w:t xml:space="preserve"> the NF Set which the NF B pertains to</w:t>
        </w:r>
      </w:ins>
      <w:ins w:id="11" w:author="Ericsson Frank 2020 April v1" w:date="2020-03-25T21:00:00Z">
        <w:r w:rsidR="00262969">
          <w:rPr>
            <w:lang w:eastAsia="zh-CN"/>
          </w:rPr>
          <w:t xml:space="preserve">, when </w:t>
        </w:r>
      </w:ins>
      <w:ins w:id="12" w:author="Ericsson Frank 2020 April v1" w:date="2020-03-25T21:01:00Z">
        <w:r w:rsidR="00262969">
          <w:rPr>
            <w:lang w:eastAsia="zh-CN"/>
          </w:rPr>
          <w:t>the binding level of the session context created in the NF B is NF S</w:t>
        </w:r>
      </w:ins>
      <w:ins w:id="13" w:author="Ericsson Frank 2020 April v1" w:date="2020-03-25T21:02:00Z">
        <w:r w:rsidR="00262969">
          <w:rPr>
            <w:lang w:eastAsia="zh-CN"/>
          </w:rPr>
          <w:t>et level.</w:t>
        </w:r>
      </w:ins>
    </w:p>
    <w:p w14:paraId="559337A9" w14:textId="2F1675EC" w:rsidR="00694A0E" w:rsidRPr="00262969" w:rsidDel="00694A0E" w:rsidRDefault="00262969">
      <w:pPr>
        <w:pStyle w:val="NO"/>
        <w:rPr>
          <w:del w:id="14" w:author="Ericsson Frank 2020 April v1" w:date="2020-04-02T09:51:00Z"/>
          <w:rPrChange w:id="15" w:author="Ericsson Frank 2020 April v1" w:date="2020-03-25T21:03:00Z">
            <w:rPr>
              <w:del w:id="16" w:author="Ericsson Frank 2020 April v1" w:date="2020-04-02T09:51:00Z"/>
              <w:lang w:eastAsia="zh-CN"/>
            </w:rPr>
          </w:rPrChange>
        </w:rPr>
        <w:pPrChange w:id="17" w:author="Ericsson Frank 2020 April v1" w:date="2020-03-25T21:03:00Z">
          <w:pPr>
            <w:pStyle w:val="B1"/>
          </w:pPr>
        </w:pPrChange>
      </w:pPr>
      <w:ins w:id="18" w:author="Ericsson Frank 2020 April v1" w:date="2020-03-25T21:02:00Z">
        <w:r w:rsidRPr="00262969">
          <w:rPr>
            <w:rPrChange w:id="19" w:author="Ericsson Frank 2020 April v1" w:date="2020-03-25T21:03:00Z">
              <w:rPr>
                <w:lang w:eastAsia="zh-CN"/>
              </w:rPr>
            </w:rPrChange>
          </w:rPr>
          <w:t>NOTE:</w:t>
        </w:r>
      </w:ins>
      <w:ins w:id="20" w:author="Ericsson Frank 2020 April v1" w:date="2020-03-25T21:03:00Z">
        <w:r>
          <w:tab/>
          <w:t xml:space="preserve">It is assumed when the whole NF Set has restarted, </w:t>
        </w:r>
      </w:ins>
      <w:ins w:id="21" w:author="Ericsson Frank 2020 April v1" w:date="2020-03-25T21:10:00Z">
        <w:r w:rsidR="003D090E">
          <w:t xml:space="preserve">all </w:t>
        </w:r>
      </w:ins>
      <w:ins w:id="22" w:author="Ericsson Frank 2020 April v1" w:date="2020-03-25T21:03:00Z">
        <w:r>
          <w:t>the NF</w:t>
        </w:r>
      </w:ins>
      <w:ins w:id="23" w:author="Ericsson Frank 2020 April v1" w:date="2020-04-02T09:54:00Z">
        <w:r w:rsidR="00694A0E">
          <w:t xml:space="preserve"> Instance(s) </w:t>
        </w:r>
      </w:ins>
      <w:ins w:id="24" w:author="Ericsson Frank 2020 April v1" w:date="2020-03-25T21:03:00Z">
        <w:r>
          <w:t xml:space="preserve">pertaining to the </w:t>
        </w:r>
      </w:ins>
      <w:ins w:id="25" w:author="Ericsson Frank 2020 April v1" w:date="2020-03-25T21:10:00Z">
        <w:r w:rsidR="003D090E">
          <w:t xml:space="preserve">same </w:t>
        </w:r>
      </w:ins>
      <w:ins w:id="26" w:author="Ericsson Frank 2020 April v1" w:date="2020-03-25T21:03:00Z">
        <w:r>
          <w:t xml:space="preserve">NF Set </w:t>
        </w:r>
      </w:ins>
      <w:ins w:id="27" w:author="Ericsson Frank 2020 April v1" w:date="2020-03-25T21:04:00Z">
        <w:r>
          <w:t xml:space="preserve">has </w:t>
        </w:r>
      </w:ins>
      <w:ins w:id="28" w:author="Ericsson Frank 2020 April v1" w:date="2020-03-25T21:09:00Z">
        <w:r w:rsidR="003D090E">
          <w:t>also</w:t>
        </w:r>
      </w:ins>
      <w:ins w:id="29" w:author="Ericsson Frank 2020 April v1" w:date="2020-03-25T21:04:00Z">
        <w:r>
          <w:t xml:space="preserve"> restarted; but it is not vice versa.</w:t>
        </w:r>
      </w:ins>
    </w:p>
    <w:p w14:paraId="7CEF484D" w14:textId="77777777" w:rsidR="00C10752" w:rsidRDefault="00C10752" w:rsidP="00C10752">
      <w:pPr>
        <w:pStyle w:val="B1"/>
        <w:rPr>
          <w:lang w:eastAsia="zh-CN"/>
        </w:rPr>
      </w:pPr>
      <w:r>
        <w:rPr>
          <w:lang w:eastAsia="zh-CN"/>
        </w:rPr>
        <w:t>2</w:t>
      </w:r>
      <w:r>
        <w:rPr>
          <w:lang w:eastAsia="zh-CN"/>
        </w:rPr>
        <w:tab/>
        <w:t>NF A subscribes to the NRF to receive notifications of changes of the NF B Profile.</w:t>
      </w:r>
    </w:p>
    <w:p w14:paraId="02B59EB3" w14:textId="77777777" w:rsidR="00C10752" w:rsidRDefault="00C10752" w:rsidP="00C10752">
      <w:pPr>
        <w:pStyle w:val="B1"/>
        <w:rPr>
          <w:lang w:eastAsia="zh-CN"/>
        </w:rPr>
      </w:pPr>
      <w:r>
        <w:rPr>
          <w:lang w:eastAsia="zh-CN"/>
        </w:rPr>
        <w:t>3.</w:t>
      </w:r>
      <w:r>
        <w:rPr>
          <w:lang w:eastAsia="zh-CN"/>
        </w:rPr>
        <w:tab/>
        <w:t>NF B restarts.</w:t>
      </w:r>
    </w:p>
    <w:p w14:paraId="0C95DBB9" w14:textId="38E7E0A9" w:rsidR="00C10752" w:rsidRDefault="00C10752" w:rsidP="00C10752">
      <w:pPr>
        <w:pStyle w:val="B1"/>
        <w:rPr>
          <w:lang w:eastAsia="zh-CN"/>
        </w:rPr>
      </w:pPr>
      <w:r>
        <w:rPr>
          <w:lang w:eastAsia="zh-CN"/>
        </w:rPr>
        <w:t>4.</w:t>
      </w:r>
      <w:r>
        <w:rPr>
          <w:lang w:eastAsia="zh-CN"/>
        </w:rPr>
        <w:tab/>
        <w:t xml:space="preserve">If contexts are lost during the restart, NF B (or OAM) updates the </w:t>
      </w:r>
      <w:proofErr w:type="spellStart"/>
      <w:r>
        <w:rPr>
          <w:lang w:eastAsia="zh-CN"/>
        </w:rPr>
        <w:t>recoveryTime</w:t>
      </w:r>
      <w:proofErr w:type="spellEnd"/>
      <w:r>
        <w:rPr>
          <w:lang w:eastAsia="zh-CN"/>
        </w:rPr>
        <w:t xml:space="preserve"> in its NF Profile in the NRF.</w:t>
      </w:r>
      <w:ins w:id="30" w:author="Ericsson Frank 2020 April v1" w:date="2020-03-25T21:05:00Z">
        <w:r w:rsidR="00262969">
          <w:rPr>
            <w:lang w:eastAsia="zh-CN"/>
          </w:rPr>
          <w:t xml:space="preserve"> The NF B Profile </w:t>
        </w:r>
      </w:ins>
      <w:ins w:id="31" w:author="Ericsson Frank 2020 April v1" w:date="2020-03-25T21:06:00Z">
        <w:r w:rsidR="00262969">
          <w:rPr>
            <w:lang w:eastAsia="zh-CN"/>
          </w:rPr>
          <w:t>shall</w:t>
        </w:r>
      </w:ins>
      <w:ins w:id="32" w:author="Ericsson Frank 2020 April v1" w:date="2020-03-25T21:05:00Z">
        <w:r w:rsidR="00262969">
          <w:rPr>
            <w:lang w:eastAsia="zh-CN"/>
          </w:rPr>
          <w:t xml:space="preserve"> also update the </w:t>
        </w:r>
        <w:proofErr w:type="spellStart"/>
        <w:r w:rsidR="00262969">
          <w:rPr>
            <w:lang w:eastAsia="zh-CN"/>
          </w:rPr>
          <w:t>recoveryTime</w:t>
        </w:r>
        <w:proofErr w:type="spellEnd"/>
        <w:r w:rsidR="00262969">
          <w:rPr>
            <w:lang w:eastAsia="zh-CN"/>
          </w:rPr>
          <w:t xml:space="preserve"> attribute of the NF Set which the NF B pertains to, when the whole NF Set has restarted.</w:t>
        </w:r>
      </w:ins>
    </w:p>
    <w:p w14:paraId="6C1AFF81" w14:textId="382B6537" w:rsidR="00C10752" w:rsidRDefault="00C10752" w:rsidP="00C10752">
      <w:pPr>
        <w:pStyle w:val="B1"/>
        <w:rPr>
          <w:lang w:eastAsia="zh-CN"/>
        </w:rPr>
      </w:pPr>
      <w:r>
        <w:rPr>
          <w:lang w:eastAsia="zh-CN"/>
        </w:rPr>
        <w:lastRenderedPageBreak/>
        <w:t>5.</w:t>
      </w:r>
      <w:r>
        <w:rPr>
          <w:lang w:eastAsia="zh-CN"/>
        </w:rPr>
        <w:tab/>
        <w:t xml:space="preserve">The NRF notifies NFs having subscribed to receive notifications of changes of NF B Profile about the updated </w:t>
      </w:r>
      <w:proofErr w:type="spellStart"/>
      <w:r>
        <w:rPr>
          <w:lang w:eastAsia="zh-CN"/>
        </w:rPr>
        <w:t>recoveryTime</w:t>
      </w:r>
      <w:proofErr w:type="spellEnd"/>
      <w:r>
        <w:rPr>
          <w:lang w:eastAsia="zh-CN"/>
        </w:rPr>
        <w:t xml:space="preserve"> of the NF B Profile</w:t>
      </w:r>
      <w:ins w:id="33" w:author="Ericsson Frank 2020 April v1" w:date="2020-03-25T21:06:00Z">
        <w:r w:rsidR="00262969">
          <w:rPr>
            <w:lang w:eastAsia="zh-CN"/>
          </w:rPr>
          <w:t xml:space="preserve"> and updated </w:t>
        </w:r>
      </w:ins>
      <w:proofErr w:type="spellStart"/>
      <w:ins w:id="34" w:author="Ericsson Frank 2020 April v1" w:date="2020-03-25T21:07:00Z">
        <w:r w:rsidR="00262969">
          <w:rPr>
            <w:lang w:eastAsia="zh-CN"/>
          </w:rPr>
          <w:t>recoveryTime</w:t>
        </w:r>
        <w:proofErr w:type="spellEnd"/>
        <w:r w:rsidR="00262969">
          <w:rPr>
            <w:lang w:eastAsia="zh-CN"/>
          </w:rPr>
          <w:t xml:space="preserve"> of NF Set which the NF B pertains to</w:t>
        </w:r>
      </w:ins>
      <w:r>
        <w:rPr>
          <w:lang w:eastAsia="zh-CN"/>
        </w:rPr>
        <w:t>.</w:t>
      </w:r>
    </w:p>
    <w:p w14:paraId="62C8EAA4" w14:textId="77777777" w:rsidR="00C10752" w:rsidRDefault="00C10752" w:rsidP="00C10752">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14:paraId="50DE9122" w14:textId="77777777" w:rsidR="00C10752" w:rsidRDefault="00C10752" w:rsidP="00C10752">
      <w:pPr>
        <w:pStyle w:val="B1"/>
        <w:rPr>
          <w:lang w:eastAsia="zh-CN"/>
        </w:rPr>
      </w:pPr>
    </w:p>
    <w:p w14:paraId="0572B35A" w14:textId="77777777" w:rsidR="00C10752" w:rsidRPr="008F0F60" w:rsidRDefault="00C10752" w:rsidP="00C10752">
      <w:pPr>
        <w:rPr>
          <w:lang w:eastAsia="zh-CN"/>
        </w:rPr>
      </w:pPr>
      <w:r>
        <w:rPr>
          <w:lang w:eastAsia="zh-CN"/>
        </w:rPr>
        <w:t>Figure 6.2.3-2 describes a NF service restart scenario and how other NFs can be notified of this restart.</w:t>
      </w:r>
    </w:p>
    <w:p w14:paraId="1C5729B0" w14:textId="77777777" w:rsidR="00C10752" w:rsidRDefault="00C10752" w:rsidP="00C10752">
      <w:pPr>
        <w:pStyle w:val="TH"/>
      </w:pPr>
      <w:r>
        <w:object w:dxaOrig="8301" w:dyaOrig="5670" w14:anchorId="39960581">
          <v:shape id="_x0000_i1026" type="#_x0000_t75" style="width:416.15pt;height:283.4pt" o:ole="">
            <v:imagedata r:id="rId16" o:title=""/>
          </v:shape>
          <o:OLEObject Type="Embed" ProgID="Visio.Drawing.11" ShapeID="_x0000_i1026" DrawAspect="Content" ObjectID="_1647334042" r:id="rId17"/>
        </w:object>
      </w:r>
    </w:p>
    <w:p w14:paraId="56E6FBEF" w14:textId="77777777" w:rsidR="00C10752" w:rsidRDefault="00C10752" w:rsidP="00C10752">
      <w:pPr>
        <w:pStyle w:val="TF"/>
        <w:rPr>
          <w:lang w:eastAsia="zh-CN"/>
        </w:rPr>
      </w:pPr>
      <w:r>
        <w:t>Figure 6.2.3</w:t>
      </w:r>
      <w:r>
        <w:rPr>
          <w:lang w:eastAsia="zh-CN"/>
        </w:rPr>
        <w:t>-2</w:t>
      </w:r>
      <w:r>
        <w:t xml:space="preserve">: </w:t>
      </w:r>
      <w:r>
        <w:rPr>
          <w:lang w:eastAsia="zh-CN"/>
        </w:rPr>
        <w:t>NF Service Restart Detection and Notification</w:t>
      </w:r>
    </w:p>
    <w:p w14:paraId="4A98972C" w14:textId="62A272B3" w:rsidR="00262969" w:rsidRDefault="00C10752" w:rsidP="00262969">
      <w:pPr>
        <w:pStyle w:val="B1"/>
        <w:rPr>
          <w:ins w:id="35" w:author="Ericsson Frank 2020 April v1" w:date="2020-03-25T21:08:00Z"/>
          <w:lang w:eastAsia="zh-CN"/>
        </w:rPr>
      </w:pPr>
      <w:r>
        <w:rPr>
          <w:lang w:eastAsia="zh-CN"/>
        </w:rPr>
        <w:t>1.</w:t>
      </w:r>
      <w:r>
        <w:rPr>
          <w:lang w:eastAsia="zh-CN"/>
        </w:rPr>
        <w:tab/>
        <w:t xml:space="preserve">NF B (or OAM) registers its NF B Profile (and its services) to the NRF. The NF B Profile may include the </w:t>
      </w:r>
      <w:proofErr w:type="spellStart"/>
      <w:r>
        <w:rPr>
          <w:lang w:eastAsia="zh-CN"/>
        </w:rPr>
        <w:t>recoveryTime</w:t>
      </w:r>
      <w:proofErr w:type="spellEnd"/>
      <w:r>
        <w:rPr>
          <w:lang w:eastAsia="zh-CN"/>
        </w:rPr>
        <w:t xml:space="preserve"> attribute for the NF Services it supports, if a restart of a NF B service results in losing contexts.</w:t>
      </w:r>
      <w:ins w:id="36" w:author="Ericsson Frank 2020 April v1" w:date="2020-03-25T21:08:00Z">
        <w:r w:rsidR="00262969">
          <w:rPr>
            <w:lang w:eastAsia="zh-CN"/>
          </w:rPr>
          <w:t xml:space="preserve"> The NF B Profile may also include the </w:t>
        </w:r>
        <w:proofErr w:type="spellStart"/>
        <w:r w:rsidR="00262969">
          <w:rPr>
            <w:lang w:eastAsia="zh-CN"/>
          </w:rPr>
          <w:t>recoveryTime</w:t>
        </w:r>
        <w:proofErr w:type="spellEnd"/>
        <w:r w:rsidR="00262969">
          <w:rPr>
            <w:lang w:eastAsia="zh-CN"/>
          </w:rPr>
          <w:t xml:space="preserve"> attribute of the NF Service Set which the NF </w:t>
        </w:r>
        <w:r w:rsidR="003D090E">
          <w:rPr>
            <w:lang w:eastAsia="zh-CN"/>
          </w:rPr>
          <w:t>Service</w:t>
        </w:r>
      </w:ins>
      <w:ins w:id="37" w:author="Ericsson Frank 2020 April v1" w:date="2020-03-25T21:12:00Z">
        <w:r w:rsidR="003D090E">
          <w:rPr>
            <w:lang w:eastAsia="zh-CN"/>
          </w:rPr>
          <w:t xml:space="preserve"> Instance</w:t>
        </w:r>
      </w:ins>
      <w:ins w:id="38" w:author="Ericsson Frank 2020 April v1" w:date="2020-03-25T21:08:00Z">
        <w:r w:rsidR="00262969">
          <w:rPr>
            <w:lang w:eastAsia="zh-CN"/>
          </w:rPr>
          <w:t xml:space="preserve"> pertains to, when the binding level of the session context </w:t>
        </w:r>
      </w:ins>
      <w:ins w:id="39" w:author="Ericsson Frank 2020 April v1" w:date="2020-03-25T21:13:00Z">
        <w:r w:rsidR="003D090E">
          <w:rPr>
            <w:lang w:eastAsia="zh-CN"/>
          </w:rPr>
          <w:t xml:space="preserve">for the NF Service </w:t>
        </w:r>
      </w:ins>
      <w:ins w:id="40" w:author="Ericsson Frank 2020 April v1" w:date="2020-03-25T21:08:00Z">
        <w:r w:rsidR="00262969">
          <w:rPr>
            <w:lang w:eastAsia="zh-CN"/>
          </w:rPr>
          <w:t xml:space="preserve">created in the NF B is NF </w:t>
        </w:r>
      </w:ins>
      <w:ins w:id="41" w:author="Ericsson Frank 2020 April v1" w:date="2020-03-25T21:09:00Z">
        <w:r w:rsidR="003D090E">
          <w:rPr>
            <w:lang w:eastAsia="zh-CN"/>
          </w:rPr>
          <w:t xml:space="preserve">Service </w:t>
        </w:r>
      </w:ins>
      <w:ins w:id="42" w:author="Ericsson Frank 2020 April v1" w:date="2020-03-25T21:08:00Z">
        <w:r w:rsidR="00262969">
          <w:rPr>
            <w:lang w:eastAsia="zh-CN"/>
          </w:rPr>
          <w:t>Set level.</w:t>
        </w:r>
      </w:ins>
    </w:p>
    <w:p w14:paraId="765BE619" w14:textId="013EE04B" w:rsidR="00C10752" w:rsidRDefault="00262969">
      <w:pPr>
        <w:pStyle w:val="NO"/>
        <w:pPrChange w:id="43" w:author="Ericsson Frank 2020 April v1" w:date="2020-03-25T21:11:00Z">
          <w:pPr>
            <w:pStyle w:val="B1"/>
          </w:pPr>
        </w:pPrChange>
      </w:pPr>
      <w:ins w:id="44" w:author="Ericsson Frank 2020 April v1" w:date="2020-03-25T21:08:00Z">
        <w:r w:rsidRPr="004F4B27">
          <w:t>NOTE:</w:t>
        </w:r>
        <w:r>
          <w:tab/>
          <w:t xml:space="preserve">It is assumed when the whole NF </w:t>
        </w:r>
      </w:ins>
      <w:ins w:id="45" w:author="Ericsson Frank 2020 April v1" w:date="2020-03-25T21:09:00Z">
        <w:r w:rsidR="003D090E">
          <w:t xml:space="preserve">Service </w:t>
        </w:r>
      </w:ins>
      <w:ins w:id="46" w:author="Ericsson Frank 2020 April v1" w:date="2020-03-25T21:08:00Z">
        <w:r>
          <w:t xml:space="preserve">Set has restarted, </w:t>
        </w:r>
      </w:ins>
      <w:ins w:id="47" w:author="Ericsson Frank 2020 April v1" w:date="2020-03-25T21:13:00Z">
        <w:r w:rsidR="003D090E">
          <w:t xml:space="preserve">all </w:t>
        </w:r>
      </w:ins>
      <w:ins w:id="48" w:author="Ericsson Frank 2020 April v1" w:date="2020-03-25T21:08:00Z">
        <w:r>
          <w:t xml:space="preserve">the NF </w:t>
        </w:r>
      </w:ins>
      <w:ins w:id="49" w:author="Ericsson Frank 2020 April v1" w:date="2020-03-25T21:09:00Z">
        <w:r w:rsidR="003D090E">
          <w:t>Service Instance</w:t>
        </w:r>
      </w:ins>
      <w:ins w:id="50" w:author="Ericsson Frank 2020 April v1" w:date="2020-03-25T21:13:00Z">
        <w:r w:rsidR="003D090E">
          <w:t>(s)</w:t>
        </w:r>
      </w:ins>
      <w:ins w:id="51" w:author="Ericsson Frank 2020 April v1" w:date="2020-03-25T21:09:00Z">
        <w:r w:rsidR="003D090E">
          <w:t xml:space="preserve"> </w:t>
        </w:r>
      </w:ins>
      <w:ins w:id="52" w:author="Ericsson Frank 2020 April v1" w:date="2020-03-25T21:08:00Z">
        <w:r>
          <w:t xml:space="preserve">pertaining to the </w:t>
        </w:r>
      </w:ins>
      <w:ins w:id="53" w:author="Ericsson Frank 2020 April v1" w:date="2020-03-25T21:13:00Z">
        <w:r w:rsidR="003D090E">
          <w:t xml:space="preserve">same </w:t>
        </w:r>
      </w:ins>
      <w:ins w:id="54" w:author="Ericsson Frank 2020 April v1" w:date="2020-03-25T21:08:00Z">
        <w:r>
          <w:t xml:space="preserve">NF </w:t>
        </w:r>
      </w:ins>
      <w:ins w:id="55" w:author="Ericsson Frank 2020 April v1" w:date="2020-03-25T21:09:00Z">
        <w:r w:rsidR="003D090E">
          <w:t xml:space="preserve">Service </w:t>
        </w:r>
      </w:ins>
      <w:ins w:id="56" w:author="Ericsson Frank 2020 April v1" w:date="2020-03-25T21:08:00Z">
        <w:r>
          <w:t xml:space="preserve">Set has </w:t>
        </w:r>
      </w:ins>
      <w:ins w:id="57" w:author="Ericsson Frank 2020 April v1" w:date="2020-03-25T21:09:00Z">
        <w:r w:rsidR="003D090E">
          <w:t>also</w:t>
        </w:r>
      </w:ins>
      <w:ins w:id="58" w:author="Ericsson Frank 2020 April v1" w:date="2020-03-25T21:08:00Z">
        <w:r>
          <w:t xml:space="preserve"> restarted; but it is not vice versa. </w:t>
        </w:r>
      </w:ins>
    </w:p>
    <w:p w14:paraId="3E974AF6" w14:textId="77777777" w:rsidR="00C10752" w:rsidRDefault="00C10752" w:rsidP="00C10752">
      <w:pPr>
        <w:pStyle w:val="B1"/>
        <w:rPr>
          <w:lang w:eastAsia="zh-CN"/>
        </w:rPr>
      </w:pPr>
      <w:r>
        <w:rPr>
          <w:lang w:eastAsia="zh-CN"/>
        </w:rPr>
        <w:t>2</w:t>
      </w:r>
      <w:r>
        <w:rPr>
          <w:lang w:eastAsia="zh-CN"/>
        </w:rPr>
        <w:tab/>
        <w:t>NF A subscribes to the NRF to receive notifications of changes of the NF B Profile.</w:t>
      </w:r>
    </w:p>
    <w:p w14:paraId="4D239F33" w14:textId="77777777" w:rsidR="00C10752" w:rsidRDefault="00C10752" w:rsidP="00C10752">
      <w:pPr>
        <w:pStyle w:val="B1"/>
        <w:rPr>
          <w:lang w:eastAsia="zh-CN"/>
        </w:rPr>
      </w:pPr>
      <w:r>
        <w:rPr>
          <w:lang w:eastAsia="zh-CN"/>
        </w:rPr>
        <w:t>3.</w:t>
      </w:r>
      <w:r>
        <w:rPr>
          <w:lang w:eastAsia="zh-CN"/>
        </w:rPr>
        <w:tab/>
        <w:t>A NF B service restarts.</w:t>
      </w:r>
    </w:p>
    <w:p w14:paraId="6A9F4D94" w14:textId="029C7DD7" w:rsidR="00C10752" w:rsidRDefault="00C10752" w:rsidP="00C10752">
      <w:pPr>
        <w:pStyle w:val="B1"/>
        <w:rPr>
          <w:lang w:eastAsia="zh-CN"/>
        </w:rPr>
      </w:pPr>
      <w:r>
        <w:rPr>
          <w:lang w:eastAsia="zh-CN"/>
        </w:rPr>
        <w:t>4.</w:t>
      </w:r>
      <w:r>
        <w:rPr>
          <w:lang w:eastAsia="zh-CN"/>
        </w:rPr>
        <w:tab/>
        <w:t xml:space="preserve">If contexts are lost during the service restart, NF B (or OAM) updates the </w:t>
      </w:r>
      <w:proofErr w:type="spellStart"/>
      <w:r>
        <w:rPr>
          <w:lang w:eastAsia="zh-CN"/>
        </w:rPr>
        <w:t>recoveryTime</w:t>
      </w:r>
      <w:proofErr w:type="spellEnd"/>
      <w:r>
        <w:rPr>
          <w:lang w:eastAsia="zh-CN"/>
        </w:rPr>
        <w:t xml:space="preserve"> of the corresponding NF Service in the NRF.</w:t>
      </w:r>
      <w:ins w:id="59" w:author="Ericsson Frank 2020 April v1" w:date="2020-03-25T21:14:00Z">
        <w:r w:rsidR="003D090E">
          <w:rPr>
            <w:lang w:eastAsia="zh-CN"/>
          </w:rPr>
          <w:t xml:space="preserve"> The NF B (or OAM) shall also update the </w:t>
        </w:r>
        <w:proofErr w:type="spellStart"/>
        <w:r w:rsidR="003D090E">
          <w:rPr>
            <w:lang w:eastAsia="zh-CN"/>
          </w:rPr>
          <w:t>recoveryTime</w:t>
        </w:r>
        <w:proofErr w:type="spellEnd"/>
        <w:r w:rsidR="003D090E">
          <w:rPr>
            <w:lang w:eastAsia="zh-CN"/>
          </w:rPr>
          <w:t xml:space="preserve"> attribute of the NF Service Set which the NF Service Instance pertains to, when the whole NF Service Set has restarted.</w:t>
        </w:r>
      </w:ins>
    </w:p>
    <w:p w14:paraId="7C700FBD" w14:textId="501C4D31" w:rsidR="00C10752" w:rsidRDefault="00C10752" w:rsidP="00C10752">
      <w:pPr>
        <w:pStyle w:val="B1"/>
        <w:rPr>
          <w:lang w:eastAsia="zh-CN"/>
        </w:rPr>
      </w:pPr>
      <w:r>
        <w:rPr>
          <w:lang w:eastAsia="zh-CN"/>
        </w:rPr>
        <w:t>5.</w:t>
      </w:r>
      <w:r>
        <w:rPr>
          <w:lang w:eastAsia="zh-CN"/>
        </w:rPr>
        <w:tab/>
        <w:t xml:space="preserve">The NRF notifies NFs having subscribed to receive notifications of changes of the NF B Profile about the updated </w:t>
      </w:r>
      <w:proofErr w:type="spellStart"/>
      <w:r>
        <w:rPr>
          <w:lang w:eastAsia="zh-CN"/>
        </w:rPr>
        <w:t>recoveryTime</w:t>
      </w:r>
      <w:proofErr w:type="spellEnd"/>
      <w:r>
        <w:rPr>
          <w:lang w:eastAsia="zh-CN"/>
        </w:rPr>
        <w:t xml:space="preserve"> of the NF B Service</w:t>
      </w:r>
      <w:ins w:id="60" w:author="Ericsson Frank 2020 April v1" w:date="2020-03-25T21:14:00Z">
        <w:r w:rsidR="003D090E">
          <w:rPr>
            <w:lang w:eastAsia="zh-CN"/>
          </w:rPr>
          <w:t xml:space="preserve"> and </w:t>
        </w:r>
      </w:ins>
      <w:ins w:id="61" w:author="Ericsson Frank 2020 April v1" w:date="2020-03-25T21:15:00Z">
        <w:r w:rsidR="003D090E">
          <w:rPr>
            <w:lang w:eastAsia="zh-CN"/>
          </w:rPr>
          <w:t xml:space="preserve">updated </w:t>
        </w:r>
        <w:proofErr w:type="spellStart"/>
        <w:r w:rsidR="003D090E">
          <w:rPr>
            <w:lang w:eastAsia="zh-CN"/>
          </w:rPr>
          <w:t>recoveryTime</w:t>
        </w:r>
        <w:proofErr w:type="spellEnd"/>
        <w:r w:rsidR="003D090E">
          <w:rPr>
            <w:lang w:eastAsia="zh-CN"/>
          </w:rPr>
          <w:t xml:space="preserve"> of the NF B Service Set</w:t>
        </w:r>
      </w:ins>
      <w:r>
        <w:rPr>
          <w:lang w:eastAsia="zh-CN"/>
        </w:rPr>
        <w:t>.</w:t>
      </w:r>
    </w:p>
    <w:p w14:paraId="7218B1DB" w14:textId="77777777" w:rsidR="00C10752" w:rsidRDefault="00C10752" w:rsidP="00C10752">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14:paraId="06EE44E1" w14:textId="74660F49" w:rsidR="00C10752" w:rsidRDefault="00C10752" w:rsidP="003073D4">
      <w:pPr>
        <w:rPr>
          <w:lang w:val="en-US"/>
        </w:rPr>
      </w:pPr>
    </w:p>
    <w:p w14:paraId="6FCEF505" w14:textId="61F93339" w:rsidR="00C10752" w:rsidRPr="006B5418" w:rsidRDefault="00C10752" w:rsidP="00C107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A656B38" w14:textId="77777777" w:rsidR="00C10752" w:rsidRDefault="00C10752" w:rsidP="003073D4">
      <w:pPr>
        <w:rPr>
          <w:lang w:val="en-US"/>
        </w:rPr>
      </w:pPr>
    </w:p>
    <w:bookmarkEnd w:id="3"/>
    <w:p w14:paraId="1082841A" w14:textId="77777777" w:rsidR="00584D10" w:rsidRDefault="00584D10">
      <w:pPr>
        <w:rPr>
          <w:noProof/>
        </w:rPr>
        <w:sectPr w:rsidR="00584D10">
          <w:headerReference w:type="even" r:id="rId18"/>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0C024" w14:textId="77777777" w:rsidR="00AA3F22" w:rsidRDefault="00AA3F22">
      <w:r>
        <w:separator/>
      </w:r>
    </w:p>
  </w:endnote>
  <w:endnote w:type="continuationSeparator" w:id="0">
    <w:p w14:paraId="71B7DC16" w14:textId="77777777" w:rsidR="00AA3F22" w:rsidRDefault="00AA3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EB7F2" w14:textId="77777777" w:rsidR="00AA3F22" w:rsidRDefault="00AA3F22">
      <w:r>
        <w:separator/>
      </w:r>
    </w:p>
  </w:footnote>
  <w:footnote w:type="continuationSeparator" w:id="0">
    <w:p w14:paraId="227D49B4" w14:textId="77777777" w:rsidR="00AA3F22" w:rsidRDefault="00AA3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4F0098" w:rsidRDefault="004F00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4F0098" w:rsidRDefault="004F00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4F0098" w:rsidRDefault="004F00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4F0098" w:rsidRDefault="004F00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1">
    <w15:presenceInfo w15:providerId="None" w15:userId="Ericsson Frank 2020 Apri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32657"/>
    <w:rsid w:val="00093E53"/>
    <w:rsid w:val="000A1F6F"/>
    <w:rsid w:val="000A4093"/>
    <w:rsid w:val="000A6394"/>
    <w:rsid w:val="000B7FED"/>
    <w:rsid w:val="000C038A"/>
    <w:rsid w:val="000C1615"/>
    <w:rsid w:val="000C6598"/>
    <w:rsid w:val="0011117F"/>
    <w:rsid w:val="00132ECD"/>
    <w:rsid w:val="00145D43"/>
    <w:rsid w:val="00155AA6"/>
    <w:rsid w:val="00155D8D"/>
    <w:rsid w:val="00173FC8"/>
    <w:rsid w:val="00176078"/>
    <w:rsid w:val="00192C46"/>
    <w:rsid w:val="001A08B3"/>
    <w:rsid w:val="001A7B60"/>
    <w:rsid w:val="001B52F0"/>
    <w:rsid w:val="001B7A65"/>
    <w:rsid w:val="001D7AF6"/>
    <w:rsid w:val="001E29C1"/>
    <w:rsid w:val="001E41F3"/>
    <w:rsid w:val="0023198E"/>
    <w:rsid w:val="00247A01"/>
    <w:rsid w:val="0026004D"/>
    <w:rsid w:val="00262969"/>
    <w:rsid w:val="002640DD"/>
    <w:rsid w:val="00275D12"/>
    <w:rsid w:val="00284FEB"/>
    <w:rsid w:val="002860C4"/>
    <w:rsid w:val="002B4431"/>
    <w:rsid w:val="002B5741"/>
    <w:rsid w:val="002D62C9"/>
    <w:rsid w:val="002F6B1C"/>
    <w:rsid w:val="00305409"/>
    <w:rsid w:val="003073D4"/>
    <w:rsid w:val="00332624"/>
    <w:rsid w:val="003376B7"/>
    <w:rsid w:val="003609EF"/>
    <w:rsid w:val="0036231A"/>
    <w:rsid w:val="00374DD4"/>
    <w:rsid w:val="00382C50"/>
    <w:rsid w:val="00386EF0"/>
    <w:rsid w:val="003877E0"/>
    <w:rsid w:val="003C2FB3"/>
    <w:rsid w:val="003D090E"/>
    <w:rsid w:val="003E1A36"/>
    <w:rsid w:val="003F4438"/>
    <w:rsid w:val="00410371"/>
    <w:rsid w:val="004242F1"/>
    <w:rsid w:val="00462CFA"/>
    <w:rsid w:val="00484E51"/>
    <w:rsid w:val="00487A3F"/>
    <w:rsid w:val="004A6C17"/>
    <w:rsid w:val="004B57F5"/>
    <w:rsid w:val="004B75B7"/>
    <w:rsid w:val="004C7714"/>
    <w:rsid w:val="004E0AA5"/>
    <w:rsid w:val="004E1669"/>
    <w:rsid w:val="004F0098"/>
    <w:rsid w:val="004F7DFB"/>
    <w:rsid w:val="00507C7A"/>
    <w:rsid w:val="0051580D"/>
    <w:rsid w:val="00534B83"/>
    <w:rsid w:val="00535083"/>
    <w:rsid w:val="00541EA1"/>
    <w:rsid w:val="00547111"/>
    <w:rsid w:val="00570453"/>
    <w:rsid w:val="00584D10"/>
    <w:rsid w:val="00592D74"/>
    <w:rsid w:val="00597201"/>
    <w:rsid w:val="005D27D2"/>
    <w:rsid w:val="005D5F54"/>
    <w:rsid w:val="005E15A1"/>
    <w:rsid w:val="005E2C44"/>
    <w:rsid w:val="005F0612"/>
    <w:rsid w:val="005F3674"/>
    <w:rsid w:val="005F73DC"/>
    <w:rsid w:val="006044C4"/>
    <w:rsid w:val="00621188"/>
    <w:rsid w:val="006257ED"/>
    <w:rsid w:val="006441E8"/>
    <w:rsid w:val="0065568E"/>
    <w:rsid w:val="00657E56"/>
    <w:rsid w:val="00671F52"/>
    <w:rsid w:val="006775A2"/>
    <w:rsid w:val="00692DCB"/>
    <w:rsid w:val="00694013"/>
    <w:rsid w:val="00694A0E"/>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3462"/>
    <w:rsid w:val="00737857"/>
    <w:rsid w:val="00783CA2"/>
    <w:rsid w:val="00792342"/>
    <w:rsid w:val="007977A8"/>
    <w:rsid w:val="007B1790"/>
    <w:rsid w:val="007B512A"/>
    <w:rsid w:val="007C2097"/>
    <w:rsid w:val="007D5B17"/>
    <w:rsid w:val="007D636B"/>
    <w:rsid w:val="007D6A07"/>
    <w:rsid w:val="007E3BF1"/>
    <w:rsid w:val="007F7259"/>
    <w:rsid w:val="008040A8"/>
    <w:rsid w:val="00805D62"/>
    <w:rsid w:val="00812FB4"/>
    <w:rsid w:val="008279FA"/>
    <w:rsid w:val="00831D3D"/>
    <w:rsid w:val="008520D8"/>
    <w:rsid w:val="00861D73"/>
    <w:rsid w:val="008626E7"/>
    <w:rsid w:val="00867E58"/>
    <w:rsid w:val="00870EE7"/>
    <w:rsid w:val="00877CB5"/>
    <w:rsid w:val="00882A90"/>
    <w:rsid w:val="008863B9"/>
    <w:rsid w:val="008868E1"/>
    <w:rsid w:val="008A45A6"/>
    <w:rsid w:val="008B4CD6"/>
    <w:rsid w:val="008C096D"/>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A3F22"/>
    <w:rsid w:val="00AC5820"/>
    <w:rsid w:val="00AD172E"/>
    <w:rsid w:val="00AD1CD8"/>
    <w:rsid w:val="00AD5FB2"/>
    <w:rsid w:val="00AE1D71"/>
    <w:rsid w:val="00B258BB"/>
    <w:rsid w:val="00B67B97"/>
    <w:rsid w:val="00B70173"/>
    <w:rsid w:val="00B87100"/>
    <w:rsid w:val="00B92AEF"/>
    <w:rsid w:val="00B94136"/>
    <w:rsid w:val="00B968C8"/>
    <w:rsid w:val="00BA3EC5"/>
    <w:rsid w:val="00BA51D9"/>
    <w:rsid w:val="00BB37C9"/>
    <w:rsid w:val="00BB5DFC"/>
    <w:rsid w:val="00BC57FD"/>
    <w:rsid w:val="00BD279D"/>
    <w:rsid w:val="00BD485E"/>
    <w:rsid w:val="00BD6BB8"/>
    <w:rsid w:val="00BE3937"/>
    <w:rsid w:val="00BE4ADF"/>
    <w:rsid w:val="00C02899"/>
    <w:rsid w:val="00C10752"/>
    <w:rsid w:val="00C4319E"/>
    <w:rsid w:val="00C456EB"/>
    <w:rsid w:val="00C57E60"/>
    <w:rsid w:val="00C66BA2"/>
    <w:rsid w:val="00C82FAC"/>
    <w:rsid w:val="00C95985"/>
    <w:rsid w:val="00CC5026"/>
    <w:rsid w:val="00CC5630"/>
    <w:rsid w:val="00CC68D0"/>
    <w:rsid w:val="00CE3483"/>
    <w:rsid w:val="00CE69EC"/>
    <w:rsid w:val="00CF46E7"/>
    <w:rsid w:val="00D03F9A"/>
    <w:rsid w:val="00D06D51"/>
    <w:rsid w:val="00D24991"/>
    <w:rsid w:val="00D50255"/>
    <w:rsid w:val="00D57FBE"/>
    <w:rsid w:val="00D6244B"/>
    <w:rsid w:val="00D66520"/>
    <w:rsid w:val="00D87AF5"/>
    <w:rsid w:val="00DA2191"/>
    <w:rsid w:val="00DE34CF"/>
    <w:rsid w:val="00DE6203"/>
    <w:rsid w:val="00DE6C85"/>
    <w:rsid w:val="00E10AB7"/>
    <w:rsid w:val="00E13F3D"/>
    <w:rsid w:val="00E34898"/>
    <w:rsid w:val="00E41E92"/>
    <w:rsid w:val="00E8079D"/>
    <w:rsid w:val="00EB09B7"/>
    <w:rsid w:val="00EB4632"/>
    <w:rsid w:val="00EE7D7C"/>
    <w:rsid w:val="00EF498B"/>
    <w:rsid w:val="00F24B39"/>
    <w:rsid w:val="00F25D98"/>
    <w:rsid w:val="00F300F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purl.org/dc/dcmitype/"/>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http://schemas.microsoft.com/office/infopath/2007/PartnerControls"/>
    <ds:schemaRef ds:uri="67c10319-55cc-448b-8ff3-aa71c69ac399"/>
    <ds:schemaRef ds:uri="2b403357-9b68-4019-adfb-ff5038571431"/>
  </ds:schemaRefs>
</ds:datastoreItem>
</file>

<file path=customXml/itemProps4.xml><?xml version="1.0" encoding="utf-8"?>
<ds:datastoreItem xmlns:ds="http://schemas.openxmlformats.org/officeDocument/2006/customXml" ds:itemID="{F194D364-2352-4FD0-8114-7B0F8D62A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1077</Words>
  <Characters>5488</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v1</cp:lastModifiedBy>
  <cp:revision>2</cp:revision>
  <cp:lastPrinted>1900-01-01T08:00:00Z</cp:lastPrinted>
  <dcterms:created xsi:type="dcterms:W3CDTF">2020-04-02T09:52:00Z</dcterms:created>
  <dcterms:modified xsi:type="dcterms:W3CDTF">2020-04-02T09:52:00Z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