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252407A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32ECD">
        <w:rPr>
          <w:b/>
          <w:noProof/>
          <w:sz w:val="24"/>
        </w:rPr>
        <w:t>7</w:t>
      </w:r>
      <w:r w:rsidR="005E15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</w:t>
      </w:r>
      <w:r w:rsidR="005E15A1">
        <w:rPr>
          <w:b/>
          <w:noProof/>
          <w:sz w:val="24"/>
        </w:rPr>
        <w:t>2</w:t>
      </w:r>
      <w:r w:rsidR="001D7315">
        <w:rPr>
          <w:b/>
          <w:noProof/>
          <w:sz w:val="24"/>
        </w:rPr>
        <w:t>073</w:t>
      </w:r>
    </w:p>
    <w:p w14:paraId="56C2EAFF" w14:textId="223B883B" w:rsidR="008F68B0" w:rsidRPr="0011117F" w:rsidRDefault="005E15A1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3C85370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77E0">
              <w:rPr>
                <w:b/>
                <w:noProof/>
                <w:sz w:val="28"/>
              </w:rPr>
              <w:t>3.527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269D585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1D7315">
              <w:rPr>
                <w:b/>
                <w:bCs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B3DE5DA" w:rsidR="001E41F3" w:rsidRPr="00410371" w:rsidRDefault="00387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23104318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15A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7429B7DF" w:rsidR="001E41F3" w:rsidRDefault="00484789">
            <w:pPr>
              <w:pStyle w:val="CRCoverPage"/>
              <w:spacing w:after="0"/>
              <w:ind w:left="100"/>
              <w:rPr>
                <w:noProof/>
              </w:rPr>
            </w:pPr>
            <w:r>
              <w:t>Populating Recovery Information in corresponding to Binding Indication via Direct signalling from a Service Consumer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614DCF4D" w:rsidR="001E41F3" w:rsidRDefault="00484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2EED26E5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D7315">
              <w:rPr>
                <w:noProof/>
              </w:rPr>
              <w:t>4</w:t>
            </w:r>
            <w:r w:rsidR="00A42287">
              <w:rPr>
                <w:noProof/>
              </w:rPr>
              <w:t>-</w:t>
            </w:r>
            <w:r w:rsidR="001D7315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3F8C1F57" w:rsidR="001E41F3" w:rsidRDefault="001D73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21067" w14:textId="6E6A941A" w:rsidR="00484789" w:rsidRDefault="00484789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noProof/>
              </w:rPr>
              <w:t xml:space="preserve">With introduction of eSBA, where the Binding Indication </w:t>
            </w:r>
            <w:r>
              <w:rPr>
                <w:lang w:eastAsia="x-none"/>
              </w:rPr>
              <w:t xml:space="preserve">is used by </w:t>
            </w:r>
            <w:r w:rsidR="00F409F2" w:rsidRPr="00F409F2">
              <w:rPr>
                <w:lang w:eastAsia="x-none"/>
              </w:rPr>
              <w:t xml:space="preserve">the NF consumer to indicate suitable NF consumer instance(s) for notification target instance reselection and routing of subsequent notification requests associated with a specific notification subscription and for providing Binding Indication for service(s) that the NF consumer </w:t>
            </w:r>
            <w:proofErr w:type="spellStart"/>
            <w:r w:rsidR="00F409F2" w:rsidRPr="00F409F2">
              <w:rPr>
                <w:lang w:eastAsia="x-none"/>
              </w:rPr>
              <w:t>produces</w:t>
            </w:r>
            <w:proofErr w:type="spellEnd"/>
            <w:r w:rsidR="00F409F2" w:rsidRPr="00F409F2">
              <w:rPr>
                <w:lang w:eastAsia="x-none"/>
              </w:rPr>
              <w:t xml:space="preserve"> for the same data context and the NF service producer is subsequently likely to invoke.</w:t>
            </w:r>
            <w:r>
              <w:rPr>
                <w:lang w:eastAsia="x-none"/>
              </w:rPr>
              <w:t xml:space="preserve"> as specified in clause 6.3.1.0 of TS 23.501.</w:t>
            </w:r>
          </w:p>
          <w:p w14:paraId="58CBFA3C" w14:textId="77777777" w:rsidR="00484789" w:rsidRDefault="00484789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244BC031" w14:textId="679997D0" w:rsidR="00484789" w:rsidRDefault="00484789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For example, a Service </w:t>
            </w:r>
            <w:r w:rsidR="00F409F2">
              <w:rPr>
                <w:lang w:eastAsia="x-none"/>
              </w:rPr>
              <w:t>consumer</w:t>
            </w:r>
            <w:r>
              <w:rPr>
                <w:lang w:eastAsia="x-none"/>
              </w:rPr>
              <w:t xml:space="preserve"> may implement to bind its session contexts </w:t>
            </w:r>
            <w:r w:rsidR="00F409F2">
              <w:rPr>
                <w:lang w:eastAsia="x-none"/>
              </w:rPr>
              <w:t xml:space="preserve">for </w:t>
            </w:r>
            <w:proofErr w:type="spellStart"/>
            <w:r w:rsidR="00F409F2">
              <w:rPr>
                <w:lang w:eastAsia="x-none"/>
              </w:rPr>
              <w:t>callback</w:t>
            </w:r>
            <w:proofErr w:type="spellEnd"/>
            <w:r w:rsidR="00F409F2">
              <w:rPr>
                <w:lang w:eastAsia="x-none"/>
              </w:rPr>
              <w:t xml:space="preserve"> (with binding indication with the scope set to "</w:t>
            </w:r>
            <w:proofErr w:type="spellStart"/>
            <w:r w:rsidR="00F409F2">
              <w:rPr>
                <w:lang w:eastAsia="x-none"/>
              </w:rPr>
              <w:t>callback</w:t>
            </w:r>
            <w:proofErr w:type="spellEnd"/>
            <w:r w:rsidR="00F409F2">
              <w:rPr>
                <w:lang w:eastAsia="x-none"/>
              </w:rPr>
              <w:t xml:space="preserve">") </w:t>
            </w:r>
            <w:r>
              <w:rPr>
                <w:lang w:eastAsia="x-none"/>
              </w:rPr>
              <w:t xml:space="preserve">with </w:t>
            </w:r>
            <w:r w:rsidR="00F409F2">
              <w:rPr>
                <w:lang w:eastAsia="x-none"/>
              </w:rPr>
              <w:t>NF</w:t>
            </w:r>
            <w:r>
              <w:rPr>
                <w:lang w:eastAsia="x-none"/>
              </w:rPr>
              <w:t xml:space="preserve"> Set level, in such case, it doesn't make sense to populate the recovery information on </w:t>
            </w:r>
            <w:r w:rsidR="00BC5DBE">
              <w:rPr>
                <w:lang w:eastAsia="x-none"/>
              </w:rPr>
              <w:t>any</w:t>
            </w:r>
            <w:r>
              <w:rPr>
                <w:lang w:eastAsia="x-none"/>
              </w:rPr>
              <w:t xml:space="preserve"> level</w:t>
            </w:r>
            <w:r w:rsidR="00BC5DBE">
              <w:rPr>
                <w:lang w:eastAsia="x-none"/>
              </w:rPr>
              <w:t xml:space="preserve"> lower than that, e.g. on NF instance level</w:t>
            </w:r>
            <w:r>
              <w:rPr>
                <w:lang w:eastAsia="x-none"/>
              </w:rPr>
              <w:t xml:space="preserve">, as the session contexts can be seamlessly controlled by another Service instance in the same </w:t>
            </w:r>
            <w:r w:rsidR="00BC5DBE">
              <w:rPr>
                <w:lang w:eastAsia="x-none"/>
              </w:rPr>
              <w:t>NF</w:t>
            </w:r>
            <w:r>
              <w:rPr>
                <w:lang w:eastAsia="x-none"/>
              </w:rPr>
              <w:t xml:space="preserve"> Set. </w:t>
            </w:r>
          </w:p>
          <w:p w14:paraId="0A6206C5" w14:textId="6DAA5EDF" w:rsidR="00BC5DBE" w:rsidRDefault="00BC5DBE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3C0690C4" w14:textId="5592A376" w:rsidR="00BC5DBE" w:rsidRDefault="00BC5DBE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When the service consumer provides the binding indication for the NF services it may offer, </w:t>
            </w:r>
            <w:proofErr w:type="spellStart"/>
            <w:r>
              <w:rPr>
                <w:lang w:eastAsia="x-none"/>
              </w:rPr>
              <w:t>i.e</w:t>
            </w:r>
            <w:proofErr w:type="spellEnd"/>
            <w:r>
              <w:rPr>
                <w:lang w:eastAsia="x-none"/>
              </w:rPr>
              <w:t>, when the scope of the binding indication is set to "other service", in such case, the service consumer may also include a recovery information of an entity in corresponding to the binding level, to allow populate such recovery information earlier (instead to provide such recovery information in a service response later).</w:t>
            </w:r>
          </w:p>
          <w:p w14:paraId="0918DCF7" w14:textId="77777777" w:rsidR="00484789" w:rsidRDefault="00484789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19E195F2" w14:textId="60C67DCD" w:rsidR="00484789" w:rsidRDefault="00484789" w:rsidP="00484789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It is proposed, when populating the recovery information to the service </w:t>
            </w:r>
            <w:r w:rsidR="00BC5DBE">
              <w:rPr>
                <w:lang w:eastAsia="x-none"/>
              </w:rPr>
              <w:t>producer</w:t>
            </w:r>
            <w:r>
              <w:rPr>
                <w:lang w:eastAsia="x-none"/>
              </w:rPr>
              <w:t xml:space="preserve"> via direct signalling, the service </w:t>
            </w:r>
            <w:r w:rsidR="00BC5DBE">
              <w:rPr>
                <w:lang w:eastAsia="x-none"/>
              </w:rPr>
              <w:t>consumer</w:t>
            </w:r>
            <w:r>
              <w:rPr>
                <w:lang w:eastAsia="x-none"/>
              </w:rPr>
              <w:t xml:space="preserve"> shall include recovery information (Recovery Time Stamp) </w:t>
            </w:r>
            <w:r w:rsidR="00C8600A">
              <w:rPr>
                <w:lang w:eastAsia="x-none"/>
              </w:rPr>
              <w:t xml:space="preserve">of the entity </w:t>
            </w:r>
            <w:r>
              <w:rPr>
                <w:lang w:eastAsia="x-none"/>
              </w:rPr>
              <w:t xml:space="preserve">in corresponding to the binding </w:t>
            </w:r>
            <w:r w:rsidR="00C8600A">
              <w:rPr>
                <w:lang w:eastAsia="x-none"/>
              </w:rPr>
              <w:t>level in the Binding Indication (i.e. in the custom HTTP header "3gpp-sbi-binding-indication")</w:t>
            </w:r>
            <w:r w:rsidR="00BC5DBE">
              <w:rPr>
                <w:lang w:eastAsia="x-none"/>
              </w:rPr>
              <w:t xml:space="preserve">. </w:t>
            </w:r>
            <w:r w:rsidR="00C8600A">
              <w:rPr>
                <w:lang w:eastAsia="x-none"/>
              </w:rPr>
              <w:t>When several Binding Indications are included in the Service Request message, different Recovery timestamps may be included. For example, f</w:t>
            </w:r>
            <w:r w:rsidR="00BC5DBE">
              <w:rPr>
                <w:lang w:eastAsia="x-none"/>
              </w:rPr>
              <w:t xml:space="preserve">or the binding indication with </w:t>
            </w:r>
            <w:r w:rsidR="00C8600A">
              <w:rPr>
                <w:lang w:eastAsia="x-none"/>
              </w:rPr>
              <w:t>the scope set to "</w:t>
            </w:r>
            <w:proofErr w:type="spellStart"/>
            <w:r w:rsidR="00C8600A">
              <w:rPr>
                <w:lang w:eastAsia="x-none"/>
              </w:rPr>
              <w:t>Callback</w:t>
            </w:r>
            <w:proofErr w:type="spellEnd"/>
            <w:r w:rsidR="00C8600A">
              <w:rPr>
                <w:lang w:eastAsia="x-none"/>
              </w:rPr>
              <w:t xml:space="preserve">", and if the binding level is the </w:t>
            </w:r>
            <w:r w:rsidR="00BC5DBE">
              <w:rPr>
                <w:lang w:eastAsia="x-none"/>
              </w:rPr>
              <w:t xml:space="preserve">NF </w:t>
            </w:r>
            <w:r>
              <w:rPr>
                <w:lang w:eastAsia="x-none"/>
              </w:rPr>
              <w:t xml:space="preserve">Set level, </w:t>
            </w:r>
            <w:r w:rsidR="00C8600A">
              <w:rPr>
                <w:lang w:eastAsia="x-none"/>
              </w:rPr>
              <w:t xml:space="preserve">then </w:t>
            </w:r>
            <w:r>
              <w:rPr>
                <w:lang w:eastAsia="x-none"/>
              </w:rPr>
              <w:t xml:space="preserve">it shall provide </w:t>
            </w:r>
            <w:r>
              <w:rPr>
                <w:lang w:eastAsia="x-none"/>
              </w:rPr>
              <w:lastRenderedPageBreak/>
              <w:t xml:space="preserve">Recovery Time Stamp </w:t>
            </w:r>
            <w:r w:rsidR="00C8600A">
              <w:rPr>
                <w:lang w:eastAsia="x-none"/>
              </w:rPr>
              <w:t xml:space="preserve">of the </w:t>
            </w:r>
            <w:r w:rsidR="00BC5DBE">
              <w:rPr>
                <w:lang w:eastAsia="x-none"/>
              </w:rPr>
              <w:t>NF</w:t>
            </w:r>
            <w:r>
              <w:rPr>
                <w:lang w:eastAsia="x-none"/>
              </w:rPr>
              <w:t xml:space="preserve"> Set</w:t>
            </w:r>
            <w:r w:rsidR="00C8600A">
              <w:rPr>
                <w:lang w:eastAsia="x-none"/>
              </w:rPr>
              <w:t xml:space="preserve">; for the binding indication with the scope set to "other service", if the binding level is NF service set, then the </w:t>
            </w:r>
            <w:r w:rsidR="00BC5DBE">
              <w:rPr>
                <w:lang w:eastAsia="x-none"/>
              </w:rPr>
              <w:t xml:space="preserve">recovery timestamp </w:t>
            </w:r>
            <w:r w:rsidR="00C8600A">
              <w:rPr>
                <w:lang w:eastAsia="x-none"/>
              </w:rPr>
              <w:t>shall be on NF Service Set.</w:t>
            </w:r>
            <w:r>
              <w:rPr>
                <w:lang w:eastAsia="x-none"/>
              </w:rPr>
              <w:t xml:space="preserve"> </w:t>
            </w:r>
          </w:p>
          <w:p w14:paraId="0D6A4A0F" w14:textId="106F7B18" w:rsidR="000C1615" w:rsidRDefault="000C1615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755F8F5B" w:rsidR="004F7DFB" w:rsidRDefault="00A02811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Recovery Time Stamp(s) for the entity in corresponding to the binding level set in the Binding Indication(s) by the Service Consumer. 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E0718D8" w:rsidR="001E41F3" w:rsidRDefault="00A0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 to provide the recovery time stamp associated with a consumer id is unclear.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0D1AE93F" w:rsidR="001E41F3" w:rsidRDefault="00F96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  <w:bookmarkStart w:id="2" w:name="_GoBack"/>
            <w:bookmarkEnd w:id="2"/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2C1B9B" w14:textId="77777777" w:rsidR="00650E4F" w:rsidRDefault="00650E4F" w:rsidP="00650E4F">
      <w:pPr>
        <w:pStyle w:val="Heading3"/>
        <w:rPr>
          <w:lang w:eastAsia="zh-CN"/>
        </w:rPr>
      </w:pPr>
      <w:bookmarkStart w:id="4" w:name="_Toc19709745"/>
      <w:bookmarkStart w:id="5" w:name="_Toc27253020"/>
      <w:r>
        <w:rPr>
          <w:lang w:eastAsia="zh-CN"/>
        </w:rPr>
        <w:t>6.4.2</w:t>
      </w:r>
      <w:r>
        <w:rPr>
          <w:lang w:eastAsia="zh-CN"/>
        </w:rPr>
        <w:tab/>
        <w:t>NF Service Consumer Restart</w:t>
      </w:r>
      <w:bookmarkEnd w:id="4"/>
      <w:bookmarkEnd w:id="5"/>
    </w:p>
    <w:p w14:paraId="5D2BF2E2" w14:textId="77777777" w:rsidR="00650E4F" w:rsidRPr="008F0F60" w:rsidRDefault="00650E4F" w:rsidP="00650E4F">
      <w:pPr>
        <w:rPr>
          <w:lang w:eastAsia="zh-CN"/>
        </w:rPr>
      </w:pPr>
      <w:r>
        <w:rPr>
          <w:lang w:eastAsia="zh-CN"/>
        </w:rPr>
        <w:t>Figure 6.4.2-1 describes a NF Service Consumer restart scenario and how the NF Service Producer can detect this restart.</w:t>
      </w:r>
    </w:p>
    <w:p w14:paraId="7A119F51" w14:textId="77777777" w:rsidR="00650E4F" w:rsidRDefault="00650E4F" w:rsidP="00650E4F">
      <w:pPr>
        <w:pStyle w:val="TH"/>
      </w:pPr>
      <w:r>
        <w:object w:dxaOrig="10312" w:dyaOrig="6550" w14:anchorId="63375E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6pt;height:328.15pt" o:ole="">
            <v:imagedata r:id="rId14" o:title=""/>
          </v:shape>
          <o:OLEObject Type="Embed" ProgID="Visio.Drawing.11" ShapeID="_x0000_i1025" DrawAspect="Content" ObjectID="_1647852982" r:id="rId15"/>
        </w:object>
      </w:r>
    </w:p>
    <w:p w14:paraId="1119D0C1" w14:textId="77777777" w:rsidR="00650E4F" w:rsidRDefault="00650E4F" w:rsidP="00650E4F">
      <w:pPr>
        <w:pStyle w:val="TF"/>
        <w:rPr>
          <w:lang w:eastAsia="zh-CN"/>
        </w:rPr>
      </w:pPr>
      <w:r>
        <w:t>Figure 6.4.2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NF Service Consumer Restart Detection</w:t>
      </w:r>
    </w:p>
    <w:p w14:paraId="266A2600" w14:textId="4225FA9D" w:rsidR="00650E4F" w:rsidRDefault="00650E4F" w:rsidP="00650E4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NF A requests to create a resource in the NF B.</w:t>
      </w:r>
      <w:r>
        <w:t xml:space="preserve"> I</w:t>
      </w:r>
      <w:r w:rsidRPr="00EE7CC7">
        <w:t xml:space="preserve">f NF </w:t>
      </w:r>
      <w:r>
        <w:t>A</w:t>
      </w:r>
      <w:r w:rsidRPr="00EE7CC7">
        <w:t xml:space="preserve"> implements the procedure specified in this </w:t>
      </w:r>
      <w:r>
        <w:t xml:space="preserve">clause, </w:t>
      </w:r>
      <w:r>
        <w:rPr>
          <w:lang w:eastAsia="zh-CN"/>
        </w:rPr>
        <w:t xml:space="preserve">it shall include a Consumer Id together with the last recovery timestamp in the request. </w:t>
      </w:r>
      <w:bookmarkStart w:id="6" w:name="OLE_LINK7"/>
      <w:r>
        <w:rPr>
          <w:lang w:eastAsia="zh-CN"/>
        </w:rPr>
        <w:t xml:space="preserve">The Consumer Id shall be </w:t>
      </w:r>
      <w:r>
        <w:rPr>
          <w:lang w:eastAsia="zh-CN"/>
        </w:rPr>
        <w:lastRenderedPageBreak/>
        <w:t>identical for all service requests triggered by the NF service consumer for that service and shall be globally unique</w:t>
      </w:r>
      <w:r>
        <w:rPr>
          <w:lang w:eastAsia="zh-CN"/>
        </w:rPr>
        <w:t xml:space="preserve"> (e.g. using UUID)</w:t>
      </w:r>
      <w:r>
        <w:rPr>
          <w:lang w:eastAsia="zh-CN"/>
        </w:rPr>
        <w:t>.</w:t>
      </w:r>
      <w:bookmarkEnd w:id="6"/>
      <w:ins w:id="7" w:author="Ericsson Frank 2020 April v1" w:date="2020-03-25T23:39:00Z">
        <w:r>
          <w:rPr>
            <w:lang w:eastAsia="zh-CN"/>
          </w:rPr>
          <w:t xml:space="preserve"> The </w:t>
        </w:r>
      </w:ins>
      <w:ins w:id="8" w:author="Ericsson Frank 2020 April 07" w:date="2020-04-08T11:49:00Z">
        <w:r w:rsidR="00F963FC">
          <w:rPr>
            <w:lang w:eastAsia="zh-CN"/>
          </w:rPr>
          <w:t>S</w:t>
        </w:r>
      </w:ins>
      <w:ins w:id="9" w:author="Ericsson Frank 2020 April 07" w:date="2020-04-08T11:36:00Z">
        <w:r w:rsidR="005A1441">
          <w:rPr>
            <w:lang w:eastAsia="zh-CN"/>
          </w:rPr>
          <w:t xml:space="preserve">ervice </w:t>
        </w:r>
      </w:ins>
      <w:ins w:id="10" w:author="Ericsson Frank 2020 April 07" w:date="2020-04-08T11:49:00Z">
        <w:r w:rsidR="00F963FC">
          <w:rPr>
            <w:lang w:eastAsia="zh-CN"/>
          </w:rPr>
          <w:t>C</w:t>
        </w:r>
      </w:ins>
      <w:ins w:id="11" w:author="Ericsson Frank 2020 April v1" w:date="2020-03-25T23:40:00Z">
        <w:r w:rsidR="0046316E">
          <w:rPr>
            <w:lang w:eastAsia="zh-CN"/>
          </w:rPr>
          <w:t>on</w:t>
        </w:r>
      </w:ins>
      <w:ins w:id="12" w:author="Ericsson Frank 2020 April 07" w:date="2020-04-08T11:36:00Z">
        <w:r w:rsidR="005A1441">
          <w:rPr>
            <w:lang w:eastAsia="zh-CN"/>
          </w:rPr>
          <w:t>s</w:t>
        </w:r>
      </w:ins>
      <w:ins w:id="13" w:author="Ericsson Frank 2020 April v1" w:date="2020-03-25T23:40:00Z">
        <w:r w:rsidR="0046316E">
          <w:rPr>
            <w:lang w:eastAsia="zh-CN"/>
          </w:rPr>
          <w:t>umer</w:t>
        </w:r>
      </w:ins>
      <w:ins w:id="14" w:author="Ericsson Frank 2020 April v1" w:date="2020-03-25T23:41:00Z">
        <w:r w:rsidR="0046316E">
          <w:rPr>
            <w:lang w:eastAsia="zh-CN"/>
          </w:rPr>
          <w:t xml:space="preserve"> part </w:t>
        </w:r>
      </w:ins>
      <w:ins w:id="15" w:author="Ericsson Frank 2020 April v1" w:date="2020-04-02T10:23:00Z">
        <w:r w:rsidR="003C7AB2">
          <w:rPr>
            <w:lang w:eastAsia="zh-CN"/>
          </w:rPr>
          <w:t xml:space="preserve">in the NF </w:t>
        </w:r>
      </w:ins>
      <w:ins w:id="16" w:author="Ericsson Frank 2020 April 07" w:date="2020-04-08T11:40:00Z">
        <w:r w:rsidR="005A1441">
          <w:rPr>
            <w:lang w:eastAsia="zh-CN"/>
          </w:rPr>
          <w:t xml:space="preserve">is identified </w:t>
        </w:r>
      </w:ins>
      <w:ins w:id="17" w:author="Ericsson Frank 2020 April 07" w:date="2020-04-08T11:42:00Z">
        <w:r w:rsidR="005A1441">
          <w:rPr>
            <w:lang w:eastAsia="zh-CN"/>
          </w:rPr>
          <w:t xml:space="preserve">either by the NF Instance or the NF Set, or </w:t>
        </w:r>
      </w:ins>
      <w:ins w:id="18" w:author="Ericsson Frank 2020 April 07" w:date="2020-04-08T11:43:00Z">
        <w:r w:rsidR="005A1441">
          <w:rPr>
            <w:lang w:eastAsia="zh-CN"/>
          </w:rPr>
          <w:t xml:space="preserve">a custom service together with the </w:t>
        </w:r>
        <w:r w:rsidR="005A1441">
          <w:rPr>
            <w:lang w:eastAsia="zh-CN"/>
          </w:rPr>
          <w:t>NF Instance or the NF Set</w:t>
        </w:r>
        <w:r w:rsidR="005A1441">
          <w:rPr>
            <w:lang w:eastAsia="zh-CN"/>
          </w:rPr>
          <w:t>, or a NF Service Instance or NF Service Set</w:t>
        </w:r>
      </w:ins>
      <w:ins w:id="19" w:author="Ericsson Frank 2020 April 07" w:date="2020-04-08T11:44:00Z">
        <w:r w:rsidR="005A1441">
          <w:rPr>
            <w:lang w:eastAsia="zh-CN"/>
          </w:rPr>
          <w:t>, as indicated in</w:t>
        </w:r>
      </w:ins>
      <w:ins w:id="20" w:author="Ericsson Frank 2020 April 07" w:date="2020-04-08T11:41:00Z">
        <w:r w:rsidR="005A1441">
          <w:rPr>
            <w:lang w:eastAsia="zh-CN"/>
          </w:rPr>
          <w:t xml:space="preserve"> the Binding Indication with the scope set to </w:t>
        </w:r>
        <w:proofErr w:type="spellStart"/>
        <w:r w:rsidR="005A1441">
          <w:rPr>
            <w:lang w:eastAsia="zh-CN"/>
          </w:rPr>
          <w:t>callback</w:t>
        </w:r>
      </w:ins>
      <w:proofErr w:type="spellEnd"/>
      <w:ins w:id="21" w:author="Ericsson Frank 2020 April 07" w:date="2020-04-08T11:44:00Z">
        <w:r w:rsidR="005A1441">
          <w:rPr>
            <w:lang w:eastAsia="zh-CN"/>
          </w:rPr>
          <w:t>.</w:t>
        </w:r>
      </w:ins>
      <w:ins w:id="22" w:author="Ericsson Frank 2020 April v1" w:date="2020-03-25T23:41:00Z">
        <w:r w:rsidR="0046316E">
          <w:rPr>
            <w:lang w:eastAsia="zh-CN"/>
          </w:rPr>
          <w:t xml:space="preserve"> When </w:t>
        </w:r>
      </w:ins>
      <w:ins w:id="23" w:author="Ericsson Frank 2020 April v1" w:date="2020-03-25T23:42:00Z">
        <w:r w:rsidR="0046316E">
          <w:rPr>
            <w:lang w:eastAsia="zh-CN"/>
          </w:rPr>
          <w:t xml:space="preserve">the Binding Indication(s) are </w:t>
        </w:r>
      </w:ins>
      <w:ins w:id="24" w:author="Ericsson Frank 2020 April v1" w:date="2020-03-25T23:54:00Z">
        <w:r w:rsidR="00C72275">
          <w:rPr>
            <w:lang w:eastAsia="zh-CN"/>
          </w:rPr>
          <w:t>used</w:t>
        </w:r>
      </w:ins>
      <w:ins w:id="25" w:author="Ericsson Frank 2020 April v1" w:date="2020-03-25T23:42:00Z">
        <w:r w:rsidR="0046316E">
          <w:rPr>
            <w:lang w:eastAsia="zh-CN"/>
          </w:rPr>
          <w:t>, the NF A includes the recovery timestamp of the entity in corresponding to the binding le</w:t>
        </w:r>
      </w:ins>
      <w:ins w:id="26" w:author="Ericsson Frank 2020 April v1" w:date="2020-03-25T23:43:00Z">
        <w:r w:rsidR="0046316E">
          <w:rPr>
            <w:lang w:eastAsia="zh-CN"/>
          </w:rPr>
          <w:t>vel</w:t>
        </w:r>
      </w:ins>
      <w:ins w:id="27" w:author="Ericsson Frank 2020 April v1" w:date="2020-03-25T23:45:00Z">
        <w:r w:rsidR="0046316E">
          <w:rPr>
            <w:lang w:eastAsia="zh-CN"/>
          </w:rPr>
          <w:t>.</w:t>
        </w:r>
      </w:ins>
      <w:ins w:id="28" w:author="Ericsson Frank 2020 April v1" w:date="2020-03-25T23:43:00Z">
        <w:r w:rsidR="0046316E">
          <w:rPr>
            <w:lang w:eastAsia="zh-CN"/>
          </w:rPr>
          <w:t xml:space="preserve"> </w:t>
        </w:r>
      </w:ins>
    </w:p>
    <w:p w14:paraId="51409615" w14:textId="534FE3DF" w:rsidR="00650E4F" w:rsidRDefault="00650E4F" w:rsidP="00650E4F">
      <w:pPr>
        <w:pStyle w:val="B1"/>
        <w:rPr>
          <w:ins w:id="29" w:author="Ericsson Frank 2020 April v1" w:date="2020-03-25T23:58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If resource creation is successful, NF B as service producer shall store the received Consumer Id and recovery timestamp and associate the created resource with it.</w:t>
      </w:r>
      <w:ins w:id="30" w:author="Ericsson Frank 2020 April v1" w:date="2020-03-25T23:46:00Z">
        <w:r w:rsidR="0046316E">
          <w:rPr>
            <w:lang w:eastAsia="zh-CN"/>
          </w:rPr>
          <w:t xml:space="preserve"> </w:t>
        </w:r>
      </w:ins>
      <w:ins w:id="31" w:author="Ericsson Frank 2020 April 07" w:date="2020-04-08T11:46:00Z">
        <w:r w:rsidR="005A1441">
          <w:rPr>
            <w:lang w:eastAsia="zh-CN"/>
          </w:rPr>
          <w:t>T</w:t>
        </w:r>
      </w:ins>
      <w:ins w:id="32" w:author="Ericsson Frank 2020 April v1" w:date="2020-03-25T23:46:00Z">
        <w:r w:rsidR="0046316E">
          <w:rPr>
            <w:lang w:eastAsia="zh-CN"/>
          </w:rPr>
          <w:t xml:space="preserve">he NF B </w:t>
        </w:r>
      </w:ins>
      <w:ins w:id="33" w:author="Ericsson Frank 2020 April v1" w:date="2020-03-25T23:47:00Z">
        <w:r w:rsidR="0046316E">
          <w:rPr>
            <w:lang w:eastAsia="zh-CN"/>
          </w:rPr>
          <w:t xml:space="preserve">shall associate the created resource with </w:t>
        </w:r>
      </w:ins>
      <w:ins w:id="34" w:author="Ericsson Frank 2020 April v1" w:date="2020-03-25T23:50:00Z">
        <w:r w:rsidR="00C72275">
          <w:rPr>
            <w:lang w:eastAsia="zh-CN"/>
          </w:rPr>
          <w:t>the recovery timestamp</w:t>
        </w:r>
      </w:ins>
      <w:ins w:id="35" w:author="Ericsson Frank 2020 April 07" w:date="2020-04-08T11:45:00Z">
        <w:r w:rsidR="005A1441">
          <w:rPr>
            <w:lang w:eastAsia="zh-CN"/>
          </w:rPr>
          <w:t xml:space="preserve"> included </w:t>
        </w:r>
        <w:r w:rsidR="005A1441">
          <w:rPr>
            <w:lang w:eastAsia="zh-CN"/>
          </w:rPr>
          <w:t>the Binding Indication with the scope set to "</w:t>
        </w:r>
        <w:proofErr w:type="spellStart"/>
        <w:r w:rsidR="005A1441">
          <w:rPr>
            <w:lang w:eastAsia="zh-CN"/>
          </w:rPr>
          <w:t>callback</w:t>
        </w:r>
        <w:proofErr w:type="spellEnd"/>
        <w:r w:rsidR="005A1441">
          <w:rPr>
            <w:lang w:eastAsia="zh-CN"/>
          </w:rPr>
          <w:t>" in the Service Request</w:t>
        </w:r>
      </w:ins>
      <w:ins w:id="36" w:author="Ericsson Frank 2020 April 07" w:date="2020-04-08T11:49:00Z">
        <w:r w:rsidR="00F963FC">
          <w:rPr>
            <w:lang w:eastAsia="zh-CN"/>
          </w:rPr>
          <w:t xml:space="preserve"> message</w:t>
        </w:r>
      </w:ins>
      <w:ins w:id="37" w:author="Ericsson Frank 2020 April v1" w:date="2020-03-25T23:47:00Z">
        <w:r w:rsidR="0046316E">
          <w:rPr>
            <w:lang w:eastAsia="zh-CN"/>
          </w:rPr>
          <w:t xml:space="preserve">. </w:t>
        </w:r>
      </w:ins>
      <w:ins w:id="38" w:author="Ericsson Frank 2020 April v1" w:date="2020-03-25T23:48:00Z">
        <w:r w:rsidR="0046316E">
          <w:rPr>
            <w:lang w:eastAsia="zh-CN"/>
          </w:rPr>
          <w:t>When the Binding Indication with the scope set to "other se</w:t>
        </w:r>
      </w:ins>
      <w:ins w:id="39" w:author="Ericsson Frank 2020 April v1" w:date="2020-03-25T23:49:00Z">
        <w:r w:rsidR="0046316E">
          <w:rPr>
            <w:lang w:eastAsia="zh-CN"/>
          </w:rPr>
          <w:t xml:space="preserve">rvice", the NF B may </w:t>
        </w:r>
      </w:ins>
      <w:ins w:id="40" w:author="Ericsson Frank 2020 April v1" w:date="2020-04-02T10:29:00Z">
        <w:r w:rsidR="003C7AB2">
          <w:rPr>
            <w:lang w:eastAsia="zh-CN"/>
          </w:rPr>
          <w:t>c</w:t>
        </w:r>
      </w:ins>
      <w:ins w:id="41" w:author="Ericsson Frank 2020 April v1" w:date="2020-04-02T10:30:00Z">
        <w:r w:rsidR="003C7AB2">
          <w:rPr>
            <w:lang w:eastAsia="zh-CN"/>
          </w:rPr>
          <w:t>ompare</w:t>
        </w:r>
      </w:ins>
      <w:ins w:id="42" w:author="Ericsson Frank 2020 April v1" w:date="2020-03-25T23:49:00Z">
        <w:r w:rsidR="0046316E">
          <w:rPr>
            <w:lang w:eastAsia="zh-CN"/>
          </w:rPr>
          <w:t xml:space="preserve"> the </w:t>
        </w:r>
      </w:ins>
      <w:ins w:id="43" w:author="Ericsson Frank 2020 April v1" w:date="2020-03-25T23:51:00Z">
        <w:r w:rsidR="00C72275">
          <w:rPr>
            <w:lang w:eastAsia="zh-CN"/>
          </w:rPr>
          <w:t xml:space="preserve">recovery timestamp </w:t>
        </w:r>
      </w:ins>
      <w:ins w:id="44" w:author="Ericsson Frank 2020 April v1" w:date="2020-04-02T10:30:00Z">
        <w:r w:rsidR="003C7AB2">
          <w:rPr>
            <w:lang w:eastAsia="zh-CN"/>
          </w:rPr>
          <w:t>(if previously stored), when</w:t>
        </w:r>
      </w:ins>
      <w:ins w:id="45" w:author="Ericsson Frank 2020 April v1" w:date="2020-03-25T23:51:00Z">
        <w:r w:rsidR="00C72275">
          <w:rPr>
            <w:lang w:eastAsia="zh-CN"/>
          </w:rPr>
          <w:t xml:space="preserve"> the NF B has consumed that NF service offered by the NF A</w:t>
        </w:r>
      </w:ins>
      <w:ins w:id="46" w:author="Ericsson Frank 2020 April v1" w:date="2020-03-25T23:52:00Z">
        <w:r w:rsidR="00C72275">
          <w:rPr>
            <w:lang w:eastAsia="zh-CN"/>
          </w:rPr>
          <w:t xml:space="preserve"> (so that it has relevant context created in its</w:t>
        </w:r>
      </w:ins>
      <w:ins w:id="47" w:author="Ericsson Frank 2020 April 07" w:date="2020-04-08T11:46:00Z">
        <w:r w:rsidR="005A1441">
          <w:rPr>
            <w:lang w:eastAsia="zh-CN"/>
          </w:rPr>
          <w:t xml:space="preserve"> </w:t>
        </w:r>
      </w:ins>
      <w:ins w:id="48" w:author="Ericsson Frank 2020 April 07" w:date="2020-04-08T11:49:00Z">
        <w:r w:rsidR="00F963FC">
          <w:rPr>
            <w:lang w:eastAsia="zh-CN"/>
          </w:rPr>
          <w:t>S</w:t>
        </w:r>
      </w:ins>
      <w:ins w:id="49" w:author="Ericsson Frank 2020 April 07" w:date="2020-04-08T11:46:00Z">
        <w:r w:rsidR="005A1441">
          <w:rPr>
            <w:lang w:eastAsia="zh-CN"/>
          </w:rPr>
          <w:t>ervice</w:t>
        </w:r>
      </w:ins>
      <w:ins w:id="50" w:author="Ericsson Frank 2020 April v1" w:date="2020-03-25T23:52:00Z">
        <w:r w:rsidR="00C72275">
          <w:rPr>
            <w:lang w:eastAsia="zh-CN"/>
          </w:rPr>
          <w:t xml:space="preserve"> </w:t>
        </w:r>
      </w:ins>
      <w:ins w:id="51" w:author="Ericsson Frank 2020 April 07" w:date="2020-04-08T11:49:00Z">
        <w:r w:rsidR="00F963FC">
          <w:rPr>
            <w:lang w:eastAsia="zh-CN"/>
          </w:rPr>
          <w:t>C</w:t>
        </w:r>
      </w:ins>
      <w:ins w:id="52" w:author="Ericsson Frank 2020 April v1" w:date="2020-03-25T23:52:00Z">
        <w:r w:rsidR="00C72275">
          <w:rPr>
            <w:lang w:eastAsia="zh-CN"/>
          </w:rPr>
          <w:t>onsumer part)</w:t>
        </w:r>
      </w:ins>
      <w:ins w:id="53" w:author="Ericsson Frank 2020 April v1" w:date="2020-03-25T23:53:00Z">
        <w:r w:rsidR="00C72275">
          <w:rPr>
            <w:lang w:eastAsia="zh-CN"/>
          </w:rPr>
          <w:t>.</w:t>
        </w:r>
      </w:ins>
    </w:p>
    <w:p w14:paraId="03D710F3" w14:textId="180A60D7" w:rsidR="00C72275" w:rsidRDefault="00C72275">
      <w:pPr>
        <w:pStyle w:val="NO"/>
        <w:rPr>
          <w:lang w:eastAsia="zh-CN"/>
        </w:rPr>
        <w:pPrChange w:id="54" w:author="Ericsson Frank 2020 April v1" w:date="2020-03-25T23:59:00Z">
          <w:pPr>
            <w:pStyle w:val="B1"/>
          </w:pPr>
        </w:pPrChange>
      </w:pPr>
      <w:ins w:id="55" w:author="Ericsson Frank 2020 April v1" w:date="2020-03-25T23:58:00Z">
        <w:r>
          <w:rPr>
            <w:lang w:eastAsia="zh-CN"/>
          </w:rPr>
          <w:t>NOTE X:</w:t>
        </w:r>
      </w:ins>
      <w:ins w:id="56" w:author="Ericsson Frank 2020 April v1" w:date="2020-03-25T23:59:00Z">
        <w:r>
          <w:rPr>
            <w:lang w:eastAsia="zh-CN"/>
          </w:rPr>
          <w:tab/>
        </w:r>
      </w:ins>
      <w:ins w:id="57" w:author="Ericsson Frank 2020 April v1" w:date="2020-03-26T00:00:00Z">
        <w:r>
          <w:rPr>
            <w:lang w:eastAsia="zh-CN"/>
          </w:rPr>
          <w:t>When the Binding Indication with the scope set to "other service"</w:t>
        </w:r>
      </w:ins>
      <w:ins w:id="58" w:author="Ericsson Frank 2020 April v1" w:date="2020-03-26T00:01:00Z">
        <w:r w:rsidR="00053D6C">
          <w:rPr>
            <w:lang w:eastAsia="zh-CN"/>
          </w:rPr>
          <w:t xml:space="preserve"> in a Service Request</w:t>
        </w:r>
      </w:ins>
      <w:ins w:id="59" w:author="Ericsson Frank 2020 April v1" w:date="2020-03-26T00:00:00Z">
        <w:r>
          <w:rPr>
            <w:lang w:eastAsia="zh-CN"/>
          </w:rPr>
          <w:t xml:space="preserve">, the NF A is considered as a </w:t>
        </w:r>
        <w:proofErr w:type="spellStart"/>
        <w:r>
          <w:rPr>
            <w:lang w:eastAsia="zh-CN"/>
          </w:rPr>
          <w:t>Serivce</w:t>
        </w:r>
        <w:proofErr w:type="spellEnd"/>
        <w:r>
          <w:rPr>
            <w:lang w:eastAsia="zh-CN"/>
          </w:rPr>
          <w:t xml:space="preserve"> </w:t>
        </w:r>
      </w:ins>
      <w:ins w:id="60" w:author="Ericsson Frank 2020 April 07" w:date="2020-04-08T11:50:00Z">
        <w:r w:rsidR="00F963FC">
          <w:rPr>
            <w:lang w:eastAsia="zh-CN"/>
          </w:rPr>
          <w:t>P</w:t>
        </w:r>
      </w:ins>
      <w:ins w:id="61" w:author="Ericsson Frank 2020 April v1" w:date="2020-03-26T00:00:00Z">
        <w:r>
          <w:rPr>
            <w:lang w:eastAsia="zh-CN"/>
          </w:rPr>
          <w:t xml:space="preserve">roducer, the NF B </w:t>
        </w:r>
      </w:ins>
      <w:ins w:id="62" w:author="Ericsson Frank 2020 April v1" w:date="2020-03-26T00:01:00Z">
        <w:r w:rsidR="00053D6C">
          <w:rPr>
            <w:lang w:eastAsia="zh-CN"/>
          </w:rPr>
          <w:t xml:space="preserve">(as a </w:t>
        </w:r>
      </w:ins>
      <w:ins w:id="63" w:author="Ericsson Frank 2020 April 07" w:date="2020-04-08T11:47:00Z">
        <w:r w:rsidR="005A1441">
          <w:rPr>
            <w:lang w:eastAsia="zh-CN"/>
          </w:rPr>
          <w:t xml:space="preserve">NF </w:t>
        </w:r>
      </w:ins>
      <w:ins w:id="64" w:author="Ericsson Frank 2020 April 07" w:date="2020-04-08T11:50:00Z">
        <w:r w:rsidR="00F963FC">
          <w:rPr>
            <w:lang w:eastAsia="zh-CN"/>
          </w:rPr>
          <w:t>S</w:t>
        </w:r>
      </w:ins>
      <w:ins w:id="65" w:author="Ericsson Frank 2020 April v1" w:date="2020-03-26T00:01:00Z">
        <w:r w:rsidR="00053D6C">
          <w:rPr>
            <w:lang w:eastAsia="zh-CN"/>
          </w:rPr>
          <w:t xml:space="preserve">ervice </w:t>
        </w:r>
      </w:ins>
      <w:ins w:id="66" w:author="Ericsson Frank 2020 April 07" w:date="2020-04-08T11:50:00Z">
        <w:r w:rsidR="00F963FC">
          <w:rPr>
            <w:lang w:eastAsia="zh-CN"/>
          </w:rPr>
          <w:t>C</w:t>
        </w:r>
      </w:ins>
      <w:ins w:id="67" w:author="Ericsson Frank 2020 April v1" w:date="2020-03-26T00:01:00Z">
        <w:r w:rsidR="00053D6C">
          <w:rPr>
            <w:lang w:eastAsia="zh-CN"/>
          </w:rPr>
          <w:t xml:space="preserve">onsumer) </w:t>
        </w:r>
      </w:ins>
      <w:ins w:id="68" w:author="Ericsson Frank 2020 April v1" w:date="2020-03-26T00:00:00Z">
        <w:r w:rsidR="00053D6C">
          <w:rPr>
            <w:lang w:eastAsia="zh-CN"/>
          </w:rPr>
          <w:t>will apply the same as specified</w:t>
        </w:r>
      </w:ins>
      <w:ins w:id="69" w:author="Ericsson Frank 2020 April v1" w:date="2020-03-26T00:01:00Z">
        <w:r w:rsidR="00053D6C">
          <w:rPr>
            <w:lang w:eastAsia="zh-CN"/>
          </w:rPr>
          <w:t xml:space="preserve"> in clause 6.3.</w:t>
        </w:r>
      </w:ins>
    </w:p>
    <w:p w14:paraId="35CA736E" w14:textId="77777777" w:rsidR="00650E4F" w:rsidRDefault="00650E4F" w:rsidP="00650E4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NF service consumer in NF A restarts.</w:t>
      </w:r>
    </w:p>
    <w:p w14:paraId="32BB0799" w14:textId="0A3D2EA0" w:rsidR="00650E4F" w:rsidRDefault="00650E4F" w:rsidP="00650E4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NF service consumer in NF A shall include its last recovery timestamp together with the Consumer Id in the request when invoking service provided by NF B. The same Consumer Id shall be used after restarting.</w:t>
      </w:r>
      <w:ins w:id="70" w:author="Ericsson Frank 2020 April v1" w:date="2020-03-25T23:53:00Z">
        <w:r w:rsidR="00C72275">
          <w:rPr>
            <w:lang w:eastAsia="zh-CN"/>
          </w:rPr>
          <w:t xml:space="preserve"> When the Binding Indication(s) are </w:t>
        </w:r>
      </w:ins>
      <w:ins w:id="71" w:author="Ericsson Frank 2020 April v1" w:date="2020-03-25T23:54:00Z">
        <w:r w:rsidR="00C72275">
          <w:rPr>
            <w:lang w:eastAsia="zh-CN"/>
          </w:rPr>
          <w:t>used</w:t>
        </w:r>
      </w:ins>
      <w:ins w:id="72" w:author="Ericsson Frank 2020 April v1" w:date="2020-03-25T23:53:00Z">
        <w:r w:rsidR="00C72275">
          <w:rPr>
            <w:lang w:eastAsia="zh-CN"/>
          </w:rPr>
          <w:t>, the NF A includes the updated recovery timestamp of the entity in corresponding to the binding level</w:t>
        </w:r>
      </w:ins>
      <w:ins w:id="73" w:author="Ericsson Frank 2020 April v1" w:date="2020-03-25T23:54:00Z">
        <w:r w:rsidR="00C72275">
          <w:rPr>
            <w:lang w:eastAsia="zh-CN"/>
          </w:rPr>
          <w:t xml:space="preserve"> in the Bindin</w:t>
        </w:r>
      </w:ins>
      <w:ins w:id="74" w:author="Ericsson Frank 2020 April v1" w:date="2020-03-25T23:55:00Z">
        <w:r w:rsidR="00C72275">
          <w:rPr>
            <w:lang w:eastAsia="zh-CN"/>
          </w:rPr>
          <w:t>g Indication with the scope set to "</w:t>
        </w:r>
        <w:proofErr w:type="spellStart"/>
        <w:r w:rsidR="00C72275">
          <w:rPr>
            <w:lang w:eastAsia="zh-CN"/>
          </w:rPr>
          <w:t>callback</w:t>
        </w:r>
        <w:proofErr w:type="spellEnd"/>
        <w:r w:rsidR="00C72275">
          <w:rPr>
            <w:lang w:eastAsia="zh-CN"/>
          </w:rPr>
          <w:t>"</w:t>
        </w:r>
      </w:ins>
      <w:ins w:id="75" w:author="Ericsson Frank 2020 April v1" w:date="2020-03-25T23:53:00Z">
        <w:r w:rsidR="00C72275">
          <w:rPr>
            <w:lang w:eastAsia="zh-CN"/>
          </w:rPr>
          <w:t>.</w:t>
        </w:r>
      </w:ins>
    </w:p>
    <w:p w14:paraId="4C1F3ABE" w14:textId="068A02D0" w:rsidR="00650E4F" w:rsidRDefault="00650E4F" w:rsidP="00650E4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NF B as NF service producer may compare the received recovery timestamp with previous recovery timestamp associated with the Consumer Id </w:t>
      </w:r>
      <w:ins w:id="76" w:author="Ericsson Frank 2020 April v1" w:date="2020-03-25T23:56:00Z">
        <w:r w:rsidR="00C72275">
          <w:rPr>
            <w:lang w:eastAsia="zh-CN"/>
          </w:rPr>
          <w:t xml:space="preserve">or associated with the entity in corresponding to the Binding level </w:t>
        </w:r>
      </w:ins>
      <w:ins w:id="77" w:author="Ericsson Frank 2020 April v1" w:date="2020-03-25T23:57:00Z">
        <w:r w:rsidR="00C72275">
          <w:rPr>
            <w:lang w:eastAsia="zh-CN"/>
          </w:rPr>
          <w:t xml:space="preserve">in the Binding Indication </w:t>
        </w:r>
      </w:ins>
      <w:r>
        <w:rPr>
          <w:lang w:eastAsia="zh-CN"/>
        </w:rPr>
        <w:t>and detect the NF service consumer was restarted, if the received recovery timestamp is newer than the previous one.</w:t>
      </w:r>
    </w:p>
    <w:p w14:paraId="651D73C5" w14:textId="5599D341" w:rsidR="00650E4F" w:rsidRDefault="00650E4F" w:rsidP="00650E4F">
      <w:pPr>
        <w:pStyle w:val="B1"/>
        <w:rPr>
          <w:lang w:eastAsia="zh-CN"/>
        </w:rPr>
      </w:pPr>
      <w:r>
        <w:rPr>
          <w:lang w:eastAsia="zh-CN"/>
        </w:rPr>
        <w:tab/>
        <w:t xml:space="preserve">The consumer Id </w:t>
      </w:r>
      <w:ins w:id="78" w:author="Ericsson Frank 2020 April v1" w:date="2020-03-25T23:57:00Z">
        <w:r w:rsidR="00C72275">
          <w:rPr>
            <w:lang w:eastAsia="zh-CN"/>
          </w:rPr>
          <w:t xml:space="preserve">or the entity in corresponding to the Binding level in the Binding Indication </w:t>
        </w:r>
      </w:ins>
      <w:r>
        <w:rPr>
          <w:lang w:eastAsia="zh-CN"/>
        </w:rPr>
        <w:t>for the resource may be updated if another service consumer took over the usage of the resource. e.g. if a new consumer Id is received during a service operation of a resource, NF B as NF service producer shall consider the service consumer handling the resource has changed and associate the resource with the new consumer Id and recovery timestamp.</w:t>
      </w:r>
    </w:p>
    <w:p w14:paraId="35EF4A39" w14:textId="77777777" w:rsidR="00650E4F" w:rsidRDefault="00650E4F" w:rsidP="00650E4F">
      <w:pPr>
        <w:pStyle w:val="B1"/>
      </w:pPr>
      <w:r w:rsidRPr="00DB141D">
        <w:t>6.</w:t>
      </w:r>
      <w:r w:rsidRPr="00DB141D">
        <w:tab/>
      </w:r>
      <w:r w:rsidRPr="00E86E1A">
        <w:t>NF B may consider that the context in the NF A corresponding to all the resources associated with the consumer Id and the previous stored recovery time stamp has been lost. NF B triggers then appropriate restoration or clean-up actions.</w:t>
      </w:r>
    </w:p>
    <w:p w14:paraId="37FF37A3" w14:textId="77777777" w:rsidR="00650E4F" w:rsidRPr="00DB141D" w:rsidRDefault="00650E4F" w:rsidP="00650E4F">
      <w:pPr>
        <w:pStyle w:val="NO"/>
      </w:pPr>
      <w:r w:rsidRPr="00E86E1A">
        <w:t>NOTE 1:</w:t>
      </w:r>
      <w:r w:rsidRPr="00E86E1A">
        <w:tab/>
        <w:t>This procedure is only supported by NF services that support signalling the recovery timestamp attribute.</w:t>
      </w:r>
    </w:p>
    <w:p w14:paraId="55063444" w14:textId="77777777" w:rsidR="00650E4F" w:rsidRDefault="00650E4F" w:rsidP="00650E4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This procedure can be used when the resource is exclusively used by an NF service consumer.</w:t>
      </w:r>
    </w:p>
    <w:p w14:paraId="4F723633" w14:textId="6A0FFC8D" w:rsidR="005E15A1" w:rsidRDefault="00650E4F" w:rsidP="00650E4F">
      <w:pPr>
        <w:pStyle w:val="NO"/>
        <w:rPr>
          <w:lang w:val="en-US"/>
        </w:rPr>
      </w:pPr>
      <w:r>
        <w:rPr>
          <w:lang w:eastAsia="zh-CN"/>
        </w:rPr>
        <w:t>NOTE 3:</w:t>
      </w:r>
      <w:r>
        <w:rPr>
          <w:lang w:eastAsia="zh-CN"/>
        </w:rPr>
        <w:tab/>
        <w:t>This procedure enables the detection of a restart of a peer NF service consumer when sending signalling towards that NF service producer. It is helpful if the NF A as a pure service consumer without registration of its profile in NRF. If NF A does have a profile registered in NRF, it also can fasten the detection of a restart of a peer NF service consumer when frequent signalling occurs towards that peer NF Service.</w:t>
      </w: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0160" w14:textId="77777777" w:rsidR="00E96C06" w:rsidRDefault="00E96C06">
      <w:r>
        <w:separator/>
      </w:r>
    </w:p>
  </w:endnote>
  <w:endnote w:type="continuationSeparator" w:id="0">
    <w:p w14:paraId="3202D14A" w14:textId="77777777" w:rsidR="00E96C06" w:rsidRDefault="00E9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5A473" w14:textId="77777777" w:rsidR="00E96C06" w:rsidRDefault="00E96C06">
      <w:r>
        <w:separator/>
      </w:r>
    </w:p>
  </w:footnote>
  <w:footnote w:type="continuationSeparator" w:id="0">
    <w:p w14:paraId="7CC529B0" w14:textId="77777777" w:rsidR="00E96C06" w:rsidRDefault="00E96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484789" w:rsidRDefault="004847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484789" w:rsidRDefault="004847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484789" w:rsidRDefault="004847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484789" w:rsidRDefault="004847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v1">
    <w15:presenceInfo w15:providerId="None" w15:userId="Ericsson Frank 2020 April v1"/>
  </w15:person>
  <w15:person w15:author="Ericsson Frank 2020 April 07">
    <w15:presenceInfo w15:providerId="None" w15:userId="Ericsson Frank 2020 April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2F"/>
    <w:rsid w:val="00015798"/>
    <w:rsid w:val="00022E4A"/>
    <w:rsid w:val="00032657"/>
    <w:rsid w:val="00053D6C"/>
    <w:rsid w:val="00093E53"/>
    <w:rsid w:val="000A1F6F"/>
    <w:rsid w:val="000A4093"/>
    <w:rsid w:val="000A6394"/>
    <w:rsid w:val="000B7FED"/>
    <w:rsid w:val="000C038A"/>
    <w:rsid w:val="000C1615"/>
    <w:rsid w:val="000C6598"/>
    <w:rsid w:val="0011117F"/>
    <w:rsid w:val="00132ECD"/>
    <w:rsid w:val="00145D43"/>
    <w:rsid w:val="00155AA6"/>
    <w:rsid w:val="00155D8D"/>
    <w:rsid w:val="00173FC8"/>
    <w:rsid w:val="00176078"/>
    <w:rsid w:val="00192C46"/>
    <w:rsid w:val="001A08B3"/>
    <w:rsid w:val="001A7B60"/>
    <w:rsid w:val="001B52F0"/>
    <w:rsid w:val="001B7A65"/>
    <w:rsid w:val="001D7315"/>
    <w:rsid w:val="001D7AF6"/>
    <w:rsid w:val="001E29C1"/>
    <w:rsid w:val="001E41F3"/>
    <w:rsid w:val="0023198E"/>
    <w:rsid w:val="00247A01"/>
    <w:rsid w:val="0026004D"/>
    <w:rsid w:val="002640DD"/>
    <w:rsid w:val="00275D12"/>
    <w:rsid w:val="00284FEB"/>
    <w:rsid w:val="002860C4"/>
    <w:rsid w:val="002B4431"/>
    <w:rsid w:val="002B5741"/>
    <w:rsid w:val="002D62C9"/>
    <w:rsid w:val="002F6B1C"/>
    <w:rsid w:val="00305409"/>
    <w:rsid w:val="003073D4"/>
    <w:rsid w:val="003376B7"/>
    <w:rsid w:val="003609EF"/>
    <w:rsid w:val="0036231A"/>
    <w:rsid w:val="00374DD4"/>
    <w:rsid w:val="00382C50"/>
    <w:rsid w:val="00386EF0"/>
    <w:rsid w:val="003877E0"/>
    <w:rsid w:val="00392390"/>
    <w:rsid w:val="003C2FB3"/>
    <w:rsid w:val="003C7AB2"/>
    <w:rsid w:val="003E1A36"/>
    <w:rsid w:val="003F4438"/>
    <w:rsid w:val="00410371"/>
    <w:rsid w:val="004242F1"/>
    <w:rsid w:val="00462CFA"/>
    <w:rsid w:val="0046316E"/>
    <w:rsid w:val="00484789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34B83"/>
    <w:rsid w:val="00535083"/>
    <w:rsid w:val="00547111"/>
    <w:rsid w:val="00570453"/>
    <w:rsid w:val="00584D10"/>
    <w:rsid w:val="00592D74"/>
    <w:rsid w:val="00597201"/>
    <w:rsid w:val="005A1441"/>
    <w:rsid w:val="005D27D2"/>
    <w:rsid w:val="005D5F54"/>
    <w:rsid w:val="005E15A1"/>
    <w:rsid w:val="005E2C44"/>
    <w:rsid w:val="005F0612"/>
    <w:rsid w:val="005F3674"/>
    <w:rsid w:val="005F73DC"/>
    <w:rsid w:val="006044C4"/>
    <w:rsid w:val="00621188"/>
    <w:rsid w:val="006257ED"/>
    <w:rsid w:val="00640C5D"/>
    <w:rsid w:val="006441E8"/>
    <w:rsid w:val="00650E4F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701887"/>
    <w:rsid w:val="00707389"/>
    <w:rsid w:val="00720893"/>
    <w:rsid w:val="00722FD2"/>
    <w:rsid w:val="00727FC5"/>
    <w:rsid w:val="00733462"/>
    <w:rsid w:val="00737857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B4CD6"/>
    <w:rsid w:val="008C096D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F734F"/>
    <w:rsid w:val="00A02811"/>
    <w:rsid w:val="00A10314"/>
    <w:rsid w:val="00A12165"/>
    <w:rsid w:val="00A1781F"/>
    <w:rsid w:val="00A246B6"/>
    <w:rsid w:val="00A40369"/>
    <w:rsid w:val="00A42287"/>
    <w:rsid w:val="00A466BA"/>
    <w:rsid w:val="00A47E70"/>
    <w:rsid w:val="00A508BD"/>
    <w:rsid w:val="00A50CF0"/>
    <w:rsid w:val="00A64766"/>
    <w:rsid w:val="00A7671C"/>
    <w:rsid w:val="00A832B2"/>
    <w:rsid w:val="00A84B58"/>
    <w:rsid w:val="00A93856"/>
    <w:rsid w:val="00AA2CBC"/>
    <w:rsid w:val="00AC5820"/>
    <w:rsid w:val="00AD172E"/>
    <w:rsid w:val="00AD1CD8"/>
    <w:rsid w:val="00AD4C56"/>
    <w:rsid w:val="00AD5FB2"/>
    <w:rsid w:val="00AE1D71"/>
    <w:rsid w:val="00B258BB"/>
    <w:rsid w:val="00B67B97"/>
    <w:rsid w:val="00B70173"/>
    <w:rsid w:val="00B92AEF"/>
    <w:rsid w:val="00B94136"/>
    <w:rsid w:val="00B968C8"/>
    <w:rsid w:val="00BA3EC5"/>
    <w:rsid w:val="00BA51D9"/>
    <w:rsid w:val="00BB37C9"/>
    <w:rsid w:val="00BB5DFC"/>
    <w:rsid w:val="00BC5DBE"/>
    <w:rsid w:val="00BD279D"/>
    <w:rsid w:val="00BD485E"/>
    <w:rsid w:val="00BD6BB8"/>
    <w:rsid w:val="00BE3937"/>
    <w:rsid w:val="00BE4ADF"/>
    <w:rsid w:val="00C02899"/>
    <w:rsid w:val="00C4319E"/>
    <w:rsid w:val="00C57E60"/>
    <w:rsid w:val="00C66BA2"/>
    <w:rsid w:val="00C72275"/>
    <w:rsid w:val="00C82FAC"/>
    <w:rsid w:val="00C8600A"/>
    <w:rsid w:val="00C95985"/>
    <w:rsid w:val="00CC5026"/>
    <w:rsid w:val="00CC5630"/>
    <w:rsid w:val="00CC68D0"/>
    <w:rsid w:val="00CE3483"/>
    <w:rsid w:val="00CE69EC"/>
    <w:rsid w:val="00CF46E7"/>
    <w:rsid w:val="00D03F9A"/>
    <w:rsid w:val="00D06D51"/>
    <w:rsid w:val="00D24991"/>
    <w:rsid w:val="00D50255"/>
    <w:rsid w:val="00D57FBE"/>
    <w:rsid w:val="00D66520"/>
    <w:rsid w:val="00D87AF5"/>
    <w:rsid w:val="00D9144D"/>
    <w:rsid w:val="00DA2191"/>
    <w:rsid w:val="00DE34CF"/>
    <w:rsid w:val="00DE6249"/>
    <w:rsid w:val="00DE6C85"/>
    <w:rsid w:val="00DF1CB8"/>
    <w:rsid w:val="00E10AB7"/>
    <w:rsid w:val="00E13F3D"/>
    <w:rsid w:val="00E329EA"/>
    <w:rsid w:val="00E34898"/>
    <w:rsid w:val="00E41E92"/>
    <w:rsid w:val="00E8079D"/>
    <w:rsid w:val="00E96C06"/>
    <w:rsid w:val="00EB09B7"/>
    <w:rsid w:val="00EB4632"/>
    <w:rsid w:val="00EE7D7C"/>
    <w:rsid w:val="00EF498B"/>
    <w:rsid w:val="00F246CB"/>
    <w:rsid w:val="00F24B39"/>
    <w:rsid w:val="00F25D98"/>
    <w:rsid w:val="00F300FB"/>
    <w:rsid w:val="00F409F2"/>
    <w:rsid w:val="00F62E1A"/>
    <w:rsid w:val="00F840F8"/>
    <w:rsid w:val="00F963FC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157E6-67B2-4EE1-939F-CC7FC17B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07</cp:lastModifiedBy>
  <cp:revision>4</cp:revision>
  <cp:lastPrinted>1900-01-01T08:00:00Z</cp:lastPrinted>
  <dcterms:created xsi:type="dcterms:W3CDTF">2020-04-02T09:45:00Z</dcterms:created>
  <dcterms:modified xsi:type="dcterms:W3CDTF">2020-04-08T09:52:00Z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