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A43C9">
        <w:rPr>
          <w:b/>
          <w:noProof/>
          <w:sz w:val="24"/>
        </w:rPr>
        <w:t>202016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5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CA43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43C9">
              <w:rPr>
                <w:b/>
                <w:noProof/>
                <w:sz w:val="28"/>
              </w:rPr>
              <w:t>0390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43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5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764">
            <w:pPr>
              <w:pStyle w:val="CRCoverPage"/>
              <w:spacing w:after="0"/>
              <w:ind w:left="100"/>
              <w:rPr>
                <w:noProof/>
              </w:rPr>
            </w:pPr>
            <w:r w:rsidRPr="008B5446">
              <w:rPr>
                <w:noProof/>
              </w:rPr>
              <w:t>Miscellaneous small correction</w:t>
            </w:r>
            <w:r w:rsidR="00D100DD">
              <w:rPr>
                <w:noProof/>
              </w:rPr>
              <w:t xml:space="preserve"> on Figures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5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5764" w:rsidP="0073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5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26-03-2020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5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5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764" w:rsidRDefault="00035764" w:rsidP="00035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Octet numbering in Figure </w:t>
            </w:r>
            <w:r w:rsidRPr="00867BF5">
              <w:rPr>
                <w:lang w:eastAsia="zh-CN"/>
              </w:rPr>
              <w:t>8</w:t>
            </w:r>
            <w:r w:rsidRPr="00867BF5">
              <w:rPr>
                <w:lang w:eastAsia="ja-JP"/>
              </w:rPr>
              <w:t>.</w:t>
            </w:r>
            <w:r w:rsidRPr="00867BF5">
              <w:rPr>
                <w:lang w:val="en-US" w:eastAsia="ja-JP"/>
              </w:rPr>
              <w:t>2.112</w:t>
            </w:r>
            <w:r w:rsidRPr="00867BF5">
              <w:rPr>
                <w:lang w:eastAsia="zh-CN"/>
              </w:rPr>
              <w:t>-</w:t>
            </w:r>
            <w:r w:rsidRPr="00867BF5">
              <w:rPr>
                <w:lang w:eastAsia="ja-JP"/>
              </w:rPr>
              <w:t>1</w:t>
            </w:r>
            <w:r>
              <w:rPr>
                <w:lang w:eastAsia="ja-JP"/>
              </w:rPr>
              <w:t xml:space="preserve"> and </w:t>
            </w:r>
            <w:r w:rsidRPr="00867BF5">
              <w:rPr>
                <w:lang w:eastAsia="zh-CN"/>
              </w:rPr>
              <w:t>8</w:t>
            </w:r>
            <w:r w:rsidRPr="00867BF5">
              <w:rPr>
                <w:lang w:eastAsia="ja-JP"/>
              </w:rPr>
              <w:t>.</w:t>
            </w:r>
            <w:r w:rsidRPr="00867BF5">
              <w:rPr>
                <w:lang w:val="en-US" w:eastAsia="ja-JP"/>
              </w:rPr>
              <w:t>2.11</w:t>
            </w:r>
            <w:r>
              <w:rPr>
                <w:lang w:val="en-US" w:eastAsia="ja-JP"/>
              </w:rPr>
              <w:t>3</w:t>
            </w:r>
            <w:r w:rsidRPr="00867BF5">
              <w:rPr>
                <w:lang w:eastAsia="zh-CN"/>
              </w:rPr>
              <w:t>-</w:t>
            </w:r>
            <w:r w:rsidRPr="00867BF5">
              <w:rPr>
                <w:lang w:eastAsia="ja-JP"/>
              </w:rPr>
              <w:t>1</w:t>
            </w:r>
            <w:r w:rsidR="00731466">
              <w:rPr>
                <w:lang w:eastAsia="ja-JP"/>
              </w:rPr>
              <w:t xml:space="preserve"> </w:t>
            </w:r>
            <w:r w:rsidR="00E7539E">
              <w:rPr>
                <w:lang w:eastAsia="ja-JP"/>
              </w:rPr>
              <w:t xml:space="preserve">are </w:t>
            </w:r>
            <w:r>
              <w:rPr>
                <w:lang w:eastAsia="ja-JP"/>
              </w:rPr>
              <w:t>wrong</w:t>
            </w:r>
            <w:r w:rsidR="00A916D4">
              <w:rPr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5764" w:rsidP="00E75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Octet numbering in Figure </w:t>
            </w:r>
            <w:r w:rsidRPr="00867BF5">
              <w:rPr>
                <w:lang w:eastAsia="zh-CN"/>
              </w:rPr>
              <w:t>8</w:t>
            </w:r>
            <w:r w:rsidRPr="00867BF5">
              <w:rPr>
                <w:lang w:eastAsia="ja-JP"/>
              </w:rPr>
              <w:t>.</w:t>
            </w:r>
            <w:r w:rsidRPr="00867BF5">
              <w:rPr>
                <w:lang w:val="en-US" w:eastAsia="ja-JP"/>
              </w:rPr>
              <w:t>2.112</w:t>
            </w:r>
            <w:r w:rsidRPr="00867BF5">
              <w:rPr>
                <w:lang w:eastAsia="zh-CN"/>
              </w:rPr>
              <w:t>-</w:t>
            </w:r>
            <w:r w:rsidRPr="00867BF5">
              <w:rPr>
                <w:lang w:eastAsia="ja-JP"/>
              </w:rPr>
              <w:t>1</w:t>
            </w:r>
            <w:r>
              <w:rPr>
                <w:lang w:eastAsia="ja-JP"/>
              </w:rPr>
              <w:t xml:space="preserve"> and </w:t>
            </w:r>
            <w:r w:rsidRPr="00867BF5">
              <w:rPr>
                <w:lang w:eastAsia="zh-CN"/>
              </w:rPr>
              <w:t>8</w:t>
            </w:r>
            <w:r w:rsidRPr="00867BF5">
              <w:rPr>
                <w:lang w:eastAsia="ja-JP"/>
              </w:rPr>
              <w:t>.</w:t>
            </w:r>
            <w:r w:rsidRPr="00867BF5">
              <w:rPr>
                <w:lang w:val="en-US" w:eastAsia="ja-JP"/>
              </w:rPr>
              <w:t>2.11</w:t>
            </w:r>
            <w:r>
              <w:rPr>
                <w:lang w:val="en-US" w:eastAsia="ja-JP"/>
              </w:rPr>
              <w:t>3</w:t>
            </w:r>
            <w:r w:rsidRPr="00867BF5">
              <w:rPr>
                <w:lang w:eastAsia="zh-CN"/>
              </w:rPr>
              <w:t>-</w:t>
            </w:r>
            <w:r w:rsidRPr="00867BF5">
              <w:rPr>
                <w:lang w:eastAsia="ja-JP"/>
              </w:rPr>
              <w:t>1</w:t>
            </w:r>
            <w:r>
              <w:rPr>
                <w:lang w:eastAsia="ja-JP"/>
              </w:rPr>
              <w:t xml:space="preserve"> corrected</w:t>
            </w:r>
            <w:r w:rsidR="00A916D4">
              <w:rPr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octet numbering</w:t>
            </w:r>
            <w:r w:rsidR="00A916D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8.2.112, 8.2.113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5764" w:rsidRPr="00035764" w:rsidRDefault="00035764" w:rsidP="00035764">
      <w:pPr>
        <w:rPr>
          <w:color w:val="1F497D" w:themeColor="text2"/>
          <w:sz w:val="28"/>
          <w:szCs w:val="28"/>
        </w:rPr>
      </w:pPr>
      <w:bookmarkStart w:id="2" w:name="_Toc19717457"/>
      <w:bookmarkStart w:id="3" w:name="_Toc27490958"/>
      <w:bookmarkStart w:id="4" w:name="_Toc27557251"/>
      <w:bookmarkStart w:id="5" w:name="_Toc27724168"/>
      <w:r w:rsidRPr="00035764">
        <w:rPr>
          <w:color w:val="1F497D" w:themeColor="text2"/>
          <w:sz w:val="28"/>
          <w:szCs w:val="28"/>
        </w:rPr>
        <w:lastRenderedPageBreak/>
        <w:t>********************start of changes***************************</w:t>
      </w:r>
    </w:p>
    <w:p w:rsidR="00035764" w:rsidRPr="00867BF5" w:rsidRDefault="00035764" w:rsidP="00035764">
      <w:pPr>
        <w:pStyle w:val="Heading3"/>
      </w:pPr>
      <w:r w:rsidRPr="00867BF5">
        <w:t>8.</w:t>
      </w:r>
      <w:r w:rsidRPr="00867BF5">
        <w:rPr>
          <w:lang w:val="en-US"/>
        </w:rPr>
        <w:t>2.112</w:t>
      </w:r>
      <w:r w:rsidRPr="00867BF5">
        <w:tab/>
        <w:t>Event Quota</w:t>
      </w:r>
      <w:bookmarkEnd w:id="2"/>
      <w:bookmarkEnd w:id="3"/>
      <w:bookmarkEnd w:id="4"/>
      <w:bookmarkEnd w:id="5"/>
    </w:p>
    <w:p w:rsidR="00035764" w:rsidRPr="00867BF5" w:rsidRDefault="00035764" w:rsidP="00035764">
      <w:pPr>
        <w:rPr>
          <w:lang w:eastAsia="ja-JP"/>
        </w:rPr>
      </w:pPr>
      <w:r w:rsidRPr="00867BF5">
        <w:t xml:space="preserve">The Event </w:t>
      </w:r>
      <w:r w:rsidRPr="00867BF5">
        <w:rPr>
          <w:lang w:val="en-US" w:eastAsia="zh-CN"/>
        </w:rPr>
        <w:t xml:space="preserve">Quota </w:t>
      </w:r>
      <w:r w:rsidRPr="00867BF5">
        <w:rPr>
          <w:lang w:eastAsia="ja-JP"/>
        </w:rPr>
        <w:t xml:space="preserve">IE type </w:t>
      </w:r>
      <w:r w:rsidRPr="00867BF5">
        <w:rPr>
          <w:rFonts w:eastAsia="Batang"/>
          <w:lang w:eastAsia="ko-KR"/>
        </w:rPr>
        <w:t xml:space="preserve">shall be encoded </w:t>
      </w:r>
      <w:r w:rsidRPr="00867BF5">
        <w:rPr>
          <w:lang w:eastAsia="ja-JP"/>
        </w:rPr>
        <w:t xml:space="preserve">as shown in </w:t>
      </w:r>
      <w:r w:rsidRPr="00867BF5">
        <w:rPr>
          <w:lang w:eastAsia="zh-CN"/>
        </w:rPr>
        <w:t>F</w:t>
      </w:r>
      <w:r w:rsidRPr="00867BF5">
        <w:rPr>
          <w:lang w:eastAsia="ja-JP"/>
        </w:rPr>
        <w:t xml:space="preserve">igure </w:t>
      </w:r>
      <w:r w:rsidRPr="00867BF5">
        <w:rPr>
          <w:lang w:eastAsia="zh-CN"/>
        </w:rPr>
        <w:t>8.2.112-1</w:t>
      </w:r>
      <w:r w:rsidRPr="00867BF5">
        <w:rPr>
          <w:lang w:eastAsia="ja-JP"/>
        </w:rPr>
        <w:t>. It contains the event quota to be monitored by the UP function.</w:t>
      </w:r>
    </w:p>
    <w:p w:rsidR="00035764" w:rsidRPr="00867BF5" w:rsidRDefault="00035764" w:rsidP="00035764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035764" w:rsidRPr="00867BF5" w:rsidTr="00317CA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35764" w:rsidRPr="00867BF5" w:rsidRDefault="00035764" w:rsidP="00317CA8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35764" w:rsidRPr="00867BF5" w:rsidRDefault="00035764" w:rsidP="00317CA8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35764" w:rsidRPr="00867BF5" w:rsidRDefault="00035764" w:rsidP="00317CA8">
            <w:pPr>
              <w:pStyle w:val="TAC"/>
            </w:pPr>
          </w:p>
        </w:tc>
      </w:tr>
      <w:tr w:rsidR="00035764" w:rsidRPr="00867BF5" w:rsidTr="00317C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35764" w:rsidRPr="00867BF5" w:rsidRDefault="00035764" w:rsidP="00317CA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35764" w:rsidRPr="00867BF5" w:rsidRDefault="00035764" w:rsidP="00317CA8">
            <w:pPr>
              <w:pStyle w:val="TAC"/>
            </w:pPr>
          </w:p>
        </w:tc>
      </w:tr>
      <w:tr w:rsidR="00035764" w:rsidRPr="00867BF5" w:rsidTr="00317C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35764" w:rsidRPr="00867BF5" w:rsidRDefault="00035764" w:rsidP="00317CA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</w:pPr>
            <w:r w:rsidRPr="00867BF5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</w:pPr>
            <w:r w:rsidRPr="00867BF5">
              <w:t xml:space="preserve">Type = </w:t>
            </w:r>
            <w:r w:rsidRPr="00867BF5">
              <w:rPr>
                <w:lang w:val="sv-SE"/>
              </w:rPr>
              <w:t>148</w:t>
            </w:r>
            <w:r w:rsidRPr="00867BF5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35764" w:rsidRPr="00867BF5" w:rsidRDefault="00035764" w:rsidP="00317CA8">
            <w:pPr>
              <w:pStyle w:val="TAC"/>
            </w:pPr>
          </w:p>
        </w:tc>
      </w:tr>
      <w:tr w:rsidR="00035764" w:rsidRPr="00867BF5" w:rsidTr="00317C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35764" w:rsidRPr="00867BF5" w:rsidRDefault="00035764" w:rsidP="00317CA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</w:pPr>
            <w:r w:rsidRPr="00867BF5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  <w:rPr>
                <w:lang w:eastAsia="zh-CN"/>
              </w:rPr>
            </w:pPr>
            <w:r w:rsidRPr="00867BF5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35764" w:rsidRPr="00867BF5" w:rsidRDefault="00035764" w:rsidP="00317CA8">
            <w:pPr>
              <w:pStyle w:val="TAC"/>
            </w:pPr>
          </w:p>
        </w:tc>
      </w:tr>
      <w:tr w:rsidR="00035764" w:rsidRPr="00867BF5" w:rsidTr="00317C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35764" w:rsidRPr="00867BF5" w:rsidRDefault="00035764" w:rsidP="00317CA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</w:rPr>
              <w:t>5 to 8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  <w:rPr>
                <w:lang w:eastAsia="zh-CN"/>
              </w:rPr>
            </w:pPr>
            <w:r w:rsidRPr="00867BF5">
              <w:t xml:space="preserve">Subsequent </w:t>
            </w:r>
            <w:r w:rsidRPr="00867BF5">
              <w:rPr>
                <w:lang w:eastAsia="zh-CN"/>
              </w:rPr>
              <w:t>Event Quota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35764" w:rsidRPr="00867BF5" w:rsidRDefault="00035764" w:rsidP="00317CA8">
            <w:pPr>
              <w:pStyle w:val="TAC"/>
            </w:pPr>
          </w:p>
        </w:tc>
      </w:tr>
      <w:tr w:rsidR="00035764" w:rsidRPr="00867BF5" w:rsidTr="00317C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035764" w:rsidRPr="00867BF5" w:rsidRDefault="00035764" w:rsidP="00317CA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</w:pPr>
            <w:bookmarkStart w:id="6" w:name="_GoBack"/>
            <w:del w:id="7" w:author="Chairman" w:date="2020-03-26T09:53:00Z">
              <w:r w:rsidRPr="00867BF5" w:rsidDel="00035764">
                <w:rPr>
                  <w:lang w:eastAsia="zh-CN"/>
                </w:rPr>
                <w:delText>13</w:delText>
              </w:r>
              <w:r w:rsidRPr="00867BF5" w:rsidDel="00035764">
                <w:delText xml:space="preserve"> </w:delText>
              </w:r>
            </w:del>
            <w:bookmarkEnd w:id="6"/>
            <w:ins w:id="8" w:author="Chairman" w:date="2020-03-26T09:53:00Z">
              <w:r>
                <w:rPr>
                  <w:lang w:eastAsia="zh-CN"/>
                </w:rPr>
                <w:t>9</w:t>
              </w:r>
              <w:r w:rsidRPr="00867BF5">
                <w:t xml:space="preserve"> </w:t>
              </w:r>
            </w:ins>
            <w:r w:rsidRPr="00867BF5">
              <w:t>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  <w:rPr>
                <w:lang w:val="en-US"/>
              </w:rPr>
            </w:pPr>
            <w:r w:rsidRPr="00867BF5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764" w:rsidRPr="00867BF5" w:rsidRDefault="00035764" w:rsidP="00317CA8">
            <w:pPr>
              <w:pStyle w:val="TAC"/>
              <w:rPr>
                <w:lang w:val="x-none"/>
              </w:rPr>
            </w:pPr>
          </w:p>
        </w:tc>
      </w:tr>
    </w:tbl>
    <w:p w:rsidR="00035764" w:rsidRPr="00867BF5" w:rsidRDefault="00035764" w:rsidP="00035764">
      <w:pPr>
        <w:pStyle w:val="TF"/>
        <w:rPr>
          <w:lang w:eastAsia="ja-JP"/>
        </w:rPr>
      </w:pPr>
      <w:r w:rsidRPr="00867BF5">
        <w:t xml:space="preserve">Figure </w:t>
      </w:r>
      <w:r w:rsidRPr="00867BF5">
        <w:rPr>
          <w:lang w:eastAsia="zh-CN"/>
        </w:rPr>
        <w:t>8</w:t>
      </w:r>
      <w:r w:rsidRPr="00867BF5">
        <w:rPr>
          <w:lang w:eastAsia="ja-JP"/>
        </w:rPr>
        <w:t>.</w:t>
      </w:r>
      <w:r w:rsidRPr="00867BF5">
        <w:rPr>
          <w:lang w:val="en-US" w:eastAsia="ja-JP"/>
        </w:rPr>
        <w:t>2.112</w:t>
      </w:r>
      <w:r w:rsidRPr="00867BF5">
        <w:rPr>
          <w:lang w:eastAsia="zh-CN"/>
        </w:rPr>
        <w:t>-</w:t>
      </w:r>
      <w:r w:rsidRPr="00867BF5">
        <w:rPr>
          <w:lang w:eastAsia="ja-JP"/>
        </w:rPr>
        <w:t>1</w:t>
      </w:r>
      <w:r w:rsidRPr="00867BF5">
        <w:t xml:space="preserve">: </w:t>
      </w:r>
      <w:r w:rsidRPr="00867BF5">
        <w:rPr>
          <w:lang w:eastAsia="ja-JP"/>
        </w:rPr>
        <w:t xml:space="preserve">Event </w:t>
      </w:r>
      <w:r w:rsidRPr="00867BF5">
        <w:t>Quota</w:t>
      </w:r>
    </w:p>
    <w:p w:rsidR="00035764" w:rsidRPr="00867BF5" w:rsidRDefault="00035764" w:rsidP="00035764">
      <w:r w:rsidRPr="00867BF5">
        <w:t>The Event Quota field shall be encoded as an Unsigned32 binary integer value.</w:t>
      </w:r>
    </w:p>
    <w:p w:rsidR="00035764" w:rsidRPr="00035764" w:rsidRDefault="00035764" w:rsidP="00035764">
      <w:pPr>
        <w:rPr>
          <w:color w:val="1F497D" w:themeColor="text2"/>
          <w:sz w:val="28"/>
          <w:szCs w:val="28"/>
        </w:rPr>
      </w:pPr>
      <w:bookmarkStart w:id="9" w:name="_Toc19717458"/>
      <w:bookmarkStart w:id="10" w:name="_Toc27490959"/>
      <w:bookmarkStart w:id="11" w:name="_Toc27557252"/>
      <w:bookmarkStart w:id="12" w:name="_Toc27724169"/>
      <w:r w:rsidRPr="00035764">
        <w:rPr>
          <w:color w:val="1F497D" w:themeColor="text2"/>
          <w:sz w:val="28"/>
          <w:szCs w:val="28"/>
        </w:rPr>
        <w:t>********************next change***************************</w:t>
      </w:r>
    </w:p>
    <w:p w:rsidR="00035764" w:rsidRPr="00867BF5" w:rsidRDefault="00035764" w:rsidP="00035764">
      <w:pPr>
        <w:pStyle w:val="Heading3"/>
      </w:pPr>
      <w:r w:rsidRPr="00867BF5">
        <w:t>8.</w:t>
      </w:r>
      <w:r w:rsidRPr="00867BF5">
        <w:rPr>
          <w:lang w:val="en-US"/>
        </w:rPr>
        <w:t>2.113</w:t>
      </w:r>
      <w:r w:rsidRPr="00867BF5">
        <w:tab/>
        <w:t>Event Threshold</w:t>
      </w:r>
      <w:bookmarkEnd w:id="9"/>
      <w:bookmarkEnd w:id="10"/>
      <w:bookmarkEnd w:id="11"/>
      <w:bookmarkEnd w:id="12"/>
    </w:p>
    <w:p w:rsidR="00035764" w:rsidRPr="00867BF5" w:rsidRDefault="00035764" w:rsidP="00035764">
      <w:pPr>
        <w:rPr>
          <w:lang w:eastAsia="ja-JP"/>
        </w:rPr>
      </w:pPr>
      <w:r w:rsidRPr="00867BF5">
        <w:t xml:space="preserve">The Event Threshold IE contains the Number of events after which the measurement report is to be generated by the UP function. It </w:t>
      </w:r>
      <w:r w:rsidRPr="00867BF5">
        <w:rPr>
          <w:rFonts w:eastAsia="Batang"/>
          <w:lang w:eastAsia="ko-KR"/>
        </w:rPr>
        <w:t xml:space="preserve">shall be encoded </w:t>
      </w:r>
      <w:r w:rsidRPr="00867BF5">
        <w:rPr>
          <w:lang w:eastAsia="ja-JP"/>
        </w:rPr>
        <w:t xml:space="preserve">as shown in </w:t>
      </w:r>
      <w:r w:rsidRPr="00867BF5">
        <w:rPr>
          <w:lang w:eastAsia="zh-CN"/>
        </w:rPr>
        <w:t>F</w:t>
      </w:r>
      <w:r w:rsidRPr="00867BF5">
        <w:rPr>
          <w:lang w:eastAsia="ja-JP"/>
        </w:rPr>
        <w:t xml:space="preserve">igure </w:t>
      </w:r>
      <w:r w:rsidRPr="00867BF5">
        <w:rPr>
          <w:lang w:eastAsia="zh-CN"/>
        </w:rPr>
        <w:t>8.2.113-1</w:t>
      </w:r>
      <w:r w:rsidRPr="00867BF5">
        <w:rPr>
          <w:lang w:eastAsia="ja-JP"/>
        </w:rPr>
        <w:t>.</w:t>
      </w:r>
    </w:p>
    <w:p w:rsidR="00035764" w:rsidRPr="00867BF5" w:rsidRDefault="00035764" w:rsidP="00035764">
      <w:pPr>
        <w:pStyle w:val="TH"/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035764" w:rsidRPr="00867BF5" w:rsidTr="00317CA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35764" w:rsidRPr="00867BF5" w:rsidRDefault="00035764" w:rsidP="00317CA8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35764" w:rsidRPr="00867BF5" w:rsidRDefault="00035764" w:rsidP="00317CA8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35764" w:rsidRPr="00867BF5" w:rsidRDefault="00035764" w:rsidP="00317CA8">
            <w:pPr>
              <w:pStyle w:val="TAC"/>
            </w:pPr>
          </w:p>
        </w:tc>
      </w:tr>
      <w:tr w:rsidR="00035764" w:rsidRPr="00867BF5" w:rsidTr="00317C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35764" w:rsidRPr="00867BF5" w:rsidRDefault="00035764" w:rsidP="00317CA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5764" w:rsidRPr="00867BF5" w:rsidRDefault="00035764" w:rsidP="00317CA8">
            <w:pPr>
              <w:pStyle w:val="TAH"/>
            </w:pPr>
            <w:r w:rsidRPr="00867BF5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35764" w:rsidRPr="00867BF5" w:rsidRDefault="00035764" w:rsidP="00317CA8">
            <w:pPr>
              <w:pStyle w:val="TAC"/>
            </w:pPr>
          </w:p>
        </w:tc>
      </w:tr>
      <w:tr w:rsidR="00035764" w:rsidRPr="00867BF5" w:rsidTr="00317C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35764" w:rsidRPr="00867BF5" w:rsidRDefault="00035764" w:rsidP="00317CA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</w:pPr>
            <w:r w:rsidRPr="00867BF5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</w:pPr>
            <w:r w:rsidRPr="00867BF5">
              <w:t xml:space="preserve">Type = </w:t>
            </w:r>
            <w:r w:rsidRPr="00867BF5">
              <w:rPr>
                <w:lang w:val="sv-SE"/>
              </w:rPr>
              <w:t>149</w:t>
            </w:r>
            <w:r w:rsidRPr="00867BF5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35764" w:rsidRPr="00867BF5" w:rsidRDefault="00035764" w:rsidP="00317CA8">
            <w:pPr>
              <w:pStyle w:val="TAC"/>
            </w:pPr>
          </w:p>
        </w:tc>
      </w:tr>
      <w:tr w:rsidR="00035764" w:rsidRPr="00867BF5" w:rsidTr="00317C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35764" w:rsidRPr="00867BF5" w:rsidRDefault="00035764" w:rsidP="00317CA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</w:pPr>
            <w:r w:rsidRPr="00867BF5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  <w:rPr>
                <w:lang w:eastAsia="zh-CN"/>
              </w:rPr>
            </w:pPr>
            <w:r w:rsidRPr="00867BF5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35764" w:rsidRPr="00867BF5" w:rsidRDefault="00035764" w:rsidP="00317CA8">
            <w:pPr>
              <w:pStyle w:val="TAC"/>
            </w:pPr>
          </w:p>
        </w:tc>
      </w:tr>
      <w:tr w:rsidR="00035764" w:rsidRPr="00867BF5" w:rsidTr="00317C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35764" w:rsidRPr="00867BF5" w:rsidRDefault="00035764" w:rsidP="00317CA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7BF5">
              <w:rPr>
                <w:rFonts w:ascii="Arial" w:hAnsi="Arial" w:cs="Arial"/>
                <w:sz w:val="18"/>
                <w:szCs w:val="18"/>
              </w:rPr>
              <w:t>5 to 8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Event Threshold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35764" w:rsidRPr="00867BF5" w:rsidRDefault="00035764" w:rsidP="00317CA8">
            <w:pPr>
              <w:pStyle w:val="TAC"/>
            </w:pPr>
          </w:p>
        </w:tc>
      </w:tr>
      <w:tr w:rsidR="00035764" w:rsidRPr="00867BF5" w:rsidTr="00317C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035764" w:rsidRPr="00867BF5" w:rsidRDefault="00035764" w:rsidP="00317CA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</w:pPr>
            <w:del w:id="13" w:author="Chairman" w:date="2020-03-26T09:53:00Z">
              <w:r w:rsidRPr="00867BF5" w:rsidDel="00035764">
                <w:rPr>
                  <w:lang w:eastAsia="zh-CN"/>
                </w:rPr>
                <w:delText>13</w:delText>
              </w:r>
              <w:r w:rsidRPr="00867BF5" w:rsidDel="00035764">
                <w:delText xml:space="preserve"> </w:delText>
              </w:r>
            </w:del>
            <w:ins w:id="14" w:author="Chairman" w:date="2020-03-26T09:53:00Z">
              <w:r>
                <w:rPr>
                  <w:lang w:eastAsia="zh-CN"/>
                </w:rPr>
                <w:t>9</w:t>
              </w:r>
              <w:r w:rsidRPr="00867BF5">
                <w:t xml:space="preserve"> </w:t>
              </w:r>
            </w:ins>
            <w:r w:rsidRPr="00867BF5">
              <w:t>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764" w:rsidRPr="00867BF5" w:rsidRDefault="00035764" w:rsidP="00317CA8">
            <w:pPr>
              <w:pStyle w:val="TAC"/>
              <w:rPr>
                <w:lang w:val="en-US"/>
              </w:rPr>
            </w:pPr>
            <w:r w:rsidRPr="00867BF5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764" w:rsidRPr="00867BF5" w:rsidRDefault="00035764" w:rsidP="00317CA8">
            <w:pPr>
              <w:pStyle w:val="TAC"/>
              <w:rPr>
                <w:lang w:val="x-none"/>
              </w:rPr>
            </w:pPr>
          </w:p>
        </w:tc>
      </w:tr>
    </w:tbl>
    <w:p w:rsidR="00035764" w:rsidRPr="00867BF5" w:rsidRDefault="00035764" w:rsidP="00035764">
      <w:pPr>
        <w:pStyle w:val="TF"/>
        <w:rPr>
          <w:lang w:eastAsia="ja-JP"/>
        </w:rPr>
      </w:pPr>
      <w:r w:rsidRPr="00867BF5">
        <w:t xml:space="preserve">Figure </w:t>
      </w:r>
      <w:r w:rsidRPr="00867BF5">
        <w:rPr>
          <w:lang w:eastAsia="zh-CN"/>
        </w:rPr>
        <w:t>8</w:t>
      </w:r>
      <w:r w:rsidRPr="00867BF5">
        <w:rPr>
          <w:lang w:eastAsia="ja-JP"/>
        </w:rPr>
        <w:t>.</w:t>
      </w:r>
      <w:r w:rsidRPr="00867BF5">
        <w:rPr>
          <w:lang w:val="en-US" w:eastAsia="ja-JP"/>
        </w:rPr>
        <w:t>2.113</w:t>
      </w:r>
      <w:r w:rsidRPr="00867BF5">
        <w:rPr>
          <w:lang w:eastAsia="zh-CN"/>
        </w:rPr>
        <w:t>-</w:t>
      </w:r>
      <w:r w:rsidRPr="00867BF5">
        <w:rPr>
          <w:lang w:eastAsia="ja-JP"/>
        </w:rPr>
        <w:t>1</w:t>
      </w:r>
      <w:r w:rsidRPr="00867BF5">
        <w:t xml:space="preserve">: </w:t>
      </w:r>
      <w:r w:rsidRPr="00867BF5">
        <w:rPr>
          <w:lang w:eastAsia="ja-JP"/>
        </w:rPr>
        <w:t xml:space="preserve">Event </w:t>
      </w:r>
      <w:r w:rsidRPr="00867BF5">
        <w:t>Threshold</w:t>
      </w:r>
    </w:p>
    <w:p w:rsidR="00035764" w:rsidRPr="00867BF5" w:rsidRDefault="00035764" w:rsidP="00035764">
      <w:r w:rsidRPr="00867BF5">
        <w:t>The Event Threshold field shall be encoded as an Unsigned32 binary integer value.</w:t>
      </w:r>
    </w:p>
    <w:p w:rsidR="001E41F3" w:rsidRDefault="001E41F3">
      <w:pPr>
        <w:rPr>
          <w:noProof/>
        </w:rPr>
      </w:pPr>
    </w:p>
    <w:p w:rsidR="00035764" w:rsidRPr="00035764" w:rsidRDefault="00035764" w:rsidP="00035764">
      <w:pPr>
        <w:tabs>
          <w:tab w:val="left" w:pos="3686"/>
        </w:tabs>
        <w:rPr>
          <w:color w:val="1F497D" w:themeColor="text2"/>
          <w:sz w:val="28"/>
          <w:szCs w:val="28"/>
        </w:rPr>
      </w:pPr>
      <w:r w:rsidRPr="00035764">
        <w:rPr>
          <w:color w:val="1F497D" w:themeColor="text2"/>
          <w:sz w:val="28"/>
          <w:szCs w:val="28"/>
        </w:rPr>
        <w:t>********************end of changes***************************</w:t>
      </w:r>
    </w:p>
    <w:p w:rsidR="00035764" w:rsidRDefault="00035764">
      <w:pPr>
        <w:rPr>
          <w:noProof/>
        </w:rPr>
      </w:pPr>
    </w:p>
    <w:sectPr w:rsidR="000357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01C" w:rsidRDefault="007E301C">
      <w:r>
        <w:separator/>
      </w:r>
    </w:p>
  </w:endnote>
  <w:endnote w:type="continuationSeparator" w:id="0">
    <w:p w:rsidR="007E301C" w:rsidRDefault="007E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01C" w:rsidRDefault="007E301C">
      <w:r>
        <w:separator/>
      </w:r>
    </w:p>
  </w:footnote>
  <w:footnote w:type="continuationSeparator" w:id="0">
    <w:p w:rsidR="007E301C" w:rsidRDefault="007E3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irman">
    <w15:presenceInfo w15:providerId="None" w15:userId="Chair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764"/>
    <w:rsid w:val="0004548D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54390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4E79D7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31466"/>
    <w:rsid w:val="00792342"/>
    <w:rsid w:val="007977A8"/>
    <w:rsid w:val="007B512A"/>
    <w:rsid w:val="007B6D61"/>
    <w:rsid w:val="007C2097"/>
    <w:rsid w:val="007D6A07"/>
    <w:rsid w:val="007E301C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544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6D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5CB"/>
    <w:rsid w:val="00C66BA2"/>
    <w:rsid w:val="00C95985"/>
    <w:rsid w:val="00CA43C9"/>
    <w:rsid w:val="00CC5026"/>
    <w:rsid w:val="00CC68D0"/>
    <w:rsid w:val="00D03F9A"/>
    <w:rsid w:val="00D06D51"/>
    <w:rsid w:val="00D100DD"/>
    <w:rsid w:val="00D24991"/>
    <w:rsid w:val="00D50255"/>
    <w:rsid w:val="00D66520"/>
    <w:rsid w:val="00D87AF5"/>
    <w:rsid w:val="00DB1448"/>
    <w:rsid w:val="00DE34CF"/>
    <w:rsid w:val="00E13F3D"/>
    <w:rsid w:val="00E34898"/>
    <w:rsid w:val="00E7539E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357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57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5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3576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3576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6D9E5-2A4D-48DE-94FF-63FC06409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E-Meeting, 15th – 24th April 2020</vt:lpstr>
      <vt:lpstr>        8.2.112	Event Quota</vt:lpstr>
      <vt:lpstr>        8.2.113	Event Threshold</vt:lpstr>
      <vt:lpstr>MTG_TITLE</vt:lpstr>
    </vt:vector>
  </TitlesOfParts>
  <Company>3GPP Support Team</Company>
  <LinksUpToDate>false</LinksUpToDate>
  <CharactersWithSpaces>2907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2020-03-26T09:06:00Z</dcterms:created>
  <dcterms:modified xsi:type="dcterms:W3CDTF">2020-03-30T08:01:00Z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(2)pa9Qq4jKgCFIRPM+D09G/9UCtZ6ROurKRiMDT5yJkxxvcMzIHEq2pIuJEQ0Pi1EJ/7BfzLZ9
z2c5zROLbGrY/DJPrQX6uI+TWK9/VjQ0Llv5UGJ1dsxw/Gk+i6IIrPAPOmfEjWTFpZ4vvDj2
/fhga0z7CRPmiCdQqKSIlni4zU76KOxby5Xmr2d0uCRMhnBHPDJzffa13ZOT1DEKNZ5lyz58
KhiA3lU/yNz+BOcpgw</vt:lpwstr>
  </property>
  <property fmtid="{D5CDD505-2E9C-101B-9397-08002B2CF9AE}" pid="22" name="_2015_ms_pID_7253431">
    <vt:lpwstr>qyGrmloHIprPKt/iYvXKCBMx6e2o0SVfI9MSGHUZyVFBX6RKEmzgbI
CSJ2B1gK+IejmysbsCKj67CfjrkQrM4SSXVA/GNJZDqh1zGdUq6agCJuYi/MxQ/Jv2oYQ3oT
SfUt41weVT2vw9XaMZtwvA/5P4sMso5kdRLGyD9JonkLa6HCatQh0OmumWuJ3Fc/5oHeTB6b
cu96njc9MyU5F+iA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1585554092</vt:lpwstr>
  </property>
</Properties>
</file>