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E57E6" w14:textId="07824FFF" w:rsidR="008F68B0" w:rsidRDefault="00744A41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#97</w:t>
      </w:r>
      <w:r w:rsidR="00CC02C2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</w:t>
      </w:r>
      <w:r w:rsidR="005764B9">
        <w:rPr>
          <w:b/>
          <w:noProof/>
          <w:sz w:val="24"/>
        </w:rPr>
        <w:t>20</w:t>
      </w:r>
      <w:r w:rsidR="00D342A1">
        <w:rPr>
          <w:b/>
          <w:noProof/>
          <w:sz w:val="24"/>
        </w:rPr>
        <w:t>2013</w:t>
      </w:r>
    </w:p>
    <w:p w14:paraId="16CEE7FA" w14:textId="0918534B" w:rsidR="008F68B0" w:rsidRDefault="004404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4A41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4A41">
        <w:rPr>
          <w:b/>
          <w:noProof/>
          <w:sz w:val="24"/>
        </w:rPr>
        <w:t>3</w:t>
      </w:r>
      <w:r w:rsidR="00744A41" w:rsidRPr="00744A41">
        <w:rPr>
          <w:b/>
          <w:noProof/>
          <w:sz w:val="24"/>
          <w:vertAlign w:val="superscript"/>
        </w:rPr>
        <w:t>rd</w:t>
      </w:r>
      <w:r w:rsidR="00744A41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77650">
        <w:rPr>
          <w:i/>
          <w:noProof/>
          <w:sz w:val="24"/>
        </w:rPr>
        <w:t xml:space="preserve">  </w:t>
      </w:r>
      <w:r w:rsidR="005764B9">
        <w:rPr>
          <w:i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F35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61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6E4D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F45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114E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E6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542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32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F7893E" w14:textId="56B0A7B1" w:rsidR="001E41F3" w:rsidRPr="00410371" w:rsidRDefault="00570453" w:rsidP="00894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</w:t>
            </w:r>
            <w:r w:rsidR="00894AD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58DC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D5C0E" w14:textId="6108392A" w:rsidR="001E41F3" w:rsidRPr="00410371" w:rsidRDefault="00570453" w:rsidP="001704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342A1">
              <w:rPr>
                <w:b/>
                <w:noProof/>
                <w:sz w:val="28"/>
              </w:rPr>
              <w:t>074</w:t>
            </w:r>
          </w:p>
        </w:tc>
        <w:tc>
          <w:tcPr>
            <w:tcW w:w="709" w:type="dxa"/>
          </w:tcPr>
          <w:p w14:paraId="38615C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9208F" w14:textId="2249F29C" w:rsidR="001E41F3" w:rsidRPr="00410371" w:rsidRDefault="00744A41" w:rsidP="00744A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02C0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CA6BA" w14:textId="1052930C" w:rsidR="001E41F3" w:rsidRPr="00410371" w:rsidRDefault="00570453" w:rsidP="00744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744A41">
              <w:rPr>
                <w:b/>
                <w:noProof/>
                <w:sz w:val="28"/>
              </w:rPr>
              <w:t>3</w:t>
            </w:r>
            <w:r w:rsidR="00EC5512">
              <w:rPr>
                <w:b/>
                <w:noProof/>
                <w:sz w:val="28"/>
              </w:rPr>
              <w:t>.</w:t>
            </w:r>
            <w:r w:rsidR="00744A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508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F24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EE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A3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FF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5AEB7E" w14:textId="77777777" w:rsidTr="00547111">
        <w:tc>
          <w:tcPr>
            <w:tcW w:w="9641" w:type="dxa"/>
            <w:gridSpan w:val="9"/>
          </w:tcPr>
          <w:p w14:paraId="595A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944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1B1001" w14:textId="77777777" w:rsidTr="00A7671C">
        <w:tc>
          <w:tcPr>
            <w:tcW w:w="2835" w:type="dxa"/>
          </w:tcPr>
          <w:p w14:paraId="4B8743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2762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6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696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8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54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6C6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6F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E4D0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1A6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288942" w14:textId="77777777" w:rsidTr="00547111">
        <w:tc>
          <w:tcPr>
            <w:tcW w:w="9640" w:type="dxa"/>
            <w:gridSpan w:val="11"/>
          </w:tcPr>
          <w:p w14:paraId="0B8AD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C0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68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A9068" w14:textId="30E18725" w:rsidR="001E41F3" w:rsidRDefault="00D45A04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7D51">
              <w:t xml:space="preserve">Clarifications to </w:t>
            </w:r>
            <w:proofErr w:type="spellStart"/>
            <w:r w:rsidR="00897D51">
              <w:t>callback</w:t>
            </w:r>
            <w:proofErr w:type="spellEnd"/>
            <w:r w:rsidR="00897D51">
              <w:t xml:space="preserve"> URI</w:t>
            </w:r>
            <w:r>
              <w:fldChar w:fldCharType="end"/>
            </w:r>
          </w:p>
        </w:tc>
      </w:tr>
      <w:tr w:rsidR="001E41F3" w14:paraId="5AE13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C0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D0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FF1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9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64DB5" w14:textId="602EE8AC" w:rsidR="001E41F3" w:rsidRDefault="00894ADE" w:rsidP="00744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22E1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6C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8CC3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B3FB6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56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67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BF9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1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26DA7" w14:textId="3234F8EB" w:rsidR="001E41F3" w:rsidRDefault="00570453" w:rsidP="001F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6BA7"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5A8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7D1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C739B" w14:textId="23279A8A" w:rsidR="001E41F3" w:rsidRDefault="00570453" w:rsidP="00D8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1D42">
              <w:rPr>
                <w:noProof/>
              </w:rPr>
              <w:t>20</w:t>
            </w:r>
            <w:r w:rsidR="00744A41">
              <w:rPr>
                <w:noProof/>
              </w:rPr>
              <w:t>20-03</w:t>
            </w:r>
            <w:r w:rsidR="00536C8F">
              <w:rPr>
                <w:noProof/>
              </w:rPr>
              <w:t>-</w:t>
            </w:r>
            <w:r w:rsidR="00D82002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74A5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D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1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F1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C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1B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46C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1C74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BC740" w14:textId="0C9B903E" w:rsidR="001E41F3" w:rsidRDefault="00894ADE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797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AE6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349D6" w14:textId="77777777"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3E3EC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35D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921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40A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DB1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0D4E22" w14:textId="77777777" w:rsidTr="00547111">
        <w:tc>
          <w:tcPr>
            <w:tcW w:w="1843" w:type="dxa"/>
          </w:tcPr>
          <w:p w14:paraId="09F7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E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25ADA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B42CC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E5AC8" w14:textId="55E0BFBC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Callback URI structure is defined in clause 4.4.3, but neither its purpose or  syntax are </w:t>
            </w:r>
            <w:r>
              <w:rPr>
                <w:lang w:eastAsia="fr-FR"/>
              </w:rPr>
              <w:t xml:space="preserve">explicitly </w:t>
            </w:r>
            <w:r>
              <w:rPr>
                <w:noProof/>
                <w:lang w:eastAsia="fr-FR"/>
              </w:rPr>
              <w:t xml:space="preserve">specified. 3GPP TS 29.510 specifies callbackUri attribute being of type Uri, which is defined in TS 29.571 as a generic (absolute) URI string, which is not informative. Point is, callbackUri components make a specific subset of an absolute URI, which is </w:t>
            </w:r>
            <w:r>
              <w:rPr>
                <w:lang w:eastAsia="fr-FR"/>
              </w:rPr>
              <w:t xml:space="preserve">specified </w:t>
            </w:r>
            <w:r>
              <w:rPr>
                <w:noProof/>
                <w:lang w:eastAsia="fr-FR"/>
              </w:rPr>
              <w:t>in IEFT RFC 3986.</w:t>
            </w:r>
          </w:p>
        </w:tc>
      </w:tr>
      <w:tr w:rsidR="00897D51" w14:paraId="0F0CF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5DF6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96322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364E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D9E8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95F7" w14:textId="628564FF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purpose of a callback URI and a syntax of callbackUri attribute are added to clause 4.4.3.</w:t>
            </w:r>
            <w:r w:rsidR="006B7AA9">
              <w:rPr>
                <w:noProof/>
                <w:lang w:eastAsia="fr-FR"/>
              </w:rPr>
              <w:t xml:space="preserve"> Also, typo corrected in the reference [24].</w:t>
            </w:r>
          </w:p>
        </w:tc>
      </w:tr>
      <w:tr w:rsidR="00897D51" w14:paraId="45E5F6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2A60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1617E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A4049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1D433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67E18" w14:textId="062830B7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Implicit definition of the Callback URI and respective ambiguity are  maintained.</w:t>
            </w:r>
          </w:p>
        </w:tc>
      </w:tr>
      <w:tr w:rsidR="001E41F3" w14:paraId="11EF054D" w14:textId="77777777" w:rsidTr="00547111">
        <w:tc>
          <w:tcPr>
            <w:tcW w:w="2694" w:type="dxa"/>
            <w:gridSpan w:val="2"/>
          </w:tcPr>
          <w:p w14:paraId="1F44B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63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CA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B1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A31FD" w14:textId="7882EBC9" w:rsidR="001E41F3" w:rsidRDefault="007B6362" w:rsidP="002F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94ADE">
              <w:rPr>
                <w:noProof/>
              </w:rPr>
              <w:t>4.4.3</w:t>
            </w:r>
          </w:p>
        </w:tc>
      </w:tr>
      <w:tr w:rsidR="001E41F3" w14:paraId="726EF1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5A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CF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D6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5A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6BC8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F2B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4061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025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6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D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5F648" w14:textId="77777777" w:rsidR="001E41F3" w:rsidRDefault="00D86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5EB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76B76" w14:textId="77777777" w:rsidR="001E41F3" w:rsidRDefault="00D86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2FB5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71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15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DF8A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9F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BC4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8E7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15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B98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AA59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045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646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6990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C4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8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5C2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4A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282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6C37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1B9C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00B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9C97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EB7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735E" w14:textId="31FE0F56" w:rsidR="005764B9" w:rsidRDefault="005764B9" w:rsidP="00C55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06FC6" w14:textId="0667C2E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CB26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51174" w14:textId="77777777" w:rsidR="001E41F3" w:rsidRDefault="001E41F3">
      <w:pPr>
        <w:rPr>
          <w:noProof/>
        </w:rPr>
      </w:pPr>
    </w:p>
    <w:p w14:paraId="5E0B6887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0C9EB" w14:textId="77777777" w:rsidR="007B6362" w:rsidRPr="004D3578" w:rsidRDefault="007B6362" w:rsidP="007B6362">
      <w:pPr>
        <w:pStyle w:val="Heading1"/>
      </w:pPr>
      <w:bookmarkStart w:id="3" w:name="_Toc19702409"/>
      <w:bookmarkStart w:id="4" w:name="_Toc27751565"/>
      <w:bookmarkStart w:id="5" w:name="_Toc19702431"/>
      <w:bookmarkStart w:id="6" w:name="_Toc27751587"/>
      <w:r w:rsidRPr="004D3578">
        <w:t>2</w:t>
      </w:r>
      <w:r w:rsidRPr="004D3578">
        <w:tab/>
        <w:t>References</w:t>
      </w:r>
      <w:bookmarkEnd w:id="3"/>
      <w:bookmarkEnd w:id="4"/>
    </w:p>
    <w:p w14:paraId="1DDEE536" w14:textId="77777777" w:rsidR="007B6362" w:rsidRPr="004D3578" w:rsidRDefault="007B6362" w:rsidP="007B6362">
      <w:r w:rsidRPr="004D3578">
        <w:t>The following documents contain provisions which, through reference in this text, constitute provisions of the present document.</w:t>
      </w:r>
    </w:p>
    <w:p w14:paraId="0B0BFBDF" w14:textId="77777777" w:rsidR="007B6362" w:rsidRPr="004D3578" w:rsidRDefault="007B6362" w:rsidP="007B6362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CA56C7" w14:textId="77777777" w:rsidR="007B6362" w:rsidRPr="004D3578" w:rsidRDefault="007B6362" w:rsidP="007B63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6FF60C" w14:textId="77777777" w:rsidR="007B6362" w:rsidRPr="004D3578" w:rsidRDefault="007B6362" w:rsidP="007B63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14:paraId="483EF776" w14:textId="77777777" w:rsidR="007B6362" w:rsidRPr="004D3578" w:rsidRDefault="007B6362" w:rsidP="007B63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A84030" w14:textId="77777777" w:rsidR="007B6362" w:rsidRPr="005E4D39" w:rsidRDefault="007B6362" w:rsidP="007B6362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BB32E80" w14:textId="77777777" w:rsidR="007B6362" w:rsidRDefault="007B6362" w:rsidP="007B6362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40BE621" w14:textId="77777777" w:rsidR="007B6362" w:rsidRDefault="007B6362" w:rsidP="007B6362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7883CC1" w14:textId="77777777" w:rsidR="007B6362" w:rsidRDefault="007B6362" w:rsidP="007B6362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08F9DDE" w14:textId="77777777" w:rsidR="007B6362" w:rsidRPr="001C39B7" w:rsidRDefault="007B6362" w:rsidP="007B6362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</w:p>
    <w:p w14:paraId="60A81AE6" w14:textId="77777777" w:rsidR="007B6362" w:rsidRDefault="007B6362" w:rsidP="007B6362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14:paraId="2C1CCDCF" w14:textId="77777777" w:rsidR="007B6362" w:rsidRPr="004D3578" w:rsidRDefault="007B6362" w:rsidP="007B6362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14:paraId="68105963" w14:textId="77777777" w:rsidR="007B6362" w:rsidRPr="00DD7D73" w:rsidRDefault="007B6362" w:rsidP="007B6362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</w:p>
    <w:p w14:paraId="564206FA" w14:textId="77777777" w:rsidR="007B6362" w:rsidRDefault="007B6362" w:rsidP="007B6362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</w:p>
    <w:p w14:paraId="3E1280C2" w14:textId="77777777" w:rsidR="007B6362" w:rsidRDefault="007B6362" w:rsidP="007B6362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14:paraId="66E26771" w14:textId="77777777" w:rsidR="007B6362" w:rsidRDefault="007B6362" w:rsidP="007B6362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9" w:history="1">
        <w:r>
          <w:rPr>
            <w:rStyle w:val="Hyperlink"/>
          </w:rPr>
          <w:t>http://www.iana.org/assignments/http-status-codes</w:t>
        </w:r>
      </w:hyperlink>
    </w:p>
    <w:p w14:paraId="16A75982" w14:textId="77777777" w:rsidR="007B6362" w:rsidRDefault="007B6362" w:rsidP="007B6362">
      <w:pPr>
        <w:pStyle w:val="EX"/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</w:p>
    <w:p w14:paraId="2D218294" w14:textId="77777777" w:rsidR="007B6362" w:rsidRDefault="007B6362" w:rsidP="007B6362">
      <w:pPr>
        <w:pStyle w:val="EX"/>
      </w:pPr>
      <w:r w:rsidRPr="007C3ED9">
        <w:t>[</w:t>
      </w:r>
      <w:r>
        <w:t>14</w:t>
      </w:r>
      <w:r w:rsidRPr="007C3ED9">
        <w:t>]</w:t>
      </w:r>
      <w:r w:rsidRPr="007C3ED9">
        <w:tab/>
      </w:r>
      <w:r w:rsidRPr="002A3023">
        <w:t>Fielding, Roy Thomas. Architectural Styles and the Design of Network-based Software Architectures. Doctoral dissertation, University of California, Irvine, 2000.</w:t>
      </w:r>
    </w:p>
    <w:p w14:paraId="799B4400" w14:textId="77777777" w:rsidR="007B6362" w:rsidRDefault="007B6362" w:rsidP="007B6362">
      <w:pPr>
        <w:pStyle w:val="EX"/>
      </w:pPr>
      <w:r>
        <w:t>[15]</w:t>
      </w:r>
      <w:r>
        <w:tab/>
        <w:t>Erik Wilde,</w:t>
      </w:r>
      <w:r w:rsidRPr="000F64B7">
        <w:t xml:space="preserve"> Cesare </w:t>
      </w:r>
      <w:proofErr w:type="spellStart"/>
      <w:r w:rsidRPr="000F64B7">
        <w:t>Pautasso</w:t>
      </w:r>
      <w:proofErr w:type="spellEnd"/>
      <w:r>
        <w:t xml:space="preserve">, </w:t>
      </w:r>
      <w:proofErr w:type="gramStart"/>
      <w:r>
        <w:t>REST</w:t>
      </w:r>
      <w:proofErr w:type="gramEnd"/>
      <w:r>
        <w:t>: From Research to Practice, Springer</w:t>
      </w:r>
    </w:p>
    <w:p w14:paraId="548CA4D7" w14:textId="77777777" w:rsidR="007B6362" w:rsidRDefault="007B6362" w:rsidP="007B6362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20" w:history="1">
        <w:r w:rsidRPr="003C571A">
          <w:rPr>
            <w:rStyle w:val="Hyperlink"/>
          </w:rPr>
          <w:t>http://yaml.org</w:t>
        </w:r>
      </w:hyperlink>
      <w:r>
        <w:t>.</w:t>
      </w:r>
    </w:p>
    <w:p w14:paraId="329CBB3A" w14:textId="77777777" w:rsidR="007B6362" w:rsidRDefault="007B6362" w:rsidP="007B6362">
      <w:pPr>
        <w:pStyle w:val="EX"/>
        <w:rPr>
          <w:rFonts w:eastAsia="Calibri"/>
        </w:rPr>
      </w:pPr>
      <w:r>
        <w:t>[17]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1" w:history="1">
        <w:r w:rsidRPr="00C56E29">
          <w:rPr>
            <w:rStyle w:val="Hyperlink"/>
            <w:rFonts w:eastAsia="Calibri"/>
          </w:rPr>
          <w:t>https://semver.org</w:t>
        </w:r>
      </w:hyperlink>
    </w:p>
    <w:p w14:paraId="41C761DC" w14:textId="77777777" w:rsidR="007B6362" w:rsidRDefault="007B6362" w:rsidP="007B6362">
      <w:pPr>
        <w:pStyle w:val="EX"/>
      </w:pPr>
      <w:r w:rsidRPr="005E4D39">
        <w:t>[</w:t>
      </w:r>
      <w:r>
        <w:t>18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 xml:space="preserve">: "5G System; </w:t>
      </w:r>
      <w:r>
        <w:t>Network Function Repository Services</w:t>
      </w:r>
      <w:r w:rsidRPr="005E4D39">
        <w:t>; Stage 3".</w:t>
      </w:r>
    </w:p>
    <w:p w14:paraId="1901FAD5" w14:textId="77777777" w:rsidR="007B6362" w:rsidRPr="005E4D39" w:rsidRDefault="007B6362" w:rsidP="007B6362">
      <w:pPr>
        <w:pStyle w:val="EX"/>
      </w:pPr>
      <w:r>
        <w:t>[19]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7C0082E9" w14:textId="77777777" w:rsidR="007B6362" w:rsidRDefault="007B6362" w:rsidP="007B6362">
      <w:pPr>
        <w:pStyle w:val="EX"/>
      </w:pPr>
      <w:r>
        <w:t>[20]</w:t>
      </w:r>
      <w:r>
        <w:tab/>
        <w:t>3GPP TS 29.502: "5G System; Session Management Services; Stage 3".</w:t>
      </w:r>
    </w:p>
    <w:p w14:paraId="3AAB1410" w14:textId="77777777" w:rsidR="007B6362" w:rsidRPr="005E4D39" w:rsidRDefault="007B6362" w:rsidP="007B6362">
      <w:pPr>
        <w:pStyle w:val="EX"/>
      </w:pPr>
      <w:r>
        <w:t>[21]</w:t>
      </w:r>
      <w:r>
        <w:tab/>
        <w:t>3GPP TS 29.509: "Authentication Server Services; Stage 3".</w:t>
      </w:r>
    </w:p>
    <w:p w14:paraId="502D878C" w14:textId="77777777" w:rsidR="007B6362" w:rsidRPr="004B6BFD" w:rsidRDefault="007B6362" w:rsidP="007B6362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7DB5E89D" w14:textId="77777777" w:rsidR="007B6362" w:rsidRPr="00E535AD" w:rsidRDefault="007B6362" w:rsidP="007B6362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6A9B84F" w14:textId="1FBA855E" w:rsidR="007B6362" w:rsidRDefault="007B6362" w:rsidP="007B6362">
      <w:pPr>
        <w:pStyle w:val="EX"/>
      </w:pPr>
      <w:r>
        <w:rPr>
          <w:rFonts w:hint="eastAsia"/>
        </w:rPr>
        <w:lastRenderedPageBreak/>
        <w:t>[</w:t>
      </w:r>
      <w:r>
        <w:t>24]</w:t>
      </w:r>
      <w:r>
        <w:tab/>
        <w:t>3GPP TS 29.573: "5G System; Public Land Mobile Network (PLMN) Interconnection;</w:t>
      </w:r>
      <w:ins w:id="10" w:author="Giorgi Gulbani" w:date="2020-03-23T20:07:00Z">
        <w:r w:rsidR="0076090E">
          <w:t xml:space="preserve"> </w:t>
        </w:r>
      </w:ins>
      <w:r>
        <w:t>Stage 3".</w:t>
      </w:r>
    </w:p>
    <w:p w14:paraId="7810907A" w14:textId="77777777" w:rsidR="007B6362" w:rsidRDefault="007B6362" w:rsidP="007B6362">
      <w:pPr>
        <w:pStyle w:val="EX"/>
      </w:pPr>
      <w:r w:rsidRPr="00E535AD"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D54CC00" w14:textId="77777777" w:rsidR="007B6362" w:rsidRPr="00E535AD" w:rsidRDefault="007B6362" w:rsidP="007B6362">
      <w:pPr>
        <w:pStyle w:val="EX"/>
        <w:rPr>
          <w:ins w:id="11" w:author="Giorgi Gulbani" w:date="2020-03-20T16:19:00Z"/>
        </w:rPr>
      </w:pPr>
      <w:ins w:id="12" w:author="Giorgi Gulbani" w:date="2020-03-20T16:19:00Z">
        <w:r w:rsidRPr="00E535AD">
          <w:t>[</w:t>
        </w:r>
        <w:r w:rsidRPr="007B6362">
          <w:rPr>
            <w:highlight w:val="yellow"/>
          </w:rPr>
          <w:t>xx</w:t>
        </w:r>
        <w:r w:rsidRPr="00E535AD">
          <w:t>]</w:t>
        </w:r>
        <w:r w:rsidRPr="00E535AD">
          <w:tab/>
          <w:t>IETF RFC </w:t>
        </w:r>
        <w:r w:rsidRPr="007B6362">
          <w:t>5234</w:t>
        </w:r>
        <w:r w:rsidRPr="00E535AD">
          <w:t>: "</w:t>
        </w:r>
        <w:r w:rsidRPr="007B6362">
          <w:t>Augmented BNF for Syntax Specifications: ABNF</w:t>
        </w:r>
        <w:r w:rsidRPr="00E535AD">
          <w:t>".</w:t>
        </w:r>
      </w:ins>
    </w:p>
    <w:p w14:paraId="349040BB" w14:textId="77777777" w:rsidR="007B6362" w:rsidRDefault="007B6362" w:rsidP="00DF2BF4"/>
    <w:p w14:paraId="09BB7BA4" w14:textId="6165DC9B" w:rsidR="007B6362" w:rsidRPr="006B5418" w:rsidRDefault="007B6362" w:rsidP="007B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46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014E46" w:rsidRPr="00014E4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014E4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CFC082" w14:textId="77777777" w:rsidR="00894ADE" w:rsidRDefault="00894ADE" w:rsidP="00894ADE">
      <w:pPr>
        <w:pStyle w:val="Heading3"/>
      </w:pPr>
      <w:r>
        <w:t>4.4.3</w:t>
      </w:r>
      <w:r>
        <w:tab/>
      </w:r>
      <w:proofErr w:type="spellStart"/>
      <w:r>
        <w:t>Callback</w:t>
      </w:r>
      <w:proofErr w:type="spellEnd"/>
      <w:r>
        <w:t xml:space="preserve"> URI structure</w:t>
      </w:r>
      <w:bookmarkEnd w:id="5"/>
      <w:bookmarkEnd w:id="6"/>
    </w:p>
    <w:p w14:paraId="463F95EE" w14:textId="77777777" w:rsidR="00A96D12" w:rsidRDefault="00A96D12" w:rsidP="00894ADE">
      <w:pPr>
        <w:rPr>
          <w:ins w:id="13" w:author="Giorgi Gulbani" w:date="2020-03-24T15:12:00Z"/>
        </w:rPr>
      </w:pPr>
      <w:ins w:id="14" w:author="Giorgi Gulbani" w:date="2020-03-24T15:12:00Z">
        <w:r w:rsidRPr="00990E69">
          <w:rPr>
            <w:lang w:val="en-US"/>
          </w:rPr>
          <w:t>The purpose of the callback URI is to enable NF service consumer to provide the NF service producer with a callback reference when an immediate final response cannot be received fr</w:t>
        </w:r>
        <w:r>
          <w:rPr>
            <w:lang w:val="en-US"/>
          </w:rPr>
          <w:t>o</w:t>
        </w:r>
        <w:r w:rsidRPr="00990E69">
          <w:rPr>
            <w:lang w:val="en-US"/>
          </w:rPr>
          <w:t>m th</w:t>
        </w:r>
        <w:r>
          <w:rPr>
            <w:lang w:val="en-US"/>
          </w:rPr>
          <w:t>e producer (see clause 4.6.1.3</w:t>
        </w:r>
        <w:r>
          <w:t>)</w:t>
        </w:r>
      </w:ins>
    </w:p>
    <w:p w14:paraId="7B192998" w14:textId="1067B869" w:rsidR="00894ADE" w:rsidRDefault="00894ADE" w:rsidP="00894ADE">
      <w:pPr>
        <w:rPr>
          <w:ins w:id="15" w:author="Giorgi Gulbani" w:date="2020-03-20T14:59:00Z"/>
        </w:rPr>
      </w:pPr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7C5CE650" w14:textId="77777777" w:rsidR="008658BE" w:rsidRDefault="008658BE" w:rsidP="008658BE">
      <w:pPr>
        <w:rPr>
          <w:ins w:id="16" w:author="Giorgi Gulbani" w:date="2020-03-23T20:05:00Z"/>
        </w:rPr>
      </w:pPr>
      <w:ins w:id="17" w:author="Giorgi Gulbani" w:date="2020-03-23T20:05:00Z">
        <w:r>
          <w:t xml:space="preserve">Therefore, </w:t>
        </w:r>
        <w:proofErr w:type="spellStart"/>
        <w:r>
          <w:t>callback</w:t>
        </w:r>
        <w:proofErr w:type="spellEnd"/>
        <w:r>
          <w:t xml:space="preserve"> URI is represented by a subset of an absolute URI and consists of the following components, specified with ABNF syntax (see IETF RFC 5234 [</w:t>
        </w:r>
        <w:r w:rsidRPr="00990E69">
          <w:rPr>
            <w:highlight w:val="yellow"/>
          </w:rPr>
          <w:t>xx</w:t>
        </w:r>
        <w:r>
          <w:t>]):</w:t>
        </w:r>
      </w:ins>
    </w:p>
    <w:p w14:paraId="58FF7B06" w14:textId="3587EC49" w:rsidR="00954748" w:rsidRDefault="008658BE" w:rsidP="008658BE">
      <w:pPr>
        <w:rPr>
          <w:ins w:id="18" w:author="Giorgi Gulbani" w:date="2020-03-23T20:05:00Z"/>
        </w:rPr>
      </w:pPr>
      <w:ins w:id="19" w:author="Giorgi Gulbani" w:date="2020-03-23T20:05:00Z">
        <w:r>
          <w:t>URI = scheme ":</w:t>
        </w:r>
        <w:r w:rsidR="00954748">
          <w:t xml:space="preserve">" "//" host </w:t>
        </w:r>
        <w:proofErr w:type="gramStart"/>
        <w:r w:rsidR="00954748">
          <w:t>[ "</w:t>
        </w:r>
        <w:proofErr w:type="gramEnd"/>
        <w:r w:rsidR="00954748">
          <w:t>:" port ] / path</w:t>
        </w:r>
      </w:ins>
    </w:p>
    <w:p w14:paraId="0CF17615" w14:textId="4C28F0BE" w:rsidR="00894ADE" w:rsidDel="00AC5577" w:rsidRDefault="008658BE" w:rsidP="008658BE">
      <w:pPr>
        <w:rPr>
          <w:del w:id="20" w:author="Giorgi Gulbani" w:date="2020-03-20T15:08:00Z"/>
        </w:rPr>
      </w:pPr>
      <w:ins w:id="21" w:author="Giorgi Gulbani" w:date="2020-03-23T20:05:00Z">
        <w:r>
          <w:t xml:space="preserve">Where, 'host' is either an FQDN or IP address, while the 'path' is a path to </w:t>
        </w:r>
      </w:ins>
      <w:ins w:id="22" w:author="Giorgi Gulbani" w:date="2020-03-24T12:36:00Z">
        <w:r w:rsidR="00873588">
          <w:t>an UE specific, unique</w:t>
        </w:r>
      </w:ins>
      <w:ins w:id="23" w:author="Giorgi Gulbani" w:date="2020-03-23T20:09:00Z">
        <w:r w:rsidR="00D45F7A">
          <w:t xml:space="preserve"> NF consumer</w:t>
        </w:r>
      </w:ins>
      <w:ins w:id="24" w:author="Giorgi Gulbani" w:date="2020-03-23T20:05:00Z">
        <w:r>
          <w:t xml:space="preserve"> resource.</w:t>
        </w:r>
      </w:ins>
    </w:p>
    <w:p w14:paraId="7A8166ED" w14:textId="77777777" w:rsidR="00026C10" w:rsidRPr="00026C10" w:rsidRDefault="00026C10" w:rsidP="00026C10">
      <w:pPr>
        <w:pStyle w:val="NO"/>
        <w:ind w:left="0" w:firstLine="0"/>
      </w:pPr>
    </w:p>
    <w:p w14:paraId="51569C44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B5B473" w14:textId="77777777" w:rsidR="004D7411" w:rsidRDefault="004D7411">
      <w:pPr>
        <w:rPr>
          <w:noProof/>
        </w:rPr>
      </w:pPr>
    </w:p>
    <w:sectPr w:rsidR="004D741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BB2574" w16cid:durableId="21F4D39C"/>
  <w16cid:commentId w16cid:paraId="6CC8EE77" w16cid:durableId="21F4D47D"/>
  <w16cid:commentId w16cid:paraId="2C475691" w16cid:durableId="21F4D5A8"/>
  <w16cid:commentId w16cid:paraId="5C1C79AE" w16cid:durableId="21F4D734"/>
  <w16cid:commentId w16cid:paraId="2B269D31" w16cid:durableId="21F4D7F0"/>
  <w16cid:commentId w16cid:paraId="37010AA4" w16cid:durableId="21F4D9AB"/>
  <w16cid:commentId w16cid:paraId="2E66EF20" w16cid:durableId="21F4D8A7"/>
  <w16cid:commentId w16cid:paraId="00D6369B" w16cid:durableId="21F4D923"/>
  <w16cid:commentId w16cid:paraId="79E064D9" w16cid:durableId="21F4D944"/>
  <w16cid:commentId w16cid:paraId="1B832900" w16cid:durableId="21F4DA16"/>
  <w16cid:commentId w16cid:paraId="51D3072F" w16cid:durableId="21F4D9F4"/>
  <w16cid:commentId w16cid:paraId="0844665E" w16cid:durableId="21F4DA53"/>
  <w16cid:commentId w16cid:paraId="0990852D" w16cid:durableId="21F4DA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B4E90" w14:textId="77777777" w:rsidR="00CC7072" w:rsidRDefault="00CC7072">
      <w:r>
        <w:separator/>
      </w:r>
    </w:p>
  </w:endnote>
  <w:endnote w:type="continuationSeparator" w:id="0">
    <w:p w14:paraId="731B6AF5" w14:textId="77777777" w:rsidR="00CC7072" w:rsidRDefault="00C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2B720" w14:textId="77777777" w:rsidR="00462F14" w:rsidRDefault="00462F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F62C7" w14:textId="77777777" w:rsidR="00462F14" w:rsidRDefault="00462F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8657E" w14:textId="77777777" w:rsidR="00462F14" w:rsidRDefault="00462F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10BB2" w14:textId="77777777" w:rsidR="00CC7072" w:rsidRDefault="00CC7072">
      <w:r>
        <w:separator/>
      </w:r>
    </w:p>
  </w:footnote>
  <w:footnote w:type="continuationSeparator" w:id="0">
    <w:p w14:paraId="5F1E2ABF" w14:textId="77777777" w:rsidR="00CC7072" w:rsidRDefault="00CC70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6F42D" w14:textId="77777777" w:rsidR="00462F14" w:rsidRDefault="00462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EC600" w14:textId="77777777" w:rsidR="00462F14" w:rsidRDefault="00462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2C80B" w14:textId="77777777" w:rsidR="00462F14" w:rsidRDefault="00462F1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03F14" w14:textId="77777777" w:rsidR="00462F14" w:rsidRDefault="00462F1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4C1AF" w14:textId="77777777" w:rsidR="00462F14" w:rsidRDefault="00462F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BCE24" w14:textId="77777777" w:rsidR="00462F14" w:rsidRDefault="00462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3D26D1"/>
    <w:multiLevelType w:val="hybridMultilevel"/>
    <w:tmpl w:val="B95EC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55F9E"/>
    <w:multiLevelType w:val="hybridMultilevel"/>
    <w:tmpl w:val="000284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0"/>
    <w:rsid w:val="00014E46"/>
    <w:rsid w:val="00020923"/>
    <w:rsid w:val="000210C9"/>
    <w:rsid w:val="00022E4A"/>
    <w:rsid w:val="00026174"/>
    <w:rsid w:val="00026C10"/>
    <w:rsid w:val="0002742F"/>
    <w:rsid w:val="00027DAD"/>
    <w:rsid w:val="0003777C"/>
    <w:rsid w:val="00043A3B"/>
    <w:rsid w:val="00047DB6"/>
    <w:rsid w:val="00051B57"/>
    <w:rsid w:val="000531A6"/>
    <w:rsid w:val="0005694F"/>
    <w:rsid w:val="00073101"/>
    <w:rsid w:val="00074302"/>
    <w:rsid w:val="000816FD"/>
    <w:rsid w:val="00093D97"/>
    <w:rsid w:val="000A0646"/>
    <w:rsid w:val="000A0B05"/>
    <w:rsid w:val="000A1F6F"/>
    <w:rsid w:val="000A3384"/>
    <w:rsid w:val="000A39A7"/>
    <w:rsid w:val="000A59A0"/>
    <w:rsid w:val="000A5C5D"/>
    <w:rsid w:val="000A6394"/>
    <w:rsid w:val="000B36B5"/>
    <w:rsid w:val="000B449E"/>
    <w:rsid w:val="000B7B28"/>
    <w:rsid w:val="000B7FED"/>
    <w:rsid w:val="000C038A"/>
    <w:rsid w:val="000C2213"/>
    <w:rsid w:val="000C3123"/>
    <w:rsid w:val="000C6598"/>
    <w:rsid w:val="000C7043"/>
    <w:rsid w:val="000C7EEA"/>
    <w:rsid w:val="000D1D46"/>
    <w:rsid w:val="000E61EB"/>
    <w:rsid w:val="000F0AFB"/>
    <w:rsid w:val="001111E7"/>
    <w:rsid w:val="00115BC1"/>
    <w:rsid w:val="001161DA"/>
    <w:rsid w:val="001223F9"/>
    <w:rsid w:val="001254E8"/>
    <w:rsid w:val="001343F9"/>
    <w:rsid w:val="00135AE1"/>
    <w:rsid w:val="00145D43"/>
    <w:rsid w:val="00147049"/>
    <w:rsid w:val="00147C16"/>
    <w:rsid w:val="0015144F"/>
    <w:rsid w:val="0015235A"/>
    <w:rsid w:val="00153BDA"/>
    <w:rsid w:val="001575C5"/>
    <w:rsid w:val="00157A70"/>
    <w:rsid w:val="00160AC9"/>
    <w:rsid w:val="0016190A"/>
    <w:rsid w:val="00166C43"/>
    <w:rsid w:val="00167B7B"/>
    <w:rsid w:val="00167BD6"/>
    <w:rsid w:val="001704CC"/>
    <w:rsid w:val="00170720"/>
    <w:rsid w:val="001717E0"/>
    <w:rsid w:val="00172CCE"/>
    <w:rsid w:val="0017756E"/>
    <w:rsid w:val="0018232C"/>
    <w:rsid w:val="00186625"/>
    <w:rsid w:val="001875D0"/>
    <w:rsid w:val="00192C46"/>
    <w:rsid w:val="00192E5C"/>
    <w:rsid w:val="00193CDE"/>
    <w:rsid w:val="001A08B3"/>
    <w:rsid w:val="001A3C7F"/>
    <w:rsid w:val="001A6040"/>
    <w:rsid w:val="001A605D"/>
    <w:rsid w:val="001A644C"/>
    <w:rsid w:val="001A7485"/>
    <w:rsid w:val="001A7B60"/>
    <w:rsid w:val="001B52F0"/>
    <w:rsid w:val="001B7A65"/>
    <w:rsid w:val="001C1E40"/>
    <w:rsid w:val="001D28AE"/>
    <w:rsid w:val="001D3CA4"/>
    <w:rsid w:val="001D7AF6"/>
    <w:rsid w:val="001E1E19"/>
    <w:rsid w:val="001E3D06"/>
    <w:rsid w:val="001E41F3"/>
    <w:rsid w:val="001F3E36"/>
    <w:rsid w:val="001F6BA7"/>
    <w:rsid w:val="00206512"/>
    <w:rsid w:val="00207FA8"/>
    <w:rsid w:val="00210D59"/>
    <w:rsid w:val="00210DB4"/>
    <w:rsid w:val="002158D2"/>
    <w:rsid w:val="00221C00"/>
    <w:rsid w:val="00224DC5"/>
    <w:rsid w:val="002273E4"/>
    <w:rsid w:val="00230EFD"/>
    <w:rsid w:val="00233954"/>
    <w:rsid w:val="00240B19"/>
    <w:rsid w:val="0024292D"/>
    <w:rsid w:val="002545F8"/>
    <w:rsid w:val="00255701"/>
    <w:rsid w:val="0026004D"/>
    <w:rsid w:val="0026342D"/>
    <w:rsid w:val="00263DBC"/>
    <w:rsid w:val="002640DD"/>
    <w:rsid w:val="0026431C"/>
    <w:rsid w:val="002743DE"/>
    <w:rsid w:val="00275D12"/>
    <w:rsid w:val="00277C83"/>
    <w:rsid w:val="002801AB"/>
    <w:rsid w:val="00284FEB"/>
    <w:rsid w:val="002860C4"/>
    <w:rsid w:val="00296F43"/>
    <w:rsid w:val="002A2B64"/>
    <w:rsid w:val="002A3190"/>
    <w:rsid w:val="002A3192"/>
    <w:rsid w:val="002A59A4"/>
    <w:rsid w:val="002A6561"/>
    <w:rsid w:val="002A77FE"/>
    <w:rsid w:val="002B16F0"/>
    <w:rsid w:val="002B28AF"/>
    <w:rsid w:val="002B5741"/>
    <w:rsid w:val="002C24FD"/>
    <w:rsid w:val="002C2C52"/>
    <w:rsid w:val="002D05C9"/>
    <w:rsid w:val="002D60B9"/>
    <w:rsid w:val="002D67D1"/>
    <w:rsid w:val="002D7B23"/>
    <w:rsid w:val="002F0A32"/>
    <w:rsid w:val="002F0AF1"/>
    <w:rsid w:val="002F142A"/>
    <w:rsid w:val="00303CA7"/>
    <w:rsid w:val="00305409"/>
    <w:rsid w:val="003057C5"/>
    <w:rsid w:val="00312279"/>
    <w:rsid w:val="003267EC"/>
    <w:rsid w:val="00333CB5"/>
    <w:rsid w:val="00337C4B"/>
    <w:rsid w:val="00342596"/>
    <w:rsid w:val="0034302A"/>
    <w:rsid w:val="003451DE"/>
    <w:rsid w:val="00346632"/>
    <w:rsid w:val="00352042"/>
    <w:rsid w:val="00352B31"/>
    <w:rsid w:val="0035323B"/>
    <w:rsid w:val="00356A01"/>
    <w:rsid w:val="003609EF"/>
    <w:rsid w:val="0036231A"/>
    <w:rsid w:val="00364176"/>
    <w:rsid w:val="00374DD4"/>
    <w:rsid w:val="0037651C"/>
    <w:rsid w:val="00377292"/>
    <w:rsid w:val="00380F7E"/>
    <w:rsid w:val="0038196A"/>
    <w:rsid w:val="0038316F"/>
    <w:rsid w:val="00390859"/>
    <w:rsid w:val="00392F5E"/>
    <w:rsid w:val="003A20B3"/>
    <w:rsid w:val="003A23BB"/>
    <w:rsid w:val="003B007E"/>
    <w:rsid w:val="003C03BB"/>
    <w:rsid w:val="003D4AD0"/>
    <w:rsid w:val="003E1A36"/>
    <w:rsid w:val="003E57EB"/>
    <w:rsid w:val="003E587A"/>
    <w:rsid w:val="003F08A0"/>
    <w:rsid w:val="003F122E"/>
    <w:rsid w:val="004020CE"/>
    <w:rsid w:val="00410371"/>
    <w:rsid w:val="00414F37"/>
    <w:rsid w:val="00423D4D"/>
    <w:rsid w:val="004242F1"/>
    <w:rsid w:val="00433230"/>
    <w:rsid w:val="00436B92"/>
    <w:rsid w:val="00437509"/>
    <w:rsid w:val="00440454"/>
    <w:rsid w:val="00442850"/>
    <w:rsid w:val="00451C9E"/>
    <w:rsid w:val="004541EE"/>
    <w:rsid w:val="00456C1D"/>
    <w:rsid w:val="00460709"/>
    <w:rsid w:val="00460A36"/>
    <w:rsid w:val="00462597"/>
    <w:rsid w:val="00462F14"/>
    <w:rsid w:val="0046370E"/>
    <w:rsid w:val="00464126"/>
    <w:rsid w:val="004775D4"/>
    <w:rsid w:val="00477F5E"/>
    <w:rsid w:val="00481222"/>
    <w:rsid w:val="0048234C"/>
    <w:rsid w:val="004848C6"/>
    <w:rsid w:val="00486115"/>
    <w:rsid w:val="00491A1A"/>
    <w:rsid w:val="00491DBD"/>
    <w:rsid w:val="00493E44"/>
    <w:rsid w:val="004B5E51"/>
    <w:rsid w:val="004B75B7"/>
    <w:rsid w:val="004C0974"/>
    <w:rsid w:val="004D1F65"/>
    <w:rsid w:val="004D7411"/>
    <w:rsid w:val="004E0B3E"/>
    <w:rsid w:val="004E1669"/>
    <w:rsid w:val="004E1E6E"/>
    <w:rsid w:val="004E29F9"/>
    <w:rsid w:val="004E31D9"/>
    <w:rsid w:val="004F06BC"/>
    <w:rsid w:val="004F07EB"/>
    <w:rsid w:val="004F3254"/>
    <w:rsid w:val="004F7995"/>
    <w:rsid w:val="00500698"/>
    <w:rsid w:val="0050797C"/>
    <w:rsid w:val="00510F6D"/>
    <w:rsid w:val="00514B34"/>
    <w:rsid w:val="0051580D"/>
    <w:rsid w:val="0052419D"/>
    <w:rsid w:val="00536C8F"/>
    <w:rsid w:val="00542FD4"/>
    <w:rsid w:val="00547111"/>
    <w:rsid w:val="005503CF"/>
    <w:rsid w:val="005508D0"/>
    <w:rsid w:val="0055142D"/>
    <w:rsid w:val="0055389F"/>
    <w:rsid w:val="00554C5D"/>
    <w:rsid w:val="0056030F"/>
    <w:rsid w:val="00564A08"/>
    <w:rsid w:val="005657B6"/>
    <w:rsid w:val="005660B0"/>
    <w:rsid w:val="00570453"/>
    <w:rsid w:val="005719A4"/>
    <w:rsid w:val="005761C0"/>
    <w:rsid w:val="005764B9"/>
    <w:rsid w:val="00577163"/>
    <w:rsid w:val="00582C73"/>
    <w:rsid w:val="005878E1"/>
    <w:rsid w:val="00592D74"/>
    <w:rsid w:val="0059696C"/>
    <w:rsid w:val="00596E61"/>
    <w:rsid w:val="005A072E"/>
    <w:rsid w:val="005A0D9A"/>
    <w:rsid w:val="005A1859"/>
    <w:rsid w:val="005A5E07"/>
    <w:rsid w:val="005A7ACA"/>
    <w:rsid w:val="005B1EE1"/>
    <w:rsid w:val="005C125F"/>
    <w:rsid w:val="005C31E1"/>
    <w:rsid w:val="005D5753"/>
    <w:rsid w:val="005E09CE"/>
    <w:rsid w:val="005E2C44"/>
    <w:rsid w:val="005F01A5"/>
    <w:rsid w:val="005F313E"/>
    <w:rsid w:val="005F35CA"/>
    <w:rsid w:val="005F793A"/>
    <w:rsid w:val="00602689"/>
    <w:rsid w:val="00602EF6"/>
    <w:rsid w:val="006045E1"/>
    <w:rsid w:val="006120D2"/>
    <w:rsid w:val="00615EE7"/>
    <w:rsid w:val="00617402"/>
    <w:rsid w:val="00621188"/>
    <w:rsid w:val="006257ED"/>
    <w:rsid w:val="00631A6A"/>
    <w:rsid w:val="00643310"/>
    <w:rsid w:val="006436CB"/>
    <w:rsid w:val="006516C2"/>
    <w:rsid w:val="00651BAF"/>
    <w:rsid w:val="00657C81"/>
    <w:rsid w:val="0066299E"/>
    <w:rsid w:val="00662F74"/>
    <w:rsid w:val="00663B5A"/>
    <w:rsid w:val="00672DF6"/>
    <w:rsid w:val="006919D2"/>
    <w:rsid w:val="00695808"/>
    <w:rsid w:val="006970CE"/>
    <w:rsid w:val="006A2D54"/>
    <w:rsid w:val="006A3253"/>
    <w:rsid w:val="006A654C"/>
    <w:rsid w:val="006A65E5"/>
    <w:rsid w:val="006B14E5"/>
    <w:rsid w:val="006B434B"/>
    <w:rsid w:val="006B46FB"/>
    <w:rsid w:val="006B4E13"/>
    <w:rsid w:val="006B758A"/>
    <w:rsid w:val="006B7AA9"/>
    <w:rsid w:val="006C7686"/>
    <w:rsid w:val="006D108E"/>
    <w:rsid w:val="006D1DA6"/>
    <w:rsid w:val="006D3487"/>
    <w:rsid w:val="006D4510"/>
    <w:rsid w:val="006E21FB"/>
    <w:rsid w:val="006E28E4"/>
    <w:rsid w:val="006F2C4B"/>
    <w:rsid w:val="006F6EA7"/>
    <w:rsid w:val="006F7B06"/>
    <w:rsid w:val="00705EDF"/>
    <w:rsid w:val="0070672D"/>
    <w:rsid w:val="00706F97"/>
    <w:rsid w:val="00713726"/>
    <w:rsid w:val="007170FC"/>
    <w:rsid w:val="0071733C"/>
    <w:rsid w:val="00722625"/>
    <w:rsid w:val="00724085"/>
    <w:rsid w:val="007251F7"/>
    <w:rsid w:val="00725233"/>
    <w:rsid w:val="0073352B"/>
    <w:rsid w:val="0073417E"/>
    <w:rsid w:val="00744A41"/>
    <w:rsid w:val="00744EE6"/>
    <w:rsid w:val="007531BB"/>
    <w:rsid w:val="0076090E"/>
    <w:rsid w:val="00761E4D"/>
    <w:rsid w:val="007642C4"/>
    <w:rsid w:val="007652CE"/>
    <w:rsid w:val="00767F7A"/>
    <w:rsid w:val="00780176"/>
    <w:rsid w:val="0078211A"/>
    <w:rsid w:val="00782140"/>
    <w:rsid w:val="007841B6"/>
    <w:rsid w:val="007858F2"/>
    <w:rsid w:val="007908FE"/>
    <w:rsid w:val="00792342"/>
    <w:rsid w:val="007977A8"/>
    <w:rsid w:val="007A2F5D"/>
    <w:rsid w:val="007A6818"/>
    <w:rsid w:val="007B512A"/>
    <w:rsid w:val="007B6361"/>
    <w:rsid w:val="007B6362"/>
    <w:rsid w:val="007C2097"/>
    <w:rsid w:val="007C5D40"/>
    <w:rsid w:val="007C6092"/>
    <w:rsid w:val="007C78F0"/>
    <w:rsid w:val="007C7E69"/>
    <w:rsid w:val="007D6A07"/>
    <w:rsid w:val="007F1974"/>
    <w:rsid w:val="007F314B"/>
    <w:rsid w:val="007F7259"/>
    <w:rsid w:val="008040A8"/>
    <w:rsid w:val="00805990"/>
    <w:rsid w:val="008069AD"/>
    <w:rsid w:val="00807F2D"/>
    <w:rsid w:val="008279FA"/>
    <w:rsid w:val="0083011B"/>
    <w:rsid w:val="00831B16"/>
    <w:rsid w:val="00833C89"/>
    <w:rsid w:val="00835BB1"/>
    <w:rsid w:val="0083755F"/>
    <w:rsid w:val="00844D2C"/>
    <w:rsid w:val="008472DE"/>
    <w:rsid w:val="0085054A"/>
    <w:rsid w:val="00852DB4"/>
    <w:rsid w:val="0085526D"/>
    <w:rsid w:val="00857B3C"/>
    <w:rsid w:val="00860C52"/>
    <w:rsid w:val="008626E7"/>
    <w:rsid w:val="0086289C"/>
    <w:rsid w:val="008658BE"/>
    <w:rsid w:val="00870EE7"/>
    <w:rsid w:val="00872654"/>
    <w:rsid w:val="00873588"/>
    <w:rsid w:val="008803B5"/>
    <w:rsid w:val="00884EC6"/>
    <w:rsid w:val="008863B9"/>
    <w:rsid w:val="00886C18"/>
    <w:rsid w:val="00892977"/>
    <w:rsid w:val="00893CA9"/>
    <w:rsid w:val="008945D4"/>
    <w:rsid w:val="00894ADE"/>
    <w:rsid w:val="00895365"/>
    <w:rsid w:val="00895EF5"/>
    <w:rsid w:val="00897D51"/>
    <w:rsid w:val="008A45A6"/>
    <w:rsid w:val="008A6717"/>
    <w:rsid w:val="008A6C07"/>
    <w:rsid w:val="008C0120"/>
    <w:rsid w:val="008C5886"/>
    <w:rsid w:val="008C6FBE"/>
    <w:rsid w:val="008C7A4F"/>
    <w:rsid w:val="008D17BB"/>
    <w:rsid w:val="008D2D47"/>
    <w:rsid w:val="008E1403"/>
    <w:rsid w:val="008E3B51"/>
    <w:rsid w:val="008E445D"/>
    <w:rsid w:val="008F14C3"/>
    <w:rsid w:val="008F193E"/>
    <w:rsid w:val="008F5004"/>
    <w:rsid w:val="008F5205"/>
    <w:rsid w:val="008F686C"/>
    <w:rsid w:val="008F68B0"/>
    <w:rsid w:val="00902CEB"/>
    <w:rsid w:val="00912B5F"/>
    <w:rsid w:val="009148DE"/>
    <w:rsid w:val="009204D8"/>
    <w:rsid w:val="0092201D"/>
    <w:rsid w:val="0092297E"/>
    <w:rsid w:val="00923DDD"/>
    <w:rsid w:val="00924452"/>
    <w:rsid w:val="0092681E"/>
    <w:rsid w:val="00932713"/>
    <w:rsid w:val="009353DF"/>
    <w:rsid w:val="00941E30"/>
    <w:rsid w:val="00944F3A"/>
    <w:rsid w:val="00945A47"/>
    <w:rsid w:val="00945BD2"/>
    <w:rsid w:val="009467D7"/>
    <w:rsid w:val="00952019"/>
    <w:rsid w:val="00953644"/>
    <w:rsid w:val="00954748"/>
    <w:rsid w:val="00954C4A"/>
    <w:rsid w:val="009663FE"/>
    <w:rsid w:val="00977650"/>
    <w:rsid w:val="009777D9"/>
    <w:rsid w:val="0098079E"/>
    <w:rsid w:val="009901B3"/>
    <w:rsid w:val="00990E69"/>
    <w:rsid w:val="00991B88"/>
    <w:rsid w:val="00997228"/>
    <w:rsid w:val="009A050C"/>
    <w:rsid w:val="009A4A2E"/>
    <w:rsid w:val="009A5753"/>
    <w:rsid w:val="009A579D"/>
    <w:rsid w:val="009A5E45"/>
    <w:rsid w:val="009A7352"/>
    <w:rsid w:val="009B2C60"/>
    <w:rsid w:val="009D07A3"/>
    <w:rsid w:val="009D523E"/>
    <w:rsid w:val="009D631D"/>
    <w:rsid w:val="009E3297"/>
    <w:rsid w:val="009E5C74"/>
    <w:rsid w:val="009F09FA"/>
    <w:rsid w:val="009F107A"/>
    <w:rsid w:val="009F4852"/>
    <w:rsid w:val="009F734F"/>
    <w:rsid w:val="009F77E4"/>
    <w:rsid w:val="00A03482"/>
    <w:rsid w:val="00A04097"/>
    <w:rsid w:val="00A13EFC"/>
    <w:rsid w:val="00A246B6"/>
    <w:rsid w:val="00A45BA9"/>
    <w:rsid w:val="00A47AB0"/>
    <w:rsid w:val="00A47E70"/>
    <w:rsid w:val="00A50376"/>
    <w:rsid w:val="00A50CF0"/>
    <w:rsid w:val="00A561D0"/>
    <w:rsid w:val="00A571F6"/>
    <w:rsid w:val="00A57662"/>
    <w:rsid w:val="00A63C67"/>
    <w:rsid w:val="00A65E47"/>
    <w:rsid w:val="00A67AB2"/>
    <w:rsid w:val="00A73211"/>
    <w:rsid w:val="00A7671C"/>
    <w:rsid w:val="00A875A3"/>
    <w:rsid w:val="00A90F29"/>
    <w:rsid w:val="00A93072"/>
    <w:rsid w:val="00A96D12"/>
    <w:rsid w:val="00A97322"/>
    <w:rsid w:val="00AA1222"/>
    <w:rsid w:val="00AA2CBC"/>
    <w:rsid w:val="00AB016A"/>
    <w:rsid w:val="00AB5136"/>
    <w:rsid w:val="00AB6E84"/>
    <w:rsid w:val="00AC1A2E"/>
    <w:rsid w:val="00AC5577"/>
    <w:rsid w:val="00AC5820"/>
    <w:rsid w:val="00AD1CD8"/>
    <w:rsid w:val="00AD7A5A"/>
    <w:rsid w:val="00AE2EC3"/>
    <w:rsid w:val="00AE70E5"/>
    <w:rsid w:val="00AF2984"/>
    <w:rsid w:val="00AF612D"/>
    <w:rsid w:val="00B037DD"/>
    <w:rsid w:val="00B05922"/>
    <w:rsid w:val="00B1265F"/>
    <w:rsid w:val="00B242B4"/>
    <w:rsid w:val="00B258BB"/>
    <w:rsid w:val="00B30075"/>
    <w:rsid w:val="00B303A9"/>
    <w:rsid w:val="00B41AD9"/>
    <w:rsid w:val="00B4688F"/>
    <w:rsid w:val="00B65956"/>
    <w:rsid w:val="00B6648A"/>
    <w:rsid w:val="00B67B97"/>
    <w:rsid w:val="00B67FCF"/>
    <w:rsid w:val="00B70716"/>
    <w:rsid w:val="00B75498"/>
    <w:rsid w:val="00B77A09"/>
    <w:rsid w:val="00B83585"/>
    <w:rsid w:val="00B968C8"/>
    <w:rsid w:val="00B97E7F"/>
    <w:rsid w:val="00BA3E60"/>
    <w:rsid w:val="00BA3EC5"/>
    <w:rsid w:val="00BA51D9"/>
    <w:rsid w:val="00BB15AB"/>
    <w:rsid w:val="00BB5DFC"/>
    <w:rsid w:val="00BC3B66"/>
    <w:rsid w:val="00BC51D9"/>
    <w:rsid w:val="00BD0C1F"/>
    <w:rsid w:val="00BD279D"/>
    <w:rsid w:val="00BD3F53"/>
    <w:rsid w:val="00BD485F"/>
    <w:rsid w:val="00BD6BB8"/>
    <w:rsid w:val="00BD6E92"/>
    <w:rsid w:val="00BD7E70"/>
    <w:rsid w:val="00BE69EF"/>
    <w:rsid w:val="00BE70F0"/>
    <w:rsid w:val="00BF1D42"/>
    <w:rsid w:val="00BF5A5D"/>
    <w:rsid w:val="00C10E08"/>
    <w:rsid w:val="00C2095D"/>
    <w:rsid w:val="00C27326"/>
    <w:rsid w:val="00C37042"/>
    <w:rsid w:val="00C41594"/>
    <w:rsid w:val="00C47988"/>
    <w:rsid w:val="00C5476C"/>
    <w:rsid w:val="00C55455"/>
    <w:rsid w:val="00C557FD"/>
    <w:rsid w:val="00C66BA2"/>
    <w:rsid w:val="00C74069"/>
    <w:rsid w:val="00C81324"/>
    <w:rsid w:val="00C829BE"/>
    <w:rsid w:val="00C8503A"/>
    <w:rsid w:val="00C8596B"/>
    <w:rsid w:val="00C9056E"/>
    <w:rsid w:val="00C95985"/>
    <w:rsid w:val="00CA0646"/>
    <w:rsid w:val="00CA462F"/>
    <w:rsid w:val="00CB0635"/>
    <w:rsid w:val="00CC02C2"/>
    <w:rsid w:val="00CC5026"/>
    <w:rsid w:val="00CC642B"/>
    <w:rsid w:val="00CC68D0"/>
    <w:rsid w:val="00CC7072"/>
    <w:rsid w:val="00CD2070"/>
    <w:rsid w:val="00CD2344"/>
    <w:rsid w:val="00CD3F4B"/>
    <w:rsid w:val="00CE6EE6"/>
    <w:rsid w:val="00CE76AD"/>
    <w:rsid w:val="00CF249B"/>
    <w:rsid w:val="00CF776F"/>
    <w:rsid w:val="00D02989"/>
    <w:rsid w:val="00D03F9A"/>
    <w:rsid w:val="00D06D51"/>
    <w:rsid w:val="00D11C2D"/>
    <w:rsid w:val="00D24991"/>
    <w:rsid w:val="00D342A1"/>
    <w:rsid w:val="00D36559"/>
    <w:rsid w:val="00D45A04"/>
    <w:rsid w:val="00D45F7A"/>
    <w:rsid w:val="00D47C5C"/>
    <w:rsid w:val="00D50255"/>
    <w:rsid w:val="00D51BDE"/>
    <w:rsid w:val="00D60608"/>
    <w:rsid w:val="00D61B12"/>
    <w:rsid w:val="00D66520"/>
    <w:rsid w:val="00D71FF6"/>
    <w:rsid w:val="00D75261"/>
    <w:rsid w:val="00D75845"/>
    <w:rsid w:val="00D82002"/>
    <w:rsid w:val="00D83D26"/>
    <w:rsid w:val="00D83D70"/>
    <w:rsid w:val="00D86E90"/>
    <w:rsid w:val="00D87AF5"/>
    <w:rsid w:val="00D87B95"/>
    <w:rsid w:val="00D95091"/>
    <w:rsid w:val="00DA7A48"/>
    <w:rsid w:val="00DB02CC"/>
    <w:rsid w:val="00DB1448"/>
    <w:rsid w:val="00DB2DA5"/>
    <w:rsid w:val="00DB368B"/>
    <w:rsid w:val="00DB38F7"/>
    <w:rsid w:val="00DB5639"/>
    <w:rsid w:val="00DC128C"/>
    <w:rsid w:val="00DC3973"/>
    <w:rsid w:val="00DC46A7"/>
    <w:rsid w:val="00DC7BF5"/>
    <w:rsid w:val="00DD190A"/>
    <w:rsid w:val="00DD48AA"/>
    <w:rsid w:val="00DE34CF"/>
    <w:rsid w:val="00DE4C14"/>
    <w:rsid w:val="00DE536B"/>
    <w:rsid w:val="00DF2BF4"/>
    <w:rsid w:val="00DF46F2"/>
    <w:rsid w:val="00E000D5"/>
    <w:rsid w:val="00E03CC7"/>
    <w:rsid w:val="00E0517E"/>
    <w:rsid w:val="00E07F0F"/>
    <w:rsid w:val="00E13F3D"/>
    <w:rsid w:val="00E14AD4"/>
    <w:rsid w:val="00E15EC8"/>
    <w:rsid w:val="00E172EE"/>
    <w:rsid w:val="00E213C7"/>
    <w:rsid w:val="00E2529A"/>
    <w:rsid w:val="00E254E1"/>
    <w:rsid w:val="00E34898"/>
    <w:rsid w:val="00E349F0"/>
    <w:rsid w:val="00E34D96"/>
    <w:rsid w:val="00E350FB"/>
    <w:rsid w:val="00E45450"/>
    <w:rsid w:val="00E50373"/>
    <w:rsid w:val="00E537C9"/>
    <w:rsid w:val="00E53F18"/>
    <w:rsid w:val="00E62F68"/>
    <w:rsid w:val="00E652E0"/>
    <w:rsid w:val="00E77EB1"/>
    <w:rsid w:val="00E80583"/>
    <w:rsid w:val="00E8079D"/>
    <w:rsid w:val="00E819C6"/>
    <w:rsid w:val="00E832D9"/>
    <w:rsid w:val="00E83A53"/>
    <w:rsid w:val="00EB09B7"/>
    <w:rsid w:val="00EB178D"/>
    <w:rsid w:val="00EB5512"/>
    <w:rsid w:val="00EB7CD8"/>
    <w:rsid w:val="00EC5512"/>
    <w:rsid w:val="00EE0760"/>
    <w:rsid w:val="00EE100E"/>
    <w:rsid w:val="00EE314C"/>
    <w:rsid w:val="00EE67E2"/>
    <w:rsid w:val="00EE6D1D"/>
    <w:rsid w:val="00EE744A"/>
    <w:rsid w:val="00EE7D7C"/>
    <w:rsid w:val="00EF029C"/>
    <w:rsid w:val="00EF498B"/>
    <w:rsid w:val="00EF6FEC"/>
    <w:rsid w:val="00F020BD"/>
    <w:rsid w:val="00F025A7"/>
    <w:rsid w:val="00F04F96"/>
    <w:rsid w:val="00F079DE"/>
    <w:rsid w:val="00F167E3"/>
    <w:rsid w:val="00F236BD"/>
    <w:rsid w:val="00F25D98"/>
    <w:rsid w:val="00F27BB6"/>
    <w:rsid w:val="00F300FB"/>
    <w:rsid w:val="00F43648"/>
    <w:rsid w:val="00F43699"/>
    <w:rsid w:val="00F45912"/>
    <w:rsid w:val="00F51329"/>
    <w:rsid w:val="00F62FE4"/>
    <w:rsid w:val="00F63F64"/>
    <w:rsid w:val="00F66E27"/>
    <w:rsid w:val="00F73426"/>
    <w:rsid w:val="00F746AD"/>
    <w:rsid w:val="00F87D86"/>
    <w:rsid w:val="00F94CA3"/>
    <w:rsid w:val="00FA28A8"/>
    <w:rsid w:val="00FA3755"/>
    <w:rsid w:val="00FA4BFF"/>
    <w:rsid w:val="00FA51B3"/>
    <w:rsid w:val="00FA5C01"/>
    <w:rsid w:val="00FA5CA8"/>
    <w:rsid w:val="00FA61F2"/>
    <w:rsid w:val="00FB6386"/>
    <w:rsid w:val="00FC43D1"/>
    <w:rsid w:val="00FC61D2"/>
    <w:rsid w:val="00FC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33B7F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514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B7C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05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05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05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054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42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64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yperlink" Target="https://semver.org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yaml.org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iana.org/assignments/http-status-cod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84FD0-2184-44DF-B52E-862DD826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758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139</cp:revision>
  <cp:lastPrinted>1900-01-01T08:00:00Z</cp:lastPrinted>
  <dcterms:created xsi:type="dcterms:W3CDTF">2020-02-05T10:05:00Z</dcterms:created>
  <dcterms:modified xsi:type="dcterms:W3CDTF">2020-04-08T07:56:00Z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1586330459</vt:lpwstr>
  </property>
</Properties>
</file>