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06001204"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8E459E">
        <w:rPr>
          <w:b/>
          <w:noProof/>
          <w:sz w:val="24"/>
        </w:rPr>
        <w:t>2012</w:t>
      </w:r>
    </w:p>
    <w:p w14:paraId="16CEE7FA" w14:textId="0918534B" w:rsidR="008F68B0" w:rsidRDefault="00440454" w:rsidP="008F68B0">
      <w:pPr>
        <w:pStyle w:val="CRCoverPage"/>
        <w:outlineLvl w:val="0"/>
        <w:rPr>
          <w:b/>
          <w:noProof/>
          <w:sz w:val="24"/>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77650">
        <w:rPr>
          <w:i/>
          <w:noProof/>
          <w:sz w:val="24"/>
        </w:rPr>
        <w:t xml:space="preserve">  </w:t>
      </w:r>
      <w:r w:rsidR="005764B9">
        <w:rPr>
          <w:i/>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2DC81BD4" w:rsidR="001E41F3" w:rsidRPr="00410371" w:rsidRDefault="00570453" w:rsidP="00894A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w:t>
            </w:r>
            <w:r w:rsidR="00415A8F">
              <w:rPr>
                <w:b/>
                <w:noProof/>
                <w:sz w:val="28"/>
              </w:rPr>
              <w:t>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786971CB" w:rsidR="001E41F3" w:rsidRPr="00410371" w:rsidRDefault="00570453" w:rsidP="008E45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8E459E">
              <w:rPr>
                <w:b/>
                <w:noProof/>
                <w:sz w:val="28"/>
              </w:rPr>
              <w:t>1</w:t>
            </w:r>
            <w:r w:rsidR="00744A41">
              <w:rPr>
                <w:b/>
                <w:noProof/>
                <w:sz w:val="28"/>
              </w:rPr>
              <w:t>0</w:t>
            </w:r>
            <w:r w:rsidR="008E459E">
              <w:rPr>
                <w:b/>
                <w:noProof/>
                <w:sz w:val="28"/>
              </w:rPr>
              <w:t>6</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2249F29C" w:rsidR="001E41F3" w:rsidRPr="00410371" w:rsidRDefault="00744A41" w:rsidP="00744A41">
            <w:pPr>
              <w:pStyle w:val="CRCoverPage"/>
              <w:spacing w:after="0"/>
              <w:jc w:val="center"/>
              <w:rPr>
                <w:b/>
                <w:noProof/>
              </w:rPr>
            </w:pPr>
            <w:r>
              <w:rPr>
                <w:b/>
                <w:noProof/>
                <w:sz w:val="28"/>
              </w:rPr>
              <w:t>-</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1052930C" w:rsidR="001E41F3" w:rsidRPr="00410371" w:rsidRDefault="00570453" w:rsidP="00744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744A41">
              <w:rPr>
                <w:b/>
                <w:noProof/>
                <w:sz w:val="28"/>
              </w:rPr>
              <w:t>3</w:t>
            </w:r>
            <w:r w:rsidR="00EC5512">
              <w:rPr>
                <w:b/>
                <w:noProof/>
                <w:sz w:val="28"/>
              </w:rPr>
              <w:t>.</w:t>
            </w:r>
            <w:r w:rsidR="00744A41">
              <w:rPr>
                <w:b/>
                <w:noProof/>
                <w:sz w:val="28"/>
              </w:rPr>
              <w:t>0</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4685ECB5" w:rsidR="001E41F3" w:rsidRDefault="00E72DE2" w:rsidP="008A3727">
            <w:pPr>
              <w:pStyle w:val="CRCoverPage"/>
              <w:spacing w:after="0"/>
              <w:ind w:left="100"/>
              <w:rPr>
                <w:noProof/>
              </w:rPr>
            </w:pPr>
            <w:fldSimple w:instr=" DOCPROPERTY  CrTitle  \* MERGEFORMAT ">
              <w:r w:rsidR="008A3727">
                <w:t>Correction of references</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688B1998" w:rsidR="001E41F3" w:rsidRDefault="00570453" w:rsidP="008A3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A3727">
              <w:t>SBIProtoc16</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6688FCA7" w:rsidR="001E41F3" w:rsidRDefault="00570453" w:rsidP="004540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744A41">
              <w:rPr>
                <w:noProof/>
              </w:rPr>
              <w:t>20-03</w:t>
            </w:r>
            <w:r w:rsidR="00536C8F">
              <w:rPr>
                <w:noProof/>
              </w:rPr>
              <w:t>-</w:t>
            </w:r>
            <w:r w:rsidR="00454056">
              <w:rPr>
                <w:noProof/>
              </w:rPr>
              <w:t>25</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40D3F4C7" w:rsidR="001E41F3" w:rsidRDefault="00003CAD" w:rsidP="00833C89">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0F553677" w:rsidR="00897D51" w:rsidRDefault="00871606" w:rsidP="001543A2">
            <w:pPr>
              <w:pStyle w:val="CRCoverPage"/>
              <w:spacing w:after="0"/>
              <w:ind w:left="100"/>
              <w:rPr>
                <w:noProof/>
              </w:rPr>
            </w:pPr>
            <w:r>
              <w:rPr>
                <w:noProof/>
                <w:lang w:eastAsia="fr-FR"/>
              </w:rPr>
              <w:t xml:space="preserve">Wrong references are used in clauses </w:t>
            </w:r>
            <w:r>
              <w:rPr>
                <w:lang w:eastAsia="zh-CN"/>
              </w:rPr>
              <w:t>6.12</w:t>
            </w:r>
            <w:r w:rsidRPr="000B63FD">
              <w:rPr>
                <w:lang w:eastAsia="zh-CN"/>
              </w:rPr>
              <w:t>.</w:t>
            </w:r>
            <w:r>
              <w:rPr>
                <w:lang w:eastAsia="zh-CN"/>
              </w:rPr>
              <w:t>2-6.12</w:t>
            </w:r>
            <w:r w:rsidRPr="000B63FD">
              <w:rPr>
                <w:lang w:eastAsia="zh-CN"/>
              </w:rPr>
              <w:t>.</w:t>
            </w:r>
            <w:r>
              <w:rPr>
                <w:lang w:eastAsia="zh-CN"/>
              </w:rPr>
              <w:t>4</w:t>
            </w:r>
            <w:r w:rsidR="001543A2">
              <w:rPr>
                <w:noProof/>
                <w:lang w:eastAsia="fr-FR"/>
              </w:rPr>
              <w:t>.</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B95F7" w14:textId="7F80CADD" w:rsidR="00897D51" w:rsidRDefault="00454056" w:rsidP="008007D7">
            <w:pPr>
              <w:pStyle w:val="CRCoverPage"/>
              <w:spacing w:after="0"/>
              <w:ind w:left="100"/>
              <w:rPr>
                <w:noProof/>
              </w:rPr>
            </w:pPr>
            <w:r>
              <w:rPr>
                <w:noProof/>
                <w:lang w:eastAsia="fr-FR"/>
              </w:rPr>
              <w:t>Wron</w:t>
            </w:r>
            <w:r w:rsidR="00871606">
              <w:rPr>
                <w:noProof/>
                <w:lang w:eastAsia="fr-FR"/>
              </w:rPr>
              <w:t>g r</w:t>
            </w:r>
            <w:r w:rsidR="00003CAD">
              <w:rPr>
                <w:noProof/>
                <w:lang w:eastAsia="fr-FR"/>
              </w:rPr>
              <w:t xml:space="preserve">eference to </w:t>
            </w:r>
            <w:r w:rsidR="00871606">
              <w:rPr>
                <w:lang w:val="en-US" w:eastAsia="zh-CN"/>
              </w:rPr>
              <w:t xml:space="preserve">Table 6.3.1.0-1 in </w:t>
            </w:r>
            <w:r w:rsidR="00003CAD">
              <w:rPr>
                <w:noProof/>
                <w:lang w:eastAsia="fr-FR"/>
              </w:rPr>
              <w:t>TS 23.502</w:t>
            </w:r>
            <w:r w:rsidR="008007D7">
              <w:rPr>
                <w:noProof/>
                <w:lang w:eastAsia="fr-FR"/>
              </w:rPr>
              <w:t xml:space="preserve"> [4]</w:t>
            </w:r>
            <w:r w:rsidR="00003CAD">
              <w:rPr>
                <w:noProof/>
                <w:lang w:eastAsia="fr-FR"/>
              </w:rPr>
              <w:t xml:space="preserve"> </w:t>
            </w:r>
            <w:r w:rsidR="00871606">
              <w:rPr>
                <w:noProof/>
                <w:lang w:eastAsia="fr-FR"/>
              </w:rPr>
              <w:t xml:space="preserve">is </w:t>
            </w:r>
            <w:r w:rsidR="00003CAD">
              <w:rPr>
                <w:noProof/>
                <w:lang w:eastAsia="fr-FR"/>
              </w:rPr>
              <w:t xml:space="preserve">replaced with a correct reference to </w:t>
            </w:r>
            <w:r w:rsidR="00871606">
              <w:rPr>
                <w:lang w:val="en-US" w:eastAsia="zh-CN"/>
              </w:rPr>
              <w:t xml:space="preserve">Table 6.3.1.0-1 in </w:t>
            </w:r>
            <w:r w:rsidR="00003CAD">
              <w:rPr>
                <w:noProof/>
                <w:lang w:eastAsia="fr-FR"/>
              </w:rPr>
              <w:t>TS 23.501</w:t>
            </w:r>
            <w:r w:rsidR="008007D7">
              <w:rPr>
                <w:noProof/>
                <w:lang w:eastAsia="fr-FR"/>
              </w:rPr>
              <w:t xml:space="preserve"> [3]</w:t>
            </w:r>
            <w:r w:rsidR="006B7AA9">
              <w:rPr>
                <w:noProof/>
                <w:lang w:eastAsia="fr-FR"/>
              </w:rPr>
              <w:t>.</w:t>
            </w:r>
            <w:r w:rsidR="009225B5">
              <w:rPr>
                <w:noProof/>
                <w:lang w:eastAsia="fr-FR"/>
              </w:rPr>
              <w:t xml:space="preserve"> Also, a comma before 'that' is removed</w:t>
            </w:r>
            <w:r w:rsidR="00871606">
              <w:rPr>
                <w:noProof/>
                <w:lang w:eastAsia="fr-FR"/>
              </w:rPr>
              <w:t xml:space="preserve"> in </w:t>
            </w:r>
            <w:r w:rsidR="00871606">
              <w:rPr>
                <w:lang w:eastAsia="zh-CN"/>
              </w:rPr>
              <w:t>6.12</w:t>
            </w:r>
            <w:r w:rsidR="00871606" w:rsidRPr="000B63FD">
              <w:rPr>
                <w:lang w:eastAsia="zh-CN"/>
              </w:rPr>
              <w:t>.</w:t>
            </w:r>
            <w:r w:rsidR="00871606">
              <w:rPr>
                <w:lang w:eastAsia="zh-CN"/>
              </w:rPr>
              <w:t>4</w:t>
            </w:r>
            <w:r w:rsidR="009225B5">
              <w:rPr>
                <w:noProof/>
                <w:lang w:eastAsia="fr-FR"/>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5259999A" w:rsidR="00897D51" w:rsidRDefault="00003CAD" w:rsidP="001E050D">
            <w:pPr>
              <w:pStyle w:val="CRCoverPage"/>
              <w:spacing w:after="0"/>
              <w:ind w:left="100"/>
              <w:rPr>
                <w:noProof/>
              </w:rPr>
            </w:pPr>
            <w:r>
              <w:rPr>
                <w:noProof/>
                <w:lang w:eastAsia="fr-FR"/>
              </w:rPr>
              <w:t>Wrong references</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3974087A" w:rsidR="001E41F3" w:rsidRDefault="00003CAD" w:rsidP="002E2E1D">
            <w:pPr>
              <w:pStyle w:val="CRCoverPage"/>
              <w:spacing w:after="0"/>
              <w:ind w:left="100"/>
              <w:rPr>
                <w:noProof/>
              </w:rPr>
            </w:pPr>
            <w:r>
              <w:rPr>
                <w:lang w:eastAsia="zh-CN"/>
              </w:rPr>
              <w:t>6.12</w:t>
            </w:r>
            <w:r w:rsidRPr="000B63FD">
              <w:rPr>
                <w:lang w:eastAsia="zh-CN"/>
              </w:rPr>
              <w:t>.</w:t>
            </w:r>
            <w:r>
              <w:rPr>
                <w:lang w:eastAsia="zh-CN"/>
              </w:rPr>
              <w:t>2, 6.12</w:t>
            </w:r>
            <w:r w:rsidRPr="000B63FD">
              <w:rPr>
                <w:lang w:eastAsia="zh-CN"/>
              </w:rPr>
              <w:t>.</w:t>
            </w:r>
            <w:r>
              <w:rPr>
                <w:lang w:eastAsia="zh-CN"/>
              </w:rPr>
              <w:t>3, 6.12</w:t>
            </w:r>
            <w:r w:rsidRPr="000B63FD">
              <w:rPr>
                <w:lang w:eastAsia="zh-CN"/>
              </w:rPr>
              <w:t>.</w:t>
            </w:r>
            <w:r>
              <w:rPr>
                <w:lang w:eastAsia="zh-CN"/>
              </w:rPr>
              <w:t>4</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31FE0F56" w:rsidR="005764B9" w:rsidRDefault="005764B9" w:rsidP="00C557FD">
            <w:pPr>
              <w:pStyle w:val="CRCoverPage"/>
              <w:spacing w:after="0"/>
              <w:ind w:left="100"/>
              <w:rPr>
                <w:noProof/>
              </w:rPr>
            </w:pP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9DBF9E" w14:textId="77777777" w:rsidR="00752029" w:rsidRPr="000B63FD" w:rsidRDefault="00752029" w:rsidP="00752029">
      <w:pPr>
        <w:pStyle w:val="Heading3"/>
        <w:rPr>
          <w:lang w:eastAsia="zh-CN"/>
        </w:rPr>
      </w:pPr>
      <w:bookmarkStart w:id="2" w:name="_Toc35970062"/>
      <w:bookmarkStart w:id="3" w:name="_Toc3605085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2"/>
      <w:bookmarkEnd w:id="3"/>
    </w:p>
    <w:p w14:paraId="46CCCA05" w14:textId="77777777" w:rsidR="00752029" w:rsidRDefault="00752029" w:rsidP="00752029">
      <w:pPr>
        <w:rPr>
          <w:lang w:val="en-US" w:eastAsia="zh-CN"/>
        </w:rPr>
      </w:pPr>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14:paraId="396EEF71" w14:textId="77777777" w:rsidR="00752029" w:rsidRDefault="00752029" w:rsidP="00752029">
      <w:pPr>
        <w:pStyle w:val="B1"/>
        <w:rPr>
          <w:lang w:val="en-US" w:eastAsia="zh-CN"/>
        </w:rPr>
      </w:pPr>
      <w:r>
        <w:rPr>
          <w:lang w:val="en-US" w:eastAsia="zh-CN"/>
        </w:rPr>
        <w:t>-</w:t>
      </w:r>
      <w:r>
        <w:rPr>
          <w:lang w:val="en-US" w:eastAsia="zh-CN"/>
        </w:rPr>
        <w:tab/>
        <w:t>the binding level (</w:t>
      </w:r>
      <w:proofErr w:type="spellStart"/>
      <w:r>
        <w:rPr>
          <w:lang w:val="en-US" w:eastAsia="zh-CN"/>
        </w:rPr>
        <w:t>bl</w:t>
      </w:r>
      <w:proofErr w:type="spellEnd"/>
      <w:r>
        <w:rPr>
          <w:lang w:val="en-US" w:eastAsia="zh-CN"/>
        </w:rPr>
        <w:t>) parameter indicating a binding to either a NF Service Instance, a NF Service Set, a NF Instance or a NF set;</w:t>
      </w:r>
    </w:p>
    <w:p w14:paraId="2CA55411" w14:textId="6FE4A2C8" w:rsidR="00CB0435" w:rsidRPr="003A27A4" w:rsidRDefault="00752029" w:rsidP="00752029">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00CB0435" w:rsidRPr="000B63FD">
        <w:rPr>
          <w:lang w:eastAsia="zh-CN"/>
        </w:rPr>
        <w:t>3GPP TS 23.50</w:t>
      </w:r>
      <w:ins w:id="4" w:author="Giorgi Gulbani" w:date="2020-03-24T15:21:00Z">
        <w:r w:rsidR="00CB0435">
          <w:rPr>
            <w:lang w:eastAsia="zh-CN"/>
          </w:rPr>
          <w:t>1</w:t>
        </w:r>
      </w:ins>
      <w:del w:id="5" w:author="Giorgi Gulbani" w:date="2020-03-24T15:21:00Z">
        <w:r w:rsidR="00CB0435" w:rsidRPr="000B63FD" w:rsidDel="00CB0435">
          <w:rPr>
            <w:lang w:eastAsia="zh-CN"/>
          </w:rPr>
          <w:delText>2</w:delText>
        </w:r>
      </w:del>
      <w:r w:rsidR="00CB0435" w:rsidRPr="000B63FD">
        <w:rPr>
          <w:lang w:eastAsia="zh-CN"/>
        </w:rPr>
        <w:t> [</w:t>
      </w:r>
      <w:ins w:id="6" w:author="Giorgi Gulbani" w:date="2020-03-24T15:21:00Z">
        <w:r w:rsidR="00CB0435">
          <w:rPr>
            <w:lang w:eastAsia="zh-CN"/>
          </w:rPr>
          <w:t>3</w:t>
        </w:r>
      </w:ins>
      <w:del w:id="7" w:author="Giorgi Gulbani" w:date="2020-03-24T15:21:00Z">
        <w:r w:rsidR="00CB0435" w:rsidRPr="000B63FD" w:rsidDel="00CB0435">
          <w:rPr>
            <w:lang w:eastAsia="zh-CN"/>
          </w:rPr>
          <w:delText>4</w:delText>
        </w:r>
      </w:del>
      <w:r w:rsidR="00CB0435" w:rsidRPr="000B63FD">
        <w:rPr>
          <w:lang w:eastAsia="zh-CN"/>
        </w:rPr>
        <w:t>]</w:t>
      </w:r>
      <w:r w:rsidR="00CB0435">
        <w:rPr>
          <w:lang w:eastAsia="zh-CN"/>
        </w:rPr>
        <w:t>.</w:t>
      </w:r>
    </w:p>
    <w:p w14:paraId="018A8992" w14:textId="77777777" w:rsidR="00752029" w:rsidRDefault="00752029" w:rsidP="00752029">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3ACC62F5" w14:textId="77777777" w:rsidR="00752029" w:rsidRDefault="00752029" w:rsidP="00752029">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4FCA981F" w14:textId="77777777" w:rsidR="00694A17" w:rsidRPr="006B5418" w:rsidRDefault="00694A17" w:rsidP="00694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60F3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89AF79" w14:textId="77777777" w:rsidR="00694A17" w:rsidRDefault="00694A17" w:rsidP="00694A17">
      <w:pPr>
        <w:pStyle w:val="Heading3"/>
        <w:rPr>
          <w:lang w:eastAsia="zh-CN"/>
        </w:rPr>
      </w:pPr>
      <w:bookmarkStart w:id="8" w:name="_Toc27745124"/>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8"/>
    </w:p>
    <w:p w14:paraId="671D885A" w14:textId="77777777" w:rsidR="00694A17" w:rsidRDefault="00694A17" w:rsidP="00694A17">
      <w:pPr>
        <w:rPr>
          <w:lang w:val="en-US" w:eastAsia="zh-CN"/>
        </w:rPr>
      </w:pPr>
      <w:r>
        <w:rPr>
          <w:lang w:eastAsia="zh-CN"/>
        </w:rPr>
        <w:t xml:space="preserve">An NF Service Consumer </w:t>
      </w:r>
      <w:r>
        <w:rPr>
          <w:lang w:val="en-US" w:eastAsia="zh-CN"/>
        </w:rPr>
        <w:t>may provide a Binding Indication in a service request by including a 3gpp-Sbi-</w:t>
      </w:r>
      <w:r w:rsidDel="00183D1A">
        <w:rPr>
          <w:lang w:val="en-US" w:eastAsia="zh-CN"/>
        </w:rPr>
        <w:t xml:space="preserve"> </w:t>
      </w:r>
      <w:r>
        <w:rPr>
          <w:lang w:val="en-US" w:eastAsia="zh-CN"/>
        </w:rPr>
        <w:t xml:space="preserve">Binding header (see clause </w:t>
      </w:r>
      <w:r w:rsidRPr="000B63FD">
        <w:t>5.2.3.2.</w:t>
      </w:r>
      <w:r>
        <w:t>6</w:t>
      </w:r>
      <w:r>
        <w:rPr>
          <w:lang w:val="en-US" w:eastAsia="zh-CN"/>
        </w:rPr>
        <w:t>) in an HTTP request with:</w:t>
      </w:r>
    </w:p>
    <w:p w14:paraId="7304C4E7" w14:textId="77777777" w:rsidR="00694A17" w:rsidRDefault="00694A17" w:rsidP="00694A17">
      <w:pPr>
        <w:pStyle w:val="B1"/>
        <w:rPr>
          <w:lang w:val="en-US" w:eastAsia="zh-CN"/>
        </w:rPr>
      </w:pPr>
      <w:r>
        <w:rPr>
          <w:lang w:val="en-US" w:eastAsia="zh-CN"/>
        </w:rPr>
        <w:t>-</w:t>
      </w:r>
      <w:r>
        <w:rPr>
          <w:lang w:val="en-US" w:eastAsia="zh-CN"/>
        </w:rPr>
        <w:tab/>
        <w:t>the binding level (</w:t>
      </w:r>
      <w:proofErr w:type="spellStart"/>
      <w:r>
        <w:rPr>
          <w:lang w:val="en-US" w:eastAsia="zh-CN"/>
        </w:rPr>
        <w:t>bl</w:t>
      </w:r>
      <w:proofErr w:type="spellEnd"/>
      <w:r>
        <w:rPr>
          <w:lang w:val="en-US" w:eastAsia="zh-CN"/>
        </w:rPr>
        <w:t xml:space="preserve">) parameter indicating a binding to either a NF Service Instance, a NF Service Set, a NF Instance or a NF set; </w:t>
      </w:r>
    </w:p>
    <w:p w14:paraId="1902B474" w14:textId="6864F191" w:rsidR="00694A17" w:rsidRDefault="00694A17" w:rsidP="00694A1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ins w:id="9" w:author="Giorgi Gulbani" w:date="2020-03-24T15:28:00Z">
        <w:r w:rsidR="009225B5">
          <w:rPr>
            <w:lang w:eastAsia="zh-CN"/>
          </w:rPr>
          <w:t>1</w:t>
        </w:r>
      </w:ins>
      <w:del w:id="10" w:author="Giorgi Gulbani" w:date="2020-03-24T15:28:00Z">
        <w:r w:rsidRPr="000B63FD" w:rsidDel="009225B5">
          <w:rPr>
            <w:lang w:eastAsia="zh-CN"/>
          </w:rPr>
          <w:delText>2</w:delText>
        </w:r>
      </w:del>
      <w:r w:rsidRPr="000B63FD">
        <w:rPr>
          <w:lang w:eastAsia="zh-CN"/>
        </w:rPr>
        <w:t> [</w:t>
      </w:r>
      <w:ins w:id="11" w:author="Giorgi Gulbani" w:date="2020-03-24T15:29:00Z">
        <w:r w:rsidR="009225B5">
          <w:rPr>
            <w:lang w:eastAsia="zh-CN"/>
          </w:rPr>
          <w:t>3</w:t>
        </w:r>
      </w:ins>
      <w:del w:id="12" w:author="Giorgi Gulbani" w:date="2020-03-24T15:29:00Z">
        <w:r w:rsidRPr="000B63FD" w:rsidDel="009225B5">
          <w:rPr>
            <w:lang w:eastAsia="zh-CN"/>
          </w:rPr>
          <w:delText>4</w:delText>
        </w:r>
      </w:del>
      <w:r w:rsidRPr="000B63FD">
        <w:rPr>
          <w:lang w:eastAsia="zh-CN"/>
        </w:rPr>
        <w:t>]</w:t>
      </w:r>
      <w:r>
        <w:rPr>
          <w:lang w:eastAsia="zh-CN"/>
        </w:rPr>
        <w:t xml:space="preserve">; </w:t>
      </w:r>
    </w:p>
    <w:p w14:paraId="17D17439" w14:textId="77777777" w:rsidR="00694A17" w:rsidRDefault="00694A17" w:rsidP="00694A1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scope parameter indicating "other-service"; </w:t>
      </w:r>
    </w:p>
    <w:p w14:paraId="59647D61" w14:textId="77777777" w:rsidR="00694A17" w:rsidRPr="005F0472" w:rsidRDefault="00694A17" w:rsidP="00694A17">
      <w:pPr>
        <w:pStyle w:val="B1"/>
        <w:rPr>
          <w:lang w:eastAsia="zh-CN"/>
        </w:rPr>
      </w:pPr>
      <w:r>
        <w:rPr>
          <w:lang w:eastAsia="zh-CN"/>
        </w:rPr>
        <w:t>-</w:t>
      </w:r>
      <w:r>
        <w:rPr>
          <w:lang w:eastAsia="zh-CN"/>
        </w:rPr>
        <w:tab/>
      </w:r>
      <w:proofErr w:type="gramStart"/>
      <w:r>
        <w:rPr>
          <w:lang w:eastAsia="zh-CN"/>
        </w:rPr>
        <w:t>optionally</w:t>
      </w:r>
      <w:proofErr w:type="gramEnd"/>
      <w:r>
        <w:rPr>
          <w:lang w:eastAsia="zh-CN"/>
        </w:rPr>
        <w:t xml:space="preserve">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AE7CC" w14:textId="77777777" w:rsidR="00694A17" w:rsidRDefault="00694A17" w:rsidP="00694A17">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310BF383" w14:textId="77777777" w:rsidR="00694A17" w:rsidRDefault="00694A17" w:rsidP="00026C10">
      <w:pPr>
        <w:pStyle w:val="NO"/>
        <w:ind w:left="0" w:firstLine="0"/>
      </w:pPr>
    </w:p>
    <w:p w14:paraId="24BD91B7" w14:textId="27FD31CE" w:rsidR="00360F3E" w:rsidRPr="006B5418" w:rsidRDefault="00360F3E" w:rsidP="00360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60F3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4F5AF8" w14:textId="77777777" w:rsidR="00694A17" w:rsidRDefault="00694A17" w:rsidP="00694A17">
      <w:pPr>
        <w:pStyle w:val="Heading3"/>
        <w:rPr>
          <w:lang w:eastAsia="zh-CN"/>
        </w:rPr>
      </w:pPr>
      <w:bookmarkStart w:id="13" w:name="_Toc27745125"/>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3"/>
    </w:p>
    <w:p w14:paraId="16619365" w14:textId="77777777" w:rsidR="00694A17" w:rsidRDefault="00694A17" w:rsidP="00694A17">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38603F1E" w14:textId="77777777" w:rsidR="00694A17" w:rsidRDefault="00694A17" w:rsidP="00694A17">
      <w:pPr>
        <w:pStyle w:val="B1"/>
        <w:rPr>
          <w:lang w:val="en-US" w:eastAsia="zh-CN"/>
        </w:rPr>
      </w:pPr>
      <w:r>
        <w:rPr>
          <w:lang w:val="en-US" w:eastAsia="zh-CN"/>
        </w:rPr>
        <w:lastRenderedPageBreak/>
        <w:t>-</w:t>
      </w:r>
      <w:r>
        <w:rPr>
          <w:lang w:val="en-US" w:eastAsia="zh-CN"/>
        </w:rPr>
        <w:tab/>
        <w:t>the binding level (</w:t>
      </w:r>
      <w:proofErr w:type="spellStart"/>
      <w:r>
        <w:rPr>
          <w:lang w:val="en-US" w:eastAsia="zh-CN"/>
        </w:rPr>
        <w:t>bl</w:t>
      </w:r>
      <w:proofErr w:type="spellEnd"/>
      <w:r>
        <w:rPr>
          <w:lang w:val="en-US" w:eastAsia="zh-CN"/>
        </w:rPr>
        <w:t xml:space="preserve">) parameter indicating a binding to either a NF Service Instance, a NF Service Set, a NF Instance or a NF set; </w:t>
      </w:r>
    </w:p>
    <w:p w14:paraId="5F623FEF" w14:textId="6115AAB3" w:rsidR="00694A17" w:rsidRDefault="00694A17" w:rsidP="00694A1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ins w:id="14" w:author="Giorgi Gulbani" w:date="2020-03-24T15:27:00Z">
        <w:r>
          <w:rPr>
            <w:lang w:eastAsia="zh-CN"/>
          </w:rPr>
          <w:t>1</w:t>
        </w:r>
      </w:ins>
      <w:del w:id="15" w:author="Giorgi Gulbani" w:date="2020-03-24T15:27:00Z">
        <w:r w:rsidRPr="000B63FD" w:rsidDel="00694A17">
          <w:rPr>
            <w:lang w:eastAsia="zh-CN"/>
          </w:rPr>
          <w:delText>2</w:delText>
        </w:r>
      </w:del>
      <w:r w:rsidRPr="000B63FD">
        <w:rPr>
          <w:lang w:eastAsia="zh-CN"/>
        </w:rPr>
        <w:t> [</w:t>
      </w:r>
      <w:ins w:id="16" w:author="Giorgi Gulbani" w:date="2020-03-24T15:27:00Z">
        <w:r>
          <w:rPr>
            <w:lang w:eastAsia="zh-CN"/>
          </w:rPr>
          <w:t>3</w:t>
        </w:r>
      </w:ins>
      <w:del w:id="17" w:author="Giorgi Gulbani" w:date="2020-03-24T15:27:00Z">
        <w:r w:rsidRPr="000B63FD" w:rsidDel="00694A17">
          <w:rPr>
            <w:lang w:eastAsia="zh-CN"/>
          </w:rPr>
          <w:delText>4</w:delText>
        </w:r>
      </w:del>
      <w:r w:rsidRPr="000B63FD">
        <w:rPr>
          <w:lang w:eastAsia="zh-CN"/>
        </w:rPr>
        <w:t>]</w:t>
      </w:r>
      <w:r>
        <w:rPr>
          <w:lang w:eastAsia="zh-CN"/>
        </w:rPr>
        <w:t xml:space="preserve">; </w:t>
      </w:r>
    </w:p>
    <w:p w14:paraId="573B8C17" w14:textId="77777777" w:rsidR="00694A17" w:rsidRDefault="00694A17" w:rsidP="00694A1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scope parameter indicating "subscription-events" if the binding information is applicable to subscription change event notification (see clause 4.17.12.4 of </w:t>
      </w:r>
      <w:r w:rsidRPr="000B63FD">
        <w:rPr>
          <w:lang w:eastAsia="zh-CN"/>
        </w:rPr>
        <w:t>3GPP TS 23.502 [4]</w:t>
      </w:r>
      <w:r>
        <w:rPr>
          <w:lang w:eastAsia="zh-CN"/>
        </w:rPr>
        <w:t xml:space="preserve">); </w:t>
      </w:r>
    </w:p>
    <w:p w14:paraId="227A2726" w14:textId="77777777" w:rsidR="00694A17" w:rsidRDefault="00694A17" w:rsidP="00694A17">
      <w:pPr>
        <w:pStyle w:val="B1"/>
        <w:rPr>
          <w:lang w:eastAsia="zh-CN"/>
        </w:rPr>
      </w:pPr>
      <w:r>
        <w:rPr>
          <w:lang w:eastAsia="zh-CN"/>
        </w:rPr>
        <w:t>-</w:t>
      </w:r>
      <w:r>
        <w:rPr>
          <w:lang w:eastAsia="zh-CN"/>
        </w:rPr>
        <w:tab/>
      </w:r>
      <w:proofErr w:type="gramStart"/>
      <w:r>
        <w:rPr>
          <w:lang w:eastAsia="zh-CN"/>
        </w:rPr>
        <w:t>optionally</w:t>
      </w:r>
      <w:proofErr w:type="gramEnd"/>
      <w:r>
        <w:rPr>
          <w:lang w:eastAsia="zh-CN"/>
        </w:rPr>
        <w:t>,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 </w:t>
      </w:r>
    </w:p>
    <w:p w14:paraId="433C99A6" w14:textId="77777777" w:rsidR="00694A17" w:rsidRDefault="00694A17" w:rsidP="00694A17">
      <w:pPr>
        <w:pStyle w:val="B1"/>
        <w:rPr>
          <w:lang w:val="en-US" w:eastAsia="zh-CN"/>
        </w:rPr>
      </w:pPr>
      <w:r>
        <w:rPr>
          <w:lang w:eastAsia="zh-CN"/>
        </w:rPr>
        <w:t>-</w:t>
      </w:r>
      <w:r>
        <w:rPr>
          <w:lang w:eastAsia="zh-CN"/>
        </w:rPr>
        <w:tab/>
      </w:r>
      <w:proofErr w:type="gramStart"/>
      <w:r>
        <w:rPr>
          <w:lang w:eastAsia="zh-CN"/>
        </w:rPr>
        <w:t>optionally</w:t>
      </w:r>
      <w:proofErr w:type="gramEnd"/>
      <w:r>
        <w:rPr>
          <w:lang w:eastAsia="zh-CN"/>
        </w:rPr>
        <w:t xml:space="preserve"> the service name parameter indicating the service that will handle the notification</w:t>
      </w:r>
      <w:r>
        <w:rPr>
          <w:lang w:val="en-US" w:eastAsia="zh-CN"/>
        </w:rPr>
        <w:t xml:space="preserve">. </w:t>
      </w:r>
    </w:p>
    <w:p w14:paraId="06DF3BAB" w14:textId="77777777" w:rsidR="00694A17" w:rsidRDefault="00694A17" w:rsidP="00694A17">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at the NF instance level (i.e. NF Profile registered in NRF) if the Binding Indication does not contain a service name.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 xml:space="preserve">hall use that URI in subsequent notifications. </w:t>
      </w:r>
    </w:p>
    <w:p w14:paraId="3D00B1BD" w14:textId="77777777" w:rsidR="00694A17" w:rsidRDefault="00694A17" w:rsidP="00694A17">
      <w:pPr>
        <w:rPr>
          <w:lang w:eastAsia="zh-CN"/>
        </w:rPr>
      </w:pPr>
      <w:r>
        <w:rPr>
          <w:lang w:val="en-US" w:eastAsia="zh-CN"/>
        </w:rPr>
        <w:t xml:space="preserve">The NF Service Consumer may provide an updated Binding Indication to the NF Service Producer in a service request modifying the </w:t>
      </w:r>
      <w:r>
        <w:rPr>
          <w:lang w:val="en-US"/>
        </w:rPr>
        <w:t xml:space="preserve">subscription or in a notification response. </w:t>
      </w:r>
    </w:p>
    <w:p w14:paraId="5EAF765A" w14:textId="77777777" w:rsidR="00694A17" w:rsidRPr="00430D53" w:rsidRDefault="00694A17" w:rsidP="00694A17">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0C5C3A9B" w14:textId="77777777" w:rsidR="00694A17" w:rsidRDefault="00694A17" w:rsidP="00694A17">
      <w:pPr>
        <w:rPr>
          <w:lang w:val="en-US" w:eastAsia="zh-CN"/>
        </w:rPr>
      </w:pPr>
      <w:r>
        <w:rPr>
          <w:lang w:val="en-US" w:eastAsia="zh-CN"/>
        </w:rPr>
        <w:t>A subscription request may also contain a Routing Binding Indication</w:t>
      </w:r>
      <w:del w:id="18" w:author="Giorgi Gulbani" w:date="2020-03-24T15:30:00Z">
        <w:r w:rsidDel="009225B5">
          <w:rPr>
            <w:lang w:val="en-US" w:eastAsia="zh-CN"/>
          </w:rPr>
          <w:delText>,</w:delText>
        </w:r>
      </w:del>
      <w:r>
        <w:rPr>
          <w:lang w:val="en-US" w:eastAsia="zh-CN"/>
        </w:rPr>
        <w:t xml:space="preserve"> that can be used in case of indirect communication by the SCP to route the message to the NF Service Producer.</w:t>
      </w:r>
    </w:p>
    <w:p w14:paraId="494112F7" w14:textId="77777777" w:rsidR="00694A17" w:rsidRPr="00D15AFD" w:rsidRDefault="00694A17" w:rsidP="00694A17">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w:t>
      </w:r>
      <w:bookmarkStart w:id="19" w:name="_GoBack"/>
      <w:bookmarkEnd w:id="19"/>
      <w:r>
        <w:rPr>
          <w:lang w:val="en-US" w:eastAsia="zh-CN"/>
        </w:rPr>
        <w:t xml:space="preserve">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  </w:t>
      </w:r>
      <w:r w:rsidRPr="00D15AFD">
        <w:rPr>
          <w:lang w:val="en-US" w:eastAsia="zh-CN"/>
        </w:rPr>
        <w:t xml:space="preserve">  </w:t>
      </w: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5798F" w14:textId="77777777" w:rsidR="00F031E0" w:rsidRDefault="00F031E0">
      <w:r>
        <w:separator/>
      </w:r>
    </w:p>
  </w:endnote>
  <w:endnote w:type="continuationSeparator" w:id="0">
    <w:p w14:paraId="0E147EAA" w14:textId="77777777" w:rsidR="00F031E0" w:rsidRDefault="00F0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B720" w14:textId="77777777" w:rsidR="00462F14" w:rsidRDefault="0046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F62C7" w14:textId="77777777" w:rsidR="00462F14" w:rsidRDefault="00462F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8657E" w14:textId="77777777" w:rsidR="00462F14" w:rsidRDefault="00462F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956AB" w14:textId="77777777" w:rsidR="00F031E0" w:rsidRDefault="00F031E0">
      <w:r>
        <w:separator/>
      </w:r>
    </w:p>
  </w:footnote>
  <w:footnote w:type="continuationSeparator" w:id="0">
    <w:p w14:paraId="0E27AD8D" w14:textId="77777777" w:rsidR="00F031E0" w:rsidRDefault="00F03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EC600"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C80B" w14:textId="77777777" w:rsidR="00462F14" w:rsidRDefault="00462F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03CAD"/>
    <w:rsid w:val="00014E46"/>
    <w:rsid w:val="00020923"/>
    <w:rsid w:val="000210C9"/>
    <w:rsid w:val="00022E4A"/>
    <w:rsid w:val="00026174"/>
    <w:rsid w:val="00026C10"/>
    <w:rsid w:val="0002742F"/>
    <w:rsid w:val="00027DAD"/>
    <w:rsid w:val="0003777C"/>
    <w:rsid w:val="00043A3B"/>
    <w:rsid w:val="00047DB6"/>
    <w:rsid w:val="00051B57"/>
    <w:rsid w:val="000531A6"/>
    <w:rsid w:val="0005694F"/>
    <w:rsid w:val="00073101"/>
    <w:rsid w:val="00074302"/>
    <w:rsid w:val="000816FD"/>
    <w:rsid w:val="00093D97"/>
    <w:rsid w:val="000A0646"/>
    <w:rsid w:val="000A0B05"/>
    <w:rsid w:val="000A1F6F"/>
    <w:rsid w:val="000A3384"/>
    <w:rsid w:val="000A39A7"/>
    <w:rsid w:val="000A59A0"/>
    <w:rsid w:val="000A5C5D"/>
    <w:rsid w:val="000A6394"/>
    <w:rsid w:val="000B36B5"/>
    <w:rsid w:val="000B449E"/>
    <w:rsid w:val="000B7B28"/>
    <w:rsid w:val="000B7FED"/>
    <w:rsid w:val="000C038A"/>
    <w:rsid w:val="000C2213"/>
    <w:rsid w:val="000C3123"/>
    <w:rsid w:val="000C6598"/>
    <w:rsid w:val="000C7043"/>
    <w:rsid w:val="000C7EEA"/>
    <w:rsid w:val="000D1D46"/>
    <w:rsid w:val="000E61EB"/>
    <w:rsid w:val="000F0AFB"/>
    <w:rsid w:val="001111E7"/>
    <w:rsid w:val="00115BC1"/>
    <w:rsid w:val="001161DA"/>
    <w:rsid w:val="001223F9"/>
    <w:rsid w:val="001254E8"/>
    <w:rsid w:val="001343F9"/>
    <w:rsid w:val="00135AE1"/>
    <w:rsid w:val="00145D43"/>
    <w:rsid w:val="00147049"/>
    <w:rsid w:val="00147C16"/>
    <w:rsid w:val="0015144F"/>
    <w:rsid w:val="0015235A"/>
    <w:rsid w:val="00153BDA"/>
    <w:rsid w:val="001543A2"/>
    <w:rsid w:val="001575C5"/>
    <w:rsid w:val="00157A70"/>
    <w:rsid w:val="00160AC9"/>
    <w:rsid w:val="0016190A"/>
    <w:rsid w:val="00166C43"/>
    <w:rsid w:val="00167B6B"/>
    <w:rsid w:val="00167B7B"/>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07F2"/>
    <w:rsid w:val="001D28AE"/>
    <w:rsid w:val="001D3CA4"/>
    <w:rsid w:val="001D7AF6"/>
    <w:rsid w:val="001E050D"/>
    <w:rsid w:val="001E1E19"/>
    <w:rsid w:val="001E3D06"/>
    <w:rsid w:val="001E41F3"/>
    <w:rsid w:val="001F3E36"/>
    <w:rsid w:val="00206512"/>
    <w:rsid w:val="00207FA8"/>
    <w:rsid w:val="00210D59"/>
    <w:rsid w:val="00210DB4"/>
    <w:rsid w:val="002158D2"/>
    <w:rsid w:val="00221C00"/>
    <w:rsid w:val="00224DC5"/>
    <w:rsid w:val="002273E4"/>
    <w:rsid w:val="00230EFD"/>
    <w:rsid w:val="00233954"/>
    <w:rsid w:val="00240B19"/>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3192"/>
    <w:rsid w:val="002A59A4"/>
    <w:rsid w:val="002A6561"/>
    <w:rsid w:val="002A77FE"/>
    <w:rsid w:val="002B16F0"/>
    <w:rsid w:val="002B28AF"/>
    <w:rsid w:val="002B5741"/>
    <w:rsid w:val="002C24FD"/>
    <w:rsid w:val="002C2C52"/>
    <w:rsid w:val="002D05C9"/>
    <w:rsid w:val="002D60B9"/>
    <w:rsid w:val="002D67D1"/>
    <w:rsid w:val="002D7B23"/>
    <w:rsid w:val="002E2E1D"/>
    <w:rsid w:val="002F0A32"/>
    <w:rsid w:val="002F0AF1"/>
    <w:rsid w:val="002F142A"/>
    <w:rsid w:val="002F7BE3"/>
    <w:rsid w:val="00303CA7"/>
    <w:rsid w:val="00305409"/>
    <w:rsid w:val="003057C5"/>
    <w:rsid w:val="00312279"/>
    <w:rsid w:val="003267EC"/>
    <w:rsid w:val="00333CB5"/>
    <w:rsid w:val="00337C4B"/>
    <w:rsid w:val="00342596"/>
    <w:rsid w:val="0034302A"/>
    <w:rsid w:val="003451DE"/>
    <w:rsid w:val="00346632"/>
    <w:rsid w:val="00352042"/>
    <w:rsid w:val="00352B31"/>
    <w:rsid w:val="0035323B"/>
    <w:rsid w:val="00356A01"/>
    <w:rsid w:val="003609EF"/>
    <w:rsid w:val="00360F3E"/>
    <w:rsid w:val="0036231A"/>
    <w:rsid w:val="00364176"/>
    <w:rsid w:val="00374DD4"/>
    <w:rsid w:val="0037651C"/>
    <w:rsid w:val="00377292"/>
    <w:rsid w:val="00380F7E"/>
    <w:rsid w:val="0038196A"/>
    <w:rsid w:val="0038316F"/>
    <w:rsid w:val="00390859"/>
    <w:rsid w:val="00392F5E"/>
    <w:rsid w:val="003A20B3"/>
    <w:rsid w:val="003A23BB"/>
    <w:rsid w:val="003C03BB"/>
    <w:rsid w:val="003D4AD0"/>
    <w:rsid w:val="003E1A36"/>
    <w:rsid w:val="003E57EB"/>
    <w:rsid w:val="003E587A"/>
    <w:rsid w:val="003F08A0"/>
    <w:rsid w:val="003F122E"/>
    <w:rsid w:val="003F278D"/>
    <w:rsid w:val="004020CE"/>
    <w:rsid w:val="00410371"/>
    <w:rsid w:val="00414F37"/>
    <w:rsid w:val="00415A8F"/>
    <w:rsid w:val="00423D4D"/>
    <w:rsid w:val="004242F1"/>
    <w:rsid w:val="00433230"/>
    <w:rsid w:val="00436B92"/>
    <w:rsid w:val="00437509"/>
    <w:rsid w:val="00440454"/>
    <w:rsid w:val="00442850"/>
    <w:rsid w:val="00451C9E"/>
    <w:rsid w:val="00454056"/>
    <w:rsid w:val="004541EE"/>
    <w:rsid w:val="00456C1D"/>
    <w:rsid w:val="00460709"/>
    <w:rsid w:val="00460A36"/>
    <w:rsid w:val="00462597"/>
    <w:rsid w:val="00462F14"/>
    <w:rsid w:val="0046370E"/>
    <w:rsid w:val="00464126"/>
    <w:rsid w:val="00471493"/>
    <w:rsid w:val="004775D4"/>
    <w:rsid w:val="00477F5E"/>
    <w:rsid w:val="00481222"/>
    <w:rsid w:val="0048234C"/>
    <w:rsid w:val="004848C6"/>
    <w:rsid w:val="00486115"/>
    <w:rsid w:val="00491A1A"/>
    <w:rsid w:val="00491DBD"/>
    <w:rsid w:val="00493E44"/>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142D"/>
    <w:rsid w:val="0055389F"/>
    <w:rsid w:val="00554C5D"/>
    <w:rsid w:val="0056030F"/>
    <w:rsid w:val="00564A08"/>
    <w:rsid w:val="005657B6"/>
    <w:rsid w:val="00570453"/>
    <w:rsid w:val="005719A4"/>
    <w:rsid w:val="005764B9"/>
    <w:rsid w:val="00577163"/>
    <w:rsid w:val="00582C73"/>
    <w:rsid w:val="005878E1"/>
    <w:rsid w:val="00592D74"/>
    <w:rsid w:val="0059696C"/>
    <w:rsid w:val="00596E61"/>
    <w:rsid w:val="005A072E"/>
    <w:rsid w:val="005A0D9A"/>
    <w:rsid w:val="005A1859"/>
    <w:rsid w:val="005A5E07"/>
    <w:rsid w:val="005A608C"/>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1BC5"/>
    <w:rsid w:val="00643310"/>
    <w:rsid w:val="006436CB"/>
    <w:rsid w:val="006516C2"/>
    <w:rsid w:val="00651BAF"/>
    <w:rsid w:val="00657C81"/>
    <w:rsid w:val="0066299E"/>
    <w:rsid w:val="00662F74"/>
    <w:rsid w:val="00663B5A"/>
    <w:rsid w:val="00672DF6"/>
    <w:rsid w:val="006919D2"/>
    <w:rsid w:val="00694A17"/>
    <w:rsid w:val="00695808"/>
    <w:rsid w:val="006970CE"/>
    <w:rsid w:val="006A2D54"/>
    <w:rsid w:val="006A3253"/>
    <w:rsid w:val="006A654C"/>
    <w:rsid w:val="006A65E5"/>
    <w:rsid w:val="006B14E5"/>
    <w:rsid w:val="006B434B"/>
    <w:rsid w:val="006B46FB"/>
    <w:rsid w:val="006B4E13"/>
    <w:rsid w:val="006B758A"/>
    <w:rsid w:val="006B7AA9"/>
    <w:rsid w:val="006C7686"/>
    <w:rsid w:val="006D108E"/>
    <w:rsid w:val="006D1DA6"/>
    <w:rsid w:val="006D3487"/>
    <w:rsid w:val="006D4510"/>
    <w:rsid w:val="006E21FB"/>
    <w:rsid w:val="006E28E4"/>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3469D"/>
    <w:rsid w:val="00744A41"/>
    <w:rsid w:val="00744EE6"/>
    <w:rsid w:val="00752029"/>
    <w:rsid w:val="007531BB"/>
    <w:rsid w:val="0076090E"/>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F1974"/>
    <w:rsid w:val="007F314B"/>
    <w:rsid w:val="007F7259"/>
    <w:rsid w:val="008007D7"/>
    <w:rsid w:val="00801B5B"/>
    <w:rsid w:val="008040A8"/>
    <w:rsid w:val="00805990"/>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C52"/>
    <w:rsid w:val="008626E7"/>
    <w:rsid w:val="0086289C"/>
    <w:rsid w:val="008658BE"/>
    <w:rsid w:val="00870EE7"/>
    <w:rsid w:val="00871606"/>
    <w:rsid w:val="00872654"/>
    <w:rsid w:val="008803B5"/>
    <w:rsid w:val="00884EC6"/>
    <w:rsid w:val="008863B9"/>
    <w:rsid w:val="00886764"/>
    <w:rsid w:val="00886C18"/>
    <w:rsid w:val="00892977"/>
    <w:rsid w:val="00893CA9"/>
    <w:rsid w:val="008945D4"/>
    <w:rsid w:val="00894ADE"/>
    <w:rsid w:val="00895365"/>
    <w:rsid w:val="00895EF5"/>
    <w:rsid w:val="00897D51"/>
    <w:rsid w:val="008A3727"/>
    <w:rsid w:val="008A45A6"/>
    <w:rsid w:val="008A6717"/>
    <w:rsid w:val="008A6C07"/>
    <w:rsid w:val="008C0120"/>
    <w:rsid w:val="008C5886"/>
    <w:rsid w:val="008C6FBE"/>
    <w:rsid w:val="008C7A4F"/>
    <w:rsid w:val="008D17BB"/>
    <w:rsid w:val="008D2D47"/>
    <w:rsid w:val="008E1403"/>
    <w:rsid w:val="008E3B51"/>
    <w:rsid w:val="008E445D"/>
    <w:rsid w:val="008E459E"/>
    <w:rsid w:val="008F14C3"/>
    <w:rsid w:val="008F193E"/>
    <w:rsid w:val="008F5004"/>
    <w:rsid w:val="008F5205"/>
    <w:rsid w:val="008F686C"/>
    <w:rsid w:val="008F68B0"/>
    <w:rsid w:val="00902CEB"/>
    <w:rsid w:val="0090542B"/>
    <w:rsid w:val="00905FBC"/>
    <w:rsid w:val="00912B5F"/>
    <w:rsid w:val="009148DE"/>
    <w:rsid w:val="009204D8"/>
    <w:rsid w:val="0092201D"/>
    <w:rsid w:val="009225B5"/>
    <w:rsid w:val="0092297E"/>
    <w:rsid w:val="00923DDD"/>
    <w:rsid w:val="00924452"/>
    <w:rsid w:val="0092681E"/>
    <w:rsid w:val="00932713"/>
    <w:rsid w:val="009353DF"/>
    <w:rsid w:val="00941E30"/>
    <w:rsid w:val="00944F3A"/>
    <w:rsid w:val="00945A47"/>
    <w:rsid w:val="00945BD2"/>
    <w:rsid w:val="009467D7"/>
    <w:rsid w:val="00952019"/>
    <w:rsid w:val="00953644"/>
    <w:rsid w:val="00954748"/>
    <w:rsid w:val="00954C4A"/>
    <w:rsid w:val="009663FE"/>
    <w:rsid w:val="00977650"/>
    <w:rsid w:val="009777D9"/>
    <w:rsid w:val="0098079E"/>
    <w:rsid w:val="009901B3"/>
    <w:rsid w:val="00990E69"/>
    <w:rsid w:val="00991B88"/>
    <w:rsid w:val="00997228"/>
    <w:rsid w:val="009A050C"/>
    <w:rsid w:val="009A4A2E"/>
    <w:rsid w:val="009A5753"/>
    <w:rsid w:val="009A579D"/>
    <w:rsid w:val="009A5E45"/>
    <w:rsid w:val="009A7352"/>
    <w:rsid w:val="009B2C60"/>
    <w:rsid w:val="009D07A3"/>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3798"/>
    <w:rsid w:val="00A97322"/>
    <w:rsid w:val="00AA1222"/>
    <w:rsid w:val="00AA2CBC"/>
    <w:rsid w:val="00AB016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17E8"/>
    <w:rsid w:val="00B83585"/>
    <w:rsid w:val="00B968C8"/>
    <w:rsid w:val="00B97E7F"/>
    <w:rsid w:val="00BA3E60"/>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557FD"/>
    <w:rsid w:val="00C66BA2"/>
    <w:rsid w:val="00C74069"/>
    <w:rsid w:val="00C81324"/>
    <w:rsid w:val="00C829BE"/>
    <w:rsid w:val="00C8503A"/>
    <w:rsid w:val="00C8596B"/>
    <w:rsid w:val="00C9056E"/>
    <w:rsid w:val="00C95985"/>
    <w:rsid w:val="00CA0646"/>
    <w:rsid w:val="00CA462F"/>
    <w:rsid w:val="00CB0435"/>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16F98"/>
    <w:rsid w:val="00D24991"/>
    <w:rsid w:val="00D36559"/>
    <w:rsid w:val="00D45F7A"/>
    <w:rsid w:val="00D47C5C"/>
    <w:rsid w:val="00D50255"/>
    <w:rsid w:val="00D51BDE"/>
    <w:rsid w:val="00D60608"/>
    <w:rsid w:val="00D61B12"/>
    <w:rsid w:val="00D66520"/>
    <w:rsid w:val="00D71FF6"/>
    <w:rsid w:val="00D75261"/>
    <w:rsid w:val="00D75845"/>
    <w:rsid w:val="00D83D26"/>
    <w:rsid w:val="00D83D70"/>
    <w:rsid w:val="00D86E90"/>
    <w:rsid w:val="00D87411"/>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4C14"/>
    <w:rsid w:val="00DE536B"/>
    <w:rsid w:val="00DF2BF4"/>
    <w:rsid w:val="00DF46F2"/>
    <w:rsid w:val="00E000D5"/>
    <w:rsid w:val="00E03CC7"/>
    <w:rsid w:val="00E04E89"/>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7C9"/>
    <w:rsid w:val="00E53F18"/>
    <w:rsid w:val="00E5556E"/>
    <w:rsid w:val="00E62F68"/>
    <w:rsid w:val="00E652E0"/>
    <w:rsid w:val="00E72DE2"/>
    <w:rsid w:val="00E77EB1"/>
    <w:rsid w:val="00E80583"/>
    <w:rsid w:val="00E8079D"/>
    <w:rsid w:val="00E819C6"/>
    <w:rsid w:val="00E832D9"/>
    <w:rsid w:val="00E83A53"/>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0BD"/>
    <w:rsid w:val="00F025A7"/>
    <w:rsid w:val="00F031E0"/>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 w:type="character" w:customStyle="1" w:styleId="NOZchn">
    <w:name w:val="NO Zchn"/>
    <w:rsid w:val="00CB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EBEDE-627D-4C44-88F0-7BE7D402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3</Pages>
  <Words>1381</Words>
  <Characters>7873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155</cp:revision>
  <cp:lastPrinted>1900-01-01T08:00:00Z</cp:lastPrinted>
  <dcterms:created xsi:type="dcterms:W3CDTF">2020-02-05T10:05:00Z</dcterms:created>
  <dcterms:modified xsi:type="dcterms:W3CDTF">2020-04-08T07:53:00Z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1586330459</vt:lpwstr>
  </property>
</Properties>
</file>