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E57E6" w14:textId="65DCE93D" w:rsidR="008F68B0" w:rsidRDefault="00744A41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</w:t>
      </w:r>
      <w:r w:rsidR="00CC02C2"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</w:t>
      </w:r>
      <w:r w:rsidR="005764B9">
        <w:rPr>
          <w:b/>
          <w:noProof/>
          <w:sz w:val="24"/>
        </w:rPr>
        <w:t>20</w:t>
      </w:r>
      <w:r w:rsidR="00387226">
        <w:rPr>
          <w:b/>
          <w:noProof/>
          <w:sz w:val="24"/>
        </w:rPr>
        <w:t>2011</w:t>
      </w:r>
    </w:p>
    <w:p w14:paraId="16CEE7FA" w14:textId="0918534B" w:rsidR="008F68B0" w:rsidRDefault="0044045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44A41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44A41">
        <w:rPr>
          <w:b/>
          <w:noProof/>
          <w:sz w:val="24"/>
        </w:rPr>
        <w:t>3</w:t>
      </w:r>
      <w:r w:rsidR="00744A41" w:rsidRPr="00744A41">
        <w:rPr>
          <w:b/>
          <w:noProof/>
          <w:sz w:val="24"/>
          <w:vertAlign w:val="superscript"/>
        </w:rPr>
        <w:t>rd</w:t>
      </w:r>
      <w:r w:rsidR="00744A41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77650">
        <w:rPr>
          <w:i/>
          <w:noProof/>
          <w:sz w:val="24"/>
        </w:rPr>
        <w:t xml:space="preserve">  </w:t>
      </w:r>
      <w:r w:rsidR="005764B9">
        <w:rPr>
          <w:i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F351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617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6E4D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8F45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114E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E6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542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32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F7893E" w14:textId="2DC81BD4" w:rsidR="001E41F3" w:rsidRPr="00410371" w:rsidRDefault="00570453" w:rsidP="00894A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F1D42">
              <w:rPr>
                <w:b/>
                <w:noProof/>
                <w:sz w:val="28"/>
              </w:rPr>
              <w:t>50</w:t>
            </w:r>
            <w:r w:rsidR="00415A8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358DC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1D5C0E" w14:textId="64EE9F37" w:rsidR="001E41F3" w:rsidRPr="00410371" w:rsidRDefault="00570453" w:rsidP="003872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387226">
              <w:rPr>
                <w:b/>
                <w:noProof/>
                <w:sz w:val="28"/>
              </w:rPr>
              <w:t>1</w:t>
            </w:r>
            <w:r w:rsidR="00744A41">
              <w:rPr>
                <w:b/>
                <w:noProof/>
                <w:sz w:val="28"/>
              </w:rPr>
              <w:t>0</w:t>
            </w:r>
            <w:r w:rsidR="0038722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8615C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19208F" w14:textId="2249F29C" w:rsidR="001E41F3" w:rsidRPr="00410371" w:rsidRDefault="00744A41" w:rsidP="00744A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02C0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CA6BA" w14:textId="1052930C" w:rsidR="001E41F3" w:rsidRPr="00410371" w:rsidRDefault="00570453" w:rsidP="00744A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16.</w:t>
            </w:r>
            <w:r w:rsidR="00744A41">
              <w:rPr>
                <w:b/>
                <w:noProof/>
                <w:sz w:val="28"/>
              </w:rPr>
              <w:t>3</w:t>
            </w:r>
            <w:r w:rsidR="00EC5512">
              <w:rPr>
                <w:b/>
                <w:noProof/>
                <w:sz w:val="28"/>
              </w:rPr>
              <w:t>.</w:t>
            </w:r>
            <w:r w:rsidR="00744A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508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8F24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EE4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EA3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FF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5AEB7E" w14:textId="77777777" w:rsidTr="00547111">
        <w:tc>
          <w:tcPr>
            <w:tcW w:w="9641" w:type="dxa"/>
            <w:gridSpan w:val="9"/>
          </w:tcPr>
          <w:p w14:paraId="595A0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944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1B1001" w14:textId="77777777" w:rsidTr="00A7671C">
        <w:tc>
          <w:tcPr>
            <w:tcW w:w="2835" w:type="dxa"/>
          </w:tcPr>
          <w:p w14:paraId="4B8743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2762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862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696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885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54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6C6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E6F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E4D06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41A6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288942" w14:textId="77777777" w:rsidTr="00547111">
        <w:tc>
          <w:tcPr>
            <w:tcW w:w="9640" w:type="dxa"/>
            <w:gridSpan w:val="11"/>
          </w:tcPr>
          <w:p w14:paraId="0B8AD5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2C0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268A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A9068" w14:textId="62C28459" w:rsidR="001E41F3" w:rsidRDefault="002B677A" w:rsidP="00ED06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0667">
              <w:t>NF (service) instance ID translation</w:t>
            </w:r>
            <w:r>
              <w:fldChar w:fldCharType="end"/>
            </w:r>
          </w:p>
        </w:tc>
      </w:tr>
      <w:tr w:rsidR="001E41F3" w14:paraId="5AE134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C0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1D0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FF1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92E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64DB5" w14:textId="602EE8AC" w:rsidR="001E41F3" w:rsidRDefault="00894ADE" w:rsidP="00744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22E1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6C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28CC30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B3FB6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56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A677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EBF9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41D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526DA7" w14:textId="08A79DE2" w:rsidR="001E41F3" w:rsidRDefault="00570453" w:rsidP="00EF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F4D89" w:rsidRPr="00EF4D89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45A8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7D1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C739B" w14:textId="2742143C" w:rsidR="001E41F3" w:rsidRDefault="00570453" w:rsidP="00127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1D42">
              <w:rPr>
                <w:noProof/>
              </w:rPr>
              <w:t>20</w:t>
            </w:r>
            <w:r w:rsidR="00744A41">
              <w:rPr>
                <w:noProof/>
              </w:rPr>
              <w:t>20-03</w:t>
            </w:r>
            <w:r w:rsidR="00536C8F">
              <w:rPr>
                <w:noProof/>
              </w:rPr>
              <w:t>-</w:t>
            </w:r>
            <w:r w:rsidR="00127AF3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374A5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D9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F12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F1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C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1BE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46C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1C74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9BC740" w14:textId="0C9B903E" w:rsidR="001E41F3" w:rsidRDefault="00894ADE" w:rsidP="00833C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797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AE6F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349D6" w14:textId="77777777"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3E3EC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235D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921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140A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DDB13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0D4E22" w14:textId="77777777" w:rsidTr="00547111">
        <w:tc>
          <w:tcPr>
            <w:tcW w:w="1843" w:type="dxa"/>
          </w:tcPr>
          <w:p w14:paraId="09F70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CED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D51" w14:paraId="25ADA0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B42CC" w14:textId="77777777" w:rsidR="00897D51" w:rsidRDefault="00897D51" w:rsidP="0089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328B1" w14:textId="2CF3445B" w:rsidR="00897D51" w:rsidRDefault="00C0617A" w:rsidP="00C0617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 binding indication refers to a binding at four levels, the NF </w:t>
            </w:r>
            <w:r w:rsidR="00B0666C">
              <w:rPr>
                <w:noProof/>
                <w:lang w:eastAsia="fr-FR"/>
              </w:rPr>
              <w:t>I</w:t>
            </w:r>
            <w:r>
              <w:rPr>
                <w:noProof/>
                <w:lang w:eastAsia="fr-FR"/>
              </w:rPr>
              <w:t xml:space="preserve">ntsance, NF </w:t>
            </w:r>
            <w:r w:rsidR="00B0666C">
              <w:rPr>
                <w:noProof/>
                <w:lang w:eastAsia="fr-FR"/>
              </w:rPr>
              <w:t>S</w:t>
            </w:r>
            <w:r>
              <w:rPr>
                <w:noProof/>
                <w:lang w:eastAsia="fr-FR"/>
              </w:rPr>
              <w:t xml:space="preserve">et, NF </w:t>
            </w:r>
            <w:r w:rsidR="00B0666C">
              <w:rPr>
                <w:noProof/>
                <w:lang w:eastAsia="fr-FR"/>
              </w:rPr>
              <w:t>S</w:t>
            </w:r>
            <w:r>
              <w:rPr>
                <w:noProof/>
                <w:lang w:eastAsia="fr-FR"/>
              </w:rPr>
              <w:t xml:space="preserve">ervice </w:t>
            </w:r>
            <w:r w:rsidR="00B0666C">
              <w:rPr>
                <w:noProof/>
                <w:lang w:eastAsia="fr-FR"/>
              </w:rPr>
              <w:t>I</w:t>
            </w:r>
            <w:r>
              <w:rPr>
                <w:noProof/>
                <w:lang w:eastAsia="fr-FR"/>
              </w:rPr>
              <w:t>ntsance, or NF</w:t>
            </w:r>
            <w:r w:rsidR="00B0666C">
              <w:rPr>
                <w:noProof/>
                <w:lang w:eastAsia="fr-FR"/>
              </w:rPr>
              <w:t xml:space="preserve"> S</w:t>
            </w:r>
            <w:r>
              <w:rPr>
                <w:noProof/>
                <w:lang w:eastAsia="fr-FR"/>
              </w:rPr>
              <w:t xml:space="preserve">ervice </w:t>
            </w:r>
            <w:r w:rsidR="00B0666C">
              <w:rPr>
                <w:noProof/>
                <w:lang w:eastAsia="fr-FR"/>
              </w:rPr>
              <w:t>S</w:t>
            </w:r>
            <w:r>
              <w:rPr>
                <w:noProof/>
                <w:lang w:eastAsia="fr-FR"/>
              </w:rPr>
              <w:t>et</w:t>
            </w:r>
            <w:r w:rsidR="001543A2">
              <w:rPr>
                <w:noProof/>
                <w:lang w:eastAsia="fr-FR"/>
              </w:rPr>
              <w:t>.</w:t>
            </w:r>
            <w:r>
              <w:rPr>
                <w:noProof/>
                <w:lang w:eastAsia="fr-FR"/>
              </w:rPr>
              <w:t xml:space="preserve"> A</w:t>
            </w:r>
            <w:r w:rsidR="00B0666C">
              <w:rPr>
                <w:noProof/>
                <w:lang w:eastAsia="fr-FR"/>
              </w:rPr>
              <w:t xml:space="preserve"> particular</w:t>
            </w:r>
            <w:r>
              <w:rPr>
                <w:noProof/>
                <w:lang w:eastAsia="fr-FR"/>
              </w:rPr>
              <w:t xml:space="preserve"> binding level </w:t>
            </w:r>
            <w:r w:rsidR="00B0666C">
              <w:rPr>
                <w:noProof/>
                <w:lang w:eastAsia="fr-FR"/>
              </w:rPr>
              <w:t xml:space="preserve">ID, e.g. NF instance ID </w:t>
            </w:r>
            <w:r>
              <w:rPr>
                <w:noProof/>
                <w:lang w:eastAsia="fr-FR"/>
              </w:rPr>
              <w:t>is used to identify a</w:t>
            </w:r>
            <w:r w:rsidR="00B0666C">
              <w:rPr>
                <w:noProof/>
                <w:lang w:eastAsia="fr-FR"/>
              </w:rPr>
              <w:t xml:space="preserve"> specific</w:t>
            </w:r>
            <w:r>
              <w:rPr>
                <w:noProof/>
                <w:lang w:eastAsia="fr-FR"/>
              </w:rPr>
              <w:t xml:space="preserve"> resource. Therefore,</w:t>
            </w:r>
            <w:r w:rsidR="00FD488E">
              <w:rPr>
                <w:noProof/>
                <w:lang w:eastAsia="fr-FR"/>
              </w:rPr>
              <w:t xml:space="preserve"> ultimately</w:t>
            </w:r>
            <w:r>
              <w:rPr>
                <w:noProof/>
                <w:lang w:eastAsia="fr-FR"/>
              </w:rPr>
              <w:t xml:space="preserve"> there should be an explicit way for translatig each of these IDs into an IP address. </w:t>
            </w:r>
          </w:p>
          <w:p w14:paraId="790CB290" w14:textId="77777777" w:rsidR="00B0666C" w:rsidRDefault="00B0666C" w:rsidP="00C0617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54BE5AC8" w14:textId="19F78A1E" w:rsidR="00B0666C" w:rsidRDefault="00483066" w:rsidP="00DD5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TS 29</w:t>
            </w:r>
            <w:r w:rsidR="00B0666C">
              <w:rPr>
                <w:noProof/>
                <w:lang w:eastAsia="fr-FR"/>
              </w:rPr>
              <w:t>.</w:t>
            </w:r>
            <w:r>
              <w:rPr>
                <w:noProof/>
                <w:lang w:eastAsia="fr-FR"/>
              </w:rPr>
              <w:t>510</w:t>
            </w:r>
            <w:r w:rsidR="00B0666C">
              <w:rPr>
                <w:noProof/>
                <w:lang w:eastAsia="fr-FR"/>
              </w:rPr>
              <w:t xml:space="preserve"> specifies </w:t>
            </w:r>
            <w:r>
              <w:rPr>
                <w:noProof/>
                <w:lang w:eastAsia="fr-FR"/>
              </w:rPr>
              <w:t>NF consumer regiters an NF Instance with NRF</w:t>
            </w:r>
            <w:r w:rsidR="00B0666C">
              <w:rPr>
                <w:lang w:eastAsia="zh-CN"/>
              </w:rPr>
              <w:t>.</w:t>
            </w:r>
            <w:r w:rsidR="00DD5125">
              <w:rPr>
                <w:lang w:eastAsia="zh-CN"/>
              </w:rPr>
              <w:t xml:space="preserve"> So, the NRF holds the association between </w:t>
            </w:r>
            <w:r w:rsidR="00DD5125">
              <w:rPr>
                <w:noProof/>
                <w:lang w:eastAsia="fr-FR"/>
              </w:rPr>
              <w:t xml:space="preserve">an NF Instance and its URI (ultimately its IP address). </w:t>
            </w:r>
            <w:r w:rsidR="00DD5125">
              <w:t>NF discovery request with the query parameter set to an NF instance ID returns the FQDN or IP address(es) of the service instance.</w:t>
            </w:r>
          </w:p>
        </w:tc>
      </w:tr>
      <w:tr w:rsidR="00897D51" w14:paraId="0F0CF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85DF6" w14:textId="77777777" w:rsidR="00897D51" w:rsidRDefault="00897D51" w:rsidP="0089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96322" w14:textId="77777777" w:rsidR="00897D51" w:rsidRDefault="00897D51" w:rsidP="0089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D51" w14:paraId="4364E1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D9E8" w14:textId="77777777" w:rsidR="00897D51" w:rsidRDefault="00897D51" w:rsidP="0089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B95F7" w14:textId="670555DE" w:rsidR="00897D51" w:rsidRDefault="00D12A9A" w:rsidP="00D12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New clause added that clarifies how binding level IDs can be translated to IP addresses</w:t>
            </w:r>
            <w:r w:rsidR="006B7AA9">
              <w:rPr>
                <w:noProof/>
                <w:lang w:eastAsia="fr-FR"/>
              </w:rPr>
              <w:t>.</w:t>
            </w:r>
          </w:p>
        </w:tc>
      </w:tr>
      <w:tr w:rsidR="00897D51" w14:paraId="45E5F6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72A60" w14:textId="77777777" w:rsidR="00897D51" w:rsidRDefault="00897D51" w:rsidP="0089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1617E" w14:textId="77777777" w:rsidR="00897D51" w:rsidRDefault="00897D51" w:rsidP="0089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D51" w14:paraId="4A4049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1D433" w14:textId="77777777" w:rsidR="00897D51" w:rsidRDefault="00897D51" w:rsidP="0089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67E18" w14:textId="6F89A628" w:rsidR="00897D51" w:rsidRDefault="00575648" w:rsidP="001E0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Unclear how the receiver of the NF Intsance ID, NF Set ID, NF Service Intsance ID, or NF Service Set ID can resolve these to IP addresses</w:t>
            </w:r>
            <w:r w:rsidR="00897D51">
              <w:rPr>
                <w:noProof/>
                <w:lang w:eastAsia="fr-FR"/>
              </w:rPr>
              <w:t>.</w:t>
            </w:r>
          </w:p>
        </w:tc>
      </w:tr>
      <w:tr w:rsidR="001E41F3" w14:paraId="11EF054D" w14:textId="77777777" w:rsidTr="00547111">
        <w:tc>
          <w:tcPr>
            <w:tcW w:w="2694" w:type="dxa"/>
            <w:gridSpan w:val="2"/>
          </w:tcPr>
          <w:p w14:paraId="1F44B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63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CA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B18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A31FD" w14:textId="1F8A7CE2" w:rsidR="001E41F3" w:rsidRDefault="00C0617A" w:rsidP="002E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6.1.2.x</w:t>
            </w:r>
            <w:r w:rsidR="00127AF3">
              <w:rPr>
                <w:noProof/>
              </w:rPr>
              <w:t xml:space="preserve"> (new)</w:t>
            </w:r>
            <w:bookmarkStart w:id="2" w:name="_GoBack"/>
            <w:bookmarkEnd w:id="2"/>
          </w:p>
        </w:tc>
      </w:tr>
      <w:tr w:rsidR="001E41F3" w14:paraId="726EF1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5A7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CF2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D69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A0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E5A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6BC8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FF2B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4061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025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6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D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5F648" w14:textId="77777777" w:rsidR="001E41F3" w:rsidRDefault="00D86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5EB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76B76" w14:textId="77777777" w:rsidR="001E41F3" w:rsidRDefault="00D86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2FB5F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71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15B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DF8A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9F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BC4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8E7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15F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B98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AA59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7045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646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6990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C42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86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5C2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D4AC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282E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6C37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1B9C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200B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9C97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EB7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E735E" w14:textId="31FE0F56" w:rsidR="005764B9" w:rsidRDefault="005764B9" w:rsidP="00C55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06FC6" w14:textId="0667C2E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7CB26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51174" w14:textId="77777777" w:rsidR="001E41F3" w:rsidRDefault="001E41F3">
      <w:pPr>
        <w:rPr>
          <w:noProof/>
        </w:rPr>
      </w:pPr>
    </w:p>
    <w:p w14:paraId="5E0B6887" w14:textId="77777777"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0288FA" w14:textId="77777777" w:rsidR="00DB4B33" w:rsidRDefault="00DB4B33" w:rsidP="00DB4B33">
      <w:pPr>
        <w:pStyle w:val="Heading3"/>
        <w:rPr>
          <w:ins w:id="3" w:author="Giorgi Gulbani" w:date="2020-03-24T20:41:00Z"/>
          <w:lang w:eastAsia="zh-CN"/>
        </w:rPr>
      </w:pPr>
      <w:bookmarkStart w:id="4" w:name="_Toc27745125"/>
      <w:ins w:id="5" w:author="Giorgi Gulbani" w:date="2020-03-24T20:41:00Z">
        <w:r>
          <w:rPr>
            <w:lang w:eastAsia="zh-CN"/>
          </w:rPr>
          <w:t>6.12</w:t>
        </w:r>
        <w:r w:rsidRPr="000B63FD">
          <w:rPr>
            <w:lang w:eastAsia="zh-CN"/>
          </w:rPr>
          <w:t>.</w:t>
        </w:r>
        <w:r>
          <w:rPr>
            <w:lang w:eastAsia="zh-CN"/>
          </w:rPr>
          <w:t>x</w:t>
        </w:r>
        <w:r w:rsidRPr="000B63FD">
          <w:rPr>
            <w:lang w:eastAsia="zh-CN"/>
          </w:rPr>
          <w:tab/>
        </w:r>
        <w:bookmarkEnd w:id="4"/>
        <w:r>
          <w:rPr>
            <w:lang w:eastAsia="zh-CN"/>
          </w:rPr>
          <w:t>Resolving the binding level IDs</w:t>
        </w:r>
      </w:ins>
    </w:p>
    <w:p w14:paraId="2C4DC0FA" w14:textId="7FF5EE9A" w:rsidR="00DB4B33" w:rsidRPr="00293B58" w:rsidRDefault="00DB4B33" w:rsidP="00DB4B33">
      <w:pPr>
        <w:rPr>
          <w:ins w:id="6" w:author="Giorgi Gulbani" w:date="2020-03-24T20:41:00Z"/>
          <w:lang w:eastAsia="zh-CN"/>
        </w:rPr>
      </w:pPr>
      <w:ins w:id="7" w:author="Giorgi Gulbani" w:date="2020-03-24T20:41:00Z">
        <w:r>
          <w:rPr>
            <w:noProof/>
            <w:lang w:eastAsia="fr-FR"/>
          </w:rPr>
          <w:t xml:space="preserve">TS 29.510 specifies NF consumer regiters </w:t>
        </w:r>
      </w:ins>
      <w:ins w:id="8" w:author="Giorgi Gulbani" w:date="2020-04-01T12:03:00Z">
        <w:r w:rsidR="00EC6E51">
          <w:rPr>
            <w:noProof/>
            <w:lang w:eastAsia="fr-FR"/>
          </w:rPr>
          <w:t>own</w:t>
        </w:r>
      </w:ins>
      <w:ins w:id="9" w:author="Giorgi Gulbani" w:date="2020-03-24T20:41:00Z">
        <w:r>
          <w:rPr>
            <w:noProof/>
            <w:lang w:eastAsia="fr-FR"/>
          </w:rPr>
          <w:t xml:space="preserve"> NF Instance with NRF</w:t>
        </w:r>
        <w:r>
          <w:rPr>
            <w:lang w:eastAsia="zh-CN"/>
          </w:rPr>
          <w:t xml:space="preserve">. </w:t>
        </w:r>
      </w:ins>
      <w:ins w:id="10" w:author="Giorgi Gulbani" w:date="2020-04-01T12:03:00Z">
        <w:r w:rsidR="00EC6E51">
          <w:rPr>
            <w:lang w:eastAsia="zh-CN"/>
          </w:rPr>
          <w:t xml:space="preserve">Therefore, </w:t>
        </w:r>
      </w:ins>
      <w:ins w:id="11" w:author="Giorgi Gulbani" w:date="2020-03-24T20:41:00Z">
        <w:r>
          <w:rPr>
            <w:lang w:eastAsia="zh-CN"/>
          </w:rPr>
          <w:t>the NRF associat</w:t>
        </w:r>
      </w:ins>
      <w:ins w:id="12" w:author="Giorgi Gulbani" w:date="2020-04-01T12:03:00Z">
        <w:r w:rsidR="00EC6E51">
          <w:rPr>
            <w:lang w:eastAsia="zh-CN"/>
          </w:rPr>
          <w:t>es</w:t>
        </w:r>
      </w:ins>
      <w:ins w:id="13" w:author="Giorgi Gulbani" w:date="2020-03-24T20:41:00Z">
        <w:r>
          <w:rPr>
            <w:lang w:eastAsia="zh-CN"/>
          </w:rPr>
          <w:t xml:space="preserve"> </w:t>
        </w:r>
        <w:r>
          <w:rPr>
            <w:noProof/>
            <w:lang w:eastAsia="fr-FR"/>
          </w:rPr>
          <w:t xml:space="preserve">an NF Instance and its URI (ultimately its IP address). </w:t>
        </w:r>
      </w:ins>
      <w:ins w:id="14" w:author="Giorgi Gulbani" w:date="2020-03-25T13:25:00Z">
        <w:r w:rsidR="00C1411C">
          <w:rPr>
            <w:noProof/>
            <w:lang w:eastAsia="fr-FR"/>
          </w:rPr>
          <w:t xml:space="preserve">If an NRF receives an </w:t>
        </w:r>
      </w:ins>
      <w:ins w:id="15" w:author="Giorgi Gulbani" w:date="2020-03-24T20:41:00Z">
        <w:r>
          <w:t>NF discovery request with the query parameter set to a</w:t>
        </w:r>
      </w:ins>
      <w:ins w:id="16" w:author="Giorgi Gulbani" w:date="2020-03-25T13:25:00Z">
        <w:r w:rsidR="00C1411C">
          <w:t xml:space="preserve"> certain binding level ID</w:t>
        </w:r>
      </w:ins>
      <w:ins w:id="17" w:author="Giorgi Gulbani" w:date="2020-04-01T12:04:00Z">
        <w:r w:rsidR="00EC6E51">
          <w:t xml:space="preserve"> (</w:t>
        </w:r>
      </w:ins>
      <w:ins w:id="18" w:author="Giorgi Gulbani" w:date="2020-03-24T20:41:00Z">
        <w:r>
          <w:t xml:space="preserve">NF </w:t>
        </w:r>
      </w:ins>
      <w:ins w:id="19" w:author="Giorgi Gulbani" w:date="2020-04-01T12:06:00Z">
        <w:r w:rsidR="00EC6E51">
          <w:t xml:space="preserve">Service </w:t>
        </w:r>
      </w:ins>
      <w:ins w:id="20" w:author="Giorgi Gulbani" w:date="2020-03-24T20:41:00Z">
        <w:r w:rsidR="00EC6E51">
          <w:t>I</w:t>
        </w:r>
        <w:r>
          <w:t>nstance ID</w:t>
        </w:r>
      </w:ins>
      <w:ins w:id="21" w:author="Giorgi Gulbani" w:date="2020-04-01T12:06:00Z">
        <w:r w:rsidR="00EC6E51">
          <w:t>, NF</w:t>
        </w:r>
      </w:ins>
      <w:ins w:id="22" w:author="Giorgi Gulbani" w:date="2020-04-01T12:07:00Z">
        <w:r w:rsidR="00EC6E51">
          <w:t xml:space="preserve"> Service Set ID, NF Insance ID, NF Set ID</w:t>
        </w:r>
      </w:ins>
      <w:ins w:id="23" w:author="Giorgi Gulbani" w:date="2020-04-01T12:04:00Z">
        <w:r w:rsidR="00EC6E51">
          <w:t>)</w:t>
        </w:r>
      </w:ins>
      <w:ins w:id="24" w:author="Giorgi Gulbani" w:date="2020-03-25T13:25:00Z">
        <w:r w:rsidR="00C1411C">
          <w:t>,</w:t>
        </w:r>
      </w:ins>
      <w:ins w:id="25" w:author="Giorgi Gulbani" w:date="2020-03-24T20:41:00Z">
        <w:r>
          <w:t xml:space="preserve"> </w:t>
        </w:r>
      </w:ins>
      <w:ins w:id="26" w:author="Giorgi Gulbani" w:date="2020-03-25T13:26:00Z">
        <w:r w:rsidR="00C1411C">
          <w:t xml:space="preserve">the NRF </w:t>
        </w:r>
      </w:ins>
      <w:ins w:id="27" w:author="Giorgi Gulbani" w:date="2020-04-01T12:05:00Z">
        <w:r w:rsidR="00EC6E51">
          <w:t xml:space="preserve">sends with tye response </w:t>
        </w:r>
      </w:ins>
      <w:ins w:id="28" w:author="Giorgi Gulbani" w:date="2020-03-24T20:41:00Z">
        <w:r>
          <w:t>the FQDN or IP address(es) of the</w:t>
        </w:r>
      </w:ins>
      <w:ins w:id="29" w:author="Giorgi Gulbani" w:date="2020-04-01T12:05:00Z">
        <w:r w:rsidR="00EC6E51">
          <w:t xml:space="preserve"> respective </w:t>
        </w:r>
      </w:ins>
      <w:ins w:id="30" w:author="Giorgi Gulbani" w:date="2020-03-24T20:41:00Z">
        <w:r>
          <w:t>instance.</w:t>
        </w:r>
      </w:ins>
    </w:p>
    <w:p w14:paraId="7A8166ED" w14:textId="77777777" w:rsidR="00026C10" w:rsidRPr="00026C10" w:rsidRDefault="00026C10" w:rsidP="00026C10">
      <w:pPr>
        <w:pStyle w:val="NO"/>
        <w:ind w:left="0" w:firstLine="0"/>
      </w:pPr>
    </w:p>
    <w:p w14:paraId="51569C44" w14:textId="77777777"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B5B473" w14:textId="77777777" w:rsidR="004D7411" w:rsidRDefault="004D7411">
      <w:pPr>
        <w:rPr>
          <w:noProof/>
        </w:rPr>
      </w:pPr>
    </w:p>
    <w:sectPr w:rsidR="004D741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BB2574" w16cid:durableId="21F4D39C"/>
  <w16cid:commentId w16cid:paraId="6CC8EE77" w16cid:durableId="21F4D47D"/>
  <w16cid:commentId w16cid:paraId="2C475691" w16cid:durableId="21F4D5A8"/>
  <w16cid:commentId w16cid:paraId="5C1C79AE" w16cid:durableId="21F4D734"/>
  <w16cid:commentId w16cid:paraId="2B269D31" w16cid:durableId="21F4D7F0"/>
  <w16cid:commentId w16cid:paraId="37010AA4" w16cid:durableId="21F4D9AB"/>
  <w16cid:commentId w16cid:paraId="2E66EF20" w16cid:durableId="21F4D8A7"/>
  <w16cid:commentId w16cid:paraId="00D6369B" w16cid:durableId="21F4D923"/>
  <w16cid:commentId w16cid:paraId="79E064D9" w16cid:durableId="21F4D944"/>
  <w16cid:commentId w16cid:paraId="1B832900" w16cid:durableId="21F4DA16"/>
  <w16cid:commentId w16cid:paraId="51D3072F" w16cid:durableId="21F4D9F4"/>
  <w16cid:commentId w16cid:paraId="0844665E" w16cid:durableId="21F4DA53"/>
  <w16cid:commentId w16cid:paraId="0990852D" w16cid:durableId="21F4DA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76421B" w14:textId="77777777" w:rsidR="002B677A" w:rsidRDefault="002B677A">
      <w:r>
        <w:separator/>
      </w:r>
    </w:p>
  </w:endnote>
  <w:endnote w:type="continuationSeparator" w:id="0">
    <w:p w14:paraId="66FD5EEF" w14:textId="77777777" w:rsidR="002B677A" w:rsidRDefault="002B6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2B720" w14:textId="77777777" w:rsidR="00462F14" w:rsidRDefault="00462F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F62C7" w14:textId="77777777" w:rsidR="00462F14" w:rsidRDefault="00462F1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8657E" w14:textId="77777777" w:rsidR="00462F14" w:rsidRDefault="00462F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84118" w14:textId="77777777" w:rsidR="002B677A" w:rsidRDefault="002B677A">
      <w:r>
        <w:separator/>
      </w:r>
    </w:p>
  </w:footnote>
  <w:footnote w:type="continuationSeparator" w:id="0">
    <w:p w14:paraId="38D426E9" w14:textId="77777777" w:rsidR="002B677A" w:rsidRDefault="002B6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6F42D" w14:textId="77777777" w:rsidR="00462F14" w:rsidRDefault="00462F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EC600" w14:textId="77777777" w:rsidR="00462F14" w:rsidRDefault="00462F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2C80B" w14:textId="77777777" w:rsidR="00462F14" w:rsidRDefault="00462F1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03F14" w14:textId="77777777" w:rsidR="00462F14" w:rsidRDefault="00462F1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4C1AF" w14:textId="77777777" w:rsidR="00462F14" w:rsidRDefault="00462F1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BCE24" w14:textId="77777777" w:rsidR="00462F14" w:rsidRDefault="00462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3D26D1"/>
    <w:multiLevelType w:val="hybridMultilevel"/>
    <w:tmpl w:val="B95EC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855F9E"/>
    <w:multiLevelType w:val="hybridMultilevel"/>
    <w:tmpl w:val="000284B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80"/>
    <w:rsid w:val="00014E46"/>
    <w:rsid w:val="00020923"/>
    <w:rsid w:val="000210C9"/>
    <w:rsid w:val="00022E4A"/>
    <w:rsid w:val="00026174"/>
    <w:rsid w:val="00026C10"/>
    <w:rsid w:val="0002742F"/>
    <w:rsid w:val="00027DAD"/>
    <w:rsid w:val="0003777C"/>
    <w:rsid w:val="00043A3B"/>
    <w:rsid w:val="00047DB6"/>
    <w:rsid w:val="00051B57"/>
    <w:rsid w:val="000531A6"/>
    <w:rsid w:val="0005694F"/>
    <w:rsid w:val="00073101"/>
    <w:rsid w:val="00074302"/>
    <w:rsid w:val="000816FD"/>
    <w:rsid w:val="00093D97"/>
    <w:rsid w:val="000A0646"/>
    <w:rsid w:val="000A0B05"/>
    <w:rsid w:val="000A1F6F"/>
    <w:rsid w:val="000A3384"/>
    <w:rsid w:val="000A39A7"/>
    <w:rsid w:val="000A59A0"/>
    <w:rsid w:val="000A5C5D"/>
    <w:rsid w:val="000A6394"/>
    <w:rsid w:val="000B36B5"/>
    <w:rsid w:val="000B449E"/>
    <w:rsid w:val="000B7B28"/>
    <w:rsid w:val="000B7FED"/>
    <w:rsid w:val="000C038A"/>
    <w:rsid w:val="000C2213"/>
    <w:rsid w:val="000C3123"/>
    <w:rsid w:val="000C6598"/>
    <w:rsid w:val="000C7043"/>
    <w:rsid w:val="000C7EEA"/>
    <w:rsid w:val="000D1D46"/>
    <w:rsid w:val="000E61EB"/>
    <w:rsid w:val="000F0AFB"/>
    <w:rsid w:val="001111E7"/>
    <w:rsid w:val="00115BC1"/>
    <w:rsid w:val="001161DA"/>
    <w:rsid w:val="001223F9"/>
    <w:rsid w:val="001254E8"/>
    <w:rsid w:val="00127AF3"/>
    <w:rsid w:val="001343F9"/>
    <w:rsid w:val="00135AE1"/>
    <w:rsid w:val="00145D43"/>
    <w:rsid w:val="00147049"/>
    <w:rsid w:val="00147C16"/>
    <w:rsid w:val="0015144F"/>
    <w:rsid w:val="0015235A"/>
    <w:rsid w:val="00153BDA"/>
    <w:rsid w:val="001543A2"/>
    <w:rsid w:val="001575C5"/>
    <w:rsid w:val="00157A70"/>
    <w:rsid w:val="00160AC9"/>
    <w:rsid w:val="0016190A"/>
    <w:rsid w:val="00166C43"/>
    <w:rsid w:val="00167B6B"/>
    <w:rsid w:val="00167B7B"/>
    <w:rsid w:val="00167BD6"/>
    <w:rsid w:val="001704CC"/>
    <w:rsid w:val="00170720"/>
    <w:rsid w:val="001717E0"/>
    <w:rsid w:val="00172CCE"/>
    <w:rsid w:val="0017756E"/>
    <w:rsid w:val="0018232C"/>
    <w:rsid w:val="00186625"/>
    <w:rsid w:val="001875D0"/>
    <w:rsid w:val="00192C46"/>
    <w:rsid w:val="00192E5C"/>
    <w:rsid w:val="00193CDE"/>
    <w:rsid w:val="001A08B3"/>
    <w:rsid w:val="001A3C7F"/>
    <w:rsid w:val="001A6040"/>
    <w:rsid w:val="001A605D"/>
    <w:rsid w:val="001A644C"/>
    <w:rsid w:val="001A7485"/>
    <w:rsid w:val="001A7B60"/>
    <w:rsid w:val="001B52F0"/>
    <w:rsid w:val="001B7A65"/>
    <w:rsid w:val="001C1E40"/>
    <w:rsid w:val="001D28AE"/>
    <w:rsid w:val="001D3CA4"/>
    <w:rsid w:val="001D7AF6"/>
    <w:rsid w:val="001E050D"/>
    <w:rsid w:val="001E1E19"/>
    <w:rsid w:val="001E3D06"/>
    <w:rsid w:val="001E41F3"/>
    <w:rsid w:val="001F3E36"/>
    <w:rsid w:val="00206512"/>
    <w:rsid w:val="00207FA8"/>
    <w:rsid w:val="00210D59"/>
    <w:rsid w:val="00210DB4"/>
    <w:rsid w:val="002158D2"/>
    <w:rsid w:val="00221C00"/>
    <w:rsid w:val="00224DC5"/>
    <w:rsid w:val="002273E4"/>
    <w:rsid w:val="00230EFD"/>
    <w:rsid w:val="00233954"/>
    <w:rsid w:val="00240B19"/>
    <w:rsid w:val="0024292D"/>
    <w:rsid w:val="002545F8"/>
    <w:rsid w:val="00255701"/>
    <w:rsid w:val="0026004D"/>
    <w:rsid w:val="0026342D"/>
    <w:rsid w:val="00263DBC"/>
    <w:rsid w:val="002640DD"/>
    <w:rsid w:val="0026431C"/>
    <w:rsid w:val="002743DE"/>
    <w:rsid w:val="00275D12"/>
    <w:rsid w:val="00277C83"/>
    <w:rsid w:val="002801AB"/>
    <w:rsid w:val="00284FEB"/>
    <w:rsid w:val="002860C4"/>
    <w:rsid w:val="00293B58"/>
    <w:rsid w:val="00296F43"/>
    <w:rsid w:val="002A2B64"/>
    <w:rsid w:val="002A3190"/>
    <w:rsid w:val="002A3192"/>
    <w:rsid w:val="002A59A4"/>
    <w:rsid w:val="002A6561"/>
    <w:rsid w:val="002A77FE"/>
    <w:rsid w:val="002B16F0"/>
    <w:rsid w:val="002B28AF"/>
    <w:rsid w:val="002B5741"/>
    <w:rsid w:val="002B677A"/>
    <w:rsid w:val="002C24FD"/>
    <w:rsid w:val="002C2C52"/>
    <w:rsid w:val="002D05C9"/>
    <w:rsid w:val="002D60B9"/>
    <w:rsid w:val="002D67D1"/>
    <w:rsid w:val="002D7B23"/>
    <w:rsid w:val="002E2E1D"/>
    <w:rsid w:val="002F0A32"/>
    <w:rsid w:val="002F0AF1"/>
    <w:rsid w:val="002F142A"/>
    <w:rsid w:val="002F7BE3"/>
    <w:rsid w:val="00303CA7"/>
    <w:rsid w:val="00305409"/>
    <w:rsid w:val="003057C5"/>
    <w:rsid w:val="00312279"/>
    <w:rsid w:val="003267EC"/>
    <w:rsid w:val="00333CB5"/>
    <w:rsid w:val="00337C4B"/>
    <w:rsid w:val="00342596"/>
    <w:rsid w:val="0034302A"/>
    <w:rsid w:val="003451DE"/>
    <w:rsid w:val="00346632"/>
    <w:rsid w:val="00352042"/>
    <w:rsid w:val="00352B31"/>
    <w:rsid w:val="0035323B"/>
    <w:rsid w:val="00356A01"/>
    <w:rsid w:val="003609EF"/>
    <w:rsid w:val="0036231A"/>
    <w:rsid w:val="00363698"/>
    <w:rsid w:val="00364176"/>
    <w:rsid w:val="00374DD4"/>
    <w:rsid w:val="0037651C"/>
    <w:rsid w:val="00377292"/>
    <w:rsid w:val="00380F7E"/>
    <w:rsid w:val="0038196A"/>
    <w:rsid w:val="0038316F"/>
    <w:rsid w:val="00387226"/>
    <w:rsid w:val="00390859"/>
    <w:rsid w:val="00392F5E"/>
    <w:rsid w:val="003A20B3"/>
    <w:rsid w:val="003A23BB"/>
    <w:rsid w:val="003C03BB"/>
    <w:rsid w:val="003D3B14"/>
    <w:rsid w:val="003D4AD0"/>
    <w:rsid w:val="003E1A36"/>
    <w:rsid w:val="003E57EB"/>
    <w:rsid w:val="003E587A"/>
    <w:rsid w:val="003F08A0"/>
    <w:rsid w:val="003F122E"/>
    <w:rsid w:val="004020CE"/>
    <w:rsid w:val="00410371"/>
    <w:rsid w:val="00414F37"/>
    <w:rsid w:val="00415A8F"/>
    <w:rsid w:val="00423D4D"/>
    <w:rsid w:val="004242F1"/>
    <w:rsid w:val="00433230"/>
    <w:rsid w:val="00436B92"/>
    <w:rsid w:val="00437509"/>
    <w:rsid w:val="00440454"/>
    <w:rsid w:val="00442850"/>
    <w:rsid w:val="00451C9E"/>
    <w:rsid w:val="004541EE"/>
    <w:rsid w:val="00456C1D"/>
    <w:rsid w:val="00460709"/>
    <w:rsid w:val="00460A36"/>
    <w:rsid w:val="00462597"/>
    <w:rsid w:val="00462F14"/>
    <w:rsid w:val="0046370E"/>
    <w:rsid w:val="00464126"/>
    <w:rsid w:val="00471493"/>
    <w:rsid w:val="004775D4"/>
    <w:rsid w:val="00477F5E"/>
    <w:rsid w:val="00481222"/>
    <w:rsid w:val="0048234C"/>
    <w:rsid w:val="00483066"/>
    <w:rsid w:val="004848C6"/>
    <w:rsid w:val="00486115"/>
    <w:rsid w:val="00491A1A"/>
    <w:rsid w:val="00491DBD"/>
    <w:rsid w:val="00493E44"/>
    <w:rsid w:val="004B5E51"/>
    <w:rsid w:val="004B75B7"/>
    <w:rsid w:val="004C0974"/>
    <w:rsid w:val="004D1F65"/>
    <w:rsid w:val="004D7411"/>
    <w:rsid w:val="004E0B3E"/>
    <w:rsid w:val="004E1669"/>
    <w:rsid w:val="004E1E6E"/>
    <w:rsid w:val="004E29F9"/>
    <w:rsid w:val="004E31D9"/>
    <w:rsid w:val="004F06BC"/>
    <w:rsid w:val="004F07EB"/>
    <w:rsid w:val="004F3254"/>
    <w:rsid w:val="004F7995"/>
    <w:rsid w:val="00500698"/>
    <w:rsid w:val="0050797C"/>
    <w:rsid w:val="00510F6D"/>
    <w:rsid w:val="00514B34"/>
    <w:rsid w:val="0051580D"/>
    <w:rsid w:val="0052419D"/>
    <w:rsid w:val="00536C8F"/>
    <w:rsid w:val="00542FD4"/>
    <w:rsid w:val="00547111"/>
    <w:rsid w:val="005503CF"/>
    <w:rsid w:val="005508D0"/>
    <w:rsid w:val="0055142D"/>
    <w:rsid w:val="0055389F"/>
    <w:rsid w:val="00554C5D"/>
    <w:rsid w:val="0056030F"/>
    <w:rsid w:val="00564A08"/>
    <w:rsid w:val="005657B6"/>
    <w:rsid w:val="00570453"/>
    <w:rsid w:val="005719A4"/>
    <w:rsid w:val="00575648"/>
    <w:rsid w:val="005764B9"/>
    <w:rsid w:val="00577163"/>
    <w:rsid w:val="00582C73"/>
    <w:rsid w:val="005878E1"/>
    <w:rsid w:val="00592D74"/>
    <w:rsid w:val="0059696C"/>
    <w:rsid w:val="00596E61"/>
    <w:rsid w:val="005A072E"/>
    <w:rsid w:val="005A0D9A"/>
    <w:rsid w:val="005A1859"/>
    <w:rsid w:val="005A5E07"/>
    <w:rsid w:val="005A7ACA"/>
    <w:rsid w:val="005B1EE1"/>
    <w:rsid w:val="005C125F"/>
    <w:rsid w:val="005C31E1"/>
    <w:rsid w:val="005D5753"/>
    <w:rsid w:val="005E09CE"/>
    <w:rsid w:val="005E2C44"/>
    <w:rsid w:val="005F01A5"/>
    <w:rsid w:val="005F313E"/>
    <w:rsid w:val="005F35CA"/>
    <w:rsid w:val="005F793A"/>
    <w:rsid w:val="00602689"/>
    <w:rsid w:val="00602EF6"/>
    <w:rsid w:val="006045E1"/>
    <w:rsid w:val="006120D2"/>
    <w:rsid w:val="00615EE7"/>
    <w:rsid w:val="00617402"/>
    <w:rsid w:val="00621188"/>
    <w:rsid w:val="0062300B"/>
    <w:rsid w:val="006257ED"/>
    <w:rsid w:val="00631A6A"/>
    <w:rsid w:val="00641BC5"/>
    <w:rsid w:val="00643310"/>
    <w:rsid w:val="006436CB"/>
    <w:rsid w:val="006516C2"/>
    <w:rsid w:val="00651BAF"/>
    <w:rsid w:val="00657C81"/>
    <w:rsid w:val="0066299E"/>
    <w:rsid w:val="00662F74"/>
    <w:rsid w:val="00663B5A"/>
    <w:rsid w:val="00672DF6"/>
    <w:rsid w:val="006919D2"/>
    <w:rsid w:val="00695808"/>
    <w:rsid w:val="006970CE"/>
    <w:rsid w:val="006A2D54"/>
    <w:rsid w:val="006A3253"/>
    <w:rsid w:val="006A654C"/>
    <w:rsid w:val="006A65E5"/>
    <w:rsid w:val="006B14E5"/>
    <w:rsid w:val="006B434B"/>
    <w:rsid w:val="006B46FB"/>
    <w:rsid w:val="006B4E13"/>
    <w:rsid w:val="006B758A"/>
    <w:rsid w:val="006B7AA9"/>
    <w:rsid w:val="006C7686"/>
    <w:rsid w:val="006D108E"/>
    <w:rsid w:val="006D1DA6"/>
    <w:rsid w:val="006D3487"/>
    <w:rsid w:val="006D4510"/>
    <w:rsid w:val="006E21FB"/>
    <w:rsid w:val="006E28E4"/>
    <w:rsid w:val="006F2C4B"/>
    <w:rsid w:val="006F6EA7"/>
    <w:rsid w:val="006F7B06"/>
    <w:rsid w:val="00705EDF"/>
    <w:rsid w:val="0070672D"/>
    <w:rsid w:val="00706F97"/>
    <w:rsid w:val="00713726"/>
    <w:rsid w:val="007170FC"/>
    <w:rsid w:val="0071733C"/>
    <w:rsid w:val="00722625"/>
    <w:rsid w:val="00724085"/>
    <w:rsid w:val="007251F7"/>
    <w:rsid w:val="00725233"/>
    <w:rsid w:val="0073352B"/>
    <w:rsid w:val="0073417E"/>
    <w:rsid w:val="0073469D"/>
    <w:rsid w:val="00744A41"/>
    <w:rsid w:val="00744EE6"/>
    <w:rsid w:val="007531BB"/>
    <w:rsid w:val="0076090E"/>
    <w:rsid w:val="00761E4D"/>
    <w:rsid w:val="007642C4"/>
    <w:rsid w:val="007652CE"/>
    <w:rsid w:val="00767F7A"/>
    <w:rsid w:val="00780176"/>
    <w:rsid w:val="0078211A"/>
    <w:rsid w:val="00782140"/>
    <w:rsid w:val="007841B6"/>
    <w:rsid w:val="007908FE"/>
    <w:rsid w:val="00792342"/>
    <w:rsid w:val="007977A8"/>
    <w:rsid w:val="007A2F5D"/>
    <w:rsid w:val="007A6818"/>
    <w:rsid w:val="007B512A"/>
    <w:rsid w:val="007B6361"/>
    <w:rsid w:val="007B6362"/>
    <w:rsid w:val="007C2097"/>
    <w:rsid w:val="007C5D40"/>
    <w:rsid w:val="007C6092"/>
    <w:rsid w:val="007C78F0"/>
    <w:rsid w:val="007C7E69"/>
    <w:rsid w:val="007D6A07"/>
    <w:rsid w:val="007F1974"/>
    <w:rsid w:val="007F314B"/>
    <w:rsid w:val="007F7259"/>
    <w:rsid w:val="00801B5B"/>
    <w:rsid w:val="008040A8"/>
    <w:rsid w:val="00805990"/>
    <w:rsid w:val="008069AD"/>
    <w:rsid w:val="00807F2D"/>
    <w:rsid w:val="008279FA"/>
    <w:rsid w:val="0083011B"/>
    <w:rsid w:val="00831B16"/>
    <w:rsid w:val="00833C89"/>
    <w:rsid w:val="00835BB1"/>
    <w:rsid w:val="0083755F"/>
    <w:rsid w:val="00844D2C"/>
    <w:rsid w:val="008472DE"/>
    <w:rsid w:val="0085054A"/>
    <w:rsid w:val="00852DB4"/>
    <w:rsid w:val="0085526D"/>
    <w:rsid w:val="00857B3C"/>
    <w:rsid w:val="00860C52"/>
    <w:rsid w:val="008626E7"/>
    <w:rsid w:val="0086289C"/>
    <w:rsid w:val="008658BE"/>
    <w:rsid w:val="00870EE7"/>
    <w:rsid w:val="00872654"/>
    <w:rsid w:val="008803B5"/>
    <w:rsid w:val="00884EC6"/>
    <w:rsid w:val="008863B9"/>
    <w:rsid w:val="00886764"/>
    <w:rsid w:val="00886C18"/>
    <w:rsid w:val="00892977"/>
    <w:rsid w:val="00893CA9"/>
    <w:rsid w:val="008945D4"/>
    <w:rsid w:val="00894ADE"/>
    <w:rsid w:val="00895365"/>
    <w:rsid w:val="00895EF5"/>
    <w:rsid w:val="00897D51"/>
    <w:rsid w:val="008A45A6"/>
    <w:rsid w:val="008A6717"/>
    <w:rsid w:val="008A6C07"/>
    <w:rsid w:val="008C0120"/>
    <w:rsid w:val="008C5886"/>
    <w:rsid w:val="008C6FBE"/>
    <w:rsid w:val="008C7A4F"/>
    <w:rsid w:val="008D17BB"/>
    <w:rsid w:val="008D2D47"/>
    <w:rsid w:val="008E1403"/>
    <w:rsid w:val="008E3B51"/>
    <w:rsid w:val="008E3EB1"/>
    <w:rsid w:val="008E445D"/>
    <w:rsid w:val="008F14C3"/>
    <w:rsid w:val="008F193E"/>
    <w:rsid w:val="008F5004"/>
    <w:rsid w:val="008F5205"/>
    <w:rsid w:val="008F686C"/>
    <w:rsid w:val="008F68B0"/>
    <w:rsid w:val="00902CEB"/>
    <w:rsid w:val="0090542B"/>
    <w:rsid w:val="00905FBC"/>
    <w:rsid w:val="00912B5F"/>
    <w:rsid w:val="009148DE"/>
    <w:rsid w:val="009204D8"/>
    <w:rsid w:val="0092201D"/>
    <w:rsid w:val="0092297E"/>
    <w:rsid w:val="00923DDD"/>
    <w:rsid w:val="00924452"/>
    <w:rsid w:val="0092681E"/>
    <w:rsid w:val="00932713"/>
    <w:rsid w:val="009353DF"/>
    <w:rsid w:val="00941E30"/>
    <w:rsid w:val="00944F3A"/>
    <w:rsid w:val="00945A47"/>
    <w:rsid w:val="00945BD2"/>
    <w:rsid w:val="009467D7"/>
    <w:rsid w:val="00952019"/>
    <w:rsid w:val="00953644"/>
    <w:rsid w:val="00954748"/>
    <w:rsid w:val="00954C4A"/>
    <w:rsid w:val="009663FE"/>
    <w:rsid w:val="00977650"/>
    <w:rsid w:val="009777D9"/>
    <w:rsid w:val="0098079E"/>
    <w:rsid w:val="009901B3"/>
    <w:rsid w:val="00990E69"/>
    <w:rsid w:val="00991B88"/>
    <w:rsid w:val="00997228"/>
    <w:rsid w:val="009A050C"/>
    <w:rsid w:val="009A4A2E"/>
    <w:rsid w:val="009A5753"/>
    <w:rsid w:val="009A579D"/>
    <w:rsid w:val="009A5E45"/>
    <w:rsid w:val="009A7352"/>
    <w:rsid w:val="009B2C60"/>
    <w:rsid w:val="009D07A3"/>
    <w:rsid w:val="009D523E"/>
    <w:rsid w:val="009D631D"/>
    <w:rsid w:val="009E3297"/>
    <w:rsid w:val="009E5C74"/>
    <w:rsid w:val="009F09FA"/>
    <w:rsid w:val="009F107A"/>
    <w:rsid w:val="009F4852"/>
    <w:rsid w:val="009F5C79"/>
    <w:rsid w:val="009F734F"/>
    <w:rsid w:val="009F77E4"/>
    <w:rsid w:val="00A03482"/>
    <w:rsid w:val="00A04097"/>
    <w:rsid w:val="00A13EFC"/>
    <w:rsid w:val="00A246B6"/>
    <w:rsid w:val="00A45BA9"/>
    <w:rsid w:val="00A47AB0"/>
    <w:rsid w:val="00A47E70"/>
    <w:rsid w:val="00A50376"/>
    <w:rsid w:val="00A50CF0"/>
    <w:rsid w:val="00A561D0"/>
    <w:rsid w:val="00A571F6"/>
    <w:rsid w:val="00A57662"/>
    <w:rsid w:val="00A634AD"/>
    <w:rsid w:val="00A63C67"/>
    <w:rsid w:val="00A65E47"/>
    <w:rsid w:val="00A67AB2"/>
    <w:rsid w:val="00A73211"/>
    <w:rsid w:val="00A7671C"/>
    <w:rsid w:val="00A875A3"/>
    <w:rsid w:val="00A90F29"/>
    <w:rsid w:val="00A93072"/>
    <w:rsid w:val="00A93798"/>
    <w:rsid w:val="00A97322"/>
    <w:rsid w:val="00AA1222"/>
    <w:rsid w:val="00AA2CBC"/>
    <w:rsid w:val="00AB016A"/>
    <w:rsid w:val="00AB5136"/>
    <w:rsid w:val="00AB6E84"/>
    <w:rsid w:val="00AC1A2E"/>
    <w:rsid w:val="00AC5577"/>
    <w:rsid w:val="00AC5820"/>
    <w:rsid w:val="00AD1CD8"/>
    <w:rsid w:val="00AD7A5A"/>
    <w:rsid w:val="00AE2EC3"/>
    <w:rsid w:val="00AE70E5"/>
    <w:rsid w:val="00AF2984"/>
    <w:rsid w:val="00AF612D"/>
    <w:rsid w:val="00B037DD"/>
    <w:rsid w:val="00B05922"/>
    <w:rsid w:val="00B0666C"/>
    <w:rsid w:val="00B1265F"/>
    <w:rsid w:val="00B242B4"/>
    <w:rsid w:val="00B258BB"/>
    <w:rsid w:val="00B30075"/>
    <w:rsid w:val="00B303A9"/>
    <w:rsid w:val="00B41AD9"/>
    <w:rsid w:val="00B4688F"/>
    <w:rsid w:val="00B65956"/>
    <w:rsid w:val="00B6648A"/>
    <w:rsid w:val="00B67B97"/>
    <w:rsid w:val="00B67FCF"/>
    <w:rsid w:val="00B70716"/>
    <w:rsid w:val="00B75498"/>
    <w:rsid w:val="00B77A09"/>
    <w:rsid w:val="00B817E8"/>
    <w:rsid w:val="00B83585"/>
    <w:rsid w:val="00B968C8"/>
    <w:rsid w:val="00B97E7F"/>
    <w:rsid w:val="00BA2BCA"/>
    <w:rsid w:val="00BA3E60"/>
    <w:rsid w:val="00BA3EC5"/>
    <w:rsid w:val="00BA51D9"/>
    <w:rsid w:val="00BB15AB"/>
    <w:rsid w:val="00BB5DFC"/>
    <w:rsid w:val="00BC3B66"/>
    <w:rsid w:val="00BC51D9"/>
    <w:rsid w:val="00BD0C1F"/>
    <w:rsid w:val="00BD279D"/>
    <w:rsid w:val="00BD3F53"/>
    <w:rsid w:val="00BD485F"/>
    <w:rsid w:val="00BD6BB8"/>
    <w:rsid w:val="00BD6E92"/>
    <w:rsid w:val="00BD7E70"/>
    <w:rsid w:val="00BE69EF"/>
    <w:rsid w:val="00BE70F0"/>
    <w:rsid w:val="00BF1D42"/>
    <w:rsid w:val="00BF5A5D"/>
    <w:rsid w:val="00C0617A"/>
    <w:rsid w:val="00C10E08"/>
    <w:rsid w:val="00C1411C"/>
    <w:rsid w:val="00C2095D"/>
    <w:rsid w:val="00C27326"/>
    <w:rsid w:val="00C37042"/>
    <w:rsid w:val="00C47988"/>
    <w:rsid w:val="00C5476C"/>
    <w:rsid w:val="00C55455"/>
    <w:rsid w:val="00C557FD"/>
    <w:rsid w:val="00C66BA2"/>
    <w:rsid w:val="00C74069"/>
    <w:rsid w:val="00C81324"/>
    <w:rsid w:val="00C829BE"/>
    <w:rsid w:val="00C8503A"/>
    <w:rsid w:val="00C8596B"/>
    <w:rsid w:val="00C9056E"/>
    <w:rsid w:val="00C95985"/>
    <w:rsid w:val="00CA0646"/>
    <w:rsid w:val="00CA462F"/>
    <w:rsid w:val="00CB0635"/>
    <w:rsid w:val="00CC02C2"/>
    <w:rsid w:val="00CC5026"/>
    <w:rsid w:val="00CC642B"/>
    <w:rsid w:val="00CC68D0"/>
    <w:rsid w:val="00CD2070"/>
    <w:rsid w:val="00CD2344"/>
    <w:rsid w:val="00CD3F4B"/>
    <w:rsid w:val="00CE6EE6"/>
    <w:rsid w:val="00CE76AD"/>
    <w:rsid w:val="00CF249B"/>
    <w:rsid w:val="00CF776F"/>
    <w:rsid w:val="00D03F9A"/>
    <w:rsid w:val="00D06D51"/>
    <w:rsid w:val="00D11C2D"/>
    <w:rsid w:val="00D12A9A"/>
    <w:rsid w:val="00D24991"/>
    <w:rsid w:val="00D36559"/>
    <w:rsid w:val="00D374DD"/>
    <w:rsid w:val="00D45F7A"/>
    <w:rsid w:val="00D47C5C"/>
    <w:rsid w:val="00D50255"/>
    <w:rsid w:val="00D51BDE"/>
    <w:rsid w:val="00D60608"/>
    <w:rsid w:val="00D61B12"/>
    <w:rsid w:val="00D66520"/>
    <w:rsid w:val="00D71FF6"/>
    <w:rsid w:val="00D75261"/>
    <w:rsid w:val="00D75845"/>
    <w:rsid w:val="00D83D26"/>
    <w:rsid w:val="00D83D70"/>
    <w:rsid w:val="00D86E90"/>
    <w:rsid w:val="00D87411"/>
    <w:rsid w:val="00D87AF5"/>
    <w:rsid w:val="00D87B95"/>
    <w:rsid w:val="00D95091"/>
    <w:rsid w:val="00DA7A48"/>
    <w:rsid w:val="00DB02CC"/>
    <w:rsid w:val="00DB1448"/>
    <w:rsid w:val="00DB2DA5"/>
    <w:rsid w:val="00DB368B"/>
    <w:rsid w:val="00DB38F7"/>
    <w:rsid w:val="00DB4B33"/>
    <w:rsid w:val="00DB5639"/>
    <w:rsid w:val="00DC128C"/>
    <w:rsid w:val="00DC3973"/>
    <w:rsid w:val="00DC46A7"/>
    <w:rsid w:val="00DC7BF5"/>
    <w:rsid w:val="00DD190A"/>
    <w:rsid w:val="00DD48AA"/>
    <w:rsid w:val="00DD5125"/>
    <w:rsid w:val="00DE34CF"/>
    <w:rsid w:val="00DE4C14"/>
    <w:rsid w:val="00DE536B"/>
    <w:rsid w:val="00DF2BF4"/>
    <w:rsid w:val="00DF46F2"/>
    <w:rsid w:val="00E000D5"/>
    <w:rsid w:val="00E03CC7"/>
    <w:rsid w:val="00E04E89"/>
    <w:rsid w:val="00E0517E"/>
    <w:rsid w:val="00E07F0F"/>
    <w:rsid w:val="00E13F3D"/>
    <w:rsid w:val="00E14AD4"/>
    <w:rsid w:val="00E15EC8"/>
    <w:rsid w:val="00E172EE"/>
    <w:rsid w:val="00E213C7"/>
    <w:rsid w:val="00E2529A"/>
    <w:rsid w:val="00E254E1"/>
    <w:rsid w:val="00E34898"/>
    <w:rsid w:val="00E349F0"/>
    <w:rsid w:val="00E34D96"/>
    <w:rsid w:val="00E350FB"/>
    <w:rsid w:val="00E45450"/>
    <w:rsid w:val="00E50373"/>
    <w:rsid w:val="00E537C9"/>
    <w:rsid w:val="00E53F18"/>
    <w:rsid w:val="00E5556E"/>
    <w:rsid w:val="00E62F68"/>
    <w:rsid w:val="00E652E0"/>
    <w:rsid w:val="00E77EB1"/>
    <w:rsid w:val="00E80583"/>
    <w:rsid w:val="00E8079D"/>
    <w:rsid w:val="00E819C6"/>
    <w:rsid w:val="00E832D9"/>
    <w:rsid w:val="00E83A53"/>
    <w:rsid w:val="00EB09B7"/>
    <w:rsid w:val="00EB178D"/>
    <w:rsid w:val="00EB5512"/>
    <w:rsid w:val="00EB7CD8"/>
    <w:rsid w:val="00EC5512"/>
    <w:rsid w:val="00EC6E51"/>
    <w:rsid w:val="00ED0667"/>
    <w:rsid w:val="00EE0760"/>
    <w:rsid w:val="00EE100E"/>
    <w:rsid w:val="00EE314C"/>
    <w:rsid w:val="00EE67E2"/>
    <w:rsid w:val="00EE6D1D"/>
    <w:rsid w:val="00EE744A"/>
    <w:rsid w:val="00EE7D7C"/>
    <w:rsid w:val="00EF029C"/>
    <w:rsid w:val="00EF498B"/>
    <w:rsid w:val="00EF4D89"/>
    <w:rsid w:val="00EF6FEC"/>
    <w:rsid w:val="00F020BD"/>
    <w:rsid w:val="00F025A7"/>
    <w:rsid w:val="00F04F96"/>
    <w:rsid w:val="00F079DE"/>
    <w:rsid w:val="00F167E3"/>
    <w:rsid w:val="00F236BD"/>
    <w:rsid w:val="00F25D98"/>
    <w:rsid w:val="00F27BB6"/>
    <w:rsid w:val="00F300FB"/>
    <w:rsid w:val="00F43648"/>
    <w:rsid w:val="00F43699"/>
    <w:rsid w:val="00F45912"/>
    <w:rsid w:val="00F51329"/>
    <w:rsid w:val="00F62FE4"/>
    <w:rsid w:val="00F63F64"/>
    <w:rsid w:val="00F66E27"/>
    <w:rsid w:val="00F73426"/>
    <w:rsid w:val="00F746AD"/>
    <w:rsid w:val="00F87D86"/>
    <w:rsid w:val="00F94CA3"/>
    <w:rsid w:val="00FA28A8"/>
    <w:rsid w:val="00FA3755"/>
    <w:rsid w:val="00FA4BFF"/>
    <w:rsid w:val="00FA51B3"/>
    <w:rsid w:val="00FA5C01"/>
    <w:rsid w:val="00FA5CA8"/>
    <w:rsid w:val="00FA61F2"/>
    <w:rsid w:val="00FB6386"/>
    <w:rsid w:val="00FC43D1"/>
    <w:rsid w:val="00FC61D2"/>
    <w:rsid w:val="00FC7FF1"/>
    <w:rsid w:val="00FD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33B7F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7F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67F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F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67FC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1514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B7CD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05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054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054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054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42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641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590E8-59FA-41EC-848D-8699665EE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896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162</cp:revision>
  <cp:lastPrinted>1900-01-01T08:00:00Z</cp:lastPrinted>
  <dcterms:created xsi:type="dcterms:W3CDTF">2020-02-05T10:05:00Z</dcterms:created>
  <dcterms:modified xsi:type="dcterms:W3CDTF">2020-04-08T07:34:00Z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1586330459</vt:lpwstr>
  </property>
</Properties>
</file>