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E57E6" w14:textId="5135506D" w:rsidR="008F68B0" w:rsidRDefault="00744A41" w:rsidP="008F68B0">
      <w:pPr>
        <w:pStyle w:val="CRCoverPage"/>
        <w:tabs>
          <w:tab w:val="right" w:pos="9639"/>
        </w:tabs>
        <w:spacing w:after="0"/>
        <w:rPr>
          <w:b/>
          <w:i/>
          <w:noProof/>
          <w:sz w:val="28"/>
        </w:rPr>
      </w:pPr>
      <w:r>
        <w:rPr>
          <w:b/>
          <w:noProof/>
          <w:sz w:val="24"/>
        </w:rPr>
        <w:t>3GPP TSG-CT WG4 Meeting #97</w:t>
      </w:r>
      <w:r w:rsidR="00CC02C2">
        <w:rPr>
          <w:b/>
          <w:noProof/>
          <w:sz w:val="24"/>
        </w:rPr>
        <w:t>e</w:t>
      </w:r>
      <w:r w:rsidR="008F68B0">
        <w:rPr>
          <w:b/>
          <w:i/>
          <w:noProof/>
          <w:sz w:val="28"/>
        </w:rPr>
        <w:tab/>
      </w:r>
      <w:r w:rsidR="008F68B0">
        <w:rPr>
          <w:b/>
          <w:noProof/>
          <w:sz w:val="24"/>
        </w:rPr>
        <w:t>C4-</w:t>
      </w:r>
      <w:r w:rsidR="005764B9">
        <w:rPr>
          <w:b/>
          <w:noProof/>
          <w:sz w:val="24"/>
        </w:rPr>
        <w:t>20</w:t>
      </w:r>
      <w:r w:rsidR="00337708">
        <w:rPr>
          <w:b/>
          <w:noProof/>
          <w:sz w:val="24"/>
        </w:rPr>
        <w:t>2010</w:t>
      </w:r>
    </w:p>
    <w:p w14:paraId="16CEE7FA" w14:textId="0918534B" w:rsidR="008F68B0" w:rsidRDefault="00440454" w:rsidP="008F68B0">
      <w:pPr>
        <w:pStyle w:val="CRCoverPage"/>
        <w:outlineLvl w:val="0"/>
        <w:rPr>
          <w:b/>
          <w:noProof/>
          <w:sz w:val="24"/>
        </w:rPr>
      </w:pPr>
      <w:r>
        <w:rPr>
          <w:b/>
          <w:noProof/>
          <w:sz w:val="24"/>
        </w:rPr>
        <w:t>E-Meeting, 1</w:t>
      </w:r>
      <w:r w:rsidR="00744A41">
        <w:rPr>
          <w:b/>
          <w:noProof/>
          <w:sz w:val="24"/>
        </w:rPr>
        <w:t>5</w:t>
      </w:r>
      <w:r>
        <w:rPr>
          <w:b/>
          <w:noProof/>
          <w:sz w:val="24"/>
          <w:vertAlign w:val="superscript"/>
        </w:rPr>
        <w:t>th</w:t>
      </w:r>
      <w:r>
        <w:rPr>
          <w:b/>
          <w:noProof/>
          <w:sz w:val="24"/>
        </w:rPr>
        <w:t xml:space="preserve"> – 2</w:t>
      </w:r>
      <w:r w:rsidR="00744A41">
        <w:rPr>
          <w:b/>
          <w:noProof/>
          <w:sz w:val="24"/>
        </w:rPr>
        <w:t>3</w:t>
      </w:r>
      <w:r w:rsidR="00744A41" w:rsidRPr="00744A41">
        <w:rPr>
          <w:b/>
          <w:noProof/>
          <w:sz w:val="24"/>
          <w:vertAlign w:val="superscript"/>
        </w:rPr>
        <w:t>rd</w:t>
      </w:r>
      <w:r w:rsidR="00744A41">
        <w:rPr>
          <w:b/>
          <w:noProof/>
          <w:sz w:val="24"/>
        </w:rPr>
        <w:t xml:space="preserve"> April</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77650">
        <w:rPr>
          <w:i/>
          <w:noProof/>
          <w:sz w:val="24"/>
        </w:rPr>
        <w:t xml:space="preserve">  </w:t>
      </w:r>
      <w:r w:rsidR="005764B9">
        <w:rPr>
          <w:i/>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F3519F" w14:textId="77777777" w:rsidTr="00547111">
        <w:tc>
          <w:tcPr>
            <w:tcW w:w="9641" w:type="dxa"/>
            <w:gridSpan w:val="9"/>
            <w:tcBorders>
              <w:top w:val="single" w:sz="4" w:space="0" w:color="auto"/>
              <w:left w:val="single" w:sz="4" w:space="0" w:color="auto"/>
              <w:right w:val="single" w:sz="4" w:space="0" w:color="auto"/>
            </w:tcBorders>
          </w:tcPr>
          <w:p w14:paraId="1AA61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6E4D76" w14:textId="77777777" w:rsidTr="00547111">
        <w:tc>
          <w:tcPr>
            <w:tcW w:w="9641" w:type="dxa"/>
            <w:gridSpan w:val="9"/>
            <w:tcBorders>
              <w:left w:val="single" w:sz="4" w:space="0" w:color="auto"/>
              <w:right w:val="single" w:sz="4" w:space="0" w:color="auto"/>
            </w:tcBorders>
          </w:tcPr>
          <w:p w14:paraId="418F459C" w14:textId="77777777" w:rsidR="001E41F3" w:rsidRDefault="001E41F3">
            <w:pPr>
              <w:pStyle w:val="CRCoverPage"/>
              <w:spacing w:after="0"/>
              <w:jc w:val="center"/>
              <w:rPr>
                <w:noProof/>
              </w:rPr>
            </w:pPr>
            <w:r>
              <w:rPr>
                <w:b/>
                <w:noProof/>
                <w:sz w:val="32"/>
              </w:rPr>
              <w:t>CHANGE REQUEST</w:t>
            </w:r>
          </w:p>
        </w:tc>
      </w:tr>
      <w:tr w:rsidR="001E41F3" w14:paraId="63114EE2" w14:textId="77777777" w:rsidTr="00547111">
        <w:tc>
          <w:tcPr>
            <w:tcW w:w="9641" w:type="dxa"/>
            <w:gridSpan w:val="9"/>
            <w:tcBorders>
              <w:left w:val="single" w:sz="4" w:space="0" w:color="auto"/>
              <w:right w:val="single" w:sz="4" w:space="0" w:color="auto"/>
            </w:tcBorders>
          </w:tcPr>
          <w:p w14:paraId="129E6EE7" w14:textId="77777777" w:rsidR="001E41F3" w:rsidRDefault="001E41F3">
            <w:pPr>
              <w:pStyle w:val="CRCoverPage"/>
              <w:spacing w:after="0"/>
              <w:rPr>
                <w:noProof/>
                <w:sz w:val="8"/>
                <w:szCs w:val="8"/>
              </w:rPr>
            </w:pPr>
          </w:p>
        </w:tc>
      </w:tr>
      <w:tr w:rsidR="001E41F3" w14:paraId="4C854257" w14:textId="77777777" w:rsidTr="00547111">
        <w:tc>
          <w:tcPr>
            <w:tcW w:w="142" w:type="dxa"/>
            <w:tcBorders>
              <w:left w:val="single" w:sz="4" w:space="0" w:color="auto"/>
            </w:tcBorders>
          </w:tcPr>
          <w:p w14:paraId="2A0C326F" w14:textId="77777777" w:rsidR="001E41F3" w:rsidRDefault="001E41F3">
            <w:pPr>
              <w:pStyle w:val="CRCoverPage"/>
              <w:spacing w:after="0"/>
              <w:jc w:val="right"/>
              <w:rPr>
                <w:noProof/>
              </w:rPr>
            </w:pPr>
          </w:p>
        </w:tc>
        <w:tc>
          <w:tcPr>
            <w:tcW w:w="1559" w:type="dxa"/>
            <w:shd w:val="pct30" w:color="FFFF00" w:fill="auto"/>
          </w:tcPr>
          <w:p w14:paraId="30F7893E" w14:textId="2DC81BD4" w:rsidR="001E41F3" w:rsidRPr="00410371" w:rsidRDefault="00570453" w:rsidP="00894A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w:t>
            </w:r>
            <w:r w:rsidR="00415A8F">
              <w:rPr>
                <w:b/>
                <w:noProof/>
                <w:sz w:val="28"/>
              </w:rPr>
              <w:t>0</w:t>
            </w:r>
          </w:p>
        </w:tc>
        <w:tc>
          <w:tcPr>
            <w:tcW w:w="709" w:type="dxa"/>
          </w:tcPr>
          <w:p w14:paraId="2358DC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1D5C0E" w14:textId="37B8EF21" w:rsidR="001E41F3" w:rsidRPr="00410371" w:rsidRDefault="00570453" w:rsidP="0033770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337708">
              <w:rPr>
                <w:b/>
                <w:noProof/>
                <w:sz w:val="28"/>
              </w:rPr>
              <w:t>1</w:t>
            </w:r>
            <w:r w:rsidR="00744A41">
              <w:rPr>
                <w:b/>
                <w:noProof/>
                <w:sz w:val="28"/>
              </w:rPr>
              <w:t>0</w:t>
            </w:r>
            <w:r w:rsidR="00337708">
              <w:rPr>
                <w:b/>
                <w:noProof/>
                <w:sz w:val="28"/>
              </w:rPr>
              <w:t>4</w:t>
            </w:r>
          </w:p>
        </w:tc>
        <w:tc>
          <w:tcPr>
            <w:tcW w:w="709" w:type="dxa"/>
          </w:tcPr>
          <w:p w14:paraId="38615C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19208F" w14:textId="2249F29C" w:rsidR="001E41F3" w:rsidRPr="00410371" w:rsidRDefault="00744A41" w:rsidP="00744A41">
            <w:pPr>
              <w:pStyle w:val="CRCoverPage"/>
              <w:spacing w:after="0"/>
              <w:jc w:val="center"/>
              <w:rPr>
                <w:b/>
                <w:noProof/>
              </w:rPr>
            </w:pPr>
            <w:r>
              <w:rPr>
                <w:b/>
                <w:noProof/>
                <w:sz w:val="28"/>
              </w:rPr>
              <w:t>-</w:t>
            </w:r>
          </w:p>
        </w:tc>
        <w:tc>
          <w:tcPr>
            <w:tcW w:w="2410" w:type="dxa"/>
          </w:tcPr>
          <w:p w14:paraId="0102C0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CA6BA" w14:textId="1052930C" w:rsidR="001E41F3" w:rsidRPr="00410371" w:rsidRDefault="00570453" w:rsidP="00744A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744A41">
              <w:rPr>
                <w:b/>
                <w:noProof/>
                <w:sz w:val="28"/>
              </w:rPr>
              <w:t>3</w:t>
            </w:r>
            <w:r w:rsidR="00EC5512">
              <w:rPr>
                <w:b/>
                <w:noProof/>
                <w:sz w:val="28"/>
              </w:rPr>
              <w:t>.</w:t>
            </w:r>
            <w:r w:rsidR="00744A41">
              <w:rPr>
                <w:b/>
                <w:noProof/>
                <w:sz w:val="28"/>
              </w:rPr>
              <w:t>0</w:t>
            </w:r>
            <w:r>
              <w:rPr>
                <w:b/>
                <w:noProof/>
                <w:sz w:val="28"/>
              </w:rPr>
              <w:fldChar w:fldCharType="end"/>
            </w:r>
          </w:p>
        </w:tc>
        <w:tc>
          <w:tcPr>
            <w:tcW w:w="143" w:type="dxa"/>
            <w:tcBorders>
              <w:right w:val="single" w:sz="4" w:space="0" w:color="auto"/>
            </w:tcBorders>
          </w:tcPr>
          <w:p w14:paraId="6BE50888" w14:textId="77777777" w:rsidR="001E41F3" w:rsidRDefault="001E41F3">
            <w:pPr>
              <w:pStyle w:val="CRCoverPage"/>
              <w:spacing w:after="0"/>
              <w:rPr>
                <w:noProof/>
              </w:rPr>
            </w:pPr>
          </w:p>
        </w:tc>
      </w:tr>
      <w:tr w:rsidR="001E41F3" w14:paraId="008F24B6" w14:textId="77777777" w:rsidTr="00547111">
        <w:tc>
          <w:tcPr>
            <w:tcW w:w="9641" w:type="dxa"/>
            <w:gridSpan w:val="9"/>
            <w:tcBorders>
              <w:left w:val="single" w:sz="4" w:space="0" w:color="auto"/>
              <w:right w:val="single" w:sz="4" w:space="0" w:color="auto"/>
            </w:tcBorders>
          </w:tcPr>
          <w:p w14:paraId="2F4EE40A" w14:textId="77777777" w:rsidR="001E41F3" w:rsidRDefault="001E41F3">
            <w:pPr>
              <w:pStyle w:val="CRCoverPage"/>
              <w:spacing w:after="0"/>
              <w:rPr>
                <w:noProof/>
              </w:rPr>
            </w:pPr>
          </w:p>
        </w:tc>
      </w:tr>
      <w:tr w:rsidR="001E41F3" w14:paraId="5EEA30AB" w14:textId="77777777" w:rsidTr="00547111">
        <w:tc>
          <w:tcPr>
            <w:tcW w:w="9641" w:type="dxa"/>
            <w:gridSpan w:val="9"/>
            <w:tcBorders>
              <w:top w:val="single" w:sz="4" w:space="0" w:color="auto"/>
            </w:tcBorders>
          </w:tcPr>
          <w:p w14:paraId="0E7FFB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5AEB7E" w14:textId="77777777" w:rsidTr="00547111">
        <w:tc>
          <w:tcPr>
            <w:tcW w:w="9641" w:type="dxa"/>
            <w:gridSpan w:val="9"/>
          </w:tcPr>
          <w:p w14:paraId="595A0ABD" w14:textId="77777777" w:rsidR="001E41F3" w:rsidRDefault="001E41F3">
            <w:pPr>
              <w:pStyle w:val="CRCoverPage"/>
              <w:spacing w:after="0"/>
              <w:rPr>
                <w:noProof/>
                <w:sz w:val="8"/>
                <w:szCs w:val="8"/>
              </w:rPr>
            </w:pPr>
          </w:p>
        </w:tc>
      </w:tr>
    </w:tbl>
    <w:p w14:paraId="310944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1B1001" w14:textId="77777777" w:rsidTr="00A7671C">
        <w:tc>
          <w:tcPr>
            <w:tcW w:w="2835" w:type="dxa"/>
          </w:tcPr>
          <w:p w14:paraId="4B8743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762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86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696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885E4" w14:textId="77777777" w:rsidR="00F25D98" w:rsidRDefault="00F25D98" w:rsidP="001E41F3">
            <w:pPr>
              <w:pStyle w:val="CRCoverPage"/>
              <w:spacing w:after="0"/>
              <w:jc w:val="center"/>
              <w:rPr>
                <w:b/>
                <w:caps/>
                <w:noProof/>
              </w:rPr>
            </w:pPr>
          </w:p>
        </w:tc>
        <w:tc>
          <w:tcPr>
            <w:tcW w:w="2126" w:type="dxa"/>
          </w:tcPr>
          <w:p w14:paraId="6E354A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6C6D8" w14:textId="77777777" w:rsidR="00F25D98" w:rsidRDefault="00F25D98" w:rsidP="001E41F3">
            <w:pPr>
              <w:pStyle w:val="CRCoverPage"/>
              <w:spacing w:after="0"/>
              <w:jc w:val="center"/>
              <w:rPr>
                <w:b/>
                <w:caps/>
                <w:noProof/>
              </w:rPr>
            </w:pPr>
          </w:p>
        </w:tc>
        <w:tc>
          <w:tcPr>
            <w:tcW w:w="1418" w:type="dxa"/>
            <w:tcBorders>
              <w:left w:val="nil"/>
            </w:tcBorders>
          </w:tcPr>
          <w:p w14:paraId="3AE6F2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4D062" w14:textId="77777777" w:rsidR="00F25D98" w:rsidRDefault="004E1669" w:rsidP="004E1669">
            <w:pPr>
              <w:pStyle w:val="CRCoverPage"/>
              <w:spacing w:after="0"/>
              <w:rPr>
                <w:b/>
                <w:bCs/>
                <w:caps/>
                <w:noProof/>
              </w:rPr>
            </w:pPr>
            <w:r>
              <w:rPr>
                <w:b/>
                <w:bCs/>
                <w:caps/>
                <w:noProof/>
              </w:rPr>
              <w:t>X</w:t>
            </w:r>
          </w:p>
        </w:tc>
      </w:tr>
    </w:tbl>
    <w:p w14:paraId="6241A6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288942" w14:textId="77777777" w:rsidTr="00547111">
        <w:tc>
          <w:tcPr>
            <w:tcW w:w="9640" w:type="dxa"/>
            <w:gridSpan w:val="11"/>
          </w:tcPr>
          <w:p w14:paraId="0B8AD560" w14:textId="77777777" w:rsidR="001E41F3" w:rsidRDefault="001E41F3">
            <w:pPr>
              <w:pStyle w:val="CRCoverPage"/>
              <w:spacing w:after="0"/>
              <w:rPr>
                <w:noProof/>
                <w:sz w:val="8"/>
                <w:szCs w:val="8"/>
              </w:rPr>
            </w:pPr>
          </w:p>
        </w:tc>
      </w:tr>
      <w:tr w:rsidR="001E41F3" w14:paraId="27A2C0D2" w14:textId="77777777" w:rsidTr="00547111">
        <w:tc>
          <w:tcPr>
            <w:tcW w:w="1843" w:type="dxa"/>
            <w:tcBorders>
              <w:top w:val="single" w:sz="4" w:space="0" w:color="auto"/>
              <w:left w:val="single" w:sz="4" w:space="0" w:color="auto"/>
            </w:tcBorders>
          </w:tcPr>
          <w:p w14:paraId="76268A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9A9068" w14:textId="6A103DF3" w:rsidR="001E41F3" w:rsidRDefault="009C57BF" w:rsidP="00415A8F">
            <w:pPr>
              <w:pStyle w:val="CRCoverPage"/>
              <w:spacing w:after="0"/>
              <w:ind w:left="100"/>
              <w:rPr>
                <w:noProof/>
              </w:rPr>
            </w:pPr>
            <w:fldSimple w:instr=" DOCPROPERTY  CrTitle  \* MERGEFORMAT ">
              <w:r w:rsidR="00415A8F">
                <w:t>Essential definitions for</w:t>
              </w:r>
              <w:r w:rsidR="001543A2">
                <w:t xml:space="preserve"> the</w:t>
              </w:r>
              <w:r w:rsidR="00415A8F">
                <w:t xml:space="preserve"> binding concept</w:t>
              </w:r>
            </w:fldSimple>
          </w:p>
        </w:tc>
      </w:tr>
      <w:tr w:rsidR="001E41F3" w14:paraId="5AE134F3" w14:textId="77777777" w:rsidTr="00547111">
        <w:tc>
          <w:tcPr>
            <w:tcW w:w="1843" w:type="dxa"/>
            <w:tcBorders>
              <w:left w:val="single" w:sz="4" w:space="0" w:color="auto"/>
            </w:tcBorders>
          </w:tcPr>
          <w:p w14:paraId="29CC06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1D01F8" w14:textId="77777777" w:rsidR="001E41F3" w:rsidRDefault="001E41F3">
            <w:pPr>
              <w:pStyle w:val="CRCoverPage"/>
              <w:spacing w:after="0"/>
              <w:rPr>
                <w:noProof/>
                <w:sz w:val="8"/>
                <w:szCs w:val="8"/>
              </w:rPr>
            </w:pPr>
          </w:p>
        </w:tc>
      </w:tr>
      <w:tr w:rsidR="001E41F3" w14:paraId="394FF13F" w14:textId="77777777" w:rsidTr="00547111">
        <w:tc>
          <w:tcPr>
            <w:tcW w:w="1843" w:type="dxa"/>
            <w:tcBorders>
              <w:left w:val="single" w:sz="4" w:space="0" w:color="auto"/>
            </w:tcBorders>
          </w:tcPr>
          <w:p w14:paraId="0CB92E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64DB5" w14:textId="602EE8AC" w:rsidR="001E41F3" w:rsidRDefault="00894ADE" w:rsidP="00744A41">
            <w:pPr>
              <w:pStyle w:val="CRCoverPage"/>
              <w:spacing w:after="0"/>
              <w:ind w:left="100"/>
              <w:rPr>
                <w:noProof/>
              </w:rPr>
            </w:pPr>
            <w:r>
              <w:rPr>
                <w:noProof/>
              </w:rPr>
              <w:t>Huawei</w:t>
            </w:r>
          </w:p>
        </w:tc>
      </w:tr>
      <w:tr w:rsidR="001E41F3" w14:paraId="422E14EB" w14:textId="77777777" w:rsidTr="00547111">
        <w:tc>
          <w:tcPr>
            <w:tcW w:w="1843" w:type="dxa"/>
            <w:tcBorders>
              <w:left w:val="single" w:sz="4" w:space="0" w:color="auto"/>
            </w:tcBorders>
          </w:tcPr>
          <w:p w14:paraId="4AE6C5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8CC30" w14:textId="77777777" w:rsidR="001E41F3" w:rsidRDefault="004E1669" w:rsidP="00547111">
            <w:pPr>
              <w:pStyle w:val="CRCoverPage"/>
              <w:spacing w:after="0"/>
              <w:ind w:left="100"/>
              <w:rPr>
                <w:noProof/>
              </w:rPr>
            </w:pPr>
            <w:r>
              <w:rPr>
                <w:noProof/>
              </w:rPr>
              <w:t>CT4</w:t>
            </w:r>
          </w:p>
        </w:tc>
      </w:tr>
      <w:tr w:rsidR="001E41F3" w14:paraId="3B3FB64F" w14:textId="77777777" w:rsidTr="00547111">
        <w:tc>
          <w:tcPr>
            <w:tcW w:w="1843" w:type="dxa"/>
            <w:tcBorders>
              <w:left w:val="single" w:sz="4" w:space="0" w:color="auto"/>
            </w:tcBorders>
          </w:tcPr>
          <w:p w14:paraId="7CE560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A67769" w14:textId="77777777" w:rsidR="001E41F3" w:rsidRDefault="001E41F3">
            <w:pPr>
              <w:pStyle w:val="CRCoverPage"/>
              <w:spacing w:after="0"/>
              <w:rPr>
                <w:noProof/>
                <w:sz w:val="8"/>
                <w:szCs w:val="8"/>
              </w:rPr>
            </w:pPr>
          </w:p>
        </w:tc>
      </w:tr>
      <w:tr w:rsidR="001E41F3" w14:paraId="08EBF9DF" w14:textId="77777777" w:rsidTr="00547111">
        <w:tc>
          <w:tcPr>
            <w:tcW w:w="1843" w:type="dxa"/>
            <w:tcBorders>
              <w:left w:val="single" w:sz="4" w:space="0" w:color="auto"/>
            </w:tcBorders>
          </w:tcPr>
          <w:p w14:paraId="1641D3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526DA7" w14:textId="658BE75C" w:rsidR="001E41F3" w:rsidRDefault="00570453" w:rsidP="009879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8798B">
              <w:t xml:space="preserve"> </w:t>
            </w:r>
            <w:r w:rsidR="0098798B" w:rsidRPr="0098798B">
              <w:rPr>
                <w:noProof/>
              </w:rPr>
              <w:t>SBIProtoc16</w:t>
            </w:r>
            <w:r>
              <w:rPr>
                <w:noProof/>
              </w:rPr>
              <w:fldChar w:fldCharType="end"/>
            </w:r>
          </w:p>
        </w:tc>
        <w:tc>
          <w:tcPr>
            <w:tcW w:w="567" w:type="dxa"/>
            <w:tcBorders>
              <w:left w:val="nil"/>
            </w:tcBorders>
          </w:tcPr>
          <w:p w14:paraId="5345A856" w14:textId="77777777" w:rsidR="001E41F3" w:rsidRDefault="001E41F3">
            <w:pPr>
              <w:pStyle w:val="CRCoverPage"/>
              <w:spacing w:after="0"/>
              <w:ind w:right="100"/>
              <w:rPr>
                <w:noProof/>
              </w:rPr>
            </w:pPr>
          </w:p>
        </w:tc>
        <w:tc>
          <w:tcPr>
            <w:tcW w:w="1417" w:type="dxa"/>
            <w:gridSpan w:val="3"/>
            <w:tcBorders>
              <w:left w:val="nil"/>
            </w:tcBorders>
          </w:tcPr>
          <w:p w14:paraId="3257D1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C739B" w14:textId="63BEE985" w:rsidR="001E41F3" w:rsidRDefault="00570453" w:rsidP="00F90F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744A41">
              <w:rPr>
                <w:noProof/>
              </w:rPr>
              <w:t>20-03</w:t>
            </w:r>
            <w:r w:rsidR="00536C8F">
              <w:rPr>
                <w:noProof/>
              </w:rPr>
              <w:t>-</w:t>
            </w:r>
            <w:r w:rsidR="00F90F7B">
              <w:rPr>
                <w:noProof/>
              </w:rPr>
              <w:t>25</w:t>
            </w:r>
            <w:r>
              <w:rPr>
                <w:noProof/>
              </w:rPr>
              <w:fldChar w:fldCharType="end"/>
            </w:r>
            <w:bookmarkStart w:id="1" w:name="_GoBack"/>
            <w:bookmarkEnd w:id="1"/>
          </w:p>
        </w:tc>
      </w:tr>
      <w:tr w:rsidR="001E41F3" w14:paraId="374A5144" w14:textId="77777777" w:rsidTr="00547111">
        <w:tc>
          <w:tcPr>
            <w:tcW w:w="1843" w:type="dxa"/>
            <w:tcBorders>
              <w:left w:val="single" w:sz="4" w:space="0" w:color="auto"/>
            </w:tcBorders>
          </w:tcPr>
          <w:p w14:paraId="5FDD9D87" w14:textId="77777777" w:rsidR="001E41F3" w:rsidRDefault="001E41F3">
            <w:pPr>
              <w:pStyle w:val="CRCoverPage"/>
              <w:spacing w:after="0"/>
              <w:rPr>
                <w:b/>
                <w:i/>
                <w:noProof/>
                <w:sz w:val="8"/>
                <w:szCs w:val="8"/>
              </w:rPr>
            </w:pPr>
          </w:p>
        </w:tc>
        <w:tc>
          <w:tcPr>
            <w:tcW w:w="1986" w:type="dxa"/>
            <w:gridSpan w:val="4"/>
          </w:tcPr>
          <w:p w14:paraId="53F122C0" w14:textId="77777777" w:rsidR="001E41F3" w:rsidRDefault="001E41F3">
            <w:pPr>
              <w:pStyle w:val="CRCoverPage"/>
              <w:spacing w:after="0"/>
              <w:rPr>
                <w:noProof/>
                <w:sz w:val="8"/>
                <w:szCs w:val="8"/>
              </w:rPr>
            </w:pPr>
          </w:p>
        </w:tc>
        <w:tc>
          <w:tcPr>
            <w:tcW w:w="2267" w:type="dxa"/>
            <w:gridSpan w:val="2"/>
          </w:tcPr>
          <w:p w14:paraId="64CF105E" w14:textId="77777777" w:rsidR="001E41F3" w:rsidRDefault="001E41F3">
            <w:pPr>
              <w:pStyle w:val="CRCoverPage"/>
              <w:spacing w:after="0"/>
              <w:rPr>
                <w:noProof/>
                <w:sz w:val="8"/>
                <w:szCs w:val="8"/>
              </w:rPr>
            </w:pPr>
          </w:p>
        </w:tc>
        <w:tc>
          <w:tcPr>
            <w:tcW w:w="1417" w:type="dxa"/>
            <w:gridSpan w:val="3"/>
          </w:tcPr>
          <w:p w14:paraId="76B3C036" w14:textId="77777777" w:rsidR="001E41F3" w:rsidRDefault="001E41F3">
            <w:pPr>
              <w:pStyle w:val="CRCoverPage"/>
              <w:spacing w:after="0"/>
              <w:rPr>
                <w:noProof/>
                <w:sz w:val="8"/>
                <w:szCs w:val="8"/>
              </w:rPr>
            </w:pPr>
          </w:p>
        </w:tc>
        <w:tc>
          <w:tcPr>
            <w:tcW w:w="2127" w:type="dxa"/>
            <w:tcBorders>
              <w:right w:val="single" w:sz="4" w:space="0" w:color="auto"/>
            </w:tcBorders>
          </w:tcPr>
          <w:p w14:paraId="68E1BE31" w14:textId="77777777" w:rsidR="001E41F3" w:rsidRDefault="001E41F3">
            <w:pPr>
              <w:pStyle w:val="CRCoverPage"/>
              <w:spacing w:after="0"/>
              <w:rPr>
                <w:noProof/>
                <w:sz w:val="8"/>
                <w:szCs w:val="8"/>
              </w:rPr>
            </w:pPr>
          </w:p>
        </w:tc>
      </w:tr>
      <w:tr w:rsidR="001E41F3" w14:paraId="65346C15" w14:textId="77777777" w:rsidTr="00547111">
        <w:trPr>
          <w:cantSplit/>
        </w:trPr>
        <w:tc>
          <w:tcPr>
            <w:tcW w:w="1843" w:type="dxa"/>
            <w:tcBorders>
              <w:left w:val="single" w:sz="4" w:space="0" w:color="auto"/>
            </w:tcBorders>
          </w:tcPr>
          <w:p w14:paraId="391C74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9BC740" w14:textId="0C9B903E" w:rsidR="001E41F3" w:rsidRDefault="00894ADE" w:rsidP="00833C89">
            <w:pPr>
              <w:pStyle w:val="CRCoverPage"/>
              <w:spacing w:after="0"/>
              <w:ind w:left="100" w:right="-609"/>
              <w:rPr>
                <w:b/>
                <w:noProof/>
              </w:rPr>
            </w:pPr>
            <w:r>
              <w:rPr>
                <w:b/>
                <w:noProof/>
              </w:rPr>
              <w:t>F</w:t>
            </w:r>
          </w:p>
        </w:tc>
        <w:tc>
          <w:tcPr>
            <w:tcW w:w="3402" w:type="dxa"/>
            <w:gridSpan w:val="5"/>
            <w:tcBorders>
              <w:left w:val="nil"/>
            </w:tcBorders>
          </w:tcPr>
          <w:p w14:paraId="5A379726" w14:textId="77777777" w:rsidR="001E41F3" w:rsidRDefault="001E41F3">
            <w:pPr>
              <w:pStyle w:val="CRCoverPage"/>
              <w:spacing w:after="0"/>
              <w:rPr>
                <w:noProof/>
              </w:rPr>
            </w:pPr>
          </w:p>
        </w:tc>
        <w:tc>
          <w:tcPr>
            <w:tcW w:w="1417" w:type="dxa"/>
            <w:gridSpan w:val="3"/>
            <w:tcBorders>
              <w:left w:val="nil"/>
            </w:tcBorders>
          </w:tcPr>
          <w:p w14:paraId="21AE6F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349D6"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73E3EC8F" w14:textId="77777777" w:rsidTr="00547111">
        <w:tc>
          <w:tcPr>
            <w:tcW w:w="1843" w:type="dxa"/>
            <w:tcBorders>
              <w:left w:val="single" w:sz="4" w:space="0" w:color="auto"/>
              <w:bottom w:val="single" w:sz="4" w:space="0" w:color="auto"/>
            </w:tcBorders>
          </w:tcPr>
          <w:p w14:paraId="27235D90" w14:textId="77777777" w:rsidR="001E41F3" w:rsidRDefault="001E41F3">
            <w:pPr>
              <w:pStyle w:val="CRCoverPage"/>
              <w:spacing w:after="0"/>
              <w:rPr>
                <w:b/>
                <w:i/>
                <w:noProof/>
              </w:rPr>
            </w:pPr>
          </w:p>
        </w:tc>
        <w:tc>
          <w:tcPr>
            <w:tcW w:w="4677" w:type="dxa"/>
            <w:gridSpan w:val="8"/>
            <w:tcBorders>
              <w:bottom w:val="single" w:sz="4" w:space="0" w:color="auto"/>
            </w:tcBorders>
          </w:tcPr>
          <w:p w14:paraId="12C921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40A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DDB1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0D4E22" w14:textId="77777777" w:rsidTr="00547111">
        <w:tc>
          <w:tcPr>
            <w:tcW w:w="1843" w:type="dxa"/>
          </w:tcPr>
          <w:p w14:paraId="09F70D88" w14:textId="77777777" w:rsidR="001E41F3" w:rsidRDefault="001E41F3">
            <w:pPr>
              <w:pStyle w:val="CRCoverPage"/>
              <w:spacing w:after="0"/>
              <w:rPr>
                <w:b/>
                <w:i/>
                <w:noProof/>
                <w:sz w:val="8"/>
                <w:szCs w:val="8"/>
              </w:rPr>
            </w:pPr>
          </w:p>
        </w:tc>
        <w:tc>
          <w:tcPr>
            <w:tcW w:w="7797" w:type="dxa"/>
            <w:gridSpan w:val="10"/>
          </w:tcPr>
          <w:p w14:paraId="65CEDD51" w14:textId="77777777" w:rsidR="001E41F3" w:rsidRDefault="001E41F3">
            <w:pPr>
              <w:pStyle w:val="CRCoverPage"/>
              <w:spacing w:after="0"/>
              <w:rPr>
                <w:noProof/>
                <w:sz w:val="8"/>
                <w:szCs w:val="8"/>
              </w:rPr>
            </w:pPr>
          </w:p>
        </w:tc>
      </w:tr>
      <w:tr w:rsidR="00897D51" w14:paraId="25ADA038" w14:textId="77777777" w:rsidTr="00547111">
        <w:tc>
          <w:tcPr>
            <w:tcW w:w="2694" w:type="dxa"/>
            <w:gridSpan w:val="2"/>
            <w:tcBorders>
              <w:top w:val="single" w:sz="4" w:space="0" w:color="auto"/>
              <w:left w:val="single" w:sz="4" w:space="0" w:color="auto"/>
            </w:tcBorders>
          </w:tcPr>
          <w:p w14:paraId="357B42CC" w14:textId="77777777" w:rsidR="00897D51" w:rsidRDefault="00897D51" w:rsidP="0089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E5AC8" w14:textId="36774197" w:rsidR="00897D51" w:rsidRDefault="001543A2" w:rsidP="001543A2">
            <w:pPr>
              <w:pStyle w:val="CRCoverPage"/>
              <w:spacing w:after="0"/>
              <w:ind w:left="100"/>
              <w:rPr>
                <w:noProof/>
              </w:rPr>
            </w:pPr>
            <w:r>
              <w:rPr>
                <w:noProof/>
                <w:lang w:eastAsia="fr-FR"/>
              </w:rPr>
              <w:t>Couple of fundamental notions related to the binding concept are not explicitly specified neither in stage 2, nor in stage 3</w:t>
            </w:r>
            <w:r w:rsidR="00897D51">
              <w:rPr>
                <w:noProof/>
                <w:lang w:eastAsia="fr-FR"/>
              </w:rPr>
              <w:t>.</w:t>
            </w:r>
            <w:r>
              <w:rPr>
                <w:noProof/>
                <w:lang w:eastAsia="fr-FR"/>
              </w:rPr>
              <w:t xml:space="preserve"> This CR adds relevant defintions to the spec.</w:t>
            </w:r>
          </w:p>
        </w:tc>
      </w:tr>
      <w:tr w:rsidR="00897D51" w14:paraId="0F0CF51C" w14:textId="77777777" w:rsidTr="00547111">
        <w:tc>
          <w:tcPr>
            <w:tcW w:w="2694" w:type="dxa"/>
            <w:gridSpan w:val="2"/>
            <w:tcBorders>
              <w:left w:val="single" w:sz="4" w:space="0" w:color="auto"/>
            </w:tcBorders>
          </w:tcPr>
          <w:p w14:paraId="10E85DF6"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3D696322" w14:textId="77777777" w:rsidR="00897D51" w:rsidRDefault="00897D51" w:rsidP="00897D51">
            <w:pPr>
              <w:pStyle w:val="CRCoverPage"/>
              <w:spacing w:after="0"/>
              <w:rPr>
                <w:noProof/>
                <w:sz w:val="8"/>
                <w:szCs w:val="8"/>
              </w:rPr>
            </w:pPr>
          </w:p>
        </w:tc>
      </w:tr>
      <w:tr w:rsidR="00897D51" w14:paraId="4364E1CC" w14:textId="77777777" w:rsidTr="00547111">
        <w:tc>
          <w:tcPr>
            <w:tcW w:w="2694" w:type="dxa"/>
            <w:gridSpan w:val="2"/>
            <w:tcBorders>
              <w:left w:val="single" w:sz="4" w:space="0" w:color="auto"/>
            </w:tcBorders>
          </w:tcPr>
          <w:p w14:paraId="7F23D9E8" w14:textId="77777777" w:rsidR="00897D51" w:rsidRDefault="00897D51" w:rsidP="0089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B95F7" w14:textId="6423EDDD" w:rsidR="00897D51" w:rsidRDefault="002E2E1D" w:rsidP="003A06E1">
            <w:pPr>
              <w:pStyle w:val="CRCoverPage"/>
              <w:spacing w:after="0"/>
              <w:ind w:left="100"/>
              <w:rPr>
                <w:noProof/>
              </w:rPr>
            </w:pPr>
            <w:r>
              <w:rPr>
                <w:noProof/>
                <w:lang w:eastAsia="fr-FR"/>
              </w:rPr>
              <w:t xml:space="preserve">Definitions of </w:t>
            </w:r>
            <w:r w:rsidR="003A06E1">
              <w:rPr>
                <w:noProof/>
                <w:lang w:eastAsia="fr-FR"/>
              </w:rPr>
              <w:t xml:space="preserve">NF (Service) Instance/Set, </w:t>
            </w:r>
            <w:r>
              <w:rPr>
                <w:noProof/>
                <w:lang w:eastAsia="fr-FR"/>
              </w:rPr>
              <w:t>Binding,</w:t>
            </w:r>
            <w:r w:rsidR="00053044">
              <w:rPr>
                <w:noProof/>
                <w:lang w:eastAsia="fr-FR"/>
              </w:rPr>
              <w:t xml:space="preserve"> Binding Level ID,</w:t>
            </w:r>
            <w:r>
              <w:rPr>
                <w:noProof/>
                <w:lang w:eastAsia="fr-FR"/>
              </w:rPr>
              <w:t xml:space="preserve"> Callback URI and Notification Endpoint are added to clause 3.1</w:t>
            </w:r>
            <w:r w:rsidR="006B7AA9">
              <w:rPr>
                <w:noProof/>
                <w:lang w:eastAsia="fr-FR"/>
              </w:rPr>
              <w:t>.</w:t>
            </w:r>
          </w:p>
        </w:tc>
      </w:tr>
      <w:tr w:rsidR="00897D51" w14:paraId="45E5F697" w14:textId="77777777" w:rsidTr="00547111">
        <w:tc>
          <w:tcPr>
            <w:tcW w:w="2694" w:type="dxa"/>
            <w:gridSpan w:val="2"/>
            <w:tcBorders>
              <w:left w:val="single" w:sz="4" w:space="0" w:color="auto"/>
            </w:tcBorders>
          </w:tcPr>
          <w:p w14:paraId="10372A60"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2F61617E" w14:textId="77777777" w:rsidR="00897D51" w:rsidRDefault="00897D51" w:rsidP="00897D51">
            <w:pPr>
              <w:pStyle w:val="CRCoverPage"/>
              <w:spacing w:after="0"/>
              <w:rPr>
                <w:noProof/>
                <w:sz w:val="8"/>
                <w:szCs w:val="8"/>
              </w:rPr>
            </w:pPr>
          </w:p>
        </w:tc>
      </w:tr>
      <w:tr w:rsidR="00897D51" w14:paraId="4A404931" w14:textId="77777777" w:rsidTr="00547111">
        <w:tc>
          <w:tcPr>
            <w:tcW w:w="2694" w:type="dxa"/>
            <w:gridSpan w:val="2"/>
            <w:tcBorders>
              <w:left w:val="single" w:sz="4" w:space="0" w:color="auto"/>
              <w:bottom w:val="single" w:sz="4" w:space="0" w:color="auto"/>
            </w:tcBorders>
          </w:tcPr>
          <w:p w14:paraId="2231D433" w14:textId="77777777" w:rsidR="00897D51" w:rsidRDefault="00897D51" w:rsidP="0089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67E18" w14:textId="30842615" w:rsidR="00897D51" w:rsidRDefault="003A06E1" w:rsidP="003A06E1">
            <w:pPr>
              <w:pStyle w:val="CRCoverPage"/>
              <w:spacing w:after="0"/>
              <w:ind w:left="100"/>
              <w:rPr>
                <w:noProof/>
              </w:rPr>
            </w:pPr>
            <w:r>
              <w:rPr>
                <w:noProof/>
                <w:lang w:eastAsia="fr-FR"/>
              </w:rPr>
              <w:t>Key</w:t>
            </w:r>
            <w:r w:rsidR="00E5556E">
              <w:rPr>
                <w:noProof/>
                <w:lang w:eastAsia="fr-FR"/>
              </w:rPr>
              <w:t xml:space="preserve"> t</w:t>
            </w:r>
            <w:r w:rsidR="002E2E1D">
              <w:rPr>
                <w:noProof/>
                <w:lang w:eastAsia="fr-FR"/>
              </w:rPr>
              <w:t xml:space="preserve">erms </w:t>
            </w:r>
            <w:r>
              <w:rPr>
                <w:noProof/>
                <w:lang w:eastAsia="fr-FR"/>
              </w:rPr>
              <w:t xml:space="preserve">that </w:t>
            </w:r>
            <w:r w:rsidR="002E2E1D">
              <w:rPr>
                <w:noProof/>
                <w:lang w:eastAsia="fr-FR"/>
              </w:rPr>
              <w:t>are used</w:t>
            </w:r>
            <w:r w:rsidR="001E050D">
              <w:rPr>
                <w:noProof/>
                <w:lang w:eastAsia="fr-FR"/>
              </w:rPr>
              <w:t xml:space="preserve"> in the spec </w:t>
            </w:r>
            <w:r w:rsidR="002E2E1D">
              <w:rPr>
                <w:noProof/>
                <w:lang w:eastAsia="fr-FR"/>
              </w:rPr>
              <w:t>are not properly defined</w:t>
            </w:r>
            <w:r w:rsidR="00897D51">
              <w:rPr>
                <w:noProof/>
                <w:lang w:eastAsia="fr-FR"/>
              </w:rPr>
              <w:t>.</w:t>
            </w:r>
          </w:p>
        </w:tc>
      </w:tr>
      <w:tr w:rsidR="001E41F3" w14:paraId="11EF054D" w14:textId="77777777" w:rsidTr="00547111">
        <w:tc>
          <w:tcPr>
            <w:tcW w:w="2694" w:type="dxa"/>
            <w:gridSpan w:val="2"/>
          </w:tcPr>
          <w:p w14:paraId="1F44BAFD" w14:textId="77777777" w:rsidR="001E41F3" w:rsidRDefault="001E41F3">
            <w:pPr>
              <w:pStyle w:val="CRCoverPage"/>
              <w:spacing w:after="0"/>
              <w:rPr>
                <w:b/>
                <w:i/>
                <w:noProof/>
                <w:sz w:val="8"/>
                <w:szCs w:val="8"/>
              </w:rPr>
            </w:pPr>
          </w:p>
        </w:tc>
        <w:tc>
          <w:tcPr>
            <w:tcW w:w="6946" w:type="dxa"/>
            <w:gridSpan w:val="9"/>
          </w:tcPr>
          <w:p w14:paraId="2AC63BC0" w14:textId="77777777" w:rsidR="001E41F3" w:rsidRDefault="001E41F3">
            <w:pPr>
              <w:pStyle w:val="CRCoverPage"/>
              <w:spacing w:after="0"/>
              <w:rPr>
                <w:noProof/>
                <w:sz w:val="8"/>
                <w:szCs w:val="8"/>
              </w:rPr>
            </w:pPr>
          </w:p>
        </w:tc>
      </w:tr>
      <w:tr w:rsidR="001E41F3" w14:paraId="74BCA367" w14:textId="77777777" w:rsidTr="00547111">
        <w:tc>
          <w:tcPr>
            <w:tcW w:w="2694" w:type="dxa"/>
            <w:gridSpan w:val="2"/>
            <w:tcBorders>
              <w:top w:val="single" w:sz="4" w:space="0" w:color="auto"/>
              <w:left w:val="single" w:sz="4" w:space="0" w:color="auto"/>
            </w:tcBorders>
          </w:tcPr>
          <w:p w14:paraId="19AB18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A31FD" w14:textId="64D902AB" w:rsidR="001E41F3" w:rsidRDefault="002E2E1D" w:rsidP="002E2E1D">
            <w:pPr>
              <w:pStyle w:val="CRCoverPage"/>
              <w:spacing w:after="0"/>
              <w:ind w:left="100"/>
              <w:rPr>
                <w:noProof/>
              </w:rPr>
            </w:pPr>
            <w:r>
              <w:rPr>
                <w:noProof/>
              </w:rPr>
              <w:t>3.1</w:t>
            </w:r>
          </w:p>
        </w:tc>
      </w:tr>
      <w:tr w:rsidR="001E41F3" w14:paraId="726EF1B5" w14:textId="77777777" w:rsidTr="00547111">
        <w:tc>
          <w:tcPr>
            <w:tcW w:w="2694" w:type="dxa"/>
            <w:gridSpan w:val="2"/>
            <w:tcBorders>
              <w:left w:val="single" w:sz="4" w:space="0" w:color="auto"/>
            </w:tcBorders>
          </w:tcPr>
          <w:p w14:paraId="03D5A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CF27A" w14:textId="77777777" w:rsidR="001E41F3" w:rsidRDefault="001E41F3">
            <w:pPr>
              <w:pStyle w:val="CRCoverPage"/>
              <w:spacing w:after="0"/>
              <w:rPr>
                <w:noProof/>
                <w:sz w:val="8"/>
                <w:szCs w:val="8"/>
              </w:rPr>
            </w:pPr>
          </w:p>
        </w:tc>
      </w:tr>
      <w:tr w:rsidR="001E41F3" w14:paraId="5EDD693E" w14:textId="77777777" w:rsidTr="00547111">
        <w:tc>
          <w:tcPr>
            <w:tcW w:w="2694" w:type="dxa"/>
            <w:gridSpan w:val="2"/>
            <w:tcBorders>
              <w:left w:val="single" w:sz="4" w:space="0" w:color="auto"/>
            </w:tcBorders>
          </w:tcPr>
          <w:p w14:paraId="253BA0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7E5A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BC8B2" w14:textId="77777777" w:rsidR="001E41F3" w:rsidRDefault="001E41F3">
            <w:pPr>
              <w:pStyle w:val="CRCoverPage"/>
              <w:spacing w:after="0"/>
              <w:jc w:val="center"/>
              <w:rPr>
                <w:b/>
                <w:caps/>
                <w:noProof/>
              </w:rPr>
            </w:pPr>
            <w:r>
              <w:rPr>
                <w:b/>
                <w:caps/>
                <w:noProof/>
              </w:rPr>
              <w:t>N</w:t>
            </w:r>
          </w:p>
        </w:tc>
        <w:tc>
          <w:tcPr>
            <w:tcW w:w="2977" w:type="dxa"/>
            <w:gridSpan w:val="4"/>
          </w:tcPr>
          <w:p w14:paraId="76FF2B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06131" w14:textId="77777777" w:rsidR="001E41F3" w:rsidRDefault="001E41F3">
            <w:pPr>
              <w:pStyle w:val="CRCoverPage"/>
              <w:spacing w:after="0"/>
              <w:ind w:left="99"/>
              <w:rPr>
                <w:noProof/>
              </w:rPr>
            </w:pPr>
          </w:p>
        </w:tc>
      </w:tr>
      <w:tr w:rsidR="001E41F3" w14:paraId="6A025B57" w14:textId="77777777" w:rsidTr="00547111">
        <w:tc>
          <w:tcPr>
            <w:tcW w:w="2694" w:type="dxa"/>
            <w:gridSpan w:val="2"/>
            <w:tcBorders>
              <w:left w:val="single" w:sz="4" w:space="0" w:color="auto"/>
            </w:tcBorders>
          </w:tcPr>
          <w:p w14:paraId="6F1B64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D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5F648" w14:textId="77777777" w:rsidR="001E41F3" w:rsidRDefault="00D86E90">
            <w:pPr>
              <w:pStyle w:val="CRCoverPage"/>
              <w:spacing w:after="0"/>
              <w:jc w:val="center"/>
              <w:rPr>
                <w:b/>
                <w:caps/>
                <w:noProof/>
              </w:rPr>
            </w:pPr>
            <w:r>
              <w:rPr>
                <w:b/>
                <w:caps/>
                <w:noProof/>
              </w:rPr>
              <w:t>X</w:t>
            </w:r>
          </w:p>
        </w:tc>
        <w:tc>
          <w:tcPr>
            <w:tcW w:w="2977" w:type="dxa"/>
            <w:gridSpan w:val="4"/>
          </w:tcPr>
          <w:p w14:paraId="53E5EB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76B76" w14:textId="77777777" w:rsidR="001E41F3" w:rsidRDefault="00D86E90">
            <w:pPr>
              <w:pStyle w:val="CRCoverPage"/>
              <w:spacing w:after="0"/>
              <w:ind w:left="99"/>
              <w:rPr>
                <w:noProof/>
              </w:rPr>
            </w:pPr>
            <w:r>
              <w:rPr>
                <w:noProof/>
              </w:rPr>
              <w:t>TS/TR ... CR ...</w:t>
            </w:r>
          </w:p>
        </w:tc>
      </w:tr>
      <w:tr w:rsidR="001E41F3" w14:paraId="42FB5F70" w14:textId="77777777" w:rsidTr="00547111">
        <w:tc>
          <w:tcPr>
            <w:tcW w:w="2694" w:type="dxa"/>
            <w:gridSpan w:val="2"/>
            <w:tcBorders>
              <w:left w:val="single" w:sz="4" w:space="0" w:color="auto"/>
            </w:tcBorders>
          </w:tcPr>
          <w:p w14:paraId="77771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5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DF8AE" w14:textId="77777777" w:rsidR="001E41F3" w:rsidRDefault="004E1669">
            <w:pPr>
              <w:pStyle w:val="CRCoverPage"/>
              <w:spacing w:after="0"/>
              <w:jc w:val="center"/>
              <w:rPr>
                <w:b/>
                <w:caps/>
                <w:noProof/>
              </w:rPr>
            </w:pPr>
            <w:r>
              <w:rPr>
                <w:b/>
                <w:caps/>
                <w:noProof/>
              </w:rPr>
              <w:t>X</w:t>
            </w:r>
          </w:p>
        </w:tc>
        <w:tc>
          <w:tcPr>
            <w:tcW w:w="2977" w:type="dxa"/>
            <w:gridSpan w:val="4"/>
          </w:tcPr>
          <w:p w14:paraId="2779F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BC403" w14:textId="77777777" w:rsidR="001E41F3" w:rsidRDefault="00145D43">
            <w:pPr>
              <w:pStyle w:val="CRCoverPage"/>
              <w:spacing w:after="0"/>
              <w:ind w:left="99"/>
              <w:rPr>
                <w:noProof/>
              </w:rPr>
            </w:pPr>
            <w:r>
              <w:rPr>
                <w:noProof/>
              </w:rPr>
              <w:t xml:space="preserve">TS/TR ... CR ... </w:t>
            </w:r>
          </w:p>
        </w:tc>
      </w:tr>
      <w:tr w:rsidR="001E41F3" w14:paraId="498E7A72" w14:textId="77777777" w:rsidTr="00547111">
        <w:tc>
          <w:tcPr>
            <w:tcW w:w="2694" w:type="dxa"/>
            <w:gridSpan w:val="2"/>
            <w:tcBorders>
              <w:left w:val="single" w:sz="4" w:space="0" w:color="auto"/>
            </w:tcBorders>
          </w:tcPr>
          <w:p w14:paraId="408915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1B9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A59D" w14:textId="77777777" w:rsidR="001E41F3" w:rsidRDefault="004E1669">
            <w:pPr>
              <w:pStyle w:val="CRCoverPage"/>
              <w:spacing w:after="0"/>
              <w:jc w:val="center"/>
              <w:rPr>
                <w:b/>
                <w:caps/>
                <w:noProof/>
              </w:rPr>
            </w:pPr>
            <w:r>
              <w:rPr>
                <w:b/>
                <w:caps/>
                <w:noProof/>
              </w:rPr>
              <w:t>X</w:t>
            </w:r>
          </w:p>
        </w:tc>
        <w:tc>
          <w:tcPr>
            <w:tcW w:w="2977" w:type="dxa"/>
            <w:gridSpan w:val="4"/>
          </w:tcPr>
          <w:p w14:paraId="527045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164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699061" w14:textId="77777777" w:rsidTr="008863B9">
        <w:tc>
          <w:tcPr>
            <w:tcW w:w="2694" w:type="dxa"/>
            <w:gridSpan w:val="2"/>
            <w:tcBorders>
              <w:left w:val="single" w:sz="4" w:space="0" w:color="auto"/>
            </w:tcBorders>
          </w:tcPr>
          <w:p w14:paraId="79FC424D" w14:textId="77777777" w:rsidR="001E41F3" w:rsidRDefault="001E41F3">
            <w:pPr>
              <w:pStyle w:val="CRCoverPage"/>
              <w:spacing w:after="0"/>
              <w:rPr>
                <w:b/>
                <w:i/>
                <w:noProof/>
              </w:rPr>
            </w:pPr>
          </w:p>
        </w:tc>
        <w:tc>
          <w:tcPr>
            <w:tcW w:w="6946" w:type="dxa"/>
            <w:gridSpan w:val="9"/>
            <w:tcBorders>
              <w:right w:val="single" w:sz="4" w:space="0" w:color="auto"/>
            </w:tcBorders>
          </w:tcPr>
          <w:p w14:paraId="5D886A79" w14:textId="77777777" w:rsidR="001E41F3" w:rsidRDefault="001E41F3">
            <w:pPr>
              <w:pStyle w:val="CRCoverPage"/>
              <w:spacing w:after="0"/>
              <w:rPr>
                <w:noProof/>
              </w:rPr>
            </w:pPr>
          </w:p>
        </w:tc>
      </w:tr>
      <w:tr w:rsidR="001E41F3" w14:paraId="5C95C2DF" w14:textId="77777777" w:rsidTr="008863B9">
        <w:tc>
          <w:tcPr>
            <w:tcW w:w="2694" w:type="dxa"/>
            <w:gridSpan w:val="2"/>
            <w:tcBorders>
              <w:left w:val="single" w:sz="4" w:space="0" w:color="auto"/>
              <w:bottom w:val="single" w:sz="4" w:space="0" w:color="auto"/>
            </w:tcBorders>
          </w:tcPr>
          <w:p w14:paraId="4DD4AC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282ED" w14:textId="77777777" w:rsidR="001E41F3" w:rsidRDefault="001E41F3">
            <w:pPr>
              <w:pStyle w:val="CRCoverPage"/>
              <w:spacing w:after="0"/>
              <w:ind w:left="100"/>
              <w:rPr>
                <w:noProof/>
              </w:rPr>
            </w:pPr>
          </w:p>
        </w:tc>
      </w:tr>
      <w:tr w:rsidR="008863B9" w:rsidRPr="008863B9" w14:paraId="606C379F" w14:textId="77777777" w:rsidTr="008863B9">
        <w:tc>
          <w:tcPr>
            <w:tcW w:w="2694" w:type="dxa"/>
            <w:gridSpan w:val="2"/>
            <w:tcBorders>
              <w:top w:val="single" w:sz="4" w:space="0" w:color="auto"/>
              <w:bottom w:val="single" w:sz="4" w:space="0" w:color="auto"/>
            </w:tcBorders>
          </w:tcPr>
          <w:p w14:paraId="7861B9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200BA9" w14:textId="77777777" w:rsidR="008863B9" w:rsidRPr="008863B9" w:rsidRDefault="008863B9">
            <w:pPr>
              <w:pStyle w:val="CRCoverPage"/>
              <w:spacing w:after="0"/>
              <w:ind w:left="100"/>
              <w:rPr>
                <w:noProof/>
                <w:sz w:val="8"/>
                <w:szCs w:val="8"/>
              </w:rPr>
            </w:pPr>
          </w:p>
        </w:tc>
      </w:tr>
      <w:tr w:rsidR="008863B9" w14:paraId="759C9797" w14:textId="77777777" w:rsidTr="008863B9">
        <w:tc>
          <w:tcPr>
            <w:tcW w:w="2694" w:type="dxa"/>
            <w:gridSpan w:val="2"/>
            <w:tcBorders>
              <w:top w:val="single" w:sz="4" w:space="0" w:color="auto"/>
              <w:left w:val="single" w:sz="4" w:space="0" w:color="auto"/>
              <w:bottom w:val="single" w:sz="4" w:space="0" w:color="auto"/>
            </w:tcBorders>
          </w:tcPr>
          <w:p w14:paraId="329EB7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E735E" w14:textId="31FE0F56" w:rsidR="005764B9" w:rsidRDefault="005764B9" w:rsidP="00C557FD">
            <w:pPr>
              <w:pStyle w:val="CRCoverPage"/>
              <w:spacing w:after="0"/>
              <w:ind w:left="100"/>
              <w:rPr>
                <w:noProof/>
              </w:rPr>
            </w:pPr>
          </w:p>
        </w:tc>
      </w:tr>
    </w:tbl>
    <w:p w14:paraId="13706FC6" w14:textId="0667C2E6" w:rsidR="001E41F3" w:rsidRDefault="001E41F3">
      <w:pPr>
        <w:pStyle w:val="CRCoverPage"/>
        <w:spacing w:after="0"/>
        <w:rPr>
          <w:noProof/>
          <w:sz w:val="8"/>
          <w:szCs w:val="8"/>
        </w:rPr>
      </w:pPr>
    </w:p>
    <w:p w14:paraId="5B7CB2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D51174" w14:textId="77777777" w:rsidR="001E41F3" w:rsidRDefault="001E41F3">
      <w:pPr>
        <w:rPr>
          <w:noProof/>
        </w:rPr>
      </w:pPr>
    </w:p>
    <w:p w14:paraId="5E0B6887"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BC73CF" w14:textId="77777777" w:rsidR="001543A2" w:rsidRPr="000B63FD" w:rsidRDefault="001543A2" w:rsidP="001543A2">
      <w:pPr>
        <w:pStyle w:val="Heading1"/>
      </w:pPr>
      <w:bookmarkStart w:id="3" w:name="_Toc19708919"/>
      <w:bookmarkStart w:id="4" w:name="_Toc27744990"/>
      <w:bookmarkStart w:id="5" w:name="_Toc29803143"/>
      <w:bookmarkStart w:id="6" w:name="_Toc19702431"/>
      <w:bookmarkStart w:id="7" w:name="_Toc27751587"/>
      <w:r w:rsidRPr="000B63FD">
        <w:t>3</w:t>
      </w:r>
      <w:r w:rsidRPr="000B63FD">
        <w:tab/>
        <w:t>Definitions and abbreviations</w:t>
      </w:r>
      <w:bookmarkEnd w:id="3"/>
      <w:bookmarkEnd w:id="4"/>
      <w:bookmarkEnd w:id="5"/>
    </w:p>
    <w:p w14:paraId="7FB39C4B" w14:textId="77777777" w:rsidR="001543A2" w:rsidRPr="000B63FD" w:rsidRDefault="001543A2" w:rsidP="001543A2">
      <w:pPr>
        <w:pStyle w:val="Heading2"/>
      </w:pPr>
      <w:bookmarkStart w:id="8" w:name="_Toc19708920"/>
      <w:bookmarkStart w:id="9" w:name="_Toc27744991"/>
      <w:bookmarkStart w:id="10" w:name="_Toc29803144"/>
      <w:r w:rsidRPr="000B63FD">
        <w:t>3.1</w:t>
      </w:r>
      <w:r w:rsidRPr="000B63FD">
        <w:tab/>
        <w:t>Definitions</w:t>
      </w:r>
      <w:bookmarkEnd w:id="8"/>
      <w:bookmarkEnd w:id="9"/>
      <w:bookmarkEnd w:id="10"/>
    </w:p>
    <w:p w14:paraId="287FF01E" w14:textId="77777777" w:rsidR="001543A2" w:rsidRPr="000B63FD" w:rsidRDefault="001543A2" w:rsidP="001543A2">
      <w:r w:rsidRPr="000B63FD">
        <w:t>For the purposes of the present document, the terms and definitions given in 3GPP TR 21.905 [1] and the following apply. A term defined in the present document takes precedence over the definition of the same term, if any, in 3GPP TR 21.905 [1].</w:t>
      </w:r>
    </w:p>
    <w:p w14:paraId="6D3226C7" w14:textId="2B901D4C" w:rsidR="00B817E8" w:rsidRDefault="00B817E8" w:rsidP="00B817E8">
      <w:pPr>
        <w:rPr>
          <w:ins w:id="11" w:author="Giorgi Gulbani" w:date="2020-03-24T12:44:00Z"/>
          <w:b/>
          <w:bCs/>
        </w:rPr>
      </w:pPr>
      <w:ins w:id="12" w:author="Giorgi Gulbani" w:date="2020-03-24T12:44:00Z">
        <w:r>
          <w:rPr>
            <w:b/>
            <w:bCs/>
          </w:rPr>
          <w:t xml:space="preserve">Binding </w:t>
        </w:r>
      </w:ins>
      <w:ins w:id="13" w:author="Giorgi Gulbani" w:date="2020-03-27T11:24:00Z">
        <w:r w:rsidR="00330BF3">
          <w:rPr>
            <w:b/>
            <w:bCs/>
          </w:rPr>
          <w:t xml:space="preserve">indication </w:t>
        </w:r>
      </w:ins>
      <w:ins w:id="14" w:author="Giorgi Gulbani" w:date="2020-03-24T12:44:00Z">
        <w:r>
          <w:rPr>
            <w:b/>
            <w:bCs/>
          </w:rPr>
          <w:t>(consumer):</w:t>
        </w:r>
        <w:r>
          <w:rPr>
            <w:bCs/>
          </w:rPr>
          <w:t xml:space="preserve"> </w:t>
        </w:r>
        <w:r w:rsidRPr="001543A2">
          <w:rPr>
            <w:bCs/>
          </w:rPr>
          <w:t>Binding can be used by the NF consumer to indicate suitable NF consumer instance(s) for notification target instance selection, reselection and routing of subsequent notification requests associated with a specific notification subscription</w:t>
        </w:r>
        <w:r>
          <w:rPr>
            <w:bCs/>
          </w:rPr>
          <w:t xml:space="preserve">. </w:t>
        </w:r>
      </w:ins>
      <w:ins w:id="15" w:author="Giorgi Gulbani" w:date="2020-03-27T11:26:00Z">
        <w:r w:rsidR="00330BF3" w:rsidRPr="00330BF3">
          <w:rPr>
            <w:bCs/>
          </w:rPr>
          <w:t xml:space="preserve">Binding indication </w:t>
        </w:r>
      </w:ins>
      <w:ins w:id="16" w:author="Giorgi Gulbani" w:date="2020-03-27T11:24:00Z">
        <w:r w:rsidR="00330BF3">
          <w:rPr>
            <w:bCs/>
          </w:rPr>
          <w:t>shall be stored by the producer.</w:t>
        </w:r>
      </w:ins>
      <w:ins w:id="17" w:author="Giorgi Gulbani" w:date="2020-03-27T11:26:00Z">
        <w:r w:rsidR="00330BF3" w:rsidRPr="00330BF3">
          <w:t xml:space="preserve"> </w:t>
        </w:r>
        <w:r w:rsidR="00330BF3" w:rsidRPr="00330BF3">
          <w:rPr>
            <w:bCs/>
          </w:rPr>
          <w:t>Binding indication</w:t>
        </w:r>
      </w:ins>
      <w:ins w:id="18" w:author="Giorgi Gulbani" w:date="2020-03-26T18:34:00Z">
        <w:r w:rsidR="00AA712A" w:rsidRPr="00AA712A">
          <w:rPr>
            <w:bCs/>
          </w:rPr>
          <w:t xml:space="preserve"> </w:t>
        </w:r>
      </w:ins>
      <w:ins w:id="19" w:author="Giorgi Gulbani" w:date="2020-03-26T18:35:00Z">
        <w:r w:rsidR="00AA712A">
          <w:rPr>
            <w:bCs/>
          </w:rPr>
          <w:t>may</w:t>
        </w:r>
      </w:ins>
      <w:ins w:id="20" w:author="Giorgi Gulbani" w:date="2020-03-26T18:34:00Z">
        <w:r w:rsidR="00AA712A" w:rsidRPr="00AA712A">
          <w:rPr>
            <w:bCs/>
          </w:rPr>
          <w:t xml:space="preserve"> also be used later </w:t>
        </w:r>
      </w:ins>
      <w:ins w:id="21" w:author="Giorgi Gulbani" w:date="2020-03-26T18:35:00Z">
        <w:r w:rsidR="00AA712A">
          <w:rPr>
            <w:bCs/>
          </w:rPr>
          <w:t>if</w:t>
        </w:r>
      </w:ins>
      <w:ins w:id="22" w:author="Giorgi Gulbani" w:date="2020-03-26T18:34:00Z">
        <w:r w:rsidR="00AA712A" w:rsidRPr="00AA712A">
          <w:rPr>
            <w:bCs/>
          </w:rPr>
          <w:t xml:space="preserve"> the NF consumer</w:t>
        </w:r>
      </w:ins>
      <w:ins w:id="23" w:author="Giorgi Gulbani" w:date="2020-03-26T18:35:00Z">
        <w:r w:rsidR="00AA712A">
          <w:rPr>
            <w:bCs/>
          </w:rPr>
          <w:t xml:space="preserve"> starts</w:t>
        </w:r>
      </w:ins>
      <w:ins w:id="24" w:author="Giorgi Gulbani" w:date="2020-03-26T18:34:00Z">
        <w:r w:rsidR="00AA712A" w:rsidRPr="00AA712A">
          <w:rPr>
            <w:bCs/>
          </w:rPr>
          <w:t xml:space="preserve"> acting as NF service prod</w:t>
        </w:r>
        <w:r w:rsidR="00AA712A">
          <w:rPr>
            <w:bCs/>
          </w:rPr>
          <w:t xml:space="preserve">ucer. </w:t>
        </w:r>
      </w:ins>
      <w:ins w:id="25" w:author="Giorgi Gulbani" w:date="2020-03-26T18:35:00Z">
        <w:r w:rsidR="00AA712A">
          <w:rPr>
            <w:bCs/>
          </w:rPr>
          <w:t>See clause</w:t>
        </w:r>
        <w:del w:id="26" w:author="Huawei" w:date="2020-03-27T10:54:00Z">
          <w:r w:rsidR="00AA712A" w:rsidDel="009C57BF">
            <w:rPr>
              <w:bCs/>
            </w:rPr>
            <w:delText xml:space="preserve"> </w:delText>
          </w:r>
        </w:del>
      </w:ins>
      <w:ins w:id="27" w:author="Huawei" w:date="2020-03-27T10:54:00Z">
        <w:r w:rsidR="009C57BF">
          <w:rPr>
            <w:bCs/>
          </w:rPr>
          <w:t> </w:t>
        </w:r>
      </w:ins>
      <w:ins w:id="28" w:author="Giorgi Gulbani" w:date="2020-03-26T18:35:00Z">
        <w:r w:rsidR="00AA712A" w:rsidRPr="00471493">
          <w:rPr>
            <w:bCs/>
          </w:rPr>
          <w:t>6.3.1.0</w:t>
        </w:r>
        <w:r w:rsidR="00AA712A">
          <w:rPr>
            <w:bCs/>
          </w:rPr>
          <w:t xml:space="preserve"> in 3GPP TS 23.501 [3].</w:t>
        </w:r>
      </w:ins>
      <w:ins w:id="29" w:author="Giorgi Gulbani" w:date="2020-03-27T11:21:00Z">
        <w:r w:rsidR="00330BF3">
          <w:rPr>
            <w:bCs/>
          </w:rPr>
          <w:t xml:space="preserve"> See also Routing binding</w:t>
        </w:r>
      </w:ins>
      <w:ins w:id="30" w:author="Giorgi Gulbani" w:date="2020-03-27T11:24:00Z">
        <w:r w:rsidR="00330BF3">
          <w:rPr>
            <w:bCs/>
          </w:rPr>
          <w:t xml:space="preserve"> indication</w:t>
        </w:r>
      </w:ins>
      <w:ins w:id="31" w:author="Giorgi Gulbani" w:date="2020-03-27T11:21:00Z">
        <w:r w:rsidR="00330BF3">
          <w:rPr>
            <w:bCs/>
          </w:rPr>
          <w:t>.</w:t>
        </w:r>
      </w:ins>
    </w:p>
    <w:p w14:paraId="38068F0A" w14:textId="484ABE4B" w:rsidR="00B817E8" w:rsidRDefault="00B817E8" w:rsidP="00B817E8">
      <w:pPr>
        <w:rPr>
          <w:ins w:id="32" w:author="Giorgi Gulbani" w:date="2020-03-25T19:58:00Z"/>
          <w:bCs/>
        </w:rPr>
      </w:pPr>
      <w:ins w:id="33" w:author="Giorgi Gulbani" w:date="2020-03-24T12:44:00Z">
        <w:r>
          <w:rPr>
            <w:b/>
            <w:bCs/>
          </w:rPr>
          <w:t>Binding</w:t>
        </w:r>
      </w:ins>
      <w:ins w:id="34" w:author="Giorgi Gulbani" w:date="2020-03-27T11:24:00Z">
        <w:r w:rsidR="00330BF3">
          <w:rPr>
            <w:b/>
            <w:bCs/>
          </w:rPr>
          <w:t xml:space="preserve"> indication</w:t>
        </w:r>
      </w:ins>
      <w:ins w:id="35" w:author="Giorgi Gulbani" w:date="2020-03-24T12:44:00Z">
        <w:r>
          <w:rPr>
            <w:b/>
            <w:bCs/>
          </w:rPr>
          <w:t xml:space="preserve"> (producer):</w:t>
        </w:r>
        <w:r>
          <w:rPr>
            <w:bCs/>
          </w:rPr>
          <w:t xml:space="preserve"> </w:t>
        </w:r>
        <w:r w:rsidRPr="001543A2">
          <w:rPr>
            <w:bCs/>
          </w:rPr>
          <w:t>Binding can be used to indicate suitable target NF producer instance(s) for NF service instance selection, reselection and routing of subsequent requests associated with a specific NF producer resource (context) and NF service.</w:t>
        </w:r>
        <w:r>
          <w:rPr>
            <w:bCs/>
          </w:rPr>
          <w:t xml:space="preserve"> </w:t>
        </w:r>
        <w:r w:rsidRPr="001543A2">
          <w:rPr>
            <w:bCs/>
          </w:rPr>
          <w:t>Binding allows the NF producer to indicate that the NF consumer if a particular context should be bound to an NF service instance, NF instance, NF ser</w:t>
        </w:r>
        <w:r>
          <w:rPr>
            <w:bCs/>
          </w:rPr>
          <w:t>vice set or NF set.</w:t>
        </w:r>
      </w:ins>
      <w:ins w:id="36" w:author="Giorgi Gulbani" w:date="2020-03-27T11:27:00Z">
        <w:r w:rsidR="00330BF3">
          <w:rPr>
            <w:bCs/>
          </w:rPr>
          <w:t xml:space="preserve"> </w:t>
        </w:r>
        <w:r w:rsidR="00330BF3" w:rsidRPr="00330BF3">
          <w:rPr>
            <w:bCs/>
          </w:rPr>
          <w:t xml:space="preserve">Binding indication </w:t>
        </w:r>
        <w:r w:rsidR="00330BF3">
          <w:rPr>
            <w:bCs/>
          </w:rPr>
          <w:t>shall be stored by the consumer.</w:t>
        </w:r>
      </w:ins>
      <w:ins w:id="37" w:author="Giorgi Gulbani" w:date="2020-03-24T12:44:00Z">
        <w:r>
          <w:rPr>
            <w:bCs/>
          </w:rPr>
          <w:t xml:space="preserve"> See clause</w:t>
        </w:r>
        <w:del w:id="38" w:author="Huawei" w:date="2020-03-27T10:54:00Z">
          <w:r w:rsidDel="009C57BF">
            <w:rPr>
              <w:bCs/>
            </w:rPr>
            <w:delText xml:space="preserve"> </w:delText>
          </w:r>
        </w:del>
      </w:ins>
      <w:ins w:id="39" w:author="Huawei" w:date="2020-03-27T10:54:00Z">
        <w:r w:rsidR="009C57BF">
          <w:rPr>
            <w:bCs/>
          </w:rPr>
          <w:t> </w:t>
        </w:r>
      </w:ins>
      <w:ins w:id="40" w:author="Giorgi Gulbani" w:date="2020-03-24T12:44:00Z">
        <w:r w:rsidRPr="00471493">
          <w:rPr>
            <w:bCs/>
          </w:rPr>
          <w:t>6.3.1.0</w:t>
        </w:r>
        <w:r>
          <w:rPr>
            <w:bCs/>
          </w:rPr>
          <w:t xml:space="preserve"> in 3GPP TS 23.501 [3].</w:t>
        </w:r>
      </w:ins>
      <w:ins w:id="41" w:author="Giorgi Gulbani" w:date="2020-03-27T11:21:00Z">
        <w:r w:rsidR="00330BF3">
          <w:rPr>
            <w:bCs/>
          </w:rPr>
          <w:t xml:space="preserve"> See also Routing binding</w:t>
        </w:r>
      </w:ins>
      <w:ins w:id="42" w:author="Giorgi Gulbani" w:date="2020-03-27T11:25:00Z">
        <w:r w:rsidR="00330BF3">
          <w:rPr>
            <w:bCs/>
          </w:rPr>
          <w:t xml:space="preserve"> indication</w:t>
        </w:r>
      </w:ins>
      <w:ins w:id="43" w:author="Giorgi Gulbani" w:date="2020-03-27T11:21:00Z">
        <w:r w:rsidR="00330BF3">
          <w:rPr>
            <w:bCs/>
          </w:rPr>
          <w:t>.</w:t>
        </w:r>
      </w:ins>
    </w:p>
    <w:p w14:paraId="29F74515" w14:textId="76732A92" w:rsidR="00677C8D" w:rsidRDefault="00677C8D" w:rsidP="00B817E8">
      <w:pPr>
        <w:rPr>
          <w:ins w:id="44" w:author="Giorgi Gulbani" w:date="2020-03-25T20:29:00Z"/>
          <w:lang w:val="en-US" w:eastAsia="zh-CN"/>
        </w:rPr>
      </w:pPr>
      <w:ins w:id="45" w:author="Giorgi Gulbani" w:date="2020-03-25T19:58:00Z">
        <w:r>
          <w:rPr>
            <w:b/>
            <w:bCs/>
          </w:rPr>
          <w:t xml:space="preserve">Binding </w:t>
        </w:r>
      </w:ins>
      <w:ins w:id="46" w:author="Giorgi Gulbani" w:date="2020-03-25T19:59:00Z">
        <w:r>
          <w:rPr>
            <w:b/>
            <w:bCs/>
          </w:rPr>
          <w:t>l</w:t>
        </w:r>
      </w:ins>
      <w:ins w:id="47" w:author="Giorgi Gulbani" w:date="2020-03-25T19:58:00Z">
        <w:r>
          <w:rPr>
            <w:b/>
            <w:bCs/>
          </w:rPr>
          <w:t>evel:</w:t>
        </w:r>
        <w:r>
          <w:rPr>
            <w:bCs/>
          </w:rPr>
          <w:t xml:space="preserve"> </w:t>
        </w:r>
        <w:r w:rsidRPr="001543A2">
          <w:rPr>
            <w:bCs/>
          </w:rPr>
          <w:t xml:space="preserve">Binding </w:t>
        </w:r>
        <w:r>
          <w:rPr>
            <w:bCs/>
          </w:rPr>
          <w:t xml:space="preserve">level </w:t>
        </w:r>
      </w:ins>
      <w:ins w:id="48" w:author="Giorgi Gulbani" w:date="2020-03-25T19:59:00Z">
        <w:r>
          <w:rPr>
            <w:lang w:val="en-US" w:eastAsia="zh-CN"/>
          </w:rPr>
          <w:t xml:space="preserve">indicates a binding to either </w:t>
        </w:r>
      </w:ins>
      <w:ins w:id="49" w:author="Giorgi Gulbani" w:date="2020-03-25T20:00:00Z">
        <w:r>
          <w:rPr>
            <w:lang w:val="en-US" w:eastAsia="zh-CN"/>
          </w:rPr>
          <w:t>of the following</w:t>
        </w:r>
      </w:ins>
      <w:ins w:id="50" w:author="Giorgi Gulbani" w:date="2020-03-25T20:31:00Z">
        <w:r w:rsidR="00EF4B60">
          <w:rPr>
            <w:lang w:val="en-US" w:eastAsia="zh-CN"/>
          </w:rPr>
          <w:t xml:space="preserve"> levels of </w:t>
        </w:r>
      </w:ins>
      <w:ins w:id="51" w:author="Giorgi Gulbani" w:date="2020-03-25T20:30:00Z">
        <w:r w:rsidR="00EF4B60">
          <w:rPr>
            <w:lang w:val="en-US" w:eastAsia="zh-CN"/>
          </w:rPr>
          <w:t>communication</w:t>
        </w:r>
      </w:ins>
      <w:ins w:id="52" w:author="Giorgi Gulbani" w:date="2020-03-25T20:00:00Z">
        <w:r>
          <w:rPr>
            <w:lang w:val="en-US" w:eastAsia="zh-CN"/>
          </w:rPr>
          <w:t xml:space="preserve"> </w:t>
        </w:r>
      </w:ins>
      <w:ins w:id="53" w:author="Giorgi Gulbani" w:date="2020-03-25T20:29:00Z">
        <w:r w:rsidR="00EF4B60">
          <w:rPr>
            <w:lang w:val="en-US" w:eastAsia="zh-CN"/>
          </w:rPr>
          <w:t>entities</w:t>
        </w:r>
      </w:ins>
      <w:ins w:id="54" w:author="Giorgi Gulbani" w:date="2020-03-25T20:00:00Z">
        <w:r>
          <w:rPr>
            <w:lang w:val="en-US" w:eastAsia="zh-CN"/>
          </w:rPr>
          <w:t xml:space="preserve">: </w:t>
        </w:r>
      </w:ins>
      <w:ins w:id="55" w:author="Giorgi Gulbani" w:date="2020-03-25T19:59:00Z">
        <w:r>
          <w:rPr>
            <w:lang w:val="en-US" w:eastAsia="zh-CN"/>
          </w:rPr>
          <w:t>NF Service Instance, NF Service Set, NF Instance or a</w:t>
        </w:r>
      </w:ins>
      <w:ins w:id="56" w:author="Huawei" w:date="2020-03-27T10:55:00Z">
        <w:r w:rsidR="009C57BF">
          <w:rPr>
            <w:lang w:val="en-US" w:eastAsia="zh-CN"/>
          </w:rPr>
          <w:t>n</w:t>
        </w:r>
      </w:ins>
      <w:ins w:id="57" w:author="Giorgi Gulbani" w:date="2020-03-25T19:59:00Z">
        <w:r>
          <w:rPr>
            <w:lang w:val="en-US" w:eastAsia="zh-CN"/>
          </w:rPr>
          <w:t xml:space="preserve"> NF </w:t>
        </w:r>
      </w:ins>
      <w:ins w:id="58" w:author="Giorgi Gulbani" w:date="2020-03-26T18:51:00Z">
        <w:r w:rsidR="006F4515">
          <w:rPr>
            <w:lang w:val="en-US" w:eastAsia="zh-CN"/>
          </w:rPr>
          <w:t>S</w:t>
        </w:r>
      </w:ins>
      <w:ins w:id="59" w:author="Giorgi Gulbani" w:date="2020-03-25T19:59:00Z">
        <w:r>
          <w:rPr>
            <w:lang w:val="en-US" w:eastAsia="zh-CN"/>
          </w:rPr>
          <w:t>et</w:t>
        </w:r>
      </w:ins>
      <w:ins w:id="60" w:author="Giorgi Gulbani" w:date="2020-03-25T20:00:00Z">
        <w:r>
          <w:rPr>
            <w:lang w:val="en-US" w:eastAsia="zh-CN"/>
          </w:rPr>
          <w:t>.</w:t>
        </w:r>
      </w:ins>
      <w:ins w:id="61" w:author="Giorgi Gulbani" w:date="2020-03-26T18:36:00Z">
        <w:r w:rsidR="00AA712A">
          <w:rPr>
            <w:lang w:val="en-US" w:eastAsia="zh-CN"/>
          </w:rPr>
          <w:t xml:space="preserve"> </w:t>
        </w:r>
      </w:ins>
      <w:ins w:id="62" w:author="Giorgi Gulbani" w:date="2020-03-26T18:41:00Z">
        <w:r w:rsidR="00AA712A">
          <w:rPr>
            <w:lang w:val="en-US" w:eastAsia="zh-CN"/>
          </w:rPr>
          <w:t>The relation between these are explained below.</w:t>
        </w:r>
      </w:ins>
    </w:p>
    <w:p w14:paraId="1F924EA7" w14:textId="3B350F63" w:rsidR="00EF4B60" w:rsidRDefault="00EF4B60" w:rsidP="00EF4B60">
      <w:pPr>
        <w:rPr>
          <w:ins w:id="63" w:author="Giorgi Gulbani" w:date="2020-03-25T20:29:00Z"/>
          <w:bCs/>
        </w:rPr>
      </w:pPr>
      <w:ins w:id="64" w:author="Giorgi Gulbani" w:date="2020-03-25T20:29:00Z">
        <w:r>
          <w:rPr>
            <w:b/>
            <w:bCs/>
          </w:rPr>
          <w:t>Binding level ID:</w:t>
        </w:r>
        <w:r>
          <w:rPr>
            <w:bCs/>
          </w:rPr>
          <w:t xml:space="preserve"> </w:t>
        </w:r>
      </w:ins>
      <w:ins w:id="65" w:author="Giorgi Gulbani" w:date="2020-03-25T20:30:00Z">
        <w:r>
          <w:rPr>
            <w:bCs/>
          </w:rPr>
          <w:t xml:space="preserve">An identification of a communication </w:t>
        </w:r>
      </w:ins>
      <w:ins w:id="66" w:author="Giorgi Gulbani" w:date="2020-03-25T20:29:00Z">
        <w:r>
          <w:rPr>
            <w:lang w:val="en-US" w:eastAsia="zh-CN"/>
          </w:rPr>
          <w:t>entity</w:t>
        </w:r>
      </w:ins>
      <w:ins w:id="67" w:author="Giorgi Gulbani" w:date="2020-03-25T20:31:00Z">
        <w:r>
          <w:rPr>
            <w:lang w:val="en-US" w:eastAsia="zh-CN"/>
          </w:rPr>
          <w:t xml:space="preserve"> of a specific level</w:t>
        </w:r>
      </w:ins>
      <w:ins w:id="68" w:author="Giorgi Gulbani" w:date="2020-03-25T20:29:00Z">
        <w:r>
          <w:rPr>
            <w:lang w:val="en-US" w:eastAsia="zh-CN"/>
          </w:rPr>
          <w:t>: NF Service Instance</w:t>
        </w:r>
      </w:ins>
      <w:ins w:id="69" w:author="Giorgi Gulbani" w:date="2020-03-25T20:32:00Z">
        <w:r>
          <w:rPr>
            <w:lang w:val="en-US" w:eastAsia="zh-CN"/>
          </w:rPr>
          <w:t xml:space="preserve"> ID</w:t>
        </w:r>
      </w:ins>
      <w:ins w:id="70" w:author="Giorgi Gulbani" w:date="2020-03-25T20:29:00Z">
        <w:r>
          <w:rPr>
            <w:lang w:val="en-US" w:eastAsia="zh-CN"/>
          </w:rPr>
          <w:t>, NF Service Set</w:t>
        </w:r>
      </w:ins>
      <w:ins w:id="71" w:author="Giorgi Gulbani" w:date="2020-03-25T20:32:00Z">
        <w:r>
          <w:rPr>
            <w:lang w:val="en-US" w:eastAsia="zh-CN"/>
          </w:rPr>
          <w:t xml:space="preserve"> ID</w:t>
        </w:r>
      </w:ins>
      <w:ins w:id="72" w:author="Giorgi Gulbani" w:date="2020-03-25T20:29:00Z">
        <w:r>
          <w:rPr>
            <w:lang w:val="en-US" w:eastAsia="zh-CN"/>
          </w:rPr>
          <w:t>, NF Instance</w:t>
        </w:r>
      </w:ins>
      <w:ins w:id="73" w:author="Giorgi Gulbani" w:date="2020-03-25T20:32:00Z">
        <w:r>
          <w:rPr>
            <w:lang w:val="en-US" w:eastAsia="zh-CN"/>
          </w:rPr>
          <w:t xml:space="preserve"> ID</w:t>
        </w:r>
      </w:ins>
      <w:ins w:id="74" w:author="Giorgi Gulbani" w:date="2020-03-25T20:29:00Z">
        <w:r>
          <w:rPr>
            <w:lang w:val="en-US" w:eastAsia="zh-CN"/>
          </w:rPr>
          <w:t xml:space="preserve"> or a</w:t>
        </w:r>
      </w:ins>
      <w:ins w:id="75" w:author="Huawei" w:date="2020-03-27T10:55:00Z">
        <w:r w:rsidR="009C57BF">
          <w:rPr>
            <w:lang w:val="en-US" w:eastAsia="zh-CN"/>
          </w:rPr>
          <w:t>n</w:t>
        </w:r>
      </w:ins>
      <w:ins w:id="76" w:author="Giorgi Gulbani" w:date="2020-03-25T20:29:00Z">
        <w:r>
          <w:rPr>
            <w:lang w:val="en-US" w:eastAsia="zh-CN"/>
          </w:rPr>
          <w:t xml:space="preserve"> NF set</w:t>
        </w:r>
      </w:ins>
      <w:ins w:id="77" w:author="Giorgi Gulbani" w:date="2020-03-25T20:32:00Z">
        <w:r>
          <w:rPr>
            <w:lang w:val="en-US" w:eastAsia="zh-CN"/>
          </w:rPr>
          <w:t xml:space="preserve"> ID</w:t>
        </w:r>
      </w:ins>
      <w:ins w:id="78" w:author="Giorgi Gulbani" w:date="2020-03-25T20:29:00Z">
        <w:r>
          <w:rPr>
            <w:lang w:val="en-US" w:eastAsia="zh-CN"/>
          </w:rPr>
          <w:t>.</w:t>
        </w:r>
      </w:ins>
    </w:p>
    <w:p w14:paraId="6EAA3817" w14:textId="0F1EB5DA" w:rsidR="00B817E8" w:rsidRDefault="00B817E8" w:rsidP="00B817E8">
      <w:pPr>
        <w:rPr>
          <w:ins w:id="79" w:author="Giorgi Gulbani" w:date="2020-03-26T18:47:00Z"/>
          <w:lang w:val="en-US"/>
        </w:rPr>
      </w:pPr>
      <w:proofErr w:type="spellStart"/>
      <w:ins w:id="80" w:author="Giorgi Gulbani" w:date="2020-03-24T12:44:00Z">
        <w:r>
          <w:rPr>
            <w:b/>
            <w:bCs/>
          </w:rPr>
          <w:t>Callback</w:t>
        </w:r>
        <w:proofErr w:type="spellEnd"/>
        <w:r>
          <w:rPr>
            <w:b/>
            <w:bCs/>
          </w:rPr>
          <w:t xml:space="preserve"> URI:</w:t>
        </w:r>
        <w:r>
          <w:rPr>
            <w:bCs/>
          </w:rPr>
          <w:t xml:space="preserve"> </w:t>
        </w:r>
        <w:r w:rsidRPr="00990E69">
          <w:rPr>
            <w:lang w:val="en-US"/>
          </w:rPr>
          <w:t>The purpose of the callback URI is to enable NF service consumer to provide the NF service producer with a callback reference when an immediate final response cannot be received fr</w:t>
        </w:r>
        <w:r>
          <w:rPr>
            <w:lang w:val="en-US"/>
          </w:rPr>
          <w:t>o</w:t>
        </w:r>
        <w:r w:rsidRPr="00990E69">
          <w:rPr>
            <w:lang w:val="en-US"/>
          </w:rPr>
          <w:t>m th</w:t>
        </w:r>
        <w:r>
          <w:rPr>
            <w:lang w:val="en-US"/>
          </w:rPr>
          <w:t>e producer (see clause 4.6.1.3</w:t>
        </w:r>
      </w:ins>
      <w:ins w:id="81" w:author="Giorgi Gulbani" w:date="2020-03-24T15:12:00Z">
        <w:r w:rsidR="00801B5B">
          <w:rPr>
            <w:lang w:val="en-US"/>
          </w:rPr>
          <w:t xml:space="preserve"> in 3GPP TS 29.501[</w:t>
        </w:r>
      </w:ins>
      <w:ins w:id="82" w:author="Giorgi Gulbani" w:date="2020-03-24T15:13:00Z">
        <w:r w:rsidR="00801B5B">
          <w:rPr>
            <w:lang w:val="en-US"/>
          </w:rPr>
          <w:t>5</w:t>
        </w:r>
      </w:ins>
      <w:ins w:id="83" w:author="Giorgi Gulbani" w:date="2020-03-24T15:12:00Z">
        <w:r w:rsidR="00801B5B">
          <w:rPr>
            <w:lang w:val="en-US"/>
          </w:rPr>
          <w:t>]</w:t>
        </w:r>
      </w:ins>
      <w:ins w:id="84" w:author="Giorgi Gulbani" w:date="2020-03-24T12:44:00Z">
        <w:r>
          <w:t>)</w:t>
        </w:r>
        <w:r>
          <w:rPr>
            <w:lang w:val="en-US"/>
          </w:rPr>
          <w:t>.</w:t>
        </w:r>
      </w:ins>
      <w:ins w:id="85" w:author="Giorgi Gulbani" w:date="2020-03-24T13:29:00Z">
        <w:r w:rsidR="00E04E89">
          <w:rPr>
            <w:lang w:val="en-US"/>
          </w:rPr>
          <w:t xml:space="preserve"> Ultimately, a callback URI translates to an IP address </w:t>
        </w:r>
      </w:ins>
      <w:ins w:id="86" w:author="Giorgi Gulbani" w:date="2020-03-24T13:31:00Z">
        <w:r w:rsidR="00E04E89">
          <w:rPr>
            <w:lang w:val="en-US"/>
          </w:rPr>
          <w:t xml:space="preserve">and a path to </w:t>
        </w:r>
      </w:ins>
      <w:ins w:id="87" w:author="Giorgi Gulbani" w:date="2020-03-24T13:32:00Z">
        <w:r w:rsidR="00A93798">
          <w:rPr>
            <w:lang w:val="en-US"/>
          </w:rPr>
          <w:t>an</w:t>
        </w:r>
      </w:ins>
      <w:ins w:id="88" w:author="Giorgi Gulbani" w:date="2020-03-24T13:31:00Z">
        <w:r w:rsidR="00E04E89">
          <w:rPr>
            <w:lang w:val="en-US"/>
          </w:rPr>
          <w:t xml:space="preserve"> UE specific resource in</w:t>
        </w:r>
      </w:ins>
      <w:ins w:id="89" w:author="Giorgi Gulbani" w:date="2020-03-24T13:29:00Z">
        <w:r w:rsidR="00E04E89">
          <w:rPr>
            <w:lang w:val="en-US"/>
          </w:rPr>
          <w:t xml:space="preserve"> </w:t>
        </w:r>
      </w:ins>
      <w:ins w:id="90" w:author="Giorgi Gulbani" w:date="2020-03-24T13:32:00Z">
        <w:r w:rsidR="00A93798">
          <w:rPr>
            <w:lang w:val="en-US"/>
          </w:rPr>
          <w:t>an</w:t>
        </w:r>
      </w:ins>
      <w:ins w:id="91" w:author="Giorgi Gulbani" w:date="2020-03-24T13:29:00Z">
        <w:r w:rsidR="00E04E89">
          <w:rPr>
            <w:lang w:val="en-US"/>
          </w:rPr>
          <w:t xml:space="preserve"> NF service consumer.</w:t>
        </w:r>
      </w:ins>
      <w:ins w:id="92" w:author="Giorgi Gulbani" w:date="2020-03-27T11:30:00Z">
        <w:r w:rsidR="000E654B">
          <w:rPr>
            <w:lang w:val="en-US"/>
          </w:rPr>
          <w:t xml:space="preserve"> Callback URI is used </w:t>
        </w:r>
      </w:ins>
      <w:ins w:id="93" w:author="Giorgi Gulbani" w:date="2020-03-27T11:31:00Z">
        <w:r w:rsidR="000E654B">
          <w:rPr>
            <w:lang w:val="en-US"/>
          </w:rPr>
          <w:t xml:space="preserve">by NF service producer when sending </w:t>
        </w:r>
      </w:ins>
      <w:ins w:id="94" w:author="Giorgi Gulbani" w:date="2020-03-27T11:30:00Z">
        <w:r w:rsidR="000E654B">
          <w:rPr>
            <w:lang w:val="en-US"/>
          </w:rPr>
          <w:t xml:space="preserve">notification requests and also </w:t>
        </w:r>
      </w:ins>
      <w:ins w:id="95" w:author="Giorgi Gulbani" w:date="2020-03-27T11:34:00Z">
        <w:r w:rsidR="000E654B">
          <w:rPr>
            <w:lang w:val="en-US"/>
          </w:rPr>
          <w:t xml:space="preserve">when sending </w:t>
        </w:r>
      </w:ins>
      <w:ins w:id="96" w:author="Giorgi Gulbani" w:date="2020-03-27T11:35:00Z">
        <w:r w:rsidR="000E654B">
          <w:rPr>
            <w:lang w:val="en-US" w:eastAsia="zh-CN"/>
          </w:rPr>
          <w:t>callback requests initiated by the NF service producer (e.g. H-SMF or SMF initiated PDU session modification).</w:t>
        </w:r>
      </w:ins>
    </w:p>
    <w:p w14:paraId="41E509C6" w14:textId="5A309BE5" w:rsidR="00EA409C" w:rsidRDefault="007E57BB" w:rsidP="00EA409C">
      <w:pPr>
        <w:rPr>
          <w:ins w:id="97" w:author="Giorgi Gulbani" w:date="2020-04-08T10:22:00Z"/>
          <w:lang w:eastAsia="zh-CN"/>
        </w:rPr>
      </w:pPr>
      <w:ins w:id="98" w:author="Giorgi Gulbani" w:date="2020-03-26T18:47:00Z">
        <w:r>
          <w:rPr>
            <w:b/>
            <w:bCs/>
            <w:lang w:eastAsia="zh-CN"/>
          </w:rPr>
          <w:t>Endpoint a</w:t>
        </w:r>
        <w:r w:rsidR="00EA409C">
          <w:rPr>
            <w:b/>
            <w:bCs/>
            <w:lang w:eastAsia="zh-CN"/>
          </w:rPr>
          <w:t>ddress:</w:t>
        </w:r>
        <w:r w:rsidR="00EA409C">
          <w:rPr>
            <w:lang w:eastAsia="zh-CN"/>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ins>
    </w:p>
    <w:p w14:paraId="4BF7417A" w14:textId="5BDDDB3A" w:rsidR="003D7D0B" w:rsidDel="003D7D0B" w:rsidRDefault="003D7D0B" w:rsidP="003D7D0B">
      <w:pPr>
        <w:rPr>
          <w:del w:id="99" w:author="Giorgi Gulbani" w:date="2020-04-08T10:24:00Z"/>
        </w:rPr>
      </w:pPr>
      <w:del w:id="100" w:author="Giorgi Gulbani" w:date="2020-04-08T10:24:00Z">
        <w:r w:rsidDel="003D7D0B">
          <w:rPr>
            <w:b/>
          </w:rPr>
          <w:delText>NF (service) instance</w:delText>
        </w:r>
        <w:r w:rsidRPr="004D3578" w:rsidDel="003D7D0B">
          <w:rPr>
            <w:b/>
          </w:rPr>
          <w:delText>:</w:delText>
        </w:r>
        <w:r w:rsidRPr="004D3578" w:rsidDel="003D7D0B">
          <w:delText xml:space="preserve"> </w:delText>
        </w:r>
        <w:r w:rsidDel="003D7D0B">
          <w:delText>refers to either a NF instance or a NF service instance</w:delText>
        </w:r>
        <w:r w:rsidRPr="004D3578" w:rsidDel="003D7D0B">
          <w:delText>.</w:delText>
        </w:r>
      </w:del>
    </w:p>
    <w:p w14:paraId="6797C052" w14:textId="653AF557" w:rsidR="003D7D0B" w:rsidRPr="004D3578" w:rsidDel="003D7D0B" w:rsidRDefault="003D7D0B" w:rsidP="003D7D0B">
      <w:pPr>
        <w:rPr>
          <w:del w:id="101" w:author="Giorgi Gulbani" w:date="2020-04-08T10:24:00Z"/>
        </w:rPr>
      </w:pPr>
      <w:del w:id="102" w:author="Giorgi Gulbani" w:date="2020-04-08T10:24:00Z">
        <w:r w:rsidDel="003D7D0B">
          <w:rPr>
            <w:b/>
          </w:rPr>
          <w:delText>NF (Service) Set</w:delText>
        </w:r>
        <w:r w:rsidRPr="004D3578" w:rsidDel="003D7D0B">
          <w:rPr>
            <w:b/>
          </w:rPr>
          <w:delText>:</w:delText>
        </w:r>
        <w:r w:rsidRPr="004D3578" w:rsidDel="003D7D0B">
          <w:delText xml:space="preserve"> </w:delText>
        </w:r>
        <w:r w:rsidDel="003D7D0B">
          <w:delText>refers to either a NF Set or a NF Service Set.</w:delText>
        </w:r>
      </w:del>
    </w:p>
    <w:p w14:paraId="2FCCADA7" w14:textId="7C1C24A8" w:rsidR="00AA712A" w:rsidRDefault="00AA712A" w:rsidP="00AA712A">
      <w:pPr>
        <w:rPr>
          <w:ins w:id="103" w:author="Giorgi Gulbani" w:date="2020-03-26T18:50:00Z"/>
          <w:lang w:val="en-US" w:eastAsia="zh-CN"/>
        </w:rPr>
      </w:pPr>
      <w:ins w:id="104" w:author="Giorgi Gulbani" w:date="2020-03-26T18:40:00Z">
        <w:r w:rsidRPr="00AA712A">
          <w:rPr>
            <w:b/>
            <w:lang w:val="en-US" w:eastAsia="zh-CN"/>
          </w:rPr>
          <w:t>NF Instance:</w:t>
        </w:r>
        <w:r>
          <w:rPr>
            <w:lang w:val="en-US" w:eastAsia="zh-CN"/>
          </w:rPr>
          <w:t xml:space="preserve"> </w:t>
        </w:r>
      </w:ins>
      <w:ins w:id="105" w:author="Giorgi Gulbani" w:date="2020-03-26T18:38:00Z">
        <w:r>
          <w:rPr>
            <w:lang w:val="en-US" w:eastAsia="zh-CN"/>
          </w:rPr>
          <w:t xml:space="preserve">NF Instance may </w:t>
        </w:r>
      </w:ins>
      <w:ins w:id="106" w:author="Giorgi Gulbani" w:date="2020-03-26T18:42:00Z">
        <w:r w:rsidR="002A20B3">
          <w:rPr>
            <w:lang w:val="en-US" w:eastAsia="zh-CN"/>
          </w:rPr>
          <w:t xml:space="preserve">provide services offered by </w:t>
        </w:r>
      </w:ins>
      <w:ins w:id="107" w:author="Giorgi Gulbani" w:date="2020-04-08T10:25:00Z">
        <w:r w:rsidR="003D7D0B">
          <w:rPr>
            <w:lang w:val="en-US" w:eastAsia="zh-CN"/>
          </w:rPr>
          <w:t>one or more</w:t>
        </w:r>
      </w:ins>
      <w:ins w:id="108" w:author="Giorgi Gulbani" w:date="2020-03-26T18:42:00Z">
        <w:r w:rsidR="002A20B3">
          <w:rPr>
            <w:lang w:val="en-US" w:eastAsia="zh-CN"/>
          </w:rPr>
          <w:t xml:space="preserve"> NF Service</w:t>
        </w:r>
      </w:ins>
      <w:ins w:id="109" w:author="Giorgi Gulbani" w:date="2020-04-08T10:25:00Z">
        <w:r w:rsidR="003D7D0B">
          <w:rPr>
            <w:lang w:val="en-US" w:eastAsia="zh-CN"/>
          </w:rPr>
          <w:t xml:space="preserve"> in</w:t>
        </w:r>
      </w:ins>
      <w:ins w:id="110" w:author="Giorgi Gulbani" w:date="2020-03-26T18:42:00Z">
        <w:r w:rsidR="002A20B3">
          <w:rPr>
            <w:lang w:val="en-US" w:eastAsia="zh-CN"/>
          </w:rPr>
          <w:t>s</w:t>
        </w:r>
      </w:ins>
      <w:ins w:id="111" w:author="Giorgi Gulbani" w:date="2020-04-08T10:25:00Z">
        <w:r w:rsidR="003D7D0B">
          <w:rPr>
            <w:lang w:val="en-US" w:eastAsia="zh-CN"/>
          </w:rPr>
          <w:t>tances</w:t>
        </w:r>
      </w:ins>
      <w:ins w:id="112" w:author="Giorgi Gulbani" w:date="2020-03-26T18:42:00Z">
        <w:r w:rsidR="002A20B3">
          <w:rPr>
            <w:lang w:val="en-US" w:eastAsia="zh-CN"/>
          </w:rPr>
          <w:t xml:space="preserve"> and/or </w:t>
        </w:r>
      </w:ins>
      <w:ins w:id="113" w:author="Giorgi Gulbani" w:date="2020-03-26T18:39:00Z">
        <w:r>
          <w:rPr>
            <w:lang w:val="en-US" w:eastAsia="zh-CN"/>
          </w:rPr>
          <w:t xml:space="preserve">one or more </w:t>
        </w:r>
      </w:ins>
      <w:ins w:id="114" w:author="Giorgi Gulbani" w:date="2020-03-26T18:38:00Z">
        <w:r>
          <w:rPr>
            <w:lang w:val="en-US" w:eastAsia="zh-CN"/>
          </w:rPr>
          <w:t xml:space="preserve">NF Service </w:t>
        </w:r>
      </w:ins>
      <w:ins w:id="115" w:author="Giorgi Gulbani" w:date="2020-03-26T18:40:00Z">
        <w:r>
          <w:rPr>
            <w:lang w:val="en-US" w:eastAsia="zh-CN"/>
          </w:rPr>
          <w:t>Sets</w:t>
        </w:r>
      </w:ins>
      <w:ins w:id="116" w:author="Giorgi Gulbani" w:date="2020-03-26T18:38:00Z">
        <w:r>
          <w:rPr>
            <w:lang w:val="en-US" w:eastAsia="zh-CN"/>
          </w:rPr>
          <w:t xml:space="preserve">. </w:t>
        </w:r>
      </w:ins>
    </w:p>
    <w:p w14:paraId="0A49FAF6" w14:textId="43B9E799" w:rsidR="007E57BB" w:rsidRDefault="007E57BB" w:rsidP="00AA712A">
      <w:pPr>
        <w:rPr>
          <w:ins w:id="117" w:author="Giorgi Gulbani" w:date="2020-03-26T18:38:00Z"/>
          <w:lang w:val="en-US"/>
        </w:rPr>
      </w:pPr>
      <w:ins w:id="118" w:author="Giorgi Gulbani" w:date="2020-03-26T18:50:00Z">
        <w:r w:rsidRPr="00AA712A">
          <w:rPr>
            <w:b/>
            <w:lang w:val="en-US" w:eastAsia="zh-CN"/>
          </w:rPr>
          <w:t>NF Service</w:t>
        </w:r>
      </w:ins>
      <w:ins w:id="119" w:author="Giorgi Gulbani" w:date="2020-04-08T10:24:00Z">
        <w:r w:rsidR="003D7D0B">
          <w:rPr>
            <w:b/>
            <w:lang w:val="en-US" w:eastAsia="zh-CN"/>
          </w:rPr>
          <w:t xml:space="preserve"> Instance</w:t>
        </w:r>
      </w:ins>
      <w:ins w:id="120" w:author="Giorgi Gulbani" w:date="2020-03-26T18:50:00Z">
        <w:r w:rsidRPr="00AA712A">
          <w:rPr>
            <w:b/>
            <w:lang w:val="en-US" w:eastAsia="zh-CN"/>
          </w:rPr>
          <w:t>:</w:t>
        </w:r>
        <w:r>
          <w:rPr>
            <w:lang w:val="en-US" w:eastAsia="zh-CN"/>
          </w:rPr>
          <w:t xml:space="preserve"> A single service provided by an NF </w:t>
        </w:r>
        <w:r w:rsidR="006F4515">
          <w:rPr>
            <w:lang w:val="en-US" w:eastAsia="zh-CN"/>
          </w:rPr>
          <w:t xml:space="preserve">Instance or by an NF Set. </w:t>
        </w:r>
      </w:ins>
    </w:p>
    <w:p w14:paraId="72CD514E" w14:textId="05930370" w:rsidR="00AA712A" w:rsidRDefault="00AA712A" w:rsidP="00AA712A">
      <w:pPr>
        <w:rPr>
          <w:ins w:id="121" w:author="Giorgi Gulbani" w:date="2020-03-26T18:42:00Z"/>
          <w:lang w:val="en-US" w:eastAsia="zh-CN"/>
        </w:rPr>
      </w:pPr>
      <w:ins w:id="122" w:author="Giorgi Gulbani" w:date="2020-03-26T18:42:00Z">
        <w:r w:rsidRPr="00AA712A">
          <w:rPr>
            <w:b/>
            <w:lang w:val="en-US" w:eastAsia="zh-CN"/>
          </w:rPr>
          <w:t>NF Service Set:</w:t>
        </w:r>
        <w:r>
          <w:rPr>
            <w:lang w:val="en-US" w:eastAsia="zh-CN"/>
          </w:rPr>
          <w:t xml:space="preserve"> NF Service Set contain</w:t>
        </w:r>
      </w:ins>
      <w:ins w:id="123" w:author="Giorgi Gulbani" w:date="2020-04-08T10:25:00Z">
        <w:r w:rsidR="003D7D0B">
          <w:rPr>
            <w:lang w:val="en-US" w:eastAsia="zh-CN"/>
          </w:rPr>
          <w:t>s one or more</w:t>
        </w:r>
      </w:ins>
      <w:ins w:id="124" w:author="Giorgi Gulbani" w:date="2020-03-26T18:42:00Z">
        <w:r>
          <w:rPr>
            <w:lang w:val="en-US" w:eastAsia="zh-CN"/>
          </w:rPr>
          <w:t xml:space="preserve"> NF Service Instances. </w:t>
        </w:r>
      </w:ins>
    </w:p>
    <w:p w14:paraId="32033900" w14:textId="44966F17" w:rsidR="00AA712A" w:rsidRDefault="00AA712A" w:rsidP="00AA712A">
      <w:pPr>
        <w:rPr>
          <w:ins w:id="125" w:author="Giorgi Gulbani" w:date="2020-03-26T18:40:00Z"/>
          <w:lang w:val="en-US" w:eastAsia="zh-CN"/>
        </w:rPr>
      </w:pPr>
      <w:ins w:id="126" w:author="Giorgi Gulbani" w:date="2020-03-26T18:40:00Z">
        <w:r w:rsidRPr="00AA712A">
          <w:rPr>
            <w:b/>
            <w:lang w:val="en-US" w:eastAsia="zh-CN"/>
          </w:rPr>
          <w:t>NF Set:</w:t>
        </w:r>
        <w:r>
          <w:rPr>
            <w:lang w:val="en-US" w:eastAsia="zh-CN"/>
          </w:rPr>
          <w:t xml:space="preserve"> NF Set contain</w:t>
        </w:r>
      </w:ins>
      <w:ins w:id="127" w:author="Giorgi Gulbani" w:date="2020-04-08T10:25:00Z">
        <w:r w:rsidR="003D7D0B">
          <w:rPr>
            <w:lang w:val="en-US" w:eastAsia="zh-CN"/>
          </w:rPr>
          <w:t>s one or more</w:t>
        </w:r>
      </w:ins>
      <w:ins w:id="128" w:author="Giorgi Gulbani" w:date="2020-03-26T18:40:00Z">
        <w:r>
          <w:rPr>
            <w:lang w:val="en-US" w:eastAsia="zh-CN"/>
          </w:rPr>
          <w:t xml:space="preserve"> NF Instances. </w:t>
        </w:r>
      </w:ins>
    </w:p>
    <w:p w14:paraId="3056F2BC" w14:textId="68672A02" w:rsidR="00301FF0" w:rsidRDefault="00B817E8" w:rsidP="00B817E8">
      <w:pPr>
        <w:rPr>
          <w:ins w:id="129" w:author="Giorgi Gulbani" w:date="2020-03-27T11:37:00Z"/>
          <w:bCs/>
        </w:rPr>
      </w:pPr>
      <w:ins w:id="130" w:author="Giorgi Gulbani" w:date="2020-03-24T12:44:00Z">
        <w:r w:rsidRPr="001543A2">
          <w:rPr>
            <w:b/>
            <w:bCs/>
          </w:rPr>
          <w:t>Notification endpoint</w:t>
        </w:r>
        <w:r w:rsidRPr="006C1437">
          <w:rPr>
            <w:b/>
          </w:rPr>
          <w:t>:</w:t>
        </w:r>
        <w:r w:rsidRPr="006C1437">
          <w:t xml:space="preserve"> </w:t>
        </w:r>
      </w:ins>
      <w:ins w:id="131" w:author="Giorgi Gulbani" w:date="2020-03-26T18:48:00Z">
        <w:r w:rsidR="00EA409C">
          <w:t>Notification endpoint is a destination URI of the network entity where the notification shall be</w:t>
        </w:r>
      </w:ins>
      <w:ins w:id="132" w:author="Giorgi Gulbani" w:date="2020-03-27T11:27:00Z">
        <w:r w:rsidR="00D71C42">
          <w:t xml:space="preserve"> </w:t>
        </w:r>
      </w:ins>
      <w:ins w:id="133" w:author="Giorgi Gulbani" w:date="2020-03-26T18:48:00Z">
        <w:r w:rsidR="00EA409C">
          <w:t>sent.</w:t>
        </w:r>
        <w:r w:rsidR="00EA409C" w:rsidRPr="00641BC5">
          <w:rPr>
            <w:bCs/>
          </w:rPr>
          <w:t xml:space="preserve"> </w:t>
        </w:r>
        <w:r w:rsidR="00EA409C">
          <w:rPr>
            <w:bCs/>
          </w:rPr>
          <w:t>See clause</w:t>
        </w:r>
        <w:del w:id="134" w:author="Huawei" w:date="2020-03-27T10:56:00Z">
          <w:r w:rsidR="00EA409C" w:rsidDel="009C57BF">
            <w:rPr>
              <w:bCs/>
            </w:rPr>
            <w:delText xml:space="preserve"> </w:delText>
          </w:r>
        </w:del>
      </w:ins>
      <w:ins w:id="135" w:author="Huawei" w:date="2020-03-27T10:56:00Z">
        <w:r w:rsidR="009C57BF">
          <w:rPr>
            <w:bCs/>
          </w:rPr>
          <w:t> </w:t>
        </w:r>
      </w:ins>
      <w:ins w:id="136" w:author="Giorgi Gulbani" w:date="2020-03-26T18:48:00Z">
        <w:r w:rsidR="00EA409C" w:rsidRPr="00471493">
          <w:rPr>
            <w:bCs/>
          </w:rPr>
          <w:t>6.3.1.0</w:t>
        </w:r>
        <w:r w:rsidR="00EA409C">
          <w:rPr>
            <w:bCs/>
          </w:rPr>
          <w:t xml:space="preserve"> in 3GPP TS 23.501 [3].</w:t>
        </w:r>
      </w:ins>
    </w:p>
    <w:p w14:paraId="61302917" w14:textId="12AAED24" w:rsidR="00330BF3" w:rsidRPr="00301FF0" w:rsidRDefault="00330BF3" w:rsidP="00B817E8">
      <w:pPr>
        <w:rPr>
          <w:ins w:id="137" w:author="Giorgi Gulbani" w:date="2020-03-27T11:21:00Z"/>
          <w:bCs/>
        </w:rPr>
      </w:pPr>
      <w:ins w:id="138" w:author="Giorgi Gulbani" w:date="2020-03-27T11:21:00Z">
        <w:r w:rsidRPr="00330BF3">
          <w:rPr>
            <w:b/>
            <w:bCs/>
          </w:rPr>
          <w:t>Routing binding</w:t>
        </w:r>
      </w:ins>
      <w:ins w:id="139" w:author="Giorgi Gulbani" w:date="2020-03-27T11:28:00Z">
        <w:r w:rsidR="00D71C42">
          <w:rPr>
            <w:b/>
            <w:bCs/>
          </w:rPr>
          <w:t xml:space="preserve"> indication</w:t>
        </w:r>
      </w:ins>
      <w:ins w:id="140" w:author="Giorgi Gulbani" w:date="2020-03-27T11:21:00Z">
        <w:r w:rsidRPr="00330BF3">
          <w:rPr>
            <w:b/>
            <w:bCs/>
          </w:rPr>
          <w:t>:</w:t>
        </w:r>
        <w:r>
          <w:rPr>
            <w:bCs/>
          </w:rPr>
          <w:t xml:space="preserve"> Routing binding</w:t>
        </w:r>
      </w:ins>
      <w:ins w:id="141" w:author="Giorgi Gulbani" w:date="2020-03-27T11:22:00Z">
        <w:r>
          <w:rPr>
            <w:bCs/>
          </w:rPr>
          <w:t xml:space="preserve"> indication is a replica of a binding indication, but it has different purpose</w:t>
        </w:r>
      </w:ins>
      <w:ins w:id="142" w:author="Giorgi Gulbani" w:date="2020-03-27T11:21:00Z">
        <w:r>
          <w:rPr>
            <w:bCs/>
          </w:rPr>
          <w:t>.</w:t>
        </w:r>
      </w:ins>
      <w:ins w:id="143" w:author="Giorgi Gulbani" w:date="2020-03-27T11:22:00Z">
        <w:r>
          <w:rPr>
            <w:bCs/>
          </w:rPr>
          <w:t xml:space="preserve"> </w:t>
        </w:r>
      </w:ins>
      <w:ins w:id="144" w:author="Giorgi Gulbani" w:date="2020-03-27T11:23:00Z">
        <w:r>
          <w:rPr>
            <w:bCs/>
          </w:rPr>
          <w:t>Routing binding indication explicitly tells the receiver to use this information specifically for the message routing.</w:t>
        </w:r>
      </w:ins>
      <w:ins w:id="145" w:author="Giorgi Gulbani" w:date="2020-03-27T11:28:00Z">
        <w:r w:rsidR="00D71C42" w:rsidRPr="00D71C42">
          <w:rPr>
            <w:bCs/>
          </w:rPr>
          <w:t xml:space="preserve"> </w:t>
        </w:r>
        <w:r w:rsidR="00D71C42">
          <w:rPr>
            <w:bCs/>
          </w:rPr>
          <w:t>Routing binding indication shall not be stored by the receiver.</w:t>
        </w:r>
      </w:ins>
    </w:p>
    <w:bookmarkEnd w:id="6"/>
    <w:bookmarkEnd w:id="7"/>
    <w:p w14:paraId="7A8166ED" w14:textId="77777777" w:rsidR="00026C10" w:rsidRPr="00026C10" w:rsidRDefault="00026C10" w:rsidP="00026C10">
      <w:pPr>
        <w:pStyle w:val="NO"/>
        <w:ind w:left="0" w:firstLine="0"/>
      </w:pPr>
    </w:p>
    <w:p w14:paraId="51569C44"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B5B473" w14:textId="77777777"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BB2574" w16cid:durableId="21F4D39C"/>
  <w16cid:commentId w16cid:paraId="6CC8EE77" w16cid:durableId="21F4D47D"/>
  <w16cid:commentId w16cid:paraId="2C475691" w16cid:durableId="21F4D5A8"/>
  <w16cid:commentId w16cid:paraId="5C1C79AE" w16cid:durableId="21F4D734"/>
  <w16cid:commentId w16cid:paraId="2B269D31" w16cid:durableId="21F4D7F0"/>
  <w16cid:commentId w16cid:paraId="37010AA4" w16cid:durableId="21F4D9AB"/>
  <w16cid:commentId w16cid:paraId="2E66EF20" w16cid:durableId="21F4D8A7"/>
  <w16cid:commentId w16cid:paraId="00D6369B" w16cid:durableId="21F4D923"/>
  <w16cid:commentId w16cid:paraId="79E064D9" w16cid:durableId="21F4D944"/>
  <w16cid:commentId w16cid:paraId="1B832900" w16cid:durableId="21F4DA16"/>
  <w16cid:commentId w16cid:paraId="51D3072F" w16cid:durableId="21F4D9F4"/>
  <w16cid:commentId w16cid:paraId="0844665E" w16cid:durableId="21F4DA53"/>
  <w16cid:commentId w16cid:paraId="0990852D" w16cid:durableId="21F4D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FD067" w14:textId="77777777" w:rsidR="00207BF6" w:rsidRDefault="00207BF6">
      <w:r>
        <w:separator/>
      </w:r>
    </w:p>
  </w:endnote>
  <w:endnote w:type="continuationSeparator" w:id="0">
    <w:p w14:paraId="0DF58260" w14:textId="77777777" w:rsidR="00207BF6" w:rsidRDefault="0020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27652" w14:textId="77777777" w:rsidR="00207BF6" w:rsidRDefault="00207BF6">
      <w:r>
        <w:separator/>
      </w:r>
    </w:p>
  </w:footnote>
  <w:footnote w:type="continuationSeparator" w:id="0">
    <w:p w14:paraId="02D0BE2B" w14:textId="77777777" w:rsidR="00207BF6" w:rsidRDefault="00207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6F42D" w14:textId="77777777" w:rsidR="00462F14" w:rsidRDefault="00462F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03F14" w14:textId="77777777" w:rsidR="00462F14" w:rsidRDefault="00462F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C1AF" w14:textId="77777777" w:rsidR="00462F14" w:rsidRDefault="00462F1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BCE24" w14:textId="77777777" w:rsidR="00462F14" w:rsidRDefault="00462F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3D26D1"/>
    <w:multiLevelType w:val="hybridMultilevel"/>
    <w:tmpl w:val="B95E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855F9E"/>
    <w:multiLevelType w:val="hybridMultilevel"/>
    <w:tmpl w:val="00028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0"/>
    <w:rsid w:val="00014E46"/>
    <w:rsid w:val="00020923"/>
    <w:rsid w:val="000210C9"/>
    <w:rsid w:val="00022E4A"/>
    <w:rsid w:val="00026174"/>
    <w:rsid w:val="00026C10"/>
    <w:rsid w:val="0002742F"/>
    <w:rsid w:val="00027DAD"/>
    <w:rsid w:val="0003777C"/>
    <w:rsid w:val="00043A3B"/>
    <w:rsid w:val="00047DB6"/>
    <w:rsid w:val="00051B57"/>
    <w:rsid w:val="00053044"/>
    <w:rsid w:val="000531A6"/>
    <w:rsid w:val="0005694F"/>
    <w:rsid w:val="00073101"/>
    <w:rsid w:val="00074302"/>
    <w:rsid w:val="000816FD"/>
    <w:rsid w:val="00093D97"/>
    <w:rsid w:val="000A0646"/>
    <w:rsid w:val="000A0B05"/>
    <w:rsid w:val="000A1F6F"/>
    <w:rsid w:val="000A3384"/>
    <w:rsid w:val="000A39A7"/>
    <w:rsid w:val="000A59A0"/>
    <w:rsid w:val="000A5C5D"/>
    <w:rsid w:val="000A6394"/>
    <w:rsid w:val="000B36B5"/>
    <w:rsid w:val="000B449E"/>
    <w:rsid w:val="000B7B28"/>
    <w:rsid w:val="000B7FED"/>
    <w:rsid w:val="000C038A"/>
    <w:rsid w:val="000C2213"/>
    <w:rsid w:val="000C3123"/>
    <w:rsid w:val="000C6598"/>
    <w:rsid w:val="000C7043"/>
    <w:rsid w:val="000C7EEA"/>
    <w:rsid w:val="000D1D46"/>
    <w:rsid w:val="000E61EB"/>
    <w:rsid w:val="000E654B"/>
    <w:rsid w:val="000F0AFB"/>
    <w:rsid w:val="001111E7"/>
    <w:rsid w:val="00115BC1"/>
    <w:rsid w:val="001161DA"/>
    <w:rsid w:val="001223F9"/>
    <w:rsid w:val="001254E8"/>
    <w:rsid w:val="001343F9"/>
    <w:rsid w:val="00135AE1"/>
    <w:rsid w:val="00145D43"/>
    <w:rsid w:val="00147049"/>
    <w:rsid w:val="00147C16"/>
    <w:rsid w:val="00150185"/>
    <w:rsid w:val="0015144F"/>
    <w:rsid w:val="0015235A"/>
    <w:rsid w:val="00153BDA"/>
    <w:rsid w:val="001543A2"/>
    <w:rsid w:val="001575C5"/>
    <w:rsid w:val="00157A70"/>
    <w:rsid w:val="00160AC9"/>
    <w:rsid w:val="0016190A"/>
    <w:rsid w:val="00166C43"/>
    <w:rsid w:val="00167B6B"/>
    <w:rsid w:val="00167B7B"/>
    <w:rsid w:val="00167BD6"/>
    <w:rsid w:val="001704CC"/>
    <w:rsid w:val="00170720"/>
    <w:rsid w:val="001717E0"/>
    <w:rsid w:val="00172CCE"/>
    <w:rsid w:val="0017756E"/>
    <w:rsid w:val="0018232C"/>
    <w:rsid w:val="00186625"/>
    <w:rsid w:val="001875D0"/>
    <w:rsid w:val="00192C46"/>
    <w:rsid w:val="00192E5C"/>
    <w:rsid w:val="00193CDE"/>
    <w:rsid w:val="001A08B3"/>
    <w:rsid w:val="001A3C7F"/>
    <w:rsid w:val="001A6040"/>
    <w:rsid w:val="001A605D"/>
    <w:rsid w:val="001A644C"/>
    <w:rsid w:val="001A7485"/>
    <w:rsid w:val="001A7B60"/>
    <w:rsid w:val="001B52F0"/>
    <w:rsid w:val="001B7A65"/>
    <w:rsid w:val="001C1E40"/>
    <w:rsid w:val="001D28AE"/>
    <w:rsid w:val="001D3CA4"/>
    <w:rsid w:val="001D7AF6"/>
    <w:rsid w:val="001E050D"/>
    <w:rsid w:val="001E1E19"/>
    <w:rsid w:val="001E3D06"/>
    <w:rsid w:val="001E41F3"/>
    <w:rsid w:val="001F3E36"/>
    <w:rsid w:val="00206512"/>
    <w:rsid w:val="00207BF6"/>
    <w:rsid w:val="00207FA8"/>
    <w:rsid w:val="00210D59"/>
    <w:rsid w:val="00210DB4"/>
    <w:rsid w:val="002158D2"/>
    <w:rsid w:val="00221C00"/>
    <w:rsid w:val="00224DC5"/>
    <w:rsid w:val="002273E4"/>
    <w:rsid w:val="00230EFD"/>
    <w:rsid w:val="00233954"/>
    <w:rsid w:val="00234140"/>
    <w:rsid w:val="00240B19"/>
    <w:rsid w:val="0024292D"/>
    <w:rsid w:val="002545F8"/>
    <w:rsid w:val="00255701"/>
    <w:rsid w:val="0026004D"/>
    <w:rsid w:val="0026342D"/>
    <w:rsid w:val="00263DBC"/>
    <w:rsid w:val="002640DD"/>
    <w:rsid w:val="0026431C"/>
    <w:rsid w:val="002743DE"/>
    <w:rsid w:val="00275D12"/>
    <w:rsid w:val="00277C83"/>
    <w:rsid w:val="002801AB"/>
    <w:rsid w:val="00284FEB"/>
    <w:rsid w:val="002860C4"/>
    <w:rsid w:val="00296F43"/>
    <w:rsid w:val="002A20B3"/>
    <w:rsid w:val="002A2B64"/>
    <w:rsid w:val="002A3190"/>
    <w:rsid w:val="002A3192"/>
    <w:rsid w:val="002A59A4"/>
    <w:rsid w:val="002A6561"/>
    <w:rsid w:val="002A77FE"/>
    <w:rsid w:val="002B16F0"/>
    <w:rsid w:val="002B28AF"/>
    <w:rsid w:val="002B5741"/>
    <w:rsid w:val="002C24FD"/>
    <w:rsid w:val="002C2C52"/>
    <w:rsid w:val="002D05C9"/>
    <w:rsid w:val="002D60B9"/>
    <w:rsid w:val="002D67D1"/>
    <w:rsid w:val="002D7B23"/>
    <w:rsid w:val="002E2E1D"/>
    <w:rsid w:val="002F0A32"/>
    <w:rsid w:val="002F0AF1"/>
    <w:rsid w:val="002F142A"/>
    <w:rsid w:val="002F7BE3"/>
    <w:rsid w:val="00301FF0"/>
    <w:rsid w:val="00303CA7"/>
    <w:rsid w:val="00305409"/>
    <w:rsid w:val="003057C5"/>
    <w:rsid w:val="00312279"/>
    <w:rsid w:val="003267EC"/>
    <w:rsid w:val="00330BF3"/>
    <w:rsid w:val="00333CB5"/>
    <w:rsid w:val="00337708"/>
    <w:rsid w:val="00337C4B"/>
    <w:rsid w:val="00342596"/>
    <w:rsid w:val="0034302A"/>
    <w:rsid w:val="003451DE"/>
    <w:rsid w:val="00346632"/>
    <w:rsid w:val="00352042"/>
    <w:rsid w:val="00352B31"/>
    <w:rsid w:val="0035323B"/>
    <w:rsid w:val="00356A01"/>
    <w:rsid w:val="003609EF"/>
    <w:rsid w:val="0036231A"/>
    <w:rsid w:val="00364176"/>
    <w:rsid w:val="00374DD4"/>
    <w:rsid w:val="0037651C"/>
    <w:rsid w:val="00377292"/>
    <w:rsid w:val="00380F7E"/>
    <w:rsid w:val="0038196A"/>
    <w:rsid w:val="0038316F"/>
    <w:rsid w:val="00390859"/>
    <w:rsid w:val="00392F5E"/>
    <w:rsid w:val="003A06E1"/>
    <w:rsid w:val="003A20B3"/>
    <w:rsid w:val="003A23BB"/>
    <w:rsid w:val="003C03BB"/>
    <w:rsid w:val="003D4AD0"/>
    <w:rsid w:val="003D7D0B"/>
    <w:rsid w:val="003E1A36"/>
    <w:rsid w:val="003E57EB"/>
    <w:rsid w:val="003E587A"/>
    <w:rsid w:val="003F08A0"/>
    <w:rsid w:val="003F122E"/>
    <w:rsid w:val="004020CE"/>
    <w:rsid w:val="00410371"/>
    <w:rsid w:val="00414F37"/>
    <w:rsid w:val="00415A8F"/>
    <w:rsid w:val="00423D4D"/>
    <w:rsid w:val="004242F1"/>
    <w:rsid w:val="00433230"/>
    <w:rsid w:val="00436B92"/>
    <w:rsid w:val="00437509"/>
    <w:rsid w:val="00440454"/>
    <w:rsid w:val="00442850"/>
    <w:rsid w:val="00451C9E"/>
    <w:rsid w:val="004541EE"/>
    <w:rsid w:val="00456C1D"/>
    <w:rsid w:val="00460709"/>
    <w:rsid w:val="00460A36"/>
    <w:rsid w:val="00462597"/>
    <w:rsid w:val="00462F14"/>
    <w:rsid w:val="0046370E"/>
    <w:rsid w:val="00464126"/>
    <w:rsid w:val="00471493"/>
    <w:rsid w:val="004775D4"/>
    <w:rsid w:val="00477F5E"/>
    <w:rsid w:val="00481222"/>
    <w:rsid w:val="0048234C"/>
    <w:rsid w:val="004848C6"/>
    <w:rsid w:val="00486115"/>
    <w:rsid w:val="00491A1A"/>
    <w:rsid w:val="00491DBD"/>
    <w:rsid w:val="00493E44"/>
    <w:rsid w:val="004B5E51"/>
    <w:rsid w:val="004B75B7"/>
    <w:rsid w:val="004C0974"/>
    <w:rsid w:val="004D1F65"/>
    <w:rsid w:val="004D7411"/>
    <w:rsid w:val="004E0B3E"/>
    <w:rsid w:val="004E1669"/>
    <w:rsid w:val="004E1E6E"/>
    <w:rsid w:val="004E29F9"/>
    <w:rsid w:val="004E31D9"/>
    <w:rsid w:val="004F06BC"/>
    <w:rsid w:val="004F07EB"/>
    <w:rsid w:val="004F3254"/>
    <w:rsid w:val="004F7995"/>
    <w:rsid w:val="00500698"/>
    <w:rsid w:val="005046DE"/>
    <w:rsid w:val="0050797C"/>
    <w:rsid w:val="00510F6D"/>
    <w:rsid w:val="00514B34"/>
    <w:rsid w:val="0051580D"/>
    <w:rsid w:val="0052419D"/>
    <w:rsid w:val="00536C8F"/>
    <w:rsid w:val="00542FD4"/>
    <w:rsid w:val="00547111"/>
    <w:rsid w:val="005503CF"/>
    <w:rsid w:val="005508D0"/>
    <w:rsid w:val="0055142D"/>
    <w:rsid w:val="0055389F"/>
    <w:rsid w:val="00554C5D"/>
    <w:rsid w:val="0056030F"/>
    <w:rsid w:val="00564A08"/>
    <w:rsid w:val="005657B6"/>
    <w:rsid w:val="00570453"/>
    <w:rsid w:val="005719A4"/>
    <w:rsid w:val="005764B9"/>
    <w:rsid w:val="00577163"/>
    <w:rsid w:val="00582C73"/>
    <w:rsid w:val="005878E1"/>
    <w:rsid w:val="00592D74"/>
    <w:rsid w:val="0059696C"/>
    <w:rsid w:val="00596E61"/>
    <w:rsid w:val="005A072E"/>
    <w:rsid w:val="005A0D9A"/>
    <w:rsid w:val="005A1859"/>
    <w:rsid w:val="005A5E07"/>
    <w:rsid w:val="005A7ACA"/>
    <w:rsid w:val="005B1EE1"/>
    <w:rsid w:val="005C125F"/>
    <w:rsid w:val="005C31E1"/>
    <w:rsid w:val="005D5753"/>
    <w:rsid w:val="005E09CE"/>
    <w:rsid w:val="005E2C44"/>
    <w:rsid w:val="005F01A5"/>
    <w:rsid w:val="005F313E"/>
    <w:rsid w:val="005F35CA"/>
    <w:rsid w:val="005F793A"/>
    <w:rsid w:val="00602689"/>
    <w:rsid w:val="00602EF6"/>
    <w:rsid w:val="006045E1"/>
    <w:rsid w:val="006120D2"/>
    <w:rsid w:val="00615EE7"/>
    <w:rsid w:val="00617402"/>
    <w:rsid w:val="00621188"/>
    <w:rsid w:val="006257ED"/>
    <w:rsid w:val="00631A6A"/>
    <w:rsid w:val="00641BC5"/>
    <w:rsid w:val="00643310"/>
    <w:rsid w:val="006436CB"/>
    <w:rsid w:val="006516C2"/>
    <w:rsid w:val="00651BAF"/>
    <w:rsid w:val="00657C81"/>
    <w:rsid w:val="0066299E"/>
    <w:rsid w:val="00662F74"/>
    <w:rsid w:val="00663B5A"/>
    <w:rsid w:val="00672DF6"/>
    <w:rsid w:val="00677C8D"/>
    <w:rsid w:val="006919D2"/>
    <w:rsid w:val="00695808"/>
    <w:rsid w:val="006970CE"/>
    <w:rsid w:val="006A2D54"/>
    <w:rsid w:val="006A3253"/>
    <w:rsid w:val="006A654C"/>
    <w:rsid w:val="006A65E5"/>
    <w:rsid w:val="006B14E5"/>
    <w:rsid w:val="006B434B"/>
    <w:rsid w:val="006B46FB"/>
    <w:rsid w:val="006B4E13"/>
    <w:rsid w:val="006B758A"/>
    <w:rsid w:val="006B7AA9"/>
    <w:rsid w:val="006C7686"/>
    <w:rsid w:val="006D108E"/>
    <w:rsid w:val="006D1DA6"/>
    <w:rsid w:val="006D3487"/>
    <w:rsid w:val="006D4510"/>
    <w:rsid w:val="006E21FB"/>
    <w:rsid w:val="006E28E4"/>
    <w:rsid w:val="006F2C4B"/>
    <w:rsid w:val="006F4515"/>
    <w:rsid w:val="006F6EA7"/>
    <w:rsid w:val="006F7B06"/>
    <w:rsid w:val="00705EDF"/>
    <w:rsid w:val="0070672D"/>
    <w:rsid w:val="00706F97"/>
    <w:rsid w:val="00713726"/>
    <w:rsid w:val="007170FC"/>
    <w:rsid w:val="0071733C"/>
    <w:rsid w:val="00722625"/>
    <w:rsid w:val="00724085"/>
    <w:rsid w:val="007251F7"/>
    <w:rsid w:val="00725233"/>
    <w:rsid w:val="0073352B"/>
    <w:rsid w:val="0073417E"/>
    <w:rsid w:val="0073469D"/>
    <w:rsid w:val="00744A41"/>
    <w:rsid w:val="00744EE6"/>
    <w:rsid w:val="007531BB"/>
    <w:rsid w:val="007573BE"/>
    <w:rsid w:val="0076090E"/>
    <w:rsid w:val="00761E4D"/>
    <w:rsid w:val="007642C4"/>
    <w:rsid w:val="007652CE"/>
    <w:rsid w:val="00767F7A"/>
    <w:rsid w:val="00780176"/>
    <w:rsid w:val="0078211A"/>
    <w:rsid w:val="00782140"/>
    <w:rsid w:val="007841B6"/>
    <w:rsid w:val="007908FE"/>
    <w:rsid w:val="00792342"/>
    <w:rsid w:val="007977A8"/>
    <w:rsid w:val="007A2F5D"/>
    <w:rsid w:val="007A6818"/>
    <w:rsid w:val="007B512A"/>
    <w:rsid w:val="007B6361"/>
    <w:rsid w:val="007B6362"/>
    <w:rsid w:val="007C2097"/>
    <w:rsid w:val="007C5D40"/>
    <w:rsid w:val="007C6092"/>
    <w:rsid w:val="007C78F0"/>
    <w:rsid w:val="007C7E69"/>
    <w:rsid w:val="007D6A07"/>
    <w:rsid w:val="007E57BB"/>
    <w:rsid w:val="007F1974"/>
    <w:rsid w:val="007F314B"/>
    <w:rsid w:val="007F6E84"/>
    <w:rsid w:val="007F7259"/>
    <w:rsid w:val="00801B5B"/>
    <w:rsid w:val="008040A8"/>
    <w:rsid w:val="00805990"/>
    <w:rsid w:val="008069AD"/>
    <w:rsid w:val="00807F2D"/>
    <w:rsid w:val="008279FA"/>
    <w:rsid w:val="0083011B"/>
    <w:rsid w:val="00831B16"/>
    <w:rsid w:val="00833C89"/>
    <w:rsid w:val="00835BB1"/>
    <w:rsid w:val="0083755F"/>
    <w:rsid w:val="00844D2C"/>
    <w:rsid w:val="008472DE"/>
    <w:rsid w:val="0085054A"/>
    <w:rsid w:val="00852DB4"/>
    <w:rsid w:val="0085526D"/>
    <w:rsid w:val="00857B3C"/>
    <w:rsid w:val="00860C52"/>
    <w:rsid w:val="008626E7"/>
    <w:rsid w:val="0086289C"/>
    <w:rsid w:val="008658BE"/>
    <w:rsid w:val="00870EE7"/>
    <w:rsid w:val="00872654"/>
    <w:rsid w:val="008803B5"/>
    <w:rsid w:val="00884EC6"/>
    <w:rsid w:val="008863B9"/>
    <w:rsid w:val="00886764"/>
    <w:rsid w:val="00886C18"/>
    <w:rsid w:val="00892977"/>
    <w:rsid w:val="00893CA9"/>
    <w:rsid w:val="008945D4"/>
    <w:rsid w:val="00894ADE"/>
    <w:rsid w:val="00895365"/>
    <w:rsid w:val="00895EF5"/>
    <w:rsid w:val="00897D51"/>
    <w:rsid w:val="008A45A6"/>
    <w:rsid w:val="008A6717"/>
    <w:rsid w:val="008A6C07"/>
    <w:rsid w:val="008C0120"/>
    <w:rsid w:val="008C5886"/>
    <w:rsid w:val="008C6FBE"/>
    <w:rsid w:val="008C7A4F"/>
    <w:rsid w:val="008D17BB"/>
    <w:rsid w:val="008D2D47"/>
    <w:rsid w:val="008E1403"/>
    <w:rsid w:val="008E3B51"/>
    <w:rsid w:val="008E445D"/>
    <w:rsid w:val="008F14C3"/>
    <w:rsid w:val="008F193E"/>
    <w:rsid w:val="008F5004"/>
    <w:rsid w:val="008F5205"/>
    <w:rsid w:val="008F686C"/>
    <w:rsid w:val="008F68B0"/>
    <w:rsid w:val="00902CEB"/>
    <w:rsid w:val="0090542B"/>
    <w:rsid w:val="00905FBC"/>
    <w:rsid w:val="00912B5F"/>
    <w:rsid w:val="009148DE"/>
    <w:rsid w:val="009204D8"/>
    <w:rsid w:val="0092201D"/>
    <w:rsid w:val="0092297E"/>
    <w:rsid w:val="00923DDD"/>
    <w:rsid w:val="00924452"/>
    <w:rsid w:val="0092681E"/>
    <w:rsid w:val="00932713"/>
    <w:rsid w:val="009353DF"/>
    <w:rsid w:val="00941E30"/>
    <w:rsid w:val="00944F3A"/>
    <w:rsid w:val="00945A47"/>
    <w:rsid w:val="00945BD2"/>
    <w:rsid w:val="009467D7"/>
    <w:rsid w:val="00952019"/>
    <w:rsid w:val="00953644"/>
    <w:rsid w:val="00954748"/>
    <w:rsid w:val="00954C4A"/>
    <w:rsid w:val="009663FE"/>
    <w:rsid w:val="00977650"/>
    <w:rsid w:val="009777D9"/>
    <w:rsid w:val="0098079E"/>
    <w:rsid w:val="0098798B"/>
    <w:rsid w:val="009901B3"/>
    <w:rsid w:val="00990E69"/>
    <w:rsid w:val="00991B88"/>
    <w:rsid w:val="00997228"/>
    <w:rsid w:val="009A050C"/>
    <w:rsid w:val="009A4A2E"/>
    <w:rsid w:val="009A5753"/>
    <w:rsid w:val="009A579D"/>
    <w:rsid w:val="009A5E45"/>
    <w:rsid w:val="009A7352"/>
    <w:rsid w:val="009B2C60"/>
    <w:rsid w:val="009C57BF"/>
    <w:rsid w:val="009D07A3"/>
    <w:rsid w:val="009D523E"/>
    <w:rsid w:val="009D631D"/>
    <w:rsid w:val="009E3297"/>
    <w:rsid w:val="009E5C74"/>
    <w:rsid w:val="009F09FA"/>
    <w:rsid w:val="009F107A"/>
    <w:rsid w:val="009F4852"/>
    <w:rsid w:val="009F734F"/>
    <w:rsid w:val="009F77E4"/>
    <w:rsid w:val="00A02BB2"/>
    <w:rsid w:val="00A03482"/>
    <w:rsid w:val="00A04097"/>
    <w:rsid w:val="00A13EFC"/>
    <w:rsid w:val="00A246B6"/>
    <w:rsid w:val="00A45BA9"/>
    <w:rsid w:val="00A47AB0"/>
    <w:rsid w:val="00A47E70"/>
    <w:rsid w:val="00A50376"/>
    <w:rsid w:val="00A50CF0"/>
    <w:rsid w:val="00A561D0"/>
    <w:rsid w:val="00A571F6"/>
    <w:rsid w:val="00A57662"/>
    <w:rsid w:val="00A63C67"/>
    <w:rsid w:val="00A65E47"/>
    <w:rsid w:val="00A67AB2"/>
    <w:rsid w:val="00A73211"/>
    <w:rsid w:val="00A7671C"/>
    <w:rsid w:val="00A875A3"/>
    <w:rsid w:val="00A90F29"/>
    <w:rsid w:val="00A93072"/>
    <w:rsid w:val="00A93798"/>
    <w:rsid w:val="00A97322"/>
    <w:rsid w:val="00AA1222"/>
    <w:rsid w:val="00AA2CBC"/>
    <w:rsid w:val="00AA712A"/>
    <w:rsid w:val="00AB016A"/>
    <w:rsid w:val="00AB5136"/>
    <w:rsid w:val="00AB6E84"/>
    <w:rsid w:val="00AC1A2E"/>
    <w:rsid w:val="00AC5577"/>
    <w:rsid w:val="00AC5820"/>
    <w:rsid w:val="00AD1CD8"/>
    <w:rsid w:val="00AD7A5A"/>
    <w:rsid w:val="00AE2EC3"/>
    <w:rsid w:val="00AE70E5"/>
    <w:rsid w:val="00AF2984"/>
    <w:rsid w:val="00AF612D"/>
    <w:rsid w:val="00B037DD"/>
    <w:rsid w:val="00B05922"/>
    <w:rsid w:val="00B1265F"/>
    <w:rsid w:val="00B242B4"/>
    <w:rsid w:val="00B258BB"/>
    <w:rsid w:val="00B30075"/>
    <w:rsid w:val="00B303A9"/>
    <w:rsid w:val="00B41AD9"/>
    <w:rsid w:val="00B4688F"/>
    <w:rsid w:val="00B65956"/>
    <w:rsid w:val="00B6648A"/>
    <w:rsid w:val="00B67B97"/>
    <w:rsid w:val="00B67FCF"/>
    <w:rsid w:val="00B70716"/>
    <w:rsid w:val="00B75498"/>
    <w:rsid w:val="00B77A09"/>
    <w:rsid w:val="00B817E8"/>
    <w:rsid w:val="00B83585"/>
    <w:rsid w:val="00B968C8"/>
    <w:rsid w:val="00B97E7F"/>
    <w:rsid w:val="00BA3E60"/>
    <w:rsid w:val="00BA3EC5"/>
    <w:rsid w:val="00BA51D9"/>
    <w:rsid w:val="00BB15AB"/>
    <w:rsid w:val="00BB5DFC"/>
    <w:rsid w:val="00BC3B66"/>
    <w:rsid w:val="00BC51D9"/>
    <w:rsid w:val="00BD0C1F"/>
    <w:rsid w:val="00BD279D"/>
    <w:rsid w:val="00BD3F53"/>
    <w:rsid w:val="00BD485F"/>
    <w:rsid w:val="00BD6BB8"/>
    <w:rsid w:val="00BD6E92"/>
    <w:rsid w:val="00BD7E70"/>
    <w:rsid w:val="00BE69EF"/>
    <w:rsid w:val="00BE70F0"/>
    <w:rsid w:val="00BF1D42"/>
    <w:rsid w:val="00BF5A5D"/>
    <w:rsid w:val="00C03DCD"/>
    <w:rsid w:val="00C10E08"/>
    <w:rsid w:val="00C2095D"/>
    <w:rsid w:val="00C27326"/>
    <w:rsid w:val="00C37042"/>
    <w:rsid w:val="00C44C91"/>
    <w:rsid w:val="00C47988"/>
    <w:rsid w:val="00C5476C"/>
    <w:rsid w:val="00C55455"/>
    <w:rsid w:val="00C557FD"/>
    <w:rsid w:val="00C66BA2"/>
    <w:rsid w:val="00C74069"/>
    <w:rsid w:val="00C81324"/>
    <w:rsid w:val="00C829BE"/>
    <w:rsid w:val="00C8503A"/>
    <w:rsid w:val="00C8596B"/>
    <w:rsid w:val="00C9056E"/>
    <w:rsid w:val="00C95985"/>
    <w:rsid w:val="00CA0646"/>
    <w:rsid w:val="00CA462F"/>
    <w:rsid w:val="00CB0635"/>
    <w:rsid w:val="00CC02C2"/>
    <w:rsid w:val="00CC5026"/>
    <w:rsid w:val="00CC642B"/>
    <w:rsid w:val="00CC68D0"/>
    <w:rsid w:val="00CD2070"/>
    <w:rsid w:val="00CD2344"/>
    <w:rsid w:val="00CD3F4B"/>
    <w:rsid w:val="00CE6EE6"/>
    <w:rsid w:val="00CE76AD"/>
    <w:rsid w:val="00CF249B"/>
    <w:rsid w:val="00CF776F"/>
    <w:rsid w:val="00D03F9A"/>
    <w:rsid w:val="00D06D51"/>
    <w:rsid w:val="00D11C2D"/>
    <w:rsid w:val="00D24991"/>
    <w:rsid w:val="00D36559"/>
    <w:rsid w:val="00D45F7A"/>
    <w:rsid w:val="00D47C5C"/>
    <w:rsid w:val="00D50255"/>
    <w:rsid w:val="00D51BDE"/>
    <w:rsid w:val="00D60608"/>
    <w:rsid w:val="00D61B12"/>
    <w:rsid w:val="00D66520"/>
    <w:rsid w:val="00D71C42"/>
    <w:rsid w:val="00D71FF6"/>
    <w:rsid w:val="00D75261"/>
    <w:rsid w:val="00D75845"/>
    <w:rsid w:val="00D83D26"/>
    <w:rsid w:val="00D83D70"/>
    <w:rsid w:val="00D86E90"/>
    <w:rsid w:val="00D87411"/>
    <w:rsid w:val="00D87AF5"/>
    <w:rsid w:val="00D87B95"/>
    <w:rsid w:val="00D95091"/>
    <w:rsid w:val="00DA7A48"/>
    <w:rsid w:val="00DB02CC"/>
    <w:rsid w:val="00DB1448"/>
    <w:rsid w:val="00DB2DA5"/>
    <w:rsid w:val="00DB368B"/>
    <w:rsid w:val="00DB38F7"/>
    <w:rsid w:val="00DB5639"/>
    <w:rsid w:val="00DC128C"/>
    <w:rsid w:val="00DC212B"/>
    <w:rsid w:val="00DC3973"/>
    <w:rsid w:val="00DC46A7"/>
    <w:rsid w:val="00DC7BF5"/>
    <w:rsid w:val="00DD190A"/>
    <w:rsid w:val="00DD48AA"/>
    <w:rsid w:val="00DE34CF"/>
    <w:rsid w:val="00DE4C14"/>
    <w:rsid w:val="00DE536B"/>
    <w:rsid w:val="00DF2BF4"/>
    <w:rsid w:val="00DF46F2"/>
    <w:rsid w:val="00E000D5"/>
    <w:rsid w:val="00E03CC7"/>
    <w:rsid w:val="00E04E89"/>
    <w:rsid w:val="00E0517E"/>
    <w:rsid w:val="00E07F0F"/>
    <w:rsid w:val="00E13F3D"/>
    <w:rsid w:val="00E14AD4"/>
    <w:rsid w:val="00E15EC8"/>
    <w:rsid w:val="00E172EE"/>
    <w:rsid w:val="00E213C7"/>
    <w:rsid w:val="00E2529A"/>
    <w:rsid w:val="00E254E1"/>
    <w:rsid w:val="00E34898"/>
    <w:rsid w:val="00E349F0"/>
    <w:rsid w:val="00E34D96"/>
    <w:rsid w:val="00E350FB"/>
    <w:rsid w:val="00E45450"/>
    <w:rsid w:val="00E50373"/>
    <w:rsid w:val="00E537C9"/>
    <w:rsid w:val="00E53F18"/>
    <w:rsid w:val="00E5556E"/>
    <w:rsid w:val="00E62F68"/>
    <w:rsid w:val="00E652E0"/>
    <w:rsid w:val="00E77EB1"/>
    <w:rsid w:val="00E80583"/>
    <w:rsid w:val="00E8079D"/>
    <w:rsid w:val="00E819C6"/>
    <w:rsid w:val="00E832D9"/>
    <w:rsid w:val="00E83A53"/>
    <w:rsid w:val="00E87EF7"/>
    <w:rsid w:val="00EA409C"/>
    <w:rsid w:val="00EB09B7"/>
    <w:rsid w:val="00EB178D"/>
    <w:rsid w:val="00EB5512"/>
    <w:rsid w:val="00EB7CD8"/>
    <w:rsid w:val="00EC5512"/>
    <w:rsid w:val="00EE0760"/>
    <w:rsid w:val="00EE100E"/>
    <w:rsid w:val="00EE314C"/>
    <w:rsid w:val="00EE67E2"/>
    <w:rsid w:val="00EE6D1D"/>
    <w:rsid w:val="00EE744A"/>
    <w:rsid w:val="00EE7D7C"/>
    <w:rsid w:val="00EF029C"/>
    <w:rsid w:val="00EF498B"/>
    <w:rsid w:val="00EF4B60"/>
    <w:rsid w:val="00EF6FEC"/>
    <w:rsid w:val="00F020BD"/>
    <w:rsid w:val="00F025A7"/>
    <w:rsid w:val="00F04F96"/>
    <w:rsid w:val="00F079DE"/>
    <w:rsid w:val="00F167E3"/>
    <w:rsid w:val="00F236BD"/>
    <w:rsid w:val="00F25D98"/>
    <w:rsid w:val="00F27BB6"/>
    <w:rsid w:val="00F300FB"/>
    <w:rsid w:val="00F43648"/>
    <w:rsid w:val="00F43699"/>
    <w:rsid w:val="00F45912"/>
    <w:rsid w:val="00F51329"/>
    <w:rsid w:val="00F62FE4"/>
    <w:rsid w:val="00F63F64"/>
    <w:rsid w:val="00F66E27"/>
    <w:rsid w:val="00F73426"/>
    <w:rsid w:val="00F746AD"/>
    <w:rsid w:val="00F87D86"/>
    <w:rsid w:val="00F90F7B"/>
    <w:rsid w:val="00F94CA3"/>
    <w:rsid w:val="00FA28A8"/>
    <w:rsid w:val="00FA3755"/>
    <w:rsid w:val="00FA4BFF"/>
    <w:rsid w:val="00FA51B3"/>
    <w:rsid w:val="00FA5C01"/>
    <w:rsid w:val="00FA5CA8"/>
    <w:rsid w:val="00FA61F2"/>
    <w:rsid w:val="00FB6386"/>
    <w:rsid w:val="00FC43D1"/>
    <w:rsid w:val="00FC61D2"/>
    <w:rsid w:val="00FC7F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B7F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EB7CD8"/>
    <w:rPr>
      <w:rFonts w:ascii="Times New Roman" w:hAnsi="Times New Roman"/>
      <w:lang w:val="en-GB" w:eastAsia="en-US"/>
    </w:rPr>
  </w:style>
  <w:style w:type="character" w:customStyle="1" w:styleId="Heading3Char">
    <w:name w:val="Heading 3 Char"/>
    <w:basedOn w:val="DefaultParagraphFont"/>
    <w:link w:val="Heading3"/>
    <w:rsid w:val="0085054A"/>
    <w:rPr>
      <w:rFonts w:ascii="Arial" w:hAnsi="Arial"/>
      <w:sz w:val="28"/>
      <w:lang w:val="en-GB" w:eastAsia="en-US"/>
    </w:rPr>
  </w:style>
  <w:style w:type="character" w:customStyle="1" w:styleId="Heading4Char">
    <w:name w:val="Heading 4 Char"/>
    <w:basedOn w:val="DefaultParagraphFont"/>
    <w:link w:val="Heading4"/>
    <w:rsid w:val="0085054A"/>
    <w:rPr>
      <w:rFonts w:ascii="Arial" w:hAnsi="Arial"/>
      <w:sz w:val="24"/>
      <w:lang w:val="en-GB" w:eastAsia="en-US"/>
    </w:rPr>
  </w:style>
  <w:style w:type="character" w:customStyle="1" w:styleId="Heading5Char">
    <w:name w:val="Heading 5 Char"/>
    <w:basedOn w:val="DefaultParagraphFont"/>
    <w:link w:val="Heading5"/>
    <w:rsid w:val="0085054A"/>
    <w:rPr>
      <w:rFonts w:ascii="Arial" w:hAnsi="Arial"/>
      <w:sz w:val="22"/>
      <w:lang w:val="en-GB" w:eastAsia="en-US"/>
    </w:rPr>
  </w:style>
  <w:style w:type="character" w:customStyle="1" w:styleId="Heading6Char">
    <w:name w:val="Heading 6 Char"/>
    <w:basedOn w:val="DefaultParagraphFont"/>
    <w:link w:val="Heading6"/>
    <w:rsid w:val="0085054A"/>
    <w:rPr>
      <w:rFonts w:ascii="Arial" w:hAnsi="Arial"/>
      <w:lang w:val="en-GB" w:eastAsia="en-US"/>
    </w:rPr>
  </w:style>
  <w:style w:type="paragraph" w:styleId="Revision">
    <w:name w:val="Revision"/>
    <w:hidden/>
    <w:uiPriority w:val="99"/>
    <w:semiHidden/>
    <w:rsid w:val="0024292D"/>
    <w:rPr>
      <w:rFonts w:ascii="Times New Roman" w:hAnsi="Times New Roman"/>
      <w:lang w:val="en-GB" w:eastAsia="en-US"/>
    </w:rPr>
  </w:style>
  <w:style w:type="paragraph" w:styleId="ListParagraph">
    <w:name w:val="List Paragraph"/>
    <w:basedOn w:val="Normal"/>
    <w:uiPriority w:val="34"/>
    <w:qFormat/>
    <w:rsid w:val="004641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9715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430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27D10-BBB6-43F4-A7FF-CBEAFA867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875</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6</cp:revision>
  <cp:lastPrinted>1900-01-01T08:00:00Z</cp:lastPrinted>
  <dcterms:created xsi:type="dcterms:W3CDTF">2020-03-27T09:57:00Z</dcterms:created>
  <dcterms:modified xsi:type="dcterms:W3CDTF">2020-04-08T07:30:00Z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1586330459</vt:lpwstr>
  </property>
</Properties>
</file>