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800B3" w14:textId="38F993E9"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077CD3">
        <w:rPr>
          <w:b/>
          <w:noProof/>
          <w:sz w:val="24"/>
        </w:rPr>
        <w:t>e</w:t>
      </w:r>
      <w:r>
        <w:rPr>
          <w:b/>
          <w:i/>
          <w:noProof/>
          <w:sz w:val="28"/>
        </w:rPr>
        <w:tab/>
      </w:r>
      <w:r>
        <w:rPr>
          <w:b/>
          <w:noProof/>
          <w:sz w:val="24"/>
        </w:rPr>
        <w:t>C4-</w:t>
      </w:r>
      <w:r w:rsidR="00DB1448">
        <w:rPr>
          <w:b/>
          <w:noProof/>
          <w:sz w:val="24"/>
        </w:rPr>
        <w:t>200</w:t>
      </w:r>
      <w:r w:rsidR="00BA249F">
        <w:rPr>
          <w:b/>
          <w:noProof/>
          <w:sz w:val="24"/>
        </w:rPr>
        <w:t>4</w:t>
      </w:r>
      <w:r w:rsidR="00E91D5C">
        <w:rPr>
          <w:b/>
          <w:noProof/>
          <w:sz w:val="24"/>
        </w:rPr>
        <w:t>86</w:t>
      </w:r>
    </w:p>
    <w:p w14:paraId="773FB987" w14:textId="40F1FBDA" w:rsidR="008F68B0" w:rsidRDefault="00077CD3"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114C7" w14:textId="77777777" w:rsidTr="00547111">
        <w:tc>
          <w:tcPr>
            <w:tcW w:w="9641" w:type="dxa"/>
            <w:gridSpan w:val="9"/>
            <w:tcBorders>
              <w:top w:val="single" w:sz="4" w:space="0" w:color="auto"/>
              <w:left w:val="single" w:sz="4" w:space="0" w:color="auto"/>
              <w:right w:val="single" w:sz="4" w:space="0" w:color="auto"/>
            </w:tcBorders>
          </w:tcPr>
          <w:p w14:paraId="62BD5C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125931" w14:textId="77777777" w:rsidTr="00547111">
        <w:tc>
          <w:tcPr>
            <w:tcW w:w="9641" w:type="dxa"/>
            <w:gridSpan w:val="9"/>
            <w:tcBorders>
              <w:left w:val="single" w:sz="4" w:space="0" w:color="auto"/>
              <w:right w:val="single" w:sz="4" w:space="0" w:color="auto"/>
            </w:tcBorders>
          </w:tcPr>
          <w:p w14:paraId="79D6DE12" w14:textId="77777777" w:rsidR="001E41F3" w:rsidRDefault="001E41F3">
            <w:pPr>
              <w:pStyle w:val="CRCoverPage"/>
              <w:spacing w:after="0"/>
              <w:jc w:val="center"/>
              <w:rPr>
                <w:noProof/>
              </w:rPr>
            </w:pPr>
            <w:r>
              <w:rPr>
                <w:b/>
                <w:noProof/>
                <w:sz w:val="32"/>
              </w:rPr>
              <w:t>CHANGE REQUEST</w:t>
            </w:r>
          </w:p>
        </w:tc>
      </w:tr>
      <w:tr w:rsidR="001E41F3" w14:paraId="0C2BDB46" w14:textId="77777777" w:rsidTr="00547111">
        <w:tc>
          <w:tcPr>
            <w:tcW w:w="9641" w:type="dxa"/>
            <w:gridSpan w:val="9"/>
            <w:tcBorders>
              <w:left w:val="single" w:sz="4" w:space="0" w:color="auto"/>
              <w:right w:val="single" w:sz="4" w:space="0" w:color="auto"/>
            </w:tcBorders>
          </w:tcPr>
          <w:p w14:paraId="31F481FF" w14:textId="77777777" w:rsidR="001E41F3" w:rsidRDefault="001E41F3">
            <w:pPr>
              <w:pStyle w:val="CRCoverPage"/>
              <w:spacing w:after="0"/>
              <w:rPr>
                <w:noProof/>
                <w:sz w:val="8"/>
                <w:szCs w:val="8"/>
              </w:rPr>
            </w:pPr>
          </w:p>
        </w:tc>
      </w:tr>
      <w:tr w:rsidR="001E41F3" w14:paraId="0DC50363" w14:textId="77777777" w:rsidTr="00547111">
        <w:tc>
          <w:tcPr>
            <w:tcW w:w="142" w:type="dxa"/>
            <w:tcBorders>
              <w:left w:val="single" w:sz="4" w:space="0" w:color="auto"/>
            </w:tcBorders>
          </w:tcPr>
          <w:p w14:paraId="0987B26C" w14:textId="77777777" w:rsidR="001E41F3" w:rsidRDefault="001E41F3">
            <w:pPr>
              <w:pStyle w:val="CRCoverPage"/>
              <w:spacing w:after="0"/>
              <w:jc w:val="right"/>
              <w:rPr>
                <w:noProof/>
              </w:rPr>
            </w:pPr>
          </w:p>
        </w:tc>
        <w:tc>
          <w:tcPr>
            <w:tcW w:w="1559" w:type="dxa"/>
            <w:shd w:val="pct30" w:color="FFFF00" w:fill="auto"/>
          </w:tcPr>
          <w:p w14:paraId="35D4903C" w14:textId="365F6CD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577F">
              <w:rPr>
                <w:b/>
                <w:noProof/>
                <w:sz w:val="28"/>
              </w:rPr>
              <w:t>29.518</w:t>
            </w:r>
            <w:r>
              <w:rPr>
                <w:b/>
                <w:noProof/>
                <w:sz w:val="28"/>
              </w:rPr>
              <w:fldChar w:fldCharType="end"/>
            </w:r>
          </w:p>
        </w:tc>
        <w:tc>
          <w:tcPr>
            <w:tcW w:w="709" w:type="dxa"/>
          </w:tcPr>
          <w:p w14:paraId="36AE0D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50D6A2" w14:textId="619CE0F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91D5C">
              <w:rPr>
                <w:b/>
                <w:noProof/>
                <w:sz w:val="28"/>
              </w:rPr>
              <w:t>0283</w:t>
            </w:r>
            <w:r>
              <w:rPr>
                <w:b/>
                <w:noProof/>
                <w:sz w:val="28"/>
              </w:rPr>
              <w:fldChar w:fldCharType="end"/>
            </w:r>
          </w:p>
        </w:tc>
        <w:tc>
          <w:tcPr>
            <w:tcW w:w="709" w:type="dxa"/>
          </w:tcPr>
          <w:p w14:paraId="0E46E4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BFF3A0" w14:textId="1FEA07C0"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A249F">
              <w:rPr>
                <w:b/>
                <w:noProof/>
                <w:sz w:val="28"/>
              </w:rPr>
              <w:t>1</w:t>
            </w:r>
            <w:r>
              <w:rPr>
                <w:b/>
                <w:noProof/>
                <w:sz w:val="28"/>
              </w:rPr>
              <w:fldChar w:fldCharType="end"/>
            </w:r>
          </w:p>
        </w:tc>
        <w:tc>
          <w:tcPr>
            <w:tcW w:w="2410" w:type="dxa"/>
          </w:tcPr>
          <w:p w14:paraId="6EF22A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45ED47" w14:textId="74D751E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577F">
              <w:rPr>
                <w:b/>
                <w:noProof/>
                <w:sz w:val="28"/>
              </w:rPr>
              <w:t>16.2.0</w:t>
            </w:r>
            <w:r>
              <w:rPr>
                <w:b/>
                <w:noProof/>
                <w:sz w:val="28"/>
              </w:rPr>
              <w:fldChar w:fldCharType="end"/>
            </w:r>
          </w:p>
        </w:tc>
        <w:tc>
          <w:tcPr>
            <w:tcW w:w="143" w:type="dxa"/>
            <w:tcBorders>
              <w:right w:val="single" w:sz="4" w:space="0" w:color="auto"/>
            </w:tcBorders>
          </w:tcPr>
          <w:p w14:paraId="24ACA1B9" w14:textId="77777777" w:rsidR="001E41F3" w:rsidRDefault="001E41F3">
            <w:pPr>
              <w:pStyle w:val="CRCoverPage"/>
              <w:spacing w:after="0"/>
              <w:rPr>
                <w:noProof/>
              </w:rPr>
            </w:pPr>
          </w:p>
        </w:tc>
      </w:tr>
      <w:tr w:rsidR="001E41F3" w14:paraId="0ADF1AC7" w14:textId="77777777" w:rsidTr="00547111">
        <w:tc>
          <w:tcPr>
            <w:tcW w:w="9641" w:type="dxa"/>
            <w:gridSpan w:val="9"/>
            <w:tcBorders>
              <w:left w:val="single" w:sz="4" w:space="0" w:color="auto"/>
              <w:right w:val="single" w:sz="4" w:space="0" w:color="auto"/>
            </w:tcBorders>
          </w:tcPr>
          <w:p w14:paraId="5A1FA3E3" w14:textId="77777777" w:rsidR="001E41F3" w:rsidRDefault="001E41F3">
            <w:pPr>
              <w:pStyle w:val="CRCoverPage"/>
              <w:spacing w:after="0"/>
              <w:rPr>
                <w:noProof/>
              </w:rPr>
            </w:pPr>
          </w:p>
        </w:tc>
      </w:tr>
      <w:tr w:rsidR="001E41F3" w14:paraId="6EFD0F22" w14:textId="77777777" w:rsidTr="00547111">
        <w:tc>
          <w:tcPr>
            <w:tcW w:w="9641" w:type="dxa"/>
            <w:gridSpan w:val="9"/>
            <w:tcBorders>
              <w:top w:val="single" w:sz="4" w:space="0" w:color="auto"/>
            </w:tcBorders>
          </w:tcPr>
          <w:p w14:paraId="2C12F9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A47F64" w14:textId="77777777" w:rsidTr="00547111">
        <w:tc>
          <w:tcPr>
            <w:tcW w:w="9641" w:type="dxa"/>
            <w:gridSpan w:val="9"/>
          </w:tcPr>
          <w:p w14:paraId="7D3A74EC" w14:textId="77777777" w:rsidR="001E41F3" w:rsidRDefault="001E41F3">
            <w:pPr>
              <w:pStyle w:val="CRCoverPage"/>
              <w:spacing w:after="0"/>
              <w:rPr>
                <w:noProof/>
                <w:sz w:val="8"/>
                <w:szCs w:val="8"/>
              </w:rPr>
            </w:pPr>
          </w:p>
        </w:tc>
      </w:tr>
    </w:tbl>
    <w:p w14:paraId="2FB7EA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BF8733" w14:textId="77777777" w:rsidTr="00A7671C">
        <w:tc>
          <w:tcPr>
            <w:tcW w:w="2835" w:type="dxa"/>
          </w:tcPr>
          <w:p w14:paraId="3DA591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DB08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9A9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4074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CB7656" w14:textId="77777777" w:rsidR="00F25D98" w:rsidRDefault="00F25D98" w:rsidP="001E41F3">
            <w:pPr>
              <w:pStyle w:val="CRCoverPage"/>
              <w:spacing w:after="0"/>
              <w:jc w:val="center"/>
              <w:rPr>
                <w:b/>
                <w:caps/>
                <w:noProof/>
              </w:rPr>
            </w:pPr>
          </w:p>
        </w:tc>
        <w:tc>
          <w:tcPr>
            <w:tcW w:w="2126" w:type="dxa"/>
          </w:tcPr>
          <w:p w14:paraId="5487AE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C243B" w14:textId="77777777" w:rsidR="00F25D98" w:rsidRDefault="00F25D98" w:rsidP="001E41F3">
            <w:pPr>
              <w:pStyle w:val="CRCoverPage"/>
              <w:spacing w:after="0"/>
              <w:jc w:val="center"/>
              <w:rPr>
                <w:b/>
                <w:caps/>
                <w:noProof/>
              </w:rPr>
            </w:pPr>
          </w:p>
        </w:tc>
        <w:tc>
          <w:tcPr>
            <w:tcW w:w="1418" w:type="dxa"/>
            <w:tcBorders>
              <w:left w:val="nil"/>
            </w:tcBorders>
          </w:tcPr>
          <w:p w14:paraId="2816E4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3CA96" w14:textId="77777777" w:rsidR="00F25D98" w:rsidRDefault="004E1669" w:rsidP="004E1669">
            <w:pPr>
              <w:pStyle w:val="CRCoverPage"/>
              <w:spacing w:after="0"/>
              <w:rPr>
                <w:b/>
                <w:bCs/>
                <w:caps/>
                <w:noProof/>
              </w:rPr>
            </w:pPr>
            <w:r>
              <w:rPr>
                <w:b/>
                <w:bCs/>
                <w:caps/>
                <w:noProof/>
              </w:rPr>
              <w:t>X</w:t>
            </w:r>
          </w:p>
        </w:tc>
      </w:tr>
    </w:tbl>
    <w:p w14:paraId="7EB29D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EF03AA" w14:textId="77777777" w:rsidTr="00547111">
        <w:tc>
          <w:tcPr>
            <w:tcW w:w="9640" w:type="dxa"/>
            <w:gridSpan w:val="11"/>
          </w:tcPr>
          <w:p w14:paraId="25604976" w14:textId="77777777" w:rsidR="001E41F3" w:rsidRDefault="001E41F3">
            <w:pPr>
              <w:pStyle w:val="CRCoverPage"/>
              <w:spacing w:after="0"/>
              <w:rPr>
                <w:noProof/>
                <w:sz w:val="8"/>
                <w:szCs w:val="8"/>
              </w:rPr>
            </w:pPr>
          </w:p>
        </w:tc>
      </w:tr>
      <w:tr w:rsidR="001E41F3" w14:paraId="08CAECF8" w14:textId="77777777" w:rsidTr="00547111">
        <w:tc>
          <w:tcPr>
            <w:tcW w:w="1843" w:type="dxa"/>
            <w:tcBorders>
              <w:top w:val="single" w:sz="4" w:space="0" w:color="auto"/>
              <w:left w:val="single" w:sz="4" w:space="0" w:color="auto"/>
            </w:tcBorders>
          </w:tcPr>
          <w:p w14:paraId="616C7B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D483A4" w14:textId="491D55D8" w:rsidR="001E41F3" w:rsidRDefault="001A151F">
            <w:pPr>
              <w:pStyle w:val="CRCoverPage"/>
              <w:spacing w:after="0"/>
              <w:ind w:left="100"/>
              <w:rPr>
                <w:noProof/>
              </w:rPr>
            </w:pPr>
            <w:r>
              <w:fldChar w:fldCharType="begin"/>
            </w:r>
            <w:r>
              <w:instrText xml:space="preserve"> DOCPROPERTY  CrTitle  \* MERGEFORMAT </w:instrText>
            </w:r>
            <w:r>
              <w:fldChar w:fldCharType="separate"/>
            </w:r>
            <w:r w:rsidR="000C14A6">
              <w:t>Class indication in subscription response</w:t>
            </w:r>
            <w:r>
              <w:fldChar w:fldCharType="end"/>
            </w:r>
          </w:p>
        </w:tc>
      </w:tr>
      <w:tr w:rsidR="001E41F3" w14:paraId="3D7ADA39" w14:textId="77777777" w:rsidTr="00547111">
        <w:tc>
          <w:tcPr>
            <w:tcW w:w="1843" w:type="dxa"/>
            <w:tcBorders>
              <w:left w:val="single" w:sz="4" w:space="0" w:color="auto"/>
            </w:tcBorders>
          </w:tcPr>
          <w:p w14:paraId="6BF19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B8C1C" w14:textId="77777777" w:rsidR="001E41F3" w:rsidRDefault="001E41F3">
            <w:pPr>
              <w:pStyle w:val="CRCoverPage"/>
              <w:spacing w:after="0"/>
              <w:rPr>
                <w:noProof/>
                <w:sz w:val="8"/>
                <w:szCs w:val="8"/>
              </w:rPr>
            </w:pPr>
          </w:p>
        </w:tc>
      </w:tr>
      <w:tr w:rsidR="001E41F3" w14:paraId="0E75765A" w14:textId="77777777" w:rsidTr="00547111">
        <w:tc>
          <w:tcPr>
            <w:tcW w:w="1843" w:type="dxa"/>
            <w:tcBorders>
              <w:left w:val="single" w:sz="4" w:space="0" w:color="auto"/>
            </w:tcBorders>
          </w:tcPr>
          <w:p w14:paraId="2D12A48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FD259" w14:textId="10D01BF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4577F">
              <w:rPr>
                <w:noProof/>
              </w:rPr>
              <w:t>one2many</w:t>
            </w:r>
            <w:r>
              <w:rPr>
                <w:noProof/>
              </w:rPr>
              <w:fldChar w:fldCharType="end"/>
            </w:r>
          </w:p>
        </w:tc>
      </w:tr>
      <w:tr w:rsidR="001E41F3" w14:paraId="7FFB041D" w14:textId="77777777" w:rsidTr="00547111">
        <w:tc>
          <w:tcPr>
            <w:tcW w:w="1843" w:type="dxa"/>
            <w:tcBorders>
              <w:left w:val="single" w:sz="4" w:space="0" w:color="auto"/>
            </w:tcBorders>
          </w:tcPr>
          <w:p w14:paraId="4B4A22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10DCFE" w14:textId="77777777" w:rsidR="001E41F3" w:rsidRDefault="004E1669" w:rsidP="00547111">
            <w:pPr>
              <w:pStyle w:val="CRCoverPage"/>
              <w:spacing w:after="0"/>
              <w:ind w:left="100"/>
              <w:rPr>
                <w:noProof/>
              </w:rPr>
            </w:pPr>
            <w:r>
              <w:rPr>
                <w:noProof/>
              </w:rPr>
              <w:t>CT4</w:t>
            </w:r>
          </w:p>
        </w:tc>
      </w:tr>
      <w:tr w:rsidR="001E41F3" w14:paraId="7A92B86C" w14:textId="77777777" w:rsidTr="00547111">
        <w:tc>
          <w:tcPr>
            <w:tcW w:w="1843" w:type="dxa"/>
            <w:tcBorders>
              <w:left w:val="single" w:sz="4" w:space="0" w:color="auto"/>
            </w:tcBorders>
          </w:tcPr>
          <w:p w14:paraId="5BD9D8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61EB75" w14:textId="77777777" w:rsidR="001E41F3" w:rsidRDefault="001E41F3">
            <w:pPr>
              <w:pStyle w:val="CRCoverPage"/>
              <w:spacing w:after="0"/>
              <w:rPr>
                <w:noProof/>
                <w:sz w:val="8"/>
                <w:szCs w:val="8"/>
              </w:rPr>
            </w:pPr>
          </w:p>
        </w:tc>
      </w:tr>
      <w:tr w:rsidR="001E41F3" w14:paraId="43F2EED4" w14:textId="77777777" w:rsidTr="00547111">
        <w:tc>
          <w:tcPr>
            <w:tcW w:w="1843" w:type="dxa"/>
            <w:tcBorders>
              <w:left w:val="single" w:sz="4" w:space="0" w:color="auto"/>
            </w:tcBorders>
          </w:tcPr>
          <w:p w14:paraId="69BA0E0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B91A0E" w14:textId="57A887F6"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E3DC7">
              <w:rPr>
                <w:noProof/>
              </w:rPr>
              <w:t>TEI16, 5GS_Ph1-CT</w:t>
            </w:r>
            <w:r>
              <w:rPr>
                <w:noProof/>
              </w:rPr>
              <w:fldChar w:fldCharType="end"/>
            </w:r>
          </w:p>
        </w:tc>
        <w:tc>
          <w:tcPr>
            <w:tcW w:w="567" w:type="dxa"/>
            <w:tcBorders>
              <w:left w:val="nil"/>
            </w:tcBorders>
          </w:tcPr>
          <w:p w14:paraId="55295A0F" w14:textId="77777777" w:rsidR="001E41F3" w:rsidRDefault="001E41F3">
            <w:pPr>
              <w:pStyle w:val="CRCoverPage"/>
              <w:spacing w:after="0"/>
              <w:ind w:right="100"/>
              <w:rPr>
                <w:noProof/>
              </w:rPr>
            </w:pPr>
          </w:p>
        </w:tc>
        <w:tc>
          <w:tcPr>
            <w:tcW w:w="1417" w:type="dxa"/>
            <w:gridSpan w:val="3"/>
            <w:tcBorders>
              <w:left w:val="nil"/>
            </w:tcBorders>
          </w:tcPr>
          <w:p w14:paraId="2E70DC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C8C9CF" w14:textId="70EA430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91D5C">
              <w:rPr>
                <w:noProof/>
              </w:rPr>
              <w:t>30-01-2020</w:t>
            </w:r>
            <w:r>
              <w:rPr>
                <w:noProof/>
              </w:rPr>
              <w:fldChar w:fldCharType="end"/>
            </w:r>
          </w:p>
        </w:tc>
      </w:tr>
      <w:tr w:rsidR="001E41F3" w14:paraId="54B18377" w14:textId="77777777" w:rsidTr="00547111">
        <w:tc>
          <w:tcPr>
            <w:tcW w:w="1843" w:type="dxa"/>
            <w:tcBorders>
              <w:left w:val="single" w:sz="4" w:space="0" w:color="auto"/>
            </w:tcBorders>
          </w:tcPr>
          <w:p w14:paraId="59C112AE" w14:textId="77777777" w:rsidR="001E41F3" w:rsidRDefault="001E41F3">
            <w:pPr>
              <w:pStyle w:val="CRCoverPage"/>
              <w:spacing w:after="0"/>
              <w:rPr>
                <w:b/>
                <w:i/>
                <w:noProof/>
                <w:sz w:val="8"/>
                <w:szCs w:val="8"/>
              </w:rPr>
            </w:pPr>
          </w:p>
        </w:tc>
        <w:tc>
          <w:tcPr>
            <w:tcW w:w="1986" w:type="dxa"/>
            <w:gridSpan w:val="4"/>
          </w:tcPr>
          <w:p w14:paraId="5EF68AFB" w14:textId="77777777" w:rsidR="001E41F3" w:rsidRDefault="001E41F3">
            <w:pPr>
              <w:pStyle w:val="CRCoverPage"/>
              <w:spacing w:after="0"/>
              <w:rPr>
                <w:noProof/>
                <w:sz w:val="8"/>
                <w:szCs w:val="8"/>
              </w:rPr>
            </w:pPr>
          </w:p>
        </w:tc>
        <w:tc>
          <w:tcPr>
            <w:tcW w:w="2267" w:type="dxa"/>
            <w:gridSpan w:val="2"/>
          </w:tcPr>
          <w:p w14:paraId="333E9CFF" w14:textId="77777777" w:rsidR="001E41F3" w:rsidRDefault="001E41F3">
            <w:pPr>
              <w:pStyle w:val="CRCoverPage"/>
              <w:spacing w:after="0"/>
              <w:rPr>
                <w:noProof/>
                <w:sz w:val="8"/>
                <w:szCs w:val="8"/>
              </w:rPr>
            </w:pPr>
          </w:p>
        </w:tc>
        <w:tc>
          <w:tcPr>
            <w:tcW w:w="1417" w:type="dxa"/>
            <w:gridSpan w:val="3"/>
          </w:tcPr>
          <w:p w14:paraId="0419A600" w14:textId="77777777" w:rsidR="001E41F3" w:rsidRDefault="001E41F3">
            <w:pPr>
              <w:pStyle w:val="CRCoverPage"/>
              <w:spacing w:after="0"/>
              <w:rPr>
                <w:noProof/>
                <w:sz w:val="8"/>
                <w:szCs w:val="8"/>
              </w:rPr>
            </w:pPr>
          </w:p>
        </w:tc>
        <w:tc>
          <w:tcPr>
            <w:tcW w:w="2127" w:type="dxa"/>
            <w:tcBorders>
              <w:right w:val="single" w:sz="4" w:space="0" w:color="auto"/>
            </w:tcBorders>
          </w:tcPr>
          <w:p w14:paraId="67020CCA" w14:textId="77777777" w:rsidR="001E41F3" w:rsidRDefault="001E41F3">
            <w:pPr>
              <w:pStyle w:val="CRCoverPage"/>
              <w:spacing w:after="0"/>
              <w:rPr>
                <w:noProof/>
                <w:sz w:val="8"/>
                <w:szCs w:val="8"/>
              </w:rPr>
            </w:pPr>
          </w:p>
        </w:tc>
      </w:tr>
      <w:tr w:rsidR="001E41F3" w14:paraId="78CDF1CD" w14:textId="77777777" w:rsidTr="00547111">
        <w:trPr>
          <w:cantSplit/>
        </w:trPr>
        <w:tc>
          <w:tcPr>
            <w:tcW w:w="1843" w:type="dxa"/>
            <w:tcBorders>
              <w:left w:val="single" w:sz="4" w:space="0" w:color="auto"/>
            </w:tcBorders>
          </w:tcPr>
          <w:p w14:paraId="390D3D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EFE19A" w14:textId="5AFE414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4577F">
              <w:rPr>
                <w:b/>
                <w:noProof/>
              </w:rPr>
              <w:t>F</w:t>
            </w:r>
            <w:r>
              <w:rPr>
                <w:b/>
                <w:noProof/>
              </w:rPr>
              <w:fldChar w:fldCharType="end"/>
            </w:r>
          </w:p>
        </w:tc>
        <w:tc>
          <w:tcPr>
            <w:tcW w:w="3402" w:type="dxa"/>
            <w:gridSpan w:val="5"/>
            <w:tcBorders>
              <w:left w:val="nil"/>
            </w:tcBorders>
          </w:tcPr>
          <w:p w14:paraId="4CAEA204" w14:textId="77777777" w:rsidR="001E41F3" w:rsidRDefault="001E41F3">
            <w:pPr>
              <w:pStyle w:val="CRCoverPage"/>
              <w:spacing w:after="0"/>
              <w:rPr>
                <w:noProof/>
              </w:rPr>
            </w:pPr>
          </w:p>
        </w:tc>
        <w:tc>
          <w:tcPr>
            <w:tcW w:w="1417" w:type="dxa"/>
            <w:gridSpan w:val="3"/>
            <w:tcBorders>
              <w:left w:val="nil"/>
            </w:tcBorders>
          </w:tcPr>
          <w:p w14:paraId="628A61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D7A47B" w14:textId="15CB2B2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577F">
              <w:rPr>
                <w:noProof/>
              </w:rPr>
              <w:t>Rel-16</w:t>
            </w:r>
            <w:r>
              <w:rPr>
                <w:noProof/>
              </w:rPr>
              <w:fldChar w:fldCharType="end"/>
            </w:r>
          </w:p>
        </w:tc>
      </w:tr>
      <w:tr w:rsidR="001E41F3" w14:paraId="2656E610" w14:textId="77777777" w:rsidTr="00547111">
        <w:tc>
          <w:tcPr>
            <w:tcW w:w="1843" w:type="dxa"/>
            <w:tcBorders>
              <w:left w:val="single" w:sz="4" w:space="0" w:color="auto"/>
              <w:bottom w:val="single" w:sz="4" w:space="0" w:color="auto"/>
            </w:tcBorders>
          </w:tcPr>
          <w:p w14:paraId="0FC22DB4" w14:textId="77777777" w:rsidR="001E41F3" w:rsidRDefault="001E41F3">
            <w:pPr>
              <w:pStyle w:val="CRCoverPage"/>
              <w:spacing w:after="0"/>
              <w:rPr>
                <w:b/>
                <w:i/>
                <w:noProof/>
              </w:rPr>
            </w:pPr>
          </w:p>
        </w:tc>
        <w:tc>
          <w:tcPr>
            <w:tcW w:w="4677" w:type="dxa"/>
            <w:gridSpan w:val="8"/>
            <w:tcBorders>
              <w:bottom w:val="single" w:sz="4" w:space="0" w:color="auto"/>
            </w:tcBorders>
          </w:tcPr>
          <w:p w14:paraId="275FF8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F7D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E0E8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5CE082" w14:textId="77777777" w:rsidTr="00547111">
        <w:tc>
          <w:tcPr>
            <w:tcW w:w="1843" w:type="dxa"/>
          </w:tcPr>
          <w:p w14:paraId="6EC4B778" w14:textId="77777777" w:rsidR="001E41F3" w:rsidRDefault="001E41F3">
            <w:pPr>
              <w:pStyle w:val="CRCoverPage"/>
              <w:spacing w:after="0"/>
              <w:rPr>
                <w:b/>
                <w:i/>
                <w:noProof/>
                <w:sz w:val="8"/>
                <w:szCs w:val="8"/>
              </w:rPr>
            </w:pPr>
          </w:p>
        </w:tc>
        <w:tc>
          <w:tcPr>
            <w:tcW w:w="7797" w:type="dxa"/>
            <w:gridSpan w:val="10"/>
          </w:tcPr>
          <w:p w14:paraId="0BBF77A0" w14:textId="77777777" w:rsidR="001E41F3" w:rsidRDefault="001E41F3">
            <w:pPr>
              <w:pStyle w:val="CRCoverPage"/>
              <w:spacing w:after="0"/>
              <w:rPr>
                <w:noProof/>
                <w:sz w:val="8"/>
                <w:szCs w:val="8"/>
              </w:rPr>
            </w:pPr>
          </w:p>
        </w:tc>
      </w:tr>
      <w:tr w:rsidR="001E41F3" w14:paraId="6F7240B5" w14:textId="77777777" w:rsidTr="00547111">
        <w:tc>
          <w:tcPr>
            <w:tcW w:w="2694" w:type="dxa"/>
            <w:gridSpan w:val="2"/>
            <w:tcBorders>
              <w:top w:val="single" w:sz="4" w:space="0" w:color="auto"/>
              <w:left w:val="single" w:sz="4" w:space="0" w:color="auto"/>
            </w:tcBorders>
          </w:tcPr>
          <w:p w14:paraId="451DBB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23399" w14:textId="21DFA565" w:rsidR="001E41F3" w:rsidRDefault="000C14A6">
            <w:pPr>
              <w:pStyle w:val="CRCoverPage"/>
              <w:spacing w:after="0"/>
              <w:ind w:left="100"/>
              <w:rPr>
                <w:noProof/>
              </w:rPr>
            </w:pPr>
            <w:r>
              <w:rPr>
                <w:noProof/>
              </w:rPr>
              <w:t xml:space="preserve">The CBCF can subscribe to multiple classes of notifications, but the response contains no indication of the class for which the subscription will be maintained. If the CBCF submits in quick succession multiple subscription requests for multiple classes, then the CBCF cannot determine which </w:t>
            </w:r>
            <w:r w:rsidR="003D4B94">
              <w:rPr>
                <w:noProof/>
              </w:rPr>
              <w:t>subscription ID</w:t>
            </w:r>
            <w:r>
              <w:rPr>
                <w:noProof/>
              </w:rPr>
              <w:t xml:space="preserve"> </w:t>
            </w:r>
            <w:r w:rsidR="003D4B94">
              <w:rPr>
                <w:noProof/>
              </w:rPr>
              <w:t xml:space="preserve">in the response </w:t>
            </w:r>
            <w:r>
              <w:rPr>
                <w:noProof/>
              </w:rPr>
              <w:t>applies to which subscription</w:t>
            </w:r>
            <w:r w:rsidR="003D4B94">
              <w:rPr>
                <w:noProof/>
              </w:rPr>
              <w:t xml:space="preserve"> request</w:t>
            </w:r>
            <w:r>
              <w:rPr>
                <w:noProof/>
              </w:rPr>
              <w:t>.</w:t>
            </w:r>
          </w:p>
        </w:tc>
      </w:tr>
      <w:tr w:rsidR="001E41F3" w14:paraId="2826AE7A" w14:textId="77777777" w:rsidTr="00547111">
        <w:tc>
          <w:tcPr>
            <w:tcW w:w="2694" w:type="dxa"/>
            <w:gridSpan w:val="2"/>
            <w:tcBorders>
              <w:left w:val="single" w:sz="4" w:space="0" w:color="auto"/>
            </w:tcBorders>
          </w:tcPr>
          <w:p w14:paraId="0D294E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829C2" w14:textId="77777777" w:rsidR="001E41F3" w:rsidRDefault="001E41F3">
            <w:pPr>
              <w:pStyle w:val="CRCoverPage"/>
              <w:spacing w:after="0"/>
              <w:rPr>
                <w:noProof/>
                <w:sz w:val="8"/>
                <w:szCs w:val="8"/>
              </w:rPr>
            </w:pPr>
          </w:p>
        </w:tc>
      </w:tr>
      <w:tr w:rsidR="001E41F3" w14:paraId="469BEBE5" w14:textId="77777777" w:rsidTr="00547111">
        <w:tc>
          <w:tcPr>
            <w:tcW w:w="2694" w:type="dxa"/>
            <w:gridSpan w:val="2"/>
            <w:tcBorders>
              <w:left w:val="single" w:sz="4" w:space="0" w:color="auto"/>
            </w:tcBorders>
          </w:tcPr>
          <w:p w14:paraId="6F003E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605B4F" w14:textId="4B7FFF63" w:rsidR="001E41F3" w:rsidRDefault="000C14A6">
            <w:pPr>
              <w:pStyle w:val="CRCoverPage"/>
              <w:spacing w:after="0"/>
              <w:ind w:left="100"/>
              <w:rPr>
                <w:noProof/>
              </w:rPr>
            </w:pPr>
            <w:r>
              <w:rPr>
                <w:noProof/>
              </w:rPr>
              <w:t>Addition of the class in the subscription response (i.e</w:t>
            </w:r>
            <w:r w:rsidR="001C40E4">
              <w:rPr>
                <w:noProof/>
              </w:rPr>
              <w:t>.</w:t>
            </w:r>
            <w:r>
              <w:rPr>
                <w:noProof/>
              </w:rPr>
              <w:t xml:space="preserve"> in the </w:t>
            </w:r>
            <w:r w:rsidRPr="000C14A6">
              <w:rPr>
                <w:noProof/>
              </w:rPr>
              <w:t>NonUeN2InfoSubscriptionCreatedData</w:t>
            </w:r>
            <w:r>
              <w:rPr>
                <w:noProof/>
              </w:rPr>
              <w:t>)</w:t>
            </w:r>
          </w:p>
        </w:tc>
      </w:tr>
      <w:tr w:rsidR="001E41F3" w14:paraId="4A59AB39" w14:textId="77777777" w:rsidTr="00547111">
        <w:tc>
          <w:tcPr>
            <w:tcW w:w="2694" w:type="dxa"/>
            <w:gridSpan w:val="2"/>
            <w:tcBorders>
              <w:left w:val="single" w:sz="4" w:space="0" w:color="auto"/>
            </w:tcBorders>
          </w:tcPr>
          <w:p w14:paraId="66B596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54915E" w14:textId="77777777" w:rsidR="001E41F3" w:rsidRDefault="001E41F3">
            <w:pPr>
              <w:pStyle w:val="CRCoverPage"/>
              <w:spacing w:after="0"/>
              <w:rPr>
                <w:noProof/>
                <w:sz w:val="8"/>
                <w:szCs w:val="8"/>
              </w:rPr>
            </w:pPr>
          </w:p>
        </w:tc>
      </w:tr>
      <w:tr w:rsidR="001E41F3" w14:paraId="7FBD7B23" w14:textId="77777777" w:rsidTr="00547111">
        <w:tc>
          <w:tcPr>
            <w:tcW w:w="2694" w:type="dxa"/>
            <w:gridSpan w:val="2"/>
            <w:tcBorders>
              <w:left w:val="single" w:sz="4" w:space="0" w:color="auto"/>
              <w:bottom w:val="single" w:sz="4" w:space="0" w:color="auto"/>
            </w:tcBorders>
          </w:tcPr>
          <w:p w14:paraId="6D0A8F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D2FBE" w14:textId="65F915DC" w:rsidR="001E41F3" w:rsidRDefault="000C14A6">
            <w:pPr>
              <w:pStyle w:val="CRCoverPage"/>
              <w:spacing w:after="0"/>
              <w:ind w:left="100"/>
              <w:rPr>
                <w:noProof/>
              </w:rPr>
            </w:pPr>
            <w:r>
              <w:rPr>
                <w:noProof/>
              </w:rPr>
              <w:t>The  CBCF may not be able to process an indication message if it receives an indication with a different class than it expected.</w:t>
            </w:r>
          </w:p>
        </w:tc>
      </w:tr>
      <w:tr w:rsidR="001E41F3" w14:paraId="464A9A3E" w14:textId="77777777" w:rsidTr="00547111">
        <w:tc>
          <w:tcPr>
            <w:tcW w:w="2694" w:type="dxa"/>
            <w:gridSpan w:val="2"/>
          </w:tcPr>
          <w:p w14:paraId="2329FC3B" w14:textId="77777777" w:rsidR="001E41F3" w:rsidRDefault="001E41F3">
            <w:pPr>
              <w:pStyle w:val="CRCoverPage"/>
              <w:spacing w:after="0"/>
              <w:rPr>
                <w:b/>
                <w:i/>
                <w:noProof/>
                <w:sz w:val="8"/>
                <w:szCs w:val="8"/>
              </w:rPr>
            </w:pPr>
          </w:p>
        </w:tc>
        <w:tc>
          <w:tcPr>
            <w:tcW w:w="6946" w:type="dxa"/>
            <w:gridSpan w:val="9"/>
          </w:tcPr>
          <w:p w14:paraId="1CBE297E" w14:textId="77777777" w:rsidR="001E41F3" w:rsidRDefault="001E41F3">
            <w:pPr>
              <w:pStyle w:val="CRCoverPage"/>
              <w:spacing w:after="0"/>
              <w:rPr>
                <w:noProof/>
                <w:sz w:val="8"/>
                <w:szCs w:val="8"/>
              </w:rPr>
            </w:pPr>
          </w:p>
        </w:tc>
      </w:tr>
      <w:tr w:rsidR="001E41F3" w14:paraId="282D656F" w14:textId="77777777" w:rsidTr="00547111">
        <w:tc>
          <w:tcPr>
            <w:tcW w:w="2694" w:type="dxa"/>
            <w:gridSpan w:val="2"/>
            <w:tcBorders>
              <w:top w:val="single" w:sz="4" w:space="0" w:color="auto"/>
              <w:left w:val="single" w:sz="4" w:space="0" w:color="auto"/>
            </w:tcBorders>
          </w:tcPr>
          <w:p w14:paraId="370C23B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C2686F" w14:textId="11195FE7" w:rsidR="001E41F3" w:rsidRDefault="000A0959">
            <w:pPr>
              <w:pStyle w:val="CRCoverPage"/>
              <w:spacing w:after="0"/>
              <w:ind w:left="100"/>
              <w:rPr>
                <w:noProof/>
              </w:rPr>
            </w:pPr>
            <w:r w:rsidRPr="000A0959">
              <w:rPr>
                <w:noProof/>
              </w:rPr>
              <w:t>6.1.6.2.11</w:t>
            </w:r>
            <w:r>
              <w:rPr>
                <w:noProof/>
              </w:rPr>
              <w:t xml:space="preserve">, </w:t>
            </w:r>
            <w:r w:rsidR="00D80530">
              <w:rPr>
                <w:noProof/>
              </w:rPr>
              <w:t>A.2</w:t>
            </w:r>
          </w:p>
        </w:tc>
      </w:tr>
      <w:tr w:rsidR="001E41F3" w14:paraId="5B497A86" w14:textId="77777777" w:rsidTr="00547111">
        <w:tc>
          <w:tcPr>
            <w:tcW w:w="2694" w:type="dxa"/>
            <w:gridSpan w:val="2"/>
            <w:tcBorders>
              <w:left w:val="single" w:sz="4" w:space="0" w:color="auto"/>
            </w:tcBorders>
          </w:tcPr>
          <w:p w14:paraId="709917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27BB4E" w14:textId="77777777" w:rsidR="001E41F3" w:rsidRDefault="001E41F3">
            <w:pPr>
              <w:pStyle w:val="CRCoverPage"/>
              <w:spacing w:after="0"/>
              <w:rPr>
                <w:noProof/>
                <w:sz w:val="8"/>
                <w:szCs w:val="8"/>
              </w:rPr>
            </w:pPr>
          </w:p>
        </w:tc>
      </w:tr>
      <w:tr w:rsidR="001E41F3" w14:paraId="404AF06C" w14:textId="77777777" w:rsidTr="00547111">
        <w:tc>
          <w:tcPr>
            <w:tcW w:w="2694" w:type="dxa"/>
            <w:gridSpan w:val="2"/>
            <w:tcBorders>
              <w:left w:val="single" w:sz="4" w:space="0" w:color="auto"/>
            </w:tcBorders>
          </w:tcPr>
          <w:p w14:paraId="2CEE42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15C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BC6521" w14:textId="77777777" w:rsidR="001E41F3" w:rsidRDefault="001E41F3">
            <w:pPr>
              <w:pStyle w:val="CRCoverPage"/>
              <w:spacing w:after="0"/>
              <w:jc w:val="center"/>
              <w:rPr>
                <w:b/>
                <w:caps/>
                <w:noProof/>
              </w:rPr>
            </w:pPr>
            <w:r>
              <w:rPr>
                <w:b/>
                <w:caps/>
                <w:noProof/>
              </w:rPr>
              <w:t>N</w:t>
            </w:r>
          </w:p>
        </w:tc>
        <w:tc>
          <w:tcPr>
            <w:tcW w:w="2977" w:type="dxa"/>
            <w:gridSpan w:val="4"/>
          </w:tcPr>
          <w:p w14:paraId="22807C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24E3FB" w14:textId="77777777" w:rsidR="001E41F3" w:rsidRDefault="001E41F3">
            <w:pPr>
              <w:pStyle w:val="CRCoverPage"/>
              <w:spacing w:after="0"/>
              <w:ind w:left="99"/>
              <w:rPr>
                <w:noProof/>
              </w:rPr>
            </w:pPr>
          </w:p>
        </w:tc>
      </w:tr>
      <w:tr w:rsidR="001E41F3" w14:paraId="283F42DB" w14:textId="77777777" w:rsidTr="00547111">
        <w:tc>
          <w:tcPr>
            <w:tcW w:w="2694" w:type="dxa"/>
            <w:gridSpan w:val="2"/>
            <w:tcBorders>
              <w:left w:val="single" w:sz="4" w:space="0" w:color="auto"/>
            </w:tcBorders>
          </w:tcPr>
          <w:p w14:paraId="15F629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AB1A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49836" w14:textId="77777777" w:rsidR="001E41F3" w:rsidRDefault="004E1669">
            <w:pPr>
              <w:pStyle w:val="CRCoverPage"/>
              <w:spacing w:after="0"/>
              <w:jc w:val="center"/>
              <w:rPr>
                <w:b/>
                <w:caps/>
                <w:noProof/>
              </w:rPr>
            </w:pPr>
            <w:r>
              <w:rPr>
                <w:b/>
                <w:caps/>
                <w:noProof/>
              </w:rPr>
              <w:t>X</w:t>
            </w:r>
          </w:p>
        </w:tc>
        <w:tc>
          <w:tcPr>
            <w:tcW w:w="2977" w:type="dxa"/>
            <w:gridSpan w:val="4"/>
          </w:tcPr>
          <w:p w14:paraId="6B1FF7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31591" w14:textId="77777777" w:rsidR="001E41F3" w:rsidRDefault="00145D43">
            <w:pPr>
              <w:pStyle w:val="CRCoverPage"/>
              <w:spacing w:after="0"/>
              <w:ind w:left="99"/>
              <w:rPr>
                <w:noProof/>
              </w:rPr>
            </w:pPr>
            <w:r>
              <w:rPr>
                <w:noProof/>
              </w:rPr>
              <w:t xml:space="preserve">TS/TR ... CR ... </w:t>
            </w:r>
          </w:p>
        </w:tc>
      </w:tr>
      <w:tr w:rsidR="001E41F3" w14:paraId="077C1DA2" w14:textId="77777777" w:rsidTr="00547111">
        <w:tc>
          <w:tcPr>
            <w:tcW w:w="2694" w:type="dxa"/>
            <w:gridSpan w:val="2"/>
            <w:tcBorders>
              <w:left w:val="single" w:sz="4" w:space="0" w:color="auto"/>
            </w:tcBorders>
          </w:tcPr>
          <w:p w14:paraId="1DF4839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69A6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42B46" w14:textId="77777777" w:rsidR="001E41F3" w:rsidRDefault="004E1669">
            <w:pPr>
              <w:pStyle w:val="CRCoverPage"/>
              <w:spacing w:after="0"/>
              <w:jc w:val="center"/>
              <w:rPr>
                <w:b/>
                <w:caps/>
                <w:noProof/>
              </w:rPr>
            </w:pPr>
            <w:r>
              <w:rPr>
                <w:b/>
                <w:caps/>
                <w:noProof/>
              </w:rPr>
              <w:t>X</w:t>
            </w:r>
          </w:p>
        </w:tc>
        <w:tc>
          <w:tcPr>
            <w:tcW w:w="2977" w:type="dxa"/>
            <w:gridSpan w:val="4"/>
          </w:tcPr>
          <w:p w14:paraId="58CCDB2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FFF58E" w14:textId="77777777" w:rsidR="001E41F3" w:rsidRDefault="00145D43">
            <w:pPr>
              <w:pStyle w:val="CRCoverPage"/>
              <w:spacing w:after="0"/>
              <w:ind w:left="99"/>
              <w:rPr>
                <w:noProof/>
              </w:rPr>
            </w:pPr>
            <w:r>
              <w:rPr>
                <w:noProof/>
              </w:rPr>
              <w:t xml:space="preserve">TS/TR ... CR ... </w:t>
            </w:r>
          </w:p>
        </w:tc>
      </w:tr>
      <w:tr w:rsidR="001E41F3" w14:paraId="3C5BEB01" w14:textId="77777777" w:rsidTr="00547111">
        <w:tc>
          <w:tcPr>
            <w:tcW w:w="2694" w:type="dxa"/>
            <w:gridSpan w:val="2"/>
            <w:tcBorders>
              <w:left w:val="single" w:sz="4" w:space="0" w:color="auto"/>
            </w:tcBorders>
          </w:tcPr>
          <w:p w14:paraId="3F8989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6E9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202C1" w14:textId="77777777" w:rsidR="001E41F3" w:rsidRDefault="004E1669">
            <w:pPr>
              <w:pStyle w:val="CRCoverPage"/>
              <w:spacing w:after="0"/>
              <w:jc w:val="center"/>
              <w:rPr>
                <w:b/>
                <w:caps/>
                <w:noProof/>
              </w:rPr>
            </w:pPr>
            <w:r>
              <w:rPr>
                <w:b/>
                <w:caps/>
                <w:noProof/>
              </w:rPr>
              <w:t>X</w:t>
            </w:r>
          </w:p>
        </w:tc>
        <w:tc>
          <w:tcPr>
            <w:tcW w:w="2977" w:type="dxa"/>
            <w:gridSpan w:val="4"/>
          </w:tcPr>
          <w:p w14:paraId="42706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1525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EE275E" w14:textId="77777777" w:rsidTr="008863B9">
        <w:tc>
          <w:tcPr>
            <w:tcW w:w="2694" w:type="dxa"/>
            <w:gridSpan w:val="2"/>
            <w:tcBorders>
              <w:left w:val="single" w:sz="4" w:space="0" w:color="auto"/>
            </w:tcBorders>
          </w:tcPr>
          <w:p w14:paraId="2D536858" w14:textId="77777777" w:rsidR="001E41F3" w:rsidRDefault="001E41F3">
            <w:pPr>
              <w:pStyle w:val="CRCoverPage"/>
              <w:spacing w:after="0"/>
              <w:rPr>
                <w:b/>
                <w:i/>
                <w:noProof/>
              </w:rPr>
            </w:pPr>
          </w:p>
        </w:tc>
        <w:tc>
          <w:tcPr>
            <w:tcW w:w="6946" w:type="dxa"/>
            <w:gridSpan w:val="9"/>
            <w:tcBorders>
              <w:right w:val="single" w:sz="4" w:space="0" w:color="auto"/>
            </w:tcBorders>
          </w:tcPr>
          <w:p w14:paraId="73D6CFC8" w14:textId="77777777" w:rsidR="001E41F3" w:rsidRDefault="001E41F3">
            <w:pPr>
              <w:pStyle w:val="CRCoverPage"/>
              <w:spacing w:after="0"/>
              <w:rPr>
                <w:noProof/>
              </w:rPr>
            </w:pPr>
          </w:p>
        </w:tc>
      </w:tr>
      <w:tr w:rsidR="001E41F3" w14:paraId="65CF949F" w14:textId="77777777" w:rsidTr="008863B9">
        <w:tc>
          <w:tcPr>
            <w:tcW w:w="2694" w:type="dxa"/>
            <w:gridSpan w:val="2"/>
            <w:tcBorders>
              <w:left w:val="single" w:sz="4" w:space="0" w:color="auto"/>
              <w:bottom w:val="single" w:sz="4" w:space="0" w:color="auto"/>
            </w:tcBorders>
          </w:tcPr>
          <w:p w14:paraId="5568F0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C770A" w14:textId="36A0315B" w:rsidR="001E41F3" w:rsidRDefault="000C14A6">
            <w:pPr>
              <w:pStyle w:val="CRCoverPage"/>
              <w:spacing w:after="0"/>
              <w:ind w:left="100"/>
              <w:rPr>
                <w:noProof/>
              </w:rPr>
            </w:pPr>
            <w:r>
              <w:rPr>
                <w:noProof/>
              </w:rPr>
              <w:t xml:space="preserve">The CR creates a </w:t>
            </w:r>
            <w:r w:rsidR="002977F1">
              <w:rPr>
                <w:noProof/>
              </w:rPr>
              <w:t>backwards compatible</w:t>
            </w:r>
            <w:r>
              <w:rPr>
                <w:noProof/>
              </w:rPr>
              <w:t xml:space="preserve"> entry in the YAML code in the </w:t>
            </w:r>
            <w:r w:rsidRPr="000C14A6">
              <w:rPr>
                <w:noProof/>
              </w:rPr>
              <w:t>Namf_Communication</w:t>
            </w:r>
            <w:r>
              <w:rPr>
                <w:noProof/>
              </w:rPr>
              <w:t xml:space="preserve"> service</w:t>
            </w:r>
            <w:r w:rsidR="001C40E4">
              <w:rPr>
                <w:noProof/>
              </w:rPr>
              <w:t xml:space="preserve"> API</w:t>
            </w:r>
            <w:r>
              <w:rPr>
                <w:noProof/>
              </w:rPr>
              <w:t>.</w:t>
            </w:r>
          </w:p>
        </w:tc>
      </w:tr>
      <w:tr w:rsidR="008863B9" w:rsidRPr="008863B9" w14:paraId="118D4A5F" w14:textId="77777777" w:rsidTr="008863B9">
        <w:tc>
          <w:tcPr>
            <w:tcW w:w="2694" w:type="dxa"/>
            <w:gridSpan w:val="2"/>
            <w:tcBorders>
              <w:top w:val="single" w:sz="4" w:space="0" w:color="auto"/>
              <w:bottom w:val="single" w:sz="4" w:space="0" w:color="auto"/>
            </w:tcBorders>
          </w:tcPr>
          <w:p w14:paraId="678577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4148AA" w14:textId="77777777" w:rsidR="008863B9" w:rsidRPr="008863B9" w:rsidRDefault="008863B9">
            <w:pPr>
              <w:pStyle w:val="CRCoverPage"/>
              <w:spacing w:after="0"/>
              <w:ind w:left="100"/>
              <w:rPr>
                <w:noProof/>
                <w:sz w:val="8"/>
                <w:szCs w:val="8"/>
              </w:rPr>
            </w:pPr>
          </w:p>
        </w:tc>
      </w:tr>
      <w:tr w:rsidR="008863B9" w14:paraId="4AC1585F" w14:textId="77777777" w:rsidTr="008863B9">
        <w:tc>
          <w:tcPr>
            <w:tcW w:w="2694" w:type="dxa"/>
            <w:gridSpan w:val="2"/>
            <w:tcBorders>
              <w:top w:val="single" w:sz="4" w:space="0" w:color="auto"/>
              <w:left w:val="single" w:sz="4" w:space="0" w:color="auto"/>
              <w:bottom w:val="single" w:sz="4" w:space="0" w:color="auto"/>
            </w:tcBorders>
          </w:tcPr>
          <w:p w14:paraId="746AE33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BCAD6" w14:textId="77777777" w:rsidR="008863B9" w:rsidRDefault="008863B9">
            <w:pPr>
              <w:pStyle w:val="CRCoverPage"/>
              <w:spacing w:after="0"/>
              <w:ind w:left="100"/>
              <w:rPr>
                <w:noProof/>
              </w:rPr>
            </w:pPr>
          </w:p>
        </w:tc>
      </w:tr>
    </w:tbl>
    <w:p w14:paraId="76680C2D" w14:textId="77777777" w:rsidR="001E41F3" w:rsidRDefault="001E41F3">
      <w:pPr>
        <w:pStyle w:val="CRCoverPage"/>
        <w:spacing w:after="0"/>
        <w:rPr>
          <w:noProof/>
          <w:sz w:val="8"/>
          <w:szCs w:val="8"/>
        </w:rPr>
      </w:pPr>
    </w:p>
    <w:p w14:paraId="10A808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691FE" w14:textId="77777777" w:rsidR="000A0959" w:rsidRPr="006B5418" w:rsidRDefault="000A0959" w:rsidP="000A0959">
      <w:pPr>
        <w:rPr>
          <w:rFonts w:ascii="Arial" w:hAnsi="Arial" w:cs="Arial"/>
          <w:b/>
          <w:sz w:val="28"/>
          <w:szCs w:val="28"/>
          <w:lang w:val="en-US"/>
        </w:rPr>
      </w:pPr>
      <w:bookmarkStart w:id="2" w:name="_Toc25156368"/>
      <w:bookmarkStart w:id="3" w:name="_Toc27591208"/>
    </w:p>
    <w:p w14:paraId="798BA220" w14:textId="77777777" w:rsidR="000A0959" w:rsidRPr="00516A5D" w:rsidRDefault="000A0959" w:rsidP="000A0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86FEE3" w14:textId="1C1B757F" w:rsidR="000A0959" w:rsidRPr="003B2883" w:rsidRDefault="000A0959" w:rsidP="000A0959">
      <w:pPr>
        <w:pStyle w:val="Heading5"/>
        <w:rPr>
          <w:lang w:eastAsia="zh-CN"/>
        </w:rPr>
      </w:pPr>
      <w:r w:rsidRPr="003B2883">
        <w:t>6.1.6.2.11</w:t>
      </w:r>
      <w:r w:rsidRPr="003B2883">
        <w:tab/>
        <w:t>Type: NonUeN2InfoSubscriptionCreatedData</w:t>
      </w:r>
      <w:bookmarkEnd w:id="2"/>
      <w:bookmarkEnd w:id="3"/>
    </w:p>
    <w:p w14:paraId="3FED2F65" w14:textId="77777777" w:rsidR="000A0959" w:rsidRPr="003B2883" w:rsidRDefault="000A0959" w:rsidP="000A0959">
      <w:pPr>
        <w:pStyle w:val="TH"/>
      </w:pPr>
      <w:r w:rsidRPr="003B2883">
        <w:rPr>
          <w:noProof/>
        </w:rPr>
        <w:t>Table </w:t>
      </w:r>
      <w:r w:rsidRPr="003B2883">
        <w:t xml:space="preserve">6.1.6.2.11-1: </w:t>
      </w:r>
      <w:r w:rsidRPr="003B2883">
        <w:rPr>
          <w:noProof/>
        </w:rPr>
        <w:t xml:space="preserve">Definition of type </w:t>
      </w:r>
      <w:r w:rsidRPr="003B2883">
        <w:t>NonUeN2InfoSubscriptionCreatedData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4327"/>
      </w:tblGrid>
      <w:tr w:rsidR="000A0959" w:rsidRPr="003B2883" w14:paraId="7AACB784" w14:textId="77777777" w:rsidTr="00D80530">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4002F2" w14:textId="77777777" w:rsidR="000A0959" w:rsidRPr="003B2883" w:rsidRDefault="000A0959" w:rsidP="00696676">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7BDBBCD" w14:textId="77777777" w:rsidR="000A0959" w:rsidRPr="003B2883" w:rsidRDefault="000A0959" w:rsidP="00696676">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4DAA906" w14:textId="77777777" w:rsidR="000A0959" w:rsidRPr="003B2883" w:rsidRDefault="000A0959" w:rsidP="0069667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932745" w14:textId="77777777" w:rsidR="000A0959" w:rsidRPr="003B2883" w:rsidRDefault="000A0959" w:rsidP="00696676">
            <w:pPr>
              <w:pStyle w:val="TAH"/>
              <w:jc w:val="left"/>
            </w:pPr>
            <w:r w:rsidRPr="003B2883">
              <w:t>Cardinality</w:t>
            </w:r>
          </w:p>
        </w:tc>
        <w:tc>
          <w:tcPr>
            <w:tcW w:w="4327" w:type="dxa"/>
            <w:tcBorders>
              <w:top w:val="single" w:sz="4" w:space="0" w:color="auto"/>
              <w:left w:val="single" w:sz="4" w:space="0" w:color="auto"/>
              <w:bottom w:val="single" w:sz="4" w:space="0" w:color="auto"/>
              <w:right w:val="single" w:sz="4" w:space="0" w:color="auto"/>
            </w:tcBorders>
            <w:shd w:val="clear" w:color="auto" w:fill="C0C0C0"/>
            <w:hideMark/>
          </w:tcPr>
          <w:p w14:paraId="0F563E9D" w14:textId="77777777" w:rsidR="000A0959" w:rsidRPr="003B2883" w:rsidRDefault="000A0959" w:rsidP="00696676">
            <w:pPr>
              <w:pStyle w:val="TAH"/>
              <w:rPr>
                <w:rFonts w:cs="Arial"/>
                <w:szCs w:val="18"/>
              </w:rPr>
            </w:pPr>
            <w:r w:rsidRPr="003B2883">
              <w:rPr>
                <w:rFonts w:cs="Arial"/>
                <w:szCs w:val="18"/>
              </w:rPr>
              <w:t>Description</w:t>
            </w:r>
          </w:p>
        </w:tc>
      </w:tr>
      <w:tr w:rsidR="000A0959" w:rsidRPr="003B2883" w14:paraId="46B5C11D" w14:textId="77777777" w:rsidTr="00D80530">
        <w:trPr>
          <w:jc w:val="center"/>
        </w:trPr>
        <w:tc>
          <w:tcPr>
            <w:tcW w:w="1980" w:type="dxa"/>
            <w:tcBorders>
              <w:top w:val="single" w:sz="4" w:space="0" w:color="auto"/>
              <w:left w:val="single" w:sz="4" w:space="0" w:color="auto"/>
              <w:bottom w:val="single" w:sz="4" w:space="0" w:color="auto"/>
              <w:right w:val="single" w:sz="4" w:space="0" w:color="auto"/>
            </w:tcBorders>
          </w:tcPr>
          <w:p w14:paraId="4F0942C8" w14:textId="77777777" w:rsidR="000A0959" w:rsidRPr="003B2883" w:rsidRDefault="000A0959" w:rsidP="000A0959">
            <w:pPr>
              <w:pStyle w:val="TAL"/>
              <w:rPr>
                <w:lang w:eastAsia="zh-CN"/>
              </w:rPr>
            </w:pPr>
            <w:r w:rsidRPr="003B2883">
              <w:rPr>
                <w:lang w:eastAsia="zh-CN"/>
              </w:rPr>
              <w:t>n2NotifySubscriptionId</w:t>
            </w:r>
          </w:p>
        </w:tc>
        <w:tc>
          <w:tcPr>
            <w:tcW w:w="1843" w:type="dxa"/>
            <w:tcBorders>
              <w:top w:val="single" w:sz="4" w:space="0" w:color="auto"/>
              <w:left w:val="single" w:sz="4" w:space="0" w:color="auto"/>
              <w:bottom w:val="single" w:sz="4" w:space="0" w:color="auto"/>
              <w:right w:val="single" w:sz="4" w:space="0" w:color="auto"/>
            </w:tcBorders>
          </w:tcPr>
          <w:p w14:paraId="3153C800" w14:textId="77777777" w:rsidR="000A0959" w:rsidRPr="003B2883" w:rsidRDefault="000A0959" w:rsidP="000A0959">
            <w:pPr>
              <w:pStyle w:val="TAL"/>
              <w:rPr>
                <w:lang w:eastAsia="zh-CN"/>
              </w:rPr>
            </w:pPr>
            <w:r w:rsidRPr="003B2883">
              <w:rPr>
                <w:lang w:eastAsia="zh-CN"/>
              </w:rPr>
              <w:t>string</w:t>
            </w:r>
          </w:p>
        </w:tc>
        <w:tc>
          <w:tcPr>
            <w:tcW w:w="283" w:type="dxa"/>
            <w:tcBorders>
              <w:top w:val="single" w:sz="4" w:space="0" w:color="auto"/>
              <w:left w:val="single" w:sz="4" w:space="0" w:color="auto"/>
              <w:bottom w:val="single" w:sz="4" w:space="0" w:color="auto"/>
              <w:right w:val="single" w:sz="4" w:space="0" w:color="auto"/>
            </w:tcBorders>
          </w:tcPr>
          <w:p w14:paraId="762C7D91" w14:textId="77777777" w:rsidR="000A0959" w:rsidRPr="003B2883" w:rsidRDefault="000A0959" w:rsidP="000A095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DA0E27" w14:textId="77777777" w:rsidR="000A0959" w:rsidRPr="003B2883" w:rsidRDefault="000A0959" w:rsidP="000A0959">
            <w:pPr>
              <w:pStyle w:val="TAL"/>
              <w:rPr>
                <w:lang w:eastAsia="zh-CN"/>
              </w:rPr>
            </w:pPr>
            <w:r w:rsidRPr="003B2883">
              <w:rPr>
                <w:lang w:eastAsia="zh-CN"/>
              </w:rPr>
              <w:t>1</w:t>
            </w:r>
          </w:p>
        </w:tc>
        <w:tc>
          <w:tcPr>
            <w:tcW w:w="4327" w:type="dxa"/>
            <w:tcBorders>
              <w:top w:val="single" w:sz="4" w:space="0" w:color="auto"/>
              <w:left w:val="single" w:sz="4" w:space="0" w:color="auto"/>
              <w:bottom w:val="single" w:sz="4" w:space="0" w:color="auto"/>
              <w:right w:val="single" w:sz="4" w:space="0" w:color="auto"/>
            </w:tcBorders>
          </w:tcPr>
          <w:p w14:paraId="7F5DA5FC" w14:textId="2656AF98" w:rsidR="000A0959" w:rsidRPr="003B2883" w:rsidRDefault="000A0959" w:rsidP="000A0959">
            <w:pPr>
              <w:pStyle w:val="TAL"/>
              <w:rPr>
                <w:rFonts w:cs="Arial"/>
                <w:szCs w:val="18"/>
                <w:lang w:eastAsia="zh-CN"/>
              </w:rPr>
            </w:pPr>
            <w:r w:rsidRPr="003B2883">
              <w:rPr>
                <w:rFonts w:cs="Arial"/>
                <w:szCs w:val="18"/>
                <w:lang w:eastAsia="zh-CN"/>
              </w:rPr>
              <w:t>Represents the Id created by the AMF for the subscription to notify a non</w:t>
            </w:r>
            <w:ins w:id="4" w:author="psanders" w:date="2020-01-27T11:57:00Z">
              <w:r>
                <w:rPr>
                  <w:rFonts w:cs="Arial"/>
                  <w:szCs w:val="18"/>
                  <w:lang w:eastAsia="zh-CN"/>
                </w:rPr>
                <w:t>-</w:t>
              </w:r>
            </w:ins>
            <w:del w:id="5" w:author="psanders" w:date="2020-01-27T11:57:00Z">
              <w:r w:rsidRPr="003B2883" w:rsidDel="000A0959">
                <w:rPr>
                  <w:rFonts w:cs="Arial"/>
                  <w:szCs w:val="18"/>
                  <w:lang w:eastAsia="zh-CN"/>
                </w:rPr>
                <w:delText xml:space="preserve"> </w:delText>
              </w:r>
            </w:del>
            <w:r w:rsidRPr="003B2883">
              <w:rPr>
                <w:rFonts w:cs="Arial"/>
                <w:szCs w:val="18"/>
                <w:lang w:eastAsia="zh-CN"/>
              </w:rPr>
              <w:t>UE related N2 information.</w:t>
            </w:r>
          </w:p>
        </w:tc>
      </w:tr>
      <w:tr w:rsidR="000A0959" w:rsidRPr="003B2883" w14:paraId="728D887A" w14:textId="77777777" w:rsidTr="00D80530">
        <w:trPr>
          <w:jc w:val="center"/>
        </w:trPr>
        <w:tc>
          <w:tcPr>
            <w:tcW w:w="1980" w:type="dxa"/>
            <w:tcBorders>
              <w:top w:val="single" w:sz="4" w:space="0" w:color="auto"/>
              <w:left w:val="single" w:sz="4" w:space="0" w:color="auto"/>
              <w:bottom w:val="single" w:sz="4" w:space="0" w:color="auto"/>
              <w:right w:val="single" w:sz="4" w:space="0" w:color="auto"/>
            </w:tcBorders>
          </w:tcPr>
          <w:p w14:paraId="45BE4615" w14:textId="77777777" w:rsidR="000A0959" w:rsidRPr="003B2883" w:rsidRDefault="000A0959" w:rsidP="000A0959">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2F937796" w14:textId="77777777" w:rsidR="000A0959" w:rsidRPr="003B2883" w:rsidRDefault="000A0959" w:rsidP="000A0959">
            <w:pPr>
              <w:pStyle w:val="TAL"/>
              <w:rPr>
                <w:lang w:eastAsia="zh-CN"/>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475F74CE" w14:textId="77777777" w:rsidR="000A0959" w:rsidRPr="003B2883" w:rsidRDefault="000A0959" w:rsidP="000A095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410EF55" w14:textId="77777777" w:rsidR="000A0959" w:rsidRPr="003B2883" w:rsidRDefault="000A0959" w:rsidP="000A0959">
            <w:pPr>
              <w:pStyle w:val="TAL"/>
              <w:rPr>
                <w:lang w:eastAsia="zh-CN"/>
              </w:rPr>
            </w:pPr>
            <w:r w:rsidRPr="003B2883">
              <w:t>0..1</w:t>
            </w:r>
          </w:p>
        </w:tc>
        <w:tc>
          <w:tcPr>
            <w:tcW w:w="4327" w:type="dxa"/>
            <w:tcBorders>
              <w:top w:val="single" w:sz="4" w:space="0" w:color="auto"/>
              <w:left w:val="single" w:sz="4" w:space="0" w:color="auto"/>
              <w:bottom w:val="single" w:sz="4" w:space="0" w:color="auto"/>
              <w:right w:val="single" w:sz="4" w:space="0" w:color="auto"/>
            </w:tcBorders>
          </w:tcPr>
          <w:p w14:paraId="08BA6A52" w14:textId="77777777" w:rsidR="000A0959" w:rsidRPr="003B2883" w:rsidRDefault="000A0959" w:rsidP="000A095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944219" w:rsidRPr="003B2883" w14:paraId="7EE84E2A" w14:textId="77777777" w:rsidTr="00D80530">
        <w:trPr>
          <w:jc w:val="center"/>
          <w:ins w:id="6" w:author="psanders1" w:date="2020-02-19T15:36:00Z"/>
        </w:trPr>
        <w:tc>
          <w:tcPr>
            <w:tcW w:w="1980" w:type="dxa"/>
            <w:tcBorders>
              <w:top w:val="single" w:sz="4" w:space="0" w:color="auto"/>
              <w:left w:val="single" w:sz="4" w:space="0" w:color="auto"/>
              <w:bottom w:val="single" w:sz="4" w:space="0" w:color="auto"/>
              <w:right w:val="single" w:sz="4" w:space="0" w:color="auto"/>
            </w:tcBorders>
          </w:tcPr>
          <w:p w14:paraId="641FF4FC" w14:textId="2BDC2219" w:rsidR="00944219" w:rsidRPr="003B2883" w:rsidRDefault="00944219" w:rsidP="00944219">
            <w:pPr>
              <w:pStyle w:val="TAL"/>
              <w:rPr>
                <w:ins w:id="7" w:author="psanders1" w:date="2020-02-19T15:36:00Z"/>
              </w:rPr>
            </w:pPr>
            <w:ins w:id="8" w:author="psanders1" w:date="2020-02-19T15:36:00Z">
              <w:r w:rsidRPr="00D80530">
                <w:rPr>
                  <w:bCs/>
                  <w:lang w:eastAsia="zh-CN"/>
                </w:rPr>
                <w:t>n2InformationClass</w:t>
              </w:r>
            </w:ins>
          </w:p>
        </w:tc>
        <w:tc>
          <w:tcPr>
            <w:tcW w:w="1843" w:type="dxa"/>
            <w:tcBorders>
              <w:top w:val="single" w:sz="4" w:space="0" w:color="auto"/>
              <w:left w:val="single" w:sz="4" w:space="0" w:color="auto"/>
              <w:bottom w:val="single" w:sz="4" w:space="0" w:color="auto"/>
              <w:right w:val="single" w:sz="4" w:space="0" w:color="auto"/>
            </w:tcBorders>
          </w:tcPr>
          <w:p w14:paraId="39065EC2" w14:textId="3714D28E" w:rsidR="00944219" w:rsidRPr="003B2883" w:rsidRDefault="00944219" w:rsidP="00944219">
            <w:pPr>
              <w:pStyle w:val="TAL"/>
              <w:rPr>
                <w:ins w:id="9" w:author="psanders1" w:date="2020-02-19T15:36:00Z"/>
              </w:rPr>
            </w:pPr>
            <w:ins w:id="10" w:author="psanders1" w:date="2020-02-19T15:36:00Z">
              <w:r w:rsidRPr="00D80530">
                <w:rPr>
                  <w:bCs/>
                </w:rPr>
                <w:t>N2InformationClass</w:t>
              </w:r>
            </w:ins>
          </w:p>
        </w:tc>
        <w:tc>
          <w:tcPr>
            <w:tcW w:w="283" w:type="dxa"/>
            <w:tcBorders>
              <w:top w:val="single" w:sz="4" w:space="0" w:color="auto"/>
              <w:left w:val="single" w:sz="4" w:space="0" w:color="auto"/>
              <w:bottom w:val="single" w:sz="4" w:space="0" w:color="auto"/>
              <w:right w:val="single" w:sz="4" w:space="0" w:color="auto"/>
            </w:tcBorders>
          </w:tcPr>
          <w:p w14:paraId="446E11F1" w14:textId="19FD41FC" w:rsidR="00944219" w:rsidRPr="003B2883" w:rsidRDefault="00944219" w:rsidP="00944219">
            <w:pPr>
              <w:pStyle w:val="TAC"/>
              <w:rPr>
                <w:ins w:id="11" w:author="psanders1" w:date="2020-02-19T15:36:00Z"/>
              </w:rPr>
            </w:pPr>
            <w:ins w:id="12" w:author="psanders1" w:date="2020-02-19T15:36:00Z">
              <w:r>
                <w:rPr>
                  <w:bCs/>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B31FBE" w14:textId="2DC33263" w:rsidR="00944219" w:rsidRPr="003B2883" w:rsidRDefault="00944219" w:rsidP="00944219">
            <w:pPr>
              <w:pStyle w:val="TAL"/>
              <w:rPr>
                <w:ins w:id="13" w:author="psanders1" w:date="2020-02-19T15:36:00Z"/>
              </w:rPr>
            </w:pPr>
            <w:ins w:id="14" w:author="psanders1" w:date="2020-02-19T15:36:00Z">
              <w:r>
                <w:rPr>
                  <w:bCs/>
                  <w:lang w:eastAsia="zh-CN"/>
                </w:rPr>
                <w:t>0..</w:t>
              </w:r>
              <w:r w:rsidRPr="00D80530">
                <w:rPr>
                  <w:bCs/>
                  <w:lang w:eastAsia="zh-CN"/>
                </w:rPr>
                <w:t>1</w:t>
              </w:r>
            </w:ins>
          </w:p>
        </w:tc>
        <w:tc>
          <w:tcPr>
            <w:tcW w:w="4327" w:type="dxa"/>
            <w:tcBorders>
              <w:top w:val="single" w:sz="4" w:space="0" w:color="auto"/>
              <w:left w:val="single" w:sz="4" w:space="0" w:color="auto"/>
              <w:bottom w:val="single" w:sz="4" w:space="0" w:color="auto"/>
              <w:right w:val="single" w:sz="4" w:space="0" w:color="auto"/>
            </w:tcBorders>
          </w:tcPr>
          <w:p w14:paraId="6BD5AA04" w14:textId="7F1B029C" w:rsidR="00944219" w:rsidRPr="003B2883" w:rsidRDefault="00944219" w:rsidP="00944219">
            <w:pPr>
              <w:pStyle w:val="TAL"/>
              <w:rPr>
                <w:ins w:id="15" w:author="psanders1" w:date="2020-02-19T15:36:00Z"/>
                <w:rFonts w:cs="Arial"/>
                <w:szCs w:val="18"/>
              </w:rPr>
            </w:pPr>
            <w:ins w:id="16" w:author="psanders1" w:date="2020-02-19T15:36:00Z">
              <w:r w:rsidRPr="00D80530">
                <w:rPr>
                  <w:rFonts w:cs="Arial"/>
                  <w:bCs/>
                  <w:szCs w:val="18"/>
                  <w:lang w:eastAsia="zh-CN"/>
                </w:rPr>
                <w:t>This IE represents the class of N2 information that the NF Service Consumer subscribed to.</w:t>
              </w:r>
            </w:ins>
          </w:p>
        </w:tc>
      </w:tr>
    </w:tbl>
    <w:p w14:paraId="7D942C0F" w14:textId="77777777" w:rsidR="000A0959" w:rsidRPr="006B5418" w:rsidRDefault="000A0959" w:rsidP="000A0959">
      <w:pPr>
        <w:rPr>
          <w:rFonts w:ascii="Arial" w:hAnsi="Arial" w:cs="Arial"/>
          <w:b/>
          <w:sz w:val="28"/>
          <w:szCs w:val="28"/>
          <w:lang w:val="en-US"/>
        </w:rPr>
      </w:pPr>
    </w:p>
    <w:p w14:paraId="386B423F" w14:textId="5C38BEE9" w:rsidR="000A0959" w:rsidRPr="00516A5D" w:rsidRDefault="000A0959" w:rsidP="000A0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80530">
        <w:rPr>
          <w:rFonts w:ascii="Arial" w:hAnsi="Arial" w:cs="Arial"/>
          <w:color w:val="0000FF"/>
          <w:sz w:val="28"/>
          <w:szCs w:val="28"/>
          <w:lang w:val="en-US"/>
        </w:rPr>
        <w:t>Las</w:t>
      </w:r>
      <w:r w:rsidRPr="006B5418">
        <w:rPr>
          <w:rFonts w:ascii="Arial" w:hAnsi="Arial" w:cs="Arial"/>
          <w:color w:val="0000FF"/>
          <w:sz w:val="28"/>
          <w:szCs w:val="28"/>
          <w:lang w:val="en-US"/>
        </w:rPr>
        <w:t>t Change * * * *</w:t>
      </w:r>
    </w:p>
    <w:p w14:paraId="4642091D" w14:textId="77777777" w:rsidR="00D80530" w:rsidRPr="003B2883" w:rsidRDefault="00D80530" w:rsidP="00D80530">
      <w:pPr>
        <w:pStyle w:val="Heading2"/>
      </w:pPr>
      <w:bookmarkStart w:id="17" w:name="_Toc25156615"/>
      <w:bookmarkStart w:id="18" w:name="_Toc27591462"/>
      <w:r w:rsidRPr="003B2883">
        <w:t>A.2</w:t>
      </w:r>
      <w:r w:rsidRPr="003B2883">
        <w:tab/>
      </w:r>
      <w:proofErr w:type="spellStart"/>
      <w:r w:rsidRPr="003B2883">
        <w:t>Namf_Communication</w:t>
      </w:r>
      <w:proofErr w:type="spellEnd"/>
      <w:r w:rsidRPr="003B2883">
        <w:t xml:space="preserve"> API</w:t>
      </w:r>
      <w:bookmarkEnd w:id="17"/>
      <w:bookmarkEnd w:id="18"/>
    </w:p>
    <w:p w14:paraId="6E647400" w14:textId="77777777" w:rsidR="00D80530" w:rsidRPr="003B2883" w:rsidRDefault="00D80530" w:rsidP="00D80530">
      <w:pPr>
        <w:pStyle w:val="PL"/>
      </w:pPr>
      <w:r w:rsidRPr="003B2883">
        <w:t>openapi: 3.0.0</w:t>
      </w:r>
    </w:p>
    <w:p w14:paraId="1EC3155E" w14:textId="77777777" w:rsidR="00D80530" w:rsidRPr="003B2883" w:rsidRDefault="00D80530" w:rsidP="00D80530">
      <w:pPr>
        <w:pStyle w:val="PL"/>
      </w:pPr>
      <w:r w:rsidRPr="003B2883">
        <w:t>info:</w:t>
      </w:r>
    </w:p>
    <w:p w14:paraId="3D178A3F" w14:textId="77777777" w:rsidR="00D80530" w:rsidRPr="003B2883" w:rsidRDefault="00D80530" w:rsidP="00D80530">
      <w:pPr>
        <w:pStyle w:val="PL"/>
      </w:pPr>
      <w:r w:rsidRPr="003B2883">
        <w:t xml:space="preserve">  version: 1.1.0.alpha-</w:t>
      </w:r>
      <w:r>
        <w:t>3</w:t>
      </w:r>
    </w:p>
    <w:p w14:paraId="4B1F5739" w14:textId="77777777" w:rsidR="00D80530" w:rsidRPr="003B2883" w:rsidRDefault="00D80530" w:rsidP="00D80530">
      <w:pPr>
        <w:pStyle w:val="PL"/>
      </w:pPr>
      <w:r w:rsidRPr="003B2883">
        <w:t xml:space="preserve">  title: Namf_Communication</w:t>
      </w:r>
    </w:p>
    <w:p w14:paraId="0C61F25D" w14:textId="77777777" w:rsidR="00D80530" w:rsidRPr="003B2883" w:rsidRDefault="00D80530" w:rsidP="00D80530">
      <w:pPr>
        <w:pStyle w:val="PL"/>
      </w:pPr>
      <w:r w:rsidRPr="003B2883">
        <w:t xml:space="preserve">  description: |</w:t>
      </w:r>
    </w:p>
    <w:p w14:paraId="249B864B" w14:textId="77777777" w:rsidR="00D80530" w:rsidRPr="003B2883" w:rsidRDefault="00D80530" w:rsidP="00D80530">
      <w:pPr>
        <w:pStyle w:val="PL"/>
      </w:pPr>
      <w:r w:rsidRPr="003B2883">
        <w:t xml:space="preserve">    AMF Communication Service</w:t>
      </w:r>
    </w:p>
    <w:p w14:paraId="7D7BC109" w14:textId="77777777" w:rsidR="00D80530" w:rsidRPr="003B2883" w:rsidRDefault="00D80530" w:rsidP="00D80530">
      <w:pPr>
        <w:pStyle w:val="PL"/>
      </w:pPr>
      <w:r w:rsidRPr="003B2883">
        <w:t xml:space="preserve">    © 2019, 3GPP Organizational Partners (ARIB, ATIS, CCSA, ETSI, TSDSI, TTA, TTC).</w:t>
      </w:r>
    </w:p>
    <w:p w14:paraId="0FA975A7" w14:textId="77777777" w:rsidR="00D80530" w:rsidRPr="003B2883" w:rsidRDefault="00D80530" w:rsidP="00D80530">
      <w:pPr>
        <w:pStyle w:val="PL"/>
      </w:pPr>
      <w:r w:rsidRPr="003B2883">
        <w:t xml:space="preserve">    All rights reserved.</w:t>
      </w:r>
    </w:p>
    <w:p w14:paraId="4CB7E7BD" w14:textId="77777777" w:rsidR="00D80530" w:rsidRPr="00D80530" w:rsidRDefault="00D80530">
      <w:pPr>
        <w:rPr>
          <w:noProof/>
          <w:color w:val="FF0000"/>
          <w:sz w:val="16"/>
          <w:szCs w:val="16"/>
        </w:rPr>
      </w:pPr>
    </w:p>
    <w:p w14:paraId="194C44C9" w14:textId="4696ABC7" w:rsidR="001E41F3" w:rsidRPr="00D80530" w:rsidRDefault="00526EED">
      <w:pPr>
        <w:rPr>
          <w:noProof/>
          <w:color w:val="FF0000"/>
          <w:sz w:val="22"/>
          <w:szCs w:val="22"/>
        </w:rPr>
      </w:pPr>
      <w:r w:rsidRPr="00D80530">
        <w:rPr>
          <w:noProof/>
          <w:color w:val="FF0000"/>
          <w:sz w:val="22"/>
          <w:szCs w:val="22"/>
        </w:rPr>
        <w:t xml:space="preserve">*** removed </w:t>
      </w:r>
      <w:r w:rsidR="00D80530" w:rsidRPr="00D80530">
        <w:rPr>
          <w:noProof/>
          <w:color w:val="FF0000"/>
          <w:sz w:val="22"/>
          <w:szCs w:val="22"/>
        </w:rPr>
        <w:t>middle</w:t>
      </w:r>
      <w:r w:rsidRPr="00D80530">
        <w:rPr>
          <w:noProof/>
          <w:color w:val="FF0000"/>
          <w:sz w:val="22"/>
          <w:szCs w:val="22"/>
        </w:rPr>
        <w:t xml:space="preserve"> part for brevity ***</w:t>
      </w:r>
    </w:p>
    <w:p w14:paraId="429A5A15" w14:textId="77777777" w:rsidR="00D80530" w:rsidRPr="00D80530" w:rsidRDefault="00D80530">
      <w:pPr>
        <w:rPr>
          <w:noProof/>
          <w:color w:val="FF0000"/>
          <w:sz w:val="16"/>
          <w:szCs w:val="16"/>
        </w:rPr>
      </w:pPr>
    </w:p>
    <w:p w14:paraId="2B898F82" w14:textId="77777777" w:rsidR="00526EED" w:rsidRPr="003B2883" w:rsidRDefault="00526EED" w:rsidP="00526EED">
      <w:pPr>
        <w:pStyle w:val="PL"/>
      </w:pPr>
      <w:r w:rsidRPr="003B2883">
        <w:t xml:space="preserve">    NonUeN2InfoSubscriptionCreatedData:</w:t>
      </w:r>
    </w:p>
    <w:p w14:paraId="57533063" w14:textId="77777777" w:rsidR="00526EED" w:rsidRPr="003B2883" w:rsidRDefault="00526EED" w:rsidP="00526EED">
      <w:pPr>
        <w:pStyle w:val="PL"/>
      </w:pPr>
      <w:r w:rsidRPr="003B2883">
        <w:t xml:space="preserve">      type: object</w:t>
      </w:r>
    </w:p>
    <w:p w14:paraId="2D742EB7" w14:textId="118CD6B0" w:rsidR="00526EED" w:rsidRDefault="00526EED" w:rsidP="00526EED">
      <w:pPr>
        <w:pStyle w:val="PL"/>
        <w:rPr>
          <w:ins w:id="19" w:author="psanders" w:date="2020-01-27T12:08:00Z"/>
        </w:rPr>
      </w:pPr>
      <w:r w:rsidRPr="003B2883">
        <w:t xml:space="preserve">      properties:</w:t>
      </w:r>
    </w:p>
    <w:p w14:paraId="340E1A83" w14:textId="77777777" w:rsidR="00526EED" w:rsidRPr="003B2883" w:rsidRDefault="00526EED" w:rsidP="00526EED">
      <w:pPr>
        <w:pStyle w:val="PL"/>
        <w:rPr>
          <w:ins w:id="20" w:author="psanders" w:date="2020-01-27T12:08:00Z"/>
        </w:rPr>
      </w:pPr>
      <w:ins w:id="21" w:author="psanders" w:date="2020-01-27T12:08:00Z">
        <w:r w:rsidRPr="003B2883">
          <w:t xml:space="preserve">        n2InformationClass:</w:t>
        </w:r>
      </w:ins>
    </w:p>
    <w:p w14:paraId="6314E7D1" w14:textId="75AFCF4B" w:rsidR="00526EED" w:rsidRPr="003B2883" w:rsidRDefault="00526EED" w:rsidP="00526EED">
      <w:pPr>
        <w:pStyle w:val="PL"/>
      </w:pPr>
      <w:ins w:id="22" w:author="psanders" w:date="2020-01-27T12:08:00Z">
        <w:r w:rsidRPr="003B2883">
          <w:t xml:space="preserve">          $ref: '#/components/schemas/N2InformationClass'</w:t>
        </w:r>
      </w:ins>
    </w:p>
    <w:p w14:paraId="5D30F9C5" w14:textId="77777777" w:rsidR="00526EED" w:rsidRPr="003B2883" w:rsidRDefault="00526EED" w:rsidP="00526EED">
      <w:pPr>
        <w:pStyle w:val="PL"/>
      </w:pPr>
      <w:r w:rsidRPr="003B2883">
        <w:t xml:space="preserve">        n2NotifySubscriptionId:</w:t>
      </w:r>
    </w:p>
    <w:p w14:paraId="3AEAEBDC" w14:textId="77777777" w:rsidR="00526EED" w:rsidRPr="003B2883" w:rsidRDefault="00526EED" w:rsidP="00526EED">
      <w:pPr>
        <w:pStyle w:val="PL"/>
      </w:pPr>
      <w:r w:rsidRPr="003B2883">
        <w:t xml:space="preserve">          type: string</w:t>
      </w:r>
    </w:p>
    <w:p w14:paraId="616722F9" w14:textId="77777777" w:rsidR="00526EED" w:rsidRPr="003B2883" w:rsidRDefault="00526EED" w:rsidP="00526EED">
      <w:pPr>
        <w:pStyle w:val="PL"/>
      </w:pPr>
      <w:r w:rsidRPr="003B2883">
        <w:t xml:space="preserve">        supportedFeatures:</w:t>
      </w:r>
    </w:p>
    <w:p w14:paraId="4CB5924F" w14:textId="77777777" w:rsidR="00526EED" w:rsidRPr="003B2883" w:rsidRDefault="00526EED" w:rsidP="00526EED">
      <w:pPr>
        <w:pStyle w:val="PL"/>
      </w:pPr>
      <w:r w:rsidRPr="003B2883">
        <w:t xml:space="preserve">          $ref: 'TS29571_CommonData.yaml#/components/schemas/SupportedFeatures'</w:t>
      </w:r>
    </w:p>
    <w:p w14:paraId="37BE9652" w14:textId="77777777" w:rsidR="00526EED" w:rsidRPr="00D80530" w:rsidRDefault="00526EED">
      <w:pPr>
        <w:rPr>
          <w:noProof/>
          <w:sz w:val="16"/>
          <w:szCs w:val="16"/>
        </w:rPr>
      </w:pPr>
      <w:bookmarkStart w:id="23" w:name="_GoBack"/>
      <w:bookmarkEnd w:id="23"/>
    </w:p>
    <w:p w14:paraId="3E472045" w14:textId="2984F5AF" w:rsidR="00526EED" w:rsidRPr="00D80530" w:rsidRDefault="00526EED" w:rsidP="00526EED">
      <w:pPr>
        <w:rPr>
          <w:noProof/>
          <w:color w:val="FF0000"/>
          <w:sz w:val="22"/>
          <w:szCs w:val="22"/>
        </w:rPr>
      </w:pPr>
      <w:r w:rsidRPr="00D80530">
        <w:rPr>
          <w:noProof/>
          <w:color w:val="FF0000"/>
          <w:sz w:val="22"/>
          <w:szCs w:val="22"/>
        </w:rPr>
        <w:t>*** removed lower part for brevity ***</w:t>
      </w:r>
    </w:p>
    <w:p w14:paraId="6C69114C" w14:textId="669BB758" w:rsidR="000A0959" w:rsidRPr="00516A5D" w:rsidRDefault="000A0959" w:rsidP="000A0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80530">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D80530">
        <w:rPr>
          <w:rFonts w:ascii="Arial" w:hAnsi="Arial" w:cs="Arial"/>
          <w:color w:val="0000FF"/>
          <w:sz w:val="28"/>
          <w:szCs w:val="28"/>
          <w:lang w:val="en-US"/>
        </w:rPr>
        <w:t>c</w:t>
      </w:r>
      <w:r w:rsidRPr="006B5418">
        <w:rPr>
          <w:rFonts w:ascii="Arial" w:hAnsi="Arial" w:cs="Arial"/>
          <w:color w:val="0000FF"/>
          <w:sz w:val="28"/>
          <w:szCs w:val="28"/>
          <w:lang w:val="en-US"/>
        </w:rPr>
        <w:t>hange</w:t>
      </w:r>
      <w:r w:rsidR="00D80530">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371BB8" w14:textId="77777777" w:rsidR="000A0959" w:rsidRDefault="000A0959">
      <w:pPr>
        <w:rPr>
          <w:noProof/>
        </w:rPr>
      </w:pPr>
    </w:p>
    <w:sectPr w:rsidR="000A09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99AAF" w14:textId="77777777" w:rsidR="001A151F" w:rsidRDefault="001A151F">
      <w:r>
        <w:separator/>
      </w:r>
    </w:p>
  </w:endnote>
  <w:endnote w:type="continuationSeparator" w:id="0">
    <w:p w14:paraId="301BCEA3" w14:textId="77777777" w:rsidR="001A151F" w:rsidRDefault="001A1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2CD9A" w14:textId="77777777" w:rsidR="001A151F" w:rsidRDefault="001A151F">
      <w:r>
        <w:separator/>
      </w:r>
    </w:p>
  </w:footnote>
  <w:footnote w:type="continuationSeparator" w:id="0">
    <w:p w14:paraId="56592317" w14:textId="77777777" w:rsidR="001A151F" w:rsidRDefault="001A1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64A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F76B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D06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401D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sanders">
    <w15:presenceInfo w15:providerId="None" w15:userId="psanders"/>
  </w15:person>
  <w15:person w15:author="psanders1">
    <w15:presenceInfo w15:providerId="None" w15:userId="psande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C"/>
    <w:rsid w:val="00017419"/>
    <w:rsid w:val="00022E4A"/>
    <w:rsid w:val="00077CD3"/>
    <w:rsid w:val="000A0959"/>
    <w:rsid w:val="000A1F6F"/>
    <w:rsid w:val="000A6394"/>
    <w:rsid w:val="000B7FED"/>
    <w:rsid w:val="000C038A"/>
    <w:rsid w:val="000C14A6"/>
    <w:rsid w:val="000C6598"/>
    <w:rsid w:val="00131653"/>
    <w:rsid w:val="00145D43"/>
    <w:rsid w:val="0015676F"/>
    <w:rsid w:val="00192C46"/>
    <w:rsid w:val="001A08B3"/>
    <w:rsid w:val="001A151F"/>
    <w:rsid w:val="001A7B60"/>
    <w:rsid w:val="001B52F0"/>
    <w:rsid w:val="001B7A65"/>
    <w:rsid w:val="001C40E4"/>
    <w:rsid w:val="001D7AF6"/>
    <w:rsid w:val="001E41F3"/>
    <w:rsid w:val="0026004D"/>
    <w:rsid w:val="002640DD"/>
    <w:rsid w:val="00275D12"/>
    <w:rsid w:val="00284FEB"/>
    <w:rsid w:val="002860C4"/>
    <w:rsid w:val="002977F1"/>
    <w:rsid w:val="002B5741"/>
    <w:rsid w:val="00305409"/>
    <w:rsid w:val="003609EF"/>
    <w:rsid w:val="0036231A"/>
    <w:rsid w:val="00374DD4"/>
    <w:rsid w:val="003D4B94"/>
    <w:rsid w:val="003E1A36"/>
    <w:rsid w:val="00410371"/>
    <w:rsid w:val="004242F1"/>
    <w:rsid w:val="004B75B7"/>
    <w:rsid w:val="004E1669"/>
    <w:rsid w:val="0050797C"/>
    <w:rsid w:val="0051580D"/>
    <w:rsid w:val="00526EED"/>
    <w:rsid w:val="00544426"/>
    <w:rsid w:val="00547111"/>
    <w:rsid w:val="00570453"/>
    <w:rsid w:val="00592D74"/>
    <w:rsid w:val="005E2C44"/>
    <w:rsid w:val="00621188"/>
    <w:rsid w:val="006257ED"/>
    <w:rsid w:val="00695808"/>
    <w:rsid w:val="006A3253"/>
    <w:rsid w:val="006B46FB"/>
    <w:rsid w:val="006B747D"/>
    <w:rsid w:val="006E21FB"/>
    <w:rsid w:val="006E3DC7"/>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4421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49F"/>
    <w:rsid w:val="00BA3EC5"/>
    <w:rsid w:val="00BA51D9"/>
    <w:rsid w:val="00BB5DFC"/>
    <w:rsid w:val="00BD279D"/>
    <w:rsid w:val="00BD6BB8"/>
    <w:rsid w:val="00C33894"/>
    <w:rsid w:val="00C66BA2"/>
    <w:rsid w:val="00C95985"/>
    <w:rsid w:val="00CC5026"/>
    <w:rsid w:val="00CC68D0"/>
    <w:rsid w:val="00D03F9A"/>
    <w:rsid w:val="00D06D51"/>
    <w:rsid w:val="00D24991"/>
    <w:rsid w:val="00D50255"/>
    <w:rsid w:val="00D66520"/>
    <w:rsid w:val="00D80530"/>
    <w:rsid w:val="00D87AF5"/>
    <w:rsid w:val="00DB1448"/>
    <w:rsid w:val="00DE34CF"/>
    <w:rsid w:val="00E13F3D"/>
    <w:rsid w:val="00E34898"/>
    <w:rsid w:val="00E8079D"/>
    <w:rsid w:val="00E91D5C"/>
    <w:rsid w:val="00EB09B7"/>
    <w:rsid w:val="00EE7D7C"/>
    <w:rsid w:val="00EF498B"/>
    <w:rsid w:val="00F25D98"/>
    <w:rsid w:val="00F300FB"/>
    <w:rsid w:val="00F457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4B5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A0959"/>
    <w:rPr>
      <w:rFonts w:ascii="Arial" w:hAnsi="Arial"/>
      <w:sz w:val="18"/>
      <w:lang w:val="en-GB" w:eastAsia="en-US"/>
    </w:rPr>
  </w:style>
  <w:style w:type="character" w:customStyle="1" w:styleId="TAHChar">
    <w:name w:val="TAH Char"/>
    <w:link w:val="TAH"/>
    <w:locked/>
    <w:rsid w:val="000A0959"/>
    <w:rPr>
      <w:rFonts w:ascii="Arial" w:hAnsi="Arial"/>
      <w:b/>
      <w:sz w:val="18"/>
      <w:lang w:val="en-GB" w:eastAsia="en-US"/>
    </w:rPr>
  </w:style>
  <w:style w:type="character" w:customStyle="1" w:styleId="THChar">
    <w:name w:val="TH Char"/>
    <w:link w:val="TH"/>
    <w:locked/>
    <w:rsid w:val="000A0959"/>
    <w:rPr>
      <w:rFonts w:ascii="Arial" w:hAnsi="Arial"/>
      <w:b/>
      <w:lang w:val="en-GB" w:eastAsia="en-US"/>
    </w:rPr>
  </w:style>
  <w:style w:type="character" w:customStyle="1" w:styleId="Heading5Char">
    <w:name w:val="Heading 5 Char"/>
    <w:link w:val="Heading5"/>
    <w:rsid w:val="000A0959"/>
    <w:rPr>
      <w:rFonts w:ascii="Arial" w:hAnsi="Arial"/>
      <w:sz w:val="22"/>
      <w:lang w:val="en-GB" w:eastAsia="en-US"/>
    </w:rPr>
  </w:style>
  <w:style w:type="character" w:customStyle="1" w:styleId="TACChar">
    <w:name w:val="TAC Char"/>
    <w:link w:val="TAC"/>
    <w:rsid w:val="000A0959"/>
    <w:rPr>
      <w:rFonts w:ascii="Arial" w:hAnsi="Arial"/>
      <w:sz w:val="18"/>
      <w:lang w:val="en-GB" w:eastAsia="en-US"/>
    </w:rPr>
  </w:style>
  <w:style w:type="character" w:customStyle="1" w:styleId="PLChar">
    <w:name w:val="PL Char"/>
    <w:link w:val="PL"/>
    <w:locked/>
    <w:rsid w:val="00526EED"/>
    <w:rPr>
      <w:rFonts w:ascii="Courier New" w:hAnsi="Courier New"/>
      <w:noProof/>
      <w:sz w:val="16"/>
      <w:lang w:val="en-GB" w:eastAsia="en-US"/>
    </w:rPr>
  </w:style>
  <w:style w:type="character" w:customStyle="1" w:styleId="Heading2Char">
    <w:name w:val="Heading 2 Char"/>
    <w:link w:val="Heading2"/>
    <w:rsid w:val="00D8053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BAA39-7284-42B7-9C0C-DC6B69854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619</Words>
  <Characters>3407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psanders1</cp:lastModifiedBy>
  <cp:revision>2</cp:revision>
  <cp:lastPrinted>2020-01-27T11:10:00Z</cp:lastPrinted>
  <dcterms:created xsi:type="dcterms:W3CDTF">2020-02-19T14:39:00Z</dcterms:created>
  <dcterms:modified xsi:type="dcterms:W3CDTF">2020-02-19T14:39:00Z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C4-200186</vt:lpwstr>
  </property>
  <property fmtid="{D5CDD505-2E9C-101B-9397-08002B2CF9AE}" pid="9" name="Spec#">
    <vt:lpwstr>29.518</vt:lpwstr>
  </property>
  <property fmtid="{D5CDD505-2E9C-101B-9397-08002B2CF9AE}" pid="10" name="Cr#">
    <vt:lpwstr>0283</vt:lpwstr>
  </property>
  <property fmtid="{D5CDD505-2E9C-101B-9397-08002B2CF9AE}" pid="11" name="Revision">
    <vt:lpwstr>1</vt:lpwstr>
  </property>
  <property fmtid="{D5CDD505-2E9C-101B-9397-08002B2CF9AE}" pid="12" name="Version">
    <vt:lpwstr>16.2.0</vt:lpwstr>
  </property>
  <property fmtid="{D5CDD505-2E9C-101B-9397-08002B2CF9AE}" pid="13" name="SourceIfWg">
    <vt:lpwstr>one2many</vt:lpwstr>
  </property>
  <property fmtid="{D5CDD505-2E9C-101B-9397-08002B2CF9AE}" pid="14" name="SourceIfTsg">
    <vt:lpwstr>&lt;Source_if_TSG&gt;</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30-01-2020</vt:lpwstr>
  </property>
  <property fmtid="{D5CDD505-2E9C-101B-9397-08002B2CF9AE}" pid="18" name="Release">
    <vt:lpwstr>Rel-16</vt:lpwstr>
  </property>
  <property fmtid="{D5CDD505-2E9C-101B-9397-08002B2CF9AE}" pid="19" name="CrTitle">
    <vt:lpwstr>Class indication in subscription response</vt:lpwstr>
  </property>
  <property fmtid="{D5CDD505-2E9C-101B-9397-08002B2CF9AE}" pid="20" name="MtgTitle">
    <vt:lpwstr>&lt;MTG_TITLE&gt;</vt:lpwstr>
  </property>
</Properties>
</file>