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C2245" w14:textId="7D990B93" w:rsidR="001E41F3" w:rsidRDefault="001E41F3">
      <w:pPr>
        <w:pStyle w:val="CRCoverPage"/>
        <w:tabs>
          <w:tab w:val="right" w:pos="9639"/>
        </w:tabs>
        <w:spacing w:after="0"/>
        <w:rPr>
          <w:b/>
          <w:i/>
          <w:noProof/>
          <w:sz w:val="28"/>
        </w:rPr>
      </w:pPr>
      <w:r>
        <w:rPr>
          <w:b/>
          <w:noProof/>
          <w:sz w:val="24"/>
        </w:rPr>
        <w:t>3GPP TSG-</w:t>
      </w:r>
      <w:r w:rsidR="0024222E">
        <w:rPr>
          <w:b/>
          <w:noProof/>
          <w:sz w:val="24"/>
        </w:rPr>
        <w:fldChar w:fldCharType="begin"/>
      </w:r>
      <w:r w:rsidR="0024222E">
        <w:rPr>
          <w:b/>
          <w:noProof/>
          <w:sz w:val="24"/>
        </w:rPr>
        <w:instrText xml:space="preserve"> DOCPROPERTY  TSG/WGRef  \* MERGEFORMAT </w:instrText>
      </w:r>
      <w:r w:rsidR="0024222E">
        <w:rPr>
          <w:b/>
          <w:noProof/>
          <w:sz w:val="24"/>
        </w:rPr>
        <w:fldChar w:fldCharType="separate"/>
      </w:r>
      <w:r w:rsidR="003609EF">
        <w:rPr>
          <w:b/>
          <w:noProof/>
          <w:sz w:val="24"/>
        </w:rPr>
        <w:t>CT4</w:t>
      </w:r>
      <w:r w:rsidR="0024222E">
        <w:rPr>
          <w:b/>
          <w:noProof/>
          <w:sz w:val="24"/>
        </w:rPr>
        <w:fldChar w:fldCharType="end"/>
      </w:r>
      <w:r w:rsidR="00C66BA2">
        <w:rPr>
          <w:b/>
          <w:noProof/>
          <w:sz w:val="24"/>
        </w:rPr>
        <w:t xml:space="preserve"> </w:t>
      </w:r>
      <w:r>
        <w:rPr>
          <w:b/>
          <w:noProof/>
          <w:sz w:val="24"/>
        </w:rPr>
        <w:t>Meeting #</w:t>
      </w:r>
      <w:r w:rsidR="0024222E">
        <w:rPr>
          <w:b/>
          <w:noProof/>
          <w:sz w:val="24"/>
        </w:rPr>
        <w:fldChar w:fldCharType="begin"/>
      </w:r>
      <w:r w:rsidR="0024222E">
        <w:rPr>
          <w:b/>
          <w:noProof/>
          <w:sz w:val="24"/>
        </w:rPr>
        <w:instrText xml:space="preserve"> DOCPROPERTY  MtgSeq  \* MERGEFORMAT </w:instrText>
      </w:r>
      <w:r w:rsidR="0024222E">
        <w:rPr>
          <w:b/>
          <w:noProof/>
          <w:sz w:val="24"/>
        </w:rPr>
        <w:fldChar w:fldCharType="separate"/>
      </w:r>
      <w:r w:rsidR="00EB09B7" w:rsidRPr="00EB09B7">
        <w:rPr>
          <w:b/>
          <w:noProof/>
          <w:sz w:val="24"/>
        </w:rPr>
        <w:t>96</w:t>
      </w:r>
      <w:r w:rsidR="0024222E">
        <w:rPr>
          <w:b/>
          <w:noProof/>
          <w:sz w:val="24"/>
        </w:rPr>
        <w:fldChar w:fldCharType="end"/>
      </w:r>
      <w:r w:rsidR="0024222E">
        <w:rPr>
          <w:b/>
          <w:noProof/>
          <w:sz w:val="24"/>
        </w:rPr>
        <w:fldChar w:fldCharType="begin"/>
      </w:r>
      <w:r w:rsidR="0024222E">
        <w:rPr>
          <w:b/>
          <w:noProof/>
          <w:sz w:val="24"/>
        </w:rPr>
        <w:instrText xml:space="preserve"> DOCPROPERTY  MtgTitle  \* MERGEFORMAT </w:instrText>
      </w:r>
      <w:r w:rsidR="0024222E">
        <w:rPr>
          <w:b/>
          <w:noProof/>
          <w:sz w:val="24"/>
        </w:rPr>
        <w:fldChar w:fldCharType="separate"/>
      </w:r>
      <w:r w:rsidR="00EB09B7">
        <w:rPr>
          <w:b/>
          <w:noProof/>
          <w:sz w:val="24"/>
        </w:rPr>
        <w:t>-e</w:t>
      </w:r>
      <w:r w:rsidR="0024222E">
        <w:rPr>
          <w:b/>
          <w:noProof/>
          <w:sz w:val="24"/>
        </w:rPr>
        <w:fldChar w:fldCharType="end"/>
      </w:r>
      <w:r>
        <w:rPr>
          <w:b/>
          <w:i/>
          <w:noProof/>
          <w:sz w:val="28"/>
        </w:rPr>
        <w:tab/>
      </w:r>
      <w:r w:rsidR="0024222E">
        <w:rPr>
          <w:b/>
          <w:i/>
          <w:noProof/>
          <w:sz w:val="28"/>
        </w:rPr>
        <w:fldChar w:fldCharType="begin"/>
      </w:r>
      <w:r w:rsidR="0024222E">
        <w:rPr>
          <w:b/>
          <w:i/>
          <w:noProof/>
          <w:sz w:val="28"/>
        </w:rPr>
        <w:instrText xml:space="preserve"> DOCPROPERTY  Tdoc#  \* MERGEFORMAT </w:instrText>
      </w:r>
      <w:r w:rsidR="0024222E">
        <w:rPr>
          <w:b/>
          <w:i/>
          <w:noProof/>
          <w:sz w:val="28"/>
        </w:rPr>
        <w:fldChar w:fldCharType="separate"/>
      </w:r>
      <w:r w:rsidR="00E13F3D" w:rsidRPr="00E13F3D">
        <w:rPr>
          <w:b/>
          <w:i/>
          <w:noProof/>
          <w:sz w:val="28"/>
        </w:rPr>
        <w:t>C4-200</w:t>
      </w:r>
      <w:r w:rsidR="0024222E">
        <w:rPr>
          <w:b/>
          <w:i/>
          <w:noProof/>
          <w:sz w:val="28"/>
        </w:rPr>
        <w:fldChar w:fldCharType="end"/>
      </w:r>
      <w:r w:rsidR="00C64D67">
        <w:rPr>
          <w:b/>
          <w:i/>
          <w:noProof/>
          <w:sz w:val="28"/>
        </w:rPr>
        <w:t>abc</w:t>
      </w:r>
    </w:p>
    <w:p w14:paraId="0D4B6E23" w14:textId="142D7CBD" w:rsidR="001E41F3" w:rsidRDefault="002422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925B8">
        <w:fldChar w:fldCharType="begin"/>
      </w:r>
      <w:r w:rsidR="00F925B8">
        <w:instrText xml:space="preserve"> DOCPROPERTY  Country  \* MERGEFORMAT </w:instrText>
      </w:r>
      <w:r w:rsidR="00F925B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Feb 2020</w:t>
      </w:r>
      <w:r>
        <w:rPr>
          <w:b/>
          <w:noProof/>
          <w:sz w:val="24"/>
        </w:rPr>
        <w:fldChar w:fldCharType="end"/>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t>Was C4-200740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B0F04" w14:textId="77777777" w:rsidTr="00547111">
        <w:tc>
          <w:tcPr>
            <w:tcW w:w="9641" w:type="dxa"/>
            <w:gridSpan w:val="9"/>
            <w:tcBorders>
              <w:top w:val="single" w:sz="4" w:space="0" w:color="auto"/>
              <w:left w:val="single" w:sz="4" w:space="0" w:color="auto"/>
              <w:right w:val="single" w:sz="4" w:space="0" w:color="auto"/>
            </w:tcBorders>
          </w:tcPr>
          <w:p w14:paraId="21CCE9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0068" w14:textId="77777777" w:rsidTr="00547111">
        <w:tc>
          <w:tcPr>
            <w:tcW w:w="9641" w:type="dxa"/>
            <w:gridSpan w:val="9"/>
            <w:tcBorders>
              <w:left w:val="single" w:sz="4" w:space="0" w:color="auto"/>
              <w:right w:val="single" w:sz="4" w:space="0" w:color="auto"/>
            </w:tcBorders>
          </w:tcPr>
          <w:p w14:paraId="07EBE446" w14:textId="77777777" w:rsidR="001E41F3" w:rsidRDefault="001E41F3">
            <w:pPr>
              <w:pStyle w:val="CRCoverPage"/>
              <w:spacing w:after="0"/>
              <w:jc w:val="center"/>
              <w:rPr>
                <w:noProof/>
              </w:rPr>
            </w:pPr>
            <w:r>
              <w:rPr>
                <w:b/>
                <w:noProof/>
                <w:sz w:val="32"/>
              </w:rPr>
              <w:t>CHANGE REQUEST</w:t>
            </w:r>
          </w:p>
        </w:tc>
      </w:tr>
      <w:tr w:rsidR="001E41F3" w14:paraId="4477DDBD" w14:textId="77777777" w:rsidTr="00547111">
        <w:tc>
          <w:tcPr>
            <w:tcW w:w="9641" w:type="dxa"/>
            <w:gridSpan w:val="9"/>
            <w:tcBorders>
              <w:left w:val="single" w:sz="4" w:space="0" w:color="auto"/>
              <w:right w:val="single" w:sz="4" w:space="0" w:color="auto"/>
            </w:tcBorders>
          </w:tcPr>
          <w:p w14:paraId="5E9991B6" w14:textId="77777777" w:rsidR="001E41F3" w:rsidRDefault="001E41F3">
            <w:pPr>
              <w:pStyle w:val="CRCoverPage"/>
              <w:spacing w:after="0"/>
              <w:rPr>
                <w:noProof/>
                <w:sz w:val="8"/>
                <w:szCs w:val="8"/>
              </w:rPr>
            </w:pPr>
          </w:p>
        </w:tc>
      </w:tr>
      <w:tr w:rsidR="001E41F3" w14:paraId="4AB8CBB3" w14:textId="77777777" w:rsidTr="00547111">
        <w:tc>
          <w:tcPr>
            <w:tcW w:w="142" w:type="dxa"/>
            <w:tcBorders>
              <w:left w:val="single" w:sz="4" w:space="0" w:color="auto"/>
            </w:tcBorders>
          </w:tcPr>
          <w:p w14:paraId="458287B5" w14:textId="77777777" w:rsidR="001E41F3" w:rsidRDefault="001E41F3">
            <w:pPr>
              <w:pStyle w:val="CRCoverPage"/>
              <w:spacing w:after="0"/>
              <w:jc w:val="right"/>
              <w:rPr>
                <w:noProof/>
              </w:rPr>
            </w:pPr>
          </w:p>
        </w:tc>
        <w:tc>
          <w:tcPr>
            <w:tcW w:w="1559" w:type="dxa"/>
            <w:shd w:val="pct30" w:color="FFFF00" w:fill="auto"/>
          </w:tcPr>
          <w:p w14:paraId="3B9D01BF" w14:textId="77777777" w:rsidR="001E41F3" w:rsidRPr="00410371" w:rsidRDefault="0024222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29.510</w:t>
            </w:r>
            <w:r>
              <w:rPr>
                <w:b/>
                <w:noProof/>
                <w:sz w:val="28"/>
              </w:rPr>
              <w:fldChar w:fldCharType="end"/>
            </w:r>
          </w:p>
        </w:tc>
        <w:tc>
          <w:tcPr>
            <w:tcW w:w="709" w:type="dxa"/>
          </w:tcPr>
          <w:p w14:paraId="1158D1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5A860" w14:textId="77777777" w:rsidR="001E41F3" w:rsidRPr="00410371" w:rsidRDefault="0024222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0307</w:t>
            </w:r>
            <w:r>
              <w:rPr>
                <w:b/>
                <w:noProof/>
                <w:sz w:val="28"/>
              </w:rPr>
              <w:fldChar w:fldCharType="end"/>
            </w:r>
          </w:p>
        </w:tc>
        <w:tc>
          <w:tcPr>
            <w:tcW w:w="709" w:type="dxa"/>
          </w:tcPr>
          <w:p w14:paraId="17C92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7E3EC6" w14:textId="22026F22" w:rsidR="001E41F3" w:rsidRPr="00FF7EF0" w:rsidRDefault="00FF7EF0" w:rsidP="00E13F3D">
            <w:pPr>
              <w:pStyle w:val="CRCoverPage"/>
              <w:spacing w:after="0"/>
              <w:jc w:val="center"/>
              <w:rPr>
                <w:b/>
                <w:bCs/>
                <w:noProof/>
              </w:rPr>
            </w:pPr>
            <w:r>
              <w:rPr>
                <w:b/>
                <w:noProof/>
                <w:sz w:val="28"/>
              </w:rPr>
              <w:t>1</w:t>
            </w:r>
          </w:p>
        </w:tc>
        <w:tc>
          <w:tcPr>
            <w:tcW w:w="2410" w:type="dxa"/>
          </w:tcPr>
          <w:p w14:paraId="553AE7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77538" w14:textId="77777777" w:rsidR="001E41F3" w:rsidRPr="00410371" w:rsidRDefault="002422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1E8CACC" w14:textId="77777777" w:rsidR="001E41F3" w:rsidRDefault="001E41F3">
            <w:pPr>
              <w:pStyle w:val="CRCoverPage"/>
              <w:spacing w:after="0"/>
              <w:rPr>
                <w:noProof/>
              </w:rPr>
            </w:pPr>
          </w:p>
        </w:tc>
      </w:tr>
      <w:tr w:rsidR="001E41F3" w14:paraId="6C073EF2" w14:textId="77777777" w:rsidTr="00547111">
        <w:tc>
          <w:tcPr>
            <w:tcW w:w="9641" w:type="dxa"/>
            <w:gridSpan w:val="9"/>
            <w:tcBorders>
              <w:left w:val="single" w:sz="4" w:space="0" w:color="auto"/>
              <w:right w:val="single" w:sz="4" w:space="0" w:color="auto"/>
            </w:tcBorders>
          </w:tcPr>
          <w:p w14:paraId="2E6B78D5" w14:textId="77777777" w:rsidR="001E41F3" w:rsidRDefault="001E41F3">
            <w:pPr>
              <w:pStyle w:val="CRCoverPage"/>
              <w:spacing w:after="0"/>
              <w:rPr>
                <w:noProof/>
              </w:rPr>
            </w:pPr>
          </w:p>
        </w:tc>
      </w:tr>
      <w:tr w:rsidR="001E41F3" w14:paraId="3517FA2A" w14:textId="77777777" w:rsidTr="00547111">
        <w:tc>
          <w:tcPr>
            <w:tcW w:w="9641" w:type="dxa"/>
            <w:gridSpan w:val="9"/>
            <w:tcBorders>
              <w:top w:val="single" w:sz="4" w:space="0" w:color="auto"/>
            </w:tcBorders>
          </w:tcPr>
          <w:p w14:paraId="6D06B3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94C3FF" w14:textId="77777777" w:rsidTr="00547111">
        <w:tc>
          <w:tcPr>
            <w:tcW w:w="9641" w:type="dxa"/>
            <w:gridSpan w:val="9"/>
          </w:tcPr>
          <w:p w14:paraId="73E4FB97" w14:textId="77777777" w:rsidR="001E41F3" w:rsidRDefault="001E41F3">
            <w:pPr>
              <w:pStyle w:val="CRCoverPage"/>
              <w:spacing w:after="0"/>
              <w:rPr>
                <w:noProof/>
                <w:sz w:val="8"/>
                <w:szCs w:val="8"/>
              </w:rPr>
            </w:pPr>
          </w:p>
        </w:tc>
      </w:tr>
    </w:tbl>
    <w:p w14:paraId="102FD6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E96074" w14:textId="77777777" w:rsidTr="00A7671C">
        <w:tc>
          <w:tcPr>
            <w:tcW w:w="2835" w:type="dxa"/>
          </w:tcPr>
          <w:p w14:paraId="16352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8C67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9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0F3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236A8" w14:textId="77777777" w:rsidR="00F25D98" w:rsidRDefault="00F25D98" w:rsidP="001E41F3">
            <w:pPr>
              <w:pStyle w:val="CRCoverPage"/>
              <w:spacing w:after="0"/>
              <w:jc w:val="center"/>
              <w:rPr>
                <w:b/>
                <w:caps/>
                <w:noProof/>
              </w:rPr>
            </w:pPr>
          </w:p>
        </w:tc>
        <w:tc>
          <w:tcPr>
            <w:tcW w:w="2126" w:type="dxa"/>
          </w:tcPr>
          <w:p w14:paraId="1C279F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81A41" w14:textId="77777777" w:rsidR="00F25D98" w:rsidRDefault="00F25D98" w:rsidP="001E41F3">
            <w:pPr>
              <w:pStyle w:val="CRCoverPage"/>
              <w:spacing w:after="0"/>
              <w:jc w:val="center"/>
              <w:rPr>
                <w:b/>
                <w:caps/>
                <w:noProof/>
              </w:rPr>
            </w:pPr>
          </w:p>
        </w:tc>
        <w:tc>
          <w:tcPr>
            <w:tcW w:w="1418" w:type="dxa"/>
            <w:tcBorders>
              <w:left w:val="nil"/>
            </w:tcBorders>
          </w:tcPr>
          <w:p w14:paraId="32B407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7CF4" w14:textId="19894299" w:rsidR="00F25D98" w:rsidRDefault="00FF7EF0" w:rsidP="001E41F3">
            <w:pPr>
              <w:pStyle w:val="CRCoverPage"/>
              <w:spacing w:after="0"/>
              <w:jc w:val="center"/>
              <w:rPr>
                <w:b/>
                <w:bCs/>
                <w:caps/>
                <w:noProof/>
              </w:rPr>
            </w:pPr>
            <w:r>
              <w:rPr>
                <w:b/>
                <w:bCs/>
                <w:caps/>
                <w:noProof/>
              </w:rPr>
              <w:t>X</w:t>
            </w:r>
          </w:p>
        </w:tc>
      </w:tr>
    </w:tbl>
    <w:p w14:paraId="4C2604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098863" w14:textId="77777777" w:rsidTr="00547111">
        <w:tc>
          <w:tcPr>
            <w:tcW w:w="9640" w:type="dxa"/>
            <w:gridSpan w:val="11"/>
          </w:tcPr>
          <w:p w14:paraId="6982C697" w14:textId="77777777" w:rsidR="001E41F3" w:rsidRDefault="001E41F3">
            <w:pPr>
              <w:pStyle w:val="CRCoverPage"/>
              <w:spacing w:after="0"/>
              <w:rPr>
                <w:noProof/>
                <w:sz w:val="8"/>
                <w:szCs w:val="8"/>
              </w:rPr>
            </w:pPr>
          </w:p>
        </w:tc>
      </w:tr>
      <w:tr w:rsidR="001E41F3" w14:paraId="02F5DCDA" w14:textId="77777777" w:rsidTr="00547111">
        <w:tc>
          <w:tcPr>
            <w:tcW w:w="1843" w:type="dxa"/>
            <w:tcBorders>
              <w:top w:val="single" w:sz="4" w:space="0" w:color="auto"/>
              <w:left w:val="single" w:sz="4" w:space="0" w:color="auto"/>
            </w:tcBorders>
          </w:tcPr>
          <w:p w14:paraId="5DC22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A2261" w14:textId="77777777" w:rsidR="001E41F3" w:rsidRDefault="0024222E">
            <w:pPr>
              <w:pStyle w:val="CRCoverPage"/>
              <w:spacing w:after="0"/>
              <w:ind w:left="100"/>
              <w:rPr>
                <w:noProof/>
              </w:rPr>
            </w:pPr>
            <w:fldSimple w:instr=" DOCPROPERTY  CrTitle  \* MERGEFORMAT ">
              <w:r w:rsidR="002640DD">
                <w:t>UDSF registration with NRF</w:t>
              </w:r>
            </w:fldSimple>
          </w:p>
        </w:tc>
      </w:tr>
      <w:tr w:rsidR="001E41F3" w14:paraId="0CD8E3DC" w14:textId="77777777" w:rsidTr="00547111">
        <w:tc>
          <w:tcPr>
            <w:tcW w:w="1843" w:type="dxa"/>
            <w:tcBorders>
              <w:left w:val="single" w:sz="4" w:space="0" w:color="auto"/>
            </w:tcBorders>
          </w:tcPr>
          <w:p w14:paraId="2D2643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C0718" w14:textId="77777777" w:rsidR="001E41F3" w:rsidRDefault="001E41F3">
            <w:pPr>
              <w:pStyle w:val="CRCoverPage"/>
              <w:spacing w:after="0"/>
              <w:rPr>
                <w:noProof/>
                <w:sz w:val="8"/>
                <w:szCs w:val="8"/>
              </w:rPr>
            </w:pPr>
          </w:p>
        </w:tc>
      </w:tr>
      <w:tr w:rsidR="001E41F3" w14:paraId="621F71FE" w14:textId="77777777" w:rsidTr="00547111">
        <w:tc>
          <w:tcPr>
            <w:tcW w:w="1843" w:type="dxa"/>
            <w:tcBorders>
              <w:left w:val="single" w:sz="4" w:space="0" w:color="auto"/>
            </w:tcBorders>
          </w:tcPr>
          <w:p w14:paraId="77AA34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66131" w14:textId="747556D7" w:rsidR="004672A9" w:rsidRPr="004672A9" w:rsidRDefault="00CC6386" w:rsidP="004672A9">
            <w:pPr>
              <w:spacing w:after="0"/>
              <w:rPr>
                <w:rFonts w:ascii="Arial" w:hAnsi="Arial"/>
              </w:rPr>
            </w:pPr>
            <w:r w:rsidRPr="004672A9">
              <w:rPr>
                <w:rFonts w:ascii="Arial" w:hAnsi="Arial"/>
              </w:rPr>
              <w:fldChar w:fldCharType="begin"/>
            </w:r>
            <w:r w:rsidRPr="004672A9">
              <w:rPr>
                <w:rFonts w:ascii="Arial" w:hAnsi="Arial"/>
              </w:rPr>
              <w:instrText xml:space="preserve"> DOCPROPERTY  SourceIfWg  \* MERGEFORMAT </w:instrText>
            </w:r>
            <w:r w:rsidRPr="004672A9">
              <w:rPr>
                <w:rFonts w:ascii="Arial" w:hAnsi="Arial"/>
              </w:rPr>
              <w:fldChar w:fldCharType="separate"/>
            </w:r>
            <w:r w:rsidR="00E13F3D" w:rsidRPr="004672A9">
              <w:rPr>
                <w:rFonts w:ascii="Arial" w:hAnsi="Arial"/>
              </w:rPr>
              <w:t>Cisco Systems</w:t>
            </w:r>
            <w:r w:rsidRPr="004672A9">
              <w:rPr>
                <w:rFonts w:ascii="Arial" w:hAnsi="Arial"/>
              </w:rPr>
              <w:fldChar w:fldCharType="end"/>
            </w:r>
            <w:r w:rsidR="003A6E0C" w:rsidRPr="004672A9">
              <w:rPr>
                <w:rFonts w:ascii="Arial" w:hAnsi="Arial"/>
              </w:rPr>
              <w:t xml:space="preserve">, </w:t>
            </w:r>
            <w:r w:rsidR="004672A9" w:rsidRPr="004672A9">
              <w:rPr>
                <w:rFonts w:ascii="Arial" w:hAnsi="Arial"/>
              </w:rPr>
              <w:t>Hewlett Packard Enterprise</w:t>
            </w:r>
          </w:p>
          <w:p w14:paraId="57BF54A7" w14:textId="1F5E7EA5" w:rsidR="001E41F3" w:rsidRDefault="001E41F3">
            <w:pPr>
              <w:pStyle w:val="CRCoverPage"/>
              <w:spacing w:after="0"/>
              <w:ind w:left="100"/>
            </w:pPr>
          </w:p>
        </w:tc>
      </w:tr>
      <w:tr w:rsidR="001E41F3" w14:paraId="081E26B7" w14:textId="77777777" w:rsidTr="00547111">
        <w:tc>
          <w:tcPr>
            <w:tcW w:w="1843" w:type="dxa"/>
            <w:tcBorders>
              <w:left w:val="single" w:sz="4" w:space="0" w:color="auto"/>
            </w:tcBorders>
          </w:tcPr>
          <w:p w14:paraId="6B650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E544" w14:textId="2D8C2230" w:rsidR="001E41F3" w:rsidRDefault="003A6E0C" w:rsidP="00547111">
            <w:pPr>
              <w:pStyle w:val="CRCoverPage"/>
              <w:spacing w:after="0"/>
              <w:ind w:left="100"/>
              <w:rPr>
                <w:noProof/>
              </w:rPr>
            </w:pPr>
            <w:r>
              <w:t>CT4</w:t>
            </w:r>
            <w:r w:rsidR="00F925B8">
              <w:fldChar w:fldCharType="begin"/>
            </w:r>
            <w:r w:rsidR="00F925B8">
              <w:instrText xml:space="preserve"> DOCPROPERTY  SourceIfTsg  \* MERGEFORMAT </w:instrText>
            </w:r>
            <w:r w:rsidR="00F925B8">
              <w:fldChar w:fldCharType="end"/>
            </w:r>
          </w:p>
        </w:tc>
      </w:tr>
      <w:tr w:rsidR="001E41F3" w14:paraId="1FFAE4F3" w14:textId="77777777" w:rsidTr="00547111">
        <w:tc>
          <w:tcPr>
            <w:tcW w:w="1843" w:type="dxa"/>
            <w:tcBorders>
              <w:left w:val="single" w:sz="4" w:space="0" w:color="auto"/>
            </w:tcBorders>
          </w:tcPr>
          <w:p w14:paraId="07BFF9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4EE67" w14:textId="77777777" w:rsidR="001E41F3" w:rsidRDefault="001E41F3">
            <w:pPr>
              <w:pStyle w:val="CRCoverPage"/>
              <w:spacing w:after="0"/>
              <w:rPr>
                <w:noProof/>
                <w:sz w:val="8"/>
                <w:szCs w:val="8"/>
              </w:rPr>
            </w:pPr>
          </w:p>
        </w:tc>
      </w:tr>
      <w:tr w:rsidR="001E41F3" w14:paraId="692FC957" w14:textId="77777777" w:rsidTr="00547111">
        <w:tc>
          <w:tcPr>
            <w:tcW w:w="1843" w:type="dxa"/>
            <w:tcBorders>
              <w:left w:val="single" w:sz="4" w:space="0" w:color="auto"/>
            </w:tcBorders>
          </w:tcPr>
          <w:p w14:paraId="772DF7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864071" w14:textId="40E189D1" w:rsidR="001E41F3" w:rsidRDefault="00242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NUDSF</w:t>
            </w:r>
            <w:r>
              <w:rPr>
                <w:noProof/>
              </w:rPr>
              <w:fldChar w:fldCharType="end"/>
            </w:r>
          </w:p>
        </w:tc>
        <w:tc>
          <w:tcPr>
            <w:tcW w:w="567" w:type="dxa"/>
            <w:tcBorders>
              <w:left w:val="nil"/>
            </w:tcBorders>
          </w:tcPr>
          <w:p w14:paraId="6E62F1CF" w14:textId="77777777" w:rsidR="001E41F3" w:rsidRDefault="001E41F3">
            <w:pPr>
              <w:pStyle w:val="CRCoverPage"/>
              <w:spacing w:after="0"/>
              <w:ind w:right="100"/>
              <w:rPr>
                <w:noProof/>
              </w:rPr>
            </w:pPr>
          </w:p>
        </w:tc>
        <w:tc>
          <w:tcPr>
            <w:tcW w:w="1417" w:type="dxa"/>
            <w:gridSpan w:val="3"/>
            <w:tcBorders>
              <w:left w:val="nil"/>
            </w:tcBorders>
          </w:tcPr>
          <w:p w14:paraId="64E38C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8B75B8" w14:textId="77777777" w:rsidR="001E41F3" w:rsidRDefault="002422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2020-02-10</w:t>
            </w:r>
            <w:r>
              <w:rPr>
                <w:noProof/>
              </w:rPr>
              <w:fldChar w:fldCharType="end"/>
            </w:r>
          </w:p>
        </w:tc>
      </w:tr>
      <w:tr w:rsidR="001E41F3" w14:paraId="243A636D" w14:textId="77777777" w:rsidTr="00547111">
        <w:tc>
          <w:tcPr>
            <w:tcW w:w="1843" w:type="dxa"/>
            <w:tcBorders>
              <w:left w:val="single" w:sz="4" w:space="0" w:color="auto"/>
            </w:tcBorders>
          </w:tcPr>
          <w:p w14:paraId="694C02F8" w14:textId="77777777" w:rsidR="001E41F3" w:rsidRDefault="001E41F3">
            <w:pPr>
              <w:pStyle w:val="CRCoverPage"/>
              <w:spacing w:after="0"/>
              <w:rPr>
                <w:b/>
                <w:i/>
                <w:noProof/>
                <w:sz w:val="8"/>
                <w:szCs w:val="8"/>
              </w:rPr>
            </w:pPr>
          </w:p>
        </w:tc>
        <w:tc>
          <w:tcPr>
            <w:tcW w:w="1986" w:type="dxa"/>
            <w:gridSpan w:val="4"/>
          </w:tcPr>
          <w:p w14:paraId="241AC14E" w14:textId="77777777" w:rsidR="001E41F3" w:rsidRDefault="001E41F3">
            <w:pPr>
              <w:pStyle w:val="CRCoverPage"/>
              <w:spacing w:after="0"/>
              <w:rPr>
                <w:noProof/>
                <w:sz w:val="8"/>
                <w:szCs w:val="8"/>
              </w:rPr>
            </w:pPr>
          </w:p>
        </w:tc>
        <w:tc>
          <w:tcPr>
            <w:tcW w:w="2267" w:type="dxa"/>
            <w:gridSpan w:val="2"/>
          </w:tcPr>
          <w:p w14:paraId="3176A5AD" w14:textId="77777777" w:rsidR="001E41F3" w:rsidRDefault="001E41F3">
            <w:pPr>
              <w:pStyle w:val="CRCoverPage"/>
              <w:spacing w:after="0"/>
              <w:rPr>
                <w:noProof/>
                <w:sz w:val="8"/>
                <w:szCs w:val="8"/>
              </w:rPr>
            </w:pPr>
          </w:p>
        </w:tc>
        <w:tc>
          <w:tcPr>
            <w:tcW w:w="1417" w:type="dxa"/>
            <w:gridSpan w:val="3"/>
          </w:tcPr>
          <w:p w14:paraId="2FBEBD9B" w14:textId="77777777" w:rsidR="001E41F3" w:rsidRDefault="001E41F3">
            <w:pPr>
              <w:pStyle w:val="CRCoverPage"/>
              <w:spacing w:after="0"/>
              <w:rPr>
                <w:noProof/>
                <w:sz w:val="8"/>
                <w:szCs w:val="8"/>
              </w:rPr>
            </w:pPr>
          </w:p>
        </w:tc>
        <w:tc>
          <w:tcPr>
            <w:tcW w:w="2127" w:type="dxa"/>
            <w:tcBorders>
              <w:right w:val="single" w:sz="4" w:space="0" w:color="auto"/>
            </w:tcBorders>
          </w:tcPr>
          <w:p w14:paraId="437CC265" w14:textId="77777777" w:rsidR="001E41F3" w:rsidRDefault="001E41F3">
            <w:pPr>
              <w:pStyle w:val="CRCoverPage"/>
              <w:spacing w:after="0"/>
              <w:rPr>
                <w:noProof/>
                <w:sz w:val="8"/>
                <w:szCs w:val="8"/>
              </w:rPr>
            </w:pPr>
          </w:p>
        </w:tc>
      </w:tr>
      <w:tr w:rsidR="001E41F3" w14:paraId="176C602A" w14:textId="77777777" w:rsidTr="00547111">
        <w:trPr>
          <w:cantSplit/>
        </w:trPr>
        <w:tc>
          <w:tcPr>
            <w:tcW w:w="1843" w:type="dxa"/>
            <w:tcBorders>
              <w:left w:val="single" w:sz="4" w:space="0" w:color="auto"/>
            </w:tcBorders>
          </w:tcPr>
          <w:p w14:paraId="6F051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28B8A" w14:textId="77777777" w:rsidR="001E41F3" w:rsidRDefault="0024222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0FFE8B4" w14:textId="77777777" w:rsidR="001E41F3" w:rsidRDefault="001E41F3">
            <w:pPr>
              <w:pStyle w:val="CRCoverPage"/>
              <w:spacing w:after="0"/>
              <w:rPr>
                <w:noProof/>
              </w:rPr>
            </w:pPr>
          </w:p>
        </w:tc>
        <w:tc>
          <w:tcPr>
            <w:tcW w:w="1417" w:type="dxa"/>
            <w:gridSpan w:val="3"/>
            <w:tcBorders>
              <w:left w:val="nil"/>
            </w:tcBorders>
          </w:tcPr>
          <w:p w14:paraId="748F0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7BF8D" w14:textId="77777777" w:rsidR="001E41F3" w:rsidRDefault="00242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BD21B33" w14:textId="77777777" w:rsidTr="00547111">
        <w:tc>
          <w:tcPr>
            <w:tcW w:w="1843" w:type="dxa"/>
            <w:tcBorders>
              <w:left w:val="single" w:sz="4" w:space="0" w:color="auto"/>
              <w:bottom w:val="single" w:sz="4" w:space="0" w:color="auto"/>
            </w:tcBorders>
          </w:tcPr>
          <w:p w14:paraId="33B1D9DD" w14:textId="77777777" w:rsidR="001E41F3" w:rsidRDefault="001E41F3">
            <w:pPr>
              <w:pStyle w:val="CRCoverPage"/>
              <w:spacing w:after="0"/>
              <w:rPr>
                <w:b/>
                <w:i/>
                <w:noProof/>
              </w:rPr>
            </w:pPr>
          </w:p>
        </w:tc>
        <w:tc>
          <w:tcPr>
            <w:tcW w:w="4677" w:type="dxa"/>
            <w:gridSpan w:val="8"/>
            <w:tcBorders>
              <w:bottom w:val="single" w:sz="4" w:space="0" w:color="auto"/>
            </w:tcBorders>
          </w:tcPr>
          <w:p w14:paraId="48FFCC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05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D18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488ED3" w14:textId="77777777" w:rsidTr="00547111">
        <w:tc>
          <w:tcPr>
            <w:tcW w:w="1843" w:type="dxa"/>
          </w:tcPr>
          <w:p w14:paraId="166A3C23" w14:textId="77777777" w:rsidR="001E41F3" w:rsidRDefault="001E41F3">
            <w:pPr>
              <w:pStyle w:val="CRCoverPage"/>
              <w:spacing w:after="0"/>
              <w:rPr>
                <w:b/>
                <w:i/>
                <w:noProof/>
                <w:sz w:val="8"/>
                <w:szCs w:val="8"/>
              </w:rPr>
            </w:pPr>
          </w:p>
        </w:tc>
        <w:tc>
          <w:tcPr>
            <w:tcW w:w="7797" w:type="dxa"/>
            <w:gridSpan w:val="10"/>
          </w:tcPr>
          <w:p w14:paraId="0491BE92" w14:textId="77777777" w:rsidR="001E41F3" w:rsidRDefault="001E41F3">
            <w:pPr>
              <w:pStyle w:val="CRCoverPage"/>
              <w:spacing w:after="0"/>
              <w:rPr>
                <w:noProof/>
                <w:sz w:val="8"/>
                <w:szCs w:val="8"/>
              </w:rPr>
            </w:pPr>
          </w:p>
        </w:tc>
      </w:tr>
      <w:tr w:rsidR="001E41F3" w14:paraId="169A808D" w14:textId="77777777" w:rsidTr="00547111">
        <w:tc>
          <w:tcPr>
            <w:tcW w:w="2694" w:type="dxa"/>
            <w:gridSpan w:val="2"/>
            <w:tcBorders>
              <w:top w:val="single" w:sz="4" w:space="0" w:color="auto"/>
              <w:left w:val="single" w:sz="4" w:space="0" w:color="auto"/>
            </w:tcBorders>
          </w:tcPr>
          <w:p w14:paraId="089C1F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CB92" w14:textId="31DA9C36" w:rsidR="001E41F3" w:rsidRDefault="003A6E0C">
            <w:pPr>
              <w:pStyle w:val="CRCoverPage"/>
              <w:spacing w:after="0"/>
              <w:ind w:left="100"/>
              <w:rPr>
                <w:noProof/>
              </w:rPr>
            </w:pPr>
            <w:r>
              <w:rPr>
                <w:noProof/>
              </w:rPr>
              <w:t xml:space="preserve">Allowing UDSF to reigster with NRF like all other NFs in the 5GS. This will allow NFs to discover the right UDSF instnace in deployments where multiple UDSFs instances are available. </w:t>
            </w:r>
          </w:p>
        </w:tc>
      </w:tr>
      <w:tr w:rsidR="001E41F3" w14:paraId="1C64470B" w14:textId="77777777" w:rsidTr="00547111">
        <w:tc>
          <w:tcPr>
            <w:tcW w:w="2694" w:type="dxa"/>
            <w:gridSpan w:val="2"/>
            <w:tcBorders>
              <w:left w:val="single" w:sz="4" w:space="0" w:color="auto"/>
            </w:tcBorders>
          </w:tcPr>
          <w:p w14:paraId="40425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32BCD" w14:textId="77777777" w:rsidR="001E41F3" w:rsidRDefault="001E41F3">
            <w:pPr>
              <w:pStyle w:val="CRCoverPage"/>
              <w:spacing w:after="0"/>
              <w:rPr>
                <w:noProof/>
                <w:sz w:val="8"/>
                <w:szCs w:val="8"/>
              </w:rPr>
            </w:pPr>
          </w:p>
        </w:tc>
      </w:tr>
      <w:tr w:rsidR="001E41F3" w14:paraId="4C0B8CF7" w14:textId="77777777" w:rsidTr="00547111">
        <w:tc>
          <w:tcPr>
            <w:tcW w:w="2694" w:type="dxa"/>
            <w:gridSpan w:val="2"/>
            <w:tcBorders>
              <w:left w:val="single" w:sz="4" w:space="0" w:color="auto"/>
            </w:tcBorders>
          </w:tcPr>
          <w:p w14:paraId="4E0636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49FFF" w14:textId="2265743B" w:rsidR="00186176" w:rsidRPr="00186176" w:rsidRDefault="00186176" w:rsidP="00186176">
            <w:pPr>
              <w:rPr>
                <w:rFonts w:ascii="Arial" w:hAnsi="Arial"/>
                <w:noProof/>
              </w:rPr>
            </w:pPr>
            <w:r>
              <w:rPr>
                <w:rFonts w:ascii="Arial" w:hAnsi="Arial"/>
                <w:noProof/>
              </w:rPr>
              <w:t>M</w:t>
            </w:r>
            <w:r w:rsidRPr="00186176">
              <w:rPr>
                <w:rFonts w:ascii="Arial" w:hAnsi="Arial"/>
                <w:noProof/>
              </w:rPr>
              <w:t>ultiple UDSF can be deployed in a network</w:t>
            </w:r>
            <w:r>
              <w:rPr>
                <w:rFonts w:ascii="Arial" w:hAnsi="Arial"/>
                <w:noProof/>
              </w:rPr>
              <w:t xml:space="preserve"> and o</w:t>
            </w:r>
            <w:r w:rsidRPr="00186176">
              <w:rPr>
                <w:rFonts w:ascii="Arial" w:hAnsi="Arial"/>
                <w:noProof/>
              </w:rPr>
              <w:t xml:space="preserve">perators may configure all the NFs to use a common UDSF or different UDSF for different NFs. If there are multiple UDSFs in a network then NFs should make use of NRF services to discover it. The discovery of UDSF through NRF would require UDSF to register/de-register with NRF first. </w:t>
            </w:r>
          </w:p>
          <w:p w14:paraId="166039D2" w14:textId="77777777" w:rsidR="00186176" w:rsidRDefault="00186176">
            <w:pPr>
              <w:pStyle w:val="CRCoverPage"/>
              <w:spacing w:after="0"/>
              <w:ind w:left="100"/>
              <w:rPr>
                <w:noProof/>
              </w:rPr>
            </w:pPr>
          </w:p>
          <w:p w14:paraId="18A6F646" w14:textId="69D64804" w:rsidR="00186176" w:rsidRDefault="00186176" w:rsidP="00186176">
            <w:pPr>
              <w:pStyle w:val="CRCoverPage"/>
              <w:spacing w:after="0"/>
              <w:rPr>
                <w:noProof/>
              </w:rPr>
            </w:pPr>
            <w:r>
              <w:rPr>
                <w:noProof/>
              </w:rPr>
              <w:t>This CR defines UDSF info (UdsfInfo) which would contain the NF profile of UDSF NF. This will be used by UDSF while registering with NRF.</w:t>
            </w:r>
          </w:p>
          <w:p w14:paraId="2B4DAFF9" w14:textId="77777777" w:rsidR="00186176" w:rsidRDefault="00186176">
            <w:pPr>
              <w:pStyle w:val="CRCoverPage"/>
              <w:spacing w:after="0"/>
              <w:ind w:left="100"/>
              <w:rPr>
                <w:noProof/>
              </w:rPr>
            </w:pPr>
          </w:p>
          <w:p w14:paraId="5F5B48FA" w14:textId="0496E14B" w:rsidR="00186176" w:rsidRDefault="00186176">
            <w:pPr>
              <w:pStyle w:val="CRCoverPage"/>
              <w:spacing w:after="0"/>
              <w:ind w:left="100"/>
              <w:rPr>
                <w:noProof/>
              </w:rPr>
            </w:pPr>
          </w:p>
        </w:tc>
      </w:tr>
      <w:tr w:rsidR="001E41F3" w14:paraId="25BE85DA" w14:textId="77777777" w:rsidTr="00547111">
        <w:tc>
          <w:tcPr>
            <w:tcW w:w="2694" w:type="dxa"/>
            <w:gridSpan w:val="2"/>
            <w:tcBorders>
              <w:left w:val="single" w:sz="4" w:space="0" w:color="auto"/>
            </w:tcBorders>
          </w:tcPr>
          <w:p w14:paraId="722BB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26F0" w14:textId="77777777" w:rsidR="001E41F3" w:rsidRDefault="001E41F3">
            <w:pPr>
              <w:pStyle w:val="CRCoverPage"/>
              <w:spacing w:after="0"/>
              <w:rPr>
                <w:noProof/>
                <w:sz w:val="8"/>
                <w:szCs w:val="8"/>
              </w:rPr>
            </w:pPr>
          </w:p>
        </w:tc>
      </w:tr>
      <w:tr w:rsidR="001E41F3" w14:paraId="11BF8A9C" w14:textId="77777777" w:rsidTr="00547111">
        <w:tc>
          <w:tcPr>
            <w:tcW w:w="2694" w:type="dxa"/>
            <w:gridSpan w:val="2"/>
            <w:tcBorders>
              <w:left w:val="single" w:sz="4" w:space="0" w:color="auto"/>
              <w:bottom w:val="single" w:sz="4" w:space="0" w:color="auto"/>
            </w:tcBorders>
          </w:tcPr>
          <w:p w14:paraId="1921C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991B" w14:textId="5AF7EF47" w:rsidR="001E41F3" w:rsidRDefault="003A6E0C">
            <w:pPr>
              <w:pStyle w:val="CRCoverPage"/>
              <w:spacing w:after="0"/>
              <w:ind w:left="100"/>
              <w:rPr>
                <w:noProof/>
              </w:rPr>
            </w:pPr>
            <w:r>
              <w:rPr>
                <w:noProof/>
              </w:rPr>
              <w:t>23.501 already defines SBI interface (N18) between any NF and UDSF. The UDSF needs to register with NRF to be truly on SBI Architecture. This is specially required for the deployments where multiple instances of UDSFs are available for selection.</w:t>
            </w:r>
          </w:p>
        </w:tc>
      </w:tr>
      <w:tr w:rsidR="001E41F3" w14:paraId="640D0C2E" w14:textId="77777777" w:rsidTr="00547111">
        <w:tc>
          <w:tcPr>
            <w:tcW w:w="2694" w:type="dxa"/>
            <w:gridSpan w:val="2"/>
          </w:tcPr>
          <w:p w14:paraId="7C35486D" w14:textId="77777777" w:rsidR="001E41F3" w:rsidRDefault="001E41F3">
            <w:pPr>
              <w:pStyle w:val="CRCoverPage"/>
              <w:spacing w:after="0"/>
              <w:rPr>
                <w:b/>
                <w:i/>
                <w:noProof/>
                <w:sz w:val="8"/>
                <w:szCs w:val="8"/>
              </w:rPr>
            </w:pPr>
          </w:p>
        </w:tc>
        <w:tc>
          <w:tcPr>
            <w:tcW w:w="6946" w:type="dxa"/>
            <w:gridSpan w:val="9"/>
          </w:tcPr>
          <w:p w14:paraId="232881EC" w14:textId="77777777" w:rsidR="001E41F3" w:rsidRDefault="001E41F3">
            <w:pPr>
              <w:pStyle w:val="CRCoverPage"/>
              <w:spacing w:after="0"/>
              <w:rPr>
                <w:noProof/>
                <w:sz w:val="8"/>
                <w:szCs w:val="8"/>
              </w:rPr>
            </w:pPr>
          </w:p>
        </w:tc>
      </w:tr>
      <w:tr w:rsidR="001E41F3" w14:paraId="6A4763C2" w14:textId="77777777" w:rsidTr="00547111">
        <w:tc>
          <w:tcPr>
            <w:tcW w:w="2694" w:type="dxa"/>
            <w:gridSpan w:val="2"/>
            <w:tcBorders>
              <w:top w:val="single" w:sz="4" w:space="0" w:color="auto"/>
              <w:left w:val="single" w:sz="4" w:space="0" w:color="auto"/>
            </w:tcBorders>
          </w:tcPr>
          <w:p w14:paraId="63992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8E78B" w14:textId="75165CF9" w:rsidR="001E41F3" w:rsidRDefault="00CC6386">
            <w:pPr>
              <w:pStyle w:val="CRCoverPage"/>
              <w:spacing w:after="0"/>
              <w:ind w:left="100"/>
              <w:rPr>
                <w:noProof/>
              </w:rPr>
            </w:pPr>
            <w:r>
              <w:rPr>
                <w:noProof/>
              </w:rPr>
              <w:t>6.1.6,</w:t>
            </w:r>
            <w:r w:rsidR="003A6E0C">
              <w:rPr>
                <w:noProof/>
              </w:rPr>
              <w:t>6.1.6.2</w:t>
            </w:r>
            <w:r w:rsidR="00186176">
              <w:rPr>
                <w:noProof/>
              </w:rPr>
              <w:t xml:space="preserve">, </w:t>
            </w:r>
            <w:r>
              <w:rPr>
                <w:noProof/>
              </w:rPr>
              <w:t xml:space="preserve">6.1.6.2.2, </w:t>
            </w:r>
            <w:r w:rsidR="00186176">
              <w:rPr>
                <w:noProof/>
              </w:rPr>
              <w:t>6.1.6.3.11</w:t>
            </w:r>
            <w:r w:rsidR="00BE7E58">
              <w:rPr>
                <w:noProof/>
              </w:rPr>
              <w:t>,6.2.6.2.3, A.2, A.3</w:t>
            </w:r>
          </w:p>
        </w:tc>
      </w:tr>
      <w:tr w:rsidR="001E41F3" w14:paraId="0D1C694E" w14:textId="77777777" w:rsidTr="00547111">
        <w:tc>
          <w:tcPr>
            <w:tcW w:w="2694" w:type="dxa"/>
            <w:gridSpan w:val="2"/>
            <w:tcBorders>
              <w:left w:val="single" w:sz="4" w:space="0" w:color="auto"/>
            </w:tcBorders>
          </w:tcPr>
          <w:p w14:paraId="4FCB0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AF93" w14:textId="77777777" w:rsidR="001E41F3" w:rsidRDefault="001E41F3">
            <w:pPr>
              <w:pStyle w:val="CRCoverPage"/>
              <w:spacing w:after="0"/>
              <w:rPr>
                <w:noProof/>
                <w:sz w:val="8"/>
                <w:szCs w:val="8"/>
              </w:rPr>
            </w:pPr>
          </w:p>
        </w:tc>
      </w:tr>
      <w:tr w:rsidR="001E41F3" w14:paraId="2C6D2BC0" w14:textId="77777777" w:rsidTr="00547111">
        <w:tc>
          <w:tcPr>
            <w:tcW w:w="2694" w:type="dxa"/>
            <w:gridSpan w:val="2"/>
            <w:tcBorders>
              <w:left w:val="single" w:sz="4" w:space="0" w:color="auto"/>
            </w:tcBorders>
          </w:tcPr>
          <w:p w14:paraId="16009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73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3335" w14:textId="77777777" w:rsidR="001E41F3" w:rsidRDefault="001E41F3">
            <w:pPr>
              <w:pStyle w:val="CRCoverPage"/>
              <w:spacing w:after="0"/>
              <w:jc w:val="center"/>
              <w:rPr>
                <w:b/>
                <w:caps/>
                <w:noProof/>
              </w:rPr>
            </w:pPr>
            <w:r>
              <w:rPr>
                <w:b/>
                <w:caps/>
                <w:noProof/>
              </w:rPr>
              <w:t>N</w:t>
            </w:r>
          </w:p>
        </w:tc>
        <w:tc>
          <w:tcPr>
            <w:tcW w:w="2977" w:type="dxa"/>
            <w:gridSpan w:val="4"/>
          </w:tcPr>
          <w:p w14:paraId="765953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2F210" w14:textId="77777777" w:rsidR="001E41F3" w:rsidRDefault="001E41F3">
            <w:pPr>
              <w:pStyle w:val="CRCoverPage"/>
              <w:spacing w:after="0"/>
              <w:ind w:left="99"/>
              <w:rPr>
                <w:noProof/>
              </w:rPr>
            </w:pPr>
          </w:p>
        </w:tc>
      </w:tr>
      <w:tr w:rsidR="001E41F3" w14:paraId="65A83515" w14:textId="77777777" w:rsidTr="00547111">
        <w:tc>
          <w:tcPr>
            <w:tcW w:w="2694" w:type="dxa"/>
            <w:gridSpan w:val="2"/>
            <w:tcBorders>
              <w:left w:val="single" w:sz="4" w:space="0" w:color="auto"/>
            </w:tcBorders>
          </w:tcPr>
          <w:p w14:paraId="73343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720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499E" w14:textId="4818338E" w:rsidR="001E41F3" w:rsidRDefault="00334B92">
            <w:pPr>
              <w:pStyle w:val="CRCoverPage"/>
              <w:spacing w:after="0"/>
              <w:jc w:val="center"/>
              <w:rPr>
                <w:b/>
                <w:caps/>
                <w:noProof/>
              </w:rPr>
            </w:pPr>
            <w:r>
              <w:rPr>
                <w:b/>
                <w:caps/>
                <w:noProof/>
              </w:rPr>
              <w:t>X</w:t>
            </w:r>
          </w:p>
        </w:tc>
        <w:tc>
          <w:tcPr>
            <w:tcW w:w="2977" w:type="dxa"/>
            <w:gridSpan w:val="4"/>
          </w:tcPr>
          <w:p w14:paraId="3B2FEF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F9E3E2" w14:textId="77777777" w:rsidR="001E41F3" w:rsidRDefault="00145D43">
            <w:pPr>
              <w:pStyle w:val="CRCoverPage"/>
              <w:spacing w:after="0"/>
              <w:ind w:left="99"/>
              <w:rPr>
                <w:noProof/>
              </w:rPr>
            </w:pPr>
            <w:r>
              <w:rPr>
                <w:noProof/>
              </w:rPr>
              <w:t xml:space="preserve">TS/TR ... CR ... </w:t>
            </w:r>
          </w:p>
        </w:tc>
      </w:tr>
      <w:tr w:rsidR="001E41F3" w14:paraId="035343B9" w14:textId="77777777" w:rsidTr="00547111">
        <w:tc>
          <w:tcPr>
            <w:tcW w:w="2694" w:type="dxa"/>
            <w:gridSpan w:val="2"/>
            <w:tcBorders>
              <w:left w:val="single" w:sz="4" w:space="0" w:color="auto"/>
            </w:tcBorders>
          </w:tcPr>
          <w:p w14:paraId="01095A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64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71EEF" w14:textId="637EA354" w:rsidR="001E41F3" w:rsidRDefault="00334B92">
            <w:pPr>
              <w:pStyle w:val="CRCoverPage"/>
              <w:spacing w:after="0"/>
              <w:jc w:val="center"/>
              <w:rPr>
                <w:b/>
                <w:caps/>
                <w:noProof/>
              </w:rPr>
            </w:pPr>
            <w:r>
              <w:rPr>
                <w:b/>
                <w:caps/>
                <w:noProof/>
              </w:rPr>
              <w:t>X</w:t>
            </w:r>
          </w:p>
        </w:tc>
        <w:tc>
          <w:tcPr>
            <w:tcW w:w="2977" w:type="dxa"/>
            <w:gridSpan w:val="4"/>
          </w:tcPr>
          <w:p w14:paraId="57AAA0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FA0A9" w14:textId="77777777" w:rsidR="001E41F3" w:rsidRDefault="00145D43">
            <w:pPr>
              <w:pStyle w:val="CRCoverPage"/>
              <w:spacing w:after="0"/>
              <w:ind w:left="99"/>
              <w:rPr>
                <w:noProof/>
              </w:rPr>
            </w:pPr>
            <w:r>
              <w:rPr>
                <w:noProof/>
              </w:rPr>
              <w:t xml:space="preserve">TS/TR ... CR ... </w:t>
            </w:r>
          </w:p>
        </w:tc>
      </w:tr>
      <w:tr w:rsidR="001E41F3" w14:paraId="031B2DE4" w14:textId="77777777" w:rsidTr="00547111">
        <w:tc>
          <w:tcPr>
            <w:tcW w:w="2694" w:type="dxa"/>
            <w:gridSpan w:val="2"/>
            <w:tcBorders>
              <w:left w:val="single" w:sz="4" w:space="0" w:color="auto"/>
            </w:tcBorders>
          </w:tcPr>
          <w:p w14:paraId="2C59B8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16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CEB06" w14:textId="0C4CB811" w:rsidR="001E41F3" w:rsidRDefault="00334B92">
            <w:pPr>
              <w:pStyle w:val="CRCoverPage"/>
              <w:spacing w:after="0"/>
              <w:jc w:val="center"/>
              <w:rPr>
                <w:b/>
                <w:caps/>
                <w:noProof/>
              </w:rPr>
            </w:pPr>
            <w:bookmarkStart w:id="2" w:name="_GoBack"/>
            <w:bookmarkEnd w:id="2"/>
            <w:r>
              <w:rPr>
                <w:b/>
                <w:caps/>
                <w:noProof/>
              </w:rPr>
              <w:t>X</w:t>
            </w:r>
          </w:p>
        </w:tc>
        <w:tc>
          <w:tcPr>
            <w:tcW w:w="2977" w:type="dxa"/>
            <w:gridSpan w:val="4"/>
          </w:tcPr>
          <w:p w14:paraId="7A9121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050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AB616C" w14:textId="77777777" w:rsidTr="008863B9">
        <w:tc>
          <w:tcPr>
            <w:tcW w:w="2694" w:type="dxa"/>
            <w:gridSpan w:val="2"/>
            <w:tcBorders>
              <w:left w:val="single" w:sz="4" w:space="0" w:color="auto"/>
            </w:tcBorders>
          </w:tcPr>
          <w:p w14:paraId="44BC441E" w14:textId="77777777" w:rsidR="001E41F3" w:rsidRDefault="001E41F3">
            <w:pPr>
              <w:pStyle w:val="CRCoverPage"/>
              <w:spacing w:after="0"/>
              <w:rPr>
                <w:b/>
                <w:i/>
                <w:noProof/>
              </w:rPr>
            </w:pPr>
          </w:p>
        </w:tc>
        <w:tc>
          <w:tcPr>
            <w:tcW w:w="6946" w:type="dxa"/>
            <w:gridSpan w:val="9"/>
            <w:tcBorders>
              <w:right w:val="single" w:sz="4" w:space="0" w:color="auto"/>
            </w:tcBorders>
          </w:tcPr>
          <w:p w14:paraId="058E06E6" w14:textId="77777777" w:rsidR="001E41F3" w:rsidRDefault="001E41F3">
            <w:pPr>
              <w:pStyle w:val="CRCoverPage"/>
              <w:spacing w:after="0"/>
              <w:rPr>
                <w:noProof/>
              </w:rPr>
            </w:pPr>
          </w:p>
        </w:tc>
      </w:tr>
      <w:tr w:rsidR="001E41F3" w14:paraId="6E0F4F77" w14:textId="77777777" w:rsidTr="008863B9">
        <w:tc>
          <w:tcPr>
            <w:tcW w:w="2694" w:type="dxa"/>
            <w:gridSpan w:val="2"/>
            <w:tcBorders>
              <w:left w:val="single" w:sz="4" w:space="0" w:color="auto"/>
              <w:bottom w:val="single" w:sz="4" w:space="0" w:color="auto"/>
            </w:tcBorders>
          </w:tcPr>
          <w:p w14:paraId="2DC54B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EAFEA" w14:textId="0151883A" w:rsidR="001E41F3" w:rsidRDefault="00334B92">
            <w:pPr>
              <w:pStyle w:val="CRCoverPage"/>
              <w:spacing w:after="0"/>
              <w:ind w:left="100"/>
              <w:rPr>
                <w:noProof/>
              </w:rPr>
            </w:pPr>
            <w:r>
              <w:rPr>
                <w:noProof/>
              </w:rPr>
              <w:t xml:space="preserve">This CR introduces backwards compatible additions to the </w:t>
            </w:r>
            <w:r w:rsidRPr="00334B92">
              <w:rPr>
                <w:noProof/>
              </w:rPr>
              <w:t>Nnrf_NFManagement API</w:t>
            </w:r>
          </w:p>
        </w:tc>
      </w:tr>
      <w:tr w:rsidR="008863B9" w:rsidRPr="008863B9" w14:paraId="03242B33" w14:textId="77777777" w:rsidTr="008863B9">
        <w:tc>
          <w:tcPr>
            <w:tcW w:w="2694" w:type="dxa"/>
            <w:gridSpan w:val="2"/>
            <w:tcBorders>
              <w:top w:val="single" w:sz="4" w:space="0" w:color="auto"/>
              <w:bottom w:val="single" w:sz="4" w:space="0" w:color="auto"/>
            </w:tcBorders>
          </w:tcPr>
          <w:p w14:paraId="5C686F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8C8702" w14:textId="77777777" w:rsidR="008863B9" w:rsidRPr="008863B9" w:rsidRDefault="008863B9">
            <w:pPr>
              <w:pStyle w:val="CRCoverPage"/>
              <w:spacing w:after="0"/>
              <w:ind w:left="100"/>
              <w:rPr>
                <w:noProof/>
                <w:sz w:val="8"/>
                <w:szCs w:val="8"/>
              </w:rPr>
            </w:pPr>
          </w:p>
        </w:tc>
      </w:tr>
      <w:tr w:rsidR="008863B9" w14:paraId="3AC7F133" w14:textId="77777777" w:rsidTr="008863B9">
        <w:tc>
          <w:tcPr>
            <w:tcW w:w="2694" w:type="dxa"/>
            <w:gridSpan w:val="2"/>
            <w:tcBorders>
              <w:top w:val="single" w:sz="4" w:space="0" w:color="auto"/>
              <w:left w:val="single" w:sz="4" w:space="0" w:color="auto"/>
              <w:bottom w:val="single" w:sz="4" w:space="0" w:color="auto"/>
            </w:tcBorders>
          </w:tcPr>
          <w:p w14:paraId="1D9A04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E4464" w14:textId="77777777" w:rsidR="008863B9" w:rsidRDefault="006668F7">
            <w:pPr>
              <w:pStyle w:val="CRCoverPage"/>
              <w:spacing w:after="0"/>
              <w:ind w:left="100"/>
              <w:rPr>
                <w:noProof/>
              </w:rPr>
            </w:pPr>
            <w:r>
              <w:rPr>
                <w:noProof/>
              </w:rPr>
              <w:t>Following changes are done in Rev1</w:t>
            </w:r>
          </w:p>
          <w:p w14:paraId="6533F765" w14:textId="77777777" w:rsidR="006668F7" w:rsidRDefault="006668F7" w:rsidP="006668F7">
            <w:pPr>
              <w:pStyle w:val="CRCoverPage"/>
              <w:numPr>
                <w:ilvl w:val="0"/>
                <w:numId w:val="1"/>
              </w:numPr>
              <w:spacing w:after="0"/>
              <w:rPr>
                <w:noProof/>
              </w:rPr>
            </w:pPr>
            <w:r>
              <w:rPr>
                <w:noProof/>
              </w:rPr>
              <w:lastRenderedPageBreak/>
              <w:t>NF Profile is corrected in the table 6.1.6.2.2-1. It is taken from version 16.2.0 of 29.510.</w:t>
            </w:r>
          </w:p>
          <w:p w14:paraId="779DE930" w14:textId="77777777" w:rsidR="006668F7" w:rsidRDefault="006668F7" w:rsidP="006668F7">
            <w:pPr>
              <w:pStyle w:val="CRCoverPage"/>
              <w:numPr>
                <w:ilvl w:val="0"/>
                <w:numId w:val="1"/>
              </w:numPr>
              <w:spacing w:after="0"/>
              <w:rPr>
                <w:noProof/>
              </w:rPr>
            </w:pPr>
            <w:r>
              <w:rPr>
                <w:noProof/>
              </w:rPr>
              <w:t>plmnId and nssai list is taken out from table 6.1.6.2.x as they are already part of NF Profile</w:t>
            </w:r>
          </w:p>
          <w:p w14:paraId="6CEEF7E0" w14:textId="77777777" w:rsidR="006668F7" w:rsidRDefault="006668F7" w:rsidP="006668F7">
            <w:pPr>
              <w:pStyle w:val="CRCoverPage"/>
              <w:numPr>
                <w:ilvl w:val="0"/>
                <w:numId w:val="1"/>
              </w:numPr>
              <w:spacing w:after="0"/>
              <w:rPr>
                <w:noProof/>
              </w:rPr>
            </w:pPr>
            <w:r>
              <w:rPr>
                <w:noProof/>
              </w:rPr>
              <w:t>NF Profile of subclause 6.2.6.2.3 is updated for udsfInfo</w:t>
            </w:r>
          </w:p>
          <w:p w14:paraId="3B86111E" w14:textId="77777777" w:rsidR="006668F7" w:rsidRDefault="006668F7" w:rsidP="006668F7">
            <w:pPr>
              <w:pStyle w:val="CRCoverPage"/>
              <w:numPr>
                <w:ilvl w:val="0"/>
                <w:numId w:val="1"/>
              </w:numPr>
              <w:spacing w:after="0"/>
              <w:rPr>
                <w:noProof/>
              </w:rPr>
            </w:pPr>
            <w:r>
              <w:rPr>
                <w:noProof/>
              </w:rPr>
              <w:t>NF Profile changes is reflected in openAPI definition of A3</w:t>
            </w:r>
          </w:p>
          <w:p w14:paraId="05D0934A" w14:textId="77777777" w:rsidR="006668F7" w:rsidRDefault="00BE7E58" w:rsidP="006668F7">
            <w:pPr>
              <w:pStyle w:val="CRCoverPage"/>
              <w:numPr>
                <w:ilvl w:val="0"/>
                <w:numId w:val="1"/>
              </w:numPr>
              <w:spacing w:after="0"/>
              <w:rPr>
                <w:noProof/>
              </w:rPr>
            </w:pPr>
            <w:r>
              <w:rPr>
                <w:noProof/>
              </w:rPr>
              <w:t>The curly quotes is corrected with straight quotes in Table 6.1.6.3.11</w:t>
            </w:r>
          </w:p>
          <w:p w14:paraId="38A55C05" w14:textId="7926A5D3" w:rsidR="00BE7E58" w:rsidRDefault="00BE7E58" w:rsidP="006668F7">
            <w:pPr>
              <w:pStyle w:val="CRCoverPage"/>
              <w:numPr>
                <w:ilvl w:val="0"/>
                <w:numId w:val="1"/>
              </w:numPr>
              <w:spacing w:after="0"/>
              <w:rPr>
                <w:noProof/>
              </w:rPr>
            </w:pPr>
            <w:r>
              <w:rPr>
                <w:noProof/>
              </w:rPr>
              <w:t>Clauses Affected is updated in the cover page.</w:t>
            </w:r>
          </w:p>
        </w:tc>
      </w:tr>
    </w:tbl>
    <w:p w14:paraId="237D1303" w14:textId="77777777" w:rsidR="001E41F3" w:rsidRDefault="001E41F3">
      <w:pPr>
        <w:pStyle w:val="CRCoverPage"/>
        <w:spacing w:after="0"/>
        <w:rPr>
          <w:noProof/>
          <w:sz w:val="8"/>
          <w:szCs w:val="8"/>
        </w:rPr>
      </w:pPr>
    </w:p>
    <w:p w14:paraId="104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41FDD"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71087" w14:textId="0B5423BD" w:rsidR="001E41F3" w:rsidRDefault="001E41F3">
      <w:pPr>
        <w:rPr>
          <w:noProof/>
        </w:rPr>
      </w:pPr>
    </w:p>
    <w:p w14:paraId="7374C55D" w14:textId="77777777" w:rsidR="00CC6386" w:rsidRPr="002857AD" w:rsidRDefault="00CC6386" w:rsidP="00CC6386">
      <w:pPr>
        <w:pStyle w:val="Heading3"/>
      </w:pPr>
      <w:bookmarkStart w:id="3" w:name="_Toc4121129"/>
      <w:r w:rsidRPr="002857AD">
        <w:t>6.1.6</w:t>
      </w:r>
      <w:r w:rsidRPr="002857AD">
        <w:tab/>
        <w:t>Data Model</w:t>
      </w:r>
      <w:bookmarkEnd w:id="3"/>
    </w:p>
    <w:p w14:paraId="61C47B84" w14:textId="77777777" w:rsidR="00CC6386" w:rsidRPr="002857AD" w:rsidRDefault="00CC6386" w:rsidP="00CC6386">
      <w:pPr>
        <w:pStyle w:val="Heading4"/>
      </w:pPr>
      <w:bookmarkStart w:id="4" w:name="_Toc4121130"/>
      <w:r w:rsidRPr="002857AD">
        <w:t>6.1.6.1</w:t>
      </w:r>
      <w:r w:rsidRPr="002857AD">
        <w:tab/>
        <w:t>General</w:t>
      </w:r>
      <w:bookmarkEnd w:id="4"/>
    </w:p>
    <w:p w14:paraId="49C3652C" w14:textId="77777777" w:rsidR="00CC6386" w:rsidRPr="002857AD" w:rsidRDefault="00CC6386" w:rsidP="00CC6386">
      <w:r w:rsidRPr="002857AD">
        <w:t>This subclause specifies the application data model supported by the API.</w:t>
      </w:r>
    </w:p>
    <w:p w14:paraId="680D2A3D" w14:textId="77777777" w:rsidR="00CC6386" w:rsidRPr="002857AD" w:rsidRDefault="00CC6386" w:rsidP="00CC6386">
      <w:r w:rsidRPr="002857AD">
        <w:t xml:space="preserve">Table 6.1.6.1-1 specifies the data types defined for the </w:t>
      </w:r>
      <w:proofErr w:type="spellStart"/>
      <w:r w:rsidRPr="002857AD">
        <w:t>Nnrf</w:t>
      </w:r>
      <w:proofErr w:type="spellEnd"/>
      <w:r w:rsidRPr="002857AD">
        <w:t xml:space="preserve"> service based interface protocol.</w:t>
      </w:r>
    </w:p>
    <w:p w14:paraId="76BD6C83" w14:textId="5F753353" w:rsidR="00186176" w:rsidRDefault="00186176">
      <w:pPr>
        <w:rPr>
          <w:noProof/>
        </w:rPr>
      </w:pPr>
    </w:p>
    <w:p w14:paraId="2727A330" w14:textId="77777777" w:rsidR="00CC6386" w:rsidRPr="002857AD" w:rsidRDefault="00CC6386" w:rsidP="00CC6386">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C6386" w:rsidRPr="002857AD" w14:paraId="07B8A0F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AC3730" w14:textId="77777777" w:rsidR="00CC6386" w:rsidRPr="002857AD" w:rsidRDefault="00CC6386" w:rsidP="00CC638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CE029C" w14:textId="77777777" w:rsidR="00CC6386" w:rsidRPr="002857AD" w:rsidRDefault="00CC6386" w:rsidP="00CC6386">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46C9CE" w14:textId="77777777" w:rsidR="00CC6386" w:rsidRPr="002857AD" w:rsidRDefault="00CC6386" w:rsidP="00CC6386">
            <w:pPr>
              <w:pStyle w:val="TAH"/>
            </w:pPr>
            <w:r w:rsidRPr="002857AD">
              <w:t>Description</w:t>
            </w:r>
          </w:p>
        </w:tc>
      </w:tr>
      <w:tr w:rsidR="00CC6386" w:rsidRPr="002857AD" w14:paraId="1BF58D9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104790D" w14:textId="77777777" w:rsidR="00CC6386" w:rsidRPr="002857AD" w:rsidRDefault="00CC6386" w:rsidP="00CC6386">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3A4C695" w14:textId="77777777" w:rsidR="00CC6386" w:rsidRPr="002857AD" w:rsidRDefault="00CC6386" w:rsidP="00CC638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53631A52" w14:textId="77777777" w:rsidR="00CC6386" w:rsidRPr="002857AD" w:rsidRDefault="00CC6386" w:rsidP="00CC6386">
            <w:pPr>
              <w:pStyle w:val="TAL"/>
              <w:rPr>
                <w:rFonts w:cs="Arial"/>
                <w:szCs w:val="18"/>
              </w:rPr>
            </w:pPr>
          </w:p>
        </w:tc>
      </w:tr>
      <w:tr w:rsidR="00CC6386" w:rsidRPr="002857AD" w14:paraId="1A6D39A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6468100" w14:textId="77777777" w:rsidR="00CC6386" w:rsidRPr="002857AD" w:rsidRDefault="00CC6386" w:rsidP="00CC6386">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9CFA2FC" w14:textId="77777777" w:rsidR="00CC6386" w:rsidRPr="002857AD" w:rsidRDefault="00CC6386" w:rsidP="00CC638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DAC6A0D" w14:textId="77777777" w:rsidR="00CC6386" w:rsidRPr="002857AD" w:rsidRDefault="00CC6386" w:rsidP="00CC6386">
            <w:pPr>
              <w:pStyle w:val="TAL"/>
              <w:rPr>
                <w:rFonts w:cs="Arial"/>
                <w:szCs w:val="18"/>
              </w:rPr>
            </w:pPr>
          </w:p>
        </w:tc>
      </w:tr>
      <w:tr w:rsidR="00CC6386" w:rsidRPr="002857AD" w14:paraId="0EE86A0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49C010" w14:textId="77777777" w:rsidR="00CC6386" w:rsidRPr="002857AD" w:rsidRDefault="00CC6386" w:rsidP="00CC638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75A2472" w14:textId="77777777" w:rsidR="00CC6386" w:rsidRPr="002857AD" w:rsidRDefault="00CC6386" w:rsidP="00CC638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2834DBFE" w14:textId="77777777" w:rsidR="00CC6386" w:rsidRPr="002857AD" w:rsidRDefault="00CC6386" w:rsidP="00CC638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CC6386" w:rsidRPr="002857AD" w14:paraId="0AB0C13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395935" w14:textId="77777777" w:rsidR="00CC6386" w:rsidRPr="002857AD" w:rsidRDefault="00CC6386" w:rsidP="00CC638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41FE9A0" w14:textId="77777777" w:rsidR="00CC6386" w:rsidRPr="002857AD" w:rsidRDefault="00CC6386" w:rsidP="00CC638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7524869" w14:textId="77777777" w:rsidR="00CC6386" w:rsidRPr="002857AD" w:rsidRDefault="00CC6386" w:rsidP="00CC6386">
            <w:pPr>
              <w:pStyle w:val="TAL"/>
              <w:rPr>
                <w:rFonts w:cs="Arial"/>
                <w:szCs w:val="18"/>
              </w:rPr>
            </w:pPr>
          </w:p>
        </w:tc>
      </w:tr>
      <w:tr w:rsidR="00CC6386" w:rsidRPr="002857AD" w14:paraId="7193FA4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9F0D8A9" w14:textId="77777777" w:rsidR="00CC6386" w:rsidRPr="002857AD" w:rsidRDefault="00CC6386" w:rsidP="00CC638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B48D08" w14:textId="77777777" w:rsidR="00CC6386" w:rsidRPr="002857AD" w:rsidRDefault="00CC6386" w:rsidP="00CC638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4934A3E" w14:textId="77777777" w:rsidR="00CC6386" w:rsidRPr="002857AD" w:rsidRDefault="00CC6386" w:rsidP="00CC6386">
            <w:pPr>
              <w:pStyle w:val="TAL"/>
              <w:rPr>
                <w:rFonts w:cs="Arial"/>
                <w:szCs w:val="18"/>
              </w:rPr>
            </w:pPr>
          </w:p>
        </w:tc>
      </w:tr>
      <w:tr w:rsidR="00CC6386" w:rsidRPr="002857AD" w14:paraId="5DFBE31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4F62447" w14:textId="77777777" w:rsidR="00CC6386" w:rsidRPr="002857AD" w:rsidRDefault="00CC6386" w:rsidP="00CC638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DA9C93" w14:textId="77777777" w:rsidR="00CC6386" w:rsidRPr="002857AD" w:rsidRDefault="00CC6386" w:rsidP="00CC638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3AB572A4" w14:textId="77777777" w:rsidR="00CC6386" w:rsidRPr="002857AD" w:rsidRDefault="00CC6386" w:rsidP="00CC6386">
            <w:pPr>
              <w:pStyle w:val="TAL"/>
              <w:rPr>
                <w:rFonts w:cs="Arial"/>
                <w:szCs w:val="18"/>
              </w:rPr>
            </w:pPr>
          </w:p>
        </w:tc>
      </w:tr>
      <w:tr w:rsidR="00CC6386" w:rsidRPr="002857AD" w14:paraId="25CC7A25" w14:textId="77777777" w:rsidTr="00CC6386">
        <w:trPr>
          <w:jc w:val="center"/>
          <w:ins w:id="5" w:author="Ravi Shekhar (ravishek)" w:date="2020-02-10T11:56:00Z"/>
        </w:trPr>
        <w:tc>
          <w:tcPr>
            <w:tcW w:w="2678" w:type="dxa"/>
            <w:tcBorders>
              <w:top w:val="single" w:sz="4" w:space="0" w:color="auto"/>
              <w:left w:val="single" w:sz="4" w:space="0" w:color="auto"/>
              <w:bottom w:val="single" w:sz="4" w:space="0" w:color="auto"/>
              <w:right w:val="single" w:sz="4" w:space="0" w:color="auto"/>
            </w:tcBorders>
          </w:tcPr>
          <w:p w14:paraId="04C844EC" w14:textId="7A637E5A" w:rsidR="00CC6386" w:rsidRPr="002857AD" w:rsidRDefault="00CC6386" w:rsidP="00CC6386">
            <w:pPr>
              <w:pStyle w:val="TAL"/>
              <w:rPr>
                <w:ins w:id="6" w:author="Ravi Shekhar (ravishek)" w:date="2020-02-10T11:56:00Z"/>
              </w:rPr>
            </w:pPr>
            <w:proofErr w:type="spellStart"/>
            <w:ins w:id="7" w:author="Ravi Shekhar (ravishek)" w:date="2020-02-10T11:56:00Z">
              <w:r>
                <w:t>UdsfInfo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208BFD2" w14:textId="0719C582" w:rsidR="00CC6386" w:rsidRPr="002857AD" w:rsidRDefault="00CC6386" w:rsidP="00CC6386">
            <w:pPr>
              <w:pStyle w:val="TAL"/>
              <w:rPr>
                <w:ins w:id="8" w:author="Ravi Shekhar (ravishek)" w:date="2020-02-10T11:56:00Z"/>
              </w:rPr>
            </w:pPr>
            <w:ins w:id="9" w:author="Ravi Shekhar (ravishek)" w:date="2020-02-10T11:56:00Z">
              <w:r>
                <w:t>6.1.6.2.x</w:t>
              </w:r>
            </w:ins>
          </w:p>
        </w:tc>
        <w:tc>
          <w:tcPr>
            <w:tcW w:w="4892" w:type="dxa"/>
            <w:tcBorders>
              <w:top w:val="single" w:sz="4" w:space="0" w:color="auto"/>
              <w:left w:val="single" w:sz="4" w:space="0" w:color="auto"/>
              <w:bottom w:val="single" w:sz="4" w:space="0" w:color="auto"/>
              <w:right w:val="single" w:sz="4" w:space="0" w:color="auto"/>
            </w:tcBorders>
          </w:tcPr>
          <w:p w14:paraId="74B38399" w14:textId="22618B55" w:rsidR="00CC6386" w:rsidRPr="002857AD" w:rsidRDefault="00CC6386" w:rsidP="00CC6386">
            <w:pPr>
              <w:pStyle w:val="TAL"/>
              <w:rPr>
                <w:ins w:id="10" w:author="Ravi Shekhar (ravishek)" w:date="2020-02-10T11:56:00Z"/>
                <w:rFonts w:cs="Arial"/>
                <w:szCs w:val="18"/>
              </w:rPr>
            </w:pPr>
            <w:ins w:id="11" w:author="Ravi Shekhar (ravishek)" w:date="2020-02-10T11:57:00Z">
              <w:r>
                <w:rPr>
                  <w:rFonts w:cs="Arial"/>
                  <w:szCs w:val="18"/>
                </w:rPr>
                <w:t>Information related to UDSF</w:t>
              </w:r>
            </w:ins>
          </w:p>
        </w:tc>
      </w:tr>
      <w:tr w:rsidR="00CC6386" w:rsidRPr="002857AD" w14:paraId="5802A5D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3447860" w14:textId="77777777" w:rsidR="00CC6386" w:rsidRPr="002857AD" w:rsidRDefault="00CC6386" w:rsidP="00CC638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CAAE21" w14:textId="77777777" w:rsidR="00CC6386" w:rsidRPr="002857AD" w:rsidRDefault="00CC6386" w:rsidP="00CC638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3E86E4C1" w14:textId="77777777" w:rsidR="00CC6386" w:rsidRPr="002857AD" w:rsidRDefault="00CC6386" w:rsidP="00CC6386">
            <w:pPr>
              <w:pStyle w:val="TAL"/>
              <w:rPr>
                <w:rFonts w:cs="Arial"/>
                <w:szCs w:val="18"/>
              </w:rPr>
            </w:pPr>
          </w:p>
        </w:tc>
      </w:tr>
      <w:tr w:rsidR="00CC6386" w:rsidRPr="002857AD" w14:paraId="3CCAEEA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8A202BF" w14:textId="77777777" w:rsidR="00CC6386" w:rsidRPr="002857AD" w:rsidRDefault="00CC6386" w:rsidP="00CC638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505610" w14:textId="77777777" w:rsidR="00CC6386" w:rsidRPr="002857AD" w:rsidRDefault="00CC6386" w:rsidP="00CC638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7702AD9A" w14:textId="77777777" w:rsidR="00CC6386" w:rsidRPr="002857AD" w:rsidRDefault="00CC6386" w:rsidP="00CC6386">
            <w:pPr>
              <w:pStyle w:val="TAL"/>
              <w:rPr>
                <w:rFonts w:cs="Arial"/>
                <w:szCs w:val="18"/>
              </w:rPr>
            </w:pPr>
          </w:p>
        </w:tc>
      </w:tr>
      <w:tr w:rsidR="00CC6386" w:rsidRPr="002857AD" w14:paraId="3707584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03219F7" w14:textId="77777777" w:rsidR="00CC6386" w:rsidRPr="002857AD" w:rsidRDefault="00CC6386" w:rsidP="00CC638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1AF365" w14:textId="77777777" w:rsidR="00CC6386" w:rsidRPr="002857AD" w:rsidRDefault="00CC6386" w:rsidP="00CC638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7DF83B49" w14:textId="77777777" w:rsidR="00CC6386" w:rsidRPr="002857AD" w:rsidRDefault="00CC6386" w:rsidP="00CC6386">
            <w:pPr>
              <w:pStyle w:val="TAL"/>
              <w:rPr>
                <w:rFonts w:cs="Arial"/>
                <w:szCs w:val="18"/>
              </w:rPr>
            </w:pPr>
          </w:p>
        </w:tc>
      </w:tr>
      <w:tr w:rsidR="00CC6386" w:rsidRPr="002857AD" w14:paraId="20499A3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D37AAF" w14:textId="77777777" w:rsidR="00CC6386" w:rsidRPr="002857AD" w:rsidRDefault="00CC6386" w:rsidP="00CC638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1656F3" w14:textId="77777777" w:rsidR="00CC6386" w:rsidRPr="002857AD" w:rsidRDefault="00CC6386" w:rsidP="00CC638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7129E23" w14:textId="77777777" w:rsidR="00CC6386" w:rsidRPr="002857AD" w:rsidRDefault="00CC6386" w:rsidP="00CC6386">
            <w:pPr>
              <w:pStyle w:val="TAL"/>
              <w:rPr>
                <w:rFonts w:cs="Arial"/>
                <w:szCs w:val="18"/>
              </w:rPr>
            </w:pPr>
          </w:p>
        </w:tc>
      </w:tr>
      <w:tr w:rsidR="00CC6386" w:rsidRPr="002857AD" w14:paraId="04D631C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AD8F89" w14:textId="77777777" w:rsidR="00CC6386" w:rsidRPr="002857AD" w:rsidRDefault="00CC6386" w:rsidP="00CC638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686206" w14:textId="77777777" w:rsidR="00CC6386" w:rsidRPr="002857AD" w:rsidRDefault="00CC6386" w:rsidP="00CC638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1A853F32" w14:textId="77777777" w:rsidR="00CC6386" w:rsidRPr="002857AD" w:rsidRDefault="00CC6386" w:rsidP="00CC6386">
            <w:pPr>
              <w:pStyle w:val="TAL"/>
              <w:rPr>
                <w:rFonts w:cs="Arial"/>
                <w:szCs w:val="18"/>
              </w:rPr>
            </w:pPr>
          </w:p>
        </w:tc>
      </w:tr>
      <w:tr w:rsidR="00CC6386" w:rsidRPr="002857AD" w14:paraId="0E50672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840D6F2" w14:textId="77777777" w:rsidR="00CC6386" w:rsidRPr="002857AD" w:rsidRDefault="00CC6386" w:rsidP="00CC638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2BD1B" w14:textId="77777777" w:rsidR="00CC6386" w:rsidRPr="002857AD" w:rsidRDefault="00CC6386" w:rsidP="00CC638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649DA1AD" w14:textId="77777777" w:rsidR="00CC6386" w:rsidRPr="002857AD" w:rsidRDefault="00CC6386" w:rsidP="00CC6386">
            <w:pPr>
              <w:pStyle w:val="TAL"/>
              <w:rPr>
                <w:rFonts w:cs="Arial"/>
                <w:szCs w:val="18"/>
              </w:rPr>
            </w:pPr>
            <w:r w:rsidRPr="002857AD">
              <w:rPr>
                <w:rFonts w:cs="Arial"/>
                <w:szCs w:val="18"/>
              </w:rPr>
              <w:t>Information related to UPF</w:t>
            </w:r>
          </w:p>
        </w:tc>
      </w:tr>
      <w:tr w:rsidR="00CC6386" w:rsidRPr="002857AD" w14:paraId="28454EE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D912B70" w14:textId="77777777" w:rsidR="00CC6386" w:rsidRPr="002857AD" w:rsidRDefault="00CC6386" w:rsidP="00CC638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3C4859" w14:textId="77777777" w:rsidR="00CC6386" w:rsidRPr="002857AD" w:rsidRDefault="00CC6386" w:rsidP="00CC638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74B03DF1" w14:textId="77777777" w:rsidR="00CC6386" w:rsidRPr="002857AD" w:rsidRDefault="00CC6386" w:rsidP="00CC6386">
            <w:pPr>
              <w:pStyle w:val="TAL"/>
              <w:rPr>
                <w:rFonts w:cs="Arial"/>
                <w:szCs w:val="18"/>
              </w:rPr>
            </w:pPr>
          </w:p>
        </w:tc>
      </w:tr>
      <w:tr w:rsidR="00CC6386" w:rsidRPr="002857AD" w14:paraId="03766C7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F17DB1" w14:textId="77777777" w:rsidR="00CC6386" w:rsidRPr="002857AD" w:rsidRDefault="00CC6386" w:rsidP="00CC638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6FAD7E" w14:textId="77777777" w:rsidR="00CC6386" w:rsidRPr="002857AD" w:rsidRDefault="00CC6386" w:rsidP="00CC638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35F8B7A" w14:textId="77777777" w:rsidR="00CC6386" w:rsidRPr="002857AD" w:rsidRDefault="00CC6386" w:rsidP="00CC6386">
            <w:pPr>
              <w:pStyle w:val="TAL"/>
              <w:rPr>
                <w:rFonts w:cs="Arial"/>
                <w:szCs w:val="18"/>
              </w:rPr>
            </w:pPr>
          </w:p>
        </w:tc>
      </w:tr>
      <w:tr w:rsidR="00CC6386" w:rsidRPr="002857AD" w14:paraId="0CFBB38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12CAE7B" w14:textId="77777777" w:rsidR="00CC6386" w:rsidRPr="002857AD" w:rsidRDefault="00CC6386" w:rsidP="00CC638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A2E91EE" w14:textId="77777777" w:rsidR="00CC6386" w:rsidRPr="002857AD" w:rsidRDefault="00CC6386" w:rsidP="00CC638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47A12B01" w14:textId="77777777" w:rsidR="00CC6386" w:rsidRPr="002857AD" w:rsidRDefault="00CC6386" w:rsidP="00CC6386">
            <w:pPr>
              <w:pStyle w:val="TAL"/>
              <w:rPr>
                <w:rFonts w:cs="Arial"/>
                <w:szCs w:val="18"/>
              </w:rPr>
            </w:pPr>
          </w:p>
        </w:tc>
      </w:tr>
      <w:tr w:rsidR="00CC6386" w:rsidRPr="002857AD" w14:paraId="5B93312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225C84" w14:textId="77777777" w:rsidR="00CC6386" w:rsidRPr="002857AD" w:rsidRDefault="00CC6386" w:rsidP="00CC638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4440912" w14:textId="77777777" w:rsidR="00CC6386" w:rsidRPr="002857AD" w:rsidRDefault="00CC6386" w:rsidP="00CC638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11CDE91" w14:textId="77777777" w:rsidR="00CC6386" w:rsidRPr="002857AD" w:rsidRDefault="00CC6386" w:rsidP="00CC6386">
            <w:pPr>
              <w:pStyle w:val="TAL"/>
              <w:rPr>
                <w:rFonts w:cs="Arial"/>
                <w:szCs w:val="18"/>
              </w:rPr>
            </w:pPr>
          </w:p>
        </w:tc>
      </w:tr>
      <w:tr w:rsidR="00CC6386" w:rsidRPr="002857AD" w14:paraId="560907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8D15BCB" w14:textId="77777777" w:rsidR="00CC6386" w:rsidRPr="002857AD" w:rsidRDefault="00CC6386" w:rsidP="00CC638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2BB3E2E" w14:textId="77777777" w:rsidR="00CC6386" w:rsidRPr="002857AD" w:rsidRDefault="00CC6386" w:rsidP="00CC638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744D56D4" w14:textId="77777777" w:rsidR="00CC6386" w:rsidRPr="002857AD" w:rsidRDefault="00CC6386" w:rsidP="00CC6386">
            <w:pPr>
              <w:pStyle w:val="TAL"/>
              <w:rPr>
                <w:rFonts w:cs="Arial"/>
                <w:szCs w:val="18"/>
              </w:rPr>
            </w:pPr>
            <w:r w:rsidRPr="002857AD">
              <w:rPr>
                <w:rFonts w:cs="Arial" w:hint="eastAsia"/>
                <w:szCs w:val="18"/>
              </w:rPr>
              <w:t>Contains the version details of an NF service.</w:t>
            </w:r>
          </w:p>
        </w:tc>
      </w:tr>
      <w:tr w:rsidR="00CC6386" w:rsidRPr="002857AD" w14:paraId="34225D1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36B660E" w14:textId="77777777" w:rsidR="00CC6386" w:rsidRPr="002857AD" w:rsidRDefault="00CC6386" w:rsidP="00CC638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36EB92" w14:textId="77777777" w:rsidR="00CC6386" w:rsidRPr="002857AD" w:rsidRDefault="00CC6386" w:rsidP="00CC638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67F81AA0" w14:textId="77777777" w:rsidR="00CC6386" w:rsidRPr="002857AD" w:rsidRDefault="00CC6386" w:rsidP="00CC6386">
            <w:pPr>
              <w:pStyle w:val="TAL"/>
              <w:rPr>
                <w:rFonts w:cs="Arial"/>
                <w:szCs w:val="18"/>
              </w:rPr>
            </w:pPr>
          </w:p>
        </w:tc>
      </w:tr>
      <w:tr w:rsidR="00CC6386" w:rsidRPr="002857AD" w14:paraId="5CF9C35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55B1E71" w14:textId="77777777" w:rsidR="00CC6386" w:rsidRPr="002857AD" w:rsidRDefault="00CC6386" w:rsidP="00CC638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A706" w14:textId="77777777" w:rsidR="00CC6386" w:rsidRPr="002857AD" w:rsidRDefault="00CC6386" w:rsidP="00CC638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B336014" w14:textId="77777777" w:rsidR="00CC6386" w:rsidRPr="002857AD" w:rsidRDefault="00CC6386" w:rsidP="00CC6386">
            <w:pPr>
              <w:pStyle w:val="TAL"/>
              <w:rPr>
                <w:rFonts w:cs="Arial"/>
                <w:szCs w:val="18"/>
              </w:rPr>
            </w:pPr>
          </w:p>
        </w:tc>
      </w:tr>
      <w:tr w:rsidR="00CC6386" w:rsidRPr="002857AD" w14:paraId="46A74C0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C8E0C3" w14:textId="77777777" w:rsidR="00CC6386" w:rsidRPr="002857AD" w:rsidRDefault="00CC6386" w:rsidP="00CC638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9637D18" w14:textId="77777777" w:rsidR="00CC6386" w:rsidRPr="002857AD" w:rsidRDefault="00CC6386" w:rsidP="00CC638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58C2DD0E" w14:textId="77777777" w:rsidR="00CC6386" w:rsidRPr="002857AD" w:rsidRDefault="00CC6386" w:rsidP="00CC6386">
            <w:pPr>
              <w:pStyle w:val="TAL"/>
              <w:rPr>
                <w:rFonts w:cs="Arial"/>
                <w:szCs w:val="18"/>
              </w:rPr>
            </w:pPr>
          </w:p>
        </w:tc>
      </w:tr>
      <w:tr w:rsidR="00CC6386" w:rsidRPr="002857AD" w14:paraId="552D768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1CC8F8" w14:textId="77777777" w:rsidR="00CC6386" w:rsidRPr="002857AD" w:rsidRDefault="00CC6386" w:rsidP="00CC638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3A568173" w14:textId="77777777" w:rsidR="00CC6386" w:rsidRPr="002857AD" w:rsidRDefault="00CC6386" w:rsidP="00CC638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3B0EAD3" w14:textId="77777777" w:rsidR="00CC6386" w:rsidRPr="002857AD" w:rsidRDefault="00CC6386" w:rsidP="00CC6386">
            <w:pPr>
              <w:pStyle w:val="TAL"/>
              <w:rPr>
                <w:rFonts w:cs="Arial"/>
                <w:szCs w:val="18"/>
              </w:rPr>
            </w:pPr>
          </w:p>
        </w:tc>
      </w:tr>
      <w:tr w:rsidR="00CC6386" w:rsidRPr="002857AD" w14:paraId="76316B0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28AC4D" w14:textId="77777777" w:rsidR="00CC6386" w:rsidRPr="002857AD" w:rsidRDefault="00CC6386" w:rsidP="00CC638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66D399" w14:textId="77777777" w:rsidR="00CC6386" w:rsidRPr="002857AD" w:rsidRDefault="00CC6386" w:rsidP="00CC638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6D07551" w14:textId="77777777" w:rsidR="00CC6386" w:rsidRPr="002857AD" w:rsidRDefault="00CC6386" w:rsidP="00CC6386">
            <w:pPr>
              <w:pStyle w:val="TAL"/>
              <w:rPr>
                <w:rFonts w:cs="Arial"/>
                <w:szCs w:val="18"/>
              </w:rPr>
            </w:pPr>
          </w:p>
        </w:tc>
      </w:tr>
      <w:tr w:rsidR="00CC6386" w:rsidRPr="002857AD" w14:paraId="19D7F44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0E3099C" w14:textId="77777777" w:rsidR="00CC6386" w:rsidRPr="002857AD" w:rsidRDefault="00CC6386" w:rsidP="00CC638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0F49671" w14:textId="77777777" w:rsidR="00CC6386" w:rsidRPr="002857AD" w:rsidRDefault="00CC6386" w:rsidP="00CC638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423C2EB0" w14:textId="77777777" w:rsidR="00CC6386" w:rsidRPr="002857AD" w:rsidRDefault="00CC6386" w:rsidP="00CC6386">
            <w:pPr>
              <w:pStyle w:val="TAL"/>
              <w:rPr>
                <w:rFonts w:cs="Arial"/>
                <w:szCs w:val="18"/>
              </w:rPr>
            </w:pPr>
          </w:p>
        </w:tc>
      </w:tr>
      <w:tr w:rsidR="00CC6386" w:rsidRPr="002857AD" w14:paraId="25C68A5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CC2FAAC" w14:textId="77777777" w:rsidR="00CC6386" w:rsidRPr="002857AD" w:rsidRDefault="00CC6386" w:rsidP="00CC638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F1758C6" w14:textId="77777777" w:rsidR="00CC6386" w:rsidRPr="002857AD" w:rsidRDefault="00CC6386" w:rsidP="00CC638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2DB577ED" w14:textId="77777777" w:rsidR="00CC6386" w:rsidRPr="002857AD" w:rsidRDefault="00CC6386" w:rsidP="00CC6386">
            <w:pPr>
              <w:pStyle w:val="TAL"/>
              <w:rPr>
                <w:rFonts w:cs="Arial"/>
                <w:szCs w:val="18"/>
              </w:rPr>
            </w:pPr>
            <w:r w:rsidRPr="002857AD">
              <w:rPr>
                <w:rFonts w:cs="Arial"/>
                <w:szCs w:val="18"/>
              </w:rPr>
              <w:t>AMF N2 interface information</w:t>
            </w:r>
          </w:p>
        </w:tc>
      </w:tr>
      <w:tr w:rsidR="00CC6386" w:rsidRPr="002857AD" w14:paraId="687BADA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B57A14" w14:textId="77777777" w:rsidR="00CC6386" w:rsidRPr="002857AD" w:rsidRDefault="00CC6386" w:rsidP="00CC638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1928A1" w14:textId="77777777" w:rsidR="00CC6386" w:rsidRPr="002857AD" w:rsidRDefault="00CC6386" w:rsidP="00CC638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0538A0C1" w14:textId="77777777" w:rsidR="00CC6386" w:rsidRPr="002857AD" w:rsidRDefault="00CC6386" w:rsidP="00CC6386">
            <w:pPr>
              <w:pStyle w:val="TAL"/>
              <w:rPr>
                <w:rFonts w:cs="Arial"/>
                <w:szCs w:val="18"/>
              </w:rPr>
            </w:pPr>
          </w:p>
        </w:tc>
      </w:tr>
      <w:tr w:rsidR="00CC6386" w:rsidRPr="002857AD" w14:paraId="6DAE288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C2D46F" w14:textId="77777777" w:rsidR="00CC6386" w:rsidRPr="002857AD" w:rsidRDefault="00CC6386" w:rsidP="00CC638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5C9991" w14:textId="77777777" w:rsidR="00CC6386" w:rsidRPr="002857AD" w:rsidRDefault="00CC6386" w:rsidP="00CC638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77C113C" w14:textId="77777777" w:rsidR="00CC6386" w:rsidRPr="002857AD" w:rsidRDefault="00CC6386" w:rsidP="00CC6386">
            <w:pPr>
              <w:pStyle w:val="TAL"/>
              <w:rPr>
                <w:rFonts w:cs="Arial"/>
                <w:szCs w:val="18"/>
              </w:rPr>
            </w:pPr>
          </w:p>
        </w:tc>
      </w:tr>
      <w:tr w:rsidR="00CC6386" w:rsidRPr="002857AD" w14:paraId="38F5B0D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D559517" w14:textId="77777777" w:rsidR="00CC6386" w:rsidRPr="002857AD" w:rsidRDefault="00CC6386" w:rsidP="00CC638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45694C" w14:textId="77777777" w:rsidR="00CC6386" w:rsidRPr="002857AD" w:rsidRDefault="00CC6386" w:rsidP="00CC638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6CE56F8F" w14:textId="77777777" w:rsidR="00CC6386" w:rsidRPr="002857AD" w:rsidRDefault="00CC6386" w:rsidP="00CC6386">
            <w:pPr>
              <w:pStyle w:val="TAL"/>
              <w:rPr>
                <w:rFonts w:cs="Arial"/>
                <w:szCs w:val="18"/>
              </w:rPr>
            </w:pPr>
          </w:p>
        </w:tc>
      </w:tr>
      <w:tr w:rsidR="00CC6386" w:rsidRPr="002857AD" w14:paraId="40629A6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48D231C" w14:textId="77777777" w:rsidR="00CC6386" w:rsidRPr="002857AD" w:rsidRDefault="00CC6386" w:rsidP="00CC638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88B333" w14:textId="77777777" w:rsidR="00CC6386" w:rsidRPr="002857AD" w:rsidRDefault="00CC6386" w:rsidP="00CC638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184F970D" w14:textId="77777777" w:rsidR="00CC6386" w:rsidRPr="002857AD" w:rsidRDefault="00CC6386" w:rsidP="00CC6386">
            <w:pPr>
              <w:pStyle w:val="TAL"/>
              <w:rPr>
                <w:rFonts w:cs="Arial"/>
                <w:szCs w:val="18"/>
              </w:rPr>
            </w:pPr>
          </w:p>
        </w:tc>
      </w:tr>
      <w:tr w:rsidR="00CC6386" w:rsidRPr="002857AD" w14:paraId="0DB5FA5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1C927BF" w14:textId="77777777" w:rsidR="00CC6386" w:rsidRPr="002857AD" w:rsidRDefault="00CC6386" w:rsidP="00CC638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06A02E" w14:textId="77777777" w:rsidR="00CC6386" w:rsidRPr="002857AD" w:rsidRDefault="00CC6386" w:rsidP="00CC638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423BDDBA" w14:textId="77777777" w:rsidR="00CC6386" w:rsidRPr="002857AD" w:rsidRDefault="00CC6386" w:rsidP="00CC6386">
            <w:pPr>
              <w:pStyle w:val="TAL"/>
              <w:rPr>
                <w:rFonts w:cs="Arial"/>
                <w:szCs w:val="18"/>
              </w:rPr>
            </w:pPr>
          </w:p>
        </w:tc>
      </w:tr>
      <w:tr w:rsidR="00CC6386" w:rsidRPr="002857AD" w14:paraId="1AA9A99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50D5C9" w14:textId="77777777" w:rsidR="00CC6386" w:rsidRPr="002857AD" w:rsidRDefault="00CC6386" w:rsidP="00CC638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264A20" w14:textId="77777777" w:rsidR="00CC6386" w:rsidRPr="002857AD" w:rsidRDefault="00CC6386" w:rsidP="00CC638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0F679C0" w14:textId="77777777" w:rsidR="00CC6386" w:rsidRPr="002857AD" w:rsidRDefault="00CC6386" w:rsidP="00CC6386">
            <w:pPr>
              <w:pStyle w:val="TAL"/>
              <w:rPr>
                <w:rFonts w:cs="Arial"/>
                <w:szCs w:val="18"/>
              </w:rPr>
            </w:pPr>
          </w:p>
        </w:tc>
      </w:tr>
      <w:tr w:rsidR="00CC6386" w:rsidRPr="002857AD" w14:paraId="65DDCE2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9DB1250" w14:textId="77777777" w:rsidR="00CC6386" w:rsidRDefault="00CC6386" w:rsidP="00CC6386">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A83D1" w14:textId="77777777" w:rsidR="00CC6386" w:rsidRPr="005255DF" w:rsidRDefault="00CC6386" w:rsidP="00CC6386">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F7FD365" w14:textId="77777777" w:rsidR="00CC6386" w:rsidRPr="002857AD" w:rsidRDefault="00CC6386" w:rsidP="00CC6386">
            <w:pPr>
              <w:pStyle w:val="TAL"/>
              <w:rPr>
                <w:rFonts w:cs="Arial"/>
                <w:szCs w:val="18"/>
              </w:rPr>
            </w:pPr>
          </w:p>
        </w:tc>
      </w:tr>
      <w:tr w:rsidR="00CC6386" w:rsidRPr="002857AD" w14:paraId="279139B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3B007F" w14:textId="77777777" w:rsidR="00CC6386" w:rsidRDefault="00CC6386" w:rsidP="00CC638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8EB671" w14:textId="77777777" w:rsidR="00CC6386" w:rsidRPr="005255DF" w:rsidRDefault="00CC6386" w:rsidP="00CC638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78F9F0A1" w14:textId="77777777" w:rsidR="00CC6386" w:rsidRPr="002857AD" w:rsidRDefault="00CC6386" w:rsidP="00CC6386">
            <w:pPr>
              <w:pStyle w:val="TAL"/>
              <w:rPr>
                <w:rFonts w:cs="Arial"/>
                <w:szCs w:val="18"/>
              </w:rPr>
            </w:pPr>
          </w:p>
        </w:tc>
      </w:tr>
      <w:tr w:rsidR="00CC6386" w:rsidRPr="002857AD" w14:paraId="792C1FE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5EEFAE" w14:textId="77777777" w:rsidR="00CC6386" w:rsidRDefault="00CC6386" w:rsidP="00CC638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D986A" w14:textId="77777777" w:rsidR="00CC6386" w:rsidRPr="005255DF" w:rsidRDefault="00CC6386" w:rsidP="00CC638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7C6CE8CE" w14:textId="77777777" w:rsidR="00CC6386" w:rsidRPr="002857AD" w:rsidRDefault="00CC6386" w:rsidP="00CC6386">
            <w:pPr>
              <w:pStyle w:val="TAL"/>
              <w:rPr>
                <w:rFonts w:cs="Arial"/>
                <w:szCs w:val="18"/>
              </w:rPr>
            </w:pPr>
          </w:p>
        </w:tc>
      </w:tr>
      <w:tr w:rsidR="00CC6386" w:rsidRPr="002857AD" w14:paraId="1FEBB1D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CD16898" w14:textId="77777777" w:rsidR="00CC6386" w:rsidRDefault="00CC6386" w:rsidP="00CC638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A64A2F" w14:textId="77777777" w:rsidR="00CC6386" w:rsidRPr="005255DF" w:rsidRDefault="00CC6386" w:rsidP="00CC638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1E78EB68" w14:textId="77777777" w:rsidR="00CC6386" w:rsidRPr="002857AD" w:rsidRDefault="00CC6386" w:rsidP="00CC6386">
            <w:pPr>
              <w:pStyle w:val="TAL"/>
              <w:rPr>
                <w:rFonts w:cs="Arial"/>
                <w:szCs w:val="18"/>
              </w:rPr>
            </w:pPr>
          </w:p>
        </w:tc>
      </w:tr>
      <w:tr w:rsidR="00CC6386" w:rsidRPr="002857AD" w14:paraId="2A16E9D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012AD19" w14:textId="77777777" w:rsidR="00CC6386" w:rsidRDefault="00CC6386" w:rsidP="00CC638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8754B3" w14:textId="77777777" w:rsidR="00CC6386" w:rsidRPr="005255DF" w:rsidRDefault="00CC6386" w:rsidP="00CC638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DC92ED7" w14:textId="77777777" w:rsidR="00CC6386" w:rsidRPr="002857AD" w:rsidRDefault="00CC6386" w:rsidP="00CC6386">
            <w:pPr>
              <w:pStyle w:val="TAL"/>
              <w:rPr>
                <w:rFonts w:cs="Arial"/>
                <w:szCs w:val="18"/>
              </w:rPr>
            </w:pPr>
          </w:p>
        </w:tc>
      </w:tr>
      <w:tr w:rsidR="00CC6386" w:rsidRPr="002857AD" w14:paraId="05E87C4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14A635" w14:textId="77777777" w:rsidR="00CC6386" w:rsidRDefault="00CC6386" w:rsidP="00CC638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390A55" w14:textId="77777777" w:rsidR="00CC6386" w:rsidRPr="005255DF" w:rsidRDefault="00CC6386" w:rsidP="00CC638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A4E38DE" w14:textId="77777777" w:rsidR="00CC6386" w:rsidRPr="002857AD" w:rsidRDefault="00CC6386" w:rsidP="00CC6386">
            <w:pPr>
              <w:pStyle w:val="TAL"/>
              <w:rPr>
                <w:rFonts w:cs="Arial"/>
                <w:szCs w:val="18"/>
              </w:rPr>
            </w:pPr>
          </w:p>
        </w:tc>
      </w:tr>
      <w:tr w:rsidR="00CC6386" w:rsidRPr="002857AD" w14:paraId="3F4A1D2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F3C120" w14:textId="77777777" w:rsidR="00CC6386" w:rsidRDefault="00CC6386" w:rsidP="00CC638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44B79A" w14:textId="77777777" w:rsidR="00CC6386" w:rsidRPr="005255DF" w:rsidRDefault="00CC6386" w:rsidP="00CC638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134453A8" w14:textId="77777777" w:rsidR="00CC6386" w:rsidRPr="002857AD" w:rsidRDefault="00CC6386" w:rsidP="00CC6386">
            <w:pPr>
              <w:pStyle w:val="TAL"/>
              <w:rPr>
                <w:rFonts w:cs="Arial"/>
                <w:szCs w:val="18"/>
              </w:rPr>
            </w:pPr>
          </w:p>
        </w:tc>
      </w:tr>
      <w:tr w:rsidR="00CC6386" w:rsidRPr="002857AD" w14:paraId="719CDF78"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4D9287" w14:textId="77777777" w:rsidR="00CC6386" w:rsidRDefault="00CC6386" w:rsidP="00CC638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FAF658" w14:textId="77777777" w:rsidR="00CC6386" w:rsidRPr="005255DF" w:rsidRDefault="00CC6386" w:rsidP="00CC638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69C97BBD" w14:textId="77777777" w:rsidR="00CC6386" w:rsidRPr="002857AD" w:rsidRDefault="00CC6386" w:rsidP="00CC6386">
            <w:pPr>
              <w:pStyle w:val="TAL"/>
              <w:rPr>
                <w:rFonts w:cs="Arial"/>
                <w:szCs w:val="18"/>
              </w:rPr>
            </w:pPr>
          </w:p>
        </w:tc>
      </w:tr>
      <w:tr w:rsidR="00CC6386" w:rsidRPr="002857AD" w14:paraId="7B4702C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A35E852" w14:textId="77777777" w:rsidR="00CC6386" w:rsidRDefault="00CC6386" w:rsidP="00CC638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1E50A7" w14:textId="77777777" w:rsidR="00CC6386" w:rsidRPr="005255DF" w:rsidRDefault="00CC6386" w:rsidP="00CC638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3308FFB8" w14:textId="77777777" w:rsidR="00CC6386" w:rsidRPr="002857AD" w:rsidRDefault="00CC6386" w:rsidP="00CC6386">
            <w:pPr>
              <w:pStyle w:val="TAL"/>
              <w:rPr>
                <w:rFonts w:cs="Arial"/>
                <w:szCs w:val="18"/>
              </w:rPr>
            </w:pPr>
          </w:p>
        </w:tc>
      </w:tr>
      <w:tr w:rsidR="00CC6386" w:rsidRPr="002857AD" w14:paraId="7A8685C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E43147D" w14:textId="77777777" w:rsidR="00CC6386" w:rsidRDefault="00CC6386" w:rsidP="00CC638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75EB3C" w14:textId="77777777" w:rsidR="00CC6386" w:rsidRPr="005255DF" w:rsidRDefault="00CC6386" w:rsidP="00CC638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2CCE1EF6" w14:textId="77777777" w:rsidR="00CC6386" w:rsidRPr="002857AD" w:rsidRDefault="00CC6386" w:rsidP="00CC6386">
            <w:pPr>
              <w:pStyle w:val="TAL"/>
              <w:rPr>
                <w:rFonts w:cs="Arial"/>
                <w:szCs w:val="18"/>
              </w:rPr>
            </w:pPr>
          </w:p>
        </w:tc>
      </w:tr>
      <w:tr w:rsidR="00CC6386" w:rsidRPr="002857AD" w14:paraId="5E3A115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5C61468" w14:textId="77777777" w:rsidR="00CC6386" w:rsidRDefault="00CC6386" w:rsidP="00CC638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B09A4C8" w14:textId="77777777" w:rsidR="00CC6386" w:rsidRPr="002878E6" w:rsidRDefault="00CC6386" w:rsidP="00CC638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6C03860A" w14:textId="77777777" w:rsidR="00CC6386" w:rsidRPr="002857AD" w:rsidRDefault="00CC6386" w:rsidP="00CC6386">
            <w:pPr>
              <w:pStyle w:val="TAL"/>
              <w:rPr>
                <w:rFonts w:cs="Arial"/>
                <w:szCs w:val="18"/>
              </w:rPr>
            </w:pPr>
          </w:p>
        </w:tc>
      </w:tr>
      <w:tr w:rsidR="00CC6386" w:rsidRPr="002857AD" w14:paraId="5897343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B8EDA1" w14:textId="77777777" w:rsidR="00CC6386" w:rsidRPr="002857AD" w:rsidRDefault="00CC6386" w:rsidP="00CC6386">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5813950" w14:textId="77777777" w:rsidR="00CC6386" w:rsidRPr="002857AD" w:rsidRDefault="00CC6386" w:rsidP="00CC638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7980ADC4" w14:textId="77777777" w:rsidR="00CC6386" w:rsidRPr="002857AD" w:rsidRDefault="00CC6386" w:rsidP="00CC6386">
            <w:pPr>
              <w:pStyle w:val="TAL"/>
              <w:rPr>
                <w:rFonts w:cs="Arial"/>
                <w:szCs w:val="18"/>
              </w:rPr>
            </w:pPr>
          </w:p>
        </w:tc>
      </w:tr>
      <w:tr w:rsidR="00CC6386" w:rsidRPr="002857AD" w14:paraId="5C98672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BAC6C5" w14:textId="77777777" w:rsidR="00CC6386" w:rsidRPr="002857AD" w:rsidRDefault="00CC6386" w:rsidP="00CC6386">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7685487" w14:textId="77777777" w:rsidR="00CC6386" w:rsidRPr="002857AD" w:rsidRDefault="00CC6386" w:rsidP="00CC638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87F742B" w14:textId="77777777" w:rsidR="00CC6386" w:rsidRPr="002857AD" w:rsidRDefault="00CC6386" w:rsidP="00CC6386">
            <w:pPr>
              <w:pStyle w:val="TAL"/>
              <w:rPr>
                <w:rFonts w:cs="Arial"/>
                <w:szCs w:val="18"/>
              </w:rPr>
            </w:pPr>
          </w:p>
        </w:tc>
      </w:tr>
      <w:tr w:rsidR="00CC6386" w:rsidRPr="002857AD" w14:paraId="67A2661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DB9C1E5" w14:textId="77777777" w:rsidR="00CC6386" w:rsidRPr="002857AD" w:rsidRDefault="00CC6386" w:rsidP="00CC638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5044A9" w14:textId="77777777" w:rsidR="00CC6386" w:rsidRPr="002857AD" w:rsidRDefault="00CC6386" w:rsidP="00CC638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466D266" w14:textId="77777777" w:rsidR="00CC6386" w:rsidRPr="002857AD" w:rsidRDefault="00CC6386" w:rsidP="00CC6386">
            <w:pPr>
              <w:pStyle w:val="TAL"/>
              <w:rPr>
                <w:rFonts w:cs="Arial"/>
                <w:szCs w:val="18"/>
              </w:rPr>
            </w:pPr>
          </w:p>
        </w:tc>
      </w:tr>
      <w:tr w:rsidR="00CC6386" w:rsidRPr="002857AD" w14:paraId="41B2CA1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C32CAA1" w14:textId="77777777" w:rsidR="00CC6386" w:rsidRPr="002857AD" w:rsidRDefault="00CC6386" w:rsidP="00CC638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9479A0" w14:textId="77777777" w:rsidR="00CC6386" w:rsidRPr="002857AD" w:rsidRDefault="00CC6386" w:rsidP="00CC638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120AC1A0" w14:textId="77777777" w:rsidR="00CC6386" w:rsidRPr="002857AD" w:rsidRDefault="00CC6386" w:rsidP="00CC6386">
            <w:pPr>
              <w:pStyle w:val="TAL"/>
              <w:rPr>
                <w:rFonts w:cs="Arial"/>
                <w:szCs w:val="18"/>
              </w:rPr>
            </w:pPr>
          </w:p>
        </w:tc>
      </w:tr>
      <w:tr w:rsidR="00CC6386" w:rsidRPr="002857AD" w14:paraId="14A9DFD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2FF2887" w14:textId="77777777" w:rsidR="00CC6386" w:rsidRPr="002857AD" w:rsidRDefault="00CC6386" w:rsidP="00CC638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1C26C8E" w14:textId="77777777" w:rsidR="00CC6386" w:rsidRPr="002857AD" w:rsidRDefault="00CC6386" w:rsidP="00CC638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ACB4F30" w14:textId="77777777" w:rsidR="00CC6386" w:rsidRPr="002857AD" w:rsidRDefault="00CC6386" w:rsidP="00CC6386">
            <w:pPr>
              <w:pStyle w:val="TAL"/>
              <w:rPr>
                <w:rFonts w:cs="Arial"/>
                <w:szCs w:val="18"/>
              </w:rPr>
            </w:pPr>
          </w:p>
        </w:tc>
      </w:tr>
      <w:tr w:rsidR="00CC6386" w:rsidRPr="002857AD" w14:paraId="7B9C6D2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3FD419A" w14:textId="77777777" w:rsidR="00CC6386" w:rsidRPr="002857AD" w:rsidRDefault="00CC6386" w:rsidP="00CC638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5CA8C82" w14:textId="77777777" w:rsidR="00CC6386" w:rsidRPr="002857AD" w:rsidRDefault="00CC6386" w:rsidP="00CC638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67D2FB8" w14:textId="77777777" w:rsidR="00CC6386" w:rsidRPr="002857AD" w:rsidRDefault="00CC6386" w:rsidP="00CC6386">
            <w:pPr>
              <w:pStyle w:val="TAL"/>
              <w:rPr>
                <w:rFonts w:cs="Arial"/>
                <w:szCs w:val="18"/>
              </w:rPr>
            </w:pPr>
          </w:p>
        </w:tc>
      </w:tr>
      <w:tr w:rsidR="00CC6386" w:rsidRPr="002857AD" w14:paraId="40EE935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152E31" w14:textId="77777777" w:rsidR="00CC6386" w:rsidRPr="002857AD" w:rsidRDefault="00CC6386" w:rsidP="00CC6386">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699D55C" w14:textId="77777777" w:rsidR="00CC6386" w:rsidRPr="002857AD" w:rsidRDefault="00CC6386" w:rsidP="00CC638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69AEFCE" w14:textId="77777777" w:rsidR="00CC6386" w:rsidRPr="002857AD" w:rsidRDefault="00CC6386" w:rsidP="00CC6386">
            <w:pPr>
              <w:pStyle w:val="TAL"/>
              <w:rPr>
                <w:rFonts w:cs="Arial"/>
                <w:szCs w:val="18"/>
              </w:rPr>
            </w:pPr>
          </w:p>
        </w:tc>
      </w:tr>
      <w:tr w:rsidR="00CC6386" w:rsidRPr="002857AD" w14:paraId="457CC1B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967055" w14:textId="77777777" w:rsidR="00CC6386" w:rsidRPr="002857AD" w:rsidRDefault="00CC6386" w:rsidP="00CC638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560218D" w14:textId="77777777" w:rsidR="00CC6386" w:rsidRPr="002857AD" w:rsidRDefault="00CC6386" w:rsidP="00CC638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03F412AA" w14:textId="77777777" w:rsidR="00CC6386" w:rsidRPr="002857AD" w:rsidRDefault="00CC6386" w:rsidP="00CC6386">
            <w:pPr>
              <w:pStyle w:val="TAL"/>
              <w:rPr>
                <w:rFonts w:cs="Arial"/>
                <w:szCs w:val="18"/>
              </w:rPr>
            </w:pPr>
          </w:p>
        </w:tc>
      </w:tr>
      <w:tr w:rsidR="00CC6386" w:rsidRPr="002857AD" w14:paraId="4E54D2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E20B85D" w14:textId="77777777" w:rsidR="00CC6386" w:rsidRPr="002857AD" w:rsidRDefault="00CC6386" w:rsidP="00CC638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4D9FAE" w14:textId="77777777" w:rsidR="00CC6386" w:rsidRPr="002857AD" w:rsidRDefault="00CC6386" w:rsidP="00CC638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44F38C29" w14:textId="77777777" w:rsidR="00CC6386" w:rsidRPr="002857AD" w:rsidRDefault="00CC6386" w:rsidP="00CC6386">
            <w:pPr>
              <w:pStyle w:val="TAL"/>
              <w:rPr>
                <w:rFonts w:cs="Arial"/>
                <w:szCs w:val="18"/>
              </w:rPr>
            </w:pPr>
          </w:p>
        </w:tc>
      </w:tr>
      <w:tr w:rsidR="00CC6386" w:rsidRPr="002857AD" w14:paraId="26BE4CD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7163E74" w14:textId="77777777" w:rsidR="00CC6386" w:rsidRPr="002857AD" w:rsidRDefault="00CC6386" w:rsidP="00CC638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B66C2BB" w14:textId="77777777" w:rsidR="00CC6386" w:rsidRPr="002857AD" w:rsidRDefault="00CC6386" w:rsidP="00CC638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50494A90" w14:textId="77777777" w:rsidR="00CC6386" w:rsidRPr="002857AD" w:rsidRDefault="00CC6386" w:rsidP="00CC6386">
            <w:pPr>
              <w:pStyle w:val="TAL"/>
              <w:rPr>
                <w:rFonts w:cs="Arial"/>
                <w:szCs w:val="18"/>
              </w:rPr>
            </w:pPr>
          </w:p>
        </w:tc>
      </w:tr>
      <w:tr w:rsidR="00CC6386" w:rsidRPr="002857AD" w14:paraId="70B14B2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D973F87" w14:textId="77777777" w:rsidR="00CC6386" w:rsidRPr="002857AD" w:rsidRDefault="00CC6386" w:rsidP="00CC638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E6D134E" w14:textId="77777777" w:rsidR="00CC6386" w:rsidRPr="002857AD" w:rsidRDefault="00CC6386" w:rsidP="00CC638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98A7B85" w14:textId="77777777" w:rsidR="00CC6386" w:rsidRPr="002857AD" w:rsidRDefault="00CC6386" w:rsidP="00CC6386">
            <w:pPr>
              <w:pStyle w:val="TAL"/>
              <w:rPr>
                <w:rFonts w:cs="Arial"/>
                <w:szCs w:val="18"/>
              </w:rPr>
            </w:pPr>
          </w:p>
        </w:tc>
      </w:tr>
    </w:tbl>
    <w:p w14:paraId="074871D6" w14:textId="0143D405" w:rsidR="00186176" w:rsidRDefault="00186176">
      <w:pPr>
        <w:rPr>
          <w:noProof/>
        </w:rPr>
      </w:pPr>
    </w:p>
    <w:p w14:paraId="22297CEA" w14:textId="2CA9E039" w:rsidR="00186176" w:rsidRDefault="00186176">
      <w:pPr>
        <w:rPr>
          <w:noProof/>
        </w:rPr>
      </w:pPr>
    </w:p>
    <w:p w14:paraId="0C0BA711" w14:textId="3614E36C" w:rsidR="00186176" w:rsidRDefault="00186176">
      <w:pPr>
        <w:rPr>
          <w:noProof/>
        </w:rPr>
      </w:pPr>
    </w:p>
    <w:p w14:paraId="5A6576D2" w14:textId="77777777" w:rsidR="00186176" w:rsidRDefault="00186176">
      <w:pPr>
        <w:rPr>
          <w:noProof/>
        </w:rPr>
      </w:pPr>
    </w:p>
    <w:p w14:paraId="6ED3AAE3" w14:textId="494FC16C" w:rsidR="00186176" w:rsidRDefault="00186176">
      <w:pPr>
        <w:rPr>
          <w:noProof/>
        </w:rPr>
      </w:pPr>
    </w:p>
    <w:p w14:paraId="347AB3A9"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27B5A" w14:textId="77777777" w:rsidR="00CC6386" w:rsidRPr="002857AD" w:rsidRDefault="00CC6386" w:rsidP="00CC6386">
      <w:pPr>
        <w:pStyle w:val="Heading5"/>
      </w:pPr>
      <w:bookmarkStart w:id="12" w:name="_Toc4121133"/>
      <w:r w:rsidRPr="002857AD">
        <w:lastRenderedPageBreak/>
        <w:t>6.1.6.2.2</w:t>
      </w:r>
      <w:r w:rsidRPr="002857AD">
        <w:tab/>
        <w:t xml:space="preserve">Type: </w:t>
      </w:r>
      <w:proofErr w:type="spellStart"/>
      <w:r w:rsidRPr="002857AD">
        <w:t>NFProfile</w:t>
      </w:r>
      <w:bookmarkEnd w:id="12"/>
      <w:proofErr w:type="spellEnd"/>
    </w:p>
    <w:p w14:paraId="360310B3" w14:textId="011A2C64" w:rsidR="00CC6386" w:rsidRDefault="00CC6386" w:rsidP="00CC6386">
      <w:pPr>
        <w:pStyle w:val="TH"/>
      </w:pPr>
      <w:bookmarkStart w:id="13" w:name="_Hlk2598980"/>
      <w:r w:rsidRPr="002857AD">
        <w:rPr>
          <w:noProof/>
        </w:rPr>
        <w:t>Table </w:t>
      </w:r>
      <w:r w:rsidRPr="002857AD">
        <w:t>6.1.6.2.2-1</w:t>
      </w:r>
      <w:bookmarkEnd w:id="13"/>
      <w:r w:rsidRPr="002857AD">
        <w:t xml:space="preserve">: </w:t>
      </w:r>
      <w:r w:rsidRPr="002857AD">
        <w:rPr>
          <w:noProof/>
        </w:rPr>
        <w:t xml:space="preserve">Definition of type </w:t>
      </w:r>
      <w:proofErr w:type="spellStart"/>
      <w:r w:rsidRPr="002857AD">
        <w:t>NFProfile</w:t>
      </w:r>
      <w:proofErr w:type="spellEnd"/>
    </w:p>
    <w:p w14:paraId="6425A210" w14:textId="12C72053" w:rsidR="00FF7EF0" w:rsidRDefault="00FF7EF0" w:rsidP="00CC638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7EF0" w:rsidRPr="00690A26" w14:paraId="2CB4F2C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A93180" w14:textId="77777777" w:rsidR="00FF7EF0" w:rsidRPr="00690A26" w:rsidRDefault="00FF7EF0" w:rsidP="00FF7EF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DCDC87" w14:textId="77777777" w:rsidR="00FF7EF0" w:rsidRPr="00690A26" w:rsidRDefault="00FF7EF0" w:rsidP="00FF7EF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052FDC" w14:textId="77777777" w:rsidR="00FF7EF0" w:rsidRPr="00690A26" w:rsidRDefault="00FF7EF0" w:rsidP="00FF7EF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09FED6" w14:textId="77777777" w:rsidR="00FF7EF0" w:rsidRPr="00690A26" w:rsidRDefault="00FF7EF0" w:rsidP="00FF7EF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823194" w14:textId="77777777" w:rsidR="00FF7EF0" w:rsidRPr="00690A26" w:rsidRDefault="00FF7EF0" w:rsidP="00FF7EF0">
            <w:pPr>
              <w:pStyle w:val="TAH"/>
              <w:rPr>
                <w:rFonts w:cs="Arial"/>
                <w:szCs w:val="18"/>
              </w:rPr>
            </w:pPr>
            <w:r w:rsidRPr="00690A26">
              <w:rPr>
                <w:rFonts w:cs="Arial"/>
                <w:szCs w:val="18"/>
              </w:rPr>
              <w:t>Description</w:t>
            </w:r>
          </w:p>
        </w:tc>
      </w:tr>
      <w:tr w:rsidR="00FF7EF0" w:rsidRPr="00690A26" w14:paraId="306B39A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D37BDD" w14:textId="77777777" w:rsidR="00FF7EF0" w:rsidRPr="00690A26" w:rsidRDefault="00FF7EF0" w:rsidP="00FF7EF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0439B83" w14:textId="77777777" w:rsidR="00FF7EF0" w:rsidRPr="00690A26" w:rsidRDefault="00FF7EF0" w:rsidP="00FF7EF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B1BC58"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9347F2"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3BEFCB" w14:textId="77777777" w:rsidR="00FF7EF0" w:rsidRPr="00690A26" w:rsidRDefault="00FF7EF0" w:rsidP="00FF7EF0">
            <w:pPr>
              <w:pStyle w:val="TAL"/>
              <w:rPr>
                <w:rFonts w:cs="Arial"/>
                <w:szCs w:val="18"/>
              </w:rPr>
            </w:pPr>
            <w:r w:rsidRPr="00690A26">
              <w:rPr>
                <w:rFonts w:cs="Arial"/>
                <w:szCs w:val="18"/>
              </w:rPr>
              <w:t>Unique identity of the NF Instance.</w:t>
            </w:r>
          </w:p>
        </w:tc>
      </w:tr>
      <w:tr w:rsidR="00FF7EF0" w:rsidRPr="00690A26" w14:paraId="3EEF530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C8EAB22" w14:textId="77777777" w:rsidR="00FF7EF0" w:rsidRPr="00690A26" w:rsidRDefault="00FF7EF0" w:rsidP="00FF7EF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48026E" w14:textId="77777777" w:rsidR="00FF7EF0" w:rsidRPr="00690A26" w:rsidRDefault="00FF7EF0" w:rsidP="00FF7EF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D920FF3"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7ABCE3"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AD219C" w14:textId="77777777" w:rsidR="00FF7EF0" w:rsidRPr="00690A26" w:rsidRDefault="00FF7EF0" w:rsidP="00FF7EF0">
            <w:pPr>
              <w:pStyle w:val="TAL"/>
              <w:rPr>
                <w:rFonts w:cs="Arial"/>
                <w:szCs w:val="18"/>
              </w:rPr>
            </w:pPr>
            <w:r w:rsidRPr="00690A26">
              <w:rPr>
                <w:rFonts w:cs="Arial"/>
                <w:szCs w:val="18"/>
              </w:rPr>
              <w:t>Type of Network Function</w:t>
            </w:r>
          </w:p>
        </w:tc>
      </w:tr>
      <w:tr w:rsidR="00FF7EF0" w:rsidRPr="00690A26" w14:paraId="4A5EC69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E505ECC" w14:textId="77777777" w:rsidR="00FF7EF0" w:rsidRPr="00690A26" w:rsidRDefault="00FF7EF0" w:rsidP="00FF7EF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51A79A" w14:textId="77777777" w:rsidR="00FF7EF0" w:rsidRPr="00690A26" w:rsidRDefault="00FF7EF0" w:rsidP="00FF7EF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97A394"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6B1625"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3D57D2" w14:textId="77777777" w:rsidR="00FF7EF0" w:rsidRPr="00690A26" w:rsidRDefault="00FF7EF0" w:rsidP="00FF7EF0">
            <w:pPr>
              <w:pStyle w:val="TAL"/>
              <w:rPr>
                <w:rFonts w:cs="Arial"/>
                <w:szCs w:val="18"/>
              </w:rPr>
            </w:pPr>
            <w:r w:rsidRPr="00690A26">
              <w:rPr>
                <w:rFonts w:cs="Arial"/>
                <w:szCs w:val="18"/>
              </w:rPr>
              <w:t>Status of the NF Instance (NOTE 5)</w:t>
            </w:r>
          </w:p>
        </w:tc>
      </w:tr>
      <w:tr w:rsidR="00FF7EF0" w:rsidRPr="00690A26" w14:paraId="4ACB04D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F65F23" w14:textId="77777777" w:rsidR="00FF7EF0" w:rsidRPr="00690A26" w:rsidRDefault="00FF7EF0" w:rsidP="00FF7EF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6AC7CFB" w14:textId="77777777" w:rsidR="00FF7EF0" w:rsidRPr="00690A26" w:rsidRDefault="00FF7EF0" w:rsidP="00FF7EF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439D06"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EBC221" w14:textId="77777777" w:rsidR="00FF7EF0" w:rsidRPr="00690A26" w:rsidRDefault="00FF7EF0" w:rsidP="00FF7EF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832263" w14:textId="77777777" w:rsidR="00FF7EF0" w:rsidRPr="00690A26" w:rsidRDefault="00FF7EF0" w:rsidP="00FF7EF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F7EF0" w:rsidRPr="00690A26" w14:paraId="5AAC8079"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863E0B" w14:textId="77777777" w:rsidR="00FF7EF0" w:rsidRPr="00690A26" w:rsidRDefault="00FF7EF0" w:rsidP="00FF7EF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0708D5"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EAAF3E"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51AB8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E10E5" w14:textId="77777777" w:rsidR="00FF7EF0" w:rsidRPr="00690A26" w:rsidRDefault="00FF7EF0" w:rsidP="00FF7EF0">
            <w:pPr>
              <w:pStyle w:val="TAL"/>
              <w:rPr>
                <w:rFonts w:cs="Arial"/>
                <w:szCs w:val="18"/>
                <w:lang w:eastAsia="zh-CN"/>
              </w:rPr>
            </w:pPr>
            <w:r w:rsidRPr="00690A26">
              <w:rPr>
                <w:rFonts w:cs="Arial"/>
                <w:szCs w:val="18"/>
              </w:rPr>
              <w:t>Time in seconds expected between 2 consecutive heart-beat messages from an NF Instance to the NRF.</w:t>
            </w:r>
          </w:p>
          <w:p w14:paraId="764AD32A" w14:textId="77777777" w:rsidR="00FF7EF0" w:rsidRPr="00690A26" w:rsidRDefault="00FF7EF0" w:rsidP="00FF7EF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F93F861" w14:textId="77777777" w:rsidR="00FF7EF0" w:rsidRPr="00690A26" w:rsidRDefault="00FF7EF0" w:rsidP="00FF7EF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F7EF0" w:rsidRPr="00690A26" w14:paraId="0C71AD7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6C976A1" w14:textId="77777777" w:rsidR="00FF7EF0" w:rsidRPr="00690A26" w:rsidRDefault="00FF7EF0" w:rsidP="00FF7EF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D8BBB5"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A5D197"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666898"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C767CA" w14:textId="77777777" w:rsidR="00FF7EF0" w:rsidRPr="00690A26" w:rsidRDefault="00FF7EF0" w:rsidP="00FF7EF0">
            <w:pPr>
              <w:pStyle w:val="TAL"/>
              <w:rPr>
                <w:rFonts w:cs="Arial"/>
                <w:szCs w:val="18"/>
              </w:rPr>
            </w:pPr>
            <w:r w:rsidRPr="00690A26">
              <w:rPr>
                <w:rFonts w:cs="Arial"/>
                <w:szCs w:val="18"/>
              </w:rPr>
              <w:t>PLMN(s) of the Network Function (NOTE 7).</w:t>
            </w:r>
          </w:p>
          <w:p w14:paraId="29E55852" w14:textId="77777777" w:rsidR="00FF7EF0" w:rsidRPr="00690A26" w:rsidRDefault="00FF7EF0" w:rsidP="00FF7EF0">
            <w:pPr>
              <w:pStyle w:val="TAL"/>
              <w:rPr>
                <w:rFonts w:cs="Arial"/>
                <w:szCs w:val="18"/>
              </w:rPr>
            </w:pPr>
            <w:r w:rsidRPr="00690A26">
              <w:rPr>
                <w:rFonts w:cs="Arial"/>
                <w:szCs w:val="18"/>
              </w:rPr>
              <w:t>This IE shall be present if this information is available for the NF.</w:t>
            </w:r>
          </w:p>
          <w:p w14:paraId="5E7A1482" w14:textId="77777777" w:rsidR="00FF7EF0" w:rsidRPr="00690A26" w:rsidRDefault="00FF7EF0" w:rsidP="00FF7EF0">
            <w:pPr>
              <w:pStyle w:val="TAL"/>
              <w:rPr>
                <w:rFonts w:cs="Arial"/>
                <w:szCs w:val="18"/>
              </w:rPr>
            </w:pPr>
            <w:r w:rsidRPr="00690A26">
              <w:rPr>
                <w:rFonts w:cs="Arial"/>
                <w:szCs w:val="18"/>
              </w:rPr>
              <w:t>If not provided, PLMN ID(s) of the PLMN of the NRF are assumed for the NF.</w:t>
            </w:r>
          </w:p>
        </w:tc>
      </w:tr>
      <w:tr w:rsidR="00FF7EF0" w:rsidRPr="00690A26" w14:paraId="47E6BAC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017CFAD" w14:textId="77777777" w:rsidR="00FF7EF0" w:rsidRPr="00690A26" w:rsidRDefault="00FF7EF0" w:rsidP="00FF7EF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86CA7C"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12B816"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2CFE95"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2F64C3" w14:textId="77777777" w:rsidR="00FF7EF0" w:rsidRPr="00690A26" w:rsidRDefault="00FF7EF0" w:rsidP="00FF7EF0">
            <w:pPr>
              <w:pStyle w:val="TAL"/>
              <w:rPr>
                <w:rFonts w:cs="Arial"/>
                <w:szCs w:val="18"/>
              </w:rPr>
            </w:pPr>
            <w:r w:rsidRPr="00690A26">
              <w:rPr>
                <w:rFonts w:cs="Arial"/>
                <w:szCs w:val="18"/>
              </w:rPr>
              <w:t>SNPN(s) of the Network Function.</w:t>
            </w:r>
          </w:p>
          <w:p w14:paraId="6D393D04" w14:textId="77777777" w:rsidR="00FF7EF0" w:rsidRPr="00690A26" w:rsidRDefault="00FF7EF0" w:rsidP="00FF7EF0">
            <w:pPr>
              <w:pStyle w:val="TAL"/>
              <w:rPr>
                <w:rFonts w:cs="Arial"/>
                <w:szCs w:val="18"/>
              </w:rPr>
            </w:pPr>
            <w:r w:rsidRPr="00690A26">
              <w:rPr>
                <w:rFonts w:cs="Arial"/>
                <w:szCs w:val="18"/>
              </w:rPr>
              <w:t xml:space="preserve">This IE shall be present if the NF pertains to one or more SNPNs. </w:t>
            </w:r>
          </w:p>
        </w:tc>
      </w:tr>
      <w:tr w:rsidR="00FF7EF0" w:rsidRPr="00690A26" w14:paraId="0E43665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998A66E" w14:textId="77777777" w:rsidR="00FF7EF0" w:rsidRPr="00690A26" w:rsidRDefault="00FF7EF0" w:rsidP="00FF7EF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35BC00"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7A378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0DC54"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17BC1" w14:textId="77777777" w:rsidR="00FF7EF0" w:rsidRPr="00690A26" w:rsidRDefault="00FF7EF0" w:rsidP="00FF7EF0">
            <w:pPr>
              <w:pStyle w:val="TAL"/>
              <w:rPr>
                <w:rFonts w:cs="Arial"/>
                <w:szCs w:val="18"/>
              </w:rPr>
            </w:pPr>
            <w:r w:rsidRPr="00690A26">
              <w:rPr>
                <w:rFonts w:cs="Arial"/>
                <w:szCs w:val="18"/>
              </w:rPr>
              <w:t>S-NSSAIs of the Network Function.</w:t>
            </w:r>
          </w:p>
          <w:p w14:paraId="3AF54A8B" w14:textId="77777777" w:rsidR="00FF7EF0" w:rsidRPr="00690A26" w:rsidRDefault="00FF7EF0" w:rsidP="00FF7EF0">
            <w:pPr>
              <w:pStyle w:val="TAL"/>
              <w:rPr>
                <w:rFonts w:cs="Arial"/>
                <w:szCs w:val="18"/>
              </w:rPr>
            </w:pPr>
            <w:r w:rsidRPr="00690A26">
              <w:rPr>
                <w:rFonts w:cs="Arial"/>
                <w:szCs w:val="18"/>
              </w:rPr>
              <w:t>If not provided, the NF can serve any S-NSSAI.</w:t>
            </w:r>
          </w:p>
          <w:p w14:paraId="6F398F82" w14:textId="77777777" w:rsidR="00FF7EF0" w:rsidRPr="00690A26" w:rsidRDefault="00FF7EF0" w:rsidP="00FF7EF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FF7EF0" w:rsidRPr="00690A26" w14:paraId="3CED7A3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AB9D1AD" w14:textId="77777777" w:rsidR="00FF7EF0" w:rsidRPr="00690A26" w:rsidRDefault="00FF7EF0" w:rsidP="00FF7EF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DAAEB" w14:textId="77777777" w:rsidR="00FF7EF0" w:rsidRPr="00690A26" w:rsidRDefault="00FF7EF0" w:rsidP="00FF7EF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82E7B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12CD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229652" w14:textId="77777777" w:rsidR="00FF7EF0" w:rsidRPr="00690A26" w:rsidRDefault="00FF7EF0" w:rsidP="00FF7EF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FF7EF0" w:rsidRPr="00690A26" w14:paraId="143D884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D76732F" w14:textId="77777777" w:rsidR="00FF7EF0" w:rsidRPr="00690A26" w:rsidRDefault="00FF7EF0" w:rsidP="00FF7EF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2DBECC"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FD612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565E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A3C429" w14:textId="77777777" w:rsidR="00FF7EF0" w:rsidRPr="00690A26" w:rsidRDefault="00FF7EF0" w:rsidP="00FF7EF0">
            <w:pPr>
              <w:pStyle w:val="TAL"/>
              <w:rPr>
                <w:rFonts w:cs="Arial"/>
                <w:szCs w:val="18"/>
              </w:rPr>
            </w:pPr>
            <w:r w:rsidRPr="00690A26">
              <w:rPr>
                <w:rFonts w:cs="Arial"/>
                <w:szCs w:val="18"/>
              </w:rPr>
              <w:t>NSI identities of the Network Function.</w:t>
            </w:r>
          </w:p>
          <w:p w14:paraId="15A92001" w14:textId="77777777" w:rsidR="00FF7EF0" w:rsidRPr="00690A26" w:rsidRDefault="00FF7EF0" w:rsidP="00FF7EF0">
            <w:pPr>
              <w:pStyle w:val="TAL"/>
              <w:rPr>
                <w:rFonts w:cs="Arial"/>
                <w:szCs w:val="18"/>
              </w:rPr>
            </w:pPr>
            <w:r w:rsidRPr="00690A26">
              <w:rPr>
                <w:rFonts w:cs="Arial"/>
                <w:szCs w:val="18"/>
              </w:rPr>
              <w:t>If not provided, the NF can serve any NSI.</w:t>
            </w:r>
          </w:p>
        </w:tc>
      </w:tr>
      <w:tr w:rsidR="00FF7EF0" w:rsidRPr="00690A26" w14:paraId="042A7C0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7A2C5D2" w14:textId="77777777" w:rsidR="00FF7EF0" w:rsidRPr="00690A26" w:rsidRDefault="00FF7EF0" w:rsidP="00FF7EF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A8BC694"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4E0BEF"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2CA67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A15FE" w14:textId="77777777" w:rsidR="00FF7EF0" w:rsidRPr="00690A26" w:rsidRDefault="00FF7EF0" w:rsidP="00FF7EF0">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FF7EF0" w:rsidRPr="00690A26" w14:paraId="31514C4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E5E333" w14:textId="77777777" w:rsidR="00FF7EF0" w:rsidRPr="00690A26" w:rsidRDefault="00FF7EF0" w:rsidP="00FF7EF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A4A0B9F"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5ACA26A"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DF7335"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382A9" w14:textId="77777777" w:rsidR="00FF7EF0" w:rsidRPr="00690A26" w:rsidRDefault="00FF7EF0" w:rsidP="00FF7EF0">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63C84F08" w14:textId="77777777" w:rsidR="00FF7EF0" w:rsidRPr="00690A26" w:rsidRDefault="00FF7EF0" w:rsidP="00FF7EF0">
            <w:pPr>
              <w:pStyle w:val="TAL"/>
              <w:rPr>
                <w:rFonts w:cs="Arial"/>
                <w:szCs w:val="18"/>
              </w:rPr>
            </w:pPr>
          </w:p>
          <w:p w14:paraId="168CC43E" w14:textId="77777777" w:rsidR="00FF7EF0" w:rsidRPr="00690A26" w:rsidRDefault="00FF7EF0" w:rsidP="00FF7EF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F7EF0" w:rsidRPr="00690A26" w14:paraId="328F0C8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6E8EE48" w14:textId="77777777" w:rsidR="00FF7EF0" w:rsidRPr="00690A26" w:rsidRDefault="00FF7EF0" w:rsidP="00FF7EF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09FE80" w14:textId="77777777" w:rsidR="00FF7EF0" w:rsidRPr="00690A26" w:rsidRDefault="00FF7EF0" w:rsidP="00FF7EF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752CC5"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436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506B4" w14:textId="77777777" w:rsidR="00FF7EF0" w:rsidRPr="00690A26" w:rsidRDefault="00FF7EF0" w:rsidP="00FF7EF0">
            <w:pPr>
              <w:pStyle w:val="TAL"/>
              <w:rPr>
                <w:rFonts w:cs="Arial"/>
                <w:szCs w:val="18"/>
              </w:rPr>
            </w:pPr>
            <w:r w:rsidRPr="00690A26">
              <w:rPr>
                <w:rFonts w:cs="Arial"/>
                <w:szCs w:val="18"/>
              </w:rPr>
              <w:t>IPv4 address(es) of the Network Function (NOTE 1) (NOTE 2)</w:t>
            </w:r>
          </w:p>
        </w:tc>
      </w:tr>
      <w:tr w:rsidR="00FF7EF0" w:rsidRPr="00690A26" w14:paraId="0DAE6E5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E11294" w14:textId="77777777" w:rsidR="00FF7EF0" w:rsidRPr="00690A26" w:rsidRDefault="00FF7EF0" w:rsidP="00FF7EF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99288B0" w14:textId="77777777" w:rsidR="00FF7EF0" w:rsidRPr="00690A26" w:rsidDel="00A14B4C" w:rsidRDefault="00FF7EF0" w:rsidP="00FF7EF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592A85F" w14:textId="77777777" w:rsidR="00FF7EF0" w:rsidRPr="00690A26" w:rsidDel="00A14B4C"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521596"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2E380" w14:textId="77777777" w:rsidR="00FF7EF0" w:rsidRPr="00690A26" w:rsidRDefault="00FF7EF0" w:rsidP="00FF7EF0">
            <w:pPr>
              <w:pStyle w:val="TAL"/>
              <w:rPr>
                <w:rFonts w:cs="Arial"/>
                <w:szCs w:val="18"/>
              </w:rPr>
            </w:pPr>
            <w:r w:rsidRPr="00690A26">
              <w:rPr>
                <w:rFonts w:cs="Arial"/>
                <w:szCs w:val="18"/>
              </w:rPr>
              <w:t>IPv6 address(es) of the Network Function (NOTE 1) (NOTE 2)</w:t>
            </w:r>
          </w:p>
        </w:tc>
      </w:tr>
      <w:tr w:rsidR="00FF7EF0" w:rsidRPr="00690A26" w14:paraId="7B2E5AB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7CB7BA2" w14:textId="77777777" w:rsidR="00FF7EF0" w:rsidRPr="00690A26" w:rsidRDefault="00FF7EF0" w:rsidP="00FF7EF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452DE00"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1B926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D0CB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6D3C90" w14:textId="77777777" w:rsidR="00FF7EF0" w:rsidRPr="00690A26" w:rsidRDefault="00FF7EF0" w:rsidP="00FF7EF0">
            <w:pPr>
              <w:pStyle w:val="TAL"/>
              <w:rPr>
                <w:rFonts w:cs="Arial"/>
                <w:szCs w:val="18"/>
              </w:rPr>
            </w:pPr>
            <w:r w:rsidRPr="00690A26">
              <w:rPr>
                <w:rFonts w:cs="Arial"/>
                <w:szCs w:val="18"/>
              </w:rPr>
              <w:t>PLMNs allowed to access the NF instance.</w:t>
            </w:r>
          </w:p>
          <w:p w14:paraId="28B96516" w14:textId="77777777" w:rsidR="00FF7EF0" w:rsidRPr="00690A26" w:rsidRDefault="00FF7EF0" w:rsidP="00FF7EF0">
            <w:pPr>
              <w:pStyle w:val="TAL"/>
              <w:rPr>
                <w:rFonts w:cs="Arial"/>
                <w:szCs w:val="18"/>
              </w:rPr>
            </w:pPr>
            <w:r w:rsidRPr="00690A26">
              <w:rPr>
                <w:rFonts w:cs="Arial"/>
                <w:szCs w:val="18"/>
              </w:rPr>
              <w:t>If not provided, any PLMN is allowed to access the NF.</w:t>
            </w:r>
          </w:p>
          <w:p w14:paraId="6B67D1BC" w14:textId="77777777" w:rsidR="00FF7EF0" w:rsidRPr="00690A26" w:rsidRDefault="00FF7EF0" w:rsidP="00FF7EF0">
            <w:pPr>
              <w:pStyle w:val="TAL"/>
              <w:rPr>
                <w:rFonts w:cs="Arial"/>
                <w:szCs w:val="18"/>
              </w:rPr>
            </w:pPr>
          </w:p>
          <w:p w14:paraId="08E603D9"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6B63BE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C5A47B7" w14:textId="77777777" w:rsidR="00FF7EF0" w:rsidRPr="00690A26" w:rsidRDefault="00FF7EF0" w:rsidP="00FF7EF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E7E046E"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7CDEB4"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88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817F24" w14:textId="77777777" w:rsidR="00FF7EF0" w:rsidRPr="00690A26" w:rsidRDefault="00FF7EF0" w:rsidP="00FF7EF0">
            <w:pPr>
              <w:pStyle w:val="TAL"/>
              <w:rPr>
                <w:rFonts w:cs="Arial"/>
                <w:szCs w:val="18"/>
              </w:rPr>
            </w:pPr>
            <w:r w:rsidRPr="00690A26">
              <w:rPr>
                <w:rFonts w:cs="Arial"/>
                <w:szCs w:val="18"/>
              </w:rPr>
              <w:t>SNPNs allowed to access the NF instance.</w:t>
            </w:r>
          </w:p>
          <w:p w14:paraId="79F770D3" w14:textId="77777777" w:rsidR="00FF7EF0" w:rsidRPr="00690A26" w:rsidRDefault="00FF7EF0" w:rsidP="00FF7EF0">
            <w:pPr>
              <w:pStyle w:val="TAL"/>
            </w:pPr>
          </w:p>
          <w:p w14:paraId="24B04C4F" w14:textId="77777777" w:rsidR="00FF7EF0" w:rsidRPr="00690A26" w:rsidRDefault="00FF7EF0" w:rsidP="00FF7EF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A6C3DB4" w14:textId="77777777" w:rsidR="00FF7EF0" w:rsidRPr="00690A26" w:rsidRDefault="00FF7EF0" w:rsidP="00FF7EF0">
            <w:pPr>
              <w:pStyle w:val="TAL"/>
              <w:rPr>
                <w:rFonts w:cs="Arial"/>
                <w:szCs w:val="18"/>
              </w:rPr>
            </w:pPr>
          </w:p>
          <w:p w14:paraId="4587F569" w14:textId="77777777" w:rsidR="00FF7EF0" w:rsidRPr="00690A26" w:rsidRDefault="00FF7EF0" w:rsidP="00FF7EF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BDEA0E1" w14:textId="77777777" w:rsidR="00FF7EF0" w:rsidRPr="00690A26" w:rsidRDefault="00FF7EF0" w:rsidP="00FF7EF0">
            <w:pPr>
              <w:pStyle w:val="TAL"/>
              <w:rPr>
                <w:rFonts w:cs="Arial"/>
                <w:szCs w:val="18"/>
              </w:rPr>
            </w:pPr>
          </w:p>
          <w:p w14:paraId="76CE8225"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7663DA8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88695C" w14:textId="77777777" w:rsidR="00FF7EF0" w:rsidRPr="00690A26" w:rsidRDefault="00FF7EF0" w:rsidP="00FF7EF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83EE316" w14:textId="77777777" w:rsidR="00FF7EF0" w:rsidRPr="00690A26" w:rsidRDefault="00FF7EF0" w:rsidP="00FF7EF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9A95C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1353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130F65" w14:textId="77777777" w:rsidR="00FF7EF0" w:rsidRPr="00690A26" w:rsidRDefault="00FF7EF0" w:rsidP="00FF7EF0">
            <w:pPr>
              <w:pStyle w:val="TAL"/>
              <w:rPr>
                <w:rFonts w:cs="Arial"/>
                <w:szCs w:val="18"/>
              </w:rPr>
            </w:pPr>
            <w:r w:rsidRPr="00690A26">
              <w:rPr>
                <w:rFonts w:cs="Arial"/>
                <w:szCs w:val="18"/>
              </w:rPr>
              <w:t>Type of the NFs allowed to access the NF instance.</w:t>
            </w:r>
          </w:p>
          <w:p w14:paraId="184240B4" w14:textId="77777777" w:rsidR="00FF7EF0" w:rsidRPr="00690A26" w:rsidRDefault="00FF7EF0" w:rsidP="00FF7EF0">
            <w:pPr>
              <w:pStyle w:val="TAL"/>
              <w:rPr>
                <w:rFonts w:cs="Arial"/>
                <w:szCs w:val="18"/>
              </w:rPr>
            </w:pPr>
            <w:r w:rsidRPr="00690A26">
              <w:rPr>
                <w:rFonts w:cs="Arial"/>
                <w:szCs w:val="18"/>
              </w:rPr>
              <w:t>If not provided, any NF type is allowed to access the NF.</w:t>
            </w:r>
          </w:p>
          <w:p w14:paraId="40B8F6E8" w14:textId="77777777" w:rsidR="00FF7EF0" w:rsidRPr="00690A26" w:rsidRDefault="00FF7EF0" w:rsidP="00FF7EF0">
            <w:pPr>
              <w:pStyle w:val="TAL"/>
              <w:rPr>
                <w:rFonts w:cs="Arial"/>
                <w:szCs w:val="18"/>
              </w:rPr>
            </w:pPr>
          </w:p>
          <w:p w14:paraId="12E500FE"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4A188E0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FC3471B" w14:textId="77777777" w:rsidR="00FF7EF0" w:rsidRPr="00690A26" w:rsidRDefault="00FF7EF0" w:rsidP="00FF7EF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8BBD89"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8F30BCE"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18D24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47AB9B" w14:textId="77777777" w:rsidR="00FF7EF0" w:rsidRPr="00690A26" w:rsidRDefault="00FF7EF0" w:rsidP="00FF7EF0">
            <w:pPr>
              <w:pStyle w:val="TAL"/>
              <w:rPr>
                <w:rFonts w:cs="Arial"/>
                <w:szCs w:val="18"/>
              </w:rPr>
            </w:pPr>
            <w:r w:rsidRPr="00690A26">
              <w:rPr>
                <w:rFonts w:cs="Arial"/>
                <w:szCs w:val="18"/>
              </w:rPr>
              <w:t>Pattern (regular expression according to the ECMA-262 dialect [8]) representing the NF domain names allowed to access the NF instance.</w:t>
            </w:r>
          </w:p>
          <w:p w14:paraId="368F53F8" w14:textId="77777777" w:rsidR="00FF7EF0" w:rsidRPr="00690A26" w:rsidRDefault="00FF7EF0" w:rsidP="00FF7EF0">
            <w:pPr>
              <w:pStyle w:val="TAL"/>
              <w:rPr>
                <w:rFonts w:cs="Arial"/>
                <w:szCs w:val="18"/>
              </w:rPr>
            </w:pPr>
            <w:r w:rsidRPr="00690A26">
              <w:rPr>
                <w:rFonts w:cs="Arial"/>
                <w:szCs w:val="18"/>
              </w:rPr>
              <w:t>If not provided, any NF domain is allowed to access the NF.</w:t>
            </w:r>
          </w:p>
          <w:p w14:paraId="339511E8" w14:textId="77777777" w:rsidR="00FF7EF0" w:rsidRPr="00690A26" w:rsidRDefault="00FF7EF0" w:rsidP="00FF7EF0">
            <w:pPr>
              <w:pStyle w:val="TAL"/>
              <w:rPr>
                <w:rFonts w:cs="Arial"/>
                <w:szCs w:val="18"/>
              </w:rPr>
            </w:pPr>
          </w:p>
          <w:p w14:paraId="78DCCFB0"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94339F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B0E269F" w14:textId="77777777" w:rsidR="00FF7EF0" w:rsidRPr="00690A26" w:rsidRDefault="00FF7EF0" w:rsidP="00FF7EF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EC6772"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49576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B063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19AF10" w14:textId="77777777" w:rsidR="00FF7EF0" w:rsidRPr="00690A26" w:rsidRDefault="00FF7EF0" w:rsidP="00FF7EF0">
            <w:pPr>
              <w:pStyle w:val="TAL"/>
              <w:rPr>
                <w:rFonts w:cs="Arial"/>
                <w:szCs w:val="18"/>
              </w:rPr>
            </w:pPr>
            <w:r w:rsidRPr="00690A26">
              <w:rPr>
                <w:rFonts w:cs="Arial"/>
                <w:szCs w:val="18"/>
              </w:rPr>
              <w:t>S-NSSAI of the allowed slices to access the NF instance.</w:t>
            </w:r>
          </w:p>
          <w:p w14:paraId="185DED89" w14:textId="77777777" w:rsidR="00FF7EF0" w:rsidRPr="00690A26" w:rsidRDefault="00FF7EF0" w:rsidP="00FF7EF0">
            <w:pPr>
              <w:pStyle w:val="TAL"/>
              <w:rPr>
                <w:rFonts w:cs="Arial"/>
                <w:szCs w:val="18"/>
              </w:rPr>
            </w:pPr>
            <w:r w:rsidRPr="00690A26">
              <w:rPr>
                <w:rFonts w:cs="Arial"/>
                <w:szCs w:val="18"/>
              </w:rPr>
              <w:t>If not provided, any slice is allowed to access the NF.</w:t>
            </w:r>
          </w:p>
          <w:p w14:paraId="666E5C09" w14:textId="77777777" w:rsidR="00FF7EF0" w:rsidRPr="00690A26" w:rsidRDefault="00FF7EF0" w:rsidP="00FF7EF0">
            <w:pPr>
              <w:pStyle w:val="TAL"/>
              <w:rPr>
                <w:rFonts w:cs="Arial"/>
                <w:szCs w:val="18"/>
              </w:rPr>
            </w:pPr>
          </w:p>
          <w:p w14:paraId="32CDB91C"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A42F0E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313ADEB" w14:textId="77777777" w:rsidR="00FF7EF0" w:rsidRPr="00690A26" w:rsidRDefault="00FF7EF0" w:rsidP="00FF7EF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503ED8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BB65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5827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AC795" w14:textId="77777777" w:rsidR="00FF7EF0" w:rsidRPr="00690A26" w:rsidRDefault="00FF7EF0" w:rsidP="00FF7EF0">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1274305" w14:textId="77777777" w:rsidR="00FF7EF0" w:rsidRPr="00690A26" w:rsidRDefault="00FF7EF0" w:rsidP="00FF7EF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F7EF0" w:rsidRPr="00690A26" w14:paraId="4B0D856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51FE552" w14:textId="77777777" w:rsidR="00FF7EF0" w:rsidRPr="00690A26" w:rsidRDefault="00FF7EF0" w:rsidP="00FF7EF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3AD3EC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4D1BE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5143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52F89" w14:textId="77777777" w:rsidR="00FF7EF0" w:rsidRPr="00690A26" w:rsidRDefault="00FF7EF0" w:rsidP="00FF7EF0">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FF7EF0" w:rsidRPr="00690A26" w14:paraId="06164E1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0C3395F" w14:textId="77777777" w:rsidR="00FF7EF0" w:rsidRPr="00690A26" w:rsidRDefault="00FF7EF0" w:rsidP="00FF7EF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7CEEDE" w14:textId="77777777" w:rsidR="00FF7EF0" w:rsidRPr="00690A26" w:rsidRDefault="00FF7EF0" w:rsidP="00FF7EF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E4901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7B8B7" w14:textId="77777777" w:rsidR="00FF7EF0" w:rsidRPr="00690A26" w:rsidRDefault="00FF7EF0" w:rsidP="00FF7EF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F60477" w14:textId="77777777" w:rsidR="00FF7EF0" w:rsidRPr="00690A26" w:rsidRDefault="00FF7EF0" w:rsidP="00FF7EF0">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FF7EF0" w:rsidRPr="00690A26" w14:paraId="11C230A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0BE310E" w14:textId="77777777" w:rsidR="00FF7EF0" w:rsidRPr="00690A26" w:rsidRDefault="00FF7EF0" w:rsidP="00FF7EF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B6CAD1E" w14:textId="77777777" w:rsidR="00FF7EF0" w:rsidRPr="00690A26" w:rsidRDefault="00FF7EF0" w:rsidP="00FF7EF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3A393B" w14:textId="77777777" w:rsidR="00FF7EF0" w:rsidRPr="00690A26" w:rsidRDefault="00FF7EF0" w:rsidP="00FF7EF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26465" w14:textId="77777777" w:rsidR="00FF7EF0" w:rsidRPr="00690A26" w:rsidRDefault="00FF7EF0" w:rsidP="00FF7EF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C28057" w14:textId="77777777" w:rsidR="00FF7EF0" w:rsidRPr="00690A26" w:rsidRDefault="00FF7EF0" w:rsidP="00FF7EF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FF7EF0" w:rsidRPr="00690A26" w14:paraId="61E075A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0F5C4" w14:textId="77777777" w:rsidR="00FF7EF0" w:rsidRPr="00690A26" w:rsidRDefault="00FF7EF0" w:rsidP="00FF7EF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15984" w14:textId="77777777" w:rsidR="00FF7EF0" w:rsidRPr="00690A26" w:rsidRDefault="00FF7EF0" w:rsidP="00FF7EF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F83D35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FF89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008AFA" w14:textId="77777777" w:rsidR="00FF7EF0" w:rsidRPr="00690A26" w:rsidRDefault="00FF7EF0" w:rsidP="00FF7EF0">
            <w:pPr>
              <w:pStyle w:val="TAL"/>
              <w:rPr>
                <w:rFonts w:cs="Arial"/>
                <w:szCs w:val="18"/>
              </w:rPr>
            </w:pPr>
            <w:r w:rsidRPr="00690A26">
              <w:rPr>
                <w:rFonts w:cs="Arial"/>
                <w:szCs w:val="18"/>
              </w:rPr>
              <w:t>Specific data for the UDR (ranges of SUPI, group ID …)</w:t>
            </w:r>
          </w:p>
        </w:tc>
      </w:tr>
      <w:tr w:rsidR="00FF7EF0" w:rsidRPr="00690A26" w14:paraId="02854B0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B0E89E4" w14:textId="77777777" w:rsidR="00FF7EF0" w:rsidRPr="00690A26" w:rsidRDefault="00FF7EF0" w:rsidP="00FF7EF0">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7CCE430"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B0917"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8706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BF5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FF7EF0" w:rsidRPr="00690A26" w14:paraId="435547A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E9BE8C4" w14:textId="77777777" w:rsidR="00FF7EF0" w:rsidRPr="00690A26" w:rsidRDefault="00FF7EF0" w:rsidP="00FF7EF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3D7AE6" w14:textId="77777777" w:rsidR="00FF7EF0" w:rsidRPr="00690A26" w:rsidRDefault="00FF7EF0" w:rsidP="00FF7EF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7A0B647"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7D8AC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1A49E" w14:textId="77777777" w:rsidR="00FF7EF0" w:rsidRPr="00690A26" w:rsidRDefault="00FF7EF0" w:rsidP="00FF7EF0">
            <w:pPr>
              <w:pStyle w:val="TAL"/>
              <w:rPr>
                <w:rFonts w:cs="Arial"/>
                <w:szCs w:val="18"/>
              </w:rPr>
            </w:pPr>
            <w:r w:rsidRPr="00690A26">
              <w:rPr>
                <w:rFonts w:cs="Arial"/>
                <w:szCs w:val="18"/>
              </w:rPr>
              <w:t>Specific data for the UDM (ranges of SUPI, group ID…)</w:t>
            </w:r>
          </w:p>
        </w:tc>
      </w:tr>
      <w:tr w:rsidR="00FF7EF0" w:rsidRPr="00690A26" w14:paraId="314CC6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9AB5824" w14:textId="77777777" w:rsidR="00FF7EF0" w:rsidRPr="00690A26" w:rsidRDefault="00FF7EF0" w:rsidP="00FF7EF0">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6141E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2B3409"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7F86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80D3DD"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FF7EF0" w:rsidRPr="00690A26" w14:paraId="4404E3E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6F1C03" w14:textId="77777777" w:rsidR="00FF7EF0" w:rsidRPr="00690A26" w:rsidRDefault="00FF7EF0" w:rsidP="00FF7EF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928344" w14:textId="77777777" w:rsidR="00FF7EF0" w:rsidRPr="00690A26" w:rsidRDefault="00FF7EF0" w:rsidP="00FF7EF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2C24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44AA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0C43B" w14:textId="77777777" w:rsidR="00FF7EF0" w:rsidRPr="00690A26" w:rsidRDefault="00FF7EF0" w:rsidP="00FF7EF0">
            <w:pPr>
              <w:pStyle w:val="TAL"/>
              <w:rPr>
                <w:rFonts w:cs="Arial"/>
                <w:szCs w:val="18"/>
              </w:rPr>
            </w:pPr>
            <w:r w:rsidRPr="00690A26">
              <w:rPr>
                <w:rFonts w:cs="Arial"/>
                <w:szCs w:val="18"/>
              </w:rPr>
              <w:t>Specific data for the AUSF (ranges of SUPI, group ID…)</w:t>
            </w:r>
          </w:p>
        </w:tc>
      </w:tr>
      <w:tr w:rsidR="00FF7EF0" w:rsidRPr="00690A26" w14:paraId="087EE0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AA8C26F" w14:textId="77777777" w:rsidR="00FF7EF0" w:rsidRPr="00690A26" w:rsidRDefault="00FF7EF0" w:rsidP="00FF7EF0">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737CCC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B8C25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38235"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A6EA7E"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FF7EF0" w:rsidRPr="00690A26" w14:paraId="7BAB195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66F89F9" w14:textId="77777777" w:rsidR="00FF7EF0" w:rsidRPr="00690A26" w:rsidRDefault="00FF7EF0" w:rsidP="00FF7EF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0CB814" w14:textId="77777777" w:rsidR="00FF7EF0" w:rsidRPr="00690A26" w:rsidRDefault="00FF7EF0" w:rsidP="00FF7EF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E87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4B220"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52704D" w14:textId="77777777" w:rsidR="00FF7EF0" w:rsidRPr="00690A26" w:rsidRDefault="00FF7EF0" w:rsidP="00FF7EF0">
            <w:pPr>
              <w:pStyle w:val="TAL"/>
              <w:rPr>
                <w:rFonts w:cs="Arial"/>
                <w:szCs w:val="18"/>
              </w:rPr>
            </w:pPr>
            <w:r w:rsidRPr="00690A26">
              <w:rPr>
                <w:rFonts w:cs="Arial"/>
                <w:szCs w:val="18"/>
              </w:rPr>
              <w:t>Specific data for the AMF (AMF Set ID, …)</w:t>
            </w:r>
          </w:p>
        </w:tc>
      </w:tr>
      <w:tr w:rsidR="00FF7EF0" w:rsidRPr="00690A26" w14:paraId="50461CF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DF89AA9" w14:textId="77777777" w:rsidR="00FF7EF0" w:rsidRPr="00690A26" w:rsidRDefault="00FF7EF0" w:rsidP="00FF7EF0">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5524718"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E4DBD"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94CC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82AD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FF7EF0" w:rsidRPr="00690A26" w14:paraId="6D99634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CD18B3E" w14:textId="77777777" w:rsidR="00FF7EF0" w:rsidRPr="00690A26" w:rsidRDefault="00FF7EF0" w:rsidP="00FF7EF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D791C0" w14:textId="77777777" w:rsidR="00FF7EF0" w:rsidRPr="00690A26" w:rsidRDefault="00FF7EF0" w:rsidP="00FF7EF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F76D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F45A9"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A054A3" w14:textId="77777777" w:rsidR="00FF7EF0" w:rsidRPr="00690A26" w:rsidRDefault="00FF7EF0" w:rsidP="00FF7EF0">
            <w:pPr>
              <w:pStyle w:val="TAL"/>
              <w:rPr>
                <w:rFonts w:cs="Arial"/>
                <w:szCs w:val="18"/>
              </w:rPr>
            </w:pPr>
            <w:r w:rsidRPr="00690A26">
              <w:rPr>
                <w:rFonts w:cs="Arial"/>
                <w:szCs w:val="18"/>
              </w:rPr>
              <w:t>Specific data for the SMF (DNN's, …).</w:t>
            </w:r>
          </w:p>
          <w:p w14:paraId="4ADBCECD"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A026D0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82FF67" w14:textId="77777777" w:rsidR="00FF7EF0" w:rsidRPr="00690A26" w:rsidRDefault="00FF7EF0" w:rsidP="00FF7EF0">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8CCD17"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4A773"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8B42E"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E5148A"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651C514"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0759AE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A1D7A6F" w14:textId="77777777" w:rsidR="00FF7EF0" w:rsidRPr="00690A26" w:rsidRDefault="00FF7EF0" w:rsidP="00FF7EF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EEECCF" w14:textId="77777777" w:rsidR="00FF7EF0" w:rsidRPr="00690A26" w:rsidRDefault="00FF7EF0" w:rsidP="00FF7EF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FF9E0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E9B2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72355B" w14:textId="77777777" w:rsidR="00FF7EF0" w:rsidRPr="00690A26" w:rsidRDefault="00FF7EF0" w:rsidP="00FF7EF0">
            <w:pPr>
              <w:pStyle w:val="TAL"/>
              <w:rPr>
                <w:rFonts w:cs="Arial"/>
                <w:szCs w:val="18"/>
              </w:rPr>
            </w:pPr>
            <w:r w:rsidRPr="00690A26">
              <w:rPr>
                <w:rFonts w:cs="Arial"/>
                <w:szCs w:val="18"/>
              </w:rPr>
              <w:t>Specific data for the UPF (S-NSSAI, DNN, SMF serving area, interface…)</w:t>
            </w:r>
          </w:p>
        </w:tc>
      </w:tr>
      <w:tr w:rsidR="00FF7EF0" w:rsidRPr="00690A26" w14:paraId="11D98BF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AC48E9E" w14:textId="77777777" w:rsidR="00FF7EF0" w:rsidRPr="00690A26" w:rsidRDefault="00FF7EF0" w:rsidP="00FF7EF0">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1A04985"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31528C"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8BFE4"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267168"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FF7EF0" w:rsidRPr="00690A26" w14:paraId="218A43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BF6EC" w14:textId="77777777" w:rsidR="00FF7EF0" w:rsidRPr="00690A26" w:rsidRDefault="00FF7EF0" w:rsidP="00FF7EF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9C944D" w14:textId="77777777" w:rsidR="00FF7EF0" w:rsidRPr="00690A26" w:rsidRDefault="00FF7EF0" w:rsidP="00FF7EF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21C4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37C2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EAC07" w14:textId="77777777" w:rsidR="00FF7EF0" w:rsidRPr="00690A26" w:rsidRDefault="00FF7EF0" w:rsidP="00FF7EF0">
            <w:pPr>
              <w:pStyle w:val="TAL"/>
              <w:rPr>
                <w:rFonts w:cs="Arial"/>
                <w:szCs w:val="18"/>
              </w:rPr>
            </w:pPr>
            <w:r w:rsidRPr="00690A26">
              <w:rPr>
                <w:rFonts w:cs="Arial"/>
                <w:szCs w:val="18"/>
              </w:rPr>
              <w:t>Specific data for the PCF</w:t>
            </w:r>
          </w:p>
        </w:tc>
      </w:tr>
      <w:tr w:rsidR="00FF7EF0" w:rsidRPr="00690A26" w14:paraId="06BC03C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049F0AF" w14:textId="77777777" w:rsidR="00FF7EF0" w:rsidRPr="00690A26" w:rsidRDefault="00FF7EF0" w:rsidP="00FF7EF0">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FA350FA"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6653C5"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89B5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5B1184"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FF7EF0" w:rsidRPr="00690A26" w14:paraId="2159FD7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5E95822" w14:textId="77777777" w:rsidR="00FF7EF0" w:rsidRPr="00690A26" w:rsidRDefault="00FF7EF0" w:rsidP="00FF7EF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6F9B4" w14:textId="77777777" w:rsidR="00FF7EF0" w:rsidRPr="00690A26" w:rsidRDefault="00FF7EF0" w:rsidP="00FF7EF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0630D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8CF974"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AC44F" w14:textId="77777777" w:rsidR="00FF7EF0" w:rsidRPr="00690A26" w:rsidRDefault="00FF7EF0" w:rsidP="00FF7EF0">
            <w:pPr>
              <w:pStyle w:val="TAL"/>
              <w:rPr>
                <w:rFonts w:cs="Arial"/>
                <w:szCs w:val="18"/>
              </w:rPr>
            </w:pPr>
            <w:r w:rsidRPr="00690A26">
              <w:rPr>
                <w:rFonts w:cs="Arial"/>
                <w:szCs w:val="18"/>
              </w:rPr>
              <w:t>Specific data for the BSF</w:t>
            </w:r>
          </w:p>
        </w:tc>
      </w:tr>
      <w:tr w:rsidR="00FF7EF0" w:rsidRPr="00690A26" w14:paraId="44FA6D3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45E88BE" w14:textId="77777777" w:rsidR="00FF7EF0" w:rsidRPr="00690A26" w:rsidRDefault="00FF7EF0" w:rsidP="00FF7EF0">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B09CD2"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7CD5D1"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38F3C"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3AE89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FF7EF0" w:rsidRPr="00690A26" w14:paraId="1960EB0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63D51FD" w14:textId="77777777" w:rsidR="00FF7EF0" w:rsidRPr="00690A26" w:rsidRDefault="00FF7EF0" w:rsidP="00FF7EF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7F43C9" w14:textId="77777777" w:rsidR="00FF7EF0" w:rsidRPr="00690A26" w:rsidRDefault="00FF7EF0" w:rsidP="00FF7EF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58269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CA3DA"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B6C2ED" w14:textId="77777777" w:rsidR="00FF7EF0" w:rsidRPr="00690A26" w:rsidRDefault="00FF7EF0" w:rsidP="00FF7EF0">
            <w:pPr>
              <w:pStyle w:val="TAL"/>
              <w:rPr>
                <w:rFonts w:cs="Arial"/>
                <w:szCs w:val="18"/>
              </w:rPr>
            </w:pPr>
            <w:r w:rsidRPr="00690A26">
              <w:rPr>
                <w:rFonts w:cs="Arial"/>
                <w:szCs w:val="18"/>
              </w:rPr>
              <w:t>Specific data for the CHF</w:t>
            </w:r>
          </w:p>
        </w:tc>
      </w:tr>
      <w:tr w:rsidR="00FF7EF0" w:rsidRPr="00690A26" w14:paraId="5F16918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625E2E2" w14:textId="77777777" w:rsidR="00FF7EF0" w:rsidRPr="00690A26" w:rsidRDefault="00FF7EF0" w:rsidP="00FF7EF0">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67DC26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98D6FF"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CB0BA"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4C356"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FF7EF0" w:rsidRPr="00690A26" w14:paraId="22D2191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FD9FFB2" w14:textId="77777777" w:rsidR="00FF7EF0" w:rsidRPr="00690A26" w:rsidRDefault="00FF7EF0" w:rsidP="00FF7EF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334214" w14:textId="77777777" w:rsidR="00FF7EF0" w:rsidRPr="00690A26" w:rsidRDefault="00FF7EF0" w:rsidP="00FF7EF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7AE130" w14:textId="77777777" w:rsidR="00FF7EF0" w:rsidRPr="00690A26" w:rsidRDefault="00FF7EF0" w:rsidP="00FF7EF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DEC2A" w14:textId="77777777" w:rsidR="00FF7EF0" w:rsidRPr="00690A26" w:rsidRDefault="00FF7EF0" w:rsidP="00FF7EF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9FFAB" w14:textId="77777777" w:rsidR="00FF7EF0" w:rsidRPr="00690A26" w:rsidRDefault="00FF7EF0" w:rsidP="00FF7EF0">
            <w:pPr>
              <w:pStyle w:val="TAL"/>
              <w:rPr>
                <w:rFonts w:cs="Arial"/>
                <w:szCs w:val="18"/>
                <w:lang w:eastAsia="zh-CN"/>
              </w:rPr>
            </w:pPr>
            <w:r w:rsidRPr="00690A26">
              <w:rPr>
                <w:rFonts w:cs="Arial"/>
                <w:szCs w:val="18"/>
              </w:rPr>
              <w:t>Specific data for the NEF</w:t>
            </w:r>
          </w:p>
        </w:tc>
      </w:tr>
      <w:tr w:rsidR="00FF7EF0" w:rsidRPr="00690A26" w14:paraId="60C304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11861C3" w14:textId="77777777" w:rsidR="00FF7EF0" w:rsidRPr="00690A26" w:rsidRDefault="00FF7EF0" w:rsidP="00FF7EF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B65B5" w14:textId="77777777" w:rsidR="00FF7EF0" w:rsidRPr="00690A26" w:rsidRDefault="00FF7EF0" w:rsidP="00FF7EF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9B1E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C0E3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DA3F81" w14:textId="77777777" w:rsidR="00FF7EF0" w:rsidRPr="00690A26" w:rsidRDefault="00FF7EF0" w:rsidP="00FF7EF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F7EF0" w:rsidRPr="00690A26" w14:paraId="6F5E2FDB" w14:textId="77777777" w:rsidTr="00FF7EF0">
        <w:trPr>
          <w:jc w:val="center"/>
          <w:ins w:id="14" w:author="Ravi Shekhar (ravishek)" w:date="2020-02-19T14:50:00Z"/>
        </w:trPr>
        <w:tc>
          <w:tcPr>
            <w:tcW w:w="2090" w:type="dxa"/>
            <w:tcBorders>
              <w:top w:val="single" w:sz="4" w:space="0" w:color="auto"/>
              <w:left w:val="single" w:sz="4" w:space="0" w:color="auto"/>
              <w:bottom w:val="single" w:sz="4" w:space="0" w:color="auto"/>
              <w:right w:val="single" w:sz="4" w:space="0" w:color="auto"/>
            </w:tcBorders>
          </w:tcPr>
          <w:p w14:paraId="489CB2C4" w14:textId="18F714AB" w:rsidR="00FF7EF0" w:rsidRPr="00690A26" w:rsidRDefault="00FF7EF0" w:rsidP="00FF7EF0">
            <w:pPr>
              <w:pStyle w:val="TAL"/>
              <w:rPr>
                <w:ins w:id="15" w:author="Ravi Shekhar (ravishek)" w:date="2020-02-19T14:50:00Z"/>
              </w:rPr>
            </w:pPr>
            <w:proofErr w:type="spellStart"/>
            <w:ins w:id="16" w:author="Ravi Shekhar (ravishek)" w:date="2020-02-19T14:50: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82DF39" w14:textId="698D9463" w:rsidR="00FF7EF0" w:rsidRPr="00690A26" w:rsidRDefault="00FF7EF0" w:rsidP="00FF7EF0">
            <w:pPr>
              <w:pStyle w:val="TAL"/>
              <w:rPr>
                <w:ins w:id="17" w:author="Ravi Shekhar (ravishek)" w:date="2020-02-19T14:50:00Z"/>
              </w:rPr>
            </w:pPr>
            <w:proofErr w:type="spellStart"/>
            <w:ins w:id="18" w:author="Ravi Shekhar (ravishek)" w:date="2020-02-19T14:50: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BA5544" w14:textId="77829A9D" w:rsidR="00FF7EF0" w:rsidRPr="00690A26" w:rsidRDefault="00FF7EF0" w:rsidP="00FF7EF0">
            <w:pPr>
              <w:pStyle w:val="TAC"/>
              <w:rPr>
                <w:ins w:id="19" w:author="Ravi Shekhar (ravishek)" w:date="2020-02-19T14:50:00Z"/>
              </w:rPr>
            </w:pPr>
            <w:ins w:id="20" w:author="Ravi Shekhar (ravishek)" w:date="2020-02-19T14:50:00Z">
              <w:r>
                <w:t>O</w:t>
              </w:r>
            </w:ins>
          </w:p>
        </w:tc>
        <w:tc>
          <w:tcPr>
            <w:tcW w:w="1134" w:type="dxa"/>
            <w:tcBorders>
              <w:top w:val="single" w:sz="4" w:space="0" w:color="auto"/>
              <w:left w:val="single" w:sz="4" w:space="0" w:color="auto"/>
              <w:bottom w:val="single" w:sz="4" w:space="0" w:color="auto"/>
              <w:right w:val="single" w:sz="4" w:space="0" w:color="auto"/>
            </w:tcBorders>
          </w:tcPr>
          <w:p w14:paraId="3065D717" w14:textId="68727484" w:rsidR="00FF7EF0" w:rsidRPr="00690A26" w:rsidRDefault="00FF7EF0" w:rsidP="00FF7EF0">
            <w:pPr>
              <w:pStyle w:val="TAL"/>
              <w:rPr>
                <w:ins w:id="21" w:author="Ravi Shekhar (ravishek)" w:date="2020-02-19T14:50:00Z"/>
              </w:rPr>
            </w:pPr>
            <w:ins w:id="22" w:author="Ravi Shekhar (ravishek)" w:date="2020-02-19T14:50:00Z">
              <w:r>
                <w:t>0..1</w:t>
              </w:r>
            </w:ins>
          </w:p>
        </w:tc>
        <w:tc>
          <w:tcPr>
            <w:tcW w:w="4359" w:type="dxa"/>
            <w:tcBorders>
              <w:top w:val="single" w:sz="4" w:space="0" w:color="auto"/>
              <w:left w:val="single" w:sz="4" w:space="0" w:color="auto"/>
              <w:bottom w:val="single" w:sz="4" w:space="0" w:color="auto"/>
              <w:right w:val="single" w:sz="4" w:space="0" w:color="auto"/>
            </w:tcBorders>
          </w:tcPr>
          <w:p w14:paraId="4DF94879" w14:textId="09ECD2FC" w:rsidR="00FF7EF0" w:rsidRPr="00690A26" w:rsidRDefault="00FF7EF0" w:rsidP="00FF7EF0">
            <w:pPr>
              <w:pStyle w:val="TAL"/>
              <w:rPr>
                <w:ins w:id="23" w:author="Ravi Shekhar (ravishek)" w:date="2020-02-19T14:50:00Z"/>
                <w:rFonts w:cs="Arial"/>
                <w:szCs w:val="18"/>
              </w:rPr>
            </w:pPr>
            <w:ins w:id="24" w:author="Ravi Shekhar (ravishek)" w:date="2020-02-19T14:50:00Z">
              <w:r>
                <w:rPr>
                  <w:rFonts w:cs="Arial"/>
                  <w:szCs w:val="18"/>
                </w:rPr>
                <w:t>Specific data for the UDSF</w:t>
              </w:r>
            </w:ins>
          </w:p>
        </w:tc>
      </w:tr>
      <w:tr w:rsidR="00FF7EF0" w:rsidRPr="00690A26" w14:paraId="266D279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8E2EF4" w14:textId="77777777" w:rsidR="00FF7EF0" w:rsidRPr="00690A26" w:rsidRDefault="00FF7EF0" w:rsidP="00FF7EF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C208E" w14:textId="77777777" w:rsidR="00FF7EF0" w:rsidRPr="00690A26" w:rsidRDefault="00FF7EF0" w:rsidP="00FF7EF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9C03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0465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974634" w14:textId="77777777" w:rsidR="00FF7EF0" w:rsidRPr="00690A26" w:rsidRDefault="00FF7EF0" w:rsidP="00FF7EF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F7EF0" w:rsidRPr="00690A26" w14:paraId="7D30345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4937DA7" w14:textId="77777777" w:rsidR="00FF7EF0" w:rsidRPr="00690A26" w:rsidRDefault="00FF7EF0" w:rsidP="00FF7EF0">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484E4D" w14:textId="77777777" w:rsidR="00FF7EF0" w:rsidRPr="00690A26" w:rsidRDefault="00FF7EF0" w:rsidP="00FF7EF0">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0C9A0"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3B6F2"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E481D" w14:textId="77777777" w:rsidR="00FF7EF0" w:rsidRPr="00690A26" w:rsidRDefault="00FF7EF0" w:rsidP="00FF7EF0">
            <w:pPr>
              <w:pStyle w:val="TAL"/>
              <w:rPr>
                <w:rFonts w:cs="Arial"/>
                <w:szCs w:val="18"/>
              </w:rPr>
            </w:pPr>
            <w:r w:rsidRPr="00690A26">
              <w:rPr>
                <w:rFonts w:cs="Arial"/>
                <w:szCs w:val="18"/>
              </w:rPr>
              <w:t>Specific data for the P-CSCF.</w:t>
            </w:r>
          </w:p>
          <w:p w14:paraId="73617772" w14:textId="77777777" w:rsidR="00FF7EF0" w:rsidRPr="00690A26" w:rsidRDefault="00FF7EF0" w:rsidP="00FF7EF0">
            <w:pPr>
              <w:pStyle w:val="TAL"/>
              <w:rPr>
                <w:rFonts w:cs="Arial"/>
                <w:szCs w:val="18"/>
              </w:rPr>
            </w:pPr>
            <w:r w:rsidRPr="00690A26">
              <w:rPr>
                <w:rFonts w:cs="Arial"/>
                <w:szCs w:val="18"/>
              </w:rPr>
              <w:t>(NOTE 11)</w:t>
            </w:r>
          </w:p>
        </w:tc>
      </w:tr>
      <w:tr w:rsidR="00FF7EF0" w:rsidRPr="00690A26" w14:paraId="46FFAAA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D55DFFA" w14:textId="77777777" w:rsidR="00FF7EF0" w:rsidRPr="00690A26" w:rsidRDefault="00FF7EF0" w:rsidP="00FF7EF0">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7E4DF8" w14:textId="77777777" w:rsidR="00FF7EF0" w:rsidRPr="00690A26" w:rsidRDefault="00FF7EF0" w:rsidP="00FF7EF0">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1D5E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791E0"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A4167E" w14:textId="77777777" w:rsidR="00FF7EF0" w:rsidRPr="00690A26" w:rsidRDefault="00FF7EF0" w:rsidP="00FF7EF0">
            <w:pPr>
              <w:pStyle w:val="TAL"/>
              <w:rPr>
                <w:rFonts w:cs="Arial"/>
                <w:szCs w:val="18"/>
              </w:rPr>
            </w:pPr>
            <w:r w:rsidRPr="00690A26">
              <w:rPr>
                <w:rFonts w:cs="Arial"/>
                <w:szCs w:val="18"/>
              </w:rPr>
              <w:t>Specific data for the HSS.</w:t>
            </w:r>
          </w:p>
        </w:tc>
      </w:tr>
      <w:tr w:rsidR="00FF7EF0" w:rsidRPr="00690A26" w14:paraId="43F699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941A792" w14:textId="77777777" w:rsidR="00FF7EF0" w:rsidRPr="00690A26" w:rsidRDefault="00FF7EF0" w:rsidP="00FF7EF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C67803" w14:textId="77777777" w:rsidR="00FF7EF0" w:rsidRPr="00690A26" w:rsidRDefault="00FF7EF0" w:rsidP="00FF7EF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6F6DB1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40C114"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D210" w14:textId="77777777" w:rsidR="00FF7EF0" w:rsidRPr="00690A26" w:rsidRDefault="00FF7EF0" w:rsidP="00FF7EF0">
            <w:pPr>
              <w:pStyle w:val="TAL"/>
              <w:rPr>
                <w:rFonts w:cs="Arial"/>
                <w:szCs w:val="18"/>
              </w:rPr>
            </w:pPr>
            <w:r w:rsidRPr="00690A26">
              <w:rPr>
                <w:rFonts w:cs="Arial"/>
                <w:szCs w:val="18"/>
              </w:rPr>
              <w:t>Specific data for custom Network Functions</w:t>
            </w:r>
          </w:p>
        </w:tc>
      </w:tr>
      <w:tr w:rsidR="00FF7EF0" w:rsidRPr="00690A26" w14:paraId="19D9CA9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672C1A9" w14:textId="77777777" w:rsidR="00FF7EF0" w:rsidRPr="00690A26" w:rsidRDefault="00FF7EF0" w:rsidP="00FF7EF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7C7098" w14:textId="77777777" w:rsidR="00FF7EF0" w:rsidRPr="00690A26" w:rsidRDefault="00FF7EF0" w:rsidP="00FF7EF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F86F41"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D0EA02"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ADF696" w14:textId="77777777" w:rsidR="00FF7EF0" w:rsidRPr="00690A26" w:rsidRDefault="00FF7EF0" w:rsidP="00FF7EF0">
            <w:pPr>
              <w:pStyle w:val="TAL"/>
              <w:rPr>
                <w:rFonts w:cs="Arial"/>
                <w:szCs w:val="18"/>
              </w:rPr>
            </w:pPr>
            <w:r w:rsidRPr="00690A26">
              <w:rPr>
                <w:rFonts w:cs="Arial"/>
                <w:szCs w:val="18"/>
              </w:rPr>
              <w:t>Timestamp when the NF was (re)started (NOTE 5) (NOTE 6)</w:t>
            </w:r>
          </w:p>
        </w:tc>
      </w:tr>
      <w:tr w:rsidR="00FF7EF0" w:rsidRPr="00690A26" w14:paraId="7E8B7A6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33E8EA6" w14:textId="77777777" w:rsidR="00FF7EF0" w:rsidRPr="00690A26" w:rsidRDefault="00FF7EF0" w:rsidP="00FF7EF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1F35730" w14:textId="77777777" w:rsidR="00FF7EF0" w:rsidRPr="00690A26" w:rsidRDefault="00FF7EF0" w:rsidP="00FF7EF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64A0F6"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FACA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F2763" w14:textId="77777777" w:rsidR="00FF7EF0" w:rsidRPr="00690A26" w:rsidRDefault="00FF7EF0" w:rsidP="00FF7EF0">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B66B497" w14:textId="77777777" w:rsidR="00FF7EF0" w:rsidRPr="00690A26" w:rsidRDefault="00FF7EF0" w:rsidP="00FF7EF0">
            <w:pPr>
              <w:pStyle w:val="TAL"/>
              <w:rPr>
                <w:rFonts w:cs="Arial"/>
                <w:szCs w:val="18"/>
              </w:rPr>
            </w:pPr>
          </w:p>
          <w:p w14:paraId="6E2AE476" w14:textId="77777777" w:rsidR="00FF7EF0" w:rsidRPr="00690A26" w:rsidRDefault="00FF7EF0" w:rsidP="00FF7EF0">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FF7EF0" w:rsidRPr="00690A26" w14:paraId="5BEB7D5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7E2AA4A" w14:textId="77777777" w:rsidR="00FF7EF0" w:rsidRPr="00690A26" w:rsidRDefault="00FF7EF0" w:rsidP="00FF7EF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DABA4A2" w14:textId="77777777" w:rsidR="00FF7EF0" w:rsidRPr="00690A26" w:rsidRDefault="00FF7EF0" w:rsidP="00FF7EF0">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D7CD3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E7B1AF"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985B18" w14:textId="77777777" w:rsidR="00FF7EF0" w:rsidRPr="00690A26" w:rsidRDefault="00FF7EF0" w:rsidP="00FF7EF0">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FF7EF0" w:rsidRPr="00690A26" w14:paraId="3E156D2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43523DC" w14:textId="77777777" w:rsidR="00FF7EF0" w:rsidRPr="00690A26" w:rsidRDefault="00FF7EF0" w:rsidP="00FF7EF0">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ADAF46" w14:textId="77777777" w:rsidR="00FF7EF0" w:rsidRPr="00690A26" w:rsidRDefault="00FF7EF0" w:rsidP="00FF7EF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29F01C"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ED60A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A1B185" w14:textId="77777777" w:rsidR="00FF7EF0" w:rsidRPr="00690A26" w:rsidRDefault="00FF7EF0" w:rsidP="00FF7EF0">
            <w:pPr>
              <w:pStyle w:val="TAL"/>
              <w:rPr>
                <w:rFonts w:cs="Arial"/>
                <w:szCs w:val="18"/>
              </w:rPr>
            </w:pPr>
            <w:r w:rsidRPr="00690A26">
              <w:rPr>
                <w:rFonts w:cs="Arial"/>
                <w:szCs w:val="18"/>
              </w:rPr>
              <w:t>NF Profile Changes Support Indicator.</w:t>
            </w:r>
          </w:p>
          <w:p w14:paraId="592426C3" w14:textId="77777777" w:rsidR="00FF7EF0" w:rsidRPr="00690A26" w:rsidRDefault="00FF7EF0" w:rsidP="00FF7EF0">
            <w:pPr>
              <w:pStyle w:val="TAL"/>
              <w:rPr>
                <w:rFonts w:cs="Arial"/>
                <w:szCs w:val="18"/>
              </w:rPr>
            </w:pPr>
            <w:r w:rsidRPr="00690A26">
              <w:rPr>
                <w:rFonts w:cs="Arial"/>
                <w:szCs w:val="18"/>
              </w:rPr>
              <w:t>See Annex B.</w:t>
            </w:r>
          </w:p>
          <w:p w14:paraId="5AEFF2CF" w14:textId="77777777" w:rsidR="00FF7EF0" w:rsidRPr="00690A26" w:rsidRDefault="00FF7EF0" w:rsidP="00FF7EF0">
            <w:pPr>
              <w:pStyle w:val="TAL"/>
              <w:rPr>
                <w:rFonts w:cs="Arial"/>
                <w:szCs w:val="18"/>
              </w:rPr>
            </w:pPr>
          </w:p>
          <w:p w14:paraId="4242E596" w14:textId="77777777" w:rsidR="00FF7EF0" w:rsidRPr="00690A26" w:rsidRDefault="00FF7EF0" w:rsidP="00FF7EF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B6E8509" w14:textId="77777777" w:rsidR="00FF7EF0" w:rsidRPr="00690A26" w:rsidRDefault="00FF7EF0" w:rsidP="00FF7EF0">
            <w:pPr>
              <w:pStyle w:val="TAL"/>
              <w:rPr>
                <w:rFonts w:cs="Arial"/>
                <w:szCs w:val="18"/>
              </w:rPr>
            </w:pPr>
          </w:p>
          <w:p w14:paraId="79F26011" w14:textId="77777777" w:rsidR="00FF7EF0" w:rsidRPr="00690A26" w:rsidRDefault="00FF7EF0" w:rsidP="00FF7EF0">
            <w:pPr>
              <w:pStyle w:val="TAL"/>
              <w:rPr>
                <w:rFonts w:cs="Arial"/>
                <w:szCs w:val="18"/>
              </w:rPr>
            </w:pPr>
            <w:r w:rsidRPr="00690A26">
              <w:rPr>
                <w:rFonts w:cs="Arial"/>
                <w:szCs w:val="18"/>
              </w:rPr>
              <w:t>true: the NF Service Consumer supports receiving NF Profile Changes in the response.</w:t>
            </w:r>
          </w:p>
          <w:p w14:paraId="625C560C" w14:textId="77777777" w:rsidR="00FF7EF0" w:rsidRPr="00690A26" w:rsidRDefault="00FF7EF0" w:rsidP="00FF7EF0">
            <w:pPr>
              <w:pStyle w:val="TAL"/>
              <w:rPr>
                <w:rFonts w:cs="Arial"/>
                <w:szCs w:val="18"/>
              </w:rPr>
            </w:pPr>
          </w:p>
          <w:p w14:paraId="0B5DFD87" w14:textId="77777777" w:rsidR="00FF7EF0" w:rsidRPr="00690A26" w:rsidRDefault="00FF7EF0" w:rsidP="00FF7EF0">
            <w:pPr>
              <w:pStyle w:val="TAL"/>
              <w:rPr>
                <w:rFonts w:cs="Arial"/>
                <w:szCs w:val="18"/>
              </w:rPr>
            </w:pPr>
            <w:r w:rsidRPr="00690A26">
              <w:rPr>
                <w:rFonts w:cs="Arial"/>
                <w:szCs w:val="18"/>
              </w:rPr>
              <w:t>false (default): the NF Service Consumer does not support receiving NF Profile Changes in the response.</w:t>
            </w:r>
          </w:p>
          <w:p w14:paraId="2FD3DE7D" w14:textId="77777777" w:rsidR="00FF7EF0" w:rsidRPr="00690A26" w:rsidRDefault="00FF7EF0" w:rsidP="00FF7EF0">
            <w:pPr>
              <w:pStyle w:val="TAL"/>
              <w:rPr>
                <w:rFonts w:cs="Arial"/>
                <w:szCs w:val="18"/>
              </w:rPr>
            </w:pPr>
          </w:p>
          <w:p w14:paraId="6E0B2EF5" w14:textId="77777777" w:rsidR="00FF7EF0" w:rsidRPr="00690A26" w:rsidRDefault="00FF7EF0" w:rsidP="00FF7EF0">
            <w:pPr>
              <w:pStyle w:val="TAL"/>
              <w:rPr>
                <w:rFonts w:cs="Arial"/>
                <w:szCs w:val="18"/>
              </w:rPr>
            </w:pPr>
            <w:r w:rsidRPr="00690A26">
              <w:rPr>
                <w:rFonts w:cs="Arial"/>
                <w:szCs w:val="18"/>
              </w:rPr>
              <w:t>Write-Only: true</w:t>
            </w:r>
          </w:p>
        </w:tc>
      </w:tr>
      <w:tr w:rsidR="00FF7EF0" w:rsidRPr="00690A26" w14:paraId="1039849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7087C34" w14:textId="77777777" w:rsidR="00FF7EF0" w:rsidRPr="00690A26" w:rsidRDefault="00FF7EF0" w:rsidP="00FF7EF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91C256" w14:textId="77777777" w:rsidR="00FF7EF0" w:rsidRPr="00690A26" w:rsidRDefault="00FF7EF0" w:rsidP="00FF7EF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94937"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A9315"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946C7" w14:textId="77777777" w:rsidR="00FF7EF0" w:rsidRPr="00690A26" w:rsidRDefault="00FF7EF0" w:rsidP="00FF7EF0">
            <w:pPr>
              <w:pStyle w:val="TAL"/>
              <w:rPr>
                <w:rFonts w:cs="Arial"/>
                <w:szCs w:val="18"/>
              </w:rPr>
            </w:pPr>
            <w:r w:rsidRPr="00690A26">
              <w:rPr>
                <w:rFonts w:cs="Arial"/>
                <w:szCs w:val="18"/>
              </w:rPr>
              <w:t>NF Profile Changes Indicator.</w:t>
            </w:r>
          </w:p>
          <w:p w14:paraId="212CF1F9" w14:textId="77777777" w:rsidR="00FF7EF0" w:rsidRPr="00690A26" w:rsidRDefault="00FF7EF0" w:rsidP="00FF7EF0">
            <w:pPr>
              <w:pStyle w:val="TAL"/>
              <w:rPr>
                <w:rFonts w:cs="Arial"/>
                <w:szCs w:val="18"/>
              </w:rPr>
            </w:pPr>
            <w:r w:rsidRPr="00690A26">
              <w:rPr>
                <w:rFonts w:cs="Arial"/>
                <w:szCs w:val="18"/>
              </w:rPr>
              <w:t>See Annex B.</w:t>
            </w:r>
          </w:p>
          <w:p w14:paraId="544BA157" w14:textId="77777777" w:rsidR="00FF7EF0" w:rsidRPr="00690A26" w:rsidRDefault="00FF7EF0" w:rsidP="00FF7EF0">
            <w:pPr>
              <w:pStyle w:val="TAL"/>
              <w:rPr>
                <w:rFonts w:cs="Arial"/>
                <w:szCs w:val="18"/>
              </w:rPr>
            </w:pPr>
          </w:p>
          <w:p w14:paraId="7479762C" w14:textId="77777777" w:rsidR="00FF7EF0" w:rsidRPr="00690A26" w:rsidRDefault="00FF7EF0" w:rsidP="00FF7EF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2B76194" w14:textId="77777777" w:rsidR="00FF7EF0" w:rsidRPr="00690A26" w:rsidRDefault="00FF7EF0" w:rsidP="00FF7EF0">
            <w:pPr>
              <w:pStyle w:val="TAL"/>
              <w:rPr>
                <w:rFonts w:cs="Arial"/>
                <w:szCs w:val="18"/>
              </w:rPr>
            </w:pPr>
          </w:p>
          <w:p w14:paraId="002764AE" w14:textId="77777777" w:rsidR="00FF7EF0" w:rsidRPr="00690A26" w:rsidRDefault="00FF7EF0" w:rsidP="00FF7EF0">
            <w:pPr>
              <w:pStyle w:val="TAL"/>
              <w:rPr>
                <w:rFonts w:cs="Arial"/>
                <w:szCs w:val="18"/>
              </w:rPr>
            </w:pPr>
            <w:r w:rsidRPr="00690A26">
              <w:rPr>
                <w:rFonts w:cs="Arial"/>
                <w:szCs w:val="18"/>
              </w:rPr>
              <w:t>true: the NF Profile contains NF Profile changes.</w:t>
            </w:r>
          </w:p>
          <w:p w14:paraId="024E08B5" w14:textId="77777777" w:rsidR="00FF7EF0" w:rsidRPr="00690A26" w:rsidRDefault="00FF7EF0" w:rsidP="00FF7EF0">
            <w:pPr>
              <w:pStyle w:val="TAL"/>
              <w:rPr>
                <w:rFonts w:cs="Arial"/>
                <w:szCs w:val="18"/>
              </w:rPr>
            </w:pPr>
            <w:r w:rsidRPr="00690A26">
              <w:rPr>
                <w:rFonts w:cs="Arial"/>
                <w:szCs w:val="18"/>
              </w:rPr>
              <w:t>false (default): complete NF Profile.</w:t>
            </w:r>
          </w:p>
          <w:p w14:paraId="06B0C2A7" w14:textId="77777777" w:rsidR="00FF7EF0" w:rsidRPr="00690A26" w:rsidRDefault="00FF7EF0" w:rsidP="00FF7EF0">
            <w:pPr>
              <w:pStyle w:val="TAL"/>
              <w:rPr>
                <w:rFonts w:cs="Arial"/>
                <w:szCs w:val="18"/>
              </w:rPr>
            </w:pPr>
          </w:p>
          <w:p w14:paraId="462839AD" w14:textId="77777777" w:rsidR="00FF7EF0" w:rsidRPr="00690A26" w:rsidRDefault="00FF7EF0" w:rsidP="00FF7EF0">
            <w:pPr>
              <w:pStyle w:val="TAL"/>
              <w:rPr>
                <w:rFonts w:cs="Arial"/>
                <w:szCs w:val="18"/>
              </w:rPr>
            </w:pPr>
            <w:r w:rsidRPr="00690A26">
              <w:rPr>
                <w:rFonts w:cs="Arial"/>
                <w:szCs w:val="18"/>
              </w:rPr>
              <w:t>Read-Only: true</w:t>
            </w:r>
          </w:p>
        </w:tc>
      </w:tr>
      <w:tr w:rsidR="00FF7EF0" w:rsidRPr="00690A26" w14:paraId="543696B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99F8140" w14:textId="77777777" w:rsidR="00FF7EF0" w:rsidRPr="00690A26" w:rsidRDefault="00FF7EF0" w:rsidP="00FF7EF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72E2E2B" w14:textId="77777777" w:rsidR="00FF7EF0" w:rsidRPr="00690A26" w:rsidRDefault="00FF7EF0" w:rsidP="00FF7EF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E111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D3A283"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E43AB" w14:textId="77777777" w:rsidR="00FF7EF0" w:rsidRPr="00690A26" w:rsidRDefault="00FF7EF0" w:rsidP="00FF7EF0">
            <w:pPr>
              <w:pStyle w:val="TAL"/>
              <w:rPr>
                <w:rFonts w:cs="Arial"/>
                <w:szCs w:val="18"/>
              </w:rPr>
            </w:pPr>
            <w:r w:rsidRPr="00690A26">
              <w:rPr>
                <w:rFonts w:cs="Arial"/>
                <w:szCs w:val="18"/>
              </w:rPr>
              <w:t>Notification endpoints for different notification types.</w:t>
            </w:r>
          </w:p>
          <w:p w14:paraId="4D46ED48" w14:textId="77777777" w:rsidR="00FF7EF0" w:rsidRPr="00690A26" w:rsidRDefault="00FF7EF0" w:rsidP="00FF7EF0">
            <w:pPr>
              <w:pStyle w:val="TAL"/>
              <w:rPr>
                <w:rFonts w:cs="Arial"/>
                <w:szCs w:val="18"/>
              </w:rPr>
            </w:pPr>
            <w:r w:rsidRPr="00690A26">
              <w:rPr>
                <w:rFonts w:cs="Arial"/>
                <w:szCs w:val="18"/>
              </w:rPr>
              <w:t>(NOTE 10)</w:t>
            </w:r>
          </w:p>
          <w:p w14:paraId="3509CE28" w14:textId="77777777" w:rsidR="00FF7EF0" w:rsidRPr="00690A26" w:rsidRDefault="00FF7EF0" w:rsidP="00FF7EF0">
            <w:pPr>
              <w:pStyle w:val="TAL"/>
              <w:rPr>
                <w:rFonts w:cs="Arial"/>
                <w:szCs w:val="18"/>
              </w:rPr>
            </w:pPr>
          </w:p>
        </w:tc>
      </w:tr>
      <w:tr w:rsidR="00FF7EF0" w:rsidRPr="00690A26" w14:paraId="30950EB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D3FED0D" w14:textId="77777777" w:rsidR="00FF7EF0" w:rsidRPr="00690A26" w:rsidRDefault="00FF7EF0" w:rsidP="00FF7EF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5E304" w14:textId="77777777" w:rsidR="00FF7EF0" w:rsidRPr="00690A26" w:rsidRDefault="00FF7EF0" w:rsidP="00FF7EF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92DB6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70AA8"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09085" w14:textId="77777777" w:rsidR="00FF7EF0" w:rsidRPr="00690A26" w:rsidRDefault="00FF7EF0" w:rsidP="00FF7EF0">
            <w:pPr>
              <w:pStyle w:val="TAL"/>
              <w:rPr>
                <w:rFonts w:cs="Arial"/>
                <w:szCs w:val="18"/>
              </w:rPr>
            </w:pPr>
            <w:r w:rsidRPr="00690A26">
              <w:rPr>
                <w:rFonts w:cs="Arial"/>
                <w:szCs w:val="18"/>
              </w:rPr>
              <w:t>Specific data for the LMF</w:t>
            </w:r>
          </w:p>
        </w:tc>
      </w:tr>
      <w:tr w:rsidR="00FF7EF0" w:rsidRPr="00690A26" w14:paraId="6697308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62587F" w14:textId="77777777" w:rsidR="00FF7EF0" w:rsidRPr="00690A26" w:rsidRDefault="00FF7EF0" w:rsidP="00FF7EF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E9EE0F" w14:textId="77777777" w:rsidR="00FF7EF0" w:rsidRPr="00690A26" w:rsidRDefault="00FF7EF0" w:rsidP="00FF7EF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5E7AD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B1EDC"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BC3E6" w14:textId="77777777" w:rsidR="00FF7EF0" w:rsidRPr="00690A26" w:rsidRDefault="00FF7EF0" w:rsidP="00FF7EF0">
            <w:pPr>
              <w:pStyle w:val="TAL"/>
              <w:rPr>
                <w:rFonts w:cs="Arial"/>
                <w:szCs w:val="18"/>
              </w:rPr>
            </w:pPr>
            <w:r w:rsidRPr="00690A26">
              <w:rPr>
                <w:rFonts w:cs="Arial"/>
                <w:szCs w:val="18"/>
              </w:rPr>
              <w:t>Specific data for the GMLC</w:t>
            </w:r>
          </w:p>
        </w:tc>
      </w:tr>
      <w:tr w:rsidR="00FF7EF0" w:rsidRPr="00690A26" w14:paraId="3EFA494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12ECE44" w14:textId="77777777" w:rsidR="00FF7EF0" w:rsidRPr="00690A26" w:rsidRDefault="00FF7EF0" w:rsidP="00FF7EF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ABEB43" w14:textId="77777777" w:rsidR="00FF7EF0" w:rsidRPr="00690A26" w:rsidRDefault="00FF7EF0" w:rsidP="00FF7EF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6D13AC"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89F60"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27034F" w14:textId="77777777" w:rsidR="00FF7EF0" w:rsidRPr="00690A26" w:rsidRDefault="00FF7EF0" w:rsidP="00FF7EF0">
            <w:pPr>
              <w:pStyle w:val="TAL"/>
            </w:pPr>
            <w:r w:rsidRPr="00690A26">
              <w:rPr>
                <w:rFonts w:cs="Arial"/>
                <w:szCs w:val="18"/>
              </w:rPr>
              <w:t xml:space="preserve">NF Set ID defined in clause 28.10 of </w:t>
            </w:r>
            <w:r w:rsidRPr="00690A26">
              <w:t>3GPP TS 23.003 [12].</w:t>
            </w:r>
          </w:p>
          <w:p w14:paraId="61B6DAF1" w14:textId="77777777" w:rsidR="00FF7EF0" w:rsidRPr="00690A26" w:rsidRDefault="00FF7EF0" w:rsidP="00FF7EF0">
            <w:pPr>
              <w:pStyle w:val="TAL"/>
              <w:rPr>
                <w:rFonts w:cs="Arial"/>
                <w:szCs w:val="18"/>
              </w:rPr>
            </w:pPr>
            <w:r w:rsidRPr="00690A26">
              <w:t xml:space="preserve">At most one NF Set ID shall be indicated per PLMN of the NF.  </w:t>
            </w:r>
          </w:p>
        </w:tc>
      </w:tr>
      <w:tr w:rsidR="00FF7EF0" w:rsidRPr="00690A26" w14:paraId="26A5923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2DB3BE9" w14:textId="77777777" w:rsidR="00FF7EF0" w:rsidRPr="00690A26" w:rsidRDefault="00FF7EF0" w:rsidP="00FF7EF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F9615D0" w14:textId="77777777" w:rsidR="00FF7EF0" w:rsidRPr="00690A26" w:rsidRDefault="00FF7EF0" w:rsidP="00FF7EF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BCFA0EE"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DB887"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7D0CBA"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The served area(s) of the NF instance. </w:t>
            </w:r>
          </w:p>
          <w:p w14:paraId="155E14D0"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55512FDA" w14:textId="77777777" w:rsidR="00FF7EF0" w:rsidRPr="00690A26" w:rsidRDefault="00FF7EF0" w:rsidP="00FF7EF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F7EF0" w:rsidRPr="00690A26" w14:paraId="78AD2936" w14:textId="77777777" w:rsidTr="00FF7EF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E62D08" w14:textId="77777777" w:rsidR="00FF7EF0" w:rsidRPr="00690A26" w:rsidRDefault="00FF7EF0" w:rsidP="00FF7EF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15A4D77" w14:textId="77777777" w:rsidR="00FF7EF0" w:rsidRPr="00690A26" w:rsidRDefault="00FF7EF0" w:rsidP="00FF7EF0">
            <w:pPr>
              <w:pStyle w:val="TAN"/>
            </w:pPr>
            <w:r w:rsidRPr="00690A26">
              <w:t>NOTE 2:</w:t>
            </w:r>
            <w:r w:rsidRPr="00690A26">
              <w:tab/>
              <w:t>If the type of Network Function is UPF, the addressing information is for the UPF N4 interface.</w:t>
            </w:r>
          </w:p>
          <w:p w14:paraId="305ACBF6" w14:textId="77777777" w:rsidR="00FF7EF0" w:rsidRPr="00690A26" w:rsidRDefault="00FF7EF0" w:rsidP="00FF7EF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64F6E6A" w14:textId="77777777" w:rsidR="00FF7EF0" w:rsidRPr="00690A26" w:rsidRDefault="00FF7EF0" w:rsidP="00FF7EF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4BAE60" w14:textId="77777777" w:rsidR="00FF7EF0" w:rsidRPr="00690A26" w:rsidRDefault="00FF7EF0" w:rsidP="00FF7EF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026D78DD" w14:textId="77777777" w:rsidR="00FF7EF0" w:rsidRPr="00690A26" w:rsidRDefault="00FF7EF0" w:rsidP="00FF7EF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23.527 [27].</w:t>
            </w:r>
          </w:p>
          <w:p w14:paraId="3CC25D8C" w14:textId="77777777" w:rsidR="00FF7EF0" w:rsidRPr="00690A26" w:rsidRDefault="00FF7EF0" w:rsidP="00FF7EF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78BA499" w14:textId="77777777" w:rsidR="00FF7EF0" w:rsidRPr="00690A26" w:rsidRDefault="00FF7EF0" w:rsidP="00FF7EF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33638CF" w14:textId="77777777" w:rsidR="00FF7EF0" w:rsidRPr="00690A26" w:rsidRDefault="00FF7EF0" w:rsidP="00FF7EF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22E0BA8" w14:textId="77777777" w:rsidR="00FF7EF0" w:rsidRPr="00690A26" w:rsidRDefault="00FF7EF0" w:rsidP="00FF7EF0">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B81F72F" w14:textId="77777777" w:rsidR="00FF7EF0" w:rsidRPr="00690A26" w:rsidRDefault="00FF7EF0" w:rsidP="00FF7EF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23F4A709" w14:textId="77777777" w:rsidR="00FF7EF0" w:rsidRPr="00690A26" w:rsidRDefault="00FF7EF0" w:rsidP="00FF7EF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7BB8B964" w14:textId="77777777" w:rsidR="00FF7EF0" w:rsidRPr="00690A26" w:rsidRDefault="00FF7EF0" w:rsidP="00FF7EF0">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102DCD88" w14:textId="4832A6E8" w:rsidR="00FF7EF0" w:rsidRDefault="00FF7EF0" w:rsidP="00FF7EF0">
      <w:pPr>
        <w:pStyle w:val="TH"/>
        <w:jc w:val="left"/>
      </w:pPr>
    </w:p>
    <w:p w14:paraId="13BC28EC" w14:textId="5B165130" w:rsidR="00186176" w:rsidRDefault="00186176">
      <w:pPr>
        <w:rPr>
          <w:noProof/>
        </w:rPr>
      </w:pPr>
    </w:p>
    <w:p w14:paraId="023594AE" w14:textId="5C957C73" w:rsidR="00CC6386" w:rsidRDefault="00CC6386">
      <w:pPr>
        <w:rPr>
          <w:noProof/>
        </w:rPr>
      </w:pPr>
    </w:p>
    <w:p w14:paraId="12E746AB"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F2F51" w14:textId="77777777" w:rsidR="00CC6386" w:rsidRDefault="00CC6386" w:rsidP="00CC6386">
      <w:pPr>
        <w:pStyle w:val="Heading5"/>
        <w:rPr>
          <w:ins w:id="25" w:author="Ravi Shekhar (ravishek)" w:date="2020-02-10T12:03:00Z"/>
        </w:rPr>
      </w:pPr>
      <w:bookmarkStart w:id="26" w:name="_Toc4121137"/>
      <w:ins w:id="27" w:author="Ravi Shekhar (ravishek)" w:date="2020-02-10T12:03:00Z">
        <w:r w:rsidRPr="002857AD">
          <w:t>6.1.6.2.</w:t>
        </w:r>
        <w:r>
          <w:t>x</w:t>
        </w:r>
        <w:r w:rsidRPr="002857AD">
          <w:tab/>
          <w:t xml:space="preserve">Type: </w:t>
        </w:r>
        <w:bookmarkEnd w:id="26"/>
        <w:proofErr w:type="spellStart"/>
        <w:r>
          <w:t>UdsfInfo</w:t>
        </w:r>
        <w:proofErr w:type="spellEnd"/>
      </w:ins>
    </w:p>
    <w:p w14:paraId="38C72BB0" w14:textId="77777777" w:rsidR="00CC6386" w:rsidRPr="002857AD" w:rsidRDefault="00CC6386" w:rsidP="00CC6386">
      <w:pPr>
        <w:pStyle w:val="TH"/>
        <w:rPr>
          <w:ins w:id="28" w:author="Ravi Shekhar (ravishek)" w:date="2020-02-10T12:03:00Z"/>
        </w:rPr>
      </w:pPr>
      <w:ins w:id="29" w:author="Ravi Shekhar (ravishek)" w:date="2020-02-10T12:03:00Z">
        <w:r w:rsidRPr="002857AD">
          <w:rPr>
            <w:noProof/>
          </w:rPr>
          <w:t>Table </w:t>
        </w:r>
        <w:r w:rsidRPr="002857AD">
          <w:t>6.1.6.2.</w:t>
        </w:r>
        <w:r>
          <w:t>x</w:t>
        </w:r>
        <w:r w:rsidRPr="002857AD">
          <w:t xml:space="preserve">-1: </w:t>
        </w:r>
        <w:r w:rsidRPr="002857AD">
          <w:rPr>
            <w:noProof/>
          </w:rPr>
          <w:t xml:space="preserve">Definition of type </w:t>
        </w:r>
        <w:r>
          <w:rPr>
            <w:noProof/>
          </w:rPr>
          <w:t>UdsfInfo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386" w:rsidRPr="002857AD" w14:paraId="113163A2" w14:textId="77777777" w:rsidTr="00CC6386">
        <w:trPr>
          <w:jc w:val="center"/>
          <w:ins w:id="30" w:author="Ravi Shekhar (ravishek)" w:date="2020-02-1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E3E30B" w14:textId="77777777" w:rsidR="00CC6386" w:rsidRPr="002857AD" w:rsidRDefault="00CC6386" w:rsidP="00CC6386">
            <w:pPr>
              <w:pStyle w:val="TAH"/>
              <w:rPr>
                <w:ins w:id="31" w:author="Ravi Shekhar (ravishek)" w:date="2020-02-10T12:03:00Z"/>
              </w:rPr>
            </w:pPr>
            <w:ins w:id="32" w:author="Ravi Shekhar (ravishek)" w:date="2020-02-10T12:03: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9EA40" w14:textId="77777777" w:rsidR="00CC6386" w:rsidRPr="002857AD" w:rsidRDefault="00CC6386" w:rsidP="00CC6386">
            <w:pPr>
              <w:pStyle w:val="TAH"/>
              <w:rPr>
                <w:ins w:id="33" w:author="Ravi Shekhar (ravishek)" w:date="2020-02-10T12:03:00Z"/>
              </w:rPr>
            </w:pPr>
            <w:ins w:id="34" w:author="Ravi Shekhar (ravishek)" w:date="2020-02-10T12:03: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EC5724" w14:textId="77777777" w:rsidR="00CC6386" w:rsidRPr="002857AD" w:rsidRDefault="00CC6386" w:rsidP="00CC6386">
            <w:pPr>
              <w:pStyle w:val="TAH"/>
              <w:rPr>
                <w:ins w:id="35" w:author="Ravi Shekhar (ravishek)" w:date="2020-02-10T12:03:00Z"/>
              </w:rPr>
            </w:pPr>
            <w:ins w:id="36" w:author="Ravi Shekhar (ravishek)" w:date="2020-02-10T12:03: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7DB45" w14:textId="77777777" w:rsidR="00CC6386" w:rsidRPr="002857AD" w:rsidRDefault="00CC6386" w:rsidP="00CC6386">
            <w:pPr>
              <w:pStyle w:val="TAH"/>
              <w:jc w:val="left"/>
              <w:rPr>
                <w:ins w:id="37" w:author="Ravi Shekhar (ravishek)" w:date="2020-02-10T12:03:00Z"/>
              </w:rPr>
            </w:pPr>
            <w:ins w:id="38" w:author="Ravi Shekhar (ravishek)" w:date="2020-02-10T12:03: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3A72D" w14:textId="77777777" w:rsidR="00CC6386" w:rsidRPr="002857AD" w:rsidRDefault="00CC6386" w:rsidP="00CC6386">
            <w:pPr>
              <w:pStyle w:val="TAH"/>
              <w:rPr>
                <w:ins w:id="39" w:author="Ravi Shekhar (ravishek)" w:date="2020-02-10T12:03:00Z"/>
                <w:rFonts w:cs="Arial"/>
                <w:szCs w:val="18"/>
              </w:rPr>
            </w:pPr>
            <w:ins w:id="40" w:author="Ravi Shekhar (ravishek)" w:date="2020-02-10T12:03:00Z">
              <w:r w:rsidRPr="002857AD">
                <w:rPr>
                  <w:rFonts w:cs="Arial"/>
                  <w:szCs w:val="18"/>
                </w:rPr>
                <w:t>Description</w:t>
              </w:r>
            </w:ins>
          </w:p>
        </w:tc>
      </w:tr>
      <w:tr w:rsidR="00CC6386" w:rsidRPr="002857AD" w14:paraId="3439FC0C" w14:textId="77777777" w:rsidTr="00CC6386">
        <w:trPr>
          <w:jc w:val="center"/>
          <w:ins w:id="41"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EC8021D" w14:textId="77777777" w:rsidR="00CC6386" w:rsidRPr="002857AD" w:rsidRDefault="00CC6386" w:rsidP="00CC6386">
            <w:pPr>
              <w:pStyle w:val="TAL"/>
              <w:rPr>
                <w:ins w:id="42" w:author="Ravi Shekhar (ravishek)" w:date="2020-02-10T12:03:00Z"/>
              </w:rPr>
            </w:pPr>
            <w:proofErr w:type="spellStart"/>
            <w:ins w:id="43" w:author="Ravi Shekhar (ravishek)" w:date="2020-02-10T12:03:00Z">
              <w:r w:rsidRPr="002857AD">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05D838" w14:textId="77777777" w:rsidR="00CC6386" w:rsidRPr="002857AD" w:rsidRDefault="00CC6386" w:rsidP="00CC6386">
            <w:pPr>
              <w:pStyle w:val="TAL"/>
              <w:rPr>
                <w:ins w:id="44" w:author="Ravi Shekhar (ravishek)" w:date="2020-02-10T12:03:00Z"/>
              </w:rPr>
            </w:pPr>
            <w:proofErr w:type="spellStart"/>
            <w:ins w:id="45" w:author="Ravi Shekhar (ravishek)" w:date="2020-02-10T12:03: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44B356" w14:textId="77777777" w:rsidR="00CC6386" w:rsidRPr="002857AD" w:rsidRDefault="00CC6386" w:rsidP="00CC6386">
            <w:pPr>
              <w:pStyle w:val="TAC"/>
              <w:rPr>
                <w:ins w:id="46" w:author="Ravi Shekhar (ravishek)" w:date="2020-02-10T12:03:00Z"/>
              </w:rPr>
            </w:pPr>
            <w:ins w:id="47"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FA0BFA9" w14:textId="77777777" w:rsidR="00CC6386" w:rsidRPr="002857AD" w:rsidRDefault="00CC6386" w:rsidP="00CC6386">
            <w:pPr>
              <w:pStyle w:val="TAL"/>
              <w:rPr>
                <w:ins w:id="48" w:author="Ravi Shekhar (ravishek)" w:date="2020-02-10T12:03:00Z"/>
              </w:rPr>
            </w:pPr>
            <w:ins w:id="49" w:author="Ravi Shekhar (ravishek)" w:date="2020-02-10T12:03: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4E592EE" w14:textId="77777777" w:rsidR="00CC6386" w:rsidRDefault="00CC6386" w:rsidP="00CC6386">
            <w:pPr>
              <w:pStyle w:val="TAL"/>
              <w:rPr>
                <w:ins w:id="50" w:author="Ravi Shekhar (ravishek)" w:date="2020-02-10T12:03:00Z"/>
                <w:rFonts w:cs="Arial"/>
                <w:szCs w:val="18"/>
              </w:rPr>
            </w:pPr>
            <w:ins w:id="51" w:author="Ravi Shekhar (ravishek)" w:date="2020-02-10T12:03:00Z">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ins>
          </w:p>
          <w:p w14:paraId="36429AD0" w14:textId="77777777" w:rsidR="00CC6386" w:rsidRPr="002857AD" w:rsidRDefault="00CC6386" w:rsidP="00CC6386">
            <w:pPr>
              <w:pStyle w:val="TAL"/>
              <w:rPr>
                <w:ins w:id="52" w:author="Ravi Shekhar (ravishek)" w:date="2020-02-10T12:03:00Z"/>
                <w:rFonts w:cs="Arial"/>
                <w:szCs w:val="18"/>
              </w:rPr>
            </w:pPr>
            <w:ins w:id="53" w:author="Ravi Shekhar (ravishek)" w:date="2020-02-10T12:03:00Z">
              <w:r>
                <w:rPr>
                  <w:rFonts w:cs="Arial"/>
                  <w:szCs w:val="18"/>
                </w:rPr>
                <w:t>If not provided, the UDSF instance does not pertain to any UDSF group.</w:t>
              </w:r>
            </w:ins>
          </w:p>
        </w:tc>
      </w:tr>
      <w:tr w:rsidR="00CC6386" w:rsidRPr="002857AD" w14:paraId="26963ED0" w14:textId="77777777" w:rsidTr="00CC6386">
        <w:trPr>
          <w:jc w:val="center"/>
          <w:ins w:id="54"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F873413" w14:textId="77777777" w:rsidR="00CC6386" w:rsidRPr="002857AD" w:rsidRDefault="00CC6386" w:rsidP="00CC6386">
            <w:pPr>
              <w:pStyle w:val="TAL"/>
              <w:rPr>
                <w:ins w:id="55" w:author="Ravi Shekhar (ravishek)" w:date="2020-02-10T12:03:00Z"/>
              </w:rPr>
            </w:pPr>
            <w:proofErr w:type="spellStart"/>
            <w:ins w:id="56" w:author="Ravi Shekhar (ravishek)" w:date="2020-02-10T12:03:00Z">
              <w:r w:rsidRPr="002857AD">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E57CF7" w14:textId="77777777" w:rsidR="00CC6386" w:rsidRPr="002857AD" w:rsidRDefault="00CC6386" w:rsidP="00CC6386">
            <w:pPr>
              <w:pStyle w:val="TAL"/>
              <w:rPr>
                <w:ins w:id="57" w:author="Ravi Shekhar (ravishek)" w:date="2020-02-10T12:03:00Z"/>
              </w:rPr>
            </w:pPr>
            <w:ins w:id="58" w:author="Ravi Shekhar (ravishek)" w:date="2020-02-10T12:03:00Z">
              <w:r w:rsidRPr="002857AD">
                <w:t>array(</w:t>
              </w:r>
              <w:proofErr w:type="spellStart"/>
              <w:r w:rsidRPr="002857AD">
                <w:t>SupiRange</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2EF7F52F" w14:textId="77777777" w:rsidR="00CC6386" w:rsidRPr="002857AD" w:rsidRDefault="00CC6386" w:rsidP="00CC6386">
            <w:pPr>
              <w:pStyle w:val="TAC"/>
              <w:rPr>
                <w:ins w:id="59" w:author="Ravi Shekhar (ravishek)" w:date="2020-02-10T12:03:00Z"/>
              </w:rPr>
            </w:pPr>
            <w:ins w:id="60"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7985E3D0" w14:textId="77777777" w:rsidR="00CC6386" w:rsidRPr="002857AD" w:rsidRDefault="00CC6386" w:rsidP="00CC6386">
            <w:pPr>
              <w:pStyle w:val="TAL"/>
              <w:rPr>
                <w:ins w:id="61" w:author="Ravi Shekhar (ravishek)" w:date="2020-02-10T12:03:00Z"/>
              </w:rPr>
            </w:pPr>
            <w:ins w:id="62" w:author="Ravi Shekhar (ravishek)" w:date="2020-02-10T12:03: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14:paraId="2081974E" w14:textId="77777777" w:rsidR="00CC6386" w:rsidRPr="002857AD" w:rsidRDefault="00CC6386" w:rsidP="00CC6386">
            <w:pPr>
              <w:pStyle w:val="TAL"/>
              <w:rPr>
                <w:ins w:id="63" w:author="Ravi Shekhar (ravishek)" w:date="2020-02-10T12:03:00Z"/>
                <w:rFonts w:cs="Arial"/>
                <w:szCs w:val="18"/>
              </w:rPr>
            </w:pPr>
            <w:ins w:id="64" w:author="Ravi Shekhar (ravishek)" w:date="2020-02-10T12:03:00Z">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ins>
          </w:p>
        </w:tc>
      </w:tr>
      <w:tr w:rsidR="00CC6386" w:rsidRPr="002857AD" w14:paraId="1F9D923D" w14:textId="77777777" w:rsidTr="00CC6386">
        <w:trPr>
          <w:jc w:val="center"/>
          <w:ins w:id="65" w:author="Ravi Shekhar (ravishek)" w:date="2020-02-10T12:03:00Z"/>
        </w:trPr>
        <w:tc>
          <w:tcPr>
            <w:tcW w:w="9567" w:type="dxa"/>
            <w:gridSpan w:val="5"/>
            <w:tcBorders>
              <w:top w:val="single" w:sz="4" w:space="0" w:color="auto"/>
              <w:left w:val="single" w:sz="4" w:space="0" w:color="auto"/>
              <w:bottom w:val="single" w:sz="4" w:space="0" w:color="auto"/>
              <w:right w:val="single" w:sz="4" w:space="0" w:color="auto"/>
            </w:tcBorders>
          </w:tcPr>
          <w:p w14:paraId="7B8E5D48" w14:textId="06210F64" w:rsidR="00CC6386" w:rsidRPr="002857AD" w:rsidRDefault="00CC6386" w:rsidP="00CC6386">
            <w:pPr>
              <w:pStyle w:val="TAL"/>
              <w:rPr>
                <w:ins w:id="66" w:author="Ravi Shekhar (ravishek)" w:date="2020-02-10T12:03:00Z"/>
                <w:rFonts w:cs="Arial"/>
                <w:szCs w:val="18"/>
              </w:rPr>
            </w:pPr>
            <w:ins w:id="67" w:author="Ravi Shekhar (ravishek)" w:date="2020-02-10T12:03:00Z">
              <w:r w:rsidRPr="002857AD">
                <w:rPr>
                  <w:rFonts w:cs="Arial"/>
                  <w:szCs w:val="18"/>
                </w:rPr>
                <w:t>NOTE 1</w:t>
              </w:r>
              <w:r w:rsidRPr="002857AD">
                <w:t>:</w:t>
              </w:r>
              <w:r w:rsidRPr="002857AD">
                <w:tab/>
              </w:r>
            </w:ins>
            <w:ins w:id="68" w:author="Ravi Shekhar (ravishek)" w:date="2020-02-11T12:02:00Z">
              <w:r w:rsidR="004672A9">
                <w:rPr>
                  <w:rFonts w:cs="Arial"/>
                  <w:szCs w:val="18"/>
                </w:rPr>
                <w:t>If this</w:t>
              </w:r>
            </w:ins>
            <w:ins w:id="69" w:author="Ravi Shekhar (ravishek)" w:date="2020-02-10T12:03:00Z">
              <w:r w:rsidRPr="002857AD">
                <w:t xml:space="preserve"> parameter is </w:t>
              </w:r>
            </w:ins>
            <w:ins w:id="70" w:author="Ravi Shekhar (ravishek)" w:date="2020-02-11T12:02:00Z">
              <w:r w:rsidR="004672A9">
                <w:t xml:space="preserve">not </w:t>
              </w:r>
            </w:ins>
            <w:ins w:id="71" w:author="Ravi Shekhar (ravishek)" w:date="2020-02-10T12:03:00Z">
              <w:r w:rsidRPr="002857AD">
                <w:t>provided,</w:t>
              </w:r>
            </w:ins>
            <w:ins w:id="72" w:author="Ravi Shekhar (ravishek)" w:date="2020-02-11T12:02:00Z">
              <w:r w:rsidR="004672A9">
                <w:t xml:space="preserve"> then </w:t>
              </w:r>
            </w:ins>
            <w:ins w:id="73" w:author="Ravi Shekhar (ravishek)" w:date="2020-02-10T12:03:00Z">
              <w:r w:rsidRPr="002857AD">
                <w:t xml:space="preserve">the </w:t>
              </w:r>
              <w:r>
                <w:t>UDSF</w:t>
              </w:r>
              <w:r w:rsidRPr="002857AD">
                <w:t xml:space="preserve"> can serve any SUPI </w:t>
              </w:r>
              <w:r>
                <w:t>range.</w:t>
              </w:r>
            </w:ins>
          </w:p>
        </w:tc>
      </w:tr>
    </w:tbl>
    <w:p w14:paraId="6E1DB87F" w14:textId="77777777" w:rsidR="00CC6386" w:rsidRDefault="00CC6386" w:rsidP="00CC6386">
      <w:pPr>
        <w:rPr>
          <w:noProof/>
        </w:rPr>
      </w:pPr>
    </w:p>
    <w:p w14:paraId="053BC332" w14:textId="5D66B7A8" w:rsidR="00CC6386" w:rsidRDefault="00CC6386" w:rsidP="00CC6386">
      <w:pPr>
        <w:rPr>
          <w:noProof/>
        </w:rPr>
      </w:pPr>
    </w:p>
    <w:p w14:paraId="48A08504" w14:textId="77777777" w:rsidR="00FF7EF0" w:rsidRDefault="00FF7EF0" w:rsidP="00CC6386">
      <w:pPr>
        <w:rPr>
          <w:noProof/>
        </w:rPr>
      </w:pPr>
    </w:p>
    <w:p w14:paraId="60BC0DBC"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42C2E" w14:textId="77777777" w:rsidR="00CC6386" w:rsidRDefault="00CC6386">
      <w:pPr>
        <w:rPr>
          <w:noProof/>
        </w:rPr>
      </w:pPr>
    </w:p>
    <w:p w14:paraId="6744A001" w14:textId="77777777" w:rsidR="00186176" w:rsidRPr="002857AD" w:rsidRDefault="00186176" w:rsidP="00186176">
      <w:pPr>
        <w:pStyle w:val="Heading5"/>
      </w:pPr>
      <w:bookmarkStart w:id="74" w:name="_Hlk2604588"/>
      <w:bookmarkStart w:id="75" w:name="_Toc4121188"/>
      <w:r w:rsidRPr="002857AD">
        <w:lastRenderedPageBreak/>
        <w:t>6.1.6.3.11</w:t>
      </w:r>
      <w:bookmarkEnd w:id="74"/>
      <w:r w:rsidRPr="002857AD">
        <w:tab/>
        <w:t xml:space="preserve">Enumeration: </w:t>
      </w:r>
      <w:proofErr w:type="spellStart"/>
      <w:r w:rsidRPr="002857AD">
        <w:t>ServiceName</w:t>
      </w:r>
      <w:bookmarkEnd w:id="75"/>
      <w:proofErr w:type="spellEnd"/>
    </w:p>
    <w:p w14:paraId="4EBB2406" w14:textId="77777777" w:rsidR="00186176" w:rsidRPr="002857AD" w:rsidRDefault="00186176" w:rsidP="00186176">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86176" w:rsidRPr="002857AD" w14:paraId="340D76F5" w14:textId="77777777" w:rsidTr="00CC63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61D5F7" w14:textId="77777777" w:rsidR="00186176" w:rsidRPr="002857AD" w:rsidRDefault="00186176" w:rsidP="00CC638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A5220" w14:textId="77777777" w:rsidR="00186176" w:rsidRPr="002857AD" w:rsidRDefault="00186176" w:rsidP="00CC6386">
            <w:pPr>
              <w:pStyle w:val="TAH"/>
            </w:pPr>
            <w:r w:rsidRPr="002857AD">
              <w:t>Description</w:t>
            </w:r>
          </w:p>
        </w:tc>
      </w:tr>
      <w:tr w:rsidR="00186176" w:rsidRPr="002857AD" w14:paraId="1669B53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6CF9" w14:textId="77777777" w:rsidR="00186176" w:rsidRPr="002857AD" w:rsidRDefault="00186176" w:rsidP="00CC6386">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64960" w14:textId="77777777" w:rsidR="00186176" w:rsidRPr="002857AD" w:rsidRDefault="00186176" w:rsidP="00CC6386">
            <w:pPr>
              <w:pStyle w:val="TAL"/>
            </w:pPr>
            <w:proofErr w:type="spellStart"/>
            <w:r w:rsidRPr="002857AD">
              <w:t>Nnrf_NFManagement</w:t>
            </w:r>
            <w:proofErr w:type="spellEnd"/>
            <w:r w:rsidRPr="002857AD">
              <w:t xml:space="preserve"> Service offered by the NRF</w:t>
            </w:r>
          </w:p>
        </w:tc>
      </w:tr>
      <w:tr w:rsidR="00186176" w:rsidRPr="002857AD" w14:paraId="7CA1AA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50BF" w14:textId="77777777" w:rsidR="00186176" w:rsidRPr="002857AD" w:rsidRDefault="00186176" w:rsidP="00CC6386">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BACD1" w14:textId="77777777" w:rsidR="00186176" w:rsidRPr="002857AD" w:rsidRDefault="00186176" w:rsidP="00CC6386">
            <w:pPr>
              <w:pStyle w:val="TAL"/>
            </w:pPr>
            <w:proofErr w:type="spellStart"/>
            <w:r w:rsidRPr="002857AD">
              <w:t>Nnrf_NFDiscovery</w:t>
            </w:r>
            <w:proofErr w:type="spellEnd"/>
            <w:r w:rsidRPr="002857AD">
              <w:t xml:space="preserve"> Service offered by the NRF</w:t>
            </w:r>
          </w:p>
        </w:tc>
      </w:tr>
      <w:tr w:rsidR="00186176" w:rsidRPr="002857AD" w14:paraId="7DB3A97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55738" w14:textId="77777777" w:rsidR="00186176" w:rsidRPr="002857AD" w:rsidRDefault="00186176" w:rsidP="00CC6386">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FDDFB" w14:textId="77777777" w:rsidR="00186176" w:rsidRPr="002857AD" w:rsidRDefault="00186176" w:rsidP="00CC6386">
            <w:pPr>
              <w:pStyle w:val="TAL"/>
            </w:pPr>
            <w:proofErr w:type="spellStart"/>
            <w:r w:rsidRPr="002857AD">
              <w:t>Nudm_SubscriberDataManagement</w:t>
            </w:r>
            <w:proofErr w:type="spellEnd"/>
            <w:r w:rsidRPr="002857AD">
              <w:t xml:space="preserve"> Service offered by the UDM</w:t>
            </w:r>
          </w:p>
        </w:tc>
      </w:tr>
      <w:tr w:rsidR="00186176" w:rsidRPr="002857AD" w14:paraId="64EF3EA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93EC7" w14:textId="77777777" w:rsidR="00186176" w:rsidRPr="002857AD" w:rsidRDefault="00186176" w:rsidP="00CC6386">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A3E91" w14:textId="77777777" w:rsidR="00186176" w:rsidRPr="002857AD" w:rsidRDefault="00186176" w:rsidP="00CC6386">
            <w:pPr>
              <w:pStyle w:val="TAL"/>
            </w:pPr>
            <w:proofErr w:type="spellStart"/>
            <w:r w:rsidRPr="002857AD">
              <w:t>Nudm_UEContextManagement</w:t>
            </w:r>
            <w:proofErr w:type="spellEnd"/>
            <w:r w:rsidRPr="002857AD">
              <w:t xml:space="preserve"> Service offered by the UDM</w:t>
            </w:r>
          </w:p>
        </w:tc>
      </w:tr>
      <w:tr w:rsidR="00186176" w:rsidRPr="002857AD" w14:paraId="4A514BC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28D5D" w14:textId="77777777" w:rsidR="00186176" w:rsidRPr="002857AD" w:rsidRDefault="00186176" w:rsidP="00CC6386">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611B0" w14:textId="77777777" w:rsidR="00186176" w:rsidRPr="002857AD" w:rsidRDefault="00186176" w:rsidP="00CC6386">
            <w:pPr>
              <w:pStyle w:val="TAL"/>
            </w:pPr>
            <w:proofErr w:type="spellStart"/>
            <w:r w:rsidRPr="002857AD">
              <w:t>Nudm_UEAuthentication</w:t>
            </w:r>
            <w:proofErr w:type="spellEnd"/>
            <w:r w:rsidRPr="002857AD">
              <w:t xml:space="preserve"> Service offered by the UDM</w:t>
            </w:r>
          </w:p>
        </w:tc>
      </w:tr>
      <w:tr w:rsidR="00186176" w:rsidRPr="002857AD" w14:paraId="48C3EC7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5E086" w14:textId="77777777" w:rsidR="00186176" w:rsidRPr="002857AD" w:rsidRDefault="00186176" w:rsidP="00CC6386">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417B" w14:textId="77777777" w:rsidR="00186176" w:rsidRPr="002857AD" w:rsidRDefault="00186176" w:rsidP="00CC6386">
            <w:pPr>
              <w:pStyle w:val="TAL"/>
            </w:pPr>
            <w:proofErr w:type="spellStart"/>
            <w:r w:rsidRPr="002857AD">
              <w:t>Nudm_EventExposure</w:t>
            </w:r>
            <w:proofErr w:type="spellEnd"/>
            <w:r w:rsidRPr="002857AD">
              <w:t xml:space="preserve"> Service offered by the UDM</w:t>
            </w:r>
          </w:p>
        </w:tc>
      </w:tr>
      <w:tr w:rsidR="00186176" w:rsidRPr="002857AD" w14:paraId="757C8A12"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6B54" w14:textId="77777777" w:rsidR="00186176" w:rsidRPr="002857AD" w:rsidRDefault="00186176" w:rsidP="00CC6386">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628EC" w14:textId="77777777" w:rsidR="00186176" w:rsidRPr="002857AD" w:rsidRDefault="00186176" w:rsidP="00CC6386">
            <w:pPr>
              <w:pStyle w:val="TAL"/>
            </w:pPr>
            <w:proofErr w:type="spellStart"/>
            <w:r w:rsidRPr="002857AD">
              <w:t>Nudm_ParameterProvision</w:t>
            </w:r>
            <w:proofErr w:type="spellEnd"/>
            <w:r w:rsidRPr="002857AD">
              <w:t xml:space="preserve"> Service offered by the UDM</w:t>
            </w:r>
          </w:p>
        </w:tc>
      </w:tr>
      <w:tr w:rsidR="00186176" w:rsidRPr="002857AD" w14:paraId="2E9920B3"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9D86A" w14:textId="77777777" w:rsidR="00186176" w:rsidRPr="002857AD" w:rsidRDefault="00186176" w:rsidP="00CC6386">
            <w:pPr>
              <w:pStyle w:val="TAL"/>
            </w:pPr>
            <w:r w:rsidRPr="002857AD">
              <w:t>"</w:t>
            </w:r>
            <w:proofErr w:type="spellStart"/>
            <w:r w:rsidRPr="002857AD">
              <w:t>namf</w:t>
            </w:r>
            <w:proofErr w:type="spellEnd"/>
            <w:r w:rsidRPr="002857AD">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285B" w14:textId="77777777" w:rsidR="00186176" w:rsidRPr="002857AD" w:rsidRDefault="00186176" w:rsidP="00CC6386">
            <w:pPr>
              <w:pStyle w:val="TAL"/>
            </w:pPr>
            <w:proofErr w:type="spellStart"/>
            <w:r w:rsidRPr="002857AD">
              <w:t>Namf_Communication</w:t>
            </w:r>
            <w:proofErr w:type="spellEnd"/>
            <w:r w:rsidRPr="002857AD">
              <w:t xml:space="preserve"> Service offered by the AMF</w:t>
            </w:r>
          </w:p>
        </w:tc>
      </w:tr>
      <w:tr w:rsidR="00186176" w:rsidRPr="002857AD" w14:paraId="40B5131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82D66" w14:textId="77777777" w:rsidR="00186176" w:rsidRPr="002857AD" w:rsidRDefault="00186176" w:rsidP="00CC6386">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268A3" w14:textId="77777777" w:rsidR="00186176" w:rsidRPr="002857AD" w:rsidRDefault="00186176" w:rsidP="00CC6386">
            <w:pPr>
              <w:pStyle w:val="TAL"/>
            </w:pPr>
            <w:proofErr w:type="spellStart"/>
            <w:r w:rsidRPr="002857AD">
              <w:t>Namf_EventExposure</w:t>
            </w:r>
            <w:proofErr w:type="spellEnd"/>
            <w:r w:rsidRPr="002857AD">
              <w:t xml:space="preserve"> Service offered by the AMF</w:t>
            </w:r>
          </w:p>
        </w:tc>
      </w:tr>
      <w:tr w:rsidR="00186176" w:rsidRPr="002857AD" w14:paraId="501C61E6"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96C5" w14:textId="77777777" w:rsidR="00186176" w:rsidRPr="002857AD" w:rsidRDefault="00186176" w:rsidP="00CC6386">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70AF7" w14:textId="77777777" w:rsidR="00186176" w:rsidRPr="002857AD" w:rsidRDefault="00186176" w:rsidP="00CC6386">
            <w:pPr>
              <w:pStyle w:val="TAL"/>
            </w:pPr>
            <w:proofErr w:type="spellStart"/>
            <w:r w:rsidRPr="002857AD">
              <w:t>Namf_MT</w:t>
            </w:r>
            <w:proofErr w:type="spellEnd"/>
            <w:r w:rsidRPr="002857AD">
              <w:t xml:space="preserve"> Service offered by the AMF</w:t>
            </w:r>
          </w:p>
        </w:tc>
      </w:tr>
      <w:tr w:rsidR="00186176" w:rsidRPr="002857AD" w14:paraId="0DAFB93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488EC" w14:textId="77777777" w:rsidR="00186176" w:rsidRPr="002857AD" w:rsidRDefault="00186176" w:rsidP="00CC6386">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5B3CE" w14:textId="77777777" w:rsidR="00186176" w:rsidRPr="002857AD" w:rsidRDefault="00186176" w:rsidP="00CC6386">
            <w:pPr>
              <w:pStyle w:val="TAL"/>
            </w:pPr>
            <w:proofErr w:type="spellStart"/>
            <w:r w:rsidRPr="002857AD">
              <w:t>Namf_Location</w:t>
            </w:r>
            <w:proofErr w:type="spellEnd"/>
            <w:r w:rsidRPr="002857AD">
              <w:t xml:space="preserve"> Service offered by the AMF</w:t>
            </w:r>
          </w:p>
        </w:tc>
      </w:tr>
      <w:tr w:rsidR="00186176" w:rsidRPr="002857AD" w14:paraId="644F30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1ECA5" w14:textId="77777777" w:rsidR="00186176" w:rsidRPr="002857AD" w:rsidRDefault="00186176" w:rsidP="00CC6386">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0321C" w14:textId="77777777" w:rsidR="00186176" w:rsidRPr="002857AD" w:rsidRDefault="00186176" w:rsidP="00CC6386">
            <w:pPr>
              <w:pStyle w:val="TAL"/>
            </w:pPr>
            <w:proofErr w:type="spellStart"/>
            <w:r w:rsidRPr="002857AD">
              <w:t>Nsmf_PDUSession</w:t>
            </w:r>
            <w:proofErr w:type="spellEnd"/>
            <w:r w:rsidRPr="002857AD">
              <w:t xml:space="preserve"> Service offered by the SMF</w:t>
            </w:r>
          </w:p>
        </w:tc>
      </w:tr>
      <w:tr w:rsidR="00186176" w:rsidRPr="002857AD" w14:paraId="65A1C2DB"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60C34" w14:textId="77777777" w:rsidR="00186176" w:rsidRPr="002857AD" w:rsidRDefault="00186176" w:rsidP="00CC6386">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EFA35" w14:textId="77777777" w:rsidR="00186176" w:rsidRPr="002857AD" w:rsidRDefault="00186176" w:rsidP="00CC6386">
            <w:pPr>
              <w:pStyle w:val="TAL"/>
            </w:pPr>
            <w:proofErr w:type="spellStart"/>
            <w:r w:rsidRPr="002857AD">
              <w:t>Nsmf_EventExposure</w:t>
            </w:r>
            <w:proofErr w:type="spellEnd"/>
            <w:r w:rsidRPr="002857AD">
              <w:t xml:space="preserve"> Service offered by the SMF</w:t>
            </w:r>
          </w:p>
        </w:tc>
      </w:tr>
      <w:tr w:rsidR="00186176" w:rsidRPr="002857AD" w14:paraId="1C5C5D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D324A" w14:textId="77777777" w:rsidR="00186176" w:rsidRPr="002857AD" w:rsidRDefault="00186176" w:rsidP="00CC6386">
            <w:pPr>
              <w:pStyle w:val="TAL"/>
            </w:pPr>
            <w:r w:rsidRPr="002857AD">
              <w:t>"</w:t>
            </w:r>
            <w:proofErr w:type="spellStart"/>
            <w:r w:rsidRPr="002857AD">
              <w:t>nausf</w:t>
            </w:r>
            <w:proofErr w:type="spellEnd"/>
            <w:r w:rsidRPr="002857AD">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EF57C" w14:textId="77777777" w:rsidR="00186176" w:rsidRPr="002857AD" w:rsidRDefault="00186176" w:rsidP="00CC6386">
            <w:pPr>
              <w:pStyle w:val="TAL"/>
            </w:pPr>
            <w:proofErr w:type="spellStart"/>
            <w:r w:rsidRPr="002857AD">
              <w:t>Nausf_UEAuthentication</w:t>
            </w:r>
            <w:proofErr w:type="spellEnd"/>
            <w:r w:rsidRPr="002857AD">
              <w:t xml:space="preserve"> Service offered by the AUSF</w:t>
            </w:r>
          </w:p>
        </w:tc>
      </w:tr>
      <w:tr w:rsidR="00186176" w:rsidRPr="002857AD" w14:paraId="3EF7705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E8978" w14:textId="77777777" w:rsidR="00186176" w:rsidRPr="002857AD" w:rsidRDefault="00186176" w:rsidP="00CC6386">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C9471" w14:textId="77777777" w:rsidR="00186176" w:rsidRPr="002857AD" w:rsidRDefault="00186176" w:rsidP="00CC6386">
            <w:pPr>
              <w:pStyle w:val="TAL"/>
            </w:pPr>
            <w:proofErr w:type="spellStart"/>
            <w:r w:rsidRPr="002857AD">
              <w:t>Nausf_SoRProtection</w:t>
            </w:r>
            <w:proofErr w:type="spellEnd"/>
            <w:r w:rsidRPr="002857AD">
              <w:t xml:space="preserve"> Service offered by the AUSF</w:t>
            </w:r>
          </w:p>
        </w:tc>
      </w:tr>
      <w:tr w:rsidR="00186176" w:rsidRPr="002857AD" w14:paraId="5E6DBEC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DA9C6" w14:textId="77777777" w:rsidR="00186176" w:rsidRPr="002857AD" w:rsidRDefault="00186176" w:rsidP="00CC6386">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6E78B" w14:textId="77777777" w:rsidR="00186176" w:rsidRPr="002857AD" w:rsidRDefault="00186176" w:rsidP="00CC6386">
            <w:pPr>
              <w:pStyle w:val="TAL"/>
            </w:pPr>
            <w:proofErr w:type="spellStart"/>
            <w:r w:rsidRPr="002857AD">
              <w:t>Nausf_</w:t>
            </w:r>
            <w:r>
              <w:t>UPU</w:t>
            </w:r>
            <w:r w:rsidRPr="002857AD">
              <w:t>Protection</w:t>
            </w:r>
            <w:proofErr w:type="spellEnd"/>
            <w:r w:rsidRPr="002857AD">
              <w:t xml:space="preserve"> Service offered by the AUSF</w:t>
            </w:r>
          </w:p>
        </w:tc>
      </w:tr>
      <w:tr w:rsidR="00186176" w:rsidRPr="002857AD" w14:paraId="1751798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D8954" w14:textId="77777777" w:rsidR="00186176" w:rsidRPr="002857AD" w:rsidRDefault="00186176" w:rsidP="00CC6386">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A2099" w14:textId="77777777" w:rsidR="00186176" w:rsidRPr="002857AD" w:rsidRDefault="00186176" w:rsidP="00CC6386">
            <w:pPr>
              <w:pStyle w:val="TAL"/>
            </w:pPr>
            <w:proofErr w:type="spellStart"/>
            <w:r w:rsidRPr="002857AD">
              <w:t>Nnef_PFDManagement</w:t>
            </w:r>
            <w:proofErr w:type="spellEnd"/>
            <w:r w:rsidRPr="002857AD">
              <w:t xml:space="preserve"> offered by the NEF</w:t>
            </w:r>
          </w:p>
        </w:tc>
      </w:tr>
      <w:tr w:rsidR="00186176" w:rsidRPr="002857AD" w14:paraId="4FB871C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10C9C" w14:textId="77777777" w:rsidR="00186176" w:rsidRPr="002857AD" w:rsidRDefault="00186176" w:rsidP="00CC6386">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D9636" w14:textId="77777777" w:rsidR="00186176" w:rsidRPr="002857AD" w:rsidRDefault="00186176" w:rsidP="00CC6386">
            <w:pPr>
              <w:pStyle w:val="TAL"/>
            </w:pPr>
            <w:proofErr w:type="spellStart"/>
            <w:r w:rsidRPr="002857AD">
              <w:t>Npcf_AMPolicyControl</w:t>
            </w:r>
            <w:proofErr w:type="spellEnd"/>
            <w:r w:rsidRPr="002857AD">
              <w:t xml:space="preserve"> Service offered by the PCF</w:t>
            </w:r>
          </w:p>
        </w:tc>
      </w:tr>
      <w:tr w:rsidR="00186176" w:rsidRPr="002857AD" w14:paraId="3B87872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1C92A" w14:textId="77777777" w:rsidR="00186176" w:rsidRPr="002857AD" w:rsidRDefault="00186176" w:rsidP="00CC6386">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F4359" w14:textId="77777777" w:rsidR="00186176" w:rsidRPr="002857AD" w:rsidRDefault="00186176" w:rsidP="00CC6386">
            <w:pPr>
              <w:pStyle w:val="TAL"/>
            </w:pPr>
            <w:proofErr w:type="spellStart"/>
            <w:r w:rsidRPr="002857AD">
              <w:t>Npcf_SMPolicyControl</w:t>
            </w:r>
            <w:proofErr w:type="spellEnd"/>
            <w:r w:rsidRPr="002857AD">
              <w:t xml:space="preserve"> Service offered by the PCF</w:t>
            </w:r>
          </w:p>
        </w:tc>
      </w:tr>
      <w:tr w:rsidR="00186176" w:rsidRPr="002857AD" w14:paraId="5AB13F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974A8" w14:textId="77777777" w:rsidR="00186176" w:rsidRPr="002857AD" w:rsidRDefault="00186176" w:rsidP="00CC6386">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D2A6B" w14:textId="77777777" w:rsidR="00186176" w:rsidRPr="002857AD" w:rsidRDefault="00186176" w:rsidP="00CC6386">
            <w:pPr>
              <w:pStyle w:val="TAL"/>
            </w:pPr>
            <w:proofErr w:type="spellStart"/>
            <w:r w:rsidRPr="002857AD">
              <w:t>Npcf_PolicyAuthorization</w:t>
            </w:r>
            <w:proofErr w:type="spellEnd"/>
            <w:r w:rsidRPr="002857AD">
              <w:t xml:space="preserve"> Service offered by the PCF</w:t>
            </w:r>
          </w:p>
        </w:tc>
      </w:tr>
      <w:tr w:rsidR="00186176" w:rsidRPr="002857AD" w14:paraId="63BEFB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C5D9E" w14:textId="77777777" w:rsidR="00186176" w:rsidRPr="002857AD" w:rsidRDefault="00186176" w:rsidP="00CC6386">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068BE" w14:textId="77777777" w:rsidR="00186176" w:rsidRPr="002857AD" w:rsidRDefault="00186176" w:rsidP="00CC6386">
            <w:pPr>
              <w:pStyle w:val="TAL"/>
            </w:pPr>
            <w:proofErr w:type="spellStart"/>
            <w:r w:rsidRPr="002857AD">
              <w:t>Npcf_BDTPolicyControl</w:t>
            </w:r>
            <w:proofErr w:type="spellEnd"/>
            <w:r w:rsidRPr="002857AD">
              <w:t xml:space="preserve"> Service offered by the PCF</w:t>
            </w:r>
          </w:p>
        </w:tc>
      </w:tr>
      <w:tr w:rsidR="00186176" w:rsidRPr="002857AD" w14:paraId="3371752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D804" w14:textId="77777777" w:rsidR="00186176" w:rsidRPr="002857AD" w:rsidRDefault="00186176" w:rsidP="00CC6386">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FE71A" w14:textId="77777777" w:rsidR="00186176" w:rsidRPr="002857AD" w:rsidRDefault="00186176" w:rsidP="00CC6386">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186176" w:rsidRPr="002857AD" w14:paraId="483F774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87FE3" w14:textId="77777777" w:rsidR="00186176" w:rsidRPr="002857AD" w:rsidRDefault="00186176" w:rsidP="00CC6386">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EE0B6" w14:textId="77777777" w:rsidR="00186176" w:rsidRPr="002857AD" w:rsidRDefault="00186176" w:rsidP="00CC6386">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186176" w:rsidRPr="002857AD" w14:paraId="4FBCCBD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F3AAD" w14:textId="77777777" w:rsidR="00186176" w:rsidRPr="002857AD" w:rsidRDefault="00186176" w:rsidP="00CC6386">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AE9EC" w14:textId="77777777" w:rsidR="00186176" w:rsidRPr="002857AD" w:rsidRDefault="00186176" w:rsidP="00CC6386">
            <w:pPr>
              <w:pStyle w:val="TAL"/>
            </w:pPr>
            <w:proofErr w:type="spellStart"/>
            <w:r w:rsidRPr="002857AD">
              <w:t>Nsmsf_SMService</w:t>
            </w:r>
            <w:proofErr w:type="spellEnd"/>
            <w:r w:rsidRPr="002857AD">
              <w:t xml:space="preserve"> Service offered by the SMSF</w:t>
            </w:r>
          </w:p>
        </w:tc>
      </w:tr>
      <w:tr w:rsidR="00186176" w:rsidRPr="002857AD" w14:paraId="42DF854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5C1EB" w14:textId="77777777" w:rsidR="00186176" w:rsidRPr="002857AD" w:rsidRDefault="00186176" w:rsidP="00CC6386">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D05AD" w14:textId="77777777" w:rsidR="00186176" w:rsidRPr="002857AD" w:rsidRDefault="00186176" w:rsidP="00CC6386">
            <w:pPr>
              <w:pStyle w:val="TAL"/>
            </w:pPr>
            <w:proofErr w:type="spellStart"/>
            <w:r w:rsidRPr="002857AD">
              <w:t>Nnssf_NSSelection</w:t>
            </w:r>
            <w:proofErr w:type="spellEnd"/>
            <w:r w:rsidRPr="002857AD">
              <w:t xml:space="preserve"> Service offered by the NSSF</w:t>
            </w:r>
          </w:p>
        </w:tc>
      </w:tr>
      <w:tr w:rsidR="00186176" w:rsidRPr="002857AD" w14:paraId="6DC7A0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7EC6D" w14:textId="77777777" w:rsidR="00186176" w:rsidRPr="002857AD" w:rsidRDefault="00186176" w:rsidP="00CC6386">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5D4F6" w14:textId="77777777" w:rsidR="00186176" w:rsidRPr="002857AD" w:rsidRDefault="00186176" w:rsidP="00CC6386">
            <w:pPr>
              <w:pStyle w:val="TAL"/>
            </w:pPr>
            <w:proofErr w:type="spellStart"/>
            <w:r w:rsidRPr="002857AD">
              <w:t>Nnssf_NSSAIAvailability</w:t>
            </w:r>
            <w:proofErr w:type="spellEnd"/>
            <w:r w:rsidRPr="002857AD">
              <w:t xml:space="preserve"> Service offered by the NSSF</w:t>
            </w:r>
          </w:p>
        </w:tc>
      </w:tr>
      <w:tr w:rsidR="00186176" w:rsidRPr="002857AD" w14:paraId="276A124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8009D" w14:textId="77777777" w:rsidR="00186176" w:rsidRPr="002857AD" w:rsidRDefault="00186176" w:rsidP="00CC6386">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5809" w14:textId="77777777" w:rsidR="00186176" w:rsidRPr="002857AD" w:rsidRDefault="00186176" w:rsidP="00CC6386">
            <w:pPr>
              <w:pStyle w:val="TAL"/>
            </w:pPr>
            <w:proofErr w:type="spellStart"/>
            <w:r w:rsidRPr="002857AD">
              <w:t>Nudr_DataRepository</w:t>
            </w:r>
            <w:proofErr w:type="spellEnd"/>
            <w:r w:rsidRPr="002857AD">
              <w:t xml:space="preserve"> Service offered by the UDR</w:t>
            </w:r>
          </w:p>
        </w:tc>
      </w:tr>
      <w:tr w:rsidR="00186176" w:rsidRPr="002857AD" w14:paraId="2156400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D2DA7" w14:textId="77777777" w:rsidR="00186176" w:rsidRPr="002857AD" w:rsidRDefault="00186176" w:rsidP="00CC6386">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D280C" w14:textId="77777777" w:rsidR="00186176" w:rsidRPr="002857AD" w:rsidRDefault="00186176" w:rsidP="00CC6386">
            <w:pPr>
              <w:pStyle w:val="TAL"/>
            </w:pPr>
            <w:proofErr w:type="spellStart"/>
            <w:r w:rsidRPr="002857AD">
              <w:t>Nlmf_Location</w:t>
            </w:r>
            <w:proofErr w:type="spellEnd"/>
            <w:r w:rsidRPr="002857AD">
              <w:t xml:space="preserve"> Service offered by the LMF</w:t>
            </w:r>
          </w:p>
        </w:tc>
      </w:tr>
      <w:tr w:rsidR="00186176" w:rsidRPr="002857AD" w14:paraId="59EF8AD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34D6C" w14:textId="77777777" w:rsidR="00186176" w:rsidRPr="002857AD" w:rsidRDefault="00186176" w:rsidP="00CC6386">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DEBE6" w14:textId="77777777" w:rsidR="00186176" w:rsidRPr="002857AD" w:rsidRDefault="00186176" w:rsidP="00CC6386">
            <w:pPr>
              <w:pStyle w:val="TAL"/>
            </w:pPr>
            <w:r w:rsidRPr="002857AD">
              <w:t>N5g-eir_EquipmentIdentityCheck Service offered by the 5G-EIR</w:t>
            </w:r>
          </w:p>
        </w:tc>
      </w:tr>
      <w:tr w:rsidR="00186176" w:rsidRPr="002857AD" w14:paraId="04909FF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C528" w14:textId="77777777" w:rsidR="00186176" w:rsidRPr="002857AD" w:rsidRDefault="00186176" w:rsidP="00CC6386">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E61F4" w14:textId="77777777" w:rsidR="00186176" w:rsidRPr="002857AD" w:rsidRDefault="00186176" w:rsidP="00CC6386">
            <w:pPr>
              <w:pStyle w:val="TAL"/>
            </w:pPr>
            <w:proofErr w:type="spellStart"/>
            <w:r w:rsidRPr="002857AD">
              <w:t>Nbsf_Management</w:t>
            </w:r>
            <w:proofErr w:type="spellEnd"/>
            <w:r w:rsidRPr="002857AD">
              <w:t xml:space="preserve"> Service offered by the BSF</w:t>
            </w:r>
          </w:p>
        </w:tc>
      </w:tr>
      <w:tr w:rsidR="00186176" w:rsidRPr="002857AD" w14:paraId="746A44B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6784A" w14:textId="77777777" w:rsidR="00186176" w:rsidRPr="002857AD" w:rsidRDefault="00186176" w:rsidP="00CC6386">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17E61" w14:textId="77777777" w:rsidR="00186176" w:rsidRPr="002857AD" w:rsidRDefault="00186176" w:rsidP="00CC6386">
            <w:pPr>
              <w:pStyle w:val="TAL"/>
            </w:pPr>
            <w:proofErr w:type="spellStart"/>
            <w:r w:rsidRPr="002857AD">
              <w:t>Nchf_SpendingLimitControl</w:t>
            </w:r>
            <w:proofErr w:type="spellEnd"/>
            <w:r w:rsidRPr="002857AD">
              <w:t xml:space="preserve"> Service offered by the CHF</w:t>
            </w:r>
          </w:p>
        </w:tc>
      </w:tr>
      <w:tr w:rsidR="00186176" w:rsidRPr="002857AD" w14:paraId="18D623A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6638" w14:textId="77777777" w:rsidR="00186176" w:rsidRPr="002857AD" w:rsidRDefault="00186176" w:rsidP="00CC6386">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D334F" w14:textId="77777777" w:rsidR="00186176" w:rsidRPr="002857AD" w:rsidRDefault="00186176" w:rsidP="00CC6386">
            <w:pPr>
              <w:pStyle w:val="TAL"/>
            </w:pPr>
            <w:proofErr w:type="spellStart"/>
            <w:r w:rsidRPr="005255DF">
              <w:t>Nchf_Converged_Charging</w:t>
            </w:r>
            <w:proofErr w:type="spellEnd"/>
            <w:r w:rsidRPr="005255DF">
              <w:t xml:space="preserve"> Service offered by the CHF</w:t>
            </w:r>
          </w:p>
        </w:tc>
      </w:tr>
      <w:tr w:rsidR="00186176" w:rsidRPr="002857AD" w14:paraId="027F1B9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BD13" w14:textId="77777777" w:rsidR="00186176" w:rsidRPr="002857AD" w:rsidRDefault="00186176" w:rsidP="00CC6386">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96D32" w14:textId="77777777" w:rsidR="00186176" w:rsidRPr="002857AD" w:rsidRDefault="00186176" w:rsidP="00CC6386">
            <w:pPr>
              <w:pStyle w:val="TAL"/>
            </w:pPr>
            <w:proofErr w:type="spellStart"/>
            <w:r w:rsidRPr="002857AD">
              <w:t>Nnwdaf_EventsSubscription</w:t>
            </w:r>
            <w:proofErr w:type="spellEnd"/>
            <w:r w:rsidRPr="002857AD">
              <w:t xml:space="preserve"> Service offered by the NWDAF</w:t>
            </w:r>
          </w:p>
        </w:tc>
      </w:tr>
      <w:tr w:rsidR="00186176" w:rsidRPr="002857AD" w14:paraId="7E5C2CA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3BA7" w14:textId="77777777" w:rsidR="00186176" w:rsidRPr="002857AD" w:rsidRDefault="00186176" w:rsidP="00CC6386">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556F" w14:textId="77777777" w:rsidR="00186176" w:rsidRPr="002857AD" w:rsidRDefault="00186176" w:rsidP="00CC6386">
            <w:pPr>
              <w:pStyle w:val="TAL"/>
            </w:pPr>
            <w:proofErr w:type="spellStart"/>
            <w:r w:rsidRPr="002857AD">
              <w:t>Nnwdaf_AnalyticsInfo</w:t>
            </w:r>
            <w:proofErr w:type="spellEnd"/>
            <w:r w:rsidRPr="002857AD">
              <w:t xml:space="preserve"> Service offered by the NWDAF</w:t>
            </w:r>
          </w:p>
        </w:tc>
      </w:tr>
      <w:tr w:rsidR="00186176" w:rsidRPr="002857AD" w14:paraId="523F6285" w14:textId="77777777" w:rsidTr="00CC6386">
        <w:trPr>
          <w:ins w:id="76" w:author="Ravi Shekhar (ravishek)" w:date="2020-02-10T11: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E284" w14:textId="53731A74" w:rsidR="00186176" w:rsidRPr="002857AD" w:rsidRDefault="00FF7EF0" w:rsidP="00CC6386">
            <w:pPr>
              <w:pStyle w:val="TAL"/>
              <w:rPr>
                <w:ins w:id="77" w:author="Ravi Shekhar (ravishek)" w:date="2020-02-10T11:13:00Z"/>
              </w:rPr>
            </w:pPr>
            <w:ins w:id="78" w:author="Ravi Shekhar (ravishek)" w:date="2020-02-19T14:41:00Z">
              <w:r w:rsidRPr="00FF7EF0">
                <w:rPr>
                  <w:highlight w:val="yellow"/>
                  <w:rPrChange w:id="79" w:author="Ravi Shekhar (ravishek)" w:date="2020-02-19T14:41:00Z">
                    <w:rPr/>
                  </w:rPrChange>
                </w:rPr>
                <w:t>"</w:t>
              </w:r>
            </w:ins>
            <w:proofErr w:type="spellStart"/>
            <w:ins w:id="80" w:author="Ravi Shekhar (ravishek)" w:date="2020-02-10T11:13:00Z">
              <w:r w:rsidR="00186176" w:rsidRPr="00FF7EF0">
                <w:rPr>
                  <w:highlight w:val="yellow"/>
                  <w:rPrChange w:id="81" w:author="Ravi Shekhar (ravishek)" w:date="2020-02-19T14:41:00Z">
                    <w:rPr/>
                  </w:rPrChange>
                </w:rPr>
                <w:t>nudsf-dr</w:t>
              </w:r>
            </w:ins>
            <w:proofErr w:type="spellEnd"/>
            <w:ins w:id="82" w:author="Ravi Shekhar (ravishek)" w:date="2020-02-19T14:40:00Z">
              <w:r w:rsidRPr="00FF7EF0">
                <w:rPr>
                  <w:highlight w:val="yellow"/>
                  <w:rPrChange w:id="83" w:author="Ravi Shekhar (ravishek)" w:date="2020-02-19T14:41:00Z">
                    <w:rPr/>
                  </w:rPrChange>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AE6A7" w14:textId="2A898EF3" w:rsidR="00186176" w:rsidRPr="002857AD" w:rsidRDefault="00186176" w:rsidP="00CC6386">
            <w:pPr>
              <w:pStyle w:val="TAL"/>
              <w:rPr>
                <w:ins w:id="84" w:author="Ravi Shekhar (ravishek)" w:date="2020-02-10T11:13:00Z"/>
              </w:rPr>
            </w:pPr>
            <w:proofErr w:type="spellStart"/>
            <w:ins w:id="85" w:author="Ravi Shekhar (ravishek)" w:date="2020-02-10T11:13:00Z">
              <w:r>
                <w:t>Nudsf</w:t>
              </w:r>
              <w:proofErr w:type="spellEnd"/>
              <w:r>
                <w:t xml:space="preserve"> Da</w:t>
              </w:r>
            </w:ins>
            <w:ins w:id="86" w:author="Ravi Shekhar (ravishek)" w:date="2020-02-10T11:14:00Z">
              <w:r>
                <w:t>ta Repository service offered by the UDSF.</w:t>
              </w:r>
            </w:ins>
          </w:p>
        </w:tc>
      </w:tr>
      <w:tr w:rsidR="00186176" w:rsidRPr="002857AD" w14:paraId="5D8215AA" w14:textId="77777777" w:rsidTr="00CC63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B199B" w14:textId="77777777" w:rsidR="00186176" w:rsidRPr="002857AD" w:rsidRDefault="00186176" w:rsidP="00CC6386">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136C995F" w14:textId="65C1BAE0" w:rsidR="00186176" w:rsidRDefault="00186176">
      <w:pPr>
        <w:rPr>
          <w:noProof/>
        </w:rPr>
      </w:pPr>
    </w:p>
    <w:p w14:paraId="0FB27BEC" w14:textId="77777777" w:rsidR="000160D1" w:rsidRPr="006B5418" w:rsidRDefault="000160D1" w:rsidP="00016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EF21D" w14:textId="77777777" w:rsidR="000160D1" w:rsidRPr="00690A26" w:rsidRDefault="000160D1" w:rsidP="000160D1">
      <w:pPr>
        <w:pStyle w:val="Heading5"/>
      </w:pPr>
      <w:bookmarkStart w:id="87" w:name="_Toc24937765"/>
      <w:bookmarkStart w:id="88" w:name="_Toc27589636"/>
      <w:r w:rsidRPr="00690A26">
        <w:lastRenderedPageBreak/>
        <w:t>6.2.6.2.3</w:t>
      </w:r>
      <w:r w:rsidRPr="00690A26">
        <w:tab/>
        <w:t xml:space="preserve">Type: </w:t>
      </w:r>
      <w:proofErr w:type="spellStart"/>
      <w:r w:rsidRPr="00690A26">
        <w:t>NFProfile</w:t>
      </w:r>
      <w:bookmarkEnd w:id="87"/>
      <w:bookmarkEnd w:id="88"/>
      <w:proofErr w:type="spellEnd"/>
    </w:p>
    <w:p w14:paraId="00BB0E38" w14:textId="77777777" w:rsidR="000160D1" w:rsidRPr="00690A26" w:rsidRDefault="000160D1" w:rsidP="000160D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60D1" w:rsidRPr="00690A26" w14:paraId="5EF8777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D18FE" w14:textId="77777777" w:rsidR="000160D1" w:rsidRPr="00690A26" w:rsidRDefault="000160D1" w:rsidP="00170A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486EB" w14:textId="77777777" w:rsidR="000160D1" w:rsidRPr="00690A26" w:rsidRDefault="000160D1" w:rsidP="00170A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9EA7" w14:textId="77777777" w:rsidR="000160D1" w:rsidRPr="00690A26" w:rsidRDefault="000160D1" w:rsidP="00170A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B547B" w14:textId="77777777" w:rsidR="000160D1" w:rsidRPr="00690A26" w:rsidRDefault="000160D1" w:rsidP="00170A9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64D2D1" w14:textId="77777777" w:rsidR="000160D1" w:rsidRPr="00690A26" w:rsidRDefault="000160D1" w:rsidP="00170A9A">
            <w:pPr>
              <w:pStyle w:val="TAH"/>
              <w:rPr>
                <w:rFonts w:cs="Arial"/>
                <w:szCs w:val="18"/>
              </w:rPr>
            </w:pPr>
            <w:r w:rsidRPr="00690A26">
              <w:rPr>
                <w:rFonts w:cs="Arial"/>
                <w:szCs w:val="18"/>
              </w:rPr>
              <w:t>Description</w:t>
            </w:r>
          </w:p>
        </w:tc>
      </w:tr>
      <w:tr w:rsidR="000160D1" w:rsidRPr="00690A26" w14:paraId="2DBD75D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D0CCEE6" w14:textId="77777777" w:rsidR="000160D1" w:rsidRPr="00690A26" w:rsidRDefault="000160D1" w:rsidP="00170A9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F6A3B3F" w14:textId="77777777" w:rsidR="000160D1" w:rsidRPr="00690A26" w:rsidRDefault="000160D1" w:rsidP="00170A9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6FDD17"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81A947"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47CE2E" w14:textId="77777777" w:rsidR="000160D1" w:rsidRPr="00690A26" w:rsidRDefault="000160D1" w:rsidP="00170A9A">
            <w:pPr>
              <w:pStyle w:val="TAL"/>
              <w:rPr>
                <w:rFonts w:cs="Arial"/>
                <w:szCs w:val="18"/>
              </w:rPr>
            </w:pPr>
            <w:r w:rsidRPr="00690A26">
              <w:rPr>
                <w:rFonts w:cs="Arial"/>
                <w:szCs w:val="18"/>
              </w:rPr>
              <w:t>Unique identity of the NF Instance.</w:t>
            </w:r>
          </w:p>
        </w:tc>
      </w:tr>
      <w:tr w:rsidR="000160D1" w:rsidRPr="00690A26" w14:paraId="160E5AB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85E2BEB" w14:textId="77777777" w:rsidR="000160D1" w:rsidRPr="00690A26" w:rsidRDefault="000160D1" w:rsidP="00170A9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C7B169" w14:textId="77777777" w:rsidR="000160D1" w:rsidRPr="00690A26" w:rsidRDefault="000160D1" w:rsidP="00170A9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AEDD739"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66638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04DFE6" w14:textId="77777777" w:rsidR="000160D1" w:rsidRPr="00690A26" w:rsidRDefault="000160D1" w:rsidP="00170A9A">
            <w:pPr>
              <w:pStyle w:val="TAL"/>
              <w:rPr>
                <w:rFonts w:cs="Arial"/>
                <w:szCs w:val="18"/>
              </w:rPr>
            </w:pPr>
            <w:r w:rsidRPr="00690A26">
              <w:rPr>
                <w:rFonts w:cs="Arial"/>
                <w:szCs w:val="18"/>
              </w:rPr>
              <w:t>Type of Network Function</w:t>
            </w:r>
          </w:p>
        </w:tc>
      </w:tr>
      <w:tr w:rsidR="000160D1" w:rsidRPr="00690A26" w14:paraId="2F13631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FB9ED80" w14:textId="77777777" w:rsidR="000160D1" w:rsidRPr="00690A26" w:rsidRDefault="000160D1" w:rsidP="00170A9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AD91FFD" w14:textId="77777777" w:rsidR="000160D1" w:rsidRPr="00690A26" w:rsidRDefault="000160D1" w:rsidP="00170A9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6AD1A9B"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E2832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CE36A7" w14:textId="77777777" w:rsidR="000160D1" w:rsidRPr="00690A26" w:rsidRDefault="000160D1" w:rsidP="00170A9A">
            <w:pPr>
              <w:pStyle w:val="TAL"/>
              <w:rPr>
                <w:rFonts w:cs="Arial"/>
                <w:szCs w:val="18"/>
              </w:rPr>
            </w:pPr>
            <w:r w:rsidRPr="00690A26">
              <w:rPr>
                <w:rFonts w:cs="Arial"/>
                <w:szCs w:val="18"/>
              </w:rPr>
              <w:t>Status of the NF Instance</w:t>
            </w:r>
          </w:p>
        </w:tc>
      </w:tr>
      <w:tr w:rsidR="000160D1" w:rsidRPr="00690A26" w14:paraId="51F01E3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5CD023C" w14:textId="77777777" w:rsidR="000160D1" w:rsidRPr="00690A26" w:rsidRDefault="000160D1" w:rsidP="00170A9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4DB76F5" w14:textId="77777777" w:rsidR="000160D1" w:rsidRPr="00690A26" w:rsidRDefault="000160D1" w:rsidP="00170A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26F99E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0FBEE" w14:textId="77777777" w:rsidR="000160D1" w:rsidRPr="00690A26" w:rsidRDefault="000160D1" w:rsidP="00170A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DA357" w14:textId="77777777" w:rsidR="000160D1" w:rsidRPr="00690A26" w:rsidRDefault="000160D1" w:rsidP="00170A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160D1" w:rsidRPr="00690A26" w14:paraId="3D9698E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3C312A0" w14:textId="77777777" w:rsidR="000160D1" w:rsidRPr="00690A26" w:rsidRDefault="000160D1" w:rsidP="00170A9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E28EA" w14:textId="77777777" w:rsidR="000160D1" w:rsidRPr="00690A26" w:rsidRDefault="000160D1" w:rsidP="00170A9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6479F7"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7D45F"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AF99C" w14:textId="77777777" w:rsidR="000160D1" w:rsidRPr="00690A26" w:rsidRDefault="000160D1" w:rsidP="00170A9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160D1" w:rsidRPr="00690A26" w14:paraId="1778016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573ED51" w14:textId="77777777" w:rsidR="000160D1" w:rsidRPr="00690A26" w:rsidRDefault="000160D1" w:rsidP="00170A9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B6426BF" w14:textId="77777777" w:rsidR="000160D1" w:rsidRPr="00690A26" w:rsidRDefault="000160D1" w:rsidP="00170A9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2F63E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193C36"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27B78A" w14:textId="77777777" w:rsidR="000160D1" w:rsidRPr="00690A26" w:rsidRDefault="000160D1" w:rsidP="00170A9A">
            <w:pPr>
              <w:pStyle w:val="TAL"/>
              <w:rPr>
                <w:rFonts w:cs="Arial"/>
                <w:szCs w:val="18"/>
              </w:rPr>
            </w:pPr>
            <w:r w:rsidRPr="00690A26">
              <w:rPr>
                <w:rFonts w:cs="Arial"/>
                <w:szCs w:val="18"/>
              </w:rPr>
              <w:t>S-NSSAIs of the Network Function.</w:t>
            </w:r>
          </w:p>
          <w:p w14:paraId="7EB8ED64" w14:textId="77777777" w:rsidR="000160D1" w:rsidRPr="00690A26" w:rsidRDefault="000160D1" w:rsidP="00170A9A">
            <w:pPr>
              <w:pStyle w:val="TAL"/>
              <w:rPr>
                <w:rFonts w:cs="Arial"/>
                <w:szCs w:val="18"/>
              </w:rPr>
            </w:pPr>
            <w:r w:rsidRPr="00690A26">
              <w:rPr>
                <w:rFonts w:cs="Arial"/>
                <w:szCs w:val="18"/>
              </w:rPr>
              <w:t>If not provided, the NF can serve any S-NSSAI.</w:t>
            </w:r>
          </w:p>
        </w:tc>
      </w:tr>
      <w:tr w:rsidR="000160D1" w:rsidRPr="00690A26" w14:paraId="5A4ADF3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D99704" w14:textId="77777777" w:rsidR="000160D1" w:rsidRPr="00690A26" w:rsidRDefault="000160D1" w:rsidP="00170A9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357CF" w14:textId="77777777" w:rsidR="000160D1" w:rsidRPr="00690A26" w:rsidRDefault="000160D1" w:rsidP="00170A9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CC74A5" w14:textId="77777777" w:rsidR="000160D1" w:rsidRPr="00690A26" w:rsidRDefault="000160D1" w:rsidP="00170A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EA3AC9D" w14:textId="77777777" w:rsidR="000160D1" w:rsidRPr="00690A26" w:rsidRDefault="000160D1" w:rsidP="00170A9A">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821F899" w14:textId="77777777" w:rsidR="000160D1" w:rsidRPr="00690A26" w:rsidRDefault="000160D1" w:rsidP="00170A9A">
            <w:pPr>
              <w:pStyle w:val="TAL"/>
              <w:rPr>
                <w:rFonts w:cs="Arial"/>
                <w:szCs w:val="18"/>
              </w:rPr>
            </w:pPr>
            <w:r w:rsidRPr="00690A26">
              <w:rPr>
                <w:rFonts w:cs="Arial" w:hint="eastAsia"/>
                <w:szCs w:val="18"/>
              </w:rPr>
              <w:t>The per-PLMN list of S-NSSAI(s) supported by the Network Function.</w:t>
            </w:r>
          </w:p>
        </w:tc>
      </w:tr>
      <w:tr w:rsidR="000160D1" w:rsidRPr="00690A26" w14:paraId="7DD7CE7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561644C" w14:textId="77777777" w:rsidR="000160D1" w:rsidRPr="00690A26" w:rsidRDefault="000160D1" w:rsidP="00170A9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17701" w14:textId="77777777" w:rsidR="000160D1" w:rsidRPr="00690A26" w:rsidRDefault="000160D1" w:rsidP="00170A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4F081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6A3C4"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F55345" w14:textId="77777777" w:rsidR="000160D1" w:rsidRPr="00690A26" w:rsidRDefault="000160D1" w:rsidP="00170A9A">
            <w:pPr>
              <w:pStyle w:val="TAL"/>
              <w:rPr>
                <w:rFonts w:cs="Arial"/>
                <w:szCs w:val="18"/>
              </w:rPr>
            </w:pPr>
            <w:r w:rsidRPr="00690A26">
              <w:rPr>
                <w:rFonts w:cs="Arial"/>
                <w:szCs w:val="18"/>
              </w:rPr>
              <w:t>List of NSIs of the Network Function.</w:t>
            </w:r>
          </w:p>
          <w:p w14:paraId="04885955" w14:textId="77777777" w:rsidR="000160D1" w:rsidRPr="00690A26" w:rsidRDefault="000160D1" w:rsidP="00170A9A">
            <w:pPr>
              <w:pStyle w:val="TAL"/>
              <w:rPr>
                <w:rFonts w:cs="Arial"/>
                <w:szCs w:val="18"/>
              </w:rPr>
            </w:pPr>
            <w:r w:rsidRPr="00690A26">
              <w:rPr>
                <w:rFonts w:cs="Arial"/>
                <w:szCs w:val="18"/>
              </w:rPr>
              <w:t>If not provided, the NF can serve any NSI.</w:t>
            </w:r>
          </w:p>
        </w:tc>
      </w:tr>
      <w:tr w:rsidR="000160D1" w:rsidRPr="00690A26" w14:paraId="7A69D0F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B19B5F4" w14:textId="77777777" w:rsidR="000160D1" w:rsidRPr="00690A26" w:rsidRDefault="000160D1" w:rsidP="00170A9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6626FD" w14:textId="77777777" w:rsidR="000160D1" w:rsidRPr="00690A26" w:rsidRDefault="000160D1" w:rsidP="00170A9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DF2671D"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6AAE02"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260D7" w14:textId="77777777" w:rsidR="000160D1" w:rsidRPr="00690A26" w:rsidRDefault="000160D1" w:rsidP="00170A9A">
            <w:pPr>
              <w:pStyle w:val="TAL"/>
              <w:rPr>
                <w:rFonts w:cs="Arial"/>
                <w:szCs w:val="18"/>
              </w:rPr>
            </w:pPr>
            <w:r w:rsidRPr="00690A26">
              <w:rPr>
                <w:rFonts w:cs="Arial"/>
                <w:szCs w:val="18"/>
              </w:rPr>
              <w:t>FQDN of the Network Function (NOTE 1, NOTE 3)</w:t>
            </w:r>
          </w:p>
        </w:tc>
      </w:tr>
      <w:tr w:rsidR="000160D1" w:rsidRPr="00690A26" w14:paraId="4111B3A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882DB7D" w14:textId="77777777" w:rsidR="000160D1" w:rsidRPr="00690A26" w:rsidRDefault="000160D1" w:rsidP="00170A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2B2E23" w14:textId="77777777" w:rsidR="000160D1" w:rsidRPr="00690A26" w:rsidRDefault="000160D1" w:rsidP="00170A9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95EBDB"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85DCB2"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04B9D" w14:textId="77777777" w:rsidR="000160D1" w:rsidRPr="00690A26" w:rsidRDefault="000160D1" w:rsidP="00170A9A">
            <w:pPr>
              <w:pStyle w:val="TAL"/>
              <w:rPr>
                <w:rFonts w:cs="Arial"/>
                <w:szCs w:val="18"/>
              </w:rPr>
            </w:pPr>
            <w:r w:rsidRPr="00690A26">
              <w:rPr>
                <w:rFonts w:cs="Arial"/>
                <w:szCs w:val="18"/>
              </w:rPr>
              <w:t>IPv4 address(es) of the Network Function (NOTE 1)</w:t>
            </w:r>
          </w:p>
        </w:tc>
      </w:tr>
      <w:tr w:rsidR="000160D1" w:rsidRPr="00690A26" w14:paraId="1D9E10C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F2603FA" w14:textId="77777777" w:rsidR="000160D1" w:rsidRPr="00690A26" w:rsidRDefault="000160D1" w:rsidP="00170A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07386C1" w14:textId="77777777" w:rsidR="000160D1" w:rsidRPr="00690A26" w:rsidDel="00A14B4C" w:rsidRDefault="000160D1" w:rsidP="00170A9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B057A65" w14:textId="77777777" w:rsidR="000160D1" w:rsidRPr="00690A26" w:rsidDel="00A14B4C"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355E31"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6B4E0D" w14:textId="77777777" w:rsidR="000160D1" w:rsidRPr="00690A26" w:rsidRDefault="000160D1" w:rsidP="00170A9A">
            <w:pPr>
              <w:pStyle w:val="TAL"/>
              <w:rPr>
                <w:rFonts w:cs="Arial"/>
                <w:szCs w:val="18"/>
              </w:rPr>
            </w:pPr>
            <w:r w:rsidRPr="00690A26">
              <w:rPr>
                <w:rFonts w:cs="Arial"/>
                <w:szCs w:val="18"/>
              </w:rPr>
              <w:t>IPv6 address(es) of the Network Function (NOTE 1)</w:t>
            </w:r>
          </w:p>
        </w:tc>
      </w:tr>
      <w:tr w:rsidR="000160D1" w:rsidRPr="00690A26" w14:paraId="4EF383B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F77EA2" w14:textId="77777777" w:rsidR="000160D1" w:rsidRPr="00690A26" w:rsidRDefault="000160D1" w:rsidP="00170A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8C1F7D9"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4E285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F13C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57C37D" w14:textId="77777777" w:rsidR="000160D1" w:rsidRPr="00690A26" w:rsidRDefault="000160D1" w:rsidP="00170A9A">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160D1" w:rsidRPr="00690A26" w14:paraId="69C42B3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105C71" w14:textId="77777777" w:rsidR="000160D1" w:rsidRPr="00690A26" w:rsidRDefault="000160D1" w:rsidP="00170A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1B742E6"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8E687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A812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ACDC0" w14:textId="77777777" w:rsidR="000160D1" w:rsidRPr="00690A26" w:rsidRDefault="000160D1" w:rsidP="00170A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0160D1" w:rsidRPr="00690A26" w14:paraId="2596057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5BBEA54" w14:textId="77777777" w:rsidR="000160D1" w:rsidRPr="00690A26" w:rsidRDefault="000160D1" w:rsidP="00170A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195535" w14:textId="77777777" w:rsidR="000160D1" w:rsidRPr="00690A26" w:rsidRDefault="000160D1" w:rsidP="00170A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E6B10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29DDB"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0EB080" w14:textId="77777777" w:rsidR="000160D1" w:rsidRPr="00690A26" w:rsidRDefault="000160D1" w:rsidP="00170A9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160D1" w:rsidRPr="00690A26" w14:paraId="2463EB4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75BFCA6" w14:textId="77777777" w:rsidR="000160D1" w:rsidRPr="00690A26" w:rsidRDefault="000160D1" w:rsidP="00170A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F8270C"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E0C9"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24861"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F5E0C" w14:textId="77777777" w:rsidR="000160D1" w:rsidRPr="00690A26" w:rsidRDefault="000160D1" w:rsidP="00170A9A">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1BE7BDAA" w14:textId="77777777" w:rsidR="000160D1" w:rsidRPr="00690A26" w:rsidRDefault="000160D1" w:rsidP="00170A9A">
            <w:pPr>
              <w:pStyle w:val="TAL"/>
              <w:rPr>
                <w:rFonts w:cs="Arial"/>
                <w:szCs w:val="18"/>
              </w:rPr>
            </w:pPr>
            <w:r w:rsidRPr="00690A26">
              <w:rPr>
                <w:rFonts w:cs="Arial"/>
                <w:szCs w:val="18"/>
              </w:rPr>
              <w:t>(NOTE 2)</w:t>
            </w:r>
          </w:p>
        </w:tc>
      </w:tr>
      <w:tr w:rsidR="000160D1" w:rsidRPr="00690A26" w14:paraId="0E969F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8464921" w14:textId="77777777" w:rsidR="000160D1" w:rsidRPr="00690A26" w:rsidRDefault="000160D1" w:rsidP="00170A9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4943" w14:textId="77777777" w:rsidR="000160D1" w:rsidRPr="00690A26" w:rsidRDefault="000160D1" w:rsidP="00170A9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753C1"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4C0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4CB43" w14:textId="77777777" w:rsidR="000160D1" w:rsidRPr="00690A26" w:rsidRDefault="000160D1" w:rsidP="00170A9A">
            <w:pPr>
              <w:pStyle w:val="TAL"/>
              <w:rPr>
                <w:rFonts w:cs="Arial"/>
                <w:szCs w:val="18"/>
              </w:rPr>
            </w:pPr>
            <w:r w:rsidRPr="00690A26">
              <w:rPr>
                <w:rFonts w:cs="Arial"/>
                <w:szCs w:val="18"/>
              </w:rPr>
              <w:t>Specific data for the UDR (ranges of SUPI, …)</w:t>
            </w:r>
          </w:p>
        </w:tc>
      </w:tr>
      <w:tr w:rsidR="000160D1" w:rsidRPr="00690A26" w14:paraId="5D0B90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37213B8" w14:textId="77777777" w:rsidR="000160D1" w:rsidRPr="00690A26" w:rsidRDefault="000160D1" w:rsidP="00170A9A">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6B5D5A"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90190"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DD02C"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5800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0160D1" w:rsidRPr="00690A26" w14:paraId="0CDF946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FA6A8F3" w14:textId="77777777" w:rsidR="000160D1" w:rsidRPr="00690A26" w:rsidRDefault="000160D1" w:rsidP="00170A9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AC3842" w14:textId="77777777" w:rsidR="000160D1" w:rsidRPr="00690A26" w:rsidRDefault="000160D1" w:rsidP="00170A9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4F72ED8"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CD968"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D2274" w14:textId="77777777" w:rsidR="000160D1" w:rsidRPr="00690A26" w:rsidRDefault="000160D1" w:rsidP="00170A9A">
            <w:pPr>
              <w:pStyle w:val="TAL"/>
              <w:rPr>
                <w:rFonts w:cs="Arial"/>
                <w:szCs w:val="18"/>
              </w:rPr>
            </w:pPr>
            <w:r w:rsidRPr="00690A26">
              <w:rPr>
                <w:rFonts w:cs="Arial"/>
                <w:szCs w:val="18"/>
              </w:rPr>
              <w:t>Specific data for the UDM</w:t>
            </w:r>
          </w:p>
        </w:tc>
      </w:tr>
      <w:tr w:rsidR="000160D1" w:rsidRPr="00690A26" w14:paraId="6E37DA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84D3291" w14:textId="77777777" w:rsidR="000160D1" w:rsidRPr="00690A26" w:rsidRDefault="000160D1" w:rsidP="00170A9A">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499EE3F"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5AD3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412DE"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B4A55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0160D1" w:rsidRPr="00690A26" w14:paraId="7E9B5B7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C6C09C" w14:textId="77777777" w:rsidR="000160D1" w:rsidRPr="00690A26" w:rsidRDefault="000160D1" w:rsidP="00170A9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D8059A" w14:textId="77777777" w:rsidR="000160D1" w:rsidRPr="00690A26" w:rsidRDefault="000160D1" w:rsidP="00170A9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5BB233"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00C6C"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794010" w14:textId="77777777" w:rsidR="000160D1" w:rsidRPr="00690A26" w:rsidRDefault="000160D1" w:rsidP="00170A9A">
            <w:pPr>
              <w:pStyle w:val="TAL"/>
              <w:rPr>
                <w:rFonts w:cs="Arial"/>
                <w:szCs w:val="18"/>
              </w:rPr>
            </w:pPr>
            <w:r w:rsidRPr="00690A26">
              <w:rPr>
                <w:rFonts w:cs="Arial"/>
                <w:szCs w:val="18"/>
              </w:rPr>
              <w:t>Specific data for the AUSF</w:t>
            </w:r>
          </w:p>
        </w:tc>
      </w:tr>
      <w:tr w:rsidR="000160D1" w:rsidRPr="00690A26" w14:paraId="7184504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91099CE" w14:textId="77777777" w:rsidR="000160D1" w:rsidRPr="00690A26" w:rsidRDefault="000160D1" w:rsidP="00170A9A">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CE948E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9DBFC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C9D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F39ABE"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0160D1" w:rsidRPr="00690A26" w14:paraId="416827F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C07904C" w14:textId="77777777" w:rsidR="000160D1" w:rsidRPr="00690A26" w:rsidRDefault="000160D1" w:rsidP="00170A9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37A6EC" w14:textId="77777777" w:rsidR="000160D1" w:rsidRPr="00690A26" w:rsidRDefault="000160D1" w:rsidP="00170A9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0B9A8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505D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2EC5D3" w14:textId="77777777" w:rsidR="000160D1" w:rsidRPr="00690A26" w:rsidRDefault="000160D1" w:rsidP="00170A9A">
            <w:pPr>
              <w:pStyle w:val="TAL"/>
              <w:rPr>
                <w:rFonts w:cs="Arial"/>
                <w:szCs w:val="18"/>
              </w:rPr>
            </w:pPr>
            <w:r w:rsidRPr="00690A26">
              <w:rPr>
                <w:rFonts w:cs="Arial"/>
                <w:szCs w:val="18"/>
              </w:rPr>
              <w:t>Specific data for the AMF (AMF Set ID, …)</w:t>
            </w:r>
          </w:p>
        </w:tc>
      </w:tr>
      <w:tr w:rsidR="000160D1" w:rsidRPr="00690A26" w14:paraId="2BF25A3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D2E3F5" w14:textId="77777777" w:rsidR="000160D1" w:rsidRPr="00690A26" w:rsidRDefault="000160D1" w:rsidP="00170A9A">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C80200B"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A315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4C82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1F544F"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0160D1" w:rsidRPr="00690A26" w14:paraId="03FB57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B7C42E8" w14:textId="77777777" w:rsidR="000160D1" w:rsidRPr="00690A26" w:rsidRDefault="000160D1" w:rsidP="00170A9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1F7DF9" w14:textId="77777777" w:rsidR="000160D1" w:rsidRPr="00690A26" w:rsidRDefault="000160D1" w:rsidP="00170A9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307C12"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484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271570" w14:textId="77777777" w:rsidR="000160D1" w:rsidRPr="00690A26" w:rsidRDefault="000160D1" w:rsidP="00170A9A">
            <w:pPr>
              <w:pStyle w:val="TAL"/>
              <w:rPr>
                <w:rFonts w:cs="Arial"/>
                <w:szCs w:val="18"/>
              </w:rPr>
            </w:pPr>
            <w:r w:rsidRPr="00690A26">
              <w:rPr>
                <w:rFonts w:cs="Arial"/>
                <w:szCs w:val="18"/>
              </w:rPr>
              <w:t>Specific data for the SMF (DNN's, …).</w:t>
            </w:r>
          </w:p>
          <w:p w14:paraId="6B6E5D3A"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0FF822F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C58DD2F" w14:textId="77777777" w:rsidR="000160D1" w:rsidRPr="00690A26" w:rsidRDefault="000160D1" w:rsidP="00170A9A">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82A2E7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445AC6"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B40D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D32296" w14:textId="77777777" w:rsidR="000160D1" w:rsidRPr="00690A26" w:rsidRDefault="000160D1" w:rsidP="00170A9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3E2D451"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6EE30D4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D62E52E" w14:textId="77777777" w:rsidR="000160D1" w:rsidRPr="00690A26" w:rsidRDefault="000160D1" w:rsidP="00170A9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EE211" w14:textId="77777777" w:rsidR="000160D1" w:rsidRPr="00690A26" w:rsidRDefault="000160D1" w:rsidP="00170A9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335D2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A474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DCACEF" w14:textId="77777777" w:rsidR="000160D1" w:rsidRPr="00690A26" w:rsidRDefault="000160D1" w:rsidP="00170A9A">
            <w:pPr>
              <w:pStyle w:val="TAL"/>
              <w:rPr>
                <w:rFonts w:cs="Arial"/>
                <w:szCs w:val="18"/>
              </w:rPr>
            </w:pPr>
            <w:r w:rsidRPr="00690A26">
              <w:rPr>
                <w:rFonts w:cs="Arial"/>
                <w:szCs w:val="18"/>
              </w:rPr>
              <w:t>Specific data for the UPF (S-NSSAI, DNN, SMF serving area, …)</w:t>
            </w:r>
          </w:p>
        </w:tc>
      </w:tr>
      <w:tr w:rsidR="000160D1" w:rsidRPr="00690A26" w14:paraId="27E731B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80A546" w14:textId="77777777" w:rsidR="000160D1" w:rsidRPr="00690A26" w:rsidRDefault="000160D1" w:rsidP="00170A9A">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51317E"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4780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E7D4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794F61"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0160D1" w:rsidRPr="00690A26" w14:paraId="2B3A099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B6B7F37" w14:textId="77777777" w:rsidR="000160D1" w:rsidRPr="00690A26" w:rsidRDefault="000160D1" w:rsidP="00170A9A">
            <w:pPr>
              <w:pStyle w:val="TAL"/>
            </w:pPr>
            <w:proofErr w:type="spellStart"/>
            <w:r w:rsidRPr="00690A26">
              <w:lastRenderedPageBreak/>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C483C" w14:textId="77777777" w:rsidR="000160D1" w:rsidRPr="00690A26" w:rsidRDefault="000160D1" w:rsidP="00170A9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6BE4F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B8FE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0D59C7" w14:textId="77777777" w:rsidR="000160D1" w:rsidRPr="00690A26" w:rsidRDefault="000160D1" w:rsidP="00170A9A">
            <w:pPr>
              <w:pStyle w:val="TAL"/>
              <w:rPr>
                <w:rFonts w:cs="Arial"/>
                <w:szCs w:val="18"/>
              </w:rPr>
            </w:pPr>
            <w:r w:rsidRPr="00690A26">
              <w:rPr>
                <w:rFonts w:cs="Arial"/>
                <w:szCs w:val="18"/>
              </w:rPr>
              <w:t>Specific data for the PCF</w:t>
            </w:r>
          </w:p>
        </w:tc>
      </w:tr>
      <w:tr w:rsidR="000160D1" w:rsidRPr="00690A26" w14:paraId="0ED9F6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C8F1868" w14:textId="77777777" w:rsidR="000160D1" w:rsidRPr="00690A26" w:rsidRDefault="000160D1" w:rsidP="00170A9A">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8A8483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7385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8B9E6"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055D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0160D1" w:rsidRPr="00690A26" w14:paraId="70B6A88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AC59A06" w14:textId="77777777" w:rsidR="000160D1" w:rsidRPr="00690A26" w:rsidRDefault="000160D1" w:rsidP="00170A9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2C02E" w14:textId="77777777" w:rsidR="000160D1" w:rsidRPr="00690A26" w:rsidRDefault="000160D1" w:rsidP="00170A9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83830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7312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4D405" w14:textId="77777777" w:rsidR="000160D1" w:rsidRPr="00690A26" w:rsidRDefault="000160D1" w:rsidP="00170A9A">
            <w:pPr>
              <w:pStyle w:val="TAL"/>
              <w:rPr>
                <w:rFonts w:cs="Arial"/>
                <w:szCs w:val="18"/>
              </w:rPr>
            </w:pPr>
            <w:r w:rsidRPr="00690A26">
              <w:rPr>
                <w:rFonts w:cs="Arial"/>
                <w:szCs w:val="18"/>
              </w:rPr>
              <w:t>Specific data for the BSF</w:t>
            </w:r>
          </w:p>
        </w:tc>
      </w:tr>
      <w:tr w:rsidR="000160D1" w:rsidRPr="00690A26" w14:paraId="136A9B6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A6BD4F4" w14:textId="77777777" w:rsidR="000160D1" w:rsidRPr="00690A26" w:rsidRDefault="000160D1" w:rsidP="00170A9A">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5D55801"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9DDD27"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A0340"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9B7F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0160D1" w:rsidRPr="00690A26" w14:paraId="72345EB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BD928F1" w14:textId="77777777" w:rsidR="000160D1" w:rsidRPr="00690A26" w:rsidRDefault="000160D1" w:rsidP="00170A9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0493EB" w14:textId="77777777" w:rsidR="000160D1" w:rsidRPr="00690A26" w:rsidRDefault="000160D1" w:rsidP="00170A9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AB8DA4"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59C4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A1A01" w14:textId="77777777" w:rsidR="000160D1" w:rsidRPr="00690A26" w:rsidRDefault="000160D1" w:rsidP="00170A9A">
            <w:pPr>
              <w:pStyle w:val="TAL"/>
              <w:rPr>
                <w:rFonts w:cs="Arial"/>
                <w:szCs w:val="18"/>
              </w:rPr>
            </w:pPr>
            <w:r w:rsidRPr="00690A26">
              <w:rPr>
                <w:rFonts w:cs="Arial" w:hint="eastAsia"/>
                <w:szCs w:val="18"/>
              </w:rPr>
              <w:t>Specific data for the CHF</w:t>
            </w:r>
          </w:p>
        </w:tc>
      </w:tr>
      <w:tr w:rsidR="000160D1" w:rsidRPr="00690A26" w14:paraId="1D7BC9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E22A830" w14:textId="77777777" w:rsidR="000160D1" w:rsidRPr="00690A26" w:rsidRDefault="000160D1" w:rsidP="00170A9A">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29B104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CC61A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A8F24"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E24B9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0160D1" w:rsidRPr="00690A26" w14:paraId="30028673" w14:textId="77777777" w:rsidTr="00170A9A">
        <w:trPr>
          <w:jc w:val="center"/>
          <w:ins w:id="89" w:author="Ravi Shekhar (ravishek)" w:date="2020-02-19T14:59:00Z"/>
        </w:trPr>
        <w:tc>
          <w:tcPr>
            <w:tcW w:w="2090" w:type="dxa"/>
            <w:tcBorders>
              <w:top w:val="single" w:sz="4" w:space="0" w:color="auto"/>
              <w:left w:val="single" w:sz="4" w:space="0" w:color="auto"/>
              <w:bottom w:val="single" w:sz="4" w:space="0" w:color="auto"/>
              <w:right w:val="single" w:sz="4" w:space="0" w:color="auto"/>
            </w:tcBorders>
          </w:tcPr>
          <w:p w14:paraId="7AA9C656" w14:textId="0E3A42DD" w:rsidR="000160D1" w:rsidRPr="00690A26" w:rsidRDefault="000160D1" w:rsidP="000160D1">
            <w:pPr>
              <w:pStyle w:val="TAL"/>
              <w:rPr>
                <w:ins w:id="90" w:author="Ravi Shekhar (ravishek)" w:date="2020-02-19T14:59:00Z"/>
              </w:rPr>
            </w:pPr>
            <w:proofErr w:type="spellStart"/>
            <w:ins w:id="91" w:author="Ravi Shekhar (ravishek)" w:date="2020-02-19T14:59: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2AD6C3" w14:textId="4D8B2A89" w:rsidR="000160D1" w:rsidRPr="00690A26" w:rsidRDefault="000160D1" w:rsidP="000160D1">
            <w:pPr>
              <w:pStyle w:val="TAL"/>
              <w:rPr>
                <w:ins w:id="92" w:author="Ravi Shekhar (ravishek)" w:date="2020-02-19T14:59:00Z"/>
              </w:rPr>
            </w:pPr>
            <w:proofErr w:type="spellStart"/>
            <w:ins w:id="93" w:author="Ravi Shekhar (ravishek)" w:date="2020-02-19T14:59: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7DEB0E" w14:textId="6EEBB956" w:rsidR="000160D1" w:rsidRPr="00690A26" w:rsidRDefault="000160D1" w:rsidP="000160D1">
            <w:pPr>
              <w:pStyle w:val="TAC"/>
              <w:rPr>
                <w:ins w:id="94" w:author="Ravi Shekhar (ravishek)" w:date="2020-02-19T14:59:00Z"/>
              </w:rPr>
            </w:pPr>
            <w:ins w:id="95" w:author="Ravi Shekhar (ravishek)" w:date="2020-02-19T14:59:00Z">
              <w:r>
                <w:t>O</w:t>
              </w:r>
            </w:ins>
          </w:p>
        </w:tc>
        <w:tc>
          <w:tcPr>
            <w:tcW w:w="1134" w:type="dxa"/>
            <w:tcBorders>
              <w:top w:val="single" w:sz="4" w:space="0" w:color="auto"/>
              <w:left w:val="single" w:sz="4" w:space="0" w:color="auto"/>
              <w:bottom w:val="single" w:sz="4" w:space="0" w:color="auto"/>
              <w:right w:val="single" w:sz="4" w:space="0" w:color="auto"/>
            </w:tcBorders>
          </w:tcPr>
          <w:p w14:paraId="75AF475B" w14:textId="643203D6" w:rsidR="000160D1" w:rsidRPr="00690A26" w:rsidRDefault="000160D1" w:rsidP="000160D1">
            <w:pPr>
              <w:pStyle w:val="TAL"/>
              <w:rPr>
                <w:ins w:id="96" w:author="Ravi Shekhar (ravishek)" w:date="2020-02-19T14:59:00Z"/>
              </w:rPr>
            </w:pPr>
            <w:ins w:id="97" w:author="Ravi Shekhar (ravishek)" w:date="2020-02-19T14:59:00Z">
              <w:r>
                <w:t>0..1</w:t>
              </w:r>
            </w:ins>
          </w:p>
        </w:tc>
        <w:tc>
          <w:tcPr>
            <w:tcW w:w="4359" w:type="dxa"/>
            <w:tcBorders>
              <w:top w:val="single" w:sz="4" w:space="0" w:color="auto"/>
              <w:left w:val="single" w:sz="4" w:space="0" w:color="auto"/>
              <w:bottom w:val="single" w:sz="4" w:space="0" w:color="auto"/>
              <w:right w:val="single" w:sz="4" w:space="0" w:color="auto"/>
            </w:tcBorders>
          </w:tcPr>
          <w:p w14:paraId="60517501" w14:textId="6DCA22A6" w:rsidR="000160D1" w:rsidRPr="00690A26" w:rsidRDefault="000160D1" w:rsidP="000160D1">
            <w:pPr>
              <w:pStyle w:val="TAL"/>
              <w:rPr>
                <w:ins w:id="98" w:author="Ravi Shekhar (ravishek)" w:date="2020-02-19T14:59:00Z"/>
                <w:rFonts w:cs="Arial"/>
                <w:szCs w:val="18"/>
              </w:rPr>
            </w:pPr>
            <w:ins w:id="99" w:author="Ravi Shekhar (ravishek)" w:date="2020-02-19T14:59:00Z">
              <w:r>
                <w:rPr>
                  <w:rFonts w:cs="Arial"/>
                  <w:szCs w:val="18"/>
                </w:rPr>
                <w:t>Specific data for the UDSF</w:t>
              </w:r>
            </w:ins>
          </w:p>
        </w:tc>
      </w:tr>
      <w:tr w:rsidR="000160D1" w:rsidRPr="00690A26" w14:paraId="0E89E3AE" w14:textId="77777777" w:rsidTr="00170A9A">
        <w:trPr>
          <w:jc w:val="center"/>
          <w:ins w:id="100" w:author="Ravi Shekhar (ravishek)" w:date="2020-02-19T15:00:00Z"/>
        </w:trPr>
        <w:tc>
          <w:tcPr>
            <w:tcW w:w="2090" w:type="dxa"/>
            <w:tcBorders>
              <w:top w:val="single" w:sz="4" w:space="0" w:color="auto"/>
              <w:left w:val="single" w:sz="4" w:space="0" w:color="auto"/>
              <w:bottom w:val="single" w:sz="4" w:space="0" w:color="auto"/>
              <w:right w:val="single" w:sz="4" w:space="0" w:color="auto"/>
            </w:tcBorders>
          </w:tcPr>
          <w:p w14:paraId="71545995" w14:textId="66458EFD" w:rsidR="000160D1" w:rsidRDefault="000160D1" w:rsidP="000160D1">
            <w:pPr>
              <w:pStyle w:val="TAL"/>
              <w:rPr>
                <w:ins w:id="101" w:author="Ravi Shekhar (ravishek)" w:date="2020-02-19T15:00:00Z"/>
              </w:rPr>
            </w:pPr>
            <w:proofErr w:type="spellStart"/>
            <w:ins w:id="102" w:author="Ravi Shekhar (ravishek)" w:date="2020-02-19T15:00:00Z">
              <w:r>
                <w:rPr>
                  <w:lang w:eastAsia="zh-CN"/>
                </w:rPr>
                <w:t>udsf</w:t>
              </w:r>
              <w:r w:rsidRPr="00690A26">
                <w:rPr>
                  <w:rFonts w:hint="eastAsia"/>
                  <w:lang w:eastAsia="zh-CN"/>
                </w:rPr>
                <w:t>InfoExt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FDAAD4" w14:textId="0EA45B5B" w:rsidR="000160D1" w:rsidRDefault="000160D1" w:rsidP="000160D1">
            <w:pPr>
              <w:pStyle w:val="TAL"/>
              <w:rPr>
                <w:ins w:id="103" w:author="Ravi Shekhar (ravishek)" w:date="2020-02-19T15:00:00Z"/>
              </w:rPr>
            </w:pPr>
            <w:ins w:id="104" w:author="Ravi Shekhar (ravishek)" w:date="2020-02-19T15:00:00Z">
              <w:r w:rsidRPr="00690A26">
                <w:rPr>
                  <w:rFonts w:hint="eastAsia"/>
                  <w:lang w:eastAsia="zh-CN"/>
                </w:rPr>
                <w:t>array(</w:t>
              </w:r>
              <w:proofErr w:type="spellStart"/>
              <w:r>
                <w:rPr>
                  <w:lang w:eastAsia="zh-CN"/>
                </w:rPr>
                <w:t>UdsfInfo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8F710A" w14:textId="1DE2E490" w:rsidR="000160D1" w:rsidRDefault="000160D1" w:rsidP="000160D1">
            <w:pPr>
              <w:pStyle w:val="TAC"/>
              <w:rPr>
                <w:ins w:id="105" w:author="Ravi Shekhar (ravishek)" w:date="2020-02-19T15:00:00Z"/>
              </w:rPr>
            </w:pPr>
            <w:ins w:id="106" w:author="Ravi Shekhar (ravishek)" w:date="2020-02-19T15:00: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F0674B" w14:textId="24673830" w:rsidR="000160D1" w:rsidRDefault="000160D1" w:rsidP="000160D1">
            <w:pPr>
              <w:pStyle w:val="TAL"/>
              <w:rPr>
                <w:ins w:id="107" w:author="Ravi Shekhar (ravishek)" w:date="2020-02-19T15:00:00Z"/>
              </w:rPr>
            </w:pPr>
            <w:ins w:id="108" w:author="Ravi Shekhar (ravishek)" w:date="2020-02-19T15:0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BB7A035" w14:textId="1E1EBCEC" w:rsidR="000160D1" w:rsidRDefault="000160D1" w:rsidP="000160D1">
            <w:pPr>
              <w:pStyle w:val="TAL"/>
              <w:rPr>
                <w:ins w:id="109" w:author="Ravi Shekhar (ravishek)" w:date="2020-02-19T15:00:00Z"/>
                <w:rFonts w:cs="Arial"/>
                <w:szCs w:val="18"/>
              </w:rPr>
            </w:pPr>
            <w:ins w:id="110" w:author="Ravi Shekhar (ravishek)" w:date="2020-02-19T15:00:00Z">
              <w:r w:rsidRPr="00690A26">
                <w:rPr>
                  <w:rFonts w:cs="Arial" w:hint="eastAsia"/>
                  <w:szCs w:val="18"/>
                  <w:lang w:eastAsia="zh-CN"/>
                </w:rPr>
                <w:t xml:space="preserve">Multiple entries of </w:t>
              </w:r>
            </w:ins>
            <w:proofErr w:type="spellStart"/>
            <w:ins w:id="111" w:author="Ravi Shekhar (ravishek)" w:date="2020-02-19T15:01:00Z">
              <w:r>
                <w:rPr>
                  <w:rFonts w:cs="Arial"/>
                  <w:szCs w:val="18"/>
                  <w:lang w:eastAsia="zh-CN"/>
                </w:rPr>
                <w:t>u</w:t>
              </w:r>
            </w:ins>
            <w:ins w:id="112" w:author="Ravi Shekhar (ravishek)" w:date="2020-02-19T15:00:00Z">
              <w:r>
                <w:rPr>
                  <w:rFonts w:cs="Arial"/>
                  <w:szCs w:val="18"/>
                  <w:lang w:eastAsia="zh-CN"/>
                </w:rPr>
                <w:t>dsfInfo</w:t>
              </w:r>
              <w:proofErr w:type="spellEnd"/>
              <w:r w:rsidRPr="00690A26">
                <w:rPr>
                  <w:rFonts w:cs="Arial" w:hint="eastAsia"/>
                  <w:szCs w:val="18"/>
                  <w:lang w:eastAsia="zh-CN"/>
                </w:rPr>
                <w:t xml:space="preserve">. This attribute provides additional information to the </w:t>
              </w:r>
            </w:ins>
            <w:proofErr w:type="spellStart"/>
            <w:ins w:id="113" w:author="Ravi Shekhar (ravishek)" w:date="2020-02-19T15:01:00Z">
              <w:r>
                <w:rPr>
                  <w:rFonts w:cs="Arial"/>
                  <w:szCs w:val="18"/>
                  <w:lang w:eastAsia="zh-CN"/>
                </w:rPr>
                <w:t>u</w:t>
              </w:r>
            </w:ins>
            <w:ins w:id="114" w:author="Ravi Shekhar (ravishek)" w:date="2020-02-19T15:00:00Z">
              <w:r>
                <w:rPr>
                  <w:rFonts w:cs="Arial"/>
                  <w:szCs w:val="18"/>
                  <w:lang w:eastAsia="zh-CN"/>
                </w:rPr>
                <w:t>dsfInfo</w:t>
              </w:r>
              <w:proofErr w:type="spellEnd"/>
              <w:r w:rsidRPr="00690A26">
                <w:rPr>
                  <w:rFonts w:cs="Arial" w:hint="eastAsia"/>
                  <w:szCs w:val="18"/>
                  <w:lang w:eastAsia="zh-CN"/>
                </w:rPr>
                <w:t xml:space="preserve">. </w:t>
              </w:r>
            </w:ins>
            <w:proofErr w:type="spellStart"/>
            <w:ins w:id="115" w:author="Ravi Shekhar (ravishek)" w:date="2020-02-19T15:01:00Z">
              <w:r>
                <w:rPr>
                  <w:rFonts w:cs="Arial"/>
                  <w:szCs w:val="18"/>
                  <w:lang w:eastAsia="zh-CN"/>
                </w:rPr>
                <w:t>uds</w:t>
              </w:r>
            </w:ins>
            <w:ins w:id="116" w:author="Ravi Shekhar (ravishek)" w:date="2020-02-19T15:00:00Z">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ins>
            <w:proofErr w:type="spellStart"/>
            <w:ins w:id="117" w:author="Ravi Shekhar (ravishek)" w:date="2020-02-19T15:01:00Z">
              <w:r>
                <w:rPr>
                  <w:rFonts w:cs="Arial"/>
                  <w:szCs w:val="18"/>
                  <w:lang w:eastAsia="zh-CN"/>
                </w:rPr>
                <w:t>udsf</w:t>
              </w:r>
            </w:ins>
            <w:ins w:id="118" w:author="Ravi Shekhar (ravishek)" w:date="2020-02-19T15:00:00Z">
              <w:r w:rsidRPr="00690A26">
                <w:rPr>
                  <w:rFonts w:cs="Arial" w:hint="eastAsia"/>
                  <w:szCs w:val="18"/>
                  <w:lang w:eastAsia="zh-CN"/>
                </w:rPr>
                <w:t>Info</w:t>
              </w:r>
              <w:proofErr w:type="spellEnd"/>
              <w:r w:rsidRPr="00690A26">
                <w:rPr>
                  <w:rFonts w:cs="Arial" w:hint="eastAsia"/>
                  <w:szCs w:val="18"/>
                  <w:lang w:eastAsia="zh-CN"/>
                </w:rPr>
                <w:t xml:space="preserve"> is absent.</w:t>
              </w:r>
            </w:ins>
          </w:p>
        </w:tc>
      </w:tr>
      <w:tr w:rsidR="000160D1" w:rsidRPr="00690A26" w14:paraId="1DCCBE3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F51DF6" w14:textId="77777777" w:rsidR="000160D1" w:rsidRPr="00690A26" w:rsidRDefault="000160D1" w:rsidP="000160D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B229C" w14:textId="77777777" w:rsidR="000160D1" w:rsidRPr="00690A26" w:rsidRDefault="000160D1" w:rsidP="000160D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BB9602" w14:textId="77777777" w:rsidR="000160D1" w:rsidRPr="00690A26" w:rsidRDefault="000160D1" w:rsidP="000160D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6B4AD" w14:textId="77777777" w:rsidR="000160D1" w:rsidRPr="00690A26" w:rsidRDefault="000160D1" w:rsidP="000160D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E248B" w14:textId="77777777" w:rsidR="000160D1" w:rsidRPr="00690A26" w:rsidRDefault="000160D1" w:rsidP="000160D1">
            <w:pPr>
              <w:pStyle w:val="TAL"/>
              <w:rPr>
                <w:rFonts w:cs="Arial"/>
                <w:szCs w:val="18"/>
                <w:lang w:eastAsia="zh-CN"/>
              </w:rPr>
            </w:pPr>
            <w:r w:rsidRPr="00690A26">
              <w:rPr>
                <w:rFonts w:cs="Arial"/>
                <w:szCs w:val="18"/>
              </w:rPr>
              <w:t>Specific data for the NEF</w:t>
            </w:r>
          </w:p>
        </w:tc>
      </w:tr>
      <w:tr w:rsidR="000160D1" w:rsidRPr="00690A26" w14:paraId="7FF09A3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2AA1607" w14:textId="77777777" w:rsidR="000160D1" w:rsidRPr="00690A26" w:rsidRDefault="000160D1" w:rsidP="000160D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BE069" w14:textId="77777777" w:rsidR="000160D1" w:rsidRPr="00690A26" w:rsidRDefault="000160D1" w:rsidP="000160D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7CFC2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14B9D"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1EA6C5" w14:textId="77777777" w:rsidR="000160D1" w:rsidRPr="00690A26" w:rsidRDefault="000160D1" w:rsidP="000160D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160D1" w:rsidRPr="00690A26" w14:paraId="7B51188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C59618F" w14:textId="77777777" w:rsidR="000160D1" w:rsidRPr="00690A26" w:rsidRDefault="000160D1" w:rsidP="000160D1">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0097AC" w14:textId="77777777" w:rsidR="000160D1" w:rsidRPr="00690A26" w:rsidRDefault="000160D1" w:rsidP="000160D1">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C76A77"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4C2DEC"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8A96A4" w14:textId="77777777" w:rsidR="000160D1" w:rsidRPr="00690A26" w:rsidRDefault="000160D1" w:rsidP="000160D1">
            <w:pPr>
              <w:pStyle w:val="TAL"/>
              <w:rPr>
                <w:rFonts w:cs="Arial"/>
                <w:szCs w:val="18"/>
              </w:rPr>
            </w:pPr>
            <w:r w:rsidRPr="00690A26">
              <w:rPr>
                <w:rFonts w:cs="Arial"/>
                <w:szCs w:val="18"/>
              </w:rPr>
              <w:t>Specific data for the P-CSCF.</w:t>
            </w:r>
          </w:p>
          <w:p w14:paraId="26C1FE9A" w14:textId="77777777" w:rsidR="000160D1" w:rsidRPr="00690A26" w:rsidRDefault="000160D1" w:rsidP="000160D1">
            <w:pPr>
              <w:pStyle w:val="TAL"/>
              <w:rPr>
                <w:rFonts w:cs="Arial"/>
                <w:szCs w:val="18"/>
              </w:rPr>
            </w:pPr>
            <w:r w:rsidRPr="00690A26">
              <w:rPr>
                <w:rFonts w:cs="Arial"/>
                <w:szCs w:val="18"/>
              </w:rPr>
              <w:t>(NOTE 7)</w:t>
            </w:r>
          </w:p>
        </w:tc>
      </w:tr>
      <w:tr w:rsidR="000160D1" w:rsidRPr="00690A26" w14:paraId="534E2D9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2626C3" w14:textId="77777777" w:rsidR="000160D1" w:rsidRPr="00690A26" w:rsidRDefault="000160D1" w:rsidP="000160D1">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AA0AA3" w14:textId="77777777" w:rsidR="000160D1" w:rsidRPr="00690A26" w:rsidRDefault="000160D1" w:rsidP="000160D1">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66FC8A"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2EE23"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66A70" w14:textId="77777777" w:rsidR="000160D1" w:rsidRPr="00690A26" w:rsidRDefault="000160D1" w:rsidP="000160D1">
            <w:pPr>
              <w:pStyle w:val="TAL"/>
              <w:rPr>
                <w:rFonts w:cs="Arial"/>
                <w:szCs w:val="18"/>
              </w:rPr>
            </w:pPr>
            <w:r w:rsidRPr="00690A26">
              <w:rPr>
                <w:rFonts w:cs="Arial"/>
                <w:szCs w:val="18"/>
              </w:rPr>
              <w:t>Specific data for the HSS.</w:t>
            </w:r>
          </w:p>
        </w:tc>
      </w:tr>
      <w:tr w:rsidR="000160D1" w:rsidRPr="00690A26" w14:paraId="7BF331E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937F110" w14:textId="77777777" w:rsidR="000160D1" w:rsidRPr="00690A26" w:rsidRDefault="000160D1" w:rsidP="000160D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27F2A3" w14:textId="77777777" w:rsidR="000160D1" w:rsidRPr="00690A26" w:rsidRDefault="000160D1" w:rsidP="000160D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19452ED"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DFD61"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E3D52" w14:textId="77777777" w:rsidR="000160D1" w:rsidRPr="00690A26" w:rsidRDefault="000160D1" w:rsidP="000160D1">
            <w:pPr>
              <w:pStyle w:val="TAL"/>
              <w:rPr>
                <w:rFonts w:cs="Arial"/>
                <w:szCs w:val="18"/>
              </w:rPr>
            </w:pPr>
            <w:r w:rsidRPr="00690A26">
              <w:rPr>
                <w:rFonts w:cs="Arial"/>
                <w:szCs w:val="18"/>
              </w:rPr>
              <w:t>Specific data for custom Network Functions</w:t>
            </w:r>
          </w:p>
        </w:tc>
      </w:tr>
      <w:tr w:rsidR="000160D1" w:rsidRPr="00690A26" w14:paraId="2D68289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BCECC44" w14:textId="77777777" w:rsidR="000160D1" w:rsidRPr="00690A26" w:rsidRDefault="000160D1" w:rsidP="000160D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7F1E4E" w14:textId="77777777" w:rsidR="000160D1" w:rsidRPr="00690A26" w:rsidRDefault="000160D1" w:rsidP="000160D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BA4265"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91EF0A"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C1E03" w14:textId="77777777" w:rsidR="000160D1" w:rsidRPr="00690A26" w:rsidRDefault="000160D1" w:rsidP="000160D1">
            <w:pPr>
              <w:pStyle w:val="TAL"/>
              <w:rPr>
                <w:rFonts w:cs="Arial"/>
                <w:szCs w:val="18"/>
              </w:rPr>
            </w:pPr>
            <w:r w:rsidRPr="00690A26">
              <w:rPr>
                <w:rFonts w:cs="Arial"/>
                <w:szCs w:val="18"/>
              </w:rPr>
              <w:t>Timestamp when the NF was (re)started</w:t>
            </w:r>
          </w:p>
        </w:tc>
      </w:tr>
      <w:tr w:rsidR="000160D1" w:rsidRPr="00690A26" w14:paraId="4F820C3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FE9F7FC" w14:textId="77777777" w:rsidR="000160D1" w:rsidRPr="00690A26" w:rsidRDefault="000160D1" w:rsidP="000160D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DDB2AD5" w14:textId="77777777" w:rsidR="000160D1" w:rsidRPr="00690A26" w:rsidRDefault="000160D1" w:rsidP="000160D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06EE43"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F8C15"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DD253" w14:textId="77777777" w:rsidR="000160D1" w:rsidRPr="00690A26" w:rsidRDefault="000160D1" w:rsidP="000160D1">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8DAAC0C" w14:textId="77777777" w:rsidR="000160D1" w:rsidRPr="00690A26" w:rsidRDefault="000160D1" w:rsidP="000160D1">
            <w:pPr>
              <w:pStyle w:val="TAL"/>
              <w:rPr>
                <w:rFonts w:cs="Arial"/>
                <w:szCs w:val="18"/>
              </w:rPr>
            </w:pPr>
          </w:p>
          <w:p w14:paraId="4806FF6E" w14:textId="77777777" w:rsidR="000160D1" w:rsidRPr="00690A26" w:rsidRDefault="000160D1" w:rsidP="000160D1">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0160D1" w:rsidRPr="00690A26" w14:paraId="2E300C0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B1B20A6" w14:textId="77777777" w:rsidR="000160D1" w:rsidRPr="00690A26" w:rsidRDefault="000160D1" w:rsidP="000160D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AC06083" w14:textId="77777777" w:rsidR="000160D1" w:rsidRPr="00690A26" w:rsidRDefault="000160D1" w:rsidP="000160D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43641E"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4CDA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3187B5" w14:textId="77777777" w:rsidR="000160D1" w:rsidRPr="00690A26" w:rsidRDefault="000160D1" w:rsidP="000160D1">
            <w:pPr>
              <w:pStyle w:val="TAL"/>
              <w:rPr>
                <w:rFonts w:cs="Arial"/>
                <w:szCs w:val="18"/>
              </w:rPr>
            </w:pPr>
            <w:r w:rsidRPr="00690A26">
              <w:rPr>
                <w:rFonts w:cs="Arial"/>
                <w:szCs w:val="18"/>
              </w:rPr>
              <w:t>List of NF Service Instances</w:t>
            </w:r>
          </w:p>
        </w:tc>
      </w:tr>
      <w:tr w:rsidR="000160D1" w:rsidRPr="00690A26" w14:paraId="717B666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449A017" w14:textId="77777777" w:rsidR="000160D1" w:rsidRPr="00690A26" w:rsidRDefault="000160D1" w:rsidP="000160D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8F5365" w14:textId="77777777" w:rsidR="000160D1" w:rsidRPr="00690A26" w:rsidRDefault="000160D1" w:rsidP="000160D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7F16A4"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94805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0BB59D" w14:textId="77777777" w:rsidR="000160D1" w:rsidRPr="00690A26" w:rsidRDefault="000160D1" w:rsidP="000160D1">
            <w:pPr>
              <w:pStyle w:val="TAL"/>
              <w:rPr>
                <w:rFonts w:cs="Arial"/>
                <w:szCs w:val="18"/>
              </w:rPr>
            </w:pPr>
            <w:r w:rsidRPr="00690A26">
              <w:rPr>
                <w:rFonts w:cs="Arial"/>
                <w:szCs w:val="18"/>
              </w:rPr>
              <w:t>Notification endpoints for different notification types.</w:t>
            </w:r>
          </w:p>
          <w:p w14:paraId="4E430A1F" w14:textId="77777777" w:rsidR="000160D1" w:rsidRPr="00690A26" w:rsidRDefault="000160D1" w:rsidP="000160D1">
            <w:pPr>
              <w:pStyle w:val="TAL"/>
              <w:rPr>
                <w:rFonts w:cs="Arial"/>
                <w:szCs w:val="18"/>
              </w:rPr>
            </w:pPr>
            <w:r w:rsidRPr="00690A26">
              <w:rPr>
                <w:rFonts w:cs="Arial"/>
                <w:szCs w:val="18"/>
              </w:rPr>
              <w:t>(NOTE 6)</w:t>
            </w:r>
          </w:p>
          <w:p w14:paraId="7CE8290A" w14:textId="77777777" w:rsidR="000160D1" w:rsidRPr="00690A26" w:rsidRDefault="000160D1" w:rsidP="000160D1">
            <w:pPr>
              <w:pStyle w:val="TAL"/>
              <w:rPr>
                <w:rFonts w:cs="Arial"/>
                <w:szCs w:val="18"/>
              </w:rPr>
            </w:pPr>
          </w:p>
        </w:tc>
      </w:tr>
      <w:tr w:rsidR="000160D1" w:rsidRPr="00690A26" w14:paraId="69DD2F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61494B3" w14:textId="77777777" w:rsidR="000160D1" w:rsidRPr="00690A26" w:rsidRDefault="000160D1" w:rsidP="000160D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9966AC" w14:textId="77777777" w:rsidR="000160D1" w:rsidRPr="00690A26" w:rsidRDefault="000160D1" w:rsidP="000160D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04D7E8"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BD032"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CF041A" w14:textId="77777777" w:rsidR="000160D1" w:rsidRPr="00690A26" w:rsidRDefault="000160D1" w:rsidP="000160D1">
            <w:pPr>
              <w:pStyle w:val="TAL"/>
              <w:rPr>
                <w:rFonts w:cs="Arial"/>
                <w:szCs w:val="18"/>
              </w:rPr>
            </w:pPr>
            <w:r w:rsidRPr="00690A26">
              <w:rPr>
                <w:rFonts w:cs="Arial"/>
                <w:szCs w:val="18"/>
              </w:rPr>
              <w:t>Specific data for the LMF</w:t>
            </w:r>
          </w:p>
        </w:tc>
      </w:tr>
      <w:tr w:rsidR="000160D1" w:rsidRPr="00690A26" w14:paraId="792152F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57B4F66" w14:textId="77777777" w:rsidR="000160D1" w:rsidRPr="00690A26" w:rsidRDefault="000160D1" w:rsidP="000160D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1DB70" w14:textId="77777777" w:rsidR="000160D1" w:rsidRPr="00690A26" w:rsidRDefault="000160D1" w:rsidP="000160D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A6C3A4B"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52A96"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3F8014" w14:textId="77777777" w:rsidR="000160D1" w:rsidRPr="00690A26" w:rsidRDefault="000160D1" w:rsidP="000160D1">
            <w:pPr>
              <w:pStyle w:val="TAL"/>
              <w:rPr>
                <w:rFonts w:cs="Arial"/>
                <w:szCs w:val="18"/>
              </w:rPr>
            </w:pPr>
            <w:r w:rsidRPr="00690A26">
              <w:rPr>
                <w:rFonts w:cs="Arial"/>
                <w:szCs w:val="18"/>
              </w:rPr>
              <w:t>Specific data for the GMLC</w:t>
            </w:r>
          </w:p>
        </w:tc>
      </w:tr>
      <w:tr w:rsidR="000160D1" w:rsidRPr="00690A26" w14:paraId="69A66DE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E787D17" w14:textId="77777777" w:rsidR="000160D1" w:rsidRPr="00690A26" w:rsidRDefault="000160D1" w:rsidP="000160D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63870A" w14:textId="77777777" w:rsidR="000160D1" w:rsidRPr="00690A26" w:rsidRDefault="000160D1" w:rsidP="000160D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406080" w14:textId="77777777" w:rsidR="000160D1" w:rsidRPr="00690A26" w:rsidRDefault="000160D1" w:rsidP="000160D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C2EE7D"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43D8AC" w14:textId="77777777" w:rsidR="000160D1" w:rsidRPr="00690A26" w:rsidRDefault="000160D1" w:rsidP="000160D1">
            <w:pPr>
              <w:pStyle w:val="TAL"/>
              <w:rPr>
                <w:rFonts w:cs="Arial"/>
                <w:szCs w:val="18"/>
              </w:rPr>
            </w:pPr>
            <w:r w:rsidRPr="00690A26">
              <w:rPr>
                <w:rFonts w:cs="Arial"/>
                <w:szCs w:val="18"/>
              </w:rPr>
              <w:t>SNPN(s) of the Network Function.</w:t>
            </w:r>
          </w:p>
          <w:p w14:paraId="7ADC1F37" w14:textId="77777777" w:rsidR="000160D1" w:rsidRPr="00690A26" w:rsidRDefault="000160D1" w:rsidP="000160D1">
            <w:pPr>
              <w:pStyle w:val="TAL"/>
              <w:rPr>
                <w:rFonts w:cs="Arial"/>
                <w:szCs w:val="18"/>
              </w:rPr>
            </w:pPr>
            <w:r w:rsidRPr="00690A26">
              <w:rPr>
                <w:rFonts w:cs="Arial"/>
                <w:szCs w:val="18"/>
              </w:rPr>
              <w:t>This IE shall be present if the NF pertains to one or more SNPNs.</w:t>
            </w:r>
          </w:p>
        </w:tc>
      </w:tr>
      <w:tr w:rsidR="000160D1" w:rsidRPr="00690A26" w14:paraId="20632E5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D3FB22" w14:textId="77777777" w:rsidR="000160D1" w:rsidRPr="00690A26" w:rsidRDefault="000160D1" w:rsidP="000160D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561F9E" w14:textId="77777777" w:rsidR="000160D1" w:rsidRPr="00690A26" w:rsidRDefault="000160D1" w:rsidP="000160D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07C93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E19A4"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A954D" w14:textId="77777777" w:rsidR="000160D1" w:rsidRPr="00690A26" w:rsidRDefault="000160D1" w:rsidP="000160D1">
            <w:pPr>
              <w:pStyle w:val="TAL"/>
            </w:pPr>
            <w:r w:rsidRPr="00690A26">
              <w:rPr>
                <w:rFonts w:cs="Arial"/>
                <w:szCs w:val="18"/>
              </w:rPr>
              <w:t xml:space="preserve">NF Set ID defined in clause 28.10 of </w:t>
            </w:r>
            <w:r w:rsidRPr="00690A26">
              <w:t>3GPP TS 23.003 [12].</w:t>
            </w:r>
          </w:p>
          <w:p w14:paraId="586E73F4" w14:textId="77777777" w:rsidR="000160D1" w:rsidRPr="00690A26" w:rsidRDefault="000160D1" w:rsidP="000160D1">
            <w:pPr>
              <w:pStyle w:val="TAL"/>
              <w:rPr>
                <w:rFonts w:cs="Arial"/>
                <w:szCs w:val="18"/>
              </w:rPr>
            </w:pPr>
            <w:r w:rsidRPr="00690A26">
              <w:t xml:space="preserve">At most one NF Set ID shall be indicated per PLMN of the NF.  </w:t>
            </w:r>
          </w:p>
        </w:tc>
      </w:tr>
      <w:tr w:rsidR="000160D1" w:rsidRPr="00690A26" w14:paraId="2C8C3C9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F552CA" w14:textId="77777777" w:rsidR="000160D1" w:rsidRPr="00690A26" w:rsidRDefault="000160D1" w:rsidP="000160D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975D60A" w14:textId="77777777" w:rsidR="000160D1" w:rsidRPr="00690A26" w:rsidRDefault="000160D1" w:rsidP="000160D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A1227C" w14:textId="77777777" w:rsidR="000160D1" w:rsidRPr="00690A26" w:rsidRDefault="000160D1" w:rsidP="000160D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4DB9E" w14:textId="77777777" w:rsidR="000160D1" w:rsidRPr="00690A26" w:rsidRDefault="000160D1" w:rsidP="000160D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5A1DE2" w14:textId="77777777" w:rsidR="000160D1" w:rsidRPr="00690A26" w:rsidRDefault="000160D1" w:rsidP="000160D1">
            <w:pPr>
              <w:pStyle w:val="TAL"/>
              <w:rPr>
                <w:rFonts w:cs="Arial"/>
                <w:szCs w:val="18"/>
                <w:lang w:eastAsia="zh-CN"/>
              </w:rPr>
            </w:pPr>
            <w:r w:rsidRPr="00690A26">
              <w:rPr>
                <w:rFonts w:cs="Arial" w:hint="eastAsia"/>
                <w:szCs w:val="18"/>
                <w:lang w:eastAsia="zh-CN"/>
              </w:rPr>
              <w:t>The served area(s) of the NF instance.</w:t>
            </w:r>
          </w:p>
          <w:p w14:paraId="753926A3" w14:textId="77777777" w:rsidR="000160D1" w:rsidRPr="00690A26" w:rsidRDefault="000160D1" w:rsidP="000160D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160D1" w:rsidRPr="00690A26" w14:paraId="374289C3" w14:textId="77777777" w:rsidTr="00170A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FE478D" w14:textId="77777777" w:rsidR="000160D1" w:rsidRPr="00690A26" w:rsidRDefault="000160D1" w:rsidP="000160D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0BB102" w14:textId="77777777" w:rsidR="000160D1" w:rsidRPr="00690A26" w:rsidRDefault="000160D1" w:rsidP="000160D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9269D3" w14:textId="77777777" w:rsidR="000160D1" w:rsidRPr="00690A26" w:rsidRDefault="000160D1" w:rsidP="000160D1">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2F2A42A" w14:textId="77777777" w:rsidR="000160D1" w:rsidRPr="00690A26" w:rsidRDefault="000160D1" w:rsidP="000160D1">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19090F0" w14:textId="77777777" w:rsidR="000160D1" w:rsidRPr="00690A26" w:rsidRDefault="000160D1" w:rsidP="000160D1">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2150B14" w14:textId="77777777" w:rsidR="000160D1" w:rsidRPr="00690A26" w:rsidRDefault="000160D1" w:rsidP="000160D1">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4C56B81C" w14:textId="77777777" w:rsidR="000160D1" w:rsidRPr="00690A26" w:rsidRDefault="000160D1" w:rsidP="000160D1">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5E1ECB4" w14:textId="77777777" w:rsidR="000160D1" w:rsidRPr="00690A26" w:rsidRDefault="000160D1" w:rsidP="000160D1">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0EABC58D" w14:textId="77777777" w:rsidR="000160D1" w:rsidRPr="00690A26" w:rsidRDefault="000160D1" w:rsidP="000160D1">
      <w:pPr>
        <w:rPr>
          <w:lang w:val="en-US"/>
        </w:rPr>
      </w:pPr>
    </w:p>
    <w:p w14:paraId="5AB6B937" w14:textId="2EEC4AF3" w:rsidR="000160D1" w:rsidRDefault="000160D1">
      <w:pPr>
        <w:rPr>
          <w:noProof/>
        </w:rPr>
      </w:pPr>
    </w:p>
    <w:p w14:paraId="3A040932" w14:textId="47E1907D" w:rsidR="000160D1" w:rsidRDefault="000160D1">
      <w:pPr>
        <w:rPr>
          <w:noProof/>
        </w:rPr>
      </w:pPr>
    </w:p>
    <w:p w14:paraId="3370F6A2" w14:textId="77777777" w:rsidR="000160D1" w:rsidRDefault="000160D1">
      <w:pPr>
        <w:rPr>
          <w:noProof/>
        </w:rPr>
      </w:pPr>
    </w:p>
    <w:p w14:paraId="7F34C546"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D0402" w14:textId="77777777" w:rsidR="00CC6386" w:rsidRPr="002857AD" w:rsidRDefault="00CC6386" w:rsidP="00CC6386">
      <w:pPr>
        <w:pStyle w:val="Heading2"/>
      </w:pPr>
      <w:bookmarkStart w:id="119" w:name="_Toc4121263"/>
      <w:r w:rsidRPr="002857AD">
        <w:t>A.2</w:t>
      </w:r>
      <w:r w:rsidRPr="002857AD">
        <w:tab/>
      </w:r>
      <w:proofErr w:type="spellStart"/>
      <w:r w:rsidRPr="002857AD">
        <w:t>Nnrf_NFManagement</w:t>
      </w:r>
      <w:proofErr w:type="spellEnd"/>
      <w:r w:rsidRPr="002857AD">
        <w:t xml:space="preserve"> API</w:t>
      </w:r>
      <w:bookmarkEnd w:id="119"/>
    </w:p>
    <w:p w14:paraId="01FC604D" w14:textId="5F6B5691" w:rsidR="00DB65B5" w:rsidRDefault="00DB65B5" w:rsidP="001B6F14">
      <w:pPr>
        <w:pStyle w:val="PL"/>
      </w:pPr>
    </w:p>
    <w:p w14:paraId="33E4E3C0" w14:textId="75A0841A" w:rsidR="00DB65B5" w:rsidRDefault="00DB65B5" w:rsidP="001B6F14">
      <w:pPr>
        <w:pStyle w:val="PL"/>
      </w:pPr>
      <w:r>
        <w:t>...</w:t>
      </w:r>
    </w:p>
    <w:p w14:paraId="43246794" w14:textId="77777777" w:rsidR="00DB65B5" w:rsidRDefault="001B6F14" w:rsidP="001B6F14">
      <w:pPr>
        <w:pStyle w:val="PL"/>
      </w:pPr>
      <w:r w:rsidRPr="002857AD">
        <w:t xml:space="preserve">      </w:t>
      </w:r>
    </w:p>
    <w:p w14:paraId="4EE82232" w14:textId="77777777" w:rsidR="0017354C" w:rsidRPr="002857AD" w:rsidRDefault="0017354C" w:rsidP="0017354C">
      <w:pPr>
        <w:pStyle w:val="PL"/>
      </w:pPr>
      <w:r w:rsidRPr="002857AD">
        <w:t>schemas:</w:t>
      </w:r>
    </w:p>
    <w:p w14:paraId="3A74A604" w14:textId="77777777" w:rsidR="0017354C" w:rsidRPr="002857AD" w:rsidRDefault="0017354C" w:rsidP="0017354C">
      <w:pPr>
        <w:pStyle w:val="PL"/>
      </w:pPr>
      <w:r w:rsidRPr="002857AD">
        <w:t xml:space="preserve">    NFProfile:</w:t>
      </w:r>
    </w:p>
    <w:p w14:paraId="2811B6BB" w14:textId="77777777" w:rsidR="0017354C" w:rsidRPr="002857AD" w:rsidRDefault="0017354C" w:rsidP="0017354C">
      <w:pPr>
        <w:pStyle w:val="PL"/>
      </w:pPr>
      <w:r w:rsidRPr="002857AD">
        <w:t xml:space="preserve">      type: object</w:t>
      </w:r>
    </w:p>
    <w:p w14:paraId="4A9BDE27" w14:textId="77777777" w:rsidR="0017354C" w:rsidRPr="002857AD" w:rsidRDefault="0017354C" w:rsidP="0017354C">
      <w:pPr>
        <w:pStyle w:val="PL"/>
      </w:pPr>
      <w:r w:rsidRPr="002857AD">
        <w:t xml:space="preserve">      required:</w:t>
      </w:r>
    </w:p>
    <w:p w14:paraId="58A65D2D" w14:textId="77777777" w:rsidR="0017354C" w:rsidRPr="002857AD" w:rsidRDefault="0017354C" w:rsidP="0017354C">
      <w:pPr>
        <w:pStyle w:val="PL"/>
      </w:pPr>
      <w:r w:rsidRPr="002857AD">
        <w:t xml:space="preserve">        - nfInstanceId</w:t>
      </w:r>
    </w:p>
    <w:p w14:paraId="01516D7B" w14:textId="77777777" w:rsidR="0017354C" w:rsidRPr="002857AD" w:rsidRDefault="0017354C" w:rsidP="0017354C">
      <w:pPr>
        <w:pStyle w:val="PL"/>
      </w:pPr>
      <w:r w:rsidRPr="002857AD">
        <w:t xml:space="preserve">        - nfType</w:t>
      </w:r>
    </w:p>
    <w:p w14:paraId="2BE1AAE7" w14:textId="77777777" w:rsidR="0017354C" w:rsidRPr="002857AD" w:rsidRDefault="0017354C" w:rsidP="0017354C">
      <w:pPr>
        <w:pStyle w:val="PL"/>
      </w:pPr>
      <w:r w:rsidRPr="002857AD">
        <w:t xml:space="preserve">        - nfStatus</w:t>
      </w:r>
    </w:p>
    <w:p w14:paraId="0B6621A3" w14:textId="77777777" w:rsidR="0017354C" w:rsidRDefault="0017354C" w:rsidP="0017354C">
      <w:pPr>
        <w:pStyle w:val="PL"/>
      </w:pPr>
      <w:r>
        <w:t xml:space="preserve">      anyOf:</w:t>
      </w:r>
    </w:p>
    <w:p w14:paraId="68250E4A" w14:textId="77777777" w:rsidR="0017354C" w:rsidRDefault="0017354C" w:rsidP="0017354C">
      <w:pPr>
        <w:pStyle w:val="PL"/>
      </w:pPr>
      <w:r>
        <w:t xml:space="preserve">        - required: [ fqdn ]</w:t>
      </w:r>
    </w:p>
    <w:p w14:paraId="70A22B8C" w14:textId="77777777" w:rsidR="0017354C" w:rsidRDefault="0017354C" w:rsidP="0017354C">
      <w:pPr>
        <w:pStyle w:val="PL"/>
      </w:pPr>
      <w:r>
        <w:t xml:space="preserve">        - required: [ ipv4Addresses ]</w:t>
      </w:r>
    </w:p>
    <w:p w14:paraId="186D895B" w14:textId="77777777" w:rsidR="0017354C" w:rsidRPr="002857AD" w:rsidRDefault="0017354C" w:rsidP="0017354C">
      <w:pPr>
        <w:pStyle w:val="PL"/>
      </w:pPr>
      <w:r>
        <w:t xml:space="preserve">        - required: [ ipv6Addresses ]</w:t>
      </w:r>
    </w:p>
    <w:p w14:paraId="3D3B2653" w14:textId="77777777" w:rsidR="0017354C" w:rsidRPr="002857AD" w:rsidRDefault="0017354C" w:rsidP="0017354C">
      <w:pPr>
        <w:pStyle w:val="PL"/>
      </w:pPr>
      <w:r w:rsidRPr="002857AD">
        <w:t xml:space="preserve">      properties:</w:t>
      </w:r>
    </w:p>
    <w:p w14:paraId="213A15D2" w14:textId="77777777" w:rsidR="0017354C" w:rsidRPr="002857AD" w:rsidRDefault="0017354C" w:rsidP="0017354C">
      <w:pPr>
        <w:pStyle w:val="PL"/>
      </w:pPr>
      <w:r w:rsidRPr="002857AD">
        <w:t xml:space="preserve">        nfInstanceId:</w:t>
      </w:r>
    </w:p>
    <w:p w14:paraId="4C63E0B2" w14:textId="77777777" w:rsidR="0017354C" w:rsidRPr="002857AD" w:rsidRDefault="0017354C" w:rsidP="0017354C">
      <w:pPr>
        <w:pStyle w:val="PL"/>
      </w:pPr>
      <w:r w:rsidRPr="002857AD">
        <w:t xml:space="preserve">          $ref: 'TS29571_CommonData.yaml#/components/schemas/NfInstanceId'</w:t>
      </w:r>
    </w:p>
    <w:p w14:paraId="2EAFEA7A" w14:textId="77777777" w:rsidR="0017354C" w:rsidRPr="002857AD" w:rsidRDefault="0017354C" w:rsidP="0017354C">
      <w:pPr>
        <w:pStyle w:val="PL"/>
      </w:pPr>
      <w:r w:rsidRPr="002857AD">
        <w:t xml:space="preserve">        nfType:</w:t>
      </w:r>
    </w:p>
    <w:p w14:paraId="2DC30DAF" w14:textId="77777777" w:rsidR="0017354C" w:rsidRPr="002857AD" w:rsidRDefault="0017354C" w:rsidP="0017354C">
      <w:pPr>
        <w:pStyle w:val="PL"/>
      </w:pPr>
      <w:r w:rsidRPr="002857AD">
        <w:t xml:space="preserve">          $ref: '#/components/schemas/NFType'</w:t>
      </w:r>
    </w:p>
    <w:p w14:paraId="2EF0B15E" w14:textId="77777777" w:rsidR="0017354C" w:rsidRPr="002857AD" w:rsidRDefault="0017354C" w:rsidP="0017354C">
      <w:pPr>
        <w:pStyle w:val="PL"/>
      </w:pPr>
      <w:r w:rsidRPr="002857AD">
        <w:t xml:space="preserve">        nfStatus:</w:t>
      </w:r>
    </w:p>
    <w:p w14:paraId="62D11EDD" w14:textId="77777777" w:rsidR="0017354C" w:rsidRPr="002857AD" w:rsidRDefault="0017354C" w:rsidP="0017354C">
      <w:pPr>
        <w:pStyle w:val="PL"/>
      </w:pPr>
      <w:r w:rsidRPr="002857AD">
        <w:t xml:space="preserve">          $ref: '#/components/schemas/NFStatus'</w:t>
      </w:r>
    </w:p>
    <w:p w14:paraId="0B99FB93" w14:textId="77777777" w:rsidR="0017354C" w:rsidRDefault="0017354C" w:rsidP="0017354C">
      <w:pPr>
        <w:pStyle w:val="PL"/>
      </w:pPr>
      <w:r>
        <w:t xml:space="preserve">        heartBeatTimer:</w:t>
      </w:r>
    </w:p>
    <w:p w14:paraId="2D54F079" w14:textId="77777777" w:rsidR="0017354C" w:rsidRPr="002857AD" w:rsidRDefault="0017354C" w:rsidP="0017354C">
      <w:pPr>
        <w:pStyle w:val="PL"/>
      </w:pPr>
      <w:r>
        <w:t xml:space="preserve">          type: integer</w:t>
      </w:r>
    </w:p>
    <w:p w14:paraId="2E9A2308" w14:textId="77777777" w:rsidR="0017354C" w:rsidRPr="002857AD" w:rsidRDefault="0017354C" w:rsidP="0017354C">
      <w:pPr>
        <w:pStyle w:val="PL"/>
      </w:pPr>
      <w:r w:rsidRPr="002857AD">
        <w:t xml:space="preserve">        plmn</w:t>
      </w:r>
      <w:r>
        <w:t>List</w:t>
      </w:r>
      <w:r w:rsidRPr="002857AD">
        <w:t>:</w:t>
      </w:r>
    </w:p>
    <w:p w14:paraId="6A3EB1E9" w14:textId="77777777" w:rsidR="0017354C" w:rsidRDefault="0017354C" w:rsidP="0017354C">
      <w:pPr>
        <w:pStyle w:val="PL"/>
      </w:pPr>
      <w:r w:rsidRPr="002857AD">
        <w:t xml:space="preserve">          type: array</w:t>
      </w:r>
    </w:p>
    <w:p w14:paraId="023C26D8" w14:textId="77777777" w:rsidR="0017354C" w:rsidRDefault="0017354C" w:rsidP="0017354C">
      <w:pPr>
        <w:pStyle w:val="PL"/>
      </w:pPr>
      <w:r w:rsidRPr="002857AD">
        <w:t xml:space="preserve">          items:</w:t>
      </w:r>
    </w:p>
    <w:p w14:paraId="58AACEDC" w14:textId="77777777" w:rsidR="0017354C" w:rsidRPr="002857AD" w:rsidRDefault="0017354C" w:rsidP="0017354C">
      <w:pPr>
        <w:pStyle w:val="PL"/>
      </w:pPr>
      <w:r w:rsidRPr="002857AD">
        <w:t xml:space="preserve">          </w:t>
      </w:r>
      <w:r>
        <w:t xml:space="preserve">  </w:t>
      </w:r>
      <w:r w:rsidRPr="002857AD">
        <w:t>$ref: 'TS29571_CommonData.yaml#/components/schemas/PlmnId'</w:t>
      </w:r>
    </w:p>
    <w:p w14:paraId="2BCEB613" w14:textId="77777777" w:rsidR="0017354C" w:rsidRPr="002857AD" w:rsidRDefault="0017354C" w:rsidP="0017354C">
      <w:pPr>
        <w:pStyle w:val="PL"/>
      </w:pPr>
      <w:r w:rsidRPr="002857AD">
        <w:t xml:space="preserve">          minItems: 1</w:t>
      </w:r>
    </w:p>
    <w:p w14:paraId="342BD3D1" w14:textId="77777777" w:rsidR="0017354C" w:rsidRPr="002857AD" w:rsidRDefault="0017354C" w:rsidP="0017354C">
      <w:pPr>
        <w:pStyle w:val="PL"/>
      </w:pPr>
      <w:r w:rsidRPr="002857AD">
        <w:t xml:space="preserve">        sNssais:</w:t>
      </w:r>
    </w:p>
    <w:p w14:paraId="1069B565" w14:textId="77777777" w:rsidR="0017354C" w:rsidRPr="002857AD" w:rsidRDefault="0017354C" w:rsidP="0017354C">
      <w:pPr>
        <w:pStyle w:val="PL"/>
      </w:pPr>
      <w:r w:rsidRPr="002857AD">
        <w:t xml:space="preserve">          type: array</w:t>
      </w:r>
    </w:p>
    <w:p w14:paraId="4260AD92" w14:textId="77777777" w:rsidR="0017354C" w:rsidRPr="002857AD" w:rsidRDefault="0017354C" w:rsidP="0017354C">
      <w:pPr>
        <w:pStyle w:val="PL"/>
      </w:pPr>
      <w:r w:rsidRPr="002857AD">
        <w:t xml:space="preserve">          items:</w:t>
      </w:r>
    </w:p>
    <w:p w14:paraId="11EF97A1" w14:textId="77777777" w:rsidR="0017354C" w:rsidRPr="002857AD" w:rsidRDefault="0017354C" w:rsidP="0017354C">
      <w:pPr>
        <w:pStyle w:val="PL"/>
      </w:pPr>
      <w:r w:rsidRPr="002857AD">
        <w:t xml:space="preserve">            $ref: 'TS29571_CommonData.yaml#/components/schemas/Snssai'</w:t>
      </w:r>
    </w:p>
    <w:p w14:paraId="2F98A9F2"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EBC7412" w14:textId="77777777" w:rsidR="0017354C" w:rsidRDefault="0017354C" w:rsidP="0017354C">
      <w:pPr>
        <w:pStyle w:val="PL"/>
      </w:pPr>
      <w:r>
        <w:rPr>
          <w:lang w:eastAsia="zh-CN"/>
        </w:rPr>
        <w:lastRenderedPageBreak/>
        <w:t xml:space="preserve">        </w:t>
      </w:r>
      <w:r>
        <w:rPr>
          <w:rFonts w:hint="eastAsia"/>
        </w:rPr>
        <w:t>perPlmnSnssaiList</w:t>
      </w:r>
      <w:r>
        <w:t>:</w:t>
      </w:r>
    </w:p>
    <w:p w14:paraId="6EBD9121" w14:textId="77777777" w:rsidR="0017354C" w:rsidRPr="002857AD" w:rsidRDefault="0017354C" w:rsidP="0017354C">
      <w:pPr>
        <w:pStyle w:val="PL"/>
      </w:pPr>
      <w:r w:rsidRPr="002857AD">
        <w:t xml:space="preserve">          type: array</w:t>
      </w:r>
    </w:p>
    <w:p w14:paraId="7975A0D6" w14:textId="77777777" w:rsidR="0017354C" w:rsidRPr="002857AD" w:rsidRDefault="0017354C" w:rsidP="0017354C">
      <w:pPr>
        <w:pStyle w:val="PL"/>
      </w:pPr>
      <w:r w:rsidRPr="002857AD">
        <w:t xml:space="preserve">          items:</w:t>
      </w:r>
    </w:p>
    <w:p w14:paraId="30A829B4" w14:textId="77777777" w:rsidR="0017354C" w:rsidRPr="002857AD" w:rsidRDefault="0017354C" w:rsidP="0017354C">
      <w:pPr>
        <w:pStyle w:val="PL"/>
      </w:pPr>
      <w:r w:rsidRPr="002857AD">
        <w:t xml:space="preserve">            $ref: '#/components/schemas/</w:t>
      </w:r>
      <w:r>
        <w:t>Plmn</w:t>
      </w:r>
      <w:r w:rsidRPr="002857AD">
        <w:t>Snssai'</w:t>
      </w:r>
    </w:p>
    <w:p w14:paraId="3E54B0E3"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212CDC7" w14:textId="77777777" w:rsidR="0017354C" w:rsidRPr="002857AD" w:rsidRDefault="0017354C" w:rsidP="0017354C">
      <w:pPr>
        <w:pStyle w:val="PL"/>
      </w:pPr>
      <w:r w:rsidRPr="002857AD">
        <w:t xml:space="preserve">        nsiList:</w:t>
      </w:r>
    </w:p>
    <w:p w14:paraId="366D38EA" w14:textId="77777777" w:rsidR="0017354C" w:rsidRPr="002857AD" w:rsidRDefault="0017354C" w:rsidP="0017354C">
      <w:pPr>
        <w:pStyle w:val="PL"/>
      </w:pPr>
      <w:r w:rsidRPr="002857AD">
        <w:t xml:space="preserve">          type: array</w:t>
      </w:r>
    </w:p>
    <w:p w14:paraId="172D38E2" w14:textId="77777777" w:rsidR="0017354C" w:rsidRPr="002857AD" w:rsidRDefault="0017354C" w:rsidP="0017354C">
      <w:pPr>
        <w:pStyle w:val="PL"/>
      </w:pPr>
      <w:r w:rsidRPr="002857AD">
        <w:t xml:space="preserve">          items:</w:t>
      </w:r>
    </w:p>
    <w:p w14:paraId="3CEC01B4" w14:textId="77777777" w:rsidR="0017354C" w:rsidRPr="002857AD" w:rsidRDefault="0017354C" w:rsidP="0017354C">
      <w:pPr>
        <w:pStyle w:val="PL"/>
      </w:pPr>
      <w:r w:rsidRPr="002857AD">
        <w:t xml:space="preserve">            type: string</w:t>
      </w:r>
    </w:p>
    <w:p w14:paraId="450A3ACB"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7E66DF" w14:textId="77777777" w:rsidR="0017354C" w:rsidRPr="002857AD" w:rsidRDefault="0017354C" w:rsidP="0017354C">
      <w:pPr>
        <w:pStyle w:val="PL"/>
      </w:pPr>
      <w:r w:rsidRPr="002857AD">
        <w:t xml:space="preserve">        fqdn:</w:t>
      </w:r>
    </w:p>
    <w:p w14:paraId="703D4CC7" w14:textId="77777777" w:rsidR="0017354C" w:rsidRPr="002857AD" w:rsidRDefault="0017354C" w:rsidP="0017354C">
      <w:pPr>
        <w:pStyle w:val="PL"/>
      </w:pPr>
      <w:r w:rsidRPr="002857AD">
        <w:t xml:space="preserve">          $ref: '#/components/schemas/Fqdn'</w:t>
      </w:r>
    </w:p>
    <w:p w14:paraId="7AB77157" w14:textId="77777777" w:rsidR="0017354C" w:rsidRPr="002857AD" w:rsidRDefault="0017354C" w:rsidP="0017354C">
      <w:pPr>
        <w:pStyle w:val="PL"/>
      </w:pPr>
      <w:r w:rsidRPr="002857AD">
        <w:t xml:space="preserve">        interPlmnFqdn:</w:t>
      </w:r>
    </w:p>
    <w:p w14:paraId="6A840AF8" w14:textId="77777777" w:rsidR="0017354C" w:rsidRPr="002857AD" w:rsidRDefault="0017354C" w:rsidP="0017354C">
      <w:pPr>
        <w:pStyle w:val="PL"/>
      </w:pPr>
      <w:r w:rsidRPr="002857AD">
        <w:t xml:space="preserve">          $ref: '#/components/schemas/Fqdn'</w:t>
      </w:r>
    </w:p>
    <w:p w14:paraId="66A5A961" w14:textId="77777777" w:rsidR="0017354C" w:rsidRPr="002857AD" w:rsidRDefault="0017354C" w:rsidP="0017354C">
      <w:pPr>
        <w:pStyle w:val="PL"/>
      </w:pPr>
      <w:r w:rsidRPr="002857AD">
        <w:t xml:space="preserve">        ipv4Addresses:</w:t>
      </w:r>
    </w:p>
    <w:p w14:paraId="7C5FCD8B" w14:textId="77777777" w:rsidR="0017354C" w:rsidRPr="002857AD" w:rsidRDefault="0017354C" w:rsidP="0017354C">
      <w:pPr>
        <w:pStyle w:val="PL"/>
      </w:pPr>
      <w:r w:rsidRPr="002857AD">
        <w:t xml:space="preserve">          type: array</w:t>
      </w:r>
    </w:p>
    <w:p w14:paraId="025D4F80" w14:textId="77777777" w:rsidR="0017354C" w:rsidRPr="002857AD" w:rsidRDefault="0017354C" w:rsidP="0017354C">
      <w:pPr>
        <w:pStyle w:val="PL"/>
      </w:pPr>
      <w:r w:rsidRPr="002857AD">
        <w:t xml:space="preserve">          items:</w:t>
      </w:r>
    </w:p>
    <w:p w14:paraId="50BF9AAB" w14:textId="77777777" w:rsidR="0017354C" w:rsidRPr="002857AD" w:rsidRDefault="0017354C" w:rsidP="0017354C">
      <w:pPr>
        <w:pStyle w:val="PL"/>
      </w:pPr>
      <w:r w:rsidRPr="002857AD">
        <w:t xml:space="preserve">            $ref: 'TS29571_CommonData.yaml#/components/schemas/Ipv4Addr'</w:t>
      </w:r>
    </w:p>
    <w:p w14:paraId="619D82AA"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AA9DDA" w14:textId="77777777" w:rsidR="0017354C" w:rsidRPr="002857AD" w:rsidRDefault="0017354C" w:rsidP="0017354C">
      <w:pPr>
        <w:pStyle w:val="PL"/>
      </w:pPr>
      <w:r w:rsidRPr="002857AD">
        <w:t xml:space="preserve">        ipv6Addresses:</w:t>
      </w:r>
    </w:p>
    <w:p w14:paraId="1676BC31" w14:textId="77777777" w:rsidR="0017354C" w:rsidRPr="002857AD" w:rsidRDefault="0017354C" w:rsidP="0017354C">
      <w:pPr>
        <w:pStyle w:val="PL"/>
      </w:pPr>
      <w:r w:rsidRPr="002857AD">
        <w:t xml:space="preserve">          type: array</w:t>
      </w:r>
    </w:p>
    <w:p w14:paraId="641E715A" w14:textId="77777777" w:rsidR="0017354C" w:rsidRPr="002857AD" w:rsidRDefault="0017354C" w:rsidP="0017354C">
      <w:pPr>
        <w:pStyle w:val="PL"/>
      </w:pPr>
      <w:r w:rsidRPr="002857AD">
        <w:t xml:space="preserve">          items:</w:t>
      </w:r>
    </w:p>
    <w:p w14:paraId="7EEF6375" w14:textId="77777777" w:rsidR="0017354C" w:rsidRPr="002857AD" w:rsidRDefault="0017354C" w:rsidP="0017354C">
      <w:pPr>
        <w:pStyle w:val="PL"/>
      </w:pPr>
      <w:r w:rsidRPr="002857AD">
        <w:t xml:space="preserve">            $ref: 'TS29571_CommonData.yaml#/components/schemas/Ipv6Addr'</w:t>
      </w:r>
    </w:p>
    <w:p w14:paraId="40C77092"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366EA0" w14:textId="77777777" w:rsidR="0017354C" w:rsidRPr="002857AD" w:rsidRDefault="0017354C" w:rsidP="0017354C">
      <w:pPr>
        <w:pStyle w:val="PL"/>
      </w:pPr>
      <w:r w:rsidRPr="002857AD">
        <w:t xml:space="preserve">        allowedPlmns:</w:t>
      </w:r>
    </w:p>
    <w:p w14:paraId="493EC4F2" w14:textId="77777777" w:rsidR="0017354C" w:rsidRPr="002857AD" w:rsidRDefault="0017354C" w:rsidP="0017354C">
      <w:pPr>
        <w:pStyle w:val="PL"/>
      </w:pPr>
      <w:r w:rsidRPr="002857AD">
        <w:t xml:space="preserve">          type: array</w:t>
      </w:r>
    </w:p>
    <w:p w14:paraId="08164312" w14:textId="77777777" w:rsidR="0017354C" w:rsidRPr="002857AD" w:rsidRDefault="0017354C" w:rsidP="0017354C">
      <w:pPr>
        <w:pStyle w:val="PL"/>
      </w:pPr>
      <w:r w:rsidRPr="002857AD">
        <w:t xml:space="preserve">          items:</w:t>
      </w:r>
    </w:p>
    <w:p w14:paraId="5917C422" w14:textId="77777777" w:rsidR="0017354C" w:rsidRDefault="0017354C" w:rsidP="0017354C">
      <w:pPr>
        <w:pStyle w:val="PL"/>
      </w:pPr>
      <w:r w:rsidRPr="002857AD">
        <w:t xml:space="preserve">            $ref: 'TS29571_CommonData.yaml#/components/schemas/PlmnId'</w:t>
      </w:r>
    </w:p>
    <w:p w14:paraId="7FCC27D6" w14:textId="77777777" w:rsidR="0017354C" w:rsidRPr="002857AD" w:rsidRDefault="0017354C" w:rsidP="0017354C">
      <w:pPr>
        <w:pStyle w:val="PL"/>
      </w:pPr>
      <w:r w:rsidRPr="002857AD">
        <w:t xml:space="preserve">          minItems: 1</w:t>
      </w:r>
    </w:p>
    <w:p w14:paraId="562134A0" w14:textId="77777777" w:rsidR="0017354C" w:rsidRPr="002857AD" w:rsidRDefault="0017354C" w:rsidP="0017354C">
      <w:pPr>
        <w:pStyle w:val="PL"/>
      </w:pPr>
      <w:r w:rsidRPr="002857AD">
        <w:t xml:space="preserve">        allowedNfTypes:</w:t>
      </w:r>
    </w:p>
    <w:p w14:paraId="52ECCFF1" w14:textId="77777777" w:rsidR="0017354C" w:rsidRPr="002857AD" w:rsidRDefault="0017354C" w:rsidP="0017354C">
      <w:pPr>
        <w:pStyle w:val="PL"/>
      </w:pPr>
      <w:r w:rsidRPr="002857AD">
        <w:t xml:space="preserve">          type: array</w:t>
      </w:r>
    </w:p>
    <w:p w14:paraId="61F22704" w14:textId="77777777" w:rsidR="0017354C" w:rsidRPr="002857AD" w:rsidRDefault="0017354C" w:rsidP="0017354C">
      <w:pPr>
        <w:pStyle w:val="PL"/>
      </w:pPr>
      <w:r w:rsidRPr="002857AD">
        <w:t xml:space="preserve">          items:</w:t>
      </w:r>
    </w:p>
    <w:p w14:paraId="21CFB5D2" w14:textId="77777777" w:rsidR="0017354C" w:rsidRDefault="0017354C" w:rsidP="0017354C">
      <w:pPr>
        <w:pStyle w:val="PL"/>
      </w:pPr>
      <w:r w:rsidRPr="002857AD">
        <w:t xml:space="preserve">            $ref: '#/components/schemas/NFType'</w:t>
      </w:r>
    </w:p>
    <w:p w14:paraId="387F0C4F" w14:textId="77777777" w:rsidR="0017354C" w:rsidRPr="002857AD" w:rsidRDefault="0017354C" w:rsidP="0017354C">
      <w:pPr>
        <w:pStyle w:val="PL"/>
      </w:pPr>
      <w:r w:rsidRPr="002857AD">
        <w:t xml:space="preserve">          minItems: 1</w:t>
      </w:r>
    </w:p>
    <w:p w14:paraId="7D08166D" w14:textId="77777777" w:rsidR="0017354C" w:rsidRPr="002857AD" w:rsidRDefault="0017354C" w:rsidP="0017354C">
      <w:pPr>
        <w:pStyle w:val="PL"/>
      </w:pPr>
      <w:r w:rsidRPr="002857AD">
        <w:t xml:space="preserve">        allowedNfDomains:</w:t>
      </w:r>
    </w:p>
    <w:p w14:paraId="3A514ABC" w14:textId="77777777" w:rsidR="0017354C" w:rsidRPr="002857AD" w:rsidRDefault="0017354C" w:rsidP="0017354C">
      <w:pPr>
        <w:pStyle w:val="PL"/>
      </w:pPr>
      <w:r w:rsidRPr="002857AD">
        <w:t xml:space="preserve">          type: array</w:t>
      </w:r>
    </w:p>
    <w:p w14:paraId="5BACE0F1" w14:textId="77777777" w:rsidR="0017354C" w:rsidRPr="002857AD" w:rsidRDefault="0017354C" w:rsidP="0017354C">
      <w:pPr>
        <w:pStyle w:val="PL"/>
      </w:pPr>
      <w:r w:rsidRPr="002857AD">
        <w:t xml:space="preserve">          items:</w:t>
      </w:r>
    </w:p>
    <w:p w14:paraId="123E64CE" w14:textId="77777777" w:rsidR="0017354C" w:rsidRDefault="0017354C" w:rsidP="0017354C">
      <w:pPr>
        <w:pStyle w:val="PL"/>
      </w:pPr>
      <w:r w:rsidRPr="002857AD">
        <w:t xml:space="preserve">            type: string</w:t>
      </w:r>
    </w:p>
    <w:p w14:paraId="7EADF1D9" w14:textId="77777777" w:rsidR="0017354C" w:rsidRPr="002857AD" w:rsidRDefault="0017354C" w:rsidP="0017354C">
      <w:pPr>
        <w:pStyle w:val="PL"/>
      </w:pPr>
      <w:r w:rsidRPr="002857AD">
        <w:t xml:space="preserve">          minItems: 1</w:t>
      </w:r>
    </w:p>
    <w:p w14:paraId="722408D1" w14:textId="77777777" w:rsidR="0017354C" w:rsidRPr="002857AD" w:rsidRDefault="0017354C" w:rsidP="0017354C">
      <w:pPr>
        <w:pStyle w:val="PL"/>
      </w:pPr>
      <w:r w:rsidRPr="002857AD">
        <w:t xml:space="preserve">        allowedNssais:</w:t>
      </w:r>
    </w:p>
    <w:p w14:paraId="6B7324D9" w14:textId="77777777" w:rsidR="0017354C" w:rsidRPr="002857AD" w:rsidRDefault="0017354C" w:rsidP="0017354C">
      <w:pPr>
        <w:pStyle w:val="PL"/>
      </w:pPr>
      <w:r w:rsidRPr="002857AD">
        <w:t xml:space="preserve">          type: array</w:t>
      </w:r>
    </w:p>
    <w:p w14:paraId="3B597A77" w14:textId="77777777" w:rsidR="0017354C" w:rsidRPr="002857AD" w:rsidRDefault="0017354C" w:rsidP="0017354C">
      <w:pPr>
        <w:pStyle w:val="PL"/>
      </w:pPr>
      <w:r w:rsidRPr="002857AD">
        <w:t xml:space="preserve">          items:</w:t>
      </w:r>
    </w:p>
    <w:p w14:paraId="72BBF4C7" w14:textId="77777777" w:rsidR="0017354C" w:rsidRDefault="0017354C" w:rsidP="0017354C">
      <w:pPr>
        <w:pStyle w:val="PL"/>
      </w:pPr>
      <w:r w:rsidRPr="002857AD">
        <w:t xml:space="preserve">            $ref: 'TS29571_CommonData.yaml#/components/schemas/Snssai'</w:t>
      </w:r>
    </w:p>
    <w:p w14:paraId="2FAA766C" w14:textId="77777777" w:rsidR="0017354C" w:rsidRPr="002857AD" w:rsidRDefault="0017354C" w:rsidP="0017354C">
      <w:pPr>
        <w:pStyle w:val="PL"/>
      </w:pPr>
      <w:r w:rsidRPr="002857AD">
        <w:t xml:space="preserve">          minItems: 1</w:t>
      </w:r>
    </w:p>
    <w:p w14:paraId="398DD817" w14:textId="77777777" w:rsidR="0017354C" w:rsidRPr="002857AD" w:rsidRDefault="0017354C" w:rsidP="0017354C">
      <w:pPr>
        <w:pStyle w:val="PL"/>
      </w:pPr>
      <w:r w:rsidRPr="002857AD">
        <w:t xml:space="preserve">        priority:</w:t>
      </w:r>
    </w:p>
    <w:p w14:paraId="11A7AF71" w14:textId="77777777" w:rsidR="0017354C" w:rsidRPr="002857AD" w:rsidRDefault="0017354C" w:rsidP="0017354C">
      <w:pPr>
        <w:pStyle w:val="PL"/>
      </w:pPr>
      <w:r w:rsidRPr="002857AD">
        <w:t xml:space="preserve">          type: integer</w:t>
      </w:r>
    </w:p>
    <w:p w14:paraId="690247A8" w14:textId="77777777" w:rsidR="0017354C" w:rsidRPr="002857AD" w:rsidRDefault="0017354C" w:rsidP="0017354C">
      <w:pPr>
        <w:pStyle w:val="PL"/>
        <w:rPr>
          <w:lang w:val="en-US"/>
        </w:rPr>
      </w:pPr>
      <w:r w:rsidRPr="002857AD">
        <w:rPr>
          <w:lang w:val="en-US"/>
        </w:rPr>
        <w:t xml:space="preserve">          minimum: 0</w:t>
      </w:r>
    </w:p>
    <w:p w14:paraId="1783EE6C" w14:textId="77777777" w:rsidR="0017354C" w:rsidRPr="002857AD" w:rsidRDefault="0017354C" w:rsidP="0017354C">
      <w:pPr>
        <w:pStyle w:val="PL"/>
      </w:pPr>
      <w:r w:rsidRPr="002857AD">
        <w:rPr>
          <w:lang w:val="en-US"/>
        </w:rPr>
        <w:t xml:space="preserve">          maximum: 65535</w:t>
      </w:r>
    </w:p>
    <w:p w14:paraId="3B5E5869" w14:textId="77777777" w:rsidR="0017354C" w:rsidRPr="002857AD" w:rsidRDefault="0017354C" w:rsidP="0017354C">
      <w:pPr>
        <w:pStyle w:val="PL"/>
      </w:pPr>
      <w:r w:rsidRPr="002857AD">
        <w:t xml:space="preserve">        capacity:</w:t>
      </w:r>
    </w:p>
    <w:p w14:paraId="2D72904F" w14:textId="77777777" w:rsidR="0017354C" w:rsidRPr="002857AD" w:rsidRDefault="0017354C" w:rsidP="0017354C">
      <w:pPr>
        <w:pStyle w:val="PL"/>
      </w:pPr>
      <w:r w:rsidRPr="002857AD">
        <w:t xml:space="preserve">          type: integer</w:t>
      </w:r>
    </w:p>
    <w:p w14:paraId="1F16EA36" w14:textId="77777777" w:rsidR="0017354C" w:rsidRPr="002857AD" w:rsidRDefault="0017354C" w:rsidP="0017354C">
      <w:pPr>
        <w:pStyle w:val="PL"/>
        <w:rPr>
          <w:lang w:val="en-US"/>
        </w:rPr>
      </w:pPr>
      <w:r w:rsidRPr="002857AD">
        <w:t xml:space="preserve">          </w:t>
      </w:r>
      <w:r w:rsidRPr="002857AD">
        <w:rPr>
          <w:lang w:val="en-US"/>
        </w:rPr>
        <w:t>minimum: 0</w:t>
      </w:r>
    </w:p>
    <w:p w14:paraId="4D23E658" w14:textId="77777777" w:rsidR="0017354C" w:rsidRPr="002857AD" w:rsidRDefault="0017354C" w:rsidP="0017354C">
      <w:pPr>
        <w:pStyle w:val="PL"/>
      </w:pPr>
      <w:r w:rsidRPr="002857AD">
        <w:rPr>
          <w:lang w:val="en-US"/>
        </w:rPr>
        <w:t xml:space="preserve">          maximum: 65535</w:t>
      </w:r>
    </w:p>
    <w:p w14:paraId="754897CE" w14:textId="77777777" w:rsidR="0017354C" w:rsidRPr="002857AD" w:rsidRDefault="0017354C" w:rsidP="0017354C">
      <w:pPr>
        <w:pStyle w:val="PL"/>
      </w:pPr>
      <w:r w:rsidRPr="002857AD">
        <w:t xml:space="preserve">        </w:t>
      </w:r>
      <w:r w:rsidRPr="002857AD">
        <w:rPr>
          <w:rFonts w:hint="eastAsia"/>
          <w:lang w:eastAsia="zh-CN"/>
        </w:rPr>
        <w:t>load</w:t>
      </w:r>
      <w:r w:rsidRPr="002857AD">
        <w:t>:</w:t>
      </w:r>
    </w:p>
    <w:p w14:paraId="7CF4B1DE" w14:textId="77777777" w:rsidR="0017354C" w:rsidRPr="002857AD" w:rsidRDefault="0017354C" w:rsidP="0017354C">
      <w:pPr>
        <w:pStyle w:val="PL"/>
      </w:pPr>
      <w:r w:rsidRPr="002857AD">
        <w:t xml:space="preserve">          type: integer</w:t>
      </w:r>
    </w:p>
    <w:p w14:paraId="5258918D" w14:textId="77777777" w:rsidR="0017354C" w:rsidRPr="002857AD" w:rsidRDefault="0017354C" w:rsidP="0017354C">
      <w:pPr>
        <w:pStyle w:val="PL"/>
        <w:rPr>
          <w:lang w:val="en-US" w:eastAsia="zh-CN"/>
        </w:rPr>
      </w:pPr>
      <w:r w:rsidRPr="002857AD">
        <w:rPr>
          <w:rFonts w:hint="eastAsia"/>
          <w:lang w:val="en-US" w:eastAsia="zh-CN"/>
        </w:rPr>
        <w:t xml:space="preserve">          minimum: 0</w:t>
      </w:r>
    </w:p>
    <w:p w14:paraId="2AD4AA76" w14:textId="77777777" w:rsidR="0017354C" w:rsidRPr="002857AD" w:rsidRDefault="0017354C" w:rsidP="0017354C">
      <w:pPr>
        <w:pStyle w:val="PL"/>
        <w:rPr>
          <w:lang w:val="en-US" w:eastAsia="zh-CN"/>
        </w:rPr>
      </w:pPr>
      <w:r w:rsidRPr="002857AD">
        <w:rPr>
          <w:rFonts w:hint="eastAsia"/>
          <w:lang w:val="en-US" w:eastAsia="zh-CN"/>
        </w:rPr>
        <w:t xml:space="preserve">          maximum: 100</w:t>
      </w:r>
    </w:p>
    <w:p w14:paraId="3B9C3B59" w14:textId="77777777" w:rsidR="0017354C" w:rsidRPr="002857AD" w:rsidRDefault="0017354C" w:rsidP="0017354C">
      <w:pPr>
        <w:pStyle w:val="PL"/>
      </w:pPr>
      <w:r w:rsidRPr="002857AD">
        <w:t xml:space="preserve">        locality:</w:t>
      </w:r>
    </w:p>
    <w:p w14:paraId="739D8DEF" w14:textId="77777777" w:rsidR="0017354C" w:rsidRPr="002857AD" w:rsidRDefault="0017354C" w:rsidP="0017354C">
      <w:pPr>
        <w:pStyle w:val="PL"/>
      </w:pPr>
      <w:r w:rsidRPr="002857AD">
        <w:t xml:space="preserve">          type: string</w:t>
      </w:r>
    </w:p>
    <w:p w14:paraId="7E5B0A66" w14:textId="77777777" w:rsidR="0017354C" w:rsidRPr="002857AD" w:rsidRDefault="0017354C" w:rsidP="0017354C">
      <w:pPr>
        <w:pStyle w:val="PL"/>
      </w:pPr>
      <w:r w:rsidRPr="002857AD">
        <w:t xml:space="preserve">        udrInfo:</w:t>
      </w:r>
    </w:p>
    <w:p w14:paraId="05AADF92" w14:textId="77777777" w:rsidR="0017354C" w:rsidRPr="002857AD" w:rsidRDefault="0017354C" w:rsidP="0017354C">
      <w:pPr>
        <w:pStyle w:val="PL"/>
      </w:pPr>
      <w:r w:rsidRPr="002857AD">
        <w:t xml:space="preserve">          $ref: '#/components/schemas/UdrInfo'</w:t>
      </w:r>
    </w:p>
    <w:p w14:paraId="074FA8E7" w14:textId="77777777" w:rsidR="0017354C" w:rsidRPr="002857AD" w:rsidRDefault="0017354C" w:rsidP="0017354C">
      <w:pPr>
        <w:pStyle w:val="PL"/>
      </w:pPr>
      <w:r w:rsidRPr="002857AD">
        <w:t xml:space="preserve">        udmInfo:</w:t>
      </w:r>
    </w:p>
    <w:p w14:paraId="160F56A0" w14:textId="77777777" w:rsidR="0017354C" w:rsidRPr="002857AD" w:rsidRDefault="0017354C" w:rsidP="0017354C">
      <w:pPr>
        <w:pStyle w:val="PL"/>
      </w:pPr>
      <w:r w:rsidRPr="002857AD">
        <w:t xml:space="preserve">          $ref: '#/components/schemas/UdmInfo'</w:t>
      </w:r>
    </w:p>
    <w:p w14:paraId="657AEE25" w14:textId="77777777" w:rsidR="0017354C" w:rsidRPr="002857AD" w:rsidRDefault="0017354C" w:rsidP="0017354C">
      <w:pPr>
        <w:pStyle w:val="PL"/>
      </w:pPr>
      <w:r w:rsidRPr="002857AD">
        <w:t xml:space="preserve">        ausfInfo:</w:t>
      </w:r>
    </w:p>
    <w:p w14:paraId="380F0039" w14:textId="77777777" w:rsidR="0017354C" w:rsidRPr="002857AD" w:rsidRDefault="0017354C" w:rsidP="0017354C">
      <w:pPr>
        <w:pStyle w:val="PL"/>
      </w:pPr>
      <w:r w:rsidRPr="002857AD">
        <w:t xml:space="preserve">          $ref: '#/components/schemas/AusfInfo'</w:t>
      </w:r>
    </w:p>
    <w:p w14:paraId="32884B12" w14:textId="77777777" w:rsidR="0017354C" w:rsidRPr="002857AD" w:rsidRDefault="0017354C" w:rsidP="0017354C">
      <w:pPr>
        <w:pStyle w:val="PL"/>
      </w:pPr>
      <w:r w:rsidRPr="002857AD">
        <w:t xml:space="preserve">        amfInfo:</w:t>
      </w:r>
    </w:p>
    <w:p w14:paraId="31B4CC81" w14:textId="77777777" w:rsidR="0017354C" w:rsidRPr="002857AD" w:rsidRDefault="0017354C" w:rsidP="0017354C">
      <w:pPr>
        <w:pStyle w:val="PL"/>
      </w:pPr>
      <w:r w:rsidRPr="002857AD">
        <w:t xml:space="preserve">          $ref: '#/components/schemas/AmfInfo'</w:t>
      </w:r>
    </w:p>
    <w:p w14:paraId="001637F9" w14:textId="77777777" w:rsidR="0017354C" w:rsidRPr="002857AD" w:rsidRDefault="0017354C" w:rsidP="0017354C">
      <w:pPr>
        <w:pStyle w:val="PL"/>
      </w:pPr>
      <w:r w:rsidRPr="002857AD">
        <w:t xml:space="preserve">        smfInfo:</w:t>
      </w:r>
    </w:p>
    <w:p w14:paraId="6F6E0D64" w14:textId="77777777" w:rsidR="0017354C" w:rsidRPr="002857AD" w:rsidRDefault="0017354C" w:rsidP="0017354C">
      <w:pPr>
        <w:pStyle w:val="PL"/>
      </w:pPr>
      <w:r w:rsidRPr="002857AD">
        <w:t xml:space="preserve">          $ref: '#/components/schemas/SmfInfo'</w:t>
      </w:r>
    </w:p>
    <w:p w14:paraId="6C04AF89" w14:textId="77777777" w:rsidR="0017354C" w:rsidRPr="002857AD" w:rsidRDefault="0017354C" w:rsidP="0017354C">
      <w:pPr>
        <w:pStyle w:val="PL"/>
      </w:pPr>
      <w:r w:rsidRPr="002857AD">
        <w:t xml:space="preserve">        upfInfo:</w:t>
      </w:r>
    </w:p>
    <w:p w14:paraId="0ACF0C24" w14:textId="77777777" w:rsidR="0017354C" w:rsidRPr="002857AD" w:rsidRDefault="0017354C" w:rsidP="0017354C">
      <w:pPr>
        <w:pStyle w:val="PL"/>
      </w:pPr>
      <w:r w:rsidRPr="002857AD">
        <w:t xml:space="preserve">          $ref: '#/components/schemas/UpfInfo'</w:t>
      </w:r>
    </w:p>
    <w:p w14:paraId="44116DCF" w14:textId="77777777" w:rsidR="0017354C" w:rsidRPr="002857AD" w:rsidRDefault="0017354C" w:rsidP="0017354C">
      <w:pPr>
        <w:pStyle w:val="PL"/>
      </w:pPr>
      <w:r w:rsidRPr="002857AD">
        <w:t xml:space="preserve">        pcfInfo:</w:t>
      </w:r>
    </w:p>
    <w:p w14:paraId="6BAE88E5" w14:textId="77777777" w:rsidR="0017354C" w:rsidRPr="002857AD" w:rsidRDefault="0017354C" w:rsidP="0017354C">
      <w:pPr>
        <w:pStyle w:val="PL"/>
      </w:pPr>
      <w:r w:rsidRPr="002857AD">
        <w:t xml:space="preserve">          $ref: '#/components/schemas/PcfInfo'</w:t>
      </w:r>
    </w:p>
    <w:p w14:paraId="21C6AC35" w14:textId="77777777" w:rsidR="0017354C" w:rsidRPr="002857AD" w:rsidRDefault="0017354C" w:rsidP="0017354C">
      <w:pPr>
        <w:pStyle w:val="PL"/>
      </w:pPr>
      <w:r w:rsidRPr="002857AD">
        <w:t xml:space="preserve">        bsfInfo:</w:t>
      </w:r>
    </w:p>
    <w:p w14:paraId="5DC94033" w14:textId="77777777" w:rsidR="0017354C" w:rsidRPr="002857AD" w:rsidRDefault="0017354C" w:rsidP="0017354C">
      <w:pPr>
        <w:pStyle w:val="PL"/>
      </w:pPr>
      <w:r w:rsidRPr="002857AD">
        <w:t xml:space="preserve">          $ref: '#/components/schemas/BsfInfo'</w:t>
      </w:r>
    </w:p>
    <w:p w14:paraId="0CB0C14B" w14:textId="77777777" w:rsidR="0017354C" w:rsidRDefault="0017354C" w:rsidP="0017354C">
      <w:pPr>
        <w:pStyle w:val="PL"/>
      </w:pPr>
      <w:r>
        <w:t xml:space="preserve">        chfInfo:</w:t>
      </w:r>
    </w:p>
    <w:p w14:paraId="73F408C6" w14:textId="4B612D99" w:rsidR="0017354C" w:rsidRDefault="0017354C" w:rsidP="0017354C">
      <w:pPr>
        <w:pStyle w:val="PL"/>
        <w:rPr>
          <w:ins w:id="120" w:author="Ravi Shekhar (ravishek)" w:date="2020-02-10T12:52:00Z"/>
        </w:rPr>
      </w:pPr>
      <w:r>
        <w:t xml:space="preserve">          $ref: '#/components/schemas/ChfInfo'</w:t>
      </w:r>
    </w:p>
    <w:p w14:paraId="47EF181D" w14:textId="77777777" w:rsidR="0017354C" w:rsidRDefault="0017354C" w:rsidP="0017354C">
      <w:pPr>
        <w:pStyle w:val="PL"/>
        <w:rPr>
          <w:ins w:id="121" w:author="Ravi Shekhar (ravishek)" w:date="2020-02-10T12:52:00Z"/>
          <w:lang w:eastAsia="zh-CN"/>
        </w:rPr>
      </w:pPr>
      <w:ins w:id="122" w:author="Ravi Shekhar (ravishek)" w:date="2020-02-10T12:52:00Z">
        <w:r>
          <w:rPr>
            <w:rFonts w:hint="eastAsia"/>
            <w:lang w:eastAsia="zh-CN"/>
          </w:rPr>
          <w:t xml:space="preserve">        </w:t>
        </w:r>
        <w:r>
          <w:rPr>
            <w:lang w:eastAsia="zh-CN"/>
          </w:rPr>
          <w:t>udsf</w:t>
        </w:r>
        <w:r>
          <w:rPr>
            <w:rFonts w:hint="eastAsia"/>
            <w:lang w:eastAsia="zh-CN"/>
          </w:rPr>
          <w:t>Info:</w:t>
        </w:r>
      </w:ins>
    </w:p>
    <w:p w14:paraId="6A1F2584" w14:textId="70026FF5" w:rsidR="0017354C" w:rsidRPr="002857AD" w:rsidRDefault="0017354C" w:rsidP="0017354C">
      <w:pPr>
        <w:pStyle w:val="PL"/>
        <w:rPr>
          <w:lang w:eastAsia="zh-CN"/>
        </w:rPr>
      </w:pPr>
      <w:ins w:id="123" w:author="Ravi Shekhar (ravishek)" w:date="2020-02-10T12:52:00Z">
        <w:r>
          <w:rPr>
            <w:rFonts w:hint="eastAsia"/>
            <w:lang w:eastAsia="zh-CN"/>
          </w:rPr>
          <w:t xml:space="preserve">          </w:t>
        </w:r>
        <w:r>
          <w:t>$ref: '#/components/schemas/</w:t>
        </w:r>
        <w:r>
          <w:rPr>
            <w:lang w:eastAsia="zh-CN"/>
          </w:rPr>
          <w:t>Udsf</w:t>
        </w:r>
        <w:r w:rsidRPr="002857AD">
          <w:t>Info'</w:t>
        </w:r>
      </w:ins>
    </w:p>
    <w:p w14:paraId="74018C69" w14:textId="77777777" w:rsidR="0017354C" w:rsidRDefault="0017354C" w:rsidP="0017354C">
      <w:pPr>
        <w:pStyle w:val="PL"/>
        <w:rPr>
          <w:lang w:eastAsia="zh-CN"/>
        </w:rPr>
      </w:pPr>
      <w:r>
        <w:rPr>
          <w:rFonts w:hint="eastAsia"/>
          <w:lang w:eastAsia="zh-CN"/>
        </w:rPr>
        <w:lastRenderedPageBreak/>
        <w:t xml:space="preserve">        nrfInfo:</w:t>
      </w:r>
    </w:p>
    <w:p w14:paraId="7A749B57" w14:textId="77777777" w:rsidR="0017354C" w:rsidRPr="002857AD" w:rsidRDefault="0017354C" w:rsidP="0017354C">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66785AE7" w14:textId="77777777" w:rsidR="0017354C" w:rsidRPr="002857AD" w:rsidRDefault="0017354C" w:rsidP="0017354C">
      <w:pPr>
        <w:pStyle w:val="PL"/>
      </w:pPr>
      <w:r w:rsidRPr="002857AD">
        <w:t xml:space="preserve">        customInfo:</w:t>
      </w:r>
    </w:p>
    <w:p w14:paraId="32444B53" w14:textId="77777777" w:rsidR="0017354C" w:rsidRPr="002857AD" w:rsidRDefault="0017354C" w:rsidP="0017354C">
      <w:pPr>
        <w:pStyle w:val="PL"/>
      </w:pPr>
      <w:r w:rsidRPr="002857AD">
        <w:t xml:space="preserve">          type: object</w:t>
      </w:r>
    </w:p>
    <w:p w14:paraId="010A8F37" w14:textId="77777777" w:rsidR="0017354C" w:rsidRPr="002857AD" w:rsidRDefault="0017354C" w:rsidP="0017354C">
      <w:pPr>
        <w:pStyle w:val="PL"/>
      </w:pPr>
      <w:r w:rsidRPr="002857AD">
        <w:t xml:space="preserve">        recoveryTime:</w:t>
      </w:r>
    </w:p>
    <w:p w14:paraId="0D24DF37" w14:textId="77777777" w:rsidR="0017354C" w:rsidRPr="002857AD" w:rsidRDefault="0017354C" w:rsidP="0017354C">
      <w:pPr>
        <w:pStyle w:val="PL"/>
      </w:pPr>
      <w:r w:rsidRPr="002857AD">
        <w:t xml:space="preserve">          $ref: 'TS29571_CommonData.yaml#/components/schemas/DateTime'</w:t>
      </w:r>
    </w:p>
    <w:p w14:paraId="5A93F73A" w14:textId="77777777" w:rsidR="0017354C" w:rsidRDefault="0017354C" w:rsidP="0017354C">
      <w:pPr>
        <w:pStyle w:val="PL"/>
      </w:pPr>
      <w:r>
        <w:t xml:space="preserve">        nfServicePersistence:</w:t>
      </w:r>
    </w:p>
    <w:p w14:paraId="798064E4" w14:textId="77777777" w:rsidR="0017354C" w:rsidRDefault="0017354C" w:rsidP="0017354C">
      <w:pPr>
        <w:pStyle w:val="PL"/>
      </w:pPr>
      <w:r>
        <w:t xml:space="preserve">          type: boolean</w:t>
      </w:r>
    </w:p>
    <w:p w14:paraId="4DAB67E1" w14:textId="77777777" w:rsidR="0017354C" w:rsidRPr="002857AD" w:rsidRDefault="0017354C" w:rsidP="0017354C">
      <w:pPr>
        <w:pStyle w:val="PL"/>
      </w:pPr>
      <w:r>
        <w:t xml:space="preserve">          default: false</w:t>
      </w:r>
    </w:p>
    <w:p w14:paraId="43BCEFB1" w14:textId="77777777" w:rsidR="0017354C" w:rsidRPr="002857AD" w:rsidRDefault="0017354C" w:rsidP="0017354C">
      <w:pPr>
        <w:pStyle w:val="PL"/>
      </w:pPr>
      <w:r w:rsidRPr="002857AD">
        <w:t xml:space="preserve">        nfServices:</w:t>
      </w:r>
    </w:p>
    <w:p w14:paraId="424421AF" w14:textId="77777777" w:rsidR="0017354C" w:rsidRPr="002857AD" w:rsidRDefault="0017354C" w:rsidP="0017354C">
      <w:pPr>
        <w:pStyle w:val="PL"/>
      </w:pPr>
      <w:r w:rsidRPr="002857AD">
        <w:t xml:space="preserve">          type: array</w:t>
      </w:r>
    </w:p>
    <w:p w14:paraId="4ACCFBE2" w14:textId="77777777" w:rsidR="0017354C" w:rsidRPr="002857AD" w:rsidRDefault="0017354C" w:rsidP="0017354C">
      <w:pPr>
        <w:pStyle w:val="PL"/>
      </w:pPr>
      <w:r w:rsidRPr="002857AD">
        <w:t xml:space="preserve">          items:</w:t>
      </w:r>
    </w:p>
    <w:p w14:paraId="34E7E79E" w14:textId="77777777" w:rsidR="0017354C" w:rsidRPr="002857AD" w:rsidRDefault="0017354C" w:rsidP="0017354C">
      <w:pPr>
        <w:pStyle w:val="PL"/>
      </w:pPr>
      <w:r w:rsidRPr="002857AD">
        <w:t xml:space="preserve">            $ref: '#/components/schemas/NFService'</w:t>
      </w:r>
    </w:p>
    <w:p w14:paraId="3FAD5C0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8B1861C" w14:textId="77777777" w:rsidR="0017354C" w:rsidRDefault="0017354C" w:rsidP="0017354C">
      <w:pPr>
        <w:pStyle w:val="PL"/>
      </w:pPr>
      <w:r w:rsidRPr="002857AD">
        <w:t xml:space="preserve">        </w:t>
      </w:r>
      <w:r>
        <w:t>nfProfileChangesSupportInd:</w:t>
      </w:r>
    </w:p>
    <w:p w14:paraId="4D72D822" w14:textId="77777777" w:rsidR="0017354C" w:rsidRDefault="0017354C" w:rsidP="0017354C">
      <w:pPr>
        <w:pStyle w:val="PL"/>
      </w:pPr>
      <w:r>
        <w:t xml:space="preserve">          type: boolean</w:t>
      </w:r>
    </w:p>
    <w:p w14:paraId="49DA62D9" w14:textId="77777777" w:rsidR="0017354C" w:rsidRDefault="0017354C" w:rsidP="0017354C">
      <w:pPr>
        <w:pStyle w:val="PL"/>
      </w:pPr>
      <w:r>
        <w:t xml:space="preserve">          default: false</w:t>
      </w:r>
    </w:p>
    <w:p w14:paraId="5A0EF825" w14:textId="77777777" w:rsidR="0017354C" w:rsidRDefault="0017354C" w:rsidP="0017354C">
      <w:pPr>
        <w:pStyle w:val="PL"/>
      </w:pPr>
      <w:r>
        <w:t xml:space="preserve">          write</w:t>
      </w:r>
      <w:r w:rsidRPr="002857AD">
        <w:t>Only: true</w:t>
      </w:r>
    </w:p>
    <w:p w14:paraId="0B529111" w14:textId="77777777" w:rsidR="0017354C" w:rsidRDefault="0017354C" w:rsidP="0017354C">
      <w:pPr>
        <w:pStyle w:val="PL"/>
      </w:pPr>
      <w:r w:rsidRPr="002857AD">
        <w:t xml:space="preserve">        </w:t>
      </w:r>
      <w:r>
        <w:t>nfProfileChangesInd:</w:t>
      </w:r>
    </w:p>
    <w:p w14:paraId="7993E2AF" w14:textId="77777777" w:rsidR="0017354C" w:rsidRDefault="0017354C" w:rsidP="0017354C">
      <w:pPr>
        <w:pStyle w:val="PL"/>
      </w:pPr>
      <w:r>
        <w:t xml:space="preserve">          type: boolean</w:t>
      </w:r>
    </w:p>
    <w:p w14:paraId="396C458A" w14:textId="77777777" w:rsidR="0017354C" w:rsidRDefault="0017354C" w:rsidP="0017354C">
      <w:pPr>
        <w:pStyle w:val="PL"/>
      </w:pPr>
      <w:r>
        <w:t xml:space="preserve">          default: false</w:t>
      </w:r>
    </w:p>
    <w:p w14:paraId="09B4A39E" w14:textId="77777777" w:rsidR="0017354C" w:rsidRDefault="0017354C" w:rsidP="0017354C">
      <w:pPr>
        <w:pStyle w:val="PL"/>
      </w:pPr>
      <w:r>
        <w:t xml:space="preserve">          </w:t>
      </w:r>
      <w:r w:rsidRPr="002857AD">
        <w:t>readOnly: true</w:t>
      </w:r>
    </w:p>
    <w:p w14:paraId="71F587C3" w14:textId="77777777" w:rsidR="0017354C" w:rsidRPr="002857AD" w:rsidRDefault="0017354C" w:rsidP="0017354C">
      <w:pPr>
        <w:pStyle w:val="PL"/>
      </w:pPr>
      <w:r w:rsidRPr="002857AD">
        <w:t xml:space="preserve">        defaultNotificationSubscriptions:</w:t>
      </w:r>
    </w:p>
    <w:p w14:paraId="736639D9" w14:textId="77777777" w:rsidR="0017354C" w:rsidRPr="002857AD" w:rsidRDefault="0017354C" w:rsidP="0017354C">
      <w:pPr>
        <w:pStyle w:val="PL"/>
      </w:pPr>
      <w:r w:rsidRPr="002857AD">
        <w:t xml:space="preserve">          type: array</w:t>
      </w:r>
    </w:p>
    <w:p w14:paraId="33C63D55" w14:textId="77777777" w:rsidR="0017354C" w:rsidRPr="002857AD" w:rsidRDefault="0017354C" w:rsidP="0017354C">
      <w:pPr>
        <w:pStyle w:val="PL"/>
      </w:pPr>
      <w:r w:rsidRPr="002857AD">
        <w:t xml:space="preserve">          items:</w:t>
      </w:r>
    </w:p>
    <w:p w14:paraId="572BB753" w14:textId="77777777" w:rsidR="0017354C" w:rsidRPr="002857AD" w:rsidRDefault="0017354C" w:rsidP="0017354C">
      <w:pPr>
        <w:pStyle w:val="PL"/>
      </w:pPr>
      <w:r w:rsidRPr="002857AD">
        <w:t xml:space="preserve">            $ref: '#/components/schemas/DefaultNotificationSubscription'</w:t>
      </w:r>
    </w:p>
    <w:p w14:paraId="1A427916" w14:textId="77777777" w:rsidR="00DB65B5" w:rsidRDefault="00DB65B5" w:rsidP="001B6F14">
      <w:pPr>
        <w:pStyle w:val="PL"/>
      </w:pPr>
    </w:p>
    <w:p w14:paraId="4B900BC3" w14:textId="77777777" w:rsidR="00DB65B5" w:rsidRDefault="00DB65B5" w:rsidP="001B6F14">
      <w:pPr>
        <w:pStyle w:val="PL"/>
      </w:pPr>
    </w:p>
    <w:p w14:paraId="1861B3C0" w14:textId="18200ED7" w:rsidR="00DB65B5" w:rsidRDefault="0017354C" w:rsidP="001B6F14">
      <w:pPr>
        <w:pStyle w:val="PL"/>
      </w:pPr>
      <w:r>
        <w:t>...</w:t>
      </w:r>
    </w:p>
    <w:p w14:paraId="78710F44" w14:textId="77777777" w:rsidR="00DB65B5" w:rsidRDefault="00DB65B5" w:rsidP="001B6F14">
      <w:pPr>
        <w:pStyle w:val="PL"/>
      </w:pPr>
    </w:p>
    <w:p w14:paraId="1EECBD83" w14:textId="77777777" w:rsidR="00DB65B5" w:rsidRDefault="00DB65B5" w:rsidP="001B6F14">
      <w:pPr>
        <w:pStyle w:val="PL"/>
      </w:pPr>
    </w:p>
    <w:p w14:paraId="28B59525" w14:textId="77777777" w:rsidR="0017354C" w:rsidRPr="002857AD" w:rsidRDefault="0017354C" w:rsidP="0017354C">
      <w:pPr>
        <w:pStyle w:val="PL"/>
      </w:pPr>
      <w:r w:rsidRPr="002857AD">
        <w:t>UdrInfo:</w:t>
      </w:r>
    </w:p>
    <w:p w14:paraId="59277499" w14:textId="77777777" w:rsidR="0017354C" w:rsidRPr="002857AD" w:rsidRDefault="0017354C" w:rsidP="0017354C">
      <w:pPr>
        <w:pStyle w:val="PL"/>
      </w:pPr>
      <w:r w:rsidRPr="002857AD">
        <w:t xml:space="preserve">      type: object</w:t>
      </w:r>
    </w:p>
    <w:p w14:paraId="59B0E859" w14:textId="77777777" w:rsidR="0017354C" w:rsidRPr="002857AD" w:rsidRDefault="0017354C" w:rsidP="0017354C">
      <w:pPr>
        <w:pStyle w:val="PL"/>
      </w:pPr>
      <w:r w:rsidRPr="002857AD">
        <w:t xml:space="preserve">      properties:</w:t>
      </w:r>
    </w:p>
    <w:p w14:paraId="72CE8535" w14:textId="77777777" w:rsidR="0017354C" w:rsidRPr="002857AD" w:rsidRDefault="0017354C" w:rsidP="0017354C">
      <w:pPr>
        <w:pStyle w:val="PL"/>
      </w:pPr>
      <w:r w:rsidRPr="002857AD">
        <w:t xml:space="preserve">        groupId:</w:t>
      </w:r>
    </w:p>
    <w:p w14:paraId="77D92B27" w14:textId="77777777" w:rsidR="0017354C" w:rsidRPr="002857AD" w:rsidRDefault="0017354C" w:rsidP="0017354C">
      <w:pPr>
        <w:pStyle w:val="PL"/>
      </w:pPr>
      <w:r w:rsidRPr="002857AD">
        <w:t xml:space="preserve">          </w:t>
      </w:r>
      <w:r>
        <w:t>$ref: 'TS29571_CommonData.yaml</w:t>
      </w:r>
      <w:r w:rsidRPr="00207B40">
        <w:t>#/components/schemas/</w:t>
      </w:r>
      <w:r>
        <w:t>NfGroupId</w:t>
      </w:r>
      <w:r w:rsidRPr="00207B40">
        <w:t>'</w:t>
      </w:r>
    </w:p>
    <w:p w14:paraId="61595C65" w14:textId="77777777" w:rsidR="0017354C" w:rsidRPr="002857AD" w:rsidRDefault="0017354C" w:rsidP="0017354C">
      <w:pPr>
        <w:pStyle w:val="PL"/>
      </w:pPr>
      <w:r w:rsidRPr="002857AD">
        <w:t xml:space="preserve">        supiRanges:</w:t>
      </w:r>
    </w:p>
    <w:p w14:paraId="3C3A77D1" w14:textId="77777777" w:rsidR="0017354C" w:rsidRPr="002857AD" w:rsidRDefault="0017354C" w:rsidP="0017354C">
      <w:pPr>
        <w:pStyle w:val="PL"/>
      </w:pPr>
      <w:r w:rsidRPr="002857AD">
        <w:t xml:space="preserve">          type: array</w:t>
      </w:r>
    </w:p>
    <w:p w14:paraId="2A1360B3" w14:textId="77777777" w:rsidR="0017354C" w:rsidRPr="002857AD" w:rsidRDefault="0017354C" w:rsidP="0017354C">
      <w:pPr>
        <w:pStyle w:val="PL"/>
      </w:pPr>
      <w:r w:rsidRPr="002857AD">
        <w:t xml:space="preserve">          items:</w:t>
      </w:r>
    </w:p>
    <w:p w14:paraId="4471695A" w14:textId="77777777" w:rsidR="0017354C" w:rsidRPr="002857AD" w:rsidRDefault="0017354C" w:rsidP="0017354C">
      <w:pPr>
        <w:pStyle w:val="PL"/>
      </w:pPr>
      <w:r w:rsidRPr="002857AD">
        <w:t xml:space="preserve">            $ref: '#/components/schemas/SupiRange'</w:t>
      </w:r>
    </w:p>
    <w:p w14:paraId="4DE36F9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93DFD02" w14:textId="77777777" w:rsidR="0017354C" w:rsidRPr="002857AD" w:rsidRDefault="0017354C" w:rsidP="0017354C">
      <w:pPr>
        <w:pStyle w:val="PL"/>
      </w:pPr>
      <w:r w:rsidRPr="002857AD">
        <w:t xml:space="preserve">        gpsiRanges:</w:t>
      </w:r>
    </w:p>
    <w:p w14:paraId="4A1FEBD3" w14:textId="77777777" w:rsidR="0017354C" w:rsidRPr="002857AD" w:rsidRDefault="0017354C" w:rsidP="0017354C">
      <w:pPr>
        <w:pStyle w:val="PL"/>
      </w:pPr>
      <w:r w:rsidRPr="002857AD">
        <w:t xml:space="preserve">          type: array</w:t>
      </w:r>
    </w:p>
    <w:p w14:paraId="45A6DD09" w14:textId="77777777" w:rsidR="0017354C" w:rsidRPr="002857AD" w:rsidRDefault="0017354C" w:rsidP="0017354C">
      <w:pPr>
        <w:pStyle w:val="PL"/>
      </w:pPr>
      <w:r w:rsidRPr="002857AD">
        <w:t xml:space="preserve">          items:</w:t>
      </w:r>
    </w:p>
    <w:p w14:paraId="2D7A84E0" w14:textId="77777777" w:rsidR="0017354C" w:rsidRPr="002857AD" w:rsidRDefault="0017354C" w:rsidP="0017354C">
      <w:pPr>
        <w:pStyle w:val="PL"/>
      </w:pPr>
      <w:r w:rsidRPr="002857AD">
        <w:t xml:space="preserve">            $ref: '#/components/schemas/IdentityRange'</w:t>
      </w:r>
    </w:p>
    <w:p w14:paraId="504860B6"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B31012" w14:textId="77777777" w:rsidR="0017354C" w:rsidRPr="002857AD" w:rsidRDefault="0017354C" w:rsidP="0017354C">
      <w:pPr>
        <w:pStyle w:val="PL"/>
      </w:pPr>
      <w:r w:rsidRPr="002857AD">
        <w:t xml:space="preserve">        externalGroupIdentifiersRanges:</w:t>
      </w:r>
    </w:p>
    <w:p w14:paraId="077C2FE0" w14:textId="77777777" w:rsidR="0017354C" w:rsidRPr="002857AD" w:rsidRDefault="0017354C" w:rsidP="0017354C">
      <w:pPr>
        <w:pStyle w:val="PL"/>
      </w:pPr>
      <w:r w:rsidRPr="002857AD">
        <w:t xml:space="preserve">          type: array</w:t>
      </w:r>
    </w:p>
    <w:p w14:paraId="424553BB" w14:textId="77777777" w:rsidR="0017354C" w:rsidRPr="002857AD" w:rsidRDefault="0017354C" w:rsidP="0017354C">
      <w:pPr>
        <w:pStyle w:val="PL"/>
      </w:pPr>
      <w:r w:rsidRPr="002857AD">
        <w:t xml:space="preserve">          items:</w:t>
      </w:r>
    </w:p>
    <w:p w14:paraId="78A9FEFA" w14:textId="77777777" w:rsidR="0017354C" w:rsidRPr="002857AD" w:rsidRDefault="0017354C" w:rsidP="0017354C">
      <w:pPr>
        <w:pStyle w:val="PL"/>
      </w:pPr>
      <w:r w:rsidRPr="002857AD">
        <w:t xml:space="preserve">            $ref: '#/components/schemas/IdentityRange'</w:t>
      </w:r>
    </w:p>
    <w:p w14:paraId="2CA7B90E"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97307DB" w14:textId="77777777" w:rsidR="0017354C" w:rsidRPr="002857AD" w:rsidRDefault="0017354C" w:rsidP="0017354C">
      <w:pPr>
        <w:pStyle w:val="PL"/>
      </w:pPr>
      <w:r w:rsidRPr="002857AD">
        <w:t xml:space="preserve">        supportedDataSets:</w:t>
      </w:r>
    </w:p>
    <w:p w14:paraId="0D013820" w14:textId="77777777" w:rsidR="0017354C" w:rsidRPr="002857AD" w:rsidRDefault="0017354C" w:rsidP="0017354C">
      <w:pPr>
        <w:pStyle w:val="PL"/>
      </w:pPr>
      <w:r w:rsidRPr="002857AD">
        <w:t xml:space="preserve">          type: array</w:t>
      </w:r>
    </w:p>
    <w:p w14:paraId="02D2D5C2" w14:textId="77777777" w:rsidR="0017354C" w:rsidRPr="002857AD" w:rsidRDefault="0017354C" w:rsidP="0017354C">
      <w:pPr>
        <w:pStyle w:val="PL"/>
      </w:pPr>
      <w:r w:rsidRPr="002857AD">
        <w:t xml:space="preserve">          items:</w:t>
      </w:r>
    </w:p>
    <w:p w14:paraId="6D5F1471" w14:textId="77777777" w:rsidR="0017354C" w:rsidRPr="002857AD" w:rsidRDefault="0017354C" w:rsidP="0017354C">
      <w:pPr>
        <w:pStyle w:val="PL"/>
      </w:pPr>
      <w:r w:rsidRPr="002857AD">
        <w:t xml:space="preserve">            $ref: '#/components/schemas/DataSetId'</w:t>
      </w:r>
    </w:p>
    <w:p w14:paraId="73A03041"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683276" w14:textId="77777777" w:rsidR="0017354C" w:rsidRPr="002857AD" w:rsidRDefault="0017354C" w:rsidP="0017354C">
      <w:pPr>
        <w:pStyle w:val="PL"/>
      </w:pPr>
      <w:r w:rsidRPr="002857AD">
        <w:t xml:space="preserve">    SupiRange:</w:t>
      </w:r>
    </w:p>
    <w:p w14:paraId="2F64B4A8" w14:textId="77777777" w:rsidR="0017354C" w:rsidRPr="002857AD" w:rsidRDefault="0017354C" w:rsidP="0017354C">
      <w:pPr>
        <w:pStyle w:val="PL"/>
      </w:pPr>
      <w:r w:rsidRPr="002857AD">
        <w:t xml:space="preserve">      type: object</w:t>
      </w:r>
    </w:p>
    <w:p w14:paraId="45735810" w14:textId="77777777" w:rsidR="0017354C" w:rsidRPr="002857AD" w:rsidRDefault="0017354C" w:rsidP="0017354C">
      <w:pPr>
        <w:pStyle w:val="PL"/>
      </w:pPr>
      <w:r w:rsidRPr="002857AD">
        <w:t xml:space="preserve">      properties:</w:t>
      </w:r>
    </w:p>
    <w:p w14:paraId="75063F24" w14:textId="77777777" w:rsidR="0017354C" w:rsidRPr="002857AD" w:rsidRDefault="0017354C" w:rsidP="0017354C">
      <w:pPr>
        <w:pStyle w:val="PL"/>
      </w:pPr>
      <w:r w:rsidRPr="002857AD">
        <w:t xml:space="preserve">        start:</w:t>
      </w:r>
    </w:p>
    <w:p w14:paraId="0BB14669" w14:textId="77777777" w:rsidR="0017354C" w:rsidRPr="002857AD" w:rsidRDefault="0017354C" w:rsidP="0017354C">
      <w:pPr>
        <w:pStyle w:val="PL"/>
      </w:pPr>
      <w:r w:rsidRPr="002857AD">
        <w:t xml:space="preserve">          type: string</w:t>
      </w:r>
    </w:p>
    <w:p w14:paraId="2AE6E736" w14:textId="77777777" w:rsidR="0017354C" w:rsidRPr="002857AD" w:rsidRDefault="0017354C" w:rsidP="0017354C">
      <w:pPr>
        <w:pStyle w:val="PL"/>
      </w:pPr>
      <w:r>
        <w:t xml:space="preserve">          pattern: '^[0-9]+$'</w:t>
      </w:r>
    </w:p>
    <w:p w14:paraId="7740DDE0" w14:textId="77777777" w:rsidR="0017354C" w:rsidRPr="002857AD" w:rsidRDefault="0017354C" w:rsidP="0017354C">
      <w:pPr>
        <w:pStyle w:val="PL"/>
      </w:pPr>
      <w:r w:rsidRPr="002857AD">
        <w:t xml:space="preserve">        end:</w:t>
      </w:r>
    </w:p>
    <w:p w14:paraId="0E8CE3B9" w14:textId="77777777" w:rsidR="0017354C" w:rsidRPr="002857AD" w:rsidRDefault="0017354C" w:rsidP="0017354C">
      <w:pPr>
        <w:pStyle w:val="PL"/>
      </w:pPr>
      <w:r w:rsidRPr="002857AD">
        <w:t xml:space="preserve">          type: string</w:t>
      </w:r>
    </w:p>
    <w:p w14:paraId="4E08E1BC" w14:textId="77777777" w:rsidR="0017354C" w:rsidRPr="002857AD" w:rsidRDefault="0017354C" w:rsidP="0017354C">
      <w:pPr>
        <w:pStyle w:val="PL"/>
      </w:pPr>
      <w:r>
        <w:t xml:space="preserve">          pattern: '^[0-9]+$'</w:t>
      </w:r>
    </w:p>
    <w:p w14:paraId="45C8C59C" w14:textId="77777777" w:rsidR="0017354C" w:rsidRPr="002857AD" w:rsidRDefault="0017354C" w:rsidP="0017354C">
      <w:pPr>
        <w:pStyle w:val="PL"/>
      </w:pPr>
      <w:r w:rsidRPr="002857AD">
        <w:t xml:space="preserve">        pattern:</w:t>
      </w:r>
    </w:p>
    <w:p w14:paraId="4251C31E" w14:textId="77777777" w:rsidR="0017354C" w:rsidRPr="002857AD" w:rsidRDefault="0017354C" w:rsidP="0017354C">
      <w:pPr>
        <w:pStyle w:val="PL"/>
      </w:pPr>
      <w:r w:rsidRPr="002857AD">
        <w:t xml:space="preserve">          type: string</w:t>
      </w:r>
    </w:p>
    <w:p w14:paraId="55B740BF" w14:textId="77777777" w:rsidR="0017354C" w:rsidRPr="002857AD" w:rsidRDefault="0017354C" w:rsidP="0017354C">
      <w:pPr>
        <w:pStyle w:val="PL"/>
      </w:pPr>
      <w:r w:rsidRPr="002857AD">
        <w:t xml:space="preserve">    IdentityRange:</w:t>
      </w:r>
    </w:p>
    <w:p w14:paraId="723BB9F9" w14:textId="77777777" w:rsidR="0017354C" w:rsidRPr="002857AD" w:rsidRDefault="0017354C" w:rsidP="0017354C">
      <w:pPr>
        <w:pStyle w:val="PL"/>
      </w:pPr>
      <w:r w:rsidRPr="002857AD">
        <w:t xml:space="preserve">      type: object</w:t>
      </w:r>
    </w:p>
    <w:p w14:paraId="785A7672" w14:textId="77777777" w:rsidR="0017354C" w:rsidRPr="002857AD" w:rsidRDefault="0017354C" w:rsidP="0017354C">
      <w:pPr>
        <w:pStyle w:val="PL"/>
      </w:pPr>
      <w:r w:rsidRPr="002857AD">
        <w:t xml:space="preserve">      properties:</w:t>
      </w:r>
    </w:p>
    <w:p w14:paraId="417EF052" w14:textId="77777777" w:rsidR="0017354C" w:rsidRPr="002857AD" w:rsidRDefault="0017354C" w:rsidP="0017354C">
      <w:pPr>
        <w:pStyle w:val="PL"/>
      </w:pPr>
      <w:r w:rsidRPr="002857AD">
        <w:t xml:space="preserve">        start:</w:t>
      </w:r>
    </w:p>
    <w:p w14:paraId="3DD64BD6" w14:textId="77777777" w:rsidR="0017354C" w:rsidRPr="002857AD" w:rsidRDefault="0017354C" w:rsidP="0017354C">
      <w:pPr>
        <w:pStyle w:val="PL"/>
      </w:pPr>
      <w:r w:rsidRPr="002857AD">
        <w:t xml:space="preserve">          type: string</w:t>
      </w:r>
    </w:p>
    <w:p w14:paraId="6128269C" w14:textId="77777777" w:rsidR="0017354C" w:rsidRPr="002857AD" w:rsidRDefault="0017354C" w:rsidP="0017354C">
      <w:pPr>
        <w:pStyle w:val="PL"/>
      </w:pPr>
      <w:r>
        <w:t xml:space="preserve">          pattern: '^[0-9]+$'</w:t>
      </w:r>
    </w:p>
    <w:p w14:paraId="5C5E0EA7" w14:textId="77777777" w:rsidR="0017354C" w:rsidRPr="002857AD" w:rsidRDefault="0017354C" w:rsidP="0017354C">
      <w:pPr>
        <w:pStyle w:val="PL"/>
      </w:pPr>
      <w:r w:rsidRPr="002857AD">
        <w:t xml:space="preserve">        end:</w:t>
      </w:r>
    </w:p>
    <w:p w14:paraId="1F6510A9" w14:textId="77777777" w:rsidR="0017354C" w:rsidRPr="002857AD" w:rsidRDefault="0017354C" w:rsidP="0017354C">
      <w:pPr>
        <w:pStyle w:val="PL"/>
      </w:pPr>
      <w:r w:rsidRPr="002857AD">
        <w:t xml:space="preserve">          type: string</w:t>
      </w:r>
    </w:p>
    <w:p w14:paraId="033CDDC5" w14:textId="77777777" w:rsidR="0017354C" w:rsidRPr="002857AD" w:rsidRDefault="0017354C" w:rsidP="0017354C">
      <w:pPr>
        <w:pStyle w:val="PL"/>
      </w:pPr>
      <w:r>
        <w:t xml:space="preserve">          pattern: '^[0-9]+$'</w:t>
      </w:r>
    </w:p>
    <w:p w14:paraId="51146EC9" w14:textId="77777777" w:rsidR="0017354C" w:rsidRPr="002857AD" w:rsidRDefault="0017354C" w:rsidP="0017354C">
      <w:pPr>
        <w:pStyle w:val="PL"/>
      </w:pPr>
      <w:r w:rsidRPr="002857AD">
        <w:t xml:space="preserve">        pattern:</w:t>
      </w:r>
    </w:p>
    <w:p w14:paraId="17EAF2E9" w14:textId="77777777" w:rsidR="0017354C" w:rsidRPr="002857AD" w:rsidRDefault="0017354C" w:rsidP="0017354C">
      <w:pPr>
        <w:pStyle w:val="PL"/>
      </w:pPr>
      <w:r w:rsidRPr="002857AD">
        <w:t xml:space="preserve">          type: string</w:t>
      </w:r>
    </w:p>
    <w:p w14:paraId="2B758F9D" w14:textId="77777777" w:rsidR="0017354C" w:rsidRPr="002857AD" w:rsidRDefault="0017354C" w:rsidP="0017354C">
      <w:pPr>
        <w:pStyle w:val="PL"/>
      </w:pPr>
      <w:r w:rsidRPr="002857AD">
        <w:lastRenderedPageBreak/>
        <w:t xml:space="preserve">    DataSetId:</w:t>
      </w:r>
    </w:p>
    <w:p w14:paraId="58135200" w14:textId="77777777" w:rsidR="0017354C" w:rsidRPr="002857AD" w:rsidRDefault="0017354C" w:rsidP="0017354C">
      <w:pPr>
        <w:pStyle w:val="PL"/>
      </w:pPr>
      <w:r w:rsidRPr="002857AD">
        <w:t xml:space="preserve">      anyOf:</w:t>
      </w:r>
    </w:p>
    <w:p w14:paraId="783DAD47" w14:textId="77777777" w:rsidR="0017354C" w:rsidRPr="002857AD" w:rsidRDefault="0017354C" w:rsidP="0017354C">
      <w:pPr>
        <w:pStyle w:val="PL"/>
      </w:pPr>
      <w:r w:rsidRPr="002857AD">
        <w:t xml:space="preserve">        - type: string</w:t>
      </w:r>
    </w:p>
    <w:p w14:paraId="712D707B" w14:textId="77777777" w:rsidR="0017354C" w:rsidRPr="002857AD" w:rsidRDefault="0017354C" w:rsidP="0017354C">
      <w:pPr>
        <w:pStyle w:val="PL"/>
      </w:pPr>
      <w:r w:rsidRPr="002857AD">
        <w:t xml:space="preserve">          enum:</w:t>
      </w:r>
    </w:p>
    <w:p w14:paraId="774109E7" w14:textId="77777777" w:rsidR="0017354C" w:rsidRPr="002857AD" w:rsidRDefault="0017354C" w:rsidP="0017354C">
      <w:pPr>
        <w:pStyle w:val="PL"/>
      </w:pPr>
      <w:r w:rsidRPr="002857AD">
        <w:t xml:space="preserve">            - SUBSCRIPTION</w:t>
      </w:r>
    </w:p>
    <w:p w14:paraId="1525E06D" w14:textId="77777777" w:rsidR="0017354C" w:rsidRPr="002857AD" w:rsidRDefault="0017354C" w:rsidP="0017354C">
      <w:pPr>
        <w:pStyle w:val="PL"/>
      </w:pPr>
      <w:r w:rsidRPr="002857AD">
        <w:t xml:space="preserve">            - POLICY</w:t>
      </w:r>
    </w:p>
    <w:p w14:paraId="691F72A9" w14:textId="77777777" w:rsidR="0017354C" w:rsidRPr="002857AD" w:rsidRDefault="0017354C" w:rsidP="0017354C">
      <w:pPr>
        <w:pStyle w:val="PL"/>
      </w:pPr>
      <w:r w:rsidRPr="002857AD">
        <w:t xml:space="preserve">            - EXPOSURE</w:t>
      </w:r>
    </w:p>
    <w:p w14:paraId="767EBF04" w14:textId="77777777" w:rsidR="0017354C" w:rsidRPr="002857AD" w:rsidRDefault="0017354C" w:rsidP="0017354C">
      <w:pPr>
        <w:pStyle w:val="PL"/>
      </w:pPr>
      <w:r w:rsidRPr="002857AD">
        <w:t xml:space="preserve">            - APPLICATION</w:t>
      </w:r>
    </w:p>
    <w:p w14:paraId="777305CB" w14:textId="77777777" w:rsidR="0017354C" w:rsidRPr="002857AD" w:rsidRDefault="0017354C" w:rsidP="0017354C">
      <w:pPr>
        <w:pStyle w:val="PL"/>
      </w:pPr>
      <w:r w:rsidRPr="002857AD">
        <w:t xml:space="preserve">        - type: string    </w:t>
      </w:r>
    </w:p>
    <w:p w14:paraId="0F62F5DC" w14:textId="627EC233" w:rsidR="0017354C" w:rsidRDefault="0017354C" w:rsidP="00186176"/>
    <w:p w14:paraId="33ED1118" w14:textId="77777777" w:rsidR="0017354C" w:rsidRDefault="0017354C" w:rsidP="00186176"/>
    <w:p w14:paraId="5F553016" w14:textId="77777777" w:rsidR="00E64852" w:rsidRPr="002857AD" w:rsidRDefault="00E64852" w:rsidP="00E64852">
      <w:pPr>
        <w:pStyle w:val="PL"/>
        <w:rPr>
          <w:ins w:id="124" w:author="Ravi Shekhar (ravishek)" w:date="2020-02-10T12:21:00Z"/>
        </w:rPr>
      </w:pPr>
      <w:ins w:id="125" w:author="Ravi Shekhar (ravishek)" w:date="2020-02-10T12:21:00Z">
        <w:r w:rsidRPr="002857AD">
          <w:t>Ud</w:t>
        </w:r>
        <w:r>
          <w:t>sf</w:t>
        </w:r>
        <w:r w:rsidRPr="002857AD">
          <w:t>Info:</w:t>
        </w:r>
      </w:ins>
    </w:p>
    <w:p w14:paraId="62229DEC" w14:textId="77777777" w:rsidR="00E64852" w:rsidRPr="002857AD" w:rsidRDefault="00E64852" w:rsidP="00E64852">
      <w:pPr>
        <w:pStyle w:val="PL"/>
        <w:rPr>
          <w:ins w:id="126" w:author="Ravi Shekhar (ravishek)" w:date="2020-02-10T12:21:00Z"/>
        </w:rPr>
      </w:pPr>
      <w:ins w:id="127" w:author="Ravi Shekhar (ravishek)" w:date="2020-02-10T12:21:00Z">
        <w:r w:rsidRPr="002857AD">
          <w:t xml:space="preserve">      type: object</w:t>
        </w:r>
      </w:ins>
    </w:p>
    <w:p w14:paraId="65115015" w14:textId="77777777" w:rsidR="00E64852" w:rsidRPr="002857AD" w:rsidRDefault="00E64852" w:rsidP="00E64852">
      <w:pPr>
        <w:pStyle w:val="PL"/>
        <w:rPr>
          <w:ins w:id="128" w:author="Ravi Shekhar (ravishek)" w:date="2020-02-10T12:21:00Z"/>
        </w:rPr>
      </w:pPr>
      <w:ins w:id="129" w:author="Ravi Shekhar (ravishek)" w:date="2020-02-10T12:21:00Z">
        <w:r w:rsidRPr="002857AD">
          <w:t xml:space="preserve">      properties:</w:t>
        </w:r>
      </w:ins>
    </w:p>
    <w:p w14:paraId="643A1E4D" w14:textId="77777777" w:rsidR="00E64852" w:rsidRPr="002857AD" w:rsidRDefault="00E64852" w:rsidP="00E64852">
      <w:pPr>
        <w:pStyle w:val="PL"/>
        <w:rPr>
          <w:ins w:id="130" w:author="Ravi Shekhar (ravishek)" w:date="2020-02-10T12:21:00Z"/>
        </w:rPr>
      </w:pPr>
      <w:ins w:id="131" w:author="Ravi Shekhar (ravishek)" w:date="2020-02-10T12:21:00Z">
        <w:r w:rsidRPr="002857AD">
          <w:t xml:space="preserve">        groupId:</w:t>
        </w:r>
      </w:ins>
    </w:p>
    <w:p w14:paraId="24A966A9" w14:textId="77777777" w:rsidR="00E64852" w:rsidRPr="002857AD" w:rsidRDefault="00E64852" w:rsidP="00E64852">
      <w:pPr>
        <w:pStyle w:val="PL"/>
        <w:rPr>
          <w:ins w:id="132" w:author="Ravi Shekhar (ravishek)" w:date="2020-02-10T12:21:00Z"/>
        </w:rPr>
      </w:pPr>
      <w:ins w:id="133" w:author="Ravi Shekhar (ravishek)" w:date="2020-02-10T12:21:00Z">
        <w:r w:rsidRPr="002857AD">
          <w:t xml:space="preserve">          </w:t>
        </w:r>
        <w:r>
          <w:t>$ref: 'TS29571_CommonData.yaml</w:t>
        </w:r>
        <w:r w:rsidRPr="00207B40">
          <w:t>#/components/schemas/</w:t>
        </w:r>
        <w:r>
          <w:t>NfGroupId</w:t>
        </w:r>
        <w:r w:rsidRPr="00207B40">
          <w:t>'</w:t>
        </w:r>
      </w:ins>
    </w:p>
    <w:p w14:paraId="11D43072" w14:textId="77777777" w:rsidR="00E64852" w:rsidRPr="002857AD" w:rsidRDefault="00E64852" w:rsidP="00E64852">
      <w:pPr>
        <w:pStyle w:val="PL"/>
        <w:rPr>
          <w:ins w:id="134" w:author="Ravi Shekhar (ravishek)" w:date="2020-02-10T12:21:00Z"/>
        </w:rPr>
      </w:pPr>
      <w:ins w:id="135" w:author="Ravi Shekhar (ravishek)" w:date="2020-02-10T12:21:00Z">
        <w:r w:rsidRPr="002857AD">
          <w:t xml:space="preserve">        supiRanges:</w:t>
        </w:r>
      </w:ins>
    </w:p>
    <w:p w14:paraId="14535118" w14:textId="77777777" w:rsidR="00E64852" w:rsidRPr="002857AD" w:rsidRDefault="00E64852" w:rsidP="00E64852">
      <w:pPr>
        <w:pStyle w:val="PL"/>
        <w:rPr>
          <w:ins w:id="136" w:author="Ravi Shekhar (ravishek)" w:date="2020-02-10T12:21:00Z"/>
        </w:rPr>
      </w:pPr>
      <w:ins w:id="137" w:author="Ravi Shekhar (ravishek)" w:date="2020-02-10T12:21:00Z">
        <w:r w:rsidRPr="002857AD">
          <w:t xml:space="preserve">          type: array</w:t>
        </w:r>
      </w:ins>
    </w:p>
    <w:p w14:paraId="5B5ACABA" w14:textId="77777777" w:rsidR="00E64852" w:rsidRPr="002857AD" w:rsidRDefault="00E64852" w:rsidP="00E64852">
      <w:pPr>
        <w:pStyle w:val="PL"/>
        <w:rPr>
          <w:ins w:id="138" w:author="Ravi Shekhar (ravishek)" w:date="2020-02-10T12:21:00Z"/>
        </w:rPr>
      </w:pPr>
      <w:ins w:id="139" w:author="Ravi Shekhar (ravishek)" w:date="2020-02-10T12:21:00Z">
        <w:r w:rsidRPr="002857AD">
          <w:t xml:space="preserve">          items:</w:t>
        </w:r>
      </w:ins>
    </w:p>
    <w:p w14:paraId="45202693" w14:textId="77777777" w:rsidR="00E64852" w:rsidRPr="002857AD" w:rsidRDefault="00E64852" w:rsidP="00E64852">
      <w:pPr>
        <w:pStyle w:val="PL"/>
        <w:rPr>
          <w:ins w:id="140" w:author="Ravi Shekhar (ravishek)" w:date="2020-02-10T12:21:00Z"/>
        </w:rPr>
      </w:pPr>
      <w:ins w:id="141" w:author="Ravi Shekhar (ravishek)" w:date="2020-02-10T12:21:00Z">
        <w:r w:rsidRPr="002857AD">
          <w:t xml:space="preserve">            $ref: '#/components/schemas/SupiRange'</w:t>
        </w:r>
      </w:ins>
    </w:p>
    <w:p w14:paraId="7D74A98B" w14:textId="77777777" w:rsidR="00E64852" w:rsidRPr="002857AD" w:rsidRDefault="00E64852" w:rsidP="00E64852">
      <w:pPr>
        <w:pStyle w:val="PL"/>
        <w:rPr>
          <w:ins w:id="142" w:author="Ravi Shekhar (ravishek)" w:date="2020-02-10T12:21:00Z"/>
          <w:lang w:eastAsia="zh-CN"/>
        </w:rPr>
      </w:pPr>
      <w:ins w:id="143" w:author="Ravi Shekhar (ravishek)" w:date="2020-02-10T12:21:00Z">
        <w:r>
          <w:t xml:space="preserve">          </w:t>
        </w:r>
        <w:r>
          <w:rPr>
            <w:rFonts w:hint="eastAsia"/>
            <w:lang w:eastAsia="zh-CN"/>
          </w:rPr>
          <w:t>minI</w:t>
        </w:r>
        <w:r w:rsidRPr="002857AD">
          <w:t>tems:</w:t>
        </w:r>
        <w:r>
          <w:rPr>
            <w:rFonts w:hint="eastAsia"/>
            <w:lang w:eastAsia="zh-CN"/>
          </w:rPr>
          <w:t xml:space="preserve"> 1</w:t>
        </w:r>
      </w:ins>
    </w:p>
    <w:p w14:paraId="7E178508" w14:textId="77777777" w:rsidR="00E64852" w:rsidRPr="002857AD" w:rsidRDefault="00E64852" w:rsidP="001B6F14">
      <w:pPr>
        <w:pStyle w:val="PL"/>
        <w:rPr>
          <w:lang w:eastAsia="zh-CN"/>
        </w:rPr>
      </w:pPr>
    </w:p>
    <w:p w14:paraId="54B9EFC8" w14:textId="55411357" w:rsidR="00CC6386" w:rsidRDefault="0017354C" w:rsidP="00186176">
      <w:r>
        <w:t>…</w:t>
      </w:r>
    </w:p>
    <w:p w14:paraId="3C8FDD54" w14:textId="7E6B795A" w:rsidR="0017354C" w:rsidRDefault="0017354C" w:rsidP="00186176"/>
    <w:p w14:paraId="41A2F0AF" w14:textId="77777777" w:rsidR="00170A9A" w:rsidRPr="006B5418" w:rsidRDefault="00170A9A" w:rsidP="00170A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B629C" w14:textId="29BD857E" w:rsidR="00170A9A" w:rsidRDefault="00170A9A" w:rsidP="00186176"/>
    <w:p w14:paraId="727AC464" w14:textId="77777777" w:rsidR="00170A9A" w:rsidRPr="00690A26" w:rsidRDefault="00170A9A" w:rsidP="00170A9A">
      <w:pPr>
        <w:pStyle w:val="Heading2"/>
      </w:pPr>
      <w:bookmarkStart w:id="144" w:name="_Toc24937837"/>
      <w:bookmarkStart w:id="145" w:name="_Toc27589708"/>
      <w:r w:rsidRPr="00690A26">
        <w:t>A.3</w:t>
      </w:r>
      <w:r w:rsidRPr="00690A26">
        <w:tab/>
      </w:r>
      <w:proofErr w:type="spellStart"/>
      <w:r w:rsidRPr="00690A26">
        <w:t>Nnrf_NFDiscovery</w:t>
      </w:r>
      <w:proofErr w:type="spellEnd"/>
      <w:r w:rsidRPr="00690A26">
        <w:t xml:space="preserve"> API</w:t>
      </w:r>
      <w:bookmarkEnd w:id="144"/>
      <w:bookmarkEnd w:id="145"/>
    </w:p>
    <w:p w14:paraId="0DE8E496" w14:textId="77777777" w:rsidR="00170A9A" w:rsidRDefault="00170A9A" w:rsidP="00170A9A">
      <w:r>
        <w:t>…</w:t>
      </w:r>
    </w:p>
    <w:p w14:paraId="1441E091" w14:textId="77777777" w:rsidR="00170A9A" w:rsidRPr="00690A26" w:rsidRDefault="00170A9A" w:rsidP="00170A9A">
      <w:pPr>
        <w:pStyle w:val="PL"/>
        <w:rPr>
          <w:lang w:val="en-US"/>
        </w:rPr>
      </w:pPr>
      <w:r w:rsidRPr="00690A26">
        <w:rPr>
          <w:lang w:val="en-US"/>
        </w:rPr>
        <w:t>NFProfile:</w:t>
      </w:r>
    </w:p>
    <w:p w14:paraId="3E50D7BE" w14:textId="77777777" w:rsidR="00170A9A" w:rsidRPr="00690A26" w:rsidRDefault="00170A9A" w:rsidP="00170A9A">
      <w:pPr>
        <w:pStyle w:val="PL"/>
        <w:rPr>
          <w:lang w:val="en-US"/>
        </w:rPr>
      </w:pPr>
      <w:r w:rsidRPr="00690A26">
        <w:rPr>
          <w:lang w:val="en-US"/>
        </w:rPr>
        <w:t xml:space="preserve">      type: object</w:t>
      </w:r>
    </w:p>
    <w:p w14:paraId="3E716F49" w14:textId="77777777" w:rsidR="00170A9A" w:rsidRPr="00690A26" w:rsidRDefault="00170A9A" w:rsidP="00170A9A">
      <w:pPr>
        <w:pStyle w:val="PL"/>
        <w:rPr>
          <w:lang w:val="en-US"/>
        </w:rPr>
      </w:pPr>
      <w:r w:rsidRPr="00690A26">
        <w:rPr>
          <w:lang w:val="en-US"/>
        </w:rPr>
        <w:t xml:space="preserve">      required:</w:t>
      </w:r>
    </w:p>
    <w:p w14:paraId="20C72681" w14:textId="77777777" w:rsidR="00170A9A" w:rsidRPr="00690A26" w:rsidRDefault="00170A9A" w:rsidP="00170A9A">
      <w:pPr>
        <w:pStyle w:val="PL"/>
        <w:rPr>
          <w:lang w:val="en-US"/>
        </w:rPr>
      </w:pPr>
      <w:r w:rsidRPr="00690A26">
        <w:rPr>
          <w:lang w:val="en-US"/>
        </w:rPr>
        <w:t xml:space="preserve">        - nfInstanceId</w:t>
      </w:r>
    </w:p>
    <w:p w14:paraId="131CD452" w14:textId="77777777" w:rsidR="00170A9A" w:rsidRPr="00690A26" w:rsidRDefault="00170A9A" w:rsidP="00170A9A">
      <w:pPr>
        <w:pStyle w:val="PL"/>
        <w:rPr>
          <w:lang w:val="en-US"/>
        </w:rPr>
      </w:pPr>
      <w:r w:rsidRPr="00690A26">
        <w:rPr>
          <w:lang w:val="en-US"/>
        </w:rPr>
        <w:t xml:space="preserve">        - nfType</w:t>
      </w:r>
    </w:p>
    <w:p w14:paraId="5409FCC5" w14:textId="77777777" w:rsidR="00170A9A" w:rsidRPr="00690A26" w:rsidRDefault="00170A9A" w:rsidP="00170A9A">
      <w:pPr>
        <w:pStyle w:val="PL"/>
        <w:rPr>
          <w:lang w:val="en-US"/>
        </w:rPr>
      </w:pPr>
      <w:r w:rsidRPr="00690A26">
        <w:rPr>
          <w:lang w:val="en-US"/>
        </w:rPr>
        <w:t xml:space="preserve">        - nfStatus</w:t>
      </w:r>
    </w:p>
    <w:p w14:paraId="1E32E723" w14:textId="77777777" w:rsidR="00170A9A" w:rsidRPr="00690A26" w:rsidRDefault="00170A9A" w:rsidP="00170A9A">
      <w:pPr>
        <w:pStyle w:val="PL"/>
        <w:rPr>
          <w:lang w:val="en-US"/>
        </w:rPr>
      </w:pPr>
      <w:r w:rsidRPr="00690A26">
        <w:rPr>
          <w:lang w:val="en-US"/>
        </w:rPr>
        <w:t xml:space="preserve">      properties:</w:t>
      </w:r>
    </w:p>
    <w:p w14:paraId="21D9EDD4" w14:textId="77777777" w:rsidR="00170A9A" w:rsidRPr="00690A26" w:rsidRDefault="00170A9A" w:rsidP="00170A9A">
      <w:pPr>
        <w:pStyle w:val="PL"/>
        <w:rPr>
          <w:lang w:val="en-US"/>
        </w:rPr>
      </w:pPr>
      <w:r w:rsidRPr="00690A26">
        <w:rPr>
          <w:lang w:val="en-US"/>
        </w:rPr>
        <w:t xml:space="preserve">        nfInstanceId:</w:t>
      </w:r>
    </w:p>
    <w:p w14:paraId="408595C3" w14:textId="77777777" w:rsidR="00170A9A" w:rsidRPr="00690A26" w:rsidRDefault="00170A9A" w:rsidP="00170A9A">
      <w:pPr>
        <w:pStyle w:val="PL"/>
      </w:pPr>
      <w:r w:rsidRPr="00690A26">
        <w:t xml:space="preserve">          $ref: '</w:t>
      </w:r>
      <w:r w:rsidRPr="00690A26">
        <w:rPr>
          <w:lang w:val="en-US"/>
        </w:rPr>
        <w:t>TS29571_CommonData.yaml</w:t>
      </w:r>
      <w:r w:rsidRPr="00690A26">
        <w:t>#/components/schemas/NfInstanceId'</w:t>
      </w:r>
    </w:p>
    <w:p w14:paraId="5FCF3912" w14:textId="77777777" w:rsidR="00170A9A" w:rsidRPr="00690A26" w:rsidRDefault="00170A9A" w:rsidP="00170A9A">
      <w:pPr>
        <w:pStyle w:val="PL"/>
      </w:pPr>
      <w:r w:rsidRPr="00690A26">
        <w:t xml:space="preserve">        nfInstanceName:</w:t>
      </w:r>
    </w:p>
    <w:p w14:paraId="2BCD6293" w14:textId="77777777" w:rsidR="00170A9A" w:rsidRPr="00690A26" w:rsidRDefault="00170A9A" w:rsidP="00170A9A">
      <w:pPr>
        <w:pStyle w:val="PL"/>
      </w:pPr>
      <w:r w:rsidRPr="00690A26">
        <w:t xml:space="preserve">          type: string</w:t>
      </w:r>
    </w:p>
    <w:p w14:paraId="014B5E9F" w14:textId="77777777" w:rsidR="00170A9A" w:rsidRPr="00690A26" w:rsidRDefault="00170A9A" w:rsidP="00170A9A">
      <w:pPr>
        <w:pStyle w:val="PL"/>
        <w:rPr>
          <w:lang w:val="en-US"/>
        </w:rPr>
      </w:pPr>
      <w:r w:rsidRPr="00690A26">
        <w:rPr>
          <w:lang w:val="en-US"/>
        </w:rPr>
        <w:t xml:space="preserve">        nfType:</w:t>
      </w:r>
    </w:p>
    <w:p w14:paraId="4379BC99" w14:textId="77777777" w:rsidR="00170A9A" w:rsidRPr="00690A26" w:rsidRDefault="00170A9A" w:rsidP="00170A9A">
      <w:pPr>
        <w:pStyle w:val="PL"/>
        <w:rPr>
          <w:lang w:val="en-US"/>
        </w:rPr>
      </w:pPr>
      <w:r w:rsidRPr="00690A26">
        <w:rPr>
          <w:lang w:val="en-US"/>
        </w:rPr>
        <w:t xml:space="preserve">          $ref: 'TS29510_Nnrf_NFManagement.yaml#/components/schemas/NFType'</w:t>
      </w:r>
    </w:p>
    <w:p w14:paraId="30451453" w14:textId="77777777" w:rsidR="00170A9A" w:rsidRPr="00690A26" w:rsidRDefault="00170A9A" w:rsidP="00170A9A">
      <w:pPr>
        <w:pStyle w:val="PL"/>
      </w:pPr>
      <w:r w:rsidRPr="00690A26">
        <w:t xml:space="preserve">        nfStatus:</w:t>
      </w:r>
    </w:p>
    <w:p w14:paraId="652971D1" w14:textId="77777777" w:rsidR="00170A9A" w:rsidRPr="00690A26" w:rsidRDefault="00170A9A" w:rsidP="00170A9A">
      <w:pPr>
        <w:pStyle w:val="PL"/>
      </w:pPr>
      <w:r w:rsidRPr="00690A26">
        <w:t xml:space="preserve">          $ref: </w:t>
      </w:r>
      <w:r w:rsidRPr="00690A26">
        <w:rPr>
          <w:lang w:val="en-US"/>
        </w:rPr>
        <w:t>'TS29510_Nnrf_NFManagement.yaml#/components/schemas</w:t>
      </w:r>
      <w:r w:rsidRPr="00690A26">
        <w:t>/NFStatus'</w:t>
      </w:r>
    </w:p>
    <w:p w14:paraId="02004B93" w14:textId="77777777" w:rsidR="00170A9A" w:rsidRPr="00690A26" w:rsidRDefault="00170A9A" w:rsidP="00170A9A">
      <w:pPr>
        <w:pStyle w:val="PL"/>
        <w:rPr>
          <w:lang w:val="en-US"/>
        </w:rPr>
      </w:pPr>
      <w:r w:rsidRPr="00690A26">
        <w:rPr>
          <w:lang w:val="en-US"/>
        </w:rPr>
        <w:t xml:space="preserve">        plmnList:</w:t>
      </w:r>
    </w:p>
    <w:p w14:paraId="6060086A" w14:textId="77777777" w:rsidR="00170A9A" w:rsidRPr="00690A26" w:rsidRDefault="00170A9A" w:rsidP="00170A9A">
      <w:pPr>
        <w:pStyle w:val="PL"/>
      </w:pPr>
      <w:r w:rsidRPr="00690A26">
        <w:t xml:space="preserve">          type: array</w:t>
      </w:r>
    </w:p>
    <w:p w14:paraId="5F2FA552" w14:textId="77777777" w:rsidR="00170A9A" w:rsidRPr="00690A26" w:rsidRDefault="00170A9A" w:rsidP="00170A9A">
      <w:pPr>
        <w:pStyle w:val="PL"/>
      </w:pPr>
      <w:r w:rsidRPr="00690A26">
        <w:t xml:space="preserve">          items:</w:t>
      </w:r>
    </w:p>
    <w:p w14:paraId="41E63153" w14:textId="77777777" w:rsidR="00170A9A" w:rsidRPr="00690A26" w:rsidRDefault="00170A9A" w:rsidP="00170A9A">
      <w:pPr>
        <w:pStyle w:val="PL"/>
        <w:rPr>
          <w:lang w:val="en-US"/>
        </w:rPr>
      </w:pPr>
      <w:r w:rsidRPr="00690A26">
        <w:rPr>
          <w:lang w:val="en-US"/>
        </w:rPr>
        <w:t xml:space="preserve">            $ref: 'TS29571_CommonData.yaml#/components/schemas/PlmnId'</w:t>
      </w:r>
    </w:p>
    <w:p w14:paraId="36FF24A1" w14:textId="77777777" w:rsidR="00170A9A" w:rsidRPr="00690A26" w:rsidRDefault="00170A9A" w:rsidP="00170A9A">
      <w:pPr>
        <w:pStyle w:val="PL"/>
        <w:rPr>
          <w:lang w:val="en-US"/>
        </w:rPr>
      </w:pPr>
      <w:r w:rsidRPr="00690A26">
        <w:t xml:space="preserve">          minItems: 1</w:t>
      </w:r>
    </w:p>
    <w:p w14:paraId="752D0868" w14:textId="77777777" w:rsidR="00170A9A" w:rsidRPr="00690A26" w:rsidRDefault="00170A9A" w:rsidP="00170A9A">
      <w:pPr>
        <w:pStyle w:val="PL"/>
        <w:rPr>
          <w:lang w:val="en-US"/>
        </w:rPr>
      </w:pPr>
      <w:r w:rsidRPr="00690A26">
        <w:rPr>
          <w:lang w:val="en-US"/>
        </w:rPr>
        <w:t xml:space="preserve">        sNssais:</w:t>
      </w:r>
    </w:p>
    <w:p w14:paraId="5BA86867" w14:textId="77777777" w:rsidR="00170A9A" w:rsidRPr="00690A26" w:rsidRDefault="00170A9A" w:rsidP="00170A9A">
      <w:pPr>
        <w:pStyle w:val="PL"/>
        <w:rPr>
          <w:lang w:val="en-US"/>
        </w:rPr>
      </w:pPr>
      <w:r w:rsidRPr="00690A26">
        <w:rPr>
          <w:lang w:val="en-US"/>
        </w:rPr>
        <w:t xml:space="preserve">          type: array</w:t>
      </w:r>
    </w:p>
    <w:p w14:paraId="66BA238A" w14:textId="77777777" w:rsidR="00170A9A" w:rsidRPr="00690A26" w:rsidRDefault="00170A9A" w:rsidP="00170A9A">
      <w:pPr>
        <w:pStyle w:val="PL"/>
        <w:rPr>
          <w:lang w:val="en-US"/>
        </w:rPr>
      </w:pPr>
      <w:r w:rsidRPr="00690A26">
        <w:rPr>
          <w:lang w:val="en-US"/>
        </w:rPr>
        <w:t xml:space="preserve">          items:</w:t>
      </w:r>
    </w:p>
    <w:p w14:paraId="0DF24319" w14:textId="77777777" w:rsidR="00170A9A" w:rsidRPr="00690A26" w:rsidRDefault="00170A9A" w:rsidP="00170A9A">
      <w:pPr>
        <w:pStyle w:val="PL"/>
        <w:rPr>
          <w:lang w:val="en-US"/>
        </w:rPr>
      </w:pPr>
      <w:r w:rsidRPr="00690A26">
        <w:rPr>
          <w:lang w:val="en-US"/>
        </w:rPr>
        <w:t xml:space="preserve">            $ref: 'TS29571_CommonData.yaml#/components/schemas/Snssai'</w:t>
      </w:r>
    </w:p>
    <w:p w14:paraId="2204C105"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D935E" w14:textId="77777777" w:rsidR="00170A9A" w:rsidRPr="00690A26" w:rsidRDefault="00170A9A" w:rsidP="00170A9A">
      <w:pPr>
        <w:pStyle w:val="PL"/>
        <w:rPr>
          <w:lang w:val="en-US"/>
        </w:rPr>
      </w:pPr>
      <w:r w:rsidRPr="00690A26">
        <w:rPr>
          <w:lang w:val="en-US"/>
        </w:rPr>
        <w:t xml:space="preserve">        </w:t>
      </w:r>
      <w:r w:rsidRPr="00690A26">
        <w:rPr>
          <w:rFonts w:hint="eastAsia"/>
        </w:rPr>
        <w:t>perPlmnSnssaiList</w:t>
      </w:r>
      <w:r w:rsidRPr="00690A26">
        <w:rPr>
          <w:lang w:val="en-US"/>
        </w:rPr>
        <w:t>:</w:t>
      </w:r>
    </w:p>
    <w:p w14:paraId="25BB399E" w14:textId="77777777" w:rsidR="00170A9A" w:rsidRPr="00690A26" w:rsidRDefault="00170A9A" w:rsidP="00170A9A">
      <w:pPr>
        <w:pStyle w:val="PL"/>
        <w:rPr>
          <w:lang w:val="en-US"/>
        </w:rPr>
      </w:pPr>
      <w:r w:rsidRPr="00690A26">
        <w:rPr>
          <w:lang w:val="en-US"/>
        </w:rPr>
        <w:t xml:space="preserve">          type: array</w:t>
      </w:r>
    </w:p>
    <w:p w14:paraId="1A9E2C48" w14:textId="77777777" w:rsidR="00170A9A" w:rsidRPr="00690A26" w:rsidRDefault="00170A9A" w:rsidP="00170A9A">
      <w:pPr>
        <w:pStyle w:val="PL"/>
        <w:rPr>
          <w:lang w:val="en-US"/>
        </w:rPr>
      </w:pPr>
      <w:r w:rsidRPr="00690A26">
        <w:rPr>
          <w:lang w:val="en-US"/>
        </w:rPr>
        <w:t xml:space="preserve">          items:</w:t>
      </w:r>
    </w:p>
    <w:p w14:paraId="41157D61" w14:textId="77777777" w:rsidR="00170A9A" w:rsidRPr="00690A26" w:rsidRDefault="00170A9A" w:rsidP="00170A9A">
      <w:pPr>
        <w:pStyle w:val="PL"/>
        <w:rPr>
          <w:lang w:val="en-US"/>
        </w:rPr>
      </w:pPr>
      <w:r w:rsidRPr="00690A26">
        <w:rPr>
          <w:lang w:val="en-US"/>
        </w:rPr>
        <w:t xml:space="preserve">            $ref: 'TS29510_Nnrf_NFManagement.yaml#/components/schemas/PlmnSnssai'</w:t>
      </w:r>
    </w:p>
    <w:p w14:paraId="7077C70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1C559A" w14:textId="77777777" w:rsidR="00170A9A" w:rsidRPr="00690A26" w:rsidRDefault="00170A9A" w:rsidP="00170A9A">
      <w:pPr>
        <w:pStyle w:val="PL"/>
      </w:pPr>
      <w:r w:rsidRPr="00690A26">
        <w:t xml:space="preserve">        nsiList:</w:t>
      </w:r>
    </w:p>
    <w:p w14:paraId="600CD5FA" w14:textId="77777777" w:rsidR="00170A9A" w:rsidRPr="00690A26" w:rsidRDefault="00170A9A" w:rsidP="00170A9A">
      <w:pPr>
        <w:pStyle w:val="PL"/>
      </w:pPr>
      <w:r w:rsidRPr="00690A26">
        <w:t xml:space="preserve">          type: array</w:t>
      </w:r>
    </w:p>
    <w:p w14:paraId="6779BA46" w14:textId="77777777" w:rsidR="00170A9A" w:rsidRPr="00690A26" w:rsidRDefault="00170A9A" w:rsidP="00170A9A">
      <w:pPr>
        <w:pStyle w:val="PL"/>
      </w:pPr>
      <w:r w:rsidRPr="00690A26">
        <w:t xml:space="preserve">          items:</w:t>
      </w:r>
    </w:p>
    <w:p w14:paraId="43EC0332" w14:textId="77777777" w:rsidR="00170A9A" w:rsidRPr="00690A26" w:rsidRDefault="00170A9A" w:rsidP="00170A9A">
      <w:pPr>
        <w:pStyle w:val="PL"/>
      </w:pPr>
      <w:r w:rsidRPr="00690A26">
        <w:t xml:space="preserve">            type: string</w:t>
      </w:r>
    </w:p>
    <w:p w14:paraId="504360F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CC338" w14:textId="77777777" w:rsidR="00170A9A" w:rsidRPr="00690A26" w:rsidRDefault="00170A9A" w:rsidP="00170A9A">
      <w:pPr>
        <w:pStyle w:val="PL"/>
        <w:rPr>
          <w:lang w:val="en-US"/>
        </w:rPr>
      </w:pPr>
      <w:r w:rsidRPr="00690A26">
        <w:rPr>
          <w:lang w:val="en-US"/>
        </w:rPr>
        <w:t xml:space="preserve">        fqdn:</w:t>
      </w:r>
    </w:p>
    <w:p w14:paraId="6D0A181A" w14:textId="77777777" w:rsidR="00170A9A" w:rsidRPr="00690A26" w:rsidRDefault="00170A9A" w:rsidP="00170A9A">
      <w:pPr>
        <w:pStyle w:val="PL"/>
        <w:rPr>
          <w:lang w:val="en-US"/>
        </w:rPr>
      </w:pPr>
      <w:r w:rsidRPr="00690A26">
        <w:rPr>
          <w:lang w:val="en-US"/>
        </w:rPr>
        <w:t xml:space="preserve">          $ref: 'TS29510_Nnrf_NFManagement.yaml#/components/schemas/Fqdn'</w:t>
      </w:r>
    </w:p>
    <w:p w14:paraId="374B98B4" w14:textId="77777777" w:rsidR="00170A9A" w:rsidRPr="00690A26" w:rsidRDefault="00170A9A" w:rsidP="00170A9A">
      <w:pPr>
        <w:pStyle w:val="PL"/>
        <w:rPr>
          <w:lang w:val="en-US"/>
        </w:rPr>
      </w:pPr>
      <w:r w:rsidRPr="00690A26">
        <w:rPr>
          <w:lang w:val="en-US"/>
        </w:rPr>
        <w:t xml:space="preserve">        ipv4Addresses:</w:t>
      </w:r>
    </w:p>
    <w:p w14:paraId="6A2E0396" w14:textId="77777777" w:rsidR="00170A9A" w:rsidRPr="00690A26" w:rsidRDefault="00170A9A" w:rsidP="00170A9A">
      <w:pPr>
        <w:pStyle w:val="PL"/>
        <w:rPr>
          <w:lang w:val="en-US"/>
        </w:rPr>
      </w:pPr>
      <w:r w:rsidRPr="00690A26">
        <w:rPr>
          <w:lang w:val="en-US"/>
        </w:rPr>
        <w:t xml:space="preserve">          type: array</w:t>
      </w:r>
    </w:p>
    <w:p w14:paraId="024C754D" w14:textId="77777777" w:rsidR="00170A9A" w:rsidRPr="00690A26" w:rsidRDefault="00170A9A" w:rsidP="00170A9A">
      <w:pPr>
        <w:pStyle w:val="PL"/>
        <w:rPr>
          <w:lang w:val="en-US"/>
        </w:rPr>
      </w:pPr>
      <w:r w:rsidRPr="00690A26">
        <w:rPr>
          <w:lang w:val="en-US"/>
        </w:rPr>
        <w:lastRenderedPageBreak/>
        <w:t xml:space="preserve">          items:</w:t>
      </w:r>
    </w:p>
    <w:p w14:paraId="4A3CBC5A" w14:textId="77777777" w:rsidR="00170A9A" w:rsidRPr="00690A26" w:rsidRDefault="00170A9A" w:rsidP="00170A9A">
      <w:pPr>
        <w:pStyle w:val="PL"/>
        <w:rPr>
          <w:lang w:val="en-US"/>
        </w:rPr>
      </w:pPr>
      <w:r w:rsidRPr="00690A26">
        <w:rPr>
          <w:lang w:val="en-US"/>
        </w:rPr>
        <w:t xml:space="preserve">            $ref: 'TS29571_CommonData.yaml#/components/schemas/Ipv4Addr'</w:t>
      </w:r>
    </w:p>
    <w:p w14:paraId="17129713"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3A7E3B" w14:textId="77777777" w:rsidR="00170A9A" w:rsidRPr="00690A26" w:rsidRDefault="00170A9A" w:rsidP="00170A9A">
      <w:pPr>
        <w:pStyle w:val="PL"/>
        <w:rPr>
          <w:lang w:val="en-US"/>
        </w:rPr>
      </w:pPr>
      <w:r w:rsidRPr="00690A26">
        <w:rPr>
          <w:lang w:val="en-US"/>
        </w:rPr>
        <w:t xml:space="preserve">        ipv6Addresses:</w:t>
      </w:r>
    </w:p>
    <w:p w14:paraId="42097E77" w14:textId="77777777" w:rsidR="00170A9A" w:rsidRPr="00690A26" w:rsidRDefault="00170A9A" w:rsidP="00170A9A">
      <w:pPr>
        <w:pStyle w:val="PL"/>
        <w:rPr>
          <w:lang w:val="en-US"/>
        </w:rPr>
      </w:pPr>
      <w:r w:rsidRPr="00690A26">
        <w:rPr>
          <w:lang w:val="en-US"/>
        </w:rPr>
        <w:t xml:space="preserve">          type: array</w:t>
      </w:r>
    </w:p>
    <w:p w14:paraId="01457DB1" w14:textId="77777777" w:rsidR="00170A9A" w:rsidRPr="00690A26" w:rsidRDefault="00170A9A" w:rsidP="00170A9A">
      <w:pPr>
        <w:pStyle w:val="PL"/>
        <w:rPr>
          <w:lang w:val="en-US"/>
        </w:rPr>
      </w:pPr>
      <w:r w:rsidRPr="00690A26">
        <w:rPr>
          <w:lang w:val="en-US"/>
        </w:rPr>
        <w:t xml:space="preserve">          items:</w:t>
      </w:r>
    </w:p>
    <w:p w14:paraId="61F39656" w14:textId="77777777" w:rsidR="00170A9A" w:rsidRPr="00690A26" w:rsidRDefault="00170A9A" w:rsidP="00170A9A">
      <w:pPr>
        <w:pStyle w:val="PL"/>
        <w:rPr>
          <w:lang w:val="en-US"/>
        </w:rPr>
      </w:pPr>
      <w:r w:rsidRPr="00690A26">
        <w:rPr>
          <w:lang w:val="en-US"/>
        </w:rPr>
        <w:t xml:space="preserve">            $ref: 'TS29571_CommonData.yaml#/components/schemas/Ipv6Addr'</w:t>
      </w:r>
    </w:p>
    <w:p w14:paraId="58DB536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CA7BB" w14:textId="77777777" w:rsidR="00170A9A" w:rsidRPr="00690A26" w:rsidRDefault="00170A9A" w:rsidP="00170A9A">
      <w:pPr>
        <w:pStyle w:val="PL"/>
        <w:rPr>
          <w:lang w:val="en-US"/>
        </w:rPr>
      </w:pPr>
      <w:r w:rsidRPr="00690A26">
        <w:rPr>
          <w:lang w:val="en-US"/>
        </w:rPr>
        <w:t xml:space="preserve">        capacity:</w:t>
      </w:r>
    </w:p>
    <w:p w14:paraId="735BAC0A" w14:textId="77777777" w:rsidR="00170A9A" w:rsidRPr="00690A26" w:rsidRDefault="00170A9A" w:rsidP="00170A9A">
      <w:pPr>
        <w:pStyle w:val="PL"/>
        <w:rPr>
          <w:lang w:val="en-US"/>
        </w:rPr>
      </w:pPr>
      <w:r w:rsidRPr="00690A26">
        <w:rPr>
          <w:lang w:val="en-US"/>
        </w:rPr>
        <w:t xml:space="preserve">          type: integer</w:t>
      </w:r>
    </w:p>
    <w:p w14:paraId="1EE3E642" w14:textId="77777777" w:rsidR="00170A9A" w:rsidRPr="00690A26" w:rsidRDefault="00170A9A" w:rsidP="00170A9A">
      <w:pPr>
        <w:pStyle w:val="PL"/>
        <w:rPr>
          <w:lang w:val="en-US"/>
        </w:rPr>
      </w:pPr>
      <w:r w:rsidRPr="00690A26">
        <w:rPr>
          <w:lang w:val="en-US"/>
        </w:rPr>
        <w:t xml:space="preserve">          minimum: 0</w:t>
      </w:r>
    </w:p>
    <w:p w14:paraId="280537BD" w14:textId="77777777" w:rsidR="00170A9A" w:rsidRPr="00690A26" w:rsidRDefault="00170A9A" w:rsidP="00170A9A">
      <w:pPr>
        <w:pStyle w:val="PL"/>
        <w:rPr>
          <w:lang w:val="en-US"/>
        </w:rPr>
      </w:pPr>
      <w:r w:rsidRPr="00690A26">
        <w:rPr>
          <w:lang w:val="en-US"/>
        </w:rPr>
        <w:t xml:space="preserve">          maximum: 65535</w:t>
      </w:r>
    </w:p>
    <w:p w14:paraId="6B380541" w14:textId="77777777" w:rsidR="00170A9A" w:rsidRPr="00690A26" w:rsidRDefault="00170A9A" w:rsidP="00170A9A">
      <w:pPr>
        <w:pStyle w:val="PL"/>
      </w:pPr>
      <w:r w:rsidRPr="00690A26">
        <w:t xml:space="preserve">        </w:t>
      </w:r>
      <w:r w:rsidRPr="00690A26">
        <w:rPr>
          <w:rFonts w:hint="eastAsia"/>
          <w:lang w:eastAsia="zh-CN"/>
        </w:rPr>
        <w:t>load</w:t>
      </w:r>
      <w:r w:rsidRPr="00690A26">
        <w:t>:</w:t>
      </w:r>
    </w:p>
    <w:p w14:paraId="5F2E8646" w14:textId="77777777" w:rsidR="00170A9A" w:rsidRPr="00690A26" w:rsidRDefault="00170A9A" w:rsidP="00170A9A">
      <w:pPr>
        <w:pStyle w:val="PL"/>
      </w:pPr>
      <w:r w:rsidRPr="00690A26">
        <w:t xml:space="preserve">          type: integer</w:t>
      </w:r>
    </w:p>
    <w:p w14:paraId="16E2086B" w14:textId="77777777" w:rsidR="00170A9A" w:rsidRPr="00690A26" w:rsidRDefault="00170A9A" w:rsidP="00170A9A">
      <w:pPr>
        <w:pStyle w:val="PL"/>
        <w:rPr>
          <w:lang w:val="en-US" w:eastAsia="zh-CN"/>
        </w:rPr>
      </w:pPr>
      <w:r w:rsidRPr="00690A26">
        <w:rPr>
          <w:rFonts w:hint="eastAsia"/>
          <w:lang w:val="en-US" w:eastAsia="zh-CN"/>
        </w:rPr>
        <w:t xml:space="preserve">          minimum: 0</w:t>
      </w:r>
    </w:p>
    <w:p w14:paraId="7869B44E" w14:textId="77777777" w:rsidR="00170A9A" w:rsidRPr="00690A26" w:rsidRDefault="00170A9A" w:rsidP="00170A9A">
      <w:pPr>
        <w:pStyle w:val="PL"/>
        <w:rPr>
          <w:lang w:val="en-US" w:eastAsia="zh-CN"/>
        </w:rPr>
      </w:pPr>
      <w:r w:rsidRPr="00690A26">
        <w:rPr>
          <w:rFonts w:hint="eastAsia"/>
          <w:lang w:val="en-US" w:eastAsia="zh-CN"/>
        </w:rPr>
        <w:t xml:space="preserve">          maximum: 100</w:t>
      </w:r>
    </w:p>
    <w:p w14:paraId="0A370076" w14:textId="77777777" w:rsidR="00170A9A" w:rsidRPr="00690A26" w:rsidRDefault="00170A9A" w:rsidP="00170A9A">
      <w:pPr>
        <w:pStyle w:val="PL"/>
        <w:rPr>
          <w:lang w:val="en-US"/>
        </w:rPr>
      </w:pPr>
      <w:r w:rsidRPr="00690A26">
        <w:rPr>
          <w:lang w:val="en-US"/>
        </w:rPr>
        <w:t xml:space="preserve">        locality:</w:t>
      </w:r>
    </w:p>
    <w:p w14:paraId="7B196689" w14:textId="77777777" w:rsidR="00170A9A" w:rsidRPr="00690A26" w:rsidRDefault="00170A9A" w:rsidP="00170A9A">
      <w:pPr>
        <w:pStyle w:val="PL"/>
        <w:rPr>
          <w:lang w:val="en-US"/>
        </w:rPr>
      </w:pPr>
      <w:r w:rsidRPr="00690A26">
        <w:rPr>
          <w:lang w:val="en-US"/>
        </w:rPr>
        <w:t xml:space="preserve">          type: string</w:t>
      </w:r>
    </w:p>
    <w:p w14:paraId="187F9467" w14:textId="77777777" w:rsidR="00170A9A" w:rsidRPr="00690A26" w:rsidRDefault="00170A9A" w:rsidP="00170A9A">
      <w:pPr>
        <w:pStyle w:val="PL"/>
        <w:rPr>
          <w:lang w:val="en-US"/>
        </w:rPr>
      </w:pPr>
      <w:r w:rsidRPr="00690A26">
        <w:rPr>
          <w:lang w:val="en-US"/>
        </w:rPr>
        <w:t xml:space="preserve">        priority:</w:t>
      </w:r>
    </w:p>
    <w:p w14:paraId="716CE5FE" w14:textId="77777777" w:rsidR="00170A9A" w:rsidRPr="00690A26" w:rsidRDefault="00170A9A" w:rsidP="00170A9A">
      <w:pPr>
        <w:pStyle w:val="PL"/>
        <w:rPr>
          <w:lang w:val="en-US"/>
        </w:rPr>
      </w:pPr>
      <w:r w:rsidRPr="00690A26">
        <w:rPr>
          <w:lang w:val="en-US"/>
        </w:rPr>
        <w:t xml:space="preserve">          type: integer</w:t>
      </w:r>
    </w:p>
    <w:p w14:paraId="79C03269" w14:textId="77777777" w:rsidR="00170A9A" w:rsidRPr="00690A26" w:rsidRDefault="00170A9A" w:rsidP="00170A9A">
      <w:pPr>
        <w:pStyle w:val="PL"/>
        <w:rPr>
          <w:lang w:val="en-US"/>
        </w:rPr>
      </w:pPr>
      <w:r w:rsidRPr="00690A26">
        <w:rPr>
          <w:lang w:val="en-US"/>
        </w:rPr>
        <w:t xml:space="preserve">          minimum: 0</w:t>
      </w:r>
    </w:p>
    <w:p w14:paraId="5D5AF123" w14:textId="77777777" w:rsidR="00170A9A" w:rsidRPr="00690A26" w:rsidRDefault="00170A9A" w:rsidP="00170A9A">
      <w:pPr>
        <w:pStyle w:val="PL"/>
        <w:rPr>
          <w:lang w:val="en-US"/>
        </w:rPr>
      </w:pPr>
      <w:r w:rsidRPr="00690A26">
        <w:rPr>
          <w:lang w:val="en-US"/>
        </w:rPr>
        <w:t xml:space="preserve">          maximum: 65535</w:t>
      </w:r>
    </w:p>
    <w:p w14:paraId="04E1A376" w14:textId="77777777" w:rsidR="00170A9A" w:rsidRPr="00690A26" w:rsidRDefault="00170A9A" w:rsidP="00170A9A">
      <w:pPr>
        <w:pStyle w:val="PL"/>
        <w:rPr>
          <w:lang w:val="en-US"/>
        </w:rPr>
      </w:pPr>
      <w:r w:rsidRPr="00690A26">
        <w:rPr>
          <w:lang w:val="en-US"/>
        </w:rPr>
        <w:t xml:space="preserve">        udrInfo:</w:t>
      </w:r>
    </w:p>
    <w:p w14:paraId="5F488DE1" w14:textId="77777777" w:rsidR="00170A9A" w:rsidRPr="00690A26" w:rsidRDefault="00170A9A" w:rsidP="00170A9A">
      <w:pPr>
        <w:pStyle w:val="PL"/>
        <w:rPr>
          <w:lang w:val="en-US"/>
        </w:rPr>
      </w:pPr>
      <w:r w:rsidRPr="00690A26">
        <w:rPr>
          <w:lang w:val="en-US"/>
        </w:rPr>
        <w:t xml:space="preserve">          $ref: 'TS29510_Nnrf_NFManagement.yaml#/components/schemas/UdrInfo'</w:t>
      </w:r>
    </w:p>
    <w:p w14:paraId="7D77CA6D" w14:textId="77777777" w:rsidR="00170A9A" w:rsidRPr="00690A26" w:rsidRDefault="00170A9A" w:rsidP="00170A9A">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779DA1B1" w14:textId="77777777" w:rsidR="00170A9A" w:rsidRPr="00690A26" w:rsidRDefault="00170A9A" w:rsidP="00170A9A">
      <w:pPr>
        <w:pStyle w:val="PL"/>
        <w:rPr>
          <w:lang w:eastAsia="zh-CN"/>
        </w:rPr>
      </w:pPr>
      <w:r w:rsidRPr="00690A26">
        <w:rPr>
          <w:rFonts w:hint="eastAsia"/>
          <w:lang w:eastAsia="zh-CN"/>
        </w:rPr>
        <w:t xml:space="preserve">          type: array</w:t>
      </w:r>
    </w:p>
    <w:p w14:paraId="75510B4B" w14:textId="77777777" w:rsidR="00170A9A" w:rsidRPr="00690A26" w:rsidRDefault="00170A9A" w:rsidP="00170A9A">
      <w:pPr>
        <w:pStyle w:val="PL"/>
        <w:rPr>
          <w:lang w:eastAsia="zh-CN"/>
        </w:rPr>
      </w:pPr>
      <w:r w:rsidRPr="00690A26">
        <w:rPr>
          <w:rFonts w:hint="eastAsia"/>
          <w:lang w:eastAsia="zh-CN"/>
        </w:rPr>
        <w:t xml:space="preserve">          items:</w:t>
      </w:r>
    </w:p>
    <w:p w14:paraId="412B3029"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0E36EBC" w14:textId="77777777" w:rsidR="00170A9A" w:rsidRPr="00690A26" w:rsidRDefault="00170A9A" w:rsidP="00170A9A">
      <w:pPr>
        <w:pStyle w:val="PL"/>
        <w:rPr>
          <w:lang w:val="en-US" w:eastAsia="zh-CN"/>
        </w:rPr>
      </w:pPr>
      <w:r w:rsidRPr="00690A26">
        <w:rPr>
          <w:rFonts w:hint="eastAsia"/>
          <w:lang w:eastAsia="zh-CN"/>
        </w:rPr>
        <w:t xml:space="preserve">          minItems: 1</w:t>
      </w:r>
    </w:p>
    <w:p w14:paraId="201BF3F9" w14:textId="77777777" w:rsidR="00170A9A" w:rsidRPr="00690A26" w:rsidRDefault="00170A9A" w:rsidP="00170A9A">
      <w:pPr>
        <w:pStyle w:val="PL"/>
        <w:rPr>
          <w:lang w:val="en-US"/>
        </w:rPr>
      </w:pPr>
      <w:r w:rsidRPr="00690A26">
        <w:rPr>
          <w:lang w:val="en-US"/>
        </w:rPr>
        <w:t xml:space="preserve">        udmInfo:</w:t>
      </w:r>
    </w:p>
    <w:p w14:paraId="6B6B4A7B" w14:textId="77777777" w:rsidR="00170A9A" w:rsidRPr="00690A26" w:rsidRDefault="00170A9A" w:rsidP="00170A9A">
      <w:pPr>
        <w:pStyle w:val="PL"/>
        <w:rPr>
          <w:lang w:val="en-US"/>
        </w:rPr>
      </w:pPr>
      <w:r w:rsidRPr="00690A26">
        <w:rPr>
          <w:lang w:val="en-US"/>
        </w:rPr>
        <w:t xml:space="preserve">          $ref: 'TS29510_Nnrf_NFManagement.yaml#/components/schemas/UdmInfo'</w:t>
      </w:r>
    </w:p>
    <w:p w14:paraId="0E154546" w14:textId="77777777" w:rsidR="00170A9A" w:rsidRPr="00690A26" w:rsidRDefault="00170A9A" w:rsidP="00170A9A">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10F5A2E" w14:textId="77777777" w:rsidR="00170A9A" w:rsidRPr="00690A26" w:rsidRDefault="00170A9A" w:rsidP="00170A9A">
      <w:pPr>
        <w:pStyle w:val="PL"/>
        <w:rPr>
          <w:lang w:eastAsia="zh-CN"/>
        </w:rPr>
      </w:pPr>
      <w:r w:rsidRPr="00690A26">
        <w:rPr>
          <w:rFonts w:hint="eastAsia"/>
          <w:lang w:eastAsia="zh-CN"/>
        </w:rPr>
        <w:t xml:space="preserve">          type: array</w:t>
      </w:r>
    </w:p>
    <w:p w14:paraId="2503890E" w14:textId="77777777" w:rsidR="00170A9A" w:rsidRPr="00690A26" w:rsidRDefault="00170A9A" w:rsidP="00170A9A">
      <w:pPr>
        <w:pStyle w:val="PL"/>
        <w:rPr>
          <w:lang w:eastAsia="zh-CN"/>
        </w:rPr>
      </w:pPr>
      <w:r w:rsidRPr="00690A26">
        <w:rPr>
          <w:rFonts w:hint="eastAsia"/>
          <w:lang w:eastAsia="zh-CN"/>
        </w:rPr>
        <w:t xml:space="preserve">          items:</w:t>
      </w:r>
    </w:p>
    <w:p w14:paraId="13AD989C"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5C446D5" w14:textId="77777777" w:rsidR="00170A9A" w:rsidRPr="00690A26" w:rsidRDefault="00170A9A" w:rsidP="00170A9A">
      <w:pPr>
        <w:pStyle w:val="PL"/>
        <w:rPr>
          <w:lang w:val="en-US" w:eastAsia="zh-CN"/>
        </w:rPr>
      </w:pPr>
      <w:r w:rsidRPr="00690A26">
        <w:rPr>
          <w:rFonts w:hint="eastAsia"/>
          <w:lang w:eastAsia="zh-CN"/>
        </w:rPr>
        <w:t xml:space="preserve">          minItems: 1</w:t>
      </w:r>
    </w:p>
    <w:p w14:paraId="55DE08A8" w14:textId="77777777" w:rsidR="00170A9A" w:rsidRPr="00690A26" w:rsidRDefault="00170A9A" w:rsidP="00170A9A">
      <w:pPr>
        <w:pStyle w:val="PL"/>
        <w:rPr>
          <w:lang w:val="en-US"/>
        </w:rPr>
      </w:pPr>
      <w:r w:rsidRPr="00690A26">
        <w:rPr>
          <w:lang w:val="en-US"/>
        </w:rPr>
        <w:t xml:space="preserve">        ausfInfo:</w:t>
      </w:r>
    </w:p>
    <w:p w14:paraId="41FF0679" w14:textId="77777777" w:rsidR="00170A9A" w:rsidRPr="00690A26" w:rsidRDefault="00170A9A" w:rsidP="00170A9A">
      <w:pPr>
        <w:pStyle w:val="PL"/>
        <w:rPr>
          <w:lang w:val="en-US"/>
        </w:rPr>
      </w:pPr>
      <w:r w:rsidRPr="00690A26">
        <w:rPr>
          <w:lang w:val="en-US"/>
        </w:rPr>
        <w:t xml:space="preserve">          $ref: 'TS29510_Nnrf_NFManagement.yaml#/components/schemas/AusfInfo'</w:t>
      </w:r>
    </w:p>
    <w:p w14:paraId="6FA829F1" w14:textId="77777777" w:rsidR="00170A9A" w:rsidRPr="00690A26" w:rsidRDefault="00170A9A" w:rsidP="00170A9A">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15E0886" w14:textId="77777777" w:rsidR="00170A9A" w:rsidRPr="00690A26" w:rsidRDefault="00170A9A" w:rsidP="00170A9A">
      <w:pPr>
        <w:pStyle w:val="PL"/>
        <w:rPr>
          <w:lang w:eastAsia="zh-CN"/>
        </w:rPr>
      </w:pPr>
      <w:r w:rsidRPr="00690A26">
        <w:rPr>
          <w:rFonts w:hint="eastAsia"/>
          <w:lang w:eastAsia="zh-CN"/>
        </w:rPr>
        <w:t xml:space="preserve">          type: array</w:t>
      </w:r>
    </w:p>
    <w:p w14:paraId="2F79CDD4" w14:textId="77777777" w:rsidR="00170A9A" w:rsidRPr="00690A26" w:rsidRDefault="00170A9A" w:rsidP="00170A9A">
      <w:pPr>
        <w:pStyle w:val="PL"/>
        <w:rPr>
          <w:lang w:eastAsia="zh-CN"/>
        </w:rPr>
      </w:pPr>
      <w:r w:rsidRPr="00690A26">
        <w:rPr>
          <w:rFonts w:hint="eastAsia"/>
          <w:lang w:eastAsia="zh-CN"/>
        </w:rPr>
        <w:t xml:space="preserve">          items:</w:t>
      </w:r>
    </w:p>
    <w:p w14:paraId="6EDA0CFD"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3E3130FC" w14:textId="77777777" w:rsidR="00170A9A" w:rsidRPr="00690A26" w:rsidRDefault="00170A9A" w:rsidP="00170A9A">
      <w:pPr>
        <w:pStyle w:val="PL"/>
        <w:rPr>
          <w:lang w:val="en-US" w:eastAsia="zh-CN"/>
        </w:rPr>
      </w:pPr>
      <w:r w:rsidRPr="00690A26">
        <w:rPr>
          <w:rFonts w:hint="eastAsia"/>
          <w:lang w:eastAsia="zh-CN"/>
        </w:rPr>
        <w:t xml:space="preserve">          minItems: 1</w:t>
      </w:r>
    </w:p>
    <w:p w14:paraId="0030FCC2" w14:textId="77777777" w:rsidR="00170A9A" w:rsidRPr="00690A26" w:rsidRDefault="00170A9A" w:rsidP="00170A9A">
      <w:pPr>
        <w:pStyle w:val="PL"/>
        <w:rPr>
          <w:lang w:val="en-US"/>
        </w:rPr>
      </w:pPr>
      <w:r w:rsidRPr="00690A26">
        <w:rPr>
          <w:lang w:val="en-US"/>
        </w:rPr>
        <w:t xml:space="preserve">        amfInfo:</w:t>
      </w:r>
    </w:p>
    <w:p w14:paraId="725D3D58" w14:textId="77777777" w:rsidR="00170A9A" w:rsidRPr="00690A26" w:rsidRDefault="00170A9A" w:rsidP="00170A9A">
      <w:pPr>
        <w:pStyle w:val="PL"/>
        <w:rPr>
          <w:lang w:val="en-US"/>
        </w:rPr>
      </w:pPr>
      <w:r w:rsidRPr="00690A26">
        <w:rPr>
          <w:lang w:val="en-US"/>
        </w:rPr>
        <w:t xml:space="preserve">          $ref: 'TS29510_Nnrf_NFManagement.yaml#/components/schemas/AmfInfo'</w:t>
      </w:r>
    </w:p>
    <w:p w14:paraId="7E0752E0" w14:textId="77777777" w:rsidR="00170A9A" w:rsidRPr="00690A26" w:rsidRDefault="00170A9A" w:rsidP="00170A9A">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7A0357FA" w14:textId="77777777" w:rsidR="00170A9A" w:rsidRPr="00690A26" w:rsidRDefault="00170A9A" w:rsidP="00170A9A">
      <w:pPr>
        <w:pStyle w:val="PL"/>
        <w:rPr>
          <w:lang w:eastAsia="zh-CN"/>
        </w:rPr>
      </w:pPr>
      <w:r w:rsidRPr="00690A26">
        <w:rPr>
          <w:rFonts w:hint="eastAsia"/>
          <w:lang w:eastAsia="zh-CN"/>
        </w:rPr>
        <w:t xml:space="preserve">          type: array</w:t>
      </w:r>
    </w:p>
    <w:p w14:paraId="6D5314B8" w14:textId="77777777" w:rsidR="00170A9A" w:rsidRPr="00690A26" w:rsidRDefault="00170A9A" w:rsidP="00170A9A">
      <w:pPr>
        <w:pStyle w:val="PL"/>
        <w:rPr>
          <w:lang w:eastAsia="zh-CN"/>
        </w:rPr>
      </w:pPr>
      <w:r w:rsidRPr="00690A26">
        <w:rPr>
          <w:rFonts w:hint="eastAsia"/>
          <w:lang w:eastAsia="zh-CN"/>
        </w:rPr>
        <w:t xml:space="preserve">          items:</w:t>
      </w:r>
    </w:p>
    <w:p w14:paraId="274EBD46"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12BFE599" w14:textId="77777777" w:rsidR="00170A9A" w:rsidRPr="00690A26" w:rsidRDefault="00170A9A" w:rsidP="00170A9A">
      <w:pPr>
        <w:pStyle w:val="PL"/>
        <w:rPr>
          <w:lang w:val="en-US" w:eastAsia="zh-CN"/>
        </w:rPr>
      </w:pPr>
      <w:r w:rsidRPr="00690A26">
        <w:rPr>
          <w:rFonts w:hint="eastAsia"/>
          <w:lang w:eastAsia="zh-CN"/>
        </w:rPr>
        <w:t xml:space="preserve">          minItems: 1</w:t>
      </w:r>
    </w:p>
    <w:p w14:paraId="66D7D6C7" w14:textId="77777777" w:rsidR="00170A9A" w:rsidRPr="00690A26" w:rsidRDefault="00170A9A" w:rsidP="00170A9A">
      <w:pPr>
        <w:pStyle w:val="PL"/>
        <w:rPr>
          <w:lang w:val="en-US"/>
        </w:rPr>
      </w:pPr>
      <w:r w:rsidRPr="00690A26">
        <w:rPr>
          <w:lang w:val="en-US"/>
        </w:rPr>
        <w:t xml:space="preserve">        smfInfo:</w:t>
      </w:r>
    </w:p>
    <w:p w14:paraId="015772FA" w14:textId="77777777" w:rsidR="00170A9A" w:rsidRPr="00690A26" w:rsidRDefault="00170A9A" w:rsidP="00170A9A">
      <w:pPr>
        <w:pStyle w:val="PL"/>
        <w:rPr>
          <w:lang w:val="en-US"/>
        </w:rPr>
      </w:pPr>
      <w:r w:rsidRPr="00690A26">
        <w:rPr>
          <w:lang w:val="en-US"/>
        </w:rPr>
        <w:t xml:space="preserve">          $ref: 'TS29510_Nnrf_NFManagement.yaml#/components/schemas/SmfInfo'</w:t>
      </w:r>
    </w:p>
    <w:p w14:paraId="12E29CC4" w14:textId="77777777" w:rsidR="00170A9A" w:rsidRPr="00690A26" w:rsidRDefault="00170A9A" w:rsidP="00170A9A">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AA4CAAC" w14:textId="77777777" w:rsidR="00170A9A" w:rsidRPr="00690A26" w:rsidRDefault="00170A9A" w:rsidP="00170A9A">
      <w:pPr>
        <w:pStyle w:val="PL"/>
        <w:rPr>
          <w:lang w:eastAsia="zh-CN"/>
        </w:rPr>
      </w:pPr>
      <w:r w:rsidRPr="00690A26">
        <w:rPr>
          <w:rFonts w:hint="eastAsia"/>
          <w:lang w:eastAsia="zh-CN"/>
        </w:rPr>
        <w:t xml:space="preserve">          type: array</w:t>
      </w:r>
    </w:p>
    <w:p w14:paraId="3EFFE1B1" w14:textId="77777777" w:rsidR="00170A9A" w:rsidRPr="00690A26" w:rsidRDefault="00170A9A" w:rsidP="00170A9A">
      <w:pPr>
        <w:pStyle w:val="PL"/>
        <w:rPr>
          <w:lang w:eastAsia="zh-CN"/>
        </w:rPr>
      </w:pPr>
      <w:r w:rsidRPr="00690A26">
        <w:rPr>
          <w:rFonts w:hint="eastAsia"/>
          <w:lang w:eastAsia="zh-CN"/>
        </w:rPr>
        <w:t xml:space="preserve">          items:</w:t>
      </w:r>
    </w:p>
    <w:p w14:paraId="79822424"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0B183B3" w14:textId="77777777" w:rsidR="00170A9A" w:rsidRPr="00690A26" w:rsidRDefault="00170A9A" w:rsidP="00170A9A">
      <w:pPr>
        <w:pStyle w:val="PL"/>
        <w:rPr>
          <w:lang w:val="en-US" w:eastAsia="zh-CN"/>
        </w:rPr>
      </w:pPr>
      <w:r w:rsidRPr="00690A26">
        <w:rPr>
          <w:rFonts w:hint="eastAsia"/>
          <w:lang w:eastAsia="zh-CN"/>
        </w:rPr>
        <w:t xml:space="preserve">          minItems: 1</w:t>
      </w:r>
    </w:p>
    <w:p w14:paraId="05161F01" w14:textId="77777777" w:rsidR="00170A9A" w:rsidRPr="00690A26" w:rsidRDefault="00170A9A" w:rsidP="00170A9A">
      <w:pPr>
        <w:pStyle w:val="PL"/>
      </w:pPr>
      <w:r w:rsidRPr="00690A26">
        <w:t xml:space="preserve">        upfInfo:</w:t>
      </w:r>
    </w:p>
    <w:p w14:paraId="3CB02CF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#/components/schemas/UpfInfo'</w:t>
      </w:r>
    </w:p>
    <w:p w14:paraId="4DB939F9" w14:textId="77777777" w:rsidR="00170A9A" w:rsidRPr="00690A26" w:rsidRDefault="00170A9A" w:rsidP="00170A9A">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55F1DB2D" w14:textId="77777777" w:rsidR="00170A9A" w:rsidRPr="00690A26" w:rsidRDefault="00170A9A" w:rsidP="00170A9A">
      <w:pPr>
        <w:pStyle w:val="PL"/>
        <w:rPr>
          <w:lang w:eastAsia="zh-CN"/>
        </w:rPr>
      </w:pPr>
      <w:r w:rsidRPr="00690A26">
        <w:rPr>
          <w:rFonts w:hint="eastAsia"/>
          <w:lang w:eastAsia="zh-CN"/>
        </w:rPr>
        <w:t xml:space="preserve">          type: array</w:t>
      </w:r>
    </w:p>
    <w:p w14:paraId="3A721F65" w14:textId="77777777" w:rsidR="00170A9A" w:rsidRPr="00690A26" w:rsidRDefault="00170A9A" w:rsidP="00170A9A">
      <w:pPr>
        <w:pStyle w:val="PL"/>
        <w:rPr>
          <w:lang w:eastAsia="zh-CN"/>
        </w:rPr>
      </w:pPr>
      <w:r w:rsidRPr="00690A26">
        <w:rPr>
          <w:rFonts w:hint="eastAsia"/>
          <w:lang w:eastAsia="zh-CN"/>
        </w:rPr>
        <w:t xml:space="preserve">          items:</w:t>
      </w:r>
    </w:p>
    <w:p w14:paraId="472B3B8F"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098BCEE" w14:textId="77777777" w:rsidR="00170A9A" w:rsidRPr="00690A26" w:rsidRDefault="00170A9A" w:rsidP="00170A9A">
      <w:pPr>
        <w:pStyle w:val="PL"/>
        <w:rPr>
          <w:lang w:eastAsia="zh-CN"/>
        </w:rPr>
      </w:pPr>
      <w:r w:rsidRPr="00690A26">
        <w:rPr>
          <w:rFonts w:hint="eastAsia"/>
          <w:lang w:eastAsia="zh-CN"/>
        </w:rPr>
        <w:t xml:space="preserve">          minItems: 1</w:t>
      </w:r>
    </w:p>
    <w:p w14:paraId="5E94EA73" w14:textId="77777777" w:rsidR="00170A9A" w:rsidRPr="00690A26" w:rsidRDefault="00170A9A" w:rsidP="00170A9A">
      <w:pPr>
        <w:pStyle w:val="PL"/>
      </w:pPr>
      <w:r w:rsidRPr="00690A26">
        <w:t xml:space="preserve">        pcfInfo:</w:t>
      </w:r>
    </w:p>
    <w:p w14:paraId="11F31E8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#/components/schemas/PcfInfo'</w:t>
      </w:r>
    </w:p>
    <w:p w14:paraId="36E64E2C" w14:textId="77777777" w:rsidR="00170A9A" w:rsidRPr="00690A26" w:rsidRDefault="00170A9A" w:rsidP="00170A9A">
      <w:pPr>
        <w:pStyle w:val="PL"/>
      </w:pPr>
      <w:r w:rsidRPr="00690A26">
        <w:t xml:space="preserve">        pcfInfoExt:</w:t>
      </w:r>
    </w:p>
    <w:p w14:paraId="3C51CBDF" w14:textId="77777777" w:rsidR="00170A9A" w:rsidRPr="00690A26" w:rsidRDefault="00170A9A" w:rsidP="00170A9A">
      <w:pPr>
        <w:pStyle w:val="PL"/>
      </w:pPr>
      <w:r w:rsidRPr="00690A26">
        <w:t xml:space="preserve">          type: array</w:t>
      </w:r>
    </w:p>
    <w:p w14:paraId="2906F458" w14:textId="77777777" w:rsidR="00170A9A" w:rsidRPr="00690A26" w:rsidRDefault="00170A9A" w:rsidP="00170A9A">
      <w:pPr>
        <w:pStyle w:val="PL"/>
      </w:pPr>
      <w:r w:rsidRPr="00690A26">
        <w:t xml:space="preserve">          items:</w:t>
      </w:r>
    </w:p>
    <w:p w14:paraId="0AD88EA4"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#/components/schemas/PcfInfo'</w:t>
      </w:r>
    </w:p>
    <w:p w14:paraId="30E4E5AC" w14:textId="77777777" w:rsidR="00170A9A" w:rsidRPr="00690A26" w:rsidRDefault="00170A9A" w:rsidP="00170A9A">
      <w:pPr>
        <w:pStyle w:val="PL"/>
      </w:pPr>
      <w:r w:rsidRPr="00690A26">
        <w:t xml:space="preserve">          minItems: 1</w:t>
      </w:r>
    </w:p>
    <w:p w14:paraId="584BC4E2" w14:textId="77777777" w:rsidR="00170A9A" w:rsidRPr="00690A26" w:rsidRDefault="00170A9A" w:rsidP="00170A9A">
      <w:pPr>
        <w:pStyle w:val="PL"/>
      </w:pPr>
      <w:r w:rsidRPr="00690A26">
        <w:t xml:space="preserve">        bsfInfo:</w:t>
      </w:r>
    </w:p>
    <w:p w14:paraId="6DCD044A"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#/components/schemas/BsfInfo'</w:t>
      </w:r>
    </w:p>
    <w:p w14:paraId="6D2A8430" w14:textId="77777777" w:rsidR="00170A9A" w:rsidRPr="00690A26" w:rsidRDefault="00170A9A" w:rsidP="00170A9A">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31E28A4" w14:textId="77777777" w:rsidR="00170A9A" w:rsidRPr="00690A26" w:rsidRDefault="00170A9A" w:rsidP="00170A9A">
      <w:pPr>
        <w:pStyle w:val="PL"/>
        <w:rPr>
          <w:lang w:eastAsia="zh-CN"/>
        </w:rPr>
      </w:pPr>
      <w:r w:rsidRPr="00690A26">
        <w:rPr>
          <w:rFonts w:hint="eastAsia"/>
          <w:lang w:eastAsia="zh-CN"/>
        </w:rPr>
        <w:t xml:space="preserve">          type: array</w:t>
      </w:r>
    </w:p>
    <w:p w14:paraId="0709D128" w14:textId="77777777" w:rsidR="00170A9A" w:rsidRPr="00690A26" w:rsidRDefault="00170A9A" w:rsidP="00170A9A">
      <w:pPr>
        <w:pStyle w:val="PL"/>
        <w:rPr>
          <w:lang w:eastAsia="zh-CN"/>
        </w:rPr>
      </w:pPr>
      <w:r w:rsidRPr="00690A26">
        <w:rPr>
          <w:rFonts w:hint="eastAsia"/>
          <w:lang w:eastAsia="zh-CN"/>
        </w:rPr>
        <w:t xml:space="preserve">          items:</w:t>
      </w:r>
    </w:p>
    <w:p w14:paraId="1EA99A24"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B8B09CD" w14:textId="77777777" w:rsidR="00170A9A" w:rsidRPr="00690A26" w:rsidRDefault="00170A9A" w:rsidP="00170A9A">
      <w:pPr>
        <w:pStyle w:val="PL"/>
        <w:rPr>
          <w:lang w:eastAsia="zh-CN"/>
        </w:rPr>
      </w:pPr>
      <w:r w:rsidRPr="00690A26">
        <w:rPr>
          <w:rFonts w:hint="eastAsia"/>
          <w:lang w:eastAsia="zh-CN"/>
        </w:rPr>
        <w:t xml:space="preserve">          minItems: 1</w:t>
      </w:r>
    </w:p>
    <w:p w14:paraId="5003FC8D" w14:textId="77777777" w:rsidR="00170A9A" w:rsidRPr="00690A26" w:rsidRDefault="00170A9A" w:rsidP="00170A9A">
      <w:pPr>
        <w:pStyle w:val="PL"/>
      </w:pPr>
      <w:r w:rsidRPr="00690A26">
        <w:lastRenderedPageBreak/>
        <w:t xml:space="preserve">        chfInfo:</w:t>
      </w:r>
    </w:p>
    <w:p w14:paraId="43FC8976"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#/components/schemas/ChfInfo'</w:t>
      </w:r>
    </w:p>
    <w:p w14:paraId="4A323E58" w14:textId="77777777" w:rsidR="00170A9A" w:rsidRPr="00690A26" w:rsidRDefault="00170A9A" w:rsidP="00170A9A">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048EA4F1" w14:textId="77777777" w:rsidR="00170A9A" w:rsidRPr="00690A26" w:rsidRDefault="00170A9A" w:rsidP="00170A9A">
      <w:pPr>
        <w:pStyle w:val="PL"/>
        <w:rPr>
          <w:lang w:eastAsia="zh-CN"/>
        </w:rPr>
      </w:pPr>
      <w:r w:rsidRPr="00690A26">
        <w:rPr>
          <w:rFonts w:hint="eastAsia"/>
          <w:lang w:eastAsia="zh-CN"/>
        </w:rPr>
        <w:t xml:space="preserve">          type: array</w:t>
      </w:r>
    </w:p>
    <w:p w14:paraId="6F5A6566" w14:textId="77777777" w:rsidR="00170A9A" w:rsidRPr="00690A26" w:rsidRDefault="00170A9A" w:rsidP="00170A9A">
      <w:pPr>
        <w:pStyle w:val="PL"/>
        <w:rPr>
          <w:lang w:eastAsia="zh-CN"/>
        </w:rPr>
      </w:pPr>
      <w:r w:rsidRPr="00690A26">
        <w:rPr>
          <w:rFonts w:hint="eastAsia"/>
          <w:lang w:eastAsia="zh-CN"/>
        </w:rPr>
        <w:t xml:space="preserve">          items:</w:t>
      </w:r>
    </w:p>
    <w:p w14:paraId="79F0EE91"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2AFD1BE6" w14:textId="293D3319" w:rsidR="00170A9A" w:rsidRDefault="00170A9A" w:rsidP="00170A9A">
      <w:pPr>
        <w:pStyle w:val="PL"/>
        <w:rPr>
          <w:ins w:id="146" w:author="Ravi Shekhar (ravishek)" w:date="2020-02-19T15:06:00Z"/>
          <w:lang w:eastAsia="zh-CN"/>
        </w:rPr>
      </w:pPr>
      <w:r w:rsidRPr="00690A26">
        <w:rPr>
          <w:rFonts w:hint="eastAsia"/>
          <w:lang w:eastAsia="zh-CN"/>
        </w:rPr>
        <w:t xml:space="preserve">          minItems: 1</w:t>
      </w:r>
    </w:p>
    <w:p w14:paraId="7E17B07B" w14:textId="7F5117BC" w:rsidR="00170A9A" w:rsidRPr="00690A26" w:rsidRDefault="00170A9A" w:rsidP="00170A9A">
      <w:pPr>
        <w:pStyle w:val="PL"/>
        <w:rPr>
          <w:ins w:id="147" w:author="Ravi Shekhar (ravishek)" w:date="2020-02-19T15:06:00Z"/>
        </w:rPr>
      </w:pPr>
      <w:ins w:id="148" w:author="Ravi Shekhar (ravishek)" w:date="2020-02-19T15:06:00Z">
        <w:r w:rsidRPr="00690A26">
          <w:t xml:space="preserve">        </w:t>
        </w:r>
      </w:ins>
      <w:ins w:id="149" w:author="Ravi Shekhar (ravishek)" w:date="2020-02-19T15:07:00Z">
        <w:r>
          <w:t>udsf</w:t>
        </w:r>
      </w:ins>
      <w:ins w:id="150" w:author="Ravi Shekhar (ravishek)" w:date="2020-02-19T15:06:00Z">
        <w:r w:rsidRPr="00690A26">
          <w:t>Info:</w:t>
        </w:r>
      </w:ins>
    </w:p>
    <w:p w14:paraId="6DDA4DA6" w14:textId="41AE3597" w:rsidR="00170A9A" w:rsidRPr="00690A26" w:rsidRDefault="00170A9A" w:rsidP="00170A9A">
      <w:pPr>
        <w:pStyle w:val="PL"/>
        <w:rPr>
          <w:ins w:id="151" w:author="Ravi Shekhar (ravishek)" w:date="2020-02-19T15:06:00Z"/>
        </w:rPr>
      </w:pPr>
      <w:ins w:id="152" w:author="Ravi Shekhar (ravishek)" w:date="2020-02-19T15:06:00Z">
        <w:r w:rsidRPr="00690A26">
          <w:t xml:space="preserve">          $ref: '</w:t>
        </w:r>
        <w:r w:rsidRPr="00690A26">
          <w:rPr>
            <w:lang w:val="en-US"/>
          </w:rPr>
          <w:t>TS29510_Nnrf_NFManagement.yaml</w:t>
        </w:r>
        <w:r w:rsidRPr="00690A26">
          <w:t>#/components/schemas/</w:t>
        </w:r>
      </w:ins>
      <w:ins w:id="153" w:author="Ravi Shekhar (ravishek)" w:date="2020-02-19T15:08:00Z">
        <w:r>
          <w:t>Udsf</w:t>
        </w:r>
      </w:ins>
      <w:ins w:id="154" w:author="Ravi Shekhar (ravishek)" w:date="2020-02-19T15:06:00Z">
        <w:r w:rsidRPr="00690A26">
          <w:t>Info'</w:t>
        </w:r>
      </w:ins>
    </w:p>
    <w:p w14:paraId="6AE1D9F4" w14:textId="7407F821" w:rsidR="00170A9A" w:rsidRPr="00690A26" w:rsidRDefault="00170A9A" w:rsidP="00170A9A">
      <w:pPr>
        <w:pStyle w:val="PL"/>
        <w:rPr>
          <w:ins w:id="155" w:author="Ravi Shekhar (ravishek)" w:date="2020-02-19T15:06:00Z"/>
          <w:lang w:eastAsia="zh-CN"/>
        </w:rPr>
      </w:pPr>
      <w:ins w:id="156" w:author="Ravi Shekhar (ravishek)" w:date="2020-02-19T15:06:00Z">
        <w:r w:rsidRPr="00690A26">
          <w:t xml:space="preserve">        </w:t>
        </w:r>
      </w:ins>
      <w:ins w:id="157" w:author="Ravi Shekhar (ravishek)" w:date="2020-02-19T15:07:00Z">
        <w:r>
          <w:rPr>
            <w:lang w:eastAsia="zh-CN"/>
          </w:rPr>
          <w:t>udsf</w:t>
        </w:r>
      </w:ins>
      <w:ins w:id="158" w:author="Ravi Shekhar (ravishek)" w:date="2020-02-19T15:06:00Z">
        <w:r w:rsidRPr="00690A26">
          <w:t>Info</w:t>
        </w:r>
        <w:r w:rsidRPr="00690A26">
          <w:rPr>
            <w:rFonts w:hint="eastAsia"/>
            <w:lang w:eastAsia="zh-CN"/>
          </w:rPr>
          <w:t>Ext</w:t>
        </w:r>
        <w:r w:rsidRPr="00690A26">
          <w:t>:</w:t>
        </w:r>
      </w:ins>
    </w:p>
    <w:p w14:paraId="75736132" w14:textId="77777777" w:rsidR="00170A9A" w:rsidRPr="00690A26" w:rsidRDefault="00170A9A" w:rsidP="00170A9A">
      <w:pPr>
        <w:pStyle w:val="PL"/>
        <w:rPr>
          <w:ins w:id="159" w:author="Ravi Shekhar (ravishek)" w:date="2020-02-19T15:06:00Z"/>
          <w:lang w:eastAsia="zh-CN"/>
        </w:rPr>
      </w:pPr>
      <w:ins w:id="160" w:author="Ravi Shekhar (ravishek)" w:date="2020-02-19T15:06:00Z">
        <w:r w:rsidRPr="00690A26">
          <w:rPr>
            <w:rFonts w:hint="eastAsia"/>
            <w:lang w:eastAsia="zh-CN"/>
          </w:rPr>
          <w:t xml:space="preserve">          type: array</w:t>
        </w:r>
      </w:ins>
    </w:p>
    <w:p w14:paraId="6664A93B" w14:textId="77777777" w:rsidR="00170A9A" w:rsidRPr="00690A26" w:rsidRDefault="00170A9A" w:rsidP="00170A9A">
      <w:pPr>
        <w:pStyle w:val="PL"/>
        <w:rPr>
          <w:ins w:id="161" w:author="Ravi Shekhar (ravishek)" w:date="2020-02-19T15:06:00Z"/>
          <w:lang w:eastAsia="zh-CN"/>
        </w:rPr>
      </w:pPr>
      <w:ins w:id="162" w:author="Ravi Shekhar (ravishek)" w:date="2020-02-19T15:06:00Z">
        <w:r w:rsidRPr="00690A26">
          <w:rPr>
            <w:rFonts w:hint="eastAsia"/>
            <w:lang w:eastAsia="zh-CN"/>
          </w:rPr>
          <w:t xml:space="preserve">          items:</w:t>
        </w:r>
      </w:ins>
    </w:p>
    <w:p w14:paraId="3EBD3631" w14:textId="17C99873" w:rsidR="00170A9A" w:rsidRPr="00690A26" w:rsidRDefault="00170A9A" w:rsidP="00170A9A">
      <w:pPr>
        <w:pStyle w:val="PL"/>
        <w:rPr>
          <w:ins w:id="163" w:author="Ravi Shekhar (ravishek)" w:date="2020-02-19T15:06:00Z"/>
          <w:lang w:eastAsia="zh-CN"/>
        </w:rPr>
      </w:pPr>
      <w:ins w:id="164" w:author="Ravi Shekhar (ravishek)" w:date="2020-02-19T15:06:00Z">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ins>
      <w:ins w:id="165" w:author="Ravi Shekhar (ravishek)" w:date="2020-02-19T15:08:00Z">
        <w:r>
          <w:rPr>
            <w:lang w:eastAsia="zh-CN"/>
          </w:rPr>
          <w:t>Udsf</w:t>
        </w:r>
      </w:ins>
      <w:ins w:id="166" w:author="Ravi Shekhar (ravishek)" w:date="2020-02-19T15:06:00Z">
        <w:r w:rsidRPr="00690A26">
          <w:t>Info'</w:t>
        </w:r>
      </w:ins>
    </w:p>
    <w:p w14:paraId="7BD4D601" w14:textId="77777777" w:rsidR="00170A9A" w:rsidRPr="00690A26" w:rsidRDefault="00170A9A" w:rsidP="00170A9A">
      <w:pPr>
        <w:pStyle w:val="PL"/>
        <w:rPr>
          <w:ins w:id="167" w:author="Ravi Shekhar (ravishek)" w:date="2020-02-19T15:06:00Z"/>
          <w:lang w:eastAsia="zh-CN"/>
        </w:rPr>
      </w:pPr>
      <w:ins w:id="168" w:author="Ravi Shekhar (ravishek)" w:date="2020-02-19T15:06:00Z">
        <w:r w:rsidRPr="00690A26">
          <w:rPr>
            <w:rFonts w:hint="eastAsia"/>
            <w:lang w:eastAsia="zh-CN"/>
          </w:rPr>
          <w:t xml:space="preserve">          minItems: 1</w:t>
        </w:r>
      </w:ins>
    </w:p>
    <w:p w14:paraId="2BDDFBF5" w14:textId="77777777" w:rsidR="00170A9A" w:rsidRPr="00690A26" w:rsidRDefault="00170A9A" w:rsidP="00170A9A">
      <w:pPr>
        <w:pStyle w:val="PL"/>
        <w:rPr>
          <w:lang w:eastAsia="zh-CN"/>
        </w:rPr>
      </w:pPr>
    </w:p>
    <w:p w14:paraId="4B241DB2" w14:textId="77777777" w:rsidR="00170A9A" w:rsidRPr="00690A26" w:rsidRDefault="00170A9A" w:rsidP="00170A9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394190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390A91D" w14:textId="77777777" w:rsidR="00170A9A" w:rsidRPr="00690A26" w:rsidRDefault="00170A9A" w:rsidP="00170A9A">
      <w:pPr>
        <w:pStyle w:val="PL"/>
      </w:pPr>
      <w:r w:rsidRPr="00690A26">
        <w:t xml:space="preserve">        nefInfo:</w:t>
      </w:r>
    </w:p>
    <w:p w14:paraId="7FB47E4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#/components/schemas/NefInfo'</w:t>
      </w:r>
    </w:p>
    <w:p w14:paraId="4A5D1ADF" w14:textId="77777777" w:rsidR="00170A9A" w:rsidRPr="00690A26" w:rsidRDefault="00170A9A" w:rsidP="00170A9A">
      <w:pPr>
        <w:pStyle w:val="PL"/>
      </w:pPr>
      <w:r w:rsidRPr="00690A26">
        <w:t xml:space="preserve">        pcscf</w:t>
      </w:r>
      <w:r w:rsidRPr="00690A26">
        <w:rPr>
          <w:rFonts w:hint="eastAsia"/>
          <w:lang w:eastAsia="zh-CN"/>
        </w:rPr>
        <w:t>Info</w:t>
      </w:r>
      <w:r w:rsidRPr="00690A26">
        <w:t>:</w:t>
      </w:r>
    </w:p>
    <w:p w14:paraId="70DCB5F3" w14:textId="77777777" w:rsidR="00170A9A" w:rsidRPr="00690A26" w:rsidRDefault="00170A9A" w:rsidP="00170A9A">
      <w:pPr>
        <w:pStyle w:val="PL"/>
        <w:rPr>
          <w:lang w:eastAsia="zh-CN"/>
        </w:rPr>
      </w:pPr>
      <w:r w:rsidRPr="00690A26">
        <w:rPr>
          <w:rFonts w:hint="eastAsia"/>
          <w:lang w:eastAsia="zh-CN"/>
        </w:rPr>
        <w:t xml:space="preserve">          type: array</w:t>
      </w:r>
    </w:p>
    <w:p w14:paraId="5E3D1C6B" w14:textId="77777777" w:rsidR="00170A9A" w:rsidRPr="00690A26" w:rsidRDefault="00170A9A" w:rsidP="00170A9A">
      <w:pPr>
        <w:pStyle w:val="PL"/>
      </w:pPr>
      <w:r w:rsidRPr="00690A26">
        <w:rPr>
          <w:rFonts w:hint="eastAsia"/>
          <w:lang w:eastAsia="zh-CN"/>
        </w:rPr>
        <w:t xml:space="preserve">          items:</w:t>
      </w:r>
    </w:p>
    <w:p w14:paraId="6978197F"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3F771B2B" w14:textId="77777777" w:rsidR="00170A9A" w:rsidRPr="00690A26" w:rsidRDefault="00170A9A" w:rsidP="00170A9A">
      <w:pPr>
        <w:pStyle w:val="PL"/>
      </w:pPr>
      <w:r w:rsidRPr="00690A26">
        <w:rPr>
          <w:rFonts w:hint="eastAsia"/>
          <w:lang w:eastAsia="zh-CN"/>
        </w:rPr>
        <w:t xml:space="preserve">          minItems: 1</w:t>
      </w:r>
    </w:p>
    <w:p w14:paraId="575A0807" w14:textId="77777777" w:rsidR="00170A9A" w:rsidRPr="00690A26" w:rsidRDefault="00170A9A" w:rsidP="00170A9A">
      <w:pPr>
        <w:pStyle w:val="PL"/>
        <w:rPr>
          <w:lang w:eastAsia="zh-CN"/>
        </w:rPr>
      </w:pPr>
      <w:r w:rsidRPr="00690A26">
        <w:rPr>
          <w:lang w:eastAsia="zh-CN"/>
        </w:rPr>
        <w:t xml:space="preserve">        hssInfo:</w:t>
      </w:r>
    </w:p>
    <w:p w14:paraId="33F2D25B" w14:textId="77777777" w:rsidR="00170A9A" w:rsidRPr="00690A26" w:rsidRDefault="00170A9A" w:rsidP="00170A9A">
      <w:pPr>
        <w:pStyle w:val="PL"/>
        <w:rPr>
          <w:lang w:eastAsia="zh-CN"/>
        </w:rPr>
      </w:pPr>
      <w:r w:rsidRPr="00690A26">
        <w:rPr>
          <w:lang w:eastAsia="zh-CN"/>
        </w:rPr>
        <w:t xml:space="preserve">          type: array</w:t>
      </w:r>
    </w:p>
    <w:p w14:paraId="057CB06C" w14:textId="77777777" w:rsidR="00170A9A" w:rsidRPr="00690A26" w:rsidRDefault="00170A9A" w:rsidP="00170A9A">
      <w:pPr>
        <w:pStyle w:val="PL"/>
        <w:rPr>
          <w:lang w:eastAsia="zh-CN"/>
        </w:rPr>
      </w:pPr>
      <w:r w:rsidRPr="00690A26">
        <w:rPr>
          <w:lang w:eastAsia="zh-CN"/>
        </w:rPr>
        <w:t xml:space="preserve">          items:</w:t>
      </w:r>
    </w:p>
    <w:p w14:paraId="1B88DE07" w14:textId="77777777" w:rsidR="00170A9A" w:rsidRPr="00690A26" w:rsidRDefault="00170A9A" w:rsidP="00170A9A">
      <w:pPr>
        <w:pStyle w:val="PL"/>
        <w:rPr>
          <w:lang w:eastAsia="zh-CN"/>
        </w:rPr>
      </w:pPr>
      <w:r w:rsidRPr="00690A26">
        <w:rPr>
          <w:lang w:eastAsia="zh-CN"/>
        </w:rPr>
        <w:t xml:space="preserve">            $ref: 'TS29510_Nnrf_NFManagement.yaml#/components/schemas/HssInfo'</w:t>
      </w:r>
    </w:p>
    <w:p w14:paraId="6CBA6E42" w14:textId="77777777" w:rsidR="00170A9A" w:rsidRPr="00690A26" w:rsidRDefault="00170A9A" w:rsidP="00170A9A">
      <w:pPr>
        <w:pStyle w:val="PL"/>
      </w:pPr>
      <w:r w:rsidRPr="00690A26">
        <w:rPr>
          <w:lang w:eastAsia="zh-CN"/>
        </w:rPr>
        <w:t xml:space="preserve">          minItems: 1</w:t>
      </w:r>
    </w:p>
    <w:p w14:paraId="4724D143" w14:textId="77777777" w:rsidR="00170A9A" w:rsidRPr="00690A26" w:rsidRDefault="00170A9A" w:rsidP="00170A9A">
      <w:pPr>
        <w:pStyle w:val="PL"/>
      </w:pPr>
      <w:r w:rsidRPr="00690A26">
        <w:t xml:space="preserve">        customInfo:</w:t>
      </w:r>
    </w:p>
    <w:p w14:paraId="6A7CD7C5" w14:textId="77777777" w:rsidR="00170A9A" w:rsidRPr="00690A26" w:rsidRDefault="00170A9A" w:rsidP="00170A9A">
      <w:pPr>
        <w:pStyle w:val="PL"/>
      </w:pPr>
      <w:r w:rsidRPr="00690A26">
        <w:t xml:space="preserve">          type: object</w:t>
      </w:r>
    </w:p>
    <w:p w14:paraId="526E9800" w14:textId="77777777" w:rsidR="00170A9A" w:rsidRPr="00690A26" w:rsidRDefault="00170A9A" w:rsidP="00170A9A">
      <w:pPr>
        <w:pStyle w:val="PL"/>
      </w:pPr>
      <w:r w:rsidRPr="00690A26">
        <w:t xml:space="preserve">        recoveryTime:</w:t>
      </w:r>
    </w:p>
    <w:p w14:paraId="77CA265E" w14:textId="77777777" w:rsidR="00170A9A" w:rsidRPr="00690A26" w:rsidRDefault="00170A9A" w:rsidP="00170A9A">
      <w:pPr>
        <w:pStyle w:val="PL"/>
      </w:pPr>
      <w:r w:rsidRPr="00690A26">
        <w:t xml:space="preserve">          $ref: 'TS29571_CommonData.yaml#/components/schemas/DateTime'</w:t>
      </w:r>
    </w:p>
    <w:p w14:paraId="212ED358" w14:textId="77777777" w:rsidR="00170A9A" w:rsidRPr="00690A26" w:rsidRDefault="00170A9A" w:rsidP="00170A9A">
      <w:pPr>
        <w:pStyle w:val="PL"/>
      </w:pPr>
      <w:r w:rsidRPr="00690A26">
        <w:t xml:space="preserve">        nfServicePersistence:</w:t>
      </w:r>
    </w:p>
    <w:p w14:paraId="1C6E9FBA" w14:textId="77777777" w:rsidR="00170A9A" w:rsidRPr="00690A26" w:rsidRDefault="00170A9A" w:rsidP="00170A9A">
      <w:pPr>
        <w:pStyle w:val="PL"/>
      </w:pPr>
      <w:r w:rsidRPr="00690A26">
        <w:t xml:space="preserve">          type: boolean</w:t>
      </w:r>
    </w:p>
    <w:p w14:paraId="5AF2645B" w14:textId="77777777" w:rsidR="00170A9A" w:rsidRPr="00690A26" w:rsidRDefault="00170A9A" w:rsidP="00170A9A">
      <w:pPr>
        <w:pStyle w:val="PL"/>
      </w:pPr>
      <w:r w:rsidRPr="00690A26">
        <w:t xml:space="preserve">          default: false</w:t>
      </w:r>
    </w:p>
    <w:p w14:paraId="2000E355" w14:textId="77777777" w:rsidR="00170A9A" w:rsidRPr="00690A26" w:rsidRDefault="00170A9A" w:rsidP="00170A9A">
      <w:pPr>
        <w:pStyle w:val="PL"/>
        <w:rPr>
          <w:lang w:val="en-US"/>
        </w:rPr>
      </w:pPr>
      <w:r w:rsidRPr="00690A26">
        <w:rPr>
          <w:lang w:val="en-US"/>
        </w:rPr>
        <w:t xml:space="preserve">        nfServices:</w:t>
      </w:r>
    </w:p>
    <w:p w14:paraId="5D1DF969" w14:textId="77777777" w:rsidR="00170A9A" w:rsidRPr="00690A26" w:rsidRDefault="00170A9A" w:rsidP="00170A9A">
      <w:pPr>
        <w:pStyle w:val="PL"/>
        <w:rPr>
          <w:lang w:val="en-US"/>
        </w:rPr>
      </w:pPr>
      <w:r w:rsidRPr="00690A26">
        <w:rPr>
          <w:lang w:val="en-US"/>
        </w:rPr>
        <w:t xml:space="preserve">          type: array</w:t>
      </w:r>
    </w:p>
    <w:p w14:paraId="61F62090" w14:textId="77777777" w:rsidR="00170A9A" w:rsidRPr="00690A26" w:rsidRDefault="00170A9A" w:rsidP="00170A9A">
      <w:pPr>
        <w:pStyle w:val="PL"/>
        <w:rPr>
          <w:lang w:val="en-US"/>
        </w:rPr>
      </w:pPr>
      <w:r w:rsidRPr="00690A26">
        <w:rPr>
          <w:lang w:val="en-US"/>
        </w:rPr>
        <w:t xml:space="preserve">          items:</w:t>
      </w:r>
    </w:p>
    <w:p w14:paraId="3A4C11F9" w14:textId="77777777" w:rsidR="00170A9A" w:rsidRPr="00690A26" w:rsidRDefault="00170A9A" w:rsidP="00170A9A">
      <w:pPr>
        <w:pStyle w:val="PL"/>
        <w:rPr>
          <w:lang w:val="en-US"/>
        </w:rPr>
      </w:pPr>
      <w:r w:rsidRPr="00690A26">
        <w:rPr>
          <w:lang w:val="en-US"/>
        </w:rPr>
        <w:t xml:space="preserve">            $ref: '#/components/schemas/NFService'</w:t>
      </w:r>
    </w:p>
    <w:p w14:paraId="135A593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1E8CEC" w14:textId="77777777" w:rsidR="00170A9A" w:rsidRPr="00690A26" w:rsidRDefault="00170A9A" w:rsidP="00170A9A">
      <w:pPr>
        <w:pStyle w:val="PL"/>
        <w:rPr>
          <w:lang w:val="en-US"/>
        </w:rPr>
      </w:pPr>
      <w:r w:rsidRPr="00690A26">
        <w:rPr>
          <w:lang w:val="en-US"/>
        </w:rPr>
        <w:t xml:space="preserve">        defaultNotificationSubscriptions:</w:t>
      </w:r>
    </w:p>
    <w:p w14:paraId="0B10F4B5" w14:textId="77777777" w:rsidR="00170A9A" w:rsidRPr="00690A26" w:rsidRDefault="00170A9A" w:rsidP="00170A9A">
      <w:pPr>
        <w:pStyle w:val="PL"/>
        <w:rPr>
          <w:lang w:val="en-US"/>
        </w:rPr>
      </w:pPr>
      <w:r w:rsidRPr="00690A26">
        <w:rPr>
          <w:lang w:val="en-US"/>
        </w:rPr>
        <w:t xml:space="preserve">          type: array</w:t>
      </w:r>
    </w:p>
    <w:p w14:paraId="2488755C" w14:textId="77777777" w:rsidR="00170A9A" w:rsidRPr="00690A26" w:rsidRDefault="00170A9A" w:rsidP="00170A9A">
      <w:pPr>
        <w:pStyle w:val="PL"/>
        <w:rPr>
          <w:lang w:val="en-US"/>
        </w:rPr>
      </w:pPr>
      <w:r w:rsidRPr="00690A26">
        <w:rPr>
          <w:lang w:val="en-US"/>
        </w:rPr>
        <w:t xml:space="preserve">          items:</w:t>
      </w:r>
    </w:p>
    <w:p w14:paraId="220B0757" w14:textId="77777777" w:rsidR="00170A9A" w:rsidRPr="00690A26" w:rsidRDefault="00170A9A" w:rsidP="00170A9A">
      <w:pPr>
        <w:pStyle w:val="PL"/>
        <w:rPr>
          <w:lang w:val="en-US"/>
        </w:rPr>
      </w:pPr>
      <w:r w:rsidRPr="00690A26">
        <w:rPr>
          <w:lang w:val="en-US"/>
        </w:rPr>
        <w:t xml:space="preserve">            $ref: 'TS29510_Nnrf_NFManagement.yaml#/components/schemas/DefaultNotificationSubscription'</w:t>
      </w:r>
    </w:p>
    <w:p w14:paraId="1C2561EF"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2AD2AE"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2E15AA4"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A5F21F7"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EA6D926" w14:textId="77777777" w:rsidR="00170A9A" w:rsidRPr="00690A26" w:rsidRDefault="00170A9A" w:rsidP="00170A9A">
      <w:pPr>
        <w:pStyle w:val="PL"/>
      </w:pPr>
      <w:r w:rsidRPr="00690A26">
        <w:t xml:space="preserve">        snpnList:</w:t>
      </w:r>
    </w:p>
    <w:p w14:paraId="31E5472B" w14:textId="77777777" w:rsidR="00170A9A" w:rsidRPr="00690A26" w:rsidRDefault="00170A9A" w:rsidP="00170A9A">
      <w:pPr>
        <w:pStyle w:val="PL"/>
      </w:pPr>
      <w:r w:rsidRPr="00690A26">
        <w:t xml:space="preserve">          type: array</w:t>
      </w:r>
    </w:p>
    <w:p w14:paraId="43E81796" w14:textId="77777777" w:rsidR="00170A9A" w:rsidRPr="00690A26" w:rsidRDefault="00170A9A" w:rsidP="00170A9A">
      <w:pPr>
        <w:pStyle w:val="PL"/>
      </w:pPr>
      <w:r w:rsidRPr="00690A26">
        <w:t xml:space="preserve">          items:</w:t>
      </w:r>
    </w:p>
    <w:p w14:paraId="39DD9C9A" w14:textId="77777777" w:rsidR="00170A9A" w:rsidRPr="00690A26" w:rsidRDefault="00170A9A" w:rsidP="00170A9A">
      <w:pPr>
        <w:pStyle w:val="PL"/>
      </w:pPr>
      <w:r w:rsidRPr="00690A26">
        <w:t xml:space="preserve">            $ref: 'TS29571_CommonData.yaml#/components/schemas/PlmnIdNid'</w:t>
      </w:r>
    </w:p>
    <w:p w14:paraId="05CD81E3" w14:textId="77777777" w:rsidR="00170A9A" w:rsidRPr="00690A26" w:rsidRDefault="00170A9A" w:rsidP="00170A9A">
      <w:pPr>
        <w:pStyle w:val="PL"/>
      </w:pPr>
      <w:r w:rsidRPr="00690A26">
        <w:t xml:space="preserve">          minItems: 1</w:t>
      </w:r>
    </w:p>
    <w:p w14:paraId="37FC8EF2" w14:textId="77777777" w:rsidR="00170A9A" w:rsidRPr="00690A26" w:rsidRDefault="00170A9A" w:rsidP="00170A9A">
      <w:pPr>
        <w:pStyle w:val="PL"/>
      </w:pPr>
      <w:r w:rsidRPr="00690A26">
        <w:rPr>
          <w:lang w:eastAsia="zh-CN"/>
        </w:rPr>
        <w:t xml:space="preserve">        nf</w:t>
      </w:r>
      <w:r w:rsidRPr="00690A26">
        <w:t>SetId</w:t>
      </w:r>
      <w:r w:rsidRPr="00690A26">
        <w:rPr>
          <w:rFonts w:hint="eastAsia"/>
        </w:rPr>
        <w:t>List</w:t>
      </w:r>
      <w:r w:rsidRPr="00690A26">
        <w:t>:</w:t>
      </w:r>
    </w:p>
    <w:p w14:paraId="6F04BD91" w14:textId="77777777" w:rsidR="00170A9A" w:rsidRPr="00690A26" w:rsidRDefault="00170A9A" w:rsidP="00170A9A">
      <w:pPr>
        <w:pStyle w:val="PL"/>
      </w:pPr>
      <w:r w:rsidRPr="00690A26">
        <w:t xml:space="preserve">          type: array</w:t>
      </w:r>
    </w:p>
    <w:p w14:paraId="23E953D8" w14:textId="77777777" w:rsidR="00170A9A" w:rsidRPr="00690A26" w:rsidRDefault="00170A9A" w:rsidP="00170A9A">
      <w:pPr>
        <w:pStyle w:val="PL"/>
      </w:pPr>
      <w:r w:rsidRPr="00690A26">
        <w:t xml:space="preserve">          items:</w:t>
      </w:r>
    </w:p>
    <w:p w14:paraId="49425C29" w14:textId="77777777" w:rsidR="00170A9A" w:rsidRPr="00690A26" w:rsidRDefault="00170A9A" w:rsidP="00170A9A">
      <w:pPr>
        <w:pStyle w:val="PL"/>
      </w:pPr>
      <w:r w:rsidRPr="00690A26">
        <w:t xml:space="preserve">            $ref: 'TS29571_CommonData.yaml#/components/schemas/NfSetId'</w:t>
      </w:r>
    </w:p>
    <w:p w14:paraId="11D670CE"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B2557E" w14:textId="77777777" w:rsidR="00170A9A" w:rsidRPr="00690A26" w:rsidRDefault="00170A9A" w:rsidP="00170A9A">
      <w:pPr>
        <w:pStyle w:val="PL"/>
      </w:pPr>
      <w:r w:rsidRPr="00690A26">
        <w:rPr>
          <w:lang w:eastAsia="zh-CN"/>
        </w:rPr>
        <w:t xml:space="preserve">        </w:t>
      </w:r>
      <w:r w:rsidRPr="00690A26">
        <w:rPr>
          <w:rFonts w:hint="eastAsia"/>
          <w:lang w:eastAsia="zh-CN"/>
        </w:rPr>
        <w:t>servingScope</w:t>
      </w:r>
      <w:r w:rsidRPr="00690A26">
        <w:t>:</w:t>
      </w:r>
    </w:p>
    <w:p w14:paraId="5686A7A0" w14:textId="77777777" w:rsidR="00170A9A" w:rsidRPr="00690A26" w:rsidRDefault="00170A9A" w:rsidP="00170A9A">
      <w:pPr>
        <w:pStyle w:val="PL"/>
      </w:pPr>
      <w:r w:rsidRPr="00690A26">
        <w:t xml:space="preserve">          type: array</w:t>
      </w:r>
    </w:p>
    <w:p w14:paraId="06D991B3" w14:textId="77777777" w:rsidR="00170A9A" w:rsidRPr="00690A26" w:rsidRDefault="00170A9A" w:rsidP="00170A9A">
      <w:pPr>
        <w:pStyle w:val="PL"/>
      </w:pPr>
      <w:r w:rsidRPr="00690A26">
        <w:t xml:space="preserve">          items:</w:t>
      </w:r>
    </w:p>
    <w:p w14:paraId="63B73B12" w14:textId="77777777" w:rsidR="00170A9A" w:rsidRPr="00690A26" w:rsidRDefault="00170A9A" w:rsidP="00170A9A">
      <w:pPr>
        <w:pStyle w:val="PL"/>
        <w:rPr>
          <w:lang w:eastAsia="zh-CN"/>
        </w:rPr>
      </w:pPr>
      <w:r w:rsidRPr="00690A26">
        <w:t xml:space="preserve">            </w:t>
      </w:r>
      <w:r w:rsidRPr="00690A26">
        <w:rPr>
          <w:rFonts w:hint="eastAsia"/>
          <w:lang w:eastAsia="zh-CN"/>
        </w:rPr>
        <w:t>type: string</w:t>
      </w:r>
    </w:p>
    <w:p w14:paraId="0762007A"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6F04A" w14:textId="228B5DEC" w:rsidR="00170A9A" w:rsidRDefault="00170A9A" w:rsidP="00186176">
      <w:r>
        <w:t>…</w:t>
      </w:r>
    </w:p>
    <w:p w14:paraId="67AC1D0A" w14:textId="77777777" w:rsidR="00170A9A" w:rsidRPr="00284B30" w:rsidRDefault="00170A9A" w:rsidP="00186176"/>
    <w:p w14:paraId="0FB83952" w14:textId="1863621D"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3C770" w14:textId="77777777" w:rsidR="00186176" w:rsidRDefault="00186176">
      <w:pPr>
        <w:rPr>
          <w:noProof/>
        </w:rPr>
      </w:pPr>
    </w:p>
    <w:sectPr w:rsidR="001861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F48BB" w14:textId="77777777" w:rsidR="00AD4254" w:rsidRDefault="00AD4254">
      <w:r>
        <w:separator/>
      </w:r>
    </w:p>
  </w:endnote>
  <w:endnote w:type="continuationSeparator" w:id="0">
    <w:p w14:paraId="5B87BCF6" w14:textId="77777777" w:rsidR="00AD4254" w:rsidRDefault="00AD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61E2D" w14:textId="77777777" w:rsidR="00AD4254" w:rsidRDefault="00AD4254">
      <w:r>
        <w:separator/>
      </w:r>
    </w:p>
  </w:footnote>
  <w:footnote w:type="continuationSeparator" w:id="0">
    <w:p w14:paraId="13B510AB" w14:textId="77777777" w:rsidR="00AD4254" w:rsidRDefault="00AD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2373" w14:textId="77777777" w:rsidR="00170A9A" w:rsidRDefault="00170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8A76" w14:textId="77777777" w:rsidR="00170A9A" w:rsidRDefault="00170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A6290" w14:textId="77777777" w:rsidR="00170A9A" w:rsidRDefault="00170A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5169" w14:textId="77777777" w:rsidR="00170A9A" w:rsidRDefault="00170A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CA7585"/>
    <w:multiLevelType w:val="hybridMultilevel"/>
    <w:tmpl w:val="E3D02F62"/>
    <w:lvl w:ilvl="0" w:tplc="97668D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D1"/>
    <w:rsid w:val="00022E4A"/>
    <w:rsid w:val="00033882"/>
    <w:rsid w:val="0009477C"/>
    <w:rsid w:val="000A6394"/>
    <w:rsid w:val="000B7FED"/>
    <w:rsid w:val="000C038A"/>
    <w:rsid w:val="000C6598"/>
    <w:rsid w:val="00145D43"/>
    <w:rsid w:val="00170A9A"/>
    <w:rsid w:val="0017354C"/>
    <w:rsid w:val="00186176"/>
    <w:rsid w:val="00192C46"/>
    <w:rsid w:val="001A08B3"/>
    <w:rsid w:val="001A7B60"/>
    <w:rsid w:val="001B52F0"/>
    <w:rsid w:val="001B5F39"/>
    <w:rsid w:val="001B6F14"/>
    <w:rsid w:val="001B7A65"/>
    <w:rsid w:val="001E41F3"/>
    <w:rsid w:val="0024222E"/>
    <w:rsid w:val="0026004D"/>
    <w:rsid w:val="002640DD"/>
    <w:rsid w:val="00275D12"/>
    <w:rsid w:val="00284FEB"/>
    <w:rsid w:val="002860C4"/>
    <w:rsid w:val="002B5741"/>
    <w:rsid w:val="00305409"/>
    <w:rsid w:val="00334B92"/>
    <w:rsid w:val="003609EF"/>
    <w:rsid w:val="0036231A"/>
    <w:rsid w:val="00374DD4"/>
    <w:rsid w:val="003A6E0C"/>
    <w:rsid w:val="003E1A36"/>
    <w:rsid w:val="00410371"/>
    <w:rsid w:val="004242F1"/>
    <w:rsid w:val="004672A9"/>
    <w:rsid w:val="004B75B7"/>
    <w:rsid w:val="0051580D"/>
    <w:rsid w:val="00547111"/>
    <w:rsid w:val="00592D74"/>
    <w:rsid w:val="005E2C44"/>
    <w:rsid w:val="00621188"/>
    <w:rsid w:val="006257ED"/>
    <w:rsid w:val="006668F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16B1"/>
    <w:rsid w:val="00A47E70"/>
    <w:rsid w:val="00A50CF0"/>
    <w:rsid w:val="00A7671C"/>
    <w:rsid w:val="00AA2CBC"/>
    <w:rsid w:val="00AC0B47"/>
    <w:rsid w:val="00AC5820"/>
    <w:rsid w:val="00AD1CD8"/>
    <w:rsid w:val="00AD4254"/>
    <w:rsid w:val="00B258BB"/>
    <w:rsid w:val="00B67B97"/>
    <w:rsid w:val="00B968C8"/>
    <w:rsid w:val="00BA3EC5"/>
    <w:rsid w:val="00BA51D9"/>
    <w:rsid w:val="00BB5DFC"/>
    <w:rsid w:val="00BD279D"/>
    <w:rsid w:val="00BD6BB8"/>
    <w:rsid w:val="00BE7E58"/>
    <w:rsid w:val="00C64D67"/>
    <w:rsid w:val="00C66BA2"/>
    <w:rsid w:val="00C95985"/>
    <w:rsid w:val="00CC5026"/>
    <w:rsid w:val="00CC6386"/>
    <w:rsid w:val="00CC68D0"/>
    <w:rsid w:val="00D03F9A"/>
    <w:rsid w:val="00D06D51"/>
    <w:rsid w:val="00D24991"/>
    <w:rsid w:val="00D50255"/>
    <w:rsid w:val="00D66520"/>
    <w:rsid w:val="00DB0D5F"/>
    <w:rsid w:val="00DB65B5"/>
    <w:rsid w:val="00DE34CF"/>
    <w:rsid w:val="00DE4B3E"/>
    <w:rsid w:val="00E13F3D"/>
    <w:rsid w:val="00E34898"/>
    <w:rsid w:val="00E64852"/>
    <w:rsid w:val="00EB09B7"/>
    <w:rsid w:val="00EE7D7C"/>
    <w:rsid w:val="00F25D98"/>
    <w:rsid w:val="00F300FB"/>
    <w:rsid w:val="00F925B8"/>
    <w:rsid w:val="00FB6386"/>
    <w:rsid w:val="00FF7E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301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86176"/>
    <w:rPr>
      <w:rFonts w:ascii="Arial" w:hAnsi="Arial"/>
      <w:b/>
      <w:lang w:val="en-GB" w:eastAsia="en-US"/>
    </w:rPr>
  </w:style>
  <w:style w:type="character" w:customStyle="1" w:styleId="TALChar">
    <w:name w:val="TAL Char"/>
    <w:link w:val="TAL"/>
    <w:qFormat/>
    <w:rsid w:val="00186176"/>
    <w:rPr>
      <w:rFonts w:ascii="Arial" w:hAnsi="Arial"/>
      <w:sz w:val="18"/>
      <w:lang w:val="en-GB" w:eastAsia="en-US"/>
    </w:rPr>
  </w:style>
  <w:style w:type="character" w:customStyle="1" w:styleId="TACChar">
    <w:name w:val="TAC Char"/>
    <w:link w:val="TAC"/>
    <w:rsid w:val="00186176"/>
    <w:rPr>
      <w:rFonts w:ascii="Arial" w:hAnsi="Arial"/>
      <w:sz w:val="18"/>
      <w:lang w:val="en-GB" w:eastAsia="en-US"/>
    </w:rPr>
  </w:style>
  <w:style w:type="character" w:customStyle="1" w:styleId="TAHChar">
    <w:name w:val="TAH Char"/>
    <w:link w:val="TAH"/>
    <w:rsid w:val="00186176"/>
    <w:rPr>
      <w:rFonts w:ascii="Arial" w:hAnsi="Arial"/>
      <w:b/>
      <w:sz w:val="18"/>
      <w:lang w:val="en-GB" w:eastAsia="en-US"/>
    </w:rPr>
  </w:style>
  <w:style w:type="character" w:customStyle="1" w:styleId="TANChar">
    <w:name w:val="TAN Char"/>
    <w:link w:val="TAN"/>
    <w:locked/>
    <w:rsid w:val="00186176"/>
    <w:rPr>
      <w:rFonts w:ascii="Arial" w:hAnsi="Arial"/>
      <w:sz w:val="18"/>
      <w:lang w:val="en-GB" w:eastAsia="en-US"/>
    </w:rPr>
  </w:style>
  <w:style w:type="character" w:customStyle="1" w:styleId="PLChar">
    <w:name w:val="PL Char"/>
    <w:link w:val="PL"/>
    <w:locked/>
    <w:rsid w:val="00CC6386"/>
    <w:rPr>
      <w:rFonts w:ascii="Courier New" w:hAnsi="Courier New"/>
      <w:noProof/>
      <w:sz w:val="16"/>
      <w:lang w:val="en-GB" w:eastAsia="en-US"/>
    </w:rPr>
  </w:style>
  <w:style w:type="character" w:customStyle="1" w:styleId="Heading5Char">
    <w:name w:val="Heading 5 Char"/>
    <w:link w:val="Heading5"/>
    <w:rsid w:val="000160D1"/>
    <w:rPr>
      <w:rFonts w:ascii="Arial" w:hAnsi="Arial"/>
      <w:sz w:val="22"/>
      <w:lang w:val="en-GB" w:eastAsia="en-US"/>
    </w:rPr>
  </w:style>
  <w:style w:type="character" w:customStyle="1" w:styleId="Heading2Char">
    <w:name w:val="Heading 2 Char"/>
    <w:link w:val="Heading2"/>
    <w:rsid w:val="00170A9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2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F5335-CA5B-7243-8E64-481528358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21</Pages>
  <Words>6478</Words>
  <Characters>36925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3</cp:revision>
  <cp:lastPrinted>1900-01-01T05:59:50Z</cp:lastPrinted>
  <dcterms:created xsi:type="dcterms:W3CDTF">2020-02-20T05:43:00Z</dcterms:created>
  <dcterms:modified xsi:type="dcterms:W3CDTF">2020-02-20T05:46:00Z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C4-200740</vt:lpwstr>
  </property>
  <property fmtid="{D5CDD505-2E9C-101B-9397-08002B2CF9AE}" pid="10" name="Spec#">
    <vt:lpwstr>29.510</vt:lpwstr>
  </property>
  <property fmtid="{D5CDD505-2E9C-101B-9397-08002B2CF9AE}" pid="11" name="Cr#">
    <vt:lpwstr>0307</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UDSF registration with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FS_NUDSF, NUDSF</vt:lpwstr>
  </property>
  <property fmtid="{D5CDD505-2E9C-101B-9397-08002B2CF9AE}" pid="18" name="Cat">
    <vt:lpwstr>B</vt:lpwstr>
  </property>
  <property fmtid="{D5CDD505-2E9C-101B-9397-08002B2CF9AE}" pid="19" name="ResDate">
    <vt:lpwstr>2020-02-10</vt:lpwstr>
  </property>
  <property fmtid="{D5CDD505-2E9C-101B-9397-08002B2CF9AE}" pid="20" name="Release">
    <vt:lpwstr>Rel-16</vt:lpwstr>
  </property>
</Properties>
</file>