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FCDC6" w14:textId="77777777" w:rsidR="00AA234F" w:rsidRDefault="00AA234F" w:rsidP="00B371C0">
      <w:pPr>
        <w:pStyle w:val="CRCoverPage"/>
        <w:tabs>
          <w:tab w:val="right" w:pos="9639"/>
        </w:tabs>
        <w:spacing w:after="0"/>
        <w:rPr>
          <w:b/>
          <w:i/>
          <w:noProof/>
          <w:sz w:val="28"/>
        </w:rPr>
      </w:pPr>
      <w:r>
        <w:rPr>
          <w:b/>
          <w:noProof/>
          <w:sz w:val="24"/>
        </w:rPr>
        <w:t>3GPP TSG-CT WG4 Meeting #96</w:t>
      </w:r>
      <w:r>
        <w:rPr>
          <w:b/>
          <w:i/>
          <w:noProof/>
          <w:sz w:val="28"/>
        </w:rPr>
        <w:tab/>
      </w:r>
      <w:r w:rsidRPr="00335BC4">
        <w:rPr>
          <w:b/>
          <w:iCs/>
          <w:noProof/>
          <w:sz w:val="28"/>
        </w:rPr>
        <w:t>C4-200797</w:t>
      </w:r>
    </w:p>
    <w:p w14:paraId="27E60DAE" w14:textId="77777777" w:rsidR="00AA234F" w:rsidRDefault="00AA234F" w:rsidP="00AA234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3919C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A23529">
              <w:rPr>
                <w:b/>
                <w:noProof/>
                <w:sz w:val="28"/>
              </w:rPr>
              <w:t>9</w:t>
            </w:r>
            <w:r w:rsidR="00B02E07">
              <w:rPr>
                <w:b/>
                <w:noProof/>
                <w:sz w:val="28"/>
              </w:rPr>
              <w:t>.</w:t>
            </w:r>
            <w:r w:rsidR="00A23529">
              <w:rPr>
                <w:b/>
                <w:noProof/>
                <w:sz w:val="28"/>
              </w:rPr>
              <w:t>503</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F6C21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7477" w:rsidRPr="00AF7477">
              <w:rPr>
                <w:b/>
                <w:noProof/>
                <w:sz w:val="28"/>
              </w:rPr>
              <w:t>0354</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08B91E3" w:rsidR="001E41F3" w:rsidRPr="00410371" w:rsidRDefault="00DF283D" w:rsidP="00E13F3D">
            <w:pPr>
              <w:pStyle w:val="CRCoverPage"/>
              <w:spacing w:after="0"/>
              <w:jc w:val="center"/>
              <w:rPr>
                <w:b/>
                <w:noProof/>
              </w:rPr>
            </w:pPr>
            <w:r>
              <w:rPr>
                <w:b/>
                <w:noProof/>
                <w:sz w:val="28"/>
              </w:rPr>
              <w:t>1</w:t>
            </w:r>
            <w:bookmarkStart w:id="0" w:name="_GoBack"/>
            <w:bookmarkEnd w:id="0"/>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18F7019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987675">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504F40AE" w:rsidR="001E41F3" w:rsidRDefault="00B02E07">
            <w:pPr>
              <w:pStyle w:val="CRCoverPage"/>
              <w:spacing w:after="0"/>
              <w:ind w:left="100"/>
              <w:rPr>
                <w:noProof/>
              </w:rPr>
            </w:pPr>
            <w:r>
              <w:t>Addition of IAB-</w:t>
            </w:r>
            <w:r w:rsidR="00E45DA0">
              <w:t>Operation Allowed</w:t>
            </w:r>
            <w:r>
              <w:t xml:space="preserve"> </w:t>
            </w:r>
            <w:r w:rsidR="00273B48">
              <w:t>i</w:t>
            </w:r>
            <w:r>
              <w:t xml:space="preserve">ndication to </w:t>
            </w:r>
            <w:proofErr w:type="spellStart"/>
            <w:r w:rsidR="00A23529">
              <w:t>AccessAndMobilitySubscriptionData</w:t>
            </w:r>
            <w:proofErr w:type="spellEnd"/>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20A4131A" w:rsidR="001E41F3" w:rsidRDefault="00B02E07">
            <w:pPr>
              <w:pStyle w:val="CRCoverPage"/>
              <w:spacing w:after="0"/>
              <w:ind w:left="100"/>
              <w:rPr>
                <w:noProof/>
              </w:rPr>
            </w:pPr>
            <w:r>
              <w:rPr>
                <w:noProof/>
              </w:rPr>
              <w:t>2020-01-0</w:t>
            </w:r>
            <w:r w:rsidR="00A23529">
              <w:rPr>
                <w:noProof/>
              </w:rPr>
              <w:t>6</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09E0" w14:textId="2953B664" w:rsidR="001E41F3" w:rsidRDefault="00B02E07" w:rsidP="00A23529">
            <w:pPr>
              <w:pStyle w:val="CRCoverPage"/>
              <w:spacing w:after="0"/>
              <w:ind w:left="100"/>
              <w:rPr>
                <w:noProof/>
              </w:rPr>
            </w:pPr>
            <w:r>
              <w:rPr>
                <w:noProof/>
              </w:rPr>
              <w:t xml:space="preserve">In CR 1793 to TS 23.502 (S2-1910280), SA2 agreed </w:t>
            </w:r>
            <w:r w:rsidR="00786629">
              <w:rPr>
                <w:noProof/>
              </w:rPr>
              <w:t>to add</w:t>
            </w:r>
            <w:r>
              <w:rPr>
                <w:noProof/>
              </w:rPr>
              <w:t xml:space="preserve"> an “IAB-Operation Allowed</w:t>
            </w:r>
            <w:r w:rsidR="00273B48">
              <w:rPr>
                <w:noProof/>
              </w:rPr>
              <w:t>”</w:t>
            </w:r>
            <w:r>
              <w:rPr>
                <w:noProof/>
              </w:rPr>
              <w:t xml:space="preserve"> </w:t>
            </w:r>
            <w:r w:rsidR="00273B48">
              <w:rPr>
                <w:noProof/>
              </w:rPr>
              <w:t>i</w:t>
            </w:r>
            <w:r>
              <w:rPr>
                <w:noProof/>
              </w:rPr>
              <w:t xml:space="preserve">ndication to the </w:t>
            </w:r>
            <w:r>
              <w:t>Access and Mobility Subscription data</w:t>
            </w:r>
            <w:r>
              <w:rPr>
                <w:noProof/>
              </w:rPr>
              <w:t xml:space="preserve"> in 5GS.</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54BAA6EB" w:rsidR="001E41F3" w:rsidRDefault="00B02E07">
            <w:pPr>
              <w:pStyle w:val="CRCoverPage"/>
              <w:spacing w:after="0"/>
              <w:ind w:left="100"/>
              <w:rPr>
                <w:noProof/>
              </w:rPr>
            </w:pPr>
            <w:r>
              <w:rPr>
                <w:noProof/>
              </w:rPr>
              <w:t xml:space="preserve">The IAB-Operation Allowed </w:t>
            </w:r>
            <w:r w:rsidR="00273B48">
              <w:rPr>
                <w:noProof/>
              </w:rPr>
              <w:t>i</w:t>
            </w:r>
            <w:r>
              <w:rPr>
                <w:noProof/>
              </w:rPr>
              <w:t xml:space="preserve">ndication was added to the </w:t>
            </w:r>
            <w:proofErr w:type="spellStart"/>
            <w:r>
              <w:t>Access</w:t>
            </w:r>
            <w:r w:rsidR="00A23529">
              <w:t>And</w:t>
            </w:r>
            <w:r>
              <w:t>Mobility</w:t>
            </w:r>
            <w:proofErr w:type="spellEnd"/>
            <w:r>
              <w:t xml:space="preserve"> </w:t>
            </w:r>
            <w:proofErr w:type="spellStart"/>
            <w:r>
              <w:t>Subscription</w:t>
            </w:r>
            <w:r w:rsidR="00A23529">
              <w:t>D</w:t>
            </w:r>
            <w:r>
              <w:t>ata</w:t>
            </w:r>
            <w:proofErr w:type="spellEnd"/>
            <w:r>
              <w:rPr>
                <w:noProof/>
              </w:rPr>
              <w:t xml:space="preserve"> </w:t>
            </w:r>
            <w:r w:rsidR="00A23529">
              <w:rPr>
                <w:noProof/>
              </w:rPr>
              <w:t>data structure.</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7443325" w:rsidR="001E41F3" w:rsidRDefault="00101B96">
            <w:pPr>
              <w:pStyle w:val="CRCoverPage"/>
              <w:spacing w:after="0"/>
              <w:ind w:left="100"/>
              <w:rPr>
                <w:noProof/>
              </w:rPr>
            </w:pPr>
            <w:r>
              <w:rPr>
                <w:noProof/>
              </w:rPr>
              <w:t>6.1.6.2.4, A.2</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626FCDC6" w:rsidR="001E41F3" w:rsidRDefault="00101B96">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5585245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82A748E" w14:textId="77777777" w:rsidR="00987675" w:rsidRPr="006A7EE2" w:rsidRDefault="00987675" w:rsidP="00987675">
      <w:pPr>
        <w:pStyle w:val="Heading5"/>
      </w:pPr>
      <w:bookmarkStart w:id="3" w:name="_Toc11338582"/>
      <w:bookmarkStart w:id="4" w:name="_Toc27585234"/>
      <w:r w:rsidRPr="006A7EE2">
        <w:lastRenderedPageBreak/>
        <w:t>6.1.6.2.4</w:t>
      </w:r>
      <w:r w:rsidRPr="006A7EE2">
        <w:tab/>
        <w:t xml:space="preserve">Type: </w:t>
      </w:r>
      <w:proofErr w:type="spellStart"/>
      <w:r w:rsidRPr="006A7EE2">
        <w:t>AccessAndMobilitySubscriptionData</w:t>
      </w:r>
      <w:bookmarkEnd w:id="3"/>
      <w:bookmarkEnd w:id="4"/>
      <w:proofErr w:type="spellEnd"/>
    </w:p>
    <w:p w14:paraId="4FC62BB9" w14:textId="77777777" w:rsidR="00987675" w:rsidRPr="006A7EE2" w:rsidRDefault="00987675" w:rsidP="00987675">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987675" w:rsidRPr="006A7EE2" w14:paraId="32A469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08844A2" w14:textId="77777777" w:rsidR="00987675" w:rsidRPr="006A7EE2" w:rsidRDefault="00987675" w:rsidP="0026411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6BDA7F6" w14:textId="77777777" w:rsidR="00987675" w:rsidRPr="006A7EE2" w:rsidRDefault="00987675" w:rsidP="0026411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E1492F" w14:textId="77777777" w:rsidR="00987675" w:rsidRPr="006A7EE2" w:rsidRDefault="00987675" w:rsidP="0026411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1C1539F" w14:textId="77777777" w:rsidR="00987675" w:rsidRPr="006A7EE2" w:rsidRDefault="00987675" w:rsidP="0026411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0B1DE28" w14:textId="77777777" w:rsidR="00987675" w:rsidRPr="006A7EE2" w:rsidRDefault="00987675" w:rsidP="00264110">
            <w:pPr>
              <w:pStyle w:val="TAH"/>
              <w:rPr>
                <w:rFonts w:cs="Arial"/>
                <w:szCs w:val="18"/>
              </w:rPr>
            </w:pPr>
            <w:r w:rsidRPr="006A7EE2">
              <w:rPr>
                <w:rFonts w:cs="Arial"/>
                <w:szCs w:val="18"/>
              </w:rPr>
              <w:t>Description</w:t>
            </w:r>
          </w:p>
        </w:tc>
      </w:tr>
      <w:tr w:rsidR="00987675" w:rsidRPr="006A7EE2" w14:paraId="0FFB2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86358C8" w14:textId="77777777" w:rsidR="00987675" w:rsidRPr="006A7EE2" w:rsidRDefault="00987675" w:rsidP="00264110">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651D968" w14:textId="77777777" w:rsidR="00987675" w:rsidRPr="006A7EE2" w:rsidRDefault="00987675" w:rsidP="00264110">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D0E421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099DD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6F8C06F" w14:textId="77777777" w:rsidR="00987675" w:rsidRPr="006A7EE2" w:rsidRDefault="00987675" w:rsidP="00264110">
            <w:pPr>
              <w:pStyle w:val="TAL"/>
              <w:rPr>
                <w:rFonts w:cs="Arial"/>
                <w:szCs w:val="18"/>
              </w:rPr>
            </w:pPr>
            <w:r w:rsidRPr="006A7EE2">
              <w:rPr>
                <w:rFonts w:cs="Arial"/>
                <w:szCs w:val="18"/>
              </w:rPr>
              <w:t>See clause 6.1.8</w:t>
            </w:r>
          </w:p>
        </w:tc>
      </w:tr>
      <w:tr w:rsidR="00987675" w:rsidRPr="006A7EE2" w14:paraId="54B8162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099B2F6" w14:textId="77777777" w:rsidR="00987675" w:rsidRPr="006A7EE2" w:rsidRDefault="00987675" w:rsidP="00264110">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13735D63" w14:textId="77777777" w:rsidR="00987675" w:rsidRPr="006A7EE2" w:rsidRDefault="00987675" w:rsidP="00264110">
            <w:pPr>
              <w:pStyle w:val="TAL"/>
            </w:pPr>
            <w:proofErr w:type="gramStart"/>
            <w:r w:rsidRPr="006A7EE2">
              <w:t>array(</w:t>
            </w:r>
            <w:proofErr w:type="spellStart"/>
            <w:proofErr w:type="gramEnd"/>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BD26685"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B3E81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DDA8F4B" w14:textId="77777777" w:rsidR="00987675" w:rsidRPr="006A7EE2" w:rsidRDefault="00987675" w:rsidP="00264110">
            <w:pPr>
              <w:pStyle w:val="TAL"/>
              <w:rPr>
                <w:rFonts w:cs="Arial"/>
                <w:szCs w:val="18"/>
              </w:rPr>
            </w:pPr>
            <w:r w:rsidRPr="006A7EE2">
              <w:rPr>
                <w:rFonts w:cs="Arial"/>
                <w:szCs w:val="18"/>
              </w:rPr>
              <w:t>List of Generic Public Subscription Identifier; see 3GPP TS 29.571 [7]</w:t>
            </w:r>
          </w:p>
        </w:tc>
      </w:tr>
      <w:tr w:rsidR="00987675" w:rsidRPr="006A7EE2" w14:paraId="2778BD4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5368AD8" w14:textId="77777777" w:rsidR="00987675" w:rsidRPr="006A7EE2" w:rsidRDefault="00987675" w:rsidP="00264110">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08794E8C" w14:textId="77777777" w:rsidR="00987675" w:rsidRPr="006A7EE2" w:rsidRDefault="00987675" w:rsidP="00264110">
            <w:pPr>
              <w:pStyle w:val="TAL"/>
            </w:pPr>
            <w:proofErr w:type="gramStart"/>
            <w:r w:rsidRPr="006A7EE2">
              <w:t>array(</w:t>
            </w:r>
            <w:proofErr w:type="spellStart"/>
            <w:proofErr w:type="gramEnd"/>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0C70EA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8AD71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C69874E" w14:textId="77777777" w:rsidR="00987675" w:rsidRPr="006A7EE2" w:rsidRDefault="00987675" w:rsidP="00264110">
            <w:pPr>
              <w:pStyle w:val="TAL"/>
              <w:rPr>
                <w:rFonts w:cs="Arial"/>
                <w:szCs w:val="18"/>
              </w:rPr>
            </w:pPr>
            <w:r w:rsidRPr="006A7EE2">
              <w:rPr>
                <w:rFonts w:cs="Arial"/>
                <w:szCs w:val="18"/>
              </w:rPr>
              <w:t>List of internal group identifier; see 3GPP TS 23.501 [2] clause 5.9.7</w:t>
            </w:r>
          </w:p>
        </w:tc>
      </w:tr>
      <w:tr w:rsidR="00987675" w:rsidRPr="006A7EE2" w14:paraId="6F957F7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018BFA" w14:textId="77777777" w:rsidR="00987675" w:rsidRPr="006A7EE2" w:rsidRDefault="00987675" w:rsidP="00264110">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7C63F173" w14:textId="77777777" w:rsidR="00987675" w:rsidRPr="006A7EE2" w:rsidRDefault="00987675" w:rsidP="00264110">
            <w:pPr>
              <w:pStyle w:val="TAL"/>
            </w:pPr>
            <w:proofErr w:type="gramStart"/>
            <w:r w:rsidRPr="006A7EE2">
              <w:t>map(</w:t>
            </w:r>
            <w:proofErr w:type="spellStart"/>
            <w:proofErr w:type="gramEnd"/>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132BDB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2A5EA55"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21B7D39" w14:textId="77777777" w:rsidR="00987675" w:rsidRPr="006A7EE2" w:rsidRDefault="00987675" w:rsidP="00264110">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139FABFB"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18BFB0D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547FCC7" w14:textId="77777777" w:rsidR="00987675" w:rsidRPr="006A7EE2" w:rsidRDefault="00987675" w:rsidP="00264110">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5B94492" w14:textId="77777777" w:rsidR="00987675" w:rsidRPr="006A7EE2" w:rsidRDefault="00987675" w:rsidP="00264110">
            <w:pPr>
              <w:pStyle w:val="TAL"/>
            </w:pPr>
            <w:proofErr w:type="gramStart"/>
            <w:r w:rsidRPr="006A7EE2">
              <w:t>map(</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F886C8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B9636B"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627E5FF" w14:textId="77777777" w:rsidR="00987675" w:rsidRPr="006A7EE2" w:rsidRDefault="00987675" w:rsidP="00264110">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23AF5795"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F224A82"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F00D69" w14:textId="77777777" w:rsidR="00987675" w:rsidRPr="006A7EE2" w:rsidRDefault="00987675" w:rsidP="00264110">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703F3ECC" w14:textId="77777777" w:rsidR="00987675" w:rsidRPr="006A7EE2" w:rsidRDefault="00987675" w:rsidP="00264110">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55907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74448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E74BA78" w14:textId="77777777" w:rsidR="00987675" w:rsidRPr="006A7EE2" w:rsidRDefault="00987675" w:rsidP="00264110">
            <w:pPr>
              <w:pStyle w:val="TAL"/>
              <w:rPr>
                <w:rFonts w:cs="Arial"/>
                <w:szCs w:val="18"/>
              </w:rPr>
            </w:pPr>
          </w:p>
        </w:tc>
      </w:tr>
      <w:tr w:rsidR="00987675" w:rsidRPr="006A7EE2" w14:paraId="259A967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9150EA" w14:textId="77777777" w:rsidR="00987675" w:rsidRPr="006A7EE2" w:rsidRDefault="00987675" w:rsidP="00264110">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EDA0C3C" w14:textId="77777777" w:rsidR="00987675" w:rsidRPr="006A7EE2" w:rsidRDefault="00987675" w:rsidP="00264110">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E140A80"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3ACE3"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6C58E2" w14:textId="77777777" w:rsidR="00987675" w:rsidRPr="006A7EE2" w:rsidRDefault="00987675" w:rsidP="00264110">
            <w:pPr>
              <w:pStyle w:val="TAL"/>
              <w:rPr>
                <w:rFonts w:cs="Arial"/>
                <w:szCs w:val="18"/>
              </w:rPr>
            </w:pPr>
            <w:r w:rsidRPr="006A7EE2">
              <w:rPr>
                <w:rFonts w:cs="Arial"/>
                <w:szCs w:val="18"/>
              </w:rPr>
              <w:t>Network Slice Selection Assistance Information</w:t>
            </w:r>
          </w:p>
        </w:tc>
      </w:tr>
      <w:tr w:rsidR="00987675" w:rsidRPr="006A7EE2" w14:paraId="0387D2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68B2E32" w14:textId="77777777" w:rsidR="00987675" w:rsidRPr="006A7EE2" w:rsidRDefault="00987675" w:rsidP="00264110">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477FB46"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9EF6E5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69DFF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65C2F6ED" w14:textId="77777777" w:rsidR="00987675" w:rsidRPr="006A7EE2" w:rsidRDefault="00987675" w:rsidP="00264110">
            <w:pPr>
              <w:pStyle w:val="TAL"/>
              <w:rPr>
                <w:rFonts w:cs="Arial"/>
                <w:szCs w:val="18"/>
              </w:rPr>
            </w:pPr>
            <w:r w:rsidRPr="006A7EE2">
              <w:rPr>
                <w:rFonts w:cs="Arial"/>
                <w:szCs w:val="18"/>
              </w:rPr>
              <w:t>List of RAT Types that are restricted; see 3GPP TS 29.571 [7] (NOTE 2)</w:t>
            </w:r>
          </w:p>
        </w:tc>
      </w:tr>
      <w:tr w:rsidR="00987675" w:rsidRPr="006A7EE2" w14:paraId="76A1F094"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9A5153" w14:textId="77777777" w:rsidR="00987675" w:rsidRPr="006A7EE2" w:rsidRDefault="00987675" w:rsidP="00264110">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172E8FBB" w14:textId="77777777" w:rsidR="00987675" w:rsidRPr="006A7EE2" w:rsidRDefault="00987675" w:rsidP="00264110">
            <w:pPr>
              <w:pStyle w:val="TAL"/>
            </w:pPr>
            <w:proofErr w:type="gramStart"/>
            <w:r w:rsidRPr="006A7EE2">
              <w:t>array(</w:t>
            </w:r>
            <w:proofErr w:type="gramEnd"/>
            <w:r w:rsidRPr="006A7EE2">
              <w:t>Area)</w:t>
            </w:r>
          </w:p>
        </w:tc>
        <w:tc>
          <w:tcPr>
            <w:tcW w:w="426" w:type="dxa"/>
            <w:tcBorders>
              <w:top w:val="single" w:sz="4" w:space="0" w:color="auto"/>
              <w:left w:val="single" w:sz="4" w:space="0" w:color="auto"/>
              <w:bottom w:val="single" w:sz="4" w:space="0" w:color="auto"/>
              <w:right w:val="single" w:sz="4" w:space="0" w:color="auto"/>
            </w:tcBorders>
          </w:tcPr>
          <w:p w14:paraId="704CC3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FD0198"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4331463" w14:textId="77777777" w:rsidR="00987675" w:rsidRPr="006A7EE2" w:rsidRDefault="00987675" w:rsidP="00264110">
            <w:pPr>
              <w:pStyle w:val="TAL"/>
              <w:rPr>
                <w:rFonts w:cs="Arial"/>
                <w:szCs w:val="18"/>
              </w:rPr>
            </w:pPr>
            <w:r w:rsidRPr="006A7EE2">
              <w:rPr>
                <w:rFonts w:cs="Arial"/>
                <w:szCs w:val="18"/>
              </w:rPr>
              <w:t>List of forbidden areas</w:t>
            </w:r>
          </w:p>
        </w:tc>
      </w:tr>
      <w:tr w:rsidR="00987675" w:rsidRPr="006A7EE2" w14:paraId="60729BD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D975D12" w14:textId="77777777" w:rsidR="00987675" w:rsidRPr="006A7EE2" w:rsidRDefault="00987675" w:rsidP="00264110">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72DA4664" w14:textId="77777777" w:rsidR="00987675" w:rsidRPr="006A7EE2" w:rsidRDefault="00987675" w:rsidP="00264110">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ACB55C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A6790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E7EC5AE" w14:textId="77777777" w:rsidR="00987675" w:rsidRPr="006A7EE2" w:rsidRDefault="00987675" w:rsidP="00264110">
            <w:pPr>
              <w:pStyle w:val="TAL"/>
              <w:rPr>
                <w:rFonts w:cs="Arial"/>
                <w:szCs w:val="18"/>
              </w:rPr>
            </w:pPr>
            <w:r w:rsidRPr="006A7EE2">
              <w:rPr>
                <w:rFonts w:cs="Arial"/>
                <w:szCs w:val="18"/>
              </w:rPr>
              <w:t>Subscribed Service Area Restriction</w:t>
            </w:r>
          </w:p>
        </w:tc>
      </w:tr>
      <w:tr w:rsidR="00987675" w:rsidRPr="006A7EE2" w14:paraId="18D5E7E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7D29700" w14:textId="77777777" w:rsidR="00987675" w:rsidRPr="006A7EE2" w:rsidRDefault="00987675" w:rsidP="00264110">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4F79E6F" w14:textId="77777777" w:rsidR="00987675" w:rsidRPr="006A7EE2" w:rsidRDefault="00987675" w:rsidP="00264110">
            <w:pPr>
              <w:pStyle w:val="TAL"/>
            </w:pPr>
            <w:proofErr w:type="gramStart"/>
            <w:r w:rsidRPr="006A7EE2">
              <w:t>array(</w:t>
            </w:r>
            <w:proofErr w:type="spellStart"/>
            <w:proofErr w:type="gramEnd"/>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A85F47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FFF976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B5F0F2C" w14:textId="77777777" w:rsidR="00987675" w:rsidRPr="006A7EE2" w:rsidRDefault="00987675" w:rsidP="00264110">
            <w:pPr>
              <w:pStyle w:val="TAL"/>
              <w:rPr>
                <w:rFonts w:cs="Arial"/>
                <w:szCs w:val="18"/>
              </w:rPr>
            </w:pPr>
            <w:r w:rsidRPr="006A7EE2">
              <w:rPr>
                <w:rFonts w:cs="Arial"/>
                <w:szCs w:val="18"/>
              </w:rPr>
              <w:t>List of Core Network Types that are restricted</w:t>
            </w:r>
          </w:p>
        </w:tc>
      </w:tr>
      <w:tr w:rsidR="00987675" w:rsidRPr="006A7EE2" w14:paraId="1E93973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2E1F05" w14:textId="77777777" w:rsidR="00987675" w:rsidRPr="006A7EE2" w:rsidRDefault="00987675" w:rsidP="00264110">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4168F30F" w14:textId="77777777" w:rsidR="00987675" w:rsidRPr="006A7EE2" w:rsidRDefault="00987675" w:rsidP="00264110">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2416408"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A78216"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367783" w14:textId="77777777" w:rsidR="00987675" w:rsidRPr="006A7EE2" w:rsidRDefault="00987675" w:rsidP="00264110">
            <w:pPr>
              <w:pStyle w:val="TAL"/>
              <w:rPr>
                <w:rFonts w:cs="Arial"/>
                <w:szCs w:val="18"/>
              </w:rPr>
            </w:pPr>
            <w:r w:rsidRPr="006A7EE2">
              <w:rPr>
                <w:rFonts w:cs="Arial"/>
                <w:szCs w:val="18"/>
              </w:rPr>
              <w:t>Index to RAT/Frequency Selection Priority;</w:t>
            </w:r>
          </w:p>
        </w:tc>
      </w:tr>
      <w:tr w:rsidR="00987675" w:rsidRPr="006A7EE2" w14:paraId="1ED7F85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F1BC190" w14:textId="77777777" w:rsidR="00987675" w:rsidRPr="006A7EE2" w:rsidRDefault="00987675" w:rsidP="00264110">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06DD82D7"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F11731"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E13AFA2"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45A502" w14:textId="77777777" w:rsidR="00987675" w:rsidRPr="006A7EE2" w:rsidRDefault="00987675" w:rsidP="00264110">
            <w:pPr>
              <w:pStyle w:val="TAL"/>
              <w:rPr>
                <w:rFonts w:cs="Arial"/>
                <w:szCs w:val="18"/>
              </w:rPr>
            </w:pPr>
            <w:r w:rsidRPr="006A7EE2">
              <w:rPr>
                <w:rFonts w:cs="Arial"/>
                <w:szCs w:val="18"/>
              </w:rPr>
              <w:t>Subscribed periodic registration timer; see 3GPP TS 29.571 [7]</w:t>
            </w:r>
          </w:p>
        </w:tc>
      </w:tr>
      <w:tr w:rsidR="00987675" w:rsidRPr="006A7EE2" w14:paraId="0F9B250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5E3D46" w14:textId="77777777" w:rsidR="00987675" w:rsidRPr="006A7EE2" w:rsidRDefault="00987675" w:rsidP="00264110">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60619E50" w14:textId="77777777" w:rsidR="00987675" w:rsidRPr="006A7EE2" w:rsidRDefault="00987675" w:rsidP="00264110">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1C0354E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DC123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3B34643" w14:textId="77777777" w:rsidR="00987675" w:rsidRPr="006A7EE2" w:rsidRDefault="00987675" w:rsidP="00264110">
            <w:pPr>
              <w:pStyle w:val="TAL"/>
              <w:rPr>
                <w:rFonts w:cs="Arial"/>
                <w:szCs w:val="18"/>
              </w:rPr>
            </w:pPr>
          </w:p>
        </w:tc>
      </w:tr>
      <w:tr w:rsidR="00987675" w:rsidRPr="006A7EE2" w14:paraId="54C8D1A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E72E5E" w14:textId="77777777" w:rsidR="00987675" w:rsidRPr="006A7EE2" w:rsidRDefault="00987675" w:rsidP="00264110">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38EA9CEC" w14:textId="77777777" w:rsidR="00987675" w:rsidRPr="006A7EE2" w:rsidRDefault="00987675" w:rsidP="00264110">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B92DC3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C179CB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0E53901" w14:textId="77777777" w:rsidR="00987675" w:rsidRPr="006A7EE2" w:rsidRDefault="00987675" w:rsidP="00264110">
            <w:pPr>
              <w:pStyle w:val="TAL"/>
              <w:rPr>
                <w:rFonts w:cs="Arial"/>
                <w:szCs w:val="18"/>
              </w:rPr>
            </w:pPr>
          </w:p>
        </w:tc>
      </w:tr>
      <w:tr w:rsidR="00987675" w:rsidRPr="006A7EE2" w14:paraId="4D7B14E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720AC6B" w14:textId="77777777" w:rsidR="00987675" w:rsidRPr="006A7EE2" w:rsidRDefault="00987675" w:rsidP="00264110">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7B836527" w14:textId="77777777" w:rsidR="00987675" w:rsidRPr="006A7EE2" w:rsidRDefault="00987675" w:rsidP="00264110">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ACC72AA"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57DA5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56136AC" w14:textId="77777777" w:rsidR="00987675" w:rsidRPr="006A7EE2" w:rsidRDefault="00987675" w:rsidP="00264110">
            <w:pPr>
              <w:pStyle w:val="TAL"/>
              <w:rPr>
                <w:rFonts w:cs="Arial"/>
                <w:szCs w:val="18"/>
              </w:rPr>
            </w:pPr>
          </w:p>
        </w:tc>
      </w:tr>
      <w:tr w:rsidR="00987675" w:rsidRPr="006A7EE2" w14:paraId="04CB78F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5DD2F58" w14:textId="77777777" w:rsidR="00987675" w:rsidRPr="006A7EE2" w:rsidRDefault="00987675" w:rsidP="00264110">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116E0582"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4D60B1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745A67"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BD1496" w14:textId="77777777" w:rsidR="00987675" w:rsidRPr="006A7EE2" w:rsidRDefault="00987675" w:rsidP="00264110">
            <w:pPr>
              <w:pStyle w:val="TAL"/>
              <w:rPr>
                <w:rFonts w:cs="Arial"/>
                <w:szCs w:val="18"/>
              </w:rPr>
            </w:pPr>
            <w:r w:rsidRPr="006A7EE2">
              <w:rPr>
                <w:rFonts w:cs="Arial"/>
                <w:szCs w:val="18"/>
              </w:rPr>
              <w:t>subscribed active time for PSM UEs</w:t>
            </w:r>
          </w:p>
        </w:tc>
      </w:tr>
      <w:tr w:rsidR="00987675" w:rsidRPr="006A7EE2" w14:paraId="7CAC77D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EB5CBE" w14:textId="77777777" w:rsidR="00987675" w:rsidRPr="006A7EE2" w:rsidRDefault="00987675" w:rsidP="00264110">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3C51986D" w14:textId="77777777" w:rsidR="00987675" w:rsidRPr="006A7EE2" w:rsidRDefault="00987675" w:rsidP="00264110">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2151584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8B55F7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1CE5E5" w14:textId="77777777" w:rsidR="00987675" w:rsidRPr="006A7EE2" w:rsidRDefault="00987675" w:rsidP="0026411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987675" w:rsidRPr="006A7EE2" w14:paraId="0D62ABB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F7DE0BF" w14:textId="77777777" w:rsidR="00987675" w:rsidRPr="006A7EE2" w:rsidRDefault="00987675" w:rsidP="00264110">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1B23EC69" w14:textId="77777777" w:rsidR="00987675" w:rsidRPr="006A7EE2" w:rsidRDefault="00987675" w:rsidP="00264110">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C3136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70CB14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CFA6788" w14:textId="77777777" w:rsidR="00987675" w:rsidRPr="006A7EE2" w:rsidRDefault="00987675" w:rsidP="00264110">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987675" w:rsidRPr="006A7EE2" w14:paraId="4D2E3FB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D62671F"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31AC95B"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5AB91A3"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1FECB1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C1357F" w14:textId="77777777" w:rsidR="00987675" w:rsidRPr="006A7EE2" w:rsidRDefault="00987675" w:rsidP="0026411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987675" w:rsidRPr="006A7EE2" w14:paraId="7332CA7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25070D6" w14:textId="77777777" w:rsidR="00987675" w:rsidRPr="006A7EE2" w:rsidRDefault="00987675" w:rsidP="00264110">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63056B2D" w14:textId="77777777" w:rsidR="00987675" w:rsidRPr="006A7EE2" w:rsidRDefault="00987675" w:rsidP="00264110">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1ED885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94977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F84C2D3" w14:textId="77777777" w:rsidR="00987675" w:rsidRPr="006A7EE2" w:rsidRDefault="00987675" w:rsidP="00264110">
            <w:pPr>
              <w:pStyle w:val="TAL"/>
              <w:rPr>
                <w:rFonts w:cs="Arial"/>
                <w:szCs w:val="18"/>
              </w:rPr>
            </w:pPr>
            <w:r w:rsidRPr="006A7EE2">
              <w:rPr>
                <w:rFonts w:cs="Arial"/>
                <w:szCs w:val="18"/>
              </w:rPr>
              <w:t>Indicates whether the UE subscription allows MICO mode.</w:t>
            </w:r>
          </w:p>
        </w:tc>
      </w:tr>
      <w:tr w:rsidR="00987675" w:rsidRPr="006A7EE2" w14:paraId="7A4C94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E8EA280" w14:textId="77777777" w:rsidR="00987675" w:rsidRPr="006A7EE2" w:rsidRDefault="00987675" w:rsidP="00264110">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0FD1631" w14:textId="77777777" w:rsidR="00987675" w:rsidRPr="006A7EE2" w:rsidRDefault="00987675" w:rsidP="00264110">
            <w:pPr>
              <w:pStyle w:val="TAL"/>
            </w:pPr>
            <w:proofErr w:type="gramStart"/>
            <w:r w:rsidRPr="006A7EE2">
              <w:t>array(</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8491BD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BE9A65"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2635D582" w14:textId="77777777" w:rsidR="00987675" w:rsidRPr="006A7EE2" w:rsidRDefault="00987675" w:rsidP="00264110">
            <w:pPr>
              <w:pStyle w:val="TAL"/>
              <w:rPr>
                <w:rFonts w:cs="Arial"/>
                <w:szCs w:val="18"/>
              </w:rPr>
            </w:pPr>
            <w:r w:rsidRPr="006A7EE2">
              <w:rPr>
                <w:rFonts w:cs="Arial"/>
                <w:szCs w:val="18"/>
              </w:rPr>
              <w:t xml:space="preserve">Identifier of shared Access </w:t>
            </w:r>
            <w:proofErr w:type="gramStart"/>
            <w:r w:rsidRPr="006A7EE2">
              <w:rPr>
                <w:rFonts w:cs="Arial"/>
                <w:szCs w:val="18"/>
              </w:rPr>
              <w:t>And</w:t>
            </w:r>
            <w:proofErr w:type="gramEnd"/>
            <w:r w:rsidRPr="006A7EE2">
              <w:rPr>
                <w:rFonts w:cs="Arial"/>
                <w:szCs w:val="18"/>
              </w:rPr>
              <w:t xml:space="preserve"> Mobility Subscription data</w:t>
            </w:r>
          </w:p>
        </w:tc>
      </w:tr>
      <w:tr w:rsidR="00987675" w:rsidRPr="006A7EE2" w14:paraId="4525F19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6E1162C" w14:textId="77777777" w:rsidR="00987675" w:rsidRPr="006A7EE2" w:rsidRDefault="00987675" w:rsidP="00264110">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641C809B" w14:textId="77777777" w:rsidR="00987675" w:rsidRPr="006A7EE2" w:rsidRDefault="00987675" w:rsidP="00264110">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47EA65B"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9C0C80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3C77023" w14:textId="77777777" w:rsidR="00987675" w:rsidRPr="006A7EE2" w:rsidRDefault="00987675" w:rsidP="00264110">
            <w:pPr>
              <w:pStyle w:val="TAL"/>
              <w:rPr>
                <w:rFonts w:cs="Arial"/>
                <w:szCs w:val="18"/>
              </w:rPr>
            </w:pPr>
            <w:r w:rsidRPr="006A7EE2">
              <w:rPr>
                <w:rFonts w:cs="Arial"/>
                <w:szCs w:val="18"/>
              </w:rPr>
              <w:t>Operator Determined Barring for Packet Oriented Services</w:t>
            </w:r>
          </w:p>
        </w:tc>
      </w:tr>
      <w:tr w:rsidR="00987675" w:rsidRPr="006A7EE2" w14:paraId="2854FF8E"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BB2FA76" w14:textId="77777777" w:rsidR="00987675" w:rsidRPr="006A7EE2" w:rsidRDefault="00987675" w:rsidP="00264110">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7C3F6651" w14:textId="77777777" w:rsidR="00987675" w:rsidRPr="006A7EE2" w:rsidRDefault="00987675" w:rsidP="00264110">
            <w:pPr>
              <w:pStyle w:val="TAL"/>
            </w:pPr>
            <w:proofErr w:type="gramStart"/>
            <w:r w:rsidRPr="006A7EE2">
              <w:t>array(</w:t>
            </w:r>
            <w:proofErr w:type="spellStart"/>
            <w:proofErr w:type="gramEnd"/>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7452F6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37831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00ADD870" w14:textId="77777777" w:rsidR="00987675" w:rsidRPr="006A7EE2" w:rsidRDefault="00987675" w:rsidP="00264110">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987675" w:rsidRPr="006A7EE2" w14:paraId="43BC631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FDCAD46" w14:textId="77777777" w:rsidR="00987675" w:rsidRPr="006A7EE2" w:rsidRDefault="00987675" w:rsidP="00264110">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2FF02EBC" w14:textId="77777777" w:rsidR="00987675" w:rsidRPr="006A7EE2" w:rsidRDefault="00987675" w:rsidP="00264110">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C3DAB6E"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4E6593A"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F9DDBD" w14:textId="77777777" w:rsidR="00987675" w:rsidRPr="006A7EE2" w:rsidRDefault="00987675" w:rsidP="0026411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987675" w:rsidRPr="006A7EE2" w14:paraId="2E41DBC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D3160FD" w14:textId="77777777" w:rsidR="00987675" w:rsidRPr="006A7EE2" w:rsidRDefault="00987675" w:rsidP="00264110">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5A628D45" w14:textId="77777777" w:rsidR="00987675" w:rsidRPr="006A7EE2" w:rsidRDefault="00987675" w:rsidP="00264110">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1D275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7C7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3DA7185" w14:textId="77777777" w:rsidR="00987675" w:rsidRPr="006A7EE2" w:rsidRDefault="00987675" w:rsidP="00264110">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987675" w:rsidRPr="006A7EE2" w14:paraId="3F8172F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F9825D3" w14:textId="77777777" w:rsidR="00987675" w:rsidRPr="006A7EE2" w:rsidRDefault="00987675" w:rsidP="00264110">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7AEFD7A8" w14:textId="77777777" w:rsidR="00987675" w:rsidRPr="006A7EE2" w:rsidRDefault="00987675" w:rsidP="00264110">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E3137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074D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2EAACD" w14:textId="77777777" w:rsidR="00987675" w:rsidRPr="006A7EE2" w:rsidRDefault="00987675" w:rsidP="00264110">
            <w:pPr>
              <w:pStyle w:val="TAL"/>
              <w:rPr>
                <w:rFonts w:cs="Arial"/>
                <w:szCs w:val="18"/>
              </w:rPr>
            </w:pPr>
            <w:r w:rsidRPr="006A7EE2">
              <w:rPr>
                <w:rFonts w:cs="Arial"/>
                <w:szCs w:val="18"/>
              </w:rPr>
              <w:t>Closed Access Group Data.</w:t>
            </w:r>
          </w:p>
          <w:p w14:paraId="1A5B66BF" w14:textId="77777777" w:rsidR="00987675" w:rsidRPr="006A7EE2" w:rsidRDefault="00987675" w:rsidP="00264110">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987675" w:rsidRPr="006A7EE2" w14:paraId="33093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42570A9" w14:textId="77777777" w:rsidR="00987675" w:rsidRPr="006A7EE2" w:rsidRDefault="00987675" w:rsidP="00264110">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0B5FDCF0" w14:textId="77777777" w:rsidR="00987675" w:rsidRPr="006A7EE2" w:rsidRDefault="00987675" w:rsidP="00264110">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7AB98FC"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18E56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F262D0A"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69A9314"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987675" w:rsidRPr="006A7EE2" w14:paraId="26C07BC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315B2B2" w14:textId="77777777" w:rsidR="00987675" w:rsidRPr="006A7EE2" w:rsidRDefault="00987675" w:rsidP="00264110">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7274FB00" w14:textId="77777777" w:rsidR="00987675" w:rsidRPr="006A7EE2" w:rsidRDefault="00987675" w:rsidP="00264110">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CCE32E1"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82A04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74C9D82"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4387E0"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987675" w:rsidRPr="006A7EE2" w14:paraId="28FB5B0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158A415" w14:textId="77777777" w:rsidR="00987675" w:rsidRPr="006A7EE2" w:rsidRDefault="00987675" w:rsidP="00264110">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09B94F8" w14:textId="77777777" w:rsidR="00987675" w:rsidRPr="006A7EE2" w:rsidRDefault="00987675" w:rsidP="00264110">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BAEB1AD"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7E333E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4B2C9D" w14:textId="77777777" w:rsidR="00987675" w:rsidRPr="006A7EE2" w:rsidRDefault="00987675" w:rsidP="00264110">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w:t>
            </w:r>
            <w:proofErr w:type="gramStart"/>
            <w:r w:rsidRPr="006A7EE2">
              <w:rPr>
                <w:rFonts w:cs="Arial"/>
                <w:szCs w:val="18"/>
                <w:lang w:eastAsia="zh-CN"/>
              </w:rPr>
              <w:t>IoT</w:t>
            </w:r>
            <w:r w:rsidRPr="006A7EE2">
              <w:t>(</w:t>
            </w:r>
            <w:proofErr w:type="gramEnd"/>
            <w:r w:rsidRPr="006A7EE2">
              <w:t xml:space="preserve">see clause 5.31.17 </w:t>
            </w:r>
            <w:r w:rsidRPr="006A7EE2">
              <w:rPr>
                <w:rFonts w:cs="Arial"/>
                <w:szCs w:val="18"/>
                <w:lang w:eastAsia="zh-CN"/>
              </w:rPr>
              <w:t>of 3GPP TS 23.501 [2]</w:t>
            </w:r>
            <w:r w:rsidRPr="006A7EE2">
              <w:t>).</w:t>
            </w:r>
          </w:p>
        </w:tc>
      </w:tr>
      <w:tr w:rsidR="00987675" w:rsidRPr="006A7EE2" w14:paraId="30F611B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DEF248" w14:textId="77777777" w:rsidR="00987675" w:rsidRPr="006A7EE2" w:rsidRDefault="00987675" w:rsidP="00264110">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D01817B" w14:textId="77777777" w:rsidR="00987675" w:rsidRPr="006A7EE2" w:rsidRDefault="00987675" w:rsidP="00264110">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D136E8"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3439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48BC797" w14:textId="77777777" w:rsidR="00987675" w:rsidRPr="006A7EE2" w:rsidRDefault="00987675" w:rsidP="00264110">
            <w:pPr>
              <w:pStyle w:val="TAL"/>
              <w:rPr>
                <w:rFonts w:cs="Arial"/>
                <w:szCs w:val="18"/>
              </w:rPr>
            </w:pPr>
            <w:r w:rsidRPr="006A7EE2">
              <w:rPr>
                <w:rFonts w:cs="Arial"/>
                <w:szCs w:val="18"/>
              </w:rPr>
              <w:t xml:space="preserve">Indicates that the UE </w:t>
            </w:r>
            <w:proofErr w:type="gramStart"/>
            <w:r w:rsidRPr="006A7EE2">
              <w:rPr>
                <w:rFonts w:cs="Arial"/>
                <w:szCs w:val="18"/>
              </w:rPr>
              <w:t>is allowed to</w:t>
            </w:r>
            <w:proofErr w:type="gramEnd"/>
            <w:r w:rsidRPr="006A7EE2">
              <w:rPr>
                <w:rFonts w:cs="Arial"/>
                <w:szCs w:val="18"/>
              </w:rPr>
              <w:t xml:space="preserve"> include NSSAI in the RRC connection establishment in clear text for 3GPP access.</w:t>
            </w:r>
          </w:p>
          <w:p w14:paraId="1174C027" w14:textId="77777777" w:rsidR="00987675" w:rsidRPr="006A7EE2" w:rsidRDefault="00987675" w:rsidP="00264110">
            <w:pPr>
              <w:pStyle w:val="TAL"/>
              <w:rPr>
                <w:rFonts w:cs="Arial"/>
                <w:szCs w:val="18"/>
              </w:rPr>
            </w:pPr>
          </w:p>
          <w:p w14:paraId="46FC58E8" w14:textId="77777777" w:rsidR="00987675" w:rsidRPr="006A7EE2" w:rsidRDefault="00987675" w:rsidP="00264110">
            <w:pPr>
              <w:pStyle w:val="TAL"/>
              <w:rPr>
                <w:rFonts w:cs="Arial"/>
                <w:szCs w:val="18"/>
              </w:rPr>
            </w:pPr>
            <w:r w:rsidRPr="006A7EE2">
              <w:rPr>
                <w:rFonts w:cs="Arial"/>
                <w:szCs w:val="18"/>
              </w:rPr>
              <w:t>true: indicates that NSSAI can be included in RRC connection establishment by the UE.</w:t>
            </w:r>
          </w:p>
          <w:p w14:paraId="59EB93B9" w14:textId="77777777" w:rsidR="00987675" w:rsidRPr="006A7EE2" w:rsidRDefault="00987675" w:rsidP="00264110">
            <w:pPr>
              <w:pStyle w:val="TAL"/>
              <w:rPr>
                <w:rFonts w:cs="Arial"/>
                <w:szCs w:val="18"/>
              </w:rPr>
            </w:pPr>
          </w:p>
          <w:p w14:paraId="3D8EF913" w14:textId="77777777" w:rsidR="00987675" w:rsidRPr="006A7EE2" w:rsidRDefault="00987675" w:rsidP="00264110">
            <w:pPr>
              <w:pStyle w:val="TAL"/>
              <w:rPr>
                <w:rFonts w:cs="Arial"/>
                <w:szCs w:val="18"/>
                <w:lang w:eastAsia="zh-CN"/>
              </w:rPr>
            </w:pPr>
            <w:r w:rsidRPr="006A7EE2">
              <w:rPr>
                <w:rFonts w:cs="Arial"/>
                <w:szCs w:val="18"/>
              </w:rPr>
              <w:t>false or absent: indicates that NSSAI cannot be included.</w:t>
            </w:r>
          </w:p>
        </w:tc>
      </w:tr>
      <w:tr w:rsidR="00987675" w:rsidRPr="006A7EE2" w14:paraId="2B5AAC5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B125BB7" w14:textId="77777777" w:rsidR="00987675" w:rsidRPr="006A7EE2" w:rsidRDefault="00987675" w:rsidP="00264110">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3A556B33" w14:textId="77777777" w:rsidR="00987675" w:rsidRPr="006A7EE2" w:rsidRDefault="00987675" w:rsidP="00264110">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9FE56C5"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53BC3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067DB74" w14:textId="77777777" w:rsidR="00987675" w:rsidRPr="006A7EE2" w:rsidRDefault="00987675" w:rsidP="00264110">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987675" w:rsidRPr="006A7EE2" w14:paraId="798412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09225C0" w14:textId="77777777" w:rsidR="00987675" w:rsidRPr="006A7EE2" w:rsidRDefault="00987675" w:rsidP="00264110">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11BF1C0E" w14:textId="77777777" w:rsidR="00987675" w:rsidRPr="006A7EE2" w:rsidRDefault="00987675" w:rsidP="00264110">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6BA40EB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D657B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CEF75B9" w14:textId="77777777" w:rsidR="00987675" w:rsidRPr="006A7EE2" w:rsidRDefault="00987675" w:rsidP="00264110">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987675" w:rsidRPr="006A7EE2" w14:paraId="79D3E64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ABA0543"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D68CF1B"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28DE0AA3"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4AE22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8D31BA7" w14:textId="77777777" w:rsidR="00987675" w:rsidRPr="006A7EE2" w:rsidRDefault="00987675" w:rsidP="00264110">
            <w:pPr>
              <w:pStyle w:val="TAL"/>
              <w:rPr>
                <w:rFonts w:cs="Arial"/>
                <w:szCs w:val="18"/>
                <w:lang w:eastAsia="zh-CN"/>
              </w:rPr>
            </w:pPr>
            <w:r w:rsidRPr="006A7EE2">
              <w:rPr>
                <w:rFonts w:cs="Arial"/>
                <w:szCs w:val="18"/>
                <w:lang w:eastAsia="zh-CN"/>
              </w:rPr>
              <w:t>Indicates Enhanced Coverage Restriction Data.</w:t>
            </w:r>
          </w:p>
          <w:p w14:paraId="55D8D0ED" w14:textId="77777777" w:rsidR="00987675" w:rsidRPr="006A7EE2" w:rsidRDefault="00987675" w:rsidP="00264110">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987675" w:rsidRPr="006A7EE2" w14:paraId="3E80DBF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136AF0D" w14:textId="77777777" w:rsidR="00987675" w:rsidRPr="006A7EE2" w:rsidRDefault="00987675" w:rsidP="00264110">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39E65D77" w14:textId="77777777" w:rsidR="00987675" w:rsidRPr="006A7EE2" w:rsidRDefault="00987675" w:rsidP="00264110">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59C6C9B"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FF4FF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9ACD3BD" w14:textId="77777777" w:rsidR="00987675" w:rsidRPr="006A7EE2" w:rsidRDefault="00987675" w:rsidP="00264110">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643B4EE"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5C988A69"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8258FB" w14:textId="77777777" w:rsidR="00987675" w:rsidRPr="006A7EE2" w:rsidRDefault="00987675" w:rsidP="00264110">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539C8A5F"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7753BA6"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77E20AE"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CB870BB"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3AC96E48"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63BE005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302B835" w14:textId="77777777" w:rsidR="00987675" w:rsidRPr="006A7EE2" w:rsidRDefault="00987675" w:rsidP="00264110">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7A61AFD4"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A34B69"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390A42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3EF56D8A"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68782205"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6532DC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B1F0FDA" w14:textId="77777777" w:rsidR="00987675" w:rsidRPr="006A7EE2" w:rsidRDefault="00987675" w:rsidP="00264110">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41AFCB4D"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01730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49F0036"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2D812B9" w14:textId="77777777" w:rsidR="00987675" w:rsidRPr="006A7EE2" w:rsidRDefault="00987675" w:rsidP="00264110">
            <w:pPr>
              <w:pStyle w:val="TAL"/>
              <w:rPr>
                <w:rFonts w:cs="Arial"/>
                <w:szCs w:val="18"/>
              </w:rPr>
            </w:pPr>
            <w:r w:rsidRPr="006A7EE2">
              <w:rPr>
                <w:rFonts w:cs="Arial"/>
                <w:szCs w:val="18"/>
              </w:rPr>
              <w:t>List of RAT Types that are restricted for use as primary RAT; see 3GPP TS 29.571 [7] (NOTE 2)</w:t>
            </w:r>
          </w:p>
        </w:tc>
      </w:tr>
      <w:tr w:rsidR="00987675" w:rsidRPr="006A7EE2" w14:paraId="29C7286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0F2A30" w14:textId="77777777" w:rsidR="00987675" w:rsidRPr="006A7EE2" w:rsidRDefault="00987675" w:rsidP="00264110">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0D274FE" w14:textId="77777777" w:rsidR="00987675" w:rsidRPr="006A7EE2" w:rsidRDefault="00987675" w:rsidP="00264110">
            <w:pPr>
              <w:pStyle w:val="TAL"/>
              <w:rPr>
                <w:lang w:eastAsia="zh-CN"/>
              </w:rPr>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4DEE9FE"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C3BE8B"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3E71AB58" w14:textId="77777777" w:rsidR="00987675" w:rsidRPr="006A7EE2" w:rsidRDefault="00987675" w:rsidP="00264110">
            <w:pPr>
              <w:pStyle w:val="TAL"/>
              <w:rPr>
                <w:rFonts w:cs="Arial"/>
                <w:szCs w:val="18"/>
                <w:lang w:eastAsia="zh-CN"/>
              </w:rPr>
            </w:pPr>
            <w:r w:rsidRPr="006A7EE2">
              <w:rPr>
                <w:rFonts w:cs="Arial"/>
                <w:szCs w:val="18"/>
              </w:rPr>
              <w:t>List of RAT Types that are restricted for use as secondary RAT; see 3GPP TS 29.571 [7] (NOTE 2)</w:t>
            </w:r>
          </w:p>
        </w:tc>
      </w:tr>
      <w:tr w:rsidR="00A534D5" w:rsidRPr="006A7EE2" w14:paraId="35DF6300" w14:textId="77777777" w:rsidTr="00264110">
        <w:trPr>
          <w:jc w:val="center"/>
          <w:ins w:id="5" w:author="Chaponniere41" w:date="2020-01-06T15:38:00Z"/>
        </w:trPr>
        <w:tc>
          <w:tcPr>
            <w:tcW w:w="1985" w:type="dxa"/>
            <w:tcBorders>
              <w:top w:val="single" w:sz="4" w:space="0" w:color="auto"/>
              <w:left w:val="single" w:sz="4" w:space="0" w:color="auto"/>
              <w:bottom w:val="single" w:sz="4" w:space="0" w:color="auto"/>
              <w:right w:val="single" w:sz="4" w:space="0" w:color="auto"/>
            </w:tcBorders>
          </w:tcPr>
          <w:p w14:paraId="24CE93F2" w14:textId="638FB9E1" w:rsidR="00A534D5" w:rsidRPr="006A7EE2" w:rsidRDefault="00A534D5" w:rsidP="00264110">
            <w:pPr>
              <w:pStyle w:val="TAL"/>
              <w:rPr>
                <w:ins w:id="6" w:author="Chaponniere41" w:date="2020-01-06T15:38:00Z"/>
              </w:rPr>
            </w:pPr>
            <w:proofErr w:type="spellStart"/>
            <w:ins w:id="7" w:author="Chaponniere41" w:date="2020-01-06T15:39:00Z">
              <w:r>
                <w:t>iabOperationAllowed</w:t>
              </w:r>
            </w:ins>
            <w:proofErr w:type="spellEnd"/>
          </w:p>
        </w:tc>
        <w:tc>
          <w:tcPr>
            <w:tcW w:w="1558" w:type="dxa"/>
            <w:tcBorders>
              <w:top w:val="single" w:sz="4" w:space="0" w:color="auto"/>
              <w:left w:val="single" w:sz="4" w:space="0" w:color="auto"/>
              <w:bottom w:val="single" w:sz="4" w:space="0" w:color="auto"/>
              <w:right w:val="single" w:sz="4" w:space="0" w:color="auto"/>
            </w:tcBorders>
          </w:tcPr>
          <w:p w14:paraId="240E786E" w14:textId="332EEB5F" w:rsidR="00A534D5" w:rsidRPr="006A7EE2" w:rsidRDefault="00273B48" w:rsidP="00264110">
            <w:pPr>
              <w:pStyle w:val="TAL"/>
              <w:rPr>
                <w:ins w:id="8" w:author="Chaponniere41" w:date="2020-01-06T15:38:00Z"/>
              </w:rPr>
            </w:pPr>
            <w:proofErr w:type="spellStart"/>
            <w:ins w:id="9" w:author="Chaponniere41" w:date="2020-01-06T16:57:00Z">
              <w:r>
                <w:t>b</w:t>
              </w:r>
            </w:ins>
            <w:ins w:id="10" w:author="Chaponniere41" w:date="2020-01-06T15:38:00Z">
              <w:r w:rsidR="00A534D5">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A2ED70F" w14:textId="310B4594" w:rsidR="00A534D5" w:rsidRPr="006A7EE2" w:rsidRDefault="00A534D5" w:rsidP="00264110">
            <w:pPr>
              <w:pStyle w:val="TAC"/>
              <w:rPr>
                <w:ins w:id="11" w:author="Chaponniere41" w:date="2020-01-06T15:38:00Z"/>
              </w:rPr>
            </w:pPr>
            <w:ins w:id="12" w:author="Chaponniere41" w:date="2020-01-06T15:38:00Z">
              <w:r>
                <w:t>O</w:t>
              </w:r>
            </w:ins>
          </w:p>
        </w:tc>
        <w:tc>
          <w:tcPr>
            <w:tcW w:w="1137" w:type="dxa"/>
            <w:tcBorders>
              <w:top w:val="single" w:sz="4" w:space="0" w:color="auto"/>
              <w:left w:val="single" w:sz="4" w:space="0" w:color="auto"/>
              <w:bottom w:val="single" w:sz="4" w:space="0" w:color="auto"/>
              <w:right w:val="single" w:sz="4" w:space="0" w:color="auto"/>
            </w:tcBorders>
          </w:tcPr>
          <w:p w14:paraId="51FD3A65" w14:textId="4702C4E5" w:rsidR="00A534D5" w:rsidRPr="006A7EE2" w:rsidRDefault="00A534D5" w:rsidP="00264110">
            <w:pPr>
              <w:pStyle w:val="TAL"/>
              <w:rPr>
                <w:ins w:id="13" w:author="Chaponniere41" w:date="2020-01-06T15:38:00Z"/>
              </w:rPr>
            </w:pPr>
            <w:ins w:id="14" w:author="Chaponniere41" w:date="2020-01-06T15:38:00Z">
              <w:r>
                <w:t>0..1</w:t>
              </w:r>
            </w:ins>
          </w:p>
        </w:tc>
        <w:tc>
          <w:tcPr>
            <w:tcW w:w="4387" w:type="dxa"/>
            <w:tcBorders>
              <w:top w:val="single" w:sz="4" w:space="0" w:color="auto"/>
              <w:left w:val="single" w:sz="4" w:space="0" w:color="auto"/>
              <w:bottom w:val="single" w:sz="4" w:space="0" w:color="auto"/>
              <w:right w:val="single" w:sz="4" w:space="0" w:color="auto"/>
            </w:tcBorders>
          </w:tcPr>
          <w:p w14:paraId="616F117B" w14:textId="29951282" w:rsidR="00A534D5" w:rsidRDefault="00A534D5" w:rsidP="00264110">
            <w:pPr>
              <w:pStyle w:val="TAL"/>
              <w:rPr>
                <w:ins w:id="15" w:author="Chaponniere41" w:date="2020-01-06T15:40:00Z"/>
                <w:rFonts w:cs="Arial"/>
                <w:szCs w:val="18"/>
                <w:lang w:eastAsia="zh-CN"/>
              </w:rPr>
            </w:pPr>
            <w:ins w:id="16" w:author="Chaponniere41" w:date="2020-01-06T15:39:00Z">
              <w:r>
                <w:rPr>
                  <w:rFonts w:cs="Arial"/>
                  <w:szCs w:val="18"/>
                </w:rPr>
                <w:t xml:space="preserve">Indicates that the UE is allowed </w:t>
              </w:r>
            </w:ins>
            <w:ins w:id="17" w:author="Chaponniere41" w:date="2020-01-06T16:47:00Z">
              <w:r w:rsidR="001B15C8">
                <w:rPr>
                  <w:rFonts w:cs="Arial"/>
                  <w:szCs w:val="18"/>
                </w:rPr>
                <w:t>for IAB operation</w:t>
              </w:r>
            </w:ins>
            <w:ins w:id="18" w:author="Chaponniere41" w:date="2020-01-06T15:39:00Z">
              <w:r>
                <w:rPr>
                  <w:rFonts w:cs="Arial"/>
                  <w:szCs w:val="18"/>
                </w:rPr>
                <w:t xml:space="preserve"> as specified in </w:t>
              </w:r>
              <w:r w:rsidRPr="006A7EE2">
                <w:rPr>
                  <w:rFonts w:cs="Arial"/>
                  <w:szCs w:val="18"/>
                  <w:lang w:eastAsia="zh-CN"/>
                </w:rPr>
                <w:t>3GPP TS 23.501 [2]</w:t>
              </w:r>
            </w:ins>
            <w:ins w:id="19" w:author="Chaponniere41" w:date="2020-01-06T15:40:00Z">
              <w:r>
                <w:rPr>
                  <w:rFonts w:cs="Arial"/>
                  <w:szCs w:val="18"/>
                  <w:lang w:eastAsia="zh-CN"/>
                </w:rPr>
                <w:t>.</w:t>
              </w:r>
            </w:ins>
          </w:p>
          <w:p w14:paraId="4D05B847" w14:textId="77777777" w:rsidR="00A534D5" w:rsidRDefault="00A534D5" w:rsidP="00264110">
            <w:pPr>
              <w:pStyle w:val="TAL"/>
              <w:rPr>
                <w:ins w:id="20" w:author="Chaponniere41" w:date="2020-01-06T15:40:00Z"/>
                <w:rFonts w:cs="Arial"/>
                <w:szCs w:val="18"/>
                <w:lang w:eastAsia="zh-CN"/>
              </w:rPr>
            </w:pPr>
          </w:p>
          <w:p w14:paraId="62171D12" w14:textId="13BDF9F9" w:rsidR="00A534D5" w:rsidRPr="006A7EE2" w:rsidRDefault="00A534D5" w:rsidP="00A534D5">
            <w:pPr>
              <w:pStyle w:val="TAL"/>
              <w:rPr>
                <w:ins w:id="21" w:author="Chaponniere41" w:date="2020-01-06T15:40:00Z"/>
                <w:rFonts w:cs="Arial"/>
                <w:szCs w:val="18"/>
              </w:rPr>
            </w:pPr>
            <w:ins w:id="22" w:author="Chaponniere41" w:date="2020-01-06T15:40:00Z">
              <w:r w:rsidRPr="006A7EE2">
                <w:rPr>
                  <w:rFonts w:cs="Arial"/>
                  <w:szCs w:val="18"/>
                </w:rPr>
                <w:t xml:space="preserve">true: indicates that </w:t>
              </w:r>
              <w:r>
                <w:rPr>
                  <w:rFonts w:cs="Arial"/>
                  <w:szCs w:val="18"/>
                </w:rPr>
                <w:t xml:space="preserve">the UE is allowed </w:t>
              </w:r>
            </w:ins>
            <w:ins w:id="23" w:author="Chaponniere41" w:date="2020-01-06T16:47:00Z">
              <w:r w:rsidR="001B15C8">
                <w:rPr>
                  <w:rFonts w:cs="Arial"/>
                  <w:szCs w:val="18"/>
                </w:rPr>
                <w:t>for IAB operation</w:t>
              </w:r>
            </w:ins>
            <w:ins w:id="24" w:author="Chaponniere41" w:date="2020-01-06T15:40:00Z">
              <w:r w:rsidRPr="006A7EE2">
                <w:rPr>
                  <w:rFonts w:cs="Arial"/>
                  <w:szCs w:val="18"/>
                </w:rPr>
                <w:t>.</w:t>
              </w:r>
            </w:ins>
          </w:p>
          <w:p w14:paraId="2BC331A1" w14:textId="77777777" w:rsidR="00A534D5" w:rsidRPr="006A7EE2" w:rsidRDefault="00A534D5" w:rsidP="00A534D5">
            <w:pPr>
              <w:pStyle w:val="TAL"/>
              <w:rPr>
                <w:ins w:id="25" w:author="Chaponniere41" w:date="2020-01-06T15:40:00Z"/>
                <w:rFonts w:cs="Arial"/>
                <w:szCs w:val="18"/>
              </w:rPr>
            </w:pPr>
          </w:p>
          <w:p w14:paraId="7AB6120C" w14:textId="2A126497" w:rsidR="00A534D5" w:rsidRPr="006A7EE2" w:rsidRDefault="00A534D5" w:rsidP="00A534D5">
            <w:pPr>
              <w:pStyle w:val="TAL"/>
              <w:rPr>
                <w:ins w:id="26" w:author="Chaponniere41" w:date="2020-01-06T15:38:00Z"/>
                <w:rFonts w:cs="Arial"/>
                <w:szCs w:val="18"/>
              </w:rPr>
            </w:pPr>
            <w:ins w:id="27" w:author="Chaponniere41" w:date="2020-01-06T15:40:00Z">
              <w:r w:rsidRPr="006A7EE2">
                <w:rPr>
                  <w:rFonts w:cs="Arial"/>
                  <w:szCs w:val="18"/>
                </w:rPr>
                <w:t xml:space="preserve">false or absent: indicates that </w:t>
              </w:r>
              <w:r>
                <w:rPr>
                  <w:rFonts w:cs="Arial"/>
                  <w:szCs w:val="18"/>
                </w:rPr>
                <w:t xml:space="preserve">the UE is not allowed </w:t>
              </w:r>
            </w:ins>
            <w:ins w:id="28" w:author="Chaponniere41" w:date="2020-01-06T16:47:00Z">
              <w:r w:rsidR="001B15C8">
                <w:rPr>
                  <w:rFonts w:cs="Arial"/>
                  <w:szCs w:val="18"/>
                </w:rPr>
                <w:t>for IAB operation</w:t>
              </w:r>
            </w:ins>
            <w:ins w:id="29" w:author="Chaponniere41" w:date="2020-01-06T15:40:00Z">
              <w:r w:rsidRPr="006A7EE2">
                <w:rPr>
                  <w:rFonts w:cs="Arial"/>
                  <w:szCs w:val="18"/>
                </w:rPr>
                <w:t>.</w:t>
              </w:r>
            </w:ins>
          </w:p>
        </w:tc>
      </w:tr>
      <w:tr w:rsidR="00987675" w:rsidRPr="006A7EE2" w14:paraId="05122EA2" w14:textId="77777777" w:rsidTr="00264110">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866FF84" w14:textId="77777777" w:rsidR="00987675" w:rsidRPr="006A7EE2" w:rsidRDefault="00987675" w:rsidP="00264110">
            <w:pPr>
              <w:pStyle w:val="TAN"/>
            </w:pPr>
            <w:r w:rsidRPr="006A7EE2">
              <w:lastRenderedPageBreak/>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026558F4" w14:textId="77777777" w:rsidR="00987675" w:rsidRPr="006A7EE2" w:rsidRDefault="00987675">
            <w:pPr>
              <w:pStyle w:val="TAN"/>
              <w:rPr>
                <w:rFonts w:cs="Arial"/>
                <w:szCs w:val="18"/>
              </w:rPr>
              <w:pPrChange w:id="30" w:author="Chaponniere41" w:date="2020-01-06T15:41:00Z">
                <w:pPr>
                  <w:pStyle w:val="TAL"/>
                </w:pPr>
              </w:pPrChange>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2593B3DA" w14:textId="77777777" w:rsidR="00987675" w:rsidRPr="006A7EE2" w:rsidRDefault="00987675" w:rsidP="00987675"/>
    <w:p w14:paraId="6FCFA2D9" w14:textId="0BA75419" w:rsidR="00101B96" w:rsidRDefault="00101B96" w:rsidP="007C5454">
      <w:pPr>
        <w:jc w:val="center"/>
        <w:rPr>
          <w:noProof/>
        </w:rPr>
      </w:pPr>
    </w:p>
    <w:p w14:paraId="208C8BB6" w14:textId="77777777" w:rsidR="007C5454" w:rsidRDefault="007C5454" w:rsidP="007C54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E627A8" w14:textId="77777777" w:rsidR="00987675" w:rsidRPr="006A7EE2" w:rsidRDefault="00987675" w:rsidP="00987675">
      <w:pPr>
        <w:pStyle w:val="Heading2"/>
      </w:pPr>
      <w:bookmarkStart w:id="31" w:name="_Toc11338878"/>
      <w:bookmarkStart w:id="32" w:name="_Toc27585639"/>
      <w:bookmarkStart w:id="33" w:name="_Hlk9329589"/>
      <w:r w:rsidRPr="006A7EE2">
        <w:t>A.2</w:t>
      </w:r>
      <w:r w:rsidRPr="006A7EE2">
        <w:tab/>
      </w:r>
      <w:proofErr w:type="spellStart"/>
      <w:r w:rsidRPr="006A7EE2">
        <w:t>Nudm_SDM</w:t>
      </w:r>
      <w:proofErr w:type="spellEnd"/>
      <w:r w:rsidRPr="006A7EE2">
        <w:t xml:space="preserve"> API</w:t>
      </w:r>
      <w:bookmarkEnd w:id="31"/>
      <w:bookmarkEnd w:id="32"/>
    </w:p>
    <w:p w14:paraId="778C35EA" w14:textId="77777777" w:rsidR="00987675" w:rsidRPr="006A7EE2" w:rsidRDefault="00987675" w:rsidP="00987675">
      <w:pPr>
        <w:pStyle w:val="PL"/>
      </w:pPr>
      <w:r w:rsidRPr="006A7EE2">
        <w:t>openapi: 3.0.0</w:t>
      </w:r>
    </w:p>
    <w:p w14:paraId="58FD42C6" w14:textId="77777777" w:rsidR="00987675" w:rsidRPr="006A7EE2" w:rsidRDefault="00987675" w:rsidP="00987675">
      <w:pPr>
        <w:pStyle w:val="PL"/>
      </w:pPr>
    </w:p>
    <w:p w14:paraId="06F78E02" w14:textId="77777777" w:rsidR="00987675" w:rsidRPr="006A7EE2" w:rsidRDefault="00987675" w:rsidP="00987675">
      <w:pPr>
        <w:pStyle w:val="PL"/>
      </w:pPr>
      <w:r w:rsidRPr="006A7EE2">
        <w:t>info:</w:t>
      </w:r>
    </w:p>
    <w:p w14:paraId="620FA1AA" w14:textId="77777777" w:rsidR="00987675" w:rsidRPr="006A7EE2" w:rsidRDefault="00987675" w:rsidP="00987675">
      <w:pPr>
        <w:pStyle w:val="PL"/>
      </w:pPr>
      <w:r w:rsidRPr="006A7EE2">
        <w:t xml:space="preserve">  version: '2.1.0.alpha-3'</w:t>
      </w:r>
    </w:p>
    <w:p w14:paraId="0CB9E6C7" w14:textId="77777777" w:rsidR="00987675" w:rsidRPr="006A7EE2" w:rsidRDefault="00987675" w:rsidP="00987675">
      <w:pPr>
        <w:pStyle w:val="PL"/>
      </w:pPr>
      <w:r w:rsidRPr="006A7EE2">
        <w:t xml:space="preserve">  title: 'Nudm_SDM'</w:t>
      </w:r>
    </w:p>
    <w:bookmarkEnd w:id="33"/>
    <w:p w14:paraId="52D728F9" w14:textId="77777777" w:rsidR="00987675" w:rsidRPr="006A7EE2" w:rsidRDefault="00987675" w:rsidP="00987675">
      <w:pPr>
        <w:pStyle w:val="PL"/>
      </w:pPr>
      <w:r w:rsidRPr="006A7EE2">
        <w:t xml:space="preserve">  description: |</w:t>
      </w:r>
    </w:p>
    <w:p w14:paraId="234BB9A4" w14:textId="77777777" w:rsidR="00987675" w:rsidRPr="006A7EE2" w:rsidRDefault="00987675" w:rsidP="00987675">
      <w:pPr>
        <w:pStyle w:val="PL"/>
      </w:pPr>
      <w:r w:rsidRPr="006A7EE2">
        <w:t xml:space="preserve">    Nudm Subscriber Data Management Service.</w:t>
      </w:r>
    </w:p>
    <w:p w14:paraId="2B1D929C" w14:textId="77777777" w:rsidR="00987675" w:rsidRPr="006A7EE2" w:rsidRDefault="00987675" w:rsidP="00987675">
      <w:pPr>
        <w:pStyle w:val="PL"/>
      </w:pPr>
      <w:r w:rsidRPr="006A7EE2">
        <w:t xml:space="preserve">    © 2019, 3GPP Organizational Partners (ARIB, ATIS, CCSA, ETSI, TSDSI, TTA, TTC).</w:t>
      </w:r>
    </w:p>
    <w:p w14:paraId="288E2FD5" w14:textId="77777777" w:rsidR="00987675" w:rsidRPr="006A7EE2" w:rsidRDefault="00987675" w:rsidP="00987675">
      <w:pPr>
        <w:pStyle w:val="PL"/>
      </w:pPr>
      <w:r w:rsidRPr="006A7EE2">
        <w:t xml:space="preserve">    All rights reserved.</w:t>
      </w:r>
    </w:p>
    <w:p w14:paraId="71CDCAF4" w14:textId="77777777" w:rsidR="00987675" w:rsidRPr="006A7EE2" w:rsidRDefault="00987675" w:rsidP="00987675">
      <w:pPr>
        <w:pStyle w:val="PL"/>
        <w:rPr>
          <w:lang w:val="en-US"/>
        </w:rPr>
      </w:pPr>
    </w:p>
    <w:p w14:paraId="7EEFE4E7" w14:textId="77777777" w:rsidR="00987675" w:rsidRPr="006A7EE2" w:rsidRDefault="00987675" w:rsidP="00987675">
      <w:pPr>
        <w:pStyle w:val="PL"/>
        <w:rPr>
          <w:lang w:val="en-US"/>
        </w:rPr>
      </w:pPr>
      <w:r w:rsidRPr="006A7EE2">
        <w:rPr>
          <w:lang w:val="en-US"/>
        </w:rPr>
        <w:t>externalDocs:</w:t>
      </w:r>
    </w:p>
    <w:p w14:paraId="542D7245" w14:textId="77777777" w:rsidR="00987675" w:rsidRPr="006A7EE2" w:rsidRDefault="00987675" w:rsidP="00987675">
      <w:pPr>
        <w:pStyle w:val="PL"/>
        <w:rPr>
          <w:lang w:val="en-US"/>
        </w:rPr>
      </w:pPr>
      <w:r w:rsidRPr="006A7EE2">
        <w:rPr>
          <w:lang w:val="en-US"/>
        </w:rPr>
        <w:t xml:space="preserve">  description: 3GPP TS 29.503 Unified Data Management Services, version 16.2.0</w:t>
      </w:r>
    </w:p>
    <w:p w14:paraId="6E85A0BF" w14:textId="77777777" w:rsidR="00987675" w:rsidRPr="006A7EE2" w:rsidRDefault="00987675" w:rsidP="00987675">
      <w:pPr>
        <w:pStyle w:val="PL"/>
        <w:rPr>
          <w:lang w:val="en-US"/>
        </w:rPr>
      </w:pPr>
      <w:r w:rsidRPr="006A7EE2">
        <w:rPr>
          <w:lang w:val="en-US"/>
        </w:rPr>
        <w:t xml:space="preserve">  url: 'http://www.3gpp.org/ftp/Specs/archive/29_series/29.503/'</w:t>
      </w:r>
    </w:p>
    <w:p w14:paraId="1774BDDE" w14:textId="77777777" w:rsidR="00987675" w:rsidRPr="006A7EE2" w:rsidRDefault="00987675" w:rsidP="00987675">
      <w:pPr>
        <w:pStyle w:val="PL"/>
      </w:pPr>
    </w:p>
    <w:p w14:paraId="74A4B880" w14:textId="77777777" w:rsidR="00987675" w:rsidRPr="006A7EE2" w:rsidRDefault="00987675" w:rsidP="00987675">
      <w:pPr>
        <w:pStyle w:val="PL"/>
      </w:pPr>
      <w:r w:rsidRPr="006A7EE2">
        <w:t>servers:</w:t>
      </w:r>
    </w:p>
    <w:p w14:paraId="6E46F1F2" w14:textId="77777777" w:rsidR="00987675" w:rsidRPr="006A7EE2" w:rsidRDefault="00987675" w:rsidP="00987675">
      <w:pPr>
        <w:pStyle w:val="PL"/>
      </w:pPr>
      <w:r w:rsidRPr="006A7EE2">
        <w:t xml:space="preserve">  - url: '{apiRoot}/nudm-sdm/v2'</w:t>
      </w:r>
    </w:p>
    <w:p w14:paraId="32BCBD09" w14:textId="77777777" w:rsidR="00987675" w:rsidRPr="006A7EE2" w:rsidRDefault="00987675" w:rsidP="00987675">
      <w:pPr>
        <w:pStyle w:val="PL"/>
      </w:pPr>
      <w:r w:rsidRPr="006A7EE2">
        <w:t xml:space="preserve">    variables:</w:t>
      </w:r>
    </w:p>
    <w:p w14:paraId="0DACE04F" w14:textId="77777777" w:rsidR="00987675" w:rsidRPr="006A7EE2" w:rsidRDefault="00987675" w:rsidP="00987675">
      <w:pPr>
        <w:pStyle w:val="PL"/>
      </w:pPr>
      <w:r w:rsidRPr="006A7EE2">
        <w:t xml:space="preserve">      apiRoot:</w:t>
      </w:r>
    </w:p>
    <w:p w14:paraId="3C25E89A" w14:textId="77777777" w:rsidR="00987675" w:rsidRPr="006A7EE2" w:rsidRDefault="00987675" w:rsidP="00987675">
      <w:pPr>
        <w:pStyle w:val="PL"/>
      </w:pPr>
      <w:r w:rsidRPr="006A7EE2">
        <w:t xml:space="preserve">        default: https://example.com</w:t>
      </w:r>
    </w:p>
    <w:p w14:paraId="155934BD" w14:textId="77777777" w:rsidR="00987675" w:rsidRPr="006A7EE2" w:rsidRDefault="00987675" w:rsidP="00987675">
      <w:pPr>
        <w:pStyle w:val="PL"/>
      </w:pPr>
      <w:r w:rsidRPr="006A7EE2">
        <w:t xml:space="preserve">        description: apiRoot as defined in clause clause 4.4 of 3GPP TS 29.501.</w:t>
      </w:r>
    </w:p>
    <w:p w14:paraId="1A48F381" w14:textId="77777777" w:rsidR="00987675" w:rsidRPr="006A7EE2" w:rsidRDefault="00987675" w:rsidP="00987675">
      <w:pPr>
        <w:pStyle w:val="PL"/>
      </w:pPr>
    </w:p>
    <w:p w14:paraId="7BB26238" w14:textId="77777777" w:rsidR="00987675" w:rsidRPr="006A7EE2" w:rsidRDefault="00987675" w:rsidP="00987675">
      <w:pPr>
        <w:pStyle w:val="PL"/>
        <w:rPr>
          <w:lang w:val="en-US"/>
        </w:rPr>
      </w:pPr>
      <w:bookmarkStart w:id="34" w:name="_Hlk515254785"/>
      <w:r w:rsidRPr="006A7EE2">
        <w:rPr>
          <w:lang w:val="en-US"/>
        </w:rPr>
        <w:t>security:</w:t>
      </w:r>
    </w:p>
    <w:p w14:paraId="056EEDB1" w14:textId="77777777" w:rsidR="00987675" w:rsidRPr="006A7EE2" w:rsidRDefault="00987675" w:rsidP="00987675">
      <w:pPr>
        <w:pStyle w:val="PL"/>
        <w:rPr>
          <w:lang w:val="en-US"/>
        </w:rPr>
      </w:pPr>
      <w:r w:rsidRPr="006A7EE2">
        <w:rPr>
          <w:lang w:val="en-US"/>
        </w:rPr>
        <w:t xml:space="preserve">  - oAuth2ClientCredentials:</w:t>
      </w:r>
    </w:p>
    <w:p w14:paraId="0BA14FC8" w14:textId="77777777" w:rsidR="00987675" w:rsidRPr="006A7EE2" w:rsidRDefault="00987675" w:rsidP="00987675">
      <w:pPr>
        <w:pStyle w:val="PL"/>
        <w:rPr>
          <w:lang w:val="en-US"/>
        </w:rPr>
      </w:pPr>
      <w:r w:rsidRPr="006A7EE2">
        <w:rPr>
          <w:lang w:val="en-US"/>
        </w:rPr>
        <w:t xml:space="preserve">    - nudm-sdm</w:t>
      </w:r>
    </w:p>
    <w:p w14:paraId="467E7323" w14:textId="77777777" w:rsidR="00987675" w:rsidRPr="006A7EE2" w:rsidRDefault="00987675" w:rsidP="00987675">
      <w:pPr>
        <w:pStyle w:val="PL"/>
        <w:rPr>
          <w:lang w:val="en-US"/>
        </w:rPr>
      </w:pPr>
      <w:r w:rsidRPr="006A7EE2">
        <w:rPr>
          <w:lang w:val="en-US"/>
        </w:rPr>
        <w:t xml:space="preserve">  - {}</w:t>
      </w:r>
    </w:p>
    <w:p w14:paraId="7C13EA7D" w14:textId="77777777" w:rsidR="00987675" w:rsidRPr="006A7EE2" w:rsidRDefault="00987675" w:rsidP="00987675">
      <w:pPr>
        <w:pStyle w:val="PL"/>
        <w:rPr>
          <w:lang w:val="en-US"/>
        </w:rPr>
      </w:pPr>
    </w:p>
    <w:bookmarkEnd w:id="34"/>
    <w:p w14:paraId="2317C961" w14:textId="77777777" w:rsidR="00987675" w:rsidRPr="006A7EE2" w:rsidRDefault="00987675" w:rsidP="00987675">
      <w:pPr>
        <w:pStyle w:val="PL"/>
      </w:pPr>
      <w:r w:rsidRPr="006A7EE2">
        <w:t>paths:</w:t>
      </w:r>
    </w:p>
    <w:p w14:paraId="62954D67" w14:textId="77777777" w:rsidR="00987675" w:rsidRPr="006A7EE2" w:rsidRDefault="00987675" w:rsidP="00987675">
      <w:pPr>
        <w:pStyle w:val="PL"/>
      </w:pPr>
      <w:r w:rsidRPr="006A7EE2">
        <w:t xml:space="preserve">  /{supi}:</w:t>
      </w:r>
    </w:p>
    <w:p w14:paraId="14C746FB" w14:textId="77777777" w:rsidR="00987675" w:rsidRPr="006A7EE2" w:rsidRDefault="00987675" w:rsidP="00987675">
      <w:pPr>
        <w:pStyle w:val="PL"/>
      </w:pPr>
      <w:r w:rsidRPr="006A7EE2">
        <w:t xml:space="preserve">    get:</w:t>
      </w:r>
    </w:p>
    <w:p w14:paraId="3BFAC780" w14:textId="77777777" w:rsidR="00987675" w:rsidRPr="006A7EE2" w:rsidRDefault="00987675" w:rsidP="00987675">
      <w:pPr>
        <w:pStyle w:val="PL"/>
      </w:pPr>
      <w:r w:rsidRPr="006A7EE2">
        <w:t xml:space="preserve">      summary: retrieve multiple data sets</w:t>
      </w:r>
    </w:p>
    <w:p w14:paraId="1EC45BCF" w14:textId="77777777" w:rsidR="00987675" w:rsidRPr="006A7EE2" w:rsidRDefault="00987675" w:rsidP="00987675">
      <w:pPr>
        <w:pStyle w:val="PL"/>
      </w:pPr>
      <w:r w:rsidRPr="006A7EE2">
        <w:t xml:space="preserve">      operationId: GetDataSets</w:t>
      </w:r>
    </w:p>
    <w:p w14:paraId="6E02D3A9" w14:textId="77777777" w:rsidR="00987675" w:rsidRPr="006A7EE2" w:rsidRDefault="00987675" w:rsidP="00987675">
      <w:pPr>
        <w:pStyle w:val="PL"/>
      </w:pPr>
      <w:r w:rsidRPr="006A7EE2">
        <w:t xml:space="preserve">      tags:</w:t>
      </w:r>
    </w:p>
    <w:p w14:paraId="7D7EF4D3" w14:textId="77777777" w:rsidR="00987675" w:rsidRPr="006A7EE2" w:rsidRDefault="00987675" w:rsidP="00987675">
      <w:pPr>
        <w:pStyle w:val="PL"/>
      </w:pPr>
      <w:r w:rsidRPr="006A7EE2">
        <w:t xml:space="preserve">        - Retrieval of multiple data sets</w:t>
      </w:r>
    </w:p>
    <w:p w14:paraId="0A833B5E" w14:textId="77777777" w:rsidR="00987675" w:rsidRPr="006A7EE2" w:rsidRDefault="00987675" w:rsidP="00987675">
      <w:pPr>
        <w:pStyle w:val="PL"/>
      </w:pPr>
      <w:r w:rsidRPr="006A7EE2">
        <w:t xml:space="preserve">      parameters:</w:t>
      </w:r>
    </w:p>
    <w:p w14:paraId="67892A3C" w14:textId="77777777" w:rsidR="00987675" w:rsidRPr="006A7EE2" w:rsidRDefault="00987675" w:rsidP="00987675">
      <w:pPr>
        <w:pStyle w:val="PL"/>
      </w:pPr>
      <w:r w:rsidRPr="006A7EE2">
        <w:t xml:space="preserve">        - name: supi</w:t>
      </w:r>
    </w:p>
    <w:p w14:paraId="14263CA1" w14:textId="77777777" w:rsidR="00987675" w:rsidRPr="006A7EE2" w:rsidRDefault="00987675" w:rsidP="00987675">
      <w:pPr>
        <w:pStyle w:val="PL"/>
      </w:pPr>
      <w:r w:rsidRPr="006A7EE2">
        <w:t xml:space="preserve">          in: path</w:t>
      </w:r>
    </w:p>
    <w:p w14:paraId="19F0B77F" w14:textId="77777777" w:rsidR="00987675" w:rsidRPr="006A7EE2" w:rsidRDefault="00987675" w:rsidP="00987675">
      <w:pPr>
        <w:pStyle w:val="PL"/>
      </w:pPr>
      <w:r w:rsidRPr="006A7EE2">
        <w:t xml:space="preserve">          description: Identifier of the UE</w:t>
      </w:r>
    </w:p>
    <w:p w14:paraId="42BC2FCB" w14:textId="77777777" w:rsidR="00987675" w:rsidRPr="006A7EE2" w:rsidRDefault="00987675" w:rsidP="00987675">
      <w:pPr>
        <w:pStyle w:val="PL"/>
      </w:pPr>
      <w:r w:rsidRPr="006A7EE2">
        <w:t xml:space="preserve">          required: true</w:t>
      </w:r>
    </w:p>
    <w:p w14:paraId="4882627A" w14:textId="77777777" w:rsidR="00987675" w:rsidRPr="006A7EE2" w:rsidRDefault="00987675" w:rsidP="00987675">
      <w:pPr>
        <w:pStyle w:val="PL"/>
      </w:pPr>
      <w:r w:rsidRPr="006A7EE2">
        <w:t xml:space="preserve">          schema:</w:t>
      </w:r>
    </w:p>
    <w:p w14:paraId="4D08B318" w14:textId="77777777" w:rsidR="00987675" w:rsidRPr="006A7EE2" w:rsidRDefault="00987675" w:rsidP="00987675">
      <w:pPr>
        <w:pStyle w:val="PL"/>
      </w:pPr>
      <w:r w:rsidRPr="006A7EE2">
        <w:t xml:space="preserve">            $ref: 'TS29571_CommonData.yaml#/components/schemas/Supi'</w:t>
      </w:r>
    </w:p>
    <w:p w14:paraId="61CB7237" w14:textId="77777777" w:rsidR="00987675" w:rsidRPr="006A7EE2" w:rsidRDefault="00987675" w:rsidP="00987675">
      <w:pPr>
        <w:pStyle w:val="PL"/>
      </w:pPr>
      <w:r w:rsidRPr="006A7EE2">
        <w:t xml:space="preserve">        - name: dataset-names</w:t>
      </w:r>
    </w:p>
    <w:p w14:paraId="54E9814B" w14:textId="77777777" w:rsidR="00987675" w:rsidRPr="006A7EE2" w:rsidRDefault="00987675" w:rsidP="00987675">
      <w:pPr>
        <w:pStyle w:val="PL"/>
      </w:pPr>
      <w:r w:rsidRPr="006A7EE2">
        <w:t xml:space="preserve">          in: query</w:t>
      </w:r>
    </w:p>
    <w:p w14:paraId="1D1207DE" w14:textId="77777777" w:rsidR="00987675" w:rsidRPr="006A7EE2" w:rsidRDefault="00987675" w:rsidP="00987675">
      <w:pPr>
        <w:pStyle w:val="PL"/>
      </w:pPr>
      <w:r w:rsidRPr="006A7EE2">
        <w:t xml:space="preserve">          style: form</w:t>
      </w:r>
    </w:p>
    <w:p w14:paraId="57C49F85" w14:textId="77777777" w:rsidR="00987675" w:rsidRPr="006A7EE2" w:rsidRDefault="00987675" w:rsidP="00987675">
      <w:pPr>
        <w:pStyle w:val="PL"/>
      </w:pPr>
      <w:r w:rsidRPr="006A7EE2">
        <w:t xml:space="preserve">          explode: false</w:t>
      </w:r>
    </w:p>
    <w:p w14:paraId="2D28A349" w14:textId="77777777" w:rsidR="00987675" w:rsidRPr="006A7EE2" w:rsidRDefault="00987675" w:rsidP="00987675">
      <w:pPr>
        <w:pStyle w:val="PL"/>
      </w:pPr>
      <w:r w:rsidRPr="006A7EE2">
        <w:t xml:space="preserve">          description: List of dataset names</w:t>
      </w:r>
    </w:p>
    <w:p w14:paraId="0B0CE590" w14:textId="77777777" w:rsidR="00987675" w:rsidRPr="006A7EE2" w:rsidRDefault="00987675" w:rsidP="00987675">
      <w:pPr>
        <w:pStyle w:val="PL"/>
      </w:pPr>
      <w:r w:rsidRPr="006A7EE2">
        <w:t xml:space="preserve">          required: true</w:t>
      </w:r>
    </w:p>
    <w:p w14:paraId="08CF8814" w14:textId="77777777" w:rsidR="00987675" w:rsidRPr="006A7EE2" w:rsidRDefault="00987675" w:rsidP="00987675">
      <w:pPr>
        <w:pStyle w:val="PL"/>
      </w:pPr>
      <w:r w:rsidRPr="006A7EE2">
        <w:t xml:space="preserve">          schema:</w:t>
      </w:r>
    </w:p>
    <w:p w14:paraId="1CA414AD" w14:textId="77777777" w:rsidR="00987675" w:rsidRPr="006A7EE2" w:rsidRDefault="00987675" w:rsidP="00987675">
      <w:pPr>
        <w:pStyle w:val="PL"/>
      </w:pPr>
      <w:r w:rsidRPr="006A7EE2">
        <w:t xml:space="preserve">             $ref: '#/components/schemas/DatasetNames'</w:t>
      </w:r>
    </w:p>
    <w:p w14:paraId="5DB9E72B" w14:textId="77777777" w:rsidR="00987675" w:rsidRPr="006A7EE2" w:rsidRDefault="00987675" w:rsidP="00987675">
      <w:pPr>
        <w:pStyle w:val="PL"/>
      </w:pPr>
      <w:r w:rsidRPr="006A7EE2">
        <w:t xml:space="preserve">        - name: plmn-id</w:t>
      </w:r>
    </w:p>
    <w:p w14:paraId="3FE650E9" w14:textId="77777777" w:rsidR="00987675" w:rsidRPr="006A7EE2" w:rsidRDefault="00987675" w:rsidP="00987675">
      <w:pPr>
        <w:pStyle w:val="PL"/>
      </w:pPr>
      <w:r w:rsidRPr="006A7EE2">
        <w:t xml:space="preserve">          in: query</w:t>
      </w:r>
    </w:p>
    <w:p w14:paraId="01BAD0E4" w14:textId="77777777" w:rsidR="00987675" w:rsidRPr="006A7EE2" w:rsidRDefault="00987675" w:rsidP="00987675">
      <w:pPr>
        <w:pStyle w:val="PL"/>
      </w:pPr>
      <w:r w:rsidRPr="006A7EE2">
        <w:lastRenderedPageBreak/>
        <w:t xml:space="preserve">          description: serving PLMN ID</w:t>
      </w:r>
    </w:p>
    <w:p w14:paraId="76EC70EC" w14:textId="77777777" w:rsidR="00987675" w:rsidRPr="006A7EE2" w:rsidRDefault="00987675" w:rsidP="00987675">
      <w:pPr>
        <w:pStyle w:val="PL"/>
      </w:pPr>
      <w:r w:rsidRPr="006A7EE2">
        <w:t xml:space="preserve">          content:</w:t>
      </w:r>
    </w:p>
    <w:p w14:paraId="67B5137B" w14:textId="77777777" w:rsidR="00987675" w:rsidRPr="006A7EE2" w:rsidRDefault="00987675" w:rsidP="00987675">
      <w:pPr>
        <w:pStyle w:val="PL"/>
      </w:pPr>
      <w:r w:rsidRPr="006A7EE2">
        <w:t xml:space="preserve">            application/json:</w:t>
      </w:r>
    </w:p>
    <w:p w14:paraId="28B94F4B" w14:textId="77777777" w:rsidR="00987675" w:rsidRPr="006A7EE2" w:rsidRDefault="00987675" w:rsidP="00987675">
      <w:pPr>
        <w:pStyle w:val="PL"/>
      </w:pPr>
      <w:r w:rsidRPr="006A7EE2">
        <w:t xml:space="preserve">              schema:</w:t>
      </w:r>
    </w:p>
    <w:p w14:paraId="6823C284" w14:textId="77777777" w:rsidR="00987675" w:rsidRPr="006A7EE2" w:rsidRDefault="00987675" w:rsidP="00987675">
      <w:pPr>
        <w:pStyle w:val="PL"/>
      </w:pPr>
      <w:r w:rsidRPr="006A7EE2">
        <w:t xml:space="preserve">                $ref: 'TS29571_CommonData.yaml#/components/schemas/PlmnId'</w:t>
      </w:r>
    </w:p>
    <w:p w14:paraId="3EEA2CBA" w14:textId="77777777" w:rsidR="00987675" w:rsidRPr="006A7EE2" w:rsidRDefault="00987675" w:rsidP="00987675">
      <w:pPr>
        <w:pStyle w:val="PL"/>
      </w:pPr>
      <w:r w:rsidRPr="006A7EE2">
        <w:t xml:space="preserve">        - name: supported-features</w:t>
      </w:r>
    </w:p>
    <w:p w14:paraId="38C2AF31" w14:textId="77777777" w:rsidR="00987675" w:rsidRPr="006A7EE2" w:rsidRDefault="00987675" w:rsidP="00987675">
      <w:pPr>
        <w:pStyle w:val="PL"/>
      </w:pPr>
      <w:r w:rsidRPr="006A7EE2">
        <w:t xml:space="preserve">          in: query</w:t>
      </w:r>
    </w:p>
    <w:p w14:paraId="1FC7B98D" w14:textId="77777777" w:rsidR="00987675" w:rsidRPr="006A7EE2" w:rsidRDefault="00987675" w:rsidP="00987675">
      <w:pPr>
        <w:pStyle w:val="PL"/>
      </w:pPr>
      <w:r w:rsidRPr="006A7EE2">
        <w:t xml:space="preserve">          description: Supported Features</w:t>
      </w:r>
    </w:p>
    <w:p w14:paraId="4C262C64" w14:textId="77777777" w:rsidR="00987675" w:rsidRPr="006A7EE2" w:rsidRDefault="00987675" w:rsidP="00987675">
      <w:pPr>
        <w:pStyle w:val="PL"/>
      </w:pPr>
      <w:r w:rsidRPr="006A7EE2">
        <w:t xml:space="preserve">          schema:</w:t>
      </w:r>
    </w:p>
    <w:p w14:paraId="6F81CDD2" w14:textId="77777777" w:rsidR="00987675" w:rsidRPr="006A7EE2" w:rsidRDefault="00987675" w:rsidP="00987675">
      <w:pPr>
        <w:pStyle w:val="PL"/>
      </w:pPr>
      <w:r w:rsidRPr="006A7EE2">
        <w:t xml:space="preserve">             $ref: 'TS29571_CommonData.yaml#/components/schemas/SupportedFeatures'</w:t>
      </w:r>
    </w:p>
    <w:p w14:paraId="61C1D4CB" w14:textId="77777777" w:rsidR="00987675" w:rsidRPr="006A7EE2" w:rsidRDefault="00987675" w:rsidP="00987675">
      <w:pPr>
        <w:pStyle w:val="PL"/>
        <w:rPr>
          <w:lang w:val="en-US"/>
        </w:rPr>
      </w:pPr>
      <w:r w:rsidRPr="006A7EE2">
        <w:rPr>
          <w:lang w:val="en-US"/>
        </w:rPr>
        <w:t xml:space="preserve">        - name: If-None-Match</w:t>
      </w:r>
    </w:p>
    <w:p w14:paraId="640D51FA" w14:textId="77777777" w:rsidR="00987675" w:rsidRPr="006A7EE2" w:rsidRDefault="00987675" w:rsidP="00987675">
      <w:pPr>
        <w:pStyle w:val="PL"/>
        <w:rPr>
          <w:lang w:val="en-US"/>
        </w:rPr>
      </w:pPr>
      <w:r w:rsidRPr="006A7EE2">
        <w:rPr>
          <w:lang w:val="en-US"/>
        </w:rPr>
        <w:t xml:space="preserve">          in: header</w:t>
      </w:r>
    </w:p>
    <w:p w14:paraId="6E0EC2A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74F6567" w14:textId="77777777" w:rsidR="00987675" w:rsidRPr="006A7EE2" w:rsidRDefault="00987675" w:rsidP="00987675">
      <w:pPr>
        <w:pStyle w:val="PL"/>
        <w:rPr>
          <w:lang w:val="en-US"/>
        </w:rPr>
      </w:pPr>
      <w:r w:rsidRPr="006A7EE2">
        <w:rPr>
          <w:lang w:val="en-US"/>
        </w:rPr>
        <w:t xml:space="preserve">          schema:</w:t>
      </w:r>
    </w:p>
    <w:p w14:paraId="4BF1F250" w14:textId="77777777" w:rsidR="00987675" w:rsidRPr="006A7EE2" w:rsidRDefault="00987675" w:rsidP="00987675">
      <w:pPr>
        <w:pStyle w:val="PL"/>
        <w:rPr>
          <w:lang w:val="en-US"/>
        </w:rPr>
      </w:pPr>
      <w:r w:rsidRPr="006A7EE2">
        <w:rPr>
          <w:lang w:val="en-US"/>
        </w:rPr>
        <w:t xml:space="preserve">            type: string</w:t>
      </w:r>
    </w:p>
    <w:p w14:paraId="1BE9D55C" w14:textId="77777777" w:rsidR="00987675" w:rsidRPr="006A7EE2" w:rsidRDefault="00987675" w:rsidP="00987675">
      <w:pPr>
        <w:pStyle w:val="PL"/>
        <w:rPr>
          <w:lang w:val="en-US"/>
        </w:rPr>
      </w:pPr>
      <w:r w:rsidRPr="006A7EE2">
        <w:rPr>
          <w:lang w:val="en-US"/>
        </w:rPr>
        <w:t xml:space="preserve">        - name: If-Modified-Since</w:t>
      </w:r>
    </w:p>
    <w:p w14:paraId="74AAEC48" w14:textId="77777777" w:rsidR="00987675" w:rsidRPr="006A7EE2" w:rsidRDefault="00987675" w:rsidP="00987675">
      <w:pPr>
        <w:pStyle w:val="PL"/>
        <w:rPr>
          <w:lang w:val="en-US"/>
        </w:rPr>
      </w:pPr>
      <w:r w:rsidRPr="006A7EE2">
        <w:rPr>
          <w:lang w:val="en-US"/>
        </w:rPr>
        <w:t xml:space="preserve">          in: header</w:t>
      </w:r>
    </w:p>
    <w:p w14:paraId="5C37796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738FF9E" w14:textId="77777777" w:rsidR="00987675" w:rsidRPr="006A7EE2" w:rsidRDefault="00987675" w:rsidP="00987675">
      <w:pPr>
        <w:pStyle w:val="PL"/>
        <w:rPr>
          <w:lang w:val="en-US"/>
        </w:rPr>
      </w:pPr>
      <w:r w:rsidRPr="006A7EE2">
        <w:rPr>
          <w:lang w:val="en-US"/>
        </w:rPr>
        <w:t xml:space="preserve">          schema:</w:t>
      </w:r>
    </w:p>
    <w:p w14:paraId="40B327C4" w14:textId="77777777" w:rsidR="00987675" w:rsidRPr="006A7EE2" w:rsidRDefault="00987675" w:rsidP="00987675">
      <w:pPr>
        <w:pStyle w:val="PL"/>
        <w:rPr>
          <w:lang w:val="en-US"/>
        </w:rPr>
      </w:pPr>
      <w:r w:rsidRPr="006A7EE2">
        <w:rPr>
          <w:lang w:val="en-US"/>
        </w:rPr>
        <w:t xml:space="preserve">            type: string</w:t>
      </w:r>
    </w:p>
    <w:p w14:paraId="34095C1A" w14:textId="77777777" w:rsidR="00987675" w:rsidRPr="006A7EE2" w:rsidRDefault="00987675" w:rsidP="00987675">
      <w:pPr>
        <w:pStyle w:val="PL"/>
      </w:pPr>
      <w:r w:rsidRPr="006A7EE2">
        <w:t xml:space="preserve">      responses:</w:t>
      </w:r>
    </w:p>
    <w:p w14:paraId="661F1960" w14:textId="77777777" w:rsidR="00987675" w:rsidRPr="006A7EE2" w:rsidRDefault="00987675" w:rsidP="00987675">
      <w:pPr>
        <w:pStyle w:val="PL"/>
      </w:pPr>
      <w:r w:rsidRPr="006A7EE2">
        <w:t xml:space="preserve">        '200':</w:t>
      </w:r>
    </w:p>
    <w:p w14:paraId="521D6019" w14:textId="77777777" w:rsidR="00987675" w:rsidRPr="006A7EE2" w:rsidRDefault="00987675" w:rsidP="00987675">
      <w:pPr>
        <w:pStyle w:val="PL"/>
      </w:pPr>
      <w:r w:rsidRPr="006A7EE2">
        <w:t xml:space="preserve">          description: Expected response to a valid request</w:t>
      </w:r>
    </w:p>
    <w:p w14:paraId="4BFC9252" w14:textId="77777777" w:rsidR="00987675" w:rsidRPr="006A7EE2" w:rsidRDefault="00987675" w:rsidP="00987675">
      <w:pPr>
        <w:pStyle w:val="PL"/>
      </w:pPr>
      <w:r w:rsidRPr="006A7EE2">
        <w:t xml:space="preserve">          content:</w:t>
      </w:r>
    </w:p>
    <w:p w14:paraId="33863B91" w14:textId="77777777" w:rsidR="00987675" w:rsidRPr="006A7EE2" w:rsidRDefault="00987675" w:rsidP="00987675">
      <w:pPr>
        <w:pStyle w:val="PL"/>
      </w:pPr>
      <w:r w:rsidRPr="006A7EE2">
        <w:t xml:space="preserve">            application/json:</w:t>
      </w:r>
    </w:p>
    <w:p w14:paraId="3FA7F31B" w14:textId="77777777" w:rsidR="00987675" w:rsidRPr="006A7EE2" w:rsidRDefault="00987675" w:rsidP="00987675">
      <w:pPr>
        <w:pStyle w:val="PL"/>
      </w:pPr>
      <w:r w:rsidRPr="006A7EE2">
        <w:t xml:space="preserve">              schema:</w:t>
      </w:r>
    </w:p>
    <w:p w14:paraId="29262CF3" w14:textId="77777777" w:rsidR="00987675" w:rsidRPr="006A7EE2" w:rsidRDefault="00987675" w:rsidP="00987675">
      <w:pPr>
        <w:pStyle w:val="PL"/>
      </w:pPr>
      <w:r w:rsidRPr="006A7EE2">
        <w:t xml:space="preserve">                $ref: '#/components/schemas/SubscriptionDataSets'</w:t>
      </w:r>
    </w:p>
    <w:p w14:paraId="38972D76" w14:textId="77777777" w:rsidR="00987675" w:rsidRPr="006A7EE2" w:rsidRDefault="00987675" w:rsidP="00987675">
      <w:pPr>
        <w:pStyle w:val="PL"/>
        <w:rPr>
          <w:lang w:val="en-US"/>
        </w:rPr>
      </w:pPr>
      <w:r w:rsidRPr="006A7EE2">
        <w:rPr>
          <w:lang w:val="en-US"/>
        </w:rPr>
        <w:t xml:space="preserve">          headers:</w:t>
      </w:r>
    </w:p>
    <w:p w14:paraId="1AB7D0C6" w14:textId="77777777" w:rsidR="00987675" w:rsidRPr="006A7EE2" w:rsidRDefault="00987675" w:rsidP="00987675">
      <w:pPr>
        <w:pStyle w:val="PL"/>
        <w:rPr>
          <w:lang w:val="en-US"/>
        </w:rPr>
      </w:pPr>
      <w:r w:rsidRPr="006A7EE2">
        <w:rPr>
          <w:lang w:val="en-US"/>
        </w:rPr>
        <w:t xml:space="preserve">            Cache-Control:</w:t>
      </w:r>
    </w:p>
    <w:p w14:paraId="18D10BA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6B8E9B3" w14:textId="77777777" w:rsidR="00987675" w:rsidRPr="006A7EE2" w:rsidRDefault="00987675" w:rsidP="00987675">
      <w:pPr>
        <w:pStyle w:val="PL"/>
        <w:rPr>
          <w:lang w:val="en-US"/>
        </w:rPr>
      </w:pPr>
      <w:r w:rsidRPr="006A7EE2">
        <w:rPr>
          <w:lang w:val="en-US"/>
        </w:rPr>
        <w:t xml:space="preserve">              schema:</w:t>
      </w:r>
    </w:p>
    <w:p w14:paraId="1EEA3E50" w14:textId="77777777" w:rsidR="00987675" w:rsidRPr="006A7EE2" w:rsidRDefault="00987675" w:rsidP="00987675">
      <w:pPr>
        <w:pStyle w:val="PL"/>
        <w:rPr>
          <w:lang w:val="en-US"/>
        </w:rPr>
      </w:pPr>
      <w:r w:rsidRPr="006A7EE2">
        <w:rPr>
          <w:lang w:val="en-US"/>
        </w:rPr>
        <w:t xml:space="preserve">                type: string</w:t>
      </w:r>
    </w:p>
    <w:p w14:paraId="1B654514" w14:textId="77777777" w:rsidR="00987675" w:rsidRPr="006A7EE2" w:rsidRDefault="00987675" w:rsidP="00987675">
      <w:pPr>
        <w:pStyle w:val="PL"/>
        <w:rPr>
          <w:lang w:val="en-US"/>
        </w:rPr>
      </w:pPr>
      <w:r w:rsidRPr="006A7EE2">
        <w:rPr>
          <w:lang w:val="en-US"/>
        </w:rPr>
        <w:t xml:space="preserve">            ETag:</w:t>
      </w:r>
    </w:p>
    <w:p w14:paraId="1717C4B8"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5E28005" w14:textId="77777777" w:rsidR="00987675" w:rsidRPr="006A7EE2" w:rsidRDefault="00987675" w:rsidP="00987675">
      <w:pPr>
        <w:pStyle w:val="PL"/>
        <w:rPr>
          <w:lang w:val="en-US"/>
        </w:rPr>
      </w:pPr>
      <w:r w:rsidRPr="006A7EE2">
        <w:rPr>
          <w:lang w:val="en-US"/>
        </w:rPr>
        <w:t xml:space="preserve">              schema:</w:t>
      </w:r>
    </w:p>
    <w:p w14:paraId="5D55E3A1" w14:textId="77777777" w:rsidR="00987675" w:rsidRPr="006A7EE2" w:rsidRDefault="00987675" w:rsidP="00987675">
      <w:pPr>
        <w:pStyle w:val="PL"/>
        <w:rPr>
          <w:lang w:val="en-US"/>
        </w:rPr>
      </w:pPr>
      <w:r w:rsidRPr="006A7EE2">
        <w:rPr>
          <w:lang w:val="en-US"/>
        </w:rPr>
        <w:t xml:space="preserve">                type: string</w:t>
      </w:r>
    </w:p>
    <w:p w14:paraId="430A90F2" w14:textId="77777777" w:rsidR="00987675" w:rsidRPr="006A7EE2" w:rsidRDefault="00987675" w:rsidP="00987675">
      <w:pPr>
        <w:pStyle w:val="PL"/>
        <w:rPr>
          <w:lang w:val="en-US"/>
        </w:rPr>
      </w:pPr>
      <w:r w:rsidRPr="006A7EE2">
        <w:rPr>
          <w:lang w:val="en-US"/>
        </w:rPr>
        <w:t xml:space="preserve">            Last-Modified:</w:t>
      </w:r>
    </w:p>
    <w:p w14:paraId="07677E9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87119B0" w14:textId="77777777" w:rsidR="00987675" w:rsidRPr="006A7EE2" w:rsidRDefault="00987675" w:rsidP="00987675">
      <w:pPr>
        <w:pStyle w:val="PL"/>
        <w:rPr>
          <w:lang w:val="en-US"/>
        </w:rPr>
      </w:pPr>
      <w:r w:rsidRPr="006A7EE2">
        <w:rPr>
          <w:lang w:val="en-US"/>
        </w:rPr>
        <w:t xml:space="preserve">              schema:</w:t>
      </w:r>
    </w:p>
    <w:p w14:paraId="15F347D0" w14:textId="77777777" w:rsidR="00987675" w:rsidRPr="006A7EE2" w:rsidRDefault="00987675" w:rsidP="00987675">
      <w:pPr>
        <w:pStyle w:val="PL"/>
        <w:rPr>
          <w:lang w:val="en-US"/>
        </w:rPr>
      </w:pPr>
      <w:r w:rsidRPr="006A7EE2">
        <w:rPr>
          <w:lang w:val="en-US"/>
        </w:rPr>
        <w:t xml:space="preserve">                type: string</w:t>
      </w:r>
    </w:p>
    <w:p w14:paraId="3116A5FE" w14:textId="77777777" w:rsidR="00987675" w:rsidRPr="006A7EE2" w:rsidRDefault="00987675" w:rsidP="00987675">
      <w:pPr>
        <w:pStyle w:val="PL"/>
        <w:rPr>
          <w:lang w:val="en-US"/>
        </w:rPr>
      </w:pPr>
      <w:r w:rsidRPr="006A7EE2">
        <w:rPr>
          <w:lang w:val="en-US"/>
        </w:rPr>
        <w:t xml:space="preserve">        '400':</w:t>
      </w:r>
    </w:p>
    <w:p w14:paraId="4CEADA4A" w14:textId="77777777" w:rsidR="00987675" w:rsidRPr="006A7EE2" w:rsidRDefault="00987675" w:rsidP="00987675">
      <w:pPr>
        <w:pStyle w:val="PL"/>
      </w:pPr>
      <w:r w:rsidRPr="006A7EE2">
        <w:rPr>
          <w:lang w:val="en-US"/>
        </w:rPr>
        <w:t xml:space="preserve">          </w:t>
      </w:r>
      <w:r w:rsidRPr="006A7EE2">
        <w:t>$ref: 'TS29571_CommonData.yaml#/components/responses/400'</w:t>
      </w:r>
    </w:p>
    <w:p w14:paraId="68C51AA1" w14:textId="77777777" w:rsidR="00987675" w:rsidRPr="006A7EE2" w:rsidRDefault="00987675" w:rsidP="00987675">
      <w:pPr>
        <w:pStyle w:val="PL"/>
      </w:pPr>
      <w:r w:rsidRPr="006A7EE2">
        <w:t xml:space="preserve">        '404':</w:t>
      </w:r>
    </w:p>
    <w:p w14:paraId="6C9B72D8" w14:textId="77777777" w:rsidR="00987675" w:rsidRPr="006A7EE2" w:rsidRDefault="00987675" w:rsidP="00987675">
      <w:pPr>
        <w:pStyle w:val="PL"/>
        <w:rPr>
          <w:lang w:val="en-US"/>
        </w:rPr>
      </w:pPr>
      <w:r w:rsidRPr="006A7EE2">
        <w:rPr>
          <w:lang w:val="en-US"/>
        </w:rPr>
        <w:t xml:space="preserve">          $ref: 'TS29571_CommonData.yaml#/components/responses/404'</w:t>
      </w:r>
    </w:p>
    <w:p w14:paraId="2291B8F0" w14:textId="77777777" w:rsidR="00987675" w:rsidRPr="006A7EE2" w:rsidRDefault="00987675" w:rsidP="00987675">
      <w:pPr>
        <w:pStyle w:val="PL"/>
        <w:rPr>
          <w:lang w:val="en-US"/>
        </w:rPr>
      </w:pPr>
      <w:r w:rsidRPr="006A7EE2">
        <w:rPr>
          <w:lang w:val="en-US"/>
        </w:rPr>
        <w:t xml:space="preserve">        '500':</w:t>
      </w:r>
    </w:p>
    <w:p w14:paraId="4B709B64" w14:textId="77777777" w:rsidR="00987675" w:rsidRPr="006A7EE2" w:rsidRDefault="00987675" w:rsidP="00987675">
      <w:pPr>
        <w:pStyle w:val="PL"/>
      </w:pPr>
      <w:r w:rsidRPr="006A7EE2">
        <w:rPr>
          <w:lang w:val="en-US"/>
        </w:rPr>
        <w:t xml:space="preserve">          </w:t>
      </w:r>
      <w:r w:rsidRPr="006A7EE2">
        <w:t>$ref: 'TS29571_CommonData.yaml#/components/responses/500'</w:t>
      </w:r>
    </w:p>
    <w:p w14:paraId="3A061AC1" w14:textId="77777777" w:rsidR="00987675" w:rsidRPr="006A7EE2" w:rsidRDefault="00987675" w:rsidP="00987675">
      <w:pPr>
        <w:pStyle w:val="PL"/>
        <w:rPr>
          <w:lang w:val="en-US"/>
        </w:rPr>
      </w:pPr>
      <w:r w:rsidRPr="006A7EE2">
        <w:rPr>
          <w:lang w:val="en-US"/>
        </w:rPr>
        <w:t xml:space="preserve">        '503':</w:t>
      </w:r>
    </w:p>
    <w:p w14:paraId="173D2646" w14:textId="77777777" w:rsidR="00987675" w:rsidRPr="006A7EE2" w:rsidRDefault="00987675" w:rsidP="00987675">
      <w:pPr>
        <w:pStyle w:val="PL"/>
        <w:rPr>
          <w:lang w:val="en-US"/>
        </w:rPr>
      </w:pPr>
      <w:r w:rsidRPr="006A7EE2">
        <w:t xml:space="preserve">          $ref: 'TS29571_CommonData.yaml#/components/responses/503'</w:t>
      </w:r>
    </w:p>
    <w:p w14:paraId="1FF1FBD6" w14:textId="77777777" w:rsidR="00987675" w:rsidRPr="006A7EE2" w:rsidRDefault="00987675" w:rsidP="00987675">
      <w:pPr>
        <w:pStyle w:val="PL"/>
      </w:pPr>
      <w:r w:rsidRPr="006A7EE2">
        <w:t xml:space="preserve">        default:</w:t>
      </w:r>
    </w:p>
    <w:p w14:paraId="21570142" w14:textId="77777777" w:rsidR="00987675" w:rsidRPr="006A7EE2" w:rsidRDefault="00987675" w:rsidP="00987675">
      <w:pPr>
        <w:pStyle w:val="PL"/>
      </w:pPr>
      <w:r w:rsidRPr="006A7EE2">
        <w:t xml:space="preserve">          description: Unexpected error</w:t>
      </w:r>
    </w:p>
    <w:p w14:paraId="21D80384" w14:textId="77777777" w:rsidR="00987675" w:rsidRPr="006A7EE2" w:rsidRDefault="00987675" w:rsidP="00987675">
      <w:pPr>
        <w:pStyle w:val="PL"/>
      </w:pPr>
      <w:r w:rsidRPr="006A7EE2">
        <w:t xml:space="preserve">  /{supi}/nssai:</w:t>
      </w:r>
    </w:p>
    <w:p w14:paraId="770B9DD1" w14:textId="77777777" w:rsidR="00987675" w:rsidRPr="006A7EE2" w:rsidRDefault="00987675" w:rsidP="00987675">
      <w:pPr>
        <w:pStyle w:val="PL"/>
      </w:pPr>
      <w:r w:rsidRPr="006A7EE2">
        <w:t xml:space="preserve">    get:</w:t>
      </w:r>
    </w:p>
    <w:p w14:paraId="13B243FA" w14:textId="77777777" w:rsidR="00987675" w:rsidRPr="006A7EE2" w:rsidRDefault="00987675" w:rsidP="00987675">
      <w:pPr>
        <w:pStyle w:val="PL"/>
      </w:pPr>
      <w:r w:rsidRPr="006A7EE2">
        <w:t xml:space="preserve">      summary: retrieve a UE's subscribed NSSAI</w:t>
      </w:r>
    </w:p>
    <w:p w14:paraId="38E69AC6" w14:textId="77777777" w:rsidR="00987675" w:rsidRPr="006A7EE2" w:rsidRDefault="00987675" w:rsidP="00987675">
      <w:pPr>
        <w:pStyle w:val="PL"/>
      </w:pPr>
      <w:r w:rsidRPr="006A7EE2">
        <w:t xml:space="preserve">      operationId: GetNSSAI</w:t>
      </w:r>
    </w:p>
    <w:p w14:paraId="01CC6651" w14:textId="77777777" w:rsidR="00987675" w:rsidRPr="006A7EE2" w:rsidRDefault="00987675" w:rsidP="00987675">
      <w:pPr>
        <w:pStyle w:val="PL"/>
      </w:pPr>
      <w:r w:rsidRPr="006A7EE2">
        <w:t xml:space="preserve">      tags:</w:t>
      </w:r>
    </w:p>
    <w:p w14:paraId="197DD060" w14:textId="77777777" w:rsidR="00987675" w:rsidRPr="006A7EE2" w:rsidRDefault="00987675" w:rsidP="00987675">
      <w:pPr>
        <w:pStyle w:val="PL"/>
      </w:pPr>
      <w:r w:rsidRPr="006A7EE2">
        <w:t xml:space="preserve">        - Slice Selection Subscription Data Retrieval</w:t>
      </w:r>
    </w:p>
    <w:p w14:paraId="0AAFA708" w14:textId="77777777" w:rsidR="00987675" w:rsidRPr="006A7EE2" w:rsidRDefault="00987675" w:rsidP="00987675">
      <w:pPr>
        <w:pStyle w:val="PL"/>
      </w:pPr>
      <w:r w:rsidRPr="006A7EE2">
        <w:t xml:space="preserve">      parameters:</w:t>
      </w:r>
    </w:p>
    <w:p w14:paraId="0FA79236" w14:textId="77777777" w:rsidR="00987675" w:rsidRPr="006A7EE2" w:rsidRDefault="00987675" w:rsidP="00987675">
      <w:pPr>
        <w:pStyle w:val="PL"/>
      </w:pPr>
      <w:r w:rsidRPr="006A7EE2">
        <w:t xml:space="preserve">        - name: supi</w:t>
      </w:r>
    </w:p>
    <w:p w14:paraId="2AA0CCDA" w14:textId="77777777" w:rsidR="00987675" w:rsidRPr="006A7EE2" w:rsidRDefault="00987675" w:rsidP="00987675">
      <w:pPr>
        <w:pStyle w:val="PL"/>
      </w:pPr>
      <w:r w:rsidRPr="006A7EE2">
        <w:t xml:space="preserve">          in: path</w:t>
      </w:r>
    </w:p>
    <w:p w14:paraId="75DF999D" w14:textId="77777777" w:rsidR="00987675" w:rsidRPr="006A7EE2" w:rsidRDefault="00987675" w:rsidP="00987675">
      <w:pPr>
        <w:pStyle w:val="PL"/>
      </w:pPr>
      <w:r w:rsidRPr="006A7EE2">
        <w:t xml:space="preserve">          description: Identifier of the UE</w:t>
      </w:r>
    </w:p>
    <w:p w14:paraId="1E1514BF" w14:textId="77777777" w:rsidR="00987675" w:rsidRPr="006A7EE2" w:rsidRDefault="00987675" w:rsidP="00987675">
      <w:pPr>
        <w:pStyle w:val="PL"/>
      </w:pPr>
      <w:r w:rsidRPr="006A7EE2">
        <w:t xml:space="preserve">          required: true</w:t>
      </w:r>
    </w:p>
    <w:p w14:paraId="29C9AED7" w14:textId="77777777" w:rsidR="00987675" w:rsidRPr="006A7EE2" w:rsidRDefault="00987675" w:rsidP="00987675">
      <w:pPr>
        <w:pStyle w:val="PL"/>
      </w:pPr>
      <w:r w:rsidRPr="006A7EE2">
        <w:t xml:space="preserve">          schema:</w:t>
      </w:r>
    </w:p>
    <w:p w14:paraId="39454493" w14:textId="77777777" w:rsidR="00987675" w:rsidRPr="006A7EE2" w:rsidRDefault="00987675" w:rsidP="00987675">
      <w:pPr>
        <w:pStyle w:val="PL"/>
      </w:pPr>
      <w:r w:rsidRPr="006A7EE2">
        <w:t xml:space="preserve">            $ref: 'TS29571_CommonData.yaml#/components/schemas/Supi'</w:t>
      </w:r>
    </w:p>
    <w:p w14:paraId="31648668" w14:textId="77777777" w:rsidR="00987675" w:rsidRPr="006A7EE2" w:rsidRDefault="00987675" w:rsidP="00987675">
      <w:pPr>
        <w:pStyle w:val="PL"/>
      </w:pPr>
      <w:r w:rsidRPr="006A7EE2">
        <w:t xml:space="preserve">        - name: supported-features</w:t>
      </w:r>
    </w:p>
    <w:p w14:paraId="788516CC" w14:textId="77777777" w:rsidR="00987675" w:rsidRPr="006A7EE2" w:rsidRDefault="00987675" w:rsidP="00987675">
      <w:pPr>
        <w:pStyle w:val="PL"/>
      </w:pPr>
      <w:r w:rsidRPr="006A7EE2">
        <w:t xml:space="preserve">          in: query</w:t>
      </w:r>
    </w:p>
    <w:p w14:paraId="24C89A34" w14:textId="77777777" w:rsidR="00987675" w:rsidRPr="006A7EE2" w:rsidRDefault="00987675" w:rsidP="00987675">
      <w:pPr>
        <w:pStyle w:val="PL"/>
      </w:pPr>
      <w:r w:rsidRPr="006A7EE2">
        <w:t xml:space="preserve">          description: Supported Features</w:t>
      </w:r>
    </w:p>
    <w:p w14:paraId="3ED08DBD" w14:textId="77777777" w:rsidR="00987675" w:rsidRPr="006A7EE2" w:rsidRDefault="00987675" w:rsidP="00987675">
      <w:pPr>
        <w:pStyle w:val="PL"/>
      </w:pPr>
      <w:r w:rsidRPr="006A7EE2">
        <w:t xml:space="preserve">          schema:</w:t>
      </w:r>
    </w:p>
    <w:p w14:paraId="61DA651F" w14:textId="77777777" w:rsidR="00987675" w:rsidRPr="006A7EE2" w:rsidRDefault="00987675" w:rsidP="00987675">
      <w:pPr>
        <w:pStyle w:val="PL"/>
      </w:pPr>
      <w:r w:rsidRPr="006A7EE2">
        <w:t xml:space="preserve">             $ref: 'TS29571_CommonData.yaml#/components/schemas/SupportedFeatures'</w:t>
      </w:r>
    </w:p>
    <w:p w14:paraId="126651D2" w14:textId="77777777" w:rsidR="00987675" w:rsidRPr="006A7EE2" w:rsidRDefault="00987675" w:rsidP="00987675">
      <w:pPr>
        <w:pStyle w:val="PL"/>
      </w:pPr>
      <w:r w:rsidRPr="006A7EE2">
        <w:t xml:space="preserve">        - name: plmn-id</w:t>
      </w:r>
    </w:p>
    <w:p w14:paraId="7A5DACEB" w14:textId="77777777" w:rsidR="00987675" w:rsidRPr="006A7EE2" w:rsidRDefault="00987675" w:rsidP="00987675">
      <w:pPr>
        <w:pStyle w:val="PL"/>
      </w:pPr>
      <w:r w:rsidRPr="006A7EE2">
        <w:t xml:space="preserve">          in: query</w:t>
      </w:r>
    </w:p>
    <w:p w14:paraId="76BFA615" w14:textId="77777777" w:rsidR="00987675" w:rsidRPr="006A7EE2" w:rsidRDefault="00987675" w:rsidP="00987675">
      <w:pPr>
        <w:pStyle w:val="PL"/>
      </w:pPr>
      <w:r w:rsidRPr="006A7EE2">
        <w:t xml:space="preserve">          description: serving PLMN ID</w:t>
      </w:r>
    </w:p>
    <w:p w14:paraId="3153776E" w14:textId="77777777" w:rsidR="00987675" w:rsidRPr="006A7EE2" w:rsidRDefault="00987675" w:rsidP="00987675">
      <w:pPr>
        <w:pStyle w:val="PL"/>
      </w:pPr>
      <w:r w:rsidRPr="006A7EE2">
        <w:t xml:space="preserve">          content:</w:t>
      </w:r>
    </w:p>
    <w:p w14:paraId="6A197DEA" w14:textId="77777777" w:rsidR="00987675" w:rsidRPr="006A7EE2" w:rsidRDefault="00987675" w:rsidP="00987675">
      <w:pPr>
        <w:pStyle w:val="PL"/>
      </w:pPr>
      <w:r w:rsidRPr="006A7EE2">
        <w:t xml:space="preserve">            application/json:</w:t>
      </w:r>
    </w:p>
    <w:p w14:paraId="6F007ABB" w14:textId="77777777" w:rsidR="00987675" w:rsidRPr="006A7EE2" w:rsidRDefault="00987675" w:rsidP="00987675">
      <w:pPr>
        <w:pStyle w:val="PL"/>
      </w:pPr>
      <w:r w:rsidRPr="006A7EE2">
        <w:t xml:space="preserve">              schema:</w:t>
      </w:r>
    </w:p>
    <w:p w14:paraId="00715A63" w14:textId="77777777" w:rsidR="00987675" w:rsidRPr="006A7EE2" w:rsidRDefault="00987675" w:rsidP="00987675">
      <w:pPr>
        <w:pStyle w:val="PL"/>
      </w:pPr>
      <w:r w:rsidRPr="006A7EE2">
        <w:t xml:space="preserve">                $ref: 'TS29571_CommonData.yaml#/components/schemas/PlmnId'</w:t>
      </w:r>
    </w:p>
    <w:p w14:paraId="17A54496" w14:textId="77777777" w:rsidR="00987675" w:rsidRPr="006A7EE2" w:rsidRDefault="00987675" w:rsidP="00987675">
      <w:pPr>
        <w:pStyle w:val="PL"/>
        <w:rPr>
          <w:lang w:val="en-US"/>
        </w:rPr>
      </w:pPr>
      <w:r w:rsidRPr="006A7EE2">
        <w:rPr>
          <w:lang w:val="en-US"/>
        </w:rPr>
        <w:t xml:space="preserve">        - name: If-None-Match</w:t>
      </w:r>
    </w:p>
    <w:p w14:paraId="3A44DFF2" w14:textId="77777777" w:rsidR="00987675" w:rsidRPr="006A7EE2" w:rsidRDefault="00987675" w:rsidP="00987675">
      <w:pPr>
        <w:pStyle w:val="PL"/>
        <w:rPr>
          <w:lang w:val="en-US"/>
        </w:rPr>
      </w:pPr>
      <w:r w:rsidRPr="006A7EE2">
        <w:rPr>
          <w:lang w:val="en-US"/>
        </w:rPr>
        <w:t xml:space="preserve">          in: header</w:t>
      </w:r>
    </w:p>
    <w:p w14:paraId="7F5027C1"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3.2 </w:t>
      </w:r>
    </w:p>
    <w:p w14:paraId="411221BB" w14:textId="77777777" w:rsidR="00987675" w:rsidRPr="006A7EE2" w:rsidRDefault="00987675" w:rsidP="00987675">
      <w:pPr>
        <w:pStyle w:val="PL"/>
        <w:rPr>
          <w:lang w:val="en-US"/>
        </w:rPr>
      </w:pPr>
      <w:r w:rsidRPr="006A7EE2">
        <w:rPr>
          <w:lang w:val="en-US"/>
        </w:rPr>
        <w:t xml:space="preserve">          schema:</w:t>
      </w:r>
    </w:p>
    <w:p w14:paraId="6FA4DE45" w14:textId="77777777" w:rsidR="00987675" w:rsidRPr="006A7EE2" w:rsidRDefault="00987675" w:rsidP="00987675">
      <w:pPr>
        <w:pStyle w:val="PL"/>
        <w:rPr>
          <w:lang w:val="en-US"/>
        </w:rPr>
      </w:pPr>
      <w:r w:rsidRPr="006A7EE2">
        <w:rPr>
          <w:lang w:val="en-US"/>
        </w:rPr>
        <w:t xml:space="preserve">            type: string</w:t>
      </w:r>
    </w:p>
    <w:p w14:paraId="22EFE704" w14:textId="77777777" w:rsidR="00987675" w:rsidRPr="006A7EE2" w:rsidRDefault="00987675" w:rsidP="00987675">
      <w:pPr>
        <w:pStyle w:val="PL"/>
        <w:rPr>
          <w:lang w:val="en-US"/>
        </w:rPr>
      </w:pPr>
      <w:r w:rsidRPr="006A7EE2">
        <w:rPr>
          <w:lang w:val="en-US"/>
        </w:rPr>
        <w:t xml:space="preserve">        - name: If-Modified-Since</w:t>
      </w:r>
    </w:p>
    <w:p w14:paraId="687E584C" w14:textId="77777777" w:rsidR="00987675" w:rsidRPr="006A7EE2" w:rsidRDefault="00987675" w:rsidP="00987675">
      <w:pPr>
        <w:pStyle w:val="PL"/>
        <w:rPr>
          <w:lang w:val="en-US"/>
        </w:rPr>
      </w:pPr>
      <w:r w:rsidRPr="006A7EE2">
        <w:rPr>
          <w:lang w:val="en-US"/>
        </w:rPr>
        <w:t xml:space="preserve">          in: header</w:t>
      </w:r>
    </w:p>
    <w:p w14:paraId="520E3F43"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79DDD83" w14:textId="77777777" w:rsidR="00987675" w:rsidRPr="006A7EE2" w:rsidRDefault="00987675" w:rsidP="00987675">
      <w:pPr>
        <w:pStyle w:val="PL"/>
        <w:rPr>
          <w:lang w:val="en-US"/>
        </w:rPr>
      </w:pPr>
      <w:r w:rsidRPr="006A7EE2">
        <w:rPr>
          <w:lang w:val="en-US"/>
        </w:rPr>
        <w:t xml:space="preserve">          schema:</w:t>
      </w:r>
    </w:p>
    <w:p w14:paraId="4E479AD8" w14:textId="77777777" w:rsidR="00987675" w:rsidRPr="006A7EE2" w:rsidRDefault="00987675" w:rsidP="00987675">
      <w:pPr>
        <w:pStyle w:val="PL"/>
        <w:rPr>
          <w:lang w:val="en-US"/>
        </w:rPr>
      </w:pPr>
      <w:r w:rsidRPr="006A7EE2">
        <w:rPr>
          <w:lang w:val="en-US"/>
        </w:rPr>
        <w:t xml:space="preserve">            type: string</w:t>
      </w:r>
    </w:p>
    <w:p w14:paraId="2C0C2969" w14:textId="77777777" w:rsidR="00987675" w:rsidRPr="006A7EE2" w:rsidRDefault="00987675" w:rsidP="00987675">
      <w:pPr>
        <w:pStyle w:val="PL"/>
      </w:pPr>
      <w:r w:rsidRPr="006A7EE2">
        <w:t xml:space="preserve">      responses:</w:t>
      </w:r>
    </w:p>
    <w:p w14:paraId="699D6BEC" w14:textId="77777777" w:rsidR="00987675" w:rsidRPr="006A7EE2" w:rsidRDefault="00987675" w:rsidP="00987675">
      <w:pPr>
        <w:pStyle w:val="PL"/>
      </w:pPr>
      <w:r w:rsidRPr="006A7EE2">
        <w:t xml:space="preserve">        '200':</w:t>
      </w:r>
    </w:p>
    <w:p w14:paraId="57422136" w14:textId="77777777" w:rsidR="00987675" w:rsidRPr="006A7EE2" w:rsidRDefault="00987675" w:rsidP="00987675">
      <w:pPr>
        <w:pStyle w:val="PL"/>
      </w:pPr>
      <w:r w:rsidRPr="006A7EE2">
        <w:t xml:space="preserve">          description: Expected response to a valid request</w:t>
      </w:r>
    </w:p>
    <w:p w14:paraId="1F0104B6" w14:textId="77777777" w:rsidR="00987675" w:rsidRPr="006A7EE2" w:rsidRDefault="00987675" w:rsidP="00987675">
      <w:pPr>
        <w:pStyle w:val="PL"/>
      </w:pPr>
      <w:r w:rsidRPr="006A7EE2">
        <w:t xml:space="preserve">          content:</w:t>
      </w:r>
    </w:p>
    <w:p w14:paraId="051E89C5" w14:textId="77777777" w:rsidR="00987675" w:rsidRPr="006A7EE2" w:rsidRDefault="00987675" w:rsidP="00987675">
      <w:pPr>
        <w:pStyle w:val="PL"/>
      </w:pPr>
      <w:r w:rsidRPr="006A7EE2">
        <w:t xml:space="preserve">            application/json:</w:t>
      </w:r>
    </w:p>
    <w:p w14:paraId="7F980143" w14:textId="77777777" w:rsidR="00987675" w:rsidRPr="006A7EE2" w:rsidRDefault="00987675" w:rsidP="00987675">
      <w:pPr>
        <w:pStyle w:val="PL"/>
      </w:pPr>
      <w:r w:rsidRPr="006A7EE2">
        <w:t xml:space="preserve">              schema:</w:t>
      </w:r>
    </w:p>
    <w:p w14:paraId="0575581C" w14:textId="77777777" w:rsidR="00987675" w:rsidRPr="006A7EE2" w:rsidRDefault="00987675" w:rsidP="00987675">
      <w:pPr>
        <w:pStyle w:val="PL"/>
      </w:pPr>
      <w:r w:rsidRPr="006A7EE2">
        <w:t xml:space="preserve">                $ref: '#/components/schemas/Nssai'</w:t>
      </w:r>
    </w:p>
    <w:p w14:paraId="01C1EBE3" w14:textId="77777777" w:rsidR="00987675" w:rsidRPr="006A7EE2" w:rsidRDefault="00987675" w:rsidP="00987675">
      <w:pPr>
        <w:pStyle w:val="PL"/>
        <w:rPr>
          <w:lang w:val="en-US"/>
        </w:rPr>
      </w:pPr>
      <w:r w:rsidRPr="006A7EE2">
        <w:rPr>
          <w:lang w:val="en-US"/>
        </w:rPr>
        <w:t xml:space="preserve">          headers:</w:t>
      </w:r>
    </w:p>
    <w:p w14:paraId="07832269" w14:textId="77777777" w:rsidR="00987675" w:rsidRPr="006A7EE2" w:rsidRDefault="00987675" w:rsidP="00987675">
      <w:pPr>
        <w:pStyle w:val="PL"/>
        <w:rPr>
          <w:lang w:val="en-US"/>
        </w:rPr>
      </w:pPr>
      <w:r w:rsidRPr="006A7EE2">
        <w:rPr>
          <w:lang w:val="en-US"/>
        </w:rPr>
        <w:t xml:space="preserve">            Cache-Control:</w:t>
      </w:r>
    </w:p>
    <w:p w14:paraId="4CCBB970" w14:textId="77777777" w:rsidR="00987675" w:rsidRPr="006A7EE2" w:rsidRDefault="00987675" w:rsidP="00987675">
      <w:pPr>
        <w:pStyle w:val="PL"/>
        <w:rPr>
          <w:lang w:val="en-US"/>
        </w:rPr>
      </w:pPr>
      <w:r w:rsidRPr="006A7EE2">
        <w:rPr>
          <w:lang w:val="en-US"/>
        </w:rPr>
        <w:t xml:space="preserve">              description: Cache-Control containing max-age, as described in RFC 7234, 5.2 </w:t>
      </w:r>
    </w:p>
    <w:p w14:paraId="3E95DD5D" w14:textId="77777777" w:rsidR="00987675" w:rsidRPr="006A7EE2" w:rsidRDefault="00987675" w:rsidP="00987675">
      <w:pPr>
        <w:pStyle w:val="PL"/>
        <w:rPr>
          <w:lang w:val="en-US"/>
        </w:rPr>
      </w:pPr>
      <w:r w:rsidRPr="006A7EE2">
        <w:rPr>
          <w:lang w:val="en-US"/>
        </w:rPr>
        <w:t xml:space="preserve">              schema:</w:t>
      </w:r>
    </w:p>
    <w:p w14:paraId="165A019E" w14:textId="77777777" w:rsidR="00987675" w:rsidRPr="006A7EE2" w:rsidRDefault="00987675" w:rsidP="00987675">
      <w:pPr>
        <w:pStyle w:val="PL"/>
        <w:rPr>
          <w:lang w:val="en-US"/>
        </w:rPr>
      </w:pPr>
      <w:r w:rsidRPr="006A7EE2">
        <w:rPr>
          <w:lang w:val="en-US"/>
        </w:rPr>
        <w:t xml:space="preserve">                type: string</w:t>
      </w:r>
    </w:p>
    <w:p w14:paraId="15FCD328" w14:textId="77777777" w:rsidR="00987675" w:rsidRPr="006A7EE2" w:rsidRDefault="00987675" w:rsidP="00987675">
      <w:pPr>
        <w:pStyle w:val="PL"/>
        <w:rPr>
          <w:lang w:val="en-US"/>
        </w:rPr>
      </w:pPr>
      <w:r w:rsidRPr="006A7EE2">
        <w:rPr>
          <w:lang w:val="en-US"/>
        </w:rPr>
        <w:t xml:space="preserve">            ETag:</w:t>
      </w:r>
    </w:p>
    <w:p w14:paraId="1F3D6752"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1B17AB3" w14:textId="77777777" w:rsidR="00987675" w:rsidRPr="006A7EE2" w:rsidRDefault="00987675" w:rsidP="00987675">
      <w:pPr>
        <w:pStyle w:val="PL"/>
        <w:rPr>
          <w:lang w:val="en-US"/>
        </w:rPr>
      </w:pPr>
      <w:r w:rsidRPr="006A7EE2">
        <w:rPr>
          <w:lang w:val="en-US"/>
        </w:rPr>
        <w:t xml:space="preserve">              schema:</w:t>
      </w:r>
    </w:p>
    <w:p w14:paraId="60BCEA8F" w14:textId="77777777" w:rsidR="00987675" w:rsidRPr="006A7EE2" w:rsidRDefault="00987675" w:rsidP="00987675">
      <w:pPr>
        <w:pStyle w:val="PL"/>
        <w:rPr>
          <w:lang w:val="en-US"/>
        </w:rPr>
      </w:pPr>
      <w:r w:rsidRPr="006A7EE2">
        <w:rPr>
          <w:lang w:val="en-US"/>
        </w:rPr>
        <w:t xml:space="preserve">                type: string</w:t>
      </w:r>
    </w:p>
    <w:p w14:paraId="4A7F5F5E" w14:textId="77777777" w:rsidR="00987675" w:rsidRPr="006A7EE2" w:rsidRDefault="00987675" w:rsidP="00987675">
      <w:pPr>
        <w:pStyle w:val="PL"/>
        <w:rPr>
          <w:lang w:val="en-US"/>
        </w:rPr>
      </w:pPr>
      <w:r w:rsidRPr="006A7EE2">
        <w:rPr>
          <w:lang w:val="en-US"/>
        </w:rPr>
        <w:t xml:space="preserve">            Last-Modified:</w:t>
      </w:r>
    </w:p>
    <w:p w14:paraId="137A76D0"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C2CBEFC" w14:textId="77777777" w:rsidR="00987675" w:rsidRPr="006A7EE2" w:rsidRDefault="00987675" w:rsidP="00987675">
      <w:pPr>
        <w:pStyle w:val="PL"/>
        <w:rPr>
          <w:lang w:val="en-US"/>
        </w:rPr>
      </w:pPr>
      <w:r w:rsidRPr="006A7EE2">
        <w:rPr>
          <w:lang w:val="en-US"/>
        </w:rPr>
        <w:t xml:space="preserve">              schema:</w:t>
      </w:r>
    </w:p>
    <w:p w14:paraId="3BA7B6F1" w14:textId="77777777" w:rsidR="00987675" w:rsidRPr="006A7EE2" w:rsidRDefault="00987675" w:rsidP="00987675">
      <w:pPr>
        <w:pStyle w:val="PL"/>
        <w:rPr>
          <w:lang w:val="en-US"/>
        </w:rPr>
      </w:pPr>
      <w:r w:rsidRPr="006A7EE2">
        <w:rPr>
          <w:lang w:val="en-US"/>
        </w:rPr>
        <w:t xml:space="preserve">                type: string</w:t>
      </w:r>
    </w:p>
    <w:p w14:paraId="2C221CE2" w14:textId="77777777" w:rsidR="00987675" w:rsidRPr="006A7EE2" w:rsidRDefault="00987675" w:rsidP="00987675">
      <w:pPr>
        <w:pStyle w:val="PL"/>
        <w:rPr>
          <w:lang w:val="en-US"/>
        </w:rPr>
      </w:pPr>
      <w:r w:rsidRPr="006A7EE2">
        <w:rPr>
          <w:lang w:val="en-US"/>
        </w:rPr>
        <w:t xml:space="preserve">        '400':</w:t>
      </w:r>
    </w:p>
    <w:p w14:paraId="33BAE212" w14:textId="77777777" w:rsidR="00987675" w:rsidRPr="006A7EE2" w:rsidRDefault="00987675" w:rsidP="00987675">
      <w:pPr>
        <w:pStyle w:val="PL"/>
      </w:pPr>
      <w:r w:rsidRPr="006A7EE2">
        <w:rPr>
          <w:lang w:val="en-US"/>
        </w:rPr>
        <w:t xml:space="preserve">          </w:t>
      </w:r>
      <w:r w:rsidRPr="006A7EE2">
        <w:t>$ref: 'TS29571_CommonData.yaml#/components/responses/400'</w:t>
      </w:r>
    </w:p>
    <w:p w14:paraId="237F8975" w14:textId="77777777" w:rsidR="00987675" w:rsidRPr="006A7EE2" w:rsidRDefault="00987675" w:rsidP="00987675">
      <w:pPr>
        <w:pStyle w:val="PL"/>
      </w:pPr>
      <w:r w:rsidRPr="006A7EE2">
        <w:t xml:space="preserve">        '404':</w:t>
      </w:r>
    </w:p>
    <w:p w14:paraId="6EC91AD4" w14:textId="77777777" w:rsidR="00987675" w:rsidRPr="006A7EE2" w:rsidRDefault="00987675" w:rsidP="00987675">
      <w:pPr>
        <w:pStyle w:val="PL"/>
        <w:rPr>
          <w:lang w:val="en-US"/>
        </w:rPr>
      </w:pPr>
      <w:r w:rsidRPr="006A7EE2">
        <w:rPr>
          <w:lang w:val="en-US"/>
        </w:rPr>
        <w:t xml:space="preserve">          $ref: 'TS29571_CommonData.yaml#/components/responses/404'</w:t>
      </w:r>
    </w:p>
    <w:p w14:paraId="3417223D" w14:textId="77777777" w:rsidR="00987675" w:rsidRPr="006A7EE2" w:rsidRDefault="00987675" w:rsidP="00987675">
      <w:pPr>
        <w:pStyle w:val="PL"/>
        <w:rPr>
          <w:lang w:val="en-US"/>
        </w:rPr>
      </w:pPr>
      <w:r w:rsidRPr="006A7EE2">
        <w:rPr>
          <w:lang w:val="en-US"/>
        </w:rPr>
        <w:t xml:space="preserve">        '500':</w:t>
      </w:r>
    </w:p>
    <w:p w14:paraId="7689554C" w14:textId="77777777" w:rsidR="00987675" w:rsidRPr="006A7EE2" w:rsidRDefault="00987675" w:rsidP="00987675">
      <w:pPr>
        <w:pStyle w:val="PL"/>
      </w:pPr>
      <w:r w:rsidRPr="006A7EE2">
        <w:rPr>
          <w:lang w:val="en-US"/>
        </w:rPr>
        <w:t xml:space="preserve">          </w:t>
      </w:r>
      <w:r w:rsidRPr="006A7EE2">
        <w:t>$ref: 'TS29571_CommonData.yaml#/components/responses/500'</w:t>
      </w:r>
    </w:p>
    <w:p w14:paraId="0D9A4E55" w14:textId="77777777" w:rsidR="00987675" w:rsidRPr="006A7EE2" w:rsidRDefault="00987675" w:rsidP="00987675">
      <w:pPr>
        <w:pStyle w:val="PL"/>
        <w:rPr>
          <w:lang w:val="en-US"/>
        </w:rPr>
      </w:pPr>
      <w:r w:rsidRPr="006A7EE2">
        <w:rPr>
          <w:lang w:val="en-US"/>
        </w:rPr>
        <w:t xml:space="preserve">        '503':</w:t>
      </w:r>
    </w:p>
    <w:p w14:paraId="73BBC0F5" w14:textId="77777777" w:rsidR="00987675" w:rsidRPr="006A7EE2" w:rsidRDefault="00987675" w:rsidP="00987675">
      <w:pPr>
        <w:pStyle w:val="PL"/>
        <w:rPr>
          <w:lang w:val="en-US"/>
        </w:rPr>
      </w:pPr>
      <w:r w:rsidRPr="006A7EE2">
        <w:t xml:space="preserve">          $ref: 'TS29571_CommonData.yaml#/components/responses/503'</w:t>
      </w:r>
    </w:p>
    <w:p w14:paraId="04E66C0C" w14:textId="77777777" w:rsidR="00987675" w:rsidRPr="006A7EE2" w:rsidRDefault="00987675" w:rsidP="00987675">
      <w:pPr>
        <w:pStyle w:val="PL"/>
      </w:pPr>
      <w:r w:rsidRPr="006A7EE2">
        <w:t xml:space="preserve">        default:</w:t>
      </w:r>
    </w:p>
    <w:p w14:paraId="16CBB159" w14:textId="77777777" w:rsidR="00987675" w:rsidRPr="006A7EE2" w:rsidRDefault="00987675" w:rsidP="00987675">
      <w:pPr>
        <w:pStyle w:val="PL"/>
      </w:pPr>
      <w:r w:rsidRPr="006A7EE2">
        <w:t xml:space="preserve">          description: Unexpected error</w:t>
      </w:r>
    </w:p>
    <w:p w14:paraId="1F5F6486" w14:textId="77777777" w:rsidR="00987675" w:rsidRPr="006A7EE2" w:rsidRDefault="00987675" w:rsidP="00987675">
      <w:pPr>
        <w:pStyle w:val="PL"/>
      </w:pPr>
      <w:r w:rsidRPr="006A7EE2">
        <w:t xml:space="preserve">  /{supi}/am-data:</w:t>
      </w:r>
    </w:p>
    <w:p w14:paraId="29A01D35" w14:textId="77777777" w:rsidR="00987675" w:rsidRPr="006A7EE2" w:rsidRDefault="00987675" w:rsidP="00987675">
      <w:pPr>
        <w:pStyle w:val="PL"/>
      </w:pPr>
      <w:r w:rsidRPr="006A7EE2">
        <w:t xml:space="preserve">    get:</w:t>
      </w:r>
    </w:p>
    <w:p w14:paraId="7E8D3A64" w14:textId="77777777" w:rsidR="00987675" w:rsidRPr="006A7EE2" w:rsidRDefault="00987675" w:rsidP="00987675">
      <w:pPr>
        <w:pStyle w:val="PL"/>
      </w:pPr>
      <w:r w:rsidRPr="006A7EE2">
        <w:t xml:space="preserve">      summary: retrieve a UE's Access and Mobility Subscription Data</w:t>
      </w:r>
    </w:p>
    <w:p w14:paraId="0B05FAC1" w14:textId="77777777" w:rsidR="00987675" w:rsidRPr="006A7EE2" w:rsidRDefault="00987675" w:rsidP="00987675">
      <w:pPr>
        <w:pStyle w:val="PL"/>
      </w:pPr>
      <w:r w:rsidRPr="006A7EE2">
        <w:t xml:space="preserve">      operationId: GetAmData</w:t>
      </w:r>
    </w:p>
    <w:p w14:paraId="7F716B4B" w14:textId="77777777" w:rsidR="00987675" w:rsidRPr="006A7EE2" w:rsidRDefault="00987675" w:rsidP="00987675">
      <w:pPr>
        <w:pStyle w:val="PL"/>
      </w:pPr>
      <w:r w:rsidRPr="006A7EE2">
        <w:t xml:space="preserve">      tags:</w:t>
      </w:r>
    </w:p>
    <w:p w14:paraId="3D2E0A64" w14:textId="77777777" w:rsidR="00987675" w:rsidRPr="006A7EE2" w:rsidRDefault="00987675" w:rsidP="00987675">
      <w:pPr>
        <w:pStyle w:val="PL"/>
      </w:pPr>
      <w:r w:rsidRPr="006A7EE2">
        <w:t xml:space="preserve">        - Access and Mobility Subscription Data Retrieval</w:t>
      </w:r>
    </w:p>
    <w:p w14:paraId="2A5178C5" w14:textId="77777777" w:rsidR="00987675" w:rsidRPr="006A7EE2" w:rsidRDefault="00987675" w:rsidP="00987675">
      <w:pPr>
        <w:pStyle w:val="PL"/>
      </w:pPr>
      <w:r w:rsidRPr="006A7EE2">
        <w:t xml:space="preserve">      parameters:</w:t>
      </w:r>
    </w:p>
    <w:p w14:paraId="1292DA43" w14:textId="77777777" w:rsidR="00987675" w:rsidRPr="006A7EE2" w:rsidRDefault="00987675" w:rsidP="00987675">
      <w:pPr>
        <w:pStyle w:val="PL"/>
      </w:pPr>
      <w:r w:rsidRPr="006A7EE2">
        <w:t xml:space="preserve">        - name: supi</w:t>
      </w:r>
    </w:p>
    <w:p w14:paraId="26CBF4C3" w14:textId="77777777" w:rsidR="00987675" w:rsidRPr="006A7EE2" w:rsidRDefault="00987675" w:rsidP="00987675">
      <w:pPr>
        <w:pStyle w:val="PL"/>
      </w:pPr>
      <w:r w:rsidRPr="006A7EE2">
        <w:t xml:space="preserve">          in: path</w:t>
      </w:r>
    </w:p>
    <w:p w14:paraId="7979AE0F" w14:textId="77777777" w:rsidR="00987675" w:rsidRPr="006A7EE2" w:rsidRDefault="00987675" w:rsidP="00987675">
      <w:pPr>
        <w:pStyle w:val="PL"/>
      </w:pPr>
      <w:r w:rsidRPr="006A7EE2">
        <w:t xml:space="preserve">          description: Identifier of the UE</w:t>
      </w:r>
    </w:p>
    <w:p w14:paraId="4C1771C1" w14:textId="77777777" w:rsidR="00987675" w:rsidRPr="006A7EE2" w:rsidRDefault="00987675" w:rsidP="00987675">
      <w:pPr>
        <w:pStyle w:val="PL"/>
      </w:pPr>
      <w:r w:rsidRPr="006A7EE2">
        <w:t xml:space="preserve">          required: true</w:t>
      </w:r>
    </w:p>
    <w:p w14:paraId="3A73E024" w14:textId="77777777" w:rsidR="00987675" w:rsidRPr="006A7EE2" w:rsidRDefault="00987675" w:rsidP="00987675">
      <w:pPr>
        <w:pStyle w:val="PL"/>
      </w:pPr>
      <w:r w:rsidRPr="006A7EE2">
        <w:t xml:space="preserve">          schema:</w:t>
      </w:r>
    </w:p>
    <w:p w14:paraId="0A6A958E" w14:textId="77777777" w:rsidR="00987675" w:rsidRPr="006A7EE2" w:rsidRDefault="00987675" w:rsidP="00987675">
      <w:pPr>
        <w:pStyle w:val="PL"/>
      </w:pPr>
      <w:r w:rsidRPr="006A7EE2">
        <w:t xml:space="preserve">            $ref: 'TS29571_CommonData.yaml#/components/schemas/Supi'</w:t>
      </w:r>
    </w:p>
    <w:p w14:paraId="35F81F36" w14:textId="77777777" w:rsidR="00987675" w:rsidRPr="006A7EE2" w:rsidRDefault="00987675" w:rsidP="00987675">
      <w:pPr>
        <w:pStyle w:val="PL"/>
      </w:pPr>
      <w:r w:rsidRPr="006A7EE2">
        <w:t xml:space="preserve">        - name: supported-features</w:t>
      </w:r>
    </w:p>
    <w:p w14:paraId="0AD21E0E" w14:textId="77777777" w:rsidR="00987675" w:rsidRPr="006A7EE2" w:rsidRDefault="00987675" w:rsidP="00987675">
      <w:pPr>
        <w:pStyle w:val="PL"/>
      </w:pPr>
      <w:r w:rsidRPr="006A7EE2">
        <w:t xml:space="preserve">          in: query</w:t>
      </w:r>
    </w:p>
    <w:p w14:paraId="39D7C4D8" w14:textId="77777777" w:rsidR="00987675" w:rsidRPr="006A7EE2" w:rsidRDefault="00987675" w:rsidP="00987675">
      <w:pPr>
        <w:pStyle w:val="PL"/>
      </w:pPr>
      <w:r w:rsidRPr="006A7EE2">
        <w:t xml:space="preserve">          description: Supported Features</w:t>
      </w:r>
    </w:p>
    <w:p w14:paraId="25A7706E" w14:textId="77777777" w:rsidR="00987675" w:rsidRPr="006A7EE2" w:rsidRDefault="00987675" w:rsidP="00987675">
      <w:pPr>
        <w:pStyle w:val="PL"/>
      </w:pPr>
      <w:r w:rsidRPr="006A7EE2">
        <w:t xml:space="preserve">          schema:</w:t>
      </w:r>
    </w:p>
    <w:p w14:paraId="2390FD43" w14:textId="77777777" w:rsidR="00987675" w:rsidRPr="006A7EE2" w:rsidRDefault="00987675" w:rsidP="00987675">
      <w:pPr>
        <w:pStyle w:val="PL"/>
      </w:pPr>
      <w:r w:rsidRPr="006A7EE2">
        <w:t xml:space="preserve">             $ref: 'TS29571_CommonData.yaml#/components/schemas/SupportedFeatures'</w:t>
      </w:r>
    </w:p>
    <w:p w14:paraId="0C50A9E4" w14:textId="77777777" w:rsidR="00987675" w:rsidRPr="006A7EE2" w:rsidRDefault="00987675" w:rsidP="00987675">
      <w:pPr>
        <w:pStyle w:val="PL"/>
      </w:pPr>
      <w:r w:rsidRPr="006A7EE2">
        <w:t xml:space="preserve">        - name: plmn-id</w:t>
      </w:r>
    </w:p>
    <w:p w14:paraId="0D924C4C" w14:textId="77777777" w:rsidR="00987675" w:rsidRPr="006A7EE2" w:rsidRDefault="00987675" w:rsidP="00987675">
      <w:pPr>
        <w:pStyle w:val="PL"/>
      </w:pPr>
      <w:r w:rsidRPr="006A7EE2">
        <w:t xml:space="preserve">          in: query</w:t>
      </w:r>
    </w:p>
    <w:p w14:paraId="4085C97D" w14:textId="77777777" w:rsidR="00987675" w:rsidRPr="006A7EE2" w:rsidRDefault="00987675" w:rsidP="00987675">
      <w:pPr>
        <w:pStyle w:val="PL"/>
      </w:pPr>
      <w:r w:rsidRPr="006A7EE2">
        <w:t xml:space="preserve">          description: serving PLMN ID</w:t>
      </w:r>
    </w:p>
    <w:p w14:paraId="678F9DFE" w14:textId="77777777" w:rsidR="00987675" w:rsidRPr="006A7EE2" w:rsidRDefault="00987675" w:rsidP="00987675">
      <w:pPr>
        <w:pStyle w:val="PL"/>
      </w:pPr>
      <w:r w:rsidRPr="006A7EE2">
        <w:t xml:space="preserve">          content:</w:t>
      </w:r>
    </w:p>
    <w:p w14:paraId="0BAD1476" w14:textId="77777777" w:rsidR="00987675" w:rsidRPr="006A7EE2" w:rsidRDefault="00987675" w:rsidP="00987675">
      <w:pPr>
        <w:pStyle w:val="PL"/>
      </w:pPr>
      <w:r w:rsidRPr="006A7EE2">
        <w:t xml:space="preserve">            application/json:</w:t>
      </w:r>
    </w:p>
    <w:p w14:paraId="09F697A9" w14:textId="77777777" w:rsidR="00987675" w:rsidRPr="006A7EE2" w:rsidRDefault="00987675" w:rsidP="00987675">
      <w:pPr>
        <w:pStyle w:val="PL"/>
      </w:pPr>
      <w:r w:rsidRPr="006A7EE2">
        <w:t xml:space="preserve">              schema:</w:t>
      </w:r>
    </w:p>
    <w:p w14:paraId="5424E8FD" w14:textId="77777777" w:rsidR="00987675" w:rsidRPr="006A7EE2" w:rsidRDefault="00987675" w:rsidP="00987675">
      <w:pPr>
        <w:pStyle w:val="PL"/>
      </w:pPr>
      <w:r w:rsidRPr="006A7EE2">
        <w:t xml:space="preserve">                $ref: 'TS29571_CommonData.yaml#/components/schemas/PlmnId'</w:t>
      </w:r>
    </w:p>
    <w:p w14:paraId="270B0D66" w14:textId="77777777" w:rsidR="00987675" w:rsidRPr="006A7EE2" w:rsidRDefault="00987675" w:rsidP="00987675">
      <w:pPr>
        <w:pStyle w:val="PL"/>
        <w:rPr>
          <w:lang w:val="en-US"/>
        </w:rPr>
      </w:pPr>
      <w:r w:rsidRPr="006A7EE2">
        <w:rPr>
          <w:lang w:val="en-US"/>
        </w:rPr>
        <w:t xml:space="preserve">        - name: If-None-Match</w:t>
      </w:r>
    </w:p>
    <w:p w14:paraId="6E0DD393" w14:textId="77777777" w:rsidR="00987675" w:rsidRPr="006A7EE2" w:rsidRDefault="00987675" w:rsidP="00987675">
      <w:pPr>
        <w:pStyle w:val="PL"/>
        <w:rPr>
          <w:lang w:val="en-US"/>
        </w:rPr>
      </w:pPr>
      <w:r w:rsidRPr="006A7EE2">
        <w:rPr>
          <w:lang w:val="en-US"/>
        </w:rPr>
        <w:t xml:space="preserve">          in: header</w:t>
      </w:r>
    </w:p>
    <w:p w14:paraId="237AA03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32615AE3" w14:textId="77777777" w:rsidR="00987675" w:rsidRPr="006A7EE2" w:rsidRDefault="00987675" w:rsidP="00987675">
      <w:pPr>
        <w:pStyle w:val="PL"/>
        <w:rPr>
          <w:lang w:val="en-US"/>
        </w:rPr>
      </w:pPr>
      <w:r w:rsidRPr="006A7EE2">
        <w:rPr>
          <w:lang w:val="en-US"/>
        </w:rPr>
        <w:t xml:space="preserve">          schema:</w:t>
      </w:r>
    </w:p>
    <w:p w14:paraId="5BE8886F" w14:textId="77777777" w:rsidR="00987675" w:rsidRPr="006A7EE2" w:rsidRDefault="00987675" w:rsidP="00987675">
      <w:pPr>
        <w:pStyle w:val="PL"/>
        <w:rPr>
          <w:lang w:val="en-US"/>
        </w:rPr>
      </w:pPr>
      <w:r w:rsidRPr="006A7EE2">
        <w:rPr>
          <w:lang w:val="en-US"/>
        </w:rPr>
        <w:t xml:space="preserve">            type: string</w:t>
      </w:r>
    </w:p>
    <w:p w14:paraId="02C6FF97" w14:textId="77777777" w:rsidR="00987675" w:rsidRPr="006A7EE2" w:rsidRDefault="00987675" w:rsidP="00987675">
      <w:pPr>
        <w:pStyle w:val="PL"/>
        <w:rPr>
          <w:lang w:val="en-US"/>
        </w:rPr>
      </w:pPr>
      <w:r w:rsidRPr="006A7EE2">
        <w:rPr>
          <w:lang w:val="en-US"/>
        </w:rPr>
        <w:t xml:space="preserve">        - name: If-Modified-Since</w:t>
      </w:r>
    </w:p>
    <w:p w14:paraId="27480199" w14:textId="77777777" w:rsidR="00987675" w:rsidRPr="006A7EE2" w:rsidRDefault="00987675" w:rsidP="00987675">
      <w:pPr>
        <w:pStyle w:val="PL"/>
        <w:rPr>
          <w:lang w:val="en-US"/>
        </w:rPr>
      </w:pPr>
      <w:r w:rsidRPr="006A7EE2">
        <w:rPr>
          <w:lang w:val="en-US"/>
        </w:rPr>
        <w:t xml:space="preserve">          in: header</w:t>
      </w:r>
    </w:p>
    <w:p w14:paraId="107217D7"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40941A4" w14:textId="77777777" w:rsidR="00987675" w:rsidRPr="006A7EE2" w:rsidRDefault="00987675" w:rsidP="00987675">
      <w:pPr>
        <w:pStyle w:val="PL"/>
        <w:rPr>
          <w:lang w:val="en-US"/>
        </w:rPr>
      </w:pPr>
      <w:r w:rsidRPr="006A7EE2">
        <w:rPr>
          <w:lang w:val="en-US"/>
        </w:rPr>
        <w:t xml:space="preserve">          schema:</w:t>
      </w:r>
    </w:p>
    <w:p w14:paraId="7227DC55" w14:textId="77777777" w:rsidR="00987675" w:rsidRPr="006A7EE2" w:rsidRDefault="00987675" w:rsidP="00987675">
      <w:pPr>
        <w:pStyle w:val="PL"/>
        <w:rPr>
          <w:lang w:val="en-US"/>
        </w:rPr>
      </w:pPr>
      <w:r w:rsidRPr="006A7EE2">
        <w:rPr>
          <w:lang w:val="en-US"/>
        </w:rPr>
        <w:t xml:space="preserve">            type: string</w:t>
      </w:r>
    </w:p>
    <w:p w14:paraId="7E3CAC13" w14:textId="77777777" w:rsidR="00987675" w:rsidRPr="006A7EE2" w:rsidRDefault="00987675" w:rsidP="00987675">
      <w:pPr>
        <w:pStyle w:val="PL"/>
      </w:pPr>
      <w:r w:rsidRPr="006A7EE2">
        <w:t xml:space="preserve">      responses:</w:t>
      </w:r>
    </w:p>
    <w:p w14:paraId="78A25733" w14:textId="77777777" w:rsidR="00987675" w:rsidRPr="006A7EE2" w:rsidRDefault="00987675" w:rsidP="00987675">
      <w:pPr>
        <w:pStyle w:val="PL"/>
      </w:pPr>
      <w:r w:rsidRPr="006A7EE2">
        <w:t xml:space="preserve">        '200':</w:t>
      </w:r>
    </w:p>
    <w:p w14:paraId="06F83AF0" w14:textId="77777777" w:rsidR="00987675" w:rsidRPr="006A7EE2" w:rsidRDefault="00987675" w:rsidP="00987675">
      <w:pPr>
        <w:pStyle w:val="PL"/>
      </w:pPr>
      <w:r w:rsidRPr="006A7EE2">
        <w:t xml:space="preserve">          description: Expected response to a valid request</w:t>
      </w:r>
    </w:p>
    <w:p w14:paraId="7BF9C2F4" w14:textId="77777777" w:rsidR="00987675" w:rsidRPr="006A7EE2" w:rsidRDefault="00987675" w:rsidP="00987675">
      <w:pPr>
        <w:pStyle w:val="PL"/>
      </w:pPr>
      <w:r w:rsidRPr="006A7EE2">
        <w:t xml:space="preserve">          content:</w:t>
      </w:r>
    </w:p>
    <w:p w14:paraId="37B90C91" w14:textId="77777777" w:rsidR="00987675" w:rsidRPr="006A7EE2" w:rsidRDefault="00987675" w:rsidP="00987675">
      <w:pPr>
        <w:pStyle w:val="PL"/>
      </w:pPr>
      <w:r w:rsidRPr="006A7EE2">
        <w:lastRenderedPageBreak/>
        <w:t xml:space="preserve">            application/json:</w:t>
      </w:r>
    </w:p>
    <w:p w14:paraId="5123EF51" w14:textId="77777777" w:rsidR="00987675" w:rsidRPr="006A7EE2" w:rsidRDefault="00987675" w:rsidP="00987675">
      <w:pPr>
        <w:pStyle w:val="PL"/>
      </w:pPr>
      <w:r w:rsidRPr="006A7EE2">
        <w:t xml:space="preserve">              schema:</w:t>
      </w:r>
    </w:p>
    <w:p w14:paraId="6AA0CBB1" w14:textId="77777777" w:rsidR="00987675" w:rsidRPr="006A7EE2" w:rsidRDefault="00987675" w:rsidP="00987675">
      <w:pPr>
        <w:pStyle w:val="PL"/>
      </w:pPr>
      <w:r w:rsidRPr="006A7EE2">
        <w:t xml:space="preserve">                $ref: '#/components/schemas/AccessAndMobilitySubscriptionData'</w:t>
      </w:r>
    </w:p>
    <w:p w14:paraId="35B33A44" w14:textId="77777777" w:rsidR="00987675" w:rsidRPr="006A7EE2" w:rsidRDefault="00987675" w:rsidP="00987675">
      <w:pPr>
        <w:pStyle w:val="PL"/>
        <w:rPr>
          <w:lang w:val="en-US"/>
        </w:rPr>
      </w:pPr>
      <w:r w:rsidRPr="006A7EE2">
        <w:rPr>
          <w:lang w:val="en-US"/>
        </w:rPr>
        <w:t xml:space="preserve">          headers:</w:t>
      </w:r>
    </w:p>
    <w:p w14:paraId="37CF0AEF" w14:textId="77777777" w:rsidR="00987675" w:rsidRPr="006A7EE2" w:rsidRDefault="00987675" w:rsidP="00987675">
      <w:pPr>
        <w:pStyle w:val="PL"/>
        <w:rPr>
          <w:lang w:val="en-US"/>
        </w:rPr>
      </w:pPr>
      <w:r w:rsidRPr="006A7EE2">
        <w:rPr>
          <w:lang w:val="en-US"/>
        </w:rPr>
        <w:t xml:space="preserve">            Cache-Control:</w:t>
      </w:r>
    </w:p>
    <w:p w14:paraId="1CE35090"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579660B4" w14:textId="77777777" w:rsidR="00987675" w:rsidRPr="006A7EE2" w:rsidRDefault="00987675" w:rsidP="00987675">
      <w:pPr>
        <w:pStyle w:val="PL"/>
        <w:rPr>
          <w:lang w:val="en-US"/>
        </w:rPr>
      </w:pPr>
      <w:r w:rsidRPr="006A7EE2">
        <w:rPr>
          <w:lang w:val="en-US"/>
        </w:rPr>
        <w:t xml:space="preserve">              schema:</w:t>
      </w:r>
    </w:p>
    <w:p w14:paraId="3F08C2AA" w14:textId="77777777" w:rsidR="00987675" w:rsidRPr="006A7EE2" w:rsidRDefault="00987675" w:rsidP="00987675">
      <w:pPr>
        <w:pStyle w:val="PL"/>
        <w:rPr>
          <w:lang w:val="en-US"/>
        </w:rPr>
      </w:pPr>
      <w:r w:rsidRPr="006A7EE2">
        <w:rPr>
          <w:lang w:val="en-US"/>
        </w:rPr>
        <w:t xml:space="preserve">                type: string</w:t>
      </w:r>
    </w:p>
    <w:p w14:paraId="4E20D577" w14:textId="77777777" w:rsidR="00987675" w:rsidRPr="006A7EE2" w:rsidRDefault="00987675" w:rsidP="00987675">
      <w:pPr>
        <w:pStyle w:val="PL"/>
        <w:rPr>
          <w:lang w:val="en-US"/>
        </w:rPr>
      </w:pPr>
      <w:r w:rsidRPr="006A7EE2">
        <w:rPr>
          <w:lang w:val="en-US"/>
        </w:rPr>
        <w:t xml:space="preserve">            ETag:</w:t>
      </w:r>
    </w:p>
    <w:p w14:paraId="5CAA0AA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2685D87" w14:textId="77777777" w:rsidR="00987675" w:rsidRPr="006A7EE2" w:rsidRDefault="00987675" w:rsidP="00987675">
      <w:pPr>
        <w:pStyle w:val="PL"/>
        <w:rPr>
          <w:lang w:val="en-US"/>
        </w:rPr>
      </w:pPr>
      <w:r w:rsidRPr="006A7EE2">
        <w:rPr>
          <w:lang w:val="en-US"/>
        </w:rPr>
        <w:t xml:space="preserve">              schema:</w:t>
      </w:r>
    </w:p>
    <w:p w14:paraId="78D8ACE0" w14:textId="77777777" w:rsidR="00987675" w:rsidRPr="006A7EE2" w:rsidRDefault="00987675" w:rsidP="00987675">
      <w:pPr>
        <w:pStyle w:val="PL"/>
        <w:rPr>
          <w:lang w:val="en-US"/>
        </w:rPr>
      </w:pPr>
      <w:r w:rsidRPr="006A7EE2">
        <w:rPr>
          <w:lang w:val="en-US"/>
        </w:rPr>
        <w:t xml:space="preserve">                type: string</w:t>
      </w:r>
    </w:p>
    <w:p w14:paraId="2B6D0D5B" w14:textId="77777777" w:rsidR="00987675" w:rsidRPr="006A7EE2" w:rsidRDefault="00987675" w:rsidP="00987675">
      <w:pPr>
        <w:pStyle w:val="PL"/>
        <w:rPr>
          <w:lang w:val="en-US"/>
        </w:rPr>
      </w:pPr>
      <w:r w:rsidRPr="006A7EE2">
        <w:rPr>
          <w:lang w:val="en-US"/>
        </w:rPr>
        <w:t xml:space="preserve">            Last-Modified:</w:t>
      </w:r>
    </w:p>
    <w:p w14:paraId="11A62FE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F889493" w14:textId="77777777" w:rsidR="00987675" w:rsidRPr="006A7EE2" w:rsidRDefault="00987675" w:rsidP="00987675">
      <w:pPr>
        <w:pStyle w:val="PL"/>
        <w:rPr>
          <w:lang w:val="en-US"/>
        </w:rPr>
      </w:pPr>
      <w:r w:rsidRPr="006A7EE2">
        <w:rPr>
          <w:lang w:val="en-US"/>
        </w:rPr>
        <w:t xml:space="preserve">              schema:</w:t>
      </w:r>
    </w:p>
    <w:p w14:paraId="25B89535" w14:textId="77777777" w:rsidR="00987675" w:rsidRPr="006A7EE2" w:rsidRDefault="00987675" w:rsidP="00987675">
      <w:pPr>
        <w:pStyle w:val="PL"/>
        <w:rPr>
          <w:lang w:val="en-US"/>
        </w:rPr>
      </w:pPr>
      <w:r w:rsidRPr="006A7EE2">
        <w:rPr>
          <w:lang w:val="en-US"/>
        </w:rPr>
        <w:t xml:space="preserve">                type: string</w:t>
      </w:r>
    </w:p>
    <w:p w14:paraId="3540E8DF" w14:textId="77777777" w:rsidR="00987675" w:rsidRPr="006A7EE2" w:rsidRDefault="00987675" w:rsidP="00987675">
      <w:pPr>
        <w:pStyle w:val="PL"/>
        <w:rPr>
          <w:lang w:val="en-US"/>
        </w:rPr>
      </w:pPr>
      <w:r w:rsidRPr="006A7EE2">
        <w:rPr>
          <w:lang w:val="en-US"/>
        </w:rPr>
        <w:t xml:space="preserve">        '400':</w:t>
      </w:r>
    </w:p>
    <w:p w14:paraId="16328BF4" w14:textId="77777777" w:rsidR="00987675" w:rsidRPr="006A7EE2" w:rsidRDefault="00987675" w:rsidP="00987675">
      <w:pPr>
        <w:pStyle w:val="PL"/>
      </w:pPr>
      <w:r w:rsidRPr="006A7EE2">
        <w:rPr>
          <w:lang w:val="en-US"/>
        </w:rPr>
        <w:t xml:space="preserve">          </w:t>
      </w:r>
      <w:r w:rsidRPr="006A7EE2">
        <w:t>$ref: 'TS29571_CommonData.yaml#/components/responses/400'</w:t>
      </w:r>
    </w:p>
    <w:p w14:paraId="2C2FDA6C" w14:textId="77777777" w:rsidR="00987675" w:rsidRPr="006A7EE2" w:rsidRDefault="00987675" w:rsidP="00987675">
      <w:pPr>
        <w:pStyle w:val="PL"/>
      </w:pPr>
      <w:r w:rsidRPr="006A7EE2">
        <w:t xml:space="preserve">        '404':</w:t>
      </w:r>
    </w:p>
    <w:p w14:paraId="42DB1F5A" w14:textId="77777777" w:rsidR="00987675" w:rsidRPr="006A7EE2" w:rsidRDefault="00987675" w:rsidP="00987675">
      <w:pPr>
        <w:pStyle w:val="PL"/>
        <w:rPr>
          <w:lang w:val="en-US"/>
        </w:rPr>
      </w:pPr>
      <w:r w:rsidRPr="006A7EE2">
        <w:rPr>
          <w:lang w:val="en-US"/>
        </w:rPr>
        <w:t xml:space="preserve">          $ref: 'TS29571_CommonData.yaml#/components/responses/404'</w:t>
      </w:r>
    </w:p>
    <w:p w14:paraId="6B4E896C" w14:textId="77777777" w:rsidR="00987675" w:rsidRPr="006A7EE2" w:rsidRDefault="00987675" w:rsidP="00987675">
      <w:pPr>
        <w:pStyle w:val="PL"/>
        <w:rPr>
          <w:lang w:val="en-US"/>
        </w:rPr>
      </w:pPr>
      <w:r w:rsidRPr="006A7EE2">
        <w:rPr>
          <w:lang w:val="en-US"/>
        </w:rPr>
        <w:t xml:space="preserve">        '500':</w:t>
      </w:r>
    </w:p>
    <w:p w14:paraId="3EFAEA3F" w14:textId="77777777" w:rsidR="00987675" w:rsidRPr="006A7EE2" w:rsidRDefault="00987675" w:rsidP="00987675">
      <w:pPr>
        <w:pStyle w:val="PL"/>
      </w:pPr>
      <w:r w:rsidRPr="006A7EE2">
        <w:rPr>
          <w:lang w:val="en-US"/>
        </w:rPr>
        <w:t xml:space="preserve">          </w:t>
      </w:r>
      <w:r w:rsidRPr="006A7EE2">
        <w:t>$ref: 'TS29571_CommonData.yaml#/components/responses/500'</w:t>
      </w:r>
    </w:p>
    <w:p w14:paraId="3AF95006" w14:textId="77777777" w:rsidR="00987675" w:rsidRPr="006A7EE2" w:rsidRDefault="00987675" w:rsidP="00987675">
      <w:pPr>
        <w:pStyle w:val="PL"/>
        <w:rPr>
          <w:lang w:val="en-US"/>
        </w:rPr>
      </w:pPr>
      <w:r w:rsidRPr="006A7EE2">
        <w:rPr>
          <w:lang w:val="en-US"/>
        </w:rPr>
        <w:t xml:space="preserve">        '503':</w:t>
      </w:r>
    </w:p>
    <w:p w14:paraId="097FC78E" w14:textId="77777777" w:rsidR="00987675" w:rsidRPr="006A7EE2" w:rsidRDefault="00987675" w:rsidP="00987675">
      <w:pPr>
        <w:pStyle w:val="PL"/>
        <w:rPr>
          <w:lang w:val="en-US"/>
        </w:rPr>
      </w:pPr>
      <w:r w:rsidRPr="006A7EE2">
        <w:t xml:space="preserve">          $ref: 'TS29571_CommonData.yaml#/components/responses/503'</w:t>
      </w:r>
    </w:p>
    <w:p w14:paraId="0617501B" w14:textId="77777777" w:rsidR="00987675" w:rsidRPr="006A7EE2" w:rsidRDefault="00987675" w:rsidP="00987675">
      <w:pPr>
        <w:pStyle w:val="PL"/>
      </w:pPr>
      <w:r w:rsidRPr="006A7EE2">
        <w:t xml:space="preserve">        default:</w:t>
      </w:r>
    </w:p>
    <w:p w14:paraId="4768D428" w14:textId="77777777" w:rsidR="00987675" w:rsidRPr="006A7EE2" w:rsidRDefault="00987675" w:rsidP="00987675">
      <w:pPr>
        <w:pStyle w:val="PL"/>
      </w:pPr>
      <w:r w:rsidRPr="006A7EE2">
        <w:t xml:space="preserve">          description: Unexpected error</w:t>
      </w:r>
    </w:p>
    <w:p w14:paraId="1B9FCCCA" w14:textId="77777777" w:rsidR="00987675" w:rsidRPr="006A7EE2" w:rsidRDefault="00987675" w:rsidP="00987675">
      <w:pPr>
        <w:pStyle w:val="PL"/>
      </w:pPr>
      <w:r w:rsidRPr="006A7EE2">
        <w:t xml:space="preserve">  /{supi}/smf-select-data:</w:t>
      </w:r>
    </w:p>
    <w:p w14:paraId="5C801515" w14:textId="77777777" w:rsidR="00987675" w:rsidRPr="006A7EE2" w:rsidRDefault="00987675" w:rsidP="00987675">
      <w:pPr>
        <w:pStyle w:val="PL"/>
      </w:pPr>
      <w:r w:rsidRPr="006A7EE2">
        <w:t xml:space="preserve">    get:</w:t>
      </w:r>
    </w:p>
    <w:p w14:paraId="38B5AD35" w14:textId="77777777" w:rsidR="00987675" w:rsidRPr="006A7EE2" w:rsidRDefault="00987675" w:rsidP="00987675">
      <w:pPr>
        <w:pStyle w:val="PL"/>
      </w:pPr>
      <w:r w:rsidRPr="006A7EE2">
        <w:t xml:space="preserve">      summary: retrieve a UE's SMF Selection Subscription Data</w:t>
      </w:r>
    </w:p>
    <w:p w14:paraId="2CC29748" w14:textId="77777777" w:rsidR="00987675" w:rsidRPr="006A7EE2" w:rsidRDefault="00987675" w:rsidP="00987675">
      <w:pPr>
        <w:pStyle w:val="PL"/>
      </w:pPr>
      <w:r w:rsidRPr="006A7EE2">
        <w:t xml:space="preserve">      operationId: GetSmfSelData</w:t>
      </w:r>
    </w:p>
    <w:p w14:paraId="40327481" w14:textId="77777777" w:rsidR="00987675" w:rsidRPr="006A7EE2" w:rsidRDefault="00987675" w:rsidP="00987675">
      <w:pPr>
        <w:pStyle w:val="PL"/>
      </w:pPr>
      <w:r w:rsidRPr="006A7EE2">
        <w:t xml:space="preserve">      tags:</w:t>
      </w:r>
    </w:p>
    <w:p w14:paraId="6AAC6069" w14:textId="77777777" w:rsidR="00987675" w:rsidRPr="006A7EE2" w:rsidRDefault="00987675" w:rsidP="00987675">
      <w:pPr>
        <w:pStyle w:val="PL"/>
      </w:pPr>
      <w:r w:rsidRPr="006A7EE2">
        <w:t xml:space="preserve">        - SMF Selection Subscription Data Retrieval</w:t>
      </w:r>
    </w:p>
    <w:p w14:paraId="71FB9D65" w14:textId="77777777" w:rsidR="00987675" w:rsidRPr="006A7EE2" w:rsidRDefault="00987675" w:rsidP="00987675">
      <w:pPr>
        <w:pStyle w:val="PL"/>
      </w:pPr>
      <w:r w:rsidRPr="006A7EE2">
        <w:t xml:space="preserve">      parameters:</w:t>
      </w:r>
    </w:p>
    <w:p w14:paraId="5CD21231" w14:textId="77777777" w:rsidR="00987675" w:rsidRPr="006A7EE2" w:rsidRDefault="00987675" w:rsidP="00987675">
      <w:pPr>
        <w:pStyle w:val="PL"/>
      </w:pPr>
      <w:r w:rsidRPr="006A7EE2">
        <w:t xml:space="preserve">        - name: supi</w:t>
      </w:r>
    </w:p>
    <w:p w14:paraId="0210CE3A" w14:textId="77777777" w:rsidR="00987675" w:rsidRPr="006A7EE2" w:rsidRDefault="00987675" w:rsidP="00987675">
      <w:pPr>
        <w:pStyle w:val="PL"/>
      </w:pPr>
      <w:r w:rsidRPr="006A7EE2">
        <w:t xml:space="preserve">          in: path</w:t>
      </w:r>
    </w:p>
    <w:p w14:paraId="59C4342D" w14:textId="77777777" w:rsidR="00987675" w:rsidRPr="006A7EE2" w:rsidRDefault="00987675" w:rsidP="00987675">
      <w:pPr>
        <w:pStyle w:val="PL"/>
      </w:pPr>
      <w:r w:rsidRPr="006A7EE2">
        <w:t xml:space="preserve">          description: Identifier of the UE</w:t>
      </w:r>
    </w:p>
    <w:p w14:paraId="57128986" w14:textId="77777777" w:rsidR="00987675" w:rsidRPr="006A7EE2" w:rsidRDefault="00987675" w:rsidP="00987675">
      <w:pPr>
        <w:pStyle w:val="PL"/>
      </w:pPr>
      <w:r w:rsidRPr="006A7EE2">
        <w:t xml:space="preserve">          required: true</w:t>
      </w:r>
    </w:p>
    <w:p w14:paraId="7D32CF17" w14:textId="77777777" w:rsidR="00987675" w:rsidRPr="006A7EE2" w:rsidRDefault="00987675" w:rsidP="00987675">
      <w:pPr>
        <w:pStyle w:val="PL"/>
      </w:pPr>
      <w:r w:rsidRPr="006A7EE2">
        <w:t xml:space="preserve">          schema:</w:t>
      </w:r>
    </w:p>
    <w:p w14:paraId="213F9766" w14:textId="77777777" w:rsidR="00987675" w:rsidRPr="006A7EE2" w:rsidRDefault="00987675" w:rsidP="00987675">
      <w:pPr>
        <w:pStyle w:val="PL"/>
      </w:pPr>
      <w:r w:rsidRPr="006A7EE2">
        <w:t xml:space="preserve">            $ref: 'TS29571_CommonData.yaml#/components/schemas/Supi'</w:t>
      </w:r>
    </w:p>
    <w:p w14:paraId="1F9FE937" w14:textId="77777777" w:rsidR="00987675" w:rsidRPr="006A7EE2" w:rsidRDefault="00987675" w:rsidP="00987675">
      <w:pPr>
        <w:pStyle w:val="PL"/>
      </w:pPr>
      <w:r w:rsidRPr="006A7EE2">
        <w:t xml:space="preserve">        - name: supported-features</w:t>
      </w:r>
    </w:p>
    <w:p w14:paraId="54C2AF8E" w14:textId="77777777" w:rsidR="00987675" w:rsidRPr="006A7EE2" w:rsidRDefault="00987675" w:rsidP="00987675">
      <w:pPr>
        <w:pStyle w:val="PL"/>
      </w:pPr>
      <w:r w:rsidRPr="006A7EE2">
        <w:t xml:space="preserve">          in: query</w:t>
      </w:r>
    </w:p>
    <w:p w14:paraId="4BD5CCDA" w14:textId="77777777" w:rsidR="00987675" w:rsidRPr="006A7EE2" w:rsidRDefault="00987675" w:rsidP="00987675">
      <w:pPr>
        <w:pStyle w:val="PL"/>
      </w:pPr>
      <w:r w:rsidRPr="006A7EE2">
        <w:t xml:space="preserve">          description: Supported Features</w:t>
      </w:r>
    </w:p>
    <w:p w14:paraId="6420A11B" w14:textId="77777777" w:rsidR="00987675" w:rsidRPr="006A7EE2" w:rsidRDefault="00987675" w:rsidP="00987675">
      <w:pPr>
        <w:pStyle w:val="PL"/>
      </w:pPr>
      <w:r w:rsidRPr="006A7EE2">
        <w:t xml:space="preserve">          schema:</w:t>
      </w:r>
    </w:p>
    <w:p w14:paraId="52D187D0" w14:textId="77777777" w:rsidR="00987675" w:rsidRPr="006A7EE2" w:rsidRDefault="00987675" w:rsidP="00987675">
      <w:pPr>
        <w:pStyle w:val="PL"/>
      </w:pPr>
      <w:r w:rsidRPr="006A7EE2">
        <w:t xml:space="preserve">             $ref: 'TS29571_CommonData.yaml#/components/schemas/SupportedFeatures'</w:t>
      </w:r>
    </w:p>
    <w:p w14:paraId="4B540BD5" w14:textId="77777777" w:rsidR="00987675" w:rsidRPr="006A7EE2" w:rsidRDefault="00987675" w:rsidP="00987675">
      <w:pPr>
        <w:pStyle w:val="PL"/>
      </w:pPr>
      <w:r w:rsidRPr="006A7EE2">
        <w:t xml:space="preserve">        - name: plmn-id</w:t>
      </w:r>
    </w:p>
    <w:p w14:paraId="7256B8FA" w14:textId="77777777" w:rsidR="00987675" w:rsidRPr="006A7EE2" w:rsidRDefault="00987675" w:rsidP="00987675">
      <w:pPr>
        <w:pStyle w:val="PL"/>
      </w:pPr>
      <w:r w:rsidRPr="006A7EE2">
        <w:t xml:space="preserve">          in: query</w:t>
      </w:r>
    </w:p>
    <w:p w14:paraId="04033D6B" w14:textId="77777777" w:rsidR="00987675" w:rsidRPr="006A7EE2" w:rsidRDefault="00987675" w:rsidP="00987675">
      <w:pPr>
        <w:pStyle w:val="PL"/>
      </w:pPr>
      <w:r w:rsidRPr="006A7EE2">
        <w:t xml:space="preserve">          description: serving PLMN ID</w:t>
      </w:r>
    </w:p>
    <w:p w14:paraId="0B57E93F" w14:textId="77777777" w:rsidR="00987675" w:rsidRPr="006A7EE2" w:rsidRDefault="00987675" w:rsidP="00987675">
      <w:pPr>
        <w:pStyle w:val="PL"/>
      </w:pPr>
      <w:r w:rsidRPr="006A7EE2">
        <w:t xml:space="preserve">          content:</w:t>
      </w:r>
    </w:p>
    <w:p w14:paraId="469BD247" w14:textId="77777777" w:rsidR="00987675" w:rsidRPr="006A7EE2" w:rsidRDefault="00987675" w:rsidP="00987675">
      <w:pPr>
        <w:pStyle w:val="PL"/>
      </w:pPr>
      <w:r w:rsidRPr="006A7EE2">
        <w:t xml:space="preserve">            application/json:</w:t>
      </w:r>
    </w:p>
    <w:p w14:paraId="62DED711" w14:textId="77777777" w:rsidR="00987675" w:rsidRPr="006A7EE2" w:rsidRDefault="00987675" w:rsidP="00987675">
      <w:pPr>
        <w:pStyle w:val="PL"/>
      </w:pPr>
      <w:r w:rsidRPr="006A7EE2">
        <w:t xml:space="preserve">              schema:</w:t>
      </w:r>
    </w:p>
    <w:p w14:paraId="19ED88E3" w14:textId="77777777" w:rsidR="00987675" w:rsidRPr="006A7EE2" w:rsidRDefault="00987675" w:rsidP="00987675">
      <w:pPr>
        <w:pStyle w:val="PL"/>
      </w:pPr>
      <w:r w:rsidRPr="006A7EE2">
        <w:t xml:space="preserve">                $ref: 'TS29571_CommonData.yaml#/components/schemas/PlmnId'</w:t>
      </w:r>
    </w:p>
    <w:p w14:paraId="48A91A8C" w14:textId="77777777" w:rsidR="00987675" w:rsidRPr="006A7EE2" w:rsidRDefault="00987675" w:rsidP="00987675">
      <w:pPr>
        <w:pStyle w:val="PL"/>
        <w:rPr>
          <w:lang w:val="en-US"/>
        </w:rPr>
      </w:pPr>
      <w:r w:rsidRPr="006A7EE2">
        <w:rPr>
          <w:lang w:val="en-US"/>
        </w:rPr>
        <w:t xml:space="preserve">        - name: If-None-Match</w:t>
      </w:r>
    </w:p>
    <w:p w14:paraId="1A6C3B89" w14:textId="77777777" w:rsidR="00987675" w:rsidRPr="006A7EE2" w:rsidRDefault="00987675" w:rsidP="00987675">
      <w:pPr>
        <w:pStyle w:val="PL"/>
        <w:rPr>
          <w:lang w:val="en-US"/>
        </w:rPr>
      </w:pPr>
      <w:r w:rsidRPr="006A7EE2">
        <w:rPr>
          <w:lang w:val="en-US"/>
        </w:rPr>
        <w:t xml:space="preserve">          in: header</w:t>
      </w:r>
    </w:p>
    <w:p w14:paraId="4534C5F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149B94B6" w14:textId="77777777" w:rsidR="00987675" w:rsidRPr="006A7EE2" w:rsidRDefault="00987675" w:rsidP="00987675">
      <w:pPr>
        <w:pStyle w:val="PL"/>
        <w:rPr>
          <w:lang w:val="en-US"/>
        </w:rPr>
      </w:pPr>
      <w:r w:rsidRPr="006A7EE2">
        <w:rPr>
          <w:lang w:val="en-US"/>
        </w:rPr>
        <w:t xml:space="preserve">          schema:</w:t>
      </w:r>
    </w:p>
    <w:p w14:paraId="2FA4C6E3" w14:textId="77777777" w:rsidR="00987675" w:rsidRPr="006A7EE2" w:rsidRDefault="00987675" w:rsidP="00987675">
      <w:pPr>
        <w:pStyle w:val="PL"/>
        <w:rPr>
          <w:lang w:val="en-US"/>
        </w:rPr>
      </w:pPr>
      <w:r w:rsidRPr="006A7EE2">
        <w:rPr>
          <w:lang w:val="en-US"/>
        </w:rPr>
        <w:t xml:space="preserve">            type: string</w:t>
      </w:r>
    </w:p>
    <w:p w14:paraId="5F6EB1DA" w14:textId="77777777" w:rsidR="00987675" w:rsidRPr="006A7EE2" w:rsidRDefault="00987675" w:rsidP="00987675">
      <w:pPr>
        <w:pStyle w:val="PL"/>
        <w:rPr>
          <w:lang w:val="en-US"/>
        </w:rPr>
      </w:pPr>
      <w:r w:rsidRPr="006A7EE2">
        <w:rPr>
          <w:lang w:val="en-US"/>
        </w:rPr>
        <w:t xml:space="preserve">        - name: If-Modified-Since</w:t>
      </w:r>
    </w:p>
    <w:p w14:paraId="34A9EBA9" w14:textId="77777777" w:rsidR="00987675" w:rsidRPr="006A7EE2" w:rsidRDefault="00987675" w:rsidP="00987675">
      <w:pPr>
        <w:pStyle w:val="PL"/>
        <w:rPr>
          <w:lang w:val="en-US"/>
        </w:rPr>
      </w:pPr>
      <w:r w:rsidRPr="006A7EE2">
        <w:rPr>
          <w:lang w:val="en-US"/>
        </w:rPr>
        <w:t xml:space="preserve">          in: header</w:t>
      </w:r>
    </w:p>
    <w:p w14:paraId="75C288B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4303918C" w14:textId="77777777" w:rsidR="00987675" w:rsidRPr="006A7EE2" w:rsidRDefault="00987675" w:rsidP="00987675">
      <w:pPr>
        <w:pStyle w:val="PL"/>
        <w:rPr>
          <w:lang w:val="en-US"/>
        </w:rPr>
      </w:pPr>
      <w:r w:rsidRPr="006A7EE2">
        <w:rPr>
          <w:lang w:val="en-US"/>
        </w:rPr>
        <w:t xml:space="preserve">          schema:</w:t>
      </w:r>
    </w:p>
    <w:p w14:paraId="7AF38332" w14:textId="77777777" w:rsidR="00987675" w:rsidRPr="006A7EE2" w:rsidRDefault="00987675" w:rsidP="00987675">
      <w:pPr>
        <w:pStyle w:val="PL"/>
        <w:rPr>
          <w:lang w:val="en-US"/>
        </w:rPr>
      </w:pPr>
      <w:r w:rsidRPr="006A7EE2">
        <w:rPr>
          <w:lang w:val="en-US"/>
        </w:rPr>
        <w:t xml:space="preserve">            type: string</w:t>
      </w:r>
    </w:p>
    <w:p w14:paraId="6AFCFF1C" w14:textId="77777777" w:rsidR="00987675" w:rsidRPr="006A7EE2" w:rsidRDefault="00987675" w:rsidP="00987675">
      <w:pPr>
        <w:pStyle w:val="PL"/>
      </w:pPr>
      <w:r w:rsidRPr="006A7EE2">
        <w:t xml:space="preserve">      responses:</w:t>
      </w:r>
    </w:p>
    <w:p w14:paraId="06D3CF62" w14:textId="77777777" w:rsidR="00987675" w:rsidRPr="006A7EE2" w:rsidRDefault="00987675" w:rsidP="00987675">
      <w:pPr>
        <w:pStyle w:val="PL"/>
      </w:pPr>
      <w:r w:rsidRPr="006A7EE2">
        <w:t xml:space="preserve">        '200':</w:t>
      </w:r>
    </w:p>
    <w:p w14:paraId="06C79FF9" w14:textId="77777777" w:rsidR="00987675" w:rsidRPr="006A7EE2" w:rsidRDefault="00987675" w:rsidP="00987675">
      <w:pPr>
        <w:pStyle w:val="PL"/>
      </w:pPr>
      <w:r w:rsidRPr="006A7EE2">
        <w:t xml:space="preserve">          description: Expected response to a valid request</w:t>
      </w:r>
    </w:p>
    <w:p w14:paraId="3350BDDE" w14:textId="77777777" w:rsidR="00987675" w:rsidRPr="006A7EE2" w:rsidRDefault="00987675" w:rsidP="00987675">
      <w:pPr>
        <w:pStyle w:val="PL"/>
      </w:pPr>
      <w:r w:rsidRPr="006A7EE2">
        <w:t xml:space="preserve">          content:</w:t>
      </w:r>
    </w:p>
    <w:p w14:paraId="3B90C025" w14:textId="77777777" w:rsidR="00987675" w:rsidRPr="006A7EE2" w:rsidRDefault="00987675" w:rsidP="00987675">
      <w:pPr>
        <w:pStyle w:val="PL"/>
      </w:pPr>
      <w:r w:rsidRPr="006A7EE2">
        <w:t xml:space="preserve">            application/json:</w:t>
      </w:r>
    </w:p>
    <w:p w14:paraId="3B2824C2" w14:textId="77777777" w:rsidR="00987675" w:rsidRPr="006A7EE2" w:rsidRDefault="00987675" w:rsidP="00987675">
      <w:pPr>
        <w:pStyle w:val="PL"/>
      </w:pPr>
      <w:r w:rsidRPr="006A7EE2">
        <w:t xml:space="preserve">              schema:</w:t>
      </w:r>
    </w:p>
    <w:p w14:paraId="0E16EDBD" w14:textId="77777777" w:rsidR="00987675" w:rsidRPr="006A7EE2" w:rsidRDefault="00987675" w:rsidP="00987675">
      <w:pPr>
        <w:pStyle w:val="PL"/>
      </w:pPr>
      <w:r w:rsidRPr="006A7EE2">
        <w:t xml:space="preserve">                $ref: '#/components/schemas/SmfSelectionSubscriptionData'</w:t>
      </w:r>
    </w:p>
    <w:p w14:paraId="20AB152C" w14:textId="77777777" w:rsidR="00987675" w:rsidRPr="006A7EE2" w:rsidRDefault="00987675" w:rsidP="00987675">
      <w:pPr>
        <w:pStyle w:val="PL"/>
        <w:rPr>
          <w:lang w:val="en-US"/>
        </w:rPr>
      </w:pPr>
      <w:r w:rsidRPr="006A7EE2">
        <w:rPr>
          <w:lang w:val="en-US"/>
        </w:rPr>
        <w:t xml:space="preserve">          headers:</w:t>
      </w:r>
    </w:p>
    <w:p w14:paraId="5E580496" w14:textId="77777777" w:rsidR="00987675" w:rsidRPr="006A7EE2" w:rsidRDefault="00987675" w:rsidP="00987675">
      <w:pPr>
        <w:pStyle w:val="PL"/>
        <w:rPr>
          <w:lang w:val="en-US"/>
        </w:rPr>
      </w:pPr>
      <w:r w:rsidRPr="006A7EE2">
        <w:rPr>
          <w:lang w:val="en-US"/>
        </w:rPr>
        <w:t xml:space="preserve">            Cache-Control:</w:t>
      </w:r>
    </w:p>
    <w:p w14:paraId="71B4D2E5"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10B8451" w14:textId="77777777" w:rsidR="00987675" w:rsidRPr="006A7EE2" w:rsidRDefault="00987675" w:rsidP="00987675">
      <w:pPr>
        <w:pStyle w:val="PL"/>
        <w:rPr>
          <w:lang w:val="en-US"/>
        </w:rPr>
      </w:pPr>
      <w:r w:rsidRPr="006A7EE2">
        <w:rPr>
          <w:lang w:val="en-US"/>
        </w:rPr>
        <w:t xml:space="preserve">              schema:</w:t>
      </w:r>
    </w:p>
    <w:p w14:paraId="71DFEB45" w14:textId="77777777" w:rsidR="00987675" w:rsidRPr="006A7EE2" w:rsidRDefault="00987675" w:rsidP="00987675">
      <w:pPr>
        <w:pStyle w:val="PL"/>
        <w:rPr>
          <w:lang w:val="en-US"/>
        </w:rPr>
      </w:pPr>
      <w:r w:rsidRPr="006A7EE2">
        <w:rPr>
          <w:lang w:val="en-US"/>
        </w:rPr>
        <w:t xml:space="preserve">                type: string</w:t>
      </w:r>
    </w:p>
    <w:p w14:paraId="365199B9" w14:textId="77777777" w:rsidR="00987675" w:rsidRPr="006A7EE2" w:rsidRDefault="00987675" w:rsidP="00987675">
      <w:pPr>
        <w:pStyle w:val="PL"/>
        <w:rPr>
          <w:lang w:val="en-US"/>
        </w:rPr>
      </w:pPr>
      <w:r w:rsidRPr="006A7EE2">
        <w:rPr>
          <w:lang w:val="en-US"/>
        </w:rPr>
        <w:t xml:space="preserve">            ETag:</w:t>
      </w:r>
    </w:p>
    <w:p w14:paraId="7383182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742C174" w14:textId="77777777" w:rsidR="00987675" w:rsidRPr="006A7EE2" w:rsidRDefault="00987675" w:rsidP="00987675">
      <w:pPr>
        <w:pStyle w:val="PL"/>
        <w:rPr>
          <w:lang w:val="en-US"/>
        </w:rPr>
      </w:pPr>
      <w:r w:rsidRPr="006A7EE2">
        <w:rPr>
          <w:lang w:val="en-US"/>
        </w:rPr>
        <w:t xml:space="preserve">              schema:</w:t>
      </w:r>
    </w:p>
    <w:p w14:paraId="270429A0" w14:textId="77777777" w:rsidR="00987675" w:rsidRPr="006A7EE2" w:rsidRDefault="00987675" w:rsidP="00987675">
      <w:pPr>
        <w:pStyle w:val="PL"/>
        <w:rPr>
          <w:lang w:val="en-US"/>
        </w:rPr>
      </w:pPr>
      <w:r w:rsidRPr="006A7EE2">
        <w:rPr>
          <w:lang w:val="en-US"/>
        </w:rPr>
        <w:t xml:space="preserve">                type: string</w:t>
      </w:r>
    </w:p>
    <w:p w14:paraId="65BDB896" w14:textId="77777777" w:rsidR="00987675" w:rsidRPr="006A7EE2" w:rsidRDefault="00987675" w:rsidP="00987675">
      <w:pPr>
        <w:pStyle w:val="PL"/>
        <w:rPr>
          <w:lang w:val="en-US"/>
        </w:rPr>
      </w:pPr>
      <w:r w:rsidRPr="006A7EE2">
        <w:rPr>
          <w:lang w:val="en-US"/>
        </w:rPr>
        <w:lastRenderedPageBreak/>
        <w:t xml:space="preserve">            Last-Modified:</w:t>
      </w:r>
    </w:p>
    <w:p w14:paraId="3A5F4E0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7542105A" w14:textId="77777777" w:rsidR="00987675" w:rsidRPr="006A7EE2" w:rsidRDefault="00987675" w:rsidP="00987675">
      <w:pPr>
        <w:pStyle w:val="PL"/>
        <w:rPr>
          <w:lang w:val="en-US"/>
        </w:rPr>
      </w:pPr>
      <w:r w:rsidRPr="006A7EE2">
        <w:rPr>
          <w:lang w:val="en-US"/>
        </w:rPr>
        <w:t xml:space="preserve">              schema:</w:t>
      </w:r>
    </w:p>
    <w:p w14:paraId="027A3F6A" w14:textId="77777777" w:rsidR="00987675" w:rsidRPr="006A7EE2" w:rsidRDefault="00987675" w:rsidP="00987675">
      <w:pPr>
        <w:pStyle w:val="PL"/>
        <w:rPr>
          <w:lang w:val="en-US"/>
        </w:rPr>
      </w:pPr>
      <w:r w:rsidRPr="006A7EE2">
        <w:rPr>
          <w:lang w:val="en-US"/>
        </w:rPr>
        <w:t xml:space="preserve">                type: string</w:t>
      </w:r>
    </w:p>
    <w:p w14:paraId="26DF7C95" w14:textId="77777777" w:rsidR="00987675" w:rsidRPr="006A7EE2" w:rsidRDefault="00987675" w:rsidP="00987675">
      <w:pPr>
        <w:pStyle w:val="PL"/>
        <w:rPr>
          <w:lang w:val="en-US"/>
        </w:rPr>
      </w:pPr>
      <w:r w:rsidRPr="006A7EE2">
        <w:rPr>
          <w:lang w:val="en-US"/>
        </w:rPr>
        <w:t xml:space="preserve">        '400':</w:t>
      </w:r>
    </w:p>
    <w:p w14:paraId="66BB2703" w14:textId="77777777" w:rsidR="00987675" w:rsidRPr="006A7EE2" w:rsidRDefault="00987675" w:rsidP="00987675">
      <w:pPr>
        <w:pStyle w:val="PL"/>
      </w:pPr>
      <w:r w:rsidRPr="006A7EE2">
        <w:rPr>
          <w:lang w:val="en-US"/>
        </w:rPr>
        <w:t xml:space="preserve">          </w:t>
      </w:r>
      <w:r w:rsidRPr="006A7EE2">
        <w:t>$ref: 'TS29571_CommonData.yaml#/components/responses/400'</w:t>
      </w:r>
    </w:p>
    <w:p w14:paraId="34D4887D" w14:textId="77777777" w:rsidR="00987675" w:rsidRPr="006A7EE2" w:rsidRDefault="00987675" w:rsidP="00987675">
      <w:pPr>
        <w:pStyle w:val="PL"/>
      </w:pPr>
      <w:r w:rsidRPr="006A7EE2">
        <w:t xml:space="preserve">        '404':</w:t>
      </w:r>
    </w:p>
    <w:p w14:paraId="5884FA8D" w14:textId="77777777" w:rsidR="00987675" w:rsidRPr="006A7EE2" w:rsidRDefault="00987675" w:rsidP="00987675">
      <w:pPr>
        <w:pStyle w:val="PL"/>
        <w:rPr>
          <w:lang w:val="en-US"/>
        </w:rPr>
      </w:pPr>
      <w:r w:rsidRPr="006A7EE2">
        <w:rPr>
          <w:lang w:val="en-US"/>
        </w:rPr>
        <w:t xml:space="preserve">          $ref: 'TS29571_CommonData.yaml#/components/responses/404'</w:t>
      </w:r>
    </w:p>
    <w:p w14:paraId="008CD695" w14:textId="77777777" w:rsidR="00987675" w:rsidRPr="006A7EE2" w:rsidRDefault="00987675" w:rsidP="00987675">
      <w:pPr>
        <w:pStyle w:val="PL"/>
        <w:rPr>
          <w:lang w:val="en-US"/>
        </w:rPr>
      </w:pPr>
      <w:r w:rsidRPr="006A7EE2">
        <w:rPr>
          <w:lang w:val="en-US"/>
        </w:rPr>
        <w:t xml:space="preserve">        '500':</w:t>
      </w:r>
    </w:p>
    <w:p w14:paraId="3610C010" w14:textId="77777777" w:rsidR="00987675" w:rsidRPr="006A7EE2" w:rsidRDefault="00987675" w:rsidP="00987675">
      <w:pPr>
        <w:pStyle w:val="PL"/>
      </w:pPr>
      <w:r w:rsidRPr="006A7EE2">
        <w:rPr>
          <w:lang w:val="en-US"/>
        </w:rPr>
        <w:t xml:space="preserve">          </w:t>
      </w:r>
      <w:r w:rsidRPr="006A7EE2">
        <w:t>$ref: 'TS29571_CommonData.yaml#/components/responses/500'</w:t>
      </w:r>
    </w:p>
    <w:p w14:paraId="3BA4E68D" w14:textId="77777777" w:rsidR="00987675" w:rsidRPr="006A7EE2" w:rsidRDefault="00987675" w:rsidP="00987675">
      <w:pPr>
        <w:pStyle w:val="PL"/>
        <w:rPr>
          <w:lang w:val="en-US"/>
        </w:rPr>
      </w:pPr>
      <w:r w:rsidRPr="006A7EE2">
        <w:rPr>
          <w:lang w:val="en-US"/>
        </w:rPr>
        <w:t xml:space="preserve">        '503':</w:t>
      </w:r>
    </w:p>
    <w:p w14:paraId="402D9221" w14:textId="77777777" w:rsidR="00987675" w:rsidRPr="006A7EE2" w:rsidRDefault="00987675" w:rsidP="00987675">
      <w:pPr>
        <w:pStyle w:val="PL"/>
        <w:rPr>
          <w:lang w:val="en-US"/>
        </w:rPr>
      </w:pPr>
      <w:r w:rsidRPr="006A7EE2">
        <w:t xml:space="preserve">          $ref: 'TS29571_CommonData.yaml#/components/responses/503'</w:t>
      </w:r>
    </w:p>
    <w:p w14:paraId="2F4BCCD6" w14:textId="77777777" w:rsidR="00987675" w:rsidRPr="006A7EE2" w:rsidRDefault="00987675" w:rsidP="00987675">
      <w:pPr>
        <w:pStyle w:val="PL"/>
      </w:pPr>
      <w:r w:rsidRPr="006A7EE2">
        <w:t xml:space="preserve">        default:</w:t>
      </w:r>
    </w:p>
    <w:p w14:paraId="09FE0736" w14:textId="77777777" w:rsidR="00987675" w:rsidRPr="006A7EE2" w:rsidRDefault="00987675" w:rsidP="00987675">
      <w:pPr>
        <w:pStyle w:val="PL"/>
      </w:pPr>
      <w:r w:rsidRPr="006A7EE2">
        <w:t xml:space="preserve">          description: Unexpected error</w:t>
      </w:r>
    </w:p>
    <w:p w14:paraId="71675172" w14:textId="77777777" w:rsidR="00987675" w:rsidRPr="006A7EE2" w:rsidRDefault="00987675" w:rsidP="00987675">
      <w:pPr>
        <w:pStyle w:val="PL"/>
      </w:pPr>
      <w:r w:rsidRPr="006A7EE2">
        <w:t xml:space="preserve">  /{supi}/ue-context-in-smf-data:</w:t>
      </w:r>
    </w:p>
    <w:p w14:paraId="23AC7069" w14:textId="77777777" w:rsidR="00987675" w:rsidRPr="006A7EE2" w:rsidRDefault="00987675" w:rsidP="00987675">
      <w:pPr>
        <w:pStyle w:val="PL"/>
      </w:pPr>
      <w:r w:rsidRPr="006A7EE2">
        <w:t xml:space="preserve">    get:</w:t>
      </w:r>
    </w:p>
    <w:p w14:paraId="29613880" w14:textId="77777777" w:rsidR="00987675" w:rsidRPr="006A7EE2" w:rsidRDefault="00987675" w:rsidP="00987675">
      <w:pPr>
        <w:pStyle w:val="PL"/>
      </w:pPr>
      <w:r w:rsidRPr="006A7EE2">
        <w:t xml:space="preserve">      summary: retrieve a UE's UE Context In SMF Data</w:t>
      </w:r>
    </w:p>
    <w:p w14:paraId="11C13D80" w14:textId="77777777" w:rsidR="00987675" w:rsidRPr="006A7EE2" w:rsidRDefault="00987675" w:rsidP="00987675">
      <w:pPr>
        <w:pStyle w:val="PL"/>
      </w:pPr>
      <w:r w:rsidRPr="006A7EE2">
        <w:t xml:space="preserve">      operationId: GetUeCtxInSmfData</w:t>
      </w:r>
    </w:p>
    <w:p w14:paraId="3D61176A" w14:textId="77777777" w:rsidR="00987675" w:rsidRPr="006A7EE2" w:rsidRDefault="00987675" w:rsidP="00987675">
      <w:pPr>
        <w:pStyle w:val="PL"/>
      </w:pPr>
      <w:r w:rsidRPr="006A7EE2">
        <w:t xml:space="preserve">      tags:</w:t>
      </w:r>
    </w:p>
    <w:p w14:paraId="50CC1506" w14:textId="77777777" w:rsidR="00987675" w:rsidRPr="006A7EE2" w:rsidRDefault="00987675" w:rsidP="00987675">
      <w:pPr>
        <w:pStyle w:val="PL"/>
      </w:pPr>
      <w:r w:rsidRPr="006A7EE2">
        <w:t xml:space="preserve">        - UE Context In SMF Data Retrieval</w:t>
      </w:r>
    </w:p>
    <w:p w14:paraId="404F6703" w14:textId="77777777" w:rsidR="00987675" w:rsidRPr="006A7EE2" w:rsidRDefault="00987675" w:rsidP="00987675">
      <w:pPr>
        <w:pStyle w:val="PL"/>
      </w:pPr>
      <w:r w:rsidRPr="006A7EE2">
        <w:t xml:space="preserve">      parameters:</w:t>
      </w:r>
    </w:p>
    <w:p w14:paraId="412FC424" w14:textId="77777777" w:rsidR="00987675" w:rsidRPr="006A7EE2" w:rsidRDefault="00987675" w:rsidP="00987675">
      <w:pPr>
        <w:pStyle w:val="PL"/>
      </w:pPr>
      <w:r w:rsidRPr="006A7EE2">
        <w:t xml:space="preserve">        - name: supi</w:t>
      </w:r>
    </w:p>
    <w:p w14:paraId="6084820D" w14:textId="77777777" w:rsidR="00987675" w:rsidRPr="006A7EE2" w:rsidRDefault="00987675" w:rsidP="00987675">
      <w:pPr>
        <w:pStyle w:val="PL"/>
      </w:pPr>
      <w:r w:rsidRPr="006A7EE2">
        <w:t xml:space="preserve">          in: path</w:t>
      </w:r>
    </w:p>
    <w:p w14:paraId="567E18EB" w14:textId="77777777" w:rsidR="00987675" w:rsidRPr="006A7EE2" w:rsidRDefault="00987675" w:rsidP="00987675">
      <w:pPr>
        <w:pStyle w:val="PL"/>
      </w:pPr>
      <w:r w:rsidRPr="006A7EE2">
        <w:t xml:space="preserve">          description: Identifier of the UE</w:t>
      </w:r>
    </w:p>
    <w:p w14:paraId="3E8ED44D" w14:textId="77777777" w:rsidR="00987675" w:rsidRPr="006A7EE2" w:rsidRDefault="00987675" w:rsidP="00987675">
      <w:pPr>
        <w:pStyle w:val="PL"/>
      </w:pPr>
      <w:r w:rsidRPr="006A7EE2">
        <w:t xml:space="preserve">          required: true</w:t>
      </w:r>
    </w:p>
    <w:p w14:paraId="08735B27" w14:textId="77777777" w:rsidR="00987675" w:rsidRPr="006A7EE2" w:rsidRDefault="00987675" w:rsidP="00987675">
      <w:pPr>
        <w:pStyle w:val="PL"/>
      </w:pPr>
      <w:r w:rsidRPr="006A7EE2">
        <w:t xml:space="preserve">          schema:</w:t>
      </w:r>
    </w:p>
    <w:p w14:paraId="4C7C9E17" w14:textId="77777777" w:rsidR="00987675" w:rsidRPr="006A7EE2" w:rsidRDefault="00987675" w:rsidP="00987675">
      <w:pPr>
        <w:pStyle w:val="PL"/>
      </w:pPr>
      <w:r w:rsidRPr="006A7EE2">
        <w:t xml:space="preserve">            $ref: 'TS29571_CommonData.yaml#/components/schemas/Supi'</w:t>
      </w:r>
    </w:p>
    <w:p w14:paraId="63C9B7AA" w14:textId="77777777" w:rsidR="00987675" w:rsidRPr="006A7EE2" w:rsidRDefault="00987675" w:rsidP="00987675">
      <w:pPr>
        <w:pStyle w:val="PL"/>
      </w:pPr>
      <w:r w:rsidRPr="006A7EE2">
        <w:t xml:space="preserve">        - name: supported-features</w:t>
      </w:r>
    </w:p>
    <w:p w14:paraId="4C97D065" w14:textId="77777777" w:rsidR="00987675" w:rsidRPr="006A7EE2" w:rsidRDefault="00987675" w:rsidP="00987675">
      <w:pPr>
        <w:pStyle w:val="PL"/>
      </w:pPr>
      <w:r w:rsidRPr="006A7EE2">
        <w:t xml:space="preserve">          in: query</w:t>
      </w:r>
    </w:p>
    <w:p w14:paraId="77229226" w14:textId="77777777" w:rsidR="00987675" w:rsidRPr="006A7EE2" w:rsidRDefault="00987675" w:rsidP="00987675">
      <w:pPr>
        <w:pStyle w:val="PL"/>
      </w:pPr>
      <w:r w:rsidRPr="006A7EE2">
        <w:t xml:space="preserve">          description: Supported Features</w:t>
      </w:r>
    </w:p>
    <w:p w14:paraId="044DA562" w14:textId="77777777" w:rsidR="00987675" w:rsidRPr="006A7EE2" w:rsidRDefault="00987675" w:rsidP="00987675">
      <w:pPr>
        <w:pStyle w:val="PL"/>
      </w:pPr>
      <w:r w:rsidRPr="006A7EE2">
        <w:t xml:space="preserve">          schema:</w:t>
      </w:r>
    </w:p>
    <w:p w14:paraId="31CE5188" w14:textId="77777777" w:rsidR="00987675" w:rsidRPr="006A7EE2" w:rsidRDefault="00987675" w:rsidP="00987675">
      <w:pPr>
        <w:pStyle w:val="PL"/>
      </w:pPr>
      <w:r w:rsidRPr="006A7EE2">
        <w:t xml:space="preserve">             $ref: 'TS29571_CommonData.yaml#/components/schemas/SupportedFeatures'</w:t>
      </w:r>
    </w:p>
    <w:p w14:paraId="531A9955" w14:textId="77777777" w:rsidR="00987675" w:rsidRPr="006A7EE2" w:rsidRDefault="00987675" w:rsidP="00987675">
      <w:pPr>
        <w:pStyle w:val="PL"/>
      </w:pPr>
      <w:r w:rsidRPr="006A7EE2">
        <w:t xml:space="preserve">      responses:</w:t>
      </w:r>
    </w:p>
    <w:p w14:paraId="3E79444B" w14:textId="77777777" w:rsidR="00987675" w:rsidRPr="006A7EE2" w:rsidRDefault="00987675" w:rsidP="00987675">
      <w:pPr>
        <w:pStyle w:val="PL"/>
      </w:pPr>
      <w:r w:rsidRPr="006A7EE2">
        <w:t xml:space="preserve">        '200':</w:t>
      </w:r>
    </w:p>
    <w:p w14:paraId="4D3DD919" w14:textId="77777777" w:rsidR="00987675" w:rsidRPr="006A7EE2" w:rsidRDefault="00987675" w:rsidP="00987675">
      <w:pPr>
        <w:pStyle w:val="PL"/>
      </w:pPr>
      <w:r w:rsidRPr="006A7EE2">
        <w:t xml:space="preserve">          description: Expected response to a valid request</w:t>
      </w:r>
    </w:p>
    <w:p w14:paraId="58BE647B" w14:textId="77777777" w:rsidR="00987675" w:rsidRPr="006A7EE2" w:rsidRDefault="00987675" w:rsidP="00987675">
      <w:pPr>
        <w:pStyle w:val="PL"/>
      </w:pPr>
      <w:r w:rsidRPr="006A7EE2">
        <w:t xml:space="preserve">          content:</w:t>
      </w:r>
    </w:p>
    <w:p w14:paraId="1B2198B4" w14:textId="77777777" w:rsidR="00987675" w:rsidRPr="006A7EE2" w:rsidRDefault="00987675" w:rsidP="00987675">
      <w:pPr>
        <w:pStyle w:val="PL"/>
      </w:pPr>
      <w:r w:rsidRPr="006A7EE2">
        <w:t xml:space="preserve">            application/json:</w:t>
      </w:r>
    </w:p>
    <w:p w14:paraId="72EBF8F2" w14:textId="77777777" w:rsidR="00987675" w:rsidRPr="006A7EE2" w:rsidRDefault="00987675" w:rsidP="00987675">
      <w:pPr>
        <w:pStyle w:val="PL"/>
      </w:pPr>
      <w:r w:rsidRPr="006A7EE2">
        <w:t xml:space="preserve">              schema:</w:t>
      </w:r>
    </w:p>
    <w:p w14:paraId="61BA47A9" w14:textId="77777777" w:rsidR="00987675" w:rsidRPr="006A7EE2" w:rsidRDefault="00987675" w:rsidP="00987675">
      <w:pPr>
        <w:pStyle w:val="PL"/>
      </w:pPr>
      <w:r w:rsidRPr="006A7EE2">
        <w:t xml:space="preserve">                $ref: '#/components/schemas/UeContextInSmfData'</w:t>
      </w:r>
    </w:p>
    <w:p w14:paraId="425C0007" w14:textId="77777777" w:rsidR="00987675" w:rsidRPr="006A7EE2" w:rsidRDefault="00987675" w:rsidP="00987675">
      <w:pPr>
        <w:pStyle w:val="PL"/>
        <w:rPr>
          <w:lang w:val="en-US"/>
        </w:rPr>
      </w:pPr>
      <w:r w:rsidRPr="006A7EE2">
        <w:rPr>
          <w:lang w:val="en-US"/>
        </w:rPr>
        <w:t xml:space="preserve">        '400':</w:t>
      </w:r>
    </w:p>
    <w:p w14:paraId="5E79DA04" w14:textId="77777777" w:rsidR="00987675" w:rsidRPr="006A7EE2" w:rsidRDefault="00987675" w:rsidP="00987675">
      <w:pPr>
        <w:pStyle w:val="PL"/>
      </w:pPr>
      <w:r w:rsidRPr="006A7EE2">
        <w:rPr>
          <w:lang w:val="en-US"/>
        </w:rPr>
        <w:t xml:space="preserve">          </w:t>
      </w:r>
      <w:r w:rsidRPr="006A7EE2">
        <w:t>$ref: 'TS29571_CommonData.yaml#/components/responses/400'</w:t>
      </w:r>
    </w:p>
    <w:p w14:paraId="03ADC49E" w14:textId="77777777" w:rsidR="00987675" w:rsidRPr="006A7EE2" w:rsidRDefault="00987675" w:rsidP="00987675">
      <w:pPr>
        <w:pStyle w:val="PL"/>
      </w:pPr>
      <w:r w:rsidRPr="006A7EE2">
        <w:t xml:space="preserve">        '404':</w:t>
      </w:r>
    </w:p>
    <w:p w14:paraId="3C5C89DC" w14:textId="77777777" w:rsidR="00987675" w:rsidRPr="006A7EE2" w:rsidRDefault="00987675" w:rsidP="00987675">
      <w:pPr>
        <w:pStyle w:val="PL"/>
        <w:rPr>
          <w:lang w:val="en-US"/>
        </w:rPr>
      </w:pPr>
      <w:r w:rsidRPr="006A7EE2">
        <w:rPr>
          <w:lang w:val="en-US"/>
        </w:rPr>
        <w:t xml:space="preserve">          $ref: 'TS29571_CommonData.yaml#/components/responses/404'</w:t>
      </w:r>
    </w:p>
    <w:p w14:paraId="45219A0F" w14:textId="77777777" w:rsidR="00987675" w:rsidRPr="006A7EE2" w:rsidRDefault="00987675" w:rsidP="00987675">
      <w:pPr>
        <w:pStyle w:val="PL"/>
        <w:rPr>
          <w:lang w:val="en-US"/>
        </w:rPr>
      </w:pPr>
      <w:r w:rsidRPr="006A7EE2">
        <w:rPr>
          <w:lang w:val="en-US"/>
        </w:rPr>
        <w:t xml:space="preserve">        '500':</w:t>
      </w:r>
    </w:p>
    <w:p w14:paraId="352002D3" w14:textId="77777777" w:rsidR="00987675" w:rsidRPr="006A7EE2" w:rsidRDefault="00987675" w:rsidP="00987675">
      <w:pPr>
        <w:pStyle w:val="PL"/>
      </w:pPr>
      <w:r w:rsidRPr="006A7EE2">
        <w:rPr>
          <w:lang w:val="en-US"/>
        </w:rPr>
        <w:t xml:space="preserve">          </w:t>
      </w:r>
      <w:r w:rsidRPr="006A7EE2">
        <w:t>$ref: 'TS29571_CommonData.yaml#/components/responses/500'</w:t>
      </w:r>
    </w:p>
    <w:p w14:paraId="2819162C" w14:textId="77777777" w:rsidR="00987675" w:rsidRPr="006A7EE2" w:rsidRDefault="00987675" w:rsidP="00987675">
      <w:pPr>
        <w:pStyle w:val="PL"/>
        <w:rPr>
          <w:lang w:val="en-US"/>
        </w:rPr>
      </w:pPr>
      <w:r w:rsidRPr="006A7EE2">
        <w:rPr>
          <w:lang w:val="en-US"/>
        </w:rPr>
        <w:t xml:space="preserve">        '503':</w:t>
      </w:r>
    </w:p>
    <w:p w14:paraId="65744E54" w14:textId="77777777" w:rsidR="00987675" w:rsidRPr="006A7EE2" w:rsidRDefault="00987675" w:rsidP="00987675">
      <w:pPr>
        <w:pStyle w:val="PL"/>
        <w:rPr>
          <w:lang w:val="en-US"/>
        </w:rPr>
      </w:pPr>
      <w:r w:rsidRPr="006A7EE2">
        <w:t xml:space="preserve">          $ref: 'TS29571_CommonData.yaml#/components/responses/503'</w:t>
      </w:r>
    </w:p>
    <w:p w14:paraId="39EDDD22" w14:textId="77777777" w:rsidR="00987675" w:rsidRPr="006A7EE2" w:rsidRDefault="00987675" w:rsidP="00987675">
      <w:pPr>
        <w:pStyle w:val="PL"/>
      </w:pPr>
      <w:r w:rsidRPr="006A7EE2">
        <w:t xml:space="preserve">        default:</w:t>
      </w:r>
    </w:p>
    <w:p w14:paraId="75493B6A" w14:textId="77777777" w:rsidR="00987675" w:rsidRPr="006A7EE2" w:rsidRDefault="00987675" w:rsidP="00987675">
      <w:pPr>
        <w:pStyle w:val="PL"/>
      </w:pPr>
      <w:r w:rsidRPr="006A7EE2">
        <w:t xml:space="preserve">          description: Unexpected error</w:t>
      </w:r>
    </w:p>
    <w:p w14:paraId="15793816" w14:textId="77777777" w:rsidR="00987675" w:rsidRPr="006A7EE2" w:rsidRDefault="00987675" w:rsidP="00987675">
      <w:pPr>
        <w:pStyle w:val="PL"/>
      </w:pPr>
      <w:r w:rsidRPr="006A7EE2">
        <w:t xml:space="preserve">  /{supi}/ue-context-in-smsf-data:</w:t>
      </w:r>
    </w:p>
    <w:p w14:paraId="66697117" w14:textId="77777777" w:rsidR="00987675" w:rsidRPr="006A7EE2" w:rsidRDefault="00987675" w:rsidP="00987675">
      <w:pPr>
        <w:pStyle w:val="PL"/>
      </w:pPr>
      <w:r w:rsidRPr="006A7EE2">
        <w:t xml:space="preserve">    get:</w:t>
      </w:r>
    </w:p>
    <w:p w14:paraId="76247C08" w14:textId="77777777" w:rsidR="00987675" w:rsidRPr="006A7EE2" w:rsidRDefault="00987675" w:rsidP="00987675">
      <w:pPr>
        <w:pStyle w:val="PL"/>
      </w:pPr>
      <w:r w:rsidRPr="006A7EE2">
        <w:t xml:space="preserve">      summary: retrieve a UE's UE Context In SMSF Data</w:t>
      </w:r>
    </w:p>
    <w:p w14:paraId="70B748B2" w14:textId="77777777" w:rsidR="00987675" w:rsidRPr="006A7EE2" w:rsidRDefault="00987675" w:rsidP="00987675">
      <w:pPr>
        <w:pStyle w:val="PL"/>
      </w:pPr>
      <w:r w:rsidRPr="006A7EE2">
        <w:t xml:space="preserve">      operationId: GetUeCtxInSmsfData</w:t>
      </w:r>
    </w:p>
    <w:p w14:paraId="426CD65D" w14:textId="77777777" w:rsidR="00987675" w:rsidRPr="006A7EE2" w:rsidRDefault="00987675" w:rsidP="00987675">
      <w:pPr>
        <w:pStyle w:val="PL"/>
      </w:pPr>
      <w:r w:rsidRPr="006A7EE2">
        <w:t xml:space="preserve">      tags:</w:t>
      </w:r>
    </w:p>
    <w:p w14:paraId="646897CF" w14:textId="77777777" w:rsidR="00987675" w:rsidRPr="006A7EE2" w:rsidRDefault="00987675" w:rsidP="00987675">
      <w:pPr>
        <w:pStyle w:val="PL"/>
      </w:pPr>
      <w:r w:rsidRPr="006A7EE2">
        <w:t xml:space="preserve">        - UE Context In SMSF Data Retrieval</w:t>
      </w:r>
    </w:p>
    <w:p w14:paraId="1B94BADD" w14:textId="77777777" w:rsidR="00987675" w:rsidRPr="006A7EE2" w:rsidRDefault="00987675" w:rsidP="00987675">
      <w:pPr>
        <w:pStyle w:val="PL"/>
      </w:pPr>
      <w:r w:rsidRPr="006A7EE2">
        <w:t xml:space="preserve">      parameters:</w:t>
      </w:r>
    </w:p>
    <w:p w14:paraId="33D181E2" w14:textId="77777777" w:rsidR="00987675" w:rsidRPr="006A7EE2" w:rsidRDefault="00987675" w:rsidP="00987675">
      <w:pPr>
        <w:pStyle w:val="PL"/>
      </w:pPr>
      <w:r w:rsidRPr="006A7EE2">
        <w:t xml:space="preserve">        - name: supi</w:t>
      </w:r>
    </w:p>
    <w:p w14:paraId="07708D87" w14:textId="77777777" w:rsidR="00987675" w:rsidRPr="006A7EE2" w:rsidRDefault="00987675" w:rsidP="00987675">
      <w:pPr>
        <w:pStyle w:val="PL"/>
      </w:pPr>
      <w:r w:rsidRPr="006A7EE2">
        <w:t xml:space="preserve">          in: path</w:t>
      </w:r>
    </w:p>
    <w:p w14:paraId="03F22008" w14:textId="77777777" w:rsidR="00987675" w:rsidRPr="006A7EE2" w:rsidRDefault="00987675" w:rsidP="00987675">
      <w:pPr>
        <w:pStyle w:val="PL"/>
      </w:pPr>
      <w:r w:rsidRPr="006A7EE2">
        <w:t xml:space="preserve">          description: Identifier of the UE</w:t>
      </w:r>
    </w:p>
    <w:p w14:paraId="7AC377EB" w14:textId="77777777" w:rsidR="00987675" w:rsidRPr="006A7EE2" w:rsidRDefault="00987675" w:rsidP="00987675">
      <w:pPr>
        <w:pStyle w:val="PL"/>
      </w:pPr>
      <w:r w:rsidRPr="006A7EE2">
        <w:t xml:space="preserve">          required: true</w:t>
      </w:r>
    </w:p>
    <w:p w14:paraId="37DC683C" w14:textId="77777777" w:rsidR="00987675" w:rsidRPr="006A7EE2" w:rsidRDefault="00987675" w:rsidP="00987675">
      <w:pPr>
        <w:pStyle w:val="PL"/>
      </w:pPr>
      <w:r w:rsidRPr="006A7EE2">
        <w:t xml:space="preserve">          schema:</w:t>
      </w:r>
    </w:p>
    <w:p w14:paraId="1D979500" w14:textId="77777777" w:rsidR="00987675" w:rsidRPr="006A7EE2" w:rsidRDefault="00987675" w:rsidP="00987675">
      <w:pPr>
        <w:pStyle w:val="PL"/>
      </w:pPr>
      <w:r w:rsidRPr="006A7EE2">
        <w:t xml:space="preserve">            $ref: 'TS29571_CommonData.yaml#/components/schemas/Supi'</w:t>
      </w:r>
    </w:p>
    <w:p w14:paraId="5B3BD440" w14:textId="77777777" w:rsidR="00987675" w:rsidRPr="006A7EE2" w:rsidRDefault="00987675" w:rsidP="00987675">
      <w:pPr>
        <w:pStyle w:val="PL"/>
      </w:pPr>
      <w:r w:rsidRPr="006A7EE2">
        <w:t xml:space="preserve">        - name: supported-features</w:t>
      </w:r>
    </w:p>
    <w:p w14:paraId="214A7E62" w14:textId="77777777" w:rsidR="00987675" w:rsidRPr="006A7EE2" w:rsidRDefault="00987675" w:rsidP="00987675">
      <w:pPr>
        <w:pStyle w:val="PL"/>
      </w:pPr>
      <w:r w:rsidRPr="006A7EE2">
        <w:t xml:space="preserve">          in: query</w:t>
      </w:r>
    </w:p>
    <w:p w14:paraId="41DF34FE" w14:textId="77777777" w:rsidR="00987675" w:rsidRPr="006A7EE2" w:rsidRDefault="00987675" w:rsidP="00987675">
      <w:pPr>
        <w:pStyle w:val="PL"/>
      </w:pPr>
      <w:r w:rsidRPr="006A7EE2">
        <w:t xml:space="preserve">          description: Supported Features</w:t>
      </w:r>
    </w:p>
    <w:p w14:paraId="2B00C160" w14:textId="77777777" w:rsidR="00987675" w:rsidRPr="006A7EE2" w:rsidRDefault="00987675" w:rsidP="00987675">
      <w:pPr>
        <w:pStyle w:val="PL"/>
      </w:pPr>
      <w:r w:rsidRPr="006A7EE2">
        <w:t xml:space="preserve">          schema:</w:t>
      </w:r>
    </w:p>
    <w:p w14:paraId="57075631" w14:textId="77777777" w:rsidR="00987675" w:rsidRPr="006A7EE2" w:rsidRDefault="00987675" w:rsidP="00987675">
      <w:pPr>
        <w:pStyle w:val="PL"/>
      </w:pPr>
      <w:r w:rsidRPr="006A7EE2">
        <w:t xml:space="preserve">             $ref: 'TS29571_CommonData.yaml#/components/schemas/SupportedFeatures'</w:t>
      </w:r>
    </w:p>
    <w:p w14:paraId="4F82793B" w14:textId="77777777" w:rsidR="00987675" w:rsidRPr="006A7EE2" w:rsidRDefault="00987675" w:rsidP="00987675">
      <w:pPr>
        <w:pStyle w:val="PL"/>
      </w:pPr>
      <w:r w:rsidRPr="006A7EE2">
        <w:t xml:space="preserve">      responses:</w:t>
      </w:r>
    </w:p>
    <w:p w14:paraId="5B71A7B2" w14:textId="77777777" w:rsidR="00987675" w:rsidRPr="006A7EE2" w:rsidRDefault="00987675" w:rsidP="00987675">
      <w:pPr>
        <w:pStyle w:val="PL"/>
      </w:pPr>
      <w:r w:rsidRPr="006A7EE2">
        <w:t xml:space="preserve">        '200':</w:t>
      </w:r>
    </w:p>
    <w:p w14:paraId="323B3AA5" w14:textId="77777777" w:rsidR="00987675" w:rsidRPr="006A7EE2" w:rsidRDefault="00987675" w:rsidP="00987675">
      <w:pPr>
        <w:pStyle w:val="PL"/>
      </w:pPr>
      <w:r w:rsidRPr="006A7EE2">
        <w:t xml:space="preserve">          description: Expected response to a valid request</w:t>
      </w:r>
    </w:p>
    <w:p w14:paraId="2545A3C2" w14:textId="77777777" w:rsidR="00987675" w:rsidRPr="006A7EE2" w:rsidRDefault="00987675" w:rsidP="00987675">
      <w:pPr>
        <w:pStyle w:val="PL"/>
      </w:pPr>
      <w:r w:rsidRPr="006A7EE2">
        <w:t xml:space="preserve">          content:</w:t>
      </w:r>
    </w:p>
    <w:p w14:paraId="7BA81ED1" w14:textId="77777777" w:rsidR="00987675" w:rsidRPr="006A7EE2" w:rsidRDefault="00987675" w:rsidP="00987675">
      <w:pPr>
        <w:pStyle w:val="PL"/>
      </w:pPr>
      <w:r w:rsidRPr="006A7EE2">
        <w:t xml:space="preserve">            application/json:</w:t>
      </w:r>
    </w:p>
    <w:p w14:paraId="7BB333DB" w14:textId="77777777" w:rsidR="00987675" w:rsidRPr="006A7EE2" w:rsidRDefault="00987675" w:rsidP="00987675">
      <w:pPr>
        <w:pStyle w:val="PL"/>
      </w:pPr>
      <w:r w:rsidRPr="006A7EE2">
        <w:t xml:space="preserve">              schema:</w:t>
      </w:r>
    </w:p>
    <w:p w14:paraId="24D9432F" w14:textId="77777777" w:rsidR="00987675" w:rsidRPr="006A7EE2" w:rsidRDefault="00987675" w:rsidP="00987675">
      <w:pPr>
        <w:pStyle w:val="PL"/>
      </w:pPr>
      <w:r w:rsidRPr="006A7EE2">
        <w:t xml:space="preserve">                $ref: '#/components/schemas/UeContextInSmsfData'</w:t>
      </w:r>
    </w:p>
    <w:p w14:paraId="3DF327D5" w14:textId="77777777" w:rsidR="00987675" w:rsidRPr="006A7EE2" w:rsidRDefault="00987675" w:rsidP="00987675">
      <w:pPr>
        <w:pStyle w:val="PL"/>
        <w:rPr>
          <w:lang w:val="en-US"/>
        </w:rPr>
      </w:pPr>
      <w:r w:rsidRPr="006A7EE2">
        <w:rPr>
          <w:lang w:val="en-US"/>
        </w:rPr>
        <w:t xml:space="preserve">        '400':</w:t>
      </w:r>
    </w:p>
    <w:p w14:paraId="344BF457" w14:textId="77777777" w:rsidR="00987675" w:rsidRPr="006A7EE2" w:rsidRDefault="00987675" w:rsidP="00987675">
      <w:pPr>
        <w:pStyle w:val="PL"/>
      </w:pPr>
      <w:r w:rsidRPr="006A7EE2">
        <w:rPr>
          <w:lang w:val="en-US"/>
        </w:rPr>
        <w:t xml:space="preserve">          </w:t>
      </w:r>
      <w:r w:rsidRPr="006A7EE2">
        <w:t>$ref: 'TS29571_CommonData.yaml#/components/responses/400'</w:t>
      </w:r>
    </w:p>
    <w:p w14:paraId="60E97EE7" w14:textId="77777777" w:rsidR="00987675" w:rsidRPr="006A7EE2" w:rsidRDefault="00987675" w:rsidP="00987675">
      <w:pPr>
        <w:pStyle w:val="PL"/>
      </w:pPr>
      <w:r w:rsidRPr="006A7EE2">
        <w:t xml:space="preserve">        '404':</w:t>
      </w:r>
    </w:p>
    <w:p w14:paraId="78B640D3" w14:textId="77777777" w:rsidR="00987675" w:rsidRPr="006A7EE2" w:rsidRDefault="00987675" w:rsidP="00987675">
      <w:pPr>
        <w:pStyle w:val="PL"/>
        <w:rPr>
          <w:lang w:val="en-US"/>
        </w:rPr>
      </w:pPr>
      <w:r w:rsidRPr="006A7EE2">
        <w:rPr>
          <w:lang w:val="en-US"/>
        </w:rPr>
        <w:lastRenderedPageBreak/>
        <w:t xml:space="preserve">          $ref: 'TS29571_CommonData.yaml#/components/responses/404'</w:t>
      </w:r>
    </w:p>
    <w:p w14:paraId="02E1E7DA" w14:textId="77777777" w:rsidR="00987675" w:rsidRPr="006A7EE2" w:rsidRDefault="00987675" w:rsidP="00987675">
      <w:pPr>
        <w:pStyle w:val="PL"/>
        <w:rPr>
          <w:lang w:val="en-US"/>
        </w:rPr>
      </w:pPr>
      <w:r w:rsidRPr="006A7EE2">
        <w:rPr>
          <w:lang w:val="en-US"/>
        </w:rPr>
        <w:t xml:space="preserve">        '500':</w:t>
      </w:r>
    </w:p>
    <w:p w14:paraId="2F8839CA" w14:textId="77777777" w:rsidR="00987675" w:rsidRPr="006A7EE2" w:rsidRDefault="00987675" w:rsidP="00987675">
      <w:pPr>
        <w:pStyle w:val="PL"/>
      </w:pPr>
      <w:r w:rsidRPr="006A7EE2">
        <w:rPr>
          <w:lang w:val="en-US"/>
        </w:rPr>
        <w:t xml:space="preserve">          </w:t>
      </w:r>
      <w:r w:rsidRPr="006A7EE2">
        <w:t>$ref: 'TS29571_CommonData.yaml#/components/responses/500'</w:t>
      </w:r>
    </w:p>
    <w:p w14:paraId="181DB894" w14:textId="77777777" w:rsidR="00987675" w:rsidRPr="006A7EE2" w:rsidRDefault="00987675" w:rsidP="00987675">
      <w:pPr>
        <w:pStyle w:val="PL"/>
        <w:rPr>
          <w:lang w:val="en-US"/>
        </w:rPr>
      </w:pPr>
      <w:r w:rsidRPr="006A7EE2">
        <w:rPr>
          <w:lang w:val="en-US"/>
        </w:rPr>
        <w:t xml:space="preserve">        '503':</w:t>
      </w:r>
    </w:p>
    <w:p w14:paraId="473EC71A" w14:textId="77777777" w:rsidR="00987675" w:rsidRPr="006A7EE2" w:rsidRDefault="00987675" w:rsidP="00987675">
      <w:pPr>
        <w:pStyle w:val="PL"/>
        <w:rPr>
          <w:lang w:val="en-US"/>
        </w:rPr>
      </w:pPr>
      <w:r w:rsidRPr="006A7EE2">
        <w:t xml:space="preserve">          $ref: 'TS29571_CommonData.yaml#/components/responses/503'</w:t>
      </w:r>
    </w:p>
    <w:p w14:paraId="4E691945" w14:textId="77777777" w:rsidR="00987675" w:rsidRPr="006A7EE2" w:rsidRDefault="00987675" w:rsidP="00987675">
      <w:pPr>
        <w:pStyle w:val="PL"/>
      </w:pPr>
      <w:r w:rsidRPr="006A7EE2">
        <w:t xml:space="preserve">        default:</w:t>
      </w:r>
    </w:p>
    <w:p w14:paraId="30FB4A54" w14:textId="77777777" w:rsidR="00987675" w:rsidRPr="006A7EE2" w:rsidRDefault="00987675" w:rsidP="00987675">
      <w:pPr>
        <w:pStyle w:val="PL"/>
      </w:pPr>
      <w:r w:rsidRPr="006A7EE2">
        <w:t xml:space="preserve">          description: Unexpected error</w:t>
      </w:r>
    </w:p>
    <w:p w14:paraId="335F3F53" w14:textId="77777777" w:rsidR="00987675" w:rsidRPr="006A7EE2" w:rsidRDefault="00987675" w:rsidP="00987675">
      <w:pPr>
        <w:pStyle w:val="PL"/>
      </w:pPr>
      <w:r w:rsidRPr="006A7EE2">
        <w:t xml:space="preserve">  /{supi}/trace-data:</w:t>
      </w:r>
    </w:p>
    <w:p w14:paraId="680D1F94" w14:textId="77777777" w:rsidR="00987675" w:rsidRPr="006A7EE2" w:rsidRDefault="00987675" w:rsidP="00987675">
      <w:pPr>
        <w:pStyle w:val="PL"/>
      </w:pPr>
      <w:r w:rsidRPr="006A7EE2">
        <w:t xml:space="preserve">    get:</w:t>
      </w:r>
    </w:p>
    <w:p w14:paraId="5A815518" w14:textId="77777777" w:rsidR="00987675" w:rsidRPr="006A7EE2" w:rsidRDefault="00987675" w:rsidP="00987675">
      <w:pPr>
        <w:pStyle w:val="PL"/>
      </w:pPr>
      <w:r w:rsidRPr="006A7EE2">
        <w:t xml:space="preserve">      summary: retrieve a UE's Trace Configuration Data</w:t>
      </w:r>
    </w:p>
    <w:p w14:paraId="2EAA5BE0" w14:textId="77777777" w:rsidR="00987675" w:rsidRPr="006A7EE2" w:rsidRDefault="00987675" w:rsidP="00987675">
      <w:pPr>
        <w:pStyle w:val="PL"/>
      </w:pPr>
      <w:r w:rsidRPr="006A7EE2">
        <w:t xml:space="preserve">      operationId: GetTraceConfigData</w:t>
      </w:r>
    </w:p>
    <w:p w14:paraId="58937844" w14:textId="77777777" w:rsidR="00987675" w:rsidRPr="006A7EE2" w:rsidRDefault="00987675" w:rsidP="00987675">
      <w:pPr>
        <w:pStyle w:val="PL"/>
      </w:pPr>
      <w:r w:rsidRPr="006A7EE2">
        <w:t xml:space="preserve">      tags:</w:t>
      </w:r>
    </w:p>
    <w:p w14:paraId="2C79A504" w14:textId="77777777" w:rsidR="00987675" w:rsidRPr="006A7EE2" w:rsidRDefault="00987675" w:rsidP="00987675">
      <w:pPr>
        <w:pStyle w:val="PL"/>
      </w:pPr>
      <w:r w:rsidRPr="006A7EE2">
        <w:t xml:space="preserve">        - Trace Configuration Data Retrieval</w:t>
      </w:r>
    </w:p>
    <w:p w14:paraId="51BC5BE6" w14:textId="77777777" w:rsidR="00987675" w:rsidRPr="006A7EE2" w:rsidRDefault="00987675" w:rsidP="00987675">
      <w:pPr>
        <w:pStyle w:val="PL"/>
      </w:pPr>
      <w:r w:rsidRPr="006A7EE2">
        <w:t xml:space="preserve">      parameters:</w:t>
      </w:r>
    </w:p>
    <w:p w14:paraId="421E7167" w14:textId="77777777" w:rsidR="00987675" w:rsidRPr="006A7EE2" w:rsidRDefault="00987675" w:rsidP="00987675">
      <w:pPr>
        <w:pStyle w:val="PL"/>
      </w:pPr>
      <w:r w:rsidRPr="006A7EE2">
        <w:t xml:space="preserve">        - name: supi</w:t>
      </w:r>
    </w:p>
    <w:p w14:paraId="24F15702" w14:textId="77777777" w:rsidR="00987675" w:rsidRPr="006A7EE2" w:rsidRDefault="00987675" w:rsidP="00987675">
      <w:pPr>
        <w:pStyle w:val="PL"/>
      </w:pPr>
      <w:r w:rsidRPr="006A7EE2">
        <w:t xml:space="preserve">          in: path</w:t>
      </w:r>
    </w:p>
    <w:p w14:paraId="59A3B25B" w14:textId="77777777" w:rsidR="00987675" w:rsidRPr="006A7EE2" w:rsidRDefault="00987675" w:rsidP="00987675">
      <w:pPr>
        <w:pStyle w:val="PL"/>
      </w:pPr>
      <w:r w:rsidRPr="006A7EE2">
        <w:t xml:space="preserve">          description: Identifier of the UE</w:t>
      </w:r>
    </w:p>
    <w:p w14:paraId="77FE2399" w14:textId="77777777" w:rsidR="00987675" w:rsidRPr="006A7EE2" w:rsidRDefault="00987675" w:rsidP="00987675">
      <w:pPr>
        <w:pStyle w:val="PL"/>
      </w:pPr>
      <w:r w:rsidRPr="006A7EE2">
        <w:t xml:space="preserve">          required: true</w:t>
      </w:r>
    </w:p>
    <w:p w14:paraId="6BA89CEA" w14:textId="77777777" w:rsidR="00987675" w:rsidRPr="006A7EE2" w:rsidRDefault="00987675" w:rsidP="00987675">
      <w:pPr>
        <w:pStyle w:val="PL"/>
      </w:pPr>
      <w:r w:rsidRPr="006A7EE2">
        <w:t xml:space="preserve">          schema:</w:t>
      </w:r>
    </w:p>
    <w:p w14:paraId="3E98B26C" w14:textId="77777777" w:rsidR="00987675" w:rsidRPr="006A7EE2" w:rsidRDefault="00987675" w:rsidP="00987675">
      <w:pPr>
        <w:pStyle w:val="PL"/>
      </w:pPr>
      <w:r w:rsidRPr="006A7EE2">
        <w:t xml:space="preserve">            $ref: 'TS29571_CommonData.yaml#/components/schemas/Supi'</w:t>
      </w:r>
    </w:p>
    <w:p w14:paraId="0301A4FE" w14:textId="77777777" w:rsidR="00987675" w:rsidRPr="006A7EE2" w:rsidRDefault="00987675" w:rsidP="00987675">
      <w:pPr>
        <w:pStyle w:val="PL"/>
      </w:pPr>
      <w:r w:rsidRPr="006A7EE2">
        <w:t xml:space="preserve">        - name: supported-features</w:t>
      </w:r>
    </w:p>
    <w:p w14:paraId="712349E3" w14:textId="77777777" w:rsidR="00987675" w:rsidRPr="006A7EE2" w:rsidRDefault="00987675" w:rsidP="00987675">
      <w:pPr>
        <w:pStyle w:val="PL"/>
      </w:pPr>
      <w:r w:rsidRPr="006A7EE2">
        <w:t xml:space="preserve">          in: query</w:t>
      </w:r>
    </w:p>
    <w:p w14:paraId="71D66A59" w14:textId="77777777" w:rsidR="00987675" w:rsidRPr="006A7EE2" w:rsidRDefault="00987675" w:rsidP="00987675">
      <w:pPr>
        <w:pStyle w:val="PL"/>
      </w:pPr>
      <w:r w:rsidRPr="006A7EE2">
        <w:t xml:space="preserve">          description: Supported Features</w:t>
      </w:r>
    </w:p>
    <w:p w14:paraId="49BAC3DB" w14:textId="77777777" w:rsidR="00987675" w:rsidRPr="006A7EE2" w:rsidRDefault="00987675" w:rsidP="00987675">
      <w:pPr>
        <w:pStyle w:val="PL"/>
      </w:pPr>
      <w:r w:rsidRPr="006A7EE2">
        <w:t xml:space="preserve">          schema:</w:t>
      </w:r>
    </w:p>
    <w:p w14:paraId="1CF87536" w14:textId="77777777" w:rsidR="00987675" w:rsidRPr="006A7EE2" w:rsidRDefault="00987675" w:rsidP="00987675">
      <w:pPr>
        <w:pStyle w:val="PL"/>
      </w:pPr>
      <w:r w:rsidRPr="006A7EE2">
        <w:t xml:space="preserve">             $ref: 'TS29571_CommonData.yaml#/components/schemas/SupportedFeatures'</w:t>
      </w:r>
    </w:p>
    <w:p w14:paraId="02B56B7E" w14:textId="77777777" w:rsidR="00987675" w:rsidRPr="006A7EE2" w:rsidRDefault="00987675" w:rsidP="00987675">
      <w:pPr>
        <w:pStyle w:val="PL"/>
      </w:pPr>
      <w:r w:rsidRPr="006A7EE2">
        <w:t xml:space="preserve">        - name: plmn-id</w:t>
      </w:r>
    </w:p>
    <w:p w14:paraId="04E97035" w14:textId="77777777" w:rsidR="00987675" w:rsidRPr="006A7EE2" w:rsidRDefault="00987675" w:rsidP="00987675">
      <w:pPr>
        <w:pStyle w:val="PL"/>
      </w:pPr>
      <w:r w:rsidRPr="006A7EE2">
        <w:t xml:space="preserve">          in: query</w:t>
      </w:r>
    </w:p>
    <w:p w14:paraId="0A8253E9" w14:textId="77777777" w:rsidR="00987675" w:rsidRPr="006A7EE2" w:rsidRDefault="00987675" w:rsidP="00987675">
      <w:pPr>
        <w:pStyle w:val="PL"/>
      </w:pPr>
      <w:r w:rsidRPr="006A7EE2">
        <w:t xml:space="preserve">          description: serving PLMN ID</w:t>
      </w:r>
    </w:p>
    <w:p w14:paraId="44D9D406" w14:textId="77777777" w:rsidR="00987675" w:rsidRPr="006A7EE2" w:rsidRDefault="00987675" w:rsidP="00987675">
      <w:pPr>
        <w:pStyle w:val="PL"/>
      </w:pPr>
      <w:r w:rsidRPr="006A7EE2">
        <w:t xml:space="preserve">          content:</w:t>
      </w:r>
    </w:p>
    <w:p w14:paraId="73A7B236" w14:textId="77777777" w:rsidR="00987675" w:rsidRPr="006A7EE2" w:rsidRDefault="00987675" w:rsidP="00987675">
      <w:pPr>
        <w:pStyle w:val="PL"/>
      </w:pPr>
      <w:r w:rsidRPr="006A7EE2">
        <w:t xml:space="preserve">            application/json:</w:t>
      </w:r>
    </w:p>
    <w:p w14:paraId="036CB83C" w14:textId="77777777" w:rsidR="00987675" w:rsidRPr="006A7EE2" w:rsidRDefault="00987675" w:rsidP="00987675">
      <w:pPr>
        <w:pStyle w:val="PL"/>
      </w:pPr>
      <w:r w:rsidRPr="006A7EE2">
        <w:t xml:space="preserve">              schema:</w:t>
      </w:r>
    </w:p>
    <w:p w14:paraId="7CE47796" w14:textId="77777777" w:rsidR="00987675" w:rsidRPr="006A7EE2" w:rsidRDefault="00987675" w:rsidP="00987675">
      <w:pPr>
        <w:pStyle w:val="PL"/>
      </w:pPr>
      <w:r w:rsidRPr="006A7EE2">
        <w:t xml:space="preserve">                $ref: 'TS29571_CommonData.yaml#/components/schemas/PlmnId'</w:t>
      </w:r>
    </w:p>
    <w:p w14:paraId="63CCB29F" w14:textId="77777777" w:rsidR="00987675" w:rsidRPr="006A7EE2" w:rsidRDefault="00987675" w:rsidP="00987675">
      <w:pPr>
        <w:pStyle w:val="PL"/>
        <w:rPr>
          <w:lang w:val="en-US"/>
        </w:rPr>
      </w:pPr>
      <w:r w:rsidRPr="006A7EE2">
        <w:rPr>
          <w:lang w:val="en-US"/>
        </w:rPr>
        <w:t xml:space="preserve">        - name: If-None-Match</w:t>
      </w:r>
    </w:p>
    <w:p w14:paraId="3EED64CA" w14:textId="77777777" w:rsidR="00987675" w:rsidRPr="006A7EE2" w:rsidRDefault="00987675" w:rsidP="00987675">
      <w:pPr>
        <w:pStyle w:val="PL"/>
        <w:rPr>
          <w:lang w:val="en-US"/>
        </w:rPr>
      </w:pPr>
      <w:r w:rsidRPr="006A7EE2">
        <w:rPr>
          <w:lang w:val="en-US"/>
        </w:rPr>
        <w:t xml:space="preserve">          in: header</w:t>
      </w:r>
    </w:p>
    <w:p w14:paraId="344069D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629D38C" w14:textId="77777777" w:rsidR="00987675" w:rsidRPr="006A7EE2" w:rsidRDefault="00987675" w:rsidP="00987675">
      <w:pPr>
        <w:pStyle w:val="PL"/>
        <w:rPr>
          <w:lang w:val="en-US"/>
        </w:rPr>
      </w:pPr>
      <w:r w:rsidRPr="006A7EE2">
        <w:rPr>
          <w:lang w:val="en-US"/>
        </w:rPr>
        <w:t xml:space="preserve">          schema:</w:t>
      </w:r>
    </w:p>
    <w:p w14:paraId="2DA5654C" w14:textId="77777777" w:rsidR="00987675" w:rsidRPr="006A7EE2" w:rsidRDefault="00987675" w:rsidP="00987675">
      <w:pPr>
        <w:pStyle w:val="PL"/>
        <w:rPr>
          <w:lang w:val="en-US"/>
        </w:rPr>
      </w:pPr>
      <w:r w:rsidRPr="006A7EE2">
        <w:rPr>
          <w:lang w:val="en-US"/>
        </w:rPr>
        <w:t xml:space="preserve">            type: string</w:t>
      </w:r>
    </w:p>
    <w:p w14:paraId="3D2BDA5E" w14:textId="77777777" w:rsidR="00987675" w:rsidRPr="006A7EE2" w:rsidRDefault="00987675" w:rsidP="00987675">
      <w:pPr>
        <w:pStyle w:val="PL"/>
        <w:rPr>
          <w:lang w:val="en-US"/>
        </w:rPr>
      </w:pPr>
      <w:r w:rsidRPr="006A7EE2">
        <w:rPr>
          <w:lang w:val="en-US"/>
        </w:rPr>
        <w:t xml:space="preserve">        - name: If-Modified-Since</w:t>
      </w:r>
    </w:p>
    <w:p w14:paraId="5665261C" w14:textId="77777777" w:rsidR="00987675" w:rsidRPr="006A7EE2" w:rsidRDefault="00987675" w:rsidP="00987675">
      <w:pPr>
        <w:pStyle w:val="PL"/>
        <w:rPr>
          <w:lang w:val="en-US"/>
        </w:rPr>
      </w:pPr>
      <w:r w:rsidRPr="006A7EE2">
        <w:rPr>
          <w:lang w:val="en-US"/>
        </w:rPr>
        <w:t xml:space="preserve">          in: header</w:t>
      </w:r>
    </w:p>
    <w:p w14:paraId="0173D179"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337C581" w14:textId="77777777" w:rsidR="00987675" w:rsidRPr="006A7EE2" w:rsidRDefault="00987675" w:rsidP="00987675">
      <w:pPr>
        <w:pStyle w:val="PL"/>
        <w:rPr>
          <w:lang w:val="en-US"/>
        </w:rPr>
      </w:pPr>
      <w:r w:rsidRPr="006A7EE2">
        <w:rPr>
          <w:lang w:val="en-US"/>
        </w:rPr>
        <w:t xml:space="preserve">          schema:</w:t>
      </w:r>
    </w:p>
    <w:p w14:paraId="1DA0C8B3" w14:textId="77777777" w:rsidR="00987675" w:rsidRPr="006A7EE2" w:rsidRDefault="00987675" w:rsidP="00987675">
      <w:pPr>
        <w:pStyle w:val="PL"/>
        <w:rPr>
          <w:lang w:val="en-US"/>
        </w:rPr>
      </w:pPr>
      <w:r w:rsidRPr="006A7EE2">
        <w:rPr>
          <w:lang w:val="en-US"/>
        </w:rPr>
        <w:t xml:space="preserve">            type: string</w:t>
      </w:r>
    </w:p>
    <w:p w14:paraId="3C402A02" w14:textId="77777777" w:rsidR="00987675" w:rsidRPr="006A7EE2" w:rsidRDefault="00987675" w:rsidP="00987675">
      <w:pPr>
        <w:pStyle w:val="PL"/>
      </w:pPr>
      <w:r w:rsidRPr="006A7EE2">
        <w:t xml:space="preserve">      responses:</w:t>
      </w:r>
    </w:p>
    <w:p w14:paraId="0498644C" w14:textId="77777777" w:rsidR="00987675" w:rsidRPr="006A7EE2" w:rsidRDefault="00987675" w:rsidP="00987675">
      <w:pPr>
        <w:pStyle w:val="PL"/>
      </w:pPr>
      <w:r w:rsidRPr="006A7EE2">
        <w:t xml:space="preserve">        '200':</w:t>
      </w:r>
    </w:p>
    <w:p w14:paraId="654C7BB8" w14:textId="77777777" w:rsidR="00987675" w:rsidRPr="006A7EE2" w:rsidRDefault="00987675" w:rsidP="00987675">
      <w:pPr>
        <w:pStyle w:val="PL"/>
      </w:pPr>
      <w:r w:rsidRPr="006A7EE2">
        <w:t xml:space="preserve">          description: Expected response to a valid request</w:t>
      </w:r>
    </w:p>
    <w:p w14:paraId="42331FF4" w14:textId="77777777" w:rsidR="00987675" w:rsidRPr="006A7EE2" w:rsidRDefault="00987675" w:rsidP="00987675">
      <w:pPr>
        <w:pStyle w:val="PL"/>
      </w:pPr>
      <w:r w:rsidRPr="006A7EE2">
        <w:t xml:space="preserve">          content:</w:t>
      </w:r>
    </w:p>
    <w:p w14:paraId="3E5DB2E0" w14:textId="77777777" w:rsidR="00987675" w:rsidRPr="006A7EE2" w:rsidRDefault="00987675" w:rsidP="00987675">
      <w:pPr>
        <w:pStyle w:val="PL"/>
      </w:pPr>
      <w:r w:rsidRPr="006A7EE2">
        <w:t xml:space="preserve">            application/json:</w:t>
      </w:r>
    </w:p>
    <w:p w14:paraId="2BA4100C" w14:textId="77777777" w:rsidR="00987675" w:rsidRPr="006A7EE2" w:rsidRDefault="00987675" w:rsidP="00987675">
      <w:pPr>
        <w:pStyle w:val="PL"/>
      </w:pPr>
      <w:r w:rsidRPr="006A7EE2">
        <w:t xml:space="preserve">              schema:</w:t>
      </w:r>
    </w:p>
    <w:p w14:paraId="50085993" w14:textId="77777777" w:rsidR="00987675" w:rsidRPr="006A7EE2" w:rsidRDefault="00987675" w:rsidP="00987675">
      <w:pPr>
        <w:pStyle w:val="PL"/>
      </w:pPr>
      <w:r w:rsidRPr="006A7EE2">
        <w:t xml:space="preserve">                $ref: </w:t>
      </w:r>
      <w:bookmarkStart w:id="35" w:name="_Hlk519761766"/>
      <w:r w:rsidRPr="006A7EE2">
        <w:t>'#/components/schemas/TraceDataResponse'</w:t>
      </w:r>
      <w:bookmarkEnd w:id="35"/>
    </w:p>
    <w:p w14:paraId="6B614599" w14:textId="77777777" w:rsidR="00987675" w:rsidRPr="006A7EE2" w:rsidRDefault="00987675" w:rsidP="00987675">
      <w:pPr>
        <w:pStyle w:val="PL"/>
        <w:rPr>
          <w:lang w:val="en-US"/>
        </w:rPr>
      </w:pPr>
      <w:r w:rsidRPr="006A7EE2">
        <w:rPr>
          <w:lang w:val="en-US"/>
        </w:rPr>
        <w:t xml:space="preserve">          headers:</w:t>
      </w:r>
    </w:p>
    <w:p w14:paraId="0DB7FFB0" w14:textId="77777777" w:rsidR="00987675" w:rsidRPr="006A7EE2" w:rsidRDefault="00987675" w:rsidP="00987675">
      <w:pPr>
        <w:pStyle w:val="PL"/>
        <w:rPr>
          <w:lang w:val="en-US"/>
        </w:rPr>
      </w:pPr>
      <w:r w:rsidRPr="006A7EE2">
        <w:rPr>
          <w:lang w:val="en-US"/>
        </w:rPr>
        <w:t xml:space="preserve">            Cache-Control:</w:t>
      </w:r>
    </w:p>
    <w:p w14:paraId="66D8B53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2ACD440" w14:textId="77777777" w:rsidR="00987675" w:rsidRPr="006A7EE2" w:rsidRDefault="00987675" w:rsidP="00987675">
      <w:pPr>
        <w:pStyle w:val="PL"/>
        <w:rPr>
          <w:lang w:val="en-US"/>
        </w:rPr>
      </w:pPr>
      <w:r w:rsidRPr="006A7EE2">
        <w:rPr>
          <w:lang w:val="en-US"/>
        </w:rPr>
        <w:t xml:space="preserve">              schema:</w:t>
      </w:r>
    </w:p>
    <w:p w14:paraId="5B5769D9" w14:textId="77777777" w:rsidR="00987675" w:rsidRPr="006A7EE2" w:rsidRDefault="00987675" w:rsidP="00987675">
      <w:pPr>
        <w:pStyle w:val="PL"/>
        <w:rPr>
          <w:lang w:val="en-US"/>
        </w:rPr>
      </w:pPr>
      <w:r w:rsidRPr="006A7EE2">
        <w:rPr>
          <w:lang w:val="en-US"/>
        </w:rPr>
        <w:t xml:space="preserve">                type: string</w:t>
      </w:r>
    </w:p>
    <w:p w14:paraId="4384986D" w14:textId="77777777" w:rsidR="00987675" w:rsidRPr="006A7EE2" w:rsidRDefault="00987675" w:rsidP="00987675">
      <w:pPr>
        <w:pStyle w:val="PL"/>
        <w:rPr>
          <w:lang w:val="en-US"/>
        </w:rPr>
      </w:pPr>
      <w:r w:rsidRPr="006A7EE2">
        <w:rPr>
          <w:lang w:val="en-US"/>
        </w:rPr>
        <w:t xml:space="preserve">            ETag:</w:t>
      </w:r>
    </w:p>
    <w:p w14:paraId="50D86B5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99A7EA3" w14:textId="77777777" w:rsidR="00987675" w:rsidRPr="006A7EE2" w:rsidRDefault="00987675" w:rsidP="00987675">
      <w:pPr>
        <w:pStyle w:val="PL"/>
        <w:rPr>
          <w:lang w:val="en-US"/>
        </w:rPr>
      </w:pPr>
      <w:r w:rsidRPr="006A7EE2">
        <w:rPr>
          <w:lang w:val="en-US"/>
        </w:rPr>
        <w:t xml:space="preserve">              schema:</w:t>
      </w:r>
    </w:p>
    <w:p w14:paraId="56F8F620" w14:textId="77777777" w:rsidR="00987675" w:rsidRPr="006A7EE2" w:rsidRDefault="00987675" w:rsidP="00987675">
      <w:pPr>
        <w:pStyle w:val="PL"/>
        <w:rPr>
          <w:lang w:val="en-US"/>
        </w:rPr>
      </w:pPr>
      <w:r w:rsidRPr="006A7EE2">
        <w:rPr>
          <w:lang w:val="en-US"/>
        </w:rPr>
        <w:t xml:space="preserve">                type: string</w:t>
      </w:r>
    </w:p>
    <w:p w14:paraId="28070B55" w14:textId="77777777" w:rsidR="00987675" w:rsidRPr="006A7EE2" w:rsidRDefault="00987675" w:rsidP="00987675">
      <w:pPr>
        <w:pStyle w:val="PL"/>
        <w:rPr>
          <w:lang w:val="en-US"/>
        </w:rPr>
      </w:pPr>
      <w:r w:rsidRPr="006A7EE2">
        <w:rPr>
          <w:lang w:val="en-US"/>
        </w:rPr>
        <w:t xml:space="preserve">            Last-Modified:</w:t>
      </w:r>
    </w:p>
    <w:p w14:paraId="314A9053"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48F8ED4" w14:textId="77777777" w:rsidR="00987675" w:rsidRPr="006A7EE2" w:rsidRDefault="00987675" w:rsidP="00987675">
      <w:pPr>
        <w:pStyle w:val="PL"/>
        <w:rPr>
          <w:lang w:val="en-US"/>
        </w:rPr>
      </w:pPr>
      <w:r w:rsidRPr="006A7EE2">
        <w:rPr>
          <w:lang w:val="en-US"/>
        </w:rPr>
        <w:t xml:space="preserve">              schema:</w:t>
      </w:r>
    </w:p>
    <w:p w14:paraId="62672A37" w14:textId="77777777" w:rsidR="00987675" w:rsidRPr="006A7EE2" w:rsidRDefault="00987675" w:rsidP="00987675">
      <w:pPr>
        <w:pStyle w:val="PL"/>
        <w:rPr>
          <w:lang w:val="en-US"/>
        </w:rPr>
      </w:pPr>
      <w:r w:rsidRPr="006A7EE2">
        <w:rPr>
          <w:lang w:val="en-US"/>
        </w:rPr>
        <w:t xml:space="preserve">                type: string</w:t>
      </w:r>
    </w:p>
    <w:p w14:paraId="2ACB5999" w14:textId="77777777" w:rsidR="00987675" w:rsidRPr="006A7EE2" w:rsidRDefault="00987675" w:rsidP="00987675">
      <w:pPr>
        <w:pStyle w:val="PL"/>
        <w:rPr>
          <w:lang w:val="en-US"/>
        </w:rPr>
      </w:pPr>
      <w:r w:rsidRPr="006A7EE2">
        <w:rPr>
          <w:lang w:val="en-US"/>
        </w:rPr>
        <w:t xml:space="preserve">        '400':</w:t>
      </w:r>
    </w:p>
    <w:p w14:paraId="5638FF59" w14:textId="77777777" w:rsidR="00987675" w:rsidRPr="006A7EE2" w:rsidRDefault="00987675" w:rsidP="00987675">
      <w:pPr>
        <w:pStyle w:val="PL"/>
      </w:pPr>
      <w:r w:rsidRPr="006A7EE2">
        <w:rPr>
          <w:lang w:val="en-US"/>
        </w:rPr>
        <w:t xml:space="preserve">          </w:t>
      </w:r>
      <w:r w:rsidRPr="006A7EE2">
        <w:t>$ref: 'TS29571_CommonData.yaml#/components/responses/400'</w:t>
      </w:r>
    </w:p>
    <w:p w14:paraId="63A8DF15" w14:textId="77777777" w:rsidR="00987675" w:rsidRPr="006A7EE2" w:rsidRDefault="00987675" w:rsidP="00987675">
      <w:pPr>
        <w:pStyle w:val="PL"/>
      </w:pPr>
      <w:r w:rsidRPr="006A7EE2">
        <w:t xml:space="preserve">        '404':</w:t>
      </w:r>
    </w:p>
    <w:p w14:paraId="60831C17" w14:textId="77777777" w:rsidR="00987675" w:rsidRPr="006A7EE2" w:rsidRDefault="00987675" w:rsidP="00987675">
      <w:pPr>
        <w:pStyle w:val="PL"/>
        <w:rPr>
          <w:lang w:val="en-US"/>
        </w:rPr>
      </w:pPr>
      <w:r w:rsidRPr="006A7EE2">
        <w:rPr>
          <w:lang w:val="en-US"/>
        </w:rPr>
        <w:t xml:space="preserve">          $ref: 'TS29571_CommonData.yaml#/components/responses/404'</w:t>
      </w:r>
    </w:p>
    <w:p w14:paraId="20D99B0A" w14:textId="77777777" w:rsidR="00987675" w:rsidRPr="006A7EE2" w:rsidRDefault="00987675" w:rsidP="00987675">
      <w:pPr>
        <w:pStyle w:val="PL"/>
        <w:rPr>
          <w:lang w:val="en-US"/>
        </w:rPr>
      </w:pPr>
      <w:r w:rsidRPr="006A7EE2">
        <w:rPr>
          <w:lang w:val="en-US"/>
        </w:rPr>
        <w:t xml:space="preserve">        '500':</w:t>
      </w:r>
    </w:p>
    <w:p w14:paraId="571D8BB3" w14:textId="77777777" w:rsidR="00987675" w:rsidRPr="006A7EE2" w:rsidRDefault="00987675" w:rsidP="00987675">
      <w:pPr>
        <w:pStyle w:val="PL"/>
      </w:pPr>
      <w:r w:rsidRPr="006A7EE2">
        <w:rPr>
          <w:lang w:val="en-US"/>
        </w:rPr>
        <w:t xml:space="preserve">          </w:t>
      </w:r>
      <w:r w:rsidRPr="006A7EE2">
        <w:t>$ref: 'TS29571_CommonData.yaml#/components/responses/500'</w:t>
      </w:r>
    </w:p>
    <w:p w14:paraId="23852D4B" w14:textId="77777777" w:rsidR="00987675" w:rsidRPr="006A7EE2" w:rsidRDefault="00987675" w:rsidP="00987675">
      <w:pPr>
        <w:pStyle w:val="PL"/>
        <w:rPr>
          <w:lang w:val="en-US"/>
        </w:rPr>
      </w:pPr>
      <w:r w:rsidRPr="006A7EE2">
        <w:rPr>
          <w:lang w:val="en-US"/>
        </w:rPr>
        <w:t xml:space="preserve">        '503':</w:t>
      </w:r>
    </w:p>
    <w:p w14:paraId="472752DD" w14:textId="77777777" w:rsidR="00987675" w:rsidRPr="006A7EE2" w:rsidRDefault="00987675" w:rsidP="00987675">
      <w:pPr>
        <w:pStyle w:val="PL"/>
        <w:rPr>
          <w:lang w:val="en-US"/>
        </w:rPr>
      </w:pPr>
      <w:r w:rsidRPr="006A7EE2">
        <w:t xml:space="preserve">          $ref: 'TS29571_CommonData.yaml#/components/responses/503'</w:t>
      </w:r>
    </w:p>
    <w:p w14:paraId="4AA2C01A" w14:textId="77777777" w:rsidR="00987675" w:rsidRPr="006A7EE2" w:rsidRDefault="00987675" w:rsidP="00987675">
      <w:pPr>
        <w:pStyle w:val="PL"/>
      </w:pPr>
      <w:r w:rsidRPr="006A7EE2">
        <w:t xml:space="preserve">        default:</w:t>
      </w:r>
    </w:p>
    <w:p w14:paraId="60B07AC9" w14:textId="77777777" w:rsidR="00987675" w:rsidRPr="006A7EE2" w:rsidRDefault="00987675" w:rsidP="00987675">
      <w:pPr>
        <w:pStyle w:val="PL"/>
      </w:pPr>
      <w:r w:rsidRPr="006A7EE2">
        <w:t xml:space="preserve">          description: Unexpected error</w:t>
      </w:r>
    </w:p>
    <w:p w14:paraId="6D636CF3" w14:textId="77777777" w:rsidR="00987675" w:rsidRPr="006A7EE2" w:rsidRDefault="00987675" w:rsidP="00987675">
      <w:pPr>
        <w:pStyle w:val="PL"/>
      </w:pPr>
      <w:r w:rsidRPr="006A7EE2">
        <w:t xml:space="preserve">  /{supi}/sm-data:</w:t>
      </w:r>
    </w:p>
    <w:p w14:paraId="1A5790C1" w14:textId="77777777" w:rsidR="00987675" w:rsidRPr="006A7EE2" w:rsidRDefault="00987675" w:rsidP="00987675">
      <w:pPr>
        <w:pStyle w:val="PL"/>
      </w:pPr>
      <w:r w:rsidRPr="006A7EE2">
        <w:t xml:space="preserve">    get:</w:t>
      </w:r>
    </w:p>
    <w:p w14:paraId="2C58F3F0" w14:textId="77777777" w:rsidR="00987675" w:rsidRPr="006A7EE2" w:rsidRDefault="00987675" w:rsidP="00987675">
      <w:pPr>
        <w:pStyle w:val="PL"/>
      </w:pPr>
      <w:r w:rsidRPr="006A7EE2">
        <w:t xml:space="preserve">      summary: retrieve a UE's Session Management Subscription Data</w:t>
      </w:r>
    </w:p>
    <w:p w14:paraId="6B92FE06" w14:textId="77777777" w:rsidR="00987675" w:rsidRPr="006A7EE2" w:rsidRDefault="00987675" w:rsidP="00987675">
      <w:pPr>
        <w:pStyle w:val="PL"/>
      </w:pPr>
      <w:r w:rsidRPr="006A7EE2">
        <w:t xml:space="preserve">      operationId: GetSmData</w:t>
      </w:r>
    </w:p>
    <w:p w14:paraId="01282318" w14:textId="77777777" w:rsidR="00987675" w:rsidRPr="006A7EE2" w:rsidRDefault="00987675" w:rsidP="00987675">
      <w:pPr>
        <w:pStyle w:val="PL"/>
      </w:pPr>
      <w:r w:rsidRPr="006A7EE2">
        <w:t xml:space="preserve">      tags:</w:t>
      </w:r>
    </w:p>
    <w:p w14:paraId="7BD70D62" w14:textId="77777777" w:rsidR="00987675" w:rsidRPr="006A7EE2" w:rsidRDefault="00987675" w:rsidP="00987675">
      <w:pPr>
        <w:pStyle w:val="PL"/>
      </w:pPr>
      <w:r w:rsidRPr="006A7EE2">
        <w:lastRenderedPageBreak/>
        <w:t xml:space="preserve">        - Session Management Subscription Data Retrieval</w:t>
      </w:r>
    </w:p>
    <w:p w14:paraId="04295541" w14:textId="77777777" w:rsidR="00987675" w:rsidRPr="006A7EE2" w:rsidRDefault="00987675" w:rsidP="00987675">
      <w:pPr>
        <w:pStyle w:val="PL"/>
      </w:pPr>
      <w:r w:rsidRPr="006A7EE2">
        <w:t xml:space="preserve">      parameters:</w:t>
      </w:r>
    </w:p>
    <w:p w14:paraId="40B845CD" w14:textId="77777777" w:rsidR="00987675" w:rsidRPr="006A7EE2" w:rsidRDefault="00987675" w:rsidP="00987675">
      <w:pPr>
        <w:pStyle w:val="PL"/>
      </w:pPr>
      <w:r w:rsidRPr="006A7EE2">
        <w:t xml:space="preserve">        - name: supi</w:t>
      </w:r>
    </w:p>
    <w:p w14:paraId="785AA33C" w14:textId="77777777" w:rsidR="00987675" w:rsidRPr="006A7EE2" w:rsidRDefault="00987675" w:rsidP="00987675">
      <w:pPr>
        <w:pStyle w:val="PL"/>
      </w:pPr>
      <w:r w:rsidRPr="006A7EE2">
        <w:t xml:space="preserve">          in: path</w:t>
      </w:r>
    </w:p>
    <w:p w14:paraId="483525DD" w14:textId="77777777" w:rsidR="00987675" w:rsidRPr="006A7EE2" w:rsidRDefault="00987675" w:rsidP="00987675">
      <w:pPr>
        <w:pStyle w:val="PL"/>
      </w:pPr>
      <w:r w:rsidRPr="006A7EE2">
        <w:t xml:space="preserve">          description: Identifier of the UE</w:t>
      </w:r>
    </w:p>
    <w:p w14:paraId="39FA6CDF" w14:textId="77777777" w:rsidR="00987675" w:rsidRPr="006A7EE2" w:rsidRDefault="00987675" w:rsidP="00987675">
      <w:pPr>
        <w:pStyle w:val="PL"/>
      </w:pPr>
      <w:r w:rsidRPr="006A7EE2">
        <w:t xml:space="preserve">          required: true</w:t>
      </w:r>
    </w:p>
    <w:p w14:paraId="572F7BD4" w14:textId="77777777" w:rsidR="00987675" w:rsidRPr="006A7EE2" w:rsidRDefault="00987675" w:rsidP="00987675">
      <w:pPr>
        <w:pStyle w:val="PL"/>
      </w:pPr>
      <w:r w:rsidRPr="006A7EE2">
        <w:t xml:space="preserve">          schema:</w:t>
      </w:r>
    </w:p>
    <w:p w14:paraId="53AE6588" w14:textId="77777777" w:rsidR="00987675" w:rsidRPr="006A7EE2" w:rsidRDefault="00987675" w:rsidP="00987675">
      <w:pPr>
        <w:pStyle w:val="PL"/>
      </w:pPr>
      <w:r w:rsidRPr="006A7EE2">
        <w:t xml:space="preserve">            $ref: 'TS29571_CommonData.yaml#/components/schemas/Supi'</w:t>
      </w:r>
    </w:p>
    <w:p w14:paraId="6479F35D" w14:textId="77777777" w:rsidR="00987675" w:rsidRPr="006A7EE2" w:rsidRDefault="00987675" w:rsidP="00987675">
      <w:pPr>
        <w:pStyle w:val="PL"/>
      </w:pPr>
      <w:r w:rsidRPr="006A7EE2">
        <w:t xml:space="preserve">        - name: supported-features</w:t>
      </w:r>
    </w:p>
    <w:p w14:paraId="357A1246" w14:textId="77777777" w:rsidR="00987675" w:rsidRPr="006A7EE2" w:rsidRDefault="00987675" w:rsidP="00987675">
      <w:pPr>
        <w:pStyle w:val="PL"/>
      </w:pPr>
      <w:r w:rsidRPr="006A7EE2">
        <w:t xml:space="preserve">          in: query</w:t>
      </w:r>
    </w:p>
    <w:p w14:paraId="271BD8F4" w14:textId="77777777" w:rsidR="00987675" w:rsidRPr="006A7EE2" w:rsidRDefault="00987675" w:rsidP="00987675">
      <w:pPr>
        <w:pStyle w:val="PL"/>
      </w:pPr>
      <w:r w:rsidRPr="006A7EE2">
        <w:t xml:space="preserve">          description: Supported Features</w:t>
      </w:r>
    </w:p>
    <w:p w14:paraId="725ED417" w14:textId="77777777" w:rsidR="00987675" w:rsidRPr="006A7EE2" w:rsidRDefault="00987675" w:rsidP="00987675">
      <w:pPr>
        <w:pStyle w:val="PL"/>
      </w:pPr>
      <w:r w:rsidRPr="006A7EE2">
        <w:t xml:space="preserve">          schema:</w:t>
      </w:r>
    </w:p>
    <w:p w14:paraId="3AFB7330" w14:textId="77777777" w:rsidR="00987675" w:rsidRPr="006A7EE2" w:rsidRDefault="00987675" w:rsidP="00987675">
      <w:pPr>
        <w:pStyle w:val="PL"/>
      </w:pPr>
      <w:r w:rsidRPr="006A7EE2">
        <w:t xml:space="preserve">             $ref: 'TS29571_CommonData.yaml#/components/schemas/SupportedFeatures'</w:t>
      </w:r>
    </w:p>
    <w:p w14:paraId="5B7EC397" w14:textId="77777777" w:rsidR="00987675" w:rsidRPr="006A7EE2" w:rsidRDefault="00987675" w:rsidP="00987675">
      <w:pPr>
        <w:pStyle w:val="PL"/>
      </w:pPr>
      <w:r w:rsidRPr="006A7EE2">
        <w:t xml:space="preserve">        - name: single-nssai</w:t>
      </w:r>
    </w:p>
    <w:p w14:paraId="292258D0" w14:textId="77777777" w:rsidR="00987675" w:rsidRPr="006A7EE2" w:rsidRDefault="00987675" w:rsidP="00987675">
      <w:pPr>
        <w:pStyle w:val="PL"/>
      </w:pPr>
      <w:r w:rsidRPr="006A7EE2">
        <w:t xml:space="preserve">          in: query</w:t>
      </w:r>
    </w:p>
    <w:p w14:paraId="25B5FF0D" w14:textId="77777777" w:rsidR="00987675" w:rsidRPr="006A7EE2" w:rsidRDefault="00987675" w:rsidP="00987675">
      <w:pPr>
        <w:pStyle w:val="PL"/>
      </w:pPr>
      <w:r w:rsidRPr="006A7EE2">
        <w:t xml:space="preserve">          content:</w:t>
      </w:r>
    </w:p>
    <w:p w14:paraId="5206673E" w14:textId="77777777" w:rsidR="00987675" w:rsidRPr="006A7EE2" w:rsidRDefault="00987675" w:rsidP="00987675">
      <w:pPr>
        <w:pStyle w:val="PL"/>
      </w:pPr>
      <w:r w:rsidRPr="006A7EE2">
        <w:t xml:space="preserve">            application/json:</w:t>
      </w:r>
    </w:p>
    <w:p w14:paraId="5AB3A757" w14:textId="77777777" w:rsidR="00987675" w:rsidRPr="006A7EE2" w:rsidRDefault="00987675" w:rsidP="00987675">
      <w:pPr>
        <w:pStyle w:val="PL"/>
      </w:pPr>
      <w:r w:rsidRPr="006A7EE2">
        <w:t xml:space="preserve">              schema:</w:t>
      </w:r>
    </w:p>
    <w:p w14:paraId="39278B13" w14:textId="77777777" w:rsidR="00987675" w:rsidRPr="006A7EE2" w:rsidRDefault="00987675" w:rsidP="00987675">
      <w:pPr>
        <w:pStyle w:val="PL"/>
      </w:pPr>
      <w:r w:rsidRPr="006A7EE2">
        <w:t xml:space="preserve">               $ref: 'TS29571_CommonData.yaml#/components/schemas/Snssai'</w:t>
      </w:r>
    </w:p>
    <w:p w14:paraId="3D0F22E8" w14:textId="77777777" w:rsidR="00987675" w:rsidRPr="006A7EE2" w:rsidRDefault="00987675" w:rsidP="00987675">
      <w:pPr>
        <w:pStyle w:val="PL"/>
      </w:pPr>
      <w:r w:rsidRPr="006A7EE2">
        <w:t xml:space="preserve">        - name: dnn</w:t>
      </w:r>
    </w:p>
    <w:p w14:paraId="08BAF14E" w14:textId="77777777" w:rsidR="00987675" w:rsidRPr="006A7EE2" w:rsidRDefault="00987675" w:rsidP="00987675">
      <w:pPr>
        <w:pStyle w:val="PL"/>
      </w:pPr>
      <w:r w:rsidRPr="006A7EE2">
        <w:t xml:space="preserve">          in: query</w:t>
      </w:r>
    </w:p>
    <w:p w14:paraId="06C7FAB5" w14:textId="77777777" w:rsidR="00987675" w:rsidRPr="006A7EE2" w:rsidRDefault="00987675" w:rsidP="00987675">
      <w:pPr>
        <w:pStyle w:val="PL"/>
      </w:pPr>
      <w:r w:rsidRPr="006A7EE2">
        <w:t xml:space="preserve">          schema:</w:t>
      </w:r>
    </w:p>
    <w:p w14:paraId="40E99C2A" w14:textId="77777777" w:rsidR="00987675" w:rsidRPr="006A7EE2" w:rsidRDefault="00987675" w:rsidP="00987675">
      <w:pPr>
        <w:pStyle w:val="PL"/>
      </w:pPr>
      <w:r w:rsidRPr="006A7EE2">
        <w:t xml:space="preserve">             $ref: 'TS29571_CommonData.yaml#/components/schemas/Dnn'</w:t>
      </w:r>
    </w:p>
    <w:p w14:paraId="5D18C9C1" w14:textId="77777777" w:rsidR="00987675" w:rsidRPr="006A7EE2" w:rsidRDefault="00987675" w:rsidP="00987675">
      <w:pPr>
        <w:pStyle w:val="PL"/>
      </w:pPr>
      <w:r w:rsidRPr="006A7EE2">
        <w:t xml:space="preserve">        - name: plmn-id</w:t>
      </w:r>
    </w:p>
    <w:p w14:paraId="1B00CA6E" w14:textId="77777777" w:rsidR="00987675" w:rsidRPr="006A7EE2" w:rsidRDefault="00987675" w:rsidP="00987675">
      <w:pPr>
        <w:pStyle w:val="PL"/>
      </w:pPr>
      <w:r w:rsidRPr="006A7EE2">
        <w:t xml:space="preserve">          in: query</w:t>
      </w:r>
    </w:p>
    <w:p w14:paraId="0862A539" w14:textId="77777777" w:rsidR="00987675" w:rsidRPr="006A7EE2" w:rsidRDefault="00987675" w:rsidP="00987675">
      <w:pPr>
        <w:pStyle w:val="PL"/>
      </w:pPr>
      <w:r w:rsidRPr="006A7EE2">
        <w:t xml:space="preserve">          content:</w:t>
      </w:r>
    </w:p>
    <w:p w14:paraId="4B692538" w14:textId="77777777" w:rsidR="00987675" w:rsidRPr="006A7EE2" w:rsidRDefault="00987675" w:rsidP="00987675">
      <w:pPr>
        <w:pStyle w:val="PL"/>
      </w:pPr>
      <w:r w:rsidRPr="006A7EE2">
        <w:t xml:space="preserve">            application/json:</w:t>
      </w:r>
    </w:p>
    <w:p w14:paraId="1BC5A0F3" w14:textId="77777777" w:rsidR="00987675" w:rsidRPr="006A7EE2" w:rsidRDefault="00987675" w:rsidP="00987675">
      <w:pPr>
        <w:pStyle w:val="PL"/>
      </w:pPr>
      <w:r w:rsidRPr="006A7EE2">
        <w:t xml:space="preserve">              schema:</w:t>
      </w:r>
    </w:p>
    <w:p w14:paraId="07BC4852" w14:textId="77777777" w:rsidR="00987675" w:rsidRPr="006A7EE2" w:rsidRDefault="00987675" w:rsidP="00987675">
      <w:pPr>
        <w:pStyle w:val="PL"/>
      </w:pPr>
      <w:r w:rsidRPr="006A7EE2">
        <w:t xml:space="preserve">               $ref: 'TS29571_CommonData.yaml#/components/schemas/PlmnId'</w:t>
      </w:r>
    </w:p>
    <w:p w14:paraId="5D2F348C" w14:textId="77777777" w:rsidR="00987675" w:rsidRPr="006A7EE2" w:rsidRDefault="00987675" w:rsidP="00987675">
      <w:pPr>
        <w:pStyle w:val="PL"/>
        <w:rPr>
          <w:lang w:val="en-US"/>
        </w:rPr>
      </w:pPr>
      <w:r w:rsidRPr="006A7EE2">
        <w:rPr>
          <w:lang w:val="en-US"/>
        </w:rPr>
        <w:t xml:space="preserve">        - name: If-None-Match</w:t>
      </w:r>
    </w:p>
    <w:p w14:paraId="76FFD8FD" w14:textId="77777777" w:rsidR="00987675" w:rsidRPr="006A7EE2" w:rsidRDefault="00987675" w:rsidP="00987675">
      <w:pPr>
        <w:pStyle w:val="PL"/>
        <w:rPr>
          <w:lang w:val="en-US"/>
        </w:rPr>
      </w:pPr>
      <w:r w:rsidRPr="006A7EE2">
        <w:rPr>
          <w:lang w:val="en-US"/>
        </w:rPr>
        <w:t xml:space="preserve">          in: header</w:t>
      </w:r>
    </w:p>
    <w:p w14:paraId="503464F6"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511FF5F" w14:textId="77777777" w:rsidR="00987675" w:rsidRPr="006A7EE2" w:rsidRDefault="00987675" w:rsidP="00987675">
      <w:pPr>
        <w:pStyle w:val="PL"/>
        <w:rPr>
          <w:lang w:val="en-US"/>
        </w:rPr>
      </w:pPr>
      <w:r w:rsidRPr="006A7EE2">
        <w:rPr>
          <w:lang w:val="en-US"/>
        </w:rPr>
        <w:t xml:space="preserve">          schema:</w:t>
      </w:r>
    </w:p>
    <w:p w14:paraId="1E7E965D" w14:textId="77777777" w:rsidR="00987675" w:rsidRPr="006A7EE2" w:rsidRDefault="00987675" w:rsidP="00987675">
      <w:pPr>
        <w:pStyle w:val="PL"/>
        <w:rPr>
          <w:lang w:val="en-US"/>
        </w:rPr>
      </w:pPr>
      <w:r w:rsidRPr="006A7EE2">
        <w:rPr>
          <w:lang w:val="en-US"/>
        </w:rPr>
        <w:t xml:space="preserve">            type: string</w:t>
      </w:r>
    </w:p>
    <w:p w14:paraId="795B1FC2" w14:textId="77777777" w:rsidR="00987675" w:rsidRPr="006A7EE2" w:rsidRDefault="00987675" w:rsidP="00987675">
      <w:pPr>
        <w:pStyle w:val="PL"/>
        <w:rPr>
          <w:lang w:val="en-US"/>
        </w:rPr>
      </w:pPr>
      <w:r w:rsidRPr="006A7EE2">
        <w:rPr>
          <w:lang w:val="en-US"/>
        </w:rPr>
        <w:t xml:space="preserve">        - name: If-Modified-Since</w:t>
      </w:r>
    </w:p>
    <w:p w14:paraId="37DE5B99" w14:textId="77777777" w:rsidR="00987675" w:rsidRPr="006A7EE2" w:rsidRDefault="00987675" w:rsidP="00987675">
      <w:pPr>
        <w:pStyle w:val="PL"/>
        <w:rPr>
          <w:lang w:val="en-US"/>
        </w:rPr>
      </w:pPr>
      <w:r w:rsidRPr="006A7EE2">
        <w:rPr>
          <w:lang w:val="en-US"/>
        </w:rPr>
        <w:t xml:space="preserve">          in: header</w:t>
      </w:r>
    </w:p>
    <w:p w14:paraId="686CDB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3339B599" w14:textId="77777777" w:rsidR="00987675" w:rsidRPr="006A7EE2" w:rsidRDefault="00987675" w:rsidP="00987675">
      <w:pPr>
        <w:pStyle w:val="PL"/>
        <w:rPr>
          <w:lang w:val="en-US"/>
        </w:rPr>
      </w:pPr>
      <w:r w:rsidRPr="006A7EE2">
        <w:rPr>
          <w:lang w:val="en-US"/>
        </w:rPr>
        <w:t xml:space="preserve">          schema:</w:t>
      </w:r>
    </w:p>
    <w:p w14:paraId="47F86BCC" w14:textId="77777777" w:rsidR="00987675" w:rsidRPr="006A7EE2" w:rsidRDefault="00987675" w:rsidP="00987675">
      <w:pPr>
        <w:pStyle w:val="PL"/>
        <w:rPr>
          <w:lang w:val="en-US"/>
        </w:rPr>
      </w:pPr>
      <w:r w:rsidRPr="006A7EE2">
        <w:rPr>
          <w:lang w:val="en-US"/>
        </w:rPr>
        <w:t xml:space="preserve">            type: string</w:t>
      </w:r>
    </w:p>
    <w:p w14:paraId="204C5A50" w14:textId="77777777" w:rsidR="00987675" w:rsidRPr="006A7EE2" w:rsidRDefault="00987675" w:rsidP="00987675">
      <w:pPr>
        <w:pStyle w:val="PL"/>
      </w:pPr>
      <w:r w:rsidRPr="006A7EE2">
        <w:t xml:space="preserve">      responses:</w:t>
      </w:r>
    </w:p>
    <w:p w14:paraId="2C316370" w14:textId="77777777" w:rsidR="00987675" w:rsidRPr="006A7EE2" w:rsidRDefault="00987675" w:rsidP="00987675">
      <w:pPr>
        <w:pStyle w:val="PL"/>
      </w:pPr>
      <w:r w:rsidRPr="006A7EE2">
        <w:t xml:space="preserve">        '200':</w:t>
      </w:r>
    </w:p>
    <w:p w14:paraId="7DC09840" w14:textId="77777777" w:rsidR="00987675" w:rsidRPr="006A7EE2" w:rsidRDefault="00987675" w:rsidP="00987675">
      <w:pPr>
        <w:pStyle w:val="PL"/>
      </w:pPr>
      <w:r w:rsidRPr="006A7EE2">
        <w:t xml:space="preserve">          description: Expected response to a valid request</w:t>
      </w:r>
    </w:p>
    <w:p w14:paraId="609DC3E9" w14:textId="77777777" w:rsidR="00987675" w:rsidRPr="006A7EE2" w:rsidRDefault="00987675" w:rsidP="00987675">
      <w:pPr>
        <w:pStyle w:val="PL"/>
      </w:pPr>
      <w:r w:rsidRPr="006A7EE2">
        <w:t xml:space="preserve">          content:</w:t>
      </w:r>
    </w:p>
    <w:p w14:paraId="1F71BACE" w14:textId="77777777" w:rsidR="00987675" w:rsidRPr="006A7EE2" w:rsidRDefault="00987675" w:rsidP="00987675">
      <w:pPr>
        <w:pStyle w:val="PL"/>
      </w:pPr>
      <w:r w:rsidRPr="006A7EE2">
        <w:t xml:space="preserve">            application/json:</w:t>
      </w:r>
    </w:p>
    <w:p w14:paraId="69183FA9" w14:textId="77777777" w:rsidR="00987675" w:rsidRPr="006A7EE2" w:rsidRDefault="00987675" w:rsidP="00987675">
      <w:pPr>
        <w:pStyle w:val="PL"/>
      </w:pPr>
      <w:r w:rsidRPr="006A7EE2">
        <w:t xml:space="preserve">              schema:</w:t>
      </w:r>
    </w:p>
    <w:p w14:paraId="624F1387" w14:textId="77777777" w:rsidR="00987675" w:rsidRPr="006A7EE2" w:rsidRDefault="00987675" w:rsidP="00987675">
      <w:pPr>
        <w:pStyle w:val="PL"/>
      </w:pPr>
      <w:r w:rsidRPr="006A7EE2">
        <w:t xml:space="preserve">                type: array</w:t>
      </w:r>
    </w:p>
    <w:p w14:paraId="0EAD19C8" w14:textId="77777777" w:rsidR="00987675" w:rsidRPr="006A7EE2" w:rsidRDefault="00987675" w:rsidP="00987675">
      <w:pPr>
        <w:pStyle w:val="PL"/>
      </w:pPr>
      <w:r w:rsidRPr="006A7EE2">
        <w:t xml:space="preserve">                items:</w:t>
      </w:r>
    </w:p>
    <w:p w14:paraId="21C2CB2D" w14:textId="77777777" w:rsidR="00987675" w:rsidRPr="006A7EE2" w:rsidRDefault="00987675" w:rsidP="00987675">
      <w:pPr>
        <w:pStyle w:val="PL"/>
      </w:pPr>
      <w:r w:rsidRPr="006A7EE2">
        <w:t xml:space="preserve">                  $ref: '#/components/schemas/SessionManagementSubscriptionData'</w:t>
      </w:r>
    </w:p>
    <w:p w14:paraId="48F935B2" w14:textId="77777777" w:rsidR="00987675" w:rsidRPr="006A7EE2" w:rsidRDefault="00987675" w:rsidP="00987675">
      <w:pPr>
        <w:pStyle w:val="PL"/>
      </w:pPr>
      <w:r w:rsidRPr="006A7EE2">
        <w:t xml:space="preserve">                minItems: 1</w:t>
      </w:r>
    </w:p>
    <w:p w14:paraId="1B8DB7EC" w14:textId="77777777" w:rsidR="00987675" w:rsidRPr="006A7EE2" w:rsidRDefault="00987675" w:rsidP="00987675">
      <w:pPr>
        <w:pStyle w:val="PL"/>
        <w:rPr>
          <w:lang w:val="en-US"/>
        </w:rPr>
      </w:pPr>
      <w:r w:rsidRPr="006A7EE2">
        <w:rPr>
          <w:lang w:val="en-US"/>
        </w:rPr>
        <w:t xml:space="preserve">          headers:</w:t>
      </w:r>
    </w:p>
    <w:p w14:paraId="26D58C70" w14:textId="77777777" w:rsidR="00987675" w:rsidRPr="006A7EE2" w:rsidRDefault="00987675" w:rsidP="00987675">
      <w:pPr>
        <w:pStyle w:val="PL"/>
        <w:rPr>
          <w:lang w:val="en-US"/>
        </w:rPr>
      </w:pPr>
      <w:r w:rsidRPr="006A7EE2">
        <w:rPr>
          <w:lang w:val="en-US"/>
        </w:rPr>
        <w:t xml:space="preserve">            Cache-Control:</w:t>
      </w:r>
    </w:p>
    <w:p w14:paraId="697964E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7120BEF1" w14:textId="77777777" w:rsidR="00987675" w:rsidRPr="006A7EE2" w:rsidRDefault="00987675" w:rsidP="00987675">
      <w:pPr>
        <w:pStyle w:val="PL"/>
        <w:rPr>
          <w:lang w:val="en-US"/>
        </w:rPr>
      </w:pPr>
      <w:r w:rsidRPr="006A7EE2">
        <w:rPr>
          <w:lang w:val="en-US"/>
        </w:rPr>
        <w:t xml:space="preserve">              schema:</w:t>
      </w:r>
    </w:p>
    <w:p w14:paraId="104A1944" w14:textId="77777777" w:rsidR="00987675" w:rsidRPr="006A7EE2" w:rsidRDefault="00987675" w:rsidP="00987675">
      <w:pPr>
        <w:pStyle w:val="PL"/>
        <w:rPr>
          <w:lang w:val="en-US"/>
        </w:rPr>
      </w:pPr>
      <w:r w:rsidRPr="006A7EE2">
        <w:rPr>
          <w:lang w:val="en-US"/>
        </w:rPr>
        <w:t xml:space="preserve">                type: string</w:t>
      </w:r>
    </w:p>
    <w:p w14:paraId="05B806F8" w14:textId="77777777" w:rsidR="00987675" w:rsidRPr="006A7EE2" w:rsidRDefault="00987675" w:rsidP="00987675">
      <w:pPr>
        <w:pStyle w:val="PL"/>
        <w:rPr>
          <w:lang w:val="en-US"/>
        </w:rPr>
      </w:pPr>
      <w:r w:rsidRPr="006A7EE2">
        <w:rPr>
          <w:lang w:val="en-US"/>
        </w:rPr>
        <w:t xml:space="preserve">            ETag:</w:t>
      </w:r>
    </w:p>
    <w:p w14:paraId="7FF0139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82C43E0" w14:textId="77777777" w:rsidR="00987675" w:rsidRPr="006A7EE2" w:rsidRDefault="00987675" w:rsidP="00987675">
      <w:pPr>
        <w:pStyle w:val="PL"/>
        <w:rPr>
          <w:lang w:val="en-US"/>
        </w:rPr>
      </w:pPr>
      <w:r w:rsidRPr="006A7EE2">
        <w:rPr>
          <w:lang w:val="en-US"/>
        </w:rPr>
        <w:t xml:space="preserve">              schema:</w:t>
      </w:r>
    </w:p>
    <w:p w14:paraId="1534AEE3" w14:textId="77777777" w:rsidR="00987675" w:rsidRPr="006A7EE2" w:rsidRDefault="00987675" w:rsidP="00987675">
      <w:pPr>
        <w:pStyle w:val="PL"/>
        <w:rPr>
          <w:lang w:val="en-US"/>
        </w:rPr>
      </w:pPr>
      <w:r w:rsidRPr="006A7EE2">
        <w:rPr>
          <w:lang w:val="en-US"/>
        </w:rPr>
        <w:t xml:space="preserve">                type: string</w:t>
      </w:r>
    </w:p>
    <w:p w14:paraId="2125EB05" w14:textId="77777777" w:rsidR="00987675" w:rsidRPr="006A7EE2" w:rsidRDefault="00987675" w:rsidP="00987675">
      <w:pPr>
        <w:pStyle w:val="PL"/>
        <w:rPr>
          <w:lang w:val="en-US"/>
        </w:rPr>
      </w:pPr>
      <w:r w:rsidRPr="006A7EE2">
        <w:rPr>
          <w:lang w:val="en-US"/>
        </w:rPr>
        <w:t xml:space="preserve">            Last-Modified:</w:t>
      </w:r>
    </w:p>
    <w:p w14:paraId="46B5ED44"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C5C2A5C" w14:textId="77777777" w:rsidR="00987675" w:rsidRPr="006A7EE2" w:rsidRDefault="00987675" w:rsidP="00987675">
      <w:pPr>
        <w:pStyle w:val="PL"/>
        <w:rPr>
          <w:lang w:val="en-US"/>
        </w:rPr>
      </w:pPr>
      <w:r w:rsidRPr="006A7EE2">
        <w:rPr>
          <w:lang w:val="en-US"/>
        </w:rPr>
        <w:t xml:space="preserve">              schema:</w:t>
      </w:r>
    </w:p>
    <w:p w14:paraId="06D1F167" w14:textId="77777777" w:rsidR="00987675" w:rsidRPr="006A7EE2" w:rsidRDefault="00987675" w:rsidP="00987675">
      <w:pPr>
        <w:pStyle w:val="PL"/>
        <w:rPr>
          <w:lang w:val="en-US"/>
        </w:rPr>
      </w:pPr>
      <w:r w:rsidRPr="006A7EE2">
        <w:rPr>
          <w:lang w:val="en-US"/>
        </w:rPr>
        <w:t xml:space="preserve">                type: string</w:t>
      </w:r>
    </w:p>
    <w:p w14:paraId="3F26B810" w14:textId="77777777" w:rsidR="00987675" w:rsidRPr="006A7EE2" w:rsidRDefault="00987675" w:rsidP="00987675">
      <w:pPr>
        <w:pStyle w:val="PL"/>
        <w:rPr>
          <w:lang w:val="en-US"/>
        </w:rPr>
      </w:pPr>
      <w:r w:rsidRPr="006A7EE2">
        <w:rPr>
          <w:lang w:val="en-US"/>
        </w:rPr>
        <w:t xml:space="preserve">        '400':</w:t>
      </w:r>
    </w:p>
    <w:p w14:paraId="4B7007C4" w14:textId="77777777" w:rsidR="00987675" w:rsidRPr="006A7EE2" w:rsidRDefault="00987675" w:rsidP="00987675">
      <w:pPr>
        <w:pStyle w:val="PL"/>
      </w:pPr>
      <w:r w:rsidRPr="006A7EE2">
        <w:rPr>
          <w:lang w:val="en-US"/>
        </w:rPr>
        <w:t xml:space="preserve">          </w:t>
      </w:r>
      <w:r w:rsidRPr="006A7EE2">
        <w:t>$ref: 'TS29571_CommonData.yaml#/components/responses/400'</w:t>
      </w:r>
    </w:p>
    <w:p w14:paraId="23E6CEC2" w14:textId="77777777" w:rsidR="00987675" w:rsidRPr="006A7EE2" w:rsidRDefault="00987675" w:rsidP="00987675">
      <w:pPr>
        <w:pStyle w:val="PL"/>
      </w:pPr>
      <w:r w:rsidRPr="006A7EE2">
        <w:t xml:space="preserve">        '404':</w:t>
      </w:r>
    </w:p>
    <w:p w14:paraId="6896B92C" w14:textId="77777777" w:rsidR="00987675" w:rsidRPr="006A7EE2" w:rsidRDefault="00987675" w:rsidP="00987675">
      <w:pPr>
        <w:pStyle w:val="PL"/>
        <w:rPr>
          <w:lang w:val="en-US"/>
        </w:rPr>
      </w:pPr>
      <w:r w:rsidRPr="006A7EE2">
        <w:rPr>
          <w:lang w:val="en-US"/>
        </w:rPr>
        <w:t xml:space="preserve">          $ref: 'TS29571_CommonData.yaml#/components/responses/404'</w:t>
      </w:r>
    </w:p>
    <w:p w14:paraId="794ABEDF" w14:textId="77777777" w:rsidR="00987675" w:rsidRPr="006A7EE2" w:rsidRDefault="00987675" w:rsidP="00987675">
      <w:pPr>
        <w:pStyle w:val="PL"/>
        <w:rPr>
          <w:lang w:val="en-US"/>
        </w:rPr>
      </w:pPr>
      <w:r w:rsidRPr="006A7EE2">
        <w:rPr>
          <w:lang w:val="en-US"/>
        </w:rPr>
        <w:t xml:space="preserve">        '500':</w:t>
      </w:r>
    </w:p>
    <w:p w14:paraId="438974D0" w14:textId="77777777" w:rsidR="00987675" w:rsidRPr="006A7EE2" w:rsidRDefault="00987675" w:rsidP="00987675">
      <w:pPr>
        <w:pStyle w:val="PL"/>
      </w:pPr>
      <w:r w:rsidRPr="006A7EE2">
        <w:rPr>
          <w:lang w:val="en-US"/>
        </w:rPr>
        <w:t xml:space="preserve">          </w:t>
      </w:r>
      <w:r w:rsidRPr="006A7EE2">
        <w:t>$ref: 'TS29571_CommonData.yaml#/components/responses/500'</w:t>
      </w:r>
    </w:p>
    <w:p w14:paraId="0B531686" w14:textId="77777777" w:rsidR="00987675" w:rsidRPr="006A7EE2" w:rsidRDefault="00987675" w:rsidP="00987675">
      <w:pPr>
        <w:pStyle w:val="PL"/>
        <w:rPr>
          <w:lang w:val="en-US"/>
        </w:rPr>
      </w:pPr>
      <w:r w:rsidRPr="006A7EE2">
        <w:rPr>
          <w:lang w:val="en-US"/>
        </w:rPr>
        <w:t xml:space="preserve">        '503':</w:t>
      </w:r>
    </w:p>
    <w:p w14:paraId="0D93C6AF" w14:textId="77777777" w:rsidR="00987675" w:rsidRPr="006A7EE2" w:rsidRDefault="00987675" w:rsidP="00987675">
      <w:pPr>
        <w:pStyle w:val="PL"/>
        <w:rPr>
          <w:lang w:val="en-US"/>
        </w:rPr>
      </w:pPr>
      <w:r w:rsidRPr="006A7EE2">
        <w:t xml:space="preserve">          $ref: 'TS29571_CommonData.yaml#/components/responses/503'</w:t>
      </w:r>
    </w:p>
    <w:p w14:paraId="7939DD4B" w14:textId="77777777" w:rsidR="00987675" w:rsidRPr="006A7EE2" w:rsidRDefault="00987675" w:rsidP="00987675">
      <w:pPr>
        <w:pStyle w:val="PL"/>
      </w:pPr>
      <w:r w:rsidRPr="006A7EE2">
        <w:t xml:space="preserve">        default:</w:t>
      </w:r>
    </w:p>
    <w:p w14:paraId="3BEB8F84" w14:textId="77777777" w:rsidR="00987675" w:rsidRPr="006A7EE2" w:rsidRDefault="00987675" w:rsidP="00987675">
      <w:pPr>
        <w:pStyle w:val="PL"/>
      </w:pPr>
      <w:r w:rsidRPr="006A7EE2">
        <w:t xml:space="preserve">          description: Unexpected error</w:t>
      </w:r>
    </w:p>
    <w:p w14:paraId="56ED8BCD" w14:textId="77777777" w:rsidR="00987675" w:rsidRPr="006A7EE2" w:rsidRDefault="00987675" w:rsidP="00987675">
      <w:pPr>
        <w:pStyle w:val="PL"/>
      </w:pPr>
      <w:r w:rsidRPr="006A7EE2">
        <w:t xml:space="preserve">  /{supi}/sms-data:</w:t>
      </w:r>
    </w:p>
    <w:p w14:paraId="721910EF" w14:textId="77777777" w:rsidR="00987675" w:rsidRPr="006A7EE2" w:rsidRDefault="00987675" w:rsidP="00987675">
      <w:pPr>
        <w:pStyle w:val="PL"/>
      </w:pPr>
      <w:r w:rsidRPr="006A7EE2">
        <w:t xml:space="preserve">    get:</w:t>
      </w:r>
    </w:p>
    <w:p w14:paraId="46AB9C62" w14:textId="77777777" w:rsidR="00987675" w:rsidRPr="006A7EE2" w:rsidRDefault="00987675" w:rsidP="00987675">
      <w:pPr>
        <w:pStyle w:val="PL"/>
      </w:pPr>
      <w:r w:rsidRPr="006A7EE2">
        <w:t xml:space="preserve">      summary: retrieve a UE's SMS Subscription Data</w:t>
      </w:r>
    </w:p>
    <w:p w14:paraId="409B234F" w14:textId="77777777" w:rsidR="00987675" w:rsidRPr="006A7EE2" w:rsidRDefault="00987675" w:rsidP="00987675">
      <w:pPr>
        <w:pStyle w:val="PL"/>
      </w:pPr>
      <w:r w:rsidRPr="006A7EE2">
        <w:t xml:space="preserve">      operationId: GetSmsData</w:t>
      </w:r>
    </w:p>
    <w:p w14:paraId="1AA66106" w14:textId="77777777" w:rsidR="00987675" w:rsidRPr="006A7EE2" w:rsidRDefault="00987675" w:rsidP="00987675">
      <w:pPr>
        <w:pStyle w:val="PL"/>
      </w:pPr>
      <w:r w:rsidRPr="006A7EE2">
        <w:t xml:space="preserve">      tags:</w:t>
      </w:r>
    </w:p>
    <w:p w14:paraId="7BE4D60D" w14:textId="77777777" w:rsidR="00987675" w:rsidRPr="006A7EE2" w:rsidRDefault="00987675" w:rsidP="00987675">
      <w:pPr>
        <w:pStyle w:val="PL"/>
      </w:pPr>
      <w:r w:rsidRPr="006A7EE2">
        <w:lastRenderedPageBreak/>
        <w:t xml:space="preserve">        - SMS Subscription Data Retrieval</w:t>
      </w:r>
    </w:p>
    <w:p w14:paraId="14F4BDBE" w14:textId="77777777" w:rsidR="00987675" w:rsidRPr="006A7EE2" w:rsidRDefault="00987675" w:rsidP="00987675">
      <w:pPr>
        <w:pStyle w:val="PL"/>
      </w:pPr>
      <w:r w:rsidRPr="006A7EE2">
        <w:t xml:space="preserve">      parameters:</w:t>
      </w:r>
    </w:p>
    <w:p w14:paraId="0C1FCFCF" w14:textId="77777777" w:rsidR="00987675" w:rsidRPr="006A7EE2" w:rsidRDefault="00987675" w:rsidP="00987675">
      <w:pPr>
        <w:pStyle w:val="PL"/>
      </w:pPr>
      <w:r w:rsidRPr="006A7EE2">
        <w:t xml:space="preserve">        - name: supi</w:t>
      </w:r>
    </w:p>
    <w:p w14:paraId="3B73EB00" w14:textId="77777777" w:rsidR="00987675" w:rsidRPr="006A7EE2" w:rsidRDefault="00987675" w:rsidP="00987675">
      <w:pPr>
        <w:pStyle w:val="PL"/>
      </w:pPr>
      <w:r w:rsidRPr="006A7EE2">
        <w:t xml:space="preserve">          in: path</w:t>
      </w:r>
    </w:p>
    <w:p w14:paraId="690B3EAE" w14:textId="77777777" w:rsidR="00987675" w:rsidRPr="006A7EE2" w:rsidRDefault="00987675" w:rsidP="00987675">
      <w:pPr>
        <w:pStyle w:val="PL"/>
      </w:pPr>
      <w:r w:rsidRPr="006A7EE2">
        <w:t xml:space="preserve">          description: Identifier of the UE</w:t>
      </w:r>
    </w:p>
    <w:p w14:paraId="6F7097B0" w14:textId="77777777" w:rsidR="00987675" w:rsidRPr="006A7EE2" w:rsidRDefault="00987675" w:rsidP="00987675">
      <w:pPr>
        <w:pStyle w:val="PL"/>
      </w:pPr>
      <w:r w:rsidRPr="006A7EE2">
        <w:t xml:space="preserve">          required: true</w:t>
      </w:r>
    </w:p>
    <w:p w14:paraId="4D782C27" w14:textId="77777777" w:rsidR="00987675" w:rsidRPr="006A7EE2" w:rsidRDefault="00987675" w:rsidP="00987675">
      <w:pPr>
        <w:pStyle w:val="PL"/>
      </w:pPr>
      <w:r w:rsidRPr="006A7EE2">
        <w:t xml:space="preserve">          schema:</w:t>
      </w:r>
    </w:p>
    <w:p w14:paraId="1642BFB1" w14:textId="77777777" w:rsidR="00987675" w:rsidRPr="006A7EE2" w:rsidRDefault="00987675" w:rsidP="00987675">
      <w:pPr>
        <w:pStyle w:val="PL"/>
      </w:pPr>
      <w:r w:rsidRPr="006A7EE2">
        <w:t xml:space="preserve">            $ref: 'TS29571_CommonData.yaml#/components/schemas/Supi'</w:t>
      </w:r>
    </w:p>
    <w:p w14:paraId="19C0B5E1" w14:textId="77777777" w:rsidR="00987675" w:rsidRPr="006A7EE2" w:rsidRDefault="00987675" w:rsidP="00987675">
      <w:pPr>
        <w:pStyle w:val="PL"/>
      </w:pPr>
      <w:r w:rsidRPr="006A7EE2">
        <w:t xml:space="preserve">        - name: supported-features</w:t>
      </w:r>
    </w:p>
    <w:p w14:paraId="110E44A5" w14:textId="77777777" w:rsidR="00987675" w:rsidRPr="006A7EE2" w:rsidRDefault="00987675" w:rsidP="00987675">
      <w:pPr>
        <w:pStyle w:val="PL"/>
      </w:pPr>
      <w:r w:rsidRPr="006A7EE2">
        <w:t xml:space="preserve">          in: query</w:t>
      </w:r>
    </w:p>
    <w:p w14:paraId="6B6C217D" w14:textId="77777777" w:rsidR="00987675" w:rsidRPr="006A7EE2" w:rsidRDefault="00987675" w:rsidP="00987675">
      <w:pPr>
        <w:pStyle w:val="PL"/>
      </w:pPr>
      <w:r w:rsidRPr="006A7EE2">
        <w:t xml:space="preserve">          description: Supported Features</w:t>
      </w:r>
    </w:p>
    <w:p w14:paraId="2E4DB76A" w14:textId="77777777" w:rsidR="00987675" w:rsidRPr="006A7EE2" w:rsidRDefault="00987675" w:rsidP="00987675">
      <w:pPr>
        <w:pStyle w:val="PL"/>
      </w:pPr>
      <w:r w:rsidRPr="006A7EE2">
        <w:t xml:space="preserve">          schema:</w:t>
      </w:r>
    </w:p>
    <w:p w14:paraId="768232D9" w14:textId="77777777" w:rsidR="00987675" w:rsidRPr="006A7EE2" w:rsidRDefault="00987675" w:rsidP="00987675">
      <w:pPr>
        <w:pStyle w:val="PL"/>
      </w:pPr>
      <w:r w:rsidRPr="006A7EE2">
        <w:t xml:space="preserve">             $ref: 'TS29571_CommonData.yaml#/components/schemas/SupportedFeatures'</w:t>
      </w:r>
    </w:p>
    <w:p w14:paraId="7BE5AAC3" w14:textId="77777777" w:rsidR="00987675" w:rsidRPr="006A7EE2" w:rsidRDefault="00987675" w:rsidP="00987675">
      <w:pPr>
        <w:pStyle w:val="PL"/>
      </w:pPr>
      <w:r w:rsidRPr="006A7EE2">
        <w:t xml:space="preserve">        - name: plmn-id</w:t>
      </w:r>
    </w:p>
    <w:p w14:paraId="34D4E577" w14:textId="77777777" w:rsidR="00987675" w:rsidRPr="006A7EE2" w:rsidRDefault="00987675" w:rsidP="00987675">
      <w:pPr>
        <w:pStyle w:val="PL"/>
      </w:pPr>
      <w:r w:rsidRPr="006A7EE2">
        <w:t xml:space="preserve">          in: query</w:t>
      </w:r>
    </w:p>
    <w:p w14:paraId="6673CBFD" w14:textId="77777777" w:rsidR="00987675" w:rsidRPr="006A7EE2" w:rsidRDefault="00987675" w:rsidP="00987675">
      <w:pPr>
        <w:pStyle w:val="PL"/>
      </w:pPr>
      <w:r w:rsidRPr="006A7EE2">
        <w:t xml:space="preserve">          content:</w:t>
      </w:r>
    </w:p>
    <w:p w14:paraId="036586E0" w14:textId="77777777" w:rsidR="00987675" w:rsidRPr="006A7EE2" w:rsidRDefault="00987675" w:rsidP="00987675">
      <w:pPr>
        <w:pStyle w:val="PL"/>
      </w:pPr>
      <w:r w:rsidRPr="006A7EE2">
        <w:t xml:space="preserve">            application/json:</w:t>
      </w:r>
    </w:p>
    <w:p w14:paraId="68F3EA4F" w14:textId="77777777" w:rsidR="00987675" w:rsidRPr="006A7EE2" w:rsidRDefault="00987675" w:rsidP="00987675">
      <w:pPr>
        <w:pStyle w:val="PL"/>
      </w:pPr>
      <w:r w:rsidRPr="006A7EE2">
        <w:t xml:space="preserve">              schema:</w:t>
      </w:r>
    </w:p>
    <w:p w14:paraId="7070B59C" w14:textId="77777777" w:rsidR="00987675" w:rsidRPr="006A7EE2" w:rsidRDefault="00987675" w:rsidP="00987675">
      <w:pPr>
        <w:pStyle w:val="PL"/>
      </w:pPr>
      <w:r w:rsidRPr="006A7EE2">
        <w:t xml:space="preserve">                $ref: 'TS29571_CommonData.yaml#/components/schemas/PlmnId'</w:t>
      </w:r>
    </w:p>
    <w:p w14:paraId="2EF40481" w14:textId="77777777" w:rsidR="00987675" w:rsidRPr="006A7EE2" w:rsidRDefault="00987675" w:rsidP="00987675">
      <w:pPr>
        <w:pStyle w:val="PL"/>
        <w:rPr>
          <w:lang w:val="en-US"/>
        </w:rPr>
      </w:pPr>
      <w:r w:rsidRPr="006A7EE2">
        <w:rPr>
          <w:lang w:val="en-US"/>
        </w:rPr>
        <w:t xml:space="preserve">        - name: If-None-Match</w:t>
      </w:r>
    </w:p>
    <w:p w14:paraId="625D92D1" w14:textId="77777777" w:rsidR="00987675" w:rsidRPr="006A7EE2" w:rsidRDefault="00987675" w:rsidP="00987675">
      <w:pPr>
        <w:pStyle w:val="PL"/>
        <w:rPr>
          <w:lang w:val="en-US"/>
        </w:rPr>
      </w:pPr>
      <w:r w:rsidRPr="006A7EE2">
        <w:rPr>
          <w:lang w:val="en-US"/>
        </w:rPr>
        <w:t xml:space="preserve">          in: header</w:t>
      </w:r>
    </w:p>
    <w:p w14:paraId="3AD6407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747F62" w14:textId="77777777" w:rsidR="00987675" w:rsidRPr="006A7EE2" w:rsidRDefault="00987675" w:rsidP="00987675">
      <w:pPr>
        <w:pStyle w:val="PL"/>
        <w:rPr>
          <w:lang w:val="en-US"/>
        </w:rPr>
      </w:pPr>
      <w:r w:rsidRPr="006A7EE2">
        <w:rPr>
          <w:lang w:val="en-US"/>
        </w:rPr>
        <w:t xml:space="preserve">          schema:</w:t>
      </w:r>
    </w:p>
    <w:p w14:paraId="38479E21" w14:textId="77777777" w:rsidR="00987675" w:rsidRPr="006A7EE2" w:rsidRDefault="00987675" w:rsidP="00987675">
      <w:pPr>
        <w:pStyle w:val="PL"/>
        <w:rPr>
          <w:lang w:val="en-US"/>
        </w:rPr>
      </w:pPr>
      <w:r w:rsidRPr="006A7EE2">
        <w:rPr>
          <w:lang w:val="en-US"/>
        </w:rPr>
        <w:t xml:space="preserve">            type: string</w:t>
      </w:r>
    </w:p>
    <w:p w14:paraId="2E8A356D" w14:textId="77777777" w:rsidR="00987675" w:rsidRPr="006A7EE2" w:rsidRDefault="00987675" w:rsidP="00987675">
      <w:pPr>
        <w:pStyle w:val="PL"/>
        <w:rPr>
          <w:lang w:val="en-US"/>
        </w:rPr>
      </w:pPr>
      <w:r w:rsidRPr="006A7EE2">
        <w:rPr>
          <w:lang w:val="en-US"/>
        </w:rPr>
        <w:t xml:space="preserve">        - name: If-Modified-Since</w:t>
      </w:r>
    </w:p>
    <w:p w14:paraId="07305D7C" w14:textId="77777777" w:rsidR="00987675" w:rsidRPr="006A7EE2" w:rsidRDefault="00987675" w:rsidP="00987675">
      <w:pPr>
        <w:pStyle w:val="PL"/>
        <w:rPr>
          <w:lang w:val="en-US"/>
        </w:rPr>
      </w:pPr>
      <w:r w:rsidRPr="006A7EE2">
        <w:rPr>
          <w:lang w:val="en-US"/>
        </w:rPr>
        <w:t xml:space="preserve">          in: header</w:t>
      </w:r>
    </w:p>
    <w:p w14:paraId="657F0B14"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5D8DE79" w14:textId="77777777" w:rsidR="00987675" w:rsidRPr="006A7EE2" w:rsidRDefault="00987675" w:rsidP="00987675">
      <w:pPr>
        <w:pStyle w:val="PL"/>
        <w:rPr>
          <w:lang w:val="en-US"/>
        </w:rPr>
      </w:pPr>
      <w:r w:rsidRPr="006A7EE2">
        <w:rPr>
          <w:lang w:val="en-US"/>
        </w:rPr>
        <w:t xml:space="preserve">          schema:</w:t>
      </w:r>
    </w:p>
    <w:p w14:paraId="7BDBAA7C" w14:textId="77777777" w:rsidR="00987675" w:rsidRPr="006A7EE2" w:rsidRDefault="00987675" w:rsidP="00987675">
      <w:pPr>
        <w:pStyle w:val="PL"/>
        <w:rPr>
          <w:lang w:val="en-US"/>
        </w:rPr>
      </w:pPr>
      <w:r w:rsidRPr="006A7EE2">
        <w:rPr>
          <w:lang w:val="en-US"/>
        </w:rPr>
        <w:t xml:space="preserve">            type: string</w:t>
      </w:r>
    </w:p>
    <w:p w14:paraId="352851C8" w14:textId="77777777" w:rsidR="00987675" w:rsidRPr="006A7EE2" w:rsidRDefault="00987675" w:rsidP="00987675">
      <w:pPr>
        <w:pStyle w:val="PL"/>
      </w:pPr>
      <w:r w:rsidRPr="006A7EE2">
        <w:t xml:space="preserve">      responses:</w:t>
      </w:r>
    </w:p>
    <w:p w14:paraId="66D62D83" w14:textId="77777777" w:rsidR="00987675" w:rsidRPr="006A7EE2" w:rsidRDefault="00987675" w:rsidP="00987675">
      <w:pPr>
        <w:pStyle w:val="PL"/>
      </w:pPr>
      <w:r w:rsidRPr="006A7EE2">
        <w:t xml:space="preserve">        '200':</w:t>
      </w:r>
    </w:p>
    <w:p w14:paraId="419CDBD9" w14:textId="77777777" w:rsidR="00987675" w:rsidRPr="006A7EE2" w:rsidRDefault="00987675" w:rsidP="00987675">
      <w:pPr>
        <w:pStyle w:val="PL"/>
      </w:pPr>
      <w:r w:rsidRPr="006A7EE2">
        <w:t xml:space="preserve">          description: Expected response to a valid request</w:t>
      </w:r>
    </w:p>
    <w:p w14:paraId="39AAE4D5" w14:textId="77777777" w:rsidR="00987675" w:rsidRPr="006A7EE2" w:rsidRDefault="00987675" w:rsidP="00987675">
      <w:pPr>
        <w:pStyle w:val="PL"/>
      </w:pPr>
      <w:r w:rsidRPr="006A7EE2">
        <w:t xml:space="preserve">          content:</w:t>
      </w:r>
    </w:p>
    <w:p w14:paraId="6C19806A" w14:textId="77777777" w:rsidR="00987675" w:rsidRPr="006A7EE2" w:rsidRDefault="00987675" w:rsidP="00987675">
      <w:pPr>
        <w:pStyle w:val="PL"/>
      </w:pPr>
      <w:r w:rsidRPr="006A7EE2">
        <w:t xml:space="preserve">            application/json:</w:t>
      </w:r>
    </w:p>
    <w:p w14:paraId="296055D3" w14:textId="77777777" w:rsidR="00987675" w:rsidRPr="006A7EE2" w:rsidRDefault="00987675" w:rsidP="00987675">
      <w:pPr>
        <w:pStyle w:val="PL"/>
      </w:pPr>
      <w:r w:rsidRPr="006A7EE2">
        <w:t xml:space="preserve">              schema:</w:t>
      </w:r>
    </w:p>
    <w:p w14:paraId="6FC9481B" w14:textId="77777777" w:rsidR="00987675" w:rsidRPr="006A7EE2" w:rsidRDefault="00987675" w:rsidP="00987675">
      <w:pPr>
        <w:pStyle w:val="PL"/>
      </w:pPr>
      <w:r w:rsidRPr="006A7EE2">
        <w:t xml:space="preserve">                $ref: '#/components/schemas/SmsSubscriptionData'</w:t>
      </w:r>
    </w:p>
    <w:p w14:paraId="17E02674" w14:textId="77777777" w:rsidR="00987675" w:rsidRPr="006A7EE2" w:rsidRDefault="00987675" w:rsidP="00987675">
      <w:pPr>
        <w:pStyle w:val="PL"/>
        <w:rPr>
          <w:lang w:val="en-US"/>
        </w:rPr>
      </w:pPr>
      <w:r w:rsidRPr="006A7EE2">
        <w:rPr>
          <w:lang w:val="en-US"/>
        </w:rPr>
        <w:t xml:space="preserve">          headers:</w:t>
      </w:r>
    </w:p>
    <w:p w14:paraId="0D2FE053" w14:textId="77777777" w:rsidR="00987675" w:rsidRPr="006A7EE2" w:rsidRDefault="00987675" w:rsidP="00987675">
      <w:pPr>
        <w:pStyle w:val="PL"/>
        <w:rPr>
          <w:lang w:val="en-US"/>
        </w:rPr>
      </w:pPr>
      <w:r w:rsidRPr="006A7EE2">
        <w:rPr>
          <w:lang w:val="en-US"/>
        </w:rPr>
        <w:t xml:space="preserve">            Cache-Control:</w:t>
      </w:r>
    </w:p>
    <w:p w14:paraId="00BD7BC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041B6BE" w14:textId="77777777" w:rsidR="00987675" w:rsidRPr="006A7EE2" w:rsidRDefault="00987675" w:rsidP="00987675">
      <w:pPr>
        <w:pStyle w:val="PL"/>
        <w:rPr>
          <w:lang w:val="en-US"/>
        </w:rPr>
      </w:pPr>
      <w:r w:rsidRPr="006A7EE2">
        <w:rPr>
          <w:lang w:val="en-US"/>
        </w:rPr>
        <w:t xml:space="preserve">              schema:</w:t>
      </w:r>
    </w:p>
    <w:p w14:paraId="740C54C3" w14:textId="77777777" w:rsidR="00987675" w:rsidRPr="006A7EE2" w:rsidRDefault="00987675" w:rsidP="00987675">
      <w:pPr>
        <w:pStyle w:val="PL"/>
        <w:rPr>
          <w:lang w:val="en-US"/>
        </w:rPr>
      </w:pPr>
      <w:r w:rsidRPr="006A7EE2">
        <w:rPr>
          <w:lang w:val="en-US"/>
        </w:rPr>
        <w:t xml:space="preserve">                type: string</w:t>
      </w:r>
    </w:p>
    <w:p w14:paraId="181CBBF5" w14:textId="77777777" w:rsidR="00987675" w:rsidRPr="006A7EE2" w:rsidRDefault="00987675" w:rsidP="00987675">
      <w:pPr>
        <w:pStyle w:val="PL"/>
        <w:rPr>
          <w:lang w:val="en-US"/>
        </w:rPr>
      </w:pPr>
      <w:r w:rsidRPr="006A7EE2">
        <w:rPr>
          <w:lang w:val="en-US"/>
        </w:rPr>
        <w:t xml:space="preserve">            ETag:</w:t>
      </w:r>
    </w:p>
    <w:p w14:paraId="21635E6D"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C2A4CD1" w14:textId="77777777" w:rsidR="00987675" w:rsidRPr="006A7EE2" w:rsidRDefault="00987675" w:rsidP="00987675">
      <w:pPr>
        <w:pStyle w:val="PL"/>
        <w:rPr>
          <w:lang w:val="en-US"/>
        </w:rPr>
      </w:pPr>
      <w:r w:rsidRPr="006A7EE2">
        <w:rPr>
          <w:lang w:val="en-US"/>
        </w:rPr>
        <w:t xml:space="preserve">              schema:</w:t>
      </w:r>
    </w:p>
    <w:p w14:paraId="7DD1EA3A" w14:textId="77777777" w:rsidR="00987675" w:rsidRPr="006A7EE2" w:rsidRDefault="00987675" w:rsidP="00987675">
      <w:pPr>
        <w:pStyle w:val="PL"/>
        <w:rPr>
          <w:lang w:val="en-US"/>
        </w:rPr>
      </w:pPr>
      <w:r w:rsidRPr="006A7EE2">
        <w:rPr>
          <w:lang w:val="en-US"/>
        </w:rPr>
        <w:t xml:space="preserve">                type: string</w:t>
      </w:r>
    </w:p>
    <w:p w14:paraId="7913C075" w14:textId="77777777" w:rsidR="00987675" w:rsidRPr="006A7EE2" w:rsidRDefault="00987675" w:rsidP="00987675">
      <w:pPr>
        <w:pStyle w:val="PL"/>
        <w:rPr>
          <w:lang w:val="en-US"/>
        </w:rPr>
      </w:pPr>
      <w:r w:rsidRPr="006A7EE2">
        <w:rPr>
          <w:lang w:val="en-US"/>
        </w:rPr>
        <w:t xml:space="preserve">            Last-Modified:</w:t>
      </w:r>
    </w:p>
    <w:p w14:paraId="05CB3F6B"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14CA989" w14:textId="77777777" w:rsidR="00987675" w:rsidRPr="006A7EE2" w:rsidRDefault="00987675" w:rsidP="00987675">
      <w:pPr>
        <w:pStyle w:val="PL"/>
        <w:rPr>
          <w:lang w:val="en-US"/>
        </w:rPr>
      </w:pPr>
      <w:r w:rsidRPr="006A7EE2">
        <w:rPr>
          <w:lang w:val="en-US"/>
        </w:rPr>
        <w:t xml:space="preserve">              schema:</w:t>
      </w:r>
    </w:p>
    <w:p w14:paraId="5510D96A" w14:textId="77777777" w:rsidR="00987675" w:rsidRPr="006A7EE2" w:rsidRDefault="00987675" w:rsidP="00987675">
      <w:pPr>
        <w:pStyle w:val="PL"/>
        <w:rPr>
          <w:lang w:val="en-US"/>
        </w:rPr>
      </w:pPr>
      <w:r w:rsidRPr="006A7EE2">
        <w:rPr>
          <w:lang w:val="en-US"/>
        </w:rPr>
        <w:t xml:space="preserve">                type: string</w:t>
      </w:r>
    </w:p>
    <w:p w14:paraId="02719FE3" w14:textId="77777777" w:rsidR="00987675" w:rsidRPr="006A7EE2" w:rsidRDefault="00987675" w:rsidP="00987675">
      <w:pPr>
        <w:pStyle w:val="PL"/>
        <w:rPr>
          <w:lang w:val="en-US"/>
        </w:rPr>
      </w:pPr>
      <w:r w:rsidRPr="006A7EE2">
        <w:rPr>
          <w:lang w:val="en-US"/>
        </w:rPr>
        <w:t xml:space="preserve">        '400':</w:t>
      </w:r>
    </w:p>
    <w:p w14:paraId="5C0F7BEA" w14:textId="77777777" w:rsidR="00987675" w:rsidRPr="006A7EE2" w:rsidRDefault="00987675" w:rsidP="00987675">
      <w:pPr>
        <w:pStyle w:val="PL"/>
      </w:pPr>
      <w:r w:rsidRPr="006A7EE2">
        <w:rPr>
          <w:lang w:val="en-US"/>
        </w:rPr>
        <w:t xml:space="preserve">          </w:t>
      </w:r>
      <w:r w:rsidRPr="006A7EE2">
        <w:t>$ref: 'TS29571_CommonData.yaml#/components/responses/400'</w:t>
      </w:r>
    </w:p>
    <w:p w14:paraId="59119F8B" w14:textId="77777777" w:rsidR="00987675" w:rsidRPr="006A7EE2" w:rsidRDefault="00987675" w:rsidP="00987675">
      <w:pPr>
        <w:pStyle w:val="PL"/>
      </w:pPr>
      <w:r w:rsidRPr="006A7EE2">
        <w:t xml:space="preserve">        '404':</w:t>
      </w:r>
    </w:p>
    <w:p w14:paraId="142278AE" w14:textId="77777777" w:rsidR="00987675" w:rsidRPr="006A7EE2" w:rsidRDefault="00987675" w:rsidP="00987675">
      <w:pPr>
        <w:pStyle w:val="PL"/>
        <w:rPr>
          <w:lang w:val="en-US"/>
        </w:rPr>
      </w:pPr>
      <w:r w:rsidRPr="006A7EE2">
        <w:rPr>
          <w:lang w:val="en-US"/>
        </w:rPr>
        <w:t xml:space="preserve">          $ref: 'TS29571_CommonData.yaml#/components/responses/404'</w:t>
      </w:r>
    </w:p>
    <w:p w14:paraId="097C753E" w14:textId="77777777" w:rsidR="00987675" w:rsidRPr="006A7EE2" w:rsidRDefault="00987675" w:rsidP="00987675">
      <w:pPr>
        <w:pStyle w:val="PL"/>
        <w:rPr>
          <w:lang w:val="en-US"/>
        </w:rPr>
      </w:pPr>
      <w:r w:rsidRPr="006A7EE2">
        <w:rPr>
          <w:lang w:val="en-US"/>
        </w:rPr>
        <w:t xml:space="preserve">        '500':</w:t>
      </w:r>
    </w:p>
    <w:p w14:paraId="06AA90B0" w14:textId="77777777" w:rsidR="00987675" w:rsidRPr="006A7EE2" w:rsidRDefault="00987675" w:rsidP="00987675">
      <w:pPr>
        <w:pStyle w:val="PL"/>
      </w:pPr>
      <w:r w:rsidRPr="006A7EE2">
        <w:rPr>
          <w:lang w:val="en-US"/>
        </w:rPr>
        <w:t xml:space="preserve">          </w:t>
      </w:r>
      <w:r w:rsidRPr="006A7EE2">
        <w:t>$ref: 'TS29571_CommonData.yaml#/components/responses/500'</w:t>
      </w:r>
    </w:p>
    <w:p w14:paraId="587D5626" w14:textId="77777777" w:rsidR="00987675" w:rsidRPr="006A7EE2" w:rsidRDefault="00987675" w:rsidP="00987675">
      <w:pPr>
        <w:pStyle w:val="PL"/>
        <w:rPr>
          <w:lang w:val="en-US"/>
        </w:rPr>
      </w:pPr>
      <w:r w:rsidRPr="006A7EE2">
        <w:rPr>
          <w:lang w:val="en-US"/>
        </w:rPr>
        <w:t xml:space="preserve">        '503':</w:t>
      </w:r>
    </w:p>
    <w:p w14:paraId="5B5EE212" w14:textId="77777777" w:rsidR="00987675" w:rsidRPr="006A7EE2" w:rsidRDefault="00987675" w:rsidP="00987675">
      <w:pPr>
        <w:pStyle w:val="PL"/>
        <w:rPr>
          <w:lang w:val="en-US"/>
        </w:rPr>
      </w:pPr>
      <w:r w:rsidRPr="006A7EE2">
        <w:t xml:space="preserve">          $ref: 'TS29571_CommonData.yaml#/components/responses/503'</w:t>
      </w:r>
    </w:p>
    <w:p w14:paraId="6213A674" w14:textId="77777777" w:rsidR="00987675" w:rsidRPr="006A7EE2" w:rsidRDefault="00987675" w:rsidP="00987675">
      <w:pPr>
        <w:pStyle w:val="PL"/>
      </w:pPr>
      <w:r w:rsidRPr="006A7EE2">
        <w:t xml:space="preserve">        default:</w:t>
      </w:r>
    </w:p>
    <w:p w14:paraId="26E588C8" w14:textId="77777777" w:rsidR="00987675" w:rsidRPr="006A7EE2" w:rsidRDefault="00987675" w:rsidP="00987675">
      <w:pPr>
        <w:pStyle w:val="PL"/>
      </w:pPr>
      <w:r w:rsidRPr="006A7EE2">
        <w:t xml:space="preserve">          description: Unexpected error</w:t>
      </w:r>
    </w:p>
    <w:p w14:paraId="4EBD35ED" w14:textId="77777777" w:rsidR="00987675" w:rsidRPr="006A7EE2" w:rsidRDefault="00987675" w:rsidP="00987675">
      <w:pPr>
        <w:pStyle w:val="PL"/>
      </w:pPr>
      <w:r w:rsidRPr="006A7EE2">
        <w:t xml:space="preserve">  /{supi}/sms-mng-data:</w:t>
      </w:r>
    </w:p>
    <w:p w14:paraId="4BCA93B2" w14:textId="77777777" w:rsidR="00987675" w:rsidRPr="006A7EE2" w:rsidRDefault="00987675" w:rsidP="00987675">
      <w:pPr>
        <w:pStyle w:val="PL"/>
      </w:pPr>
      <w:r w:rsidRPr="006A7EE2">
        <w:t xml:space="preserve">    get:</w:t>
      </w:r>
    </w:p>
    <w:p w14:paraId="35910242" w14:textId="77777777" w:rsidR="00987675" w:rsidRPr="006A7EE2" w:rsidRDefault="00987675" w:rsidP="00987675">
      <w:pPr>
        <w:pStyle w:val="PL"/>
      </w:pPr>
      <w:r w:rsidRPr="006A7EE2">
        <w:t xml:space="preserve">      summary: retrieve a UE's SMS Management Subscription Data</w:t>
      </w:r>
    </w:p>
    <w:p w14:paraId="17107BB7" w14:textId="77777777" w:rsidR="00987675" w:rsidRPr="006A7EE2" w:rsidRDefault="00987675" w:rsidP="00987675">
      <w:pPr>
        <w:pStyle w:val="PL"/>
      </w:pPr>
      <w:r w:rsidRPr="006A7EE2">
        <w:t xml:space="preserve">      operationId: GetSmsMngtData</w:t>
      </w:r>
    </w:p>
    <w:p w14:paraId="6E66D7DF" w14:textId="77777777" w:rsidR="00987675" w:rsidRPr="006A7EE2" w:rsidRDefault="00987675" w:rsidP="00987675">
      <w:pPr>
        <w:pStyle w:val="PL"/>
      </w:pPr>
      <w:r w:rsidRPr="006A7EE2">
        <w:t xml:space="preserve">      tags:</w:t>
      </w:r>
    </w:p>
    <w:p w14:paraId="7A746F48" w14:textId="77777777" w:rsidR="00987675" w:rsidRPr="006A7EE2" w:rsidRDefault="00987675" w:rsidP="00987675">
      <w:pPr>
        <w:pStyle w:val="PL"/>
      </w:pPr>
      <w:r w:rsidRPr="006A7EE2">
        <w:t xml:space="preserve">        - SMS Management Subscription Data Retrieval</w:t>
      </w:r>
    </w:p>
    <w:p w14:paraId="5FDE254D" w14:textId="77777777" w:rsidR="00987675" w:rsidRPr="006A7EE2" w:rsidRDefault="00987675" w:rsidP="00987675">
      <w:pPr>
        <w:pStyle w:val="PL"/>
      </w:pPr>
      <w:r w:rsidRPr="006A7EE2">
        <w:t xml:space="preserve">      parameters:</w:t>
      </w:r>
    </w:p>
    <w:p w14:paraId="6849D675" w14:textId="77777777" w:rsidR="00987675" w:rsidRPr="006A7EE2" w:rsidRDefault="00987675" w:rsidP="00987675">
      <w:pPr>
        <w:pStyle w:val="PL"/>
      </w:pPr>
      <w:r w:rsidRPr="006A7EE2">
        <w:t xml:space="preserve">        - name: supi</w:t>
      </w:r>
    </w:p>
    <w:p w14:paraId="73B53E63" w14:textId="77777777" w:rsidR="00987675" w:rsidRPr="006A7EE2" w:rsidRDefault="00987675" w:rsidP="00987675">
      <w:pPr>
        <w:pStyle w:val="PL"/>
      </w:pPr>
      <w:r w:rsidRPr="006A7EE2">
        <w:t xml:space="preserve">          in: path</w:t>
      </w:r>
    </w:p>
    <w:p w14:paraId="0B274DC9" w14:textId="77777777" w:rsidR="00987675" w:rsidRPr="006A7EE2" w:rsidRDefault="00987675" w:rsidP="00987675">
      <w:pPr>
        <w:pStyle w:val="PL"/>
      </w:pPr>
      <w:r w:rsidRPr="006A7EE2">
        <w:t xml:space="preserve">          description: Identifier of the UE</w:t>
      </w:r>
    </w:p>
    <w:p w14:paraId="7DDFC832" w14:textId="77777777" w:rsidR="00987675" w:rsidRPr="006A7EE2" w:rsidRDefault="00987675" w:rsidP="00987675">
      <w:pPr>
        <w:pStyle w:val="PL"/>
      </w:pPr>
      <w:r w:rsidRPr="006A7EE2">
        <w:t xml:space="preserve">          required: true</w:t>
      </w:r>
    </w:p>
    <w:p w14:paraId="0D101E81" w14:textId="77777777" w:rsidR="00987675" w:rsidRPr="006A7EE2" w:rsidRDefault="00987675" w:rsidP="00987675">
      <w:pPr>
        <w:pStyle w:val="PL"/>
      </w:pPr>
      <w:r w:rsidRPr="006A7EE2">
        <w:t xml:space="preserve">          schema:</w:t>
      </w:r>
    </w:p>
    <w:p w14:paraId="3E6EE38D" w14:textId="77777777" w:rsidR="00987675" w:rsidRPr="006A7EE2" w:rsidRDefault="00987675" w:rsidP="00987675">
      <w:pPr>
        <w:pStyle w:val="PL"/>
      </w:pPr>
      <w:r w:rsidRPr="006A7EE2">
        <w:t xml:space="preserve">            $ref: 'TS29571_CommonData.yaml#/components/schemas/Supi'</w:t>
      </w:r>
    </w:p>
    <w:p w14:paraId="3F1C63E7" w14:textId="77777777" w:rsidR="00987675" w:rsidRPr="006A7EE2" w:rsidRDefault="00987675" w:rsidP="00987675">
      <w:pPr>
        <w:pStyle w:val="PL"/>
      </w:pPr>
      <w:r w:rsidRPr="006A7EE2">
        <w:t xml:space="preserve">        - name: supported-features</w:t>
      </w:r>
    </w:p>
    <w:p w14:paraId="3F3159ED" w14:textId="77777777" w:rsidR="00987675" w:rsidRPr="006A7EE2" w:rsidRDefault="00987675" w:rsidP="00987675">
      <w:pPr>
        <w:pStyle w:val="PL"/>
      </w:pPr>
      <w:r w:rsidRPr="006A7EE2">
        <w:t xml:space="preserve">          in: query</w:t>
      </w:r>
    </w:p>
    <w:p w14:paraId="6353BE19" w14:textId="77777777" w:rsidR="00987675" w:rsidRPr="006A7EE2" w:rsidRDefault="00987675" w:rsidP="00987675">
      <w:pPr>
        <w:pStyle w:val="PL"/>
      </w:pPr>
      <w:r w:rsidRPr="006A7EE2">
        <w:t xml:space="preserve">          description: Supported Features</w:t>
      </w:r>
    </w:p>
    <w:p w14:paraId="1EB0BF98" w14:textId="77777777" w:rsidR="00987675" w:rsidRPr="006A7EE2" w:rsidRDefault="00987675" w:rsidP="00987675">
      <w:pPr>
        <w:pStyle w:val="PL"/>
      </w:pPr>
      <w:r w:rsidRPr="006A7EE2">
        <w:t xml:space="preserve">          schema:</w:t>
      </w:r>
    </w:p>
    <w:p w14:paraId="7DB2DD04" w14:textId="77777777" w:rsidR="00987675" w:rsidRPr="006A7EE2" w:rsidRDefault="00987675" w:rsidP="00987675">
      <w:pPr>
        <w:pStyle w:val="PL"/>
      </w:pPr>
      <w:r w:rsidRPr="006A7EE2">
        <w:t xml:space="preserve">             $ref: 'TS29571_CommonData.yaml#/components/schemas/SupportedFeatures'</w:t>
      </w:r>
    </w:p>
    <w:p w14:paraId="51D5E880" w14:textId="77777777" w:rsidR="00987675" w:rsidRPr="006A7EE2" w:rsidRDefault="00987675" w:rsidP="00987675">
      <w:pPr>
        <w:pStyle w:val="PL"/>
      </w:pPr>
      <w:r w:rsidRPr="006A7EE2">
        <w:lastRenderedPageBreak/>
        <w:t xml:space="preserve">        - name: plmn-id</w:t>
      </w:r>
    </w:p>
    <w:p w14:paraId="16454EB2" w14:textId="77777777" w:rsidR="00987675" w:rsidRPr="006A7EE2" w:rsidRDefault="00987675" w:rsidP="00987675">
      <w:pPr>
        <w:pStyle w:val="PL"/>
      </w:pPr>
      <w:r w:rsidRPr="006A7EE2">
        <w:t xml:space="preserve">          in: query</w:t>
      </w:r>
    </w:p>
    <w:p w14:paraId="7BE8AE1F" w14:textId="77777777" w:rsidR="00987675" w:rsidRPr="006A7EE2" w:rsidRDefault="00987675" w:rsidP="00987675">
      <w:pPr>
        <w:pStyle w:val="PL"/>
      </w:pPr>
      <w:r w:rsidRPr="006A7EE2">
        <w:t xml:space="preserve">          content:</w:t>
      </w:r>
    </w:p>
    <w:p w14:paraId="286CC297" w14:textId="77777777" w:rsidR="00987675" w:rsidRPr="006A7EE2" w:rsidRDefault="00987675" w:rsidP="00987675">
      <w:pPr>
        <w:pStyle w:val="PL"/>
      </w:pPr>
      <w:r w:rsidRPr="006A7EE2">
        <w:t xml:space="preserve">            application/json:</w:t>
      </w:r>
    </w:p>
    <w:p w14:paraId="6F71E0E9" w14:textId="77777777" w:rsidR="00987675" w:rsidRPr="006A7EE2" w:rsidRDefault="00987675" w:rsidP="00987675">
      <w:pPr>
        <w:pStyle w:val="PL"/>
      </w:pPr>
      <w:r w:rsidRPr="006A7EE2">
        <w:t xml:space="preserve">              schema:</w:t>
      </w:r>
    </w:p>
    <w:p w14:paraId="7ECE4479" w14:textId="77777777" w:rsidR="00987675" w:rsidRPr="006A7EE2" w:rsidRDefault="00987675" w:rsidP="00987675">
      <w:pPr>
        <w:pStyle w:val="PL"/>
      </w:pPr>
      <w:r w:rsidRPr="006A7EE2">
        <w:t xml:space="preserve">                $ref: 'TS29571_CommonData.yaml#/components/schemas/PlmnId'</w:t>
      </w:r>
    </w:p>
    <w:p w14:paraId="4A25E3A5" w14:textId="77777777" w:rsidR="00987675" w:rsidRPr="006A7EE2" w:rsidRDefault="00987675" w:rsidP="00987675">
      <w:pPr>
        <w:pStyle w:val="PL"/>
        <w:rPr>
          <w:lang w:val="en-US"/>
        </w:rPr>
      </w:pPr>
      <w:r w:rsidRPr="006A7EE2">
        <w:rPr>
          <w:lang w:val="en-US"/>
        </w:rPr>
        <w:t xml:space="preserve">        - name: If-None-Match</w:t>
      </w:r>
    </w:p>
    <w:p w14:paraId="2A9B1D5D" w14:textId="77777777" w:rsidR="00987675" w:rsidRPr="006A7EE2" w:rsidRDefault="00987675" w:rsidP="00987675">
      <w:pPr>
        <w:pStyle w:val="PL"/>
        <w:rPr>
          <w:lang w:val="en-US"/>
        </w:rPr>
      </w:pPr>
      <w:r w:rsidRPr="006A7EE2">
        <w:rPr>
          <w:lang w:val="en-US"/>
        </w:rPr>
        <w:t xml:space="preserve">          in: header</w:t>
      </w:r>
    </w:p>
    <w:p w14:paraId="1BC24C4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7F440CB" w14:textId="77777777" w:rsidR="00987675" w:rsidRPr="006A7EE2" w:rsidRDefault="00987675" w:rsidP="00987675">
      <w:pPr>
        <w:pStyle w:val="PL"/>
        <w:rPr>
          <w:lang w:val="en-US"/>
        </w:rPr>
      </w:pPr>
      <w:r w:rsidRPr="006A7EE2">
        <w:rPr>
          <w:lang w:val="en-US"/>
        </w:rPr>
        <w:t xml:space="preserve">          schema:</w:t>
      </w:r>
    </w:p>
    <w:p w14:paraId="406663CB" w14:textId="77777777" w:rsidR="00987675" w:rsidRPr="006A7EE2" w:rsidRDefault="00987675" w:rsidP="00987675">
      <w:pPr>
        <w:pStyle w:val="PL"/>
        <w:rPr>
          <w:lang w:val="en-US"/>
        </w:rPr>
      </w:pPr>
      <w:r w:rsidRPr="006A7EE2">
        <w:rPr>
          <w:lang w:val="en-US"/>
        </w:rPr>
        <w:t xml:space="preserve">            type: string</w:t>
      </w:r>
    </w:p>
    <w:p w14:paraId="330F377E" w14:textId="77777777" w:rsidR="00987675" w:rsidRPr="006A7EE2" w:rsidRDefault="00987675" w:rsidP="00987675">
      <w:pPr>
        <w:pStyle w:val="PL"/>
        <w:rPr>
          <w:lang w:val="en-US"/>
        </w:rPr>
      </w:pPr>
      <w:r w:rsidRPr="006A7EE2">
        <w:rPr>
          <w:lang w:val="en-US"/>
        </w:rPr>
        <w:t xml:space="preserve">        - name: If-Modified-Since</w:t>
      </w:r>
    </w:p>
    <w:p w14:paraId="69D0A0F5" w14:textId="77777777" w:rsidR="00987675" w:rsidRPr="006A7EE2" w:rsidRDefault="00987675" w:rsidP="00987675">
      <w:pPr>
        <w:pStyle w:val="PL"/>
        <w:rPr>
          <w:lang w:val="en-US"/>
        </w:rPr>
      </w:pPr>
      <w:r w:rsidRPr="006A7EE2">
        <w:rPr>
          <w:lang w:val="en-US"/>
        </w:rPr>
        <w:t xml:space="preserve">          in: header</w:t>
      </w:r>
    </w:p>
    <w:p w14:paraId="03BBBC16"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42B4CBE" w14:textId="77777777" w:rsidR="00987675" w:rsidRPr="006A7EE2" w:rsidRDefault="00987675" w:rsidP="00987675">
      <w:pPr>
        <w:pStyle w:val="PL"/>
        <w:rPr>
          <w:lang w:val="en-US"/>
        </w:rPr>
      </w:pPr>
      <w:r w:rsidRPr="006A7EE2">
        <w:rPr>
          <w:lang w:val="en-US"/>
        </w:rPr>
        <w:t xml:space="preserve">          schema:</w:t>
      </w:r>
    </w:p>
    <w:p w14:paraId="1C2BEA12" w14:textId="77777777" w:rsidR="00987675" w:rsidRPr="006A7EE2" w:rsidRDefault="00987675" w:rsidP="00987675">
      <w:pPr>
        <w:pStyle w:val="PL"/>
        <w:rPr>
          <w:lang w:val="en-US"/>
        </w:rPr>
      </w:pPr>
      <w:r w:rsidRPr="006A7EE2">
        <w:rPr>
          <w:lang w:val="en-US"/>
        </w:rPr>
        <w:t xml:space="preserve">            type: string</w:t>
      </w:r>
    </w:p>
    <w:p w14:paraId="5BBF6E3C" w14:textId="77777777" w:rsidR="00987675" w:rsidRPr="006A7EE2" w:rsidRDefault="00987675" w:rsidP="00987675">
      <w:pPr>
        <w:pStyle w:val="PL"/>
      </w:pPr>
      <w:r w:rsidRPr="006A7EE2">
        <w:t xml:space="preserve">      responses:</w:t>
      </w:r>
    </w:p>
    <w:p w14:paraId="59F4C864" w14:textId="77777777" w:rsidR="00987675" w:rsidRPr="006A7EE2" w:rsidRDefault="00987675" w:rsidP="00987675">
      <w:pPr>
        <w:pStyle w:val="PL"/>
      </w:pPr>
      <w:r w:rsidRPr="006A7EE2">
        <w:t xml:space="preserve">        '200':</w:t>
      </w:r>
    </w:p>
    <w:p w14:paraId="1EB880F1" w14:textId="77777777" w:rsidR="00987675" w:rsidRPr="006A7EE2" w:rsidRDefault="00987675" w:rsidP="00987675">
      <w:pPr>
        <w:pStyle w:val="PL"/>
      </w:pPr>
      <w:r w:rsidRPr="006A7EE2">
        <w:t xml:space="preserve">          description: Expected response to a valid request</w:t>
      </w:r>
    </w:p>
    <w:p w14:paraId="27376482" w14:textId="77777777" w:rsidR="00987675" w:rsidRPr="006A7EE2" w:rsidRDefault="00987675" w:rsidP="00987675">
      <w:pPr>
        <w:pStyle w:val="PL"/>
      </w:pPr>
      <w:r w:rsidRPr="006A7EE2">
        <w:t xml:space="preserve">          content:</w:t>
      </w:r>
    </w:p>
    <w:p w14:paraId="1317A998" w14:textId="77777777" w:rsidR="00987675" w:rsidRPr="006A7EE2" w:rsidRDefault="00987675" w:rsidP="00987675">
      <w:pPr>
        <w:pStyle w:val="PL"/>
      </w:pPr>
      <w:r w:rsidRPr="006A7EE2">
        <w:t xml:space="preserve">            application/json:</w:t>
      </w:r>
    </w:p>
    <w:p w14:paraId="0DD1E1F2" w14:textId="77777777" w:rsidR="00987675" w:rsidRPr="006A7EE2" w:rsidRDefault="00987675" w:rsidP="00987675">
      <w:pPr>
        <w:pStyle w:val="PL"/>
      </w:pPr>
      <w:r w:rsidRPr="006A7EE2">
        <w:t xml:space="preserve">              schema:</w:t>
      </w:r>
    </w:p>
    <w:p w14:paraId="47D5BD75" w14:textId="77777777" w:rsidR="00987675" w:rsidRPr="006A7EE2" w:rsidRDefault="00987675" w:rsidP="00987675">
      <w:pPr>
        <w:pStyle w:val="PL"/>
      </w:pPr>
      <w:r w:rsidRPr="006A7EE2">
        <w:t xml:space="preserve">                $ref: '#/components/schemas/SmsManagementSubscriptionData'</w:t>
      </w:r>
    </w:p>
    <w:p w14:paraId="6DD20259" w14:textId="77777777" w:rsidR="00987675" w:rsidRPr="006A7EE2" w:rsidRDefault="00987675" w:rsidP="00987675">
      <w:pPr>
        <w:pStyle w:val="PL"/>
        <w:rPr>
          <w:lang w:val="en-US"/>
        </w:rPr>
      </w:pPr>
      <w:r w:rsidRPr="006A7EE2">
        <w:rPr>
          <w:lang w:val="en-US"/>
        </w:rPr>
        <w:t xml:space="preserve">          headers:</w:t>
      </w:r>
    </w:p>
    <w:p w14:paraId="2CB11029" w14:textId="77777777" w:rsidR="00987675" w:rsidRPr="006A7EE2" w:rsidRDefault="00987675" w:rsidP="00987675">
      <w:pPr>
        <w:pStyle w:val="PL"/>
        <w:rPr>
          <w:lang w:val="en-US"/>
        </w:rPr>
      </w:pPr>
      <w:r w:rsidRPr="006A7EE2">
        <w:rPr>
          <w:lang w:val="en-US"/>
        </w:rPr>
        <w:t xml:space="preserve">            Cache-Control:</w:t>
      </w:r>
    </w:p>
    <w:p w14:paraId="1FC5CA3D"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1EC5BBB" w14:textId="77777777" w:rsidR="00987675" w:rsidRPr="006A7EE2" w:rsidRDefault="00987675" w:rsidP="00987675">
      <w:pPr>
        <w:pStyle w:val="PL"/>
        <w:rPr>
          <w:lang w:val="en-US"/>
        </w:rPr>
      </w:pPr>
      <w:r w:rsidRPr="006A7EE2">
        <w:rPr>
          <w:lang w:val="en-US"/>
        </w:rPr>
        <w:t xml:space="preserve">              schema:</w:t>
      </w:r>
    </w:p>
    <w:p w14:paraId="6387D90B" w14:textId="77777777" w:rsidR="00987675" w:rsidRPr="006A7EE2" w:rsidRDefault="00987675" w:rsidP="00987675">
      <w:pPr>
        <w:pStyle w:val="PL"/>
        <w:rPr>
          <w:lang w:val="en-US"/>
        </w:rPr>
      </w:pPr>
      <w:r w:rsidRPr="006A7EE2">
        <w:rPr>
          <w:lang w:val="en-US"/>
        </w:rPr>
        <w:t xml:space="preserve">                type: string</w:t>
      </w:r>
    </w:p>
    <w:p w14:paraId="6D9E591B" w14:textId="77777777" w:rsidR="00987675" w:rsidRPr="006A7EE2" w:rsidRDefault="00987675" w:rsidP="00987675">
      <w:pPr>
        <w:pStyle w:val="PL"/>
        <w:rPr>
          <w:lang w:val="en-US"/>
        </w:rPr>
      </w:pPr>
      <w:r w:rsidRPr="006A7EE2">
        <w:rPr>
          <w:lang w:val="en-US"/>
        </w:rPr>
        <w:t xml:space="preserve">            ETag:</w:t>
      </w:r>
    </w:p>
    <w:p w14:paraId="6ECD570B"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5691331C" w14:textId="77777777" w:rsidR="00987675" w:rsidRPr="006A7EE2" w:rsidRDefault="00987675" w:rsidP="00987675">
      <w:pPr>
        <w:pStyle w:val="PL"/>
        <w:rPr>
          <w:lang w:val="en-US"/>
        </w:rPr>
      </w:pPr>
      <w:r w:rsidRPr="006A7EE2">
        <w:rPr>
          <w:lang w:val="en-US"/>
        </w:rPr>
        <w:t xml:space="preserve">              schema:</w:t>
      </w:r>
    </w:p>
    <w:p w14:paraId="1B62AB97" w14:textId="77777777" w:rsidR="00987675" w:rsidRPr="006A7EE2" w:rsidRDefault="00987675" w:rsidP="00987675">
      <w:pPr>
        <w:pStyle w:val="PL"/>
        <w:rPr>
          <w:lang w:val="en-US"/>
        </w:rPr>
      </w:pPr>
      <w:r w:rsidRPr="006A7EE2">
        <w:rPr>
          <w:lang w:val="en-US"/>
        </w:rPr>
        <w:t xml:space="preserve">                type: string</w:t>
      </w:r>
    </w:p>
    <w:p w14:paraId="335D8158" w14:textId="77777777" w:rsidR="00987675" w:rsidRPr="006A7EE2" w:rsidRDefault="00987675" w:rsidP="00987675">
      <w:pPr>
        <w:pStyle w:val="PL"/>
        <w:rPr>
          <w:lang w:val="en-US"/>
        </w:rPr>
      </w:pPr>
      <w:r w:rsidRPr="006A7EE2">
        <w:rPr>
          <w:lang w:val="en-US"/>
        </w:rPr>
        <w:t xml:space="preserve">            Last-Modified:</w:t>
      </w:r>
    </w:p>
    <w:p w14:paraId="2537DD5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B34352A" w14:textId="77777777" w:rsidR="00987675" w:rsidRPr="006A7EE2" w:rsidRDefault="00987675" w:rsidP="00987675">
      <w:pPr>
        <w:pStyle w:val="PL"/>
        <w:rPr>
          <w:lang w:val="en-US"/>
        </w:rPr>
      </w:pPr>
      <w:r w:rsidRPr="006A7EE2">
        <w:rPr>
          <w:lang w:val="en-US"/>
        </w:rPr>
        <w:t xml:space="preserve">              schema:</w:t>
      </w:r>
    </w:p>
    <w:p w14:paraId="4CE87A2D" w14:textId="77777777" w:rsidR="00987675" w:rsidRPr="006A7EE2" w:rsidRDefault="00987675" w:rsidP="00987675">
      <w:pPr>
        <w:pStyle w:val="PL"/>
        <w:rPr>
          <w:lang w:val="en-US"/>
        </w:rPr>
      </w:pPr>
      <w:r w:rsidRPr="006A7EE2">
        <w:rPr>
          <w:lang w:val="en-US"/>
        </w:rPr>
        <w:t xml:space="preserve">                type: string</w:t>
      </w:r>
    </w:p>
    <w:p w14:paraId="0DA3FC2C" w14:textId="77777777" w:rsidR="00987675" w:rsidRPr="006A7EE2" w:rsidRDefault="00987675" w:rsidP="00987675">
      <w:pPr>
        <w:pStyle w:val="PL"/>
        <w:rPr>
          <w:lang w:val="en-US"/>
        </w:rPr>
      </w:pPr>
      <w:r w:rsidRPr="006A7EE2">
        <w:rPr>
          <w:lang w:val="en-US"/>
        </w:rPr>
        <w:t xml:space="preserve">        '400':</w:t>
      </w:r>
    </w:p>
    <w:p w14:paraId="670DE612" w14:textId="77777777" w:rsidR="00987675" w:rsidRPr="006A7EE2" w:rsidRDefault="00987675" w:rsidP="00987675">
      <w:pPr>
        <w:pStyle w:val="PL"/>
      </w:pPr>
      <w:r w:rsidRPr="006A7EE2">
        <w:rPr>
          <w:lang w:val="en-US"/>
        </w:rPr>
        <w:t xml:space="preserve">          </w:t>
      </w:r>
      <w:r w:rsidRPr="006A7EE2">
        <w:t>$ref: 'TS29571_CommonData.yaml#/components/responses/400'</w:t>
      </w:r>
    </w:p>
    <w:p w14:paraId="1B402253" w14:textId="77777777" w:rsidR="00987675" w:rsidRPr="006A7EE2" w:rsidRDefault="00987675" w:rsidP="00987675">
      <w:pPr>
        <w:pStyle w:val="PL"/>
      </w:pPr>
      <w:r w:rsidRPr="006A7EE2">
        <w:t xml:space="preserve">        '404':</w:t>
      </w:r>
    </w:p>
    <w:p w14:paraId="06717F35" w14:textId="77777777" w:rsidR="00987675" w:rsidRPr="006A7EE2" w:rsidRDefault="00987675" w:rsidP="00987675">
      <w:pPr>
        <w:pStyle w:val="PL"/>
        <w:rPr>
          <w:lang w:val="en-US"/>
        </w:rPr>
      </w:pPr>
      <w:r w:rsidRPr="006A7EE2">
        <w:rPr>
          <w:lang w:val="en-US"/>
        </w:rPr>
        <w:t xml:space="preserve">          $ref: 'TS29571_CommonData.yaml#/components/responses/404'</w:t>
      </w:r>
    </w:p>
    <w:p w14:paraId="4B29B872" w14:textId="77777777" w:rsidR="00987675" w:rsidRPr="006A7EE2" w:rsidRDefault="00987675" w:rsidP="00987675">
      <w:pPr>
        <w:pStyle w:val="PL"/>
        <w:rPr>
          <w:lang w:val="en-US"/>
        </w:rPr>
      </w:pPr>
      <w:r w:rsidRPr="006A7EE2">
        <w:rPr>
          <w:lang w:val="en-US"/>
        </w:rPr>
        <w:t xml:space="preserve">        '500':</w:t>
      </w:r>
    </w:p>
    <w:p w14:paraId="1A95BCFE" w14:textId="77777777" w:rsidR="00987675" w:rsidRPr="006A7EE2" w:rsidRDefault="00987675" w:rsidP="00987675">
      <w:pPr>
        <w:pStyle w:val="PL"/>
      </w:pPr>
      <w:r w:rsidRPr="006A7EE2">
        <w:rPr>
          <w:lang w:val="en-US"/>
        </w:rPr>
        <w:t xml:space="preserve">          </w:t>
      </w:r>
      <w:r w:rsidRPr="006A7EE2">
        <w:t>$ref: 'TS29571_CommonData.yaml#/components/responses/500'</w:t>
      </w:r>
    </w:p>
    <w:p w14:paraId="7D800C00" w14:textId="77777777" w:rsidR="00987675" w:rsidRPr="006A7EE2" w:rsidRDefault="00987675" w:rsidP="00987675">
      <w:pPr>
        <w:pStyle w:val="PL"/>
        <w:rPr>
          <w:lang w:val="en-US"/>
        </w:rPr>
      </w:pPr>
      <w:r w:rsidRPr="006A7EE2">
        <w:rPr>
          <w:lang w:val="en-US"/>
        </w:rPr>
        <w:t xml:space="preserve">        '503':</w:t>
      </w:r>
    </w:p>
    <w:p w14:paraId="345950E4" w14:textId="77777777" w:rsidR="00987675" w:rsidRPr="006A7EE2" w:rsidRDefault="00987675" w:rsidP="00987675">
      <w:pPr>
        <w:pStyle w:val="PL"/>
        <w:rPr>
          <w:lang w:val="en-US"/>
        </w:rPr>
      </w:pPr>
      <w:r w:rsidRPr="006A7EE2">
        <w:t xml:space="preserve">          $ref: 'TS29571_CommonData.yaml#/components/responses/503'</w:t>
      </w:r>
    </w:p>
    <w:p w14:paraId="6180FC17" w14:textId="77777777" w:rsidR="00987675" w:rsidRPr="006A7EE2" w:rsidRDefault="00987675" w:rsidP="00987675">
      <w:pPr>
        <w:pStyle w:val="PL"/>
      </w:pPr>
      <w:r w:rsidRPr="006A7EE2">
        <w:t xml:space="preserve">        default:</w:t>
      </w:r>
    </w:p>
    <w:p w14:paraId="2C53E037" w14:textId="77777777" w:rsidR="00987675" w:rsidRPr="006A7EE2" w:rsidRDefault="00987675" w:rsidP="00987675">
      <w:pPr>
        <w:pStyle w:val="PL"/>
      </w:pPr>
      <w:r w:rsidRPr="006A7EE2">
        <w:t xml:space="preserve">          description: Unexpected error</w:t>
      </w:r>
    </w:p>
    <w:p w14:paraId="28CD5A00" w14:textId="77777777" w:rsidR="00987675" w:rsidRPr="006A7EE2" w:rsidRDefault="00987675" w:rsidP="00987675">
      <w:pPr>
        <w:pStyle w:val="PL"/>
      </w:pPr>
      <w:r w:rsidRPr="006A7EE2">
        <w:t xml:space="preserve">  /{supi}/lcs-privacy-data:</w:t>
      </w:r>
    </w:p>
    <w:p w14:paraId="6902786E" w14:textId="77777777" w:rsidR="00987675" w:rsidRPr="006A7EE2" w:rsidRDefault="00987675" w:rsidP="00987675">
      <w:pPr>
        <w:pStyle w:val="PL"/>
      </w:pPr>
      <w:r w:rsidRPr="006A7EE2">
        <w:t xml:space="preserve">    get:</w:t>
      </w:r>
    </w:p>
    <w:p w14:paraId="1ED30A46" w14:textId="77777777" w:rsidR="00987675" w:rsidRPr="006A7EE2" w:rsidRDefault="00987675" w:rsidP="00987675">
      <w:pPr>
        <w:pStyle w:val="PL"/>
      </w:pPr>
      <w:r w:rsidRPr="006A7EE2">
        <w:t xml:space="preserve">      summary: retrieve a UE's LCS Privacy Subscription Data</w:t>
      </w:r>
    </w:p>
    <w:p w14:paraId="213DF201" w14:textId="77777777" w:rsidR="00987675" w:rsidRPr="006A7EE2" w:rsidRDefault="00987675" w:rsidP="00987675">
      <w:pPr>
        <w:pStyle w:val="PL"/>
      </w:pPr>
      <w:r w:rsidRPr="006A7EE2">
        <w:t xml:space="preserve">      operationId: GetLcsPrivacyData</w:t>
      </w:r>
    </w:p>
    <w:p w14:paraId="6079CA48" w14:textId="77777777" w:rsidR="00987675" w:rsidRPr="006A7EE2" w:rsidRDefault="00987675" w:rsidP="00987675">
      <w:pPr>
        <w:pStyle w:val="PL"/>
      </w:pPr>
      <w:r w:rsidRPr="006A7EE2">
        <w:t xml:space="preserve">      tags:</w:t>
      </w:r>
    </w:p>
    <w:p w14:paraId="3B5215A8" w14:textId="77777777" w:rsidR="00987675" w:rsidRPr="006A7EE2" w:rsidRDefault="00987675" w:rsidP="00987675">
      <w:pPr>
        <w:pStyle w:val="PL"/>
      </w:pPr>
      <w:r w:rsidRPr="006A7EE2">
        <w:t xml:space="preserve">        - LCS Privacy Data Retrieval</w:t>
      </w:r>
    </w:p>
    <w:p w14:paraId="57159E47" w14:textId="77777777" w:rsidR="00987675" w:rsidRPr="006A7EE2" w:rsidRDefault="00987675" w:rsidP="00987675">
      <w:pPr>
        <w:pStyle w:val="PL"/>
      </w:pPr>
      <w:r w:rsidRPr="006A7EE2">
        <w:t xml:space="preserve">      parameters:</w:t>
      </w:r>
    </w:p>
    <w:p w14:paraId="7365F83C" w14:textId="77777777" w:rsidR="00987675" w:rsidRPr="006A7EE2" w:rsidRDefault="00987675" w:rsidP="00987675">
      <w:pPr>
        <w:pStyle w:val="PL"/>
      </w:pPr>
      <w:r w:rsidRPr="006A7EE2">
        <w:t xml:space="preserve">        - name: supi</w:t>
      </w:r>
    </w:p>
    <w:p w14:paraId="29F10BF6" w14:textId="77777777" w:rsidR="00987675" w:rsidRPr="006A7EE2" w:rsidRDefault="00987675" w:rsidP="00987675">
      <w:pPr>
        <w:pStyle w:val="PL"/>
      </w:pPr>
      <w:r w:rsidRPr="006A7EE2">
        <w:t xml:space="preserve">          in: path</w:t>
      </w:r>
    </w:p>
    <w:p w14:paraId="1F64A114" w14:textId="77777777" w:rsidR="00987675" w:rsidRPr="006A7EE2" w:rsidRDefault="00987675" w:rsidP="00987675">
      <w:pPr>
        <w:pStyle w:val="PL"/>
      </w:pPr>
      <w:r w:rsidRPr="006A7EE2">
        <w:t xml:space="preserve">          description: Identifier of the UE</w:t>
      </w:r>
    </w:p>
    <w:p w14:paraId="72844565" w14:textId="77777777" w:rsidR="00987675" w:rsidRPr="006A7EE2" w:rsidRDefault="00987675" w:rsidP="00987675">
      <w:pPr>
        <w:pStyle w:val="PL"/>
      </w:pPr>
      <w:r w:rsidRPr="006A7EE2">
        <w:t xml:space="preserve">          required: true</w:t>
      </w:r>
    </w:p>
    <w:p w14:paraId="57671852" w14:textId="77777777" w:rsidR="00987675" w:rsidRPr="006A7EE2" w:rsidRDefault="00987675" w:rsidP="00987675">
      <w:pPr>
        <w:pStyle w:val="PL"/>
      </w:pPr>
      <w:r w:rsidRPr="006A7EE2">
        <w:t xml:space="preserve">          schema:</w:t>
      </w:r>
    </w:p>
    <w:p w14:paraId="291CD988" w14:textId="77777777" w:rsidR="00987675" w:rsidRPr="006A7EE2" w:rsidRDefault="00987675" w:rsidP="00987675">
      <w:pPr>
        <w:pStyle w:val="PL"/>
      </w:pPr>
      <w:r w:rsidRPr="006A7EE2">
        <w:t xml:space="preserve">            $ref: 'TS29571_CommonData.yaml#/components/schemas/Supi'</w:t>
      </w:r>
    </w:p>
    <w:p w14:paraId="52D204C8" w14:textId="77777777" w:rsidR="00987675" w:rsidRPr="006A7EE2" w:rsidRDefault="00987675" w:rsidP="00987675">
      <w:pPr>
        <w:pStyle w:val="PL"/>
      </w:pPr>
      <w:r w:rsidRPr="006A7EE2">
        <w:t xml:space="preserve">        - name: supported-features</w:t>
      </w:r>
    </w:p>
    <w:p w14:paraId="5E0E4658" w14:textId="77777777" w:rsidR="00987675" w:rsidRPr="006A7EE2" w:rsidRDefault="00987675" w:rsidP="00987675">
      <w:pPr>
        <w:pStyle w:val="PL"/>
      </w:pPr>
      <w:r w:rsidRPr="006A7EE2">
        <w:t xml:space="preserve">          in: query</w:t>
      </w:r>
    </w:p>
    <w:p w14:paraId="64AD8811" w14:textId="77777777" w:rsidR="00987675" w:rsidRPr="006A7EE2" w:rsidRDefault="00987675" w:rsidP="00987675">
      <w:pPr>
        <w:pStyle w:val="PL"/>
      </w:pPr>
      <w:r w:rsidRPr="006A7EE2">
        <w:t xml:space="preserve">          description: Supported Features</w:t>
      </w:r>
    </w:p>
    <w:p w14:paraId="7049D5CE" w14:textId="77777777" w:rsidR="00987675" w:rsidRPr="006A7EE2" w:rsidRDefault="00987675" w:rsidP="00987675">
      <w:pPr>
        <w:pStyle w:val="PL"/>
      </w:pPr>
      <w:r w:rsidRPr="006A7EE2">
        <w:t xml:space="preserve">          schema:</w:t>
      </w:r>
    </w:p>
    <w:p w14:paraId="5B9C33AC" w14:textId="77777777" w:rsidR="00987675" w:rsidRPr="006A7EE2" w:rsidRDefault="00987675" w:rsidP="00987675">
      <w:pPr>
        <w:pStyle w:val="PL"/>
      </w:pPr>
      <w:r w:rsidRPr="006A7EE2">
        <w:t xml:space="preserve">             $ref: 'TS29571_CommonData.yaml#/components/schemas/SupportedFeatures'</w:t>
      </w:r>
    </w:p>
    <w:p w14:paraId="127746CC" w14:textId="77777777" w:rsidR="00987675" w:rsidRPr="006A7EE2" w:rsidRDefault="00987675" w:rsidP="00987675">
      <w:pPr>
        <w:pStyle w:val="PL"/>
      </w:pPr>
      <w:r w:rsidRPr="006A7EE2">
        <w:t xml:space="preserve">        - name: plmn-id</w:t>
      </w:r>
    </w:p>
    <w:p w14:paraId="04E3B683" w14:textId="77777777" w:rsidR="00987675" w:rsidRPr="006A7EE2" w:rsidRDefault="00987675" w:rsidP="00987675">
      <w:pPr>
        <w:pStyle w:val="PL"/>
      </w:pPr>
      <w:r w:rsidRPr="006A7EE2">
        <w:t xml:space="preserve">          in: query</w:t>
      </w:r>
    </w:p>
    <w:p w14:paraId="2EDD6E1F" w14:textId="77777777" w:rsidR="00987675" w:rsidRPr="006A7EE2" w:rsidRDefault="00987675" w:rsidP="00987675">
      <w:pPr>
        <w:pStyle w:val="PL"/>
      </w:pPr>
      <w:r w:rsidRPr="006A7EE2">
        <w:t xml:space="preserve">          content:</w:t>
      </w:r>
    </w:p>
    <w:p w14:paraId="7FD66D61" w14:textId="77777777" w:rsidR="00987675" w:rsidRPr="006A7EE2" w:rsidRDefault="00987675" w:rsidP="00987675">
      <w:pPr>
        <w:pStyle w:val="PL"/>
      </w:pPr>
      <w:r w:rsidRPr="006A7EE2">
        <w:t xml:space="preserve">            application/json:</w:t>
      </w:r>
    </w:p>
    <w:p w14:paraId="602F2570" w14:textId="77777777" w:rsidR="00987675" w:rsidRPr="006A7EE2" w:rsidRDefault="00987675" w:rsidP="00987675">
      <w:pPr>
        <w:pStyle w:val="PL"/>
      </w:pPr>
      <w:r w:rsidRPr="006A7EE2">
        <w:t xml:space="preserve">              schema:</w:t>
      </w:r>
    </w:p>
    <w:p w14:paraId="0BBC15A1" w14:textId="77777777" w:rsidR="00987675" w:rsidRPr="006A7EE2" w:rsidRDefault="00987675" w:rsidP="00987675">
      <w:pPr>
        <w:pStyle w:val="PL"/>
      </w:pPr>
      <w:r w:rsidRPr="006A7EE2">
        <w:t xml:space="preserve">                $ref: 'TS29571_CommonData.yaml#/components/schemas/PlmnId'</w:t>
      </w:r>
    </w:p>
    <w:p w14:paraId="49967018" w14:textId="77777777" w:rsidR="00987675" w:rsidRPr="006A7EE2" w:rsidRDefault="00987675" w:rsidP="00987675">
      <w:pPr>
        <w:pStyle w:val="PL"/>
        <w:rPr>
          <w:lang w:val="en-US"/>
        </w:rPr>
      </w:pPr>
      <w:r w:rsidRPr="006A7EE2">
        <w:rPr>
          <w:lang w:val="en-US"/>
        </w:rPr>
        <w:t xml:space="preserve">        - name: If-None-Match</w:t>
      </w:r>
    </w:p>
    <w:p w14:paraId="2B5721CF" w14:textId="77777777" w:rsidR="00987675" w:rsidRPr="006A7EE2" w:rsidRDefault="00987675" w:rsidP="00987675">
      <w:pPr>
        <w:pStyle w:val="PL"/>
        <w:rPr>
          <w:lang w:val="en-US"/>
        </w:rPr>
      </w:pPr>
      <w:r w:rsidRPr="006A7EE2">
        <w:rPr>
          <w:lang w:val="en-US"/>
        </w:rPr>
        <w:t xml:space="preserve">          in: header</w:t>
      </w:r>
    </w:p>
    <w:p w14:paraId="48B8DAE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76B31F3E" w14:textId="77777777" w:rsidR="00987675" w:rsidRPr="006A7EE2" w:rsidRDefault="00987675" w:rsidP="00987675">
      <w:pPr>
        <w:pStyle w:val="PL"/>
        <w:rPr>
          <w:lang w:val="en-US"/>
        </w:rPr>
      </w:pPr>
      <w:r w:rsidRPr="006A7EE2">
        <w:rPr>
          <w:lang w:val="en-US"/>
        </w:rPr>
        <w:t xml:space="preserve">          schema:</w:t>
      </w:r>
    </w:p>
    <w:p w14:paraId="50C27E5D" w14:textId="77777777" w:rsidR="00987675" w:rsidRPr="006A7EE2" w:rsidRDefault="00987675" w:rsidP="00987675">
      <w:pPr>
        <w:pStyle w:val="PL"/>
        <w:rPr>
          <w:lang w:val="en-US"/>
        </w:rPr>
      </w:pPr>
      <w:r w:rsidRPr="006A7EE2">
        <w:rPr>
          <w:lang w:val="en-US"/>
        </w:rPr>
        <w:t xml:space="preserve">            type: string</w:t>
      </w:r>
    </w:p>
    <w:p w14:paraId="5076A4E7" w14:textId="77777777" w:rsidR="00987675" w:rsidRPr="006A7EE2" w:rsidRDefault="00987675" w:rsidP="00987675">
      <w:pPr>
        <w:pStyle w:val="PL"/>
        <w:rPr>
          <w:lang w:val="en-US"/>
        </w:rPr>
      </w:pPr>
      <w:r w:rsidRPr="006A7EE2">
        <w:rPr>
          <w:lang w:val="en-US"/>
        </w:rPr>
        <w:t xml:space="preserve">        - name: If-Modified-Since</w:t>
      </w:r>
    </w:p>
    <w:p w14:paraId="72A11A11" w14:textId="77777777" w:rsidR="00987675" w:rsidRPr="006A7EE2" w:rsidRDefault="00987675" w:rsidP="00987675">
      <w:pPr>
        <w:pStyle w:val="PL"/>
        <w:rPr>
          <w:lang w:val="en-US"/>
        </w:rPr>
      </w:pPr>
      <w:r w:rsidRPr="006A7EE2">
        <w:rPr>
          <w:lang w:val="en-US"/>
        </w:rPr>
        <w:t xml:space="preserve">          in: header</w:t>
      </w:r>
    </w:p>
    <w:p w14:paraId="2971EA73"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3.3 </w:t>
      </w:r>
    </w:p>
    <w:p w14:paraId="123C0364" w14:textId="77777777" w:rsidR="00987675" w:rsidRPr="006A7EE2" w:rsidRDefault="00987675" w:rsidP="00987675">
      <w:pPr>
        <w:pStyle w:val="PL"/>
        <w:rPr>
          <w:lang w:val="en-US"/>
        </w:rPr>
      </w:pPr>
      <w:r w:rsidRPr="006A7EE2">
        <w:rPr>
          <w:lang w:val="en-US"/>
        </w:rPr>
        <w:t xml:space="preserve">          schema:</w:t>
      </w:r>
    </w:p>
    <w:p w14:paraId="235ABCFE" w14:textId="77777777" w:rsidR="00987675" w:rsidRPr="006A7EE2" w:rsidRDefault="00987675" w:rsidP="00987675">
      <w:pPr>
        <w:pStyle w:val="PL"/>
        <w:rPr>
          <w:lang w:val="en-US"/>
        </w:rPr>
      </w:pPr>
      <w:r w:rsidRPr="006A7EE2">
        <w:rPr>
          <w:lang w:val="en-US"/>
        </w:rPr>
        <w:t xml:space="preserve">            type: string</w:t>
      </w:r>
    </w:p>
    <w:p w14:paraId="6B110F72" w14:textId="77777777" w:rsidR="00987675" w:rsidRPr="006A7EE2" w:rsidRDefault="00987675" w:rsidP="00987675">
      <w:pPr>
        <w:pStyle w:val="PL"/>
      </w:pPr>
      <w:r w:rsidRPr="006A7EE2">
        <w:t xml:space="preserve">      responses:</w:t>
      </w:r>
    </w:p>
    <w:p w14:paraId="088A8AF1" w14:textId="77777777" w:rsidR="00987675" w:rsidRPr="006A7EE2" w:rsidRDefault="00987675" w:rsidP="00987675">
      <w:pPr>
        <w:pStyle w:val="PL"/>
      </w:pPr>
      <w:r w:rsidRPr="006A7EE2">
        <w:t xml:space="preserve">        '200':</w:t>
      </w:r>
    </w:p>
    <w:p w14:paraId="46010336" w14:textId="77777777" w:rsidR="00987675" w:rsidRPr="006A7EE2" w:rsidRDefault="00987675" w:rsidP="00987675">
      <w:pPr>
        <w:pStyle w:val="PL"/>
      </w:pPr>
      <w:r w:rsidRPr="006A7EE2">
        <w:t xml:space="preserve">          description: Expected response to a valid request</w:t>
      </w:r>
    </w:p>
    <w:p w14:paraId="2FE50948" w14:textId="77777777" w:rsidR="00987675" w:rsidRPr="006A7EE2" w:rsidRDefault="00987675" w:rsidP="00987675">
      <w:pPr>
        <w:pStyle w:val="PL"/>
      </w:pPr>
      <w:r w:rsidRPr="006A7EE2">
        <w:t xml:space="preserve">          content:</w:t>
      </w:r>
    </w:p>
    <w:p w14:paraId="00A1E0C2" w14:textId="77777777" w:rsidR="00987675" w:rsidRPr="006A7EE2" w:rsidRDefault="00987675" w:rsidP="00987675">
      <w:pPr>
        <w:pStyle w:val="PL"/>
      </w:pPr>
      <w:r w:rsidRPr="006A7EE2">
        <w:t xml:space="preserve">            application/json:</w:t>
      </w:r>
    </w:p>
    <w:p w14:paraId="5D381E88" w14:textId="77777777" w:rsidR="00987675" w:rsidRPr="006A7EE2" w:rsidRDefault="00987675" w:rsidP="00987675">
      <w:pPr>
        <w:pStyle w:val="PL"/>
      </w:pPr>
      <w:r w:rsidRPr="006A7EE2">
        <w:t xml:space="preserve">              schema:</w:t>
      </w:r>
    </w:p>
    <w:p w14:paraId="4CF8401E" w14:textId="77777777" w:rsidR="00987675" w:rsidRPr="006A7EE2" w:rsidRDefault="00987675" w:rsidP="00987675">
      <w:pPr>
        <w:pStyle w:val="PL"/>
      </w:pPr>
      <w:r w:rsidRPr="006A7EE2">
        <w:t xml:space="preserve">                $ref: '#/components/schemas/LcsPrivacyData'</w:t>
      </w:r>
    </w:p>
    <w:p w14:paraId="6AC095BD" w14:textId="77777777" w:rsidR="00987675" w:rsidRPr="006A7EE2" w:rsidRDefault="00987675" w:rsidP="00987675">
      <w:pPr>
        <w:pStyle w:val="PL"/>
        <w:rPr>
          <w:lang w:val="en-US"/>
        </w:rPr>
      </w:pPr>
      <w:r w:rsidRPr="006A7EE2">
        <w:rPr>
          <w:lang w:val="en-US"/>
        </w:rPr>
        <w:t xml:space="preserve">          headers:</w:t>
      </w:r>
    </w:p>
    <w:p w14:paraId="793D6180" w14:textId="77777777" w:rsidR="00987675" w:rsidRPr="006A7EE2" w:rsidRDefault="00987675" w:rsidP="00987675">
      <w:pPr>
        <w:pStyle w:val="PL"/>
        <w:rPr>
          <w:lang w:val="en-US"/>
        </w:rPr>
      </w:pPr>
      <w:r w:rsidRPr="006A7EE2">
        <w:rPr>
          <w:lang w:val="en-US"/>
        </w:rPr>
        <w:t xml:space="preserve">            Cache-Control:</w:t>
      </w:r>
    </w:p>
    <w:p w14:paraId="42D276A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1F1E5742" w14:textId="77777777" w:rsidR="00987675" w:rsidRPr="006A7EE2" w:rsidRDefault="00987675" w:rsidP="00987675">
      <w:pPr>
        <w:pStyle w:val="PL"/>
        <w:rPr>
          <w:lang w:val="en-US"/>
        </w:rPr>
      </w:pPr>
      <w:r w:rsidRPr="006A7EE2">
        <w:rPr>
          <w:lang w:val="en-US"/>
        </w:rPr>
        <w:t xml:space="preserve">              schema:</w:t>
      </w:r>
    </w:p>
    <w:p w14:paraId="6A06451B" w14:textId="77777777" w:rsidR="00987675" w:rsidRPr="006A7EE2" w:rsidRDefault="00987675" w:rsidP="00987675">
      <w:pPr>
        <w:pStyle w:val="PL"/>
        <w:rPr>
          <w:lang w:val="en-US"/>
        </w:rPr>
      </w:pPr>
      <w:r w:rsidRPr="006A7EE2">
        <w:rPr>
          <w:lang w:val="en-US"/>
        </w:rPr>
        <w:t xml:space="preserve">                type: string</w:t>
      </w:r>
    </w:p>
    <w:p w14:paraId="0D961D9D" w14:textId="77777777" w:rsidR="00987675" w:rsidRPr="006A7EE2" w:rsidRDefault="00987675" w:rsidP="00987675">
      <w:pPr>
        <w:pStyle w:val="PL"/>
        <w:rPr>
          <w:lang w:val="en-US"/>
        </w:rPr>
      </w:pPr>
      <w:r w:rsidRPr="006A7EE2">
        <w:rPr>
          <w:lang w:val="en-US"/>
        </w:rPr>
        <w:t xml:space="preserve">            ETag:</w:t>
      </w:r>
    </w:p>
    <w:p w14:paraId="52FACCBA"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A8CDA5A" w14:textId="77777777" w:rsidR="00987675" w:rsidRPr="006A7EE2" w:rsidRDefault="00987675" w:rsidP="00987675">
      <w:pPr>
        <w:pStyle w:val="PL"/>
        <w:rPr>
          <w:lang w:val="en-US"/>
        </w:rPr>
      </w:pPr>
      <w:r w:rsidRPr="006A7EE2">
        <w:rPr>
          <w:lang w:val="en-US"/>
        </w:rPr>
        <w:t xml:space="preserve">              schema:</w:t>
      </w:r>
    </w:p>
    <w:p w14:paraId="08A1A649" w14:textId="77777777" w:rsidR="00987675" w:rsidRPr="006A7EE2" w:rsidRDefault="00987675" w:rsidP="00987675">
      <w:pPr>
        <w:pStyle w:val="PL"/>
        <w:rPr>
          <w:lang w:val="en-US"/>
        </w:rPr>
      </w:pPr>
      <w:r w:rsidRPr="006A7EE2">
        <w:rPr>
          <w:lang w:val="en-US"/>
        </w:rPr>
        <w:t xml:space="preserve">                type: string</w:t>
      </w:r>
    </w:p>
    <w:p w14:paraId="3C74EE19" w14:textId="77777777" w:rsidR="00987675" w:rsidRPr="006A7EE2" w:rsidRDefault="00987675" w:rsidP="00987675">
      <w:pPr>
        <w:pStyle w:val="PL"/>
        <w:rPr>
          <w:lang w:val="en-US"/>
        </w:rPr>
      </w:pPr>
      <w:r w:rsidRPr="006A7EE2">
        <w:rPr>
          <w:lang w:val="en-US"/>
        </w:rPr>
        <w:t xml:space="preserve">            Last-Modified:</w:t>
      </w:r>
    </w:p>
    <w:p w14:paraId="6CDF1C0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6434EC6" w14:textId="77777777" w:rsidR="00987675" w:rsidRPr="006A7EE2" w:rsidRDefault="00987675" w:rsidP="00987675">
      <w:pPr>
        <w:pStyle w:val="PL"/>
        <w:rPr>
          <w:lang w:val="en-US"/>
        </w:rPr>
      </w:pPr>
      <w:r w:rsidRPr="006A7EE2">
        <w:rPr>
          <w:lang w:val="en-US"/>
        </w:rPr>
        <w:t xml:space="preserve">              schema:</w:t>
      </w:r>
    </w:p>
    <w:p w14:paraId="1F31E31D" w14:textId="77777777" w:rsidR="00987675" w:rsidRPr="006A7EE2" w:rsidRDefault="00987675" w:rsidP="00987675">
      <w:pPr>
        <w:pStyle w:val="PL"/>
        <w:rPr>
          <w:lang w:val="en-US"/>
        </w:rPr>
      </w:pPr>
      <w:r w:rsidRPr="006A7EE2">
        <w:rPr>
          <w:lang w:val="en-US"/>
        </w:rPr>
        <w:t xml:space="preserve">                type: string</w:t>
      </w:r>
    </w:p>
    <w:p w14:paraId="57E29990" w14:textId="77777777" w:rsidR="00987675" w:rsidRPr="006A7EE2" w:rsidRDefault="00987675" w:rsidP="00987675">
      <w:pPr>
        <w:pStyle w:val="PL"/>
        <w:rPr>
          <w:lang w:val="en-US"/>
        </w:rPr>
      </w:pPr>
      <w:r w:rsidRPr="006A7EE2">
        <w:rPr>
          <w:lang w:val="en-US"/>
        </w:rPr>
        <w:t xml:space="preserve">        '400':</w:t>
      </w:r>
    </w:p>
    <w:p w14:paraId="2B2A14D6" w14:textId="77777777" w:rsidR="00987675" w:rsidRPr="006A7EE2" w:rsidRDefault="00987675" w:rsidP="00987675">
      <w:pPr>
        <w:pStyle w:val="PL"/>
      </w:pPr>
      <w:r w:rsidRPr="006A7EE2">
        <w:rPr>
          <w:lang w:val="en-US"/>
        </w:rPr>
        <w:t xml:space="preserve">          </w:t>
      </w:r>
      <w:r w:rsidRPr="006A7EE2">
        <w:t>$ref: 'TS29571_CommonData.yaml#/components/responses/400'</w:t>
      </w:r>
    </w:p>
    <w:p w14:paraId="086E2253" w14:textId="77777777" w:rsidR="00987675" w:rsidRPr="006A7EE2" w:rsidRDefault="00987675" w:rsidP="00987675">
      <w:pPr>
        <w:pStyle w:val="PL"/>
      </w:pPr>
      <w:r w:rsidRPr="006A7EE2">
        <w:t xml:space="preserve">        '404':</w:t>
      </w:r>
    </w:p>
    <w:p w14:paraId="04276FB2" w14:textId="77777777" w:rsidR="00987675" w:rsidRPr="006A7EE2" w:rsidRDefault="00987675" w:rsidP="00987675">
      <w:pPr>
        <w:pStyle w:val="PL"/>
        <w:rPr>
          <w:lang w:val="en-US"/>
        </w:rPr>
      </w:pPr>
      <w:r w:rsidRPr="006A7EE2">
        <w:rPr>
          <w:lang w:val="en-US"/>
        </w:rPr>
        <w:t xml:space="preserve">          $ref: 'TS29571_CommonData.yaml#/components/responses/404'</w:t>
      </w:r>
    </w:p>
    <w:p w14:paraId="77F4B336" w14:textId="77777777" w:rsidR="00987675" w:rsidRPr="006A7EE2" w:rsidRDefault="00987675" w:rsidP="00987675">
      <w:pPr>
        <w:pStyle w:val="PL"/>
        <w:rPr>
          <w:lang w:val="en-US"/>
        </w:rPr>
      </w:pPr>
      <w:r w:rsidRPr="006A7EE2">
        <w:rPr>
          <w:lang w:val="en-US"/>
        </w:rPr>
        <w:t xml:space="preserve">        '500':</w:t>
      </w:r>
    </w:p>
    <w:p w14:paraId="018C1DA0" w14:textId="77777777" w:rsidR="00987675" w:rsidRPr="006A7EE2" w:rsidRDefault="00987675" w:rsidP="00987675">
      <w:pPr>
        <w:pStyle w:val="PL"/>
      </w:pPr>
      <w:r w:rsidRPr="006A7EE2">
        <w:rPr>
          <w:lang w:val="en-US"/>
        </w:rPr>
        <w:t xml:space="preserve">          </w:t>
      </w:r>
      <w:r w:rsidRPr="006A7EE2">
        <w:t>$ref: 'TS29571_CommonData.yaml#/components/responses/500'</w:t>
      </w:r>
    </w:p>
    <w:p w14:paraId="7759321A" w14:textId="77777777" w:rsidR="00987675" w:rsidRPr="006A7EE2" w:rsidRDefault="00987675" w:rsidP="00987675">
      <w:pPr>
        <w:pStyle w:val="PL"/>
        <w:rPr>
          <w:lang w:val="en-US"/>
        </w:rPr>
      </w:pPr>
      <w:r w:rsidRPr="006A7EE2">
        <w:rPr>
          <w:lang w:val="en-US"/>
        </w:rPr>
        <w:t xml:space="preserve">        '503':</w:t>
      </w:r>
    </w:p>
    <w:p w14:paraId="33E40B61" w14:textId="77777777" w:rsidR="00987675" w:rsidRPr="006A7EE2" w:rsidRDefault="00987675" w:rsidP="00987675">
      <w:pPr>
        <w:pStyle w:val="PL"/>
        <w:rPr>
          <w:lang w:val="en-US"/>
        </w:rPr>
      </w:pPr>
      <w:r w:rsidRPr="006A7EE2">
        <w:t xml:space="preserve">          $ref: 'TS29571_CommonData.yaml#/components/responses/503'</w:t>
      </w:r>
    </w:p>
    <w:p w14:paraId="4E9557E3" w14:textId="77777777" w:rsidR="00987675" w:rsidRPr="006A7EE2" w:rsidRDefault="00987675" w:rsidP="00987675">
      <w:pPr>
        <w:pStyle w:val="PL"/>
      </w:pPr>
      <w:r w:rsidRPr="006A7EE2">
        <w:t xml:space="preserve">        default:</w:t>
      </w:r>
    </w:p>
    <w:p w14:paraId="52597C86" w14:textId="77777777" w:rsidR="00987675" w:rsidRPr="006A7EE2" w:rsidRDefault="00987675" w:rsidP="00987675">
      <w:pPr>
        <w:pStyle w:val="PL"/>
      </w:pPr>
      <w:r w:rsidRPr="006A7EE2">
        <w:t xml:space="preserve">          description: Unexpected error</w:t>
      </w:r>
    </w:p>
    <w:p w14:paraId="4E0B1172" w14:textId="77777777" w:rsidR="00987675" w:rsidRPr="006A7EE2" w:rsidRDefault="00987675" w:rsidP="00987675">
      <w:pPr>
        <w:pStyle w:val="PL"/>
      </w:pPr>
    </w:p>
    <w:p w14:paraId="19A92A6B" w14:textId="77777777" w:rsidR="00987675" w:rsidRPr="006A7EE2" w:rsidRDefault="00987675" w:rsidP="00987675">
      <w:pPr>
        <w:pStyle w:val="PL"/>
      </w:pPr>
      <w:r w:rsidRPr="006A7EE2">
        <w:t xml:space="preserve">  /{supi}/lcs-mo-data:</w:t>
      </w:r>
    </w:p>
    <w:p w14:paraId="09CD02D9" w14:textId="77777777" w:rsidR="00987675" w:rsidRPr="006A7EE2" w:rsidRDefault="00987675" w:rsidP="00987675">
      <w:pPr>
        <w:pStyle w:val="PL"/>
      </w:pPr>
      <w:r w:rsidRPr="006A7EE2">
        <w:t xml:space="preserve">    get:</w:t>
      </w:r>
    </w:p>
    <w:p w14:paraId="18F2E63F" w14:textId="77777777" w:rsidR="00987675" w:rsidRPr="006A7EE2" w:rsidRDefault="00987675" w:rsidP="00987675">
      <w:pPr>
        <w:pStyle w:val="PL"/>
      </w:pPr>
      <w:r w:rsidRPr="006A7EE2">
        <w:t xml:space="preserve">      summary: retrieve a UE's LCS Mobile Originated Subscription Data</w:t>
      </w:r>
    </w:p>
    <w:p w14:paraId="3977C731" w14:textId="77777777" w:rsidR="00987675" w:rsidRPr="006A7EE2" w:rsidRDefault="00987675" w:rsidP="00987675">
      <w:pPr>
        <w:pStyle w:val="PL"/>
      </w:pPr>
      <w:r w:rsidRPr="006A7EE2">
        <w:t xml:space="preserve">      operationId: GetLcsMoData</w:t>
      </w:r>
    </w:p>
    <w:p w14:paraId="43218781" w14:textId="77777777" w:rsidR="00987675" w:rsidRPr="006A7EE2" w:rsidRDefault="00987675" w:rsidP="00987675">
      <w:pPr>
        <w:pStyle w:val="PL"/>
      </w:pPr>
      <w:r w:rsidRPr="006A7EE2">
        <w:t xml:space="preserve">      tags:</w:t>
      </w:r>
    </w:p>
    <w:p w14:paraId="78583E7F" w14:textId="77777777" w:rsidR="00987675" w:rsidRPr="006A7EE2" w:rsidRDefault="00987675" w:rsidP="00987675">
      <w:pPr>
        <w:pStyle w:val="PL"/>
      </w:pPr>
      <w:r w:rsidRPr="006A7EE2">
        <w:t xml:space="preserve">        - LCS Mobile Originated Data Retrieval</w:t>
      </w:r>
    </w:p>
    <w:p w14:paraId="6C6277C9" w14:textId="77777777" w:rsidR="00987675" w:rsidRPr="006A7EE2" w:rsidRDefault="00987675" w:rsidP="00987675">
      <w:pPr>
        <w:pStyle w:val="PL"/>
      </w:pPr>
      <w:r w:rsidRPr="006A7EE2">
        <w:t xml:space="preserve">      parameters:</w:t>
      </w:r>
    </w:p>
    <w:p w14:paraId="189A385B" w14:textId="77777777" w:rsidR="00987675" w:rsidRPr="006A7EE2" w:rsidRDefault="00987675" w:rsidP="00987675">
      <w:pPr>
        <w:pStyle w:val="PL"/>
      </w:pPr>
      <w:r w:rsidRPr="006A7EE2">
        <w:t xml:space="preserve">        - name: supi</w:t>
      </w:r>
    </w:p>
    <w:p w14:paraId="6F70C8E8" w14:textId="77777777" w:rsidR="00987675" w:rsidRPr="006A7EE2" w:rsidRDefault="00987675" w:rsidP="00987675">
      <w:pPr>
        <w:pStyle w:val="PL"/>
      </w:pPr>
      <w:r w:rsidRPr="006A7EE2">
        <w:t xml:space="preserve">          in: path</w:t>
      </w:r>
    </w:p>
    <w:p w14:paraId="54D861EB" w14:textId="77777777" w:rsidR="00987675" w:rsidRPr="006A7EE2" w:rsidRDefault="00987675" w:rsidP="00987675">
      <w:pPr>
        <w:pStyle w:val="PL"/>
      </w:pPr>
      <w:r w:rsidRPr="006A7EE2">
        <w:t xml:space="preserve">          description: Identifier of the UE</w:t>
      </w:r>
    </w:p>
    <w:p w14:paraId="0C31551B" w14:textId="77777777" w:rsidR="00987675" w:rsidRPr="006A7EE2" w:rsidRDefault="00987675" w:rsidP="00987675">
      <w:pPr>
        <w:pStyle w:val="PL"/>
      </w:pPr>
      <w:r w:rsidRPr="006A7EE2">
        <w:t xml:space="preserve">          required: true</w:t>
      </w:r>
    </w:p>
    <w:p w14:paraId="5B9AB364" w14:textId="77777777" w:rsidR="00987675" w:rsidRPr="006A7EE2" w:rsidRDefault="00987675" w:rsidP="00987675">
      <w:pPr>
        <w:pStyle w:val="PL"/>
      </w:pPr>
      <w:r w:rsidRPr="006A7EE2">
        <w:t xml:space="preserve">          schema:</w:t>
      </w:r>
    </w:p>
    <w:p w14:paraId="58E0E136" w14:textId="77777777" w:rsidR="00987675" w:rsidRPr="006A7EE2" w:rsidRDefault="00987675" w:rsidP="00987675">
      <w:pPr>
        <w:pStyle w:val="PL"/>
      </w:pPr>
      <w:r w:rsidRPr="006A7EE2">
        <w:t xml:space="preserve">            $ref: 'TS29571_CommonData.yaml#/components/schemas/Supi'</w:t>
      </w:r>
    </w:p>
    <w:p w14:paraId="462CC54F" w14:textId="77777777" w:rsidR="00987675" w:rsidRPr="006A7EE2" w:rsidRDefault="00987675" w:rsidP="00987675">
      <w:pPr>
        <w:pStyle w:val="PL"/>
      </w:pPr>
      <w:r w:rsidRPr="006A7EE2">
        <w:t xml:space="preserve">        - name: supported-features</w:t>
      </w:r>
    </w:p>
    <w:p w14:paraId="3E9A48BB" w14:textId="77777777" w:rsidR="00987675" w:rsidRPr="006A7EE2" w:rsidRDefault="00987675" w:rsidP="00987675">
      <w:pPr>
        <w:pStyle w:val="PL"/>
      </w:pPr>
      <w:r w:rsidRPr="006A7EE2">
        <w:t xml:space="preserve">          in: query</w:t>
      </w:r>
    </w:p>
    <w:p w14:paraId="3FE51064" w14:textId="77777777" w:rsidR="00987675" w:rsidRPr="006A7EE2" w:rsidRDefault="00987675" w:rsidP="00987675">
      <w:pPr>
        <w:pStyle w:val="PL"/>
      </w:pPr>
      <w:r w:rsidRPr="006A7EE2">
        <w:t xml:space="preserve">          description: Supported Features</w:t>
      </w:r>
    </w:p>
    <w:p w14:paraId="51B299BA" w14:textId="77777777" w:rsidR="00987675" w:rsidRPr="006A7EE2" w:rsidRDefault="00987675" w:rsidP="00987675">
      <w:pPr>
        <w:pStyle w:val="PL"/>
      </w:pPr>
      <w:r w:rsidRPr="006A7EE2">
        <w:t xml:space="preserve">          schema:</w:t>
      </w:r>
    </w:p>
    <w:p w14:paraId="4BC066C3" w14:textId="77777777" w:rsidR="00987675" w:rsidRPr="006A7EE2" w:rsidRDefault="00987675" w:rsidP="00987675">
      <w:pPr>
        <w:pStyle w:val="PL"/>
      </w:pPr>
      <w:r w:rsidRPr="006A7EE2">
        <w:t xml:space="preserve">             $ref: 'TS29571_CommonData.yaml#/components/schemas/SupportedFeatures'</w:t>
      </w:r>
    </w:p>
    <w:p w14:paraId="2F3319C9" w14:textId="77777777" w:rsidR="00987675" w:rsidRPr="006A7EE2" w:rsidRDefault="00987675" w:rsidP="00987675">
      <w:pPr>
        <w:pStyle w:val="PL"/>
      </w:pPr>
      <w:r w:rsidRPr="006A7EE2">
        <w:t xml:space="preserve">        - name: plmn-id</w:t>
      </w:r>
    </w:p>
    <w:p w14:paraId="567110C8" w14:textId="77777777" w:rsidR="00987675" w:rsidRPr="006A7EE2" w:rsidRDefault="00987675" w:rsidP="00987675">
      <w:pPr>
        <w:pStyle w:val="PL"/>
      </w:pPr>
      <w:r w:rsidRPr="006A7EE2">
        <w:t xml:space="preserve">          in: query</w:t>
      </w:r>
    </w:p>
    <w:p w14:paraId="4A9D9D8D" w14:textId="77777777" w:rsidR="00987675" w:rsidRPr="006A7EE2" w:rsidRDefault="00987675" w:rsidP="00987675">
      <w:pPr>
        <w:pStyle w:val="PL"/>
      </w:pPr>
      <w:r w:rsidRPr="006A7EE2">
        <w:t xml:space="preserve">          content:</w:t>
      </w:r>
    </w:p>
    <w:p w14:paraId="1BB1FC59" w14:textId="77777777" w:rsidR="00987675" w:rsidRPr="006A7EE2" w:rsidRDefault="00987675" w:rsidP="00987675">
      <w:pPr>
        <w:pStyle w:val="PL"/>
      </w:pPr>
      <w:r w:rsidRPr="006A7EE2">
        <w:t xml:space="preserve">            application/json:</w:t>
      </w:r>
    </w:p>
    <w:p w14:paraId="162A98CF" w14:textId="77777777" w:rsidR="00987675" w:rsidRPr="006A7EE2" w:rsidRDefault="00987675" w:rsidP="00987675">
      <w:pPr>
        <w:pStyle w:val="PL"/>
      </w:pPr>
      <w:r w:rsidRPr="006A7EE2">
        <w:t xml:space="preserve">              schema:</w:t>
      </w:r>
    </w:p>
    <w:p w14:paraId="7B34F2B2" w14:textId="77777777" w:rsidR="00987675" w:rsidRPr="006A7EE2" w:rsidRDefault="00987675" w:rsidP="00987675">
      <w:pPr>
        <w:pStyle w:val="PL"/>
      </w:pPr>
      <w:r w:rsidRPr="006A7EE2">
        <w:t xml:space="preserve">                $ref: 'TS29571_CommonData.yaml#/components/schemas/PlmnId'</w:t>
      </w:r>
    </w:p>
    <w:p w14:paraId="394F8B07" w14:textId="77777777" w:rsidR="00987675" w:rsidRPr="006A7EE2" w:rsidRDefault="00987675" w:rsidP="00987675">
      <w:pPr>
        <w:pStyle w:val="PL"/>
        <w:rPr>
          <w:lang w:val="en-US"/>
        </w:rPr>
      </w:pPr>
      <w:r w:rsidRPr="006A7EE2">
        <w:rPr>
          <w:lang w:val="en-US"/>
        </w:rPr>
        <w:t xml:space="preserve">        - name: If-None-Match</w:t>
      </w:r>
    </w:p>
    <w:p w14:paraId="3B9568D4" w14:textId="77777777" w:rsidR="00987675" w:rsidRPr="006A7EE2" w:rsidRDefault="00987675" w:rsidP="00987675">
      <w:pPr>
        <w:pStyle w:val="PL"/>
        <w:rPr>
          <w:lang w:val="en-US"/>
        </w:rPr>
      </w:pPr>
      <w:r w:rsidRPr="006A7EE2">
        <w:rPr>
          <w:lang w:val="en-US"/>
        </w:rPr>
        <w:t xml:space="preserve">          in: header</w:t>
      </w:r>
    </w:p>
    <w:p w14:paraId="6DE36C5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BF87CA" w14:textId="77777777" w:rsidR="00987675" w:rsidRPr="006A7EE2" w:rsidRDefault="00987675" w:rsidP="00987675">
      <w:pPr>
        <w:pStyle w:val="PL"/>
        <w:rPr>
          <w:lang w:val="en-US"/>
        </w:rPr>
      </w:pPr>
      <w:r w:rsidRPr="006A7EE2">
        <w:rPr>
          <w:lang w:val="en-US"/>
        </w:rPr>
        <w:t xml:space="preserve">          schema:</w:t>
      </w:r>
    </w:p>
    <w:p w14:paraId="76C92FEA" w14:textId="77777777" w:rsidR="00987675" w:rsidRPr="006A7EE2" w:rsidRDefault="00987675" w:rsidP="00987675">
      <w:pPr>
        <w:pStyle w:val="PL"/>
        <w:rPr>
          <w:lang w:val="en-US"/>
        </w:rPr>
      </w:pPr>
      <w:r w:rsidRPr="006A7EE2">
        <w:rPr>
          <w:lang w:val="en-US"/>
        </w:rPr>
        <w:t xml:space="preserve">            type: string</w:t>
      </w:r>
    </w:p>
    <w:p w14:paraId="1F40148D" w14:textId="77777777" w:rsidR="00987675" w:rsidRPr="006A7EE2" w:rsidRDefault="00987675" w:rsidP="00987675">
      <w:pPr>
        <w:pStyle w:val="PL"/>
        <w:rPr>
          <w:lang w:val="en-US"/>
        </w:rPr>
      </w:pPr>
      <w:r w:rsidRPr="006A7EE2">
        <w:rPr>
          <w:lang w:val="en-US"/>
        </w:rPr>
        <w:t xml:space="preserve">        - name: If-Modified-Since</w:t>
      </w:r>
    </w:p>
    <w:p w14:paraId="78613877" w14:textId="77777777" w:rsidR="00987675" w:rsidRPr="006A7EE2" w:rsidRDefault="00987675" w:rsidP="00987675">
      <w:pPr>
        <w:pStyle w:val="PL"/>
        <w:rPr>
          <w:lang w:val="en-US"/>
        </w:rPr>
      </w:pPr>
      <w:r w:rsidRPr="006A7EE2">
        <w:rPr>
          <w:lang w:val="en-US"/>
        </w:rPr>
        <w:t xml:space="preserve">          in: header</w:t>
      </w:r>
    </w:p>
    <w:p w14:paraId="44C025D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1A797A36" w14:textId="77777777" w:rsidR="00987675" w:rsidRPr="006A7EE2" w:rsidRDefault="00987675" w:rsidP="00987675">
      <w:pPr>
        <w:pStyle w:val="PL"/>
        <w:rPr>
          <w:lang w:val="en-US"/>
        </w:rPr>
      </w:pPr>
      <w:r w:rsidRPr="006A7EE2">
        <w:rPr>
          <w:lang w:val="en-US"/>
        </w:rPr>
        <w:t xml:space="preserve">          schema:</w:t>
      </w:r>
    </w:p>
    <w:p w14:paraId="415224D0" w14:textId="77777777" w:rsidR="00987675" w:rsidRPr="006A7EE2" w:rsidRDefault="00987675" w:rsidP="00987675">
      <w:pPr>
        <w:pStyle w:val="PL"/>
        <w:rPr>
          <w:lang w:val="en-US"/>
        </w:rPr>
      </w:pPr>
      <w:r w:rsidRPr="006A7EE2">
        <w:rPr>
          <w:lang w:val="en-US"/>
        </w:rPr>
        <w:t xml:space="preserve">            type: string</w:t>
      </w:r>
    </w:p>
    <w:p w14:paraId="075B0613" w14:textId="77777777" w:rsidR="00987675" w:rsidRPr="006A7EE2" w:rsidRDefault="00987675" w:rsidP="00987675">
      <w:pPr>
        <w:pStyle w:val="PL"/>
      </w:pPr>
      <w:r w:rsidRPr="006A7EE2">
        <w:t xml:space="preserve">      responses:</w:t>
      </w:r>
    </w:p>
    <w:p w14:paraId="4A04B775" w14:textId="77777777" w:rsidR="00987675" w:rsidRPr="006A7EE2" w:rsidRDefault="00987675" w:rsidP="00987675">
      <w:pPr>
        <w:pStyle w:val="PL"/>
      </w:pPr>
      <w:r w:rsidRPr="006A7EE2">
        <w:t xml:space="preserve">        '200':</w:t>
      </w:r>
    </w:p>
    <w:p w14:paraId="31FED1F4" w14:textId="77777777" w:rsidR="00987675" w:rsidRPr="006A7EE2" w:rsidRDefault="00987675" w:rsidP="00987675">
      <w:pPr>
        <w:pStyle w:val="PL"/>
      </w:pPr>
      <w:r w:rsidRPr="006A7EE2">
        <w:t xml:space="preserve">          description: Expected response to a valid request</w:t>
      </w:r>
    </w:p>
    <w:p w14:paraId="17C95E4D" w14:textId="77777777" w:rsidR="00987675" w:rsidRPr="006A7EE2" w:rsidRDefault="00987675" w:rsidP="00987675">
      <w:pPr>
        <w:pStyle w:val="PL"/>
      </w:pPr>
      <w:r w:rsidRPr="006A7EE2">
        <w:t xml:space="preserve">          content:</w:t>
      </w:r>
    </w:p>
    <w:p w14:paraId="23336F97" w14:textId="77777777" w:rsidR="00987675" w:rsidRPr="006A7EE2" w:rsidRDefault="00987675" w:rsidP="00987675">
      <w:pPr>
        <w:pStyle w:val="PL"/>
      </w:pPr>
      <w:r w:rsidRPr="006A7EE2">
        <w:t xml:space="preserve">            application/json:</w:t>
      </w:r>
    </w:p>
    <w:p w14:paraId="074CAF81" w14:textId="77777777" w:rsidR="00987675" w:rsidRPr="006A7EE2" w:rsidRDefault="00987675" w:rsidP="00987675">
      <w:pPr>
        <w:pStyle w:val="PL"/>
      </w:pPr>
      <w:r w:rsidRPr="006A7EE2">
        <w:t xml:space="preserve">              schema:</w:t>
      </w:r>
    </w:p>
    <w:p w14:paraId="23F58B75" w14:textId="77777777" w:rsidR="00987675" w:rsidRPr="006A7EE2" w:rsidRDefault="00987675" w:rsidP="00987675">
      <w:pPr>
        <w:pStyle w:val="PL"/>
      </w:pPr>
      <w:r w:rsidRPr="006A7EE2">
        <w:t xml:space="preserve">                $ref: '#/components/schemas/LcsMoData'</w:t>
      </w:r>
    </w:p>
    <w:p w14:paraId="1DF3C5B2" w14:textId="77777777" w:rsidR="00987675" w:rsidRPr="006A7EE2" w:rsidRDefault="00987675" w:rsidP="00987675">
      <w:pPr>
        <w:pStyle w:val="PL"/>
        <w:rPr>
          <w:lang w:val="en-US"/>
        </w:rPr>
      </w:pPr>
      <w:r w:rsidRPr="006A7EE2">
        <w:rPr>
          <w:lang w:val="en-US"/>
        </w:rPr>
        <w:t xml:space="preserve">          headers:</w:t>
      </w:r>
    </w:p>
    <w:p w14:paraId="2BF40E5D" w14:textId="77777777" w:rsidR="00987675" w:rsidRPr="006A7EE2" w:rsidRDefault="00987675" w:rsidP="00987675">
      <w:pPr>
        <w:pStyle w:val="PL"/>
        <w:rPr>
          <w:lang w:val="en-US"/>
        </w:rPr>
      </w:pPr>
      <w:r w:rsidRPr="006A7EE2">
        <w:rPr>
          <w:lang w:val="en-US"/>
        </w:rPr>
        <w:t xml:space="preserve">            Cache-Control:</w:t>
      </w:r>
    </w:p>
    <w:p w14:paraId="4CD7D150" w14:textId="77777777" w:rsidR="00987675" w:rsidRPr="006A7EE2" w:rsidRDefault="00987675" w:rsidP="00987675">
      <w:pPr>
        <w:pStyle w:val="PL"/>
        <w:rPr>
          <w:lang w:val="en-US"/>
        </w:rPr>
      </w:pPr>
      <w:r w:rsidRPr="006A7EE2">
        <w:rPr>
          <w:lang w:val="en-US"/>
        </w:rPr>
        <w:lastRenderedPageBreak/>
        <w:t xml:space="preserve">              description: Cache-Control containing max-age, as described in RFC 7234, 5.2</w:t>
      </w:r>
    </w:p>
    <w:p w14:paraId="0E85C780" w14:textId="77777777" w:rsidR="00987675" w:rsidRPr="006A7EE2" w:rsidRDefault="00987675" w:rsidP="00987675">
      <w:pPr>
        <w:pStyle w:val="PL"/>
        <w:rPr>
          <w:lang w:val="en-US"/>
        </w:rPr>
      </w:pPr>
      <w:r w:rsidRPr="006A7EE2">
        <w:rPr>
          <w:lang w:val="en-US"/>
        </w:rPr>
        <w:t xml:space="preserve">              schema:</w:t>
      </w:r>
    </w:p>
    <w:p w14:paraId="3D434062" w14:textId="77777777" w:rsidR="00987675" w:rsidRPr="006A7EE2" w:rsidRDefault="00987675" w:rsidP="00987675">
      <w:pPr>
        <w:pStyle w:val="PL"/>
        <w:rPr>
          <w:lang w:val="en-US"/>
        </w:rPr>
      </w:pPr>
      <w:r w:rsidRPr="006A7EE2">
        <w:rPr>
          <w:lang w:val="en-US"/>
        </w:rPr>
        <w:t xml:space="preserve">                type: string</w:t>
      </w:r>
    </w:p>
    <w:p w14:paraId="5809C2FF" w14:textId="77777777" w:rsidR="00987675" w:rsidRPr="006A7EE2" w:rsidRDefault="00987675" w:rsidP="00987675">
      <w:pPr>
        <w:pStyle w:val="PL"/>
        <w:rPr>
          <w:lang w:val="en-US"/>
        </w:rPr>
      </w:pPr>
      <w:r w:rsidRPr="006A7EE2">
        <w:rPr>
          <w:lang w:val="en-US"/>
        </w:rPr>
        <w:t xml:space="preserve">            ETag:</w:t>
      </w:r>
    </w:p>
    <w:p w14:paraId="098A90D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23E39100" w14:textId="77777777" w:rsidR="00987675" w:rsidRPr="006A7EE2" w:rsidRDefault="00987675" w:rsidP="00987675">
      <w:pPr>
        <w:pStyle w:val="PL"/>
        <w:rPr>
          <w:lang w:val="en-US"/>
        </w:rPr>
      </w:pPr>
      <w:r w:rsidRPr="006A7EE2">
        <w:rPr>
          <w:lang w:val="en-US"/>
        </w:rPr>
        <w:t xml:space="preserve">              schema:</w:t>
      </w:r>
    </w:p>
    <w:p w14:paraId="6C3E815E" w14:textId="77777777" w:rsidR="00987675" w:rsidRPr="006A7EE2" w:rsidRDefault="00987675" w:rsidP="00987675">
      <w:pPr>
        <w:pStyle w:val="PL"/>
        <w:rPr>
          <w:lang w:val="en-US"/>
        </w:rPr>
      </w:pPr>
      <w:r w:rsidRPr="006A7EE2">
        <w:rPr>
          <w:lang w:val="en-US"/>
        </w:rPr>
        <w:t xml:space="preserve">                type: string</w:t>
      </w:r>
    </w:p>
    <w:p w14:paraId="34F5E138" w14:textId="77777777" w:rsidR="00987675" w:rsidRPr="006A7EE2" w:rsidRDefault="00987675" w:rsidP="00987675">
      <w:pPr>
        <w:pStyle w:val="PL"/>
        <w:rPr>
          <w:lang w:val="en-US"/>
        </w:rPr>
      </w:pPr>
      <w:r w:rsidRPr="006A7EE2">
        <w:rPr>
          <w:lang w:val="en-US"/>
        </w:rPr>
        <w:t xml:space="preserve">            Last-Modified:</w:t>
      </w:r>
    </w:p>
    <w:p w14:paraId="57CDF4B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332D6DF" w14:textId="77777777" w:rsidR="00987675" w:rsidRPr="006A7EE2" w:rsidRDefault="00987675" w:rsidP="00987675">
      <w:pPr>
        <w:pStyle w:val="PL"/>
        <w:rPr>
          <w:lang w:val="en-US"/>
        </w:rPr>
      </w:pPr>
      <w:r w:rsidRPr="006A7EE2">
        <w:rPr>
          <w:lang w:val="en-US"/>
        </w:rPr>
        <w:t xml:space="preserve">              schema:</w:t>
      </w:r>
    </w:p>
    <w:p w14:paraId="2069E52E" w14:textId="77777777" w:rsidR="00987675" w:rsidRPr="006A7EE2" w:rsidRDefault="00987675" w:rsidP="00987675">
      <w:pPr>
        <w:pStyle w:val="PL"/>
        <w:rPr>
          <w:lang w:val="en-US"/>
        </w:rPr>
      </w:pPr>
      <w:r w:rsidRPr="006A7EE2">
        <w:rPr>
          <w:lang w:val="en-US"/>
        </w:rPr>
        <w:t xml:space="preserve">                type: string</w:t>
      </w:r>
    </w:p>
    <w:p w14:paraId="1989EA15" w14:textId="77777777" w:rsidR="00987675" w:rsidRPr="006A7EE2" w:rsidRDefault="00987675" w:rsidP="00987675">
      <w:pPr>
        <w:pStyle w:val="PL"/>
        <w:rPr>
          <w:lang w:val="en-US"/>
        </w:rPr>
      </w:pPr>
      <w:r w:rsidRPr="006A7EE2">
        <w:rPr>
          <w:lang w:val="en-US"/>
        </w:rPr>
        <w:t xml:space="preserve">        '400':</w:t>
      </w:r>
    </w:p>
    <w:p w14:paraId="5AE5EF55" w14:textId="77777777" w:rsidR="00987675" w:rsidRPr="006A7EE2" w:rsidRDefault="00987675" w:rsidP="00987675">
      <w:pPr>
        <w:pStyle w:val="PL"/>
      </w:pPr>
      <w:r w:rsidRPr="006A7EE2">
        <w:rPr>
          <w:lang w:val="en-US"/>
        </w:rPr>
        <w:t xml:space="preserve">          </w:t>
      </w:r>
      <w:r w:rsidRPr="006A7EE2">
        <w:t>$ref: 'TS29571_CommonData.yaml#/components/responses/400'</w:t>
      </w:r>
    </w:p>
    <w:p w14:paraId="421B8990" w14:textId="77777777" w:rsidR="00987675" w:rsidRPr="006A7EE2" w:rsidRDefault="00987675" w:rsidP="00987675">
      <w:pPr>
        <w:pStyle w:val="PL"/>
      </w:pPr>
      <w:r w:rsidRPr="006A7EE2">
        <w:t xml:space="preserve">        '404':</w:t>
      </w:r>
    </w:p>
    <w:p w14:paraId="3579328E" w14:textId="77777777" w:rsidR="00987675" w:rsidRPr="006A7EE2" w:rsidRDefault="00987675" w:rsidP="00987675">
      <w:pPr>
        <w:pStyle w:val="PL"/>
        <w:rPr>
          <w:lang w:val="en-US"/>
        </w:rPr>
      </w:pPr>
      <w:r w:rsidRPr="006A7EE2">
        <w:rPr>
          <w:lang w:val="en-US"/>
        </w:rPr>
        <w:t xml:space="preserve">          $ref: 'TS29571_CommonData.yaml#/components/responses/404'</w:t>
      </w:r>
    </w:p>
    <w:p w14:paraId="059531E1" w14:textId="77777777" w:rsidR="00987675" w:rsidRPr="006A7EE2" w:rsidRDefault="00987675" w:rsidP="00987675">
      <w:pPr>
        <w:pStyle w:val="PL"/>
        <w:rPr>
          <w:lang w:val="en-US"/>
        </w:rPr>
      </w:pPr>
      <w:r w:rsidRPr="006A7EE2">
        <w:rPr>
          <w:lang w:val="en-US"/>
        </w:rPr>
        <w:t xml:space="preserve">        '500':</w:t>
      </w:r>
    </w:p>
    <w:p w14:paraId="47A7325F" w14:textId="77777777" w:rsidR="00987675" w:rsidRPr="006A7EE2" w:rsidRDefault="00987675" w:rsidP="00987675">
      <w:pPr>
        <w:pStyle w:val="PL"/>
      </w:pPr>
      <w:r w:rsidRPr="006A7EE2">
        <w:rPr>
          <w:lang w:val="en-US"/>
        </w:rPr>
        <w:t xml:space="preserve">          </w:t>
      </w:r>
      <w:r w:rsidRPr="006A7EE2">
        <w:t>$ref: 'TS29571_CommonData.yaml#/components/responses/500'</w:t>
      </w:r>
    </w:p>
    <w:p w14:paraId="744431BD" w14:textId="77777777" w:rsidR="00987675" w:rsidRPr="006A7EE2" w:rsidRDefault="00987675" w:rsidP="00987675">
      <w:pPr>
        <w:pStyle w:val="PL"/>
        <w:rPr>
          <w:lang w:val="en-US"/>
        </w:rPr>
      </w:pPr>
      <w:r w:rsidRPr="006A7EE2">
        <w:rPr>
          <w:lang w:val="en-US"/>
        </w:rPr>
        <w:t xml:space="preserve">        '503':</w:t>
      </w:r>
    </w:p>
    <w:p w14:paraId="77350795" w14:textId="77777777" w:rsidR="00987675" w:rsidRPr="006A7EE2" w:rsidRDefault="00987675" w:rsidP="00987675">
      <w:pPr>
        <w:pStyle w:val="PL"/>
        <w:rPr>
          <w:lang w:val="en-US"/>
        </w:rPr>
      </w:pPr>
      <w:r w:rsidRPr="006A7EE2">
        <w:t xml:space="preserve">          $ref: 'TS29571_CommonData.yaml#/components/responses/503'</w:t>
      </w:r>
    </w:p>
    <w:p w14:paraId="4870DCEF" w14:textId="77777777" w:rsidR="00987675" w:rsidRPr="006A7EE2" w:rsidRDefault="00987675" w:rsidP="00987675">
      <w:pPr>
        <w:pStyle w:val="PL"/>
      </w:pPr>
      <w:r w:rsidRPr="006A7EE2">
        <w:t xml:space="preserve">        default:</w:t>
      </w:r>
    </w:p>
    <w:p w14:paraId="2CD895C4" w14:textId="77777777" w:rsidR="00987675" w:rsidRPr="006A7EE2" w:rsidRDefault="00987675" w:rsidP="00987675">
      <w:pPr>
        <w:pStyle w:val="PL"/>
      </w:pPr>
      <w:r w:rsidRPr="006A7EE2">
        <w:t xml:space="preserve">          description: Unexpected error</w:t>
      </w:r>
    </w:p>
    <w:p w14:paraId="0BF64AFC" w14:textId="77777777" w:rsidR="00987675" w:rsidRPr="006A7EE2" w:rsidRDefault="00987675" w:rsidP="00987675">
      <w:pPr>
        <w:pStyle w:val="PL"/>
      </w:pPr>
      <w:r w:rsidRPr="006A7EE2">
        <w:t xml:space="preserve">  /{supi}/sdm-subscriptions:</w:t>
      </w:r>
    </w:p>
    <w:p w14:paraId="02A763AB" w14:textId="77777777" w:rsidR="00987675" w:rsidRPr="006A7EE2" w:rsidRDefault="00987675" w:rsidP="00987675">
      <w:pPr>
        <w:pStyle w:val="PL"/>
      </w:pPr>
      <w:r w:rsidRPr="006A7EE2">
        <w:t xml:space="preserve">    post:</w:t>
      </w:r>
    </w:p>
    <w:p w14:paraId="6AA73A7C" w14:textId="77777777" w:rsidR="00987675" w:rsidRPr="006A7EE2" w:rsidRDefault="00987675" w:rsidP="00987675">
      <w:pPr>
        <w:pStyle w:val="PL"/>
      </w:pPr>
      <w:r w:rsidRPr="006A7EE2">
        <w:t xml:space="preserve">      summary: subscribe to notifications</w:t>
      </w:r>
    </w:p>
    <w:p w14:paraId="2C7B9D10" w14:textId="77777777" w:rsidR="00987675" w:rsidRPr="006A7EE2" w:rsidRDefault="00987675" w:rsidP="00987675">
      <w:pPr>
        <w:pStyle w:val="PL"/>
      </w:pPr>
      <w:r w:rsidRPr="006A7EE2">
        <w:t xml:space="preserve">      operationId: Subscribe</w:t>
      </w:r>
    </w:p>
    <w:p w14:paraId="1D453C84" w14:textId="77777777" w:rsidR="00987675" w:rsidRPr="006A7EE2" w:rsidRDefault="00987675" w:rsidP="00987675">
      <w:pPr>
        <w:pStyle w:val="PL"/>
      </w:pPr>
      <w:r w:rsidRPr="006A7EE2">
        <w:t xml:space="preserve">      tags:</w:t>
      </w:r>
    </w:p>
    <w:p w14:paraId="042F554B" w14:textId="77777777" w:rsidR="00987675" w:rsidRPr="006A7EE2" w:rsidRDefault="00987675" w:rsidP="00987675">
      <w:pPr>
        <w:pStyle w:val="PL"/>
      </w:pPr>
      <w:r w:rsidRPr="006A7EE2">
        <w:t xml:space="preserve">        - Subscription Creation</w:t>
      </w:r>
    </w:p>
    <w:p w14:paraId="26E7E0B6" w14:textId="77777777" w:rsidR="00987675" w:rsidRPr="006A7EE2" w:rsidRDefault="00987675" w:rsidP="00987675">
      <w:pPr>
        <w:pStyle w:val="PL"/>
      </w:pPr>
      <w:r w:rsidRPr="006A7EE2">
        <w:t xml:space="preserve">      parameters:</w:t>
      </w:r>
    </w:p>
    <w:p w14:paraId="28A45E04" w14:textId="77777777" w:rsidR="00987675" w:rsidRPr="006A7EE2" w:rsidRDefault="00987675" w:rsidP="00987675">
      <w:pPr>
        <w:pStyle w:val="PL"/>
      </w:pPr>
      <w:r w:rsidRPr="006A7EE2">
        <w:t xml:space="preserve">        - name: supi</w:t>
      </w:r>
    </w:p>
    <w:p w14:paraId="44B78643" w14:textId="77777777" w:rsidR="00987675" w:rsidRPr="006A7EE2" w:rsidRDefault="00987675" w:rsidP="00987675">
      <w:pPr>
        <w:pStyle w:val="PL"/>
      </w:pPr>
      <w:r w:rsidRPr="006A7EE2">
        <w:t xml:space="preserve">          in: path</w:t>
      </w:r>
    </w:p>
    <w:p w14:paraId="4FA684C4" w14:textId="77777777" w:rsidR="00987675" w:rsidRPr="006A7EE2" w:rsidRDefault="00987675" w:rsidP="00987675">
      <w:pPr>
        <w:pStyle w:val="PL"/>
      </w:pPr>
      <w:r w:rsidRPr="006A7EE2">
        <w:t xml:space="preserve">          description: SUPI of the user</w:t>
      </w:r>
    </w:p>
    <w:p w14:paraId="42403788" w14:textId="77777777" w:rsidR="00987675" w:rsidRPr="006A7EE2" w:rsidRDefault="00987675" w:rsidP="00987675">
      <w:pPr>
        <w:pStyle w:val="PL"/>
      </w:pPr>
      <w:r w:rsidRPr="006A7EE2">
        <w:t xml:space="preserve">          required: true</w:t>
      </w:r>
    </w:p>
    <w:p w14:paraId="349F3E90" w14:textId="77777777" w:rsidR="00987675" w:rsidRPr="006A7EE2" w:rsidRDefault="00987675" w:rsidP="00987675">
      <w:pPr>
        <w:pStyle w:val="PL"/>
      </w:pPr>
      <w:r w:rsidRPr="006A7EE2">
        <w:t xml:space="preserve">          schema:</w:t>
      </w:r>
    </w:p>
    <w:p w14:paraId="5C2FF234" w14:textId="77777777" w:rsidR="00987675" w:rsidRPr="006A7EE2" w:rsidRDefault="00987675" w:rsidP="00987675">
      <w:pPr>
        <w:pStyle w:val="PL"/>
      </w:pPr>
      <w:r w:rsidRPr="006A7EE2">
        <w:t xml:space="preserve">            $ref: 'TS29571_CommonData.yaml#/components/schemas/Supi'</w:t>
      </w:r>
    </w:p>
    <w:p w14:paraId="366B9134" w14:textId="77777777" w:rsidR="00987675" w:rsidRPr="006A7EE2" w:rsidRDefault="00987675" w:rsidP="00987675">
      <w:pPr>
        <w:pStyle w:val="PL"/>
      </w:pPr>
      <w:r w:rsidRPr="006A7EE2">
        <w:t xml:space="preserve">      requestBody:</w:t>
      </w:r>
    </w:p>
    <w:p w14:paraId="57AE4956" w14:textId="77777777" w:rsidR="00987675" w:rsidRPr="006A7EE2" w:rsidRDefault="00987675" w:rsidP="00987675">
      <w:pPr>
        <w:pStyle w:val="PL"/>
      </w:pPr>
      <w:r w:rsidRPr="006A7EE2">
        <w:t xml:space="preserve">        content:</w:t>
      </w:r>
    </w:p>
    <w:p w14:paraId="54405317" w14:textId="77777777" w:rsidR="00987675" w:rsidRPr="006A7EE2" w:rsidRDefault="00987675" w:rsidP="00987675">
      <w:pPr>
        <w:pStyle w:val="PL"/>
      </w:pPr>
      <w:r w:rsidRPr="006A7EE2">
        <w:t xml:space="preserve">          application/json:</w:t>
      </w:r>
    </w:p>
    <w:p w14:paraId="42C073F2" w14:textId="77777777" w:rsidR="00987675" w:rsidRPr="006A7EE2" w:rsidRDefault="00987675" w:rsidP="00987675">
      <w:pPr>
        <w:pStyle w:val="PL"/>
      </w:pPr>
      <w:r w:rsidRPr="006A7EE2">
        <w:t xml:space="preserve">            schema:</w:t>
      </w:r>
    </w:p>
    <w:p w14:paraId="6C2CD58A" w14:textId="77777777" w:rsidR="00987675" w:rsidRPr="006A7EE2" w:rsidRDefault="00987675" w:rsidP="00987675">
      <w:pPr>
        <w:pStyle w:val="PL"/>
      </w:pPr>
      <w:r w:rsidRPr="006A7EE2">
        <w:t xml:space="preserve">              $ref: '#/components/schemas/SdmSubscription'</w:t>
      </w:r>
    </w:p>
    <w:p w14:paraId="0F090C0B" w14:textId="77777777" w:rsidR="00987675" w:rsidRPr="006A7EE2" w:rsidRDefault="00987675" w:rsidP="00987675">
      <w:pPr>
        <w:pStyle w:val="PL"/>
      </w:pPr>
      <w:r w:rsidRPr="006A7EE2">
        <w:t xml:space="preserve">        required: true</w:t>
      </w:r>
    </w:p>
    <w:p w14:paraId="691FADAD" w14:textId="77777777" w:rsidR="00987675" w:rsidRPr="006A7EE2" w:rsidRDefault="00987675" w:rsidP="00987675">
      <w:pPr>
        <w:pStyle w:val="PL"/>
      </w:pPr>
      <w:r w:rsidRPr="006A7EE2">
        <w:t xml:space="preserve">      responses:</w:t>
      </w:r>
    </w:p>
    <w:p w14:paraId="7F56C213" w14:textId="77777777" w:rsidR="00987675" w:rsidRPr="006A7EE2" w:rsidRDefault="00987675" w:rsidP="00987675">
      <w:pPr>
        <w:pStyle w:val="PL"/>
      </w:pPr>
      <w:r w:rsidRPr="006A7EE2">
        <w:t xml:space="preserve">        '201':</w:t>
      </w:r>
    </w:p>
    <w:p w14:paraId="3E605940" w14:textId="77777777" w:rsidR="00987675" w:rsidRPr="006A7EE2" w:rsidRDefault="00987675" w:rsidP="00987675">
      <w:pPr>
        <w:pStyle w:val="PL"/>
      </w:pPr>
      <w:r w:rsidRPr="006A7EE2">
        <w:t xml:space="preserve">          description: Expected response to a valid request</w:t>
      </w:r>
    </w:p>
    <w:p w14:paraId="114CB9F4" w14:textId="77777777" w:rsidR="00987675" w:rsidRPr="006A7EE2" w:rsidRDefault="00987675" w:rsidP="00987675">
      <w:pPr>
        <w:pStyle w:val="PL"/>
      </w:pPr>
      <w:r w:rsidRPr="006A7EE2">
        <w:t xml:space="preserve">          content:</w:t>
      </w:r>
    </w:p>
    <w:p w14:paraId="478686FA" w14:textId="77777777" w:rsidR="00987675" w:rsidRPr="006A7EE2" w:rsidRDefault="00987675" w:rsidP="00987675">
      <w:pPr>
        <w:pStyle w:val="PL"/>
      </w:pPr>
      <w:r w:rsidRPr="006A7EE2">
        <w:t xml:space="preserve">            application/json:</w:t>
      </w:r>
    </w:p>
    <w:p w14:paraId="0EF50DA6" w14:textId="77777777" w:rsidR="00987675" w:rsidRPr="006A7EE2" w:rsidRDefault="00987675" w:rsidP="00987675">
      <w:pPr>
        <w:pStyle w:val="PL"/>
      </w:pPr>
      <w:r w:rsidRPr="006A7EE2">
        <w:t xml:space="preserve">              schema:</w:t>
      </w:r>
    </w:p>
    <w:p w14:paraId="6A195133" w14:textId="77777777" w:rsidR="00987675" w:rsidRPr="006A7EE2" w:rsidRDefault="00987675" w:rsidP="00987675">
      <w:pPr>
        <w:pStyle w:val="PL"/>
      </w:pPr>
      <w:r w:rsidRPr="006A7EE2">
        <w:t xml:space="preserve">                $ref: '#/components/schemas/SdmSubscription'</w:t>
      </w:r>
    </w:p>
    <w:p w14:paraId="684CFEB2" w14:textId="77777777" w:rsidR="00987675" w:rsidRPr="006A7EE2" w:rsidRDefault="00987675" w:rsidP="00987675">
      <w:pPr>
        <w:pStyle w:val="PL"/>
      </w:pPr>
      <w:r w:rsidRPr="006A7EE2">
        <w:t xml:space="preserve">          headers:</w:t>
      </w:r>
    </w:p>
    <w:p w14:paraId="6CD3E574" w14:textId="77777777" w:rsidR="00987675" w:rsidRPr="006A7EE2" w:rsidRDefault="00987675" w:rsidP="00987675">
      <w:pPr>
        <w:pStyle w:val="PL"/>
      </w:pPr>
      <w:r w:rsidRPr="006A7EE2">
        <w:t xml:space="preserve">            Location:</w:t>
      </w:r>
    </w:p>
    <w:p w14:paraId="18167779" w14:textId="77777777" w:rsidR="00987675" w:rsidRPr="006A7EE2" w:rsidRDefault="00987675" w:rsidP="00987675">
      <w:pPr>
        <w:pStyle w:val="PL"/>
      </w:pPr>
      <w:r w:rsidRPr="006A7EE2">
        <w:t xml:space="preserve">              description: 'Contains the URI of the newly created resource, according to the structure: {apiRoot}/nudm-sdm/&lt;apiVersion&gt;/{supi}/sdm-subscriptions/{subscriptionId}'</w:t>
      </w:r>
    </w:p>
    <w:p w14:paraId="30F218D3" w14:textId="77777777" w:rsidR="00987675" w:rsidRPr="006A7EE2" w:rsidRDefault="00987675" w:rsidP="00987675">
      <w:pPr>
        <w:pStyle w:val="PL"/>
      </w:pPr>
      <w:r w:rsidRPr="006A7EE2">
        <w:t xml:space="preserve">              required: true</w:t>
      </w:r>
    </w:p>
    <w:p w14:paraId="52AF3583" w14:textId="77777777" w:rsidR="00987675" w:rsidRPr="006A7EE2" w:rsidRDefault="00987675" w:rsidP="00987675">
      <w:pPr>
        <w:pStyle w:val="PL"/>
      </w:pPr>
      <w:r w:rsidRPr="006A7EE2">
        <w:t xml:space="preserve">              schema:</w:t>
      </w:r>
    </w:p>
    <w:p w14:paraId="26A4BAC8" w14:textId="77777777" w:rsidR="00987675" w:rsidRPr="006A7EE2" w:rsidRDefault="00987675" w:rsidP="00987675">
      <w:pPr>
        <w:pStyle w:val="PL"/>
      </w:pPr>
      <w:r w:rsidRPr="006A7EE2">
        <w:t xml:space="preserve">                type: string</w:t>
      </w:r>
    </w:p>
    <w:p w14:paraId="189E5C7B" w14:textId="77777777" w:rsidR="00987675" w:rsidRPr="006A7EE2" w:rsidRDefault="00987675" w:rsidP="00987675">
      <w:pPr>
        <w:pStyle w:val="PL"/>
        <w:rPr>
          <w:lang w:val="en-US"/>
        </w:rPr>
      </w:pPr>
      <w:r w:rsidRPr="006A7EE2">
        <w:rPr>
          <w:lang w:val="en-US"/>
        </w:rPr>
        <w:t xml:space="preserve">        '400':</w:t>
      </w:r>
    </w:p>
    <w:p w14:paraId="0E4E9BA6" w14:textId="77777777" w:rsidR="00987675" w:rsidRPr="006A7EE2" w:rsidRDefault="00987675" w:rsidP="00987675">
      <w:pPr>
        <w:pStyle w:val="PL"/>
      </w:pPr>
      <w:r w:rsidRPr="006A7EE2">
        <w:rPr>
          <w:lang w:val="en-US"/>
        </w:rPr>
        <w:t xml:space="preserve">          </w:t>
      </w:r>
      <w:r w:rsidRPr="006A7EE2">
        <w:t>$ref: 'TS29571_CommonData.yaml#/components/responses/400'</w:t>
      </w:r>
    </w:p>
    <w:p w14:paraId="78B5F549" w14:textId="77777777" w:rsidR="00987675" w:rsidRPr="006A7EE2" w:rsidRDefault="00987675" w:rsidP="00987675">
      <w:pPr>
        <w:pStyle w:val="PL"/>
      </w:pPr>
      <w:r w:rsidRPr="006A7EE2">
        <w:t xml:space="preserve">        '404':</w:t>
      </w:r>
    </w:p>
    <w:p w14:paraId="778FE462" w14:textId="77777777" w:rsidR="00987675" w:rsidRPr="006A7EE2" w:rsidRDefault="00987675" w:rsidP="00987675">
      <w:pPr>
        <w:pStyle w:val="PL"/>
        <w:rPr>
          <w:lang w:val="en-US"/>
        </w:rPr>
      </w:pPr>
      <w:r w:rsidRPr="006A7EE2">
        <w:rPr>
          <w:lang w:val="en-US"/>
        </w:rPr>
        <w:t xml:space="preserve">          $ref: 'TS29571_CommonData.yaml#/components/responses/404'</w:t>
      </w:r>
    </w:p>
    <w:p w14:paraId="66396EF9" w14:textId="77777777" w:rsidR="00987675" w:rsidRPr="006A7EE2" w:rsidRDefault="00987675" w:rsidP="00987675">
      <w:pPr>
        <w:pStyle w:val="PL"/>
        <w:rPr>
          <w:lang w:val="en-US"/>
        </w:rPr>
      </w:pPr>
      <w:r w:rsidRPr="006A7EE2">
        <w:rPr>
          <w:lang w:val="en-US"/>
        </w:rPr>
        <w:t xml:space="preserve">        '500':</w:t>
      </w:r>
    </w:p>
    <w:p w14:paraId="44632B89" w14:textId="77777777" w:rsidR="00987675" w:rsidRPr="006A7EE2" w:rsidRDefault="00987675" w:rsidP="00987675">
      <w:pPr>
        <w:pStyle w:val="PL"/>
      </w:pPr>
      <w:r w:rsidRPr="006A7EE2">
        <w:rPr>
          <w:lang w:val="en-US"/>
        </w:rPr>
        <w:t xml:space="preserve">          </w:t>
      </w:r>
      <w:r w:rsidRPr="006A7EE2">
        <w:t>$ref: 'TS29571_CommonData.yaml#/components/responses/500'</w:t>
      </w:r>
    </w:p>
    <w:p w14:paraId="2B8A01E2" w14:textId="77777777" w:rsidR="00987675" w:rsidRPr="006A7EE2" w:rsidRDefault="00987675" w:rsidP="00987675">
      <w:pPr>
        <w:pStyle w:val="PL"/>
        <w:rPr>
          <w:lang w:val="en-US"/>
        </w:rPr>
      </w:pPr>
      <w:r w:rsidRPr="006A7EE2">
        <w:rPr>
          <w:lang w:val="en-US"/>
        </w:rPr>
        <w:t xml:space="preserve">        '501':</w:t>
      </w:r>
    </w:p>
    <w:p w14:paraId="68771025" w14:textId="77777777" w:rsidR="00987675" w:rsidRPr="006A7EE2" w:rsidRDefault="00987675" w:rsidP="00987675">
      <w:pPr>
        <w:pStyle w:val="PL"/>
      </w:pPr>
      <w:r w:rsidRPr="006A7EE2">
        <w:rPr>
          <w:lang w:val="en-US"/>
        </w:rPr>
        <w:t xml:space="preserve">          </w:t>
      </w:r>
      <w:r w:rsidRPr="006A7EE2">
        <w:t>$ref: 'TS29571_CommonData.yaml#/components/responses/501'</w:t>
      </w:r>
    </w:p>
    <w:p w14:paraId="3AB33B80" w14:textId="77777777" w:rsidR="00987675" w:rsidRPr="006A7EE2" w:rsidRDefault="00987675" w:rsidP="00987675">
      <w:pPr>
        <w:pStyle w:val="PL"/>
        <w:rPr>
          <w:lang w:val="en-US"/>
        </w:rPr>
      </w:pPr>
      <w:r w:rsidRPr="006A7EE2">
        <w:rPr>
          <w:lang w:val="en-US"/>
        </w:rPr>
        <w:t xml:space="preserve">        '503':</w:t>
      </w:r>
    </w:p>
    <w:p w14:paraId="08FE7219" w14:textId="77777777" w:rsidR="00987675" w:rsidRPr="006A7EE2" w:rsidRDefault="00987675" w:rsidP="00987675">
      <w:pPr>
        <w:pStyle w:val="PL"/>
        <w:rPr>
          <w:lang w:val="en-US"/>
        </w:rPr>
      </w:pPr>
      <w:r w:rsidRPr="006A7EE2">
        <w:t xml:space="preserve">          $ref: 'TS29571_CommonData.yaml#/components/responses/503'</w:t>
      </w:r>
    </w:p>
    <w:p w14:paraId="246BDF55" w14:textId="77777777" w:rsidR="00987675" w:rsidRPr="006A7EE2" w:rsidRDefault="00987675" w:rsidP="00987675">
      <w:pPr>
        <w:pStyle w:val="PL"/>
      </w:pPr>
      <w:r w:rsidRPr="006A7EE2">
        <w:t xml:space="preserve">        default:</w:t>
      </w:r>
    </w:p>
    <w:p w14:paraId="596386D6" w14:textId="77777777" w:rsidR="00987675" w:rsidRPr="006A7EE2" w:rsidRDefault="00987675" w:rsidP="00987675">
      <w:pPr>
        <w:pStyle w:val="PL"/>
      </w:pPr>
      <w:r w:rsidRPr="006A7EE2">
        <w:t xml:space="preserve">          description: Unexpected error</w:t>
      </w:r>
    </w:p>
    <w:p w14:paraId="5A389A1B" w14:textId="77777777" w:rsidR="00987675" w:rsidRPr="006A7EE2" w:rsidRDefault="00987675" w:rsidP="00987675">
      <w:pPr>
        <w:pStyle w:val="PL"/>
      </w:pPr>
      <w:r w:rsidRPr="006A7EE2">
        <w:t xml:space="preserve">      callbacks:</w:t>
      </w:r>
    </w:p>
    <w:p w14:paraId="487CD9E5" w14:textId="77777777" w:rsidR="00987675" w:rsidRPr="006A7EE2" w:rsidRDefault="00987675" w:rsidP="00987675">
      <w:pPr>
        <w:pStyle w:val="PL"/>
      </w:pPr>
      <w:r w:rsidRPr="006A7EE2">
        <w:t xml:space="preserve">        datachangeNotification:</w:t>
      </w:r>
    </w:p>
    <w:p w14:paraId="78C00918" w14:textId="77777777" w:rsidR="00987675" w:rsidRPr="006A7EE2" w:rsidRDefault="00987675" w:rsidP="00987675">
      <w:pPr>
        <w:pStyle w:val="PL"/>
      </w:pPr>
      <w:r w:rsidRPr="006A7EE2">
        <w:t xml:space="preserve">          '{request.body#/callbackReference}':</w:t>
      </w:r>
    </w:p>
    <w:p w14:paraId="7A29D4ED" w14:textId="77777777" w:rsidR="00987675" w:rsidRPr="006A7EE2" w:rsidRDefault="00987675" w:rsidP="00987675">
      <w:pPr>
        <w:pStyle w:val="PL"/>
      </w:pPr>
      <w:r w:rsidRPr="006A7EE2">
        <w:t xml:space="preserve">            post:</w:t>
      </w:r>
    </w:p>
    <w:p w14:paraId="31DA8800" w14:textId="77777777" w:rsidR="00987675" w:rsidRPr="006A7EE2" w:rsidRDefault="00987675" w:rsidP="00987675">
      <w:pPr>
        <w:pStyle w:val="PL"/>
      </w:pPr>
      <w:r w:rsidRPr="006A7EE2">
        <w:t xml:space="preserve">              requestBody:</w:t>
      </w:r>
    </w:p>
    <w:p w14:paraId="27A0443D" w14:textId="77777777" w:rsidR="00987675" w:rsidRPr="006A7EE2" w:rsidRDefault="00987675" w:rsidP="00987675">
      <w:pPr>
        <w:pStyle w:val="PL"/>
      </w:pPr>
      <w:r w:rsidRPr="006A7EE2">
        <w:t xml:space="preserve">                required: true</w:t>
      </w:r>
    </w:p>
    <w:p w14:paraId="4A66A2A3" w14:textId="77777777" w:rsidR="00987675" w:rsidRPr="006A7EE2" w:rsidRDefault="00987675" w:rsidP="00987675">
      <w:pPr>
        <w:pStyle w:val="PL"/>
      </w:pPr>
      <w:r w:rsidRPr="006A7EE2">
        <w:t xml:space="preserve">                content:</w:t>
      </w:r>
    </w:p>
    <w:p w14:paraId="5E7A362F" w14:textId="77777777" w:rsidR="00987675" w:rsidRPr="006A7EE2" w:rsidRDefault="00987675" w:rsidP="00987675">
      <w:pPr>
        <w:pStyle w:val="PL"/>
      </w:pPr>
      <w:r w:rsidRPr="006A7EE2">
        <w:t xml:space="preserve">                  application/json:</w:t>
      </w:r>
    </w:p>
    <w:p w14:paraId="117D834B" w14:textId="77777777" w:rsidR="00987675" w:rsidRPr="006A7EE2" w:rsidRDefault="00987675" w:rsidP="00987675">
      <w:pPr>
        <w:pStyle w:val="PL"/>
      </w:pPr>
      <w:r w:rsidRPr="006A7EE2">
        <w:t xml:space="preserve">                    schema:</w:t>
      </w:r>
    </w:p>
    <w:p w14:paraId="17227C09" w14:textId="77777777" w:rsidR="00987675" w:rsidRPr="006A7EE2" w:rsidRDefault="00987675" w:rsidP="00987675">
      <w:pPr>
        <w:pStyle w:val="PL"/>
      </w:pPr>
      <w:r w:rsidRPr="006A7EE2">
        <w:t xml:space="preserve">                      $ref: '#/components/schemas/ModificationNotification'</w:t>
      </w:r>
    </w:p>
    <w:p w14:paraId="20FD2A0E" w14:textId="77777777" w:rsidR="00987675" w:rsidRPr="006A7EE2" w:rsidRDefault="00987675" w:rsidP="00987675">
      <w:pPr>
        <w:pStyle w:val="PL"/>
      </w:pPr>
      <w:r w:rsidRPr="006A7EE2">
        <w:t xml:space="preserve">              responses:</w:t>
      </w:r>
    </w:p>
    <w:p w14:paraId="2B432B30" w14:textId="77777777" w:rsidR="00987675" w:rsidRPr="006A7EE2" w:rsidRDefault="00987675" w:rsidP="00987675">
      <w:pPr>
        <w:pStyle w:val="PL"/>
      </w:pPr>
      <w:r w:rsidRPr="006A7EE2">
        <w:lastRenderedPageBreak/>
        <w:t xml:space="preserve">                '204':</w:t>
      </w:r>
    </w:p>
    <w:p w14:paraId="4ADC8A95" w14:textId="77777777" w:rsidR="00987675" w:rsidRPr="006A7EE2" w:rsidRDefault="00987675" w:rsidP="00987675">
      <w:pPr>
        <w:pStyle w:val="PL"/>
      </w:pPr>
      <w:r w:rsidRPr="006A7EE2">
        <w:t xml:space="preserve">                  description: Successful Notification response</w:t>
      </w:r>
    </w:p>
    <w:p w14:paraId="09BD4E2C" w14:textId="77777777" w:rsidR="00987675" w:rsidRPr="006A7EE2" w:rsidRDefault="00987675" w:rsidP="00987675">
      <w:pPr>
        <w:pStyle w:val="PL"/>
      </w:pPr>
      <w:r w:rsidRPr="006A7EE2">
        <w:t xml:space="preserve">                '307':</w:t>
      </w:r>
    </w:p>
    <w:p w14:paraId="3E6CB1DF" w14:textId="77777777" w:rsidR="00987675" w:rsidRPr="006A7EE2" w:rsidRDefault="00987675" w:rsidP="00987675">
      <w:pPr>
        <w:pStyle w:val="PL"/>
      </w:pPr>
      <w:r w:rsidRPr="006A7EE2">
        <w:t xml:space="preserve">                  description: </w:t>
      </w:r>
      <w:r w:rsidRPr="006A7EE2">
        <w:rPr>
          <w:rFonts w:hint="eastAsia"/>
        </w:rPr>
        <w:t>Temporary Redirect</w:t>
      </w:r>
    </w:p>
    <w:p w14:paraId="6AF08137" w14:textId="77777777" w:rsidR="00987675" w:rsidRPr="006A7EE2" w:rsidRDefault="00987675" w:rsidP="00987675">
      <w:pPr>
        <w:pStyle w:val="PL"/>
      </w:pPr>
      <w:r w:rsidRPr="006A7EE2">
        <w:t xml:space="preserve">                  content:</w:t>
      </w:r>
    </w:p>
    <w:p w14:paraId="279A0694" w14:textId="77777777" w:rsidR="00987675" w:rsidRPr="006A7EE2" w:rsidRDefault="00987675" w:rsidP="00987675">
      <w:pPr>
        <w:pStyle w:val="PL"/>
      </w:pPr>
      <w:r w:rsidRPr="006A7EE2">
        <w:t xml:space="preserve">                    application/problem+json:</w:t>
      </w:r>
    </w:p>
    <w:p w14:paraId="5AFB2F4F" w14:textId="77777777" w:rsidR="00987675" w:rsidRPr="006A7EE2" w:rsidRDefault="00987675" w:rsidP="00987675">
      <w:pPr>
        <w:pStyle w:val="PL"/>
      </w:pPr>
      <w:r w:rsidRPr="006A7EE2">
        <w:t xml:space="preserve">                      schema:</w:t>
      </w:r>
    </w:p>
    <w:p w14:paraId="7152D7D7" w14:textId="77777777" w:rsidR="00987675" w:rsidRPr="006A7EE2" w:rsidRDefault="00987675" w:rsidP="00987675">
      <w:pPr>
        <w:pStyle w:val="PL"/>
        <w:rPr>
          <w:lang w:eastAsia="zh-CN"/>
        </w:rPr>
      </w:pPr>
      <w:r w:rsidRPr="006A7EE2">
        <w:t xml:space="preserve">                        $ref: 'TS29571_CommonData.yaml#/components/schemas/ProblemDetails'</w:t>
      </w:r>
    </w:p>
    <w:p w14:paraId="122F53C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3CAD0EA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5618A41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0A5CDF4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27ED779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5C1281F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4D101ECB" w14:textId="77777777" w:rsidR="00987675" w:rsidRPr="006A7EE2" w:rsidRDefault="00987675" w:rsidP="00987675">
      <w:pPr>
        <w:pStyle w:val="PL"/>
      </w:pPr>
      <w:r w:rsidRPr="006A7EE2">
        <w:t xml:space="preserve">                '308':</w:t>
      </w:r>
    </w:p>
    <w:p w14:paraId="7E7A3193" w14:textId="77777777" w:rsidR="00987675" w:rsidRPr="006A7EE2" w:rsidRDefault="00987675" w:rsidP="00987675">
      <w:pPr>
        <w:pStyle w:val="PL"/>
      </w:pPr>
      <w:r w:rsidRPr="006A7EE2">
        <w:t xml:space="preserve">                  description: Permanent Redirect</w:t>
      </w:r>
    </w:p>
    <w:p w14:paraId="30CCE0D2" w14:textId="77777777" w:rsidR="00987675" w:rsidRPr="006A7EE2" w:rsidRDefault="00987675" w:rsidP="00987675">
      <w:pPr>
        <w:pStyle w:val="PL"/>
      </w:pPr>
      <w:r w:rsidRPr="006A7EE2">
        <w:t xml:space="preserve">                  content:</w:t>
      </w:r>
    </w:p>
    <w:p w14:paraId="3ED99B0D" w14:textId="77777777" w:rsidR="00987675" w:rsidRPr="006A7EE2" w:rsidRDefault="00987675" w:rsidP="00987675">
      <w:pPr>
        <w:pStyle w:val="PL"/>
      </w:pPr>
      <w:r w:rsidRPr="006A7EE2">
        <w:t xml:space="preserve">                    application/problem+json:</w:t>
      </w:r>
    </w:p>
    <w:p w14:paraId="3D1E157E" w14:textId="77777777" w:rsidR="00987675" w:rsidRPr="006A7EE2" w:rsidRDefault="00987675" w:rsidP="00987675">
      <w:pPr>
        <w:pStyle w:val="PL"/>
      </w:pPr>
      <w:r w:rsidRPr="006A7EE2">
        <w:t xml:space="preserve">                      schema:</w:t>
      </w:r>
    </w:p>
    <w:p w14:paraId="462B5F76" w14:textId="77777777" w:rsidR="00987675" w:rsidRPr="006A7EE2" w:rsidRDefault="00987675" w:rsidP="00987675">
      <w:pPr>
        <w:pStyle w:val="PL"/>
        <w:rPr>
          <w:lang w:eastAsia="zh-CN"/>
        </w:rPr>
      </w:pPr>
      <w:r w:rsidRPr="006A7EE2">
        <w:t xml:space="preserve">                        $ref: 'TS29571_CommonData.yaml#/components/schemas/ProblemDetails'</w:t>
      </w:r>
    </w:p>
    <w:p w14:paraId="08F9FFC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79D6E4F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441B9A5F"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71FE0E0B"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3A6DAC8A"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1C80FD6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1B854483" w14:textId="77777777" w:rsidR="00987675" w:rsidRPr="006A7EE2" w:rsidRDefault="00987675" w:rsidP="00987675">
      <w:pPr>
        <w:pStyle w:val="PL"/>
        <w:rPr>
          <w:lang w:val="en-US"/>
        </w:rPr>
      </w:pPr>
      <w:r w:rsidRPr="006A7EE2">
        <w:rPr>
          <w:lang w:val="en-US"/>
        </w:rPr>
        <w:t xml:space="preserve">                '400':</w:t>
      </w:r>
    </w:p>
    <w:p w14:paraId="62A219FF" w14:textId="77777777" w:rsidR="00987675" w:rsidRPr="006A7EE2" w:rsidRDefault="00987675" w:rsidP="00987675">
      <w:pPr>
        <w:pStyle w:val="PL"/>
      </w:pPr>
      <w:r w:rsidRPr="006A7EE2">
        <w:rPr>
          <w:lang w:val="en-US"/>
        </w:rPr>
        <w:t xml:space="preserve">                  </w:t>
      </w:r>
      <w:r w:rsidRPr="006A7EE2">
        <w:t>$ref: 'TS29571_CommonData.yaml#/components/responses/400'</w:t>
      </w:r>
    </w:p>
    <w:p w14:paraId="7FCC459E" w14:textId="77777777" w:rsidR="00987675" w:rsidRPr="006A7EE2" w:rsidRDefault="00987675" w:rsidP="00987675">
      <w:pPr>
        <w:pStyle w:val="PL"/>
      </w:pPr>
      <w:r w:rsidRPr="006A7EE2">
        <w:t xml:space="preserve">                '404':</w:t>
      </w:r>
    </w:p>
    <w:p w14:paraId="5A97B383" w14:textId="77777777" w:rsidR="00987675" w:rsidRPr="006A7EE2" w:rsidRDefault="00987675" w:rsidP="00987675">
      <w:pPr>
        <w:pStyle w:val="PL"/>
        <w:rPr>
          <w:lang w:val="en-US"/>
        </w:rPr>
      </w:pPr>
      <w:r w:rsidRPr="006A7EE2">
        <w:rPr>
          <w:lang w:val="en-US"/>
        </w:rPr>
        <w:t xml:space="preserve">                  $ref: 'TS29571_CommonData.yaml#/components/responses/404'</w:t>
      </w:r>
    </w:p>
    <w:p w14:paraId="08CE7ED6" w14:textId="77777777" w:rsidR="00987675" w:rsidRPr="006A7EE2" w:rsidRDefault="00987675" w:rsidP="00987675">
      <w:pPr>
        <w:pStyle w:val="PL"/>
        <w:rPr>
          <w:lang w:val="en-US"/>
        </w:rPr>
      </w:pPr>
      <w:r w:rsidRPr="006A7EE2">
        <w:rPr>
          <w:lang w:val="en-US"/>
        </w:rPr>
        <w:t xml:space="preserve">                '500':</w:t>
      </w:r>
    </w:p>
    <w:p w14:paraId="74E48DD6" w14:textId="77777777" w:rsidR="00987675" w:rsidRPr="006A7EE2" w:rsidRDefault="00987675" w:rsidP="00987675">
      <w:pPr>
        <w:pStyle w:val="PL"/>
      </w:pPr>
      <w:r w:rsidRPr="006A7EE2">
        <w:rPr>
          <w:lang w:val="en-US"/>
        </w:rPr>
        <w:t xml:space="preserve">                  </w:t>
      </w:r>
      <w:r w:rsidRPr="006A7EE2">
        <w:t>$ref: 'TS29571_CommonData.yaml#/components/responses/500'</w:t>
      </w:r>
    </w:p>
    <w:p w14:paraId="7F22507C" w14:textId="77777777" w:rsidR="00987675" w:rsidRPr="006A7EE2" w:rsidRDefault="00987675" w:rsidP="00987675">
      <w:pPr>
        <w:pStyle w:val="PL"/>
        <w:rPr>
          <w:lang w:val="en-US"/>
        </w:rPr>
      </w:pPr>
      <w:r w:rsidRPr="006A7EE2">
        <w:rPr>
          <w:lang w:val="en-US"/>
        </w:rPr>
        <w:t xml:space="preserve">                '503':</w:t>
      </w:r>
    </w:p>
    <w:p w14:paraId="6276AE17" w14:textId="77777777" w:rsidR="00987675" w:rsidRPr="006A7EE2" w:rsidRDefault="00987675" w:rsidP="00987675">
      <w:pPr>
        <w:pStyle w:val="PL"/>
        <w:rPr>
          <w:lang w:val="en-US"/>
        </w:rPr>
      </w:pPr>
      <w:r w:rsidRPr="006A7EE2">
        <w:t xml:space="preserve">                  $ref: 'TS29571_CommonData.yaml#/components/responses/503'</w:t>
      </w:r>
    </w:p>
    <w:p w14:paraId="7E018ABC" w14:textId="77777777" w:rsidR="00987675" w:rsidRPr="006A7EE2" w:rsidRDefault="00987675" w:rsidP="00987675">
      <w:pPr>
        <w:pStyle w:val="PL"/>
      </w:pPr>
      <w:r w:rsidRPr="006A7EE2">
        <w:t xml:space="preserve">                default:</w:t>
      </w:r>
    </w:p>
    <w:p w14:paraId="1C343B18" w14:textId="77777777" w:rsidR="00987675" w:rsidRPr="006A7EE2" w:rsidRDefault="00987675" w:rsidP="00987675">
      <w:pPr>
        <w:pStyle w:val="PL"/>
      </w:pPr>
      <w:r w:rsidRPr="006A7EE2">
        <w:t xml:space="preserve">                  description: Unexpected error</w:t>
      </w:r>
    </w:p>
    <w:p w14:paraId="1ACBD7AB" w14:textId="77777777" w:rsidR="00987675" w:rsidRPr="006A7EE2" w:rsidRDefault="00987675" w:rsidP="00987675">
      <w:pPr>
        <w:pStyle w:val="PL"/>
      </w:pPr>
      <w:r w:rsidRPr="006A7EE2">
        <w:t xml:space="preserve">  /{supi}/sdm-subscriptions/{subscriptionId}:</w:t>
      </w:r>
    </w:p>
    <w:p w14:paraId="191D8DB2" w14:textId="77777777" w:rsidR="00987675" w:rsidRPr="006A7EE2" w:rsidRDefault="00987675" w:rsidP="00987675">
      <w:pPr>
        <w:pStyle w:val="PL"/>
      </w:pPr>
      <w:r w:rsidRPr="006A7EE2">
        <w:t xml:space="preserve">    delete:</w:t>
      </w:r>
    </w:p>
    <w:p w14:paraId="1DD19F96" w14:textId="77777777" w:rsidR="00987675" w:rsidRPr="006A7EE2" w:rsidRDefault="00987675" w:rsidP="00987675">
      <w:pPr>
        <w:pStyle w:val="PL"/>
      </w:pPr>
      <w:r w:rsidRPr="006A7EE2">
        <w:t xml:space="preserve">      summary: unsubscribe from notifications</w:t>
      </w:r>
    </w:p>
    <w:p w14:paraId="0DE400A2" w14:textId="77777777" w:rsidR="00987675" w:rsidRPr="006A7EE2" w:rsidRDefault="00987675" w:rsidP="00987675">
      <w:pPr>
        <w:pStyle w:val="PL"/>
      </w:pPr>
      <w:r w:rsidRPr="006A7EE2">
        <w:t xml:space="preserve">      operationId: Unsubscribe</w:t>
      </w:r>
    </w:p>
    <w:p w14:paraId="7EF8F0BC" w14:textId="77777777" w:rsidR="00987675" w:rsidRPr="006A7EE2" w:rsidRDefault="00987675" w:rsidP="00987675">
      <w:pPr>
        <w:pStyle w:val="PL"/>
      </w:pPr>
      <w:r w:rsidRPr="006A7EE2">
        <w:t xml:space="preserve">      tags:</w:t>
      </w:r>
    </w:p>
    <w:p w14:paraId="2F384ABE" w14:textId="77777777" w:rsidR="00987675" w:rsidRPr="006A7EE2" w:rsidRDefault="00987675" w:rsidP="00987675">
      <w:pPr>
        <w:pStyle w:val="PL"/>
      </w:pPr>
      <w:r w:rsidRPr="006A7EE2">
        <w:t xml:space="preserve">        - Subscription Deletion</w:t>
      </w:r>
    </w:p>
    <w:p w14:paraId="1D982AF9" w14:textId="77777777" w:rsidR="00987675" w:rsidRPr="006A7EE2" w:rsidRDefault="00987675" w:rsidP="00987675">
      <w:pPr>
        <w:pStyle w:val="PL"/>
      </w:pPr>
      <w:r w:rsidRPr="006A7EE2">
        <w:t xml:space="preserve">      parameters:</w:t>
      </w:r>
    </w:p>
    <w:p w14:paraId="71B56506" w14:textId="77777777" w:rsidR="00987675" w:rsidRPr="006A7EE2" w:rsidRDefault="00987675" w:rsidP="00987675">
      <w:pPr>
        <w:pStyle w:val="PL"/>
      </w:pPr>
      <w:r w:rsidRPr="006A7EE2">
        <w:t xml:space="preserve">        - name: supi</w:t>
      </w:r>
    </w:p>
    <w:p w14:paraId="56F19DD3" w14:textId="77777777" w:rsidR="00987675" w:rsidRPr="006A7EE2" w:rsidRDefault="00987675" w:rsidP="00987675">
      <w:pPr>
        <w:pStyle w:val="PL"/>
      </w:pPr>
      <w:r w:rsidRPr="006A7EE2">
        <w:t xml:space="preserve">          in: path</w:t>
      </w:r>
    </w:p>
    <w:p w14:paraId="0E40913B" w14:textId="77777777" w:rsidR="00987675" w:rsidRPr="006A7EE2" w:rsidRDefault="00987675" w:rsidP="00987675">
      <w:pPr>
        <w:pStyle w:val="PL"/>
      </w:pPr>
      <w:r w:rsidRPr="006A7EE2">
        <w:t xml:space="preserve">          description: SUPI of the user</w:t>
      </w:r>
    </w:p>
    <w:p w14:paraId="5E103549" w14:textId="77777777" w:rsidR="00987675" w:rsidRPr="006A7EE2" w:rsidRDefault="00987675" w:rsidP="00987675">
      <w:pPr>
        <w:pStyle w:val="PL"/>
      </w:pPr>
      <w:r w:rsidRPr="006A7EE2">
        <w:t xml:space="preserve">          required: true</w:t>
      </w:r>
    </w:p>
    <w:p w14:paraId="2ED91BD8" w14:textId="77777777" w:rsidR="00987675" w:rsidRPr="006A7EE2" w:rsidRDefault="00987675" w:rsidP="00987675">
      <w:pPr>
        <w:pStyle w:val="PL"/>
      </w:pPr>
      <w:r w:rsidRPr="006A7EE2">
        <w:t xml:space="preserve">          schema:</w:t>
      </w:r>
    </w:p>
    <w:p w14:paraId="5A0DFDA4" w14:textId="77777777" w:rsidR="00987675" w:rsidRPr="006A7EE2" w:rsidRDefault="00987675" w:rsidP="00987675">
      <w:pPr>
        <w:pStyle w:val="PL"/>
      </w:pPr>
      <w:r w:rsidRPr="006A7EE2">
        <w:t xml:space="preserve">            $ref: 'TS29571_CommonData.yaml#/components/schemas/Supi'</w:t>
      </w:r>
    </w:p>
    <w:p w14:paraId="65C8640D" w14:textId="77777777" w:rsidR="00987675" w:rsidRPr="006A7EE2" w:rsidRDefault="00987675" w:rsidP="00987675">
      <w:pPr>
        <w:pStyle w:val="PL"/>
      </w:pPr>
      <w:r w:rsidRPr="006A7EE2">
        <w:t xml:space="preserve">        - name: subscriptionId</w:t>
      </w:r>
    </w:p>
    <w:p w14:paraId="53B34101" w14:textId="77777777" w:rsidR="00987675" w:rsidRPr="006A7EE2" w:rsidRDefault="00987675" w:rsidP="00987675">
      <w:pPr>
        <w:pStyle w:val="PL"/>
      </w:pPr>
      <w:r w:rsidRPr="006A7EE2">
        <w:t xml:space="preserve">          in: path</w:t>
      </w:r>
    </w:p>
    <w:p w14:paraId="1ED1ADFD" w14:textId="77777777" w:rsidR="00987675" w:rsidRPr="006A7EE2" w:rsidRDefault="00987675" w:rsidP="00987675">
      <w:pPr>
        <w:pStyle w:val="PL"/>
      </w:pPr>
      <w:r w:rsidRPr="006A7EE2">
        <w:t xml:space="preserve">          description: Id of the SDM Subscription</w:t>
      </w:r>
    </w:p>
    <w:p w14:paraId="6D0C8897" w14:textId="77777777" w:rsidR="00987675" w:rsidRPr="006A7EE2" w:rsidRDefault="00987675" w:rsidP="00987675">
      <w:pPr>
        <w:pStyle w:val="PL"/>
      </w:pPr>
      <w:r w:rsidRPr="006A7EE2">
        <w:t xml:space="preserve">          required: true</w:t>
      </w:r>
    </w:p>
    <w:p w14:paraId="14E10637" w14:textId="77777777" w:rsidR="00987675" w:rsidRPr="006A7EE2" w:rsidRDefault="00987675" w:rsidP="00987675">
      <w:pPr>
        <w:pStyle w:val="PL"/>
      </w:pPr>
      <w:r w:rsidRPr="006A7EE2">
        <w:t xml:space="preserve">          schema:</w:t>
      </w:r>
    </w:p>
    <w:p w14:paraId="17B81B1D" w14:textId="77777777" w:rsidR="00987675" w:rsidRPr="006A7EE2" w:rsidRDefault="00987675" w:rsidP="00987675">
      <w:pPr>
        <w:pStyle w:val="PL"/>
      </w:pPr>
      <w:r w:rsidRPr="006A7EE2">
        <w:t xml:space="preserve">            type: string</w:t>
      </w:r>
    </w:p>
    <w:p w14:paraId="0CF4E4AE" w14:textId="77777777" w:rsidR="00987675" w:rsidRPr="006A7EE2" w:rsidRDefault="00987675" w:rsidP="00987675">
      <w:pPr>
        <w:pStyle w:val="PL"/>
      </w:pPr>
      <w:r w:rsidRPr="006A7EE2">
        <w:t xml:space="preserve">      responses:</w:t>
      </w:r>
    </w:p>
    <w:p w14:paraId="29F5A315" w14:textId="77777777" w:rsidR="00987675" w:rsidRPr="006A7EE2" w:rsidRDefault="00987675" w:rsidP="00987675">
      <w:pPr>
        <w:pStyle w:val="PL"/>
      </w:pPr>
      <w:r w:rsidRPr="006A7EE2">
        <w:t xml:space="preserve">        '204':</w:t>
      </w:r>
    </w:p>
    <w:p w14:paraId="4F7E1520" w14:textId="77777777" w:rsidR="00987675" w:rsidRPr="006A7EE2" w:rsidRDefault="00987675" w:rsidP="00987675">
      <w:pPr>
        <w:pStyle w:val="PL"/>
      </w:pPr>
      <w:r w:rsidRPr="006A7EE2">
        <w:t xml:space="preserve">          description: Successful response</w:t>
      </w:r>
    </w:p>
    <w:p w14:paraId="32FD44D1" w14:textId="77777777" w:rsidR="00987675" w:rsidRPr="006A7EE2" w:rsidRDefault="00987675" w:rsidP="00987675">
      <w:pPr>
        <w:pStyle w:val="PL"/>
        <w:rPr>
          <w:lang w:val="en-US"/>
        </w:rPr>
      </w:pPr>
      <w:r w:rsidRPr="006A7EE2">
        <w:rPr>
          <w:lang w:val="en-US"/>
        </w:rPr>
        <w:t xml:space="preserve">        '400':</w:t>
      </w:r>
    </w:p>
    <w:p w14:paraId="3945D7C0" w14:textId="77777777" w:rsidR="00987675" w:rsidRPr="006A7EE2" w:rsidRDefault="00987675" w:rsidP="00987675">
      <w:pPr>
        <w:pStyle w:val="PL"/>
      </w:pPr>
      <w:r w:rsidRPr="006A7EE2">
        <w:rPr>
          <w:lang w:val="en-US"/>
        </w:rPr>
        <w:t xml:space="preserve">          </w:t>
      </w:r>
      <w:r w:rsidRPr="006A7EE2">
        <w:t>$ref: 'TS29571_CommonData.yaml#/components/responses/400'</w:t>
      </w:r>
    </w:p>
    <w:p w14:paraId="4772A1B6" w14:textId="77777777" w:rsidR="00987675" w:rsidRPr="006A7EE2" w:rsidRDefault="00987675" w:rsidP="00987675">
      <w:pPr>
        <w:pStyle w:val="PL"/>
        <w:rPr>
          <w:lang w:val="en-US"/>
        </w:rPr>
      </w:pPr>
      <w:r w:rsidRPr="006A7EE2">
        <w:rPr>
          <w:lang w:val="en-US"/>
        </w:rPr>
        <w:t xml:space="preserve">        '404':</w:t>
      </w:r>
    </w:p>
    <w:p w14:paraId="13B2AF77" w14:textId="77777777" w:rsidR="00987675" w:rsidRPr="006A7EE2" w:rsidRDefault="00987675" w:rsidP="00987675">
      <w:pPr>
        <w:pStyle w:val="PL"/>
      </w:pPr>
      <w:r w:rsidRPr="006A7EE2">
        <w:rPr>
          <w:lang w:val="en-US"/>
        </w:rPr>
        <w:t xml:space="preserve">          $ref: 'TS29571_CommonData.yaml#/components/responses/404'</w:t>
      </w:r>
    </w:p>
    <w:p w14:paraId="490234BB" w14:textId="77777777" w:rsidR="00987675" w:rsidRPr="006A7EE2" w:rsidRDefault="00987675" w:rsidP="00987675">
      <w:pPr>
        <w:pStyle w:val="PL"/>
        <w:rPr>
          <w:lang w:val="en-US"/>
        </w:rPr>
      </w:pPr>
      <w:r w:rsidRPr="006A7EE2">
        <w:rPr>
          <w:lang w:val="en-US"/>
        </w:rPr>
        <w:t xml:space="preserve">        '500':</w:t>
      </w:r>
    </w:p>
    <w:p w14:paraId="74ADD53A" w14:textId="77777777" w:rsidR="00987675" w:rsidRPr="006A7EE2" w:rsidRDefault="00987675" w:rsidP="00987675">
      <w:pPr>
        <w:pStyle w:val="PL"/>
      </w:pPr>
      <w:r w:rsidRPr="006A7EE2">
        <w:rPr>
          <w:lang w:val="en-US"/>
        </w:rPr>
        <w:t xml:space="preserve">          </w:t>
      </w:r>
      <w:r w:rsidRPr="006A7EE2">
        <w:t>$ref: 'TS29571_CommonData.yaml#/components/responses/500'</w:t>
      </w:r>
    </w:p>
    <w:p w14:paraId="4BDA1678" w14:textId="77777777" w:rsidR="00987675" w:rsidRPr="006A7EE2" w:rsidRDefault="00987675" w:rsidP="00987675">
      <w:pPr>
        <w:pStyle w:val="PL"/>
        <w:rPr>
          <w:lang w:val="en-US"/>
        </w:rPr>
      </w:pPr>
      <w:r w:rsidRPr="006A7EE2">
        <w:rPr>
          <w:lang w:val="en-US"/>
        </w:rPr>
        <w:t xml:space="preserve">        '503':</w:t>
      </w:r>
    </w:p>
    <w:p w14:paraId="089CD1F0" w14:textId="77777777" w:rsidR="00987675" w:rsidRPr="006A7EE2" w:rsidRDefault="00987675" w:rsidP="00987675">
      <w:pPr>
        <w:pStyle w:val="PL"/>
        <w:rPr>
          <w:lang w:val="en-US"/>
        </w:rPr>
      </w:pPr>
      <w:r w:rsidRPr="006A7EE2">
        <w:t xml:space="preserve">          $ref: 'TS29571_CommonData.yaml#/components/responses/503'</w:t>
      </w:r>
    </w:p>
    <w:p w14:paraId="032E9D96" w14:textId="77777777" w:rsidR="00987675" w:rsidRPr="006A7EE2" w:rsidRDefault="00987675" w:rsidP="00987675">
      <w:pPr>
        <w:pStyle w:val="PL"/>
      </w:pPr>
      <w:r w:rsidRPr="006A7EE2">
        <w:t xml:space="preserve">        default:</w:t>
      </w:r>
    </w:p>
    <w:p w14:paraId="2E603C37" w14:textId="77777777" w:rsidR="00987675" w:rsidRPr="006A7EE2" w:rsidRDefault="00987675" w:rsidP="00987675">
      <w:pPr>
        <w:pStyle w:val="PL"/>
      </w:pPr>
      <w:r w:rsidRPr="006A7EE2">
        <w:t xml:space="preserve">          description: Unexpected error</w:t>
      </w:r>
    </w:p>
    <w:p w14:paraId="3CF2D0B7" w14:textId="77777777" w:rsidR="00987675" w:rsidRPr="006A7EE2" w:rsidRDefault="00987675" w:rsidP="00987675">
      <w:pPr>
        <w:pStyle w:val="PL"/>
      </w:pPr>
      <w:r w:rsidRPr="006A7EE2">
        <w:t xml:space="preserve">    patch:</w:t>
      </w:r>
    </w:p>
    <w:p w14:paraId="4A3DD8F1" w14:textId="77777777" w:rsidR="00987675" w:rsidRPr="006A7EE2" w:rsidRDefault="00987675" w:rsidP="00987675">
      <w:pPr>
        <w:pStyle w:val="PL"/>
      </w:pPr>
      <w:r w:rsidRPr="006A7EE2">
        <w:t xml:space="preserve">      summary: modify the subscription</w:t>
      </w:r>
    </w:p>
    <w:p w14:paraId="41B874EF" w14:textId="77777777" w:rsidR="00987675" w:rsidRPr="006A7EE2" w:rsidRDefault="00987675" w:rsidP="00987675">
      <w:pPr>
        <w:pStyle w:val="PL"/>
      </w:pPr>
      <w:r w:rsidRPr="006A7EE2">
        <w:t xml:space="preserve">      operationId: Modify</w:t>
      </w:r>
    </w:p>
    <w:p w14:paraId="5C6AD76E" w14:textId="77777777" w:rsidR="00987675" w:rsidRPr="006A7EE2" w:rsidRDefault="00987675" w:rsidP="00987675">
      <w:pPr>
        <w:pStyle w:val="PL"/>
      </w:pPr>
      <w:r w:rsidRPr="006A7EE2">
        <w:t xml:space="preserve">      tags:</w:t>
      </w:r>
    </w:p>
    <w:p w14:paraId="09D7724D" w14:textId="77777777" w:rsidR="00987675" w:rsidRPr="006A7EE2" w:rsidRDefault="00987675" w:rsidP="00987675">
      <w:pPr>
        <w:pStyle w:val="PL"/>
      </w:pPr>
      <w:r w:rsidRPr="006A7EE2">
        <w:t xml:space="preserve">        - Subscription Modification</w:t>
      </w:r>
    </w:p>
    <w:p w14:paraId="2948B78F" w14:textId="77777777" w:rsidR="00987675" w:rsidRPr="006A7EE2" w:rsidRDefault="00987675" w:rsidP="00987675">
      <w:pPr>
        <w:pStyle w:val="PL"/>
      </w:pPr>
      <w:r w:rsidRPr="006A7EE2">
        <w:t xml:space="preserve">      parameters:</w:t>
      </w:r>
    </w:p>
    <w:p w14:paraId="65B6BCA4" w14:textId="77777777" w:rsidR="00987675" w:rsidRPr="006A7EE2" w:rsidRDefault="00987675" w:rsidP="00987675">
      <w:pPr>
        <w:pStyle w:val="PL"/>
      </w:pPr>
      <w:r w:rsidRPr="006A7EE2">
        <w:t xml:space="preserve">        - name: supi</w:t>
      </w:r>
    </w:p>
    <w:p w14:paraId="2E6FDBA9" w14:textId="77777777" w:rsidR="00987675" w:rsidRPr="006A7EE2" w:rsidRDefault="00987675" w:rsidP="00987675">
      <w:pPr>
        <w:pStyle w:val="PL"/>
      </w:pPr>
      <w:r w:rsidRPr="006A7EE2">
        <w:t xml:space="preserve">          in: path</w:t>
      </w:r>
    </w:p>
    <w:p w14:paraId="144AB472" w14:textId="77777777" w:rsidR="00987675" w:rsidRPr="006A7EE2" w:rsidRDefault="00987675" w:rsidP="00987675">
      <w:pPr>
        <w:pStyle w:val="PL"/>
      </w:pPr>
      <w:r w:rsidRPr="006A7EE2">
        <w:lastRenderedPageBreak/>
        <w:t xml:space="preserve">          description: SUPI of the user</w:t>
      </w:r>
    </w:p>
    <w:p w14:paraId="10F928EC" w14:textId="77777777" w:rsidR="00987675" w:rsidRPr="006A7EE2" w:rsidRDefault="00987675" w:rsidP="00987675">
      <w:pPr>
        <w:pStyle w:val="PL"/>
      </w:pPr>
      <w:r w:rsidRPr="006A7EE2">
        <w:t xml:space="preserve">          required: true</w:t>
      </w:r>
    </w:p>
    <w:p w14:paraId="41A39F5B" w14:textId="77777777" w:rsidR="00987675" w:rsidRPr="006A7EE2" w:rsidRDefault="00987675" w:rsidP="00987675">
      <w:pPr>
        <w:pStyle w:val="PL"/>
      </w:pPr>
      <w:r w:rsidRPr="006A7EE2">
        <w:t xml:space="preserve">          schema:</w:t>
      </w:r>
    </w:p>
    <w:p w14:paraId="3D2533AF" w14:textId="77777777" w:rsidR="00987675" w:rsidRPr="006A7EE2" w:rsidRDefault="00987675" w:rsidP="00987675">
      <w:pPr>
        <w:pStyle w:val="PL"/>
      </w:pPr>
      <w:r w:rsidRPr="006A7EE2">
        <w:t xml:space="preserve">            $ref: 'TS29571_CommonData.yaml#/components/schemas/Supi'</w:t>
      </w:r>
    </w:p>
    <w:p w14:paraId="573CA14E" w14:textId="77777777" w:rsidR="00987675" w:rsidRPr="006A7EE2" w:rsidRDefault="00987675" w:rsidP="00987675">
      <w:pPr>
        <w:pStyle w:val="PL"/>
      </w:pPr>
      <w:r w:rsidRPr="006A7EE2">
        <w:t xml:space="preserve">        - name: subscriptionId</w:t>
      </w:r>
    </w:p>
    <w:p w14:paraId="4C051A48" w14:textId="77777777" w:rsidR="00987675" w:rsidRPr="006A7EE2" w:rsidRDefault="00987675" w:rsidP="00987675">
      <w:pPr>
        <w:pStyle w:val="PL"/>
      </w:pPr>
      <w:r w:rsidRPr="006A7EE2">
        <w:t xml:space="preserve">          in: path</w:t>
      </w:r>
    </w:p>
    <w:p w14:paraId="7ACE1A0A" w14:textId="77777777" w:rsidR="00987675" w:rsidRPr="006A7EE2" w:rsidRDefault="00987675" w:rsidP="00987675">
      <w:pPr>
        <w:pStyle w:val="PL"/>
      </w:pPr>
      <w:r w:rsidRPr="006A7EE2">
        <w:t xml:space="preserve">          description: Id of the SDM Subscription</w:t>
      </w:r>
    </w:p>
    <w:p w14:paraId="4FC9E253" w14:textId="77777777" w:rsidR="00987675" w:rsidRPr="006A7EE2" w:rsidRDefault="00987675" w:rsidP="00987675">
      <w:pPr>
        <w:pStyle w:val="PL"/>
      </w:pPr>
      <w:r w:rsidRPr="006A7EE2">
        <w:t xml:space="preserve">          required: true</w:t>
      </w:r>
    </w:p>
    <w:p w14:paraId="0EFC6B30" w14:textId="77777777" w:rsidR="00987675" w:rsidRPr="006A7EE2" w:rsidRDefault="00987675" w:rsidP="00987675">
      <w:pPr>
        <w:pStyle w:val="PL"/>
      </w:pPr>
      <w:r w:rsidRPr="006A7EE2">
        <w:t xml:space="preserve">          schema:</w:t>
      </w:r>
    </w:p>
    <w:p w14:paraId="04A8CC89" w14:textId="77777777" w:rsidR="00987675" w:rsidRPr="006A7EE2" w:rsidRDefault="00987675" w:rsidP="00987675">
      <w:pPr>
        <w:pStyle w:val="PL"/>
      </w:pPr>
      <w:r w:rsidRPr="006A7EE2">
        <w:t xml:space="preserve">            type: string</w:t>
      </w:r>
    </w:p>
    <w:p w14:paraId="5ABB4ACE" w14:textId="77777777" w:rsidR="00987675" w:rsidRPr="006A7EE2" w:rsidRDefault="00987675" w:rsidP="00987675">
      <w:pPr>
        <w:pStyle w:val="PL"/>
      </w:pPr>
      <w:r w:rsidRPr="006A7EE2">
        <w:t xml:space="preserve">      requestBody:</w:t>
      </w:r>
    </w:p>
    <w:p w14:paraId="5E31B306" w14:textId="77777777" w:rsidR="00987675" w:rsidRPr="006A7EE2" w:rsidRDefault="00987675" w:rsidP="00987675">
      <w:pPr>
        <w:pStyle w:val="PL"/>
      </w:pPr>
      <w:r w:rsidRPr="006A7EE2">
        <w:t xml:space="preserve">        content:</w:t>
      </w:r>
    </w:p>
    <w:p w14:paraId="33ADE67D"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170262C" w14:textId="77777777" w:rsidR="00987675" w:rsidRPr="006A7EE2" w:rsidRDefault="00987675" w:rsidP="00987675">
      <w:pPr>
        <w:pStyle w:val="PL"/>
      </w:pPr>
      <w:r w:rsidRPr="006A7EE2">
        <w:t xml:space="preserve">            schema:</w:t>
      </w:r>
    </w:p>
    <w:p w14:paraId="36753AE1" w14:textId="77777777" w:rsidR="00987675" w:rsidRPr="006A7EE2" w:rsidRDefault="00987675" w:rsidP="00987675">
      <w:pPr>
        <w:pStyle w:val="PL"/>
      </w:pPr>
      <w:r w:rsidRPr="006A7EE2">
        <w:t xml:space="preserve">              $ref: '#/components/schemas/SdmSubsModification'</w:t>
      </w:r>
    </w:p>
    <w:p w14:paraId="4A609BDC" w14:textId="77777777" w:rsidR="00987675" w:rsidRPr="006A7EE2" w:rsidRDefault="00987675" w:rsidP="00987675">
      <w:pPr>
        <w:pStyle w:val="PL"/>
      </w:pPr>
      <w:r w:rsidRPr="006A7EE2">
        <w:t xml:space="preserve">        required: true</w:t>
      </w:r>
    </w:p>
    <w:p w14:paraId="774823C1" w14:textId="77777777" w:rsidR="00987675" w:rsidRPr="006A7EE2" w:rsidRDefault="00987675" w:rsidP="00987675">
      <w:pPr>
        <w:pStyle w:val="PL"/>
      </w:pPr>
      <w:r w:rsidRPr="006A7EE2">
        <w:t xml:space="preserve">      responses:</w:t>
      </w:r>
    </w:p>
    <w:p w14:paraId="2590A557" w14:textId="77777777" w:rsidR="00987675" w:rsidRPr="006A7EE2" w:rsidRDefault="00987675" w:rsidP="00987675">
      <w:pPr>
        <w:pStyle w:val="PL"/>
      </w:pPr>
      <w:r w:rsidRPr="006A7EE2">
        <w:t xml:space="preserve">        '200':</w:t>
      </w:r>
    </w:p>
    <w:p w14:paraId="3923C8C2" w14:textId="77777777" w:rsidR="00987675" w:rsidRPr="006A7EE2" w:rsidRDefault="00987675" w:rsidP="00987675">
      <w:pPr>
        <w:pStyle w:val="PL"/>
      </w:pPr>
      <w:r w:rsidRPr="006A7EE2">
        <w:t xml:space="preserve">          description: Expected response to a valid request</w:t>
      </w:r>
    </w:p>
    <w:p w14:paraId="2CD97F43" w14:textId="77777777" w:rsidR="00987675" w:rsidRPr="006A7EE2" w:rsidRDefault="00987675" w:rsidP="00987675">
      <w:pPr>
        <w:pStyle w:val="PL"/>
      </w:pPr>
      <w:r w:rsidRPr="006A7EE2">
        <w:t xml:space="preserve">          content:</w:t>
      </w:r>
    </w:p>
    <w:p w14:paraId="2EF3FD71" w14:textId="77777777" w:rsidR="00987675" w:rsidRPr="006A7EE2" w:rsidRDefault="00987675" w:rsidP="00987675">
      <w:pPr>
        <w:pStyle w:val="PL"/>
      </w:pPr>
      <w:r w:rsidRPr="006A7EE2">
        <w:t xml:space="preserve">            application/json:</w:t>
      </w:r>
    </w:p>
    <w:p w14:paraId="614E9232" w14:textId="77777777" w:rsidR="00987675" w:rsidRPr="006A7EE2" w:rsidRDefault="00987675" w:rsidP="00987675">
      <w:pPr>
        <w:pStyle w:val="PL"/>
      </w:pPr>
      <w:r w:rsidRPr="006A7EE2">
        <w:t xml:space="preserve">              schema:</w:t>
      </w:r>
    </w:p>
    <w:p w14:paraId="1E4B6035" w14:textId="77777777" w:rsidR="00987675" w:rsidRPr="006A7EE2" w:rsidRDefault="00987675" w:rsidP="00987675">
      <w:pPr>
        <w:pStyle w:val="PL"/>
      </w:pPr>
      <w:r w:rsidRPr="006A7EE2">
        <w:t xml:space="preserve">                $ref: '#/components/schemas/SdmSubscription'</w:t>
      </w:r>
    </w:p>
    <w:p w14:paraId="4CB69523" w14:textId="77777777" w:rsidR="00987675" w:rsidRPr="006A7EE2" w:rsidRDefault="00987675" w:rsidP="00987675">
      <w:pPr>
        <w:pStyle w:val="PL"/>
        <w:rPr>
          <w:lang w:val="en-US"/>
        </w:rPr>
      </w:pPr>
      <w:r w:rsidRPr="006A7EE2">
        <w:rPr>
          <w:lang w:val="en-US"/>
        </w:rPr>
        <w:t xml:space="preserve">        '400':</w:t>
      </w:r>
    </w:p>
    <w:p w14:paraId="13844F49" w14:textId="77777777" w:rsidR="00987675" w:rsidRPr="006A7EE2" w:rsidRDefault="00987675" w:rsidP="00987675">
      <w:pPr>
        <w:pStyle w:val="PL"/>
      </w:pPr>
      <w:r w:rsidRPr="006A7EE2">
        <w:rPr>
          <w:lang w:val="en-US"/>
        </w:rPr>
        <w:t xml:space="preserve">          </w:t>
      </w:r>
      <w:r w:rsidRPr="006A7EE2">
        <w:t>$ref: 'TS29571_CommonData.yaml#/components/responses/400'</w:t>
      </w:r>
    </w:p>
    <w:p w14:paraId="55E268C1" w14:textId="77777777" w:rsidR="00987675" w:rsidRPr="006A7EE2" w:rsidRDefault="00987675" w:rsidP="00987675">
      <w:pPr>
        <w:pStyle w:val="PL"/>
        <w:rPr>
          <w:lang w:val="en-US"/>
        </w:rPr>
      </w:pPr>
      <w:r w:rsidRPr="006A7EE2">
        <w:rPr>
          <w:lang w:val="en-US"/>
        </w:rPr>
        <w:t xml:space="preserve">        '403':</w:t>
      </w:r>
    </w:p>
    <w:p w14:paraId="69D987A8" w14:textId="77777777" w:rsidR="00987675" w:rsidRPr="006A7EE2" w:rsidRDefault="00987675" w:rsidP="00987675">
      <w:pPr>
        <w:pStyle w:val="PL"/>
      </w:pPr>
      <w:r w:rsidRPr="006A7EE2">
        <w:rPr>
          <w:lang w:val="en-US"/>
        </w:rPr>
        <w:t xml:space="preserve">          $ref: 'TS29571_CommonData.yaml#/components/responses/403'</w:t>
      </w:r>
    </w:p>
    <w:p w14:paraId="5936262D" w14:textId="77777777" w:rsidR="00987675" w:rsidRPr="006A7EE2" w:rsidRDefault="00987675" w:rsidP="00987675">
      <w:pPr>
        <w:pStyle w:val="PL"/>
        <w:rPr>
          <w:lang w:val="en-US"/>
        </w:rPr>
      </w:pPr>
      <w:r w:rsidRPr="006A7EE2">
        <w:rPr>
          <w:lang w:val="en-US"/>
        </w:rPr>
        <w:t xml:space="preserve">        '404':</w:t>
      </w:r>
    </w:p>
    <w:p w14:paraId="0D6366A4" w14:textId="77777777" w:rsidR="00987675" w:rsidRPr="006A7EE2" w:rsidRDefault="00987675" w:rsidP="00987675">
      <w:pPr>
        <w:pStyle w:val="PL"/>
        <w:rPr>
          <w:lang w:val="en-US"/>
        </w:rPr>
      </w:pPr>
      <w:r w:rsidRPr="006A7EE2">
        <w:rPr>
          <w:lang w:val="en-US"/>
        </w:rPr>
        <w:t xml:space="preserve">          $ref: 'TS29571_CommonData.yaml#/components/responses/404'</w:t>
      </w:r>
    </w:p>
    <w:p w14:paraId="39655056" w14:textId="77777777" w:rsidR="00987675" w:rsidRPr="006A7EE2" w:rsidRDefault="00987675" w:rsidP="00987675">
      <w:pPr>
        <w:pStyle w:val="PL"/>
        <w:rPr>
          <w:lang w:val="en-US"/>
        </w:rPr>
      </w:pPr>
      <w:r w:rsidRPr="006A7EE2">
        <w:rPr>
          <w:lang w:val="en-US"/>
        </w:rPr>
        <w:t xml:space="preserve">        '500':</w:t>
      </w:r>
    </w:p>
    <w:p w14:paraId="7EC7B3E7" w14:textId="77777777" w:rsidR="00987675" w:rsidRPr="006A7EE2" w:rsidRDefault="00987675" w:rsidP="00987675">
      <w:pPr>
        <w:pStyle w:val="PL"/>
      </w:pPr>
      <w:r w:rsidRPr="006A7EE2">
        <w:rPr>
          <w:lang w:val="en-US"/>
        </w:rPr>
        <w:t xml:space="preserve">          </w:t>
      </w:r>
      <w:r w:rsidRPr="006A7EE2">
        <w:t>$ref: 'TS29571_CommonData.yaml#/components/responses/500'</w:t>
      </w:r>
    </w:p>
    <w:p w14:paraId="4E4D9BC1" w14:textId="77777777" w:rsidR="00987675" w:rsidRPr="006A7EE2" w:rsidRDefault="00987675" w:rsidP="00987675">
      <w:pPr>
        <w:pStyle w:val="PL"/>
        <w:rPr>
          <w:lang w:val="en-US"/>
        </w:rPr>
      </w:pPr>
      <w:r w:rsidRPr="006A7EE2">
        <w:rPr>
          <w:lang w:val="en-US"/>
        </w:rPr>
        <w:t xml:space="preserve">        '503':</w:t>
      </w:r>
    </w:p>
    <w:p w14:paraId="125D1841" w14:textId="77777777" w:rsidR="00987675" w:rsidRPr="006A7EE2" w:rsidRDefault="00987675" w:rsidP="00987675">
      <w:pPr>
        <w:pStyle w:val="PL"/>
        <w:rPr>
          <w:lang w:val="en-US"/>
        </w:rPr>
      </w:pPr>
      <w:r w:rsidRPr="006A7EE2">
        <w:t xml:space="preserve">          $ref: 'TS29571_CommonData.yaml#/components/responses/503'</w:t>
      </w:r>
    </w:p>
    <w:p w14:paraId="187820A0" w14:textId="77777777" w:rsidR="00987675" w:rsidRPr="006A7EE2" w:rsidRDefault="00987675" w:rsidP="00987675">
      <w:pPr>
        <w:pStyle w:val="PL"/>
      </w:pPr>
      <w:r w:rsidRPr="006A7EE2">
        <w:t xml:space="preserve">        default:</w:t>
      </w:r>
    </w:p>
    <w:p w14:paraId="538857A4" w14:textId="77777777" w:rsidR="00987675" w:rsidRPr="006A7EE2" w:rsidRDefault="00987675" w:rsidP="00987675">
      <w:pPr>
        <w:pStyle w:val="PL"/>
      </w:pPr>
      <w:r w:rsidRPr="006A7EE2">
        <w:t xml:space="preserve">          description: Unexpected error</w:t>
      </w:r>
    </w:p>
    <w:p w14:paraId="30970D4A" w14:textId="77777777" w:rsidR="00987675" w:rsidRPr="006A7EE2" w:rsidRDefault="00987675" w:rsidP="00987675">
      <w:pPr>
        <w:pStyle w:val="PL"/>
      </w:pPr>
      <w:r w:rsidRPr="006A7EE2">
        <w:t xml:space="preserve">  /{ueId}/id-translation-result:</w:t>
      </w:r>
    </w:p>
    <w:p w14:paraId="2DE59A23" w14:textId="77777777" w:rsidR="00987675" w:rsidRPr="006A7EE2" w:rsidRDefault="00987675" w:rsidP="00987675">
      <w:pPr>
        <w:pStyle w:val="PL"/>
      </w:pPr>
      <w:r w:rsidRPr="006A7EE2">
        <w:t xml:space="preserve">    get:</w:t>
      </w:r>
    </w:p>
    <w:p w14:paraId="5C570AC7" w14:textId="77777777" w:rsidR="00987675" w:rsidRPr="006A7EE2" w:rsidRDefault="00987675" w:rsidP="00987675">
      <w:pPr>
        <w:pStyle w:val="PL"/>
      </w:pPr>
      <w:r w:rsidRPr="006A7EE2">
        <w:t xml:space="preserve">      summary: retrieve a UE's SUPI or GPSI</w:t>
      </w:r>
    </w:p>
    <w:p w14:paraId="12455ADF" w14:textId="77777777" w:rsidR="00987675" w:rsidRPr="006A7EE2" w:rsidRDefault="00987675" w:rsidP="00987675">
      <w:pPr>
        <w:pStyle w:val="PL"/>
      </w:pPr>
      <w:r w:rsidRPr="006A7EE2">
        <w:t xml:space="preserve">      operationId: GetSupiOrGpsi</w:t>
      </w:r>
    </w:p>
    <w:p w14:paraId="09BBEA0B" w14:textId="77777777" w:rsidR="00987675" w:rsidRPr="006A7EE2" w:rsidRDefault="00987675" w:rsidP="00987675">
      <w:pPr>
        <w:pStyle w:val="PL"/>
      </w:pPr>
      <w:r w:rsidRPr="006A7EE2">
        <w:t xml:space="preserve">      tags:</w:t>
      </w:r>
    </w:p>
    <w:p w14:paraId="090E50FC" w14:textId="77777777" w:rsidR="00987675" w:rsidRPr="006A7EE2" w:rsidRDefault="00987675" w:rsidP="00987675">
      <w:pPr>
        <w:pStyle w:val="PL"/>
      </w:pPr>
      <w:r w:rsidRPr="006A7EE2">
        <w:t xml:space="preserve">        - GPSI to SUPI Translation</w:t>
      </w:r>
    </w:p>
    <w:p w14:paraId="054594BD" w14:textId="77777777" w:rsidR="00987675" w:rsidRPr="006A7EE2" w:rsidRDefault="00987675" w:rsidP="00987675">
      <w:pPr>
        <w:pStyle w:val="PL"/>
      </w:pPr>
      <w:r w:rsidRPr="006A7EE2">
        <w:t xml:space="preserve">      parameters:</w:t>
      </w:r>
    </w:p>
    <w:p w14:paraId="5967CB2F" w14:textId="77777777" w:rsidR="00987675" w:rsidRPr="006A7EE2" w:rsidRDefault="00987675" w:rsidP="00987675">
      <w:pPr>
        <w:pStyle w:val="PL"/>
      </w:pPr>
      <w:r w:rsidRPr="006A7EE2">
        <w:t xml:space="preserve">        - name: ueId</w:t>
      </w:r>
    </w:p>
    <w:p w14:paraId="7DEAB093" w14:textId="77777777" w:rsidR="00987675" w:rsidRPr="006A7EE2" w:rsidRDefault="00987675" w:rsidP="00987675">
      <w:pPr>
        <w:pStyle w:val="PL"/>
      </w:pPr>
      <w:r w:rsidRPr="006A7EE2">
        <w:t xml:space="preserve">          in: path</w:t>
      </w:r>
    </w:p>
    <w:p w14:paraId="2F84E3D3" w14:textId="77777777" w:rsidR="00987675" w:rsidRPr="006A7EE2" w:rsidRDefault="00987675" w:rsidP="00987675">
      <w:pPr>
        <w:pStyle w:val="PL"/>
      </w:pPr>
      <w:r w:rsidRPr="006A7EE2">
        <w:t xml:space="preserve">          description: Identifier of the UE</w:t>
      </w:r>
    </w:p>
    <w:p w14:paraId="1824E933" w14:textId="77777777" w:rsidR="00987675" w:rsidRPr="006A7EE2" w:rsidRDefault="00987675" w:rsidP="00987675">
      <w:pPr>
        <w:pStyle w:val="PL"/>
      </w:pPr>
      <w:r w:rsidRPr="006A7EE2">
        <w:t xml:space="preserve">          required: true</w:t>
      </w:r>
    </w:p>
    <w:p w14:paraId="5B13114F" w14:textId="77777777" w:rsidR="00987675" w:rsidRPr="006A7EE2" w:rsidRDefault="00987675" w:rsidP="00987675">
      <w:pPr>
        <w:pStyle w:val="PL"/>
      </w:pPr>
      <w:r w:rsidRPr="006A7EE2">
        <w:t xml:space="preserve">          schema:</w:t>
      </w:r>
    </w:p>
    <w:p w14:paraId="058BDDFE" w14:textId="77777777" w:rsidR="00987675" w:rsidRPr="006A7EE2" w:rsidRDefault="00987675" w:rsidP="00987675">
      <w:pPr>
        <w:pStyle w:val="PL"/>
      </w:pPr>
      <w:r w:rsidRPr="006A7EE2">
        <w:t xml:space="preserve">            $ref: 'TS29571_CommonData.yaml#/components/schemas/VarUeId'</w:t>
      </w:r>
    </w:p>
    <w:p w14:paraId="61D00807" w14:textId="77777777" w:rsidR="00987675" w:rsidRPr="006A7EE2" w:rsidRDefault="00987675" w:rsidP="00987675">
      <w:pPr>
        <w:pStyle w:val="PL"/>
      </w:pPr>
      <w:r w:rsidRPr="006A7EE2">
        <w:t xml:space="preserve">        - name: supported-features</w:t>
      </w:r>
    </w:p>
    <w:p w14:paraId="04D0DB93" w14:textId="77777777" w:rsidR="00987675" w:rsidRPr="006A7EE2" w:rsidRDefault="00987675" w:rsidP="00987675">
      <w:pPr>
        <w:pStyle w:val="PL"/>
      </w:pPr>
      <w:r w:rsidRPr="006A7EE2">
        <w:t xml:space="preserve">          in: query</w:t>
      </w:r>
    </w:p>
    <w:p w14:paraId="5B844083" w14:textId="77777777" w:rsidR="00987675" w:rsidRPr="006A7EE2" w:rsidRDefault="00987675" w:rsidP="00987675">
      <w:pPr>
        <w:pStyle w:val="PL"/>
      </w:pPr>
      <w:r w:rsidRPr="006A7EE2">
        <w:t xml:space="preserve">          description: Supported Features</w:t>
      </w:r>
    </w:p>
    <w:p w14:paraId="7BABBE93" w14:textId="77777777" w:rsidR="00987675" w:rsidRPr="006A7EE2" w:rsidRDefault="00987675" w:rsidP="00987675">
      <w:pPr>
        <w:pStyle w:val="PL"/>
      </w:pPr>
      <w:r w:rsidRPr="006A7EE2">
        <w:t xml:space="preserve">          schema:</w:t>
      </w:r>
    </w:p>
    <w:p w14:paraId="06BAF734" w14:textId="77777777" w:rsidR="00987675" w:rsidRPr="006A7EE2" w:rsidRDefault="00987675" w:rsidP="00987675">
      <w:pPr>
        <w:pStyle w:val="PL"/>
      </w:pPr>
      <w:r w:rsidRPr="006A7EE2">
        <w:t xml:space="preserve">             $ref: 'TS29571_CommonData.yaml#/components/schemas/SupportedFeatures'</w:t>
      </w:r>
    </w:p>
    <w:p w14:paraId="4DAA4BA6" w14:textId="77777777" w:rsidR="00987675" w:rsidRPr="006A7EE2" w:rsidRDefault="00987675" w:rsidP="00987675">
      <w:pPr>
        <w:pStyle w:val="PL"/>
      </w:pPr>
      <w:r w:rsidRPr="006A7EE2">
        <w:t xml:space="preserve">        - name: app-port-id</w:t>
      </w:r>
    </w:p>
    <w:p w14:paraId="1924FD44" w14:textId="77777777" w:rsidR="00987675" w:rsidRPr="006A7EE2" w:rsidRDefault="00987675" w:rsidP="00987675">
      <w:pPr>
        <w:pStyle w:val="PL"/>
      </w:pPr>
      <w:r w:rsidRPr="006A7EE2">
        <w:t xml:space="preserve">          in: query</w:t>
      </w:r>
    </w:p>
    <w:p w14:paraId="3B14EB00" w14:textId="77777777" w:rsidR="00987675" w:rsidRPr="006A7EE2" w:rsidRDefault="00987675" w:rsidP="00987675">
      <w:pPr>
        <w:pStyle w:val="PL"/>
      </w:pPr>
      <w:r w:rsidRPr="006A7EE2">
        <w:t xml:space="preserve">          description: Application port identifier</w:t>
      </w:r>
    </w:p>
    <w:p w14:paraId="2C883BEA" w14:textId="77777777" w:rsidR="00987675" w:rsidRPr="006A7EE2" w:rsidRDefault="00987675" w:rsidP="00987675">
      <w:pPr>
        <w:pStyle w:val="PL"/>
      </w:pPr>
      <w:r w:rsidRPr="006A7EE2">
        <w:t xml:space="preserve">          content:</w:t>
      </w:r>
    </w:p>
    <w:p w14:paraId="016F3C7B" w14:textId="77777777" w:rsidR="00987675" w:rsidRPr="006A7EE2" w:rsidRDefault="00987675" w:rsidP="00987675">
      <w:pPr>
        <w:pStyle w:val="PL"/>
      </w:pPr>
      <w:r w:rsidRPr="006A7EE2">
        <w:t xml:space="preserve">            application/json:</w:t>
      </w:r>
    </w:p>
    <w:p w14:paraId="236FDE34" w14:textId="77777777" w:rsidR="00987675" w:rsidRPr="006A7EE2" w:rsidRDefault="00987675" w:rsidP="00987675">
      <w:pPr>
        <w:pStyle w:val="PL"/>
      </w:pPr>
      <w:r w:rsidRPr="006A7EE2">
        <w:t xml:space="preserve">              schema:</w:t>
      </w:r>
    </w:p>
    <w:p w14:paraId="15AC281E" w14:textId="77777777" w:rsidR="00987675" w:rsidRPr="006A7EE2" w:rsidRDefault="00987675" w:rsidP="00987675">
      <w:pPr>
        <w:pStyle w:val="PL"/>
      </w:pPr>
      <w:r w:rsidRPr="006A7EE2">
        <w:t xml:space="preserve">                $ref: '#/components/schemas/AppPortId'</w:t>
      </w:r>
    </w:p>
    <w:p w14:paraId="088BC0DC" w14:textId="77777777" w:rsidR="00987675" w:rsidRPr="006A7EE2" w:rsidRDefault="00987675" w:rsidP="00987675">
      <w:pPr>
        <w:pStyle w:val="PL"/>
        <w:rPr>
          <w:lang w:val="en-US"/>
        </w:rPr>
      </w:pPr>
      <w:r w:rsidRPr="006A7EE2">
        <w:rPr>
          <w:lang w:val="en-US"/>
        </w:rPr>
        <w:t xml:space="preserve">        - name: If-None-Match</w:t>
      </w:r>
    </w:p>
    <w:p w14:paraId="74726B5B" w14:textId="77777777" w:rsidR="00987675" w:rsidRPr="006A7EE2" w:rsidRDefault="00987675" w:rsidP="00987675">
      <w:pPr>
        <w:pStyle w:val="PL"/>
        <w:rPr>
          <w:lang w:val="en-US"/>
        </w:rPr>
      </w:pPr>
      <w:r w:rsidRPr="006A7EE2">
        <w:rPr>
          <w:lang w:val="en-US"/>
        </w:rPr>
        <w:t xml:space="preserve">          in: header</w:t>
      </w:r>
    </w:p>
    <w:p w14:paraId="648D89C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4EBF90E" w14:textId="77777777" w:rsidR="00987675" w:rsidRPr="006A7EE2" w:rsidRDefault="00987675" w:rsidP="00987675">
      <w:pPr>
        <w:pStyle w:val="PL"/>
        <w:rPr>
          <w:lang w:val="en-US"/>
        </w:rPr>
      </w:pPr>
      <w:r w:rsidRPr="006A7EE2">
        <w:rPr>
          <w:lang w:val="en-US"/>
        </w:rPr>
        <w:t xml:space="preserve">          schema:</w:t>
      </w:r>
    </w:p>
    <w:p w14:paraId="0BBE4C6E" w14:textId="77777777" w:rsidR="00987675" w:rsidRPr="006A7EE2" w:rsidRDefault="00987675" w:rsidP="00987675">
      <w:pPr>
        <w:pStyle w:val="PL"/>
        <w:rPr>
          <w:lang w:val="en-US"/>
        </w:rPr>
      </w:pPr>
      <w:r w:rsidRPr="006A7EE2">
        <w:rPr>
          <w:lang w:val="en-US"/>
        </w:rPr>
        <w:t xml:space="preserve">            type: string</w:t>
      </w:r>
    </w:p>
    <w:p w14:paraId="1E86D03C" w14:textId="77777777" w:rsidR="00987675" w:rsidRPr="006A7EE2" w:rsidRDefault="00987675" w:rsidP="00987675">
      <w:pPr>
        <w:pStyle w:val="PL"/>
        <w:rPr>
          <w:lang w:val="en-US"/>
        </w:rPr>
      </w:pPr>
      <w:r w:rsidRPr="006A7EE2">
        <w:rPr>
          <w:lang w:val="en-US"/>
        </w:rPr>
        <w:t xml:space="preserve">        - name: If-Modified-Since</w:t>
      </w:r>
    </w:p>
    <w:p w14:paraId="34EF5115" w14:textId="77777777" w:rsidR="00987675" w:rsidRPr="006A7EE2" w:rsidRDefault="00987675" w:rsidP="00987675">
      <w:pPr>
        <w:pStyle w:val="PL"/>
        <w:rPr>
          <w:lang w:val="en-US"/>
        </w:rPr>
      </w:pPr>
      <w:r w:rsidRPr="006A7EE2">
        <w:rPr>
          <w:lang w:val="en-US"/>
        </w:rPr>
        <w:t xml:space="preserve">          in: header</w:t>
      </w:r>
    </w:p>
    <w:p w14:paraId="5C0670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E22C1C3" w14:textId="77777777" w:rsidR="00987675" w:rsidRPr="006A7EE2" w:rsidRDefault="00987675" w:rsidP="00987675">
      <w:pPr>
        <w:pStyle w:val="PL"/>
        <w:rPr>
          <w:lang w:val="en-US"/>
        </w:rPr>
      </w:pPr>
      <w:r w:rsidRPr="006A7EE2">
        <w:rPr>
          <w:lang w:val="en-US"/>
        </w:rPr>
        <w:t xml:space="preserve">          schema:</w:t>
      </w:r>
    </w:p>
    <w:p w14:paraId="16704CC1" w14:textId="77777777" w:rsidR="00987675" w:rsidRPr="006A7EE2" w:rsidRDefault="00987675" w:rsidP="00987675">
      <w:pPr>
        <w:pStyle w:val="PL"/>
        <w:rPr>
          <w:lang w:val="en-US"/>
        </w:rPr>
      </w:pPr>
      <w:r w:rsidRPr="006A7EE2">
        <w:rPr>
          <w:lang w:val="en-US"/>
        </w:rPr>
        <w:t xml:space="preserve">            type: string</w:t>
      </w:r>
    </w:p>
    <w:p w14:paraId="6D3D45C7" w14:textId="77777777" w:rsidR="00987675" w:rsidRPr="006A7EE2" w:rsidRDefault="00987675" w:rsidP="00987675">
      <w:pPr>
        <w:pStyle w:val="PL"/>
      </w:pPr>
      <w:r w:rsidRPr="006A7EE2">
        <w:t xml:space="preserve">      responses:</w:t>
      </w:r>
    </w:p>
    <w:p w14:paraId="62AACFF0" w14:textId="77777777" w:rsidR="00987675" w:rsidRPr="006A7EE2" w:rsidRDefault="00987675" w:rsidP="00987675">
      <w:pPr>
        <w:pStyle w:val="PL"/>
      </w:pPr>
      <w:r w:rsidRPr="006A7EE2">
        <w:t xml:space="preserve">        '200':</w:t>
      </w:r>
    </w:p>
    <w:p w14:paraId="4DF812B6" w14:textId="77777777" w:rsidR="00987675" w:rsidRPr="006A7EE2" w:rsidRDefault="00987675" w:rsidP="00987675">
      <w:pPr>
        <w:pStyle w:val="PL"/>
      </w:pPr>
      <w:r w:rsidRPr="006A7EE2">
        <w:t xml:space="preserve">          description: Expected response to a valid request</w:t>
      </w:r>
    </w:p>
    <w:p w14:paraId="40F2B8DE" w14:textId="77777777" w:rsidR="00987675" w:rsidRPr="006A7EE2" w:rsidRDefault="00987675" w:rsidP="00987675">
      <w:pPr>
        <w:pStyle w:val="PL"/>
      </w:pPr>
      <w:r w:rsidRPr="006A7EE2">
        <w:t xml:space="preserve">          content:</w:t>
      </w:r>
    </w:p>
    <w:p w14:paraId="3AAAF3F1" w14:textId="77777777" w:rsidR="00987675" w:rsidRPr="006A7EE2" w:rsidRDefault="00987675" w:rsidP="00987675">
      <w:pPr>
        <w:pStyle w:val="PL"/>
      </w:pPr>
      <w:r w:rsidRPr="006A7EE2">
        <w:t xml:space="preserve">            application/json:</w:t>
      </w:r>
    </w:p>
    <w:p w14:paraId="4B5D2F7B" w14:textId="77777777" w:rsidR="00987675" w:rsidRPr="006A7EE2" w:rsidRDefault="00987675" w:rsidP="00987675">
      <w:pPr>
        <w:pStyle w:val="PL"/>
      </w:pPr>
      <w:r w:rsidRPr="006A7EE2">
        <w:t xml:space="preserve">              schema:</w:t>
      </w:r>
    </w:p>
    <w:p w14:paraId="50F34DBC" w14:textId="77777777" w:rsidR="00987675" w:rsidRPr="006A7EE2" w:rsidRDefault="00987675" w:rsidP="00987675">
      <w:pPr>
        <w:pStyle w:val="PL"/>
      </w:pPr>
      <w:r w:rsidRPr="006A7EE2">
        <w:t xml:space="preserve">                $ref: '#/components/schemas/IdTranslationResult'</w:t>
      </w:r>
    </w:p>
    <w:p w14:paraId="20FA0D26" w14:textId="77777777" w:rsidR="00987675" w:rsidRPr="006A7EE2" w:rsidRDefault="00987675" w:rsidP="00987675">
      <w:pPr>
        <w:pStyle w:val="PL"/>
        <w:rPr>
          <w:lang w:val="en-US"/>
        </w:rPr>
      </w:pPr>
      <w:r w:rsidRPr="006A7EE2">
        <w:rPr>
          <w:lang w:val="en-US"/>
        </w:rPr>
        <w:t xml:space="preserve">          headers:</w:t>
      </w:r>
    </w:p>
    <w:p w14:paraId="33D73B34" w14:textId="77777777" w:rsidR="00987675" w:rsidRPr="006A7EE2" w:rsidRDefault="00987675" w:rsidP="00987675">
      <w:pPr>
        <w:pStyle w:val="PL"/>
        <w:rPr>
          <w:lang w:val="en-US"/>
        </w:rPr>
      </w:pPr>
      <w:r w:rsidRPr="006A7EE2">
        <w:rPr>
          <w:lang w:val="en-US"/>
        </w:rPr>
        <w:lastRenderedPageBreak/>
        <w:t xml:space="preserve">            Cache-Control:</w:t>
      </w:r>
    </w:p>
    <w:p w14:paraId="63070FE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0FA2534" w14:textId="77777777" w:rsidR="00987675" w:rsidRPr="006A7EE2" w:rsidRDefault="00987675" w:rsidP="00987675">
      <w:pPr>
        <w:pStyle w:val="PL"/>
        <w:rPr>
          <w:lang w:val="en-US"/>
        </w:rPr>
      </w:pPr>
      <w:r w:rsidRPr="006A7EE2">
        <w:rPr>
          <w:lang w:val="en-US"/>
        </w:rPr>
        <w:t xml:space="preserve">              schema:</w:t>
      </w:r>
    </w:p>
    <w:p w14:paraId="37720146" w14:textId="77777777" w:rsidR="00987675" w:rsidRPr="006A7EE2" w:rsidRDefault="00987675" w:rsidP="00987675">
      <w:pPr>
        <w:pStyle w:val="PL"/>
        <w:rPr>
          <w:lang w:val="en-US"/>
        </w:rPr>
      </w:pPr>
      <w:r w:rsidRPr="006A7EE2">
        <w:rPr>
          <w:lang w:val="en-US"/>
        </w:rPr>
        <w:t xml:space="preserve">                type: string</w:t>
      </w:r>
    </w:p>
    <w:p w14:paraId="2BA7BBEA" w14:textId="77777777" w:rsidR="00987675" w:rsidRPr="006A7EE2" w:rsidRDefault="00987675" w:rsidP="00987675">
      <w:pPr>
        <w:pStyle w:val="PL"/>
        <w:rPr>
          <w:lang w:val="en-US"/>
        </w:rPr>
      </w:pPr>
      <w:r w:rsidRPr="006A7EE2">
        <w:rPr>
          <w:lang w:val="en-US"/>
        </w:rPr>
        <w:t xml:space="preserve">            ETag:</w:t>
      </w:r>
    </w:p>
    <w:p w14:paraId="5CE0BF8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52138E6" w14:textId="77777777" w:rsidR="00987675" w:rsidRPr="006A7EE2" w:rsidRDefault="00987675" w:rsidP="00987675">
      <w:pPr>
        <w:pStyle w:val="PL"/>
        <w:rPr>
          <w:lang w:val="en-US"/>
        </w:rPr>
      </w:pPr>
      <w:r w:rsidRPr="006A7EE2">
        <w:rPr>
          <w:lang w:val="en-US"/>
        </w:rPr>
        <w:t xml:space="preserve">              schema:</w:t>
      </w:r>
    </w:p>
    <w:p w14:paraId="56909DA1" w14:textId="77777777" w:rsidR="00987675" w:rsidRPr="006A7EE2" w:rsidRDefault="00987675" w:rsidP="00987675">
      <w:pPr>
        <w:pStyle w:val="PL"/>
        <w:rPr>
          <w:lang w:val="en-US"/>
        </w:rPr>
      </w:pPr>
      <w:r w:rsidRPr="006A7EE2">
        <w:rPr>
          <w:lang w:val="en-US"/>
        </w:rPr>
        <w:t xml:space="preserve">                type: string</w:t>
      </w:r>
    </w:p>
    <w:p w14:paraId="04FC0DAC" w14:textId="77777777" w:rsidR="00987675" w:rsidRPr="006A7EE2" w:rsidRDefault="00987675" w:rsidP="00987675">
      <w:pPr>
        <w:pStyle w:val="PL"/>
        <w:rPr>
          <w:lang w:val="en-US"/>
        </w:rPr>
      </w:pPr>
      <w:r w:rsidRPr="006A7EE2">
        <w:rPr>
          <w:lang w:val="en-US"/>
        </w:rPr>
        <w:t xml:space="preserve">            Last-Modified:</w:t>
      </w:r>
    </w:p>
    <w:p w14:paraId="54A52D57"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FC942BD" w14:textId="77777777" w:rsidR="00987675" w:rsidRPr="006A7EE2" w:rsidRDefault="00987675" w:rsidP="00987675">
      <w:pPr>
        <w:pStyle w:val="PL"/>
        <w:rPr>
          <w:lang w:val="en-US"/>
        </w:rPr>
      </w:pPr>
      <w:r w:rsidRPr="006A7EE2">
        <w:rPr>
          <w:lang w:val="en-US"/>
        </w:rPr>
        <w:t xml:space="preserve">              schema:</w:t>
      </w:r>
    </w:p>
    <w:p w14:paraId="47122839" w14:textId="77777777" w:rsidR="00987675" w:rsidRPr="006A7EE2" w:rsidRDefault="00987675" w:rsidP="00987675">
      <w:pPr>
        <w:pStyle w:val="PL"/>
        <w:rPr>
          <w:lang w:val="en-US"/>
        </w:rPr>
      </w:pPr>
      <w:r w:rsidRPr="006A7EE2">
        <w:rPr>
          <w:lang w:val="en-US"/>
        </w:rPr>
        <w:t xml:space="preserve">                type: string</w:t>
      </w:r>
    </w:p>
    <w:p w14:paraId="1E9DEB33" w14:textId="77777777" w:rsidR="00987675" w:rsidRPr="006A7EE2" w:rsidRDefault="00987675" w:rsidP="00987675">
      <w:pPr>
        <w:pStyle w:val="PL"/>
        <w:rPr>
          <w:lang w:val="en-US"/>
        </w:rPr>
      </w:pPr>
      <w:r w:rsidRPr="006A7EE2">
        <w:rPr>
          <w:lang w:val="en-US"/>
        </w:rPr>
        <w:t xml:space="preserve">        '400':</w:t>
      </w:r>
    </w:p>
    <w:p w14:paraId="2B54CADC" w14:textId="77777777" w:rsidR="00987675" w:rsidRPr="006A7EE2" w:rsidRDefault="00987675" w:rsidP="00987675">
      <w:pPr>
        <w:pStyle w:val="PL"/>
      </w:pPr>
      <w:r w:rsidRPr="006A7EE2">
        <w:rPr>
          <w:lang w:val="en-US"/>
        </w:rPr>
        <w:t xml:space="preserve">          </w:t>
      </w:r>
      <w:r w:rsidRPr="006A7EE2">
        <w:t>$ref: 'TS29571_CommonData.yaml#/components/responses/400'</w:t>
      </w:r>
    </w:p>
    <w:p w14:paraId="6EF730C3" w14:textId="77777777" w:rsidR="00987675" w:rsidRPr="006A7EE2" w:rsidRDefault="00987675" w:rsidP="00987675">
      <w:pPr>
        <w:pStyle w:val="PL"/>
      </w:pPr>
      <w:r w:rsidRPr="006A7EE2">
        <w:t xml:space="preserve">        '404':</w:t>
      </w:r>
    </w:p>
    <w:p w14:paraId="1C1696B0" w14:textId="77777777" w:rsidR="00987675" w:rsidRPr="006A7EE2" w:rsidRDefault="00987675" w:rsidP="00987675">
      <w:pPr>
        <w:pStyle w:val="PL"/>
        <w:rPr>
          <w:lang w:val="en-US"/>
        </w:rPr>
      </w:pPr>
      <w:r w:rsidRPr="006A7EE2">
        <w:rPr>
          <w:lang w:val="en-US"/>
        </w:rPr>
        <w:t xml:space="preserve">          $ref: 'TS29571_CommonData.yaml#/components/responses/404'</w:t>
      </w:r>
    </w:p>
    <w:p w14:paraId="299F9C81" w14:textId="77777777" w:rsidR="00987675" w:rsidRPr="006A7EE2" w:rsidRDefault="00987675" w:rsidP="00987675">
      <w:pPr>
        <w:pStyle w:val="PL"/>
        <w:rPr>
          <w:lang w:val="en-US"/>
        </w:rPr>
      </w:pPr>
      <w:r w:rsidRPr="006A7EE2">
        <w:rPr>
          <w:lang w:val="en-US"/>
        </w:rPr>
        <w:t xml:space="preserve">        '500':</w:t>
      </w:r>
    </w:p>
    <w:p w14:paraId="6B43CE09" w14:textId="77777777" w:rsidR="00987675" w:rsidRPr="006A7EE2" w:rsidRDefault="00987675" w:rsidP="00987675">
      <w:pPr>
        <w:pStyle w:val="PL"/>
      </w:pPr>
      <w:r w:rsidRPr="006A7EE2">
        <w:rPr>
          <w:lang w:val="en-US"/>
        </w:rPr>
        <w:t xml:space="preserve">          </w:t>
      </w:r>
      <w:r w:rsidRPr="006A7EE2">
        <w:t>$ref: 'TS29571_CommonData.yaml#/components/responses/500'</w:t>
      </w:r>
    </w:p>
    <w:p w14:paraId="234432EC" w14:textId="77777777" w:rsidR="00987675" w:rsidRPr="006A7EE2" w:rsidRDefault="00987675" w:rsidP="00987675">
      <w:pPr>
        <w:pStyle w:val="PL"/>
        <w:rPr>
          <w:lang w:val="en-US"/>
        </w:rPr>
      </w:pPr>
      <w:r w:rsidRPr="006A7EE2">
        <w:rPr>
          <w:lang w:val="en-US"/>
        </w:rPr>
        <w:t xml:space="preserve">        '503':</w:t>
      </w:r>
    </w:p>
    <w:p w14:paraId="0A6240C2" w14:textId="77777777" w:rsidR="00987675" w:rsidRPr="006A7EE2" w:rsidRDefault="00987675" w:rsidP="00987675">
      <w:pPr>
        <w:pStyle w:val="PL"/>
        <w:rPr>
          <w:lang w:val="en-US"/>
        </w:rPr>
      </w:pPr>
      <w:r w:rsidRPr="006A7EE2">
        <w:t xml:space="preserve">          $ref: 'TS29571_CommonData.yaml#/components/responses/503'</w:t>
      </w:r>
    </w:p>
    <w:p w14:paraId="765B0EB7" w14:textId="77777777" w:rsidR="00987675" w:rsidRPr="006A7EE2" w:rsidRDefault="00987675" w:rsidP="00987675">
      <w:pPr>
        <w:pStyle w:val="PL"/>
      </w:pPr>
      <w:r w:rsidRPr="006A7EE2">
        <w:t xml:space="preserve">        default:</w:t>
      </w:r>
    </w:p>
    <w:p w14:paraId="1E50842F" w14:textId="77777777" w:rsidR="00987675" w:rsidRPr="006A7EE2" w:rsidRDefault="00987675" w:rsidP="00987675">
      <w:pPr>
        <w:pStyle w:val="PL"/>
      </w:pPr>
      <w:r w:rsidRPr="006A7EE2">
        <w:t xml:space="preserve">          description: Unexpected error</w:t>
      </w:r>
    </w:p>
    <w:p w14:paraId="11EBC2BD" w14:textId="77777777" w:rsidR="00987675" w:rsidRPr="006A7EE2" w:rsidRDefault="00987675" w:rsidP="00987675">
      <w:pPr>
        <w:pStyle w:val="PL"/>
      </w:pPr>
      <w:r w:rsidRPr="006A7EE2">
        <w:t xml:space="preserve">  /{supi}/am-data/sor-ack:</w:t>
      </w:r>
    </w:p>
    <w:p w14:paraId="1C9A80F6" w14:textId="77777777" w:rsidR="00987675" w:rsidRPr="006A7EE2" w:rsidRDefault="00987675" w:rsidP="00987675">
      <w:pPr>
        <w:pStyle w:val="PL"/>
      </w:pPr>
      <w:r w:rsidRPr="006A7EE2">
        <w:t xml:space="preserve">    put:</w:t>
      </w:r>
    </w:p>
    <w:p w14:paraId="6E522EF6" w14:textId="77777777" w:rsidR="00987675" w:rsidRPr="006A7EE2" w:rsidRDefault="00987675" w:rsidP="00987675">
      <w:pPr>
        <w:pStyle w:val="PL"/>
      </w:pPr>
      <w:r w:rsidRPr="006A7EE2">
        <w:t xml:space="preserve">      summary: Nudm_Sdm Info service operation</w:t>
      </w:r>
    </w:p>
    <w:p w14:paraId="61E08C26" w14:textId="77777777" w:rsidR="00987675" w:rsidRPr="006A7EE2" w:rsidRDefault="00987675" w:rsidP="00987675">
      <w:pPr>
        <w:pStyle w:val="PL"/>
      </w:pPr>
      <w:r w:rsidRPr="006A7EE2">
        <w:t xml:space="preserve">      operationId: SorAckInfo</w:t>
      </w:r>
    </w:p>
    <w:p w14:paraId="7E6D8683" w14:textId="77777777" w:rsidR="00987675" w:rsidRPr="006A7EE2" w:rsidRDefault="00987675" w:rsidP="00987675">
      <w:pPr>
        <w:pStyle w:val="PL"/>
      </w:pPr>
      <w:r w:rsidRPr="006A7EE2">
        <w:t xml:space="preserve">      tags:</w:t>
      </w:r>
    </w:p>
    <w:p w14:paraId="4ACE4155" w14:textId="77777777" w:rsidR="00987675" w:rsidRPr="006A7EE2" w:rsidRDefault="00987675" w:rsidP="00987675">
      <w:pPr>
        <w:pStyle w:val="PL"/>
      </w:pPr>
      <w:r w:rsidRPr="006A7EE2">
        <w:t xml:space="preserve">        - Providing acknowledgement of </w:t>
      </w:r>
      <w:r w:rsidRPr="006A7EE2">
        <w:rPr>
          <w:lang w:eastAsia="zh-CN"/>
        </w:rPr>
        <w:t>Steering of Roaming</w:t>
      </w:r>
    </w:p>
    <w:p w14:paraId="65AD2987" w14:textId="77777777" w:rsidR="00987675" w:rsidRPr="006A7EE2" w:rsidRDefault="00987675" w:rsidP="00987675">
      <w:pPr>
        <w:pStyle w:val="PL"/>
      </w:pPr>
      <w:r w:rsidRPr="006A7EE2">
        <w:t xml:space="preserve">      parameters:</w:t>
      </w:r>
    </w:p>
    <w:p w14:paraId="3F1EFD1B" w14:textId="77777777" w:rsidR="00987675" w:rsidRPr="006A7EE2" w:rsidRDefault="00987675" w:rsidP="00987675">
      <w:pPr>
        <w:pStyle w:val="PL"/>
      </w:pPr>
      <w:r w:rsidRPr="006A7EE2">
        <w:t xml:space="preserve">        - name: supi</w:t>
      </w:r>
    </w:p>
    <w:p w14:paraId="22E0BF37" w14:textId="77777777" w:rsidR="00987675" w:rsidRPr="006A7EE2" w:rsidRDefault="00987675" w:rsidP="00987675">
      <w:pPr>
        <w:pStyle w:val="PL"/>
      </w:pPr>
      <w:r w:rsidRPr="006A7EE2">
        <w:t xml:space="preserve">          in: path</w:t>
      </w:r>
    </w:p>
    <w:p w14:paraId="2314629F" w14:textId="77777777" w:rsidR="00987675" w:rsidRPr="006A7EE2" w:rsidRDefault="00987675" w:rsidP="00987675">
      <w:pPr>
        <w:pStyle w:val="PL"/>
      </w:pPr>
      <w:r w:rsidRPr="006A7EE2">
        <w:t xml:space="preserve">          description: Identifier of the UE</w:t>
      </w:r>
    </w:p>
    <w:p w14:paraId="601825BB" w14:textId="77777777" w:rsidR="00987675" w:rsidRPr="006A7EE2" w:rsidRDefault="00987675" w:rsidP="00987675">
      <w:pPr>
        <w:pStyle w:val="PL"/>
      </w:pPr>
      <w:r w:rsidRPr="006A7EE2">
        <w:t xml:space="preserve">          required: true</w:t>
      </w:r>
    </w:p>
    <w:p w14:paraId="196C6B13" w14:textId="77777777" w:rsidR="00987675" w:rsidRPr="006A7EE2" w:rsidRDefault="00987675" w:rsidP="00987675">
      <w:pPr>
        <w:pStyle w:val="PL"/>
      </w:pPr>
      <w:r w:rsidRPr="006A7EE2">
        <w:t xml:space="preserve">          schema:</w:t>
      </w:r>
    </w:p>
    <w:p w14:paraId="6F548035" w14:textId="77777777" w:rsidR="00987675" w:rsidRPr="006A7EE2" w:rsidRDefault="00987675" w:rsidP="00987675">
      <w:pPr>
        <w:pStyle w:val="PL"/>
      </w:pPr>
      <w:r w:rsidRPr="006A7EE2">
        <w:t xml:space="preserve">            $ref: 'TS29571_CommonData.yaml#/components/schemas/Supi'</w:t>
      </w:r>
    </w:p>
    <w:p w14:paraId="17C755F6" w14:textId="77777777" w:rsidR="00987675" w:rsidRPr="006A7EE2" w:rsidRDefault="00987675" w:rsidP="00987675">
      <w:pPr>
        <w:pStyle w:val="PL"/>
      </w:pPr>
      <w:r w:rsidRPr="006A7EE2">
        <w:t xml:space="preserve">      requestBody:</w:t>
      </w:r>
    </w:p>
    <w:p w14:paraId="553976A3" w14:textId="77777777" w:rsidR="00987675" w:rsidRPr="006A7EE2" w:rsidRDefault="00987675" w:rsidP="00987675">
      <w:pPr>
        <w:pStyle w:val="PL"/>
      </w:pPr>
      <w:r w:rsidRPr="006A7EE2">
        <w:t xml:space="preserve">        content:</w:t>
      </w:r>
    </w:p>
    <w:p w14:paraId="188934DE" w14:textId="77777777" w:rsidR="00987675" w:rsidRPr="006A7EE2" w:rsidRDefault="00987675" w:rsidP="00987675">
      <w:pPr>
        <w:pStyle w:val="PL"/>
      </w:pPr>
      <w:r w:rsidRPr="006A7EE2">
        <w:t xml:space="preserve">          application/json:</w:t>
      </w:r>
    </w:p>
    <w:p w14:paraId="62BDE078" w14:textId="77777777" w:rsidR="00987675" w:rsidRPr="006A7EE2" w:rsidRDefault="00987675" w:rsidP="00987675">
      <w:pPr>
        <w:pStyle w:val="PL"/>
      </w:pPr>
      <w:r w:rsidRPr="006A7EE2">
        <w:t xml:space="preserve">            schema:</w:t>
      </w:r>
    </w:p>
    <w:p w14:paraId="295941CC" w14:textId="77777777" w:rsidR="00987675" w:rsidRPr="006A7EE2" w:rsidRDefault="00987675" w:rsidP="00987675">
      <w:pPr>
        <w:pStyle w:val="PL"/>
      </w:pPr>
      <w:r w:rsidRPr="006A7EE2">
        <w:t xml:space="preserve">              $ref: '#/components/schemas/AcknowledgeInfo'</w:t>
      </w:r>
    </w:p>
    <w:p w14:paraId="603DFFA8" w14:textId="77777777" w:rsidR="00987675" w:rsidRPr="006A7EE2" w:rsidRDefault="00987675" w:rsidP="00987675">
      <w:pPr>
        <w:pStyle w:val="PL"/>
      </w:pPr>
      <w:r w:rsidRPr="006A7EE2">
        <w:t xml:space="preserve">      responses:</w:t>
      </w:r>
    </w:p>
    <w:p w14:paraId="4585B3FC" w14:textId="77777777" w:rsidR="00987675" w:rsidRPr="006A7EE2" w:rsidRDefault="00987675" w:rsidP="00987675">
      <w:pPr>
        <w:pStyle w:val="PL"/>
      </w:pPr>
      <w:r w:rsidRPr="006A7EE2">
        <w:t xml:space="preserve">        '204':</w:t>
      </w:r>
    </w:p>
    <w:p w14:paraId="3556B03A" w14:textId="77777777" w:rsidR="00987675" w:rsidRPr="006A7EE2" w:rsidRDefault="00987675" w:rsidP="00987675">
      <w:pPr>
        <w:pStyle w:val="PL"/>
      </w:pPr>
      <w:r w:rsidRPr="006A7EE2">
        <w:t xml:space="preserve">          description: Successful acknowledgement</w:t>
      </w:r>
    </w:p>
    <w:p w14:paraId="59B36734" w14:textId="77777777" w:rsidR="00987675" w:rsidRPr="006A7EE2" w:rsidRDefault="00987675" w:rsidP="00987675">
      <w:pPr>
        <w:pStyle w:val="PL"/>
        <w:rPr>
          <w:lang w:val="en-US"/>
        </w:rPr>
      </w:pPr>
      <w:r w:rsidRPr="006A7EE2">
        <w:rPr>
          <w:lang w:val="en-US"/>
        </w:rPr>
        <w:t xml:space="preserve">        '400':</w:t>
      </w:r>
    </w:p>
    <w:p w14:paraId="528B1054" w14:textId="77777777" w:rsidR="00987675" w:rsidRPr="006A7EE2" w:rsidRDefault="00987675" w:rsidP="00987675">
      <w:pPr>
        <w:pStyle w:val="PL"/>
      </w:pPr>
      <w:r w:rsidRPr="006A7EE2">
        <w:rPr>
          <w:lang w:val="en-US"/>
        </w:rPr>
        <w:t xml:space="preserve">          </w:t>
      </w:r>
      <w:r w:rsidRPr="006A7EE2">
        <w:t>$ref: 'TS29571_CommonData.yaml#/components/responses/400'</w:t>
      </w:r>
    </w:p>
    <w:p w14:paraId="3BFE4992" w14:textId="77777777" w:rsidR="00987675" w:rsidRPr="006A7EE2" w:rsidRDefault="00987675" w:rsidP="00987675">
      <w:pPr>
        <w:pStyle w:val="PL"/>
        <w:rPr>
          <w:lang w:val="en-US"/>
        </w:rPr>
      </w:pPr>
      <w:r w:rsidRPr="006A7EE2">
        <w:rPr>
          <w:lang w:val="en-US"/>
        </w:rPr>
        <w:t xml:space="preserve">        '500':</w:t>
      </w:r>
    </w:p>
    <w:p w14:paraId="255944D3" w14:textId="77777777" w:rsidR="00987675" w:rsidRPr="006A7EE2" w:rsidRDefault="00987675" w:rsidP="00987675">
      <w:pPr>
        <w:pStyle w:val="PL"/>
      </w:pPr>
      <w:r w:rsidRPr="006A7EE2">
        <w:rPr>
          <w:lang w:val="en-US"/>
        </w:rPr>
        <w:t xml:space="preserve">          </w:t>
      </w:r>
      <w:r w:rsidRPr="006A7EE2">
        <w:t>$ref: 'TS29571_CommonData.yaml#/components/responses/500'</w:t>
      </w:r>
    </w:p>
    <w:p w14:paraId="6CB223DF" w14:textId="77777777" w:rsidR="00987675" w:rsidRPr="006A7EE2" w:rsidRDefault="00987675" w:rsidP="00987675">
      <w:pPr>
        <w:pStyle w:val="PL"/>
        <w:rPr>
          <w:lang w:val="en-US"/>
        </w:rPr>
      </w:pPr>
      <w:r w:rsidRPr="006A7EE2">
        <w:rPr>
          <w:lang w:val="en-US"/>
        </w:rPr>
        <w:t xml:space="preserve">        '503':</w:t>
      </w:r>
    </w:p>
    <w:p w14:paraId="09171E52" w14:textId="77777777" w:rsidR="00987675" w:rsidRPr="006A7EE2" w:rsidRDefault="00987675" w:rsidP="00987675">
      <w:pPr>
        <w:pStyle w:val="PL"/>
        <w:rPr>
          <w:lang w:val="en-US"/>
        </w:rPr>
      </w:pPr>
      <w:r w:rsidRPr="006A7EE2">
        <w:t xml:space="preserve">          $ref: 'TS29571_CommonData.yaml#/components/responses/503'</w:t>
      </w:r>
    </w:p>
    <w:p w14:paraId="56F2F073" w14:textId="77777777" w:rsidR="00987675" w:rsidRPr="006A7EE2" w:rsidRDefault="00987675" w:rsidP="00987675">
      <w:pPr>
        <w:pStyle w:val="PL"/>
      </w:pPr>
      <w:r w:rsidRPr="006A7EE2">
        <w:t xml:space="preserve">        default:</w:t>
      </w:r>
    </w:p>
    <w:p w14:paraId="40FF629D" w14:textId="77777777" w:rsidR="00987675" w:rsidRPr="006A7EE2" w:rsidRDefault="00987675" w:rsidP="00987675">
      <w:pPr>
        <w:pStyle w:val="PL"/>
      </w:pPr>
      <w:r w:rsidRPr="006A7EE2">
        <w:t xml:space="preserve">          description: Unexpected error</w:t>
      </w:r>
    </w:p>
    <w:p w14:paraId="2076FE06" w14:textId="77777777" w:rsidR="00987675" w:rsidRPr="006A7EE2" w:rsidRDefault="00987675" w:rsidP="00987675">
      <w:pPr>
        <w:pStyle w:val="PL"/>
      </w:pPr>
      <w:r w:rsidRPr="006A7EE2">
        <w:t xml:space="preserve">  /{supi}/am-data/</w:t>
      </w:r>
      <w:r w:rsidRPr="006A7EE2">
        <w:rPr>
          <w:rFonts w:hint="eastAsia"/>
          <w:lang w:eastAsia="zh-CN"/>
        </w:rPr>
        <w:t>upu</w:t>
      </w:r>
      <w:r w:rsidRPr="006A7EE2">
        <w:t>-ack:</w:t>
      </w:r>
    </w:p>
    <w:p w14:paraId="0FFBEF9E" w14:textId="77777777" w:rsidR="00987675" w:rsidRPr="006A7EE2" w:rsidRDefault="00987675" w:rsidP="00987675">
      <w:pPr>
        <w:pStyle w:val="PL"/>
      </w:pPr>
      <w:r w:rsidRPr="006A7EE2">
        <w:t xml:space="preserve">    put:</w:t>
      </w:r>
    </w:p>
    <w:p w14:paraId="4F244628" w14:textId="77777777" w:rsidR="00987675" w:rsidRPr="006A7EE2" w:rsidRDefault="00987675" w:rsidP="00987675">
      <w:pPr>
        <w:pStyle w:val="PL"/>
      </w:pPr>
      <w:r w:rsidRPr="006A7EE2">
        <w:t xml:space="preserve">      summary: Nudm_Sdm </w:t>
      </w:r>
      <w:r w:rsidRPr="006A7EE2">
        <w:rPr>
          <w:rFonts w:hint="eastAsia"/>
          <w:lang w:eastAsia="zh-CN"/>
        </w:rPr>
        <w:t>Info for UPU</w:t>
      </w:r>
      <w:r w:rsidRPr="006A7EE2">
        <w:t xml:space="preserve"> service operation</w:t>
      </w:r>
    </w:p>
    <w:p w14:paraId="3DA44A7E" w14:textId="77777777" w:rsidR="00987675" w:rsidRPr="006A7EE2" w:rsidRDefault="00987675" w:rsidP="00987675">
      <w:pPr>
        <w:pStyle w:val="PL"/>
        <w:rPr>
          <w:lang w:eastAsia="zh-CN"/>
        </w:rPr>
      </w:pPr>
      <w:r w:rsidRPr="006A7EE2">
        <w:t xml:space="preserve">      operationId: </w:t>
      </w:r>
      <w:r w:rsidRPr="006A7EE2">
        <w:rPr>
          <w:rFonts w:hint="eastAsia"/>
          <w:lang w:eastAsia="zh-CN"/>
        </w:rPr>
        <w:t>UpuAck</w:t>
      </w:r>
    </w:p>
    <w:p w14:paraId="62CA9512" w14:textId="77777777" w:rsidR="00987675" w:rsidRPr="006A7EE2" w:rsidRDefault="00987675" w:rsidP="00987675">
      <w:pPr>
        <w:pStyle w:val="PL"/>
      </w:pPr>
      <w:r w:rsidRPr="006A7EE2">
        <w:t xml:space="preserve">      tags:</w:t>
      </w:r>
    </w:p>
    <w:p w14:paraId="10C5B074" w14:textId="77777777" w:rsidR="00987675" w:rsidRPr="006A7EE2" w:rsidRDefault="00987675" w:rsidP="00987675">
      <w:pPr>
        <w:pStyle w:val="PL"/>
      </w:pPr>
      <w:r w:rsidRPr="006A7EE2">
        <w:t xml:space="preserve">        - Providing acknowledgement of UE Parameters Update</w:t>
      </w:r>
    </w:p>
    <w:p w14:paraId="0B0F0E9C" w14:textId="77777777" w:rsidR="00987675" w:rsidRPr="006A7EE2" w:rsidRDefault="00987675" w:rsidP="00987675">
      <w:pPr>
        <w:pStyle w:val="PL"/>
      </w:pPr>
      <w:r w:rsidRPr="006A7EE2">
        <w:t xml:space="preserve">      parameters:</w:t>
      </w:r>
    </w:p>
    <w:p w14:paraId="5BB0408D" w14:textId="77777777" w:rsidR="00987675" w:rsidRPr="006A7EE2" w:rsidRDefault="00987675" w:rsidP="00987675">
      <w:pPr>
        <w:pStyle w:val="PL"/>
      </w:pPr>
      <w:r w:rsidRPr="006A7EE2">
        <w:t xml:space="preserve">        - name: supi</w:t>
      </w:r>
    </w:p>
    <w:p w14:paraId="13A93ED0" w14:textId="77777777" w:rsidR="00987675" w:rsidRPr="006A7EE2" w:rsidRDefault="00987675" w:rsidP="00987675">
      <w:pPr>
        <w:pStyle w:val="PL"/>
      </w:pPr>
      <w:r w:rsidRPr="006A7EE2">
        <w:t xml:space="preserve">          in: path</w:t>
      </w:r>
    </w:p>
    <w:p w14:paraId="5EDB6004" w14:textId="77777777" w:rsidR="00987675" w:rsidRPr="006A7EE2" w:rsidRDefault="00987675" w:rsidP="00987675">
      <w:pPr>
        <w:pStyle w:val="PL"/>
      </w:pPr>
      <w:r w:rsidRPr="006A7EE2">
        <w:t xml:space="preserve">          description: Identifier of the UE</w:t>
      </w:r>
    </w:p>
    <w:p w14:paraId="20FF6AF9" w14:textId="77777777" w:rsidR="00987675" w:rsidRPr="006A7EE2" w:rsidRDefault="00987675" w:rsidP="00987675">
      <w:pPr>
        <w:pStyle w:val="PL"/>
      </w:pPr>
      <w:r w:rsidRPr="006A7EE2">
        <w:t xml:space="preserve">          required: true</w:t>
      </w:r>
    </w:p>
    <w:p w14:paraId="01B78D0E" w14:textId="77777777" w:rsidR="00987675" w:rsidRPr="006A7EE2" w:rsidRDefault="00987675" w:rsidP="00987675">
      <w:pPr>
        <w:pStyle w:val="PL"/>
      </w:pPr>
      <w:r w:rsidRPr="006A7EE2">
        <w:t xml:space="preserve">          schema:</w:t>
      </w:r>
    </w:p>
    <w:p w14:paraId="79AB0735" w14:textId="77777777" w:rsidR="00987675" w:rsidRPr="006A7EE2" w:rsidRDefault="00987675" w:rsidP="00987675">
      <w:pPr>
        <w:pStyle w:val="PL"/>
      </w:pPr>
      <w:r w:rsidRPr="006A7EE2">
        <w:t xml:space="preserve">            $ref: 'TS29571_CommonData.yaml#/components/schemas/Supi'</w:t>
      </w:r>
    </w:p>
    <w:p w14:paraId="31407425" w14:textId="77777777" w:rsidR="00987675" w:rsidRPr="006A7EE2" w:rsidRDefault="00987675" w:rsidP="00987675">
      <w:pPr>
        <w:pStyle w:val="PL"/>
      </w:pPr>
      <w:r w:rsidRPr="006A7EE2">
        <w:t xml:space="preserve">      requestBody:</w:t>
      </w:r>
    </w:p>
    <w:p w14:paraId="10B46B9D" w14:textId="77777777" w:rsidR="00987675" w:rsidRPr="006A7EE2" w:rsidRDefault="00987675" w:rsidP="00987675">
      <w:pPr>
        <w:pStyle w:val="PL"/>
      </w:pPr>
      <w:r w:rsidRPr="006A7EE2">
        <w:t xml:space="preserve">        content:</w:t>
      </w:r>
    </w:p>
    <w:p w14:paraId="7491140A" w14:textId="77777777" w:rsidR="00987675" w:rsidRPr="006A7EE2" w:rsidRDefault="00987675" w:rsidP="00987675">
      <w:pPr>
        <w:pStyle w:val="PL"/>
      </w:pPr>
      <w:r w:rsidRPr="006A7EE2">
        <w:t xml:space="preserve">          application/json:</w:t>
      </w:r>
    </w:p>
    <w:p w14:paraId="7CBAB1B3" w14:textId="77777777" w:rsidR="00987675" w:rsidRPr="006A7EE2" w:rsidRDefault="00987675" w:rsidP="00987675">
      <w:pPr>
        <w:pStyle w:val="PL"/>
      </w:pPr>
      <w:r w:rsidRPr="006A7EE2">
        <w:t xml:space="preserve">            schema:</w:t>
      </w:r>
    </w:p>
    <w:p w14:paraId="214019CA" w14:textId="77777777" w:rsidR="00987675" w:rsidRPr="006A7EE2" w:rsidRDefault="00987675" w:rsidP="00987675">
      <w:pPr>
        <w:pStyle w:val="PL"/>
      </w:pPr>
      <w:r w:rsidRPr="006A7EE2">
        <w:t xml:space="preserve">              $ref: '#/components/schemas/AcknowledgeInfo'</w:t>
      </w:r>
    </w:p>
    <w:p w14:paraId="332A144E" w14:textId="77777777" w:rsidR="00987675" w:rsidRPr="006A7EE2" w:rsidRDefault="00987675" w:rsidP="00987675">
      <w:pPr>
        <w:pStyle w:val="PL"/>
      </w:pPr>
      <w:r w:rsidRPr="006A7EE2">
        <w:t xml:space="preserve">      responses:</w:t>
      </w:r>
    </w:p>
    <w:p w14:paraId="7059B778" w14:textId="77777777" w:rsidR="00987675" w:rsidRPr="006A7EE2" w:rsidRDefault="00987675" w:rsidP="00987675">
      <w:pPr>
        <w:pStyle w:val="PL"/>
      </w:pPr>
      <w:r w:rsidRPr="006A7EE2">
        <w:t xml:space="preserve">        '204':</w:t>
      </w:r>
    </w:p>
    <w:p w14:paraId="3CE06D35" w14:textId="77777777" w:rsidR="00987675" w:rsidRPr="006A7EE2" w:rsidRDefault="00987675" w:rsidP="00987675">
      <w:pPr>
        <w:pStyle w:val="PL"/>
      </w:pPr>
      <w:r w:rsidRPr="006A7EE2">
        <w:t xml:space="preserve">          description: Successful acknowledgement</w:t>
      </w:r>
    </w:p>
    <w:p w14:paraId="08CA526A" w14:textId="77777777" w:rsidR="00987675" w:rsidRPr="006A7EE2" w:rsidRDefault="00987675" w:rsidP="00987675">
      <w:pPr>
        <w:pStyle w:val="PL"/>
        <w:rPr>
          <w:lang w:val="en-US"/>
        </w:rPr>
      </w:pPr>
      <w:r w:rsidRPr="006A7EE2">
        <w:rPr>
          <w:lang w:val="en-US"/>
        </w:rPr>
        <w:t xml:space="preserve">        '400':</w:t>
      </w:r>
    </w:p>
    <w:p w14:paraId="54C85CE9" w14:textId="77777777" w:rsidR="00987675" w:rsidRPr="006A7EE2" w:rsidRDefault="00987675" w:rsidP="00987675">
      <w:pPr>
        <w:pStyle w:val="PL"/>
      </w:pPr>
      <w:r w:rsidRPr="006A7EE2">
        <w:rPr>
          <w:lang w:val="en-US"/>
        </w:rPr>
        <w:t xml:space="preserve">          </w:t>
      </w:r>
      <w:r w:rsidRPr="006A7EE2">
        <w:t>$ref: 'TS29571_CommonData.yaml#/components/responses/400'</w:t>
      </w:r>
    </w:p>
    <w:p w14:paraId="25A13D86" w14:textId="77777777" w:rsidR="00987675" w:rsidRPr="006A7EE2" w:rsidRDefault="00987675" w:rsidP="00987675">
      <w:pPr>
        <w:pStyle w:val="PL"/>
        <w:rPr>
          <w:lang w:val="en-US"/>
        </w:rPr>
      </w:pPr>
      <w:r w:rsidRPr="006A7EE2">
        <w:rPr>
          <w:lang w:val="en-US"/>
        </w:rPr>
        <w:t xml:space="preserve">        '500':</w:t>
      </w:r>
    </w:p>
    <w:p w14:paraId="35C20038" w14:textId="77777777" w:rsidR="00987675" w:rsidRPr="006A7EE2" w:rsidRDefault="00987675" w:rsidP="00987675">
      <w:pPr>
        <w:pStyle w:val="PL"/>
      </w:pPr>
      <w:r w:rsidRPr="006A7EE2">
        <w:rPr>
          <w:lang w:val="en-US"/>
        </w:rPr>
        <w:t xml:space="preserve">          </w:t>
      </w:r>
      <w:r w:rsidRPr="006A7EE2">
        <w:t>$ref: 'TS29571_CommonData.yaml#/components/responses/500'</w:t>
      </w:r>
    </w:p>
    <w:p w14:paraId="6E8F2335" w14:textId="77777777" w:rsidR="00987675" w:rsidRPr="006A7EE2" w:rsidRDefault="00987675" w:rsidP="00987675">
      <w:pPr>
        <w:pStyle w:val="PL"/>
        <w:rPr>
          <w:lang w:val="en-US"/>
        </w:rPr>
      </w:pPr>
      <w:r w:rsidRPr="006A7EE2">
        <w:rPr>
          <w:lang w:val="en-US"/>
        </w:rPr>
        <w:t xml:space="preserve">        '503':</w:t>
      </w:r>
    </w:p>
    <w:p w14:paraId="0446914F" w14:textId="77777777" w:rsidR="00987675" w:rsidRPr="006A7EE2" w:rsidRDefault="00987675" w:rsidP="00987675">
      <w:pPr>
        <w:pStyle w:val="PL"/>
        <w:rPr>
          <w:lang w:val="en-US"/>
        </w:rPr>
      </w:pPr>
      <w:r w:rsidRPr="006A7EE2">
        <w:lastRenderedPageBreak/>
        <w:t xml:space="preserve">          $ref: 'TS29571_CommonData.yaml#/components/responses/503'</w:t>
      </w:r>
    </w:p>
    <w:p w14:paraId="22412A4A" w14:textId="77777777" w:rsidR="00987675" w:rsidRPr="006A7EE2" w:rsidRDefault="00987675" w:rsidP="00987675">
      <w:pPr>
        <w:pStyle w:val="PL"/>
      </w:pPr>
      <w:r w:rsidRPr="006A7EE2">
        <w:t xml:space="preserve">        default:</w:t>
      </w:r>
    </w:p>
    <w:p w14:paraId="39002144" w14:textId="77777777" w:rsidR="00987675" w:rsidRPr="006A7EE2" w:rsidRDefault="00987675" w:rsidP="00987675">
      <w:pPr>
        <w:pStyle w:val="PL"/>
      </w:pPr>
      <w:r w:rsidRPr="006A7EE2">
        <w:t xml:space="preserve">          description: Unexpected error</w:t>
      </w:r>
    </w:p>
    <w:p w14:paraId="5508F303" w14:textId="77777777" w:rsidR="00987675" w:rsidRPr="006A7EE2" w:rsidRDefault="00987675" w:rsidP="00987675">
      <w:pPr>
        <w:pStyle w:val="PL"/>
      </w:pPr>
      <w:r w:rsidRPr="006A7EE2">
        <w:t xml:space="preserve">  /{supi}/am-data/subscribed-snssais-ack:</w:t>
      </w:r>
    </w:p>
    <w:p w14:paraId="535F949A" w14:textId="77777777" w:rsidR="00987675" w:rsidRPr="006A7EE2" w:rsidRDefault="00987675" w:rsidP="00987675">
      <w:pPr>
        <w:pStyle w:val="PL"/>
      </w:pPr>
      <w:r w:rsidRPr="006A7EE2">
        <w:t xml:space="preserve">    put:</w:t>
      </w:r>
    </w:p>
    <w:p w14:paraId="14D4C1F9"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S-NSSAIs acknowledgement</w:t>
      </w:r>
    </w:p>
    <w:p w14:paraId="412221C2" w14:textId="77777777" w:rsidR="00987675" w:rsidRPr="006A7EE2" w:rsidRDefault="00987675" w:rsidP="00987675">
      <w:pPr>
        <w:pStyle w:val="PL"/>
        <w:rPr>
          <w:lang w:eastAsia="zh-CN"/>
        </w:rPr>
      </w:pPr>
      <w:r w:rsidRPr="006A7EE2">
        <w:t xml:space="preserve">      operationId: S-NSSAIs </w:t>
      </w:r>
      <w:r w:rsidRPr="006A7EE2">
        <w:rPr>
          <w:rFonts w:hint="eastAsia"/>
          <w:lang w:eastAsia="zh-CN"/>
        </w:rPr>
        <w:t>Ack</w:t>
      </w:r>
    </w:p>
    <w:p w14:paraId="5575E113" w14:textId="77777777" w:rsidR="00987675" w:rsidRPr="006A7EE2" w:rsidRDefault="00987675" w:rsidP="00987675">
      <w:pPr>
        <w:pStyle w:val="PL"/>
      </w:pPr>
      <w:r w:rsidRPr="006A7EE2">
        <w:t xml:space="preserve">      tags:</w:t>
      </w:r>
    </w:p>
    <w:p w14:paraId="26486853" w14:textId="77777777" w:rsidR="00987675" w:rsidRPr="006A7EE2" w:rsidRDefault="00987675" w:rsidP="00987675">
      <w:pPr>
        <w:pStyle w:val="PL"/>
      </w:pPr>
      <w:r w:rsidRPr="006A7EE2">
        <w:t xml:space="preserve">        - Providing acknowledgement of S-NSSAIs Update</w:t>
      </w:r>
    </w:p>
    <w:p w14:paraId="42D70A80" w14:textId="77777777" w:rsidR="00987675" w:rsidRPr="006A7EE2" w:rsidRDefault="00987675" w:rsidP="00987675">
      <w:pPr>
        <w:pStyle w:val="PL"/>
      </w:pPr>
      <w:r w:rsidRPr="006A7EE2">
        <w:t xml:space="preserve">      parameters:</w:t>
      </w:r>
    </w:p>
    <w:p w14:paraId="4EBA9BE1" w14:textId="77777777" w:rsidR="00987675" w:rsidRPr="006A7EE2" w:rsidRDefault="00987675" w:rsidP="00987675">
      <w:pPr>
        <w:pStyle w:val="PL"/>
      </w:pPr>
      <w:r w:rsidRPr="006A7EE2">
        <w:t xml:space="preserve">        - name: supi</w:t>
      </w:r>
    </w:p>
    <w:p w14:paraId="67FAD63C" w14:textId="77777777" w:rsidR="00987675" w:rsidRPr="006A7EE2" w:rsidRDefault="00987675" w:rsidP="00987675">
      <w:pPr>
        <w:pStyle w:val="PL"/>
      </w:pPr>
      <w:r w:rsidRPr="006A7EE2">
        <w:t xml:space="preserve">          in: path</w:t>
      </w:r>
    </w:p>
    <w:p w14:paraId="1CF9B149" w14:textId="77777777" w:rsidR="00987675" w:rsidRPr="006A7EE2" w:rsidRDefault="00987675" w:rsidP="00987675">
      <w:pPr>
        <w:pStyle w:val="PL"/>
      </w:pPr>
      <w:r w:rsidRPr="006A7EE2">
        <w:t xml:space="preserve">          description: Identifier of the UE</w:t>
      </w:r>
    </w:p>
    <w:p w14:paraId="3213102B" w14:textId="77777777" w:rsidR="00987675" w:rsidRPr="006A7EE2" w:rsidRDefault="00987675" w:rsidP="00987675">
      <w:pPr>
        <w:pStyle w:val="PL"/>
      </w:pPr>
      <w:r w:rsidRPr="006A7EE2">
        <w:t xml:space="preserve">          required: true</w:t>
      </w:r>
    </w:p>
    <w:p w14:paraId="20600283" w14:textId="77777777" w:rsidR="00987675" w:rsidRPr="006A7EE2" w:rsidRDefault="00987675" w:rsidP="00987675">
      <w:pPr>
        <w:pStyle w:val="PL"/>
      </w:pPr>
      <w:r w:rsidRPr="006A7EE2">
        <w:t xml:space="preserve">          schema:</w:t>
      </w:r>
    </w:p>
    <w:p w14:paraId="1E4D1A9B" w14:textId="77777777" w:rsidR="00987675" w:rsidRPr="006A7EE2" w:rsidRDefault="00987675" w:rsidP="00987675">
      <w:pPr>
        <w:pStyle w:val="PL"/>
      </w:pPr>
      <w:r w:rsidRPr="006A7EE2">
        <w:t xml:space="preserve">            $ref: 'TS29571_CommonData.yaml#/components/schemas/Supi'</w:t>
      </w:r>
    </w:p>
    <w:p w14:paraId="0F027CEF" w14:textId="77777777" w:rsidR="00987675" w:rsidRPr="006A7EE2" w:rsidRDefault="00987675" w:rsidP="00987675">
      <w:pPr>
        <w:pStyle w:val="PL"/>
      </w:pPr>
      <w:r w:rsidRPr="006A7EE2">
        <w:t xml:space="preserve">      requestBody:</w:t>
      </w:r>
    </w:p>
    <w:p w14:paraId="6D7FA162" w14:textId="77777777" w:rsidR="00987675" w:rsidRPr="006A7EE2" w:rsidRDefault="00987675" w:rsidP="00987675">
      <w:pPr>
        <w:pStyle w:val="PL"/>
      </w:pPr>
      <w:r w:rsidRPr="006A7EE2">
        <w:t xml:space="preserve">        content:</w:t>
      </w:r>
    </w:p>
    <w:p w14:paraId="545F0E28" w14:textId="77777777" w:rsidR="00987675" w:rsidRPr="006A7EE2" w:rsidRDefault="00987675" w:rsidP="00987675">
      <w:pPr>
        <w:pStyle w:val="PL"/>
      </w:pPr>
      <w:r w:rsidRPr="006A7EE2">
        <w:t xml:space="preserve">          application/json:</w:t>
      </w:r>
    </w:p>
    <w:p w14:paraId="5DAF018D" w14:textId="77777777" w:rsidR="00987675" w:rsidRPr="006A7EE2" w:rsidRDefault="00987675" w:rsidP="00987675">
      <w:pPr>
        <w:pStyle w:val="PL"/>
      </w:pPr>
      <w:r w:rsidRPr="006A7EE2">
        <w:t xml:space="preserve">            schema:</w:t>
      </w:r>
    </w:p>
    <w:p w14:paraId="1DDB6314" w14:textId="77777777" w:rsidR="00987675" w:rsidRPr="006A7EE2" w:rsidRDefault="00987675" w:rsidP="00987675">
      <w:pPr>
        <w:pStyle w:val="PL"/>
      </w:pPr>
      <w:r w:rsidRPr="006A7EE2">
        <w:t xml:space="preserve">              $ref: '#/components/schemas/AcknowledgeInfo'</w:t>
      </w:r>
    </w:p>
    <w:p w14:paraId="0474BC7A" w14:textId="77777777" w:rsidR="00987675" w:rsidRPr="006A7EE2" w:rsidRDefault="00987675" w:rsidP="00987675">
      <w:pPr>
        <w:pStyle w:val="PL"/>
      </w:pPr>
      <w:r w:rsidRPr="006A7EE2">
        <w:t xml:space="preserve">      responses:</w:t>
      </w:r>
    </w:p>
    <w:p w14:paraId="0D6F4F5E" w14:textId="77777777" w:rsidR="00987675" w:rsidRPr="006A7EE2" w:rsidRDefault="00987675" w:rsidP="00987675">
      <w:pPr>
        <w:pStyle w:val="PL"/>
      </w:pPr>
      <w:r w:rsidRPr="006A7EE2">
        <w:t xml:space="preserve">        '204':</w:t>
      </w:r>
    </w:p>
    <w:p w14:paraId="024481B9" w14:textId="77777777" w:rsidR="00987675" w:rsidRPr="006A7EE2" w:rsidRDefault="00987675" w:rsidP="00987675">
      <w:pPr>
        <w:pStyle w:val="PL"/>
      </w:pPr>
      <w:r w:rsidRPr="006A7EE2">
        <w:t xml:space="preserve">          description: Successful acknowledgement</w:t>
      </w:r>
    </w:p>
    <w:p w14:paraId="19314F01" w14:textId="77777777" w:rsidR="00987675" w:rsidRPr="006A7EE2" w:rsidRDefault="00987675" w:rsidP="00987675">
      <w:pPr>
        <w:pStyle w:val="PL"/>
        <w:rPr>
          <w:lang w:val="en-US"/>
        </w:rPr>
      </w:pPr>
      <w:r w:rsidRPr="006A7EE2">
        <w:rPr>
          <w:lang w:val="en-US"/>
        </w:rPr>
        <w:t xml:space="preserve">        '400':</w:t>
      </w:r>
    </w:p>
    <w:p w14:paraId="13B0A712" w14:textId="77777777" w:rsidR="00987675" w:rsidRPr="006A7EE2" w:rsidRDefault="00987675" w:rsidP="00987675">
      <w:pPr>
        <w:pStyle w:val="PL"/>
      </w:pPr>
      <w:r w:rsidRPr="006A7EE2">
        <w:rPr>
          <w:lang w:val="en-US"/>
        </w:rPr>
        <w:t xml:space="preserve">          </w:t>
      </w:r>
      <w:r w:rsidRPr="006A7EE2">
        <w:t>$ref: 'TS29571_CommonData.yaml#/components/responses/400'</w:t>
      </w:r>
    </w:p>
    <w:p w14:paraId="7B060F83" w14:textId="77777777" w:rsidR="00987675" w:rsidRPr="006A7EE2" w:rsidRDefault="00987675" w:rsidP="00987675">
      <w:pPr>
        <w:pStyle w:val="PL"/>
        <w:rPr>
          <w:lang w:val="en-US"/>
        </w:rPr>
      </w:pPr>
      <w:r w:rsidRPr="006A7EE2">
        <w:rPr>
          <w:lang w:val="en-US"/>
        </w:rPr>
        <w:t xml:space="preserve">        '500':</w:t>
      </w:r>
    </w:p>
    <w:p w14:paraId="328E1AB6" w14:textId="77777777" w:rsidR="00987675" w:rsidRPr="006A7EE2" w:rsidRDefault="00987675" w:rsidP="00987675">
      <w:pPr>
        <w:pStyle w:val="PL"/>
      </w:pPr>
      <w:r w:rsidRPr="006A7EE2">
        <w:rPr>
          <w:lang w:val="en-US"/>
        </w:rPr>
        <w:t xml:space="preserve">          </w:t>
      </w:r>
      <w:r w:rsidRPr="006A7EE2">
        <w:t>$ref: 'TS29571_CommonData.yaml#/components/responses/500'</w:t>
      </w:r>
    </w:p>
    <w:p w14:paraId="10A3975B" w14:textId="77777777" w:rsidR="00987675" w:rsidRPr="006A7EE2" w:rsidRDefault="00987675" w:rsidP="00987675">
      <w:pPr>
        <w:pStyle w:val="PL"/>
        <w:rPr>
          <w:lang w:val="en-US"/>
        </w:rPr>
      </w:pPr>
      <w:r w:rsidRPr="006A7EE2">
        <w:rPr>
          <w:lang w:val="en-US"/>
        </w:rPr>
        <w:t xml:space="preserve">        '503':</w:t>
      </w:r>
    </w:p>
    <w:p w14:paraId="6EF22C5D" w14:textId="77777777" w:rsidR="00987675" w:rsidRPr="006A7EE2" w:rsidRDefault="00987675" w:rsidP="00987675">
      <w:pPr>
        <w:pStyle w:val="PL"/>
        <w:rPr>
          <w:lang w:val="en-US"/>
        </w:rPr>
      </w:pPr>
      <w:r w:rsidRPr="006A7EE2">
        <w:t xml:space="preserve">          $ref: 'TS29571_CommonData.yaml#/components/responses/503'</w:t>
      </w:r>
    </w:p>
    <w:p w14:paraId="5B9CCF5D" w14:textId="77777777" w:rsidR="00987675" w:rsidRPr="006A7EE2" w:rsidRDefault="00987675" w:rsidP="00987675">
      <w:pPr>
        <w:pStyle w:val="PL"/>
      </w:pPr>
      <w:r w:rsidRPr="006A7EE2">
        <w:t xml:space="preserve">        default:</w:t>
      </w:r>
    </w:p>
    <w:p w14:paraId="29CC0C10" w14:textId="77777777" w:rsidR="00987675" w:rsidRPr="006A7EE2" w:rsidRDefault="00987675" w:rsidP="00987675">
      <w:pPr>
        <w:pStyle w:val="PL"/>
      </w:pPr>
      <w:r w:rsidRPr="006A7EE2">
        <w:t xml:space="preserve">          description: Unexpected error</w:t>
      </w:r>
    </w:p>
    <w:p w14:paraId="13F77D29" w14:textId="77777777" w:rsidR="00987675" w:rsidRPr="006A7EE2" w:rsidRDefault="00987675" w:rsidP="00987675">
      <w:pPr>
        <w:pStyle w:val="PL"/>
      </w:pPr>
      <w:r w:rsidRPr="006A7EE2">
        <w:t xml:space="preserve">  /{supi}/am-data/cag-ack:</w:t>
      </w:r>
    </w:p>
    <w:p w14:paraId="18893BFA" w14:textId="77777777" w:rsidR="00987675" w:rsidRPr="006A7EE2" w:rsidRDefault="00987675" w:rsidP="00987675">
      <w:pPr>
        <w:pStyle w:val="PL"/>
      </w:pPr>
      <w:r w:rsidRPr="006A7EE2">
        <w:t xml:space="preserve">    put:</w:t>
      </w:r>
    </w:p>
    <w:p w14:paraId="63CEB47E"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CAG acknowledgement</w:t>
      </w:r>
    </w:p>
    <w:p w14:paraId="0BEF3B57" w14:textId="77777777" w:rsidR="00987675" w:rsidRPr="006A7EE2" w:rsidRDefault="00987675" w:rsidP="00987675">
      <w:pPr>
        <w:pStyle w:val="PL"/>
        <w:rPr>
          <w:lang w:eastAsia="zh-CN"/>
        </w:rPr>
      </w:pPr>
      <w:r w:rsidRPr="006A7EE2">
        <w:t xml:space="preserve">      operationId: CAG </w:t>
      </w:r>
      <w:r w:rsidRPr="006A7EE2">
        <w:rPr>
          <w:rFonts w:hint="eastAsia"/>
          <w:lang w:eastAsia="zh-CN"/>
        </w:rPr>
        <w:t>Ack</w:t>
      </w:r>
    </w:p>
    <w:p w14:paraId="73C42BDB" w14:textId="77777777" w:rsidR="00987675" w:rsidRPr="006A7EE2" w:rsidRDefault="00987675" w:rsidP="00987675">
      <w:pPr>
        <w:pStyle w:val="PL"/>
      </w:pPr>
      <w:r w:rsidRPr="006A7EE2">
        <w:t xml:space="preserve">      tags:</w:t>
      </w:r>
    </w:p>
    <w:p w14:paraId="47D353B0" w14:textId="77777777" w:rsidR="00987675" w:rsidRPr="006A7EE2" w:rsidRDefault="00987675" w:rsidP="00987675">
      <w:pPr>
        <w:pStyle w:val="PL"/>
      </w:pPr>
      <w:r w:rsidRPr="006A7EE2">
        <w:t xml:space="preserve">        - Providing acknowledgement of CAG Update</w:t>
      </w:r>
    </w:p>
    <w:p w14:paraId="113E6CC5" w14:textId="77777777" w:rsidR="00987675" w:rsidRPr="006A7EE2" w:rsidRDefault="00987675" w:rsidP="00987675">
      <w:pPr>
        <w:pStyle w:val="PL"/>
      </w:pPr>
      <w:r w:rsidRPr="006A7EE2">
        <w:t xml:space="preserve">      parameters:</w:t>
      </w:r>
    </w:p>
    <w:p w14:paraId="22DF6F46" w14:textId="77777777" w:rsidR="00987675" w:rsidRPr="006A7EE2" w:rsidRDefault="00987675" w:rsidP="00987675">
      <w:pPr>
        <w:pStyle w:val="PL"/>
      </w:pPr>
      <w:r w:rsidRPr="006A7EE2">
        <w:t xml:space="preserve">        - name: supi</w:t>
      </w:r>
    </w:p>
    <w:p w14:paraId="70BCA2A0" w14:textId="77777777" w:rsidR="00987675" w:rsidRPr="006A7EE2" w:rsidRDefault="00987675" w:rsidP="00987675">
      <w:pPr>
        <w:pStyle w:val="PL"/>
      </w:pPr>
      <w:r w:rsidRPr="006A7EE2">
        <w:t xml:space="preserve">          in: path</w:t>
      </w:r>
    </w:p>
    <w:p w14:paraId="0FB7B7EF" w14:textId="77777777" w:rsidR="00987675" w:rsidRPr="006A7EE2" w:rsidRDefault="00987675" w:rsidP="00987675">
      <w:pPr>
        <w:pStyle w:val="PL"/>
      </w:pPr>
      <w:r w:rsidRPr="006A7EE2">
        <w:t xml:space="preserve">          description: Identifier of the UE</w:t>
      </w:r>
    </w:p>
    <w:p w14:paraId="1617FD34" w14:textId="77777777" w:rsidR="00987675" w:rsidRPr="006A7EE2" w:rsidRDefault="00987675" w:rsidP="00987675">
      <w:pPr>
        <w:pStyle w:val="PL"/>
      </w:pPr>
      <w:r w:rsidRPr="006A7EE2">
        <w:t xml:space="preserve">          required: true</w:t>
      </w:r>
    </w:p>
    <w:p w14:paraId="31598244" w14:textId="77777777" w:rsidR="00987675" w:rsidRPr="006A7EE2" w:rsidRDefault="00987675" w:rsidP="00987675">
      <w:pPr>
        <w:pStyle w:val="PL"/>
      </w:pPr>
      <w:r w:rsidRPr="006A7EE2">
        <w:t xml:space="preserve">          schema:</w:t>
      </w:r>
    </w:p>
    <w:p w14:paraId="51E74464" w14:textId="77777777" w:rsidR="00987675" w:rsidRPr="006A7EE2" w:rsidRDefault="00987675" w:rsidP="00987675">
      <w:pPr>
        <w:pStyle w:val="PL"/>
      </w:pPr>
      <w:r w:rsidRPr="006A7EE2">
        <w:t xml:space="preserve">            $ref: 'TS29571_CommonData.yaml#/components/schemas/Supi'</w:t>
      </w:r>
    </w:p>
    <w:p w14:paraId="30379A6E" w14:textId="77777777" w:rsidR="00987675" w:rsidRPr="006A7EE2" w:rsidRDefault="00987675" w:rsidP="00987675">
      <w:pPr>
        <w:pStyle w:val="PL"/>
      </w:pPr>
      <w:r w:rsidRPr="006A7EE2">
        <w:t xml:space="preserve">      requestBody:</w:t>
      </w:r>
    </w:p>
    <w:p w14:paraId="602C293A" w14:textId="77777777" w:rsidR="00987675" w:rsidRPr="006A7EE2" w:rsidRDefault="00987675" w:rsidP="00987675">
      <w:pPr>
        <w:pStyle w:val="PL"/>
      </w:pPr>
      <w:r w:rsidRPr="006A7EE2">
        <w:t xml:space="preserve">        content:</w:t>
      </w:r>
    </w:p>
    <w:p w14:paraId="193689EA" w14:textId="77777777" w:rsidR="00987675" w:rsidRPr="006A7EE2" w:rsidRDefault="00987675" w:rsidP="00987675">
      <w:pPr>
        <w:pStyle w:val="PL"/>
      </w:pPr>
      <w:r w:rsidRPr="006A7EE2">
        <w:t xml:space="preserve">          application/json:</w:t>
      </w:r>
    </w:p>
    <w:p w14:paraId="5C558270" w14:textId="77777777" w:rsidR="00987675" w:rsidRPr="006A7EE2" w:rsidRDefault="00987675" w:rsidP="00987675">
      <w:pPr>
        <w:pStyle w:val="PL"/>
      </w:pPr>
      <w:r w:rsidRPr="006A7EE2">
        <w:t xml:space="preserve">            schema:</w:t>
      </w:r>
    </w:p>
    <w:p w14:paraId="5779F7E0" w14:textId="77777777" w:rsidR="00987675" w:rsidRPr="006A7EE2" w:rsidRDefault="00987675" w:rsidP="00987675">
      <w:pPr>
        <w:pStyle w:val="PL"/>
      </w:pPr>
      <w:r w:rsidRPr="006A7EE2">
        <w:t xml:space="preserve">              $ref: '#/components/schemas/AcknowledgeInfo'</w:t>
      </w:r>
    </w:p>
    <w:p w14:paraId="7D272982" w14:textId="77777777" w:rsidR="00987675" w:rsidRPr="006A7EE2" w:rsidRDefault="00987675" w:rsidP="00987675">
      <w:pPr>
        <w:pStyle w:val="PL"/>
      </w:pPr>
      <w:r w:rsidRPr="006A7EE2">
        <w:t xml:space="preserve">      responses:</w:t>
      </w:r>
    </w:p>
    <w:p w14:paraId="627057F6" w14:textId="77777777" w:rsidR="00987675" w:rsidRPr="006A7EE2" w:rsidRDefault="00987675" w:rsidP="00987675">
      <w:pPr>
        <w:pStyle w:val="PL"/>
      </w:pPr>
      <w:r w:rsidRPr="006A7EE2">
        <w:t xml:space="preserve">        '204':</w:t>
      </w:r>
    </w:p>
    <w:p w14:paraId="0AEB5C66" w14:textId="77777777" w:rsidR="00987675" w:rsidRPr="006A7EE2" w:rsidRDefault="00987675" w:rsidP="00987675">
      <w:pPr>
        <w:pStyle w:val="PL"/>
      </w:pPr>
      <w:r w:rsidRPr="006A7EE2">
        <w:t xml:space="preserve">          description: Successful acknowledgement</w:t>
      </w:r>
    </w:p>
    <w:p w14:paraId="02447B57" w14:textId="77777777" w:rsidR="00987675" w:rsidRPr="006A7EE2" w:rsidRDefault="00987675" w:rsidP="00987675">
      <w:pPr>
        <w:pStyle w:val="PL"/>
        <w:rPr>
          <w:lang w:val="en-US"/>
        </w:rPr>
      </w:pPr>
      <w:r w:rsidRPr="006A7EE2">
        <w:rPr>
          <w:lang w:val="en-US"/>
        </w:rPr>
        <w:t xml:space="preserve">        '400':</w:t>
      </w:r>
    </w:p>
    <w:p w14:paraId="183C7A9F" w14:textId="77777777" w:rsidR="00987675" w:rsidRPr="006A7EE2" w:rsidRDefault="00987675" w:rsidP="00987675">
      <w:pPr>
        <w:pStyle w:val="PL"/>
      </w:pPr>
      <w:r w:rsidRPr="006A7EE2">
        <w:rPr>
          <w:lang w:val="en-US"/>
        </w:rPr>
        <w:t xml:space="preserve">          </w:t>
      </w:r>
      <w:r w:rsidRPr="006A7EE2">
        <w:t>$ref: 'TS29571_CommonData.yaml#/components/responses/400'</w:t>
      </w:r>
    </w:p>
    <w:p w14:paraId="6338DA36" w14:textId="77777777" w:rsidR="00987675" w:rsidRPr="006A7EE2" w:rsidRDefault="00987675" w:rsidP="00987675">
      <w:pPr>
        <w:pStyle w:val="PL"/>
        <w:rPr>
          <w:lang w:val="en-US"/>
        </w:rPr>
      </w:pPr>
      <w:r w:rsidRPr="006A7EE2">
        <w:rPr>
          <w:lang w:val="en-US"/>
        </w:rPr>
        <w:t xml:space="preserve">        '500':</w:t>
      </w:r>
    </w:p>
    <w:p w14:paraId="17184028" w14:textId="77777777" w:rsidR="00987675" w:rsidRPr="006A7EE2" w:rsidRDefault="00987675" w:rsidP="00987675">
      <w:pPr>
        <w:pStyle w:val="PL"/>
      </w:pPr>
      <w:r w:rsidRPr="006A7EE2">
        <w:rPr>
          <w:lang w:val="en-US"/>
        </w:rPr>
        <w:t xml:space="preserve">          </w:t>
      </w:r>
      <w:r w:rsidRPr="006A7EE2">
        <w:t>$ref: 'TS29571_CommonData.yaml#/components/responses/500'</w:t>
      </w:r>
    </w:p>
    <w:p w14:paraId="1861FFA6" w14:textId="77777777" w:rsidR="00987675" w:rsidRPr="006A7EE2" w:rsidRDefault="00987675" w:rsidP="00987675">
      <w:pPr>
        <w:pStyle w:val="PL"/>
        <w:rPr>
          <w:lang w:val="en-US"/>
        </w:rPr>
      </w:pPr>
      <w:r w:rsidRPr="006A7EE2">
        <w:rPr>
          <w:lang w:val="en-US"/>
        </w:rPr>
        <w:t xml:space="preserve">        '503':</w:t>
      </w:r>
    </w:p>
    <w:p w14:paraId="029930DD" w14:textId="77777777" w:rsidR="00987675" w:rsidRPr="006A7EE2" w:rsidRDefault="00987675" w:rsidP="00987675">
      <w:pPr>
        <w:pStyle w:val="PL"/>
        <w:rPr>
          <w:lang w:val="en-US"/>
        </w:rPr>
      </w:pPr>
      <w:r w:rsidRPr="006A7EE2">
        <w:t xml:space="preserve">          $ref: 'TS29571_CommonData.yaml#/components/responses/503'</w:t>
      </w:r>
    </w:p>
    <w:p w14:paraId="49F4528B" w14:textId="77777777" w:rsidR="00987675" w:rsidRPr="006A7EE2" w:rsidRDefault="00987675" w:rsidP="00987675">
      <w:pPr>
        <w:pStyle w:val="PL"/>
      </w:pPr>
      <w:r w:rsidRPr="006A7EE2">
        <w:t xml:space="preserve">        default:</w:t>
      </w:r>
    </w:p>
    <w:p w14:paraId="3D0F8A8C" w14:textId="77777777" w:rsidR="00987675" w:rsidRPr="006A7EE2" w:rsidRDefault="00987675" w:rsidP="00987675">
      <w:pPr>
        <w:pStyle w:val="PL"/>
      </w:pPr>
      <w:r w:rsidRPr="006A7EE2">
        <w:t xml:space="preserve">          description: Unexpected error</w:t>
      </w:r>
    </w:p>
    <w:p w14:paraId="1842E47E" w14:textId="77777777" w:rsidR="00987675" w:rsidRPr="006A7EE2" w:rsidRDefault="00987675" w:rsidP="00987675">
      <w:pPr>
        <w:pStyle w:val="PL"/>
      </w:pPr>
      <w:r w:rsidRPr="006A7EE2">
        <w:t xml:space="preserve">  /shared-data:</w:t>
      </w:r>
    </w:p>
    <w:p w14:paraId="59448220" w14:textId="77777777" w:rsidR="00987675" w:rsidRPr="006A7EE2" w:rsidRDefault="00987675" w:rsidP="00987675">
      <w:pPr>
        <w:pStyle w:val="PL"/>
      </w:pPr>
      <w:r w:rsidRPr="006A7EE2">
        <w:t xml:space="preserve">    get:</w:t>
      </w:r>
    </w:p>
    <w:p w14:paraId="3440E2FD" w14:textId="77777777" w:rsidR="00987675" w:rsidRPr="006A7EE2" w:rsidRDefault="00987675" w:rsidP="00987675">
      <w:pPr>
        <w:pStyle w:val="PL"/>
      </w:pPr>
      <w:r w:rsidRPr="006A7EE2">
        <w:t xml:space="preserve">      summary: retrieve shared data</w:t>
      </w:r>
    </w:p>
    <w:p w14:paraId="3850C3D3" w14:textId="77777777" w:rsidR="00987675" w:rsidRPr="006A7EE2" w:rsidRDefault="00987675" w:rsidP="00987675">
      <w:pPr>
        <w:pStyle w:val="PL"/>
      </w:pPr>
      <w:r w:rsidRPr="006A7EE2">
        <w:t xml:space="preserve">      operationId: GetSharedData</w:t>
      </w:r>
    </w:p>
    <w:p w14:paraId="0D754D2C" w14:textId="77777777" w:rsidR="00987675" w:rsidRPr="006A7EE2" w:rsidRDefault="00987675" w:rsidP="00987675">
      <w:pPr>
        <w:pStyle w:val="PL"/>
      </w:pPr>
      <w:r w:rsidRPr="006A7EE2">
        <w:t xml:space="preserve">      tags:</w:t>
      </w:r>
    </w:p>
    <w:p w14:paraId="681E4A74" w14:textId="77777777" w:rsidR="00987675" w:rsidRPr="006A7EE2" w:rsidRDefault="00987675" w:rsidP="00987675">
      <w:pPr>
        <w:pStyle w:val="PL"/>
      </w:pPr>
      <w:r w:rsidRPr="006A7EE2">
        <w:t xml:space="preserve">        - Retrieval of shared data</w:t>
      </w:r>
    </w:p>
    <w:p w14:paraId="6D1B2A31" w14:textId="77777777" w:rsidR="00987675" w:rsidRPr="006A7EE2" w:rsidRDefault="00987675" w:rsidP="00987675">
      <w:pPr>
        <w:pStyle w:val="PL"/>
      </w:pPr>
      <w:r w:rsidRPr="006A7EE2">
        <w:t xml:space="preserve">      parameters:</w:t>
      </w:r>
    </w:p>
    <w:p w14:paraId="462E82C6" w14:textId="77777777" w:rsidR="00987675" w:rsidRPr="006A7EE2" w:rsidRDefault="00987675" w:rsidP="00987675">
      <w:pPr>
        <w:pStyle w:val="PL"/>
      </w:pPr>
      <w:r w:rsidRPr="006A7EE2">
        <w:t xml:space="preserve">        - name: shared-data-ids</w:t>
      </w:r>
    </w:p>
    <w:p w14:paraId="015BD235" w14:textId="77777777" w:rsidR="00987675" w:rsidRPr="006A7EE2" w:rsidRDefault="00987675" w:rsidP="00987675">
      <w:pPr>
        <w:pStyle w:val="PL"/>
      </w:pPr>
      <w:r w:rsidRPr="006A7EE2">
        <w:t xml:space="preserve">          in: query</w:t>
      </w:r>
    </w:p>
    <w:p w14:paraId="3A9BDA6D" w14:textId="77777777" w:rsidR="00987675" w:rsidRPr="006A7EE2" w:rsidRDefault="00987675" w:rsidP="00987675">
      <w:pPr>
        <w:pStyle w:val="PL"/>
      </w:pPr>
      <w:r w:rsidRPr="006A7EE2">
        <w:t xml:space="preserve">          description: List of shared data ids</w:t>
      </w:r>
    </w:p>
    <w:p w14:paraId="081750A8" w14:textId="77777777" w:rsidR="00987675" w:rsidRPr="006A7EE2" w:rsidRDefault="00987675" w:rsidP="00987675">
      <w:pPr>
        <w:pStyle w:val="PL"/>
      </w:pPr>
      <w:r w:rsidRPr="006A7EE2">
        <w:t xml:space="preserve">          required: true</w:t>
      </w:r>
    </w:p>
    <w:p w14:paraId="017DFFCC" w14:textId="77777777" w:rsidR="00987675" w:rsidRPr="006A7EE2" w:rsidRDefault="00987675" w:rsidP="00987675">
      <w:pPr>
        <w:pStyle w:val="PL"/>
      </w:pPr>
      <w:r w:rsidRPr="006A7EE2">
        <w:t xml:space="preserve">          style: form</w:t>
      </w:r>
    </w:p>
    <w:p w14:paraId="59CAE284" w14:textId="77777777" w:rsidR="00987675" w:rsidRPr="006A7EE2" w:rsidRDefault="00987675" w:rsidP="00987675">
      <w:pPr>
        <w:pStyle w:val="PL"/>
      </w:pPr>
      <w:r w:rsidRPr="006A7EE2">
        <w:t xml:space="preserve">          explode: false</w:t>
      </w:r>
    </w:p>
    <w:p w14:paraId="5760BEA4" w14:textId="77777777" w:rsidR="00987675" w:rsidRPr="006A7EE2" w:rsidRDefault="00987675" w:rsidP="00987675">
      <w:pPr>
        <w:pStyle w:val="PL"/>
      </w:pPr>
      <w:r w:rsidRPr="006A7EE2">
        <w:t xml:space="preserve">          schema:</w:t>
      </w:r>
    </w:p>
    <w:p w14:paraId="357E72F8" w14:textId="77777777" w:rsidR="00987675" w:rsidRPr="006A7EE2" w:rsidRDefault="00987675" w:rsidP="00987675">
      <w:pPr>
        <w:pStyle w:val="PL"/>
      </w:pPr>
      <w:r w:rsidRPr="006A7EE2">
        <w:t xml:space="preserve">             $ref: '#/components/schemas/SharedDataIds'</w:t>
      </w:r>
    </w:p>
    <w:p w14:paraId="4F0D6251" w14:textId="77777777" w:rsidR="00987675" w:rsidRPr="006A7EE2" w:rsidRDefault="00987675" w:rsidP="00987675">
      <w:pPr>
        <w:pStyle w:val="PL"/>
      </w:pPr>
      <w:r w:rsidRPr="006A7EE2">
        <w:t xml:space="preserve">        - name: supportedFeatures</w:t>
      </w:r>
    </w:p>
    <w:p w14:paraId="4F81AF8A" w14:textId="77777777" w:rsidR="00987675" w:rsidRPr="006A7EE2" w:rsidRDefault="00987675" w:rsidP="00987675">
      <w:pPr>
        <w:pStyle w:val="PL"/>
      </w:pPr>
      <w:r w:rsidRPr="006A7EE2">
        <w:t xml:space="preserve">          in: query</w:t>
      </w:r>
    </w:p>
    <w:p w14:paraId="3D383379" w14:textId="77777777" w:rsidR="00987675" w:rsidRPr="006A7EE2" w:rsidRDefault="00987675" w:rsidP="00987675">
      <w:pPr>
        <w:pStyle w:val="PL"/>
      </w:pPr>
      <w:r w:rsidRPr="006A7EE2">
        <w:lastRenderedPageBreak/>
        <w:t xml:space="preserve">          description: Supported Features</w:t>
      </w:r>
    </w:p>
    <w:p w14:paraId="301B89D7" w14:textId="77777777" w:rsidR="00987675" w:rsidRPr="006A7EE2" w:rsidRDefault="00987675" w:rsidP="00987675">
      <w:pPr>
        <w:pStyle w:val="PL"/>
      </w:pPr>
      <w:r w:rsidRPr="006A7EE2">
        <w:t xml:space="preserve">          schema:</w:t>
      </w:r>
    </w:p>
    <w:p w14:paraId="2B83D1A0" w14:textId="77777777" w:rsidR="00987675" w:rsidRPr="006A7EE2" w:rsidRDefault="00987675" w:rsidP="00987675">
      <w:pPr>
        <w:pStyle w:val="PL"/>
      </w:pPr>
      <w:r w:rsidRPr="006A7EE2">
        <w:t xml:space="preserve">             $ref: 'TS29571_CommonData.yaml#/components/schemas/SupportedFeatures'</w:t>
      </w:r>
    </w:p>
    <w:p w14:paraId="7B0DBCC4" w14:textId="77777777" w:rsidR="00987675" w:rsidRPr="006A7EE2" w:rsidRDefault="00987675" w:rsidP="00987675">
      <w:pPr>
        <w:pStyle w:val="PL"/>
        <w:rPr>
          <w:lang w:val="en-US"/>
        </w:rPr>
      </w:pPr>
      <w:r w:rsidRPr="006A7EE2">
        <w:rPr>
          <w:lang w:val="en-US"/>
        </w:rPr>
        <w:t xml:space="preserve">        - name: If-None-Match</w:t>
      </w:r>
    </w:p>
    <w:p w14:paraId="590F9CA5" w14:textId="77777777" w:rsidR="00987675" w:rsidRPr="006A7EE2" w:rsidRDefault="00987675" w:rsidP="00987675">
      <w:pPr>
        <w:pStyle w:val="PL"/>
        <w:rPr>
          <w:lang w:val="en-US"/>
        </w:rPr>
      </w:pPr>
      <w:r w:rsidRPr="006A7EE2">
        <w:rPr>
          <w:lang w:val="en-US"/>
        </w:rPr>
        <w:t xml:space="preserve">          in: header</w:t>
      </w:r>
    </w:p>
    <w:p w14:paraId="46F94014"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31C2CCF" w14:textId="77777777" w:rsidR="00987675" w:rsidRPr="006A7EE2" w:rsidRDefault="00987675" w:rsidP="00987675">
      <w:pPr>
        <w:pStyle w:val="PL"/>
        <w:rPr>
          <w:lang w:val="en-US"/>
        </w:rPr>
      </w:pPr>
      <w:r w:rsidRPr="006A7EE2">
        <w:rPr>
          <w:lang w:val="en-US"/>
        </w:rPr>
        <w:t xml:space="preserve">          schema:</w:t>
      </w:r>
    </w:p>
    <w:p w14:paraId="4AEFF078" w14:textId="77777777" w:rsidR="00987675" w:rsidRPr="006A7EE2" w:rsidRDefault="00987675" w:rsidP="00987675">
      <w:pPr>
        <w:pStyle w:val="PL"/>
        <w:rPr>
          <w:lang w:val="en-US"/>
        </w:rPr>
      </w:pPr>
      <w:r w:rsidRPr="006A7EE2">
        <w:rPr>
          <w:lang w:val="en-US"/>
        </w:rPr>
        <w:t xml:space="preserve">            type: string</w:t>
      </w:r>
    </w:p>
    <w:p w14:paraId="71E8FB51" w14:textId="77777777" w:rsidR="00987675" w:rsidRPr="006A7EE2" w:rsidRDefault="00987675" w:rsidP="00987675">
      <w:pPr>
        <w:pStyle w:val="PL"/>
        <w:rPr>
          <w:lang w:val="en-US"/>
        </w:rPr>
      </w:pPr>
      <w:r w:rsidRPr="006A7EE2">
        <w:rPr>
          <w:lang w:val="en-US"/>
        </w:rPr>
        <w:t xml:space="preserve">        - name: If-Modified-Since</w:t>
      </w:r>
    </w:p>
    <w:p w14:paraId="11FE3675" w14:textId="77777777" w:rsidR="00987675" w:rsidRPr="006A7EE2" w:rsidRDefault="00987675" w:rsidP="00987675">
      <w:pPr>
        <w:pStyle w:val="PL"/>
        <w:rPr>
          <w:lang w:val="en-US"/>
        </w:rPr>
      </w:pPr>
      <w:r w:rsidRPr="006A7EE2">
        <w:rPr>
          <w:lang w:val="en-US"/>
        </w:rPr>
        <w:t xml:space="preserve">          in: header</w:t>
      </w:r>
    </w:p>
    <w:p w14:paraId="607BECDC"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D3AA345" w14:textId="77777777" w:rsidR="00987675" w:rsidRPr="006A7EE2" w:rsidRDefault="00987675" w:rsidP="00987675">
      <w:pPr>
        <w:pStyle w:val="PL"/>
        <w:rPr>
          <w:lang w:val="en-US"/>
        </w:rPr>
      </w:pPr>
      <w:r w:rsidRPr="006A7EE2">
        <w:rPr>
          <w:lang w:val="en-US"/>
        </w:rPr>
        <w:t xml:space="preserve">          schema:</w:t>
      </w:r>
    </w:p>
    <w:p w14:paraId="1D963E66" w14:textId="77777777" w:rsidR="00987675" w:rsidRPr="006A7EE2" w:rsidRDefault="00987675" w:rsidP="00987675">
      <w:pPr>
        <w:pStyle w:val="PL"/>
        <w:rPr>
          <w:lang w:val="en-US"/>
        </w:rPr>
      </w:pPr>
      <w:r w:rsidRPr="006A7EE2">
        <w:rPr>
          <w:lang w:val="en-US"/>
        </w:rPr>
        <w:t xml:space="preserve">            type: string</w:t>
      </w:r>
    </w:p>
    <w:p w14:paraId="27E4889A" w14:textId="77777777" w:rsidR="00987675" w:rsidRPr="006A7EE2" w:rsidRDefault="00987675" w:rsidP="00987675">
      <w:pPr>
        <w:pStyle w:val="PL"/>
      </w:pPr>
      <w:r w:rsidRPr="006A7EE2">
        <w:t xml:space="preserve">      responses:</w:t>
      </w:r>
    </w:p>
    <w:p w14:paraId="0559429B" w14:textId="77777777" w:rsidR="00987675" w:rsidRPr="006A7EE2" w:rsidRDefault="00987675" w:rsidP="00987675">
      <w:pPr>
        <w:pStyle w:val="PL"/>
      </w:pPr>
      <w:r w:rsidRPr="006A7EE2">
        <w:t xml:space="preserve">        '200':</w:t>
      </w:r>
    </w:p>
    <w:p w14:paraId="4C5CF2CC" w14:textId="77777777" w:rsidR="00987675" w:rsidRPr="006A7EE2" w:rsidRDefault="00987675" w:rsidP="00987675">
      <w:pPr>
        <w:pStyle w:val="PL"/>
      </w:pPr>
      <w:r w:rsidRPr="006A7EE2">
        <w:t xml:space="preserve">          description: Expected response to a valid request</w:t>
      </w:r>
    </w:p>
    <w:p w14:paraId="24DB68AF" w14:textId="77777777" w:rsidR="00987675" w:rsidRPr="006A7EE2" w:rsidRDefault="00987675" w:rsidP="00987675">
      <w:pPr>
        <w:pStyle w:val="PL"/>
      </w:pPr>
      <w:r w:rsidRPr="006A7EE2">
        <w:t xml:space="preserve">          content:</w:t>
      </w:r>
    </w:p>
    <w:p w14:paraId="104BBC9F" w14:textId="77777777" w:rsidR="00987675" w:rsidRPr="006A7EE2" w:rsidRDefault="00987675" w:rsidP="00987675">
      <w:pPr>
        <w:pStyle w:val="PL"/>
      </w:pPr>
      <w:r w:rsidRPr="006A7EE2">
        <w:t xml:space="preserve">            application/json:</w:t>
      </w:r>
    </w:p>
    <w:p w14:paraId="448FD855" w14:textId="77777777" w:rsidR="00987675" w:rsidRPr="006A7EE2" w:rsidRDefault="00987675" w:rsidP="00987675">
      <w:pPr>
        <w:pStyle w:val="PL"/>
      </w:pPr>
      <w:r w:rsidRPr="006A7EE2">
        <w:t xml:space="preserve">              schema:</w:t>
      </w:r>
    </w:p>
    <w:p w14:paraId="5D6B1409" w14:textId="77777777" w:rsidR="00987675" w:rsidRPr="006A7EE2" w:rsidRDefault="00987675" w:rsidP="00987675">
      <w:pPr>
        <w:pStyle w:val="PL"/>
      </w:pPr>
      <w:r w:rsidRPr="006A7EE2">
        <w:t xml:space="preserve">                type: array</w:t>
      </w:r>
    </w:p>
    <w:p w14:paraId="6FEC9155" w14:textId="77777777" w:rsidR="00987675" w:rsidRPr="006A7EE2" w:rsidRDefault="00987675" w:rsidP="00987675">
      <w:pPr>
        <w:pStyle w:val="PL"/>
      </w:pPr>
      <w:r w:rsidRPr="006A7EE2">
        <w:t xml:space="preserve">                items:</w:t>
      </w:r>
    </w:p>
    <w:p w14:paraId="61905194" w14:textId="77777777" w:rsidR="00987675" w:rsidRPr="006A7EE2" w:rsidRDefault="00987675" w:rsidP="00987675">
      <w:pPr>
        <w:pStyle w:val="PL"/>
      </w:pPr>
      <w:r w:rsidRPr="006A7EE2">
        <w:t xml:space="preserve">                  $ref: '#/components/schemas/SharedData'</w:t>
      </w:r>
    </w:p>
    <w:p w14:paraId="78968396" w14:textId="77777777" w:rsidR="00987675" w:rsidRPr="006A7EE2" w:rsidRDefault="00987675" w:rsidP="00987675">
      <w:pPr>
        <w:pStyle w:val="PL"/>
      </w:pPr>
      <w:r w:rsidRPr="006A7EE2">
        <w:t xml:space="preserve">                minItems: 1</w:t>
      </w:r>
    </w:p>
    <w:p w14:paraId="4143161E" w14:textId="77777777" w:rsidR="00987675" w:rsidRPr="006A7EE2" w:rsidRDefault="00987675" w:rsidP="00987675">
      <w:pPr>
        <w:pStyle w:val="PL"/>
        <w:rPr>
          <w:lang w:val="en-US"/>
        </w:rPr>
      </w:pPr>
      <w:r w:rsidRPr="006A7EE2">
        <w:rPr>
          <w:lang w:val="en-US"/>
        </w:rPr>
        <w:t xml:space="preserve">          headers:</w:t>
      </w:r>
    </w:p>
    <w:p w14:paraId="45B443DB" w14:textId="77777777" w:rsidR="00987675" w:rsidRPr="006A7EE2" w:rsidRDefault="00987675" w:rsidP="00987675">
      <w:pPr>
        <w:pStyle w:val="PL"/>
        <w:rPr>
          <w:lang w:val="en-US"/>
        </w:rPr>
      </w:pPr>
      <w:r w:rsidRPr="006A7EE2">
        <w:rPr>
          <w:lang w:val="en-US"/>
        </w:rPr>
        <w:t xml:space="preserve">            Cache-Control:</w:t>
      </w:r>
    </w:p>
    <w:p w14:paraId="2F9C02EC"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F28F3D3" w14:textId="77777777" w:rsidR="00987675" w:rsidRPr="006A7EE2" w:rsidRDefault="00987675" w:rsidP="00987675">
      <w:pPr>
        <w:pStyle w:val="PL"/>
        <w:rPr>
          <w:lang w:val="en-US"/>
        </w:rPr>
      </w:pPr>
      <w:r w:rsidRPr="006A7EE2">
        <w:rPr>
          <w:lang w:val="en-US"/>
        </w:rPr>
        <w:t xml:space="preserve">              schema:</w:t>
      </w:r>
    </w:p>
    <w:p w14:paraId="311EA232" w14:textId="77777777" w:rsidR="00987675" w:rsidRPr="006A7EE2" w:rsidRDefault="00987675" w:rsidP="00987675">
      <w:pPr>
        <w:pStyle w:val="PL"/>
        <w:rPr>
          <w:lang w:val="en-US"/>
        </w:rPr>
      </w:pPr>
      <w:r w:rsidRPr="006A7EE2">
        <w:rPr>
          <w:lang w:val="en-US"/>
        </w:rPr>
        <w:t xml:space="preserve">                type: string</w:t>
      </w:r>
    </w:p>
    <w:p w14:paraId="7F412902" w14:textId="77777777" w:rsidR="00987675" w:rsidRPr="006A7EE2" w:rsidRDefault="00987675" w:rsidP="00987675">
      <w:pPr>
        <w:pStyle w:val="PL"/>
        <w:rPr>
          <w:lang w:val="en-US"/>
        </w:rPr>
      </w:pPr>
      <w:r w:rsidRPr="006A7EE2">
        <w:rPr>
          <w:lang w:val="en-US"/>
        </w:rPr>
        <w:t xml:space="preserve">            ETag:</w:t>
      </w:r>
    </w:p>
    <w:p w14:paraId="01CF318F"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4ACE9EF" w14:textId="77777777" w:rsidR="00987675" w:rsidRPr="006A7EE2" w:rsidRDefault="00987675" w:rsidP="00987675">
      <w:pPr>
        <w:pStyle w:val="PL"/>
        <w:rPr>
          <w:lang w:val="en-US"/>
        </w:rPr>
      </w:pPr>
      <w:r w:rsidRPr="006A7EE2">
        <w:rPr>
          <w:lang w:val="en-US"/>
        </w:rPr>
        <w:t xml:space="preserve">              schema:</w:t>
      </w:r>
    </w:p>
    <w:p w14:paraId="78972507" w14:textId="77777777" w:rsidR="00987675" w:rsidRPr="006A7EE2" w:rsidRDefault="00987675" w:rsidP="00987675">
      <w:pPr>
        <w:pStyle w:val="PL"/>
        <w:rPr>
          <w:lang w:val="en-US"/>
        </w:rPr>
      </w:pPr>
      <w:r w:rsidRPr="006A7EE2">
        <w:rPr>
          <w:lang w:val="en-US"/>
        </w:rPr>
        <w:t xml:space="preserve">                type: string</w:t>
      </w:r>
    </w:p>
    <w:p w14:paraId="59747F02" w14:textId="77777777" w:rsidR="00987675" w:rsidRPr="006A7EE2" w:rsidRDefault="00987675" w:rsidP="00987675">
      <w:pPr>
        <w:pStyle w:val="PL"/>
        <w:rPr>
          <w:lang w:val="en-US"/>
        </w:rPr>
      </w:pPr>
      <w:r w:rsidRPr="006A7EE2">
        <w:rPr>
          <w:lang w:val="en-US"/>
        </w:rPr>
        <w:t xml:space="preserve">            Last-Modified:</w:t>
      </w:r>
    </w:p>
    <w:p w14:paraId="65395BFF"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48B3188" w14:textId="77777777" w:rsidR="00987675" w:rsidRPr="006A7EE2" w:rsidRDefault="00987675" w:rsidP="00987675">
      <w:pPr>
        <w:pStyle w:val="PL"/>
        <w:rPr>
          <w:lang w:val="en-US"/>
        </w:rPr>
      </w:pPr>
      <w:r w:rsidRPr="006A7EE2">
        <w:rPr>
          <w:lang w:val="en-US"/>
        </w:rPr>
        <w:t xml:space="preserve">              schema:</w:t>
      </w:r>
    </w:p>
    <w:p w14:paraId="4AF81DD3" w14:textId="77777777" w:rsidR="00987675" w:rsidRPr="006A7EE2" w:rsidRDefault="00987675" w:rsidP="00987675">
      <w:pPr>
        <w:pStyle w:val="PL"/>
        <w:rPr>
          <w:lang w:val="en-US"/>
        </w:rPr>
      </w:pPr>
      <w:r w:rsidRPr="006A7EE2">
        <w:rPr>
          <w:lang w:val="en-US"/>
        </w:rPr>
        <w:t xml:space="preserve">                type: string</w:t>
      </w:r>
    </w:p>
    <w:p w14:paraId="2B9D0550" w14:textId="77777777" w:rsidR="00987675" w:rsidRPr="006A7EE2" w:rsidRDefault="00987675" w:rsidP="00987675">
      <w:pPr>
        <w:pStyle w:val="PL"/>
        <w:rPr>
          <w:lang w:val="en-US"/>
        </w:rPr>
      </w:pPr>
      <w:r w:rsidRPr="006A7EE2">
        <w:rPr>
          <w:lang w:val="en-US"/>
        </w:rPr>
        <w:t xml:space="preserve">        '400':</w:t>
      </w:r>
    </w:p>
    <w:p w14:paraId="41E1A9DA" w14:textId="77777777" w:rsidR="00987675" w:rsidRPr="006A7EE2" w:rsidRDefault="00987675" w:rsidP="00987675">
      <w:pPr>
        <w:pStyle w:val="PL"/>
      </w:pPr>
      <w:r w:rsidRPr="006A7EE2">
        <w:rPr>
          <w:lang w:val="en-US"/>
        </w:rPr>
        <w:t xml:space="preserve">          </w:t>
      </w:r>
      <w:r w:rsidRPr="006A7EE2">
        <w:t>$ref: 'TS29571_CommonData.yaml#/components/responses/400'</w:t>
      </w:r>
    </w:p>
    <w:p w14:paraId="093DD73B" w14:textId="77777777" w:rsidR="00987675" w:rsidRPr="006A7EE2" w:rsidRDefault="00987675" w:rsidP="00987675">
      <w:pPr>
        <w:pStyle w:val="PL"/>
      </w:pPr>
      <w:r w:rsidRPr="006A7EE2">
        <w:t xml:space="preserve">        '404':</w:t>
      </w:r>
    </w:p>
    <w:p w14:paraId="2476AD67" w14:textId="77777777" w:rsidR="00987675" w:rsidRPr="006A7EE2" w:rsidRDefault="00987675" w:rsidP="00987675">
      <w:pPr>
        <w:pStyle w:val="PL"/>
        <w:rPr>
          <w:lang w:val="en-US"/>
        </w:rPr>
      </w:pPr>
      <w:r w:rsidRPr="006A7EE2">
        <w:rPr>
          <w:lang w:val="en-US"/>
        </w:rPr>
        <w:t xml:space="preserve">          $ref: 'TS29571_CommonData.yaml#/components/responses/404'</w:t>
      </w:r>
    </w:p>
    <w:p w14:paraId="77E72061" w14:textId="77777777" w:rsidR="00987675" w:rsidRPr="006A7EE2" w:rsidRDefault="00987675" w:rsidP="00987675">
      <w:pPr>
        <w:pStyle w:val="PL"/>
        <w:rPr>
          <w:lang w:val="en-US"/>
        </w:rPr>
      </w:pPr>
      <w:r w:rsidRPr="006A7EE2">
        <w:rPr>
          <w:lang w:val="en-US"/>
        </w:rPr>
        <w:t xml:space="preserve">        '500':</w:t>
      </w:r>
    </w:p>
    <w:p w14:paraId="78D232E1" w14:textId="77777777" w:rsidR="00987675" w:rsidRPr="006A7EE2" w:rsidRDefault="00987675" w:rsidP="00987675">
      <w:pPr>
        <w:pStyle w:val="PL"/>
      </w:pPr>
      <w:r w:rsidRPr="006A7EE2">
        <w:rPr>
          <w:lang w:val="en-US"/>
        </w:rPr>
        <w:t xml:space="preserve">          </w:t>
      </w:r>
      <w:r w:rsidRPr="006A7EE2">
        <w:t>$ref: 'TS29571_CommonData.yaml#/components/responses/500'</w:t>
      </w:r>
    </w:p>
    <w:p w14:paraId="32F6D581" w14:textId="77777777" w:rsidR="00987675" w:rsidRPr="006A7EE2" w:rsidRDefault="00987675" w:rsidP="00987675">
      <w:pPr>
        <w:pStyle w:val="PL"/>
        <w:rPr>
          <w:lang w:val="en-US"/>
        </w:rPr>
      </w:pPr>
      <w:r w:rsidRPr="006A7EE2">
        <w:rPr>
          <w:lang w:val="en-US"/>
        </w:rPr>
        <w:t xml:space="preserve">        '503':</w:t>
      </w:r>
    </w:p>
    <w:p w14:paraId="426981C4" w14:textId="77777777" w:rsidR="00987675" w:rsidRPr="006A7EE2" w:rsidRDefault="00987675" w:rsidP="00987675">
      <w:pPr>
        <w:pStyle w:val="PL"/>
        <w:rPr>
          <w:lang w:val="en-US"/>
        </w:rPr>
      </w:pPr>
      <w:r w:rsidRPr="006A7EE2">
        <w:t xml:space="preserve">          $ref: 'TS29571_CommonData.yaml#/components/responses/503'</w:t>
      </w:r>
    </w:p>
    <w:p w14:paraId="64A4161D" w14:textId="77777777" w:rsidR="00987675" w:rsidRPr="006A7EE2" w:rsidRDefault="00987675" w:rsidP="00987675">
      <w:pPr>
        <w:pStyle w:val="PL"/>
      </w:pPr>
      <w:r w:rsidRPr="006A7EE2">
        <w:t xml:space="preserve">        default:</w:t>
      </w:r>
    </w:p>
    <w:p w14:paraId="05F1558B" w14:textId="77777777" w:rsidR="00987675" w:rsidRPr="006A7EE2" w:rsidRDefault="00987675" w:rsidP="00987675">
      <w:pPr>
        <w:pStyle w:val="PL"/>
      </w:pPr>
      <w:r w:rsidRPr="006A7EE2">
        <w:t xml:space="preserve">          description: Unexpected error</w:t>
      </w:r>
    </w:p>
    <w:p w14:paraId="166B6467" w14:textId="77777777" w:rsidR="00987675" w:rsidRPr="006A7EE2" w:rsidRDefault="00987675" w:rsidP="00987675">
      <w:pPr>
        <w:pStyle w:val="PL"/>
      </w:pPr>
      <w:r w:rsidRPr="006A7EE2">
        <w:t xml:space="preserve">  /shared-data-subscriptions:</w:t>
      </w:r>
    </w:p>
    <w:p w14:paraId="30F79205" w14:textId="77777777" w:rsidR="00987675" w:rsidRPr="006A7EE2" w:rsidRDefault="00987675" w:rsidP="00987675">
      <w:pPr>
        <w:pStyle w:val="PL"/>
      </w:pPr>
      <w:r w:rsidRPr="006A7EE2">
        <w:t xml:space="preserve">    post:</w:t>
      </w:r>
    </w:p>
    <w:p w14:paraId="24A9920D" w14:textId="77777777" w:rsidR="00987675" w:rsidRPr="006A7EE2" w:rsidRDefault="00987675" w:rsidP="00987675">
      <w:pPr>
        <w:pStyle w:val="PL"/>
      </w:pPr>
      <w:r w:rsidRPr="006A7EE2">
        <w:t xml:space="preserve">      summary: subscribe to notifications for shared data</w:t>
      </w:r>
    </w:p>
    <w:p w14:paraId="1854B419" w14:textId="77777777" w:rsidR="00987675" w:rsidRPr="006A7EE2" w:rsidRDefault="00987675" w:rsidP="00987675">
      <w:pPr>
        <w:pStyle w:val="PL"/>
      </w:pPr>
      <w:r w:rsidRPr="006A7EE2">
        <w:t xml:space="preserve">      operationId: SubscribeToSharedData</w:t>
      </w:r>
    </w:p>
    <w:p w14:paraId="048DDF7A" w14:textId="77777777" w:rsidR="00987675" w:rsidRPr="006A7EE2" w:rsidRDefault="00987675" w:rsidP="00987675">
      <w:pPr>
        <w:pStyle w:val="PL"/>
      </w:pPr>
      <w:r w:rsidRPr="006A7EE2">
        <w:t xml:space="preserve">      tags:</w:t>
      </w:r>
    </w:p>
    <w:p w14:paraId="51C30E3B" w14:textId="77777777" w:rsidR="00987675" w:rsidRPr="006A7EE2" w:rsidRDefault="00987675" w:rsidP="00987675">
      <w:pPr>
        <w:pStyle w:val="PL"/>
      </w:pPr>
      <w:r w:rsidRPr="006A7EE2">
        <w:t xml:space="preserve">        - Subscription Creation for shared data</w:t>
      </w:r>
    </w:p>
    <w:p w14:paraId="4305CF24" w14:textId="77777777" w:rsidR="00987675" w:rsidRPr="006A7EE2" w:rsidRDefault="00987675" w:rsidP="00987675">
      <w:pPr>
        <w:pStyle w:val="PL"/>
      </w:pPr>
      <w:r w:rsidRPr="006A7EE2">
        <w:t xml:space="preserve">      requestBody:</w:t>
      </w:r>
    </w:p>
    <w:p w14:paraId="50E86C86" w14:textId="77777777" w:rsidR="00987675" w:rsidRPr="006A7EE2" w:rsidRDefault="00987675" w:rsidP="00987675">
      <w:pPr>
        <w:pStyle w:val="PL"/>
      </w:pPr>
      <w:r w:rsidRPr="006A7EE2">
        <w:t xml:space="preserve">        content:</w:t>
      </w:r>
    </w:p>
    <w:p w14:paraId="7F981F5A" w14:textId="77777777" w:rsidR="00987675" w:rsidRPr="006A7EE2" w:rsidRDefault="00987675" w:rsidP="00987675">
      <w:pPr>
        <w:pStyle w:val="PL"/>
      </w:pPr>
      <w:r w:rsidRPr="006A7EE2">
        <w:t xml:space="preserve">          application/json:</w:t>
      </w:r>
    </w:p>
    <w:p w14:paraId="09F7B543" w14:textId="77777777" w:rsidR="00987675" w:rsidRPr="006A7EE2" w:rsidRDefault="00987675" w:rsidP="00987675">
      <w:pPr>
        <w:pStyle w:val="PL"/>
      </w:pPr>
      <w:r w:rsidRPr="006A7EE2">
        <w:t xml:space="preserve">            schema:</w:t>
      </w:r>
    </w:p>
    <w:p w14:paraId="7EF17EAA" w14:textId="77777777" w:rsidR="00987675" w:rsidRPr="006A7EE2" w:rsidRDefault="00987675" w:rsidP="00987675">
      <w:pPr>
        <w:pStyle w:val="PL"/>
      </w:pPr>
      <w:r w:rsidRPr="006A7EE2">
        <w:t xml:space="preserve">              $ref: '#/components/schemas/SdmSubscription'</w:t>
      </w:r>
    </w:p>
    <w:p w14:paraId="119529DC" w14:textId="77777777" w:rsidR="00987675" w:rsidRPr="006A7EE2" w:rsidRDefault="00987675" w:rsidP="00987675">
      <w:pPr>
        <w:pStyle w:val="PL"/>
      </w:pPr>
      <w:r w:rsidRPr="006A7EE2">
        <w:t xml:space="preserve">        required: true</w:t>
      </w:r>
    </w:p>
    <w:p w14:paraId="22739831" w14:textId="77777777" w:rsidR="00987675" w:rsidRPr="006A7EE2" w:rsidRDefault="00987675" w:rsidP="00987675">
      <w:pPr>
        <w:pStyle w:val="PL"/>
      </w:pPr>
      <w:r w:rsidRPr="006A7EE2">
        <w:t xml:space="preserve">      responses:</w:t>
      </w:r>
    </w:p>
    <w:p w14:paraId="47A25D47" w14:textId="77777777" w:rsidR="00987675" w:rsidRPr="006A7EE2" w:rsidRDefault="00987675" w:rsidP="00987675">
      <w:pPr>
        <w:pStyle w:val="PL"/>
      </w:pPr>
      <w:r w:rsidRPr="006A7EE2">
        <w:t xml:space="preserve">        '201':</w:t>
      </w:r>
    </w:p>
    <w:p w14:paraId="3AE13F97" w14:textId="77777777" w:rsidR="00987675" w:rsidRPr="006A7EE2" w:rsidRDefault="00987675" w:rsidP="00987675">
      <w:pPr>
        <w:pStyle w:val="PL"/>
      </w:pPr>
      <w:r w:rsidRPr="006A7EE2">
        <w:t xml:space="preserve">          description: Expected response to a valid request</w:t>
      </w:r>
    </w:p>
    <w:p w14:paraId="6E5152AD" w14:textId="77777777" w:rsidR="00987675" w:rsidRPr="006A7EE2" w:rsidRDefault="00987675" w:rsidP="00987675">
      <w:pPr>
        <w:pStyle w:val="PL"/>
      </w:pPr>
      <w:r w:rsidRPr="006A7EE2">
        <w:t xml:space="preserve">          content:</w:t>
      </w:r>
    </w:p>
    <w:p w14:paraId="40DDBA59" w14:textId="77777777" w:rsidR="00987675" w:rsidRPr="006A7EE2" w:rsidRDefault="00987675" w:rsidP="00987675">
      <w:pPr>
        <w:pStyle w:val="PL"/>
      </w:pPr>
      <w:r w:rsidRPr="006A7EE2">
        <w:t xml:space="preserve">            application/json:</w:t>
      </w:r>
    </w:p>
    <w:p w14:paraId="1542B9C8" w14:textId="77777777" w:rsidR="00987675" w:rsidRPr="006A7EE2" w:rsidRDefault="00987675" w:rsidP="00987675">
      <w:pPr>
        <w:pStyle w:val="PL"/>
      </w:pPr>
      <w:r w:rsidRPr="006A7EE2">
        <w:t xml:space="preserve">              schema:</w:t>
      </w:r>
    </w:p>
    <w:p w14:paraId="3BDDF224" w14:textId="77777777" w:rsidR="00987675" w:rsidRPr="006A7EE2" w:rsidRDefault="00987675" w:rsidP="00987675">
      <w:pPr>
        <w:pStyle w:val="PL"/>
      </w:pPr>
      <w:r w:rsidRPr="006A7EE2">
        <w:t xml:space="preserve">                $ref: '#/components/schemas/SdmSubscription'</w:t>
      </w:r>
    </w:p>
    <w:p w14:paraId="4C9F29AA" w14:textId="77777777" w:rsidR="00987675" w:rsidRPr="006A7EE2" w:rsidRDefault="00987675" w:rsidP="00987675">
      <w:pPr>
        <w:pStyle w:val="PL"/>
      </w:pPr>
      <w:r w:rsidRPr="006A7EE2">
        <w:t xml:space="preserve">          headers:</w:t>
      </w:r>
    </w:p>
    <w:p w14:paraId="110E4FC1" w14:textId="77777777" w:rsidR="00987675" w:rsidRPr="006A7EE2" w:rsidRDefault="00987675" w:rsidP="00987675">
      <w:pPr>
        <w:pStyle w:val="PL"/>
      </w:pPr>
      <w:r w:rsidRPr="006A7EE2">
        <w:t xml:space="preserve">            Location:</w:t>
      </w:r>
    </w:p>
    <w:p w14:paraId="6D164F4A" w14:textId="77777777" w:rsidR="00987675" w:rsidRPr="006A7EE2" w:rsidRDefault="00987675" w:rsidP="00987675">
      <w:pPr>
        <w:pStyle w:val="PL"/>
      </w:pPr>
      <w:r w:rsidRPr="006A7EE2">
        <w:t xml:space="preserve">              description: 'Contains the URI of the newly created resource, according to the structure: {apiRoot}/nudm-sdm/&lt;apiVersion&gt;/shared-data-subscriptions/{subscriptionId}'</w:t>
      </w:r>
    </w:p>
    <w:p w14:paraId="0BECC239" w14:textId="77777777" w:rsidR="00987675" w:rsidRPr="006A7EE2" w:rsidRDefault="00987675" w:rsidP="00987675">
      <w:pPr>
        <w:pStyle w:val="PL"/>
      </w:pPr>
      <w:r w:rsidRPr="006A7EE2">
        <w:t xml:space="preserve">              required: true</w:t>
      </w:r>
    </w:p>
    <w:p w14:paraId="14E3AD65" w14:textId="77777777" w:rsidR="00987675" w:rsidRPr="006A7EE2" w:rsidRDefault="00987675" w:rsidP="00987675">
      <w:pPr>
        <w:pStyle w:val="PL"/>
      </w:pPr>
      <w:r w:rsidRPr="006A7EE2">
        <w:t xml:space="preserve">              schema:</w:t>
      </w:r>
    </w:p>
    <w:p w14:paraId="7D7FC75E" w14:textId="77777777" w:rsidR="00987675" w:rsidRPr="006A7EE2" w:rsidRDefault="00987675" w:rsidP="00987675">
      <w:pPr>
        <w:pStyle w:val="PL"/>
      </w:pPr>
      <w:r w:rsidRPr="006A7EE2">
        <w:t xml:space="preserve">                type: string</w:t>
      </w:r>
    </w:p>
    <w:p w14:paraId="2A104C86" w14:textId="77777777" w:rsidR="00987675" w:rsidRPr="006A7EE2" w:rsidRDefault="00987675" w:rsidP="00987675">
      <w:pPr>
        <w:pStyle w:val="PL"/>
        <w:rPr>
          <w:lang w:val="en-US"/>
        </w:rPr>
      </w:pPr>
      <w:r w:rsidRPr="006A7EE2">
        <w:rPr>
          <w:lang w:val="en-US"/>
        </w:rPr>
        <w:t xml:space="preserve">        '400':</w:t>
      </w:r>
    </w:p>
    <w:p w14:paraId="4E546F65" w14:textId="77777777" w:rsidR="00987675" w:rsidRPr="006A7EE2" w:rsidRDefault="00987675" w:rsidP="00987675">
      <w:pPr>
        <w:pStyle w:val="PL"/>
      </w:pPr>
      <w:r w:rsidRPr="006A7EE2">
        <w:rPr>
          <w:lang w:val="en-US"/>
        </w:rPr>
        <w:t xml:space="preserve">          </w:t>
      </w:r>
      <w:r w:rsidRPr="006A7EE2">
        <w:t>$ref: 'TS29571_CommonData.yaml#/components/responses/400'</w:t>
      </w:r>
    </w:p>
    <w:p w14:paraId="184250CF" w14:textId="77777777" w:rsidR="00987675" w:rsidRPr="006A7EE2" w:rsidRDefault="00987675" w:rsidP="00987675">
      <w:pPr>
        <w:pStyle w:val="PL"/>
      </w:pPr>
      <w:r w:rsidRPr="006A7EE2">
        <w:t xml:space="preserve">        '404':</w:t>
      </w:r>
    </w:p>
    <w:p w14:paraId="4322C3E1" w14:textId="77777777" w:rsidR="00987675" w:rsidRPr="006A7EE2" w:rsidRDefault="00987675" w:rsidP="00987675">
      <w:pPr>
        <w:pStyle w:val="PL"/>
        <w:rPr>
          <w:lang w:val="en-US"/>
        </w:rPr>
      </w:pPr>
      <w:r w:rsidRPr="006A7EE2">
        <w:rPr>
          <w:lang w:val="en-US"/>
        </w:rPr>
        <w:t xml:space="preserve">          $ref: 'TS29571_CommonData.yaml#/components/responses/404'</w:t>
      </w:r>
    </w:p>
    <w:p w14:paraId="27C16ECC" w14:textId="77777777" w:rsidR="00987675" w:rsidRPr="006A7EE2" w:rsidRDefault="00987675" w:rsidP="00987675">
      <w:pPr>
        <w:pStyle w:val="PL"/>
      </w:pPr>
      <w:r w:rsidRPr="006A7EE2">
        <w:t xml:space="preserve">        default:</w:t>
      </w:r>
    </w:p>
    <w:p w14:paraId="42C45CB4" w14:textId="77777777" w:rsidR="00987675" w:rsidRPr="006A7EE2" w:rsidRDefault="00987675" w:rsidP="00987675">
      <w:pPr>
        <w:pStyle w:val="PL"/>
      </w:pPr>
      <w:r w:rsidRPr="006A7EE2">
        <w:lastRenderedPageBreak/>
        <w:t xml:space="preserve">          description: Unexpected error</w:t>
      </w:r>
    </w:p>
    <w:p w14:paraId="02254202" w14:textId="77777777" w:rsidR="00987675" w:rsidRPr="006A7EE2" w:rsidRDefault="00987675" w:rsidP="00987675">
      <w:pPr>
        <w:pStyle w:val="PL"/>
      </w:pPr>
      <w:r w:rsidRPr="006A7EE2">
        <w:t xml:space="preserve">      callbacks:</w:t>
      </w:r>
    </w:p>
    <w:p w14:paraId="6A61E751" w14:textId="77777777" w:rsidR="00987675" w:rsidRPr="006A7EE2" w:rsidRDefault="00987675" w:rsidP="00987675">
      <w:pPr>
        <w:pStyle w:val="PL"/>
      </w:pPr>
      <w:r w:rsidRPr="006A7EE2">
        <w:t xml:space="preserve">        datachangeNotification:</w:t>
      </w:r>
    </w:p>
    <w:p w14:paraId="48F40F28" w14:textId="77777777" w:rsidR="00987675" w:rsidRPr="006A7EE2" w:rsidRDefault="00987675" w:rsidP="00987675">
      <w:pPr>
        <w:pStyle w:val="PL"/>
      </w:pPr>
      <w:r w:rsidRPr="006A7EE2">
        <w:t xml:space="preserve">          '{request.body#/callbackReference}':</w:t>
      </w:r>
    </w:p>
    <w:p w14:paraId="55F63E42" w14:textId="77777777" w:rsidR="00987675" w:rsidRPr="006A7EE2" w:rsidRDefault="00987675" w:rsidP="00987675">
      <w:pPr>
        <w:pStyle w:val="PL"/>
      </w:pPr>
      <w:r w:rsidRPr="006A7EE2">
        <w:t xml:space="preserve">            post:</w:t>
      </w:r>
    </w:p>
    <w:p w14:paraId="62BF43D0" w14:textId="77777777" w:rsidR="00987675" w:rsidRPr="006A7EE2" w:rsidRDefault="00987675" w:rsidP="00987675">
      <w:pPr>
        <w:pStyle w:val="PL"/>
      </w:pPr>
      <w:r w:rsidRPr="006A7EE2">
        <w:t xml:space="preserve">              requestBody:</w:t>
      </w:r>
    </w:p>
    <w:p w14:paraId="5E997A99" w14:textId="77777777" w:rsidR="00987675" w:rsidRPr="006A7EE2" w:rsidRDefault="00987675" w:rsidP="00987675">
      <w:pPr>
        <w:pStyle w:val="PL"/>
      </w:pPr>
      <w:r w:rsidRPr="006A7EE2">
        <w:t xml:space="preserve">                required: true</w:t>
      </w:r>
    </w:p>
    <w:p w14:paraId="410118F9" w14:textId="77777777" w:rsidR="00987675" w:rsidRPr="006A7EE2" w:rsidRDefault="00987675" w:rsidP="00987675">
      <w:pPr>
        <w:pStyle w:val="PL"/>
      </w:pPr>
      <w:r w:rsidRPr="006A7EE2">
        <w:t xml:space="preserve">                content:</w:t>
      </w:r>
    </w:p>
    <w:p w14:paraId="6227D6AE" w14:textId="77777777" w:rsidR="00987675" w:rsidRPr="006A7EE2" w:rsidRDefault="00987675" w:rsidP="00987675">
      <w:pPr>
        <w:pStyle w:val="PL"/>
      </w:pPr>
      <w:r w:rsidRPr="006A7EE2">
        <w:t xml:space="preserve">                  application/json:</w:t>
      </w:r>
    </w:p>
    <w:p w14:paraId="2D63C354" w14:textId="77777777" w:rsidR="00987675" w:rsidRPr="006A7EE2" w:rsidRDefault="00987675" w:rsidP="00987675">
      <w:pPr>
        <w:pStyle w:val="PL"/>
      </w:pPr>
      <w:r w:rsidRPr="006A7EE2">
        <w:t xml:space="preserve">                    schema:</w:t>
      </w:r>
    </w:p>
    <w:p w14:paraId="6749397E" w14:textId="77777777" w:rsidR="00987675" w:rsidRPr="006A7EE2" w:rsidRDefault="00987675" w:rsidP="00987675">
      <w:pPr>
        <w:pStyle w:val="PL"/>
      </w:pPr>
      <w:r w:rsidRPr="006A7EE2">
        <w:t xml:space="preserve">                      $ref: '#/components/schemas/ModificationNotification'</w:t>
      </w:r>
    </w:p>
    <w:p w14:paraId="7F2F77A7" w14:textId="77777777" w:rsidR="00987675" w:rsidRPr="006A7EE2" w:rsidRDefault="00987675" w:rsidP="00987675">
      <w:pPr>
        <w:pStyle w:val="PL"/>
      </w:pPr>
      <w:r w:rsidRPr="006A7EE2">
        <w:t xml:space="preserve">              responses:</w:t>
      </w:r>
    </w:p>
    <w:p w14:paraId="5B0E3C8D" w14:textId="77777777" w:rsidR="00987675" w:rsidRPr="006A7EE2" w:rsidRDefault="00987675" w:rsidP="00987675">
      <w:pPr>
        <w:pStyle w:val="PL"/>
      </w:pPr>
      <w:r w:rsidRPr="006A7EE2">
        <w:t xml:space="preserve">                '204':</w:t>
      </w:r>
    </w:p>
    <w:p w14:paraId="4C35C2DE" w14:textId="77777777" w:rsidR="00987675" w:rsidRPr="006A7EE2" w:rsidRDefault="00987675" w:rsidP="00987675">
      <w:pPr>
        <w:pStyle w:val="PL"/>
      </w:pPr>
      <w:r w:rsidRPr="006A7EE2">
        <w:t xml:space="preserve">                  description: Successful Notification response</w:t>
      </w:r>
    </w:p>
    <w:p w14:paraId="458189BA" w14:textId="77777777" w:rsidR="00987675" w:rsidRPr="006A7EE2" w:rsidRDefault="00987675" w:rsidP="00987675">
      <w:pPr>
        <w:pStyle w:val="PL"/>
        <w:rPr>
          <w:lang w:val="en-US"/>
        </w:rPr>
      </w:pPr>
      <w:r w:rsidRPr="006A7EE2">
        <w:rPr>
          <w:lang w:val="en-US"/>
        </w:rPr>
        <w:t xml:space="preserve">                '400':</w:t>
      </w:r>
    </w:p>
    <w:p w14:paraId="158D7E90" w14:textId="77777777" w:rsidR="00987675" w:rsidRPr="006A7EE2" w:rsidRDefault="00987675" w:rsidP="00987675">
      <w:pPr>
        <w:pStyle w:val="PL"/>
      </w:pPr>
      <w:r w:rsidRPr="006A7EE2">
        <w:rPr>
          <w:lang w:val="en-US"/>
        </w:rPr>
        <w:t xml:space="preserve">                  </w:t>
      </w:r>
      <w:r w:rsidRPr="006A7EE2">
        <w:t>$ref: 'TS29571_CommonData.yaml#/components/responses/400'</w:t>
      </w:r>
    </w:p>
    <w:p w14:paraId="703D138E" w14:textId="77777777" w:rsidR="00987675" w:rsidRPr="006A7EE2" w:rsidRDefault="00987675" w:rsidP="00987675">
      <w:pPr>
        <w:pStyle w:val="PL"/>
      </w:pPr>
      <w:r w:rsidRPr="006A7EE2">
        <w:t xml:space="preserve">                '404':</w:t>
      </w:r>
    </w:p>
    <w:p w14:paraId="72242618" w14:textId="77777777" w:rsidR="00987675" w:rsidRPr="006A7EE2" w:rsidRDefault="00987675" w:rsidP="00987675">
      <w:pPr>
        <w:pStyle w:val="PL"/>
        <w:rPr>
          <w:lang w:val="en-US"/>
        </w:rPr>
      </w:pPr>
      <w:r w:rsidRPr="006A7EE2">
        <w:rPr>
          <w:lang w:val="en-US"/>
        </w:rPr>
        <w:t xml:space="preserve">                  $ref: 'TS29571_CommonData.yaml#/components/responses/404'</w:t>
      </w:r>
    </w:p>
    <w:p w14:paraId="6FD65C21" w14:textId="77777777" w:rsidR="00987675" w:rsidRPr="006A7EE2" w:rsidRDefault="00987675" w:rsidP="00987675">
      <w:pPr>
        <w:pStyle w:val="PL"/>
        <w:rPr>
          <w:lang w:val="en-US"/>
        </w:rPr>
      </w:pPr>
      <w:r w:rsidRPr="006A7EE2">
        <w:rPr>
          <w:lang w:val="en-US"/>
        </w:rPr>
        <w:t xml:space="preserve">                '500':</w:t>
      </w:r>
    </w:p>
    <w:p w14:paraId="0D99501C" w14:textId="77777777" w:rsidR="00987675" w:rsidRPr="006A7EE2" w:rsidRDefault="00987675" w:rsidP="00987675">
      <w:pPr>
        <w:pStyle w:val="PL"/>
      </w:pPr>
      <w:r w:rsidRPr="006A7EE2">
        <w:rPr>
          <w:lang w:val="en-US"/>
        </w:rPr>
        <w:t xml:space="preserve">                  </w:t>
      </w:r>
      <w:r w:rsidRPr="006A7EE2">
        <w:t>$ref: 'TS29571_CommonData.yaml#/components/responses/500'</w:t>
      </w:r>
    </w:p>
    <w:p w14:paraId="4DA2E7DC" w14:textId="77777777" w:rsidR="00987675" w:rsidRPr="006A7EE2" w:rsidRDefault="00987675" w:rsidP="00987675">
      <w:pPr>
        <w:pStyle w:val="PL"/>
        <w:rPr>
          <w:lang w:val="en-US"/>
        </w:rPr>
      </w:pPr>
      <w:r w:rsidRPr="006A7EE2">
        <w:rPr>
          <w:lang w:val="en-US"/>
        </w:rPr>
        <w:t xml:space="preserve">                '503':</w:t>
      </w:r>
    </w:p>
    <w:p w14:paraId="7DA5CAC5" w14:textId="77777777" w:rsidR="00987675" w:rsidRPr="006A7EE2" w:rsidRDefault="00987675" w:rsidP="00987675">
      <w:pPr>
        <w:pStyle w:val="PL"/>
        <w:rPr>
          <w:lang w:val="en-US"/>
        </w:rPr>
      </w:pPr>
      <w:r w:rsidRPr="006A7EE2">
        <w:t xml:space="preserve">                  $ref: 'TS29571_CommonData.yaml#/components/responses/503'</w:t>
      </w:r>
    </w:p>
    <w:p w14:paraId="5C60DE54" w14:textId="77777777" w:rsidR="00987675" w:rsidRPr="006A7EE2" w:rsidRDefault="00987675" w:rsidP="00987675">
      <w:pPr>
        <w:pStyle w:val="PL"/>
      </w:pPr>
      <w:r w:rsidRPr="006A7EE2">
        <w:t xml:space="preserve">                default:</w:t>
      </w:r>
    </w:p>
    <w:p w14:paraId="0B3E129D" w14:textId="77777777" w:rsidR="00987675" w:rsidRPr="006A7EE2" w:rsidRDefault="00987675" w:rsidP="00987675">
      <w:pPr>
        <w:pStyle w:val="PL"/>
      </w:pPr>
      <w:r w:rsidRPr="006A7EE2">
        <w:t xml:space="preserve">                  description: Unexpected error</w:t>
      </w:r>
    </w:p>
    <w:p w14:paraId="675CB932" w14:textId="77777777" w:rsidR="00987675" w:rsidRPr="006A7EE2" w:rsidRDefault="00987675" w:rsidP="00987675">
      <w:pPr>
        <w:pStyle w:val="PL"/>
      </w:pPr>
      <w:r w:rsidRPr="006A7EE2">
        <w:t xml:space="preserve">  /shared-data-subscriptions/{subscriptionId}:</w:t>
      </w:r>
    </w:p>
    <w:p w14:paraId="6B399ACA" w14:textId="77777777" w:rsidR="00987675" w:rsidRPr="006A7EE2" w:rsidRDefault="00987675" w:rsidP="00987675">
      <w:pPr>
        <w:pStyle w:val="PL"/>
      </w:pPr>
      <w:r w:rsidRPr="006A7EE2">
        <w:t xml:space="preserve">    delete:</w:t>
      </w:r>
    </w:p>
    <w:p w14:paraId="1BF4193E" w14:textId="77777777" w:rsidR="00987675" w:rsidRPr="006A7EE2" w:rsidRDefault="00987675" w:rsidP="00987675">
      <w:pPr>
        <w:pStyle w:val="PL"/>
      </w:pPr>
      <w:r w:rsidRPr="006A7EE2">
        <w:t xml:space="preserve">      summary: unsubscribe from notifications for shared data</w:t>
      </w:r>
    </w:p>
    <w:p w14:paraId="7E791BB0" w14:textId="77777777" w:rsidR="00987675" w:rsidRPr="006A7EE2" w:rsidRDefault="00987675" w:rsidP="00987675">
      <w:pPr>
        <w:pStyle w:val="PL"/>
      </w:pPr>
      <w:r w:rsidRPr="006A7EE2">
        <w:t xml:space="preserve">      operationId: UnsubscribeForSharedData</w:t>
      </w:r>
    </w:p>
    <w:p w14:paraId="072829AD" w14:textId="77777777" w:rsidR="00987675" w:rsidRPr="006A7EE2" w:rsidRDefault="00987675" w:rsidP="00987675">
      <w:pPr>
        <w:pStyle w:val="PL"/>
      </w:pPr>
      <w:r w:rsidRPr="006A7EE2">
        <w:t xml:space="preserve">      tags:</w:t>
      </w:r>
    </w:p>
    <w:p w14:paraId="2AD37358" w14:textId="77777777" w:rsidR="00987675" w:rsidRPr="006A7EE2" w:rsidRDefault="00987675" w:rsidP="00987675">
      <w:pPr>
        <w:pStyle w:val="PL"/>
      </w:pPr>
      <w:r w:rsidRPr="006A7EE2">
        <w:t xml:space="preserve">        - Subscription Deletion for shared data</w:t>
      </w:r>
    </w:p>
    <w:p w14:paraId="0CFCB1DE" w14:textId="77777777" w:rsidR="00987675" w:rsidRPr="006A7EE2" w:rsidRDefault="00987675" w:rsidP="00987675">
      <w:pPr>
        <w:pStyle w:val="PL"/>
      </w:pPr>
      <w:r w:rsidRPr="006A7EE2">
        <w:t xml:space="preserve">      parameters:</w:t>
      </w:r>
    </w:p>
    <w:p w14:paraId="55403C48" w14:textId="77777777" w:rsidR="00987675" w:rsidRPr="006A7EE2" w:rsidRDefault="00987675" w:rsidP="00987675">
      <w:pPr>
        <w:pStyle w:val="PL"/>
      </w:pPr>
      <w:r w:rsidRPr="006A7EE2">
        <w:t xml:space="preserve">        - name: subscriptionId</w:t>
      </w:r>
    </w:p>
    <w:p w14:paraId="1C557D8F" w14:textId="77777777" w:rsidR="00987675" w:rsidRPr="006A7EE2" w:rsidRDefault="00987675" w:rsidP="00987675">
      <w:pPr>
        <w:pStyle w:val="PL"/>
      </w:pPr>
      <w:r w:rsidRPr="006A7EE2">
        <w:t xml:space="preserve">          in: path</w:t>
      </w:r>
    </w:p>
    <w:p w14:paraId="16BEA3E7" w14:textId="77777777" w:rsidR="00987675" w:rsidRPr="006A7EE2" w:rsidRDefault="00987675" w:rsidP="00987675">
      <w:pPr>
        <w:pStyle w:val="PL"/>
      </w:pPr>
      <w:r w:rsidRPr="006A7EE2">
        <w:t xml:space="preserve">          description: Id of the Shared data Subscription </w:t>
      </w:r>
    </w:p>
    <w:p w14:paraId="2AA29D4D" w14:textId="77777777" w:rsidR="00987675" w:rsidRPr="006A7EE2" w:rsidRDefault="00987675" w:rsidP="00987675">
      <w:pPr>
        <w:pStyle w:val="PL"/>
      </w:pPr>
      <w:r w:rsidRPr="006A7EE2">
        <w:t xml:space="preserve">          required: true</w:t>
      </w:r>
    </w:p>
    <w:p w14:paraId="3B795848" w14:textId="77777777" w:rsidR="00987675" w:rsidRPr="006A7EE2" w:rsidRDefault="00987675" w:rsidP="00987675">
      <w:pPr>
        <w:pStyle w:val="PL"/>
      </w:pPr>
      <w:r w:rsidRPr="006A7EE2">
        <w:t xml:space="preserve">          schema:</w:t>
      </w:r>
    </w:p>
    <w:p w14:paraId="393C9CAC" w14:textId="77777777" w:rsidR="00987675" w:rsidRPr="006A7EE2" w:rsidRDefault="00987675" w:rsidP="00987675">
      <w:pPr>
        <w:pStyle w:val="PL"/>
      </w:pPr>
      <w:r w:rsidRPr="006A7EE2">
        <w:t xml:space="preserve">            type: string</w:t>
      </w:r>
    </w:p>
    <w:p w14:paraId="65533625" w14:textId="77777777" w:rsidR="00987675" w:rsidRPr="006A7EE2" w:rsidRDefault="00987675" w:rsidP="00987675">
      <w:pPr>
        <w:pStyle w:val="PL"/>
      </w:pPr>
      <w:r w:rsidRPr="006A7EE2">
        <w:t xml:space="preserve">      responses:</w:t>
      </w:r>
    </w:p>
    <w:p w14:paraId="4451041B" w14:textId="77777777" w:rsidR="00987675" w:rsidRPr="006A7EE2" w:rsidRDefault="00987675" w:rsidP="00987675">
      <w:pPr>
        <w:pStyle w:val="PL"/>
      </w:pPr>
      <w:r w:rsidRPr="006A7EE2">
        <w:t xml:space="preserve">        '204':</w:t>
      </w:r>
    </w:p>
    <w:p w14:paraId="73175167" w14:textId="77777777" w:rsidR="00987675" w:rsidRPr="006A7EE2" w:rsidRDefault="00987675" w:rsidP="00987675">
      <w:pPr>
        <w:pStyle w:val="PL"/>
      </w:pPr>
      <w:r w:rsidRPr="006A7EE2">
        <w:t xml:space="preserve">          description: Successful response</w:t>
      </w:r>
    </w:p>
    <w:p w14:paraId="609AD533" w14:textId="77777777" w:rsidR="00987675" w:rsidRPr="006A7EE2" w:rsidRDefault="00987675" w:rsidP="00987675">
      <w:pPr>
        <w:pStyle w:val="PL"/>
        <w:rPr>
          <w:lang w:val="en-US"/>
        </w:rPr>
      </w:pPr>
      <w:r w:rsidRPr="006A7EE2">
        <w:rPr>
          <w:lang w:val="en-US"/>
        </w:rPr>
        <w:t xml:space="preserve">        '400':</w:t>
      </w:r>
    </w:p>
    <w:p w14:paraId="2EF1FE3D" w14:textId="77777777" w:rsidR="00987675" w:rsidRPr="006A7EE2" w:rsidRDefault="00987675" w:rsidP="00987675">
      <w:pPr>
        <w:pStyle w:val="PL"/>
      </w:pPr>
      <w:r w:rsidRPr="006A7EE2">
        <w:rPr>
          <w:lang w:val="en-US"/>
        </w:rPr>
        <w:t xml:space="preserve">          </w:t>
      </w:r>
      <w:r w:rsidRPr="006A7EE2">
        <w:t>$ref: 'TS29571_CommonData.yaml#/components/responses/400'</w:t>
      </w:r>
    </w:p>
    <w:p w14:paraId="14B3358A" w14:textId="77777777" w:rsidR="00987675" w:rsidRPr="006A7EE2" w:rsidRDefault="00987675" w:rsidP="00987675">
      <w:pPr>
        <w:pStyle w:val="PL"/>
        <w:rPr>
          <w:lang w:val="en-US"/>
        </w:rPr>
      </w:pPr>
      <w:r w:rsidRPr="006A7EE2">
        <w:rPr>
          <w:lang w:val="en-US"/>
        </w:rPr>
        <w:t xml:space="preserve">        '404':</w:t>
      </w:r>
    </w:p>
    <w:p w14:paraId="3A19BEA2" w14:textId="77777777" w:rsidR="00987675" w:rsidRPr="006A7EE2" w:rsidRDefault="00987675" w:rsidP="00987675">
      <w:pPr>
        <w:pStyle w:val="PL"/>
      </w:pPr>
      <w:r w:rsidRPr="006A7EE2">
        <w:rPr>
          <w:lang w:val="en-US"/>
        </w:rPr>
        <w:t xml:space="preserve">          $ref: 'TS29571_CommonData.yaml#/components/responses/404'</w:t>
      </w:r>
    </w:p>
    <w:p w14:paraId="08B31BFB" w14:textId="77777777" w:rsidR="00987675" w:rsidRPr="006A7EE2" w:rsidRDefault="00987675" w:rsidP="00987675">
      <w:pPr>
        <w:pStyle w:val="PL"/>
        <w:rPr>
          <w:lang w:val="en-US"/>
        </w:rPr>
      </w:pPr>
      <w:r w:rsidRPr="006A7EE2">
        <w:rPr>
          <w:lang w:val="en-US"/>
        </w:rPr>
        <w:t xml:space="preserve">        '500':</w:t>
      </w:r>
    </w:p>
    <w:p w14:paraId="5A451877" w14:textId="77777777" w:rsidR="00987675" w:rsidRPr="006A7EE2" w:rsidRDefault="00987675" w:rsidP="00987675">
      <w:pPr>
        <w:pStyle w:val="PL"/>
      </w:pPr>
      <w:r w:rsidRPr="006A7EE2">
        <w:rPr>
          <w:lang w:val="en-US"/>
        </w:rPr>
        <w:t xml:space="preserve">          </w:t>
      </w:r>
      <w:r w:rsidRPr="006A7EE2">
        <w:t>$ref: 'TS29571_CommonData.yaml#/components/responses/500'</w:t>
      </w:r>
    </w:p>
    <w:p w14:paraId="27C8747C" w14:textId="77777777" w:rsidR="00987675" w:rsidRPr="006A7EE2" w:rsidRDefault="00987675" w:rsidP="00987675">
      <w:pPr>
        <w:pStyle w:val="PL"/>
        <w:rPr>
          <w:lang w:val="en-US"/>
        </w:rPr>
      </w:pPr>
      <w:r w:rsidRPr="006A7EE2">
        <w:rPr>
          <w:lang w:val="en-US"/>
        </w:rPr>
        <w:t xml:space="preserve">        '503':</w:t>
      </w:r>
    </w:p>
    <w:p w14:paraId="50297810" w14:textId="77777777" w:rsidR="00987675" w:rsidRPr="006A7EE2" w:rsidRDefault="00987675" w:rsidP="00987675">
      <w:pPr>
        <w:pStyle w:val="PL"/>
        <w:rPr>
          <w:lang w:val="en-US"/>
        </w:rPr>
      </w:pPr>
      <w:r w:rsidRPr="006A7EE2">
        <w:t xml:space="preserve">          $ref: 'TS29571_CommonData.yaml#/components/responses/503'</w:t>
      </w:r>
    </w:p>
    <w:p w14:paraId="61EFCE6F" w14:textId="77777777" w:rsidR="00987675" w:rsidRPr="006A7EE2" w:rsidRDefault="00987675" w:rsidP="00987675">
      <w:pPr>
        <w:pStyle w:val="PL"/>
      </w:pPr>
      <w:r w:rsidRPr="006A7EE2">
        <w:t xml:space="preserve">        default:</w:t>
      </w:r>
    </w:p>
    <w:p w14:paraId="47CF633F" w14:textId="77777777" w:rsidR="00987675" w:rsidRPr="006A7EE2" w:rsidRDefault="00987675" w:rsidP="00987675">
      <w:pPr>
        <w:pStyle w:val="PL"/>
      </w:pPr>
      <w:r w:rsidRPr="006A7EE2">
        <w:t xml:space="preserve">          description: Unexpected error</w:t>
      </w:r>
    </w:p>
    <w:p w14:paraId="7A1F4971" w14:textId="77777777" w:rsidR="00987675" w:rsidRPr="006A7EE2" w:rsidRDefault="00987675" w:rsidP="00987675">
      <w:pPr>
        <w:pStyle w:val="PL"/>
      </w:pPr>
      <w:r w:rsidRPr="006A7EE2">
        <w:t xml:space="preserve">    patch:</w:t>
      </w:r>
    </w:p>
    <w:p w14:paraId="1D5160ED" w14:textId="77777777" w:rsidR="00987675" w:rsidRPr="006A7EE2" w:rsidRDefault="00987675" w:rsidP="00987675">
      <w:pPr>
        <w:pStyle w:val="PL"/>
      </w:pPr>
      <w:r w:rsidRPr="006A7EE2">
        <w:t xml:space="preserve">      summary: modify the subscription</w:t>
      </w:r>
    </w:p>
    <w:p w14:paraId="560014BA" w14:textId="77777777" w:rsidR="00987675" w:rsidRPr="006A7EE2" w:rsidRDefault="00987675" w:rsidP="00987675">
      <w:pPr>
        <w:pStyle w:val="PL"/>
      </w:pPr>
      <w:r w:rsidRPr="006A7EE2">
        <w:t xml:space="preserve">      operationId: ModifySharedDataSubs</w:t>
      </w:r>
    </w:p>
    <w:p w14:paraId="5C27F8FD" w14:textId="77777777" w:rsidR="00987675" w:rsidRPr="006A7EE2" w:rsidRDefault="00987675" w:rsidP="00987675">
      <w:pPr>
        <w:pStyle w:val="PL"/>
      </w:pPr>
      <w:r w:rsidRPr="006A7EE2">
        <w:t xml:space="preserve">      tags:</w:t>
      </w:r>
    </w:p>
    <w:p w14:paraId="0487DE73" w14:textId="77777777" w:rsidR="00987675" w:rsidRPr="006A7EE2" w:rsidRDefault="00987675" w:rsidP="00987675">
      <w:pPr>
        <w:pStyle w:val="PL"/>
      </w:pPr>
      <w:r w:rsidRPr="006A7EE2">
        <w:t xml:space="preserve">        - Subscription Modification</w:t>
      </w:r>
    </w:p>
    <w:p w14:paraId="6B6DA1C4" w14:textId="77777777" w:rsidR="00987675" w:rsidRPr="006A7EE2" w:rsidRDefault="00987675" w:rsidP="00987675">
      <w:pPr>
        <w:pStyle w:val="PL"/>
      </w:pPr>
      <w:r w:rsidRPr="006A7EE2">
        <w:t xml:space="preserve">      parameters:</w:t>
      </w:r>
    </w:p>
    <w:p w14:paraId="67E3BAB0" w14:textId="77777777" w:rsidR="00987675" w:rsidRPr="006A7EE2" w:rsidRDefault="00987675" w:rsidP="00987675">
      <w:pPr>
        <w:pStyle w:val="PL"/>
      </w:pPr>
      <w:r w:rsidRPr="006A7EE2">
        <w:t xml:space="preserve">        - name: subscriptionId</w:t>
      </w:r>
    </w:p>
    <w:p w14:paraId="267DCDBA" w14:textId="77777777" w:rsidR="00987675" w:rsidRPr="006A7EE2" w:rsidRDefault="00987675" w:rsidP="00987675">
      <w:pPr>
        <w:pStyle w:val="PL"/>
      </w:pPr>
      <w:r w:rsidRPr="006A7EE2">
        <w:t xml:space="preserve">          in: path</w:t>
      </w:r>
    </w:p>
    <w:p w14:paraId="434A1F9A" w14:textId="77777777" w:rsidR="00987675" w:rsidRPr="006A7EE2" w:rsidRDefault="00987675" w:rsidP="00987675">
      <w:pPr>
        <w:pStyle w:val="PL"/>
      </w:pPr>
      <w:r w:rsidRPr="006A7EE2">
        <w:t xml:space="preserve">          description: Id of the SDM Subscription</w:t>
      </w:r>
    </w:p>
    <w:p w14:paraId="0DAB3848" w14:textId="77777777" w:rsidR="00987675" w:rsidRPr="006A7EE2" w:rsidRDefault="00987675" w:rsidP="00987675">
      <w:pPr>
        <w:pStyle w:val="PL"/>
      </w:pPr>
      <w:r w:rsidRPr="006A7EE2">
        <w:t xml:space="preserve">          required: true</w:t>
      </w:r>
    </w:p>
    <w:p w14:paraId="7C9AD3C1" w14:textId="77777777" w:rsidR="00987675" w:rsidRPr="006A7EE2" w:rsidRDefault="00987675" w:rsidP="00987675">
      <w:pPr>
        <w:pStyle w:val="PL"/>
      </w:pPr>
      <w:r w:rsidRPr="006A7EE2">
        <w:t xml:space="preserve">          schema:</w:t>
      </w:r>
    </w:p>
    <w:p w14:paraId="5ABA9CC1" w14:textId="77777777" w:rsidR="00987675" w:rsidRPr="006A7EE2" w:rsidRDefault="00987675" w:rsidP="00987675">
      <w:pPr>
        <w:pStyle w:val="PL"/>
      </w:pPr>
      <w:r w:rsidRPr="006A7EE2">
        <w:t xml:space="preserve">            type: string</w:t>
      </w:r>
    </w:p>
    <w:p w14:paraId="441C8BE1" w14:textId="77777777" w:rsidR="00987675" w:rsidRPr="006A7EE2" w:rsidRDefault="00987675" w:rsidP="00987675">
      <w:pPr>
        <w:pStyle w:val="PL"/>
      </w:pPr>
      <w:r w:rsidRPr="006A7EE2">
        <w:t xml:space="preserve">      requestBody:</w:t>
      </w:r>
    </w:p>
    <w:p w14:paraId="162F0292" w14:textId="77777777" w:rsidR="00987675" w:rsidRPr="006A7EE2" w:rsidRDefault="00987675" w:rsidP="00987675">
      <w:pPr>
        <w:pStyle w:val="PL"/>
      </w:pPr>
      <w:r w:rsidRPr="006A7EE2">
        <w:t xml:space="preserve">        content:</w:t>
      </w:r>
    </w:p>
    <w:p w14:paraId="248247A0"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5027B86" w14:textId="77777777" w:rsidR="00987675" w:rsidRPr="006A7EE2" w:rsidRDefault="00987675" w:rsidP="00987675">
      <w:pPr>
        <w:pStyle w:val="PL"/>
      </w:pPr>
      <w:r w:rsidRPr="006A7EE2">
        <w:t xml:space="preserve">            schema:</w:t>
      </w:r>
    </w:p>
    <w:p w14:paraId="3B499893" w14:textId="77777777" w:rsidR="00987675" w:rsidRPr="006A7EE2" w:rsidRDefault="00987675" w:rsidP="00987675">
      <w:pPr>
        <w:pStyle w:val="PL"/>
      </w:pPr>
      <w:r w:rsidRPr="006A7EE2">
        <w:t xml:space="preserve">              $ref: '#/components/schemas/SdmSubsModification'</w:t>
      </w:r>
    </w:p>
    <w:p w14:paraId="116F1187" w14:textId="77777777" w:rsidR="00987675" w:rsidRPr="006A7EE2" w:rsidRDefault="00987675" w:rsidP="00987675">
      <w:pPr>
        <w:pStyle w:val="PL"/>
      </w:pPr>
      <w:r w:rsidRPr="006A7EE2">
        <w:t xml:space="preserve">        required: true</w:t>
      </w:r>
    </w:p>
    <w:p w14:paraId="6D001E83" w14:textId="77777777" w:rsidR="00987675" w:rsidRPr="006A7EE2" w:rsidRDefault="00987675" w:rsidP="00987675">
      <w:pPr>
        <w:pStyle w:val="PL"/>
      </w:pPr>
      <w:r w:rsidRPr="006A7EE2">
        <w:t xml:space="preserve">      responses:</w:t>
      </w:r>
    </w:p>
    <w:p w14:paraId="389F89D1" w14:textId="77777777" w:rsidR="00987675" w:rsidRPr="006A7EE2" w:rsidRDefault="00987675" w:rsidP="00987675">
      <w:pPr>
        <w:pStyle w:val="PL"/>
      </w:pPr>
      <w:r w:rsidRPr="006A7EE2">
        <w:t xml:space="preserve">        '200':</w:t>
      </w:r>
    </w:p>
    <w:p w14:paraId="5B76E513" w14:textId="77777777" w:rsidR="00987675" w:rsidRPr="006A7EE2" w:rsidRDefault="00987675" w:rsidP="00987675">
      <w:pPr>
        <w:pStyle w:val="PL"/>
      </w:pPr>
      <w:r w:rsidRPr="006A7EE2">
        <w:t xml:space="preserve">          description: Expected response to a valid request</w:t>
      </w:r>
    </w:p>
    <w:p w14:paraId="7B3EF50C" w14:textId="77777777" w:rsidR="00987675" w:rsidRPr="006A7EE2" w:rsidRDefault="00987675" w:rsidP="00987675">
      <w:pPr>
        <w:pStyle w:val="PL"/>
      </w:pPr>
      <w:r w:rsidRPr="006A7EE2">
        <w:t xml:space="preserve">          content:</w:t>
      </w:r>
    </w:p>
    <w:p w14:paraId="394BC3D2" w14:textId="77777777" w:rsidR="00987675" w:rsidRPr="006A7EE2" w:rsidRDefault="00987675" w:rsidP="00987675">
      <w:pPr>
        <w:pStyle w:val="PL"/>
      </w:pPr>
      <w:r w:rsidRPr="006A7EE2">
        <w:t xml:space="preserve">            application/json:</w:t>
      </w:r>
    </w:p>
    <w:p w14:paraId="2AA42FE0" w14:textId="77777777" w:rsidR="00987675" w:rsidRPr="006A7EE2" w:rsidRDefault="00987675" w:rsidP="00987675">
      <w:pPr>
        <w:pStyle w:val="PL"/>
      </w:pPr>
      <w:r w:rsidRPr="006A7EE2">
        <w:t xml:space="preserve">              schema:</w:t>
      </w:r>
    </w:p>
    <w:p w14:paraId="77CD5D05" w14:textId="77777777" w:rsidR="00987675" w:rsidRPr="006A7EE2" w:rsidRDefault="00987675" w:rsidP="00987675">
      <w:pPr>
        <w:pStyle w:val="PL"/>
      </w:pPr>
      <w:r w:rsidRPr="006A7EE2">
        <w:t xml:space="preserve">                $ref: '#/components/schemas/SdmSubscription'</w:t>
      </w:r>
    </w:p>
    <w:p w14:paraId="1C766EF2" w14:textId="77777777" w:rsidR="00987675" w:rsidRPr="006A7EE2" w:rsidRDefault="00987675" w:rsidP="00987675">
      <w:pPr>
        <w:pStyle w:val="PL"/>
        <w:rPr>
          <w:lang w:val="en-US"/>
        </w:rPr>
      </w:pPr>
      <w:r w:rsidRPr="006A7EE2">
        <w:rPr>
          <w:lang w:val="en-US"/>
        </w:rPr>
        <w:t xml:space="preserve">        '400':</w:t>
      </w:r>
    </w:p>
    <w:p w14:paraId="068B0393" w14:textId="77777777" w:rsidR="00987675" w:rsidRPr="006A7EE2" w:rsidRDefault="00987675" w:rsidP="00987675">
      <w:pPr>
        <w:pStyle w:val="PL"/>
      </w:pPr>
      <w:r w:rsidRPr="006A7EE2">
        <w:rPr>
          <w:lang w:val="en-US"/>
        </w:rPr>
        <w:t xml:space="preserve">          </w:t>
      </w:r>
      <w:r w:rsidRPr="006A7EE2">
        <w:t>$ref: 'TS29571_CommonData.yaml#/components/responses/400'</w:t>
      </w:r>
    </w:p>
    <w:p w14:paraId="1E14C0B9" w14:textId="77777777" w:rsidR="00987675" w:rsidRPr="006A7EE2" w:rsidRDefault="00987675" w:rsidP="00987675">
      <w:pPr>
        <w:pStyle w:val="PL"/>
        <w:rPr>
          <w:lang w:val="en-US"/>
        </w:rPr>
      </w:pPr>
      <w:r w:rsidRPr="006A7EE2">
        <w:rPr>
          <w:lang w:val="en-US"/>
        </w:rPr>
        <w:t xml:space="preserve">        '403':</w:t>
      </w:r>
    </w:p>
    <w:p w14:paraId="1D323407" w14:textId="77777777" w:rsidR="00987675" w:rsidRPr="006A7EE2" w:rsidRDefault="00987675" w:rsidP="00987675">
      <w:pPr>
        <w:pStyle w:val="PL"/>
      </w:pPr>
      <w:r w:rsidRPr="006A7EE2">
        <w:rPr>
          <w:lang w:val="en-US"/>
        </w:rPr>
        <w:lastRenderedPageBreak/>
        <w:t xml:space="preserve">          $ref: 'TS29571_CommonData.yaml#/components/responses/403'</w:t>
      </w:r>
    </w:p>
    <w:p w14:paraId="2A02BA93" w14:textId="77777777" w:rsidR="00987675" w:rsidRPr="006A7EE2" w:rsidRDefault="00987675" w:rsidP="00987675">
      <w:pPr>
        <w:pStyle w:val="PL"/>
        <w:rPr>
          <w:lang w:val="en-US"/>
        </w:rPr>
      </w:pPr>
      <w:r w:rsidRPr="006A7EE2">
        <w:rPr>
          <w:lang w:val="en-US"/>
        </w:rPr>
        <w:t xml:space="preserve">        '404':</w:t>
      </w:r>
    </w:p>
    <w:p w14:paraId="45BC5E90" w14:textId="77777777" w:rsidR="00987675" w:rsidRPr="006A7EE2" w:rsidRDefault="00987675" w:rsidP="00987675">
      <w:pPr>
        <w:pStyle w:val="PL"/>
        <w:rPr>
          <w:lang w:val="en-US"/>
        </w:rPr>
      </w:pPr>
      <w:r w:rsidRPr="006A7EE2">
        <w:rPr>
          <w:lang w:val="en-US"/>
        </w:rPr>
        <w:t xml:space="preserve">          $ref: 'TS29571_CommonData.yaml#/components/responses/404'</w:t>
      </w:r>
    </w:p>
    <w:p w14:paraId="668486E3" w14:textId="77777777" w:rsidR="00987675" w:rsidRPr="006A7EE2" w:rsidRDefault="00987675" w:rsidP="00987675">
      <w:pPr>
        <w:pStyle w:val="PL"/>
        <w:rPr>
          <w:lang w:val="en-US"/>
        </w:rPr>
      </w:pPr>
      <w:r w:rsidRPr="006A7EE2">
        <w:rPr>
          <w:lang w:val="en-US"/>
        </w:rPr>
        <w:t xml:space="preserve">        '500':</w:t>
      </w:r>
    </w:p>
    <w:p w14:paraId="0537A4BC" w14:textId="77777777" w:rsidR="00987675" w:rsidRPr="006A7EE2" w:rsidRDefault="00987675" w:rsidP="00987675">
      <w:pPr>
        <w:pStyle w:val="PL"/>
      </w:pPr>
      <w:r w:rsidRPr="006A7EE2">
        <w:rPr>
          <w:lang w:val="en-US"/>
        </w:rPr>
        <w:t xml:space="preserve">          </w:t>
      </w:r>
      <w:r w:rsidRPr="006A7EE2">
        <w:t>$ref: 'TS29571_CommonData.yaml#/components/responses/500'</w:t>
      </w:r>
    </w:p>
    <w:p w14:paraId="42B773D9" w14:textId="77777777" w:rsidR="00987675" w:rsidRPr="006A7EE2" w:rsidRDefault="00987675" w:rsidP="00987675">
      <w:pPr>
        <w:pStyle w:val="PL"/>
        <w:rPr>
          <w:lang w:val="en-US"/>
        </w:rPr>
      </w:pPr>
      <w:r w:rsidRPr="006A7EE2">
        <w:rPr>
          <w:lang w:val="en-US"/>
        </w:rPr>
        <w:t xml:space="preserve">        '503':</w:t>
      </w:r>
    </w:p>
    <w:p w14:paraId="12E4247A" w14:textId="77777777" w:rsidR="00987675" w:rsidRPr="006A7EE2" w:rsidRDefault="00987675" w:rsidP="00987675">
      <w:pPr>
        <w:pStyle w:val="PL"/>
        <w:rPr>
          <w:lang w:val="en-US"/>
        </w:rPr>
      </w:pPr>
      <w:r w:rsidRPr="006A7EE2">
        <w:t xml:space="preserve">          $ref: 'TS29571_CommonData.yaml#/components/responses/503'</w:t>
      </w:r>
    </w:p>
    <w:p w14:paraId="55580B39" w14:textId="77777777" w:rsidR="00987675" w:rsidRPr="006A7EE2" w:rsidRDefault="00987675" w:rsidP="00987675">
      <w:pPr>
        <w:pStyle w:val="PL"/>
      </w:pPr>
      <w:r w:rsidRPr="006A7EE2">
        <w:t xml:space="preserve">        default:</w:t>
      </w:r>
    </w:p>
    <w:p w14:paraId="2DB37EAC" w14:textId="77777777" w:rsidR="00987675" w:rsidRPr="006A7EE2" w:rsidRDefault="00987675" w:rsidP="00987675">
      <w:pPr>
        <w:pStyle w:val="PL"/>
      </w:pPr>
      <w:r w:rsidRPr="006A7EE2">
        <w:t xml:space="preserve">          description: Unexpected error</w:t>
      </w:r>
    </w:p>
    <w:p w14:paraId="5A0F54B7" w14:textId="77777777" w:rsidR="00987675" w:rsidRPr="006A7EE2" w:rsidRDefault="00987675" w:rsidP="00987675">
      <w:pPr>
        <w:pStyle w:val="PL"/>
      </w:pPr>
    </w:p>
    <w:p w14:paraId="1931CE38" w14:textId="77777777" w:rsidR="00987675" w:rsidRPr="006A7EE2" w:rsidRDefault="00987675" w:rsidP="00987675">
      <w:pPr>
        <w:pStyle w:val="PL"/>
      </w:pPr>
      <w:r w:rsidRPr="006A7EE2">
        <w:t xml:space="preserve">  /group-data/group-identifiers:</w:t>
      </w:r>
    </w:p>
    <w:p w14:paraId="26C0F6BD" w14:textId="77777777" w:rsidR="00987675" w:rsidRPr="006A7EE2" w:rsidRDefault="00987675" w:rsidP="00987675">
      <w:pPr>
        <w:pStyle w:val="PL"/>
      </w:pPr>
      <w:r w:rsidRPr="006A7EE2">
        <w:t xml:space="preserve">    get:</w:t>
      </w:r>
    </w:p>
    <w:p w14:paraId="53C67392" w14:textId="77777777" w:rsidR="00987675" w:rsidRPr="006A7EE2" w:rsidRDefault="00987675" w:rsidP="00987675">
      <w:pPr>
        <w:pStyle w:val="PL"/>
      </w:pPr>
      <w:r w:rsidRPr="006A7EE2">
        <w:t xml:space="preserve">      summary: Mapping of Group Identifiers</w:t>
      </w:r>
    </w:p>
    <w:p w14:paraId="7F4C89BE" w14:textId="77777777" w:rsidR="00987675" w:rsidRPr="006A7EE2" w:rsidRDefault="00987675" w:rsidP="00987675">
      <w:pPr>
        <w:pStyle w:val="PL"/>
      </w:pPr>
      <w:r w:rsidRPr="006A7EE2">
        <w:t xml:space="preserve">      operationId: GetGroupIdentifiers</w:t>
      </w:r>
    </w:p>
    <w:p w14:paraId="364D38D5" w14:textId="77777777" w:rsidR="00987675" w:rsidRPr="006A7EE2" w:rsidRDefault="00987675" w:rsidP="00987675">
      <w:pPr>
        <w:pStyle w:val="PL"/>
      </w:pPr>
      <w:r w:rsidRPr="006A7EE2">
        <w:t xml:space="preserve">      tags:</w:t>
      </w:r>
    </w:p>
    <w:p w14:paraId="4B8A1221" w14:textId="77777777" w:rsidR="00987675" w:rsidRPr="006A7EE2" w:rsidRDefault="00987675" w:rsidP="00987675">
      <w:pPr>
        <w:pStyle w:val="PL"/>
      </w:pPr>
      <w:r w:rsidRPr="006A7EE2">
        <w:t xml:space="preserve">        - Group Identifiers</w:t>
      </w:r>
    </w:p>
    <w:p w14:paraId="0AE65229" w14:textId="77777777" w:rsidR="00987675" w:rsidRPr="006A7EE2" w:rsidRDefault="00987675" w:rsidP="00987675">
      <w:pPr>
        <w:pStyle w:val="PL"/>
      </w:pPr>
      <w:r w:rsidRPr="006A7EE2">
        <w:t xml:space="preserve">      parameters:</w:t>
      </w:r>
    </w:p>
    <w:p w14:paraId="40EA9E06" w14:textId="77777777" w:rsidR="00987675" w:rsidRPr="006A7EE2" w:rsidRDefault="00987675" w:rsidP="00987675">
      <w:pPr>
        <w:pStyle w:val="PL"/>
      </w:pPr>
      <w:r w:rsidRPr="006A7EE2">
        <w:t xml:space="preserve">        - name: ext-group-id</w:t>
      </w:r>
    </w:p>
    <w:p w14:paraId="03BD2FB0" w14:textId="77777777" w:rsidR="00987675" w:rsidRPr="006A7EE2" w:rsidRDefault="00987675" w:rsidP="00987675">
      <w:pPr>
        <w:pStyle w:val="PL"/>
      </w:pPr>
      <w:r w:rsidRPr="006A7EE2">
        <w:t xml:space="preserve">          in: query</w:t>
      </w:r>
    </w:p>
    <w:p w14:paraId="0BDB2ECF" w14:textId="77777777" w:rsidR="00987675" w:rsidRPr="006A7EE2" w:rsidRDefault="00987675" w:rsidP="00987675">
      <w:pPr>
        <w:pStyle w:val="PL"/>
      </w:pPr>
      <w:r w:rsidRPr="006A7EE2">
        <w:t xml:space="preserve">          description: External Group Identifier</w:t>
      </w:r>
    </w:p>
    <w:p w14:paraId="729F73B1" w14:textId="77777777" w:rsidR="00987675" w:rsidRPr="006A7EE2" w:rsidRDefault="00987675" w:rsidP="00987675">
      <w:pPr>
        <w:pStyle w:val="PL"/>
      </w:pPr>
      <w:r w:rsidRPr="006A7EE2">
        <w:t xml:space="preserve">          required: false</w:t>
      </w:r>
    </w:p>
    <w:p w14:paraId="6A264BDA" w14:textId="77777777" w:rsidR="00987675" w:rsidRPr="006A7EE2" w:rsidRDefault="00987675" w:rsidP="00987675">
      <w:pPr>
        <w:pStyle w:val="PL"/>
      </w:pPr>
      <w:r w:rsidRPr="006A7EE2">
        <w:t xml:space="preserve">          schema:</w:t>
      </w:r>
    </w:p>
    <w:p w14:paraId="5A38E274" w14:textId="77777777" w:rsidR="00987675" w:rsidRPr="006A7EE2" w:rsidRDefault="00987675" w:rsidP="00987675">
      <w:pPr>
        <w:pStyle w:val="PL"/>
      </w:pPr>
      <w:r w:rsidRPr="006A7EE2">
        <w:t xml:space="preserve">            $ref: '#/components/schemas/ExtGroupId'</w:t>
      </w:r>
    </w:p>
    <w:p w14:paraId="53546A6F" w14:textId="77777777" w:rsidR="00987675" w:rsidRPr="006A7EE2" w:rsidRDefault="00987675" w:rsidP="00987675">
      <w:pPr>
        <w:pStyle w:val="PL"/>
      </w:pPr>
      <w:r w:rsidRPr="006A7EE2">
        <w:t xml:space="preserve">        - name: int-group-id</w:t>
      </w:r>
    </w:p>
    <w:p w14:paraId="68840C8C" w14:textId="77777777" w:rsidR="00987675" w:rsidRPr="006A7EE2" w:rsidRDefault="00987675" w:rsidP="00987675">
      <w:pPr>
        <w:pStyle w:val="PL"/>
      </w:pPr>
      <w:r w:rsidRPr="006A7EE2">
        <w:t xml:space="preserve">          in: query</w:t>
      </w:r>
    </w:p>
    <w:p w14:paraId="2CE24A1A" w14:textId="77777777" w:rsidR="00987675" w:rsidRPr="006A7EE2" w:rsidRDefault="00987675" w:rsidP="00987675">
      <w:pPr>
        <w:pStyle w:val="PL"/>
      </w:pPr>
      <w:r w:rsidRPr="006A7EE2">
        <w:t xml:space="preserve">          description: Internal Group Identifier</w:t>
      </w:r>
    </w:p>
    <w:p w14:paraId="004188DD" w14:textId="77777777" w:rsidR="00987675" w:rsidRPr="006A7EE2" w:rsidRDefault="00987675" w:rsidP="00987675">
      <w:pPr>
        <w:pStyle w:val="PL"/>
      </w:pPr>
      <w:r w:rsidRPr="006A7EE2">
        <w:t xml:space="preserve">          required: false</w:t>
      </w:r>
    </w:p>
    <w:p w14:paraId="6D2C2959" w14:textId="77777777" w:rsidR="00987675" w:rsidRPr="006A7EE2" w:rsidRDefault="00987675" w:rsidP="00987675">
      <w:pPr>
        <w:pStyle w:val="PL"/>
      </w:pPr>
      <w:r w:rsidRPr="006A7EE2">
        <w:t xml:space="preserve">          schema:</w:t>
      </w:r>
    </w:p>
    <w:p w14:paraId="523B3BD6" w14:textId="77777777" w:rsidR="00987675" w:rsidRPr="006A7EE2" w:rsidRDefault="00987675" w:rsidP="00987675">
      <w:pPr>
        <w:pStyle w:val="PL"/>
      </w:pPr>
      <w:r w:rsidRPr="006A7EE2">
        <w:t xml:space="preserve">            $ref: 'TS29571_CommonData.yaml#/components/schemas/GroupId'</w:t>
      </w:r>
    </w:p>
    <w:p w14:paraId="45735663" w14:textId="77777777" w:rsidR="00987675" w:rsidRPr="006A7EE2" w:rsidRDefault="00987675" w:rsidP="00987675">
      <w:pPr>
        <w:pStyle w:val="PL"/>
      </w:pPr>
      <w:r w:rsidRPr="006A7EE2">
        <w:t xml:space="preserve">        - name: supported-features</w:t>
      </w:r>
    </w:p>
    <w:p w14:paraId="74C5DF0A" w14:textId="77777777" w:rsidR="00987675" w:rsidRPr="006A7EE2" w:rsidRDefault="00987675" w:rsidP="00987675">
      <w:pPr>
        <w:pStyle w:val="PL"/>
      </w:pPr>
      <w:r w:rsidRPr="006A7EE2">
        <w:t xml:space="preserve">          in: query</w:t>
      </w:r>
    </w:p>
    <w:p w14:paraId="660A82FC" w14:textId="77777777" w:rsidR="00987675" w:rsidRPr="006A7EE2" w:rsidRDefault="00987675" w:rsidP="00987675">
      <w:pPr>
        <w:pStyle w:val="PL"/>
      </w:pPr>
      <w:r w:rsidRPr="006A7EE2">
        <w:t xml:space="preserve">          description: Supported Features</w:t>
      </w:r>
    </w:p>
    <w:p w14:paraId="3C4FDD3B" w14:textId="77777777" w:rsidR="00987675" w:rsidRPr="006A7EE2" w:rsidRDefault="00987675" w:rsidP="00987675">
      <w:pPr>
        <w:pStyle w:val="PL"/>
      </w:pPr>
      <w:r w:rsidRPr="006A7EE2">
        <w:t xml:space="preserve">          schema:</w:t>
      </w:r>
    </w:p>
    <w:p w14:paraId="5EE6F88C" w14:textId="77777777" w:rsidR="00987675" w:rsidRPr="006A7EE2" w:rsidRDefault="00987675" w:rsidP="00987675">
      <w:pPr>
        <w:pStyle w:val="PL"/>
      </w:pPr>
      <w:r w:rsidRPr="006A7EE2">
        <w:t xml:space="preserve">            $ref: 'TS29571_CommonData.yaml#/components/schemas/SupportedFeatures'</w:t>
      </w:r>
    </w:p>
    <w:p w14:paraId="5DDA0413" w14:textId="77777777" w:rsidR="00987675" w:rsidRPr="006A7EE2" w:rsidRDefault="00987675" w:rsidP="00987675">
      <w:pPr>
        <w:pStyle w:val="PL"/>
        <w:rPr>
          <w:lang w:val="en-US"/>
        </w:rPr>
      </w:pPr>
      <w:r w:rsidRPr="006A7EE2">
        <w:rPr>
          <w:lang w:val="en-US"/>
        </w:rPr>
        <w:t xml:space="preserve">        - name: If-None-Match</w:t>
      </w:r>
    </w:p>
    <w:p w14:paraId="0FDB385A" w14:textId="77777777" w:rsidR="00987675" w:rsidRPr="006A7EE2" w:rsidRDefault="00987675" w:rsidP="00987675">
      <w:pPr>
        <w:pStyle w:val="PL"/>
        <w:rPr>
          <w:lang w:val="en-US"/>
        </w:rPr>
      </w:pPr>
      <w:r w:rsidRPr="006A7EE2">
        <w:rPr>
          <w:lang w:val="en-US"/>
        </w:rPr>
        <w:t xml:space="preserve">          in: header</w:t>
      </w:r>
    </w:p>
    <w:p w14:paraId="680D9A4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CE5725B" w14:textId="77777777" w:rsidR="00987675" w:rsidRPr="006A7EE2" w:rsidRDefault="00987675" w:rsidP="00987675">
      <w:pPr>
        <w:pStyle w:val="PL"/>
        <w:rPr>
          <w:lang w:val="en-US"/>
        </w:rPr>
      </w:pPr>
      <w:r w:rsidRPr="006A7EE2">
        <w:rPr>
          <w:lang w:val="en-US"/>
        </w:rPr>
        <w:t xml:space="preserve">          schema:</w:t>
      </w:r>
    </w:p>
    <w:p w14:paraId="39610CF6" w14:textId="77777777" w:rsidR="00987675" w:rsidRPr="006A7EE2" w:rsidRDefault="00987675" w:rsidP="00987675">
      <w:pPr>
        <w:pStyle w:val="PL"/>
        <w:rPr>
          <w:lang w:val="en-US"/>
        </w:rPr>
      </w:pPr>
      <w:r w:rsidRPr="006A7EE2">
        <w:rPr>
          <w:lang w:val="en-US"/>
        </w:rPr>
        <w:t xml:space="preserve">            type: string</w:t>
      </w:r>
    </w:p>
    <w:p w14:paraId="5B3B159A" w14:textId="77777777" w:rsidR="00987675" w:rsidRPr="006A7EE2" w:rsidRDefault="00987675" w:rsidP="00987675">
      <w:pPr>
        <w:pStyle w:val="PL"/>
        <w:rPr>
          <w:lang w:val="en-US"/>
        </w:rPr>
      </w:pPr>
      <w:r w:rsidRPr="006A7EE2">
        <w:rPr>
          <w:lang w:val="en-US"/>
        </w:rPr>
        <w:t xml:space="preserve">        - name: If-Modified-Since</w:t>
      </w:r>
    </w:p>
    <w:p w14:paraId="04B8A5CB" w14:textId="77777777" w:rsidR="00987675" w:rsidRPr="006A7EE2" w:rsidRDefault="00987675" w:rsidP="00987675">
      <w:pPr>
        <w:pStyle w:val="PL"/>
        <w:rPr>
          <w:lang w:val="en-US"/>
        </w:rPr>
      </w:pPr>
      <w:r w:rsidRPr="006A7EE2">
        <w:rPr>
          <w:lang w:val="en-US"/>
        </w:rPr>
        <w:t xml:space="preserve">          in: header</w:t>
      </w:r>
    </w:p>
    <w:p w14:paraId="3ABCFEF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F8F0A1F" w14:textId="77777777" w:rsidR="00987675" w:rsidRPr="006A7EE2" w:rsidRDefault="00987675" w:rsidP="00987675">
      <w:pPr>
        <w:pStyle w:val="PL"/>
        <w:rPr>
          <w:lang w:val="en-US"/>
        </w:rPr>
      </w:pPr>
      <w:r w:rsidRPr="006A7EE2">
        <w:rPr>
          <w:lang w:val="en-US"/>
        </w:rPr>
        <w:t xml:space="preserve">          schema:</w:t>
      </w:r>
    </w:p>
    <w:p w14:paraId="2D843BC7" w14:textId="77777777" w:rsidR="00987675" w:rsidRPr="006A7EE2" w:rsidRDefault="00987675" w:rsidP="00987675">
      <w:pPr>
        <w:pStyle w:val="PL"/>
        <w:rPr>
          <w:lang w:val="en-US"/>
        </w:rPr>
      </w:pPr>
      <w:r w:rsidRPr="006A7EE2">
        <w:rPr>
          <w:lang w:val="en-US"/>
        </w:rPr>
        <w:t xml:space="preserve">            type: string</w:t>
      </w:r>
    </w:p>
    <w:p w14:paraId="44F60627" w14:textId="77777777" w:rsidR="00987675" w:rsidRPr="006A7EE2" w:rsidRDefault="00987675" w:rsidP="00987675">
      <w:pPr>
        <w:pStyle w:val="PL"/>
      </w:pPr>
      <w:r w:rsidRPr="006A7EE2">
        <w:t xml:space="preserve">      responses:</w:t>
      </w:r>
    </w:p>
    <w:p w14:paraId="2D56DD3C" w14:textId="77777777" w:rsidR="00987675" w:rsidRPr="006A7EE2" w:rsidRDefault="00987675" w:rsidP="00987675">
      <w:pPr>
        <w:pStyle w:val="PL"/>
      </w:pPr>
      <w:r w:rsidRPr="006A7EE2">
        <w:t xml:space="preserve">        '200':</w:t>
      </w:r>
    </w:p>
    <w:p w14:paraId="7872232E" w14:textId="77777777" w:rsidR="00987675" w:rsidRPr="006A7EE2" w:rsidRDefault="00987675" w:rsidP="00987675">
      <w:pPr>
        <w:pStyle w:val="PL"/>
      </w:pPr>
      <w:r w:rsidRPr="006A7EE2">
        <w:t xml:space="preserve">          description: Expected response to a valid request</w:t>
      </w:r>
    </w:p>
    <w:p w14:paraId="4DBC9A7D" w14:textId="77777777" w:rsidR="00987675" w:rsidRPr="006A7EE2" w:rsidRDefault="00987675" w:rsidP="00987675">
      <w:pPr>
        <w:pStyle w:val="PL"/>
      </w:pPr>
      <w:r w:rsidRPr="006A7EE2">
        <w:t xml:space="preserve">          content:</w:t>
      </w:r>
    </w:p>
    <w:p w14:paraId="577F9423" w14:textId="77777777" w:rsidR="00987675" w:rsidRPr="006A7EE2" w:rsidRDefault="00987675" w:rsidP="00987675">
      <w:pPr>
        <w:pStyle w:val="PL"/>
      </w:pPr>
      <w:r w:rsidRPr="006A7EE2">
        <w:t xml:space="preserve">            application/json:</w:t>
      </w:r>
    </w:p>
    <w:p w14:paraId="5462DDAD" w14:textId="77777777" w:rsidR="00987675" w:rsidRPr="006A7EE2" w:rsidRDefault="00987675" w:rsidP="00987675">
      <w:pPr>
        <w:pStyle w:val="PL"/>
      </w:pPr>
      <w:r w:rsidRPr="006A7EE2">
        <w:t xml:space="preserve">              schema:</w:t>
      </w:r>
    </w:p>
    <w:p w14:paraId="6FDF2351" w14:textId="77777777" w:rsidR="00987675" w:rsidRPr="006A7EE2" w:rsidRDefault="00987675" w:rsidP="00987675">
      <w:pPr>
        <w:pStyle w:val="PL"/>
      </w:pPr>
      <w:r w:rsidRPr="006A7EE2">
        <w:t xml:space="preserve">                $ref: '#/components/schemas/GroupIdentifiers'</w:t>
      </w:r>
    </w:p>
    <w:p w14:paraId="5E5AC2B9" w14:textId="77777777" w:rsidR="00987675" w:rsidRPr="006A7EE2" w:rsidRDefault="00987675" w:rsidP="00987675">
      <w:pPr>
        <w:pStyle w:val="PL"/>
        <w:rPr>
          <w:lang w:val="en-US"/>
        </w:rPr>
      </w:pPr>
      <w:r w:rsidRPr="006A7EE2">
        <w:rPr>
          <w:lang w:val="en-US"/>
        </w:rPr>
        <w:t xml:space="preserve">          headers:</w:t>
      </w:r>
    </w:p>
    <w:p w14:paraId="5AED2D6A" w14:textId="77777777" w:rsidR="00987675" w:rsidRPr="006A7EE2" w:rsidRDefault="00987675" w:rsidP="00987675">
      <w:pPr>
        <w:pStyle w:val="PL"/>
        <w:rPr>
          <w:lang w:val="en-US"/>
        </w:rPr>
      </w:pPr>
      <w:r w:rsidRPr="006A7EE2">
        <w:rPr>
          <w:lang w:val="en-US"/>
        </w:rPr>
        <w:t xml:space="preserve">            Cache-Control:</w:t>
      </w:r>
    </w:p>
    <w:p w14:paraId="57F41F29"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B5C5810" w14:textId="77777777" w:rsidR="00987675" w:rsidRPr="006A7EE2" w:rsidRDefault="00987675" w:rsidP="00987675">
      <w:pPr>
        <w:pStyle w:val="PL"/>
        <w:rPr>
          <w:lang w:val="en-US"/>
        </w:rPr>
      </w:pPr>
      <w:r w:rsidRPr="006A7EE2">
        <w:rPr>
          <w:lang w:val="en-US"/>
        </w:rPr>
        <w:t xml:space="preserve">              schema:</w:t>
      </w:r>
    </w:p>
    <w:p w14:paraId="30AB346E" w14:textId="77777777" w:rsidR="00987675" w:rsidRPr="006A7EE2" w:rsidRDefault="00987675" w:rsidP="00987675">
      <w:pPr>
        <w:pStyle w:val="PL"/>
        <w:rPr>
          <w:lang w:val="en-US"/>
        </w:rPr>
      </w:pPr>
      <w:r w:rsidRPr="006A7EE2">
        <w:rPr>
          <w:lang w:val="en-US"/>
        </w:rPr>
        <w:t xml:space="preserve">                type: string</w:t>
      </w:r>
    </w:p>
    <w:p w14:paraId="330738E7" w14:textId="77777777" w:rsidR="00987675" w:rsidRPr="006A7EE2" w:rsidRDefault="00987675" w:rsidP="00987675">
      <w:pPr>
        <w:pStyle w:val="PL"/>
        <w:rPr>
          <w:lang w:val="en-US"/>
        </w:rPr>
      </w:pPr>
      <w:r w:rsidRPr="006A7EE2">
        <w:rPr>
          <w:lang w:val="en-US"/>
        </w:rPr>
        <w:t xml:space="preserve">            ETag:</w:t>
      </w:r>
    </w:p>
    <w:p w14:paraId="371EC0B3"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1D35125" w14:textId="77777777" w:rsidR="00987675" w:rsidRPr="006A7EE2" w:rsidRDefault="00987675" w:rsidP="00987675">
      <w:pPr>
        <w:pStyle w:val="PL"/>
        <w:rPr>
          <w:lang w:val="en-US"/>
        </w:rPr>
      </w:pPr>
      <w:r w:rsidRPr="006A7EE2">
        <w:rPr>
          <w:lang w:val="en-US"/>
        </w:rPr>
        <w:t xml:space="preserve">              schema:</w:t>
      </w:r>
    </w:p>
    <w:p w14:paraId="12DCC22D" w14:textId="77777777" w:rsidR="00987675" w:rsidRPr="006A7EE2" w:rsidRDefault="00987675" w:rsidP="00987675">
      <w:pPr>
        <w:pStyle w:val="PL"/>
        <w:rPr>
          <w:lang w:val="en-US"/>
        </w:rPr>
      </w:pPr>
      <w:r w:rsidRPr="006A7EE2">
        <w:rPr>
          <w:lang w:val="en-US"/>
        </w:rPr>
        <w:t xml:space="preserve">                type: string</w:t>
      </w:r>
    </w:p>
    <w:p w14:paraId="3A11E1A2" w14:textId="77777777" w:rsidR="00987675" w:rsidRPr="006A7EE2" w:rsidRDefault="00987675" w:rsidP="00987675">
      <w:pPr>
        <w:pStyle w:val="PL"/>
        <w:rPr>
          <w:lang w:val="en-US"/>
        </w:rPr>
      </w:pPr>
      <w:r w:rsidRPr="006A7EE2">
        <w:rPr>
          <w:lang w:val="en-US"/>
        </w:rPr>
        <w:t xml:space="preserve">            Last-Modified:</w:t>
      </w:r>
    </w:p>
    <w:p w14:paraId="5B09E0E9"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5063B6A" w14:textId="77777777" w:rsidR="00987675" w:rsidRPr="006A7EE2" w:rsidRDefault="00987675" w:rsidP="00987675">
      <w:pPr>
        <w:pStyle w:val="PL"/>
        <w:rPr>
          <w:lang w:val="en-US"/>
        </w:rPr>
      </w:pPr>
      <w:r w:rsidRPr="006A7EE2">
        <w:rPr>
          <w:lang w:val="en-US"/>
        </w:rPr>
        <w:t xml:space="preserve">              schema:</w:t>
      </w:r>
    </w:p>
    <w:p w14:paraId="7B221324" w14:textId="77777777" w:rsidR="00987675" w:rsidRPr="006A7EE2" w:rsidRDefault="00987675" w:rsidP="00987675">
      <w:pPr>
        <w:pStyle w:val="PL"/>
        <w:rPr>
          <w:lang w:val="en-US"/>
        </w:rPr>
      </w:pPr>
      <w:r w:rsidRPr="006A7EE2">
        <w:rPr>
          <w:lang w:val="en-US"/>
        </w:rPr>
        <w:t xml:space="preserve">                type: string</w:t>
      </w:r>
    </w:p>
    <w:p w14:paraId="654550C6" w14:textId="77777777" w:rsidR="00987675" w:rsidRPr="006A7EE2" w:rsidRDefault="00987675" w:rsidP="00987675">
      <w:pPr>
        <w:pStyle w:val="PL"/>
        <w:rPr>
          <w:lang w:val="en-US"/>
        </w:rPr>
      </w:pPr>
      <w:r w:rsidRPr="006A7EE2">
        <w:rPr>
          <w:lang w:val="en-US"/>
        </w:rPr>
        <w:t xml:space="preserve">        '400':</w:t>
      </w:r>
    </w:p>
    <w:p w14:paraId="2F38B025" w14:textId="77777777" w:rsidR="00987675" w:rsidRPr="006A7EE2" w:rsidRDefault="00987675" w:rsidP="00987675">
      <w:pPr>
        <w:pStyle w:val="PL"/>
      </w:pPr>
      <w:r w:rsidRPr="006A7EE2">
        <w:rPr>
          <w:lang w:val="en-US"/>
        </w:rPr>
        <w:t xml:space="preserve">          </w:t>
      </w:r>
      <w:r w:rsidRPr="006A7EE2">
        <w:t>$ref: 'TS29571_CommonData.yaml#/components/responses/400'</w:t>
      </w:r>
    </w:p>
    <w:p w14:paraId="2CCA4AB8" w14:textId="77777777" w:rsidR="00987675" w:rsidRPr="006A7EE2" w:rsidRDefault="00987675" w:rsidP="00987675">
      <w:pPr>
        <w:pStyle w:val="PL"/>
      </w:pPr>
      <w:r w:rsidRPr="006A7EE2">
        <w:t xml:space="preserve">        '404':</w:t>
      </w:r>
    </w:p>
    <w:p w14:paraId="67A12F10" w14:textId="77777777" w:rsidR="00987675" w:rsidRPr="006A7EE2" w:rsidRDefault="00987675" w:rsidP="00987675">
      <w:pPr>
        <w:pStyle w:val="PL"/>
        <w:rPr>
          <w:lang w:val="en-US"/>
        </w:rPr>
      </w:pPr>
      <w:r w:rsidRPr="006A7EE2">
        <w:rPr>
          <w:lang w:val="en-US"/>
        </w:rPr>
        <w:t xml:space="preserve">          $ref: 'TS29571_CommonData.yaml#/components/responses/404'</w:t>
      </w:r>
    </w:p>
    <w:p w14:paraId="2D9757D3" w14:textId="77777777" w:rsidR="00987675" w:rsidRPr="006A7EE2" w:rsidRDefault="00987675" w:rsidP="00987675">
      <w:pPr>
        <w:pStyle w:val="PL"/>
        <w:rPr>
          <w:lang w:val="en-US"/>
        </w:rPr>
      </w:pPr>
      <w:r w:rsidRPr="006A7EE2">
        <w:rPr>
          <w:lang w:val="en-US"/>
        </w:rPr>
        <w:t xml:space="preserve">        '500':</w:t>
      </w:r>
    </w:p>
    <w:p w14:paraId="2210F96B" w14:textId="77777777" w:rsidR="00987675" w:rsidRPr="006A7EE2" w:rsidRDefault="00987675" w:rsidP="00987675">
      <w:pPr>
        <w:pStyle w:val="PL"/>
      </w:pPr>
      <w:r w:rsidRPr="006A7EE2">
        <w:rPr>
          <w:lang w:val="en-US"/>
        </w:rPr>
        <w:t xml:space="preserve">          </w:t>
      </w:r>
      <w:r w:rsidRPr="006A7EE2">
        <w:t>$ref: 'TS29571_CommonData.yaml#/components/responses/500'</w:t>
      </w:r>
    </w:p>
    <w:p w14:paraId="003D4774" w14:textId="77777777" w:rsidR="00987675" w:rsidRPr="006A7EE2" w:rsidRDefault="00987675" w:rsidP="00987675">
      <w:pPr>
        <w:pStyle w:val="PL"/>
        <w:rPr>
          <w:lang w:val="en-US"/>
        </w:rPr>
      </w:pPr>
      <w:r w:rsidRPr="006A7EE2">
        <w:rPr>
          <w:lang w:val="en-US"/>
        </w:rPr>
        <w:t xml:space="preserve">        '503':</w:t>
      </w:r>
    </w:p>
    <w:p w14:paraId="49EAEEDA" w14:textId="77777777" w:rsidR="00987675" w:rsidRPr="006A7EE2" w:rsidRDefault="00987675" w:rsidP="00987675">
      <w:pPr>
        <w:pStyle w:val="PL"/>
        <w:rPr>
          <w:lang w:val="en-US"/>
        </w:rPr>
      </w:pPr>
      <w:r w:rsidRPr="006A7EE2">
        <w:t xml:space="preserve">          $ref: 'TS29571_CommonData.yaml#/components/responses/503'</w:t>
      </w:r>
    </w:p>
    <w:p w14:paraId="54DA0680" w14:textId="77777777" w:rsidR="00987675" w:rsidRPr="006A7EE2" w:rsidRDefault="00987675" w:rsidP="00987675">
      <w:pPr>
        <w:pStyle w:val="PL"/>
      </w:pPr>
      <w:r w:rsidRPr="006A7EE2">
        <w:t xml:space="preserve">        default:</w:t>
      </w:r>
    </w:p>
    <w:p w14:paraId="4B38348A" w14:textId="77777777" w:rsidR="00987675" w:rsidRPr="006A7EE2" w:rsidRDefault="00987675" w:rsidP="00987675">
      <w:pPr>
        <w:pStyle w:val="PL"/>
      </w:pPr>
      <w:r w:rsidRPr="006A7EE2">
        <w:t xml:space="preserve">          description: Unexpected error</w:t>
      </w:r>
    </w:p>
    <w:p w14:paraId="46447C62" w14:textId="77777777" w:rsidR="00987675" w:rsidRPr="006A7EE2" w:rsidRDefault="00987675" w:rsidP="00987675">
      <w:pPr>
        <w:pStyle w:val="PL"/>
      </w:pPr>
    </w:p>
    <w:p w14:paraId="4C6484CE" w14:textId="77777777" w:rsidR="00987675" w:rsidRPr="006A7EE2" w:rsidRDefault="00987675" w:rsidP="00987675">
      <w:pPr>
        <w:pStyle w:val="PL"/>
        <w:rPr>
          <w:lang w:val="en-US"/>
        </w:rPr>
      </w:pPr>
      <w:r w:rsidRPr="006A7EE2">
        <w:t>components:</w:t>
      </w:r>
      <w:bookmarkStart w:id="36" w:name="_Hlk515254811"/>
    </w:p>
    <w:p w14:paraId="4747BE6F" w14:textId="77777777" w:rsidR="00987675" w:rsidRPr="006A7EE2" w:rsidRDefault="00987675" w:rsidP="00987675">
      <w:pPr>
        <w:pStyle w:val="PL"/>
        <w:rPr>
          <w:lang w:val="en-US"/>
        </w:rPr>
      </w:pPr>
      <w:r w:rsidRPr="006A7EE2">
        <w:rPr>
          <w:lang w:val="en-US"/>
        </w:rPr>
        <w:t xml:space="preserve">  securitySchemes:</w:t>
      </w:r>
    </w:p>
    <w:p w14:paraId="26617BDF" w14:textId="77777777" w:rsidR="00987675" w:rsidRPr="006A7EE2" w:rsidRDefault="00987675" w:rsidP="00987675">
      <w:pPr>
        <w:pStyle w:val="PL"/>
        <w:rPr>
          <w:lang w:val="en-US"/>
        </w:rPr>
      </w:pPr>
      <w:r w:rsidRPr="006A7EE2">
        <w:rPr>
          <w:lang w:val="en-US"/>
        </w:rPr>
        <w:lastRenderedPageBreak/>
        <w:t xml:space="preserve">    oAuth2ClientCredentials:</w:t>
      </w:r>
    </w:p>
    <w:p w14:paraId="04D9E1CC" w14:textId="77777777" w:rsidR="00987675" w:rsidRPr="006A7EE2" w:rsidRDefault="00987675" w:rsidP="00987675">
      <w:pPr>
        <w:pStyle w:val="PL"/>
        <w:rPr>
          <w:lang w:val="en-US"/>
        </w:rPr>
      </w:pPr>
      <w:r w:rsidRPr="006A7EE2">
        <w:rPr>
          <w:lang w:val="en-US"/>
        </w:rPr>
        <w:t xml:space="preserve">      type: oauth2</w:t>
      </w:r>
    </w:p>
    <w:p w14:paraId="35B80309" w14:textId="77777777" w:rsidR="00987675" w:rsidRPr="006A7EE2" w:rsidRDefault="00987675" w:rsidP="00987675">
      <w:pPr>
        <w:pStyle w:val="PL"/>
        <w:rPr>
          <w:lang w:val="en-US"/>
        </w:rPr>
      </w:pPr>
      <w:r w:rsidRPr="006A7EE2">
        <w:rPr>
          <w:lang w:val="en-US"/>
        </w:rPr>
        <w:t xml:space="preserve">      flows: </w:t>
      </w:r>
    </w:p>
    <w:p w14:paraId="6F594563" w14:textId="77777777" w:rsidR="00987675" w:rsidRPr="006A7EE2" w:rsidRDefault="00987675" w:rsidP="00987675">
      <w:pPr>
        <w:pStyle w:val="PL"/>
        <w:rPr>
          <w:lang w:val="en-US"/>
        </w:rPr>
      </w:pPr>
      <w:r w:rsidRPr="006A7EE2">
        <w:rPr>
          <w:lang w:val="en-US"/>
        </w:rPr>
        <w:t xml:space="preserve">        clientCredentials: </w:t>
      </w:r>
    </w:p>
    <w:p w14:paraId="4EC7CDFE" w14:textId="77777777" w:rsidR="00987675" w:rsidRPr="006A7EE2" w:rsidRDefault="00987675" w:rsidP="00987675">
      <w:pPr>
        <w:pStyle w:val="PL"/>
        <w:rPr>
          <w:lang w:val="en-US"/>
        </w:rPr>
      </w:pPr>
      <w:r w:rsidRPr="006A7EE2">
        <w:rPr>
          <w:lang w:val="en-US"/>
        </w:rPr>
        <w:t xml:space="preserve">          tokenUrl: '{nrfApiRoot}/oauth2/token'</w:t>
      </w:r>
    </w:p>
    <w:p w14:paraId="623659D2" w14:textId="77777777" w:rsidR="00987675" w:rsidRPr="006A7EE2" w:rsidRDefault="00987675" w:rsidP="00987675">
      <w:pPr>
        <w:pStyle w:val="PL"/>
        <w:rPr>
          <w:lang w:val="en-US"/>
        </w:rPr>
      </w:pPr>
      <w:r w:rsidRPr="006A7EE2">
        <w:rPr>
          <w:lang w:val="en-US"/>
        </w:rPr>
        <w:t xml:space="preserve">          scopes:</w:t>
      </w:r>
    </w:p>
    <w:bookmarkEnd w:id="36"/>
    <w:p w14:paraId="5A20B13E" w14:textId="77777777" w:rsidR="00987675" w:rsidRPr="006A7EE2" w:rsidRDefault="00987675" w:rsidP="00987675">
      <w:pPr>
        <w:pStyle w:val="PL"/>
      </w:pPr>
      <w:r w:rsidRPr="006A7EE2">
        <w:t xml:space="preserve">            nudm-sdm: Access to the nudm-sdm API</w:t>
      </w:r>
    </w:p>
    <w:p w14:paraId="333C7D34" w14:textId="77777777" w:rsidR="00987675" w:rsidRPr="006A7EE2" w:rsidRDefault="00987675" w:rsidP="00987675">
      <w:pPr>
        <w:pStyle w:val="PL"/>
      </w:pPr>
    </w:p>
    <w:p w14:paraId="329BFA06" w14:textId="77777777" w:rsidR="00987675" w:rsidRPr="006A7EE2" w:rsidRDefault="00987675" w:rsidP="00987675">
      <w:pPr>
        <w:pStyle w:val="PL"/>
      </w:pPr>
      <w:r w:rsidRPr="006A7EE2">
        <w:t xml:space="preserve">  schemas:</w:t>
      </w:r>
    </w:p>
    <w:p w14:paraId="24D3929F" w14:textId="77777777" w:rsidR="00987675" w:rsidRPr="006A7EE2" w:rsidRDefault="00987675" w:rsidP="00987675">
      <w:pPr>
        <w:pStyle w:val="PL"/>
      </w:pPr>
    </w:p>
    <w:p w14:paraId="63AC9A74" w14:textId="77777777" w:rsidR="00987675" w:rsidRPr="006A7EE2" w:rsidRDefault="00987675" w:rsidP="00987675">
      <w:pPr>
        <w:pStyle w:val="PL"/>
      </w:pPr>
      <w:r w:rsidRPr="006A7EE2">
        <w:t># COMPLEX TYPES:</w:t>
      </w:r>
    </w:p>
    <w:p w14:paraId="6FAE32EC" w14:textId="77777777" w:rsidR="00987675" w:rsidRPr="006A7EE2" w:rsidRDefault="00987675" w:rsidP="00987675">
      <w:pPr>
        <w:pStyle w:val="PL"/>
      </w:pPr>
    </w:p>
    <w:p w14:paraId="08E47F53" w14:textId="77777777" w:rsidR="00987675" w:rsidRPr="006A7EE2" w:rsidRDefault="00987675" w:rsidP="00987675">
      <w:pPr>
        <w:pStyle w:val="PL"/>
      </w:pPr>
      <w:r w:rsidRPr="006A7EE2">
        <w:t xml:space="preserve">    DatasetNames:</w:t>
      </w:r>
    </w:p>
    <w:p w14:paraId="40F542BB" w14:textId="77777777" w:rsidR="00987675" w:rsidRPr="006A7EE2" w:rsidRDefault="00987675" w:rsidP="00987675">
      <w:pPr>
        <w:pStyle w:val="PL"/>
      </w:pPr>
      <w:r w:rsidRPr="006A7EE2">
        <w:t xml:space="preserve">      type: array</w:t>
      </w:r>
    </w:p>
    <w:p w14:paraId="1C0DE6E3" w14:textId="77777777" w:rsidR="00987675" w:rsidRPr="006A7EE2" w:rsidRDefault="00987675" w:rsidP="00987675">
      <w:pPr>
        <w:pStyle w:val="PL"/>
      </w:pPr>
      <w:r w:rsidRPr="006A7EE2">
        <w:t xml:space="preserve">      items: </w:t>
      </w:r>
    </w:p>
    <w:p w14:paraId="5C5F5BF8" w14:textId="77777777" w:rsidR="00987675" w:rsidRPr="006A7EE2" w:rsidRDefault="00987675" w:rsidP="00987675">
      <w:pPr>
        <w:pStyle w:val="PL"/>
      </w:pPr>
      <w:r w:rsidRPr="006A7EE2">
        <w:t xml:space="preserve">        $ref: '#/components/schemas/DataSetName'</w:t>
      </w:r>
    </w:p>
    <w:p w14:paraId="51581A33" w14:textId="77777777" w:rsidR="00987675" w:rsidRPr="006A7EE2" w:rsidRDefault="00987675" w:rsidP="00987675">
      <w:pPr>
        <w:pStyle w:val="PL"/>
      </w:pPr>
      <w:r w:rsidRPr="006A7EE2">
        <w:t xml:space="preserve">      minItems: 2</w:t>
      </w:r>
    </w:p>
    <w:p w14:paraId="3BF1FFF4" w14:textId="77777777" w:rsidR="00987675" w:rsidRPr="006A7EE2" w:rsidRDefault="00987675" w:rsidP="00987675">
      <w:pPr>
        <w:pStyle w:val="PL"/>
      </w:pPr>
      <w:r w:rsidRPr="006A7EE2">
        <w:t xml:space="preserve">      uniqueItems: true</w:t>
      </w:r>
    </w:p>
    <w:p w14:paraId="4DF4FCEC" w14:textId="77777777" w:rsidR="00987675" w:rsidRPr="006A7EE2" w:rsidRDefault="00987675" w:rsidP="00987675">
      <w:pPr>
        <w:pStyle w:val="PL"/>
      </w:pPr>
    </w:p>
    <w:p w14:paraId="4A97B5F0" w14:textId="77777777" w:rsidR="00987675" w:rsidRPr="006A7EE2" w:rsidRDefault="00987675" w:rsidP="00987675">
      <w:pPr>
        <w:pStyle w:val="PL"/>
      </w:pPr>
      <w:r w:rsidRPr="006A7EE2">
        <w:t xml:space="preserve">    SubscriptionDataSets:</w:t>
      </w:r>
    </w:p>
    <w:p w14:paraId="392B879D" w14:textId="77777777" w:rsidR="00987675" w:rsidRPr="006A7EE2" w:rsidRDefault="00987675" w:rsidP="00987675">
      <w:pPr>
        <w:pStyle w:val="PL"/>
      </w:pPr>
      <w:r w:rsidRPr="006A7EE2">
        <w:t xml:space="preserve">      type: object</w:t>
      </w:r>
    </w:p>
    <w:p w14:paraId="55FE5A31" w14:textId="77777777" w:rsidR="00987675" w:rsidRPr="006A7EE2" w:rsidRDefault="00987675" w:rsidP="00987675">
      <w:pPr>
        <w:pStyle w:val="PL"/>
      </w:pPr>
      <w:r w:rsidRPr="006A7EE2">
        <w:t xml:space="preserve">      properties:</w:t>
      </w:r>
    </w:p>
    <w:p w14:paraId="19D6E092" w14:textId="77777777" w:rsidR="00987675" w:rsidRPr="006A7EE2" w:rsidRDefault="00987675" w:rsidP="00987675">
      <w:pPr>
        <w:pStyle w:val="PL"/>
      </w:pPr>
      <w:r w:rsidRPr="006A7EE2">
        <w:t xml:space="preserve">        amData:</w:t>
      </w:r>
    </w:p>
    <w:p w14:paraId="6372018D" w14:textId="77777777" w:rsidR="00987675" w:rsidRPr="006A7EE2" w:rsidRDefault="00987675" w:rsidP="00987675">
      <w:pPr>
        <w:pStyle w:val="PL"/>
      </w:pPr>
      <w:r w:rsidRPr="006A7EE2">
        <w:t xml:space="preserve">          $ref: '#/components/schemas/AccessAndMobilitySubscriptionData'</w:t>
      </w:r>
    </w:p>
    <w:p w14:paraId="27B26720" w14:textId="77777777" w:rsidR="00987675" w:rsidRPr="006A7EE2" w:rsidRDefault="00987675" w:rsidP="00987675">
      <w:pPr>
        <w:pStyle w:val="PL"/>
      </w:pPr>
      <w:r w:rsidRPr="006A7EE2">
        <w:t xml:space="preserve">        smfSelData:</w:t>
      </w:r>
    </w:p>
    <w:p w14:paraId="022AF57E" w14:textId="77777777" w:rsidR="00987675" w:rsidRPr="006A7EE2" w:rsidRDefault="00987675" w:rsidP="00987675">
      <w:pPr>
        <w:pStyle w:val="PL"/>
      </w:pPr>
      <w:r w:rsidRPr="006A7EE2">
        <w:t xml:space="preserve">          $ref: '#/components/schemas/SmfSelectionSubscriptionData'</w:t>
      </w:r>
    </w:p>
    <w:p w14:paraId="4518A576" w14:textId="77777777" w:rsidR="00987675" w:rsidRPr="006A7EE2" w:rsidRDefault="00987675" w:rsidP="00987675">
      <w:pPr>
        <w:pStyle w:val="PL"/>
      </w:pPr>
      <w:r w:rsidRPr="006A7EE2">
        <w:t xml:space="preserve">        uecSmfData:</w:t>
      </w:r>
    </w:p>
    <w:p w14:paraId="5D906CAB" w14:textId="77777777" w:rsidR="00987675" w:rsidRPr="006A7EE2" w:rsidRDefault="00987675" w:rsidP="00987675">
      <w:pPr>
        <w:pStyle w:val="PL"/>
      </w:pPr>
      <w:r w:rsidRPr="006A7EE2">
        <w:t xml:space="preserve">          $ref: '#/components/schemas/UeContextInSmfData'</w:t>
      </w:r>
    </w:p>
    <w:p w14:paraId="08A5D3EF" w14:textId="77777777" w:rsidR="00987675" w:rsidRPr="006A7EE2" w:rsidRDefault="00987675" w:rsidP="00987675">
      <w:pPr>
        <w:pStyle w:val="PL"/>
      </w:pPr>
      <w:r w:rsidRPr="006A7EE2">
        <w:t xml:space="preserve">        uecSmsfData:</w:t>
      </w:r>
    </w:p>
    <w:p w14:paraId="5CC03C4F" w14:textId="77777777" w:rsidR="00987675" w:rsidRPr="006A7EE2" w:rsidRDefault="00987675" w:rsidP="00987675">
      <w:pPr>
        <w:pStyle w:val="PL"/>
      </w:pPr>
      <w:r w:rsidRPr="006A7EE2">
        <w:t xml:space="preserve">          $ref: '#/components/schemas/UeContextInSmsfData'</w:t>
      </w:r>
    </w:p>
    <w:p w14:paraId="55D67D49" w14:textId="77777777" w:rsidR="00987675" w:rsidRPr="006A7EE2" w:rsidRDefault="00987675" w:rsidP="00987675">
      <w:pPr>
        <w:pStyle w:val="PL"/>
      </w:pPr>
      <w:r w:rsidRPr="006A7EE2">
        <w:t xml:space="preserve">        smsSubsData:</w:t>
      </w:r>
    </w:p>
    <w:p w14:paraId="20914A83" w14:textId="77777777" w:rsidR="00987675" w:rsidRPr="006A7EE2" w:rsidRDefault="00987675" w:rsidP="00987675">
      <w:pPr>
        <w:pStyle w:val="PL"/>
      </w:pPr>
      <w:r w:rsidRPr="006A7EE2">
        <w:t xml:space="preserve">          $ref: '#/components/schemas/SmsSubscriptionData'</w:t>
      </w:r>
    </w:p>
    <w:p w14:paraId="00E45A23" w14:textId="77777777" w:rsidR="00987675" w:rsidRPr="006A7EE2" w:rsidRDefault="00987675" w:rsidP="00987675">
      <w:pPr>
        <w:pStyle w:val="PL"/>
      </w:pPr>
      <w:r w:rsidRPr="006A7EE2">
        <w:t xml:space="preserve">        smData:</w:t>
      </w:r>
    </w:p>
    <w:p w14:paraId="53629C52" w14:textId="77777777" w:rsidR="00987675" w:rsidRPr="006A7EE2" w:rsidRDefault="00987675" w:rsidP="00987675">
      <w:pPr>
        <w:pStyle w:val="PL"/>
      </w:pPr>
      <w:r w:rsidRPr="006A7EE2">
        <w:t xml:space="preserve">          type: array</w:t>
      </w:r>
    </w:p>
    <w:p w14:paraId="0913EB0F" w14:textId="77777777" w:rsidR="00987675" w:rsidRPr="006A7EE2" w:rsidRDefault="00987675" w:rsidP="00987675">
      <w:pPr>
        <w:pStyle w:val="PL"/>
      </w:pPr>
      <w:r w:rsidRPr="006A7EE2">
        <w:t xml:space="preserve">          items:</w:t>
      </w:r>
    </w:p>
    <w:p w14:paraId="5C2D414A" w14:textId="77777777" w:rsidR="00987675" w:rsidRPr="006A7EE2" w:rsidRDefault="00987675" w:rsidP="00987675">
      <w:pPr>
        <w:pStyle w:val="PL"/>
      </w:pPr>
      <w:r w:rsidRPr="006A7EE2">
        <w:t xml:space="preserve">            $ref: '#/components/schemas/SessionManagementSubscriptionData'</w:t>
      </w:r>
    </w:p>
    <w:p w14:paraId="4F2E9F7B" w14:textId="77777777" w:rsidR="00987675" w:rsidRPr="006A7EE2" w:rsidRDefault="00987675" w:rsidP="00987675">
      <w:pPr>
        <w:pStyle w:val="PL"/>
      </w:pPr>
      <w:r w:rsidRPr="006A7EE2">
        <w:t xml:space="preserve">          minItems: 1</w:t>
      </w:r>
    </w:p>
    <w:p w14:paraId="4AA9053A" w14:textId="77777777" w:rsidR="00987675" w:rsidRPr="006A7EE2" w:rsidRDefault="00987675" w:rsidP="00987675">
      <w:pPr>
        <w:pStyle w:val="PL"/>
      </w:pPr>
      <w:r w:rsidRPr="006A7EE2">
        <w:t xml:space="preserve">        traceData:</w:t>
      </w:r>
    </w:p>
    <w:p w14:paraId="513A7037" w14:textId="77777777" w:rsidR="00987675" w:rsidRPr="006A7EE2" w:rsidRDefault="00987675" w:rsidP="00987675">
      <w:pPr>
        <w:pStyle w:val="PL"/>
      </w:pPr>
      <w:r w:rsidRPr="006A7EE2">
        <w:t xml:space="preserve">          $ref: 'TS29571_CommonData.yaml#/components/schemas/TraceData'</w:t>
      </w:r>
    </w:p>
    <w:p w14:paraId="49EFC845" w14:textId="77777777" w:rsidR="00987675" w:rsidRPr="006A7EE2" w:rsidRDefault="00987675" w:rsidP="00987675">
      <w:pPr>
        <w:pStyle w:val="PL"/>
      </w:pPr>
      <w:r w:rsidRPr="006A7EE2">
        <w:t xml:space="preserve">        smsMngData:</w:t>
      </w:r>
    </w:p>
    <w:p w14:paraId="0EE2D430" w14:textId="77777777" w:rsidR="00987675" w:rsidRPr="006A7EE2" w:rsidRDefault="00987675" w:rsidP="00987675">
      <w:pPr>
        <w:pStyle w:val="PL"/>
      </w:pPr>
      <w:r w:rsidRPr="006A7EE2">
        <w:t xml:space="preserve">          $ref: '#/components/schemas/SmsManagementSubscriptionData'</w:t>
      </w:r>
    </w:p>
    <w:p w14:paraId="2EF2F61A" w14:textId="77777777" w:rsidR="00987675" w:rsidRPr="006A7EE2" w:rsidRDefault="00987675" w:rsidP="00987675">
      <w:pPr>
        <w:pStyle w:val="PL"/>
      </w:pPr>
      <w:r w:rsidRPr="006A7EE2">
        <w:t xml:space="preserve">        </w:t>
      </w:r>
      <w:r w:rsidRPr="006A7EE2">
        <w:rPr>
          <w:rFonts w:hint="eastAsia"/>
          <w:lang w:val="en-US" w:eastAsia="zh-CN"/>
        </w:rPr>
        <w:t>lcsPrivacyData</w:t>
      </w:r>
      <w:r w:rsidRPr="006A7EE2">
        <w:t>:</w:t>
      </w:r>
    </w:p>
    <w:p w14:paraId="39D813EB" w14:textId="77777777" w:rsidR="00987675" w:rsidRPr="006A7EE2" w:rsidRDefault="00987675" w:rsidP="00987675">
      <w:pPr>
        <w:pStyle w:val="PL"/>
      </w:pPr>
      <w:r w:rsidRPr="006A7EE2">
        <w:t xml:space="preserve">          $ref: '#/components/schemas/LcsPrivacyData'</w:t>
      </w:r>
    </w:p>
    <w:p w14:paraId="3180FB5C" w14:textId="77777777" w:rsidR="00987675" w:rsidRPr="006A7EE2" w:rsidRDefault="00987675" w:rsidP="00987675">
      <w:pPr>
        <w:pStyle w:val="PL"/>
      </w:pPr>
      <w:r w:rsidRPr="006A7EE2">
        <w:t xml:space="preserve">        </w:t>
      </w:r>
      <w:r w:rsidRPr="006A7EE2">
        <w:rPr>
          <w:rFonts w:hint="eastAsia"/>
          <w:lang w:val="en-US" w:eastAsia="zh-CN"/>
        </w:rPr>
        <w:t>lcsMoData</w:t>
      </w:r>
      <w:r w:rsidRPr="006A7EE2">
        <w:t>:</w:t>
      </w:r>
    </w:p>
    <w:p w14:paraId="3C37BBDC" w14:textId="77777777" w:rsidR="00987675" w:rsidRPr="006A7EE2" w:rsidRDefault="00987675" w:rsidP="00987675">
      <w:pPr>
        <w:pStyle w:val="PL"/>
      </w:pPr>
      <w:r w:rsidRPr="006A7EE2">
        <w:t xml:space="preserve">          $ref: '#/components/schemas/LcsMoData'</w:t>
      </w:r>
    </w:p>
    <w:p w14:paraId="412EACAE" w14:textId="77777777" w:rsidR="00987675" w:rsidRPr="006A7EE2" w:rsidRDefault="00987675" w:rsidP="00987675">
      <w:pPr>
        <w:pStyle w:val="PL"/>
      </w:pPr>
    </w:p>
    <w:p w14:paraId="36A36D2C" w14:textId="77777777" w:rsidR="00987675" w:rsidRPr="006A7EE2" w:rsidRDefault="00987675" w:rsidP="00987675">
      <w:pPr>
        <w:pStyle w:val="PL"/>
      </w:pPr>
      <w:r w:rsidRPr="006A7EE2">
        <w:t xml:space="preserve">    UeContextInSmsfData:</w:t>
      </w:r>
    </w:p>
    <w:p w14:paraId="36A00248" w14:textId="77777777" w:rsidR="00987675" w:rsidRPr="006A7EE2" w:rsidRDefault="00987675" w:rsidP="00987675">
      <w:pPr>
        <w:pStyle w:val="PL"/>
      </w:pPr>
      <w:r w:rsidRPr="006A7EE2">
        <w:t xml:space="preserve">      type: object</w:t>
      </w:r>
    </w:p>
    <w:p w14:paraId="33846112" w14:textId="77777777" w:rsidR="00987675" w:rsidRPr="006A7EE2" w:rsidRDefault="00987675" w:rsidP="00987675">
      <w:pPr>
        <w:pStyle w:val="PL"/>
      </w:pPr>
      <w:r w:rsidRPr="006A7EE2">
        <w:t xml:space="preserve">      properties:</w:t>
      </w:r>
    </w:p>
    <w:p w14:paraId="788CAC01" w14:textId="77777777" w:rsidR="00987675" w:rsidRPr="006A7EE2" w:rsidRDefault="00987675" w:rsidP="00987675">
      <w:pPr>
        <w:pStyle w:val="PL"/>
      </w:pPr>
      <w:r w:rsidRPr="006A7EE2">
        <w:t xml:space="preserve">        smsfInfo3GppAccess:</w:t>
      </w:r>
    </w:p>
    <w:p w14:paraId="47AF929B" w14:textId="77777777" w:rsidR="00987675" w:rsidRPr="006A7EE2" w:rsidRDefault="00987675" w:rsidP="00987675">
      <w:pPr>
        <w:pStyle w:val="PL"/>
      </w:pPr>
      <w:r w:rsidRPr="006A7EE2">
        <w:t xml:space="preserve">          $ref: '#/components/schemas/SmsfInfo'</w:t>
      </w:r>
    </w:p>
    <w:p w14:paraId="3598220B" w14:textId="77777777" w:rsidR="00987675" w:rsidRPr="006A7EE2" w:rsidRDefault="00987675" w:rsidP="00987675">
      <w:pPr>
        <w:pStyle w:val="PL"/>
      </w:pPr>
      <w:r w:rsidRPr="006A7EE2">
        <w:t xml:space="preserve">        smsfInfoNon3GppAccess:</w:t>
      </w:r>
    </w:p>
    <w:p w14:paraId="285EE2C1" w14:textId="77777777" w:rsidR="00987675" w:rsidRPr="006A7EE2" w:rsidRDefault="00987675" w:rsidP="00987675">
      <w:pPr>
        <w:pStyle w:val="PL"/>
      </w:pPr>
      <w:r w:rsidRPr="006A7EE2">
        <w:t xml:space="preserve">          $ref: '#/components/schemas/SmsfInfo'</w:t>
      </w:r>
    </w:p>
    <w:p w14:paraId="5B2DC906" w14:textId="77777777" w:rsidR="00987675" w:rsidRPr="006A7EE2" w:rsidRDefault="00987675" w:rsidP="00987675">
      <w:pPr>
        <w:pStyle w:val="PL"/>
      </w:pPr>
    </w:p>
    <w:p w14:paraId="0685CCE4" w14:textId="77777777" w:rsidR="00987675" w:rsidRPr="006A7EE2" w:rsidRDefault="00987675" w:rsidP="00987675">
      <w:pPr>
        <w:pStyle w:val="PL"/>
      </w:pPr>
      <w:r w:rsidRPr="006A7EE2">
        <w:t xml:space="preserve">    SmsfInfo:</w:t>
      </w:r>
    </w:p>
    <w:p w14:paraId="5611F4E8" w14:textId="77777777" w:rsidR="00987675" w:rsidRPr="006A7EE2" w:rsidRDefault="00987675" w:rsidP="00987675">
      <w:pPr>
        <w:pStyle w:val="PL"/>
      </w:pPr>
      <w:r w:rsidRPr="006A7EE2">
        <w:t xml:space="preserve">      type: object</w:t>
      </w:r>
    </w:p>
    <w:p w14:paraId="09ED5D53" w14:textId="77777777" w:rsidR="00987675" w:rsidRPr="006A7EE2" w:rsidRDefault="00987675" w:rsidP="00987675">
      <w:pPr>
        <w:pStyle w:val="PL"/>
      </w:pPr>
      <w:r w:rsidRPr="006A7EE2">
        <w:t xml:space="preserve">      required:</w:t>
      </w:r>
    </w:p>
    <w:p w14:paraId="7221E1FC" w14:textId="77777777" w:rsidR="00987675" w:rsidRPr="006A7EE2" w:rsidRDefault="00987675" w:rsidP="00987675">
      <w:pPr>
        <w:pStyle w:val="PL"/>
      </w:pPr>
      <w:r w:rsidRPr="006A7EE2">
        <w:t xml:space="preserve">        - smsfInstanceId</w:t>
      </w:r>
    </w:p>
    <w:p w14:paraId="18E78087" w14:textId="77777777" w:rsidR="00987675" w:rsidRPr="006A7EE2" w:rsidRDefault="00987675" w:rsidP="00987675">
      <w:pPr>
        <w:pStyle w:val="PL"/>
      </w:pPr>
      <w:r w:rsidRPr="006A7EE2">
        <w:t xml:space="preserve">        - plmnId</w:t>
      </w:r>
    </w:p>
    <w:p w14:paraId="043A77D0" w14:textId="77777777" w:rsidR="00987675" w:rsidRPr="006A7EE2" w:rsidRDefault="00987675" w:rsidP="00987675">
      <w:pPr>
        <w:pStyle w:val="PL"/>
      </w:pPr>
      <w:r w:rsidRPr="006A7EE2">
        <w:t xml:space="preserve">      properties:</w:t>
      </w:r>
    </w:p>
    <w:p w14:paraId="521325F3" w14:textId="77777777" w:rsidR="00987675" w:rsidRPr="006A7EE2" w:rsidRDefault="00987675" w:rsidP="00987675">
      <w:pPr>
        <w:pStyle w:val="PL"/>
      </w:pPr>
      <w:r w:rsidRPr="006A7EE2">
        <w:t xml:space="preserve">        smsfInstanceId:</w:t>
      </w:r>
    </w:p>
    <w:p w14:paraId="43A3CEBE" w14:textId="77777777" w:rsidR="00987675" w:rsidRPr="006A7EE2" w:rsidRDefault="00987675" w:rsidP="00987675">
      <w:pPr>
        <w:pStyle w:val="PL"/>
      </w:pPr>
      <w:r w:rsidRPr="006A7EE2">
        <w:t xml:space="preserve">          $ref: 'TS29571_CommonData.yaml#/components/schemas/NfInstanceId'</w:t>
      </w:r>
    </w:p>
    <w:p w14:paraId="7E3F2556" w14:textId="77777777" w:rsidR="00987675" w:rsidRPr="006A7EE2" w:rsidRDefault="00987675" w:rsidP="00987675">
      <w:pPr>
        <w:pStyle w:val="PL"/>
      </w:pPr>
      <w:r w:rsidRPr="006A7EE2">
        <w:t xml:space="preserve">        plmnId:</w:t>
      </w:r>
    </w:p>
    <w:p w14:paraId="57885E09" w14:textId="77777777" w:rsidR="00987675" w:rsidRPr="006A7EE2" w:rsidRDefault="00987675" w:rsidP="00987675">
      <w:pPr>
        <w:pStyle w:val="PL"/>
      </w:pPr>
      <w:r w:rsidRPr="006A7EE2">
        <w:t xml:space="preserve">          $ref: 'TS29571_CommonData.yaml#/components/schemas/PlmnId'</w:t>
      </w:r>
    </w:p>
    <w:p w14:paraId="258C5A9C" w14:textId="77777777" w:rsidR="00987675" w:rsidRPr="006A7EE2" w:rsidRDefault="00987675" w:rsidP="00987675">
      <w:pPr>
        <w:pStyle w:val="PL"/>
      </w:pPr>
    </w:p>
    <w:p w14:paraId="147CD643" w14:textId="77777777" w:rsidR="00987675" w:rsidRPr="006A7EE2" w:rsidRDefault="00987675" w:rsidP="00987675">
      <w:pPr>
        <w:pStyle w:val="PL"/>
      </w:pPr>
      <w:r w:rsidRPr="006A7EE2">
        <w:t xml:space="preserve">    AccessAndMobilitySubscriptionData:</w:t>
      </w:r>
    </w:p>
    <w:p w14:paraId="143475AD" w14:textId="77777777" w:rsidR="00987675" w:rsidRPr="006A7EE2" w:rsidRDefault="00987675" w:rsidP="00987675">
      <w:pPr>
        <w:pStyle w:val="PL"/>
      </w:pPr>
      <w:r w:rsidRPr="006A7EE2">
        <w:t xml:space="preserve">      type: object</w:t>
      </w:r>
    </w:p>
    <w:p w14:paraId="3B931D34" w14:textId="77777777" w:rsidR="00987675" w:rsidRPr="006A7EE2" w:rsidRDefault="00987675" w:rsidP="00987675">
      <w:pPr>
        <w:pStyle w:val="PL"/>
      </w:pPr>
      <w:r w:rsidRPr="006A7EE2">
        <w:t xml:space="preserve">      properties:</w:t>
      </w:r>
    </w:p>
    <w:p w14:paraId="15D425F1" w14:textId="77777777" w:rsidR="00987675" w:rsidRPr="006A7EE2" w:rsidRDefault="00987675" w:rsidP="00987675">
      <w:pPr>
        <w:pStyle w:val="PL"/>
      </w:pPr>
      <w:r w:rsidRPr="006A7EE2">
        <w:t xml:space="preserve">        supportedFeatures:</w:t>
      </w:r>
    </w:p>
    <w:p w14:paraId="06C03E0F" w14:textId="77777777" w:rsidR="00987675" w:rsidRPr="006A7EE2" w:rsidRDefault="00987675" w:rsidP="00987675">
      <w:pPr>
        <w:pStyle w:val="PL"/>
      </w:pPr>
      <w:r w:rsidRPr="006A7EE2">
        <w:t xml:space="preserve">          $ref: 'TS29571_CommonData.yaml#/components/schemas/SupportedFeatures'</w:t>
      </w:r>
    </w:p>
    <w:p w14:paraId="18197F12" w14:textId="77777777" w:rsidR="00987675" w:rsidRPr="006A7EE2" w:rsidRDefault="00987675" w:rsidP="00987675">
      <w:pPr>
        <w:pStyle w:val="PL"/>
      </w:pPr>
      <w:r w:rsidRPr="006A7EE2">
        <w:t xml:space="preserve">        gpsis:</w:t>
      </w:r>
    </w:p>
    <w:p w14:paraId="252CA32B" w14:textId="77777777" w:rsidR="00987675" w:rsidRPr="006A7EE2" w:rsidRDefault="00987675" w:rsidP="00987675">
      <w:pPr>
        <w:pStyle w:val="PL"/>
      </w:pPr>
      <w:r w:rsidRPr="006A7EE2">
        <w:t xml:space="preserve">          type: array</w:t>
      </w:r>
    </w:p>
    <w:p w14:paraId="3C7C62FE" w14:textId="77777777" w:rsidR="00987675" w:rsidRPr="006A7EE2" w:rsidRDefault="00987675" w:rsidP="00987675">
      <w:pPr>
        <w:pStyle w:val="PL"/>
      </w:pPr>
      <w:r w:rsidRPr="006A7EE2">
        <w:t xml:space="preserve">          items:</w:t>
      </w:r>
    </w:p>
    <w:p w14:paraId="0AEE70DC" w14:textId="77777777" w:rsidR="00987675" w:rsidRPr="006A7EE2" w:rsidRDefault="00987675" w:rsidP="00987675">
      <w:pPr>
        <w:pStyle w:val="PL"/>
      </w:pPr>
      <w:r w:rsidRPr="006A7EE2">
        <w:t xml:space="preserve">            $ref: 'TS29571_CommonData.yaml#/components/schemas/Gpsi'</w:t>
      </w:r>
    </w:p>
    <w:p w14:paraId="786C5F71" w14:textId="77777777" w:rsidR="00987675" w:rsidRPr="006A7EE2" w:rsidRDefault="00987675" w:rsidP="00987675">
      <w:pPr>
        <w:pStyle w:val="PL"/>
      </w:pPr>
      <w:r w:rsidRPr="006A7EE2">
        <w:t xml:space="preserve">        internalGroupIds:</w:t>
      </w:r>
    </w:p>
    <w:p w14:paraId="709662BE" w14:textId="77777777" w:rsidR="00987675" w:rsidRPr="006A7EE2" w:rsidRDefault="00987675" w:rsidP="00987675">
      <w:pPr>
        <w:pStyle w:val="PL"/>
      </w:pPr>
      <w:r w:rsidRPr="006A7EE2">
        <w:t xml:space="preserve">          type: array</w:t>
      </w:r>
    </w:p>
    <w:p w14:paraId="5456F40E" w14:textId="77777777" w:rsidR="00987675" w:rsidRPr="006A7EE2" w:rsidRDefault="00987675" w:rsidP="00987675">
      <w:pPr>
        <w:pStyle w:val="PL"/>
      </w:pPr>
      <w:r w:rsidRPr="006A7EE2">
        <w:t xml:space="preserve">          items:</w:t>
      </w:r>
    </w:p>
    <w:p w14:paraId="26DD9F9E" w14:textId="77777777" w:rsidR="00987675" w:rsidRPr="006A7EE2" w:rsidRDefault="00987675" w:rsidP="00987675">
      <w:pPr>
        <w:pStyle w:val="PL"/>
      </w:pPr>
      <w:r w:rsidRPr="006A7EE2">
        <w:t xml:space="preserve">            $ref: 'TS29571_CommonData.yaml#/components/schemas/GroupId'</w:t>
      </w:r>
    </w:p>
    <w:p w14:paraId="1F4144C5" w14:textId="77777777" w:rsidR="00987675" w:rsidRPr="006A7EE2" w:rsidRDefault="00987675" w:rsidP="00987675">
      <w:pPr>
        <w:pStyle w:val="PL"/>
      </w:pPr>
      <w:r w:rsidRPr="006A7EE2">
        <w:lastRenderedPageBreak/>
        <w:t xml:space="preserve">          minItems: 1</w:t>
      </w:r>
    </w:p>
    <w:p w14:paraId="25F80146" w14:textId="77777777" w:rsidR="00987675" w:rsidRPr="006A7EE2" w:rsidRDefault="00987675" w:rsidP="00987675">
      <w:pPr>
        <w:pStyle w:val="PL"/>
      </w:pPr>
      <w:r w:rsidRPr="006A7EE2">
        <w:t xml:space="preserve">        vnGroupInfo:</w:t>
      </w:r>
    </w:p>
    <w:p w14:paraId="3655ADC0" w14:textId="77777777" w:rsidR="00987675" w:rsidRPr="006A7EE2" w:rsidRDefault="00987675" w:rsidP="00987675">
      <w:pPr>
        <w:pStyle w:val="PL"/>
      </w:pPr>
      <w:r w:rsidRPr="006A7EE2">
        <w:t xml:space="preserve">          type: object</w:t>
      </w:r>
    </w:p>
    <w:p w14:paraId="0FF777FE" w14:textId="77777777" w:rsidR="00987675" w:rsidRPr="006A7EE2" w:rsidRDefault="00987675" w:rsidP="00987675">
      <w:pPr>
        <w:pStyle w:val="PL"/>
      </w:pPr>
      <w:r w:rsidRPr="006A7EE2">
        <w:t xml:space="preserve">          additionalProperties:</w:t>
      </w:r>
    </w:p>
    <w:p w14:paraId="23C30B90" w14:textId="77777777" w:rsidR="00987675" w:rsidRPr="006A7EE2" w:rsidRDefault="00987675" w:rsidP="00987675">
      <w:pPr>
        <w:pStyle w:val="PL"/>
      </w:pPr>
      <w:r w:rsidRPr="006A7EE2">
        <w:t xml:space="preserve">            $ref: '#/components/schemas/VnGroupData'</w:t>
      </w:r>
    </w:p>
    <w:p w14:paraId="0C9F6750" w14:textId="77777777" w:rsidR="00987675" w:rsidRPr="006A7EE2" w:rsidRDefault="00987675" w:rsidP="00987675">
      <w:pPr>
        <w:pStyle w:val="PL"/>
      </w:pPr>
      <w:r w:rsidRPr="006A7EE2">
        <w:t xml:space="preserve">          minProperties: 1</w:t>
      </w:r>
    </w:p>
    <w:p w14:paraId="5A4B0CED" w14:textId="77777777" w:rsidR="00987675" w:rsidRPr="006A7EE2" w:rsidRDefault="00987675" w:rsidP="00987675">
      <w:pPr>
        <w:pStyle w:val="PL"/>
      </w:pPr>
      <w:r w:rsidRPr="006A7EE2">
        <w:t xml:space="preserve">        sharedVnGroupDataIds:</w:t>
      </w:r>
    </w:p>
    <w:p w14:paraId="0C3BC807" w14:textId="77777777" w:rsidR="00987675" w:rsidRPr="006A7EE2" w:rsidRDefault="00987675" w:rsidP="00987675">
      <w:pPr>
        <w:pStyle w:val="PL"/>
      </w:pPr>
      <w:r w:rsidRPr="006A7EE2">
        <w:t xml:space="preserve">          type: object</w:t>
      </w:r>
    </w:p>
    <w:p w14:paraId="6C75658B" w14:textId="77777777" w:rsidR="00987675" w:rsidRPr="006A7EE2" w:rsidRDefault="00987675" w:rsidP="00987675">
      <w:pPr>
        <w:pStyle w:val="PL"/>
      </w:pPr>
      <w:r w:rsidRPr="006A7EE2">
        <w:t xml:space="preserve">          additionalProperties:</w:t>
      </w:r>
    </w:p>
    <w:p w14:paraId="6EC57DC1" w14:textId="77777777" w:rsidR="00987675" w:rsidRPr="006A7EE2" w:rsidRDefault="00987675" w:rsidP="00987675">
      <w:pPr>
        <w:pStyle w:val="PL"/>
      </w:pPr>
      <w:r w:rsidRPr="006A7EE2">
        <w:t xml:space="preserve">            $ref: '#/components/schemas/SharedDataId'</w:t>
      </w:r>
    </w:p>
    <w:p w14:paraId="2976437C" w14:textId="77777777" w:rsidR="00987675" w:rsidRPr="006A7EE2" w:rsidRDefault="00987675" w:rsidP="00987675">
      <w:pPr>
        <w:pStyle w:val="PL"/>
      </w:pPr>
      <w:r w:rsidRPr="006A7EE2">
        <w:t xml:space="preserve">          minProperties: 1</w:t>
      </w:r>
    </w:p>
    <w:p w14:paraId="3907B4F4" w14:textId="77777777" w:rsidR="00987675" w:rsidRPr="006A7EE2" w:rsidRDefault="00987675" w:rsidP="00987675">
      <w:pPr>
        <w:pStyle w:val="PL"/>
      </w:pPr>
      <w:r w:rsidRPr="006A7EE2">
        <w:t xml:space="preserve">        subscribedUeAmbr:</w:t>
      </w:r>
    </w:p>
    <w:p w14:paraId="77B5C45C" w14:textId="77777777" w:rsidR="00987675" w:rsidRPr="006A7EE2" w:rsidRDefault="00987675" w:rsidP="00987675">
      <w:pPr>
        <w:pStyle w:val="PL"/>
      </w:pPr>
      <w:r w:rsidRPr="006A7EE2">
        <w:t xml:space="preserve">          $ref: 'TS29571_CommonData.yaml#/components/schemas/AmbrRm'</w:t>
      </w:r>
    </w:p>
    <w:p w14:paraId="133B07D1" w14:textId="77777777" w:rsidR="00987675" w:rsidRPr="006A7EE2" w:rsidRDefault="00987675" w:rsidP="00987675">
      <w:pPr>
        <w:pStyle w:val="PL"/>
      </w:pPr>
      <w:r w:rsidRPr="006A7EE2">
        <w:t xml:space="preserve">        nssai:</w:t>
      </w:r>
    </w:p>
    <w:p w14:paraId="5AA7A348" w14:textId="77777777" w:rsidR="00987675" w:rsidRPr="006A7EE2" w:rsidRDefault="00987675" w:rsidP="00987675">
      <w:pPr>
        <w:pStyle w:val="PL"/>
        <w:rPr>
          <w:lang w:val="en-US"/>
        </w:rPr>
      </w:pPr>
      <w:r w:rsidRPr="006A7EE2">
        <w:t xml:space="preserve">          $ref: '#/components/schemas/Nssai'</w:t>
      </w:r>
    </w:p>
    <w:p w14:paraId="6C2FF07F" w14:textId="77777777" w:rsidR="00987675" w:rsidRPr="006A7EE2" w:rsidRDefault="00987675" w:rsidP="00987675">
      <w:pPr>
        <w:pStyle w:val="PL"/>
        <w:rPr>
          <w:lang w:val="en-US"/>
        </w:rPr>
      </w:pPr>
      <w:r w:rsidRPr="006A7EE2">
        <w:rPr>
          <w:lang w:val="en-US"/>
        </w:rPr>
        <w:t xml:space="preserve">        ratRestrictions:</w:t>
      </w:r>
    </w:p>
    <w:p w14:paraId="062A3532" w14:textId="77777777" w:rsidR="00987675" w:rsidRPr="006A7EE2" w:rsidRDefault="00987675" w:rsidP="00987675">
      <w:pPr>
        <w:pStyle w:val="PL"/>
        <w:rPr>
          <w:lang w:val="en-US"/>
        </w:rPr>
      </w:pPr>
      <w:r w:rsidRPr="006A7EE2">
        <w:rPr>
          <w:lang w:val="en-US"/>
        </w:rPr>
        <w:t xml:space="preserve">          type: array</w:t>
      </w:r>
    </w:p>
    <w:p w14:paraId="1C4778C9" w14:textId="77777777" w:rsidR="00987675" w:rsidRPr="006A7EE2" w:rsidRDefault="00987675" w:rsidP="00987675">
      <w:pPr>
        <w:pStyle w:val="PL"/>
        <w:rPr>
          <w:lang w:val="en-US"/>
        </w:rPr>
      </w:pPr>
      <w:r w:rsidRPr="006A7EE2">
        <w:rPr>
          <w:lang w:val="en-US"/>
        </w:rPr>
        <w:t xml:space="preserve">          items:</w:t>
      </w:r>
    </w:p>
    <w:p w14:paraId="7CF184A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87A8EAC" w14:textId="77777777" w:rsidR="00987675" w:rsidRPr="006A7EE2" w:rsidRDefault="00987675" w:rsidP="00987675">
      <w:pPr>
        <w:pStyle w:val="PL"/>
        <w:rPr>
          <w:lang w:val="en-US"/>
        </w:rPr>
      </w:pPr>
      <w:r w:rsidRPr="006A7EE2">
        <w:rPr>
          <w:lang w:val="en-US"/>
        </w:rPr>
        <w:t xml:space="preserve">        forbiddenAreas:</w:t>
      </w:r>
    </w:p>
    <w:p w14:paraId="70C04981" w14:textId="77777777" w:rsidR="00987675" w:rsidRPr="006A7EE2" w:rsidRDefault="00987675" w:rsidP="00987675">
      <w:pPr>
        <w:pStyle w:val="PL"/>
        <w:rPr>
          <w:lang w:val="en-US"/>
        </w:rPr>
      </w:pPr>
      <w:r w:rsidRPr="006A7EE2">
        <w:rPr>
          <w:lang w:val="en-US"/>
        </w:rPr>
        <w:t xml:space="preserve">          type: array</w:t>
      </w:r>
    </w:p>
    <w:p w14:paraId="1BD0BEB8" w14:textId="77777777" w:rsidR="00987675" w:rsidRPr="006A7EE2" w:rsidRDefault="00987675" w:rsidP="00987675">
      <w:pPr>
        <w:pStyle w:val="PL"/>
        <w:rPr>
          <w:lang w:val="en-US"/>
        </w:rPr>
      </w:pPr>
      <w:r w:rsidRPr="006A7EE2">
        <w:rPr>
          <w:lang w:val="en-US"/>
        </w:rPr>
        <w:t xml:space="preserve">          items:</w:t>
      </w:r>
    </w:p>
    <w:p w14:paraId="32315F3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#/components/schemas/Area'</w:t>
      </w:r>
    </w:p>
    <w:p w14:paraId="2B1E16DF" w14:textId="77777777" w:rsidR="00987675" w:rsidRPr="006A7EE2" w:rsidRDefault="00987675" w:rsidP="00987675">
      <w:pPr>
        <w:pStyle w:val="PL"/>
        <w:rPr>
          <w:lang w:val="en-US"/>
        </w:rPr>
      </w:pPr>
      <w:r w:rsidRPr="006A7EE2">
        <w:rPr>
          <w:lang w:val="en-US"/>
        </w:rPr>
        <w:t xml:space="preserve">        serviceAreaRestriction:</w:t>
      </w:r>
    </w:p>
    <w:p w14:paraId="3C603FB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378BC4C" w14:textId="77777777" w:rsidR="00987675" w:rsidRPr="006A7EE2" w:rsidRDefault="00987675" w:rsidP="00987675">
      <w:pPr>
        <w:pStyle w:val="PL"/>
        <w:rPr>
          <w:lang w:val="en-US"/>
        </w:rPr>
      </w:pPr>
      <w:r w:rsidRPr="006A7EE2">
        <w:rPr>
          <w:lang w:val="en-US"/>
        </w:rPr>
        <w:t xml:space="preserve">        coreNetworkTypeRestrictions:</w:t>
      </w:r>
    </w:p>
    <w:p w14:paraId="59DC9CA1" w14:textId="77777777" w:rsidR="00987675" w:rsidRPr="006A7EE2" w:rsidRDefault="00987675" w:rsidP="00987675">
      <w:pPr>
        <w:pStyle w:val="PL"/>
        <w:rPr>
          <w:lang w:val="en-US"/>
        </w:rPr>
      </w:pPr>
      <w:r w:rsidRPr="006A7EE2">
        <w:rPr>
          <w:lang w:val="en-US"/>
        </w:rPr>
        <w:t xml:space="preserve">          type: array</w:t>
      </w:r>
    </w:p>
    <w:p w14:paraId="7F71B157" w14:textId="77777777" w:rsidR="00987675" w:rsidRPr="006A7EE2" w:rsidRDefault="00987675" w:rsidP="00987675">
      <w:pPr>
        <w:pStyle w:val="PL"/>
        <w:rPr>
          <w:lang w:val="en-US"/>
        </w:rPr>
      </w:pPr>
      <w:r w:rsidRPr="006A7EE2">
        <w:rPr>
          <w:lang w:val="en-US"/>
        </w:rPr>
        <w:t xml:space="preserve">          items:</w:t>
      </w:r>
    </w:p>
    <w:p w14:paraId="47AD432D"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#/components/schemas/CoreNetworkType'</w:t>
      </w:r>
    </w:p>
    <w:p w14:paraId="5CF6F6D4" w14:textId="77777777" w:rsidR="00987675" w:rsidRPr="006A7EE2" w:rsidRDefault="00987675" w:rsidP="00987675">
      <w:pPr>
        <w:pStyle w:val="PL"/>
      </w:pPr>
      <w:r w:rsidRPr="006A7EE2">
        <w:t xml:space="preserve">        rfspIndex:</w:t>
      </w:r>
    </w:p>
    <w:p w14:paraId="096808EC" w14:textId="77777777" w:rsidR="00987675" w:rsidRPr="006A7EE2" w:rsidRDefault="00987675" w:rsidP="00987675">
      <w:pPr>
        <w:pStyle w:val="PL"/>
      </w:pPr>
      <w:r w:rsidRPr="006A7EE2">
        <w:t xml:space="preserve">          $ref: 'TS29571_CommonData.yaml#/components/schemas/RfspIndexRm'</w:t>
      </w:r>
    </w:p>
    <w:p w14:paraId="772AFA68" w14:textId="77777777" w:rsidR="00987675" w:rsidRPr="006A7EE2" w:rsidRDefault="00987675" w:rsidP="00987675">
      <w:pPr>
        <w:pStyle w:val="PL"/>
      </w:pPr>
      <w:r w:rsidRPr="006A7EE2">
        <w:t xml:space="preserve">        subsRegTimer:</w:t>
      </w:r>
    </w:p>
    <w:p w14:paraId="46D55C38" w14:textId="77777777" w:rsidR="00987675" w:rsidRPr="006A7EE2" w:rsidRDefault="00987675" w:rsidP="00987675">
      <w:pPr>
        <w:pStyle w:val="PL"/>
      </w:pPr>
      <w:r w:rsidRPr="006A7EE2">
        <w:t xml:space="preserve">          $ref: 'TS29571_CommonData.yaml#/components/schemas/DurationSecRm'</w:t>
      </w:r>
    </w:p>
    <w:p w14:paraId="023FB4AD" w14:textId="77777777" w:rsidR="00987675" w:rsidRPr="006A7EE2" w:rsidRDefault="00987675" w:rsidP="00987675">
      <w:pPr>
        <w:pStyle w:val="PL"/>
      </w:pPr>
      <w:r w:rsidRPr="006A7EE2">
        <w:t xml:space="preserve">        ueUsageType:</w:t>
      </w:r>
    </w:p>
    <w:p w14:paraId="61030CA4" w14:textId="77777777" w:rsidR="00987675" w:rsidRPr="006A7EE2" w:rsidRDefault="00987675" w:rsidP="00987675">
      <w:pPr>
        <w:pStyle w:val="PL"/>
      </w:pPr>
      <w:r w:rsidRPr="006A7EE2">
        <w:t xml:space="preserve">          $ref: '#/components/schemas/UeUsageType'</w:t>
      </w:r>
    </w:p>
    <w:p w14:paraId="4D08C779" w14:textId="77777777" w:rsidR="00987675" w:rsidRPr="006A7EE2" w:rsidRDefault="00987675" w:rsidP="00987675">
      <w:pPr>
        <w:pStyle w:val="PL"/>
      </w:pPr>
      <w:r w:rsidRPr="006A7EE2">
        <w:t xml:space="preserve">        mpsPriority:</w:t>
      </w:r>
    </w:p>
    <w:p w14:paraId="64D939E8" w14:textId="77777777" w:rsidR="00987675" w:rsidRPr="006A7EE2" w:rsidRDefault="00987675" w:rsidP="00987675">
      <w:pPr>
        <w:pStyle w:val="PL"/>
      </w:pPr>
      <w:r w:rsidRPr="006A7EE2">
        <w:t xml:space="preserve">          $ref: '#/components/schemas/MpsPriorityIndicator'</w:t>
      </w:r>
    </w:p>
    <w:p w14:paraId="7C8F6806" w14:textId="77777777" w:rsidR="00987675" w:rsidRPr="006A7EE2" w:rsidRDefault="00987675" w:rsidP="00987675">
      <w:pPr>
        <w:pStyle w:val="PL"/>
      </w:pPr>
      <w:r w:rsidRPr="006A7EE2">
        <w:t xml:space="preserve">        mcsPriority:</w:t>
      </w:r>
    </w:p>
    <w:p w14:paraId="249699DB" w14:textId="77777777" w:rsidR="00987675" w:rsidRPr="006A7EE2" w:rsidRDefault="00987675" w:rsidP="00987675">
      <w:pPr>
        <w:pStyle w:val="PL"/>
      </w:pPr>
      <w:r w:rsidRPr="006A7EE2">
        <w:t xml:space="preserve">          $ref: '#/components/schemas/McsPriorityIndicator'</w:t>
      </w:r>
    </w:p>
    <w:p w14:paraId="40991AC9" w14:textId="77777777" w:rsidR="00987675" w:rsidRPr="006A7EE2" w:rsidRDefault="00987675" w:rsidP="00987675">
      <w:pPr>
        <w:pStyle w:val="PL"/>
      </w:pPr>
      <w:r w:rsidRPr="006A7EE2">
        <w:t xml:space="preserve">        activeTime:</w:t>
      </w:r>
    </w:p>
    <w:p w14:paraId="4CA55BA6" w14:textId="77777777" w:rsidR="00987675" w:rsidRPr="006A7EE2" w:rsidRDefault="00987675" w:rsidP="00987675">
      <w:pPr>
        <w:pStyle w:val="PL"/>
      </w:pPr>
      <w:r w:rsidRPr="006A7EE2">
        <w:t xml:space="preserve">          $ref: 'TS29571_CommonData.yaml#/components/schemas/DurationSecRm'</w:t>
      </w:r>
    </w:p>
    <w:p w14:paraId="7EB9C5D8" w14:textId="77777777" w:rsidR="00987675" w:rsidRPr="006A7EE2" w:rsidRDefault="00987675" w:rsidP="00987675">
      <w:pPr>
        <w:pStyle w:val="PL"/>
      </w:pPr>
      <w:r w:rsidRPr="006A7EE2">
        <w:t xml:space="preserve">        dlPacketCount:</w:t>
      </w:r>
    </w:p>
    <w:p w14:paraId="37E7E7CE" w14:textId="77777777" w:rsidR="00987675" w:rsidRPr="006A7EE2" w:rsidRDefault="00987675" w:rsidP="00987675">
      <w:pPr>
        <w:pStyle w:val="PL"/>
      </w:pPr>
      <w:r w:rsidRPr="006A7EE2">
        <w:t xml:space="preserve">          $ref: '#/components/schemas/DlPacketCount'</w:t>
      </w:r>
    </w:p>
    <w:p w14:paraId="56B498E2" w14:textId="77777777" w:rsidR="00987675" w:rsidRPr="006A7EE2" w:rsidRDefault="00987675" w:rsidP="00987675">
      <w:pPr>
        <w:pStyle w:val="PL"/>
        <w:rPr>
          <w:lang w:val="en-US"/>
        </w:rPr>
      </w:pPr>
      <w:r w:rsidRPr="006A7EE2">
        <w:rPr>
          <w:lang w:val="en-US"/>
        </w:rPr>
        <w:t xml:space="preserve">        </w:t>
      </w:r>
      <w:r w:rsidRPr="006A7EE2">
        <w:t>sorInfo</w:t>
      </w:r>
      <w:r w:rsidRPr="006A7EE2">
        <w:rPr>
          <w:lang w:val="en-US"/>
        </w:rPr>
        <w:t>:</w:t>
      </w:r>
    </w:p>
    <w:p w14:paraId="695A0824" w14:textId="77777777" w:rsidR="00987675" w:rsidRPr="006A7EE2" w:rsidRDefault="00987675" w:rsidP="00987675">
      <w:pPr>
        <w:pStyle w:val="PL"/>
      </w:pPr>
      <w:r w:rsidRPr="006A7EE2">
        <w:rPr>
          <w:lang w:val="en-US"/>
        </w:rPr>
        <w:t xml:space="preserve">          $ref: '#/components/schemas/</w:t>
      </w:r>
      <w:r w:rsidRPr="006A7EE2">
        <w:t>SorInfo</w:t>
      </w:r>
      <w:r w:rsidRPr="006A7EE2">
        <w:rPr>
          <w:lang w:val="en-US"/>
        </w:rPr>
        <w:t>'</w:t>
      </w:r>
    </w:p>
    <w:p w14:paraId="3DF73873" w14:textId="77777777" w:rsidR="00987675" w:rsidRPr="006A7EE2" w:rsidRDefault="00987675" w:rsidP="00987675">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03D78C8" w14:textId="77777777" w:rsidR="00987675" w:rsidRPr="006A7EE2" w:rsidRDefault="00987675" w:rsidP="00987675">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614F64CD" w14:textId="77777777" w:rsidR="00987675" w:rsidRPr="006A7EE2" w:rsidRDefault="00987675" w:rsidP="00987675">
      <w:pPr>
        <w:pStyle w:val="PL"/>
      </w:pPr>
      <w:r w:rsidRPr="006A7EE2">
        <w:t xml:space="preserve">        micoAllowed:</w:t>
      </w:r>
    </w:p>
    <w:p w14:paraId="3DDAE5A3" w14:textId="77777777" w:rsidR="00987675" w:rsidRPr="006A7EE2" w:rsidRDefault="00987675" w:rsidP="00987675">
      <w:pPr>
        <w:pStyle w:val="PL"/>
      </w:pPr>
      <w:r w:rsidRPr="006A7EE2">
        <w:t xml:space="preserve">          $ref: '#/components/schemas/MicoAllowed'</w:t>
      </w:r>
    </w:p>
    <w:p w14:paraId="11A87DE7" w14:textId="77777777" w:rsidR="00987675" w:rsidRPr="006A7EE2" w:rsidRDefault="00987675" w:rsidP="00987675">
      <w:pPr>
        <w:pStyle w:val="PL"/>
      </w:pPr>
      <w:r w:rsidRPr="006A7EE2">
        <w:t xml:space="preserve">        sharedAmDataIds: </w:t>
      </w:r>
    </w:p>
    <w:p w14:paraId="07F2B8AD" w14:textId="77777777" w:rsidR="00987675" w:rsidRPr="006A7EE2" w:rsidRDefault="00987675" w:rsidP="00987675">
      <w:pPr>
        <w:pStyle w:val="PL"/>
      </w:pPr>
      <w:r w:rsidRPr="006A7EE2">
        <w:t xml:space="preserve">          type: array</w:t>
      </w:r>
    </w:p>
    <w:p w14:paraId="05A36957" w14:textId="77777777" w:rsidR="00987675" w:rsidRPr="006A7EE2" w:rsidRDefault="00987675" w:rsidP="00987675">
      <w:pPr>
        <w:pStyle w:val="PL"/>
      </w:pPr>
      <w:r w:rsidRPr="006A7EE2">
        <w:t xml:space="preserve">          items:</w:t>
      </w:r>
    </w:p>
    <w:p w14:paraId="690CF3B0" w14:textId="77777777" w:rsidR="00987675" w:rsidRPr="006A7EE2" w:rsidRDefault="00987675" w:rsidP="00987675">
      <w:pPr>
        <w:pStyle w:val="PL"/>
      </w:pPr>
      <w:r w:rsidRPr="006A7EE2">
        <w:t xml:space="preserve">            $ref: '#/components/schemas/SharedDataId'</w:t>
      </w:r>
    </w:p>
    <w:p w14:paraId="30ED92E9" w14:textId="77777777" w:rsidR="00987675" w:rsidRPr="006A7EE2" w:rsidRDefault="00987675" w:rsidP="00987675">
      <w:pPr>
        <w:pStyle w:val="PL"/>
      </w:pPr>
      <w:r w:rsidRPr="006A7EE2">
        <w:t xml:space="preserve">          minItems: 1</w:t>
      </w:r>
    </w:p>
    <w:p w14:paraId="2529C4AB" w14:textId="77777777" w:rsidR="00987675" w:rsidRPr="006A7EE2" w:rsidRDefault="00987675" w:rsidP="00987675">
      <w:pPr>
        <w:pStyle w:val="PL"/>
        <w:rPr>
          <w:lang w:val="en-US"/>
        </w:rPr>
      </w:pPr>
      <w:r w:rsidRPr="006A7EE2">
        <w:rPr>
          <w:lang w:val="en-US"/>
        </w:rPr>
        <w:t xml:space="preserve">        odbPacketServices:</w:t>
      </w:r>
    </w:p>
    <w:p w14:paraId="4E6AADA9"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#/components/schemas/OdbPacketServices'</w:t>
      </w:r>
    </w:p>
    <w:p w14:paraId="6D95088E" w14:textId="77777777" w:rsidR="00987675" w:rsidRPr="006A7EE2" w:rsidRDefault="00987675" w:rsidP="00987675">
      <w:pPr>
        <w:pStyle w:val="PL"/>
      </w:pPr>
      <w:r w:rsidRPr="006A7EE2">
        <w:t xml:space="preserve">        subscribedDnnList:</w:t>
      </w:r>
    </w:p>
    <w:p w14:paraId="09761977" w14:textId="77777777" w:rsidR="00987675" w:rsidRPr="006A7EE2" w:rsidRDefault="00987675" w:rsidP="00987675">
      <w:pPr>
        <w:pStyle w:val="PL"/>
      </w:pPr>
      <w:r w:rsidRPr="006A7EE2">
        <w:t xml:space="preserve">          type: array</w:t>
      </w:r>
    </w:p>
    <w:p w14:paraId="12BB90AC" w14:textId="77777777" w:rsidR="00987675" w:rsidRPr="006A7EE2" w:rsidRDefault="00987675" w:rsidP="00987675">
      <w:pPr>
        <w:pStyle w:val="PL"/>
      </w:pPr>
      <w:r w:rsidRPr="006A7EE2">
        <w:t xml:space="preserve">          items:</w:t>
      </w:r>
    </w:p>
    <w:p w14:paraId="40A9D0EE" w14:textId="77777777" w:rsidR="00987675" w:rsidRPr="006A7EE2" w:rsidRDefault="00987675" w:rsidP="00987675">
      <w:pPr>
        <w:pStyle w:val="PL"/>
      </w:pPr>
      <w:r w:rsidRPr="006A7EE2">
        <w:t xml:space="preserve">            anyOf:</w:t>
      </w:r>
    </w:p>
    <w:p w14:paraId="4DC10803" w14:textId="77777777" w:rsidR="00987675" w:rsidRPr="006A7EE2" w:rsidRDefault="00987675" w:rsidP="00987675">
      <w:pPr>
        <w:pStyle w:val="PL"/>
      </w:pPr>
      <w:r w:rsidRPr="006A7EE2">
        <w:t xml:space="preserve">              - $ref: 'TS29571_CommonData.yaml#/components/schemas/Dnn'</w:t>
      </w:r>
    </w:p>
    <w:p w14:paraId="015D34DC" w14:textId="77777777" w:rsidR="00987675" w:rsidRPr="006A7EE2" w:rsidRDefault="00987675" w:rsidP="00987675">
      <w:pPr>
        <w:pStyle w:val="PL"/>
      </w:pPr>
      <w:r w:rsidRPr="006A7EE2">
        <w:t xml:space="preserve">              - $ref: 'TS29571_CommonData.yaml#/components/schemas/WildcardDnn'</w:t>
      </w:r>
    </w:p>
    <w:p w14:paraId="6FC18042" w14:textId="77777777" w:rsidR="00987675" w:rsidRPr="006A7EE2" w:rsidRDefault="00987675" w:rsidP="00987675">
      <w:pPr>
        <w:pStyle w:val="PL"/>
      </w:pPr>
      <w:r w:rsidRPr="006A7EE2">
        <w:t xml:space="preserve">        </w:t>
      </w:r>
      <w:r w:rsidRPr="006A7EE2">
        <w:rPr>
          <w:rFonts w:hint="eastAsia"/>
          <w:lang w:eastAsia="zh-CN"/>
        </w:rPr>
        <w:t>serviceGapTime</w:t>
      </w:r>
      <w:r w:rsidRPr="006A7EE2">
        <w:t>:</w:t>
      </w:r>
    </w:p>
    <w:p w14:paraId="6D6267D9" w14:textId="77777777" w:rsidR="00987675" w:rsidRPr="006A7EE2" w:rsidRDefault="00987675" w:rsidP="00987675">
      <w:pPr>
        <w:pStyle w:val="PL"/>
      </w:pPr>
      <w:r w:rsidRPr="006A7EE2">
        <w:t xml:space="preserve">          $ref: 'TS29571_CommonData.yaml#/components/schemas/</w:t>
      </w:r>
      <w:r w:rsidRPr="006A7EE2">
        <w:rPr>
          <w:lang w:eastAsia="zh-CN"/>
        </w:rPr>
        <w:t>DurationSec</w:t>
      </w:r>
      <w:r w:rsidRPr="006A7EE2">
        <w:t>'</w:t>
      </w:r>
    </w:p>
    <w:p w14:paraId="7336EF95" w14:textId="77777777" w:rsidR="00987675" w:rsidRPr="006A7EE2" w:rsidRDefault="00987675" w:rsidP="00987675">
      <w:pPr>
        <w:pStyle w:val="PL"/>
      </w:pPr>
      <w:r w:rsidRPr="006A7EE2">
        <w:t xml:space="preserve">        traceData:</w:t>
      </w:r>
    </w:p>
    <w:p w14:paraId="1D921BCB" w14:textId="77777777" w:rsidR="00987675" w:rsidRPr="006A7EE2" w:rsidRDefault="00987675" w:rsidP="00987675">
      <w:pPr>
        <w:pStyle w:val="PL"/>
      </w:pPr>
      <w:r w:rsidRPr="006A7EE2">
        <w:t xml:space="preserve">          $ref: 'TS29571_CommonData.yaml#/components/schemas/TraceData'</w:t>
      </w:r>
    </w:p>
    <w:p w14:paraId="09410D8C" w14:textId="77777777" w:rsidR="00987675" w:rsidRPr="006A7EE2" w:rsidRDefault="00987675" w:rsidP="00987675">
      <w:pPr>
        <w:pStyle w:val="PL"/>
      </w:pPr>
      <w:r w:rsidRPr="006A7EE2">
        <w:t xml:space="preserve">        cagData:</w:t>
      </w:r>
    </w:p>
    <w:p w14:paraId="1FB15C53" w14:textId="77777777" w:rsidR="00987675" w:rsidRPr="006A7EE2" w:rsidRDefault="00987675" w:rsidP="00987675">
      <w:pPr>
        <w:pStyle w:val="PL"/>
      </w:pPr>
      <w:r w:rsidRPr="006A7EE2">
        <w:t xml:space="preserve">          $ref: '#/components/schemas/CagData'</w:t>
      </w:r>
    </w:p>
    <w:p w14:paraId="722F92EC" w14:textId="77777777" w:rsidR="00987675" w:rsidRPr="006A7EE2" w:rsidRDefault="00987675" w:rsidP="00987675">
      <w:pPr>
        <w:pStyle w:val="PL"/>
      </w:pPr>
      <w:r w:rsidRPr="006A7EE2">
        <w:t xml:space="preserve">        </w:t>
      </w:r>
      <w:r w:rsidRPr="006A7EE2">
        <w:rPr>
          <w:rFonts w:hint="eastAsia"/>
          <w:lang w:val="en-US" w:eastAsia="zh-CN"/>
        </w:rPr>
        <w:t>stnSr</w:t>
      </w:r>
      <w:r w:rsidRPr="006A7EE2">
        <w:t>:</w:t>
      </w:r>
    </w:p>
    <w:p w14:paraId="26245F7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StnSr</w:t>
      </w:r>
      <w:r w:rsidRPr="006A7EE2">
        <w:t>'</w:t>
      </w:r>
    </w:p>
    <w:p w14:paraId="5C6F629F" w14:textId="77777777" w:rsidR="00987675" w:rsidRPr="006A7EE2" w:rsidRDefault="00987675" w:rsidP="00987675">
      <w:pPr>
        <w:pStyle w:val="PL"/>
      </w:pPr>
      <w:r w:rsidRPr="006A7EE2">
        <w:t xml:space="preserve">        </w:t>
      </w:r>
      <w:r w:rsidRPr="006A7EE2">
        <w:rPr>
          <w:rFonts w:hint="eastAsia"/>
          <w:lang w:val="en-US" w:eastAsia="zh-CN"/>
        </w:rPr>
        <w:t>cMsisdn</w:t>
      </w:r>
      <w:r w:rsidRPr="006A7EE2">
        <w:t>:</w:t>
      </w:r>
    </w:p>
    <w:p w14:paraId="38275A6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CMsisdn</w:t>
      </w:r>
      <w:r w:rsidRPr="006A7EE2">
        <w:t>'</w:t>
      </w:r>
    </w:p>
    <w:p w14:paraId="58C43028" w14:textId="77777777" w:rsidR="00987675" w:rsidRPr="006A7EE2" w:rsidRDefault="00987675" w:rsidP="00987675">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79784957" w14:textId="77777777" w:rsidR="00987675" w:rsidRPr="006A7EE2" w:rsidRDefault="00987675" w:rsidP="00987675">
      <w:pPr>
        <w:pStyle w:val="PL"/>
      </w:pPr>
      <w:r w:rsidRPr="006A7EE2">
        <w:t xml:space="preserve">          $ref: '#/components/schemas/NbIoTUePriority'</w:t>
      </w:r>
    </w:p>
    <w:p w14:paraId="16A29481" w14:textId="77777777" w:rsidR="00987675" w:rsidRPr="006A7EE2" w:rsidRDefault="00987675" w:rsidP="00987675">
      <w:pPr>
        <w:pStyle w:val="PL"/>
      </w:pPr>
      <w:r w:rsidRPr="006A7EE2">
        <w:t xml:space="preserve">        nssaiInclusionAllowed:</w:t>
      </w:r>
    </w:p>
    <w:p w14:paraId="7627E31D" w14:textId="77777777" w:rsidR="00987675" w:rsidRPr="006A7EE2" w:rsidRDefault="00987675" w:rsidP="00987675">
      <w:pPr>
        <w:pStyle w:val="PL"/>
      </w:pPr>
      <w:r w:rsidRPr="006A7EE2">
        <w:t xml:space="preserve">          type: boolean</w:t>
      </w:r>
    </w:p>
    <w:p w14:paraId="7340CFF6" w14:textId="77777777" w:rsidR="00987675" w:rsidRPr="006A7EE2" w:rsidRDefault="00987675" w:rsidP="00987675">
      <w:pPr>
        <w:pStyle w:val="PL"/>
      </w:pPr>
      <w:r w:rsidRPr="006A7EE2">
        <w:t xml:space="preserve">          default: false</w:t>
      </w:r>
    </w:p>
    <w:p w14:paraId="1876F719" w14:textId="77777777" w:rsidR="00987675" w:rsidRPr="006A7EE2" w:rsidRDefault="00987675" w:rsidP="00987675">
      <w:pPr>
        <w:pStyle w:val="PL"/>
      </w:pPr>
      <w:r w:rsidRPr="006A7EE2">
        <w:t xml:space="preserve">        rgWirelineCharacteristics:</w:t>
      </w:r>
    </w:p>
    <w:p w14:paraId="26F22EC2" w14:textId="77777777" w:rsidR="00987675" w:rsidRPr="006A7EE2" w:rsidRDefault="00987675" w:rsidP="00987675">
      <w:pPr>
        <w:pStyle w:val="PL"/>
      </w:pPr>
      <w:r w:rsidRPr="006A7EE2">
        <w:lastRenderedPageBreak/>
        <w:t xml:space="preserve">          $ref: 'TS29571_CommonData.yaml#/components/schemas/RgWirelineCharacteristics'</w:t>
      </w:r>
    </w:p>
    <w:p w14:paraId="33F8968E" w14:textId="77777777" w:rsidR="00987675" w:rsidRPr="006A7EE2" w:rsidRDefault="00987675" w:rsidP="00987675">
      <w:pPr>
        <w:pStyle w:val="PL"/>
      </w:pPr>
      <w:r w:rsidRPr="006A7EE2">
        <w:t xml:space="preserve">        rgTMBR:</w:t>
      </w:r>
    </w:p>
    <w:p w14:paraId="62B48366" w14:textId="77777777" w:rsidR="00987675" w:rsidRPr="006A7EE2" w:rsidRDefault="00987675" w:rsidP="00987675">
      <w:pPr>
        <w:pStyle w:val="PL"/>
      </w:pPr>
      <w:r w:rsidRPr="006A7EE2">
        <w:t xml:space="preserve">          $ref: 'TS29571_CommonData.yaml#/components/schemas/Tmbr'</w:t>
      </w:r>
    </w:p>
    <w:p w14:paraId="4221DAA3" w14:textId="77777777" w:rsidR="00987675" w:rsidRPr="006A7EE2" w:rsidRDefault="00987675" w:rsidP="00987675">
      <w:pPr>
        <w:pStyle w:val="PL"/>
      </w:pPr>
      <w:r w:rsidRPr="006A7EE2">
        <w:rPr>
          <w:lang w:eastAsia="zh-CN"/>
        </w:rPr>
        <w:t xml:space="preserve">        </w:t>
      </w:r>
      <w:r w:rsidRPr="006A7EE2">
        <w:t>ecRestrictionData:</w:t>
      </w:r>
    </w:p>
    <w:p w14:paraId="27CD7F5A" w14:textId="77777777" w:rsidR="00987675" w:rsidRPr="006A7EE2" w:rsidRDefault="00987675" w:rsidP="00987675">
      <w:pPr>
        <w:pStyle w:val="PL"/>
      </w:pPr>
      <w:r w:rsidRPr="006A7EE2">
        <w:t xml:space="preserve">          $ref: '#/components/schemas/EcRestrictionData'</w:t>
      </w:r>
    </w:p>
    <w:p w14:paraId="119B54E6" w14:textId="77777777" w:rsidR="00987675" w:rsidRPr="006A7EE2" w:rsidRDefault="00987675" w:rsidP="00987675">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0F14ADAF" w14:textId="77777777" w:rsidR="00987675" w:rsidRPr="006A7EE2" w:rsidRDefault="00987675" w:rsidP="00987675">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2757D9E8" w14:textId="77777777" w:rsidR="00987675" w:rsidRPr="006A7EE2" w:rsidRDefault="00987675" w:rsidP="00987675">
      <w:pPr>
        <w:pStyle w:val="PL"/>
      </w:pPr>
      <w:r w:rsidRPr="006A7EE2">
        <w:rPr>
          <w:lang w:eastAsia="zh-CN"/>
        </w:rPr>
        <w:t xml:space="preserve">        maximumResponseTimeList</w:t>
      </w:r>
      <w:r w:rsidRPr="006A7EE2">
        <w:t>:</w:t>
      </w:r>
    </w:p>
    <w:p w14:paraId="704F701F" w14:textId="77777777" w:rsidR="00987675" w:rsidRPr="006A7EE2" w:rsidRDefault="00987675" w:rsidP="00987675">
      <w:pPr>
        <w:pStyle w:val="PL"/>
      </w:pPr>
      <w:r w:rsidRPr="006A7EE2">
        <w:t xml:space="preserve">          type: array</w:t>
      </w:r>
    </w:p>
    <w:p w14:paraId="328D431C" w14:textId="77777777" w:rsidR="00987675" w:rsidRPr="006A7EE2" w:rsidRDefault="00987675" w:rsidP="00987675">
      <w:pPr>
        <w:pStyle w:val="PL"/>
      </w:pPr>
      <w:r w:rsidRPr="006A7EE2">
        <w:t xml:space="preserve">          items:</w:t>
      </w:r>
    </w:p>
    <w:p w14:paraId="705447BC" w14:textId="77777777" w:rsidR="00987675" w:rsidRPr="006A7EE2" w:rsidRDefault="00987675" w:rsidP="00987675">
      <w:pPr>
        <w:pStyle w:val="PL"/>
      </w:pPr>
      <w:r w:rsidRPr="006A7EE2">
        <w:t xml:space="preserve">            $ref: '#/components/schemas/</w:t>
      </w:r>
      <w:r w:rsidRPr="006A7EE2">
        <w:rPr>
          <w:lang w:eastAsia="zh-CN"/>
        </w:rPr>
        <w:t>MaximumResponseTime</w:t>
      </w:r>
      <w:r w:rsidRPr="006A7EE2">
        <w:t>'</w:t>
      </w:r>
    </w:p>
    <w:p w14:paraId="6C50EAD5" w14:textId="77777777" w:rsidR="00987675" w:rsidRPr="006A7EE2" w:rsidRDefault="00987675" w:rsidP="00987675">
      <w:pPr>
        <w:pStyle w:val="PL"/>
      </w:pPr>
      <w:r w:rsidRPr="006A7EE2">
        <w:t xml:space="preserve">          minItems: 1</w:t>
      </w:r>
    </w:p>
    <w:p w14:paraId="774DF12D" w14:textId="77777777" w:rsidR="00987675" w:rsidRPr="006A7EE2" w:rsidRDefault="00987675" w:rsidP="00987675">
      <w:pPr>
        <w:pStyle w:val="PL"/>
      </w:pPr>
      <w:r w:rsidRPr="006A7EE2">
        <w:rPr>
          <w:lang w:eastAsia="zh-CN"/>
        </w:rPr>
        <w:t xml:space="preserve">        </w:t>
      </w:r>
      <w:r w:rsidRPr="006A7EE2">
        <w:rPr>
          <w:rFonts w:eastAsia="Malgun Gothic"/>
        </w:rPr>
        <w:t>maximumLatencyList</w:t>
      </w:r>
      <w:r w:rsidRPr="006A7EE2">
        <w:t>:</w:t>
      </w:r>
    </w:p>
    <w:p w14:paraId="042A38AC" w14:textId="77777777" w:rsidR="00987675" w:rsidRPr="006A7EE2" w:rsidRDefault="00987675" w:rsidP="00987675">
      <w:pPr>
        <w:pStyle w:val="PL"/>
      </w:pPr>
      <w:r w:rsidRPr="006A7EE2">
        <w:t xml:space="preserve">          type: array</w:t>
      </w:r>
    </w:p>
    <w:p w14:paraId="62CCD28F" w14:textId="77777777" w:rsidR="00987675" w:rsidRPr="006A7EE2" w:rsidRDefault="00987675" w:rsidP="00987675">
      <w:pPr>
        <w:pStyle w:val="PL"/>
      </w:pPr>
      <w:r w:rsidRPr="006A7EE2">
        <w:t xml:space="preserve">          items:</w:t>
      </w:r>
    </w:p>
    <w:p w14:paraId="66B69B01" w14:textId="77777777" w:rsidR="00987675" w:rsidRPr="006A7EE2" w:rsidRDefault="00987675" w:rsidP="00987675">
      <w:pPr>
        <w:pStyle w:val="PL"/>
      </w:pPr>
      <w:r w:rsidRPr="006A7EE2">
        <w:t xml:space="preserve">            $ref: '#/components/schemas/</w:t>
      </w:r>
      <w:r w:rsidRPr="006A7EE2">
        <w:rPr>
          <w:rFonts w:eastAsia="Malgun Gothic"/>
        </w:rPr>
        <w:t>MaximumLatency</w:t>
      </w:r>
      <w:r w:rsidRPr="006A7EE2">
        <w:t>'</w:t>
      </w:r>
    </w:p>
    <w:p w14:paraId="06655427" w14:textId="77777777" w:rsidR="00987675" w:rsidRPr="006A7EE2" w:rsidRDefault="00987675" w:rsidP="00987675">
      <w:pPr>
        <w:pStyle w:val="PL"/>
      </w:pPr>
      <w:r w:rsidRPr="006A7EE2">
        <w:t xml:space="preserve">          minItems: 1</w:t>
      </w:r>
    </w:p>
    <w:p w14:paraId="785A0706" w14:textId="77777777" w:rsidR="00987675" w:rsidRPr="006A7EE2" w:rsidRDefault="00987675" w:rsidP="00987675">
      <w:pPr>
        <w:pStyle w:val="PL"/>
        <w:rPr>
          <w:lang w:val="en-US"/>
        </w:rPr>
      </w:pPr>
      <w:r w:rsidRPr="006A7EE2">
        <w:rPr>
          <w:lang w:val="en-US"/>
        </w:rPr>
        <w:t xml:space="preserve">        primaryRatRestrictions:</w:t>
      </w:r>
    </w:p>
    <w:p w14:paraId="30CC6D7D" w14:textId="77777777" w:rsidR="00987675" w:rsidRPr="006A7EE2" w:rsidRDefault="00987675" w:rsidP="00987675">
      <w:pPr>
        <w:pStyle w:val="PL"/>
        <w:rPr>
          <w:lang w:val="en-US"/>
        </w:rPr>
      </w:pPr>
      <w:r w:rsidRPr="006A7EE2">
        <w:rPr>
          <w:lang w:val="en-US"/>
        </w:rPr>
        <w:t xml:space="preserve">          type: array</w:t>
      </w:r>
    </w:p>
    <w:p w14:paraId="2D911513" w14:textId="77777777" w:rsidR="00987675" w:rsidRPr="006A7EE2" w:rsidRDefault="00987675" w:rsidP="00987675">
      <w:pPr>
        <w:pStyle w:val="PL"/>
        <w:rPr>
          <w:lang w:val="en-US"/>
        </w:rPr>
      </w:pPr>
      <w:r w:rsidRPr="006A7EE2">
        <w:rPr>
          <w:lang w:val="en-US"/>
        </w:rPr>
        <w:t xml:space="preserve">          items:</w:t>
      </w:r>
    </w:p>
    <w:p w14:paraId="31E24A60"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14C21DC" w14:textId="77777777" w:rsidR="00987675" w:rsidRPr="006A7EE2" w:rsidRDefault="00987675" w:rsidP="00987675">
      <w:pPr>
        <w:pStyle w:val="PL"/>
        <w:rPr>
          <w:lang w:val="en-US"/>
        </w:rPr>
      </w:pPr>
      <w:r w:rsidRPr="006A7EE2">
        <w:rPr>
          <w:lang w:val="en-US"/>
        </w:rPr>
        <w:t xml:space="preserve">        secondaryRatRestrictions:</w:t>
      </w:r>
    </w:p>
    <w:p w14:paraId="70BBDEB8" w14:textId="77777777" w:rsidR="00987675" w:rsidRPr="006A7EE2" w:rsidRDefault="00987675" w:rsidP="00987675">
      <w:pPr>
        <w:pStyle w:val="PL"/>
        <w:rPr>
          <w:lang w:val="en-US"/>
        </w:rPr>
      </w:pPr>
      <w:r w:rsidRPr="006A7EE2">
        <w:rPr>
          <w:lang w:val="en-US"/>
        </w:rPr>
        <w:t xml:space="preserve">          type: array</w:t>
      </w:r>
    </w:p>
    <w:p w14:paraId="725C24F6" w14:textId="77777777" w:rsidR="00987675" w:rsidRPr="006A7EE2" w:rsidRDefault="00987675" w:rsidP="00987675">
      <w:pPr>
        <w:pStyle w:val="PL"/>
        <w:rPr>
          <w:lang w:val="en-US"/>
        </w:rPr>
      </w:pPr>
      <w:r w:rsidRPr="006A7EE2">
        <w:rPr>
          <w:lang w:val="en-US"/>
        </w:rPr>
        <w:t xml:space="preserve">          items:</w:t>
      </w:r>
    </w:p>
    <w:p w14:paraId="5402F5C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48930E16" w14:textId="07595512" w:rsidR="001B15C8" w:rsidRPr="006A7EE2" w:rsidRDefault="001B15C8" w:rsidP="001B15C8">
      <w:pPr>
        <w:pStyle w:val="PL"/>
        <w:rPr>
          <w:ins w:id="37" w:author="Chaponniere41" w:date="2020-01-06T16:50:00Z"/>
        </w:rPr>
      </w:pPr>
      <w:ins w:id="38" w:author="Chaponniere41" w:date="2020-01-06T16:50:00Z">
        <w:r w:rsidRPr="006A7EE2">
          <w:t xml:space="preserve">        </w:t>
        </w:r>
        <w:r>
          <w:t>iabOperationAllowed</w:t>
        </w:r>
        <w:r w:rsidRPr="006A7EE2">
          <w:t>:</w:t>
        </w:r>
      </w:ins>
    </w:p>
    <w:p w14:paraId="4C902CD8" w14:textId="77777777" w:rsidR="001B15C8" w:rsidRPr="006A7EE2" w:rsidRDefault="001B15C8" w:rsidP="001B15C8">
      <w:pPr>
        <w:pStyle w:val="PL"/>
        <w:rPr>
          <w:ins w:id="39" w:author="Chaponniere41" w:date="2020-01-06T16:50:00Z"/>
        </w:rPr>
      </w:pPr>
      <w:ins w:id="40" w:author="Chaponniere41" w:date="2020-01-06T16:50:00Z">
        <w:r w:rsidRPr="006A7EE2">
          <w:t xml:space="preserve">          type: boolean</w:t>
        </w:r>
      </w:ins>
    </w:p>
    <w:p w14:paraId="521545EA" w14:textId="77777777" w:rsidR="001B15C8" w:rsidRPr="006A7EE2" w:rsidRDefault="001B15C8" w:rsidP="001B15C8">
      <w:pPr>
        <w:pStyle w:val="PL"/>
        <w:rPr>
          <w:ins w:id="41" w:author="Chaponniere41" w:date="2020-01-06T16:50:00Z"/>
        </w:rPr>
      </w:pPr>
      <w:ins w:id="42" w:author="Chaponniere41" w:date="2020-01-06T16:50:00Z">
        <w:r w:rsidRPr="006A7EE2">
          <w:t xml:space="preserve">          default: false</w:t>
        </w:r>
      </w:ins>
    </w:p>
    <w:p w14:paraId="109B388C" w14:textId="77777777" w:rsidR="00987675" w:rsidRPr="006A7EE2" w:rsidRDefault="00987675" w:rsidP="00987675">
      <w:pPr>
        <w:pStyle w:val="PL"/>
        <w:rPr>
          <w:lang w:val="en-US"/>
        </w:rPr>
      </w:pPr>
    </w:p>
    <w:p w14:paraId="2DD50C42" w14:textId="77777777" w:rsidR="00987675" w:rsidRPr="006A7EE2" w:rsidRDefault="00987675" w:rsidP="00987675">
      <w:pPr>
        <w:pStyle w:val="PL"/>
      </w:pPr>
      <w:r w:rsidRPr="006A7EE2">
        <w:t xml:space="preserve">    CagData:</w:t>
      </w:r>
    </w:p>
    <w:p w14:paraId="6143F8B2" w14:textId="77777777" w:rsidR="00987675" w:rsidRPr="006A7EE2" w:rsidRDefault="00987675" w:rsidP="00987675">
      <w:pPr>
        <w:pStyle w:val="PL"/>
      </w:pPr>
      <w:r w:rsidRPr="006A7EE2">
        <w:t xml:space="preserve">      type: object</w:t>
      </w:r>
    </w:p>
    <w:p w14:paraId="07A8B1C3" w14:textId="77777777" w:rsidR="00987675" w:rsidRPr="006A7EE2" w:rsidRDefault="00987675" w:rsidP="00987675">
      <w:pPr>
        <w:pStyle w:val="PL"/>
      </w:pPr>
      <w:r w:rsidRPr="006A7EE2">
        <w:t xml:space="preserve">      required:</w:t>
      </w:r>
    </w:p>
    <w:p w14:paraId="6DB84B4C" w14:textId="77777777" w:rsidR="00987675" w:rsidRPr="006A7EE2" w:rsidRDefault="00987675" w:rsidP="00987675">
      <w:pPr>
        <w:pStyle w:val="PL"/>
      </w:pPr>
      <w:r w:rsidRPr="006A7EE2">
        <w:t xml:space="preserve">        - cagInfos</w:t>
      </w:r>
    </w:p>
    <w:p w14:paraId="522D8B0F" w14:textId="77777777" w:rsidR="00987675" w:rsidRPr="006A7EE2" w:rsidRDefault="00987675" w:rsidP="00987675">
      <w:pPr>
        <w:pStyle w:val="PL"/>
      </w:pPr>
      <w:r w:rsidRPr="006A7EE2">
        <w:t xml:space="preserve">      properties:</w:t>
      </w:r>
    </w:p>
    <w:p w14:paraId="383CA062" w14:textId="77777777" w:rsidR="00987675" w:rsidRPr="006A7EE2" w:rsidRDefault="00987675" w:rsidP="00987675">
      <w:pPr>
        <w:pStyle w:val="PL"/>
      </w:pPr>
      <w:r w:rsidRPr="006A7EE2">
        <w:t xml:space="preserve">        cagInfos:</w:t>
      </w:r>
    </w:p>
    <w:p w14:paraId="08E19297"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PlmnId serves as key) of CagInfo</w:t>
      </w:r>
    </w:p>
    <w:p w14:paraId="50C16D2B" w14:textId="77777777" w:rsidR="00987675" w:rsidRPr="006A7EE2" w:rsidRDefault="00987675" w:rsidP="00987675">
      <w:pPr>
        <w:pStyle w:val="PL"/>
      </w:pPr>
      <w:r w:rsidRPr="006A7EE2">
        <w:t xml:space="preserve">          type: object</w:t>
      </w:r>
    </w:p>
    <w:p w14:paraId="2785DAF2" w14:textId="77777777" w:rsidR="00987675" w:rsidRPr="006A7EE2" w:rsidRDefault="00987675" w:rsidP="00987675">
      <w:pPr>
        <w:pStyle w:val="PL"/>
      </w:pPr>
      <w:r w:rsidRPr="006A7EE2">
        <w:t xml:space="preserve">          additionalProperties:</w:t>
      </w:r>
    </w:p>
    <w:p w14:paraId="552D44F6" w14:textId="77777777" w:rsidR="00987675" w:rsidRPr="006A7EE2" w:rsidRDefault="00987675" w:rsidP="00987675">
      <w:pPr>
        <w:pStyle w:val="PL"/>
      </w:pPr>
      <w:r w:rsidRPr="006A7EE2">
        <w:t xml:space="preserve">            $ref: '#/components/schemas/CagInfo'</w:t>
      </w:r>
    </w:p>
    <w:p w14:paraId="44BB8368" w14:textId="77777777" w:rsidR="00987675" w:rsidRPr="006A7EE2" w:rsidRDefault="00987675" w:rsidP="00987675">
      <w:pPr>
        <w:pStyle w:val="PL"/>
      </w:pPr>
      <w:r w:rsidRPr="006A7EE2">
        <w:t xml:space="preserve">        provisioningTime:</w:t>
      </w:r>
    </w:p>
    <w:p w14:paraId="68AD1827"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5384752C" w14:textId="77777777" w:rsidR="00987675" w:rsidRPr="006A7EE2" w:rsidRDefault="00987675" w:rsidP="00987675">
      <w:pPr>
        <w:pStyle w:val="PL"/>
      </w:pPr>
    </w:p>
    <w:p w14:paraId="1B8FED22" w14:textId="77777777" w:rsidR="00987675" w:rsidRPr="006A7EE2" w:rsidRDefault="00987675" w:rsidP="00987675">
      <w:pPr>
        <w:pStyle w:val="PL"/>
      </w:pPr>
      <w:r w:rsidRPr="006A7EE2">
        <w:t xml:space="preserve">    CagInfo:</w:t>
      </w:r>
    </w:p>
    <w:p w14:paraId="7B88E426" w14:textId="77777777" w:rsidR="00987675" w:rsidRPr="006A7EE2" w:rsidRDefault="00987675" w:rsidP="00987675">
      <w:pPr>
        <w:pStyle w:val="PL"/>
      </w:pPr>
      <w:r w:rsidRPr="006A7EE2">
        <w:t xml:space="preserve">      type: object</w:t>
      </w:r>
    </w:p>
    <w:p w14:paraId="4DA58BDA" w14:textId="77777777" w:rsidR="00987675" w:rsidRPr="006A7EE2" w:rsidRDefault="00987675" w:rsidP="00987675">
      <w:pPr>
        <w:pStyle w:val="PL"/>
      </w:pPr>
      <w:r w:rsidRPr="006A7EE2">
        <w:t xml:space="preserve">      required:</w:t>
      </w:r>
    </w:p>
    <w:p w14:paraId="62F30262" w14:textId="77777777" w:rsidR="00987675" w:rsidRPr="006A7EE2" w:rsidRDefault="00987675" w:rsidP="00987675">
      <w:pPr>
        <w:pStyle w:val="PL"/>
      </w:pPr>
      <w:r w:rsidRPr="006A7EE2">
        <w:t xml:space="preserve">        - allowedCagList</w:t>
      </w:r>
    </w:p>
    <w:p w14:paraId="1FAF61CA" w14:textId="77777777" w:rsidR="00987675" w:rsidRPr="006A7EE2" w:rsidRDefault="00987675" w:rsidP="00987675">
      <w:pPr>
        <w:pStyle w:val="PL"/>
      </w:pPr>
      <w:r w:rsidRPr="006A7EE2">
        <w:t xml:space="preserve">      properties:</w:t>
      </w:r>
    </w:p>
    <w:p w14:paraId="26474359" w14:textId="77777777" w:rsidR="00987675" w:rsidRPr="006A7EE2" w:rsidRDefault="00987675" w:rsidP="00987675">
      <w:pPr>
        <w:pStyle w:val="PL"/>
      </w:pPr>
      <w:r w:rsidRPr="006A7EE2">
        <w:t xml:space="preserve">        allowedCagList:</w:t>
      </w:r>
    </w:p>
    <w:p w14:paraId="16EF7351" w14:textId="77777777" w:rsidR="00987675" w:rsidRPr="006A7EE2" w:rsidRDefault="00987675" w:rsidP="00987675">
      <w:pPr>
        <w:pStyle w:val="PL"/>
      </w:pPr>
      <w:r w:rsidRPr="006A7EE2">
        <w:t xml:space="preserve">          type: array</w:t>
      </w:r>
    </w:p>
    <w:p w14:paraId="7B27B6ED" w14:textId="77777777" w:rsidR="00987675" w:rsidRPr="006A7EE2" w:rsidRDefault="00987675" w:rsidP="00987675">
      <w:pPr>
        <w:pStyle w:val="PL"/>
      </w:pPr>
      <w:r w:rsidRPr="006A7EE2">
        <w:t xml:space="preserve">          items:</w:t>
      </w:r>
    </w:p>
    <w:p w14:paraId="3DA18D65" w14:textId="77777777" w:rsidR="00987675" w:rsidRPr="006A7EE2" w:rsidRDefault="00987675" w:rsidP="00987675">
      <w:pPr>
        <w:pStyle w:val="PL"/>
      </w:pPr>
      <w:r w:rsidRPr="006A7EE2">
        <w:t xml:space="preserve">            $ref: 'TS29571_CommonData.yaml#/components/schemas/CagId'</w:t>
      </w:r>
    </w:p>
    <w:p w14:paraId="79BA39B9" w14:textId="77777777" w:rsidR="00987675" w:rsidRPr="006A7EE2" w:rsidRDefault="00987675" w:rsidP="00987675">
      <w:pPr>
        <w:pStyle w:val="PL"/>
      </w:pPr>
      <w:r w:rsidRPr="006A7EE2">
        <w:t xml:space="preserve">        cagOnlyIndicator:</w:t>
      </w:r>
    </w:p>
    <w:p w14:paraId="78456CD5" w14:textId="77777777" w:rsidR="00987675" w:rsidRPr="006A7EE2" w:rsidRDefault="00987675" w:rsidP="00987675">
      <w:pPr>
        <w:pStyle w:val="PL"/>
      </w:pPr>
      <w:r w:rsidRPr="006A7EE2">
        <w:t xml:space="preserve">          type: boolean</w:t>
      </w:r>
    </w:p>
    <w:p w14:paraId="1A6D26AF" w14:textId="77777777" w:rsidR="00987675" w:rsidRPr="006A7EE2" w:rsidRDefault="00987675" w:rsidP="00987675">
      <w:pPr>
        <w:pStyle w:val="PL"/>
      </w:pPr>
    </w:p>
    <w:p w14:paraId="6871D26D" w14:textId="77777777" w:rsidR="00987675" w:rsidRPr="006A7EE2" w:rsidRDefault="00987675" w:rsidP="00987675">
      <w:pPr>
        <w:pStyle w:val="PL"/>
      </w:pPr>
      <w:r w:rsidRPr="006A7EE2">
        <w:t xml:space="preserve">    SmfSelectionSubscriptionData:</w:t>
      </w:r>
    </w:p>
    <w:p w14:paraId="71A28B0B" w14:textId="77777777" w:rsidR="00987675" w:rsidRPr="006A7EE2" w:rsidRDefault="00987675" w:rsidP="00987675">
      <w:pPr>
        <w:pStyle w:val="PL"/>
      </w:pPr>
      <w:r w:rsidRPr="006A7EE2">
        <w:t xml:space="preserve">      type: object</w:t>
      </w:r>
    </w:p>
    <w:p w14:paraId="03BD10F9" w14:textId="77777777" w:rsidR="00987675" w:rsidRPr="006A7EE2" w:rsidRDefault="00987675" w:rsidP="00987675">
      <w:pPr>
        <w:pStyle w:val="PL"/>
      </w:pPr>
      <w:r w:rsidRPr="006A7EE2">
        <w:t xml:space="preserve">      properties:</w:t>
      </w:r>
    </w:p>
    <w:p w14:paraId="0740CA32" w14:textId="77777777" w:rsidR="00987675" w:rsidRPr="006A7EE2" w:rsidRDefault="00987675" w:rsidP="00987675">
      <w:pPr>
        <w:pStyle w:val="PL"/>
      </w:pPr>
      <w:r w:rsidRPr="006A7EE2">
        <w:t xml:space="preserve">        supportedFeatures:</w:t>
      </w:r>
    </w:p>
    <w:p w14:paraId="5B999A4F" w14:textId="77777777" w:rsidR="00987675" w:rsidRPr="006A7EE2" w:rsidRDefault="00987675" w:rsidP="00987675">
      <w:pPr>
        <w:pStyle w:val="PL"/>
      </w:pPr>
      <w:r w:rsidRPr="006A7EE2">
        <w:t xml:space="preserve">          $ref: 'TS29571_CommonData.yaml#/components/schemas/SupportedFeatures'</w:t>
      </w:r>
    </w:p>
    <w:p w14:paraId="2EC1A0BE" w14:textId="77777777" w:rsidR="00987675" w:rsidRPr="006A7EE2" w:rsidRDefault="00987675" w:rsidP="00987675">
      <w:pPr>
        <w:pStyle w:val="PL"/>
      </w:pPr>
      <w:r w:rsidRPr="006A7EE2">
        <w:t xml:space="preserve">        subscribedSnssaiInfos:</w:t>
      </w:r>
    </w:p>
    <w:p w14:paraId="55405CE8" w14:textId="77777777" w:rsidR="00987675" w:rsidRPr="006A7EE2" w:rsidRDefault="00987675" w:rsidP="00987675">
      <w:pPr>
        <w:pStyle w:val="PL"/>
      </w:pPr>
      <w:r w:rsidRPr="006A7EE2">
        <w:t xml:space="preserve">          type: object</w:t>
      </w:r>
    </w:p>
    <w:p w14:paraId="21391FDA" w14:textId="77777777" w:rsidR="00987675" w:rsidRPr="006A7EE2" w:rsidRDefault="00987675" w:rsidP="00987675">
      <w:pPr>
        <w:pStyle w:val="PL"/>
      </w:pPr>
      <w:r w:rsidRPr="006A7EE2">
        <w:t xml:space="preserve">          additionalProperties:</w:t>
      </w:r>
    </w:p>
    <w:p w14:paraId="2787B36E" w14:textId="77777777" w:rsidR="00987675" w:rsidRPr="006A7EE2" w:rsidRDefault="00987675" w:rsidP="00987675">
      <w:pPr>
        <w:pStyle w:val="PL"/>
      </w:pPr>
      <w:r w:rsidRPr="006A7EE2">
        <w:t xml:space="preserve">            $ref: '#/components/schemas/SnssaiInfo'</w:t>
      </w:r>
    </w:p>
    <w:p w14:paraId="1BFB5682" w14:textId="77777777" w:rsidR="00987675" w:rsidRPr="006A7EE2" w:rsidRDefault="00987675" w:rsidP="00987675">
      <w:pPr>
        <w:pStyle w:val="PL"/>
      </w:pPr>
      <w:r w:rsidRPr="006A7EE2">
        <w:t xml:space="preserve">        sharedSnssaiInfosId:</w:t>
      </w:r>
    </w:p>
    <w:p w14:paraId="14328103" w14:textId="77777777" w:rsidR="00987675" w:rsidRPr="006A7EE2" w:rsidRDefault="00987675" w:rsidP="00987675">
      <w:pPr>
        <w:pStyle w:val="PL"/>
      </w:pPr>
      <w:r w:rsidRPr="006A7EE2">
        <w:t xml:space="preserve">          $ref: '#/components/schemas/SharedDataId'</w:t>
      </w:r>
    </w:p>
    <w:p w14:paraId="708C0403" w14:textId="77777777" w:rsidR="00987675" w:rsidRPr="006A7EE2" w:rsidRDefault="00987675" w:rsidP="00987675">
      <w:pPr>
        <w:pStyle w:val="PL"/>
      </w:pPr>
    </w:p>
    <w:p w14:paraId="4682E292" w14:textId="77777777" w:rsidR="00987675" w:rsidRPr="006A7EE2" w:rsidRDefault="00987675" w:rsidP="00987675">
      <w:pPr>
        <w:pStyle w:val="PL"/>
      </w:pPr>
      <w:r w:rsidRPr="006A7EE2">
        <w:t xml:space="preserve">    SnssaiInfo:</w:t>
      </w:r>
    </w:p>
    <w:p w14:paraId="263AE211" w14:textId="77777777" w:rsidR="00987675" w:rsidRPr="006A7EE2" w:rsidRDefault="00987675" w:rsidP="00987675">
      <w:pPr>
        <w:pStyle w:val="PL"/>
      </w:pPr>
      <w:r w:rsidRPr="006A7EE2">
        <w:t xml:space="preserve">      type: object</w:t>
      </w:r>
    </w:p>
    <w:p w14:paraId="3BFF76A6" w14:textId="77777777" w:rsidR="00987675" w:rsidRPr="006A7EE2" w:rsidRDefault="00987675" w:rsidP="00987675">
      <w:pPr>
        <w:pStyle w:val="PL"/>
      </w:pPr>
      <w:r w:rsidRPr="006A7EE2">
        <w:t xml:space="preserve">      required:</w:t>
      </w:r>
    </w:p>
    <w:p w14:paraId="52779B4A" w14:textId="77777777" w:rsidR="00987675" w:rsidRPr="006A7EE2" w:rsidRDefault="00987675" w:rsidP="00987675">
      <w:pPr>
        <w:pStyle w:val="PL"/>
      </w:pPr>
      <w:r w:rsidRPr="006A7EE2">
        <w:t xml:space="preserve">        - dnnInfos</w:t>
      </w:r>
    </w:p>
    <w:p w14:paraId="518D4FAE" w14:textId="77777777" w:rsidR="00987675" w:rsidRPr="006A7EE2" w:rsidRDefault="00987675" w:rsidP="00987675">
      <w:pPr>
        <w:pStyle w:val="PL"/>
      </w:pPr>
      <w:r w:rsidRPr="006A7EE2">
        <w:t xml:space="preserve">      properties:</w:t>
      </w:r>
    </w:p>
    <w:p w14:paraId="3536B255" w14:textId="77777777" w:rsidR="00987675" w:rsidRPr="006A7EE2" w:rsidRDefault="00987675" w:rsidP="00987675">
      <w:pPr>
        <w:pStyle w:val="PL"/>
      </w:pPr>
      <w:r w:rsidRPr="006A7EE2">
        <w:t xml:space="preserve">        dnnInfos:</w:t>
      </w:r>
    </w:p>
    <w:p w14:paraId="0E6444D8" w14:textId="77777777" w:rsidR="00987675" w:rsidRPr="006A7EE2" w:rsidRDefault="00987675" w:rsidP="00987675">
      <w:pPr>
        <w:pStyle w:val="PL"/>
      </w:pPr>
      <w:r w:rsidRPr="006A7EE2">
        <w:t xml:space="preserve">          type: array</w:t>
      </w:r>
    </w:p>
    <w:p w14:paraId="37B1BD67" w14:textId="77777777" w:rsidR="00987675" w:rsidRPr="006A7EE2" w:rsidRDefault="00987675" w:rsidP="00987675">
      <w:pPr>
        <w:pStyle w:val="PL"/>
      </w:pPr>
      <w:r w:rsidRPr="006A7EE2">
        <w:t xml:space="preserve">          items:</w:t>
      </w:r>
    </w:p>
    <w:p w14:paraId="38BBF554" w14:textId="77777777" w:rsidR="00987675" w:rsidRPr="006A7EE2" w:rsidRDefault="00987675" w:rsidP="00987675">
      <w:pPr>
        <w:pStyle w:val="PL"/>
      </w:pPr>
      <w:r w:rsidRPr="006A7EE2">
        <w:t xml:space="preserve">            $ref: '#/components/schemas/DnnInfo'</w:t>
      </w:r>
    </w:p>
    <w:p w14:paraId="1DBF7A59" w14:textId="77777777" w:rsidR="00987675" w:rsidRPr="006A7EE2" w:rsidRDefault="00987675" w:rsidP="00987675">
      <w:pPr>
        <w:pStyle w:val="PL"/>
      </w:pPr>
      <w:r w:rsidRPr="006A7EE2">
        <w:t xml:space="preserve">          minItems: 1</w:t>
      </w:r>
    </w:p>
    <w:p w14:paraId="55C57236" w14:textId="77777777" w:rsidR="00987675" w:rsidRPr="006A7EE2" w:rsidRDefault="00987675" w:rsidP="00987675">
      <w:pPr>
        <w:pStyle w:val="PL"/>
      </w:pPr>
    </w:p>
    <w:p w14:paraId="12BB5F35" w14:textId="77777777" w:rsidR="00987675" w:rsidRPr="006A7EE2" w:rsidRDefault="00987675" w:rsidP="00987675">
      <w:pPr>
        <w:pStyle w:val="PL"/>
      </w:pPr>
      <w:r w:rsidRPr="006A7EE2">
        <w:t xml:space="preserve">    DnnInfo:</w:t>
      </w:r>
    </w:p>
    <w:p w14:paraId="394022B6" w14:textId="77777777" w:rsidR="00987675" w:rsidRPr="006A7EE2" w:rsidRDefault="00987675" w:rsidP="00987675">
      <w:pPr>
        <w:pStyle w:val="PL"/>
      </w:pPr>
      <w:r w:rsidRPr="006A7EE2">
        <w:lastRenderedPageBreak/>
        <w:t xml:space="preserve">      type: object</w:t>
      </w:r>
    </w:p>
    <w:p w14:paraId="6C806B45" w14:textId="77777777" w:rsidR="00987675" w:rsidRPr="006A7EE2" w:rsidRDefault="00987675" w:rsidP="00987675">
      <w:pPr>
        <w:pStyle w:val="PL"/>
      </w:pPr>
      <w:r w:rsidRPr="006A7EE2">
        <w:t xml:space="preserve">      required:</w:t>
      </w:r>
    </w:p>
    <w:p w14:paraId="15A01707" w14:textId="77777777" w:rsidR="00987675" w:rsidRPr="006A7EE2" w:rsidRDefault="00987675" w:rsidP="00987675">
      <w:pPr>
        <w:pStyle w:val="PL"/>
      </w:pPr>
      <w:r w:rsidRPr="006A7EE2">
        <w:t xml:space="preserve">        - dnn</w:t>
      </w:r>
    </w:p>
    <w:p w14:paraId="39A01CD1" w14:textId="77777777" w:rsidR="00987675" w:rsidRPr="006A7EE2" w:rsidRDefault="00987675" w:rsidP="00987675">
      <w:pPr>
        <w:pStyle w:val="PL"/>
      </w:pPr>
      <w:r w:rsidRPr="006A7EE2">
        <w:t xml:space="preserve">      properties:</w:t>
      </w:r>
    </w:p>
    <w:p w14:paraId="4E7E5D62" w14:textId="77777777" w:rsidR="00987675" w:rsidRPr="006A7EE2" w:rsidRDefault="00987675" w:rsidP="00987675">
      <w:pPr>
        <w:pStyle w:val="PL"/>
      </w:pPr>
      <w:r w:rsidRPr="006A7EE2">
        <w:t xml:space="preserve">        dnn:</w:t>
      </w:r>
    </w:p>
    <w:p w14:paraId="60D1622D" w14:textId="77777777" w:rsidR="00987675" w:rsidRPr="006A7EE2" w:rsidRDefault="00987675" w:rsidP="00987675">
      <w:pPr>
        <w:pStyle w:val="PL"/>
      </w:pPr>
      <w:r w:rsidRPr="006A7EE2">
        <w:t xml:space="preserve">          anyOf:</w:t>
      </w:r>
    </w:p>
    <w:p w14:paraId="5BB02F90" w14:textId="77777777" w:rsidR="00987675" w:rsidRPr="006A7EE2" w:rsidRDefault="00987675" w:rsidP="00987675">
      <w:pPr>
        <w:pStyle w:val="PL"/>
      </w:pPr>
      <w:r w:rsidRPr="006A7EE2">
        <w:t xml:space="preserve">            - $ref: 'TS29571_CommonData.yaml#/components/schemas/Dnn'</w:t>
      </w:r>
    </w:p>
    <w:p w14:paraId="111D91A4" w14:textId="77777777" w:rsidR="00987675" w:rsidRPr="006A7EE2" w:rsidRDefault="00987675" w:rsidP="00987675">
      <w:pPr>
        <w:pStyle w:val="PL"/>
      </w:pPr>
      <w:r w:rsidRPr="006A7EE2">
        <w:t xml:space="preserve">            - $ref: 'TS29571_CommonData.yaml#/components/schemas/WildcardDnn'</w:t>
      </w:r>
    </w:p>
    <w:p w14:paraId="3668EA64" w14:textId="77777777" w:rsidR="00987675" w:rsidRPr="006A7EE2" w:rsidRDefault="00987675" w:rsidP="00987675">
      <w:pPr>
        <w:pStyle w:val="PL"/>
      </w:pPr>
      <w:r w:rsidRPr="006A7EE2">
        <w:t xml:space="preserve">        defaultDnnIndicator:</w:t>
      </w:r>
    </w:p>
    <w:p w14:paraId="71F4BF70" w14:textId="77777777" w:rsidR="00987675" w:rsidRPr="006A7EE2" w:rsidRDefault="00987675" w:rsidP="00987675">
      <w:pPr>
        <w:pStyle w:val="PL"/>
      </w:pPr>
      <w:r w:rsidRPr="006A7EE2">
        <w:t xml:space="preserve">          $ref: '#/components/schemas/DnnIndicator'</w:t>
      </w:r>
    </w:p>
    <w:p w14:paraId="556125F8" w14:textId="77777777" w:rsidR="00987675" w:rsidRPr="006A7EE2" w:rsidRDefault="00987675" w:rsidP="00987675">
      <w:pPr>
        <w:pStyle w:val="PL"/>
      </w:pPr>
      <w:r w:rsidRPr="006A7EE2">
        <w:t xml:space="preserve">        lboRoamingAllowed:</w:t>
      </w:r>
    </w:p>
    <w:p w14:paraId="0AFA85B8" w14:textId="77777777" w:rsidR="00987675" w:rsidRPr="006A7EE2" w:rsidRDefault="00987675" w:rsidP="00987675">
      <w:pPr>
        <w:pStyle w:val="PL"/>
      </w:pPr>
      <w:r w:rsidRPr="006A7EE2">
        <w:t xml:space="preserve">          $ref: '#/components/schemas/LboRoamingAllowed'</w:t>
      </w:r>
    </w:p>
    <w:p w14:paraId="47E8A987" w14:textId="77777777" w:rsidR="00987675" w:rsidRPr="006A7EE2" w:rsidRDefault="00987675" w:rsidP="00987675">
      <w:pPr>
        <w:pStyle w:val="PL"/>
      </w:pPr>
      <w:r w:rsidRPr="006A7EE2">
        <w:t xml:space="preserve">        iwkEpsInd:</w:t>
      </w:r>
    </w:p>
    <w:p w14:paraId="43BC7709" w14:textId="77777777" w:rsidR="00987675" w:rsidRPr="006A7EE2" w:rsidRDefault="00987675" w:rsidP="00987675">
      <w:pPr>
        <w:pStyle w:val="PL"/>
      </w:pPr>
      <w:r w:rsidRPr="006A7EE2">
        <w:t xml:space="preserve">          $ref: '#/components/schemas/IwkEpsInd'</w:t>
      </w:r>
    </w:p>
    <w:p w14:paraId="302F69B0" w14:textId="77777777" w:rsidR="00987675" w:rsidRPr="006A7EE2" w:rsidRDefault="00987675" w:rsidP="00987675">
      <w:pPr>
        <w:pStyle w:val="PL"/>
      </w:pPr>
      <w:r w:rsidRPr="006A7EE2">
        <w:t xml:space="preserve">        dnnBarred:</w:t>
      </w:r>
    </w:p>
    <w:p w14:paraId="25F6617A" w14:textId="77777777" w:rsidR="00987675" w:rsidRPr="006A7EE2" w:rsidRDefault="00987675" w:rsidP="00987675">
      <w:pPr>
        <w:pStyle w:val="PL"/>
      </w:pPr>
      <w:r w:rsidRPr="006A7EE2">
        <w:t xml:space="preserve">          type: boolean</w:t>
      </w:r>
    </w:p>
    <w:p w14:paraId="7806454E" w14:textId="77777777" w:rsidR="00987675" w:rsidRPr="006A7EE2" w:rsidRDefault="00987675" w:rsidP="00987675">
      <w:pPr>
        <w:pStyle w:val="PL"/>
      </w:pPr>
    </w:p>
    <w:p w14:paraId="239DC630" w14:textId="77777777" w:rsidR="00987675" w:rsidRPr="006A7EE2" w:rsidRDefault="00987675" w:rsidP="00987675">
      <w:pPr>
        <w:pStyle w:val="PL"/>
      </w:pPr>
      <w:r w:rsidRPr="006A7EE2">
        <w:t xml:space="preserve">    Nssai:</w:t>
      </w:r>
    </w:p>
    <w:p w14:paraId="76C8D4DC" w14:textId="77777777" w:rsidR="00987675" w:rsidRPr="006A7EE2" w:rsidRDefault="00987675" w:rsidP="00987675">
      <w:pPr>
        <w:pStyle w:val="PL"/>
      </w:pPr>
      <w:r w:rsidRPr="006A7EE2">
        <w:t xml:space="preserve">      type: object</w:t>
      </w:r>
    </w:p>
    <w:p w14:paraId="119AE952" w14:textId="77777777" w:rsidR="00987675" w:rsidRPr="006A7EE2" w:rsidRDefault="00987675" w:rsidP="00987675">
      <w:pPr>
        <w:pStyle w:val="PL"/>
      </w:pPr>
      <w:r w:rsidRPr="006A7EE2">
        <w:t xml:space="preserve">      required:</w:t>
      </w:r>
    </w:p>
    <w:p w14:paraId="7EF5A9C1" w14:textId="77777777" w:rsidR="00987675" w:rsidRPr="006A7EE2" w:rsidRDefault="00987675" w:rsidP="00987675">
      <w:pPr>
        <w:pStyle w:val="PL"/>
      </w:pPr>
      <w:r w:rsidRPr="006A7EE2">
        <w:t xml:space="preserve">       - defaultSingleNssais</w:t>
      </w:r>
    </w:p>
    <w:p w14:paraId="317E4F72" w14:textId="77777777" w:rsidR="00987675" w:rsidRPr="006A7EE2" w:rsidRDefault="00987675" w:rsidP="00987675">
      <w:pPr>
        <w:pStyle w:val="PL"/>
      </w:pPr>
      <w:r w:rsidRPr="006A7EE2">
        <w:t xml:space="preserve">      properties:</w:t>
      </w:r>
    </w:p>
    <w:p w14:paraId="55BA857B" w14:textId="77777777" w:rsidR="00987675" w:rsidRPr="006A7EE2" w:rsidRDefault="00987675" w:rsidP="00987675">
      <w:pPr>
        <w:pStyle w:val="PL"/>
      </w:pPr>
      <w:r w:rsidRPr="006A7EE2">
        <w:t xml:space="preserve">        supportedFeatures:</w:t>
      </w:r>
    </w:p>
    <w:p w14:paraId="6F9F9AF2" w14:textId="77777777" w:rsidR="00987675" w:rsidRPr="006A7EE2" w:rsidRDefault="00987675" w:rsidP="00987675">
      <w:pPr>
        <w:pStyle w:val="PL"/>
      </w:pPr>
      <w:r w:rsidRPr="006A7EE2">
        <w:t xml:space="preserve">          $ref: 'TS29571_CommonData.yaml#/components/schemas/SupportedFeatures'</w:t>
      </w:r>
    </w:p>
    <w:p w14:paraId="590818E5" w14:textId="77777777" w:rsidR="00987675" w:rsidRPr="006A7EE2" w:rsidRDefault="00987675" w:rsidP="00987675">
      <w:pPr>
        <w:pStyle w:val="PL"/>
      </w:pPr>
      <w:r w:rsidRPr="006A7EE2">
        <w:t xml:space="preserve">        defaultSingleNssais:</w:t>
      </w:r>
    </w:p>
    <w:p w14:paraId="26AFE116" w14:textId="77777777" w:rsidR="00987675" w:rsidRPr="006A7EE2" w:rsidRDefault="00987675" w:rsidP="00987675">
      <w:pPr>
        <w:pStyle w:val="PL"/>
      </w:pPr>
      <w:r w:rsidRPr="006A7EE2">
        <w:t xml:space="preserve">          type: array</w:t>
      </w:r>
    </w:p>
    <w:p w14:paraId="445ABEF1" w14:textId="77777777" w:rsidR="00987675" w:rsidRPr="006A7EE2" w:rsidRDefault="00987675" w:rsidP="00987675">
      <w:pPr>
        <w:pStyle w:val="PL"/>
      </w:pPr>
      <w:r w:rsidRPr="006A7EE2">
        <w:t xml:space="preserve">          items:</w:t>
      </w:r>
    </w:p>
    <w:p w14:paraId="685BF4FF" w14:textId="77777777" w:rsidR="00987675" w:rsidRPr="006A7EE2" w:rsidRDefault="00987675" w:rsidP="00987675">
      <w:pPr>
        <w:pStyle w:val="PL"/>
      </w:pPr>
      <w:r w:rsidRPr="006A7EE2">
        <w:t xml:space="preserve">            $ref: 'TS29571_CommonData.yaml#/components/schemas/Snssai'</w:t>
      </w:r>
    </w:p>
    <w:p w14:paraId="2AD2C57C" w14:textId="77777777" w:rsidR="00987675" w:rsidRPr="006A7EE2" w:rsidRDefault="00987675" w:rsidP="00987675">
      <w:pPr>
        <w:pStyle w:val="PL"/>
      </w:pPr>
      <w:r w:rsidRPr="006A7EE2">
        <w:t xml:space="preserve">          minItems: 1</w:t>
      </w:r>
    </w:p>
    <w:p w14:paraId="72EF00A2" w14:textId="77777777" w:rsidR="00987675" w:rsidRPr="006A7EE2" w:rsidRDefault="00987675" w:rsidP="00987675">
      <w:pPr>
        <w:pStyle w:val="PL"/>
      </w:pPr>
      <w:r w:rsidRPr="006A7EE2">
        <w:t xml:space="preserve">        singleNssais:</w:t>
      </w:r>
    </w:p>
    <w:p w14:paraId="55F837D8" w14:textId="77777777" w:rsidR="00987675" w:rsidRPr="006A7EE2" w:rsidRDefault="00987675" w:rsidP="00987675">
      <w:pPr>
        <w:pStyle w:val="PL"/>
      </w:pPr>
      <w:r w:rsidRPr="006A7EE2">
        <w:t xml:space="preserve">          type: array</w:t>
      </w:r>
    </w:p>
    <w:p w14:paraId="2E833003" w14:textId="77777777" w:rsidR="00987675" w:rsidRPr="006A7EE2" w:rsidRDefault="00987675" w:rsidP="00987675">
      <w:pPr>
        <w:pStyle w:val="PL"/>
      </w:pPr>
      <w:r w:rsidRPr="006A7EE2">
        <w:t xml:space="preserve">          items:</w:t>
      </w:r>
    </w:p>
    <w:p w14:paraId="79D5B50F" w14:textId="77777777" w:rsidR="00987675" w:rsidRPr="006A7EE2" w:rsidRDefault="00987675" w:rsidP="00987675">
      <w:pPr>
        <w:pStyle w:val="PL"/>
      </w:pPr>
      <w:r w:rsidRPr="006A7EE2">
        <w:t xml:space="preserve">            $ref: 'TS29571_CommonData.yaml#/components/schemas/Snssai'</w:t>
      </w:r>
    </w:p>
    <w:p w14:paraId="168FF5B7" w14:textId="77777777" w:rsidR="00987675" w:rsidRPr="006A7EE2" w:rsidRDefault="00987675" w:rsidP="00987675">
      <w:pPr>
        <w:pStyle w:val="PL"/>
      </w:pPr>
      <w:r w:rsidRPr="006A7EE2">
        <w:t xml:space="preserve">          minItems: 1</w:t>
      </w:r>
    </w:p>
    <w:p w14:paraId="2BD22B4C" w14:textId="77777777" w:rsidR="00987675" w:rsidRPr="006A7EE2" w:rsidRDefault="00987675" w:rsidP="00987675">
      <w:pPr>
        <w:pStyle w:val="PL"/>
      </w:pPr>
      <w:r w:rsidRPr="006A7EE2">
        <w:t xml:space="preserve">        provisioningTime:</w:t>
      </w:r>
    </w:p>
    <w:p w14:paraId="38D3D6D4"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31E56326" w14:textId="77777777" w:rsidR="00987675" w:rsidRPr="006A7EE2" w:rsidRDefault="00987675" w:rsidP="00987675">
      <w:pPr>
        <w:pStyle w:val="PL"/>
      </w:pPr>
      <w:r w:rsidRPr="006A7EE2">
        <w:t xml:space="preserve">        additionalSnssaiData:</w:t>
      </w:r>
    </w:p>
    <w:p w14:paraId="4819845E" w14:textId="77777777" w:rsidR="00987675" w:rsidRPr="006A7EE2" w:rsidRDefault="00987675" w:rsidP="00987675">
      <w:pPr>
        <w:pStyle w:val="PL"/>
      </w:pPr>
      <w:r w:rsidRPr="006A7EE2">
        <w:t xml:space="preserve">          type: object</w:t>
      </w:r>
    </w:p>
    <w:p w14:paraId="15F7E2A4" w14:textId="77777777" w:rsidR="00987675" w:rsidRPr="006A7EE2" w:rsidRDefault="00987675" w:rsidP="00987675">
      <w:pPr>
        <w:pStyle w:val="PL"/>
      </w:pPr>
      <w:r w:rsidRPr="006A7EE2">
        <w:t xml:space="preserve">          additionalProperties:</w:t>
      </w:r>
    </w:p>
    <w:p w14:paraId="61BE74E8" w14:textId="77777777" w:rsidR="00987675" w:rsidRPr="006A7EE2" w:rsidRDefault="00987675" w:rsidP="00987675">
      <w:pPr>
        <w:pStyle w:val="PL"/>
      </w:pPr>
      <w:r w:rsidRPr="006A7EE2">
        <w:t xml:space="preserve">            $ref: '#/components/schemas/AdditionalSnssaiData'</w:t>
      </w:r>
    </w:p>
    <w:p w14:paraId="6297E57C" w14:textId="77777777" w:rsidR="00987675" w:rsidRPr="006A7EE2" w:rsidRDefault="00987675" w:rsidP="00987675">
      <w:pPr>
        <w:pStyle w:val="PL"/>
      </w:pPr>
      <w:r w:rsidRPr="006A7EE2">
        <w:t xml:space="preserve">          minProperties: 1</w:t>
      </w:r>
    </w:p>
    <w:p w14:paraId="784BB3E3" w14:textId="77777777" w:rsidR="00987675" w:rsidRPr="006A7EE2" w:rsidRDefault="00987675" w:rsidP="00987675">
      <w:pPr>
        <w:pStyle w:val="PL"/>
      </w:pPr>
      <w:r w:rsidRPr="006A7EE2">
        <w:t xml:space="preserve">      nullable: true</w:t>
      </w:r>
    </w:p>
    <w:p w14:paraId="0B41169C" w14:textId="77777777" w:rsidR="00987675" w:rsidRPr="006A7EE2" w:rsidRDefault="00987675" w:rsidP="00987675">
      <w:pPr>
        <w:pStyle w:val="PL"/>
      </w:pPr>
    </w:p>
    <w:p w14:paraId="5B0D1DFC" w14:textId="77777777" w:rsidR="00987675" w:rsidRPr="006A7EE2" w:rsidRDefault="00987675" w:rsidP="00987675">
      <w:pPr>
        <w:pStyle w:val="PL"/>
      </w:pPr>
      <w:r w:rsidRPr="006A7EE2">
        <w:t xml:space="preserve">    UeContextInSmfData:</w:t>
      </w:r>
    </w:p>
    <w:p w14:paraId="2144390C" w14:textId="77777777" w:rsidR="00987675" w:rsidRPr="006A7EE2" w:rsidRDefault="00987675" w:rsidP="00987675">
      <w:pPr>
        <w:pStyle w:val="PL"/>
      </w:pPr>
      <w:r w:rsidRPr="006A7EE2">
        <w:t xml:space="preserve">      type: object</w:t>
      </w:r>
    </w:p>
    <w:p w14:paraId="514D356F" w14:textId="77777777" w:rsidR="00987675" w:rsidRPr="006A7EE2" w:rsidRDefault="00987675" w:rsidP="00987675">
      <w:pPr>
        <w:pStyle w:val="PL"/>
      </w:pPr>
      <w:r w:rsidRPr="006A7EE2">
        <w:t xml:space="preserve">      properties:</w:t>
      </w:r>
    </w:p>
    <w:p w14:paraId="1A07C662" w14:textId="77777777" w:rsidR="00987675" w:rsidRPr="006A7EE2" w:rsidRDefault="00987675" w:rsidP="00987675">
      <w:pPr>
        <w:pStyle w:val="PL"/>
      </w:pPr>
      <w:r w:rsidRPr="006A7EE2">
        <w:t xml:space="preserve">        pduSessions:</w:t>
      </w:r>
    </w:p>
    <w:p w14:paraId="37525606" w14:textId="77777777" w:rsidR="00987675" w:rsidRPr="006A7EE2" w:rsidRDefault="00987675" w:rsidP="00987675">
      <w:pPr>
        <w:pStyle w:val="PL"/>
      </w:pPr>
      <w:r w:rsidRPr="006A7EE2">
        <w:rPr>
          <w:lang w:val="en-US"/>
        </w:rPr>
        <w:t xml:space="preserve">          description: </w:t>
      </w:r>
      <w:r w:rsidRPr="006A7EE2">
        <w:rPr>
          <w:rFonts w:cs="Arial"/>
          <w:szCs w:val="18"/>
        </w:rPr>
        <w:t>A map (list of key-value pairs where PduSessionId serves as key) of PduSessions</w:t>
      </w:r>
    </w:p>
    <w:p w14:paraId="6CBAF566" w14:textId="77777777" w:rsidR="00987675" w:rsidRPr="006A7EE2" w:rsidRDefault="00987675" w:rsidP="00987675">
      <w:pPr>
        <w:pStyle w:val="PL"/>
      </w:pPr>
      <w:r w:rsidRPr="006A7EE2">
        <w:t xml:space="preserve">          type: object</w:t>
      </w:r>
    </w:p>
    <w:p w14:paraId="5B65465C" w14:textId="77777777" w:rsidR="00987675" w:rsidRPr="006A7EE2" w:rsidRDefault="00987675" w:rsidP="00987675">
      <w:pPr>
        <w:pStyle w:val="PL"/>
      </w:pPr>
      <w:r w:rsidRPr="006A7EE2">
        <w:t xml:space="preserve">          additionalProperties:</w:t>
      </w:r>
    </w:p>
    <w:p w14:paraId="57491E72" w14:textId="77777777" w:rsidR="00987675" w:rsidRPr="006A7EE2" w:rsidRDefault="00987675" w:rsidP="00987675">
      <w:pPr>
        <w:pStyle w:val="PL"/>
      </w:pPr>
      <w:r w:rsidRPr="006A7EE2">
        <w:t xml:space="preserve">            $ref: '#/components/schemas/PduSession'</w:t>
      </w:r>
    </w:p>
    <w:p w14:paraId="2B21F240" w14:textId="77777777" w:rsidR="00987675" w:rsidRPr="006A7EE2" w:rsidRDefault="00987675" w:rsidP="00987675">
      <w:pPr>
        <w:pStyle w:val="PL"/>
      </w:pPr>
      <w:r w:rsidRPr="006A7EE2">
        <w:t xml:space="preserve">        pgwInfo:</w:t>
      </w:r>
    </w:p>
    <w:p w14:paraId="50575E3C" w14:textId="77777777" w:rsidR="00987675" w:rsidRPr="006A7EE2" w:rsidRDefault="00987675" w:rsidP="00987675">
      <w:pPr>
        <w:pStyle w:val="PL"/>
      </w:pPr>
      <w:r w:rsidRPr="006A7EE2">
        <w:t xml:space="preserve">          type: array</w:t>
      </w:r>
    </w:p>
    <w:p w14:paraId="42C70D99" w14:textId="77777777" w:rsidR="00987675" w:rsidRPr="006A7EE2" w:rsidRDefault="00987675" w:rsidP="00987675">
      <w:pPr>
        <w:pStyle w:val="PL"/>
      </w:pPr>
      <w:r w:rsidRPr="006A7EE2">
        <w:t xml:space="preserve">          items:</w:t>
      </w:r>
    </w:p>
    <w:p w14:paraId="69616C57" w14:textId="77777777" w:rsidR="00987675" w:rsidRPr="006A7EE2" w:rsidRDefault="00987675" w:rsidP="00987675">
      <w:pPr>
        <w:pStyle w:val="PL"/>
      </w:pPr>
      <w:r w:rsidRPr="006A7EE2">
        <w:t xml:space="preserve">            $ref: '#/components/schemas/PgwInfo'</w:t>
      </w:r>
    </w:p>
    <w:p w14:paraId="59862390" w14:textId="77777777" w:rsidR="00987675" w:rsidRPr="006A7EE2" w:rsidRDefault="00987675" w:rsidP="00987675">
      <w:pPr>
        <w:pStyle w:val="PL"/>
      </w:pPr>
      <w:r w:rsidRPr="006A7EE2">
        <w:t xml:space="preserve">          minItems: 1</w:t>
      </w:r>
    </w:p>
    <w:p w14:paraId="0A0F42FA" w14:textId="77777777" w:rsidR="00987675" w:rsidRPr="006A7EE2" w:rsidRDefault="00987675" w:rsidP="00987675">
      <w:pPr>
        <w:pStyle w:val="PL"/>
      </w:pPr>
      <w:r w:rsidRPr="006A7EE2">
        <w:t xml:space="preserve">        emergencyInfo:</w:t>
      </w:r>
    </w:p>
    <w:p w14:paraId="0689275F" w14:textId="77777777" w:rsidR="00987675" w:rsidRPr="006A7EE2" w:rsidRDefault="00987675" w:rsidP="00987675">
      <w:pPr>
        <w:pStyle w:val="PL"/>
      </w:pPr>
      <w:r w:rsidRPr="006A7EE2">
        <w:t xml:space="preserve">          $ref: '#/components/schemas/EmergencyInfo'</w:t>
      </w:r>
    </w:p>
    <w:p w14:paraId="56B823FA" w14:textId="77777777" w:rsidR="00987675" w:rsidRPr="006A7EE2" w:rsidRDefault="00987675" w:rsidP="00987675">
      <w:pPr>
        <w:pStyle w:val="PL"/>
      </w:pPr>
    </w:p>
    <w:p w14:paraId="71491E0F" w14:textId="77777777" w:rsidR="00987675" w:rsidRPr="006A7EE2" w:rsidRDefault="00987675" w:rsidP="00987675">
      <w:pPr>
        <w:pStyle w:val="PL"/>
      </w:pPr>
      <w:r w:rsidRPr="006A7EE2">
        <w:t xml:space="preserve">    EmergencyInfo:</w:t>
      </w:r>
    </w:p>
    <w:p w14:paraId="1D132967" w14:textId="77777777" w:rsidR="00987675" w:rsidRPr="006A7EE2" w:rsidRDefault="00987675" w:rsidP="00987675">
      <w:pPr>
        <w:pStyle w:val="PL"/>
      </w:pPr>
      <w:r w:rsidRPr="006A7EE2">
        <w:t xml:space="preserve">      type: object</w:t>
      </w:r>
    </w:p>
    <w:p w14:paraId="032802F4" w14:textId="77777777" w:rsidR="00987675" w:rsidRPr="006A7EE2" w:rsidRDefault="00987675" w:rsidP="00987675">
      <w:pPr>
        <w:pStyle w:val="PL"/>
      </w:pPr>
      <w:r w:rsidRPr="006A7EE2">
        <w:t xml:space="preserve">      oneOf:</w:t>
      </w:r>
    </w:p>
    <w:p w14:paraId="3105F666" w14:textId="77777777" w:rsidR="00987675" w:rsidRPr="006A7EE2" w:rsidRDefault="00987675" w:rsidP="00987675">
      <w:pPr>
        <w:pStyle w:val="PL"/>
      </w:pPr>
      <w:r w:rsidRPr="006A7EE2">
        <w:t xml:space="preserve">        - required:</w:t>
      </w:r>
    </w:p>
    <w:p w14:paraId="4CCA83E5" w14:textId="77777777" w:rsidR="00987675" w:rsidRPr="006A7EE2" w:rsidRDefault="00987675" w:rsidP="00987675">
      <w:pPr>
        <w:pStyle w:val="PL"/>
      </w:pPr>
      <w:r w:rsidRPr="006A7EE2">
        <w:t xml:space="preserve">          - pgwFqdn</w:t>
      </w:r>
    </w:p>
    <w:p w14:paraId="1032B4B2" w14:textId="77777777" w:rsidR="00987675" w:rsidRPr="006A7EE2" w:rsidRDefault="00987675" w:rsidP="00987675">
      <w:pPr>
        <w:pStyle w:val="PL"/>
      </w:pPr>
      <w:r w:rsidRPr="006A7EE2">
        <w:t xml:space="preserve">        - required:</w:t>
      </w:r>
    </w:p>
    <w:p w14:paraId="044AD59A" w14:textId="77777777" w:rsidR="00987675" w:rsidRPr="006A7EE2" w:rsidRDefault="00987675" w:rsidP="00987675">
      <w:pPr>
        <w:pStyle w:val="PL"/>
      </w:pPr>
      <w:r w:rsidRPr="006A7EE2">
        <w:t xml:space="preserve">          - pgwIpAddress</w:t>
      </w:r>
    </w:p>
    <w:p w14:paraId="45F12C9E" w14:textId="77777777" w:rsidR="00987675" w:rsidRPr="006A7EE2" w:rsidRDefault="00987675" w:rsidP="00987675">
      <w:pPr>
        <w:pStyle w:val="PL"/>
      </w:pPr>
      <w:r w:rsidRPr="006A7EE2">
        <w:t xml:space="preserve">      properties:</w:t>
      </w:r>
    </w:p>
    <w:p w14:paraId="504981AA" w14:textId="77777777" w:rsidR="00987675" w:rsidRPr="006A7EE2" w:rsidRDefault="00987675" w:rsidP="00987675">
      <w:pPr>
        <w:pStyle w:val="PL"/>
      </w:pPr>
      <w:r w:rsidRPr="006A7EE2">
        <w:t xml:space="preserve">        pgwFqdn:</w:t>
      </w:r>
    </w:p>
    <w:p w14:paraId="2F002F8D" w14:textId="77777777" w:rsidR="00987675" w:rsidRPr="006A7EE2" w:rsidRDefault="00987675" w:rsidP="00987675">
      <w:pPr>
        <w:pStyle w:val="PL"/>
      </w:pPr>
      <w:r w:rsidRPr="006A7EE2">
        <w:t xml:space="preserve">          type: string</w:t>
      </w:r>
    </w:p>
    <w:p w14:paraId="352CF111" w14:textId="77777777" w:rsidR="00987675" w:rsidRPr="006A7EE2" w:rsidRDefault="00987675" w:rsidP="00987675">
      <w:pPr>
        <w:pStyle w:val="PL"/>
      </w:pPr>
      <w:r w:rsidRPr="006A7EE2">
        <w:t xml:space="preserve">        pgwIpAddress:</w:t>
      </w:r>
    </w:p>
    <w:p w14:paraId="1828DF89" w14:textId="77777777" w:rsidR="00987675" w:rsidRPr="006A7EE2" w:rsidRDefault="00987675" w:rsidP="00987675">
      <w:pPr>
        <w:pStyle w:val="PL"/>
      </w:pPr>
      <w:r w:rsidRPr="006A7EE2">
        <w:t xml:space="preserve">          $ref: '#/components/schemas/IpAddress'</w:t>
      </w:r>
    </w:p>
    <w:p w14:paraId="731453BF" w14:textId="77777777" w:rsidR="00987675" w:rsidRPr="006A7EE2" w:rsidRDefault="00987675" w:rsidP="00987675">
      <w:pPr>
        <w:pStyle w:val="PL"/>
      </w:pPr>
      <w:r w:rsidRPr="006A7EE2">
        <w:t xml:space="preserve">        smfInstanceId:</w:t>
      </w:r>
    </w:p>
    <w:p w14:paraId="6DDDC371" w14:textId="77777777" w:rsidR="00987675" w:rsidRPr="006A7EE2" w:rsidRDefault="00987675" w:rsidP="00987675">
      <w:pPr>
        <w:pStyle w:val="PL"/>
      </w:pPr>
      <w:r w:rsidRPr="006A7EE2">
        <w:t xml:space="preserve">          $ref: 'TS29571_CommonData.yaml#/components/schemas/NfInstanceId'</w:t>
      </w:r>
    </w:p>
    <w:p w14:paraId="6F9FA608" w14:textId="77777777" w:rsidR="00987675" w:rsidRPr="006A7EE2" w:rsidRDefault="00987675" w:rsidP="00987675">
      <w:pPr>
        <w:pStyle w:val="PL"/>
      </w:pPr>
    </w:p>
    <w:p w14:paraId="5AB174F8" w14:textId="77777777" w:rsidR="00987675" w:rsidRPr="006A7EE2" w:rsidRDefault="00987675" w:rsidP="00987675">
      <w:pPr>
        <w:pStyle w:val="PL"/>
      </w:pPr>
    </w:p>
    <w:p w14:paraId="64E135DE" w14:textId="77777777" w:rsidR="00987675" w:rsidRPr="006A7EE2" w:rsidRDefault="00987675" w:rsidP="00987675">
      <w:pPr>
        <w:pStyle w:val="PL"/>
      </w:pPr>
      <w:r w:rsidRPr="006A7EE2">
        <w:t xml:space="preserve">    PduSession:</w:t>
      </w:r>
    </w:p>
    <w:p w14:paraId="2EDC7571" w14:textId="77777777" w:rsidR="00987675" w:rsidRPr="006A7EE2" w:rsidRDefault="00987675" w:rsidP="00987675">
      <w:pPr>
        <w:pStyle w:val="PL"/>
      </w:pPr>
      <w:r w:rsidRPr="006A7EE2">
        <w:t xml:space="preserve">      type: object</w:t>
      </w:r>
    </w:p>
    <w:p w14:paraId="5A924A30" w14:textId="77777777" w:rsidR="00987675" w:rsidRPr="006A7EE2" w:rsidRDefault="00987675" w:rsidP="00987675">
      <w:pPr>
        <w:pStyle w:val="PL"/>
      </w:pPr>
      <w:r w:rsidRPr="006A7EE2">
        <w:lastRenderedPageBreak/>
        <w:t xml:space="preserve">      required:</w:t>
      </w:r>
    </w:p>
    <w:p w14:paraId="393500FC" w14:textId="77777777" w:rsidR="00987675" w:rsidRPr="006A7EE2" w:rsidRDefault="00987675" w:rsidP="00987675">
      <w:pPr>
        <w:pStyle w:val="PL"/>
      </w:pPr>
      <w:r w:rsidRPr="006A7EE2">
        <w:t xml:space="preserve">        - dnn</w:t>
      </w:r>
    </w:p>
    <w:p w14:paraId="41738C74" w14:textId="77777777" w:rsidR="00987675" w:rsidRPr="006A7EE2" w:rsidRDefault="00987675" w:rsidP="00987675">
      <w:pPr>
        <w:pStyle w:val="PL"/>
      </w:pPr>
      <w:r w:rsidRPr="006A7EE2">
        <w:t xml:space="preserve">        - smfInstanceId</w:t>
      </w:r>
    </w:p>
    <w:p w14:paraId="08E00DDE" w14:textId="77777777" w:rsidR="00987675" w:rsidRPr="006A7EE2" w:rsidRDefault="00987675" w:rsidP="00987675">
      <w:pPr>
        <w:pStyle w:val="PL"/>
      </w:pPr>
      <w:r w:rsidRPr="006A7EE2">
        <w:t xml:space="preserve">        - plmnId</w:t>
      </w:r>
    </w:p>
    <w:p w14:paraId="1680BB51" w14:textId="77777777" w:rsidR="00987675" w:rsidRPr="006A7EE2" w:rsidRDefault="00987675" w:rsidP="00987675">
      <w:pPr>
        <w:pStyle w:val="PL"/>
      </w:pPr>
      <w:r w:rsidRPr="006A7EE2">
        <w:t xml:space="preserve">      properties:</w:t>
      </w:r>
    </w:p>
    <w:p w14:paraId="639ED8B5" w14:textId="77777777" w:rsidR="00987675" w:rsidRPr="006A7EE2" w:rsidRDefault="00987675" w:rsidP="00987675">
      <w:pPr>
        <w:pStyle w:val="PL"/>
      </w:pPr>
      <w:r w:rsidRPr="006A7EE2">
        <w:t xml:space="preserve">        dnn:</w:t>
      </w:r>
    </w:p>
    <w:p w14:paraId="5FEC8021" w14:textId="77777777" w:rsidR="00987675" w:rsidRPr="006A7EE2" w:rsidRDefault="00987675" w:rsidP="00987675">
      <w:pPr>
        <w:pStyle w:val="PL"/>
      </w:pPr>
      <w:r w:rsidRPr="006A7EE2">
        <w:t xml:space="preserve">          $ref: 'TS29571_CommonData.yaml#/components/schemas/Dnn'</w:t>
      </w:r>
    </w:p>
    <w:p w14:paraId="0EFC4CCE" w14:textId="77777777" w:rsidR="00987675" w:rsidRPr="006A7EE2" w:rsidRDefault="00987675" w:rsidP="00987675">
      <w:pPr>
        <w:pStyle w:val="PL"/>
      </w:pPr>
      <w:r w:rsidRPr="006A7EE2">
        <w:t xml:space="preserve">        smfInstanceId:</w:t>
      </w:r>
    </w:p>
    <w:p w14:paraId="001B3403" w14:textId="77777777" w:rsidR="00987675" w:rsidRPr="006A7EE2" w:rsidRDefault="00987675" w:rsidP="00987675">
      <w:pPr>
        <w:pStyle w:val="PL"/>
      </w:pPr>
      <w:r w:rsidRPr="006A7EE2">
        <w:t xml:space="preserve">          $ref: 'TS29571_CommonData.yaml#/components/schemas/NfInstanceId'</w:t>
      </w:r>
    </w:p>
    <w:p w14:paraId="2EA6FAE8" w14:textId="77777777" w:rsidR="00987675" w:rsidRPr="006A7EE2" w:rsidRDefault="00987675" w:rsidP="00987675">
      <w:pPr>
        <w:pStyle w:val="PL"/>
      </w:pPr>
      <w:r w:rsidRPr="006A7EE2">
        <w:t xml:space="preserve">        plmnId:</w:t>
      </w:r>
    </w:p>
    <w:p w14:paraId="56F46961" w14:textId="77777777" w:rsidR="00987675" w:rsidRPr="006A7EE2" w:rsidRDefault="00987675" w:rsidP="00987675">
      <w:pPr>
        <w:pStyle w:val="PL"/>
      </w:pPr>
      <w:r w:rsidRPr="006A7EE2">
        <w:t xml:space="preserve">          $ref: 'TS29571_CommonData.yaml#/components/schemas/PlmnId'</w:t>
      </w:r>
    </w:p>
    <w:p w14:paraId="797B80F5" w14:textId="77777777" w:rsidR="00987675" w:rsidRPr="006A7EE2" w:rsidRDefault="00987675" w:rsidP="00987675">
      <w:pPr>
        <w:pStyle w:val="PL"/>
      </w:pPr>
    </w:p>
    <w:p w14:paraId="120F253A" w14:textId="77777777" w:rsidR="00987675" w:rsidRPr="006A7EE2" w:rsidRDefault="00987675" w:rsidP="00987675">
      <w:pPr>
        <w:pStyle w:val="PL"/>
      </w:pPr>
      <w:r w:rsidRPr="006A7EE2">
        <w:t xml:space="preserve">    PgwInfo:</w:t>
      </w:r>
    </w:p>
    <w:p w14:paraId="6A13DD09" w14:textId="77777777" w:rsidR="00987675" w:rsidRPr="006A7EE2" w:rsidRDefault="00987675" w:rsidP="00987675">
      <w:pPr>
        <w:pStyle w:val="PL"/>
      </w:pPr>
      <w:r w:rsidRPr="006A7EE2">
        <w:t xml:space="preserve">      type: object</w:t>
      </w:r>
    </w:p>
    <w:p w14:paraId="1713A09A" w14:textId="77777777" w:rsidR="00987675" w:rsidRPr="006A7EE2" w:rsidRDefault="00987675" w:rsidP="00987675">
      <w:pPr>
        <w:pStyle w:val="PL"/>
      </w:pPr>
      <w:r w:rsidRPr="006A7EE2">
        <w:t xml:space="preserve">      required:</w:t>
      </w:r>
    </w:p>
    <w:p w14:paraId="6704F0DC" w14:textId="77777777" w:rsidR="00987675" w:rsidRPr="006A7EE2" w:rsidRDefault="00987675" w:rsidP="00987675">
      <w:pPr>
        <w:pStyle w:val="PL"/>
      </w:pPr>
      <w:r w:rsidRPr="006A7EE2">
        <w:t xml:space="preserve">        - dnn</w:t>
      </w:r>
    </w:p>
    <w:p w14:paraId="43991B9C" w14:textId="77777777" w:rsidR="00987675" w:rsidRPr="006A7EE2" w:rsidRDefault="00987675" w:rsidP="00987675">
      <w:pPr>
        <w:pStyle w:val="PL"/>
      </w:pPr>
      <w:r w:rsidRPr="006A7EE2">
        <w:t xml:space="preserve">        - pgwFqdn</w:t>
      </w:r>
    </w:p>
    <w:p w14:paraId="63C51AE4" w14:textId="77777777" w:rsidR="00987675" w:rsidRPr="006A7EE2" w:rsidRDefault="00987675" w:rsidP="00987675">
      <w:pPr>
        <w:pStyle w:val="PL"/>
      </w:pPr>
      <w:r w:rsidRPr="006A7EE2">
        <w:t xml:space="preserve">      properties:</w:t>
      </w:r>
    </w:p>
    <w:p w14:paraId="1BA59A43" w14:textId="77777777" w:rsidR="00987675" w:rsidRPr="006A7EE2" w:rsidRDefault="00987675" w:rsidP="00987675">
      <w:pPr>
        <w:pStyle w:val="PL"/>
      </w:pPr>
      <w:r w:rsidRPr="006A7EE2">
        <w:t xml:space="preserve">        dnn:</w:t>
      </w:r>
    </w:p>
    <w:p w14:paraId="3B1BB25D" w14:textId="77777777" w:rsidR="00987675" w:rsidRPr="006A7EE2" w:rsidRDefault="00987675" w:rsidP="00987675">
      <w:pPr>
        <w:pStyle w:val="PL"/>
      </w:pPr>
      <w:r w:rsidRPr="006A7EE2">
        <w:t xml:space="preserve">          $ref: 'TS29571_CommonData.yaml#/components/schemas/Dnn'</w:t>
      </w:r>
    </w:p>
    <w:p w14:paraId="30967234" w14:textId="77777777" w:rsidR="00987675" w:rsidRPr="006A7EE2" w:rsidRDefault="00987675" w:rsidP="00987675">
      <w:pPr>
        <w:pStyle w:val="PL"/>
      </w:pPr>
      <w:r w:rsidRPr="006A7EE2">
        <w:t xml:space="preserve">        pgwFqdn:</w:t>
      </w:r>
    </w:p>
    <w:p w14:paraId="16A7F542" w14:textId="77777777" w:rsidR="00987675" w:rsidRPr="006A7EE2" w:rsidRDefault="00987675" w:rsidP="00987675">
      <w:pPr>
        <w:pStyle w:val="PL"/>
      </w:pPr>
      <w:r w:rsidRPr="006A7EE2">
        <w:t xml:space="preserve">          type: string</w:t>
      </w:r>
    </w:p>
    <w:p w14:paraId="44789994" w14:textId="77777777" w:rsidR="00987675" w:rsidRPr="006A7EE2" w:rsidRDefault="00987675" w:rsidP="00987675">
      <w:pPr>
        <w:pStyle w:val="PL"/>
      </w:pPr>
      <w:r w:rsidRPr="006A7EE2">
        <w:t xml:space="preserve">        plmnId:</w:t>
      </w:r>
    </w:p>
    <w:p w14:paraId="61A889DF" w14:textId="77777777" w:rsidR="00987675" w:rsidRPr="006A7EE2" w:rsidRDefault="00987675" w:rsidP="00987675">
      <w:pPr>
        <w:pStyle w:val="PL"/>
      </w:pPr>
      <w:r w:rsidRPr="006A7EE2">
        <w:t xml:space="preserve">          $ref: 'TS29571_CommonData.yaml#/components/schemas/PlmnId'</w:t>
      </w:r>
    </w:p>
    <w:p w14:paraId="19BE1851" w14:textId="77777777" w:rsidR="00987675" w:rsidRPr="006A7EE2" w:rsidRDefault="00987675" w:rsidP="00987675">
      <w:pPr>
        <w:pStyle w:val="PL"/>
      </w:pPr>
    </w:p>
    <w:p w14:paraId="2CB788E9" w14:textId="77777777" w:rsidR="00987675" w:rsidRPr="006A7EE2" w:rsidRDefault="00987675" w:rsidP="00987675">
      <w:pPr>
        <w:pStyle w:val="PL"/>
      </w:pPr>
      <w:r w:rsidRPr="006A7EE2">
        <w:t xml:space="preserve">    SessionManagementSubscriptionData:</w:t>
      </w:r>
    </w:p>
    <w:p w14:paraId="180C0FF0" w14:textId="77777777" w:rsidR="00987675" w:rsidRPr="006A7EE2" w:rsidRDefault="00987675" w:rsidP="00987675">
      <w:pPr>
        <w:pStyle w:val="PL"/>
      </w:pPr>
      <w:r w:rsidRPr="006A7EE2">
        <w:t xml:space="preserve">      type: object</w:t>
      </w:r>
    </w:p>
    <w:p w14:paraId="21CC33FE" w14:textId="77777777" w:rsidR="00987675" w:rsidRPr="006A7EE2" w:rsidRDefault="00987675" w:rsidP="00987675">
      <w:pPr>
        <w:pStyle w:val="PL"/>
      </w:pPr>
      <w:r w:rsidRPr="006A7EE2">
        <w:t xml:space="preserve">      required:</w:t>
      </w:r>
    </w:p>
    <w:p w14:paraId="31F36DE4" w14:textId="77777777" w:rsidR="00987675" w:rsidRPr="006A7EE2" w:rsidRDefault="00987675" w:rsidP="00987675">
      <w:pPr>
        <w:pStyle w:val="PL"/>
      </w:pPr>
      <w:r w:rsidRPr="006A7EE2">
        <w:t xml:space="preserve">        - singleNssai</w:t>
      </w:r>
    </w:p>
    <w:p w14:paraId="62CB9CC4" w14:textId="77777777" w:rsidR="00987675" w:rsidRPr="006A7EE2" w:rsidRDefault="00987675" w:rsidP="00987675">
      <w:pPr>
        <w:pStyle w:val="PL"/>
      </w:pPr>
      <w:r w:rsidRPr="006A7EE2">
        <w:t xml:space="preserve">      properties:</w:t>
      </w:r>
    </w:p>
    <w:p w14:paraId="3849FC58" w14:textId="77777777" w:rsidR="00987675" w:rsidRPr="006A7EE2" w:rsidRDefault="00987675" w:rsidP="00987675">
      <w:pPr>
        <w:pStyle w:val="PL"/>
      </w:pPr>
      <w:r w:rsidRPr="006A7EE2">
        <w:t xml:space="preserve">        singleNssai:</w:t>
      </w:r>
    </w:p>
    <w:p w14:paraId="0962A074" w14:textId="77777777" w:rsidR="00987675" w:rsidRPr="006A7EE2" w:rsidRDefault="00987675" w:rsidP="00987675">
      <w:pPr>
        <w:pStyle w:val="PL"/>
      </w:pPr>
      <w:r w:rsidRPr="006A7EE2">
        <w:t xml:space="preserve">          $ref: 'TS29571_CommonData.yaml#/components/schemas/Snssai'</w:t>
      </w:r>
    </w:p>
    <w:p w14:paraId="27B22582" w14:textId="77777777" w:rsidR="00987675" w:rsidRPr="006A7EE2" w:rsidRDefault="00987675" w:rsidP="00987675">
      <w:pPr>
        <w:pStyle w:val="PL"/>
      </w:pPr>
      <w:r w:rsidRPr="006A7EE2">
        <w:t xml:space="preserve">        dnnConfigurations:</w:t>
      </w:r>
    </w:p>
    <w:p w14:paraId="7855BBDF"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Dnn, or optionally the Wildcard DNN, serves as key) of DnnConfigurations</w:t>
      </w:r>
    </w:p>
    <w:p w14:paraId="0C155D70" w14:textId="77777777" w:rsidR="00987675" w:rsidRPr="006A7EE2" w:rsidRDefault="00987675" w:rsidP="00987675">
      <w:pPr>
        <w:pStyle w:val="PL"/>
      </w:pPr>
      <w:r w:rsidRPr="006A7EE2">
        <w:t xml:space="preserve">          type: object</w:t>
      </w:r>
    </w:p>
    <w:p w14:paraId="2AAE5C3E" w14:textId="77777777" w:rsidR="00987675" w:rsidRPr="006A7EE2" w:rsidRDefault="00987675" w:rsidP="00987675">
      <w:pPr>
        <w:pStyle w:val="PL"/>
      </w:pPr>
      <w:r w:rsidRPr="006A7EE2">
        <w:t xml:space="preserve">          additionalProperties:</w:t>
      </w:r>
    </w:p>
    <w:p w14:paraId="7E158618" w14:textId="77777777" w:rsidR="00987675" w:rsidRPr="006A7EE2" w:rsidRDefault="00987675" w:rsidP="00987675">
      <w:pPr>
        <w:pStyle w:val="PL"/>
      </w:pPr>
      <w:r w:rsidRPr="006A7EE2">
        <w:t xml:space="preserve">            $ref: '#/components/schemas/DnnConfiguration'</w:t>
      </w:r>
    </w:p>
    <w:p w14:paraId="1AC6432D" w14:textId="77777777" w:rsidR="00987675" w:rsidRPr="006A7EE2" w:rsidRDefault="00987675" w:rsidP="00987675">
      <w:pPr>
        <w:pStyle w:val="PL"/>
      </w:pPr>
      <w:r w:rsidRPr="006A7EE2">
        <w:t xml:space="preserve">        internalGroupIds:</w:t>
      </w:r>
    </w:p>
    <w:p w14:paraId="430BE3F3" w14:textId="77777777" w:rsidR="00987675" w:rsidRPr="006A7EE2" w:rsidRDefault="00987675" w:rsidP="00987675">
      <w:pPr>
        <w:pStyle w:val="PL"/>
      </w:pPr>
      <w:r w:rsidRPr="006A7EE2">
        <w:t xml:space="preserve">          type: array</w:t>
      </w:r>
    </w:p>
    <w:p w14:paraId="3A34A982" w14:textId="77777777" w:rsidR="00987675" w:rsidRPr="006A7EE2" w:rsidRDefault="00987675" w:rsidP="00987675">
      <w:pPr>
        <w:pStyle w:val="PL"/>
      </w:pPr>
      <w:r w:rsidRPr="006A7EE2">
        <w:t xml:space="preserve">          items:</w:t>
      </w:r>
    </w:p>
    <w:p w14:paraId="1157BDF7" w14:textId="77777777" w:rsidR="00987675" w:rsidRPr="006A7EE2" w:rsidRDefault="00987675" w:rsidP="00987675">
      <w:pPr>
        <w:pStyle w:val="PL"/>
      </w:pPr>
      <w:r w:rsidRPr="006A7EE2">
        <w:t xml:space="preserve">            $ref: 'TS29571_CommonData.yaml#/components/schemas/GroupId'</w:t>
      </w:r>
    </w:p>
    <w:p w14:paraId="6E1F691F" w14:textId="77777777" w:rsidR="00987675" w:rsidRPr="006A7EE2" w:rsidRDefault="00987675" w:rsidP="00987675">
      <w:pPr>
        <w:pStyle w:val="PL"/>
      </w:pPr>
      <w:r w:rsidRPr="006A7EE2">
        <w:t xml:space="preserve">          minItems: 1</w:t>
      </w:r>
    </w:p>
    <w:p w14:paraId="4610B389" w14:textId="77777777" w:rsidR="00987675" w:rsidRPr="006A7EE2" w:rsidRDefault="00987675" w:rsidP="00987675">
      <w:pPr>
        <w:pStyle w:val="PL"/>
      </w:pPr>
      <w:r w:rsidRPr="006A7EE2">
        <w:t xml:space="preserve">        vnGroupInfo:</w:t>
      </w:r>
    </w:p>
    <w:p w14:paraId="09C4708E" w14:textId="77777777" w:rsidR="00987675" w:rsidRPr="006A7EE2" w:rsidRDefault="00987675" w:rsidP="00987675">
      <w:pPr>
        <w:pStyle w:val="PL"/>
      </w:pPr>
      <w:r w:rsidRPr="006A7EE2">
        <w:t xml:space="preserve">          type: object</w:t>
      </w:r>
    </w:p>
    <w:p w14:paraId="501EACA2" w14:textId="77777777" w:rsidR="00987675" w:rsidRPr="006A7EE2" w:rsidRDefault="00987675" w:rsidP="00987675">
      <w:pPr>
        <w:pStyle w:val="PL"/>
      </w:pPr>
      <w:r w:rsidRPr="006A7EE2">
        <w:t xml:space="preserve">          additionalProperties:</w:t>
      </w:r>
    </w:p>
    <w:p w14:paraId="43D1B3C5" w14:textId="77777777" w:rsidR="00987675" w:rsidRPr="006A7EE2" w:rsidRDefault="00987675" w:rsidP="00987675">
      <w:pPr>
        <w:pStyle w:val="PL"/>
      </w:pPr>
      <w:r w:rsidRPr="006A7EE2">
        <w:t xml:space="preserve">            $ref: '#/components/schemas/VnGroupData'</w:t>
      </w:r>
    </w:p>
    <w:p w14:paraId="5EEA5C24" w14:textId="77777777" w:rsidR="00987675" w:rsidRPr="006A7EE2" w:rsidRDefault="00987675" w:rsidP="00987675">
      <w:pPr>
        <w:pStyle w:val="PL"/>
      </w:pPr>
      <w:r w:rsidRPr="006A7EE2">
        <w:t xml:space="preserve">          minProperties: 1</w:t>
      </w:r>
    </w:p>
    <w:p w14:paraId="5FDDA72B" w14:textId="77777777" w:rsidR="00987675" w:rsidRPr="006A7EE2" w:rsidRDefault="00987675" w:rsidP="00987675">
      <w:pPr>
        <w:pStyle w:val="PL"/>
      </w:pPr>
      <w:r w:rsidRPr="006A7EE2">
        <w:t xml:space="preserve">        sharedVnGroupDataIds:</w:t>
      </w:r>
    </w:p>
    <w:p w14:paraId="55631182" w14:textId="77777777" w:rsidR="00987675" w:rsidRPr="006A7EE2" w:rsidRDefault="00987675" w:rsidP="00987675">
      <w:pPr>
        <w:pStyle w:val="PL"/>
      </w:pPr>
      <w:r w:rsidRPr="006A7EE2">
        <w:t xml:space="preserve">          type: object</w:t>
      </w:r>
    </w:p>
    <w:p w14:paraId="54A38FDA" w14:textId="77777777" w:rsidR="00987675" w:rsidRPr="006A7EE2" w:rsidRDefault="00987675" w:rsidP="00987675">
      <w:pPr>
        <w:pStyle w:val="PL"/>
      </w:pPr>
      <w:r w:rsidRPr="006A7EE2">
        <w:t xml:space="preserve">          additionalProperties:</w:t>
      </w:r>
    </w:p>
    <w:p w14:paraId="21D2800E" w14:textId="77777777" w:rsidR="00987675" w:rsidRPr="006A7EE2" w:rsidRDefault="00987675" w:rsidP="00987675">
      <w:pPr>
        <w:pStyle w:val="PL"/>
      </w:pPr>
      <w:r w:rsidRPr="006A7EE2">
        <w:t xml:space="preserve">            $ref: '#/components/schemas/SharedDataId'</w:t>
      </w:r>
    </w:p>
    <w:p w14:paraId="2387551B" w14:textId="77777777" w:rsidR="00987675" w:rsidRPr="006A7EE2" w:rsidRDefault="00987675" w:rsidP="00987675">
      <w:pPr>
        <w:pStyle w:val="PL"/>
      </w:pPr>
      <w:r w:rsidRPr="006A7EE2">
        <w:t xml:space="preserve">          minProperties: 1</w:t>
      </w:r>
    </w:p>
    <w:p w14:paraId="19D8B33E" w14:textId="77777777" w:rsidR="00987675" w:rsidRPr="006A7EE2" w:rsidRDefault="00987675" w:rsidP="00987675">
      <w:pPr>
        <w:pStyle w:val="PL"/>
      </w:pPr>
      <w:r w:rsidRPr="006A7EE2">
        <w:t xml:space="preserve">        sharedDnnConfigurationsId:</w:t>
      </w:r>
    </w:p>
    <w:p w14:paraId="29612179" w14:textId="77777777" w:rsidR="00987675" w:rsidRPr="006A7EE2" w:rsidRDefault="00987675" w:rsidP="00987675">
      <w:pPr>
        <w:pStyle w:val="PL"/>
      </w:pPr>
      <w:r w:rsidRPr="006A7EE2">
        <w:t xml:space="preserve">          $ref: '#/components/schemas/SharedDataId'</w:t>
      </w:r>
    </w:p>
    <w:p w14:paraId="0E4DF188" w14:textId="77777777" w:rsidR="00987675" w:rsidRPr="006A7EE2" w:rsidRDefault="00987675" w:rsidP="00987675">
      <w:pPr>
        <w:pStyle w:val="PL"/>
        <w:rPr>
          <w:lang w:val="en-US"/>
        </w:rPr>
      </w:pPr>
      <w:r w:rsidRPr="006A7EE2">
        <w:rPr>
          <w:lang w:val="en-US"/>
        </w:rPr>
        <w:t xml:space="preserve">        odbPacketServices:</w:t>
      </w:r>
    </w:p>
    <w:p w14:paraId="5F37A853"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#/components/schemas/OdbPacketServices'</w:t>
      </w:r>
    </w:p>
    <w:p w14:paraId="754161A6" w14:textId="77777777" w:rsidR="00987675" w:rsidRPr="006A7EE2" w:rsidRDefault="00987675" w:rsidP="00987675">
      <w:pPr>
        <w:pStyle w:val="PL"/>
      </w:pPr>
      <w:r w:rsidRPr="006A7EE2">
        <w:t xml:space="preserve">        traceData:</w:t>
      </w:r>
    </w:p>
    <w:p w14:paraId="684C13EA" w14:textId="77777777" w:rsidR="00987675" w:rsidRPr="006A7EE2" w:rsidRDefault="00987675" w:rsidP="00987675">
      <w:pPr>
        <w:pStyle w:val="PL"/>
      </w:pPr>
      <w:r w:rsidRPr="006A7EE2">
        <w:t xml:space="preserve">          $ref: 'TS29571_CommonData.yaml#/components/schemas/TraceData'</w:t>
      </w:r>
    </w:p>
    <w:p w14:paraId="49A4E687" w14:textId="77777777" w:rsidR="00987675" w:rsidRPr="006A7EE2" w:rsidRDefault="00987675" w:rsidP="00987675">
      <w:pPr>
        <w:pStyle w:val="PL"/>
      </w:pPr>
      <w:r w:rsidRPr="006A7EE2">
        <w:t xml:space="preserve">        sharedTraceDataId:</w:t>
      </w:r>
    </w:p>
    <w:p w14:paraId="562C9FCF" w14:textId="77777777" w:rsidR="00987675" w:rsidRPr="006A7EE2" w:rsidRDefault="00987675" w:rsidP="00987675">
      <w:pPr>
        <w:pStyle w:val="PL"/>
      </w:pPr>
      <w:r w:rsidRPr="006A7EE2">
        <w:t xml:space="preserve">          $ref: '#/components/schemas/SharedDataId'</w:t>
      </w:r>
    </w:p>
    <w:p w14:paraId="08FBAF14" w14:textId="77777777" w:rsidR="00987675" w:rsidRPr="006A7EE2" w:rsidRDefault="00987675" w:rsidP="00987675">
      <w:pPr>
        <w:pStyle w:val="PL"/>
      </w:pPr>
      <w:r w:rsidRPr="006A7EE2">
        <w:t xml:space="preserve">        </w:t>
      </w:r>
      <w:r w:rsidRPr="006A7EE2">
        <w:rPr>
          <w:rFonts w:hint="eastAsia"/>
          <w:lang w:eastAsia="zh-CN"/>
        </w:rPr>
        <w:t>expectedUeBehaviour</w:t>
      </w:r>
      <w:r w:rsidRPr="006A7EE2">
        <w:rPr>
          <w:lang w:eastAsia="zh-CN"/>
        </w:rPr>
        <w:t>sList</w:t>
      </w:r>
      <w:r w:rsidRPr="006A7EE2">
        <w:t>:</w:t>
      </w:r>
    </w:p>
    <w:p w14:paraId="3A7854CD" w14:textId="77777777" w:rsidR="00987675" w:rsidRPr="006A7EE2" w:rsidRDefault="00987675" w:rsidP="00987675">
      <w:pPr>
        <w:pStyle w:val="PL"/>
      </w:pPr>
      <w:r w:rsidRPr="006A7EE2">
        <w:t xml:space="preserve">          type: object</w:t>
      </w:r>
    </w:p>
    <w:p w14:paraId="355A21B4" w14:textId="77777777" w:rsidR="00987675" w:rsidRPr="006A7EE2" w:rsidRDefault="00987675" w:rsidP="00987675">
      <w:pPr>
        <w:pStyle w:val="PL"/>
      </w:pPr>
      <w:r w:rsidRPr="006A7EE2">
        <w:t xml:space="preserve">          additionalProperties:</w:t>
      </w:r>
    </w:p>
    <w:p w14:paraId="5DCBB913" w14:textId="77777777" w:rsidR="00987675" w:rsidRPr="006A7EE2" w:rsidRDefault="00987675" w:rsidP="00987675">
      <w:pPr>
        <w:pStyle w:val="PL"/>
      </w:pPr>
      <w:r w:rsidRPr="006A7EE2">
        <w:t xml:space="preserve">            $ref: '#/components/schemas/</w:t>
      </w:r>
      <w:r w:rsidRPr="006A7EE2">
        <w:rPr>
          <w:rFonts w:hint="eastAsia"/>
          <w:lang w:eastAsia="zh-CN"/>
        </w:rPr>
        <w:t>ExpectedUeBehaviour</w:t>
      </w:r>
      <w:r w:rsidRPr="006A7EE2">
        <w:rPr>
          <w:lang w:eastAsia="zh-CN"/>
        </w:rPr>
        <w:t>Data</w:t>
      </w:r>
      <w:r w:rsidRPr="006A7EE2">
        <w:t>'</w:t>
      </w:r>
    </w:p>
    <w:p w14:paraId="6B880111" w14:textId="77777777" w:rsidR="00987675" w:rsidRPr="006A7EE2" w:rsidRDefault="00987675" w:rsidP="00987675">
      <w:pPr>
        <w:pStyle w:val="PL"/>
      </w:pPr>
      <w:r w:rsidRPr="006A7EE2">
        <w:t xml:space="preserve">          minProperties: 1</w:t>
      </w:r>
    </w:p>
    <w:p w14:paraId="5B9DC9FB" w14:textId="77777777" w:rsidR="00987675" w:rsidRPr="006A7EE2" w:rsidRDefault="00987675" w:rsidP="00987675">
      <w:pPr>
        <w:pStyle w:val="PL"/>
      </w:pPr>
      <w:r w:rsidRPr="006A7EE2">
        <w:t xml:space="preserve">        </w:t>
      </w:r>
      <w:r w:rsidRPr="006A7EE2">
        <w:rPr>
          <w:rFonts w:eastAsia="Malgun Gothic"/>
        </w:rPr>
        <w:t>suggestedPacketNumDlList</w:t>
      </w:r>
      <w:r w:rsidRPr="006A7EE2">
        <w:t>:</w:t>
      </w:r>
    </w:p>
    <w:p w14:paraId="4F5A9619" w14:textId="77777777" w:rsidR="00987675" w:rsidRPr="006A7EE2" w:rsidRDefault="00987675" w:rsidP="00987675">
      <w:pPr>
        <w:pStyle w:val="PL"/>
      </w:pPr>
      <w:r w:rsidRPr="006A7EE2">
        <w:t xml:space="preserve">          type: object</w:t>
      </w:r>
    </w:p>
    <w:p w14:paraId="613D16D8" w14:textId="77777777" w:rsidR="00987675" w:rsidRPr="006A7EE2" w:rsidRDefault="00987675" w:rsidP="00987675">
      <w:pPr>
        <w:pStyle w:val="PL"/>
      </w:pPr>
      <w:r w:rsidRPr="006A7EE2">
        <w:t xml:space="preserve">          additionalProperties:</w:t>
      </w:r>
    </w:p>
    <w:p w14:paraId="7FA24D88" w14:textId="77777777" w:rsidR="00987675" w:rsidRPr="006A7EE2" w:rsidRDefault="00987675" w:rsidP="00987675">
      <w:pPr>
        <w:pStyle w:val="PL"/>
      </w:pPr>
      <w:r w:rsidRPr="006A7EE2">
        <w:t xml:space="preserve">            $ref: '#/components/schemas/</w:t>
      </w:r>
      <w:r w:rsidRPr="006A7EE2">
        <w:rPr>
          <w:rFonts w:eastAsia="Malgun Gothic"/>
        </w:rPr>
        <w:t>SuggestedPacketNumDl</w:t>
      </w:r>
      <w:r w:rsidRPr="006A7EE2">
        <w:t>'</w:t>
      </w:r>
    </w:p>
    <w:p w14:paraId="10855E49" w14:textId="77777777" w:rsidR="00987675" w:rsidRPr="006A7EE2" w:rsidRDefault="00987675" w:rsidP="00987675">
      <w:pPr>
        <w:pStyle w:val="PL"/>
        <w:rPr>
          <w:lang w:eastAsia="zh-CN"/>
        </w:rPr>
      </w:pPr>
      <w:r w:rsidRPr="006A7EE2">
        <w:t xml:space="preserve">          minProperties: 1</w:t>
      </w:r>
    </w:p>
    <w:p w14:paraId="677EBE01" w14:textId="77777777" w:rsidR="00987675" w:rsidRPr="006A7EE2" w:rsidRDefault="00987675" w:rsidP="00987675">
      <w:pPr>
        <w:pStyle w:val="PL"/>
      </w:pPr>
      <w:r w:rsidRPr="006A7EE2">
        <w:t xml:space="preserve">        </w:t>
      </w:r>
      <w:r w:rsidRPr="006A7EE2">
        <w:rPr>
          <w:rFonts w:hint="eastAsia"/>
          <w:lang w:eastAsia="zh-CN"/>
        </w:rPr>
        <w:t>3gppChargingCharacteristics</w:t>
      </w:r>
      <w:r w:rsidRPr="006A7EE2">
        <w:t>:</w:t>
      </w:r>
    </w:p>
    <w:p w14:paraId="044C2201" w14:textId="77777777" w:rsidR="00987675" w:rsidRPr="006A7EE2" w:rsidRDefault="00987675" w:rsidP="00987675">
      <w:pPr>
        <w:pStyle w:val="PL"/>
        <w:rPr>
          <w:lang w:val="en-US"/>
        </w:rPr>
      </w:pPr>
      <w:r w:rsidRPr="006A7EE2">
        <w:t xml:space="preserve">          $ref: '#/components/schemas/</w:t>
      </w:r>
      <w:r w:rsidRPr="006A7EE2">
        <w:rPr>
          <w:rFonts w:hint="eastAsia"/>
          <w:lang w:eastAsia="zh-CN"/>
        </w:rPr>
        <w:t>3GppChargingCharacteristics</w:t>
      </w:r>
      <w:r w:rsidRPr="006A7EE2">
        <w:t>'</w:t>
      </w:r>
    </w:p>
    <w:p w14:paraId="77C13A94" w14:textId="77777777" w:rsidR="00987675" w:rsidRPr="006A7EE2" w:rsidRDefault="00987675" w:rsidP="00987675">
      <w:pPr>
        <w:pStyle w:val="PL"/>
      </w:pPr>
    </w:p>
    <w:p w14:paraId="4AF14523" w14:textId="77777777" w:rsidR="00987675" w:rsidRPr="006A7EE2" w:rsidRDefault="00987675" w:rsidP="00987675">
      <w:pPr>
        <w:pStyle w:val="PL"/>
      </w:pPr>
      <w:r w:rsidRPr="006A7EE2">
        <w:t xml:space="preserve">    DnnConfiguration:</w:t>
      </w:r>
    </w:p>
    <w:p w14:paraId="24F635D8" w14:textId="77777777" w:rsidR="00987675" w:rsidRPr="006A7EE2" w:rsidRDefault="00987675" w:rsidP="00987675">
      <w:pPr>
        <w:pStyle w:val="PL"/>
      </w:pPr>
      <w:r w:rsidRPr="006A7EE2">
        <w:t xml:space="preserve">      type: object</w:t>
      </w:r>
    </w:p>
    <w:p w14:paraId="147C690D" w14:textId="77777777" w:rsidR="00987675" w:rsidRPr="006A7EE2" w:rsidRDefault="00987675" w:rsidP="00987675">
      <w:pPr>
        <w:pStyle w:val="PL"/>
      </w:pPr>
      <w:r w:rsidRPr="006A7EE2">
        <w:t xml:space="preserve">      required:</w:t>
      </w:r>
    </w:p>
    <w:p w14:paraId="03D6D970" w14:textId="77777777" w:rsidR="00987675" w:rsidRPr="006A7EE2" w:rsidRDefault="00987675" w:rsidP="00987675">
      <w:pPr>
        <w:pStyle w:val="PL"/>
      </w:pPr>
      <w:r w:rsidRPr="006A7EE2">
        <w:t xml:space="preserve">        - pduSessionTypes</w:t>
      </w:r>
    </w:p>
    <w:p w14:paraId="64605CA0" w14:textId="77777777" w:rsidR="00987675" w:rsidRPr="006A7EE2" w:rsidRDefault="00987675" w:rsidP="00987675">
      <w:pPr>
        <w:pStyle w:val="PL"/>
      </w:pPr>
      <w:r w:rsidRPr="006A7EE2">
        <w:lastRenderedPageBreak/>
        <w:t xml:space="preserve">        - sscModes</w:t>
      </w:r>
    </w:p>
    <w:p w14:paraId="5FCE5624" w14:textId="77777777" w:rsidR="00987675" w:rsidRPr="006A7EE2" w:rsidRDefault="00987675" w:rsidP="00987675">
      <w:pPr>
        <w:pStyle w:val="PL"/>
      </w:pPr>
      <w:r w:rsidRPr="006A7EE2">
        <w:t xml:space="preserve">      properties:</w:t>
      </w:r>
    </w:p>
    <w:p w14:paraId="09CB9220" w14:textId="77777777" w:rsidR="00987675" w:rsidRPr="006A7EE2" w:rsidRDefault="00987675" w:rsidP="00987675">
      <w:pPr>
        <w:pStyle w:val="PL"/>
      </w:pPr>
      <w:r w:rsidRPr="006A7EE2">
        <w:t xml:space="preserve">        pduSessionTypes:</w:t>
      </w:r>
    </w:p>
    <w:p w14:paraId="61B19071" w14:textId="77777777" w:rsidR="00987675" w:rsidRPr="006A7EE2" w:rsidRDefault="00987675" w:rsidP="00987675">
      <w:pPr>
        <w:pStyle w:val="PL"/>
      </w:pPr>
      <w:r w:rsidRPr="006A7EE2">
        <w:t xml:space="preserve">          $ref: '#/components/schemas/PduSessionTypes'</w:t>
      </w:r>
    </w:p>
    <w:p w14:paraId="73FF2F71" w14:textId="77777777" w:rsidR="00987675" w:rsidRPr="006A7EE2" w:rsidRDefault="00987675" w:rsidP="00987675">
      <w:pPr>
        <w:pStyle w:val="PL"/>
      </w:pPr>
      <w:r w:rsidRPr="006A7EE2">
        <w:t xml:space="preserve">        sscModes:</w:t>
      </w:r>
    </w:p>
    <w:p w14:paraId="1FCBED93" w14:textId="77777777" w:rsidR="00987675" w:rsidRPr="006A7EE2" w:rsidRDefault="00987675" w:rsidP="00987675">
      <w:pPr>
        <w:pStyle w:val="PL"/>
      </w:pPr>
      <w:r w:rsidRPr="006A7EE2">
        <w:t xml:space="preserve">          $ref: '#/components/schemas/SscModes'</w:t>
      </w:r>
    </w:p>
    <w:p w14:paraId="6D65ED0D" w14:textId="77777777" w:rsidR="00987675" w:rsidRPr="006A7EE2" w:rsidRDefault="00987675" w:rsidP="00987675">
      <w:pPr>
        <w:pStyle w:val="PL"/>
      </w:pPr>
      <w:r w:rsidRPr="006A7EE2">
        <w:t xml:space="preserve">        iwkEpsInd:</w:t>
      </w:r>
    </w:p>
    <w:p w14:paraId="7A4404F4" w14:textId="77777777" w:rsidR="00987675" w:rsidRPr="006A7EE2" w:rsidRDefault="00987675" w:rsidP="00987675">
      <w:pPr>
        <w:pStyle w:val="PL"/>
      </w:pPr>
      <w:r w:rsidRPr="006A7EE2">
        <w:t xml:space="preserve">          $ref: '#/components/schemas/IwkEpsInd'</w:t>
      </w:r>
    </w:p>
    <w:p w14:paraId="1E7F00F3" w14:textId="77777777" w:rsidR="00987675" w:rsidRPr="006A7EE2" w:rsidRDefault="00987675" w:rsidP="00987675">
      <w:pPr>
        <w:pStyle w:val="PL"/>
      </w:pPr>
      <w:r w:rsidRPr="006A7EE2">
        <w:t xml:space="preserve">        5gQosProfile:</w:t>
      </w:r>
    </w:p>
    <w:p w14:paraId="09542AF2" w14:textId="77777777" w:rsidR="00987675" w:rsidRPr="006A7EE2" w:rsidRDefault="00987675" w:rsidP="00987675">
      <w:pPr>
        <w:pStyle w:val="PL"/>
      </w:pPr>
      <w:r w:rsidRPr="006A7EE2">
        <w:t xml:space="preserve">          $ref: 'TS29571_CommonData.yaml#/components/schemas/SubscribedDefaultQos'</w:t>
      </w:r>
    </w:p>
    <w:p w14:paraId="7D003005" w14:textId="77777777" w:rsidR="00987675" w:rsidRPr="006A7EE2" w:rsidRDefault="00987675" w:rsidP="00987675">
      <w:pPr>
        <w:pStyle w:val="PL"/>
      </w:pPr>
      <w:r w:rsidRPr="006A7EE2">
        <w:t xml:space="preserve">        sessionAmbr:</w:t>
      </w:r>
    </w:p>
    <w:p w14:paraId="0B3F332B" w14:textId="77777777" w:rsidR="00987675" w:rsidRPr="006A7EE2" w:rsidRDefault="00987675" w:rsidP="00987675">
      <w:pPr>
        <w:pStyle w:val="PL"/>
      </w:pPr>
      <w:r w:rsidRPr="006A7EE2">
        <w:t xml:space="preserve">          $ref: 'TS29571_CommonData.yaml#/components/schemas/Ambr'</w:t>
      </w:r>
    </w:p>
    <w:p w14:paraId="129ABC22" w14:textId="77777777" w:rsidR="00987675" w:rsidRPr="006A7EE2" w:rsidRDefault="00987675" w:rsidP="00987675">
      <w:pPr>
        <w:pStyle w:val="PL"/>
      </w:pPr>
      <w:r w:rsidRPr="006A7EE2">
        <w:t xml:space="preserve">        3gppChargingCharacteristics:</w:t>
      </w:r>
    </w:p>
    <w:p w14:paraId="55303114" w14:textId="77777777" w:rsidR="00987675" w:rsidRPr="006A7EE2" w:rsidRDefault="00987675" w:rsidP="00987675">
      <w:pPr>
        <w:pStyle w:val="PL"/>
      </w:pPr>
      <w:r w:rsidRPr="006A7EE2">
        <w:t xml:space="preserve">          $ref: '#/components/schemas/3GppChargingCharacteristics'</w:t>
      </w:r>
    </w:p>
    <w:p w14:paraId="34D7A61B" w14:textId="77777777" w:rsidR="00987675" w:rsidRPr="006A7EE2" w:rsidRDefault="00987675" w:rsidP="00987675">
      <w:pPr>
        <w:pStyle w:val="PL"/>
      </w:pPr>
      <w:r w:rsidRPr="006A7EE2">
        <w:t xml:space="preserve">        staticIpAddress:</w:t>
      </w:r>
    </w:p>
    <w:p w14:paraId="500C2B7B" w14:textId="77777777" w:rsidR="00987675" w:rsidRPr="006A7EE2" w:rsidRDefault="00987675" w:rsidP="00987675">
      <w:pPr>
        <w:pStyle w:val="PL"/>
      </w:pPr>
      <w:r w:rsidRPr="006A7EE2">
        <w:t xml:space="preserve">          type: array</w:t>
      </w:r>
    </w:p>
    <w:p w14:paraId="7DECE712" w14:textId="77777777" w:rsidR="00987675" w:rsidRPr="006A7EE2" w:rsidRDefault="00987675" w:rsidP="00987675">
      <w:pPr>
        <w:pStyle w:val="PL"/>
      </w:pPr>
      <w:r w:rsidRPr="006A7EE2">
        <w:t xml:space="preserve">          items:</w:t>
      </w:r>
    </w:p>
    <w:p w14:paraId="04699222" w14:textId="77777777" w:rsidR="00987675" w:rsidRPr="006A7EE2" w:rsidRDefault="00987675" w:rsidP="00987675">
      <w:pPr>
        <w:pStyle w:val="PL"/>
      </w:pPr>
      <w:r w:rsidRPr="006A7EE2">
        <w:t xml:space="preserve">            $ref: '#/components/schemas/IpAddress'</w:t>
      </w:r>
    </w:p>
    <w:p w14:paraId="6117C7BD" w14:textId="77777777" w:rsidR="00987675" w:rsidRPr="006A7EE2" w:rsidRDefault="00987675" w:rsidP="00987675">
      <w:pPr>
        <w:pStyle w:val="PL"/>
      </w:pPr>
      <w:r w:rsidRPr="006A7EE2">
        <w:t xml:space="preserve">          minItems: 1</w:t>
      </w:r>
    </w:p>
    <w:p w14:paraId="68569000" w14:textId="77777777" w:rsidR="00987675" w:rsidRPr="006A7EE2" w:rsidRDefault="00987675" w:rsidP="00987675">
      <w:pPr>
        <w:pStyle w:val="PL"/>
      </w:pPr>
      <w:r w:rsidRPr="006A7EE2">
        <w:t xml:space="preserve">          maxItems: 2</w:t>
      </w:r>
    </w:p>
    <w:p w14:paraId="5BDF30E2" w14:textId="77777777" w:rsidR="00987675" w:rsidRPr="006A7EE2" w:rsidRDefault="00987675" w:rsidP="00987675">
      <w:pPr>
        <w:pStyle w:val="PL"/>
      </w:pPr>
      <w:r w:rsidRPr="006A7EE2">
        <w:t xml:space="preserve">        upSecurity:</w:t>
      </w:r>
    </w:p>
    <w:p w14:paraId="1C6322A0" w14:textId="77777777" w:rsidR="00987675" w:rsidRPr="006A7EE2" w:rsidRDefault="00987675" w:rsidP="00987675">
      <w:pPr>
        <w:pStyle w:val="PL"/>
        <w:rPr>
          <w:lang w:eastAsia="zh-CN"/>
        </w:rPr>
      </w:pPr>
      <w:r w:rsidRPr="006A7EE2">
        <w:t xml:space="preserve">          $ref: 'TS29571_CommonData.yaml#/components/schemas/UpSecurity'</w:t>
      </w:r>
    </w:p>
    <w:p w14:paraId="22340368" w14:textId="77777777" w:rsidR="00987675" w:rsidRPr="006A7EE2" w:rsidRDefault="00987675" w:rsidP="00987675">
      <w:pPr>
        <w:pStyle w:val="PL"/>
      </w:pPr>
      <w:r w:rsidRPr="006A7EE2">
        <w:t xml:space="preserve">        </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r w:rsidRPr="006A7EE2">
        <w:t>:</w:t>
      </w:r>
    </w:p>
    <w:p w14:paraId="407377DC" w14:textId="77777777" w:rsidR="00987675" w:rsidRPr="006A7EE2" w:rsidRDefault="00987675" w:rsidP="00987675">
      <w:pPr>
        <w:pStyle w:val="PL"/>
      </w:pPr>
      <w:r w:rsidRPr="006A7EE2">
        <w:t xml:space="preserve">          $ref: '#/components/schemas/</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p>
    <w:p w14:paraId="28CA0CEA" w14:textId="77777777" w:rsidR="00987675" w:rsidRPr="006A7EE2" w:rsidRDefault="00987675" w:rsidP="00987675">
      <w:pPr>
        <w:pStyle w:val="PL"/>
      </w:pPr>
      <w:r w:rsidRPr="006A7EE2">
        <w:t xml:space="preserve">        invokeNefSelection:</w:t>
      </w:r>
    </w:p>
    <w:p w14:paraId="6A5E2640" w14:textId="77777777" w:rsidR="00987675" w:rsidRPr="006A7EE2" w:rsidRDefault="00987675" w:rsidP="00987675">
      <w:pPr>
        <w:pStyle w:val="PL"/>
        <w:rPr>
          <w:lang w:eastAsia="zh-CN"/>
        </w:rPr>
      </w:pPr>
      <w:r w:rsidRPr="006A7EE2">
        <w:t xml:space="preserve">          </w:t>
      </w:r>
      <w:r w:rsidRPr="006A7EE2">
        <w:rPr>
          <w:rFonts w:hint="eastAsia"/>
          <w:lang w:eastAsia="zh-CN"/>
        </w:rPr>
        <w:t>type: boolean</w:t>
      </w:r>
    </w:p>
    <w:p w14:paraId="38EE5CC3" w14:textId="77777777" w:rsidR="00987675" w:rsidRPr="006A7EE2" w:rsidRDefault="00987675" w:rsidP="00987675">
      <w:pPr>
        <w:pStyle w:val="PL"/>
      </w:pPr>
      <w:r w:rsidRPr="006A7EE2">
        <w:t xml:space="preserve">        </w:t>
      </w:r>
      <w:r w:rsidRPr="006A7EE2">
        <w:rPr>
          <w:lang w:eastAsia="zh-CN"/>
        </w:rPr>
        <w:t>niddNefId</w:t>
      </w:r>
      <w:r w:rsidRPr="006A7EE2">
        <w:t>:</w:t>
      </w:r>
    </w:p>
    <w:p w14:paraId="2B6973D1" w14:textId="77777777" w:rsidR="00987675" w:rsidRPr="006A7EE2" w:rsidRDefault="00987675" w:rsidP="00987675">
      <w:pPr>
        <w:pStyle w:val="PL"/>
      </w:pPr>
      <w:r w:rsidRPr="006A7EE2">
        <w:t xml:space="preserve">          $ref: 'TS29510_Nnrf_NFManagement.yaml#/components/schemas/NefId'</w:t>
      </w:r>
    </w:p>
    <w:p w14:paraId="078CDDA4" w14:textId="77777777" w:rsidR="00987675" w:rsidRPr="006A7EE2" w:rsidRDefault="00987675" w:rsidP="00987675">
      <w:pPr>
        <w:pStyle w:val="PL"/>
      </w:pPr>
      <w:r w:rsidRPr="006A7EE2">
        <w:t xml:space="preserve">        </w:t>
      </w:r>
      <w:r w:rsidRPr="006A7EE2">
        <w:rPr>
          <w:rFonts w:hint="eastAsia"/>
          <w:lang w:eastAsia="zh-CN"/>
        </w:rPr>
        <w:t>niddInfo</w:t>
      </w:r>
      <w:r w:rsidRPr="006A7EE2">
        <w:t>:</w:t>
      </w:r>
    </w:p>
    <w:p w14:paraId="421F7F58" w14:textId="77777777" w:rsidR="00987675" w:rsidRPr="006A7EE2" w:rsidRDefault="00987675" w:rsidP="00987675">
      <w:pPr>
        <w:pStyle w:val="PL"/>
      </w:pPr>
      <w:r w:rsidRPr="006A7EE2">
        <w:t xml:space="preserve">          $ref: '#/components/schemas/</w:t>
      </w:r>
      <w:r w:rsidRPr="006A7EE2">
        <w:rPr>
          <w:rFonts w:hint="eastAsia"/>
          <w:lang w:eastAsia="zh-CN"/>
        </w:rPr>
        <w:t>NiddInformation</w:t>
      </w:r>
      <w:r w:rsidRPr="006A7EE2">
        <w:t>'</w:t>
      </w:r>
    </w:p>
    <w:p w14:paraId="4D653799" w14:textId="77777777" w:rsidR="00987675" w:rsidRPr="006A7EE2" w:rsidRDefault="00987675" w:rsidP="00987675">
      <w:pPr>
        <w:pStyle w:val="PL"/>
      </w:pPr>
      <w:r w:rsidRPr="006A7EE2">
        <w:t xml:space="preserve">        redundantSessionAllowed:</w:t>
      </w:r>
    </w:p>
    <w:p w14:paraId="3F12C040" w14:textId="77777777" w:rsidR="00987675" w:rsidRPr="006A7EE2" w:rsidRDefault="00987675" w:rsidP="00987675">
      <w:pPr>
        <w:pStyle w:val="PL"/>
      </w:pPr>
      <w:r w:rsidRPr="006A7EE2">
        <w:t xml:space="preserve">          type: boolean</w:t>
      </w:r>
    </w:p>
    <w:p w14:paraId="4D661EA8" w14:textId="77777777" w:rsidR="00987675" w:rsidRPr="006A7EE2" w:rsidRDefault="00987675" w:rsidP="00987675">
      <w:pPr>
        <w:pStyle w:val="PL"/>
      </w:pPr>
      <w:r w:rsidRPr="006A7EE2">
        <w:t xml:space="preserve">        acsInfo:</w:t>
      </w:r>
    </w:p>
    <w:p w14:paraId="61B2F0D7" w14:textId="77777777" w:rsidR="00987675" w:rsidRPr="006A7EE2" w:rsidRDefault="00987675" w:rsidP="00987675">
      <w:pPr>
        <w:pStyle w:val="PL"/>
      </w:pPr>
      <w:r w:rsidRPr="006A7EE2">
        <w:t xml:space="preserve">          $ref: 'TS29571_CommonData.yaml#/components/schemas/AcsInfo'</w:t>
      </w:r>
    </w:p>
    <w:p w14:paraId="28CE51D5" w14:textId="77777777" w:rsidR="00987675" w:rsidRPr="006A7EE2" w:rsidRDefault="00987675" w:rsidP="00987675">
      <w:pPr>
        <w:pStyle w:val="PL"/>
      </w:pPr>
      <w:r w:rsidRPr="006A7EE2">
        <w:t xml:space="preserve">        ipv4FrameRouteList:</w:t>
      </w:r>
    </w:p>
    <w:p w14:paraId="0E26172C" w14:textId="77777777" w:rsidR="00987675" w:rsidRPr="006A7EE2" w:rsidRDefault="00987675" w:rsidP="00987675">
      <w:pPr>
        <w:pStyle w:val="PL"/>
      </w:pPr>
      <w:r w:rsidRPr="006A7EE2">
        <w:t xml:space="preserve">          type: array</w:t>
      </w:r>
    </w:p>
    <w:p w14:paraId="6653AEB3" w14:textId="77777777" w:rsidR="00987675" w:rsidRPr="006A7EE2" w:rsidRDefault="00987675" w:rsidP="00987675">
      <w:pPr>
        <w:pStyle w:val="PL"/>
      </w:pPr>
      <w:r w:rsidRPr="006A7EE2">
        <w:t xml:space="preserve">          items:</w:t>
      </w:r>
    </w:p>
    <w:p w14:paraId="33620050" w14:textId="77777777" w:rsidR="00987675" w:rsidRPr="006A7EE2" w:rsidRDefault="00987675" w:rsidP="00987675">
      <w:pPr>
        <w:pStyle w:val="PL"/>
      </w:pPr>
      <w:r w:rsidRPr="006A7EE2">
        <w:t xml:space="preserve">            $ref: '#/components/schemas/FrameRouteInfo'</w:t>
      </w:r>
    </w:p>
    <w:p w14:paraId="51B2DD7F" w14:textId="77777777" w:rsidR="00987675" w:rsidRPr="006A7EE2" w:rsidRDefault="00987675" w:rsidP="00987675">
      <w:pPr>
        <w:pStyle w:val="PL"/>
      </w:pPr>
      <w:r w:rsidRPr="006A7EE2">
        <w:t xml:space="preserve">          minItems: 1</w:t>
      </w:r>
    </w:p>
    <w:p w14:paraId="55E82235" w14:textId="77777777" w:rsidR="00987675" w:rsidRPr="006A7EE2" w:rsidRDefault="00987675" w:rsidP="00987675">
      <w:pPr>
        <w:pStyle w:val="PL"/>
      </w:pPr>
      <w:r w:rsidRPr="006A7EE2">
        <w:t xml:space="preserve">        ipv6FrameRouteList:</w:t>
      </w:r>
    </w:p>
    <w:p w14:paraId="457539A0" w14:textId="77777777" w:rsidR="00987675" w:rsidRPr="006A7EE2" w:rsidRDefault="00987675" w:rsidP="00987675">
      <w:pPr>
        <w:pStyle w:val="PL"/>
      </w:pPr>
      <w:r w:rsidRPr="006A7EE2">
        <w:t xml:space="preserve">          type: array</w:t>
      </w:r>
    </w:p>
    <w:p w14:paraId="3D3077F5" w14:textId="77777777" w:rsidR="00987675" w:rsidRPr="006A7EE2" w:rsidRDefault="00987675" w:rsidP="00987675">
      <w:pPr>
        <w:pStyle w:val="PL"/>
      </w:pPr>
      <w:r w:rsidRPr="006A7EE2">
        <w:t xml:space="preserve">          items:</w:t>
      </w:r>
    </w:p>
    <w:p w14:paraId="0776BAC3" w14:textId="77777777" w:rsidR="00987675" w:rsidRPr="006A7EE2" w:rsidRDefault="00987675" w:rsidP="00987675">
      <w:pPr>
        <w:pStyle w:val="PL"/>
      </w:pPr>
      <w:r w:rsidRPr="006A7EE2">
        <w:t xml:space="preserve">            $ref: '#/components/schemas/FrameRouteInfo'</w:t>
      </w:r>
    </w:p>
    <w:p w14:paraId="70E78CA0" w14:textId="77777777" w:rsidR="00987675" w:rsidRPr="006A7EE2" w:rsidRDefault="00987675" w:rsidP="00987675">
      <w:pPr>
        <w:pStyle w:val="PL"/>
      </w:pPr>
      <w:r w:rsidRPr="006A7EE2">
        <w:t xml:space="preserve">          minItems: 1</w:t>
      </w:r>
    </w:p>
    <w:p w14:paraId="7E0AC265" w14:textId="77777777" w:rsidR="00987675" w:rsidRPr="006A7EE2" w:rsidRDefault="00987675" w:rsidP="00987675">
      <w:pPr>
        <w:pStyle w:val="PL"/>
        <w:rPr>
          <w:lang w:eastAsia="zh-CN"/>
        </w:rPr>
      </w:pPr>
    </w:p>
    <w:p w14:paraId="7DD088A9" w14:textId="77777777" w:rsidR="00987675" w:rsidRPr="006A7EE2" w:rsidRDefault="00987675" w:rsidP="00987675">
      <w:pPr>
        <w:pStyle w:val="PL"/>
      </w:pPr>
      <w:r w:rsidRPr="006A7EE2">
        <w:t xml:space="preserve">    </w:t>
      </w:r>
      <w:r w:rsidRPr="006A7EE2">
        <w:rPr>
          <w:rFonts w:hint="eastAsia"/>
          <w:lang w:eastAsia="zh-CN"/>
        </w:rPr>
        <w:t>NiddInformation</w:t>
      </w:r>
      <w:r w:rsidRPr="006A7EE2">
        <w:t>:</w:t>
      </w:r>
    </w:p>
    <w:p w14:paraId="4417B1DB" w14:textId="77777777" w:rsidR="00987675" w:rsidRPr="006A7EE2" w:rsidRDefault="00987675" w:rsidP="00987675">
      <w:pPr>
        <w:pStyle w:val="PL"/>
      </w:pPr>
      <w:r w:rsidRPr="006A7EE2">
        <w:t xml:space="preserve">      type: object</w:t>
      </w:r>
    </w:p>
    <w:p w14:paraId="5C0EFF24" w14:textId="77777777" w:rsidR="00987675" w:rsidRPr="006A7EE2" w:rsidRDefault="00987675" w:rsidP="00987675">
      <w:pPr>
        <w:pStyle w:val="PL"/>
      </w:pPr>
      <w:r w:rsidRPr="006A7EE2">
        <w:t xml:space="preserve">      required:</w:t>
      </w:r>
    </w:p>
    <w:p w14:paraId="465EE716" w14:textId="77777777" w:rsidR="00987675" w:rsidRPr="006A7EE2" w:rsidRDefault="00987675" w:rsidP="00987675">
      <w:pPr>
        <w:pStyle w:val="PL"/>
      </w:pPr>
      <w:r w:rsidRPr="006A7EE2">
        <w:t xml:space="preserve">        - afId</w:t>
      </w:r>
    </w:p>
    <w:p w14:paraId="41D41D1F" w14:textId="77777777" w:rsidR="00987675" w:rsidRPr="006A7EE2" w:rsidRDefault="00987675" w:rsidP="00987675">
      <w:pPr>
        <w:pStyle w:val="PL"/>
      </w:pPr>
      <w:r w:rsidRPr="006A7EE2">
        <w:t xml:space="preserve">      properties:</w:t>
      </w:r>
    </w:p>
    <w:p w14:paraId="016DF7D8" w14:textId="77777777" w:rsidR="00987675" w:rsidRPr="006A7EE2" w:rsidRDefault="00987675" w:rsidP="00987675">
      <w:pPr>
        <w:pStyle w:val="PL"/>
      </w:pPr>
      <w:r w:rsidRPr="006A7EE2">
        <w:t xml:space="preserve">        afId:</w:t>
      </w:r>
    </w:p>
    <w:p w14:paraId="72C9DB2E" w14:textId="77777777" w:rsidR="00987675" w:rsidRPr="006A7EE2" w:rsidRDefault="00987675" w:rsidP="00987675">
      <w:pPr>
        <w:pStyle w:val="PL"/>
      </w:pPr>
      <w:r w:rsidRPr="006A7EE2">
        <w:t xml:space="preserve">          type: string</w:t>
      </w:r>
    </w:p>
    <w:p w14:paraId="44EA5904" w14:textId="77777777" w:rsidR="00987675" w:rsidRPr="006A7EE2" w:rsidRDefault="00987675" w:rsidP="00987675">
      <w:pPr>
        <w:pStyle w:val="PL"/>
      </w:pPr>
      <w:r w:rsidRPr="006A7EE2">
        <w:t xml:space="preserve">        </w:t>
      </w:r>
      <w:r w:rsidRPr="006A7EE2">
        <w:rPr>
          <w:rFonts w:hint="eastAsia"/>
          <w:lang w:eastAsia="zh-CN"/>
        </w:rPr>
        <w:t>g</w:t>
      </w:r>
      <w:r w:rsidRPr="006A7EE2">
        <w:t>psi:</w:t>
      </w:r>
    </w:p>
    <w:p w14:paraId="6D65C3A5" w14:textId="77777777" w:rsidR="00987675" w:rsidRPr="006A7EE2" w:rsidRDefault="00987675" w:rsidP="00987675">
      <w:pPr>
        <w:pStyle w:val="PL"/>
      </w:pPr>
      <w:r w:rsidRPr="006A7EE2">
        <w:t xml:space="preserve">          $ref: 'TS29571_CommonData.yaml#/components/schemas/Gpsi'</w:t>
      </w:r>
    </w:p>
    <w:p w14:paraId="740F7EEF" w14:textId="77777777" w:rsidR="00987675" w:rsidRPr="006A7EE2" w:rsidRDefault="00987675" w:rsidP="00987675">
      <w:pPr>
        <w:pStyle w:val="PL"/>
      </w:pPr>
    </w:p>
    <w:p w14:paraId="1185898B" w14:textId="77777777" w:rsidR="00987675" w:rsidRPr="006A7EE2" w:rsidRDefault="00987675" w:rsidP="00987675">
      <w:pPr>
        <w:pStyle w:val="PL"/>
      </w:pPr>
      <w:r w:rsidRPr="006A7EE2">
        <w:t xml:space="preserve">    IpAddress:</w:t>
      </w:r>
    </w:p>
    <w:p w14:paraId="4AFA5091" w14:textId="77777777" w:rsidR="00987675" w:rsidRPr="006A7EE2" w:rsidRDefault="00987675" w:rsidP="00987675">
      <w:pPr>
        <w:pStyle w:val="PL"/>
      </w:pPr>
      <w:r w:rsidRPr="006A7EE2">
        <w:t xml:space="preserve">      type: object</w:t>
      </w:r>
    </w:p>
    <w:p w14:paraId="7FF1B7EB" w14:textId="77777777" w:rsidR="00987675" w:rsidRPr="006A7EE2" w:rsidRDefault="00987675" w:rsidP="00987675">
      <w:pPr>
        <w:pStyle w:val="PL"/>
      </w:pPr>
      <w:r w:rsidRPr="006A7EE2">
        <w:t xml:space="preserve">      oneOf:</w:t>
      </w:r>
    </w:p>
    <w:p w14:paraId="7729AC20" w14:textId="77777777" w:rsidR="00987675" w:rsidRPr="006A7EE2" w:rsidRDefault="00987675" w:rsidP="00987675">
      <w:pPr>
        <w:pStyle w:val="PL"/>
      </w:pPr>
      <w:r w:rsidRPr="006A7EE2">
        <w:t xml:space="preserve">        - required:</w:t>
      </w:r>
    </w:p>
    <w:p w14:paraId="14BD4E46" w14:textId="77777777" w:rsidR="00987675" w:rsidRPr="006A7EE2" w:rsidRDefault="00987675" w:rsidP="00987675">
      <w:pPr>
        <w:pStyle w:val="PL"/>
      </w:pPr>
      <w:r w:rsidRPr="006A7EE2">
        <w:t xml:space="preserve">          - ipv4Addr</w:t>
      </w:r>
    </w:p>
    <w:p w14:paraId="3D7096A4" w14:textId="77777777" w:rsidR="00987675" w:rsidRPr="006A7EE2" w:rsidRDefault="00987675" w:rsidP="00987675">
      <w:pPr>
        <w:pStyle w:val="PL"/>
      </w:pPr>
      <w:r w:rsidRPr="006A7EE2">
        <w:t xml:space="preserve">        - required:</w:t>
      </w:r>
    </w:p>
    <w:p w14:paraId="234FE8CC" w14:textId="77777777" w:rsidR="00987675" w:rsidRPr="006A7EE2" w:rsidRDefault="00987675" w:rsidP="00987675">
      <w:pPr>
        <w:pStyle w:val="PL"/>
      </w:pPr>
      <w:r w:rsidRPr="006A7EE2">
        <w:t xml:space="preserve">          - ipv6Addr</w:t>
      </w:r>
    </w:p>
    <w:p w14:paraId="4BA29E12" w14:textId="77777777" w:rsidR="00987675" w:rsidRPr="006A7EE2" w:rsidRDefault="00987675" w:rsidP="00987675">
      <w:pPr>
        <w:pStyle w:val="PL"/>
      </w:pPr>
      <w:r w:rsidRPr="006A7EE2">
        <w:t xml:space="preserve">        - required:</w:t>
      </w:r>
    </w:p>
    <w:p w14:paraId="3896E8B7" w14:textId="77777777" w:rsidR="00987675" w:rsidRPr="006A7EE2" w:rsidRDefault="00987675" w:rsidP="00987675">
      <w:pPr>
        <w:pStyle w:val="PL"/>
      </w:pPr>
      <w:r w:rsidRPr="006A7EE2">
        <w:t xml:space="preserve">          - ipv6Prefix</w:t>
      </w:r>
    </w:p>
    <w:p w14:paraId="106A7599" w14:textId="77777777" w:rsidR="00987675" w:rsidRPr="006A7EE2" w:rsidRDefault="00987675" w:rsidP="00987675">
      <w:pPr>
        <w:pStyle w:val="PL"/>
      </w:pPr>
      <w:r w:rsidRPr="006A7EE2">
        <w:t xml:space="preserve">      properties:</w:t>
      </w:r>
    </w:p>
    <w:p w14:paraId="5F2E1C23" w14:textId="77777777" w:rsidR="00987675" w:rsidRPr="006A7EE2" w:rsidRDefault="00987675" w:rsidP="00987675">
      <w:pPr>
        <w:pStyle w:val="PL"/>
      </w:pPr>
      <w:r w:rsidRPr="006A7EE2">
        <w:t xml:space="preserve">        ipv4Addr:</w:t>
      </w:r>
    </w:p>
    <w:p w14:paraId="06FA5557" w14:textId="77777777" w:rsidR="00987675" w:rsidRPr="006A7EE2" w:rsidRDefault="00987675" w:rsidP="00987675">
      <w:pPr>
        <w:pStyle w:val="PL"/>
      </w:pPr>
      <w:r w:rsidRPr="006A7EE2">
        <w:t xml:space="preserve">          $ref: 'TS29571_CommonData.yaml#/components/schemas/Ipv4Addr'</w:t>
      </w:r>
    </w:p>
    <w:p w14:paraId="4CA8B04A" w14:textId="77777777" w:rsidR="00987675" w:rsidRPr="006A7EE2" w:rsidRDefault="00987675" w:rsidP="00987675">
      <w:pPr>
        <w:pStyle w:val="PL"/>
      </w:pPr>
      <w:r w:rsidRPr="006A7EE2">
        <w:t xml:space="preserve">        ipv6Addr:</w:t>
      </w:r>
    </w:p>
    <w:p w14:paraId="7E7FDDDF" w14:textId="77777777" w:rsidR="00987675" w:rsidRPr="006A7EE2" w:rsidRDefault="00987675" w:rsidP="00987675">
      <w:pPr>
        <w:pStyle w:val="PL"/>
      </w:pPr>
      <w:r w:rsidRPr="006A7EE2">
        <w:t xml:space="preserve">          $ref: 'TS29571_CommonData.yaml#/components/schemas/Ipv6Addr'</w:t>
      </w:r>
    </w:p>
    <w:p w14:paraId="0A6FAFCC" w14:textId="77777777" w:rsidR="00987675" w:rsidRPr="006A7EE2" w:rsidRDefault="00987675" w:rsidP="00987675">
      <w:pPr>
        <w:pStyle w:val="PL"/>
      </w:pPr>
      <w:r w:rsidRPr="006A7EE2">
        <w:t xml:space="preserve">        ipv6Prefix:</w:t>
      </w:r>
    </w:p>
    <w:p w14:paraId="79B7DB48" w14:textId="77777777" w:rsidR="00987675" w:rsidRPr="006A7EE2" w:rsidRDefault="00987675" w:rsidP="00987675">
      <w:pPr>
        <w:pStyle w:val="PL"/>
      </w:pPr>
      <w:r w:rsidRPr="006A7EE2">
        <w:t xml:space="preserve">          $ref: 'TS29571_CommonData.yaml#/components/schemas/Ipv6Prefix'</w:t>
      </w:r>
    </w:p>
    <w:p w14:paraId="1D643F83" w14:textId="77777777" w:rsidR="00987675" w:rsidRPr="006A7EE2" w:rsidRDefault="00987675" w:rsidP="00987675">
      <w:pPr>
        <w:pStyle w:val="PL"/>
      </w:pPr>
    </w:p>
    <w:p w14:paraId="29E53CDD" w14:textId="77777777" w:rsidR="00987675" w:rsidRPr="006A7EE2" w:rsidRDefault="00987675" w:rsidP="00987675">
      <w:pPr>
        <w:pStyle w:val="PL"/>
      </w:pPr>
      <w:r w:rsidRPr="006A7EE2">
        <w:t xml:space="preserve">    PduSessionTypes:</w:t>
      </w:r>
    </w:p>
    <w:p w14:paraId="5A5CAD92" w14:textId="77777777" w:rsidR="00987675" w:rsidRPr="006A7EE2" w:rsidRDefault="00987675" w:rsidP="00987675">
      <w:pPr>
        <w:pStyle w:val="PL"/>
      </w:pPr>
      <w:r w:rsidRPr="006A7EE2">
        <w:t xml:space="preserve">      type: object</w:t>
      </w:r>
    </w:p>
    <w:p w14:paraId="307B983A" w14:textId="77777777" w:rsidR="00987675" w:rsidRPr="006A7EE2" w:rsidRDefault="00987675" w:rsidP="00987675">
      <w:pPr>
        <w:pStyle w:val="PL"/>
      </w:pPr>
      <w:r w:rsidRPr="006A7EE2">
        <w:t xml:space="preserve">      required:</w:t>
      </w:r>
    </w:p>
    <w:p w14:paraId="108BA8EA" w14:textId="77777777" w:rsidR="00987675" w:rsidRPr="006A7EE2" w:rsidRDefault="00987675" w:rsidP="00987675">
      <w:pPr>
        <w:pStyle w:val="PL"/>
      </w:pPr>
      <w:r w:rsidRPr="006A7EE2">
        <w:t xml:space="preserve">        - defaultSessionType</w:t>
      </w:r>
    </w:p>
    <w:p w14:paraId="58DBC331" w14:textId="77777777" w:rsidR="00987675" w:rsidRPr="006A7EE2" w:rsidRDefault="00987675" w:rsidP="00987675">
      <w:pPr>
        <w:pStyle w:val="PL"/>
      </w:pPr>
      <w:r w:rsidRPr="006A7EE2">
        <w:t xml:space="preserve">      properties:</w:t>
      </w:r>
    </w:p>
    <w:p w14:paraId="01DC12C2" w14:textId="77777777" w:rsidR="00987675" w:rsidRPr="006A7EE2" w:rsidRDefault="00987675" w:rsidP="00987675">
      <w:pPr>
        <w:pStyle w:val="PL"/>
      </w:pPr>
      <w:r w:rsidRPr="006A7EE2">
        <w:t xml:space="preserve">        defaultSessionType:</w:t>
      </w:r>
    </w:p>
    <w:p w14:paraId="72C85BCA" w14:textId="77777777" w:rsidR="00987675" w:rsidRPr="006A7EE2" w:rsidRDefault="00987675" w:rsidP="00987675">
      <w:pPr>
        <w:pStyle w:val="PL"/>
      </w:pPr>
      <w:r w:rsidRPr="006A7EE2">
        <w:lastRenderedPageBreak/>
        <w:t xml:space="preserve">          $ref: 'TS29571_CommonData.yaml#/components/schemas/PduSessionType'</w:t>
      </w:r>
    </w:p>
    <w:p w14:paraId="0B7640E3" w14:textId="77777777" w:rsidR="00987675" w:rsidRPr="006A7EE2" w:rsidRDefault="00987675" w:rsidP="00987675">
      <w:pPr>
        <w:pStyle w:val="PL"/>
      </w:pPr>
      <w:r w:rsidRPr="006A7EE2">
        <w:t xml:space="preserve">        allowedSessionTypes:</w:t>
      </w:r>
    </w:p>
    <w:p w14:paraId="52A3E941" w14:textId="77777777" w:rsidR="00987675" w:rsidRPr="006A7EE2" w:rsidRDefault="00987675" w:rsidP="00987675">
      <w:pPr>
        <w:pStyle w:val="PL"/>
      </w:pPr>
      <w:r w:rsidRPr="006A7EE2">
        <w:t xml:space="preserve">          type: array</w:t>
      </w:r>
    </w:p>
    <w:p w14:paraId="75384391" w14:textId="77777777" w:rsidR="00987675" w:rsidRPr="006A7EE2" w:rsidRDefault="00987675" w:rsidP="00987675">
      <w:pPr>
        <w:pStyle w:val="PL"/>
      </w:pPr>
      <w:r w:rsidRPr="006A7EE2">
        <w:t xml:space="preserve">          items:</w:t>
      </w:r>
    </w:p>
    <w:p w14:paraId="0A851388" w14:textId="77777777" w:rsidR="00987675" w:rsidRPr="006A7EE2" w:rsidRDefault="00987675" w:rsidP="00987675">
      <w:pPr>
        <w:pStyle w:val="PL"/>
      </w:pPr>
      <w:r w:rsidRPr="006A7EE2">
        <w:t xml:space="preserve">            $ref: 'TS29571_CommonData.yaml#/components/schemas/PduSessionType'</w:t>
      </w:r>
    </w:p>
    <w:p w14:paraId="2E4AF3A4" w14:textId="77777777" w:rsidR="00987675" w:rsidRPr="006A7EE2" w:rsidRDefault="00987675" w:rsidP="00987675">
      <w:pPr>
        <w:pStyle w:val="PL"/>
      </w:pPr>
      <w:r w:rsidRPr="006A7EE2">
        <w:t xml:space="preserve">          minItems: 1</w:t>
      </w:r>
    </w:p>
    <w:p w14:paraId="0C71AD01" w14:textId="77777777" w:rsidR="00987675" w:rsidRPr="006A7EE2" w:rsidRDefault="00987675" w:rsidP="00987675">
      <w:pPr>
        <w:pStyle w:val="PL"/>
      </w:pPr>
    </w:p>
    <w:p w14:paraId="0006AB5A" w14:textId="77777777" w:rsidR="00987675" w:rsidRPr="006A7EE2" w:rsidRDefault="00987675" w:rsidP="00987675">
      <w:pPr>
        <w:pStyle w:val="PL"/>
      </w:pPr>
      <w:r w:rsidRPr="006A7EE2">
        <w:t xml:space="preserve">    SscModes:</w:t>
      </w:r>
    </w:p>
    <w:p w14:paraId="1AE840B6" w14:textId="77777777" w:rsidR="00987675" w:rsidRPr="006A7EE2" w:rsidRDefault="00987675" w:rsidP="00987675">
      <w:pPr>
        <w:pStyle w:val="PL"/>
      </w:pPr>
      <w:r w:rsidRPr="006A7EE2">
        <w:t xml:space="preserve">      type: object</w:t>
      </w:r>
    </w:p>
    <w:p w14:paraId="5B07559E" w14:textId="77777777" w:rsidR="00987675" w:rsidRPr="006A7EE2" w:rsidRDefault="00987675" w:rsidP="00987675">
      <w:pPr>
        <w:pStyle w:val="PL"/>
      </w:pPr>
      <w:r w:rsidRPr="006A7EE2">
        <w:t xml:space="preserve">      required:</w:t>
      </w:r>
    </w:p>
    <w:p w14:paraId="436C6B29" w14:textId="77777777" w:rsidR="00987675" w:rsidRPr="006A7EE2" w:rsidRDefault="00987675" w:rsidP="00987675">
      <w:pPr>
        <w:pStyle w:val="PL"/>
      </w:pPr>
      <w:r w:rsidRPr="006A7EE2">
        <w:t xml:space="preserve">        - defaultSscMode</w:t>
      </w:r>
    </w:p>
    <w:p w14:paraId="3157D8CA" w14:textId="77777777" w:rsidR="00987675" w:rsidRPr="006A7EE2" w:rsidRDefault="00987675" w:rsidP="00987675">
      <w:pPr>
        <w:pStyle w:val="PL"/>
      </w:pPr>
      <w:r w:rsidRPr="006A7EE2">
        <w:t xml:space="preserve">      properties:</w:t>
      </w:r>
    </w:p>
    <w:p w14:paraId="12248F82" w14:textId="77777777" w:rsidR="00987675" w:rsidRPr="006A7EE2" w:rsidRDefault="00987675" w:rsidP="00987675">
      <w:pPr>
        <w:pStyle w:val="PL"/>
      </w:pPr>
      <w:r w:rsidRPr="006A7EE2">
        <w:t xml:space="preserve">        defaultSscMode:</w:t>
      </w:r>
    </w:p>
    <w:p w14:paraId="1FA224B4" w14:textId="77777777" w:rsidR="00987675" w:rsidRPr="006A7EE2" w:rsidRDefault="00987675" w:rsidP="00987675">
      <w:pPr>
        <w:pStyle w:val="PL"/>
      </w:pPr>
      <w:r w:rsidRPr="006A7EE2">
        <w:t xml:space="preserve">          $ref: 'TS29571_CommonData.yaml#/components/schemas/SscMode'</w:t>
      </w:r>
    </w:p>
    <w:p w14:paraId="2A66C2E4" w14:textId="77777777" w:rsidR="00987675" w:rsidRPr="006A7EE2" w:rsidRDefault="00987675" w:rsidP="00987675">
      <w:pPr>
        <w:pStyle w:val="PL"/>
      </w:pPr>
      <w:r w:rsidRPr="006A7EE2">
        <w:t xml:space="preserve">        allowedSscModes:</w:t>
      </w:r>
    </w:p>
    <w:p w14:paraId="434F72D4" w14:textId="77777777" w:rsidR="00987675" w:rsidRPr="006A7EE2" w:rsidRDefault="00987675" w:rsidP="00987675">
      <w:pPr>
        <w:pStyle w:val="PL"/>
      </w:pPr>
      <w:r w:rsidRPr="006A7EE2">
        <w:t xml:space="preserve">          type: array</w:t>
      </w:r>
    </w:p>
    <w:p w14:paraId="59F50C3A" w14:textId="77777777" w:rsidR="00987675" w:rsidRPr="006A7EE2" w:rsidRDefault="00987675" w:rsidP="00987675">
      <w:pPr>
        <w:pStyle w:val="PL"/>
      </w:pPr>
      <w:r w:rsidRPr="006A7EE2">
        <w:t xml:space="preserve">          items:</w:t>
      </w:r>
    </w:p>
    <w:p w14:paraId="28E2E56A" w14:textId="77777777" w:rsidR="00987675" w:rsidRPr="006A7EE2" w:rsidRDefault="00987675" w:rsidP="00987675">
      <w:pPr>
        <w:pStyle w:val="PL"/>
      </w:pPr>
      <w:r w:rsidRPr="006A7EE2">
        <w:t xml:space="preserve">            $ref: 'TS29571_CommonData.yaml#/components/schemas/SscMode'</w:t>
      </w:r>
    </w:p>
    <w:p w14:paraId="2387CCE8" w14:textId="77777777" w:rsidR="00987675" w:rsidRPr="006A7EE2" w:rsidRDefault="00987675" w:rsidP="00987675">
      <w:pPr>
        <w:pStyle w:val="PL"/>
      </w:pPr>
      <w:r w:rsidRPr="006A7EE2">
        <w:t xml:space="preserve">          minItems: 1</w:t>
      </w:r>
    </w:p>
    <w:p w14:paraId="2BCC9901" w14:textId="77777777" w:rsidR="00987675" w:rsidRPr="006A7EE2" w:rsidRDefault="00987675" w:rsidP="00987675">
      <w:pPr>
        <w:pStyle w:val="PL"/>
      </w:pPr>
      <w:r w:rsidRPr="006A7EE2">
        <w:t xml:space="preserve">          maxItems: 2</w:t>
      </w:r>
    </w:p>
    <w:p w14:paraId="63168218" w14:textId="77777777" w:rsidR="00987675" w:rsidRPr="006A7EE2" w:rsidRDefault="00987675" w:rsidP="00987675">
      <w:pPr>
        <w:pStyle w:val="PL"/>
      </w:pPr>
    </w:p>
    <w:p w14:paraId="7189BE8A" w14:textId="77777777" w:rsidR="00987675" w:rsidRPr="006A7EE2" w:rsidRDefault="00987675" w:rsidP="00987675">
      <w:pPr>
        <w:pStyle w:val="PL"/>
      </w:pPr>
      <w:r w:rsidRPr="006A7EE2">
        <w:t xml:space="preserve">    SmsSubscriptionData:</w:t>
      </w:r>
    </w:p>
    <w:p w14:paraId="4C5F9C95" w14:textId="77777777" w:rsidR="00987675" w:rsidRPr="006A7EE2" w:rsidRDefault="00987675" w:rsidP="00987675">
      <w:pPr>
        <w:pStyle w:val="PL"/>
      </w:pPr>
      <w:r w:rsidRPr="006A7EE2">
        <w:t xml:space="preserve">      type: object</w:t>
      </w:r>
    </w:p>
    <w:p w14:paraId="0B06E210" w14:textId="77777777" w:rsidR="00987675" w:rsidRPr="006A7EE2" w:rsidRDefault="00987675" w:rsidP="00987675">
      <w:pPr>
        <w:pStyle w:val="PL"/>
      </w:pPr>
      <w:r w:rsidRPr="006A7EE2">
        <w:t xml:space="preserve">      properties:</w:t>
      </w:r>
    </w:p>
    <w:p w14:paraId="221B42CD" w14:textId="77777777" w:rsidR="00987675" w:rsidRPr="006A7EE2" w:rsidRDefault="00987675" w:rsidP="00987675">
      <w:pPr>
        <w:pStyle w:val="PL"/>
      </w:pPr>
      <w:r w:rsidRPr="006A7EE2">
        <w:t xml:space="preserve">        smsSubscribed:</w:t>
      </w:r>
    </w:p>
    <w:p w14:paraId="0ADE74CA" w14:textId="77777777" w:rsidR="00987675" w:rsidRPr="006A7EE2" w:rsidRDefault="00987675" w:rsidP="00987675">
      <w:pPr>
        <w:pStyle w:val="PL"/>
      </w:pPr>
      <w:r w:rsidRPr="006A7EE2">
        <w:t xml:space="preserve">          $ref: '#/components/schemas/SmsSubscribed'</w:t>
      </w:r>
    </w:p>
    <w:p w14:paraId="13331359" w14:textId="77777777" w:rsidR="00987675" w:rsidRPr="006A7EE2" w:rsidRDefault="00987675" w:rsidP="00987675">
      <w:pPr>
        <w:pStyle w:val="PL"/>
      </w:pPr>
      <w:r w:rsidRPr="006A7EE2">
        <w:t xml:space="preserve">        sharedSmsSubsDataId:</w:t>
      </w:r>
    </w:p>
    <w:p w14:paraId="2979E605" w14:textId="77777777" w:rsidR="00987675" w:rsidRPr="006A7EE2" w:rsidRDefault="00987675" w:rsidP="00987675">
      <w:pPr>
        <w:pStyle w:val="PL"/>
      </w:pPr>
      <w:r w:rsidRPr="006A7EE2">
        <w:t xml:space="preserve">          $ref: '#/components/schemas/SharedDataId'</w:t>
      </w:r>
    </w:p>
    <w:p w14:paraId="447A197E" w14:textId="77777777" w:rsidR="00987675" w:rsidRPr="006A7EE2" w:rsidRDefault="00987675" w:rsidP="00987675">
      <w:pPr>
        <w:pStyle w:val="PL"/>
      </w:pPr>
    </w:p>
    <w:p w14:paraId="1B30E226" w14:textId="77777777" w:rsidR="00987675" w:rsidRPr="006A7EE2" w:rsidRDefault="00987675" w:rsidP="00987675">
      <w:pPr>
        <w:pStyle w:val="PL"/>
      </w:pPr>
      <w:r w:rsidRPr="006A7EE2">
        <w:t xml:space="preserve">    SmsManagementSubscriptionData:</w:t>
      </w:r>
    </w:p>
    <w:p w14:paraId="3D608A72" w14:textId="77777777" w:rsidR="00987675" w:rsidRPr="006A7EE2" w:rsidRDefault="00987675" w:rsidP="00987675">
      <w:pPr>
        <w:pStyle w:val="PL"/>
      </w:pPr>
      <w:r w:rsidRPr="006A7EE2">
        <w:t xml:space="preserve">      type: object</w:t>
      </w:r>
    </w:p>
    <w:p w14:paraId="3BAC0B8F" w14:textId="77777777" w:rsidR="00987675" w:rsidRPr="006A7EE2" w:rsidRDefault="00987675" w:rsidP="00987675">
      <w:pPr>
        <w:pStyle w:val="PL"/>
      </w:pPr>
      <w:r w:rsidRPr="006A7EE2">
        <w:t xml:space="preserve">      properties:</w:t>
      </w:r>
    </w:p>
    <w:p w14:paraId="5244461D" w14:textId="77777777" w:rsidR="00987675" w:rsidRPr="006A7EE2" w:rsidRDefault="00987675" w:rsidP="00987675">
      <w:pPr>
        <w:pStyle w:val="PL"/>
      </w:pPr>
      <w:r w:rsidRPr="006A7EE2">
        <w:t xml:space="preserve">        supportedFeatures:</w:t>
      </w:r>
    </w:p>
    <w:p w14:paraId="2042A639" w14:textId="77777777" w:rsidR="00987675" w:rsidRPr="006A7EE2" w:rsidRDefault="00987675" w:rsidP="00987675">
      <w:pPr>
        <w:pStyle w:val="PL"/>
      </w:pPr>
      <w:r w:rsidRPr="006A7EE2">
        <w:t xml:space="preserve">          $ref: 'TS29571_CommonData.yaml#/components/schemas/SupportedFeatures'</w:t>
      </w:r>
    </w:p>
    <w:p w14:paraId="37EF8A76" w14:textId="77777777" w:rsidR="00987675" w:rsidRPr="006A7EE2" w:rsidRDefault="00987675" w:rsidP="00987675">
      <w:pPr>
        <w:pStyle w:val="PL"/>
      </w:pPr>
      <w:r w:rsidRPr="006A7EE2">
        <w:t xml:space="preserve">        mtSmsSubscribed:</w:t>
      </w:r>
    </w:p>
    <w:p w14:paraId="7B9F9BB8" w14:textId="77777777" w:rsidR="00987675" w:rsidRPr="006A7EE2" w:rsidRDefault="00987675" w:rsidP="00987675">
      <w:pPr>
        <w:pStyle w:val="PL"/>
      </w:pPr>
      <w:r w:rsidRPr="006A7EE2">
        <w:t xml:space="preserve">          type: boolean</w:t>
      </w:r>
    </w:p>
    <w:p w14:paraId="3525CD4B" w14:textId="77777777" w:rsidR="00987675" w:rsidRPr="006A7EE2" w:rsidRDefault="00987675" w:rsidP="00987675">
      <w:pPr>
        <w:pStyle w:val="PL"/>
      </w:pPr>
      <w:r w:rsidRPr="006A7EE2">
        <w:t xml:space="preserve">        mtSmsBarringAll:</w:t>
      </w:r>
    </w:p>
    <w:p w14:paraId="06417C02" w14:textId="77777777" w:rsidR="00987675" w:rsidRPr="006A7EE2" w:rsidRDefault="00987675" w:rsidP="00987675">
      <w:pPr>
        <w:pStyle w:val="PL"/>
      </w:pPr>
      <w:r w:rsidRPr="006A7EE2">
        <w:t xml:space="preserve">          type: boolean</w:t>
      </w:r>
    </w:p>
    <w:p w14:paraId="193F1053" w14:textId="77777777" w:rsidR="00987675" w:rsidRPr="006A7EE2" w:rsidRDefault="00987675" w:rsidP="00987675">
      <w:pPr>
        <w:pStyle w:val="PL"/>
      </w:pPr>
      <w:r w:rsidRPr="006A7EE2">
        <w:t xml:space="preserve">        mtSmsBarringRoaming:</w:t>
      </w:r>
    </w:p>
    <w:p w14:paraId="23621174" w14:textId="77777777" w:rsidR="00987675" w:rsidRPr="006A7EE2" w:rsidRDefault="00987675" w:rsidP="00987675">
      <w:pPr>
        <w:pStyle w:val="PL"/>
      </w:pPr>
      <w:r w:rsidRPr="006A7EE2">
        <w:t xml:space="preserve">          type: boolean</w:t>
      </w:r>
    </w:p>
    <w:p w14:paraId="044445B1" w14:textId="77777777" w:rsidR="00987675" w:rsidRPr="006A7EE2" w:rsidRDefault="00987675" w:rsidP="00987675">
      <w:pPr>
        <w:pStyle w:val="PL"/>
      </w:pPr>
      <w:r w:rsidRPr="006A7EE2">
        <w:t xml:space="preserve">        moSmsSubscribed:</w:t>
      </w:r>
    </w:p>
    <w:p w14:paraId="4A3253C5" w14:textId="77777777" w:rsidR="00987675" w:rsidRPr="006A7EE2" w:rsidRDefault="00987675" w:rsidP="00987675">
      <w:pPr>
        <w:pStyle w:val="PL"/>
      </w:pPr>
      <w:r w:rsidRPr="006A7EE2">
        <w:t xml:space="preserve">          type: boolean</w:t>
      </w:r>
    </w:p>
    <w:p w14:paraId="07C47673" w14:textId="77777777" w:rsidR="00987675" w:rsidRPr="006A7EE2" w:rsidRDefault="00987675" w:rsidP="00987675">
      <w:pPr>
        <w:pStyle w:val="PL"/>
      </w:pPr>
      <w:r w:rsidRPr="006A7EE2">
        <w:t xml:space="preserve">        moSmsBarringAll:</w:t>
      </w:r>
    </w:p>
    <w:p w14:paraId="1700D101" w14:textId="77777777" w:rsidR="00987675" w:rsidRPr="006A7EE2" w:rsidRDefault="00987675" w:rsidP="00987675">
      <w:pPr>
        <w:pStyle w:val="PL"/>
      </w:pPr>
      <w:r w:rsidRPr="006A7EE2">
        <w:t xml:space="preserve">          type: boolean</w:t>
      </w:r>
    </w:p>
    <w:p w14:paraId="155EC1D2" w14:textId="77777777" w:rsidR="00987675" w:rsidRPr="006A7EE2" w:rsidRDefault="00987675" w:rsidP="00987675">
      <w:pPr>
        <w:pStyle w:val="PL"/>
      </w:pPr>
      <w:r w:rsidRPr="006A7EE2">
        <w:t xml:space="preserve">        moSmsBarringRoaming:</w:t>
      </w:r>
    </w:p>
    <w:p w14:paraId="6F3E6071" w14:textId="77777777" w:rsidR="00987675" w:rsidRPr="006A7EE2" w:rsidRDefault="00987675" w:rsidP="00987675">
      <w:pPr>
        <w:pStyle w:val="PL"/>
      </w:pPr>
      <w:r w:rsidRPr="006A7EE2">
        <w:t xml:space="preserve">          type: boolean</w:t>
      </w:r>
    </w:p>
    <w:p w14:paraId="4706B002" w14:textId="77777777" w:rsidR="00987675" w:rsidRPr="006A7EE2" w:rsidRDefault="00987675" w:rsidP="00987675">
      <w:pPr>
        <w:pStyle w:val="PL"/>
      </w:pPr>
      <w:r w:rsidRPr="006A7EE2">
        <w:t xml:space="preserve">        sharedSmsMngDataIds:</w:t>
      </w:r>
    </w:p>
    <w:p w14:paraId="669B185D" w14:textId="77777777" w:rsidR="00987675" w:rsidRPr="006A7EE2" w:rsidRDefault="00987675" w:rsidP="00987675">
      <w:pPr>
        <w:pStyle w:val="PL"/>
      </w:pPr>
      <w:r w:rsidRPr="006A7EE2">
        <w:t xml:space="preserve">          type: array</w:t>
      </w:r>
    </w:p>
    <w:p w14:paraId="6702873E" w14:textId="77777777" w:rsidR="00987675" w:rsidRPr="006A7EE2" w:rsidRDefault="00987675" w:rsidP="00987675">
      <w:pPr>
        <w:pStyle w:val="PL"/>
      </w:pPr>
      <w:r w:rsidRPr="006A7EE2">
        <w:t xml:space="preserve">          items:</w:t>
      </w:r>
    </w:p>
    <w:p w14:paraId="670B3F18" w14:textId="77777777" w:rsidR="00987675" w:rsidRPr="006A7EE2" w:rsidRDefault="00987675" w:rsidP="00987675">
      <w:pPr>
        <w:pStyle w:val="PL"/>
      </w:pPr>
      <w:r w:rsidRPr="006A7EE2">
        <w:t xml:space="preserve">            $ref: '#/components/schemas/SharedDataId'</w:t>
      </w:r>
    </w:p>
    <w:p w14:paraId="3580794D" w14:textId="77777777" w:rsidR="00987675" w:rsidRPr="006A7EE2" w:rsidRDefault="00987675" w:rsidP="00987675">
      <w:pPr>
        <w:pStyle w:val="PL"/>
      </w:pPr>
      <w:r w:rsidRPr="006A7EE2">
        <w:t xml:space="preserve">          minItems: 1</w:t>
      </w:r>
    </w:p>
    <w:p w14:paraId="1CBA42EF" w14:textId="77777777" w:rsidR="00987675" w:rsidRPr="006A7EE2" w:rsidRDefault="00987675" w:rsidP="00987675">
      <w:pPr>
        <w:pStyle w:val="PL"/>
      </w:pPr>
      <w:r w:rsidRPr="006A7EE2">
        <w:t xml:space="preserve">        traceData:</w:t>
      </w:r>
    </w:p>
    <w:p w14:paraId="30A69B00" w14:textId="77777777" w:rsidR="00987675" w:rsidRPr="006A7EE2" w:rsidRDefault="00987675" w:rsidP="00987675">
      <w:pPr>
        <w:pStyle w:val="PL"/>
      </w:pPr>
      <w:r w:rsidRPr="006A7EE2">
        <w:t xml:space="preserve">          $ref: 'TS29571_CommonData.yaml#/components/schemas/TraceData'</w:t>
      </w:r>
    </w:p>
    <w:p w14:paraId="0295101E" w14:textId="77777777" w:rsidR="00987675" w:rsidRPr="006A7EE2" w:rsidRDefault="00987675" w:rsidP="00987675">
      <w:pPr>
        <w:pStyle w:val="PL"/>
      </w:pPr>
    </w:p>
    <w:p w14:paraId="2B97FC75" w14:textId="77777777" w:rsidR="00987675" w:rsidRPr="006A7EE2" w:rsidRDefault="00987675" w:rsidP="00987675">
      <w:pPr>
        <w:pStyle w:val="PL"/>
      </w:pPr>
      <w:r w:rsidRPr="006A7EE2">
        <w:t xml:space="preserve">    SdmSubscription:</w:t>
      </w:r>
    </w:p>
    <w:p w14:paraId="00BCD8C5" w14:textId="77777777" w:rsidR="00987675" w:rsidRPr="006A7EE2" w:rsidRDefault="00987675" w:rsidP="00987675">
      <w:pPr>
        <w:pStyle w:val="PL"/>
      </w:pPr>
      <w:r w:rsidRPr="006A7EE2">
        <w:t xml:space="preserve">      type: object</w:t>
      </w:r>
    </w:p>
    <w:p w14:paraId="67D4B3E3" w14:textId="77777777" w:rsidR="00987675" w:rsidRPr="006A7EE2" w:rsidRDefault="00987675" w:rsidP="00987675">
      <w:pPr>
        <w:pStyle w:val="PL"/>
      </w:pPr>
      <w:r w:rsidRPr="006A7EE2">
        <w:t xml:space="preserve">      required:</w:t>
      </w:r>
    </w:p>
    <w:p w14:paraId="6605FFC1" w14:textId="77777777" w:rsidR="00987675" w:rsidRPr="006A7EE2" w:rsidRDefault="00987675" w:rsidP="00987675">
      <w:pPr>
        <w:pStyle w:val="PL"/>
      </w:pPr>
      <w:r w:rsidRPr="006A7EE2">
        <w:t xml:space="preserve">        - nfInstanceId</w:t>
      </w:r>
    </w:p>
    <w:p w14:paraId="0F3170D3" w14:textId="77777777" w:rsidR="00987675" w:rsidRPr="006A7EE2" w:rsidRDefault="00987675" w:rsidP="00987675">
      <w:pPr>
        <w:pStyle w:val="PL"/>
      </w:pPr>
      <w:r w:rsidRPr="006A7EE2">
        <w:t xml:space="preserve">        - callbackReference</w:t>
      </w:r>
    </w:p>
    <w:p w14:paraId="76C1FCBB" w14:textId="77777777" w:rsidR="00987675" w:rsidRPr="006A7EE2" w:rsidRDefault="00987675" w:rsidP="00987675">
      <w:pPr>
        <w:pStyle w:val="PL"/>
      </w:pPr>
      <w:r w:rsidRPr="006A7EE2">
        <w:t xml:space="preserve">        - monitoredResourceUris</w:t>
      </w:r>
    </w:p>
    <w:p w14:paraId="0B0986FA" w14:textId="77777777" w:rsidR="00987675" w:rsidRPr="006A7EE2" w:rsidRDefault="00987675" w:rsidP="00987675">
      <w:pPr>
        <w:pStyle w:val="PL"/>
      </w:pPr>
      <w:r w:rsidRPr="006A7EE2">
        <w:t xml:space="preserve">      properties:</w:t>
      </w:r>
    </w:p>
    <w:p w14:paraId="078BCDCF" w14:textId="77777777" w:rsidR="00987675" w:rsidRPr="006A7EE2" w:rsidRDefault="00987675" w:rsidP="00987675">
      <w:pPr>
        <w:pStyle w:val="PL"/>
      </w:pPr>
      <w:r w:rsidRPr="006A7EE2">
        <w:t xml:space="preserve">        nfInstanceId:</w:t>
      </w:r>
    </w:p>
    <w:p w14:paraId="19633F64" w14:textId="77777777" w:rsidR="00987675" w:rsidRPr="006A7EE2" w:rsidRDefault="00987675" w:rsidP="00987675">
      <w:pPr>
        <w:pStyle w:val="PL"/>
      </w:pPr>
      <w:r w:rsidRPr="006A7EE2">
        <w:t xml:space="preserve">          $ref: 'TS29571_CommonData.yaml#/components/schemas/NfInstanceId'</w:t>
      </w:r>
    </w:p>
    <w:p w14:paraId="0F8393DB" w14:textId="77777777" w:rsidR="00987675" w:rsidRPr="006A7EE2" w:rsidRDefault="00987675" w:rsidP="00987675">
      <w:pPr>
        <w:pStyle w:val="PL"/>
      </w:pPr>
      <w:r w:rsidRPr="006A7EE2">
        <w:t xml:space="preserve">        implicitUnsubscribe:</w:t>
      </w:r>
    </w:p>
    <w:p w14:paraId="45CBF8B2" w14:textId="77777777" w:rsidR="00987675" w:rsidRPr="006A7EE2" w:rsidRDefault="00987675" w:rsidP="00987675">
      <w:pPr>
        <w:pStyle w:val="PL"/>
      </w:pPr>
      <w:r w:rsidRPr="006A7EE2">
        <w:t xml:space="preserve">          type: boolean</w:t>
      </w:r>
    </w:p>
    <w:p w14:paraId="3D10B116" w14:textId="77777777" w:rsidR="00987675" w:rsidRPr="006A7EE2" w:rsidRDefault="00987675" w:rsidP="00987675">
      <w:pPr>
        <w:pStyle w:val="PL"/>
      </w:pPr>
      <w:r w:rsidRPr="006A7EE2">
        <w:t xml:space="preserve">        expires:</w:t>
      </w:r>
    </w:p>
    <w:p w14:paraId="44666C76"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285BD20C" w14:textId="77777777" w:rsidR="00987675" w:rsidRPr="006A7EE2" w:rsidRDefault="00987675" w:rsidP="00987675">
      <w:pPr>
        <w:pStyle w:val="PL"/>
      </w:pPr>
      <w:r w:rsidRPr="006A7EE2">
        <w:t xml:space="preserve">        callbackReference:</w:t>
      </w:r>
    </w:p>
    <w:p w14:paraId="6595CE67" w14:textId="77777777" w:rsidR="00987675" w:rsidRPr="006A7EE2" w:rsidRDefault="00987675" w:rsidP="00987675">
      <w:pPr>
        <w:pStyle w:val="PL"/>
      </w:pPr>
      <w:r w:rsidRPr="006A7EE2">
        <w:t xml:space="preserve">          $ref: 'TS29571_CommonData.yaml#/components/schemas/Uri'</w:t>
      </w:r>
    </w:p>
    <w:p w14:paraId="3F1C4087" w14:textId="77777777" w:rsidR="00987675" w:rsidRPr="006A7EE2" w:rsidRDefault="00987675" w:rsidP="00987675">
      <w:pPr>
        <w:pStyle w:val="PL"/>
      </w:pPr>
      <w:r w:rsidRPr="006A7EE2">
        <w:t xml:space="preserve">        amfServiceName:</w:t>
      </w:r>
    </w:p>
    <w:p w14:paraId="39E43F3A" w14:textId="77777777" w:rsidR="00987675" w:rsidRPr="006A7EE2" w:rsidRDefault="00987675" w:rsidP="00987675">
      <w:pPr>
        <w:pStyle w:val="PL"/>
      </w:pPr>
      <w:r w:rsidRPr="006A7EE2">
        <w:t xml:space="preserve">          $ref: 'TS29510_Nnrf_NFManagement.yaml#/components/schemas/ServiceName'</w:t>
      </w:r>
    </w:p>
    <w:p w14:paraId="045A7927" w14:textId="77777777" w:rsidR="00987675" w:rsidRPr="006A7EE2" w:rsidRDefault="00987675" w:rsidP="00987675">
      <w:pPr>
        <w:pStyle w:val="PL"/>
      </w:pPr>
      <w:r w:rsidRPr="006A7EE2">
        <w:t xml:space="preserve">        monitoredResourceUris:</w:t>
      </w:r>
    </w:p>
    <w:p w14:paraId="1DE681EB" w14:textId="77777777" w:rsidR="00987675" w:rsidRPr="006A7EE2" w:rsidRDefault="00987675" w:rsidP="00987675">
      <w:pPr>
        <w:pStyle w:val="PL"/>
      </w:pPr>
      <w:r w:rsidRPr="006A7EE2">
        <w:t xml:space="preserve">          type: array</w:t>
      </w:r>
    </w:p>
    <w:p w14:paraId="2F12E96B" w14:textId="77777777" w:rsidR="00987675" w:rsidRPr="006A7EE2" w:rsidRDefault="00987675" w:rsidP="00987675">
      <w:pPr>
        <w:pStyle w:val="PL"/>
      </w:pPr>
      <w:r w:rsidRPr="006A7EE2">
        <w:t xml:space="preserve">          items: </w:t>
      </w:r>
    </w:p>
    <w:p w14:paraId="03916792" w14:textId="77777777" w:rsidR="00987675" w:rsidRPr="006A7EE2" w:rsidRDefault="00987675" w:rsidP="00987675">
      <w:pPr>
        <w:pStyle w:val="PL"/>
      </w:pPr>
      <w:r w:rsidRPr="006A7EE2">
        <w:t xml:space="preserve">            $ref: 'TS29571_CommonData.yaml#/components/schemas/Uri'</w:t>
      </w:r>
    </w:p>
    <w:p w14:paraId="7C3EFA44" w14:textId="77777777" w:rsidR="00987675" w:rsidRPr="006A7EE2" w:rsidRDefault="00987675" w:rsidP="00987675">
      <w:pPr>
        <w:pStyle w:val="PL"/>
      </w:pPr>
      <w:r w:rsidRPr="006A7EE2">
        <w:t xml:space="preserve">          minItems: 1</w:t>
      </w:r>
    </w:p>
    <w:p w14:paraId="171405AE" w14:textId="77777777" w:rsidR="00987675" w:rsidRPr="006A7EE2" w:rsidRDefault="00987675" w:rsidP="00987675">
      <w:pPr>
        <w:pStyle w:val="PL"/>
      </w:pPr>
      <w:r w:rsidRPr="006A7EE2">
        <w:t xml:space="preserve">        singleNssai:</w:t>
      </w:r>
    </w:p>
    <w:p w14:paraId="762AAB2A" w14:textId="77777777" w:rsidR="00987675" w:rsidRPr="006A7EE2" w:rsidRDefault="00987675" w:rsidP="00987675">
      <w:pPr>
        <w:pStyle w:val="PL"/>
      </w:pPr>
      <w:r w:rsidRPr="006A7EE2">
        <w:t xml:space="preserve">          $ref: 'TS29571_CommonData.yaml#/components/schemas/Snssai'</w:t>
      </w:r>
    </w:p>
    <w:p w14:paraId="5DF56AFC" w14:textId="77777777" w:rsidR="00987675" w:rsidRPr="006A7EE2" w:rsidRDefault="00987675" w:rsidP="00987675">
      <w:pPr>
        <w:pStyle w:val="PL"/>
      </w:pPr>
      <w:r w:rsidRPr="006A7EE2">
        <w:lastRenderedPageBreak/>
        <w:t xml:space="preserve">        dnn:</w:t>
      </w:r>
    </w:p>
    <w:p w14:paraId="2B1621C9" w14:textId="77777777" w:rsidR="00987675" w:rsidRPr="006A7EE2" w:rsidRDefault="00987675" w:rsidP="00987675">
      <w:pPr>
        <w:pStyle w:val="PL"/>
      </w:pPr>
      <w:r w:rsidRPr="006A7EE2">
        <w:t xml:space="preserve">          $ref: 'TS29571_CommonData.yaml#/components/schemas/Dnn'</w:t>
      </w:r>
    </w:p>
    <w:p w14:paraId="0B1AE680" w14:textId="77777777" w:rsidR="00987675" w:rsidRPr="006A7EE2" w:rsidRDefault="00987675" w:rsidP="00987675">
      <w:pPr>
        <w:pStyle w:val="PL"/>
      </w:pPr>
      <w:r w:rsidRPr="006A7EE2">
        <w:t xml:space="preserve">        subscriptionId:</w:t>
      </w:r>
    </w:p>
    <w:p w14:paraId="2209851C" w14:textId="77777777" w:rsidR="00987675" w:rsidRPr="006A7EE2" w:rsidRDefault="00987675" w:rsidP="00987675">
      <w:pPr>
        <w:pStyle w:val="PL"/>
      </w:pPr>
      <w:r w:rsidRPr="006A7EE2">
        <w:t xml:space="preserve">          type: string</w:t>
      </w:r>
    </w:p>
    <w:p w14:paraId="62443705" w14:textId="77777777" w:rsidR="00987675" w:rsidRPr="006A7EE2" w:rsidRDefault="00987675" w:rsidP="00987675">
      <w:pPr>
        <w:pStyle w:val="PL"/>
      </w:pPr>
      <w:r w:rsidRPr="006A7EE2">
        <w:t xml:space="preserve">        plmnId:</w:t>
      </w:r>
    </w:p>
    <w:p w14:paraId="6DFFAF54" w14:textId="77777777" w:rsidR="00987675" w:rsidRPr="006A7EE2" w:rsidRDefault="00987675" w:rsidP="00987675">
      <w:pPr>
        <w:pStyle w:val="PL"/>
      </w:pPr>
      <w:r w:rsidRPr="006A7EE2">
        <w:t xml:space="preserve">          $ref: 'TS29571_CommonData.yaml#/components/schemas/PlmnId'</w:t>
      </w:r>
    </w:p>
    <w:p w14:paraId="04F614AB" w14:textId="77777777" w:rsidR="00987675" w:rsidRPr="006A7EE2" w:rsidRDefault="00987675" w:rsidP="00987675">
      <w:pPr>
        <w:pStyle w:val="PL"/>
      </w:pPr>
      <w:r w:rsidRPr="006A7EE2">
        <w:t xml:space="preserve">        immediateReport:</w:t>
      </w:r>
    </w:p>
    <w:p w14:paraId="6F838E01" w14:textId="77777777" w:rsidR="00987675" w:rsidRPr="006A7EE2" w:rsidRDefault="00987675" w:rsidP="00987675">
      <w:pPr>
        <w:pStyle w:val="PL"/>
      </w:pPr>
      <w:r w:rsidRPr="006A7EE2">
        <w:t xml:space="preserve">          type: boolean</w:t>
      </w:r>
    </w:p>
    <w:p w14:paraId="24EBAACF" w14:textId="77777777" w:rsidR="00987675" w:rsidRPr="006A7EE2" w:rsidRDefault="00987675" w:rsidP="00987675">
      <w:pPr>
        <w:pStyle w:val="PL"/>
      </w:pPr>
      <w:r w:rsidRPr="006A7EE2">
        <w:t xml:space="preserve">          default: false</w:t>
      </w:r>
    </w:p>
    <w:p w14:paraId="00049727" w14:textId="77777777" w:rsidR="00987675" w:rsidRPr="006A7EE2" w:rsidRDefault="00987675" w:rsidP="00987675">
      <w:pPr>
        <w:pStyle w:val="PL"/>
      </w:pPr>
      <w:r w:rsidRPr="006A7EE2">
        <w:t xml:space="preserve">        report:</w:t>
      </w:r>
    </w:p>
    <w:p w14:paraId="4B275F60" w14:textId="77777777" w:rsidR="00987675" w:rsidRPr="006A7EE2" w:rsidRDefault="00987675" w:rsidP="00987675">
      <w:pPr>
        <w:pStyle w:val="PL"/>
      </w:pPr>
      <w:r w:rsidRPr="006A7EE2">
        <w:t xml:space="preserve">          $ref: '#/components/schemas/SubscriptionDataSets'</w:t>
      </w:r>
    </w:p>
    <w:p w14:paraId="4082C629" w14:textId="77777777" w:rsidR="00987675" w:rsidRPr="006A7EE2" w:rsidRDefault="00987675" w:rsidP="00987675">
      <w:pPr>
        <w:pStyle w:val="PL"/>
      </w:pPr>
    </w:p>
    <w:p w14:paraId="73F8E3E4" w14:textId="77777777" w:rsidR="00987675" w:rsidRPr="006A7EE2" w:rsidRDefault="00987675" w:rsidP="00987675">
      <w:pPr>
        <w:pStyle w:val="PL"/>
      </w:pPr>
      <w:r w:rsidRPr="006A7EE2">
        <w:t xml:space="preserve">    SdmSubsModification:</w:t>
      </w:r>
    </w:p>
    <w:p w14:paraId="2E4B893B" w14:textId="77777777" w:rsidR="00987675" w:rsidRPr="006A7EE2" w:rsidRDefault="00987675" w:rsidP="00987675">
      <w:pPr>
        <w:pStyle w:val="PL"/>
      </w:pPr>
      <w:r w:rsidRPr="006A7EE2">
        <w:t xml:space="preserve">      type: object</w:t>
      </w:r>
    </w:p>
    <w:p w14:paraId="22DC6963" w14:textId="77777777" w:rsidR="00987675" w:rsidRPr="006A7EE2" w:rsidRDefault="00987675" w:rsidP="00987675">
      <w:pPr>
        <w:pStyle w:val="PL"/>
      </w:pPr>
      <w:r w:rsidRPr="006A7EE2">
        <w:t xml:space="preserve">      properties:</w:t>
      </w:r>
    </w:p>
    <w:p w14:paraId="7CC3C358" w14:textId="77777777" w:rsidR="00987675" w:rsidRPr="006A7EE2" w:rsidRDefault="00987675" w:rsidP="00987675">
      <w:pPr>
        <w:pStyle w:val="PL"/>
      </w:pPr>
      <w:r w:rsidRPr="006A7EE2">
        <w:t xml:space="preserve">        expires:</w:t>
      </w:r>
    </w:p>
    <w:p w14:paraId="7D29F2A3"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4D4E582A" w14:textId="77777777" w:rsidR="00987675" w:rsidRPr="006A7EE2" w:rsidRDefault="00987675" w:rsidP="00987675">
      <w:pPr>
        <w:pStyle w:val="PL"/>
      </w:pPr>
      <w:r w:rsidRPr="006A7EE2">
        <w:t xml:space="preserve">        </w:t>
      </w:r>
      <w:r w:rsidRPr="006A7EE2">
        <w:rPr>
          <w:rFonts w:hint="eastAsia"/>
          <w:lang w:eastAsia="zh-CN"/>
        </w:rPr>
        <w:t>m</w:t>
      </w:r>
      <w:r w:rsidRPr="006A7EE2">
        <w:t>onitoredResourceUris:</w:t>
      </w:r>
    </w:p>
    <w:p w14:paraId="51993453" w14:textId="77777777" w:rsidR="00987675" w:rsidRPr="006A7EE2" w:rsidRDefault="00987675" w:rsidP="00987675">
      <w:pPr>
        <w:pStyle w:val="PL"/>
      </w:pPr>
      <w:r w:rsidRPr="006A7EE2">
        <w:t xml:space="preserve">          type: array</w:t>
      </w:r>
    </w:p>
    <w:p w14:paraId="7D7931A9" w14:textId="77777777" w:rsidR="00987675" w:rsidRPr="006A7EE2" w:rsidRDefault="00987675" w:rsidP="00987675">
      <w:pPr>
        <w:pStyle w:val="PL"/>
      </w:pPr>
      <w:r w:rsidRPr="006A7EE2">
        <w:t xml:space="preserve">          items: </w:t>
      </w:r>
    </w:p>
    <w:p w14:paraId="2D73149C" w14:textId="77777777" w:rsidR="00987675" w:rsidRPr="006A7EE2" w:rsidRDefault="00987675" w:rsidP="00987675">
      <w:pPr>
        <w:pStyle w:val="PL"/>
      </w:pPr>
      <w:r w:rsidRPr="006A7EE2">
        <w:t xml:space="preserve">            $ref: 'TS29571_CommonData.yaml#/components/schemas/Uri'</w:t>
      </w:r>
    </w:p>
    <w:p w14:paraId="32EA7406" w14:textId="77777777" w:rsidR="00987675" w:rsidRPr="006A7EE2" w:rsidRDefault="00987675" w:rsidP="00987675">
      <w:pPr>
        <w:pStyle w:val="PL"/>
      </w:pPr>
      <w:r w:rsidRPr="006A7EE2">
        <w:t xml:space="preserve">          minItems: 1</w:t>
      </w:r>
    </w:p>
    <w:p w14:paraId="6771CB5D" w14:textId="77777777" w:rsidR="00987675" w:rsidRPr="006A7EE2" w:rsidRDefault="00987675" w:rsidP="00987675">
      <w:pPr>
        <w:pStyle w:val="PL"/>
      </w:pPr>
    </w:p>
    <w:p w14:paraId="1393B00A" w14:textId="77777777" w:rsidR="00987675" w:rsidRPr="006A7EE2" w:rsidRDefault="00987675" w:rsidP="00987675">
      <w:pPr>
        <w:pStyle w:val="PL"/>
      </w:pPr>
      <w:r w:rsidRPr="006A7EE2">
        <w:t xml:space="preserve">    ModificationNotification:</w:t>
      </w:r>
    </w:p>
    <w:p w14:paraId="23D52FC6" w14:textId="77777777" w:rsidR="00987675" w:rsidRPr="006A7EE2" w:rsidRDefault="00987675" w:rsidP="00987675">
      <w:pPr>
        <w:pStyle w:val="PL"/>
      </w:pPr>
      <w:r w:rsidRPr="006A7EE2">
        <w:t xml:space="preserve">      type: object</w:t>
      </w:r>
    </w:p>
    <w:p w14:paraId="449684FD" w14:textId="77777777" w:rsidR="00987675" w:rsidRPr="006A7EE2" w:rsidRDefault="00987675" w:rsidP="00987675">
      <w:pPr>
        <w:pStyle w:val="PL"/>
      </w:pPr>
      <w:r w:rsidRPr="006A7EE2">
        <w:t xml:space="preserve">      required:</w:t>
      </w:r>
    </w:p>
    <w:p w14:paraId="5D78B161" w14:textId="77777777" w:rsidR="00987675" w:rsidRPr="006A7EE2" w:rsidRDefault="00987675" w:rsidP="00987675">
      <w:pPr>
        <w:pStyle w:val="PL"/>
      </w:pPr>
      <w:r w:rsidRPr="006A7EE2">
        <w:t xml:space="preserve">        - notifyItems</w:t>
      </w:r>
    </w:p>
    <w:p w14:paraId="7A39BD69" w14:textId="77777777" w:rsidR="00987675" w:rsidRPr="006A7EE2" w:rsidRDefault="00987675" w:rsidP="00987675">
      <w:pPr>
        <w:pStyle w:val="PL"/>
      </w:pPr>
      <w:r w:rsidRPr="006A7EE2">
        <w:t xml:space="preserve">      properties:</w:t>
      </w:r>
    </w:p>
    <w:p w14:paraId="142469EC" w14:textId="77777777" w:rsidR="00987675" w:rsidRPr="006A7EE2" w:rsidRDefault="00987675" w:rsidP="00987675">
      <w:pPr>
        <w:pStyle w:val="PL"/>
      </w:pPr>
      <w:r w:rsidRPr="006A7EE2">
        <w:t xml:space="preserve">        notifyItems:</w:t>
      </w:r>
    </w:p>
    <w:p w14:paraId="5400311D" w14:textId="77777777" w:rsidR="00987675" w:rsidRPr="006A7EE2" w:rsidRDefault="00987675" w:rsidP="00987675">
      <w:pPr>
        <w:pStyle w:val="PL"/>
      </w:pPr>
      <w:r w:rsidRPr="006A7EE2">
        <w:t xml:space="preserve">          type: array</w:t>
      </w:r>
    </w:p>
    <w:p w14:paraId="26691016" w14:textId="77777777" w:rsidR="00987675" w:rsidRPr="006A7EE2" w:rsidRDefault="00987675" w:rsidP="00987675">
      <w:pPr>
        <w:pStyle w:val="PL"/>
      </w:pPr>
      <w:r w:rsidRPr="006A7EE2">
        <w:t xml:space="preserve">          items:</w:t>
      </w:r>
    </w:p>
    <w:p w14:paraId="279ADAB6" w14:textId="77777777" w:rsidR="00987675" w:rsidRPr="006A7EE2" w:rsidRDefault="00987675" w:rsidP="00987675">
      <w:pPr>
        <w:pStyle w:val="PL"/>
      </w:pPr>
      <w:r w:rsidRPr="006A7EE2">
        <w:t xml:space="preserve">            $ref: 'TS29571_CommonData.yaml#/components/schemas/NotifyItem'</w:t>
      </w:r>
    </w:p>
    <w:p w14:paraId="7AC52CDD" w14:textId="77777777" w:rsidR="00987675" w:rsidRPr="006A7EE2" w:rsidRDefault="00987675" w:rsidP="00987675">
      <w:pPr>
        <w:pStyle w:val="PL"/>
      </w:pPr>
      <w:r w:rsidRPr="006A7EE2">
        <w:t xml:space="preserve">          minItems: 1</w:t>
      </w:r>
    </w:p>
    <w:p w14:paraId="795715B0" w14:textId="77777777" w:rsidR="00987675" w:rsidRPr="006A7EE2" w:rsidRDefault="00987675" w:rsidP="00987675">
      <w:pPr>
        <w:pStyle w:val="PL"/>
      </w:pPr>
    </w:p>
    <w:p w14:paraId="1CE80770" w14:textId="77777777" w:rsidR="00987675" w:rsidRPr="006A7EE2" w:rsidRDefault="00987675" w:rsidP="00987675">
      <w:pPr>
        <w:pStyle w:val="PL"/>
      </w:pPr>
      <w:r w:rsidRPr="006A7EE2">
        <w:t xml:space="preserve">    IdTranslationResult:</w:t>
      </w:r>
    </w:p>
    <w:p w14:paraId="0C7208F7" w14:textId="77777777" w:rsidR="00987675" w:rsidRPr="006A7EE2" w:rsidRDefault="00987675" w:rsidP="00987675">
      <w:pPr>
        <w:pStyle w:val="PL"/>
      </w:pPr>
      <w:r w:rsidRPr="006A7EE2">
        <w:t xml:space="preserve">      type: object</w:t>
      </w:r>
    </w:p>
    <w:p w14:paraId="0DCEA4D4" w14:textId="77777777" w:rsidR="00987675" w:rsidRPr="006A7EE2" w:rsidRDefault="00987675" w:rsidP="00987675">
      <w:pPr>
        <w:pStyle w:val="PL"/>
      </w:pPr>
      <w:r w:rsidRPr="006A7EE2">
        <w:t xml:space="preserve">      required:</w:t>
      </w:r>
    </w:p>
    <w:p w14:paraId="4B961C3A" w14:textId="77777777" w:rsidR="00987675" w:rsidRPr="006A7EE2" w:rsidRDefault="00987675" w:rsidP="00987675">
      <w:pPr>
        <w:pStyle w:val="PL"/>
      </w:pPr>
      <w:r w:rsidRPr="006A7EE2">
        <w:t xml:space="preserve">        - supi</w:t>
      </w:r>
    </w:p>
    <w:p w14:paraId="58C5B449" w14:textId="77777777" w:rsidR="00987675" w:rsidRPr="006A7EE2" w:rsidRDefault="00987675" w:rsidP="00987675">
      <w:pPr>
        <w:pStyle w:val="PL"/>
      </w:pPr>
      <w:r w:rsidRPr="006A7EE2">
        <w:t xml:space="preserve">      properties:</w:t>
      </w:r>
    </w:p>
    <w:p w14:paraId="33A23ED8" w14:textId="77777777" w:rsidR="00987675" w:rsidRPr="006A7EE2" w:rsidRDefault="00987675" w:rsidP="00987675">
      <w:pPr>
        <w:pStyle w:val="PL"/>
      </w:pPr>
      <w:r w:rsidRPr="006A7EE2">
        <w:t xml:space="preserve">        supportedFeatures:</w:t>
      </w:r>
    </w:p>
    <w:p w14:paraId="7251B4A4" w14:textId="77777777" w:rsidR="00987675" w:rsidRPr="006A7EE2" w:rsidRDefault="00987675" w:rsidP="00987675">
      <w:pPr>
        <w:pStyle w:val="PL"/>
      </w:pPr>
      <w:r w:rsidRPr="006A7EE2">
        <w:t xml:space="preserve">          $ref: 'TS29571_CommonData.yaml#/components/schemas/SupportedFeatures'</w:t>
      </w:r>
    </w:p>
    <w:p w14:paraId="438BDF0E" w14:textId="77777777" w:rsidR="00987675" w:rsidRPr="006A7EE2" w:rsidRDefault="00987675" w:rsidP="00987675">
      <w:pPr>
        <w:pStyle w:val="PL"/>
      </w:pPr>
      <w:r w:rsidRPr="006A7EE2">
        <w:t xml:space="preserve">        supi:</w:t>
      </w:r>
    </w:p>
    <w:p w14:paraId="67F8F014" w14:textId="77777777" w:rsidR="00987675" w:rsidRPr="006A7EE2" w:rsidRDefault="00987675" w:rsidP="00987675">
      <w:pPr>
        <w:pStyle w:val="PL"/>
      </w:pPr>
      <w:r w:rsidRPr="006A7EE2">
        <w:t xml:space="preserve">          $ref: 'TS29571_CommonData.yaml#/components/schemas/Supi'</w:t>
      </w:r>
    </w:p>
    <w:p w14:paraId="541F20DB" w14:textId="77777777" w:rsidR="00987675" w:rsidRPr="006A7EE2" w:rsidRDefault="00987675" w:rsidP="00987675">
      <w:pPr>
        <w:pStyle w:val="PL"/>
      </w:pPr>
      <w:r w:rsidRPr="006A7EE2">
        <w:t xml:space="preserve">        gpsi:</w:t>
      </w:r>
    </w:p>
    <w:p w14:paraId="493C597C" w14:textId="77777777" w:rsidR="00987675" w:rsidRPr="006A7EE2" w:rsidRDefault="00987675" w:rsidP="00987675">
      <w:pPr>
        <w:pStyle w:val="PL"/>
      </w:pPr>
      <w:r w:rsidRPr="006A7EE2">
        <w:t xml:space="preserve">          $ref: 'TS29571_CommonData.yaml#/components/schemas/Gpsi'</w:t>
      </w:r>
    </w:p>
    <w:p w14:paraId="2B41C16A" w14:textId="77777777" w:rsidR="00987675" w:rsidRPr="006A7EE2" w:rsidRDefault="00987675" w:rsidP="00987675">
      <w:pPr>
        <w:pStyle w:val="PL"/>
      </w:pPr>
    </w:p>
    <w:p w14:paraId="14A5D168" w14:textId="77777777" w:rsidR="00987675" w:rsidRPr="006A7EE2" w:rsidRDefault="00987675" w:rsidP="00987675">
      <w:pPr>
        <w:pStyle w:val="PL"/>
      </w:pPr>
      <w:r w:rsidRPr="006A7EE2">
        <w:t xml:space="preserve">    AcknowledgeInfo:</w:t>
      </w:r>
    </w:p>
    <w:p w14:paraId="385F4AB7" w14:textId="77777777" w:rsidR="00987675" w:rsidRPr="006A7EE2" w:rsidRDefault="00987675" w:rsidP="00987675">
      <w:pPr>
        <w:pStyle w:val="PL"/>
      </w:pPr>
      <w:r w:rsidRPr="006A7EE2">
        <w:t xml:space="preserve">      type: object</w:t>
      </w:r>
    </w:p>
    <w:p w14:paraId="3AC21058" w14:textId="77777777" w:rsidR="00987675" w:rsidRPr="006A7EE2" w:rsidRDefault="00987675" w:rsidP="00987675">
      <w:pPr>
        <w:pStyle w:val="PL"/>
      </w:pPr>
      <w:r w:rsidRPr="006A7EE2">
        <w:t xml:space="preserve">      required:</w:t>
      </w:r>
    </w:p>
    <w:p w14:paraId="41F9CCD8" w14:textId="77777777" w:rsidR="00987675" w:rsidRPr="006A7EE2" w:rsidRDefault="00987675" w:rsidP="00987675">
      <w:pPr>
        <w:pStyle w:val="PL"/>
      </w:pPr>
      <w:r w:rsidRPr="006A7EE2">
        <w:t xml:space="preserve">        - provisioningTime</w:t>
      </w:r>
    </w:p>
    <w:p w14:paraId="2734623F" w14:textId="77777777" w:rsidR="00987675" w:rsidRPr="006A7EE2" w:rsidRDefault="00987675" w:rsidP="00987675">
      <w:pPr>
        <w:pStyle w:val="PL"/>
      </w:pPr>
      <w:r w:rsidRPr="006A7EE2">
        <w:t xml:space="preserve">      properties:</w:t>
      </w:r>
    </w:p>
    <w:p w14:paraId="1FA9D452" w14:textId="77777777" w:rsidR="00987675" w:rsidRPr="006A7EE2" w:rsidRDefault="00987675" w:rsidP="00987675">
      <w:pPr>
        <w:pStyle w:val="PL"/>
      </w:pPr>
      <w:r w:rsidRPr="006A7EE2">
        <w:t xml:space="preserve">        sorMacIue:</w:t>
      </w:r>
    </w:p>
    <w:p w14:paraId="51430190" w14:textId="77777777" w:rsidR="00987675" w:rsidRPr="006A7EE2" w:rsidRDefault="00987675" w:rsidP="00987675">
      <w:pPr>
        <w:pStyle w:val="PL"/>
        <w:rPr>
          <w:lang w:eastAsia="zh-CN"/>
        </w:rPr>
      </w:pPr>
      <w:r w:rsidRPr="006A7EE2">
        <w:t xml:space="preserve">          $ref: 'TS29509_Nausf_SoRProtection.yaml#/components/schemas/SorMac'</w:t>
      </w:r>
    </w:p>
    <w:p w14:paraId="129FDEDC" w14:textId="77777777" w:rsidR="00987675" w:rsidRPr="006A7EE2" w:rsidRDefault="00987675" w:rsidP="00987675">
      <w:pPr>
        <w:pStyle w:val="PL"/>
      </w:pPr>
      <w:r w:rsidRPr="006A7EE2">
        <w:t xml:space="preserve">        </w:t>
      </w:r>
      <w:r w:rsidRPr="006A7EE2">
        <w:rPr>
          <w:rFonts w:hint="eastAsia"/>
          <w:lang w:eastAsia="zh-CN"/>
        </w:rPr>
        <w:t>upu</w:t>
      </w:r>
      <w:r w:rsidRPr="006A7EE2">
        <w:t>MacIue:</w:t>
      </w:r>
    </w:p>
    <w:p w14:paraId="1A3566D4" w14:textId="77777777" w:rsidR="00987675" w:rsidRPr="006A7EE2" w:rsidRDefault="00987675" w:rsidP="00987675">
      <w:pPr>
        <w:pStyle w:val="PL"/>
      </w:pPr>
      <w:r w:rsidRPr="006A7EE2">
        <w:t xml:space="preserve">          $ref: 'TS29509_Nausf_UPUProtection.yaml#/components/schemas/</w:t>
      </w:r>
      <w:r w:rsidRPr="006A7EE2">
        <w:rPr>
          <w:rFonts w:hint="eastAsia"/>
          <w:lang w:eastAsia="zh-CN"/>
        </w:rPr>
        <w:t>Upu</w:t>
      </w:r>
      <w:r w:rsidRPr="006A7EE2">
        <w:t>Mac'</w:t>
      </w:r>
    </w:p>
    <w:p w14:paraId="0DB6A2BE" w14:textId="77777777" w:rsidR="00987675" w:rsidRPr="006A7EE2" w:rsidRDefault="00987675" w:rsidP="00987675">
      <w:pPr>
        <w:pStyle w:val="PL"/>
      </w:pPr>
      <w:r w:rsidRPr="006A7EE2">
        <w:t xml:space="preserve">        securedPacket:</w:t>
      </w:r>
    </w:p>
    <w:p w14:paraId="328E10B1" w14:textId="77777777" w:rsidR="00987675" w:rsidRPr="006A7EE2" w:rsidRDefault="00987675" w:rsidP="00987675">
      <w:pPr>
        <w:pStyle w:val="PL"/>
        <w:rPr>
          <w:lang w:val="en-US"/>
        </w:rPr>
      </w:pPr>
      <w:r w:rsidRPr="006A7EE2">
        <w:rPr>
          <w:lang w:val="en-US"/>
        </w:rPr>
        <w:t xml:space="preserve">          $ref: '#/components/schemas/</w:t>
      </w:r>
      <w:r w:rsidRPr="006A7EE2">
        <w:t>SecuredPacket</w:t>
      </w:r>
      <w:r w:rsidRPr="006A7EE2">
        <w:rPr>
          <w:lang w:val="en-US"/>
        </w:rPr>
        <w:t>'</w:t>
      </w:r>
    </w:p>
    <w:p w14:paraId="0F231C96" w14:textId="77777777" w:rsidR="00987675" w:rsidRPr="006A7EE2" w:rsidRDefault="00987675" w:rsidP="00987675">
      <w:pPr>
        <w:pStyle w:val="PL"/>
      </w:pPr>
      <w:r w:rsidRPr="006A7EE2">
        <w:t xml:space="preserve">        provisioningTime:</w:t>
      </w:r>
    </w:p>
    <w:p w14:paraId="510C6881"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411F7AD" w14:textId="77777777" w:rsidR="00987675" w:rsidRPr="006A7EE2" w:rsidRDefault="00987675" w:rsidP="00987675">
      <w:pPr>
        <w:pStyle w:val="PL"/>
      </w:pPr>
    </w:p>
    <w:p w14:paraId="20578762" w14:textId="77777777" w:rsidR="00987675" w:rsidRPr="006A7EE2" w:rsidRDefault="00987675" w:rsidP="00987675">
      <w:pPr>
        <w:pStyle w:val="PL"/>
      </w:pPr>
      <w:r w:rsidRPr="006A7EE2">
        <w:t xml:space="preserve">    SorInfo:</w:t>
      </w:r>
    </w:p>
    <w:p w14:paraId="58F184C8" w14:textId="77777777" w:rsidR="00987675" w:rsidRPr="006A7EE2" w:rsidRDefault="00987675" w:rsidP="00987675">
      <w:pPr>
        <w:pStyle w:val="PL"/>
      </w:pPr>
      <w:r w:rsidRPr="006A7EE2">
        <w:t xml:space="preserve">      type: object</w:t>
      </w:r>
    </w:p>
    <w:p w14:paraId="447FBFC0" w14:textId="77777777" w:rsidR="00987675" w:rsidRPr="006A7EE2" w:rsidRDefault="00987675" w:rsidP="00987675">
      <w:pPr>
        <w:pStyle w:val="PL"/>
      </w:pPr>
      <w:r w:rsidRPr="006A7EE2">
        <w:t xml:space="preserve">      properties:</w:t>
      </w:r>
    </w:p>
    <w:p w14:paraId="73EC1372" w14:textId="77777777" w:rsidR="00987675" w:rsidRPr="006A7EE2" w:rsidRDefault="00987675" w:rsidP="00987675">
      <w:pPr>
        <w:pStyle w:val="PL"/>
      </w:pPr>
      <w:r w:rsidRPr="006A7EE2">
        <w:t xml:space="preserve">        steeringContainer:</w:t>
      </w:r>
    </w:p>
    <w:p w14:paraId="42B2EF6E" w14:textId="77777777" w:rsidR="00987675" w:rsidRPr="006A7EE2" w:rsidRDefault="00987675" w:rsidP="00987675">
      <w:pPr>
        <w:pStyle w:val="PL"/>
      </w:pPr>
      <w:r w:rsidRPr="006A7EE2">
        <w:t xml:space="preserve">          $ref: '#/components/schemas/SteeringContainer'</w:t>
      </w:r>
    </w:p>
    <w:p w14:paraId="659821E8" w14:textId="77777777" w:rsidR="00987675" w:rsidRPr="006A7EE2" w:rsidRDefault="00987675" w:rsidP="00987675">
      <w:pPr>
        <w:pStyle w:val="PL"/>
      </w:pPr>
      <w:r w:rsidRPr="006A7EE2">
        <w:t xml:space="preserve">        ackInd:</w:t>
      </w:r>
    </w:p>
    <w:p w14:paraId="18599E0C" w14:textId="77777777" w:rsidR="00987675" w:rsidRPr="006A7EE2" w:rsidRDefault="00987675" w:rsidP="00987675">
      <w:pPr>
        <w:pStyle w:val="PL"/>
      </w:pPr>
      <w:r w:rsidRPr="006A7EE2">
        <w:t xml:space="preserve">          $ref: 'TS29509_Nausf_SoRProtection.yaml#/components/schemas/AckInd'</w:t>
      </w:r>
    </w:p>
    <w:p w14:paraId="4110E0E4" w14:textId="77777777" w:rsidR="00987675" w:rsidRPr="006A7EE2" w:rsidRDefault="00987675" w:rsidP="00987675">
      <w:pPr>
        <w:pStyle w:val="PL"/>
      </w:pPr>
      <w:r w:rsidRPr="006A7EE2">
        <w:t xml:space="preserve">        sorMacIausf:</w:t>
      </w:r>
    </w:p>
    <w:p w14:paraId="3F905CF3" w14:textId="77777777" w:rsidR="00987675" w:rsidRPr="006A7EE2" w:rsidRDefault="00987675" w:rsidP="00987675">
      <w:pPr>
        <w:pStyle w:val="PL"/>
      </w:pPr>
      <w:r w:rsidRPr="006A7EE2">
        <w:t xml:space="preserve">          $ref: 'TS29509_Nausf_SoRProtection.yaml#/components/schemas/SorMac'</w:t>
      </w:r>
    </w:p>
    <w:p w14:paraId="204AB31E" w14:textId="77777777" w:rsidR="00987675" w:rsidRPr="006A7EE2" w:rsidRDefault="00987675" w:rsidP="00987675">
      <w:pPr>
        <w:pStyle w:val="PL"/>
      </w:pPr>
      <w:r w:rsidRPr="006A7EE2">
        <w:t xml:space="preserve">        countersor:</w:t>
      </w:r>
    </w:p>
    <w:p w14:paraId="6CC63B65" w14:textId="77777777" w:rsidR="00987675" w:rsidRPr="006A7EE2" w:rsidRDefault="00987675" w:rsidP="00987675">
      <w:pPr>
        <w:pStyle w:val="PL"/>
      </w:pPr>
      <w:r w:rsidRPr="006A7EE2">
        <w:t xml:space="preserve">          $ref: 'TS29509_Nausf_SoRProtection.yaml#/components/schemas/CounterSor'</w:t>
      </w:r>
    </w:p>
    <w:p w14:paraId="0BE1860F" w14:textId="77777777" w:rsidR="00987675" w:rsidRPr="006A7EE2" w:rsidRDefault="00987675" w:rsidP="00987675">
      <w:pPr>
        <w:pStyle w:val="PL"/>
      </w:pPr>
      <w:r w:rsidRPr="006A7EE2">
        <w:t xml:space="preserve">        provisioningTime:</w:t>
      </w:r>
    </w:p>
    <w:p w14:paraId="65E0A45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760EAFD1" w14:textId="77777777" w:rsidR="00987675" w:rsidRPr="006A7EE2" w:rsidRDefault="00987675" w:rsidP="00987675">
      <w:pPr>
        <w:pStyle w:val="PL"/>
      </w:pPr>
      <w:r w:rsidRPr="006A7EE2">
        <w:t xml:space="preserve">      required:</w:t>
      </w:r>
    </w:p>
    <w:p w14:paraId="2C7BE6EE" w14:textId="77777777" w:rsidR="00987675" w:rsidRPr="006A7EE2" w:rsidRDefault="00987675" w:rsidP="00987675">
      <w:pPr>
        <w:pStyle w:val="PL"/>
      </w:pPr>
      <w:r w:rsidRPr="006A7EE2">
        <w:t xml:space="preserve">        - ackInd</w:t>
      </w:r>
    </w:p>
    <w:p w14:paraId="2856F1A2" w14:textId="77777777" w:rsidR="00987675" w:rsidRPr="006A7EE2" w:rsidRDefault="00987675" w:rsidP="00987675">
      <w:pPr>
        <w:pStyle w:val="PL"/>
      </w:pPr>
      <w:r w:rsidRPr="006A7EE2">
        <w:t xml:space="preserve">        - provisioningTime</w:t>
      </w:r>
    </w:p>
    <w:p w14:paraId="2A809E08" w14:textId="77777777" w:rsidR="00987675" w:rsidRPr="006A7EE2" w:rsidRDefault="00987675" w:rsidP="00987675">
      <w:pPr>
        <w:pStyle w:val="PL"/>
      </w:pPr>
    </w:p>
    <w:p w14:paraId="233B6C01" w14:textId="77777777" w:rsidR="00987675" w:rsidRPr="006A7EE2" w:rsidRDefault="00987675" w:rsidP="00987675">
      <w:pPr>
        <w:pStyle w:val="PL"/>
      </w:pPr>
      <w:r w:rsidRPr="006A7EE2">
        <w:t xml:space="preserve">    SharedDataIds:</w:t>
      </w:r>
    </w:p>
    <w:p w14:paraId="39AB26B3" w14:textId="77777777" w:rsidR="00987675" w:rsidRPr="006A7EE2" w:rsidRDefault="00987675" w:rsidP="00987675">
      <w:pPr>
        <w:pStyle w:val="PL"/>
      </w:pPr>
      <w:r w:rsidRPr="006A7EE2">
        <w:lastRenderedPageBreak/>
        <w:t xml:space="preserve">      type: array</w:t>
      </w:r>
    </w:p>
    <w:p w14:paraId="75F86DAD" w14:textId="77777777" w:rsidR="00987675" w:rsidRPr="006A7EE2" w:rsidRDefault="00987675" w:rsidP="00987675">
      <w:pPr>
        <w:pStyle w:val="PL"/>
      </w:pPr>
      <w:r w:rsidRPr="006A7EE2">
        <w:t xml:space="preserve">      items: </w:t>
      </w:r>
    </w:p>
    <w:p w14:paraId="56947F15" w14:textId="77777777" w:rsidR="00987675" w:rsidRPr="006A7EE2" w:rsidRDefault="00987675" w:rsidP="00987675">
      <w:pPr>
        <w:pStyle w:val="PL"/>
      </w:pPr>
      <w:r w:rsidRPr="006A7EE2">
        <w:t xml:space="preserve">        $ref: '#/components/schemas/SharedDataId'</w:t>
      </w:r>
    </w:p>
    <w:p w14:paraId="19DC1E93" w14:textId="77777777" w:rsidR="00987675" w:rsidRPr="006A7EE2" w:rsidRDefault="00987675" w:rsidP="00987675">
      <w:pPr>
        <w:pStyle w:val="PL"/>
      </w:pPr>
      <w:r w:rsidRPr="006A7EE2">
        <w:t xml:space="preserve">      minItems: 1</w:t>
      </w:r>
    </w:p>
    <w:p w14:paraId="2C8DADFE" w14:textId="77777777" w:rsidR="00987675" w:rsidRPr="006A7EE2" w:rsidRDefault="00987675" w:rsidP="00987675">
      <w:pPr>
        <w:pStyle w:val="PL"/>
      </w:pPr>
      <w:r w:rsidRPr="006A7EE2">
        <w:t xml:space="preserve">      uniqueItems: true</w:t>
      </w:r>
    </w:p>
    <w:p w14:paraId="5258B2C7" w14:textId="77777777" w:rsidR="00987675" w:rsidRPr="006A7EE2" w:rsidRDefault="00987675" w:rsidP="00987675">
      <w:pPr>
        <w:pStyle w:val="PL"/>
      </w:pPr>
    </w:p>
    <w:p w14:paraId="2FCF5D67" w14:textId="77777777" w:rsidR="00987675" w:rsidRPr="006A7EE2" w:rsidRDefault="00987675" w:rsidP="00987675">
      <w:pPr>
        <w:pStyle w:val="PL"/>
      </w:pPr>
      <w:r w:rsidRPr="006A7EE2">
        <w:t xml:space="preserve">    </w:t>
      </w:r>
      <w:r w:rsidRPr="006A7EE2">
        <w:rPr>
          <w:rFonts w:hint="eastAsia"/>
          <w:lang w:eastAsia="zh-CN"/>
        </w:rPr>
        <w:t>Upu</w:t>
      </w:r>
      <w:r w:rsidRPr="006A7EE2">
        <w:t>Info:</w:t>
      </w:r>
    </w:p>
    <w:p w14:paraId="413EFB7B" w14:textId="77777777" w:rsidR="00987675" w:rsidRPr="006A7EE2" w:rsidRDefault="00987675" w:rsidP="00987675">
      <w:pPr>
        <w:pStyle w:val="PL"/>
      </w:pPr>
      <w:r w:rsidRPr="006A7EE2">
        <w:t xml:space="preserve">      type: object</w:t>
      </w:r>
    </w:p>
    <w:p w14:paraId="284266F7" w14:textId="77777777" w:rsidR="00987675" w:rsidRPr="006A7EE2" w:rsidRDefault="00987675" w:rsidP="00987675">
      <w:pPr>
        <w:pStyle w:val="PL"/>
      </w:pPr>
      <w:r w:rsidRPr="006A7EE2">
        <w:t xml:space="preserve">      properties:</w:t>
      </w:r>
    </w:p>
    <w:p w14:paraId="1674DDEF" w14:textId="77777777" w:rsidR="00987675" w:rsidRPr="006A7EE2" w:rsidRDefault="00987675" w:rsidP="00987675">
      <w:pPr>
        <w:pStyle w:val="PL"/>
      </w:pPr>
      <w:r w:rsidRPr="006A7EE2">
        <w:t xml:space="preserve">        </w:t>
      </w:r>
      <w:r w:rsidRPr="006A7EE2">
        <w:rPr>
          <w:rFonts w:hint="eastAsia"/>
          <w:lang w:val="es-ES" w:eastAsia="zh-CN"/>
        </w:rPr>
        <w:t>upuData</w:t>
      </w:r>
      <w:r w:rsidRPr="006A7EE2">
        <w:t xml:space="preserve">List: </w:t>
      </w:r>
    </w:p>
    <w:p w14:paraId="1C72E940"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array</w:t>
      </w:r>
    </w:p>
    <w:p w14:paraId="7F6B0467"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items: </w:t>
      </w:r>
    </w:p>
    <w:p w14:paraId="4794E08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 $ref: 'TS29509_Nausf_</w:t>
      </w:r>
      <w:r w:rsidRPr="006A7EE2">
        <w:rPr>
          <w:rFonts w:hint="eastAsia"/>
          <w:lang w:eastAsia="zh-CN"/>
        </w:rPr>
        <w:t>UPU</w:t>
      </w:r>
      <w:r w:rsidRPr="006A7EE2">
        <w:t>Protection.yaml#/components/schemas/</w:t>
      </w:r>
      <w:r w:rsidRPr="006A7EE2">
        <w:rPr>
          <w:lang w:val="es-ES"/>
        </w:rPr>
        <w:t>U</w:t>
      </w:r>
      <w:r w:rsidRPr="006A7EE2">
        <w:rPr>
          <w:rFonts w:hint="eastAsia"/>
          <w:lang w:val="es-ES" w:eastAsia="zh-CN"/>
        </w:rPr>
        <w:t>puData</w:t>
      </w:r>
      <w:r w:rsidRPr="006A7EE2">
        <w:t>'</w:t>
      </w:r>
    </w:p>
    <w:p w14:paraId="357741E3" w14:textId="77777777" w:rsidR="00987675" w:rsidRPr="006A7EE2" w:rsidRDefault="00987675" w:rsidP="00987675">
      <w:pPr>
        <w:pStyle w:val="PL"/>
        <w:rPr>
          <w:lang w:val="en-US"/>
        </w:rPr>
      </w:pPr>
      <w:r w:rsidRPr="006A7EE2">
        <w:rPr>
          <w:lang w:val="en-US"/>
        </w:rPr>
        <w:t xml:space="preserve">          minItems: 1</w:t>
      </w:r>
    </w:p>
    <w:p w14:paraId="3B2771F0"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734AE12C" w14:textId="77777777" w:rsidR="00987675" w:rsidRPr="006A7EE2" w:rsidRDefault="00987675" w:rsidP="00987675">
      <w:pPr>
        <w:pStyle w:val="PL"/>
      </w:pPr>
      <w:r w:rsidRPr="006A7EE2">
        <w:t xml:space="preserve">          $ref: '#/components/schemas/U</w:t>
      </w:r>
      <w:r w:rsidRPr="006A7EE2">
        <w:rPr>
          <w:rFonts w:hint="eastAsia"/>
          <w:lang w:eastAsia="zh-CN"/>
        </w:rPr>
        <w:t>puReg</w:t>
      </w:r>
      <w:r w:rsidRPr="006A7EE2">
        <w:t>Ind'</w:t>
      </w:r>
    </w:p>
    <w:p w14:paraId="1AAD3EC9" w14:textId="77777777" w:rsidR="00987675" w:rsidRPr="006A7EE2" w:rsidRDefault="00987675" w:rsidP="00987675">
      <w:pPr>
        <w:pStyle w:val="PL"/>
      </w:pPr>
      <w:r w:rsidRPr="006A7EE2">
        <w:t xml:space="preserve">        </w:t>
      </w:r>
      <w:r w:rsidRPr="006A7EE2">
        <w:rPr>
          <w:rFonts w:hint="eastAsia"/>
          <w:lang w:eastAsia="zh-CN"/>
        </w:rPr>
        <w:t>upuA</w:t>
      </w:r>
      <w:r w:rsidRPr="006A7EE2">
        <w:t>ckInd:</w:t>
      </w:r>
    </w:p>
    <w:p w14:paraId="034E6AC8"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Protection.yaml#/components/schemas/U</w:t>
      </w:r>
      <w:r w:rsidRPr="006A7EE2">
        <w:rPr>
          <w:rFonts w:hint="eastAsia"/>
          <w:lang w:eastAsia="zh-CN"/>
        </w:rPr>
        <w:t>pu</w:t>
      </w:r>
      <w:r w:rsidRPr="006A7EE2">
        <w:t>AckInd'</w:t>
      </w:r>
    </w:p>
    <w:p w14:paraId="72633240" w14:textId="77777777" w:rsidR="00987675" w:rsidRPr="006A7EE2" w:rsidRDefault="00987675" w:rsidP="00987675">
      <w:pPr>
        <w:pStyle w:val="PL"/>
      </w:pPr>
      <w:r w:rsidRPr="006A7EE2">
        <w:t xml:space="preserve">        </w:t>
      </w:r>
      <w:r w:rsidRPr="006A7EE2">
        <w:rPr>
          <w:rFonts w:hint="eastAsia"/>
          <w:lang w:eastAsia="zh-CN"/>
        </w:rPr>
        <w:t>upu</w:t>
      </w:r>
      <w:r w:rsidRPr="006A7EE2">
        <w:t>MacIausf:</w:t>
      </w:r>
    </w:p>
    <w:p w14:paraId="628BB8E9"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w:t>
      </w:r>
      <w:r w:rsidRPr="006A7EE2">
        <w:rPr>
          <w:rFonts w:hint="eastAsia"/>
          <w:lang w:eastAsia="zh-CN"/>
        </w:rPr>
        <w:t>Upu</w:t>
      </w:r>
      <w:r w:rsidRPr="006A7EE2">
        <w:t>Mac'</w:t>
      </w:r>
    </w:p>
    <w:p w14:paraId="2541B690" w14:textId="77777777" w:rsidR="00987675" w:rsidRPr="006A7EE2" w:rsidRDefault="00987675" w:rsidP="00987675">
      <w:pPr>
        <w:pStyle w:val="PL"/>
      </w:pPr>
      <w:r w:rsidRPr="006A7EE2">
        <w:t xml:space="preserve">        counter</w:t>
      </w:r>
      <w:r w:rsidRPr="006A7EE2">
        <w:rPr>
          <w:rFonts w:hint="eastAsia"/>
          <w:lang w:eastAsia="zh-CN"/>
        </w:rPr>
        <w:t>Upu</w:t>
      </w:r>
      <w:r w:rsidRPr="006A7EE2">
        <w:t>:</w:t>
      </w:r>
    </w:p>
    <w:p w14:paraId="650565B6"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Protection.yaml#/components/schemas/Counter</w:t>
      </w:r>
      <w:r w:rsidRPr="006A7EE2">
        <w:rPr>
          <w:rFonts w:hint="eastAsia"/>
          <w:lang w:eastAsia="zh-CN"/>
        </w:rPr>
        <w:t>Upu</w:t>
      </w:r>
      <w:r w:rsidRPr="006A7EE2">
        <w:t>'</w:t>
      </w:r>
    </w:p>
    <w:p w14:paraId="1B1BE830" w14:textId="77777777" w:rsidR="00987675" w:rsidRPr="006A7EE2" w:rsidRDefault="00987675" w:rsidP="00987675">
      <w:pPr>
        <w:pStyle w:val="PL"/>
      </w:pPr>
      <w:r w:rsidRPr="006A7EE2">
        <w:t xml:space="preserve">        provisioningTime:</w:t>
      </w:r>
    </w:p>
    <w:p w14:paraId="18A73096"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0FFB857" w14:textId="77777777" w:rsidR="00987675" w:rsidRPr="006A7EE2" w:rsidRDefault="00987675" w:rsidP="00987675">
      <w:pPr>
        <w:pStyle w:val="PL"/>
        <w:rPr>
          <w:lang w:eastAsia="zh-CN"/>
        </w:rPr>
      </w:pPr>
      <w:r w:rsidRPr="006A7EE2">
        <w:t xml:space="preserve">      required:</w:t>
      </w:r>
      <w:r w:rsidRPr="006A7EE2">
        <w:rPr>
          <w:rFonts w:hint="eastAsia"/>
          <w:lang w:eastAsia="zh-CN"/>
        </w:rPr>
        <w:t xml:space="preserve"> </w:t>
      </w:r>
    </w:p>
    <w:p w14:paraId="4D4FD73E" w14:textId="77777777" w:rsidR="00987675" w:rsidRPr="006A7EE2" w:rsidRDefault="00987675" w:rsidP="00987675">
      <w:pPr>
        <w:pStyle w:val="PL"/>
        <w:rPr>
          <w:lang w:eastAsia="zh-CN"/>
        </w:rPr>
      </w:pPr>
      <w:r w:rsidRPr="006A7EE2">
        <w:t xml:space="preserve">        -</w:t>
      </w:r>
      <w:r w:rsidRPr="006A7EE2">
        <w:rPr>
          <w:rFonts w:hint="eastAsia"/>
          <w:lang w:eastAsia="zh-CN"/>
        </w:rPr>
        <w:t xml:space="preserve"> </w:t>
      </w:r>
      <w:r w:rsidRPr="006A7EE2">
        <w:rPr>
          <w:rFonts w:hint="eastAsia"/>
          <w:lang w:val="es-ES" w:eastAsia="zh-CN"/>
        </w:rPr>
        <w:t>upuData</w:t>
      </w:r>
      <w:r w:rsidRPr="006A7EE2">
        <w:t>List</w:t>
      </w:r>
    </w:p>
    <w:p w14:paraId="0B01461C" w14:textId="77777777" w:rsidR="00987675" w:rsidRPr="006A7EE2" w:rsidRDefault="00987675" w:rsidP="00987675">
      <w:pPr>
        <w:pStyle w:val="PL"/>
        <w:rPr>
          <w:lang w:eastAsia="zh-CN"/>
        </w:rPr>
      </w:pPr>
      <w:r w:rsidRPr="006A7EE2">
        <w:t xml:space="preserve">        - </w:t>
      </w:r>
      <w:r w:rsidRPr="006A7EE2">
        <w:rPr>
          <w:rFonts w:hint="eastAsia"/>
          <w:lang w:eastAsia="zh-CN"/>
        </w:rPr>
        <w:t>upuA</w:t>
      </w:r>
      <w:r w:rsidRPr="006A7EE2">
        <w:t>ckInd</w:t>
      </w:r>
    </w:p>
    <w:p w14:paraId="4AEB58D1" w14:textId="77777777" w:rsidR="00987675" w:rsidRPr="006A7EE2" w:rsidRDefault="00987675" w:rsidP="00987675">
      <w:pPr>
        <w:pStyle w:val="PL"/>
        <w:rPr>
          <w:lang w:eastAsia="zh-CN"/>
        </w:rPr>
      </w:pPr>
      <w:r w:rsidRPr="006A7EE2">
        <w:t xml:space="preserve">        - </w:t>
      </w:r>
      <w:r w:rsidRPr="006A7EE2">
        <w:rPr>
          <w:rFonts w:hint="eastAsia"/>
          <w:lang w:eastAsia="zh-CN"/>
        </w:rPr>
        <w:t>upuReg</w:t>
      </w:r>
      <w:r w:rsidRPr="006A7EE2">
        <w:t>Ind</w:t>
      </w:r>
    </w:p>
    <w:p w14:paraId="41BB300E" w14:textId="77777777" w:rsidR="00987675" w:rsidRPr="006A7EE2" w:rsidRDefault="00987675" w:rsidP="00987675">
      <w:pPr>
        <w:pStyle w:val="PL"/>
      </w:pPr>
      <w:r w:rsidRPr="006A7EE2">
        <w:t xml:space="preserve">        - provisioningTime</w:t>
      </w:r>
    </w:p>
    <w:p w14:paraId="452F52AA" w14:textId="77777777" w:rsidR="00987675" w:rsidRPr="006A7EE2" w:rsidRDefault="00987675" w:rsidP="00987675">
      <w:pPr>
        <w:pStyle w:val="PL"/>
      </w:pPr>
    </w:p>
    <w:p w14:paraId="43832BD5" w14:textId="77777777" w:rsidR="00987675" w:rsidRPr="006A7EE2" w:rsidRDefault="00987675" w:rsidP="00987675">
      <w:pPr>
        <w:pStyle w:val="PL"/>
      </w:pPr>
    </w:p>
    <w:p w14:paraId="1A356FAF" w14:textId="77777777" w:rsidR="00987675" w:rsidRPr="006A7EE2" w:rsidRDefault="00987675" w:rsidP="00987675">
      <w:pPr>
        <w:pStyle w:val="PL"/>
      </w:pPr>
      <w:r w:rsidRPr="006A7EE2">
        <w:t xml:space="preserve">    SharedData:</w:t>
      </w:r>
    </w:p>
    <w:p w14:paraId="0F0A563B" w14:textId="77777777" w:rsidR="00987675" w:rsidRPr="006A7EE2" w:rsidRDefault="00987675" w:rsidP="00987675">
      <w:pPr>
        <w:pStyle w:val="PL"/>
      </w:pPr>
      <w:r w:rsidRPr="006A7EE2">
        <w:t xml:space="preserve">      type: object</w:t>
      </w:r>
    </w:p>
    <w:p w14:paraId="1A9ADE1E" w14:textId="77777777" w:rsidR="00987675" w:rsidRPr="006A7EE2" w:rsidRDefault="00987675" w:rsidP="00987675">
      <w:pPr>
        <w:pStyle w:val="PL"/>
      </w:pPr>
      <w:r w:rsidRPr="006A7EE2">
        <w:t xml:space="preserve">      required:</w:t>
      </w:r>
    </w:p>
    <w:p w14:paraId="4247DFB8" w14:textId="77777777" w:rsidR="00987675" w:rsidRPr="006A7EE2" w:rsidRDefault="00987675" w:rsidP="00987675">
      <w:pPr>
        <w:pStyle w:val="PL"/>
      </w:pPr>
      <w:r w:rsidRPr="006A7EE2">
        <w:t xml:space="preserve">        - sharedDataId</w:t>
      </w:r>
    </w:p>
    <w:p w14:paraId="5A5E5FDF" w14:textId="77777777" w:rsidR="00987675" w:rsidRPr="006A7EE2" w:rsidRDefault="00987675" w:rsidP="00987675">
      <w:pPr>
        <w:pStyle w:val="PL"/>
      </w:pPr>
      <w:r w:rsidRPr="006A7EE2">
        <w:t xml:space="preserve">      properties:</w:t>
      </w:r>
    </w:p>
    <w:p w14:paraId="7190D988" w14:textId="77777777" w:rsidR="00987675" w:rsidRPr="006A7EE2" w:rsidRDefault="00987675" w:rsidP="00987675">
      <w:pPr>
        <w:pStyle w:val="PL"/>
      </w:pPr>
      <w:r w:rsidRPr="006A7EE2">
        <w:t xml:space="preserve">        sharedDataId:</w:t>
      </w:r>
    </w:p>
    <w:p w14:paraId="5CF62958" w14:textId="77777777" w:rsidR="00987675" w:rsidRPr="006A7EE2" w:rsidRDefault="00987675" w:rsidP="00987675">
      <w:pPr>
        <w:pStyle w:val="PL"/>
      </w:pPr>
      <w:r w:rsidRPr="006A7EE2">
        <w:t xml:space="preserve">          $ref: '#/components/schemas/SharedDataId'</w:t>
      </w:r>
    </w:p>
    <w:p w14:paraId="6A9D0762" w14:textId="77777777" w:rsidR="00987675" w:rsidRPr="006A7EE2" w:rsidRDefault="00987675" w:rsidP="00987675">
      <w:pPr>
        <w:pStyle w:val="PL"/>
      </w:pPr>
      <w:r w:rsidRPr="006A7EE2">
        <w:t xml:space="preserve">        sharedAmData:</w:t>
      </w:r>
    </w:p>
    <w:p w14:paraId="25312274" w14:textId="77777777" w:rsidR="00987675" w:rsidRPr="006A7EE2" w:rsidRDefault="00987675" w:rsidP="00987675">
      <w:pPr>
        <w:pStyle w:val="PL"/>
      </w:pPr>
      <w:r w:rsidRPr="006A7EE2">
        <w:t xml:space="preserve">          $ref: '#/components/schemas/AccessAndMobilitySubscriptionData'</w:t>
      </w:r>
    </w:p>
    <w:p w14:paraId="69038C89" w14:textId="77777777" w:rsidR="00987675" w:rsidRPr="006A7EE2" w:rsidRDefault="00987675" w:rsidP="00987675">
      <w:pPr>
        <w:pStyle w:val="PL"/>
      </w:pPr>
      <w:r w:rsidRPr="006A7EE2">
        <w:t xml:space="preserve">        sharedSmsSubsData:</w:t>
      </w:r>
    </w:p>
    <w:p w14:paraId="48336026" w14:textId="77777777" w:rsidR="00987675" w:rsidRPr="006A7EE2" w:rsidRDefault="00987675" w:rsidP="00987675">
      <w:pPr>
        <w:pStyle w:val="PL"/>
      </w:pPr>
      <w:r w:rsidRPr="006A7EE2">
        <w:t xml:space="preserve">          $ref: '#/components/schemas/SmsSubscriptionData'</w:t>
      </w:r>
    </w:p>
    <w:p w14:paraId="75FC7FB9" w14:textId="77777777" w:rsidR="00987675" w:rsidRPr="006A7EE2" w:rsidRDefault="00987675" w:rsidP="00987675">
      <w:pPr>
        <w:pStyle w:val="PL"/>
      </w:pPr>
      <w:r w:rsidRPr="006A7EE2">
        <w:t xml:space="preserve">        sharedSmsMngSubsData:</w:t>
      </w:r>
    </w:p>
    <w:p w14:paraId="72BCC7F3" w14:textId="77777777" w:rsidR="00987675" w:rsidRPr="006A7EE2" w:rsidRDefault="00987675" w:rsidP="00987675">
      <w:pPr>
        <w:pStyle w:val="PL"/>
      </w:pPr>
      <w:r w:rsidRPr="006A7EE2">
        <w:t xml:space="preserve">          $ref: '#/components/schemas/SmsManagementSubscriptionData'</w:t>
      </w:r>
    </w:p>
    <w:p w14:paraId="4F4FBD46" w14:textId="77777777" w:rsidR="00987675" w:rsidRPr="006A7EE2" w:rsidRDefault="00987675" w:rsidP="00987675">
      <w:pPr>
        <w:pStyle w:val="PL"/>
      </w:pPr>
      <w:r w:rsidRPr="006A7EE2">
        <w:t xml:space="preserve">        sharedDnnConfigurations:</w:t>
      </w:r>
    </w:p>
    <w:p w14:paraId="411CF3FB" w14:textId="77777777" w:rsidR="00987675" w:rsidRPr="006A7EE2" w:rsidRDefault="00987675" w:rsidP="00987675">
      <w:pPr>
        <w:pStyle w:val="PL"/>
      </w:pPr>
      <w:r w:rsidRPr="006A7EE2">
        <w:t xml:space="preserve">          type: object</w:t>
      </w:r>
    </w:p>
    <w:p w14:paraId="0EC8BDF3" w14:textId="77777777" w:rsidR="00987675" w:rsidRPr="006A7EE2" w:rsidRDefault="00987675" w:rsidP="00987675">
      <w:pPr>
        <w:pStyle w:val="PL"/>
      </w:pPr>
      <w:r w:rsidRPr="006A7EE2">
        <w:t xml:space="preserve">          additionalProperties:</w:t>
      </w:r>
    </w:p>
    <w:p w14:paraId="462BDDFB" w14:textId="77777777" w:rsidR="00987675" w:rsidRPr="006A7EE2" w:rsidRDefault="00987675" w:rsidP="00987675">
      <w:pPr>
        <w:pStyle w:val="PL"/>
      </w:pPr>
      <w:r w:rsidRPr="006A7EE2">
        <w:t xml:space="preserve">            $ref: '#/components/schemas/DnnConfiguration'</w:t>
      </w:r>
    </w:p>
    <w:p w14:paraId="1BEFC3B2" w14:textId="77777777" w:rsidR="00987675" w:rsidRPr="006A7EE2" w:rsidRDefault="00987675" w:rsidP="00987675">
      <w:pPr>
        <w:pStyle w:val="PL"/>
      </w:pPr>
      <w:r w:rsidRPr="006A7EE2">
        <w:t xml:space="preserve">        sharedTraceData:</w:t>
      </w:r>
    </w:p>
    <w:p w14:paraId="58335183" w14:textId="77777777" w:rsidR="00987675" w:rsidRPr="006A7EE2" w:rsidRDefault="00987675" w:rsidP="00987675">
      <w:pPr>
        <w:pStyle w:val="PL"/>
      </w:pPr>
      <w:r w:rsidRPr="006A7EE2">
        <w:t xml:space="preserve">          $ref: 'TS29571_CommonData.yaml#/components/schemas/TraceData'</w:t>
      </w:r>
    </w:p>
    <w:p w14:paraId="43CB043A" w14:textId="77777777" w:rsidR="00987675" w:rsidRPr="006A7EE2" w:rsidRDefault="00987675" w:rsidP="00987675">
      <w:pPr>
        <w:pStyle w:val="PL"/>
      </w:pPr>
      <w:r w:rsidRPr="006A7EE2">
        <w:t xml:space="preserve">        sharedSnssaiInfos:</w:t>
      </w:r>
    </w:p>
    <w:p w14:paraId="5E6E05A7" w14:textId="77777777" w:rsidR="00987675" w:rsidRPr="006A7EE2" w:rsidRDefault="00987675" w:rsidP="00987675">
      <w:pPr>
        <w:pStyle w:val="PL"/>
      </w:pPr>
      <w:r w:rsidRPr="006A7EE2">
        <w:t xml:space="preserve">          type: object</w:t>
      </w:r>
    </w:p>
    <w:p w14:paraId="3DDBB6AD" w14:textId="77777777" w:rsidR="00987675" w:rsidRPr="006A7EE2" w:rsidRDefault="00987675" w:rsidP="00987675">
      <w:pPr>
        <w:pStyle w:val="PL"/>
      </w:pPr>
      <w:r w:rsidRPr="006A7EE2">
        <w:t xml:space="preserve">          additionalProperties:</w:t>
      </w:r>
    </w:p>
    <w:p w14:paraId="30FBF0FA" w14:textId="77777777" w:rsidR="00987675" w:rsidRPr="006A7EE2" w:rsidRDefault="00987675" w:rsidP="00987675">
      <w:pPr>
        <w:pStyle w:val="PL"/>
      </w:pPr>
      <w:r w:rsidRPr="006A7EE2">
        <w:t xml:space="preserve">            $ref: '#/components/schemas/SnssaiInfo'</w:t>
      </w:r>
    </w:p>
    <w:p w14:paraId="4C587066" w14:textId="77777777" w:rsidR="00987675" w:rsidRPr="006A7EE2" w:rsidRDefault="00987675" w:rsidP="00987675">
      <w:pPr>
        <w:pStyle w:val="PL"/>
      </w:pPr>
      <w:r w:rsidRPr="006A7EE2">
        <w:t xml:space="preserve">        sharedVnGroupDatas:</w:t>
      </w:r>
    </w:p>
    <w:p w14:paraId="77DCE121" w14:textId="77777777" w:rsidR="00987675" w:rsidRPr="006A7EE2" w:rsidRDefault="00987675" w:rsidP="00987675">
      <w:pPr>
        <w:pStyle w:val="PL"/>
      </w:pPr>
      <w:r w:rsidRPr="006A7EE2">
        <w:t xml:space="preserve">          type: object</w:t>
      </w:r>
    </w:p>
    <w:p w14:paraId="6FB5944A" w14:textId="77777777" w:rsidR="00987675" w:rsidRPr="006A7EE2" w:rsidRDefault="00987675" w:rsidP="00987675">
      <w:pPr>
        <w:pStyle w:val="PL"/>
      </w:pPr>
      <w:r w:rsidRPr="006A7EE2">
        <w:t xml:space="preserve">          additionalProperties:</w:t>
      </w:r>
    </w:p>
    <w:p w14:paraId="2406CAE7" w14:textId="77777777" w:rsidR="00987675" w:rsidRPr="006A7EE2" w:rsidRDefault="00987675" w:rsidP="00987675">
      <w:pPr>
        <w:pStyle w:val="PL"/>
      </w:pPr>
      <w:r w:rsidRPr="006A7EE2">
        <w:t xml:space="preserve">            $ref: '#/components/schemas/VnGroupData'</w:t>
      </w:r>
    </w:p>
    <w:p w14:paraId="33A2C8AD" w14:textId="77777777" w:rsidR="00987675" w:rsidRPr="006A7EE2" w:rsidRDefault="00987675" w:rsidP="00987675">
      <w:pPr>
        <w:pStyle w:val="PL"/>
      </w:pPr>
      <w:r w:rsidRPr="006A7EE2">
        <w:t xml:space="preserve">          minProperties: 1</w:t>
      </w:r>
    </w:p>
    <w:p w14:paraId="06F956A3" w14:textId="77777777" w:rsidR="00987675" w:rsidRPr="006A7EE2" w:rsidRDefault="00987675" w:rsidP="00987675">
      <w:pPr>
        <w:pStyle w:val="PL"/>
      </w:pPr>
    </w:p>
    <w:p w14:paraId="267D7120" w14:textId="77777777" w:rsidR="00987675" w:rsidRPr="006A7EE2" w:rsidRDefault="00987675" w:rsidP="00987675">
      <w:pPr>
        <w:pStyle w:val="PL"/>
      </w:pPr>
      <w:r w:rsidRPr="006A7EE2">
        <w:t xml:space="preserve">    TraceDataResponse:</w:t>
      </w:r>
    </w:p>
    <w:p w14:paraId="35699E29" w14:textId="77777777" w:rsidR="00987675" w:rsidRPr="006A7EE2" w:rsidRDefault="00987675" w:rsidP="00987675">
      <w:pPr>
        <w:pStyle w:val="PL"/>
      </w:pPr>
      <w:r w:rsidRPr="006A7EE2">
        <w:t xml:space="preserve">      type: object</w:t>
      </w:r>
    </w:p>
    <w:p w14:paraId="2FE553F3" w14:textId="77777777" w:rsidR="00987675" w:rsidRPr="006A7EE2" w:rsidRDefault="00987675" w:rsidP="00987675">
      <w:pPr>
        <w:pStyle w:val="PL"/>
      </w:pPr>
      <w:r w:rsidRPr="006A7EE2">
        <w:t xml:space="preserve">      properties:</w:t>
      </w:r>
    </w:p>
    <w:p w14:paraId="0BD26EF1" w14:textId="77777777" w:rsidR="00987675" w:rsidRPr="006A7EE2" w:rsidRDefault="00987675" w:rsidP="00987675">
      <w:pPr>
        <w:pStyle w:val="PL"/>
      </w:pPr>
      <w:r w:rsidRPr="006A7EE2">
        <w:t xml:space="preserve">        traceData:</w:t>
      </w:r>
    </w:p>
    <w:p w14:paraId="22F6C8FA" w14:textId="77777777" w:rsidR="00987675" w:rsidRPr="006A7EE2" w:rsidRDefault="00987675" w:rsidP="00987675">
      <w:pPr>
        <w:pStyle w:val="PL"/>
      </w:pPr>
      <w:r w:rsidRPr="006A7EE2">
        <w:t xml:space="preserve">          $ref: 'TS29571_CommonData.yaml#/components/schemas/TraceData'</w:t>
      </w:r>
    </w:p>
    <w:p w14:paraId="7088E5DA" w14:textId="77777777" w:rsidR="00987675" w:rsidRPr="006A7EE2" w:rsidRDefault="00987675" w:rsidP="00987675">
      <w:pPr>
        <w:pStyle w:val="PL"/>
      </w:pPr>
      <w:r w:rsidRPr="006A7EE2">
        <w:t xml:space="preserve">        sharedTraceDataId:</w:t>
      </w:r>
    </w:p>
    <w:p w14:paraId="4EE6BD87" w14:textId="77777777" w:rsidR="00987675" w:rsidRPr="006A7EE2" w:rsidRDefault="00987675" w:rsidP="00987675">
      <w:pPr>
        <w:pStyle w:val="PL"/>
      </w:pPr>
      <w:r w:rsidRPr="006A7EE2">
        <w:t xml:space="preserve">          $ref: '#/components/schemas/SharedDataId'</w:t>
      </w:r>
    </w:p>
    <w:p w14:paraId="0501BC16" w14:textId="77777777" w:rsidR="00987675" w:rsidRPr="006A7EE2" w:rsidRDefault="00987675" w:rsidP="00987675">
      <w:pPr>
        <w:pStyle w:val="PL"/>
      </w:pPr>
    </w:p>
    <w:p w14:paraId="2E995BE1" w14:textId="77777777" w:rsidR="00987675" w:rsidRPr="006A7EE2" w:rsidRDefault="00987675" w:rsidP="00987675">
      <w:pPr>
        <w:pStyle w:val="PL"/>
      </w:pPr>
      <w:r w:rsidRPr="006A7EE2">
        <w:t xml:space="preserve">    SteeringContainer:</w:t>
      </w:r>
    </w:p>
    <w:p w14:paraId="4C668FF1" w14:textId="77777777" w:rsidR="00987675" w:rsidRPr="006A7EE2" w:rsidRDefault="00987675" w:rsidP="00987675">
      <w:pPr>
        <w:pStyle w:val="PL"/>
        <w:rPr>
          <w:lang w:val="en-US"/>
        </w:rPr>
      </w:pPr>
      <w:r w:rsidRPr="006A7EE2">
        <w:rPr>
          <w:lang w:val="en-US"/>
        </w:rPr>
        <w:t xml:space="preserve">      oneOf:</w:t>
      </w:r>
    </w:p>
    <w:p w14:paraId="15ACFC27" w14:textId="77777777" w:rsidR="00987675" w:rsidRPr="006A7EE2" w:rsidRDefault="00987675" w:rsidP="00987675">
      <w:pPr>
        <w:pStyle w:val="PL"/>
        <w:rPr>
          <w:lang w:val="en-US"/>
        </w:rPr>
      </w:pPr>
      <w:r w:rsidRPr="006A7EE2">
        <w:rPr>
          <w:lang w:val="en-US"/>
        </w:rPr>
        <w:t xml:space="preserve">        - type: array</w:t>
      </w:r>
    </w:p>
    <w:p w14:paraId="2852115A" w14:textId="77777777" w:rsidR="00987675" w:rsidRPr="006A7EE2" w:rsidRDefault="00987675" w:rsidP="00987675">
      <w:pPr>
        <w:pStyle w:val="PL"/>
        <w:rPr>
          <w:lang w:val="en-US"/>
        </w:rPr>
      </w:pPr>
      <w:r w:rsidRPr="006A7EE2">
        <w:rPr>
          <w:lang w:val="en-US"/>
        </w:rPr>
        <w:t xml:space="preserve">          items:</w:t>
      </w:r>
    </w:p>
    <w:p w14:paraId="6F707179" w14:textId="77777777" w:rsidR="00987675" w:rsidRPr="006A7EE2" w:rsidRDefault="00987675" w:rsidP="00987675">
      <w:pPr>
        <w:pStyle w:val="PL"/>
      </w:pPr>
      <w:r w:rsidRPr="006A7EE2">
        <w:t xml:space="preserve">            $ref: 'TS29509_Nausf_SoRProtection.yaml#/components/schemas/SteeringInfo'</w:t>
      </w:r>
    </w:p>
    <w:p w14:paraId="47BE2F9C" w14:textId="77777777" w:rsidR="00987675" w:rsidRPr="006A7EE2" w:rsidRDefault="00987675" w:rsidP="00987675">
      <w:pPr>
        <w:pStyle w:val="PL"/>
        <w:rPr>
          <w:lang w:val="en-US"/>
        </w:rPr>
      </w:pPr>
      <w:r w:rsidRPr="006A7EE2">
        <w:rPr>
          <w:lang w:val="en-US"/>
        </w:rPr>
        <w:t xml:space="preserve">          minItems: 1</w:t>
      </w:r>
    </w:p>
    <w:p w14:paraId="663548DD" w14:textId="77777777" w:rsidR="00987675" w:rsidRPr="006A7EE2" w:rsidRDefault="00987675" w:rsidP="00987675">
      <w:pPr>
        <w:pStyle w:val="PL"/>
        <w:rPr>
          <w:lang w:val="en-US"/>
        </w:rPr>
      </w:pPr>
      <w:r w:rsidRPr="006A7EE2">
        <w:rPr>
          <w:lang w:val="en-US"/>
        </w:rPr>
        <w:t xml:space="preserve">        - $ref: '#/components/schemas/</w:t>
      </w:r>
      <w:r w:rsidRPr="006A7EE2">
        <w:t>SecuredPacket</w:t>
      </w:r>
      <w:r w:rsidRPr="006A7EE2">
        <w:rPr>
          <w:lang w:val="en-US"/>
        </w:rPr>
        <w:t>'</w:t>
      </w:r>
    </w:p>
    <w:p w14:paraId="25393448" w14:textId="77777777" w:rsidR="00987675" w:rsidRPr="006A7EE2" w:rsidRDefault="00987675" w:rsidP="00987675">
      <w:pPr>
        <w:pStyle w:val="PL"/>
        <w:rPr>
          <w:lang w:val="en-US"/>
        </w:rPr>
      </w:pPr>
    </w:p>
    <w:p w14:paraId="1E977A83" w14:textId="77777777" w:rsidR="00987675" w:rsidRPr="006A7EE2" w:rsidRDefault="00987675" w:rsidP="00987675">
      <w:pPr>
        <w:pStyle w:val="PL"/>
        <w:rPr>
          <w:lang w:val="en-US"/>
        </w:rPr>
      </w:pPr>
      <w:r w:rsidRPr="006A7EE2">
        <w:rPr>
          <w:lang w:val="en-US"/>
        </w:rPr>
        <w:t xml:space="preserve">    GroupIdentifiers:</w:t>
      </w:r>
    </w:p>
    <w:p w14:paraId="3443AA97" w14:textId="77777777" w:rsidR="00987675" w:rsidRPr="006A7EE2" w:rsidRDefault="00987675" w:rsidP="00987675">
      <w:pPr>
        <w:pStyle w:val="PL"/>
        <w:rPr>
          <w:lang w:val="en-US"/>
        </w:rPr>
      </w:pPr>
      <w:r w:rsidRPr="006A7EE2">
        <w:rPr>
          <w:lang w:val="en-US"/>
        </w:rPr>
        <w:t xml:space="preserve">      type: object</w:t>
      </w:r>
    </w:p>
    <w:p w14:paraId="22F422C5" w14:textId="77777777" w:rsidR="00987675" w:rsidRPr="006A7EE2" w:rsidRDefault="00987675" w:rsidP="00987675">
      <w:pPr>
        <w:pStyle w:val="PL"/>
        <w:rPr>
          <w:lang w:val="en-US"/>
        </w:rPr>
      </w:pPr>
      <w:r w:rsidRPr="006A7EE2">
        <w:rPr>
          <w:lang w:val="en-US"/>
        </w:rPr>
        <w:lastRenderedPageBreak/>
        <w:t xml:space="preserve">      properties:</w:t>
      </w:r>
    </w:p>
    <w:p w14:paraId="0AE6B716" w14:textId="77777777" w:rsidR="00987675" w:rsidRPr="006A7EE2" w:rsidRDefault="00987675" w:rsidP="00987675">
      <w:pPr>
        <w:pStyle w:val="PL"/>
        <w:rPr>
          <w:lang w:val="en-US"/>
        </w:rPr>
      </w:pPr>
      <w:r w:rsidRPr="006A7EE2">
        <w:rPr>
          <w:lang w:val="en-US"/>
        </w:rPr>
        <w:t xml:space="preserve">        extGroupId:</w:t>
      </w:r>
    </w:p>
    <w:p w14:paraId="500A8076" w14:textId="77777777" w:rsidR="00987675" w:rsidRPr="006A7EE2" w:rsidRDefault="00987675" w:rsidP="00987675">
      <w:pPr>
        <w:pStyle w:val="PL"/>
        <w:rPr>
          <w:lang w:val="en-US"/>
        </w:rPr>
      </w:pPr>
      <w:r w:rsidRPr="006A7EE2">
        <w:rPr>
          <w:lang w:val="en-US"/>
        </w:rPr>
        <w:t xml:space="preserve">          $ref: '#/components/schemas/ExtGroupId'</w:t>
      </w:r>
    </w:p>
    <w:p w14:paraId="3DEF14EC" w14:textId="77777777" w:rsidR="00987675" w:rsidRPr="006A7EE2" w:rsidRDefault="00987675" w:rsidP="00987675">
      <w:pPr>
        <w:pStyle w:val="PL"/>
        <w:rPr>
          <w:lang w:val="en-US"/>
        </w:rPr>
      </w:pPr>
      <w:r w:rsidRPr="006A7EE2">
        <w:rPr>
          <w:lang w:val="en-US"/>
        </w:rPr>
        <w:t xml:space="preserve">        intGroupId:</w:t>
      </w:r>
    </w:p>
    <w:p w14:paraId="18026459" w14:textId="77777777" w:rsidR="00987675" w:rsidRPr="006A7EE2" w:rsidRDefault="00987675" w:rsidP="00987675">
      <w:pPr>
        <w:pStyle w:val="PL"/>
        <w:rPr>
          <w:lang w:val="en-US"/>
        </w:rPr>
      </w:pPr>
      <w:r w:rsidRPr="006A7EE2">
        <w:rPr>
          <w:lang w:val="en-US"/>
        </w:rPr>
        <w:t xml:space="preserve">          $ref: 'TS29571_CommonData.yaml#/components/schemas/GroupId'</w:t>
      </w:r>
    </w:p>
    <w:p w14:paraId="2ED0702B" w14:textId="77777777" w:rsidR="00987675" w:rsidRPr="006A7EE2" w:rsidRDefault="00987675" w:rsidP="00987675">
      <w:pPr>
        <w:pStyle w:val="PL"/>
        <w:rPr>
          <w:lang w:val="en-US"/>
        </w:rPr>
      </w:pPr>
    </w:p>
    <w:p w14:paraId="0D6BE031" w14:textId="77777777" w:rsidR="00987675" w:rsidRPr="006A7EE2" w:rsidRDefault="00987675" w:rsidP="00987675">
      <w:pPr>
        <w:pStyle w:val="PL"/>
        <w:rPr>
          <w:lang w:val="en-US"/>
        </w:rPr>
      </w:pPr>
      <w:r w:rsidRPr="006A7EE2">
        <w:rPr>
          <w:lang w:val="en-US"/>
        </w:rPr>
        <w:t xml:space="preserve">    VnGroupData:</w:t>
      </w:r>
    </w:p>
    <w:p w14:paraId="7E845E9C" w14:textId="77777777" w:rsidR="00987675" w:rsidRPr="006A7EE2" w:rsidRDefault="00987675" w:rsidP="00987675">
      <w:pPr>
        <w:pStyle w:val="PL"/>
        <w:rPr>
          <w:lang w:val="en-US"/>
        </w:rPr>
      </w:pPr>
      <w:r w:rsidRPr="006A7EE2">
        <w:rPr>
          <w:lang w:val="en-US"/>
        </w:rPr>
        <w:t xml:space="preserve">      type: object</w:t>
      </w:r>
    </w:p>
    <w:p w14:paraId="372E8A52" w14:textId="77777777" w:rsidR="00987675" w:rsidRPr="006A7EE2" w:rsidRDefault="00987675" w:rsidP="00987675">
      <w:pPr>
        <w:pStyle w:val="PL"/>
        <w:rPr>
          <w:lang w:val="en-US"/>
        </w:rPr>
      </w:pPr>
      <w:r w:rsidRPr="006A7EE2">
        <w:rPr>
          <w:lang w:val="en-US"/>
        </w:rPr>
        <w:t xml:space="preserve">      properties:</w:t>
      </w:r>
    </w:p>
    <w:p w14:paraId="0F7D4B2D" w14:textId="77777777" w:rsidR="00987675" w:rsidRPr="006A7EE2" w:rsidRDefault="00987675" w:rsidP="00987675">
      <w:pPr>
        <w:pStyle w:val="PL"/>
        <w:rPr>
          <w:lang w:val="en-US"/>
        </w:rPr>
      </w:pPr>
      <w:r w:rsidRPr="006A7EE2">
        <w:rPr>
          <w:lang w:val="en-US"/>
        </w:rPr>
        <w:t xml:space="preserve">        pduSessionTypes:</w:t>
      </w:r>
    </w:p>
    <w:p w14:paraId="54B9B997" w14:textId="77777777" w:rsidR="00987675" w:rsidRPr="006A7EE2" w:rsidRDefault="00987675" w:rsidP="00987675">
      <w:pPr>
        <w:pStyle w:val="PL"/>
        <w:rPr>
          <w:lang w:val="en-US"/>
        </w:rPr>
      </w:pPr>
      <w:r w:rsidRPr="006A7EE2">
        <w:rPr>
          <w:lang w:val="en-US"/>
        </w:rPr>
        <w:t xml:space="preserve">          $ref: '#/components/schemas/PduSessionTypes'</w:t>
      </w:r>
    </w:p>
    <w:p w14:paraId="7411B131" w14:textId="77777777" w:rsidR="00987675" w:rsidRPr="006A7EE2" w:rsidRDefault="00987675" w:rsidP="00987675">
      <w:pPr>
        <w:pStyle w:val="PL"/>
        <w:rPr>
          <w:lang w:val="en-US"/>
        </w:rPr>
      </w:pPr>
      <w:r w:rsidRPr="006A7EE2">
        <w:rPr>
          <w:lang w:val="en-US"/>
        </w:rPr>
        <w:t xml:space="preserve">        dnn:</w:t>
      </w:r>
    </w:p>
    <w:p w14:paraId="65C78EB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#/components/schemas/Dnn'</w:t>
      </w:r>
    </w:p>
    <w:p w14:paraId="33BC2F99" w14:textId="77777777" w:rsidR="00987675" w:rsidRPr="006A7EE2" w:rsidRDefault="00987675" w:rsidP="00987675">
      <w:pPr>
        <w:pStyle w:val="PL"/>
        <w:rPr>
          <w:lang w:val="en-US"/>
        </w:rPr>
      </w:pPr>
      <w:r w:rsidRPr="006A7EE2">
        <w:rPr>
          <w:lang w:val="en-US"/>
        </w:rPr>
        <w:t xml:space="preserve">        singleNssai:</w:t>
      </w:r>
    </w:p>
    <w:p w14:paraId="557ABDD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#/components/schemas/Snssai'</w:t>
      </w:r>
    </w:p>
    <w:p w14:paraId="60D3042D" w14:textId="77777777" w:rsidR="00987675" w:rsidRPr="006A7EE2" w:rsidRDefault="00987675" w:rsidP="00987675">
      <w:pPr>
        <w:pStyle w:val="PL"/>
        <w:rPr>
          <w:lang w:val="en-US"/>
        </w:rPr>
      </w:pPr>
      <w:r w:rsidRPr="006A7EE2">
        <w:rPr>
          <w:lang w:val="en-US"/>
        </w:rPr>
        <w:t xml:space="preserve">        appDescriptors:</w:t>
      </w:r>
    </w:p>
    <w:p w14:paraId="1A542F55" w14:textId="77777777" w:rsidR="00987675" w:rsidRPr="006A7EE2" w:rsidRDefault="00987675" w:rsidP="00987675">
      <w:pPr>
        <w:pStyle w:val="PL"/>
        <w:rPr>
          <w:lang w:val="en-US"/>
        </w:rPr>
      </w:pPr>
      <w:r w:rsidRPr="006A7EE2">
        <w:rPr>
          <w:lang w:val="en-US"/>
        </w:rPr>
        <w:t xml:space="preserve">          type: array</w:t>
      </w:r>
    </w:p>
    <w:p w14:paraId="2AA88275" w14:textId="77777777" w:rsidR="00987675" w:rsidRPr="006A7EE2" w:rsidRDefault="00987675" w:rsidP="00987675">
      <w:pPr>
        <w:pStyle w:val="PL"/>
        <w:rPr>
          <w:lang w:val="en-US"/>
        </w:rPr>
      </w:pPr>
      <w:r w:rsidRPr="006A7EE2">
        <w:rPr>
          <w:lang w:val="en-US"/>
        </w:rPr>
        <w:t xml:space="preserve">          items:</w:t>
      </w:r>
    </w:p>
    <w:p w14:paraId="1DA18D49" w14:textId="77777777" w:rsidR="00987675" w:rsidRPr="006A7EE2" w:rsidRDefault="00987675" w:rsidP="00987675">
      <w:pPr>
        <w:pStyle w:val="PL"/>
        <w:rPr>
          <w:lang w:val="en-US"/>
        </w:rPr>
      </w:pPr>
      <w:r w:rsidRPr="006A7EE2">
        <w:rPr>
          <w:lang w:val="en-US"/>
        </w:rPr>
        <w:t xml:space="preserve">            $ref: '#/components/schemas/AppDescriptor'</w:t>
      </w:r>
    </w:p>
    <w:p w14:paraId="59B5E7A2" w14:textId="77777777" w:rsidR="00987675" w:rsidRPr="006A7EE2" w:rsidRDefault="00987675" w:rsidP="00987675">
      <w:pPr>
        <w:pStyle w:val="PL"/>
        <w:rPr>
          <w:lang w:val="en-US"/>
        </w:rPr>
      </w:pPr>
      <w:r w:rsidRPr="006A7EE2">
        <w:rPr>
          <w:lang w:val="en-US"/>
        </w:rPr>
        <w:t xml:space="preserve">          minItems: 1</w:t>
      </w:r>
    </w:p>
    <w:p w14:paraId="328421F2" w14:textId="77777777" w:rsidR="00987675" w:rsidRPr="006A7EE2" w:rsidRDefault="00987675" w:rsidP="00987675">
      <w:pPr>
        <w:pStyle w:val="PL"/>
        <w:rPr>
          <w:lang w:val="en-US"/>
        </w:rPr>
      </w:pPr>
    </w:p>
    <w:p w14:paraId="12171091" w14:textId="77777777" w:rsidR="00987675" w:rsidRPr="006A7EE2" w:rsidRDefault="00987675" w:rsidP="00987675">
      <w:pPr>
        <w:pStyle w:val="PL"/>
        <w:rPr>
          <w:lang w:val="en-US"/>
        </w:rPr>
      </w:pPr>
      <w:r w:rsidRPr="006A7EE2">
        <w:rPr>
          <w:lang w:val="en-US"/>
        </w:rPr>
        <w:t xml:space="preserve">    AppDescriptor:</w:t>
      </w:r>
    </w:p>
    <w:p w14:paraId="19E34160" w14:textId="77777777" w:rsidR="00987675" w:rsidRPr="006A7EE2" w:rsidRDefault="00987675" w:rsidP="00987675">
      <w:pPr>
        <w:pStyle w:val="PL"/>
        <w:rPr>
          <w:lang w:val="en-US"/>
        </w:rPr>
      </w:pPr>
      <w:r w:rsidRPr="006A7EE2">
        <w:rPr>
          <w:lang w:val="en-US"/>
        </w:rPr>
        <w:t xml:space="preserve">      type: object</w:t>
      </w:r>
    </w:p>
    <w:p w14:paraId="3E4FCA47" w14:textId="77777777" w:rsidR="00987675" w:rsidRPr="006A7EE2" w:rsidRDefault="00987675" w:rsidP="00987675">
      <w:pPr>
        <w:pStyle w:val="PL"/>
        <w:rPr>
          <w:lang w:val="en-US"/>
        </w:rPr>
      </w:pPr>
      <w:r w:rsidRPr="006A7EE2">
        <w:rPr>
          <w:lang w:val="en-US"/>
        </w:rPr>
        <w:t xml:space="preserve">      properties:</w:t>
      </w:r>
    </w:p>
    <w:p w14:paraId="160FEDCC" w14:textId="77777777" w:rsidR="00987675" w:rsidRPr="006A7EE2" w:rsidRDefault="00987675" w:rsidP="00987675">
      <w:pPr>
        <w:pStyle w:val="PL"/>
        <w:rPr>
          <w:lang w:val="en-US"/>
        </w:rPr>
      </w:pPr>
      <w:r w:rsidRPr="006A7EE2">
        <w:rPr>
          <w:lang w:val="en-US"/>
        </w:rPr>
        <w:t xml:space="preserve">        osId:</w:t>
      </w:r>
    </w:p>
    <w:p w14:paraId="7C226314" w14:textId="77777777" w:rsidR="00987675" w:rsidRPr="006A7EE2" w:rsidRDefault="00987675" w:rsidP="00987675">
      <w:pPr>
        <w:pStyle w:val="PL"/>
        <w:rPr>
          <w:lang w:val="en-US"/>
        </w:rPr>
      </w:pPr>
      <w:r w:rsidRPr="006A7EE2">
        <w:rPr>
          <w:lang w:val="en-US"/>
        </w:rPr>
        <w:t xml:space="preserve">          $ref: 'TS29519_Policy_Data.yaml#/components/schemas/OsId' </w:t>
      </w:r>
    </w:p>
    <w:p w14:paraId="4E3FEA67" w14:textId="77777777" w:rsidR="00987675" w:rsidRPr="006A7EE2" w:rsidRDefault="00987675" w:rsidP="00987675">
      <w:pPr>
        <w:pStyle w:val="PL"/>
        <w:rPr>
          <w:lang w:val="en-US"/>
        </w:rPr>
      </w:pPr>
      <w:r w:rsidRPr="006A7EE2">
        <w:rPr>
          <w:lang w:val="en-US"/>
        </w:rPr>
        <w:t xml:space="preserve">        appId:</w:t>
      </w:r>
    </w:p>
    <w:p w14:paraId="0510603E" w14:textId="77777777" w:rsidR="00987675" w:rsidRPr="006A7EE2" w:rsidRDefault="00987675" w:rsidP="00987675">
      <w:pPr>
        <w:pStyle w:val="PL"/>
        <w:rPr>
          <w:lang w:val="en-US"/>
        </w:rPr>
      </w:pPr>
      <w:r w:rsidRPr="006A7EE2">
        <w:rPr>
          <w:lang w:val="en-US"/>
        </w:rPr>
        <w:t xml:space="preserve">          type: string</w:t>
      </w:r>
    </w:p>
    <w:p w14:paraId="6048D06F" w14:textId="77777777" w:rsidR="00987675" w:rsidRPr="006A7EE2" w:rsidRDefault="00987675" w:rsidP="00987675">
      <w:pPr>
        <w:pStyle w:val="PL"/>
      </w:pPr>
    </w:p>
    <w:p w14:paraId="64712F14" w14:textId="77777777" w:rsidR="00987675" w:rsidRPr="006A7EE2" w:rsidRDefault="00987675" w:rsidP="00987675">
      <w:pPr>
        <w:pStyle w:val="PL"/>
      </w:pPr>
      <w:r w:rsidRPr="006A7EE2">
        <w:t xml:space="preserve">    AdditionalSnssaiData:</w:t>
      </w:r>
    </w:p>
    <w:p w14:paraId="6527FCA9" w14:textId="77777777" w:rsidR="00987675" w:rsidRPr="006A7EE2" w:rsidRDefault="00987675" w:rsidP="00987675">
      <w:pPr>
        <w:pStyle w:val="PL"/>
      </w:pPr>
      <w:r w:rsidRPr="006A7EE2">
        <w:t xml:space="preserve">      type: object</w:t>
      </w:r>
    </w:p>
    <w:p w14:paraId="4A14DCE6" w14:textId="77777777" w:rsidR="00987675" w:rsidRPr="006A7EE2" w:rsidRDefault="00987675" w:rsidP="00987675">
      <w:pPr>
        <w:pStyle w:val="PL"/>
      </w:pPr>
      <w:r w:rsidRPr="006A7EE2">
        <w:t xml:space="preserve">      properties:</w:t>
      </w:r>
    </w:p>
    <w:p w14:paraId="1D6B46E9" w14:textId="77777777" w:rsidR="00987675" w:rsidRPr="006A7EE2" w:rsidRDefault="00987675" w:rsidP="00987675">
      <w:pPr>
        <w:pStyle w:val="PL"/>
      </w:pPr>
      <w:r w:rsidRPr="006A7EE2">
        <w:t xml:space="preserve">        requiredAuthnAuthz:</w:t>
      </w:r>
    </w:p>
    <w:p w14:paraId="378C2CF1" w14:textId="77777777" w:rsidR="00987675" w:rsidRPr="006A7EE2" w:rsidRDefault="00987675" w:rsidP="00987675">
      <w:pPr>
        <w:pStyle w:val="PL"/>
      </w:pPr>
      <w:r w:rsidRPr="006A7EE2">
        <w:t xml:space="preserve">          type: boolean</w:t>
      </w:r>
    </w:p>
    <w:p w14:paraId="17A4DA4B" w14:textId="77777777" w:rsidR="00987675" w:rsidRPr="006A7EE2" w:rsidRDefault="00987675" w:rsidP="00987675">
      <w:pPr>
        <w:pStyle w:val="PL"/>
      </w:pPr>
      <w:r w:rsidRPr="006A7EE2">
        <w:t xml:space="preserve">        support</w:t>
      </w:r>
      <w:r w:rsidRPr="006A7EE2">
        <w:rPr>
          <w:rFonts w:hint="eastAsia"/>
          <w:lang w:eastAsia="zh-CN"/>
        </w:rPr>
        <w:t>3</w:t>
      </w:r>
      <w:r w:rsidRPr="006A7EE2">
        <w:rPr>
          <w:lang w:eastAsia="zh-CN"/>
        </w:rPr>
        <w:t>G</w:t>
      </w:r>
      <w:r w:rsidRPr="006A7EE2">
        <w:rPr>
          <w:rFonts w:hint="eastAsia"/>
          <w:lang w:eastAsia="zh-CN"/>
        </w:rPr>
        <w:t>pp</w:t>
      </w:r>
      <w:r w:rsidRPr="006A7EE2">
        <w:t>:</w:t>
      </w:r>
    </w:p>
    <w:p w14:paraId="2A572053"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6B7FE904" w14:textId="77777777" w:rsidR="00987675" w:rsidRPr="006A7EE2" w:rsidRDefault="00987675" w:rsidP="00987675">
      <w:pPr>
        <w:pStyle w:val="PL"/>
      </w:pPr>
      <w:r w:rsidRPr="006A7EE2">
        <w:t xml:space="preserve">        support</w:t>
      </w:r>
      <w:r w:rsidRPr="006A7EE2">
        <w:rPr>
          <w:lang w:eastAsia="zh-CN"/>
        </w:rPr>
        <w:t>Non</w:t>
      </w:r>
      <w:r w:rsidRPr="006A7EE2">
        <w:rPr>
          <w:rFonts w:hint="eastAsia"/>
          <w:lang w:eastAsia="zh-CN"/>
        </w:rPr>
        <w:t>3</w:t>
      </w:r>
      <w:r w:rsidRPr="006A7EE2">
        <w:rPr>
          <w:lang w:eastAsia="zh-CN"/>
        </w:rPr>
        <w:t>G</w:t>
      </w:r>
      <w:r w:rsidRPr="006A7EE2">
        <w:rPr>
          <w:rFonts w:hint="eastAsia"/>
          <w:lang w:eastAsia="zh-CN"/>
        </w:rPr>
        <w:t>pp</w:t>
      </w:r>
      <w:r w:rsidRPr="006A7EE2">
        <w:t>:</w:t>
      </w:r>
    </w:p>
    <w:p w14:paraId="251B28A1"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1DF26ACD" w14:textId="77777777" w:rsidR="00987675" w:rsidRPr="006A7EE2" w:rsidRDefault="00987675" w:rsidP="00987675">
      <w:pPr>
        <w:pStyle w:val="PL"/>
      </w:pPr>
    </w:p>
    <w:p w14:paraId="77F80ACB" w14:textId="77777777" w:rsidR="00987675" w:rsidRPr="006A7EE2" w:rsidRDefault="00987675" w:rsidP="00987675">
      <w:pPr>
        <w:pStyle w:val="PL"/>
      </w:pPr>
      <w:r w:rsidRPr="006A7EE2">
        <w:t xml:space="preserve">    AppPortId:</w:t>
      </w:r>
    </w:p>
    <w:p w14:paraId="01C3032A" w14:textId="77777777" w:rsidR="00987675" w:rsidRPr="006A7EE2" w:rsidRDefault="00987675" w:rsidP="00987675">
      <w:pPr>
        <w:pStyle w:val="PL"/>
      </w:pPr>
      <w:r w:rsidRPr="006A7EE2">
        <w:t xml:space="preserve">      type: object</w:t>
      </w:r>
    </w:p>
    <w:p w14:paraId="315D07A6" w14:textId="77777777" w:rsidR="00987675" w:rsidRPr="006A7EE2" w:rsidRDefault="00987675" w:rsidP="00987675">
      <w:pPr>
        <w:pStyle w:val="PL"/>
      </w:pPr>
      <w:r w:rsidRPr="006A7EE2">
        <w:t xml:space="preserve">      properties:</w:t>
      </w:r>
    </w:p>
    <w:p w14:paraId="58FB3748" w14:textId="77777777" w:rsidR="00987675" w:rsidRPr="006A7EE2" w:rsidRDefault="00987675" w:rsidP="00987675">
      <w:pPr>
        <w:pStyle w:val="PL"/>
      </w:pPr>
      <w:r w:rsidRPr="006A7EE2">
        <w:t xml:space="preserve">        destinationPort:</w:t>
      </w:r>
    </w:p>
    <w:p w14:paraId="3884BD0B" w14:textId="77777777" w:rsidR="00987675" w:rsidRPr="006A7EE2" w:rsidRDefault="00987675" w:rsidP="00987675">
      <w:pPr>
        <w:pStyle w:val="PL"/>
      </w:pPr>
      <w:r w:rsidRPr="006A7EE2">
        <w:t xml:space="preserve">          $ref: 'TS29571_CommonData.yaml#/components/schemas/Uint16'</w:t>
      </w:r>
    </w:p>
    <w:p w14:paraId="57551A73" w14:textId="77777777" w:rsidR="00987675" w:rsidRPr="006A7EE2" w:rsidRDefault="00987675" w:rsidP="00987675">
      <w:pPr>
        <w:pStyle w:val="PL"/>
      </w:pPr>
      <w:r w:rsidRPr="006A7EE2">
        <w:t xml:space="preserve">        originatorPort:</w:t>
      </w:r>
    </w:p>
    <w:p w14:paraId="76E4843E" w14:textId="77777777" w:rsidR="00987675" w:rsidRPr="006A7EE2" w:rsidRDefault="00987675" w:rsidP="00987675">
      <w:pPr>
        <w:pStyle w:val="PL"/>
      </w:pPr>
      <w:r w:rsidRPr="006A7EE2">
        <w:t xml:space="preserve">          $ref: 'TS29571_CommonData.yaml#/components/schemas/Uint16'</w:t>
      </w:r>
    </w:p>
    <w:p w14:paraId="37B22FE4" w14:textId="77777777" w:rsidR="00987675" w:rsidRPr="006A7EE2" w:rsidRDefault="00987675" w:rsidP="00987675">
      <w:pPr>
        <w:pStyle w:val="PL"/>
        <w:rPr>
          <w:lang w:val="en-US" w:eastAsia="zh-CN"/>
        </w:rPr>
      </w:pPr>
    </w:p>
    <w:p w14:paraId="49E410EC" w14:textId="77777777" w:rsidR="00987675" w:rsidRPr="006A7EE2" w:rsidRDefault="00987675" w:rsidP="00987675">
      <w:pPr>
        <w:pStyle w:val="PL"/>
      </w:pPr>
      <w:r w:rsidRPr="006A7EE2">
        <w:t xml:space="preserve">    LcsPrivacyData:</w:t>
      </w:r>
    </w:p>
    <w:p w14:paraId="4D6A186F" w14:textId="77777777" w:rsidR="00987675" w:rsidRPr="006A7EE2" w:rsidRDefault="00987675" w:rsidP="00987675">
      <w:pPr>
        <w:pStyle w:val="PL"/>
      </w:pPr>
      <w:r w:rsidRPr="006A7EE2">
        <w:t xml:space="preserve">      type: object</w:t>
      </w:r>
    </w:p>
    <w:p w14:paraId="7A3826F9" w14:textId="77777777" w:rsidR="00987675" w:rsidRPr="006A7EE2" w:rsidRDefault="00987675" w:rsidP="00987675">
      <w:pPr>
        <w:pStyle w:val="PL"/>
      </w:pPr>
      <w:r w:rsidRPr="006A7EE2">
        <w:t xml:space="preserve">      properties:</w:t>
      </w:r>
    </w:p>
    <w:p w14:paraId="573C17B1" w14:textId="77777777" w:rsidR="00987675" w:rsidRPr="006A7EE2" w:rsidRDefault="00987675" w:rsidP="00987675">
      <w:pPr>
        <w:pStyle w:val="PL"/>
      </w:pPr>
      <w:r w:rsidRPr="006A7EE2">
        <w:t xml:space="preserve">        lpi:</w:t>
      </w:r>
    </w:p>
    <w:p w14:paraId="3765B73F" w14:textId="77777777" w:rsidR="00987675" w:rsidRPr="006A7EE2" w:rsidRDefault="00987675" w:rsidP="00987675">
      <w:pPr>
        <w:pStyle w:val="PL"/>
      </w:pPr>
      <w:r w:rsidRPr="006A7EE2">
        <w:rPr>
          <w:lang w:val="en-US"/>
        </w:rPr>
        <w:t xml:space="preserve">          $ref: '#/components/schemas/</w:t>
      </w:r>
      <w:r w:rsidRPr="006A7EE2">
        <w:t>Lpi</w:t>
      </w:r>
      <w:r w:rsidRPr="006A7EE2">
        <w:rPr>
          <w:lang w:val="en-US"/>
        </w:rPr>
        <w:t>'</w:t>
      </w:r>
    </w:p>
    <w:p w14:paraId="5433AC79" w14:textId="77777777" w:rsidR="00987675" w:rsidRPr="006A7EE2" w:rsidRDefault="00987675" w:rsidP="00987675">
      <w:pPr>
        <w:pStyle w:val="PL"/>
      </w:pPr>
      <w:r w:rsidRPr="006A7EE2">
        <w:t xml:space="preserve">        unrelatedClasses:</w:t>
      </w:r>
    </w:p>
    <w:p w14:paraId="5D6C8DD3" w14:textId="77777777" w:rsidR="00987675" w:rsidRPr="006A7EE2" w:rsidRDefault="00987675" w:rsidP="00987675">
      <w:pPr>
        <w:pStyle w:val="PL"/>
      </w:pPr>
      <w:r w:rsidRPr="006A7EE2">
        <w:t xml:space="preserve">          type: array</w:t>
      </w:r>
    </w:p>
    <w:p w14:paraId="2889B8C3" w14:textId="77777777" w:rsidR="00987675" w:rsidRPr="006A7EE2" w:rsidRDefault="00987675" w:rsidP="00987675">
      <w:pPr>
        <w:pStyle w:val="PL"/>
      </w:pPr>
      <w:r w:rsidRPr="006A7EE2">
        <w:t xml:space="preserve">          items:</w:t>
      </w:r>
    </w:p>
    <w:p w14:paraId="4681D3E7" w14:textId="77777777" w:rsidR="00987675" w:rsidRPr="006A7EE2" w:rsidRDefault="00987675" w:rsidP="00987675">
      <w:pPr>
        <w:pStyle w:val="PL"/>
        <w:rPr>
          <w:lang w:val="en-US"/>
        </w:rPr>
      </w:pPr>
      <w:r w:rsidRPr="006A7EE2">
        <w:rPr>
          <w:lang w:val="en-US"/>
        </w:rPr>
        <w:t xml:space="preserve">            $ref: '#/components/schemas/</w:t>
      </w:r>
      <w:r w:rsidRPr="006A7EE2">
        <w:t>UnrelatedClass</w:t>
      </w:r>
      <w:r w:rsidRPr="006A7EE2">
        <w:rPr>
          <w:lang w:val="en-US"/>
        </w:rPr>
        <w:t>'</w:t>
      </w:r>
    </w:p>
    <w:p w14:paraId="7DAB0E32" w14:textId="77777777" w:rsidR="00987675" w:rsidRPr="006A7EE2" w:rsidRDefault="00987675" w:rsidP="00987675">
      <w:pPr>
        <w:pStyle w:val="PL"/>
        <w:rPr>
          <w:lang w:eastAsia="zh-CN"/>
        </w:rPr>
      </w:pPr>
      <w:r w:rsidRPr="006A7EE2">
        <w:rPr>
          <w:lang w:val="en-US"/>
        </w:rPr>
        <w:t xml:space="preserve">          </w:t>
      </w:r>
      <w:r w:rsidRPr="006A7EE2">
        <w:t>minItems: 1</w:t>
      </w:r>
    </w:p>
    <w:p w14:paraId="264C86BB" w14:textId="77777777" w:rsidR="00987675" w:rsidRPr="006A7EE2" w:rsidRDefault="00987675" w:rsidP="00987675">
      <w:pPr>
        <w:pStyle w:val="PL"/>
      </w:pPr>
      <w:r w:rsidRPr="006A7EE2">
        <w:t xml:space="preserve">        plmnOperatorClasses:</w:t>
      </w:r>
    </w:p>
    <w:p w14:paraId="60D9836E" w14:textId="77777777" w:rsidR="00987675" w:rsidRPr="006A7EE2" w:rsidRDefault="00987675" w:rsidP="00987675">
      <w:pPr>
        <w:pStyle w:val="PL"/>
      </w:pPr>
      <w:r w:rsidRPr="006A7EE2">
        <w:t xml:space="preserve">          type: array</w:t>
      </w:r>
    </w:p>
    <w:p w14:paraId="13940874" w14:textId="77777777" w:rsidR="00987675" w:rsidRPr="006A7EE2" w:rsidRDefault="00987675" w:rsidP="00987675">
      <w:pPr>
        <w:pStyle w:val="PL"/>
      </w:pPr>
      <w:r w:rsidRPr="006A7EE2">
        <w:t xml:space="preserve">          items:</w:t>
      </w:r>
    </w:p>
    <w:p w14:paraId="3114F66D" w14:textId="77777777" w:rsidR="00987675" w:rsidRPr="006A7EE2" w:rsidRDefault="00987675" w:rsidP="00987675">
      <w:pPr>
        <w:pStyle w:val="PL"/>
        <w:rPr>
          <w:lang w:val="en-US"/>
        </w:rPr>
      </w:pPr>
      <w:r w:rsidRPr="006A7EE2">
        <w:rPr>
          <w:lang w:val="en-US"/>
        </w:rPr>
        <w:t xml:space="preserve">            $ref: '#/components/schemas/</w:t>
      </w:r>
      <w:r w:rsidRPr="006A7EE2">
        <w:t>PlmnOperatorClass</w:t>
      </w:r>
      <w:r w:rsidRPr="006A7EE2">
        <w:rPr>
          <w:lang w:val="en-US"/>
        </w:rPr>
        <w:t>'</w:t>
      </w:r>
    </w:p>
    <w:p w14:paraId="0C3E747D" w14:textId="77777777" w:rsidR="00987675" w:rsidRPr="006A7EE2" w:rsidRDefault="00987675" w:rsidP="00987675">
      <w:pPr>
        <w:pStyle w:val="PL"/>
        <w:rPr>
          <w:lang w:val="en-US"/>
        </w:rPr>
      </w:pPr>
      <w:r w:rsidRPr="006A7EE2">
        <w:rPr>
          <w:lang w:val="en-US"/>
        </w:rPr>
        <w:t xml:space="preserve">          </w:t>
      </w:r>
      <w:r w:rsidRPr="006A7EE2">
        <w:t>minItems: 1</w:t>
      </w:r>
    </w:p>
    <w:p w14:paraId="53079E6D" w14:textId="77777777" w:rsidR="00987675" w:rsidRPr="006A7EE2" w:rsidRDefault="00987675" w:rsidP="00987675">
      <w:pPr>
        <w:pStyle w:val="PL"/>
        <w:rPr>
          <w:lang w:val="en-US"/>
        </w:rPr>
      </w:pPr>
    </w:p>
    <w:p w14:paraId="66558C38" w14:textId="77777777" w:rsidR="00987675" w:rsidRPr="006A7EE2" w:rsidRDefault="00987675" w:rsidP="00987675">
      <w:pPr>
        <w:pStyle w:val="PL"/>
      </w:pPr>
      <w:r w:rsidRPr="006A7EE2">
        <w:t xml:space="preserve">    Lpi:</w:t>
      </w:r>
    </w:p>
    <w:p w14:paraId="7AF12B43" w14:textId="77777777" w:rsidR="00987675" w:rsidRPr="006A7EE2" w:rsidRDefault="00987675" w:rsidP="00987675">
      <w:pPr>
        <w:pStyle w:val="PL"/>
      </w:pPr>
      <w:r w:rsidRPr="006A7EE2">
        <w:t xml:space="preserve">      type: object</w:t>
      </w:r>
    </w:p>
    <w:p w14:paraId="1115B143" w14:textId="77777777" w:rsidR="00987675" w:rsidRPr="006A7EE2" w:rsidRDefault="00987675" w:rsidP="00987675">
      <w:pPr>
        <w:pStyle w:val="PL"/>
      </w:pPr>
      <w:r w:rsidRPr="006A7EE2">
        <w:t xml:space="preserve">      required:</w:t>
      </w:r>
    </w:p>
    <w:p w14:paraId="083E1E00" w14:textId="77777777" w:rsidR="00987675" w:rsidRPr="006A7EE2" w:rsidRDefault="00987675" w:rsidP="00987675">
      <w:pPr>
        <w:pStyle w:val="PL"/>
      </w:pPr>
      <w:r w:rsidRPr="006A7EE2">
        <w:t xml:space="preserve">        - locationPrivacyInd</w:t>
      </w:r>
    </w:p>
    <w:p w14:paraId="5211A47D" w14:textId="77777777" w:rsidR="00987675" w:rsidRPr="006A7EE2" w:rsidRDefault="00987675" w:rsidP="00987675">
      <w:pPr>
        <w:pStyle w:val="PL"/>
      </w:pPr>
      <w:r w:rsidRPr="006A7EE2">
        <w:t xml:space="preserve">      properties:</w:t>
      </w:r>
    </w:p>
    <w:p w14:paraId="09E03BFC" w14:textId="77777777" w:rsidR="00987675" w:rsidRPr="006A7EE2" w:rsidRDefault="00987675" w:rsidP="00987675">
      <w:pPr>
        <w:pStyle w:val="PL"/>
      </w:pPr>
      <w:r w:rsidRPr="006A7EE2">
        <w:t xml:space="preserve">        locationPrivacyInd:</w:t>
      </w:r>
    </w:p>
    <w:p w14:paraId="7A69ED96" w14:textId="77777777" w:rsidR="00987675" w:rsidRPr="006A7EE2" w:rsidRDefault="00987675" w:rsidP="00987675">
      <w:pPr>
        <w:pStyle w:val="PL"/>
      </w:pPr>
      <w:r w:rsidRPr="006A7EE2">
        <w:rPr>
          <w:lang w:val="en-US"/>
        </w:rPr>
        <w:t xml:space="preserve">          $ref: '#/components/schemas/</w:t>
      </w:r>
      <w:r w:rsidRPr="006A7EE2">
        <w:t>LocationPrivacyInd</w:t>
      </w:r>
      <w:r w:rsidRPr="006A7EE2">
        <w:rPr>
          <w:lang w:val="en-US"/>
        </w:rPr>
        <w:t>'</w:t>
      </w:r>
    </w:p>
    <w:p w14:paraId="4CCC98CA" w14:textId="77777777" w:rsidR="00987675" w:rsidRPr="006A7EE2" w:rsidRDefault="00987675" w:rsidP="00987675">
      <w:pPr>
        <w:pStyle w:val="PL"/>
      </w:pPr>
      <w:r w:rsidRPr="006A7EE2">
        <w:t xml:space="preserve">        validTimePeriod:</w:t>
      </w:r>
    </w:p>
    <w:p w14:paraId="600E5C9D"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2203EE12" w14:textId="77777777" w:rsidR="00987675" w:rsidRPr="006A7EE2" w:rsidRDefault="00987675" w:rsidP="00987675">
      <w:pPr>
        <w:pStyle w:val="PL"/>
        <w:rPr>
          <w:lang w:eastAsia="zh-CN"/>
        </w:rPr>
      </w:pPr>
    </w:p>
    <w:p w14:paraId="0BD0E5C2" w14:textId="77777777" w:rsidR="00987675" w:rsidRPr="006A7EE2" w:rsidRDefault="00987675" w:rsidP="00987675">
      <w:pPr>
        <w:pStyle w:val="PL"/>
      </w:pPr>
      <w:r w:rsidRPr="006A7EE2">
        <w:t xml:space="preserve">    UnrelatedClass:</w:t>
      </w:r>
    </w:p>
    <w:p w14:paraId="680B064F" w14:textId="77777777" w:rsidR="00987675" w:rsidRPr="006A7EE2" w:rsidRDefault="00987675" w:rsidP="00987675">
      <w:pPr>
        <w:pStyle w:val="PL"/>
      </w:pPr>
      <w:r w:rsidRPr="006A7EE2">
        <w:t xml:space="preserve">      type: object</w:t>
      </w:r>
    </w:p>
    <w:p w14:paraId="09FE05CE" w14:textId="77777777" w:rsidR="00987675" w:rsidRPr="006A7EE2" w:rsidRDefault="00987675" w:rsidP="00987675">
      <w:pPr>
        <w:pStyle w:val="PL"/>
      </w:pPr>
      <w:r w:rsidRPr="006A7EE2">
        <w:t xml:space="preserve">      properties:</w:t>
      </w:r>
    </w:p>
    <w:p w14:paraId="71316209" w14:textId="77777777" w:rsidR="00987675" w:rsidRPr="006A7EE2" w:rsidRDefault="00987675" w:rsidP="00987675">
      <w:pPr>
        <w:pStyle w:val="PL"/>
      </w:pPr>
      <w:r w:rsidRPr="006A7EE2">
        <w:t xml:space="preserve">        afIds:</w:t>
      </w:r>
    </w:p>
    <w:p w14:paraId="0E8AE7F0"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1F08EA0" w14:textId="77777777" w:rsidR="00987675" w:rsidRPr="006A7EE2" w:rsidRDefault="00987675" w:rsidP="00987675">
      <w:pPr>
        <w:pStyle w:val="PL"/>
        <w:rPr>
          <w:lang w:eastAsia="zh-CN"/>
        </w:rPr>
      </w:pPr>
      <w:r w:rsidRPr="006A7EE2">
        <w:rPr>
          <w:lang w:eastAsia="zh-CN"/>
        </w:rPr>
        <w:lastRenderedPageBreak/>
        <w:t xml:space="preserve">          items:</w:t>
      </w:r>
    </w:p>
    <w:p w14:paraId="049C3897" w14:textId="77777777" w:rsidR="00987675" w:rsidRPr="006A7EE2" w:rsidRDefault="00987675" w:rsidP="00987675">
      <w:pPr>
        <w:pStyle w:val="PL"/>
      </w:pPr>
      <w:r w:rsidRPr="006A7EE2">
        <w:rPr>
          <w:lang w:val="en-US"/>
        </w:rPr>
        <w:t xml:space="preserve">            </w:t>
      </w:r>
      <w:r w:rsidRPr="006A7EE2">
        <w:t>$ref: '#/components/schemas/AfId'</w:t>
      </w:r>
    </w:p>
    <w:p w14:paraId="7833AFA1" w14:textId="77777777" w:rsidR="00987675" w:rsidRPr="006A7EE2" w:rsidRDefault="00987675" w:rsidP="00987675">
      <w:pPr>
        <w:pStyle w:val="PL"/>
      </w:pPr>
      <w:r w:rsidRPr="006A7EE2">
        <w:t xml:space="preserve">          minItems: 1</w:t>
      </w:r>
    </w:p>
    <w:p w14:paraId="71E59BDA" w14:textId="77777777" w:rsidR="00987675" w:rsidRPr="006A7EE2" w:rsidRDefault="00987675" w:rsidP="00987675">
      <w:pPr>
        <w:pStyle w:val="PL"/>
      </w:pPr>
      <w:r w:rsidRPr="006A7EE2">
        <w:t xml:space="preserve">        lcsClientIds:</w:t>
      </w:r>
    </w:p>
    <w:p w14:paraId="1098EC2A"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55A8C55F" w14:textId="77777777" w:rsidR="00987675" w:rsidRPr="006A7EE2" w:rsidRDefault="00987675" w:rsidP="00987675">
      <w:pPr>
        <w:pStyle w:val="PL"/>
        <w:rPr>
          <w:lang w:eastAsia="zh-CN"/>
        </w:rPr>
      </w:pPr>
      <w:r w:rsidRPr="006A7EE2">
        <w:rPr>
          <w:lang w:eastAsia="zh-CN"/>
        </w:rPr>
        <w:t xml:space="preserve">          items:</w:t>
      </w:r>
    </w:p>
    <w:p w14:paraId="46A8BD9B" w14:textId="77777777" w:rsidR="00987675" w:rsidRPr="006A7EE2" w:rsidRDefault="00987675" w:rsidP="00987675">
      <w:pPr>
        <w:pStyle w:val="PL"/>
      </w:pPr>
      <w:r w:rsidRPr="006A7EE2">
        <w:rPr>
          <w:lang w:val="en-US"/>
        </w:rPr>
        <w:t xml:space="preserve">            </w:t>
      </w:r>
      <w:r w:rsidRPr="006A7EE2">
        <w:t>$ref: '#/components/schemas/LcsClientId'</w:t>
      </w:r>
    </w:p>
    <w:p w14:paraId="527EB2F5" w14:textId="77777777" w:rsidR="00987675" w:rsidRPr="006A7EE2" w:rsidRDefault="00987675" w:rsidP="00987675">
      <w:pPr>
        <w:pStyle w:val="PL"/>
      </w:pPr>
      <w:r w:rsidRPr="006A7EE2">
        <w:t xml:space="preserve">          minItems: 1</w:t>
      </w:r>
    </w:p>
    <w:p w14:paraId="61A43E10" w14:textId="77777777" w:rsidR="00987675" w:rsidRPr="006A7EE2" w:rsidRDefault="00987675" w:rsidP="00987675">
      <w:pPr>
        <w:pStyle w:val="PL"/>
      </w:pPr>
      <w:r w:rsidRPr="006A7EE2">
        <w:t xml:space="preserve">        </w:t>
      </w:r>
      <w:r w:rsidRPr="006A7EE2">
        <w:rPr>
          <w:lang w:eastAsia="zh-CN"/>
        </w:rPr>
        <w:t>serviceTypes</w:t>
      </w:r>
      <w:r w:rsidRPr="006A7EE2">
        <w:t>:</w:t>
      </w:r>
    </w:p>
    <w:p w14:paraId="74EDDC94"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643401C4" w14:textId="77777777" w:rsidR="00987675" w:rsidRPr="006A7EE2" w:rsidRDefault="00987675" w:rsidP="00987675">
      <w:pPr>
        <w:pStyle w:val="PL"/>
      </w:pPr>
      <w:r w:rsidRPr="006A7EE2">
        <w:rPr>
          <w:lang w:eastAsia="zh-CN"/>
        </w:rPr>
        <w:t xml:space="preserve">          items:</w:t>
      </w:r>
    </w:p>
    <w:p w14:paraId="3A349A8A" w14:textId="77777777" w:rsidR="00987675" w:rsidRPr="006A7EE2" w:rsidRDefault="00987675" w:rsidP="00987675">
      <w:pPr>
        <w:pStyle w:val="PL"/>
        <w:rPr>
          <w:lang w:val="en-US"/>
        </w:rPr>
      </w:pPr>
      <w:r w:rsidRPr="006A7EE2">
        <w:rPr>
          <w:lang w:val="en-US"/>
        </w:rPr>
        <w:t xml:space="preserve">            $ref: '</w:t>
      </w:r>
      <w:r w:rsidRPr="006A7EE2">
        <w:t>TS29572_Nlmf_Location.yaml#/components/schemas/LcsServiceType</w:t>
      </w:r>
      <w:r w:rsidRPr="006A7EE2">
        <w:rPr>
          <w:lang w:val="en-US"/>
        </w:rPr>
        <w:t>'</w:t>
      </w:r>
    </w:p>
    <w:p w14:paraId="0F196DE9" w14:textId="77777777" w:rsidR="00987675" w:rsidRPr="006A7EE2" w:rsidRDefault="00987675" w:rsidP="00987675">
      <w:pPr>
        <w:pStyle w:val="PL"/>
        <w:rPr>
          <w:lang w:eastAsia="zh-CN"/>
        </w:rPr>
      </w:pPr>
      <w:r w:rsidRPr="006A7EE2">
        <w:rPr>
          <w:lang w:val="en-US"/>
        </w:rPr>
        <w:t xml:space="preserve">          </w:t>
      </w:r>
      <w:r w:rsidRPr="006A7EE2">
        <w:t>minItems: 1</w:t>
      </w:r>
    </w:p>
    <w:p w14:paraId="5D9A4BF3" w14:textId="77777777" w:rsidR="00987675" w:rsidRPr="006A7EE2" w:rsidRDefault="00987675" w:rsidP="00987675">
      <w:pPr>
        <w:pStyle w:val="PL"/>
      </w:pPr>
      <w:r w:rsidRPr="006A7EE2">
        <w:t xml:space="preserve">        </w:t>
      </w:r>
      <w:r w:rsidRPr="006A7EE2">
        <w:rPr>
          <w:rFonts w:hint="eastAsia"/>
          <w:lang w:eastAsia="zh-CN"/>
        </w:rPr>
        <w:t>allowed</w:t>
      </w:r>
      <w:r w:rsidRPr="006A7EE2">
        <w:t>GeographicArea:</w:t>
      </w:r>
    </w:p>
    <w:p w14:paraId="03608DFC"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2A33B4D2" w14:textId="77777777" w:rsidR="00987675" w:rsidRPr="006A7EE2" w:rsidRDefault="00987675" w:rsidP="00987675">
      <w:pPr>
        <w:pStyle w:val="PL"/>
      </w:pPr>
      <w:r w:rsidRPr="006A7EE2">
        <w:rPr>
          <w:lang w:eastAsia="zh-CN"/>
        </w:rPr>
        <w:t xml:space="preserve">          items:</w:t>
      </w:r>
    </w:p>
    <w:p w14:paraId="1CAC9F94" w14:textId="77777777" w:rsidR="00987675" w:rsidRPr="006A7EE2" w:rsidRDefault="00987675" w:rsidP="00987675">
      <w:pPr>
        <w:pStyle w:val="PL"/>
        <w:rPr>
          <w:lang w:val="en-US"/>
        </w:rPr>
      </w:pPr>
      <w:r w:rsidRPr="006A7EE2">
        <w:rPr>
          <w:lang w:val="en-US"/>
        </w:rPr>
        <w:t xml:space="preserve">            $ref: '</w:t>
      </w:r>
      <w:r w:rsidRPr="006A7EE2">
        <w:t>TS29572_Nlmf_Location.yaml</w:t>
      </w:r>
      <w:r w:rsidRPr="006A7EE2">
        <w:rPr>
          <w:lang w:val="en-US"/>
        </w:rPr>
        <w:t>#/components/schemas/</w:t>
      </w:r>
      <w:r w:rsidRPr="006A7EE2">
        <w:t>GeographicArea</w:t>
      </w:r>
      <w:r w:rsidRPr="006A7EE2">
        <w:rPr>
          <w:lang w:val="en-US"/>
        </w:rPr>
        <w:t>'</w:t>
      </w:r>
    </w:p>
    <w:p w14:paraId="2572A897" w14:textId="77777777" w:rsidR="00987675" w:rsidRPr="006A7EE2" w:rsidRDefault="00987675" w:rsidP="00987675">
      <w:pPr>
        <w:pStyle w:val="PL"/>
        <w:rPr>
          <w:lang w:val="en-US"/>
        </w:rPr>
      </w:pPr>
      <w:r w:rsidRPr="006A7EE2">
        <w:rPr>
          <w:lang w:val="en-US"/>
        </w:rPr>
        <w:t xml:space="preserve">          </w:t>
      </w:r>
      <w:r w:rsidRPr="006A7EE2">
        <w:t>minItems: 1</w:t>
      </w:r>
    </w:p>
    <w:p w14:paraId="3ABA68B2" w14:textId="77777777" w:rsidR="00987675" w:rsidRPr="006A7EE2" w:rsidRDefault="00987675" w:rsidP="00987675">
      <w:pPr>
        <w:pStyle w:val="PL"/>
      </w:pPr>
      <w:r w:rsidRPr="006A7EE2">
        <w:t xml:space="preserve">        privacyCheckRelatedAction:</w:t>
      </w:r>
    </w:p>
    <w:p w14:paraId="1C4F4537" w14:textId="77777777" w:rsidR="00987675" w:rsidRPr="006A7EE2" w:rsidRDefault="00987675" w:rsidP="00987675">
      <w:pPr>
        <w:pStyle w:val="PL"/>
        <w:rPr>
          <w:lang w:eastAsia="zh-CN"/>
        </w:rPr>
      </w:pPr>
      <w:r w:rsidRPr="006A7EE2">
        <w:rPr>
          <w:lang w:val="en-US"/>
        </w:rPr>
        <w:t xml:space="preserve">          $ref: '#/components/schemas/</w:t>
      </w:r>
      <w:r w:rsidRPr="006A7EE2">
        <w:t>PrivacyCheckRelatedAction</w:t>
      </w:r>
      <w:r w:rsidRPr="006A7EE2">
        <w:rPr>
          <w:lang w:val="en-US"/>
        </w:rPr>
        <w:t>'</w:t>
      </w:r>
    </w:p>
    <w:p w14:paraId="281F0C93" w14:textId="77777777" w:rsidR="00987675" w:rsidRPr="006A7EE2" w:rsidRDefault="00987675" w:rsidP="00987675">
      <w:pPr>
        <w:pStyle w:val="PL"/>
      </w:pPr>
      <w:r w:rsidRPr="006A7EE2">
        <w:t xml:space="preserve">        </w:t>
      </w:r>
      <w:r w:rsidRPr="006A7EE2">
        <w:rPr>
          <w:rFonts w:hint="eastAsia"/>
          <w:lang w:eastAsia="zh-CN"/>
        </w:rPr>
        <w:t>codeWord</w:t>
      </w:r>
      <w:r w:rsidRPr="006A7EE2">
        <w:rPr>
          <w:lang w:eastAsia="zh-CN"/>
        </w:rPr>
        <w:t>s</w:t>
      </w:r>
      <w:r w:rsidRPr="006A7EE2">
        <w:t>:</w:t>
      </w:r>
    </w:p>
    <w:p w14:paraId="4A3222B7"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06AB2FB" w14:textId="77777777" w:rsidR="00987675" w:rsidRPr="006A7EE2" w:rsidRDefault="00987675" w:rsidP="00987675">
      <w:pPr>
        <w:pStyle w:val="PL"/>
      </w:pPr>
      <w:r w:rsidRPr="006A7EE2">
        <w:rPr>
          <w:lang w:eastAsia="zh-CN"/>
        </w:rPr>
        <w:t xml:space="preserve">          items:</w:t>
      </w:r>
    </w:p>
    <w:p w14:paraId="1860FB43" w14:textId="77777777" w:rsidR="00987675" w:rsidRPr="006A7EE2" w:rsidRDefault="00987675" w:rsidP="00987675">
      <w:pPr>
        <w:pStyle w:val="PL"/>
        <w:rPr>
          <w:lang w:val="en-US"/>
        </w:rPr>
      </w:pPr>
      <w:r w:rsidRPr="006A7EE2">
        <w:rPr>
          <w:lang w:val="en-US"/>
        </w:rPr>
        <w:t xml:space="preserve">            $ref: '#/components/schemas/</w:t>
      </w:r>
      <w:r w:rsidRPr="006A7EE2">
        <w:t>CodeWord</w:t>
      </w:r>
      <w:r w:rsidRPr="006A7EE2">
        <w:rPr>
          <w:lang w:val="en-US"/>
        </w:rPr>
        <w:t>'</w:t>
      </w:r>
    </w:p>
    <w:p w14:paraId="5B93F608" w14:textId="77777777" w:rsidR="00987675" w:rsidRPr="006A7EE2" w:rsidRDefault="00987675" w:rsidP="00987675">
      <w:pPr>
        <w:pStyle w:val="PL"/>
        <w:rPr>
          <w:lang w:val="en-US"/>
        </w:rPr>
      </w:pPr>
      <w:r w:rsidRPr="006A7EE2">
        <w:rPr>
          <w:lang w:val="en-US"/>
        </w:rPr>
        <w:t xml:space="preserve">          </w:t>
      </w:r>
      <w:r w:rsidRPr="006A7EE2">
        <w:t>minItems: 1</w:t>
      </w:r>
    </w:p>
    <w:p w14:paraId="56527B31" w14:textId="77777777" w:rsidR="00987675" w:rsidRPr="006A7EE2" w:rsidRDefault="00987675" w:rsidP="00987675">
      <w:pPr>
        <w:pStyle w:val="PL"/>
      </w:pPr>
      <w:r w:rsidRPr="006A7EE2">
        <w:t xml:space="preserve">        validTimePeriod:</w:t>
      </w:r>
    </w:p>
    <w:p w14:paraId="354CE6B6"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623B9AC6" w14:textId="77777777" w:rsidR="00987675" w:rsidRPr="006A7EE2" w:rsidRDefault="00987675" w:rsidP="00987675">
      <w:pPr>
        <w:pStyle w:val="PL"/>
      </w:pPr>
    </w:p>
    <w:p w14:paraId="23AD82C9" w14:textId="77777777" w:rsidR="00987675" w:rsidRPr="006A7EE2" w:rsidRDefault="00987675" w:rsidP="00987675">
      <w:pPr>
        <w:pStyle w:val="PL"/>
      </w:pPr>
      <w:r w:rsidRPr="006A7EE2">
        <w:t xml:space="preserve">    PlmnOperatorClass:</w:t>
      </w:r>
    </w:p>
    <w:p w14:paraId="527F1F3A" w14:textId="77777777" w:rsidR="00987675" w:rsidRPr="006A7EE2" w:rsidRDefault="00987675" w:rsidP="00987675">
      <w:pPr>
        <w:pStyle w:val="PL"/>
      </w:pPr>
      <w:r w:rsidRPr="006A7EE2">
        <w:t xml:space="preserve">      type: object</w:t>
      </w:r>
    </w:p>
    <w:p w14:paraId="71DDD579" w14:textId="77777777" w:rsidR="00987675" w:rsidRPr="006A7EE2" w:rsidRDefault="00987675" w:rsidP="00987675">
      <w:pPr>
        <w:pStyle w:val="PL"/>
      </w:pPr>
      <w:r w:rsidRPr="006A7EE2">
        <w:t xml:space="preserve">      required:</w:t>
      </w:r>
    </w:p>
    <w:p w14:paraId="66538841" w14:textId="77777777" w:rsidR="00987675" w:rsidRPr="006A7EE2" w:rsidRDefault="00987675" w:rsidP="00987675">
      <w:pPr>
        <w:pStyle w:val="PL"/>
        <w:rPr>
          <w:lang w:eastAsia="zh-CN"/>
        </w:rPr>
      </w:pPr>
      <w:r w:rsidRPr="006A7EE2">
        <w:t xml:space="preserve">        - </w:t>
      </w:r>
      <w:r w:rsidRPr="006A7EE2">
        <w:rPr>
          <w:lang w:eastAsia="zh-CN"/>
        </w:rPr>
        <w:t>lcsClientClass</w:t>
      </w:r>
    </w:p>
    <w:p w14:paraId="2D9F04D9" w14:textId="77777777" w:rsidR="00987675" w:rsidRPr="006A7EE2" w:rsidRDefault="00987675" w:rsidP="00987675">
      <w:pPr>
        <w:pStyle w:val="PL"/>
      </w:pPr>
      <w:r w:rsidRPr="006A7EE2">
        <w:t xml:space="preserve">        - lcsClientIds</w:t>
      </w:r>
    </w:p>
    <w:p w14:paraId="4889CD80" w14:textId="77777777" w:rsidR="00987675" w:rsidRPr="006A7EE2" w:rsidRDefault="00987675" w:rsidP="00987675">
      <w:pPr>
        <w:pStyle w:val="PL"/>
      </w:pPr>
      <w:r w:rsidRPr="006A7EE2">
        <w:t xml:space="preserve">      properties:</w:t>
      </w:r>
    </w:p>
    <w:p w14:paraId="699D8B14" w14:textId="77777777" w:rsidR="00987675" w:rsidRPr="006A7EE2" w:rsidRDefault="00987675" w:rsidP="00987675">
      <w:pPr>
        <w:pStyle w:val="PL"/>
      </w:pPr>
      <w:r w:rsidRPr="006A7EE2">
        <w:t xml:space="preserve">        </w:t>
      </w:r>
      <w:r w:rsidRPr="006A7EE2">
        <w:rPr>
          <w:lang w:eastAsia="zh-CN"/>
        </w:rPr>
        <w:t>lcsClientClass</w:t>
      </w:r>
      <w:r w:rsidRPr="006A7EE2">
        <w:t>:</w:t>
      </w:r>
    </w:p>
    <w:p w14:paraId="5BED6777" w14:textId="77777777" w:rsidR="00987675" w:rsidRPr="006A7EE2" w:rsidRDefault="00987675" w:rsidP="00987675">
      <w:pPr>
        <w:pStyle w:val="PL"/>
      </w:pPr>
      <w:r w:rsidRPr="006A7EE2">
        <w:rPr>
          <w:lang w:val="en-US"/>
        </w:rPr>
        <w:t xml:space="preserve">          $ref: '#/components/schemas/</w:t>
      </w:r>
      <w:r w:rsidRPr="006A7EE2">
        <w:rPr>
          <w:lang w:eastAsia="zh-CN"/>
        </w:rPr>
        <w:t>LcsClientClass</w:t>
      </w:r>
      <w:r w:rsidRPr="006A7EE2">
        <w:rPr>
          <w:lang w:val="en-US"/>
        </w:rPr>
        <w:t>'</w:t>
      </w:r>
    </w:p>
    <w:p w14:paraId="3DA71AF8" w14:textId="77777777" w:rsidR="00987675" w:rsidRPr="006A7EE2" w:rsidRDefault="00987675" w:rsidP="00987675">
      <w:pPr>
        <w:pStyle w:val="PL"/>
      </w:pPr>
      <w:r w:rsidRPr="006A7EE2">
        <w:t xml:space="preserve">        lcsClientIds:</w:t>
      </w:r>
    </w:p>
    <w:p w14:paraId="4EC274A9"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150245B3" w14:textId="77777777" w:rsidR="00987675" w:rsidRPr="006A7EE2" w:rsidRDefault="00987675" w:rsidP="00987675">
      <w:pPr>
        <w:pStyle w:val="PL"/>
        <w:rPr>
          <w:lang w:eastAsia="zh-CN"/>
        </w:rPr>
      </w:pPr>
      <w:r w:rsidRPr="006A7EE2">
        <w:rPr>
          <w:lang w:eastAsia="zh-CN"/>
        </w:rPr>
        <w:t xml:space="preserve">          items:</w:t>
      </w:r>
    </w:p>
    <w:p w14:paraId="13389063" w14:textId="77777777" w:rsidR="00987675" w:rsidRPr="006A7EE2" w:rsidRDefault="00987675" w:rsidP="00987675">
      <w:pPr>
        <w:pStyle w:val="PL"/>
      </w:pPr>
      <w:r w:rsidRPr="006A7EE2">
        <w:rPr>
          <w:lang w:val="en-US"/>
        </w:rPr>
        <w:t xml:space="preserve">            </w:t>
      </w:r>
      <w:r w:rsidRPr="006A7EE2">
        <w:t>$ref: '#/components/schemas/LcsClientId'</w:t>
      </w:r>
    </w:p>
    <w:p w14:paraId="7C07EDD1" w14:textId="77777777" w:rsidR="00987675" w:rsidRPr="006A7EE2" w:rsidRDefault="00987675" w:rsidP="00987675">
      <w:pPr>
        <w:pStyle w:val="PL"/>
      </w:pPr>
      <w:r w:rsidRPr="006A7EE2">
        <w:t xml:space="preserve">          minItems: 1</w:t>
      </w:r>
    </w:p>
    <w:p w14:paraId="573B728B" w14:textId="77777777" w:rsidR="00987675" w:rsidRPr="006A7EE2" w:rsidRDefault="00987675" w:rsidP="00987675">
      <w:pPr>
        <w:pStyle w:val="PL"/>
      </w:pPr>
    </w:p>
    <w:p w14:paraId="1EA63602" w14:textId="77777777" w:rsidR="00987675" w:rsidRPr="006A7EE2" w:rsidRDefault="00987675" w:rsidP="00987675">
      <w:pPr>
        <w:pStyle w:val="PL"/>
      </w:pPr>
      <w:r w:rsidRPr="006A7EE2">
        <w:t xml:space="preserve">    ValidTimePeriod:</w:t>
      </w:r>
    </w:p>
    <w:p w14:paraId="6972B9B3" w14:textId="77777777" w:rsidR="00987675" w:rsidRPr="006A7EE2" w:rsidRDefault="00987675" w:rsidP="00987675">
      <w:pPr>
        <w:pStyle w:val="PL"/>
      </w:pPr>
      <w:r w:rsidRPr="006A7EE2">
        <w:t xml:space="preserve">      type: object</w:t>
      </w:r>
    </w:p>
    <w:p w14:paraId="714AF319" w14:textId="77777777" w:rsidR="00987675" w:rsidRPr="006A7EE2" w:rsidRDefault="00987675" w:rsidP="00987675">
      <w:pPr>
        <w:pStyle w:val="PL"/>
      </w:pPr>
      <w:r w:rsidRPr="006A7EE2">
        <w:t xml:space="preserve">      properties:</w:t>
      </w:r>
    </w:p>
    <w:p w14:paraId="635CF593" w14:textId="77777777" w:rsidR="00987675" w:rsidRPr="006A7EE2" w:rsidRDefault="00987675" w:rsidP="00987675">
      <w:pPr>
        <w:pStyle w:val="PL"/>
      </w:pPr>
      <w:r w:rsidRPr="006A7EE2">
        <w:t xml:space="preserve">        startTime:</w:t>
      </w:r>
    </w:p>
    <w:p w14:paraId="0045ED09" w14:textId="77777777" w:rsidR="00987675" w:rsidRPr="006A7EE2" w:rsidRDefault="00987675" w:rsidP="00987675">
      <w:pPr>
        <w:pStyle w:val="PL"/>
      </w:pPr>
      <w:r w:rsidRPr="006A7EE2">
        <w:rPr>
          <w:lang w:val="en-US"/>
        </w:rPr>
        <w:t xml:space="preserve">          </w:t>
      </w:r>
      <w:r w:rsidRPr="006A7EE2">
        <w:t>$ref: 'TS29571_CommonData.yaml#/components/schemas/DateTime'</w:t>
      </w:r>
    </w:p>
    <w:p w14:paraId="15A32393" w14:textId="77777777" w:rsidR="00987675" w:rsidRPr="006A7EE2" w:rsidRDefault="00987675" w:rsidP="00987675">
      <w:pPr>
        <w:pStyle w:val="PL"/>
      </w:pPr>
      <w:r w:rsidRPr="006A7EE2">
        <w:t xml:space="preserve">        endTime:</w:t>
      </w:r>
    </w:p>
    <w:p w14:paraId="2E9885D0" w14:textId="77777777" w:rsidR="00987675" w:rsidRPr="006A7EE2" w:rsidRDefault="00987675" w:rsidP="00987675">
      <w:pPr>
        <w:pStyle w:val="PL"/>
      </w:pPr>
      <w:r w:rsidRPr="006A7EE2">
        <w:t xml:space="preserve">          $ref: 'TS29571_CommonData.yaml#/components/schemas/DateTime'</w:t>
      </w:r>
    </w:p>
    <w:p w14:paraId="2C524261" w14:textId="77777777" w:rsidR="00987675" w:rsidRPr="006A7EE2" w:rsidRDefault="00987675" w:rsidP="00987675">
      <w:pPr>
        <w:pStyle w:val="PL"/>
        <w:rPr>
          <w:lang w:val="en-US" w:eastAsia="zh-CN"/>
        </w:rPr>
      </w:pPr>
    </w:p>
    <w:p w14:paraId="6AC949AB" w14:textId="77777777" w:rsidR="00987675" w:rsidRPr="006A7EE2" w:rsidRDefault="00987675" w:rsidP="00987675">
      <w:pPr>
        <w:pStyle w:val="PL"/>
      </w:pPr>
      <w:r w:rsidRPr="006A7EE2">
        <w:t xml:space="preserve">    LcsMoData:</w:t>
      </w:r>
    </w:p>
    <w:p w14:paraId="471C1B6F" w14:textId="77777777" w:rsidR="00987675" w:rsidRPr="006A7EE2" w:rsidRDefault="00987675" w:rsidP="00987675">
      <w:pPr>
        <w:pStyle w:val="PL"/>
      </w:pPr>
      <w:r w:rsidRPr="006A7EE2">
        <w:t xml:space="preserve">      type: object</w:t>
      </w:r>
    </w:p>
    <w:p w14:paraId="1C5543F9" w14:textId="77777777" w:rsidR="00987675" w:rsidRPr="006A7EE2" w:rsidRDefault="00987675" w:rsidP="00987675">
      <w:pPr>
        <w:pStyle w:val="PL"/>
      </w:pPr>
      <w:r w:rsidRPr="006A7EE2">
        <w:t xml:space="preserve">      required:</w:t>
      </w:r>
    </w:p>
    <w:p w14:paraId="0E1D6859" w14:textId="77777777" w:rsidR="00987675" w:rsidRPr="006A7EE2" w:rsidRDefault="00987675" w:rsidP="00987675">
      <w:pPr>
        <w:pStyle w:val="PL"/>
      </w:pPr>
      <w:r w:rsidRPr="006A7EE2">
        <w:t xml:space="preserve">        - allowedServiceClasses</w:t>
      </w:r>
    </w:p>
    <w:p w14:paraId="1938DD59" w14:textId="77777777" w:rsidR="00987675" w:rsidRPr="006A7EE2" w:rsidRDefault="00987675" w:rsidP="00987675">
      <w:pPr>
        <w:pStyle w:val="PL"/>
      </w:pPr>
      <w:r w:rsidRPr="006A7EE2">
        <w:t xml:space="preserve">      properties:</w:t>
      </w:r>
    </w:p>
    <w:p w14:paraId="35906FF5" w14:textId="77777777" w:rsidR="00987675" w:rsidRPr="006A7EE2" w:rsidRDefault="00987675" w:rsidP="00987675">
      <w:pPr>
        <w:pStyle w:val="PL"/>
      </w:pPr>
      <w:r w:rsidRPr="006A7EE2">
        <w:t xml:space="preserve">        allowedServiceClasses:</w:t>
      </w:r>
    </w:p>
    <w:p w14:paraId="0123CE91" w14:textId="77777777" w:rsidR="00987675" w:rsidRPr="006A7EE2" w:rsidRDefault="00987675" w:rsidP="00987675">
      <w:pPr>
        <w:pStyle w:val="PL"/>
      </w:pPr>
      <w:r w:rsidRPr="006A7EE2">
        <w:t xml:space="preserve">          type: array</w:t>
      </w:r>
    </w:p>
    <w:p w14:paraId="55B84BDE" w14:textId="77777777" w:rsidR="00987675" w:rsidRPr="006A7EE2" w:rsidRDefault="00987675" w:rsidP="00987675">
      <w:pPr>
        <w:pStyle w:val="PL"/>
      </w:pPr>
      <w:r w:rsidRPr="006A7EE2">
        <w:t xml:space="preserve">          items:</w:t>
      </w:r>
    </w:p>
    <w:p w14:paraId="1A437086" w14:textId="77777777" w:rsidR="00987675" w:rsidRPr="006A7EE2" w:rsidRDefault="00987675" w:rsidP="00987675">
      <w:pPr>
        <w:pStyle w:val="PL"/>
      </w:pPr>
      <w:r w:rsidRPr="006A7EE2">
        <w:rPr>
          <w:lang w:val="en-US"/>
        </w:rPr>
        <w:t xml:space="preserve">            $ref: '#/components/schemas/</w:t>
      </w:r>
      <w:r w:rsidRPr="006A7EE2">
        <w:t>LcsMoServiceClass</w:t>
      </w:r>
      <w:r w:rsidRPr="006A7EE2">
        <w:rPr>
          <w:lang w:val="en-US"/>
        </w:rPr>
        <w:t>'</w:t>
      </w:r>
    </w:p>
    <w:p w14:paraId="284080B3" w14:textId="77777777" w:rsidR="00987675" w:rsidRPr="006A7EE2" w:rsidRDefault="00987675" w:rsidP="00987675">
      <w:pPr>
        <w:pStyle w:val="PL"/>
        <w:rPr>
          <w:lang w:val="en-US" w:eastAsia="zh-CN"/>
        </w:rPr>
      </w:pPr>
      <w:r w:rsidRPr="006A7EE2">
        <w:rPr>
          <w:rFonts w:hint="eastAsia"/>
          <w:lang w:val="en-US" w:eastAsia="zh-CN"/>
        </w:rPr>
        <w:t xml:space="preserve">          minItems: 1</w:t>
      </w:r>
    </w:p>
    <w:p w14:paraId="4D961976" w14:textId="77777777" w:rsidR="00987675" w:rsidRPr="006A7EE2" w:rsidRDefault="00987675" w:rsidP="00987675">
      <w:pPr>
        <w:pStyle w:val="PL"/>
        <w:rPr>
          <w:lang w:val="en-US" w:eastAsia="zh-CN"/>
        </w:rPr>
      </w:pPr>
    </w:p>
    <w:p w14:paraId="125B93D2" w14:textId="77777777" w:rsidR="00987675" w:rsidRPr="006A7EE2" w:rsidRDefault="00987675" w:rsidP="00987675">
      <w:pPr>
        <w:pStyle w:val="PL"/>
      </w:pPr>
      <w:r w:rsidRPr="006A7EE2">
        <w:t xml:space="preserve">    EcRestrictionData:</w:t>
      </w:r>
    </w:p>
    <w:p w14:paraId="5E428B7F" w14:textId="77777777" w:rsidR="00987675" w:rsidRPr="006A7EE2" w:rsidRDefault="00987675" w:rsidP="00987675">
      <w:pPr>
        <w:pStyle w:val="PL"/>
      </w:pPr>
      <w:r w:rsidRPr="006A7EE2">
        <w:t xml:space="preserve">      type: object</w:t>
      </w:r>
    </w:p>
    <w:p w14:paraId="39EE676C" w14:textId="77777777" w:rsidR="00987675" w:rsidRPr="006A7EE2" w:rsidRDefault="00987675" w:rsidP="00987675">
      <w:pPr>
        <w:pStyle w:val="PL"/>
      </w:pPr>
      <w:r w:rsidRPr="006A7EE2">
        <w:t xml:space="preserve">      properties:</w:t>
      </w:r>
    </w:p>
    <w:p w14:paraId="0A025D60" w14:textId="77777777" w:rsidR="00987675" w:rsidRPr="006A7EE2" w:rsidRDefault="00987675" w:rsidP="00987675">
      <w:pPr>
        <w:pStyle w:val="PL"/>
      </w:pPr>
      <w:r w:rsidRPr="006A7EE2">
        <w:t xml:space="preserve">        ecModeARestricted:</w:t>
      </w:r>
    </w:p>
    <w:p w14:paraId="17C4D5C3" w14:textId="77777777" w:rsidR="00987675" w:rsidRPr="006A7EE2" w:rsidRDefault="00987675" w:rsidP="00987675">
      <w:pPr>
        <w:pStyle w:val="PL"/>
      </w:pPr>
      <w:r w:rsidRPr="006A7EE2">
        <w:rPr>
          <w:lang w:val="en-US"/>
        </w:rPr>
        <w:t xml:space="preserve">          type: boolean</w:t>
      </w:r>
    </w:p>
    <w:p w14:paraId="754961EB" w14:textId="77777777" w:rsidR="00987675" w:rsidRPr="006A7EE2" w:rsidRDefault="00987675" w:rsidP="00987675">
      <w:pPr>
        <w:pStyle w:val="PL"/>
      </w:pPr>
      <w:r w:rsidRPr="006A7EE2">
        <w:t xml:space="preserve">        ecModeBRestricted:</w:t>
      </w:r>
    </w:p>
    <w:p w14:paraId="1B3E6A89" w14:textId="77777777" w:rsidR="00987675" w:rsidRPr="006A7EE2" w:rsidRDefault="00987675" w:rsidP="00987675">
      <w:pPr>
        <w:pStyle w:val="PL"/>
        <w:rPr>
          <w:lang w:eastAsia="zh-CN"/>
        </w:rPr>
      </w:pPr>
      <w:r w:rsidRPr="006A7EE2">
        <w:rPr>
          <w:lang w:val="en-US"/>
        </w:rPr>
        <w:t xml:space="preserve">          type: boolean</w:t>
      </w:r>
    </w:p>
    <w:p w14:paraId="4489CE7B" w14:textId="77777777" w:rsidR="00987675" w:rsidRPr="006A7EE2" w:rsidRDefault="00987675" w:rsidP="00987675">
      <w:pPr>
        <w:pStyle w:val="PL"/>
      </w:pPr>
    </w:p>
    <w:p w14:paraId="75C30DD0" w14:textId="77777777" w:rsidR="00987675" w:rsidRPr="006A7EE2" w:rsidRDefault="00987675" w:rsidP="00987675">
      <w:pPr>
        <w:pStyle w:val="PL"/>
        <w:rPr>
          <w:lang w:eastAsia="zh-CN"/>
        </w:rPr>
      </w:pPr>
      <w:r w:rsidRPr="006A7EE2">
        <w:rPr>
          <w:rFonts w:hint="eastAsia"/>
          <w:lang w:eastAsia="zh-CN"/>
        </w:rPr>
        <w:t xml:space="preserve">    </w:t>
      </w:r>
      <w:r w:rsidRPr="006A7EE2">
        <w:t>ExpectedUeBehaviourData</w:t>
      </w:r>
      <w:r w:rsidRPr="006A7EE2">
        <w:rPr>
          <w:rFonts w:hint="eastAsia"/>
          <w:lang w:eastAsia="zh-CN"/>
        </w:rPr>
        <w:t>:</w:t>
      </w:r>
    </w:p>
    <w:p w14:paraId="56F5C931"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E34348B" w14:textId="77777777" w:rsidR="00987675" w:rsidRPr="006A7EE2" w:rsidRDefault="00987675" w:rsidP="00987675">
      <w:pPr>
        <w:pStyle w:val="PL"/>
        <w:rPr>
          <w:lang w:eastAsia="zh-CN"/>
        </w:rPr>
      </w:pPr>
      <w:r w:rsidRPr="006A7EE2">
        <w:t xml:space="preserve">      properties:</w:t>
      </w:r>
    </w:p>
    <w:p w14:paraId="23D086E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stationaryIndication</w:t>
      </w:r>
      <w:r w:rsidRPr="006A7EE2">
        <w:rPr>
          <w:rFonts w:hint="eastAsia"/>
          <w:lang w:eastAsia="zh-CN"/>
        </w:rPr>
        <w:t>:</w:t>
      </w:r>
    </w:p>
    <w:p w14:paraId="11D2F2B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'TS29571_CommonData.yaml#/components/schemas/StationaryIndication'</w:t>
      </w:r>
    </w:p>
    <w:p w14:paraId="64B5A720" w14:textId="77777777" w:rsidR="00987675" w:rsidRPr="006A7EE2" w:rsidRDefault="00987675" w:rsidP="00987675">
      <w:pPr>
        <w:pStyle w:val="PL"/>
        <w:rPr>
          <w:lang w:eastAsia="zh-CN"/>
        </w:rPr>
      </w:pPr>
      <w:r w:rsidRPr="006A7EE2">
        <w:rPr>
          <w:rFonts w:hint="eastAsia"/>
          <w:lang w:eastAsia="zh-CN"/>
        </w:rPr>
        <w:t xml:space="preserve">        </w:t>
      </w:r>
      <w:r w:rsidRPr="006A7EE2">
        <w:rPr>
          <w:rFonts w:hint="eastAsia"/>
        </w:rPr>
        <w:t>communicationDuration</w:t>
      </w:r>
      <w:r w:rsidRPr="006A7EE2">
        <w:t>Time</w:t>
      </w:r>
      <w:r w:rsidRPr="006A7EE2">
        <w:rPr>
          <w:rFonts w:hint="eastAsia"/>
          <w:lang w:eastAsia="zh-CN"/>
        </w:rPr>
        <w:t>:</w:t>
      </w:r>
    </w:p>
    <w:p w14:paraId="27D9584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581BA97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periodicTime</w:t>
      </w:r>
      <w:r w:rsidRPr="006A7EE2">
        <w:rPr>
          <w:rFonts w:hint="eastAsia"/>
          <w:lang w:eastAsia="zh-CN"/>
        </w:rPr>
        <w:t>:</w:t>
      </w:r>
    </w:p>
    <w:p w14:paraId="384099F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215E5B04" w14:textId="77777777" w:rsidR="00987675" w:rsidRPr="006A7EE2" w:rsidRDefault="00987675" w:rsidP="00987675">
      <w:pPr>
        <w:pStyle w:val="PL"/>
        <w:rPr>
          <w:lang w:eastAsia="zh-CN"/>
        </w:rPr>
      </w:pPr>
      <w:r w:rsidRPr="006A7EE2">
        <w:rPr>
          <w:rFonts w:hint="eastAsia"/>
          <w:lang w:eastAsia="zh-CN"/>
        </w:rPr>
        <w:lastRenderedPageBreak/>
        <w:t xml:space="preserve">        </w:t>
      </w:r>
      <w:r w:rsidRPr="006A7EE2">
        <w:rPr>
          <w:lang w:eastAsia="zh-CN"/>
        </w:rPr>
        <w:t>scheduledCommunicationTime</w:t>
      </w:r>
      <w:r w:rsidRPr="006A7EE2">
        <w:rPr>
          <w:rFonts w:hint="eastAsia"/>
          <w:lang w:eastAsia="zh-CN"/>
        </w:rPr>
        <w:t>:</w:t>
      </w:r>
    </w:p>
    <w:p w14:paraId="3BD65F3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'TS29571_CommonData.yaml#/components/schemas/ScheduledCommunicationTime'</w:t>
      </w:r>
    </w:p>
    <w:p w14:paraId="2A10057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scheduledCommunicationType</w:t>
      </w:r>
      <w:r w:rsidRPr="006A7EE2">
        <w:rPr>
          <w:rFonts w:hint="eastAsia"/>
          <w:lang w:eastAsia="zh-CN"/>
        </w:rPr>
        <w:t>:</w:t>
      </w:r>
    </w:p>
    <w:p w14:paraId="43ADA3EE" w14:textId="77777777" w:rsidR="00987675" w:rsidRPr="006A7EE2" w:rsidRDefault="00987675" w:rsidP="00987675">
      <w:pPr>
        <w:pStyle w:val="PL"/>
        <w:rPr>
          <w:b/>
          <w:lang w:eastAsia="zh-CN"/>
        </w:rPr>
      </w:pPr>
      <w:r w:rsidRPr="006A7EE2">
        <w:rPr>
          <w:rFonts w:hint="eastAsia"/>
          <w:lang w:eastAsia="zh-CN"/>
        </w:rPr>
        <w:t xml:space="preserve">          </w:t>
      </w:r>
      <w:r w:rsidRPr="006A7EE2">
        <w:rPr>
          <w:lang w:eastAsia="zh-CN"/>
        </w:rPr>
        <w:t>$ref: 'TS29571_CommonData.yaml#/components/schemas/ScheduledCommunicationType'</w:t>
      </w:r>
    </w:p>
    <w:p w14:paraId="7776C0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expectedUmts</w:t>
      </w:r>
      <w:r w:rsidRPr="006A7EE2">
        <w:rPr>
          <w:rFonts w:hint="eastAsia"/>
          <w:lang w:eastAsia="zh-CN"/>
        </w:rPr>
        <w:t>:</w:t>
      </w:r>
    </w:p>
    <w:p w14:paraId="21B7223E" w14:textId="77777777" w:rsidR="00987675" w:rsidRPr="006A7EE2" w:rsidRDefault="00987675" w:rsidP="00987675">
      <w:pPr>
        <w:pStyle w:val="PL"/>
        <w:rPr>
          <w:lang w:eastAsia="zh-CN"/>
        </w:rPr>
      </w:pPr>
      <w:r w:rsidRPr="006A7EE2">
        <w:rPr>
          <w:rFonts w:hint="eastAsia"/>
          <w:lang w:eastAsia="zh-CN"/>
        </w:rPr>
        <w:t xml:space="preserve">          type: array</w:t>
      </w:r>
    </w:p>
    <w:p w14:paraId="09A9584D" w14:textId="77777777" w:rsidR="00987675" w:rsidRPr="006A7EE2" w:rsidRDefault="00987675" w:rsidP="00987675">
      <w:pPr>
        <w:pStyle w:val="PL"/>
        <w:rPr>
          <w:lang w:eastAsia="zh-CN"/>
        </w:rPr>
      </w:pPr>
      <w:r w:rsidRPr="006A7EE2">
        <w:rPr>
          <w:rFonts w:hint="eastAsia"/>
          <w:lang w:eastAsia="zh-CN"/>
        </w:rPr>
        <w:t xml:space="preserve">          items:</w:t>
      </w:r>
    </w:p>
    <w:p w14:paraId="40AD4928" w14:textId="77777777" w:rsidR="00987675" w:rsidRPr="006A7EE2" w:rsidRDefault="00987675" w:rsidP="00987675">
      <w:pPr>
        <w:pStyle w:val="PL"/>
      </w:pPr>
      <w:r w:rsidRPr="006A7EE2">
        <w:rPr>
          <w:rFonts w:hint="eastAsia"/>
          <w:lang w:eastAsia="zh-CN"/>
        </w:rPr>
        <w:t xml:space="preserve">            </w:t>
      </w:r>
      <w:r w:rsidRPr="006A7EE2">
        <w:t>$ref: '</w:t>
      </w:r>
      <w:r w:rsidRPr="006A7EE2">
        <w:rPr>
          <w:lang w:eastAsia="zh-CN"/>
        </w:rPr>
        <w:t>TS29503_Nudm_PP.yaml</w:t>
      </w:r>
      <w:r w:rsidRPr="006A7EE2">
        <w:t>#/components/schemas/LocationArea'</w:t>
      </w:r>
    </w:p>
    <w:p w14:paraId="52DC4C70" w14:textId="77777777" w:rsidR="00987675" w:rsidRPr="006A7EE2" w:rsidRDefault="00987675" w:rsidP="00987675">
      <w:pPr>
        <w:pStyle w:val="PL"/>
        <w:rPr>
          <w:lang w:eastAsia="zh-CN"/>
        </w:rPr>
      </w:pPr>
      <w:r w:rsidRPr="006A7EE2">
        <w:t xml:space="preserve">          minItems: 1</w:t>
      </w:r>
    </w:p>
    <w:p w14:paraId="686D3469" w14:textId="77777777" w:rsidR="00987675" w:rsidRPr="006A7EE2" w:rsidRDefault="00987675" w:rsidP="00987675">
      <w:pPr>
        <w:pStyle w:val="PL"/>
      </w:pPr>
      <w:r w:rsidRPr="006A7EE2">
        <w:t xml:space="preserve">          description: Identifies the UE's expected geographical movement. The attribute is only applicable in 5G.</w:t>
      </w:r>
    </w:p>
    <w:p w14:paraId="4080842D" w14:textId="77777777" w:rsidR="00987675" w:rsidRPr="006A7EE2" w:rsidRDefault="00987675" w:rsidP="00987675">
      <w:pPr>
        <w:pStyle w:val="PL"/>
      </w:pPr>
      <w:r w:rsidRPr="006A7EE2">
        <w:t xml:space="preserve">        trafficProfile:</w:t>
      </w:r>
    </w:p>
    <w:p w14:paraId="1D5B78A2" w14:textId="77777777" w:rsidR="00987675" w:rsidRPr="006A7EE2" w:rsidRDefault="00987675" w:rsidP="00987675">
      <w:pPr>
        <w:pStyle w:val="PL"/>
      </w:pPr>
      <w:r w:rsidRPr="006A7EE2">
        <w:t xml:space="preserve">          $ref: '</w:t>
      </w:r>
      <w:r w:rsidRPr="006A7EE2">
        <w:rPr>
          <w:lang w:eastAsia="zh-CN"/>
        </w:rPr>
        <w:t>TS29571_CommonData.yaml</w:t>
      </w:r>
      <w:r w:rsidRPr="006A7EE2">
        <w:t>#/components/schemas/TrafficProfile'</w:t>
      </w:r>
    </w:p>
    <w:p w14:paraId="592FA0DD" w14:textId="77777777" w:rsidR="00987675" w:rsidRPr="006A7EE2" w:rsidRDefault="00987675" w:rsidP="00987675">
      <w:pPr>
        <w:pStyle w:val="PL"/>
        <w:rPr>
          <w:lang w:eastAsia="zh-CN"/>
        </w:rPr>
      </w:pPr>
      <w:r w:rsidRPr="006A7EE2">
        <w:rPr>
          <w:rFonts w:hint="eastAsia"/>
          <w:lang w:eastAsia="zh-CN"/>
        </w:rPr>
        <w:t xml:space="preserve">        </w:t>
      </w:r>
      <w:r w:rsidRPr="006A7EE2">
        <w:t>batteryIndication</w:t>
      </w:r>
      <w:r w:rsidRPr="006A7EE2">
        <w:rPr>
          <w:rFonts w:hint="eastAsia"/>
          <w:lang w:eastAsia="zh-CN"/>
        </w:rPr>
        <w:t>:</w:t>
      </w:r>
    </w:p>
    <w:p w14:paraId="133B19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'TS29571_CommonData.yaml#/components/schemas/BatteryIndication'</w:t>
      </w:r>
    </w:p>
    <w:p w14:paraId="5D3EB39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97D7E94" w14:textId="77777777" w:rsidR="00987675" w:rsidRPr="006A7EE2" w:rsidRDefault="00987675" w:rsidP="00987675">
      <w:pPr>
        <w:pStyle w:val="PL"/>
      </w:pPr>
      <w:r w:rsidRPr="006A7EE2">
        <w:rPr>
          <w:rFonts w:hint="eastAsia"/>
        </w:rPr>
        <w:t xml:space="preserve">          </w:t>
      </w:r>
      <w:r w:rsidRPr="006A7EE2">
        <w:t>$ref: 'TS29571_CommonData.yaml#/components/schemas/DateTime'</w:t>
      </w:r>
    </w:p>
    <w:p w14:paraId="6E6DC6DC" w14:textId="77777777" w:rsidR="00987675" w:rsidRPr="006A7EE2" w:rsidRDefault="00987675" w:rsidP="00987675">
      <w:pPr>
        <w:pStyle w:val="PL"/>
        <w:rPr>
          <w:lang w:eastAsia="zh-CN"/>
        </w:rPr>
      </w:pPr>
    </w:p>
    <w:p w14:paraId="0472D0A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43BA306A"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58E02561" w14:textId="77777777" w:rsidR="00987675" w:rsidRPr="006A7EE2" w:rsidRDefault="00987675" w:rsidP="00987675">
      <w:pPr>
        <w:pStyle w:val="PL"/>
        <w:rPr>
          <w:lang w:eastAsia="zh-CN"/>
        </w:rPr>
      </w:pPr>
      <w:r w:rsidRPr="006A7EE2">
        <w:rPr>
          <w:lang w:eastAsia="zh-CN"/>
        </w:rPr>
        <w:t xml:space="preserve">      required:</w:t>
      </w:r>
    </w:p>
    <w:p w14:paraId="2A06D008" w14:textId="77777777" w:rsidR="00987675" w:rsidRPr="006A7EE2" w:rsidRDefault="00987675" w:rsidP="00987675">
      <w:pPr>
        <w:pStyle w:val="PL"/>
        <w:rPr>
          <w:lang w:eastAsia="zh-CN"/>
        </w:rPr>
      </w:pPr>
      <w:r w:rsidRPr="006A7EE2">
        <w:rPr>
          <w:lang w:eastAsia="zh-CN"/>
        </w:rPr>
        <w:t xml:space="preserve">        - maximumResponseTime</w:t>
      </w:r>
    </w:p>
    <w:p w14:paraId="62679BEB" w14:textId="77777777" w:rsidR="00987675" w:rsidRPr="006A7EE2" w:rsidRDefault="00987675" w:rsidP="00987675">
      <w:pPr>
        <w:pStyle w:val="PL"/>
        <w:rPr>
          <w:lang w:eastAsia="zh-CN"/>
        </w:rPr>
      </w:pPr>
      <w:r w:rsidRPr="006A7EE2">
        <w:rPr>
          <w:lang w:eastAsia="zh-CN"/>
        </w:rPr>
        <w:t xml:space="preserve">      properties:</w:t>
      </w:r>
    </w:p>
    <w:p w14:paraId="3BD57E7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0862150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35CE11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3D72DE9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7AD175D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50A3453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22A28C1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50E4608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6457507D" w14:textId="77777777" w:rsidR="00987675" w:rsidRPr="006A7EE2" w:rsidRDefault="00987675" w:rsidP="00987675">
      <w:pPr>
        <w:pStyle w:val="PL"/>
        <w:rPr>
          <w:lang w:eastAsia="zh-CN"/>
        </w:rPr>
      </w:pPr>
    </w:p>
    <w:p w14:paraId="04B7AF85"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5D52835"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D743725" w14:textId="77777777" w:rsidR="00987675" w:rsidRPr="006A7EE2" w:rsidRDefault="00987675" w:rsidP="00987675">
      <w:pPr>
        <w:pStyle w:val="PL"/>
        <w:rPr>
          <w:lang w:eastAsia="zh-CN"/>
        </w:rPr>
      </w:pPr>
      <w:r w:rsidRPr="006A7EE2">
        <w:rPr>
          <w:lang w:eastAsia="zh-CN"/>
        </w:rPr>
        <w:t xml:space="preserve">      required:</w:t>
      </w:r>
    </w:p>
    <w:p w14:paraId="5E7461A1" w14:textId="77777777" w:rsidR="00987675" w:rsidRPr="006A7EE2" w:rsidRDefault="00987675" w:rsidP="00987675">
      <w:pPr>
        <w:pStyle w:val="PL"/>
        <w:rPr>
          <w:lang w:eastAsia="zh-CN"/>
        </w:rPr>
      </w:pPr>
      <w:r w:rsidRPr="006A7EE2">
        <w:rPr>
          <w:lang w:eastAsia="zh-CN"/>
        </w:rPr>
        <w:t xml:space="preserve">        - maximumLatency</w:t>
      </w:r>
    </w:p>
    <w:p w14:paraId="31D23980" w14:textId="77777777" w:rsidR="00987675" w:rsidRPr="006A7EE2" w:rsidRDefault="00987675" w:rsidP="00987675">
      <w:pPr>
        <w:pStyle w:val="PL"/>
        <w:rPr>
          <w:lang w:eastAsia="zh-CN"/>
        </w:rPr>
      </w:pPr>
      <w:r w:rsidRPr="006A7EE2">
        <w:rPr>
          <w:lang w:eastAsia="zh-CN"/>
        </w:rPr>
        <w:t xml:space="preserve">      properties:</w:t>
      </w:r>
    </w:p>
    <w:p w14:paraId="68F4BF6F"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06100A9"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463061E"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15EEABF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0048721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764C73E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6E083A11"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CA886D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784A2997" w14:textId="77777777" w:rsidR="00987675" w:rsidRPr="006A7EE2" w:rsidRDefault="00987675" w:rsidP="00987675">
      <w:pPr>
        <w:pStyle w:val="PL"/>
        <w:rPr>
          <w:lang w:eastAsia="zh-CN"/>
        </w:rPr>
      </w:pPr>
    </w:p>
    <w:p w14:paraId="502A823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9D325B8"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045AC93B" w14:textId="77777777" w:rsidR="00987675" w:rsidRPr="006A7EE2" w:rsidRDefault="00987675" w:rsidP="00987675">
      <w:pPr>
        <w:pStyle w:val="PL"/>
        <w:rPr>
          <w:lang w:eastAsia="zh-CN"/>
        </w:rPr>
      </w:pPr>
      <w:r w:rsidRPr="006A7EE2">
        <w:rPr>
          <w:lang w:eastAsia="zh-CN"/>
        </w:rPr>
        <w:t xml:space="preserve">      required:</w:t>
      </w:r>
    </w:p>
    <w:p w14:paraId="29E6978E" w14:textId="77777777" w:rsidR="00987675" w:rsidRPr="006A7EE2" w:rsidRDefault="00987675" w:rsidP="00987675">
      <w:pPr>
        <w:pStyle w:val="PL"/>
        <w:rPr>
          <w:lang w:eastAsia="zh-CN"/>
        </w:rPr>
      </w:pPr>
      <w:r w:rsidRPr="006A7EE2">
        <w:rPr>
          <w:lang w:eastAsia="zh-CN"/>
        </w:rPr>
        <w:t xml:space="preserve">        - suggestedPacketNumDl</w:t>
      </w:r>
    </w:p>
    <w:p w14:paraId="0E50E221" w14:textId="77777777" w:rsidR="00987675" w:rsidRPr="006A7EE2" w:rsidRDefault="00987675" w:rsidP="00987675">
      <w:pPr>
        <w:pStyle w:val="PL"/>
        <w:rPr>
          <w:lang w:eastAsia="zh-CN"/>
        </w:rPr>
      </w:pPr>
      <w:r w:rsidRPr="006A7EE2">
        <w:rPr>
          <w:lang w:eastAsia="zh-CN"/>
        </w:rPr>
        <w:t xml:space="preserve">      properties:</w:t>
      </w:r>
    </w:p>
    <w:p w14:paraId="4FFFC0A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218F07D6" w14:textId="77777777" w:rsidR="00987675" w:rsidRPr="006A7EE2" w:rsidRDefault="00987675" w:rsidP="00987675">
      <w:pPr>
        <w:pStyle w:val="PL"/>
        <w:rPr>
          <w:lang w:eastAsia="zh-CN"/>
        </w:rPr>
      </w:pPr>
      <w:r w:rsidRPr="006A7EE2">
        <w:rPr>
          <w:lang w:eastAsia="zh-CN"/>
        </w:rPr>
        <w:t xml:space="preserve">          type: integer</w:t>
      </w:r>
    </w:p>
    <w:p w14:paraId="072C5A90" w14:textId="77777777" w:rsidR="00987675" w:rsidRPr="006A7EE2" w:rsidRDefault="00987675" w:rsidP="00987675">
      <w:pPr>
        <w:pStyle w:val="PL"/>
        <w:rPr>
          <w:lang w:eastAsia="zh-CN"/>
        </w:rPr>
      </w:pPr>
      <w:r w:rsidRPr="006A7EE2">
        <w:rPr>
          <w:lang w:eastAsia="zh-CN"/>
        </w:rPr>
        <w:t xml:space="preserve">          minimum: 1</w:t>
      </w:r>
    </w:p>
    <w:p w14:paraId="4B9AF4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1295F5C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1E01C8AE" w14:textId="77777777" w:rsidR="00987675" w:rsidRPr="006A7EE2" w:rsidRDefault="00987675" w:rsidP="00987675">
      <w:pPr>
        <w:pStyle w:val="PL"/>
        <w:rPr>
          <w:lang w:eastAsia="zh-CN"/>
        </w:rPr>
      </w:pPr>
    </w:p>
    <w:p w14:paraId="457C6D57" w14:textId="77777777" w:rsidR="00987675" w:rsidRPr="006A7EE2" w:rsidRDefault="00987675" w:rsidP="00987675">
      <w:pPr>
        <w:pStyle w:val="PL"/>
      </w:pPr>
      <w:r w:rsidRPr="006A7EE2">
        <w:t xml:space="preserve">    FrameRouteInfo:</w:t>
      </w:r>
    </w:p>
    <w:p w14:paraId="517B69F0" w14:textId="77777777" w:rsidR="00987675" w:rsidRPr="006A7EE2" w:rsidRDefault="00987675" w:rsidP="00987675">
      <w:pPr>
        <w:pStyle w:val="PL"/>
      </w:pPr>
      <w:r w:rsidRPr="006A7EE2">
        <w:t xml:space="preserve">      type: object</w:t>
      </w:r>
    </w:p>
    <w:p w14:paraId="069BF309" w14:textId="77777777" w:rsidR="00987675" w:rsidRPr="006A7EE2" w:rsidRDefault="00987675" w:rsidP="00987675">
      <w:pPr>
        <w:pStyle w:val="PL"/>
      </w:pPr>
      <w:r w:rsidRPr="006A7EE2">
        <w:t xml:space="preserve">      properties:</w:t>
      </w:r>
    </w:p>
    <w:p w14:paraId="27C74164" w14:textId="77777777" w:rsidR="00987675" w:rsidRPr="006A7EE2" w:rsidRDefault="00987675" w:rsidP="00987675">
      <w:pPr>
        <w:pStyle w:val="PL"/>
      </w:pPr>
      <w:r w:rsidRPr="006A7EE2">
        <w:t xml:space="preserve">        ipv4Mask:</w:t>
      </w:r>
    </w:p>
    <w:p w14:paraId="222457BF" w14:textId="77777777" w:rsidR="00987675" w:rsidRPr="006A7EE2" w:rsidRDefault="00987675" w:rsidP="00987675">
      <w:pPr>
        <w:pStyle w:val="PL"/>
      </w:pPr>
      <w:r w:rsidRPr="006A7EE2">
        <w:t xml:space="preserve">          $ref: 'TS29571_CommonData.yaml#/components/schemas/</w:t>
      </w:r>
      <w:r w:rsidRPr="006A7EE2">
        <w:rPr>
          <w:lang w:eastAsia="zh-CN"/>
        </w:rPr>
        <w:t>Ipv4AddrMask</w:t>
      </w:r>
      <w:r w:rsidRPr="006A7EE2">
        <w:t>'</w:t>
      </w:r>
    </w:p>
    <w:p w14:paraId="6746F9A0" w14:textId="77777777" w:rsidR="00987675" w:rsidRPr="006A7EE2" w:rsidRDefault="00987675" w:rsidP="00987675">
      <w:pPr>
        <w:pStyle w:val="PL"/>
      </w:pPr>
      <w:r w:rsidRPr="006A7EE2">
        <w:t xml:space="preserve">        ipv6Prefix:</w:t>
      </w:r>
    </w:p>
    <w:p w14:paraId="28E354A8" w14:textId="77777777" w:rsidR="00987675" w:rsidRPr="006A7EE2" w:rsidRDefault="00987675" w:rsidP="00987675">
      <w:pPr>
        <w:pStyle w:val="PL"/>
      </w:pPr>
      <w:r w:rsidRPr="006A7EE2">
        <w:t xml:space="preserve">          $ref: 'TS29571_CommonData.yaml#/components/schemas/Ipv6Prefix'</w:t>
      </w:r>
    </w:p>
    <w:p w14:paraId="3433693B" w14:textId="77777777" w:rsidR="00987675" w:rsidRPr="006A7EE2" w:rsidRDefault="00987675" w:rsidP="00987675">
      <w:pPr>
        <w:pStyle w:val="PL"/>
      </w:pPr>
    </w:p>
    <w:p w14:paraId="3358B8C1" w14:textId="77777777" w:rsidR="00987675" w:rsidRPr="006A7EE2" w:rsidRDefault="00987675" w:rsidP="00987675">
      <w:pPr>
        <w:pStyle w:val="PL"/>
      </w:pPr>
    </w:p>
    <w:p w14:paraId="6DB4800E" w14:textId="77777777" w:rsidR="00987675" w:rsidRPr="006A7EE2" w:rsidRDefault="00987675" w:rsidP="00987675">
      <w:pPr>
        <w:pStyle w:val="PL"/>
      </w:pPr>
      <w:r w:rsidRPr="006A7EE2">
        <w:t># SIMPLE TYPES:</w:t>
      </w:r>
    </w:p>
    <w:p w14:paraId="40A17EEA" w14:textId="77777777" w:rsidR="00987675" w:rsidRPr="006A7EE2" w:rsidRDefault="00987675" w:rsidP="00987675">
      <w:pPr>
        <w:pStyle w:val="PL"/>
      </w:pPr>
    </w:p>
    <w:p w14:paraId="0E8EAB28" w14:textId="77777777" w:rsidR="00987675" w:rsidRPr="006A7EE2" w:rsidRDefault="00987675" w:rsidP="00987675">
      <w:pPr>
        <w:pStyle w:val="PL"/>
      </w:pPr>
      <w:r w:rsidRPr="006A7EE2">
        <w:t xml:space="preserve">    UeUsageType:</w:t>
      </w:r>
    </w:p>
    <w:p w14:paraId="1248D056" w14:textId="77777777" w:rsidR="00987675" w:rsidRPr="006A7EE2" w:rsidRDefault="00987675" w:rsidP="00987675">
      <w:pPr>
        <w:pStyle w:val="PL"/>
      </w:pPr>
      <w:r w:rsidRPr="006A7EE2">
        <w:t xml:space="preserve">      type: integer</w:t>
      </w:r>
    </w:p>
    <w:p w14:paraId="0E6D2C91" w14:textId="77777777" w:rsidR="00987675" w:rsidRPr="006A7EE2" w:rsidRDefault="00987675" w:rsidP="00987675">
      <w:pPr>
        <w:pStyle w:val="PL"/>
      </w:pPr>
    </w:p>
    <w:p w14:paraId="0D53686E" w14:textId="77777777" w:rsidR="00987675" w:rsidRPr="006A7EE2" w:rsidRDefault="00987675" w:rsidP="00987675">
      <w:pPr>
        <w:pStyle w:val="PL"/>
      </w:pPr>
      <w:r w:rsidRPr="006A7EE2">
        <w:t xml:space="preserve">    MpsPriorityIndicator:</w:t>
      </w:r>
    </w:p>
    <w:p w14:paraId="53DA0ED0" w14:textId="77777777" w:rsidR="00987675" w:rsidRPr="006A7EE2" w:rsidRDefault="00987675" w:rsidP="00987675">
      <w:pPr>
        <w:pStyle w:val="PL"/>
      </w:pPr>
      <w:r w:rsidRPr="006A7EE2">
        <w:t xml:space="preserve">      type: boolean</w:t>
      </w:r>
    </w:p>
    <w:p w14:paraId="6F772D02" w14:textId="77777777" w:rsidR="00987675" w:rsidRPr="006A7EE2" w:rsidRDefault="00987675" w:rsidP="00987675">
      <w:pPr>
        <w:pStyle w:val="PL"/>
      </w:pPr>
    </w:p>
    <w:p w14:paraId="4A0691B3" w14:textId="77777777" w:rsidR="00987675" w:rsidRPr="006A7EE2" w:rsidRDefault="00987675" w:rsidP="00987675">
      <w:pPr>
        <w:pStyle w:val="PL"/>
      </w:pPr>
      <w:r w:rsidRPr="006A7EE2">
        <w:t xml:space="preserve">    McsPriorityIndicator:</w:t>
      </w:r>
    </w:p>
    <w:p w14:paraId="7910501F" w14:textId="77777777" w:rsidR="00987675" w:rsidRPr="006A7EE2" w:rsidRDefault="00987675" w:rsidP="00987675">
      <w:pPr>
        <w:pStyle w:val="PL"/>
      </w:pPr>
      <w:r w:rsidRPr="006A7EE2">
        <w:t xml:space="preserve">      type: boolean</w:t>
      </w:r>
    </w:p>
    <w:p w14:paraId="01DEBC23" w14:textId="77777777" w:rsidR="00987675" w:rsidRPr="006A7EE2" w:rsidRDefault="00987675" w:rsidP="00987675">
      <w:pPr>
        <w:pStyle w:val="PL"/>
      </w:pPr>
    </w:p>
    <w:p w14:paraId="58E43C64" w14:textId="77777777" w:rsidR="00987675" w:rsidRPr="006A7EE2" w:rsidRDefault="00987675" w:rsidP="00987675">
      <w:pPr>
        <w:pStyle w:val="PL"/>
      </w:pPr>
      <w:r w:rsidRPr="006A7EE2">
        <w:t xml:space="preserve">    DnnIndicator:</w:t>
      </w:r>
    </w:p>
    <w:p w14:paraId="46EDB294" w14:textId="77777777" w:rsidR="00987675" w:rsidRPr="006A7EE2" w:rsidRDefault="00987675" w:rsidP="00987675">
      <w:pPr>
        <w:pStyle w:val="PL"/>
      </w:pPr>
      <w:r w:rsidRPr="006A7EE2">
        <w:lastRenderedPageBreak/>
        <w:t xml:space="preserve">      type: boolean</w:t>
      </w:r>
    </w:p>
    <w:p w14:paraId="27E8B7FA" w14:textId="77777777" w:rsidR="00987675" w:rsidRPr="006A7EE2" w:rsidRDefault="00987675" w:rsidP="00987675">
      <w:pPr>
        <w:pStyle w:val="PL"/>
      </w:pPr>
    </w:p>
    <w:p w14:paraId="25E6ADFD" w14:textId="77777777" w:rsidR="00987675" w:rsidRPr="006A7EE2" w:rsidRDefault="00987675" w:rsidP="00987675">
      <w:pPr>
        <w:pStyle w:val="PL"/>
      </w:pPr>
      <w:r w:rsidRPr="006A7EE2">
        <w:t xml:space="preserve">    LboRoamingAllowed:</w:t>
      </w:r>
    </w:p>
    <w:p w14:paraId="1DAD9748" w14:textId="77777777" w:rsidR="00987675" w:rsidRPr="006A7EE2" w:rsidRDefault="00987675" w:rsidP="00987675">
      <w:pPr>
        <w:pStyle w:val="PL"/>
      </w:pPr>
      <w:r w:rsidRPr="006A7EE2">
        <w:t xml:space="preserve">      type: boolean</w:t>
      </w:r>
    </w:p>
    <w:p w14:paraId="27916CDD" w14:textId="77777777" w:rsidR="00987675" w:rsidRPr="006A7EE2" w:rsidRDefault="00987675" w:rsidP="00987675">
      <w:pPr>
        <w:pStyle w:val="PL"/>
      </w:pPr>
    </w:p>
    <w:p w14:paraId="110A2D9C" w14:textId="77777777" w:rsidR="00987675" w:rsidRPr="006A7EE2" w:rsidRDefault="00987675" w:rsidP="00987675">
      <w:pPr>
        <w:pStyle w:val="PL"/>
      </w:pPr>
      <w:r w:rsidRPr="006A7EE2">
        <w:t xml:space="preserve">    SmsSubscribed:</w:t>
      </w:r>
    </w:p>
    <w:p w14:paraId="4E846C8C" w14:textId="77777777" w:rsidR="00987675" w:rsidRPr="006A7EE2" w:rsidRDefault="00987675" w:rsidP="00987675">
      <w:pPr>
        <w:pStyle w:val="PL"/>
      </w:pPr>
      <w:r w:rsidRPr="006A7EE2">
        <w:t xml:space="preserve">      type: boolean</w:t>
      </w:r>
    </w:p>
    <w:p w14:paraId="49451D83" w14:textId="77777777" w:rsidR="00987675" w:rsidRPr="006A7EE2" w:rsidRDefault="00987675" w:rsidP="00987675">
      <w:pPr>
        <w:pStyle w:val="PL"/>
      </w:pPr>
    </w:p>
    <w:p w14:paraId="7B89FE95" w14:textId="77777777" w:rsidR="00987675" w:rsidRPr="006A7EE2" w:rsidRDefault="00987675" w:rsidP="00987675">
      <w:pPr>
        <w:pStyle w:val="PL"/>
      </w:pPr>
      <w:r w:rsidRPr="006A7EE2">
        <w:t xml:space="preserve">    3GppChargingCharacteristics:</w:t>
      </w:r>
    </w:p>
    <w:p w14:paraId="77F88BB8" w14:textId="77777777" w:rsidR="00987675" w:rsidRPr="006A7EE2" w:rsidRDefault="00987675" w:rsidP="00987675">
      <w:pPr>
        <w:pStyle w:val="PL"/>
      </w:pPr>
      <w:r w:rsidRPr="006A7EE2">
        <w:t xml:space="preserve">      type: string</w:t>
      </w:r>
    </w:p>
    <w:p w14:paraId="1514F9C6" w14:textId="77777777" w:rsidR="00987675" w:rsidRPr="006A7EE2" w:rsidRDefault="00987675" w:rsidP="00987675">
      <w:pPr>
        <w:pStyle w:val="PL"/>
      </w:pPr>
    </w:p>
    <w:p w14:paraId="60BED202" w14:textId="77777777" w:rsidR="00987675" w:rsidRPr="006A7EE2" w:rsidRDefault="00987675" w:rsidP="00987675">
      <w:pPr>
        <w:pStyle w:val="PL"/>
      </w:pPr>
      <w:r w:rsidRPr="006A7EE2">
        <w:t xml:space="preserve">    DlPacketCount:</w:t>
      </w:r>
    </w:p>
    <w:p w14:paraId="138B6F98" w14:textId="77777777" w:rsidR="00987675" w:rsidRPr="006A7EE2" w:rsidRDefault="00987675" w:rsidP="00987675">
      <w:pPr>
        <w:pStyle w:val="PL"/>
      </w:pPr>
      <w:r w:rsidRPr="006A7EE2">
        <w:t xml:space="preserve">      type: integer</w:t>
      </w:r>
    </w:p>
    <w:p w14:paraId="6744DE07" w14:textId="77777777" w:rsidR="00987675" w:rsidRPr="006A7EE2" w:rsidRDefault="00987675" w:rsidP="00987675">
      <w:pPr>
        <w:pStyle w:val="PL"/>
      </w:pPr>
      <w:r w:rsidRPr="006A7EE2">
        <w:t xml:space="preserve">      minimum: -1</w:t>
      </w:r>
    </w:p>
    <w:p w14:paraId="58069B24" w14:textId="77777777" w:rsidR="00987675" w:rsidRPr="006A7EE2" w:rsidRDefault="00987675" w:rsidP="00987675">
      <w:pPr>
        <w:pStyle w:val="PL"/>
      </w:pPr>
    </w:p>
    <w:p w14:paraId="107AA3CD" w14:textId="77777777" w:rsidR="00987675" w:rsidRPr="006A7EE2" w:rsidRDefault="00987675" w:rsidP="00987675">
      <w:pPr>
        <w:pStyle w:val="PL"/>
      </w:pPr>
      <w:r w:rsidRPr="006A7EE2">
        <w:t xml:space="preserve">    MicoAllowed:</w:t>
      </w:r>
    </w:p>
    <w:p w14:paraId="4BEA9C48" w14:textId="77777777" w:rsidR="00987675" w:rsidRPr="006A7EE2" w:rsidRDefault="00987675" w:rsidP="00987675">
      <w:pPr>
        <w:pStyle w:val="PL"/>
      </w:pPr>
      <w:r w:rsidRPr="006A7EE2">
        <w:t xml:space="preserve">      type: boolean</w:t>
      </w:r>
    </w:p>
    <w:p w14:paraId="027A4177" w14:textId="77777777" w:rsidR="00987675" w:rsidRPr="006A7EE2" w:rsidRDefault="00987675" w:rsidP="00987675">
      <w:pPr>
        <w:pStyle w:val="PL"/>
      </w:pPr>
    </w:p>
    <w:p w14:paraId="272E1466" w14:textId="77777777" w:rsidR="00987675" w:rsidRPr="006A7EE2" w:rsidRDefault="00987675" w:rsidP="00987675">
      <w:pPr>
        <w:pStyle w:val="PL"/>
      </w:pPr>
      <w:r w:rsidRPr="006A7EE2">
        <w:t xml:space="preserve">    SharedDataId:</w:t>
      </w:r>
    </w:p>
    <w:p w14:paraId="2DD1604E" w14:textId="77777777" w:rsidR="00987675" w:rsidRPr="006A7EE2" w:rsidRDefault="00987675" w:rsidP="00987675">
      <w:pPr>
        <w:pStyle w:val="PL"/>
      </w:pPr>
      <w:r w:rsidRPr="006A7EE2">
        <w:t xml:space="preserve">      type: string</w:t>
      </w:r>
    </w:p>
    <w:p w14:paraId="5468533F" w14:textId="77777777" w:rsidR="00987675" w:rsidRPr="006A7EE2" w:rsidRDefault="00987675" w:rsidP="00987675">
      <w:pPr>
        <w:pStyle w:val="PL"/>
      </w:pPr>
      <w:r w:rsidRPr="006A7EE2">
        <w:t xml:space="preserve">      pattern: '^[0-9]{5,6}-.+$'</w:t>
      </w:r>
    </w:p>
    <w:p w14:paraId="414E7998" w14:textId="77777777" w:rsidR="00987675" w:rsidRPr="006A7EE2" w:rsidRDefault="00987675" w:rsidP="00987675">
      <w:pPr>
        <w:pStyle w:val="PL"/>
      </w:pPr>
    </w:p>
    <w:p w14:paraId="7A9B90A9" w14:textId="77777777" w:rsidR="00987675" w:rsidRPr="006A7EE2" w:rsidRDefault="00987675" w:rsidP="00987675">
      <w:pPr>
        <w:pStyle w:val="PL"/>
      </w:pPr>
      <w:r w:rsidRPr="006A7EE2">
        <w:t xml:space="preserve">    IwkEpsInd:</w:t>
      </w:r>
    </w:p>
    <w:p w14:paraId="3D09986F" w14:textId="77777777" w:rsidR="00987675" w:rsidRPr="006A7EE2" w:rsidRDefault="00987675" w:rsidP="00987675">
      <w:pPr>
        <w:pStyle w:val="PL"/>
      </w:pPr>
      <w:r w:rsidRPr="006A7EE2">
        <w:t xml:space="preserve">      type: boolean</w:t>
      </w:r>
    </w:p>
    <w:p w14:paraId="3429A9AD" w14:textId="77777777" w:rsidR="00987675" w:rsidRPr="006A7EE2" w:rsidRDefault="00987675" w:rsidP="00987675">
      <w:pPr>
        <w:pStyle w:val="PL"/>
      </w:pPr>
    </w:p>
    <w:p w14:paraId="3D5F1309" w14:textId="77777777" w:rsidR="00987675" w:rsidRPr="006A7EE2" w:rsidRDefault="00987675" w:rsidP="00987675">
      <w:pPr>
        <w:pStyle w:val="PL"/>
      </w:pPr>
      <w:r w:rsidRPr="006A7EE2">
        <w:t xml:space="preserve">    SecuredPacket:</w:t>
      </w:r>
    </w:p>
    <w:p w14:paraId="036A1B29" w14:textId="77777777" w:rsidR="00987675" w:rsidRPr="006A7EE2" w:rsidRDefault="00987675" w:rsidP="00987675">
      <w:pPr>
        <w:pStyle w:val="PL"/>
      </w:pPr>
      <w:r w:rsidRPr="006A7EE2">
        <w:t xml:space="preserve">      type: string</w:t>
      </w:r>
    </w:p>
    <w:p w14:paraId="18A0B409" w14:textId="77777777" w:rsidR="00987675" w:rsidRPr="006A7EE2" w:rsidRDefault="00987675" w:rsidP="00987675">
      <w:pPr>
        <w:pStyle w:val="PL"/>
        <w:rPr>
          <w:lang w:eastAsia="zh-CN"/>
        </w:rPr>
      </w:pPr>
      <w:r w:rsidRPr="006A7EE2">
        <w:t xml:space="preserve">      format: base64</w:t>
      </w:r>
    </w:p>
    <w:p w14:paraId="68278353" w14:textId="77777777" w:rsidR="00987675" w:rsidRPr="006A7EE2" w:rsidRDefault="00987675" w:rsidP="00987675">
      <w:pPr>
        <w:pStyle w:val="PL"/>
      </w:pPr>
    </w:p>
    <w:p w14:paraId="4EE600FC"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68C0AAB9" w14:textId="77777777" w:rsidR="00987675" w:rsidRPr="006A7EE2" w:rsidRDefault="00987675" w:rsidP="00987675">
      <w:pPr>
        <w:pStyle w:val="PL"/>
      </w:pPr>
      <w:r w:rsidRPr="006A7EE2">
        <w:t xml:space="preserve">      type: boolean</w:t>
      </w:r>
    </w:p>
    <w:p w14:paraId="4262599E" w14:textId="77777777" w:rsidR="00987675" w:rsidRPr="006A7EE2" w:rsidRDefault="00987675" w:rsidP="00987675">
      <w:pPr>
        <w:pStyle w:val="PL"/>
      </w:pPr>
    </w:p>
    <w:p w14:paraId="5214D724" w14:textId="77777777" w:rsidR="00987675" w:rsidRPr="006A7EE2" w:rsidRDefault="00987675" w:rsidP="00987675">
      <w:pPr>
        <w:pStyle w:val="PL"/>
      </w:pPr>
      <w:r w:rsidRPr="006A7EE2">
        <w:t xml:space="preserve">    ExtGroupId:</w:t>
      </w:r>
    </w:p>
    <w:p w14:paraId="048E6AA1" w14:textId="77777777" w:rsidR="00987675" w:rsidRPr="006A7EE2" w:rsidRDefault="00987675" w:rsidP="00987675">
      <w:pPr>
        <w:pStyle w:val="PL"/>
      </w:pPr>
      <w:r w:rsidRPr="006A7EE2">
        <w:t xml:space="preserve">      type: string</w:t>
      </w:r>
    </w:p>
    <w:p w14:paraId="669D6134" w14:textId="77777777" w:rsidR="00987675" w:rsidRPr="006A7EE2" w:rsidRDefault="00987675" w:rsidP="00987675">
      <w:pPr>
        <w:pStyle w:val="PL"/>
      </w:pPr>
      <w:r w:rsidRPr="006A7EE2">
        <w:t xml:space="preserve">      pattern: '^extgroupid-[^@]+@[^@]+$'</w:t>
      </w:r>
    </w:p>
    <w:p w14:paraId="3EA6E301" w14:textId="77777777" w:rsidR="00987675" w:rsidRPr="006A7EE2" w:rsidRDefault="00987675" w:rsidP="00987675">
      <w:pPr>
        <w:pStyle w:val="PL"/>
      </w:pPr>
    </w:p>
    <w:p w14:paraId="235F7269" w14:textId="77777777" w:rsidR="00987675" w:rsidRPr="006A7EE2" w:rsidRDefault="00987675" w:rsidP="00987675">
      <w:pPr>
        <w:pStyle w:val="PL"/>
      </w:pPr>
      <w:r w:rsidRPr="006A7EE2">
        <w:t xml:space="preserve">    NbIoTUePriority:</w:t>
      </w:r>
    </w:p>
    <w:p w14:paraId="1FB4DFD7"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integer</w:t>
      </w:r>
    </w:p>
    <w:p w14:paraId="78FC0FB2" w14:textId="77777777" w:rsidR="00987675" w:rsidRPr="006A7EE2" w:rsidRDefault="00987675" w:rsidP="00987675">
      <w:pPr>
        <w:pStyle w:val="PL"/>
      </w:pPr>
    </w:p>
    <w:p w14:paraId="78F322A3" w14:textId="77777777" w:rsidR="00987675" w:rsidRPr="006A7EE2" w:rsidRDefault="00987675" w:rsidP="00987675">
      <w:pPr>
        <w:pStyle w:val="PL"/>
      </w:pPr>
      <w:r w:rsidRPr="006A7EE2">
        <w:t xml:space="preserve">    CodeWord:</w:t>
      </w:r>
    </w:p>
    <w:p w14:paraId="2284B48A"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580EC635" w14:textId="77777777" w:rsidR="00987675" w:rsidRPr="006A7EE2" w:rsidRDefault="00987675" w:rsidP="00987675">
      <w:pPr>
        <w:pStyle w:val="PL"/>
      </w:pPr>
    </w:p>
    <w:p w14:paraId="49D6C24F" w14:textId="77777777" w:rsidR="00987675" w:rsidRPr="006A7EE2" w:rsidRDefault="00987675" w:rsidP="00987675">
      <w:pPr>
        <w:pStyle w:val="PL"/>
      </w:pPr>
      <w:r w:rsidRPr="006A7EE2">
        <w:t xml:space="preserve">    AfId:</w:t>
      </w:r>
    </w:p>
    <w:p w14:paraId="4EE92F7C"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62CF7944" w14:textId="77777777" w:rsidR="00987675" w:rsidRPr="006A7EE2" w:rsidRDefault="00987675" w:rsidP="00987675">
      <w:pPr>
        <w:pStyle w:val="PL"/>
      </w:pPr>
    </w:p>
    <w:p w14:paraId="4C6C2202" w14:textId="77777777" w:rsidR="00987675" w:rsidRPr="006A7EE2" w:rsidRDefault="00987675" w:rsidP="00987675">
      <w:pPr>
        <w:pStyle w:val="PL"/>
      </w:pPr>
      <w:r w:rsidRPr="006A7EE2">
        <w:t xml:space="preserve">    LcsClientId:</w:t>
      </w:r>
    </w:p>
    <w:p w14:paraId="6B618DAD"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188515B8" w14:textId="77777777" w:rsidR="00987675" w:rsidRPr="006A7EE2" w:rsidRDefault="00987675" w:rsidP="00987675">
      <w:pPr>
        <w:pStyle w:val="PL"/>
      </w:pPr>
    </w:p>
    <w:p w14:paraId="449EEEAA" w14:textId="77777777" w:rsidR="00987675" w:rsidRPr="006A7EE2" w:rsidRDefault="00987675" w:rsidP="00987675">
      <w:pPr>
        <w:pStyle w:val="PL"/>
      </w:pPr>
    </w:p>
    <w:p w14:paraId="2036B9CA" w14:textId="77777777" w:rsidR="00987675" w:rsidRPr="006A7EE2" w:rsidRDefault="00987675" w:rsidP="00987675">
      <w:pPr>
        <w:pStyle w:val="PL"/>
      </w:pPr>
    </w:p>
    <w:p w14:paraId="6E823F8A" w14:textId="77777777" w:rsidR="00987675" w:rsidRPr="006A7EE2" w:rsidRDefault="00987675" w:rsidP="00987675">
      <w:pPr>
        <w:pStyle w:val="PL"/>
      </w:pPr>
      <w:r w:rsidRPr="006A7EE2">
        <w:t># ENUMS:</w:t>
      </w:r>
    </w:p>
    <w:p w14:paraId="15CC8413" w14:textId="77777777" w:rsidR="00987675" w:rsidRPr="006A7EE2" w:rsidRDefault="00987675" w:rsidP="00987675">
      <w:pPr>
        <w:pStyle w:val="PL"/>
      </w:pPr>
    </w:p>
    <w:p w14:paraId="61F398F4" w14:textId="77777777" w:rsidR="00987675" w:rsidRPr="006A7EE2" w:rsidRDefault="00987675" w:rsidP="00987675">
      <w:pPr>
        <w:pStyle w:val="PL"/>
      </w:pPr>
      <w:r w:rsidRPr="006A7EE2">
        <w:t xml:space="preserve">    DataSetName:</w:t>
      </w:r>
    </w:p>
    <w:p w14:paraId="593FB07D" w14:textId="77777777" w:rsidR="00987675" w:rsidRPr="006A7EE2" w:rsidRDefault="00987675" w:rsidP="00987675">
      <w:pPr>
        <w:pStyle w:val="PL"/>
      </w:pPr>
      <w:r w:rsidRPr="006A7EE2">
        <w:t xml:space="preserve">      anyOf:</w:t>
      </w:r>
    </w:p>
    <w:p w14:paraId="7B62A22B" w14:textId="77777777" w:rsidR="00987675" w:rsidRPr="006A7EE2" w:rsidRDefault="00987675" w:rsidP="00987675">
      <w:pPr>
        <w:pStyle w:val="PL"/>
      </w:pPr>
      <w:r w:rsidRPr="006A7EE2">
        <w:t xml:space="preserve">        - type: string</w:t>
      </w:r>
    </w:p>
    <w:p w14:paraId="11F44801" w14:textId="77777777" w:rsidR="00987675" w:rsidRPr="006A7EE2" w:rsidRDefault="00987675" w:rsidP="00987675">
      <w:pPr>
        <w:pStyle w:val="PL"/>
      </w:pPr>
      <w:r w:rsidRPr="006A7EE2">
        <w:t xml:space="preserve">          enum:</w:t>
      </w:r>
    </w:p>
    <w:p w14:paraId="637B15EB" w14:textId="77777777" w:rsidR="00987675" w:rsidRPr="006A7EE2" w:rsidRDefault="00987675" w:rsidP="00987675">
      <w:pPr>
        <w:pStyle w:val="PL"/>
      </w:pPr>
      <w:r w:rsidRPr="006A7EE2">
        <w:t xml:space="preserve">          - AM</w:t>
      </w:r>
    </w:p>
    <w:p w14:paraId="0404C41F" w14:textId="77777777" w:rsidR="00987675" w:rsidRPr="006A7EE2" w:rsidRDefault="00987675" w:rsidP="00987675">
      <w:pPr>
        <w:pStyle w:val="PL"/>
      </w:pPr>
      <w:r w:rsidRPr="006A7EE2">
        <w:t xml:space="preserve">          - SMF_SEL</w:t>
      </w:r>
    </w:p>
    <w:p w14:paraId="45E49461" w14:textId="77777777" w:rsidR="00987675" w:rsidRPr="006A7EE2" w:rsidRDefault="00987675" w:rsidP="00987675">
      <w:pPr>
        <w:pStyle w:val="PL"/>
      </w:pPr>
      <w:r w:rsidRPr="006A7EE2">
        <w:t xml:space="preserve">          - UEC_SMF</w:t>
      </w:r>
    </w:p>
    <w:p w14:paraId="6D1D3323" w14:textId="77777777" w:rsidR="00987675" w:rsidRPr="006A7EE2" w:rsidRDefault="00987675" w:rsidP="00987675">
      <w:pPr>
        <w:pStyle w:val="PL"/>
      </w:pPr>
      <w:r w:rsidRPr="006A7EE2">
        <w:t xml:space="preserve">          - UEC_SMSF</w:t>
      </w:r>
    </w:p>
    <w:p w14:paraId="143FC71E" w14:textId="77777777" w:rsidR="00987675" w:rsidRPr="006A7EE2" w:rsidRDefault="00987675" w:rsidP="00987675">
      <w:pPr>
        <w:pStyle w:val="PL"/>
      </w:pPr>
      <w:r w:rsidRPr="006A7EE2">
        <w:t xml:space="preserve">          - SMS_SUB</w:t>
      </w:r>
    </w:p>
    <w:p w14:paraId="6DC6980C" w14:textId="77777777" w:rsidR="00987675" w:rsidRPr="006A7EE2" w:rsidRDefault="00987675" w:rsidP="00987675">
      <w:pPr>
        <w:pStyle w:val="PL"/>
      </w:pPr>
      <w:r w:rsidRPr="006A7EE2">
        <w:t xml:space="preserve">          - SM</w:t>
      </w:r>
    </w:p>
    <w:p w14:paraId="76C3EF81" w14:textId="77777777" w:rsidR="00987675" w:rsidRPr="006A7EE2" w:rsidRDefault="00987675" w:rsidP="00987675">
      <w:pPr>
        <w:pStyle w:val="PL"/>
      </w:pPr>
      <w:r w:rsidRPr="006A7EE2">
        <w:t xml:space="preserve">          - TRACE</w:t>
      </w:r>
    </w:p>
    <w:p w14:paraId="55C81E79" w14:textId="77777777" w:rsidR="00987675" w:rsidRPr="006A7EE2" w:rsidRDefault="00987675" w:rsidP="00987675">
      <w:pPr>
        <w:pStyle w:val="PL"/>
      </w:pPr>
      <w:r w:rsidRPr="006A7EE2">
        <w:t xml:space="preserve">          - SMS_MNG</w:t>
      </w:r>
    </w:p>
    <w:p w14:paraId="7945F679" w14:textId="77777777" w:rsidR="00987675" w:rsidRPr="006A7EE2" w:rsidRDefault="00987675" w:rsidP="00987675">
      <w:pPr>
        <w:pStyle w:val="PL"/>
      </w:pPr>
      <w:r w:rsidRPr="006A7EE2">
        <w:t xml:space="preserve">          - </w:t>
      </w:r>
      <w:r w:rsidRPr="006A7EE2">
        <w:rPr>
          <w:lang w:val="en-US"/>
        </w:rPr>
        <w:t>LCS_PRIVACY</w:t>
      </w:r>
    </w:p>
    <w:p w14:paraId="0C0D7D17" w14:textId="77777777" w:rsidR="00987675" w:rsidRPr="006A7EE2" w:rsidRDefault="00987675" w:rsidP="00987675">
      <w:pPr>
        <w:pStyle w:val="PL"/>
      </w:pPr>
      <w:r w:rsidRPr="006A7EE2">
        <w:t xml:space="preserve">          - </w:t>
      </w:r>
      <w:r w:rsidRPr="006A7EE2">
        <w:rPr>
          <w:lang w:val="en-US"/>
        </w:rPr>
        <w:t>LCS_MO</w:t>
      </w:r>
    </w:p>
    <w:p w14:paraId="7C849C04" w14:textId="77777777" w:rsidR="00987675" w:rsidRPr="006A7EE2" w:rsidRDefault="00987675" w:rsidP="00987675">
      <w:pPr>
        <w:pStyle w:val="PL"/>
      </w:pPr>
      <w:r w:rsidRPr="006A7EE2">
        <w:t xml:space="preserve">        - type: string</w:t>
      </w:r>
    </w:p>
    <w:p w14:paraId="06623C4B" w14:textId="77777777" w:rsidR="00987675" w:rsidRPr="006A7EE2" w:rsidRDefault="00987675" w:rsidP="00987675">
      <w:pPr>
        <w:pStyle w:val="PL"/>
      </w:pPr>
    </w:p>
    <w:p w14:paraId="01AFC006" w14:textId="77777777" w:rsidR="00987675" w:rsidRPr="006A7EE2" w:rsidRDefault="00987675" w:rsidP="00987675">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4E66513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anyOf:</w:t>
      </w:r>
    </w:p>
    <w:p w14:paraId="46458252" w14:textId="77777777" w:rsidR="00987675" w:rsidRPr="006A7EE2" w:rsidRDefault="00987675" w:rsidP="00987675">
      <w:pPr>
        <w:pStyle w:val="PL"/>
      </w:pPr>
      <w:r w:rsidRPr="006A7EE2">
        <w:rPr>
          <w:rFonts w:hint="eastAsia"/>
          <w:lang w:eastAsia="zh-CN"/>
        </w:rPr>
        <w:t xml:space="preserve">        </w:t>
      </w:r>
      <w:r w:rsidRPr="006A7EE2">
        <w:t>- type: string</w:t>
      </w:r>
    </w:p>
    <w:p w14:paraId="73A55323" w14:textId="77777777" w:rsidR="00987675" w:rsidRPr="006A7EE2" w:rsidRDefault="00987675" w:rsidP="00987675">
      <w:pPr>
        <w:pStyle w:val="PL"/>
      </w:pPr>
      <w:r w:rsidRPr="006A7EE2">
        <w:t xml:space="preserve">          enum:</w:t>
      </w:r>
    </w:p>
    <w:p w14:paraId="28734D44" w14:textId="77777777" w:rsidR="00987675" w:rsidRPr="006A7EE2" w:rsidRDefault="00987675" w:rsidP="00987675">
      <w:pPr>
        <w:pStyle w:val="PL"/>
      </w:pPr>
      <w:r w:rsidRPr="006A7EE2">
        <w:t xml:space="preserve">          - </w:t>
      </w:r>
      <w:r w:rsidRPr="006A7EE2">
        <w:rPr>
          <w:rFonts w:hint="eastAsia"/>
          <w:lang w:eastAsia="zh-CN"/>
        </w:rPr>
        <w:t>MAINTAIN_PDUSESSION</w:t>
      </w:r>
    </w:p>
    <w:p w14:paraId="6A6804BD" w14:textId="77777777" w:rsidR="00987675" w:rsidRPr="006A7EE2" w:rsidRDefault="00987675" w:rsidP="00987675">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338ABB1A" w14:textId="77777777" w:rsidR="00987675" w:rsidRPr="006A7EE2" w:rsidRDefault="00987675" w:rsidP="00987675">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6C389242" w14:textId="77777777" w:rsidR="00987675" w:rsidRPr="006A7EE2" w:rsidRDefault="00987675" w:rsidP="00987675">
      <w:pPr>
        <w:pStyle w:val="PL"/>
        <w:rPr>
          <w:lang w:eastAsia="zh-CN"/>
        </w:rPr>
      </w:pPr>
      <w:r w:rsidRPr="006A7EE2">
        <w:t xml:space="preserve">        - type: string</w:t>
      </w:r>
    </w:p>
    <w:p w14:paraId="514FE88F" w14:textId="77777777" w:rsidR="00987675" w:rsidRPr="006A7EE2" w:rsidRDefault="00987675" w:rsidP="00987675">
      <w:pPr>
        <w:pStyle w:val="PL"/>
      </w:pPr>
    </w:p>
    <w:p w14:paraId="01999616" w14:textId="77777777" w:rsidR="00987675" w:rsidRPr="006A7EE2" w:rsidRDefault="00987675" w:rsidP="00987675">
      <w:pPr>
        <w:pStyle w:val="PL"/>
      </w:pPr>
      <w:r w:rsidRPr="006A7EE2">
        <w:t xml:space="preserve">    LocationPrivacyInd:</w:t>
      </w:r>
    </w:p>
    <w:p w14:paraId="7C1F7F30" w14:textId="77777777" w:rsidR="00987675" w:rsidRPr="006A7EE2" w:rsidRDefault="00987675" w:rsidP="00987675">
      <w:pPr>
        <w:pStyle w:val="PL"/>
      </w:pPr>
      <w:r w:rsidRPr="006A7EE2">
        <w:lastRenderedPageBreak/>
        <w:t xml:space="preserve">      anyOf:</w:t>
      </w:r>
    </w:p>
    <w:p w14:paraId="5F5F534A" w14:textId="77777777" w:rsidR="00987675" w:rsidRPr="006A7EE2" w:rsidRDefault="00987675" w:rsidP="00987675">
      <w:pPr>
        <w:pStyle w:val="PL"/>
      </w:pPr>
      <w:r w:rsidRPr="006A7EE2">
        <w:t xml:space="preserve">        - type: string</w:t>
      </w:r>
    </w:p>
    <w:p w14:paraId="670B3731" w14:textId="77777777" w:rsidR="00987675" w:rsidRPr="006A7EE2" w:rsidRDefault="00987675" w:rsidP="00987675">
      <w:pPr>
        <w:pStyle w:val="PL"/>
      </w:pPr>
      <w:r w:rsidRPr="006A7EE2">
        <w:t xml:space="preserve">          enum:</w:t>
      </w:r>
    </w:p>
    <w:p w14:paraId="34512F90" w14:textId="77777777" w:rsidR="00987675" w:rsidRPr="006A7EE2" w:rsidRDefault="00987675" w:rsidP="00987675">
      <w:pPr>
        <w:pStyle w:val="PL"/>
      </w:pPr>
      <w:r w:rsidRPr="006A7EE2">
        <w:t xml:space="preserve">          - LOCATION_DISALLOWED</w:t>
      </w:r>
    </w:p>
    <w:p w14:paraId="299A7C35" w14:textId="77777777" w:rsidR="00987675" w:rsidRPr="006A7EE2" w:rsidRDefault="00987675" w:rsidP="00987675">
      <w:pPr>
        <w:pStyle w:val="PL"/>
      </w:pPr>
      <w:r w:rsidRPr="006A7EE2">
        <w:t xml:space="preserve">          - LOCATION_ALLOWED</w:t>
      </w:r>
    </w:p>
    <w:p w14:paraId="269BCF61" w14:textId="77777777" w:rsidR="00987675" w:rsidRPr="006A7EE2" w:rsidRDefault="00987675" w:rsidP="00987675">
      <w:pPr>
        <w:pStyle w:val="PL"/>
      </w:pPr>
      <w:r w:rsidRPr="006A7EE2">
        <w:t xml:space="preserve">        - type: string</w:t>
      </w:r>
    </w:p>
    <w:p w14:paraId="426F72B6" w14:textId="77777777" w:rsidR="00987675" w:rsidRPr="006A7EE2" w:rsidRDefault="00987675" w:rsidP="00987675">
      <w:pPr>
        <w:pStyle w:val="PL"/>
      </w:pPr>
    </w:p>
    <w:p w14:paraId="48908BFB" w14:textId="77777777" w:rsidR="00987675" w:rsidRPr="006A7EE2" w:rsidRDefault="00987675" w:rsidP="00987675">
      <w:pPr>
        <w:pStyle w:val="PL"/>
      </w:pPr>
      <w:r w:rsidRPr="006A7EE2">
        <w:t xml:space="preserve">    PrivacyCheckRelatedAction:</w:t>
      </w:r>
    </w:p>
    <w:p w14:paraId="6C56EA2E" w14:textId="77777777" w:rsidR="00987675" w:rsidRPr="006A7EE2" w:rsidRDefault="00987675" w:rsidP="00987675">
      <w:pPr>
        <w:pStyle w:val="PL"/>
      </w:pPr>
      <w:r w:rsidRPr="006A7EE2">
        <w:t xml:space="preserve">      anyOf:</w:t>
      </w:r>
    </w:p>
    <w:p w14:paraId="5D62EA49" w14:textId="77777777" w:rsidR="00987675" w:rsidRPr="006A7EE2" w:rsidRDefault="00987675" w:rsidP="00987675">
      <w:pPr>
        <w:pStyle w:val="PL"/>
      </w:pPr>
      <w:r w:rsidRPr="006A7EE2">
        <w:t xml:space="preserve">        - type: string</w:t>
      </w:r>
    </w:p>
    <w:p w14:paraId="36C2CADC" w14:textId="77777777" w:rsidR="00987675" w:rsidRPr="006A7EE2" w:rsidRDefault="00987675" w:rsidP="00987675">
      <w:pPr>
        <w:pStyle w:val="PL"/>
      </w:pPr>
      <w:r w:rsidRPr="006A7EE2">
        <w:t xml:space="preserve">          enum:</w:t>
      </w:r>
    </w:p>
    <w:p w14:paraId="69ED39AE" w14:textId="77777777" w:rsidR="00987675" w:rsidRPr="006A7EE2" w:rsidRDefault="00987675" w:rsidP="00987675">
      <w:pPr>
        <w:pStyle w:val="PL"/>
      </w:pPr>
      <w:r w:rsidRPr="006A7EE2">
        <w:t xml:space="preserve">          - LOCATION_NOT_ALLOWED</w:t>
      </w:r>
    </w:p>
    <w:p w14:paraId="4CCAA74B" w14:textId="77777777" w:rsidR="00987675" w:rsidRPr="006A7EE2" w:rsidRDefault="00987675" w:rsidP="00987675">
      <w:pPr>
        <w:pStyle w:val="PL"/>
      </w:pPr>
      <w:r w:rsidRPr="006A7EE2">
        <w:t xml:space="preserve">          - LOCATION_ALLOWED_WITH_NOTIFICATION</w:t>
      </w:r>
    </w:p>
    <w:p w14:paraId="1580D558" w14:textId="77777777" w:rsidR="00987675" w:rsidRPr="006A7EE2" w:rsidRDefault="00987675" w:rsidP="00987675">
      <w:pPr>
        <w:pStyle w:val="PL"/>
      </w:pPr>
      <w:r w:rsidRPr="006A7EE2">
        <w:t xml:space="preserve">          - LOCATION_ALLOWED_WITHOUT_NOTIFICATION</w:t>
      </w:r>
    </w:p>
    <w:p w14:paraId="0A85566E" w14:textId="77777777" w:rsidR="00987675" w:rsidRPr="006A7EE2" w:rsidRDefault="00987675" w:rsidP="00987675">
      <w:pPr>
        <w:pStyle w:val="PL"/>
      </w:pPr>
      <w:r w:rsidRPr="006A7EE2">
        <w:t xml:space="preserve">          - LOCATION_ALLOWED_WITHOUT_RESPONSE</w:t>
      </w:r>
    </w:p>
    <w:p w14:paraId="38517C0C" w14:textId="77777777" w:rsidR="00987675" w:rsidRPr="006A7EE2" w:rsidRDefault="00987675" w:rsidP="00987675">
      <w:pPr>
        <w:pStyle w:val="PL"/>
      </w:pPr>
      <w:r w:rsidRPr="006A7EE2">
        <w:t xml:space="preserve">          - LOCATION_RESTRICTED_WITHOUT_RESPONSE</w:t>
      </w:r>
    </w:p>
    <w:p w14:paraId="2910BA24" w14:textId="77777777" w:rsidR="00987675" w:rsidRPr="006A7EE2" w:rsidRDefault="00987675" w:rsidP="00987675">
      <w:pPr>
        <w:pStyle w:val="PL"/>
      </w:pPr>
      <w:r w:rsidRPr="006A7EE2">
        <w:t xml:space="preserve">        - type: string</w:t>
      </w:r>
    </w:p>
    <w:p w14:paraId="01C1D27F" w14:textId="77777777" w:rsidR="00987675" w:rsidRPr="006A7EE2" w:rsidRDefault="00987675" w:rsidP="00987675">
      <w:pPr>
        <w:pStyle w:val="PL"/>
      </w:pPr>
    </w:p>
    <w:p w14:paraId="03B4F655" w14:textId="77777777" w:rsidR="00987675" w:rsidRPr="006A7EE2" w:rsidRDefault="00987675" w:rsidP="00987675">
      <w:pPr>
        <w:pStyle w:val="PL"/>
      </w:pPr>
      <w:r w:rsidRPr="006A7EE2">
        <w:t xml:space="preserve">    LcsClientClass:</w:t>
      </w:r>
    </w:p>
    <w:p w14:paraId="505AC417" w14:textId="77777777" w:rsidR="00987675" w:rsidRPr="006A7EE2" w:rsidRDefault="00987675" w:rsidP="00987675">
      <w:pPr>
        <w:pStyle w:val="PL"/>
      </w:pPr>
      <w:r w:rsidRPr="006A7EE2">
        <w:t xml:space="preserve">      anyOf:</w:t>
      </w:r>
    </w:p>
    <w:p w14:paraId="45219371" w14:textId="77777777" w:rsidR="00987675" w:rsidRPr="006A7EE2" w:rsidRDefault="00987675" w:rsidP="00987675">
      <w:pPr>
        <w:pStyle w:val="PL"/>
      </w:pPr>
      <w:r w:rsidRPr="006A7EE2">
        <w:t xml:space="preserve">        - type: string</w:t>
      </w:r>
    </w:p>
    <w:p w14:paraId="34223297" w14:textId="77777777" w:rsidR="00987675" w:rsidRPr="006A7EE2" w:rsidRDefault="00987675" w:rsidP="00987675">
      <w:pPr>
        <w:pStyle w:val="PL"/>
      </w:pPr>
      <w:r w:rsidRPr="006A7EE2">
        <w:t xml:space="preserve">          enum:</w:t>
      </w:r>
    </w:p>
    <w:p w14:paraId="1EFB8AD9" w14:textId="77777777" w:rsidR="00987675" w:rsidRPr="006A7EE2" w:rsidRDefault="00987675" w:rsidP="00987675">
      <w:pPr>
        <w:pStyle w:val="PL"/>
      </w:pPr>
      <w:r w:rsidRPr="006A7EE2">
        <w:t xml:space="preserve">          - BROADCAST_SERVICE</w:t>
      </w:r>
    </w:p>
    <w:p w14:paraId="330A5EF4" w14:textId="77777777" w:rsidR="00987675" w:rsidRPr="006A7EE2" w:rsidRDefault="00987675" w:rsidP="00987675">
      <w:pPr>
        <w:pStyle w:val="PL"/>
      </w:pPr>
      <w:r w:rsidRPr="006A7EE2">
        <w:t xml:space="preserve">          - OM_IN_HPLMN</w:t>
      </w:r>
    </w:p>
    <w:p w14:paraId="2FE9925B" w14:textId="77777777" w:rsidR="00987675" w:rsidRPr="006A7EE2" w:rsidRDefault="00987675" w:rsidP="00987675">
      <w:pPr>
        <w:pStyle w:val="PL"/>
      </w:pPr>
      <w:r w:rsidRPr="006A7EE2">
        <w:t xml:space="preserve">          - OM_IN_VPLMN</w:t>
      </w:r>
    </w:p>
    <w:p w14:paraId="2EA06D20" w14:textId="77777777" w:rsidR="00987675" w:rsidRPr="006A7EE2" w:rsidRDefault="00987675" w:rsidP="00987675">
      <w:pPr>
        <w:pStyle w:val="PL"/>
      </w:pPr>
      <w:r w:rsidRPr="006A7EE2">
        <w:t xml:space="preserve">          - ANONYMOUS_LOCATION_SERVICE</w:t>
      </w:r>
    </w:p>
    <w:p w14:paraId="5B8723B7" w14:textId="77777777" w:rsidR="00987675" w:rsidRPr="006A7EE2" w:rsidRDefault="00987675" w:rsidP="00987675">
      <w:pPr>
        <w:pStyle w:val="PL"/>
      </w:pPr>
      <w:r w:rsidRPr="006A7EE2">
        <w:t xml:space="preserve">          - SPECIFIC_SERVICE</w:t>
      </w:r>
    </w:p>
    <w:p w14:paraId="6A71FB12" w14:textId="77777777" w:rsidR="00987675" w:rsidRPr="006A7EE2" w:rsidRDefault="00987675" w:rsidP="00987675">
      <w:pPr>
        <w:pStyle w:val="PL"/>
      </w:pPr>
      <w:r w:rsidRPr="006A7EE2">
        <w:t xml:space="preserve">        - type: string</w:t>
      </w:r>
    </w:p>
    <w:p w14:paraId="31B9C858" w14:textId="77777777" w:rsidR="00987675" w:rsidRPr="006A7EE2" w:rsidRDefault="00987675" w:rsidP="00987675">
      <w:pPr>
        <w:pStyle w:val="PL"/>
      </w:pPr>
    </w:p>
    <w:p w14:paraId="3F47938A" w14:textId="77777777" w:rsidR="00987675" w:rsidRPr="006A7EE2" w:rsidRDefault="00987675" w:rsidP="00987675">
      <w:pPr>
        <w:pStyle w:val="PL"/>
      </w:pPr>
      <w:r w:rsidRPr="006A7EE2">
        <w:t xml:space="preserve">    LcsMoServiceClass:</w:t>
      </w:r>
    </w:p>
    <w:p w14:paraId="37F3D81F" w14:textId="77777777" w:rsidR="00987675" w:rsidRPr="006A7EE2" w:rsidRDefault="00987675" w:rsidP="00987675">
      <w:pPr>
        <w:pStyle w:val="PL"/>
      </w:pPr>
      <w:r w:rsidRPr="006A7EE2">
        <w:t xml:space="preserve">      anyOf:</w:t>
      </w:r>
    </w:p>
    <w:p w14:paraId="20B6DF93" w14:textId="77777777" w:rsidR="00987675" w:rsidRPr="006A7EE2" w:rsidRDefault="00987675" w:rsidP="00987675">
      <w:pPr>
        <w:pStyle w:val="PL"/>
      </w:pPr>
      <w:r w:rsidRPr="006A7EE2">
        <w:t xml:space="preserve">        - type: string</w:t>
      </w:r>
    </w:p>
    <w:p w14:paraId="22ABDABA" w14:textId="77777777" w:rsidR="00987675" w:rsidRPr="006A7EE2" w:rsidRDefault="00987675" w:rsidP="00987675">
      <w:pPr>
        <w:pStyle w:val="PL"/>
      </w:pPr>
      <w:r w:rsidRPr="006A7EE2">
        <w:t xml:space="preserve">          enum:</w:t>
      </w:r>
    </w:p>
    <w:p w14:paraId="35F2E09F" w14:textId="77777777" w:rsidR="00987675" w:rsidRPr="006A7EE2" w:rsidRDefault="00987675" w:rsidP="00987675">
      <w:pPr>
        <w:pStyle w:val="PL"/>
      </w:pPr>
      <w:r w:rsidRPr="006A7EE2">
        <w:t xml:space="preserve">          - BASIC_SELF_LOCATION</w:t>
      </w:r>
    </w:p>
    <w:p w14:paraId="419FFF71" w14:textId="77777777" w:rsidR="00987675" w:rsidRPr="006A7EE2" w:rsidRDefault="00987675" w:rsidP="00987675">
      <w:pPr>
        <w:pStyle w:val="PL"/>
      </w:pPr>
      <w:r w:rsidRPr="006A7EE2">
        <w:t xml:space="preserve">          - AUTONOMOUS_SELF_LOCATION</w:t>
      </w:r>
    </w:p>
    <w:p w14:paraId="32175710" w14:textId="77777777" w:rsidR="00987675" w:rsidRPr="006A7EE2" w:rsidRDefault="00987675" w:rsidP="00987675">
      <w:pPr>
        <w:pStyle w:val="PL"/>
      </w:pPr>
      <w:r w:rsidRPr="006A7EE2">
        <w:t xml:space="preserve">          - TRANSFER_TO_THIRD_PARTY</w:t>
      </w:r>
    </w:p>
    <w:p w14:paraId="4473BF74" w14:textId="77777777" w:rsidR="00987675" w:rsidRPr="006A7EE2" w:rsidRDefault="00987675" w:rsidP="00987675">
      <w:pPr>
        <w:pStyle w:val="PL"/>
      </w:pPr>
      <w:r w:rsidRPr="006A7EE2">
        <w:t xml:space="preserve">        - type: string</w:t>
      </w:r>
    </w:p>
    <w:p w14:paraId="27849949" w14:textId="77777777" w:rsidR="00987675" w:rsidRPr="006A7EE2" w:rsidRDefault="00987675" w:rsidP="00987675">
      <w:pPr>
        <w:pStyle w:val="PL"/>
      </w:pPr>
    </w:p>
    <w:p w14:paraId="24F95EB0" w14:textId="77777777" w:rsidR="00987675" w:rsidRPr="006A7EE2" w:rsidRDefault="00987675" w:rsidP="00987675"/>
    <w:p w14:paraId="6F6BBBCF" w14:textId="1310E066" w:rsidR="007C5454" w:rsidRDefault="007C5454">
      <w:pP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5B5A" w14:textId="77777777" w:rsidR="006E5096" w:rsidRDefault="006E5096">
      <w:r>
        <w:separator/>
      </w:r>
    </w:p>
  </w:endnote>
  <w:endnote w:type="continuationSeparator" w:id="0">
    <w:p w14:paraId="23A8752D" w14:textId="77777777" w:rsidR="006E5096" w:rsidRDefault="006E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1EC23" w14:textId="77777777" w:rsidR="006E5096" w:rsidRDefault="006E5096">
      <w:r>
        <w:separator/>
      </w:r>
    </w:p>
  </w:footnote>
  <w:footnote w:type="continuationSeparator" w:id="0">
    <w:p w14:paraId="54FAD8EB" w14:textId="77777777" w:rsidR="006E5096" w:rsidRDefault="006E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45DA0" w:rsidRDefault="00E45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45DA0" w:rsidRDefault="00E4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45DA0" w:rsidRDefault="00E45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45DA0" w:rsidRDefault="00E45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5">
    <w:abstractNumId w:val="22"/>
  </w:num>
  <w:num w:numId="6">
    <w:abstractNumId w:val="19"/>
  </w:num>
  <w:num w:numId="7">
    <w:abstractNumId w:val="27"/>
  </w:num>
  <w:num w:numId="8">
    <w:abstractNumId w:val="12"/>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1"/>
  </w:num>
  <w:num w:numId="17">
    <w:abstractNumId w:val="18"/>
  </w:num>
  <w:num w:numId="18">
    <w:abstractNumId w:val="15"/>
  </w:num>
  <w:num w:numId="19">
    <w:abstractNumId w:val="11"/>
  </w:num>
  <w:num w:numId="20">
    <w:abstractNumId w:val="25"/>
  </w:num>
  <w:num w:numId="21">
    <w:abstractNumId w:val="23"/>
  </w:num>
  <w:num w:numId="22">
    <w:abstractNumId w:val="24"/>
  </w:num>
  <w:num w:numId="23">
    <w:abstractNumId w:val="17"/>
  </w:num>
  <w:num w:numId="24">
    <w:abstractNumId w:val="26"/>
  </w:num>
  <w:num w:numId="25">
    <w:abstractNumId w:val="16"/>
  </w:num>
  <w:num w:numId="26">
    <w:abstractNumId w:val="10"/>
  </w:num>
  <w:num w:numId="27">
    <w:abstractNumId w:val="13"/>
  </w:num>
  <w:num w:numId="28">
    <w:abstractNumId w:val="8"/>
  </w:num>
  <w:num w:numId="29">
    <w:abstractNumId w:val="2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B96"/>
    <w:rsid w:val="00145D43"/>
    <w:rsid w:val="00192C46"/>
    <w:rsid w:val="001A08B3"/>
    <w:rsid w:val="001A7B60"/>
    <w:rsid w:val="001B15C8"/>
    <w:rsid w:val="001B52F0"/>
    <w:rsid w:val="001B7A65"/>
    <w:rsid w:val="001D7AF6"/>
    <w:rsid w:val="001E41F3"/>
    <w:rsid w:val="0026004D"/>
    <w:rsid w:val="002640DD"/>
    <w:rsid w:val="00273B48"/>
    <w:rsid w:val="00275D12"/>
    <w:rsid w:val="00284FEB"/>
    <w:rsid w:val="002860C4"/>
    <w:rsid w:val="002B5741"/>
    <w:rsid w:val="00305409"/>
    <w:rsid w:val="003609EF"/>
    <w:rsid w:val="0036231A"/>
    <w:rsid w:val="00366755"/>
    <w:rsid w:val="00374DD4"/>
    <w:rsid w:val="003E1A36"/>
    <w:rsid w:val="00410371"/>
    <w:rsid w:val="004242F1"/>
    <w:rsid w:val="004B75B7"/>
    <w:rsid w:val="004E1669"/>
    <w:rsid w:val="0050797C"/>
    <w:rsid w:val="0051580D"/>
    <w:rsid w:val="00541E7F"/>
    <w:rsid w:val="00547111"/>
    <w:rsid w:val="00560CEA"/>
    <w:rsid w:val="00570453"/>
    <w:rsid w:val="00592D74"/>
    <w:rsid w:val="005E2C44"/>
    <w:rsid w:val="00621188"/>
    <w:rsid w:val="006257ED"/>
    <w:rsid w:val="00695808"/>
    <w:rsid w:val="006A3253"/>
    <w:rsid w:val="006B46FB"/>
    <w:rsid w:val="006E21FB"/>
    <w:rsid w:val="006E5096"/>
    <w:rsid w:val="007239C0"/>
    <w:rsid w:val="00786629"/>
    <w:rsid w:val="00792342"/>
    <w:rsid w:val="007977A8"/>
    <w:rsid w:val="007B512A"/>
    <w:rsid w:val="007C2097"/>
    <w:rsid w:val="007C5454"/>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87675"/>
    <w:rsid w:val="00991B88"/>
    <w:rsid w:val="009A5753"/>
    <w:rsid w:val="009A579D"/>
    <w:rsid w:val="009E3297"/>
    <w:rsid w:val="009F734F"/>
    <w:rsid w:val="00A23529"/>
    <w:rsid w:val="00A246B6"/>
    <w:rsid w:val="00A47E70"/>
    <w:rsid w:val="00A50CF0"/>
    <w:rsid w:val="00A534D5"/>
    <w:rsid w:val="00A7671C"/>
    <w:rsid w:val="00AA234F"/>
    <w:rsid w:val="00AA2CBC"/>
    <w:rsid w:val="00AC5820"/>
    <w:rsid w:val="00AD1CD8"/>
    <w:rsid w:val="00AF7477"/>
    <w:rsid w:val="00B02E07"/>
    <w:rsid w:val="00B258BB"/>
    <w:rsid w:val="00B67B97"/>
    <w:rsid w:val="00B75524"/>
    <w:rsid w:val="00B94670"/>
    <w:rsid w:val="00B968C8"/>
    <w:rsid w:val="00BA3EC5"/>
    <w:rsid w:val="00BA51D9"/>
    <w:rsid w:val="00BB5DFC"/>
    <w:rsid w:val="00BD1CF4"/>
    <w:rsid w:val="00BD279D"/>
    <w:rsid w:val="00BD6BB8"/>
    <w:rsid w:val="00C66BA2"/>
    <w:rsid w:val="00C95985"/>
    <w:rsid w:val="00CC5026"/>
    <w:rsid w:val="00CC68D0"/>
    <w:rsid w:val="00D03F9A"/>
    <w:rsid w:val="00D06D51"/>
    <w:rsid w:val="00D24991"/>
    <w:rsid w:val="00D50255"/>
    <w:rsid w:val="00D66520"/>
    <w:rsid w:val="00D87AF5"/>
    <w:rsid w:val="00DB1448"/>
    <w:rsid w:val="00DC56C3"/>
    <w:rsid w:val="00DE34CF"/>
    <w:rsid w:val="00DF283D"/>
    <w:rsid w:val="00E13F3D"/>
    <w:rsid w:val="00E27971"/>
    <w:rsid w:val="00E34898"/>
    <w:rsid w:val="00E45DA0"/>
    <w:rsid w:val="00E50F71"/>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uiPriority w:val="59"/>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TANChar">
    <w:name w:val="TAN Char"/>
    <w:link w:val="TAN"/>
    <w:rsid w:val="00987675"/>
    <w:rPr>
      <w:rFonts w:ascii="Arial" w:hAnsi="Arial"/>
      <w:sz w:val="18"/>
      <w:lang w:val="en-GB" w:eastAsia="en-US"/>
    </w:rPr>
  </w:style>
  <w:style w:type="paragraph" w:customStyle="1" w:styleId="TAJ">
    <w:name w:val="TAJ"/>
    <w:basedOn w:val="TH"/>
    <w:rsid w:val="00987675"/>
  </w:style>
  <w:style w:type="paragraph" w:customStyle="1" w:styleId="Guidance">
    <w:name w:val="Guidance"/>
    <w:basedOn w:val="Normal"/>
    <w:rsid w:val="00987675"/>
    <w:rPr>
      <w:i/>
      <w:color w:val="0000FF"/>
    </w:rPr>
  </w:style>
  <w:style w:type="character" w:customStyle="1" w:styleId="EXCar">
    <w:name w:val="EX Car"/>
    <w:rsid w:val="00987675"/>
    <w:rPr>
      <w:lang w:val="en-GB" w:eastAsia="en-US"/>
    </w:rPr>
  </w:style>
  <w:style w:type="paragraph" w:customStyle="1" w:styleId="TempNote">
    <w:name w:val="TempNote"/>
    <w:basedOn w:val="Normal"/>
    <w:qFormat/>
    <w:rsid w:val="00987675"/>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87675"/>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87675"/>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87675"/>
    <w:pPr>
      <w:spacing w:before="120" w:after="0"/>
    </w:pPr>
    <w:rPr>
      <w:rFonts w:ascii="Arial" w:hAnsi="Arial"/>
    </w:rPr>
  </w:style>
  <w:style w:type="character" w:customStyle="1" w:styleId="AltNormalChar">
    <w:name w:val="AltNormal Char"/>
    <w:link w:val="AltNormal"/>
    <w:rsid w:val="00987675"/>
    <w:rPr>
      <w:rFonts w:ascii="Arial" w:hAnsi="Arial"/>
      <w:lang w:val="en-GB" w:eastAsia="en-US"/>
    </w:rPr>
  </w:style>
  <w:style w:type="paragraph" w:customStyle="1" w:styleId="TemplateH3">
    <w:name w:val="TemplateH3"/>
    <w:basedOn w:val="Normal"/>
    <w:qFormat/>
    <w:rsid w:val="0098767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87675"/>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987675"/>
    <w:rPr>
      <w:rFonts w:ascii="Times New Roman" w:hAnsi="Times New Roman"/>
      <w:lang w:val="en-GB" w:eastAsia="en-US"/>
    </w:rPr>
  </w:style>
  <w:style w:type="character" w:customStyle="1" w:styleId="TFChar">
    <w:name w:val="TF Char"/>
    <w:link w:val="TF"/>
    <w:rsid w:val="00987675"/>
    <w:rPr>
      <w:rFonts w:ascii="Arial" w:hAnsi="Arial"/>
      <w:b/>
      <w:lang w:val="en-GB" w:eastAsia="en-US"/>
    </w:rPr>
  </w:style>
  <w:style w:type="character" w:customStyle="1" w:styleId="NOZchn">
    <w:name w:val="NO Zchn"/>
    <w:rsid w:val="00987675"/>
    <w:rPr>
      <w:lang w:val="en-GB" w:eastAsia="en-US"/>
    </w:rPr>
  </w:style>
  <w:style w:type="character" w:customStyle="1" w:styleId="PLChar">
    <w:name w:val="PL Char"/>
    <w:link w:val="PL"/>
    <w:locked/>
    <w:rsid w:val="00987675"/>
    <w:rPr>
      <w:rFonts w:ascii="Courier New" w:hAnsi="Courier New"/>
      <w:noProof/>
      <w:sz w:val="16"/>
      <w:lang w:val="en-GB" w:eastAsia="en-US"/>
    </w:rPr>
  </w:style>
  <w:style w:type="character" w:customStyle="1" w:styleId="B1Char1">
    <w:name w:val="B1 Char1"/>
    <w:rsid w:val="00987675"/>
    <w:rPr>
      <w:rFonts w:ascii="Times New Roman" w:hAnsi="Times New Roman"/>
      <w:lang w:val="en-GB" w:eastAsia="en-US"/>
    </w:rPr>
  </w:style>
  <w:style w:type="character" w:customStyle="1" w:styleId="TAHCar">
    <w:name w:val="TAH Car"/>
    <w:locked/>
    <w:rsid w:val="00987675"/>
    <w:rPr>
      <w:rFonts w:ascii="Arial" w:hAnsi="Arial"/>
      <w:b/>
      <w:sz w:val="18"/>
      <w:lang w:val="en-GB" w:eastAsia="en-US"/>
    </w:rPr>
  </w:style>
  <w:style w:type="character" w:customStyle="1" w:styleId="TALChar1">
    <w:name w:val="TAL Char1"/>
    <w:rsid w:val="00987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689E-A64F-4DF9-B7FA-726BED99C84F}">
  <ds:schemaRefs>
    <ds:schemaRef ds:uri="http://schemas.microsoft.com/sharepoint/v3/contenttype/forms"/>
  </ds:schemaRefs>
</ds:datastoreItem>
</file>

<file path=customXml/itemProps2.xml><?xml version="1.0" encoding="utf-8"?>
<ds:datastoreItem xmlns:ds="http://schemas.openxmlformats.org/officeDocument/2006/customXml" ds:itemID="{5E53D39A-BC63-48AD-8D68-652E2E3E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80138-A0A4-418E-A98C-4F17525A2A0C}">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CED8AAE-273A-4E20-A6F2-59B6F653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13211</Words>
  <Characters>75305</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2020-02-19T08:26:00Z</dcterms:created>
  <dcterms:modified xsi:type="dcterms:W3CDTF">2020-02-19T08:26:00Z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