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56C63" w14:textId="77777777" w:rsidR="00423517" w:rsidRDefault="00423517" w:rsidP="00704910">
      <w:pPr>
        <w:pStyle w:val="CRCoverPage"/>
        <w:tabs>
          <w:tab w:val="right" w:pos="9639"/>
        </w:tabs>
        <w:spacing w:after="0"/>
        <w:rPr>
          <w:b/>
          <w:i/>
          <w:noProof/>
          <w:sz w:val="28"/>
        </w:rPr>
      </w:pPr>
      <w:r>
        <w:rPr>
          <w:b/>
          <w:noProof/>
          <w:sz w:val="24"/>
        </w:rPr>
        <w:t>3GPP TSG-CT WG4 Meeting #96e</w:t>
      </w:r>
      <w:r>
        <w:rPr>
          <w:b/>
          <w:i/>
          <w:noProof/>
          <w:sz w:val="28"/>
        </w:rPr>
        <w:tab/>
      </w:r>
      <w:r w:rsidRPr="00424271">
        <w:rPr>
          <w:b/>
          <w:noProof/>
          <w:sz w:val="24"/>
        </w:rPr>
        <w:t>C4-200796</w:t>
      </w:r>
    </w:p>
    <w:p w14:paraId="44ABBA5A" w14:textId="77777777" w:rsidR="00423517" w:rsidRDefault="00423517" w:rsidP="00423517">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223EFA" w14:textId="77777777" w:rsidTr="00547111">
        <w:tc>
          <w:tcPr>
            <w:tcW w:w="9641" w:type="dxa"/>
            <w:gridSpan w:val="9"/>
            <w:tcBorders>
              <w:top w:val="single" w:sz="4" w:space="0" w:color="auto"/>
              <w:left w:val="single" w:sz="4" w:space="0" w:color="auto"/>
              <w:right w:val="single" w:sz="4" w:space="0" w:color="auto"/>
            </w:tcBorders>
          </w:tcPr>
          <w:p w14:paraId="7D2F6A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DC2FBD" w14:textId="77777777" w:rsidTr="00547111">
        <w:tc>
          <w:tcPr>
            <w:tcW w:w="9641" w:type="dxa"/>
            <w:gridSpan w:val="9"/>
            <w:tcBorders>
              <w:left w:val="single" w:sz="4" w:space="0" w:color="auto"/>
              <w:right w:val="single" w:sz="4" w:space="0" w:color="auto"/>
            </w:tcBorders>
          </w:tcPr>
          <w:p w14:paraId="7FD6CF50" w14:textId="77777777" w:rsidR="001E41F3" w:rsidRDefault="001E41F3">
            <w:pPr>
              <w:pStyle w:val="CRCoverPage"/>
              <w:spacing w:after="0"/>
              <w:jc w:val="center"/>
              <w:rPr>
                <w:noProof/>
              </w:rPr>
            </w:pPr>
            <w:r>
              <w:rPr>
                <w:b/>
                <w:noProof/>
                <w:sz w:val="32"/>
              </w:rPr>
              <w:t>CHANGE REQUEST</w:t>
            </w:r>
          </w:p>
        </w:tc>
      </w:tr>
      <w:tr w:rsidR="001E41F3" w14:paraId="4327C11B" w14:textId="77777777" w:rsidTr="00547111">
        <w:tc>
          <w:tcPr>
            <w:tcW w:w="9641" w:type="dxa"/>
            <w:gridSpan w:val="9"/>
            <w:tcBorders>
              <w:left w:val="single" w:sz="4" w:space="0" w:color="auto"/>
              <w:right w:val="single" w:sz="4" w:space="0" w:color="auto"/>
            </w:tcBorders>
          </w:tcPr>
          <w:p w14:paraId="10205349" w14:textId="77777777" w:rsidR="001E41F3" w:rsidRDefault="001E41F3">
            <w:pPr>
              <w:pStyle w:val="CRCoverPage"/>
              <w:spacing w:after="0"/>
              <w:rPr>
                <w:noProof/>
                <w:sz w:val="8"/>
                <w:szCs w:val="8"/>
              </w:rPr>
            </w:pPr>
          </w:p>
        </w:tc>
      </w:tr>
      <w:tr w:rsidR="001E41F3" w14:paraId="4793B59E" w14:textId="77777777" w:rsidTr="00547111">
        <w:tc>
          <w:tcPr>
            <w:tcW w:w="142" w:type="dxa"/>
            <w:tcBorders>
              <w:left w:val="single" w:sz="4" w:space="0" w:color="auto"/>
            </w:tcBorders>
          </w:tcPr>
          <w:p w14:paraId="6727FB61" w14:textId="77777777" w:rsidR="001E41F3" w:rsidRDefault="001E41F3">
            <w:pPr>
              <w:pStyle w:val="CRCoverPage"/>
              <w:spacing w:after="0"/>
              <w:jc w:val="right"/>
              <w:rPr>
                <w:noProof/>
              </w:rPr>
            </w:pPr>
          </w:p>
        </w:tc>
        <w:tc>
          <w:tcPr>
            <w:tcW w:w="1559" w:type="dxa"/>
            <w:shd w:val="pct30" w:color="FFFF00" w:fill="auto"/>
          </w:tcPr>
          <w:p w14:paraId="03E39886" w14:textId="17D6404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2E07">
              <w:rPr>
                <w:b/>
                <w:noProof/>
                <w:sz w:val="28"/>
              </w:rPr>
              <w:t>2</w:t>
            </w:r>
            <w:r w:rsidR="0044795B">
              <w:rPr>
                <w:b/>
                <w:noProof/>
                <w:sz w:val="28"/>
              </w:rPr>
              <w:t>9</w:t>
            </w:r>
            <w:r w:rsidR="00B02E07">
              <w:rPr>
                <w:b/>
                <w:noProof/>
                <w:sz w:val="28"/>
              </w:rPr>
              <w:t>.</w:t>
            </w:r>
            <w:r w:rsidR="0044795B">
              <w:rPr>
                <w:b/>
                <w:noProof/>
                <w:sz w:val="28"/>
              </w:rPr>
              <w:t>274</w:t>
            </w:r>
            <w:r>
              <w:rPr>
                <w:b/>
                <w:noProof/>
                <w:sz w:val="28"/>
              </w:rPr>
              <w:fldChar w:fldCharType="end"/>
            </w:r>
          </w:p>
        </w:tc>
        <w:tc>
          <w:tcPr>
            <w:tcW w:w="709" w:type="dxa"/>
          </w:tcPr>
          <w:p w14:paraId="4D5F0F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EE952C" w14:textId="33058B1F"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C709D" w:rsidRPr="00AC709D">
              <w:rPr>
                <w:b/>
                <w:noProof/>
                <w:sz w:val="28"/>
              </w:rPr>
              <w:t>1982</w:t>
            </w:r>
            <w:r>
              <w:rPr>
                <w:b/>
                <w:noProof/>
                <w:sz w:val="28"/>
              </w:rPr>
              <w:fldChar w:fldCharType="end"/>
            </w:r>
            <w:bookmarkStart w:id="0" w:name="_GoBack"/>
            <w:bookmarkEnd w:id="0"/>
          </w:p>
        </w:tc>
        <w:tc>
          <w:tcPr>
            <w:tcW w:w="709" w:type="dxa"/>
          </w:tcPr>
          <w:p w14:paraId="25DDA7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6CF6C2" w14:textId="388E279B"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2E07">
              <w:rPr>
                <w:b/>
                <w:noProof/>
                <w:sz w:val="28"/>
              </w:rPr>
              <w:t>-</w:t>
            </w:r>
            <w:r>
              <w:rPr>
                <w:b/>
                <w:noProof/>
                <w:sz w:val="28"/>
              </w:rPr>
              <w:fldChar w:fldCharType="end"/>
            </w:r>
          </w:p>
        </w:tc>
        <w:tc>
          <w:tcPr>
            <w:tcW w:w="2410" w:type="dxa"/>
          </w:tcPr>
          <w:p w14:paraId="46435B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19197C" w14:textId="590E2995"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2E07">
              <w:rPr>
                <w:b/>
                <w:noProof/>
                <w:sz w:val="28"/>
              </w:rPr>
              <w:t>16.</w:t>
            </w:r>
            <w:r w:rsidR="00CB683C">
              <w:rPr>
                <w:b/>
                <w:noProof/>
                <w:sz w:val="28"/>
              </w:rPr>
              <w:t>2</w:t>
            </w:r>
            <w:r w:rsidR="00B02E07">
              <w:rPr>
                <w:b/>
                <w:noProof/>
                <w:sz w:val="28"/>
              </w:rPr>
              <w:t>.0</w:t>
            </w:r>
            <w:r>
              <w:rPr>
                <w:b/>
                <w:noProof/>
                <w:sz w:val="28"/>
              </w:rPr>
              <w:fldChar w:fldCharType="end"/>
            </w:r>
          </w:p>
        </w:tc>
        <w:tc>
          <w:tcPr>
            <w:tcW w:w="143" w:type="dxa"/>
            <w:tcBorders>
              <w:right w:val="single" w:sz="4" w:space="0" w:color="auto"/>
            </w:tcBorders>
          </w:tcPr>
          <w:p w14:paraId="5AF36C6F" w14:textId="77777777" w:rsidR="001E41F3" w:rsidRDefault="001E41F3">
            <w:pPr>
              <w:pStyle w:val="CRCoverPage"/>
              <w:spacing w:after="0"/>
              <w:rPr>
                <w:noProof/>
              </w:rPr>
            </w:pPr>
          </w:p>
        </w:tc>
      </w:tr>
      <w:tr w:rsidR="001E41F3" w14:paraId="2BC31792" w14:textId="77777777" w:rsidTr="00547111">
        <w:tc>
          <w:tcPr>
            <w:tcW w:w="9641" w:type="dxa"/>
            <w:gridSpan w:val="9"/>
            <w:tcBorders>
              <w:left w:val="single" w:sz="4" w:space="0" w:color="auto"/>
              <w:right w:val="single" w:sz="4" w:space="0" w:color="auto"/>
            </w:tcBorders>
          </w:tcPr>
          <w:p w14:paraId="08AB3955" w14:textId="77777777" w:rsidR="001E41F3" w:rsidRDefault="001E41F3">
            <w:pPr>
              <w:pStyle w:val="CRCoverPage"/>
              <w:spacing w:after="0"/>
              <w:rPr>
                <w:noProof/>
              </w:rPr>
            </w:pPr>
          </w:p>
        </w:tc>
      </w:tr>
      <w:tr w:rsidR="001E41F3" w14:paraId="27E9F471" w14:textId="77777777" w:rsidTr="00547111">
        <w:tc>
          <w:tcPr>
            <w:tcW w:w="9641" w:type="dxa"/>
            <w:gridSpan w:val="9"/>
            <w:tcBorders>
              <w:top w:val="single" w:sz="4" w:space="0" w:color="auto"/>
            </w:tcBorders>
          </w:tcPr>
          <w:p w14:paraId="766BFD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BF57EF7" w14:textId="77777777" w:rsidTr="00547111">
        <w:tc>
          <w:tcPr>
            <w:tcW w:w="9641" w:type="dxa"/>
            <w:gridSpan w:val="9"/>
          </w:tcPr>
          <w:p w14:paraId="55536924" w14:textId="77777777" w:rsidR="001E41F3" w:rsidRDefault="001E41F3">
            <w:pPr>
              <w:pStyle w:val="CRCoverPage"/>
              <w:spacing w:after="0"/>
              <w:rPr>
                <w:noProof/>
                <w:sz w:val="8"/>
                <w:szCs w:val="8"/>
              </w:rPr>
            </w:pPr>
          </w:p>
        </w:tc>
      </w:tr>
    </w:tbl>
    <w:p w14:paraId="1414B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05D754" w14:textId="77777777" w:rsidTr="00A7671C">
        <w:tc>
          <w:tcPr>
            <w:tcW w:w="2835" w:type="dxa"/>
          </w:tcPr>
          <w:p w14:paraId="78E4D1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58C0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48CC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2A72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33CF9" w14:textId="77777777" w:rsidR="00F25D98" w:rsidRDefault="00F25D98" w:rsidP="001E41F3">
            <w:pPr>
              <w:pStyle w:val="CRCoverPage"/>
              <w:spacing w:after="0"/>
              <w:jc w:val="center"/>
              <w:rPr>
                <w:b/>
                <w:caps/>
                <w:noProof/>
              </w:rPr>
            </w:pPr>
          </w:p>
        </w:tc>
        <w:tc>
          <w:tcPr>
            <w:tcW w:w="2126" w:type="dxa"/>
          </w:tcPr>
          <w:p w14:paraId="6DC70B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2AF55" w14:textId="77777777" w:rsidR="00F25D98" w:rsidRDefault="00F25D98" w:rsidP="001E41F3">
            <w:pPr>
              <w:pStyle w:val="CRCoverPage"/>
              <w:spacing w:after="0"/>
              <w:jc w:val="center"/>
              <w:rPr>
                <w:b/>
                <w:caps/>
                <w:noProof/>
              </w:rPr>
            </w:pPr>
          </w:p>
        </w:tc>
        <w:tc>
          <w:tcPr>
            <w:tcW w:w="1418" w:type="dxa"/>
            <w:tcBorders>
              <w:left w:val="nil"/>
            </w:tcBorders>
          </w:tcPr>
          <w:p w14:paraId="6A0D08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E8375" w14:textId="77777777" w:rsidR="00F25D98" w:rsidRDefault="004E1669" w:rsidP="004E1669">
            <w:pPr>
              <w:pStyle w:val="CRCoverPage"/>
              <w:spacing w:after="0"/>
              <w:rPr>
                <w:b/>
                <w:bCs/>
                <w:caps/>
                <w:noProof/>
              </w:rPr>
            </w:pPr>
            <w:r>
              <w:rPr>
                <w:b/>
                <w:bCs/>
                <w:caps/>
                <w:noProof/>
              </w:rPr>
              <w:t>X</w:t>
            </w:r>
          </w:p>
        </w:tc>
      </w:tr>
    </w:tbl>
    <w:p w14:paraId="6E2271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499E57" w14:textId="77777777" w:rsidTr="00547111">
        <w:tc>
          <w:tcPr>
            <w:tcW w:w="9640" w:type="dxa"/>
            <w:gridSpan w:val="11"/>
          </w:tcPr>
          <w:p w14:paraId="3A63809B" w14:textId="77777777" w:rsidR="001E41F3" w:rsidRDefault="001E41F3">
            <w:pPr>
              <w:pStyle w:val="CRCoverPage"/>
              <w:spacing w:after="0"/>
              <w:rPr>
                <w:noProof/>
                <w:sz w:val="8"/>
                <w:szCs w:val="8"/>
              </w:rPr>
            </w:pPr>
          </w:p>
        </w:tc>
      </w:tr>
      <w:tr w:rsidR="001E41F3" w14:paraId="65376BEB" w14:textId="77777777" w:rsidTr="00547111">
        <w:tc>
          <w:tcPr>
            <w:tcW w:w="1843" w:type="dxa"/>
            <w:tcBorders>
              <w:top w:val="single" w:sz="4" w:space="0" w:color="auto"/>
              <w:left w:val="single" w:sz="4" w:space="0" w:color="auto"/>
            </w:tcBorders>
          </w:tcPr>
          <w:p w14:paraId="214C35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BC2DD8" w14:textId="37CDDD11" w:rsidR="001E41F3" w:rsidRDefault="00B02E07">
            <w:pPr>
              <w:pStyle w:val="CRCoverPage"/>
              <w:spacing w:after="0"/>
              <w:ind w:left="100"/>
              <w:rPr>
                <w:noProof/>
              </w:rPr>
            </w:pPr>
            <w:r>
              <w:t>Addition of IAB-</w:t>
            </w:r>
            <w:r w:rsidR="00E45DA0">
              <w:t>Operation Allowed</w:t>
            </w:r>
            <w:r>
              <w:t xml:space="preserve"> </w:t>
            </w:r>
            <w:r w:rsidR="004A7CB2">
              <w:t>i</w:t>
            </w:r>
            <w:r>
              <w:t>ndication to subscriber data</w:t>
            </w:r>
          </w:p>
        </w:tc>
      </w:tr>
      <w:tr w:rsidR="001E41F3" w14:paraId="442574F6" w14:textId="77777777" w:rsidTr="00547111">
        <w:tc>
          <w:tcPr>
            <w:tcW w:w="1843" w:type="dxa"/>
            <w:tcBorders>
              <w:left w:val="single" w:sz="4" w:space="0" w:color="auto"/>
            </w:tcBorders>
          </w:tcPr>
          <w:p w14:paraId="1A33F5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D8F76" w14:textId="77777777" w:rsidR="001E41F3" w:rsidRDefault="001E41F3">
            <w:pPr>
              <w:pStyle w:val="CRCoverPage"/>
              <w:spacing w:after="0"/>
              <w:rPr>
                <w:noProof/>
                <w:sz w:val="8"/>
                <w:szCs w:val="8"/>
              </w:rPr>
            </w:pPr>
          </w:p>
        </w:tc>
      </w:tr>
      <w:tr w:rsidR="001E41F3" w14:paraId="3CE8DBF6" w14:textId="77777777" w:rsidTr="00547111">
        <w:tc>
          <w:tcPr>
            <w:tcW w:w="1843" w:type="dxa"/>
            <w:tcBorders>
              <w:left w:val="single" w:sz="4" w:space="0" w:color="auto"/>
            </w:tcBorders>
          </w:tcPr>
          <w:p w14:paraId="6C04EC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E114D5" w14:textId="6A766544" w:rsidR="001E41F3" w:rsidRDefault="00B02E07">
            <w:pPr>
              <w:pStyle w:val="CRCoverPage"/>
              <w:spacing w:after="0"/>
              <w:ind w:left="100"/>
              <w:rPr>
                <w:noProof/>
              </w:rPr>
            </w:pPr>
            <w:r>
              <w:rPr>
                <w:noProof/>
              </w:rPr>
              <w:t>Qualcomm Incorporated</w:t>
            </w:r>
          </w:p>
        </w:tc>
      </w:tr>
      <w:tr w:rsidR="001E41F3" w14:paraId="0708EF3A" w14:textId="77777777" w:rsidTr="00547111">
        <w:tc>
          <w:tcPr>
            <w:tcW w:w="1843" w:type="dxa"/>
            <w:tcBorders>
              <w:left w:val="single" w:sz="4" w:space="0" w:color="auto"/>
            </w:tcBorders>
          </w:tcPr>
          <w:p w14:paraId="4C4B49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414BE1" w14:textId="77777777" w:rsidR="001E41F3" w:rsidRDefault="004E1669" w:rsidP="00547111">
            <w:pPr>
              <w:pStyle w:val="CRCoverPage"/>
              <w:spacing w:after="0"/>
              <w:ind w:left="100"/>
              <w:rPr>
                <w:noProof/>
              </w:rPr>
            </w:pPr>
            <w:r>
              <w:rPr>
                <w:noProof/>
              </w:rPr>
              <w:t>CT4</w:t>
            </w:r>
          </w:p>
        </w:tc>
      </w:tr>
      <w:tr w:rsidR="001E41F3" w14:paraId="7B351192" w14:textId="77777777" w:rsidTr="00547111">
        <w:tc>
          <w:tcPr>
            <w:tcW w:w="1843" w:type="dxa"/>
            <w:tcBorders>
              <w:left w:val="single" w:sz="4" w:space="0" w:color="auto"/>
            </w:tcBorders>
          </w:tcPr>
          <w:p w14:paraId="7CCE3A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A8C25D" w14:textId="77777777" w:rsidR="001E41F3" w:rsidRDefault="001E41F3">
            <w:pPr>
              <w:pStyle w:val="CRCoverPage"/>
              <w:spacing w:after="0"/>
              <w:rPr>
                <w:noProof/>
                <w:sz w:val="8"/>
                <w:szCs w:val="8"/>
              </w:rPr>
            </w:pPr>
          </w:p>
        </w:tc>
      </w:tr>
      <w:tr w:rsidR="001E41F3" w14:paraId="0037CA62" w14:textId="77777777" w:rsidTr="00547111">
        <w:tc>
          <w:tcPr>
            <w:tcW w:w="1843" w:type="dxa"/>
            <w:tcBorders>
              <w:left w:val="single" w:sz="4" w:space="0" w:color="auto"/>
            </w:tcBorders>
          </w:tcPr>
          <w:p w14:paraId="3DEFF9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776B0" w14:textId="330D3656" w:rsidR="001E41F3" w:rsidRDefault="00B02E07">
            <w:pPr>
              <w:pStyle w:val="CRCoverPage"/>
              <w:spacing w:after="0"/>
              <w:ind w:left="100"/>
              <w:rPr>
                <w:noProof/>
              </w:rPr>
            </w:pPr>
            <w:r>
              <w:rPr>
                <w:noProof/>
              </w:rPr>
              <w:t>IABARC-CT</w:t>
            </w:r>
          </w:p>
        </w:tc>
        <w:tc>
          <w:tcPr>
            <w:tcW w:w="567" w:type="dxa"/>
            <w:tcBorders>
              <w:left w:val="nil"/>
            </w:tcBorders>
          </w:tcPr>
          <w:p w14:paraId="7CD10604" w14:textId="77777777" w:rsidR="001E41F3" w:rsidRDefault="001E41F3">
            <w:pPr>
              <w:pStyle w:val="CRCoverPage"/>
              <w:spacing w:after="0"/>
              <w:ind w:right="100"/>
              <w:rPr>
                <w:noProof/>
              </w:rPr>
            </w:pPr>
          </w:p>
        </w:tc>
        <w:tc>
          <w:tcPr>
            <w:tcW w:w="1417" w:type="dxa"/>
            <w:gridSpan w:val="3"/>
            <w:tcBorders>
              <w:left w:val="nil"/>
            </w:tcBorders>
          </w:tcPr>
          <w:p w14:paraId="79E0BD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D71B1C" w14:textId="51C340AC" w:rsidR="001E41F3" w:rsidRDefault="00B02E07">
            <w:pPr>
              <w:pStyle w:val="CRCoverPage"/>
              <w:spacing w:after="0"/>
              <w:ind w:left="100"/>
              <w:rPr>
                <w:noProof/>
              </w:rPr>
            </w:pPr>
            <w:r>
              <w:rPr>
                <w:noProof/>
              </w:rPr>
              <w:t>2020-01-03</w:t>
            </w:r>
          </w:p>
        </w:tc>
      </w:tr>
      <w:tr w:rsidR="001E41F3" w14:paraId="0052B063" w14:textId="77777777" w:rsidTr="00547111">
        <w:tc>
          <w:tcPr>
            <w:tcW w:w="1843" w:type="dxa"/>
            <w:tcBorders>
              <w:left w:val="single" w:sz="4" w:space="0" w:color="auto"/>
            </w:tcBorders>
          </w:tcPr>
          <w:p w14:paraId="775BB078" w14:textId="77777777" w:rsidR="001E41F3" w:rsidRDefault="001E41F3">
            <w:pPr>
              <w:pStyle w:val="CRCoverPage"/>
              <w:spacing w:after="0"/>
              <w:rPr>
                <w:b/>
                <w:i/>
                <w:noProof/>
                <w:sz w:val="8"/>
                <w:szCs w:val="8"/>
              </w:rPr>
            </w:pPr>
          </w:p>
        </w:tc>
        <w:tc>
          <w:tcPr>
            <w:tcW w:w="1986" w:type="dxa"/>
            <w:gridSpan w:val="4"/>
          </w:tcPr>
          <w:p w14:paraId="138DE582" w14:textId="77777777" w:rsidR="001E41F3" w:rsidRDefault="001E41F3">
            <w:pPr>
              <w:pStyle w:val="CRCoverPage"/>
              <w:spacing w:after="0"/>
              <w:rPr>
                <w:noProof/>
                <w:sz w:val="8"/>
                <w:szCs w:val="8"/>
              </w:rPr>
            </w:pPr>
          </w:p>
        </w:tc>
        <w:tc>
          <w:tcPr>
            <w:tcW w:w="2267" w:type="dxa"/>
            <w:gridSpan w:val="2"/>
          </w:tcPr>
          <w:p w14:paraId="45AA5C1B" w14:textId="77777777" w:rsidR="001E41F3" w:rsidRDefault="001E41F3">
            <w:pPr>
              <w:pStyle w:val="CRCoverPage"/>
              <w:spacing w:after="0"/>
              <w:rPr>
                <w:noProof/>
                <w:sz w:val="8"/>
                <w:szCs w:val="8"/>
              </w:rPr>
            </w:pPr>
          </w:p>
        </w:tc>
        <w:tc>
          <w:tcPr>
            <w:tcW w:w="1417" w:type="dxa"/>
            <w:gridSpan w:val="3"/>
          </w:tcPr>
          <w:p w14:paraId="339C5445" w14:textId="77777777" w:rsidR="001E41F3" w:rsidRDefault="001E41F3">
            <w:pPr>
              <w:pStyle w:val="CRCoverPage"/>
              <w:spacing w:after="0"/>
              <w:rPr>
                <w:noProof/>
                <w:sz w:val="8"/>
                <w:szCs w:val="8"/>
              </w:rPr>
            </w:pPr>
          </w:p>
        </w:tc>
        <w:tc>
          <w:tcPr>
            <w:tcW w:w="2127" w:type="dxa"/>
            <w:tcBorders>
              <w:right w:val="single" w:sz="4" w:space="0" w:color="auto"/>
            </w:tcBorders>
          </w:tcPr>
          <w:p w14:paraId="0F59BA74" w14:textId="77777777" w:rsidR="001E41F3" w:rsidRDefault="001E41F3">
            <w:pPr>
              <w:pStyle w:val="CRCoverPage"/>
              <w:spacing w:after="0"/>
              <w:rPr>
                <w:noProof/>
                <w:sz w:val="8"/>
                <w:szCs w:val="8"/>
              </w:rPr>
            </w:pPr>
          </w:p>
        </w:tc>
      </w:tr>
      <w:tr w:rsidR="001E41F3" w14:paraId="12E3BFAE" w14:textId="77777777" w:rsidTr="00547111">
        <w:trPr>
          <w:cantSplit/>
        </w:trPr>
        <w:tc>
          <w:tcPr>
            <w:tcW w:w="1843" w:type="dxa"/>
            <w:tcBorders>
              <w:left w:val="single" w:sz="4" w:space="0" w:color="auto"/>
            </w:tcBorders>
          </w:tcPr>
          <w:p w14:paraId="7F457A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8A3324" w14:textId="5893317D" w:rsidR="001E41F3" w:rsidRDefault="00B02E07" w:rsidP="00D24991">
            <w:pPr>
              <w:pStyle w:val="CRCoverPage"/>
              <w:spacing w:after="0"/>
              <w:ind w:left="100" w:right="-609"/>
              <w:rPr>
                <w:b/>
                <w:noProof/>
              </w:rPr>
            </w:pPr>
            <w:r>
              <w:rPr>
                <w:b/>
                <w:noProof/>
              </w:rPr>
              <w:t>B</w:t>
            </w:r>
          </w:p>
        </w:tc>
        <w:tc>
          <w:tcPr>
            <w:tcW w:w="3402" w:type="dxa"/>
            <w:gridSpan w:val="5"/>
            <w:tcBorders>
              <w:left w:val="nil"/>
            </w:tcBorders>
          </w:tcPr>
          <w:p w14:paraId="7BD8A7CB" w14:textId="77777777" w:rsidR="001E41F3" w:rsidRDefault="001E41F3">
            <w:pPr>
              <w:pStyle w:val="CRCoverPage"/>
              <w:spacing w:after="0"/>
              <w:rPr>
                <w:noProof/>
              </w:rPr>
            </w:pPr>
          </w:p>
        </w:tc>
        <w:tc>
          <w:tcPr>
            <w:tcW w:w="1417" w:type="dxa"/>
            <w:gridSpan w:val="3"/>
            <w:tcBorders>
              <w:left w:val="nil"/>
            </w:tcBorders>
          </w:tcPr>
          <w:p w14:paraId="41AA0E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E92957" w14:textId="4A94F334" w:rsidR="001E41F3" w:rsidRDefault="00B02E07">
            <w:pPr>
              <w:pStyle w:val="CRCoverPage"/>
              <w:spacing w:after="0"/>
              <w:ind w:left="100"/>
              <w:rPr>
                <w:noProof/>
              </w:rPr>
            </w:pPr>
            <w:r>
              <w:rPr>
                <w:noProof/>
              </w:rPr>
              <w:t>Rel-16</w:t>
            </w:r>
          </w:p>
        </w:tc>
      </w:tr>
      <w:tr w:rsidR="001E41F3" w14:paraId="3A2FAA7E" w14:textId="77777777" w:rsidTr="00547111">
        <w:tc>
          <w:tcPr>
            <w:tcW w:w="1843" w:type="dxa"/>
            <w:tcBorders>
              <w:left w:val="single" w:sz="4" w:space="0" w:color="auto"/>
              <w:bottom w:val="single" w:sz="4" w:space="0" w:color="auto"/>
            </w:tcBorders>
          </w:tcPr>
          <w:p w14:paraId="463D3E38" w14:textId="77777777" w:rsidR="001E41F3" w:rsidRDefault="001E41F3">
            <w:pPr>
              <w:pStyle w:val="CRCoverPage"/>
              <w:spacing w:after="0"/>
              <w:rPr>
                <w:b/>
                <w:i/>
                <w:noProof/>
              </w:rPr>
            </w:pPr>
          </w:p>
        </w:tc>
        <w:tc>
          <w:tcPr>
            <w:tcW w:w="4677" w:type="dxa"/>
            <w:gridSpan w:val="8"/>
            <w:tcBorders>
              <w:bottom w:val="single" w:sz="4" w:space="0" w:color="auto"/>
            </w:tcBorders>
          </w:tcPr>
          <w:p w14:paraId="3688B3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E8E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AE63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98FDC6" w14:textId="77777777" w:rsidTr="00547111">
        <w:tc>
          <w:tcPr>
            <w:tcW w:w="1843" w:type="dxa"/>
          </w:tcPr>
          <w:p w14:paraId="51AC694E" w14:textId="77777777" w:rsidR="001E41F3" w:rsidRDefault="001E41F3">
            <w:pPr>
              <w:pStyle w:val="CRCoverPage"/>
              <w:spacing w:after="0"/>
              <w:rPr>
                <w:b/>
                <w:i/>
                <w:noProof/>
                <w:sz w:val="8"/>
                <w:szCs w:val="8"/>
              </w:rPr>
            </w:pPr>
          </w:p>
        </w:tc>
        <w:tc>
          <w:tcPr>
            <w:tcW w:w="7797" w:type="dxa"/>
            <w:gridSpan w:val="10"/>
          </w:tcPr>
          <w:p w14:paraId="5E50C4C1" w14:textId="77777777" w:rsidR="001E41F3" w:rsidRDefault="001E41F3">
            <w:pPr>
              <w:pStyle w:val="CRCoverPage"/>
              <w:spacing w:after="0"/>
              <w:rPr>
                <w:noProof/>
                <w:sz w:val="8"/>
                <w:szCs w:val="8"/>
              </w:rPr>
            </w:pPr>
          </w:p>
        </w:tc>
      </w:tr>
      <w:tr w:rsidR="001E41F3" w14:paraId="3FC0B7B5" w14:textId="77777777" w:rsidTr="00547111">
        <w:tc>
          <w:tcPr>
            <w:tcW w:w="2694" w:type="dxa"/>
            <w:gridSpan w:val="2"/>
            <w:tcBorders>
              <w:top w:val="single" w:sz="4" w:space="0" w:color="auto"/>
              <w:left w:val="single" w:sz="4" w:space="0" w:color="auto"/>
            </w:tcBorders>
          </w:tcPr>
          <w:p w14:paraId="174C70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7AF69" w14:textId="77777777" w:rsidR="001E41F3" w:rsidRDefault="00B02E07">
            <w:pPr>
              <w:pStyle w:val="CRCoverPage"/>
              <w:spacing w:after="0"/>
              <w:ind w:left="100"/>
            </w:pPr>
            <w:r>
              <w:rPr>
                <w:noProof/>
              </w:rPr>
              <w:t xml:space="preserve">In CR 3555 to TS 23.401 (S2-1910282) and CR 3570 to TS 23.401 (S2-1911918), SA2 agreed </w:t>
            </w:r>
            <w:r w:rsidR="00786629">
              <w:rPr>
                <w:noProof/>
              </w:rPr>
              <w:t>to add</w:t>
            </w:r>
            <w:r>
              <w:rPr>
                <w:noProof/>
              </w:rPr>
              <w:t xml:space="preserve"> an “IAB-Operation Allowed</w:t>
            </w:r>
            <w:r w:rsidR="004A7CB2">
              <w:rPr>
                <w:noProof/>
              </w:rPr>
              <w:t>”</w:t>
            </w:r>
            <w:r w:rsidR="00786629">
              <w:rPr>
                <w:noProof/>
              </w:rPr>
              <w:t xml:space="preserve"> </w:t>
            </w:r>
            <w:r w:rsidR="004A7CB2">
              <w:rPr>
                <w:noProof/>
              </w:rPr>
              <w:t>i</w:t>
            </w:r>
            <w:r>
              <w:rPr>
                <w:noProof/>
              </w:rPr>
              <w:t>ndication to the UE subscription data</w:t>
            </w:r>
            <w:r>
              <w:t xml:space="preserve"> in EPS.</w:t>
            </w:r>
          </w:p>
          <w:p w14:paraId="04930FB7" w14:textId="77777777" w:rsidR="0044795B" w:rsidRDefault="0044795B">
            <w:pPr>
              <w:pStyle w:val="CRCoverPage"/>
              <w:spacing w:after="0"/>
              <w:ind w:left="100"/>
            </w:pPr>
          </w:p>
          <w:p w14:paraId="6A8D09E0" w14:textId="73746DD3" w:rsidR="0044795B" w:rsidRDefault="0044795B">
            <w:pPr>
              <w:pStyle w:val="CRCoverPage"/>
              <w:spacing w:after="0"/>
              <w:ind w:left="100"/>
              <w:rPr>
                <w:noProof/>
              </w:rPr>
            </w:pPr>
            <w:r>
              <w:t>This indication from the HSS needs to be stored in the UE’s MM context.</w:t>
            </w:r>
          </w:p>
        </w:tc>
      </w:tr>
      <w:tr w:rsidR="001E41F3" w14:paraId="39BFF8F4" w14:textId="77777777" w:rsidTr="00547111">
        <w:tc>
          <w:tcPr>
            <w:tcW w:w="2694" w:type="dxa"/>
            <w:gridSpan w:val="2"/>
            <w:tcBorders>
              <w:left w:val="single" w:sz="4" w:space="0" w:color="auto"/>
            </w:tcBorders>
          </w:tcPr>
          <w:p w14:paraId="5F5472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1E020" w14:textId="77777777" w:rsidR="001E41F3" w:rsidRDefault="001E41F3">
            <w:pPr>
              <w:pStyle w:val="CRCoverPage"/>
              <w:spacing w:after="0"/>
              <w:rPr>
                <w:noProof/>
                <w:sz w:val="8"/>
                <w:szCs w:val="8"/>
              </w:rPr>
            </w:pPr>
          </w:p>
        </w:tc>
      </w:tr>
      <w:tr w:rsidR="001E41F3" w14:paraId="697EFD0F" w14:textId="77777777" w:rsidTr="00547111">
        <w:tc>
          <w:tcPr>
            <w:tcW w:w="2694" w:type="dxa"/>
            <w:gridSpan w:val="2"/>
            <w:tcBorders>
              <w:left w:val="single" w:sz="4" w:space="0" w:color="auto"/>
            </w:tcBorders>
          </w:tcPr>
          <w:p w14:paraId="14BE6D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B9E91" w14:textId="4140405A" w:rsidR="001E41F3" w:rsidRDefault="0044795B">
            <w:pPr>
              <w:pStyle w:val="CRCoverPage"/>
              <w:spacing w:after="0"/>
              <w:ind w:left="100"/>
              <w:rPr>
                <w:noProof/>
              </w:rPr>
            </w:pPr>
            <w:r>
              <w:rPr>
                <w:noProof/>
              </w:rPr>
              <w:t>The IAB-Operation Allowed indication was added to the MM Context</w:t>
            </w:r>
            <w:r w:rsidR="00B02E07">
              <w:rPr>
                <w:noProof/>
              </w:rPr>
              <w:t>.</w:t>
            </w:r>
          </w:p>
        </w:tc>
      </w:tr>
      <w:tr w:rsidR="001E41F3" w14:paraId="344DE713" w14:textId="77777777" w:rsidTr="00547111">
        <w:tc>
          <w:tcPr>
            <w:tcW w:w="2694" w:type="dxa"/>
            <w:gridSpan w:val="2"/>
            <w:tcBorders>
              <w:left w:val="single" w:sz="4" w:space="0" w:color="auto"/>
            </w:tcBorders>
          </w:tcPr>
          <w:p w14:paraId="47BF27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50C2CD" w14:textId="77777777" w:rsidR="001E41F3" w:rsidRDefault="001E41F3">
            <w:pPr>
              <w:pStyle w:val="CRCoverPage"/>
              <w:spacing w:after="0"/>
              <w:rPr>
                <w:noProof/>
                <w:sz w:val="8"/>
                <w:szCs w:val="8"/>
              </w:rPr>
            </w:pPr>
          </w:p>
        </w:tc>
      </w:tr>
      <w:tr w:rsidR="001E41F3" w14:paraId="541A4463" w14:textId="77777777" w:rsidTr="00547111">
        <w:tc>
          <w:tcPr>
            <w:tcW w:w="2694" w:type="dxa"/>
            <w:gridSpan w:val="2"/>
            <w:tcBorders>
              <w:left w:val="single" w:sz="4" w:space="0" w:color="auto"/>
              <w:bottom w:val="single" w:sz="4" w:space="0" w:color="auto"/>
            </w:tcBorders>
          </w:tcPr>
          <w:p w14:paraId="2BA68B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FB407" w14:textId="18990060" w:rsidR="001E41F3" w:rsidRDefault="00B02E07">
            <w:pPr>
              <w:pStyle w:val="CRCoverPage"/>
              <w:spacing w:after="0"/>
              <w:ind w:left="100"/>
              <w:rPr>
                <w:noProof/>
              </w:rPr>
            </w:pPr>
            <w:r>
              <w:rPr>
                <w:noProof/>
              </w:rPr>
              <w:t>IAB node authorization will not be supported in stage 3.</w:t>
            </w:r>
          </w:p>
        </w:tc>
      </w:tr>
      <w:tr w:rsidR="001E41F3" w14:paraId="63BA2F4B" w14:textId="77777777" w:rsidTr="00547111">
        <w:tc>
          <w:tcPr>
            <w:tcW w:w="2694" w:type="dxa"/>
            <w:gridSpan w:val="2"/>
          </w:tcPr>
          <w:p w14:paraId="0EBE6D9F" w14:textId="77777777" w:rsidR="001E41F3" w:rsidRDefault="001E41F3">
            <w:pPr>
              <w:pStyle w:val="CRCoverPage"/>
              <w:spacing w:after="0"/>
              <w:rPr>
                <w:b/>
                <w:i/>
                <w:noProof/>
                <w:sz w:val="8"/>
                <w:szCs w:val="8"/>
              </w:rPr>
            </w:pPr>
          </w:p>
        </w:tc>
        <w:tc>
          <w:tcPr>
            <w:tcW w:w="6946" w:type="dxa"/>
            <w:gridSpan w:val="9"/>
          </w:tcPr>
          <w:p w14:paraId="3A803691" w14:textId="77777777" w:rsidR="001E41F3" w:rsidRDefault="001E41F3">
            <w:pPr>
              <w:pStyle w:val="CRCoverPage"/>
              <w:spacing w:after="0"/>
              <w:rPr>
                <w:noProof/>
                <w:sz w:val="8"/>
                <w:szCs w:val="8"/>
              </w:rPr>
            </w:pPr>
          </w:p>
        </w:tc>
      </w:tr>
      <w:tr w:rsidR="001E41F3" w14:paraId="0541DF9D" w14:textId="77777777" w:rsidTr="00547111">
        <w:tc>
          <w:tcPr>
            <w:tcW w:w="2694" w:type="dxa"/>
            <w:gridSpan w:val="2"/>
            <w:tcBorders>
              <w:top w:val="single" w:sz="4" w:space="0" w:color="auto"/>
              <w:left w:val="single" w:sz="4" w:space="0" w:color="auto"/>
            </w:tcBorders>
          </w:tcPr>
          <w:p w14:paraId="78B529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9E137" w14:textId="68E15BE1" w:rsidR="001E41F3" w:rsidRDefault="0044795B">
            <w:pPr>
              <w:pStyle w:val="CRCoverPage"/>
              <w:spacing w:after="0"/>
              <w:ind w:left="100"/>
              <w:rPr>
                <w:noProof/>
              </w:rPr>
            </w:pPr>
            <w:r>
              <w:rPr>
                <w:noProof/>
              </w:rPr>
              <w:t>8.38</w:t>
            </w:r>
          </w:p>
        </w:tc>
      </w:tr>
      <w:tr w:rsidR="001E41F3" w14:paraId="7ABD90E6" w14:textId="77777777" w:rsidTr="00547111">
        <w:tc>
          <w:tcPr>
            <w:tcW w:w="2694" w:type="dxa"/>
            <w:gridSpan w:val="2"/>
            <w:tcBorders>
              <w:left w:val="single" w:sz="4" w:space="0" w:color="auto"/>
            </w:tcBorders>
          </w:tcPr>
          <w:p w14:paraId="4B2C3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D4002" w14:textId="77777777" w:rsidR="001E41F3" w:rsidRDefault="001E41F3">
            <w:pPr>
              <w:pStyle w:val="CRCoverPage"/>
              <w:spacing w:after="0"/>
              <w:rPr>
                <w:noProof/>
                <w:sz w:val="8"/>
                <w:szCs w:val="8"/>
              </w:rPr>
            </w:pPr>
          </w:p>
        </w:tc>
      </w:tr>
      <w:tr w:rsidR="001E41F3" w14:paraId="0C69CB0C" w14:textId="77777777" w:rsidTr="00547111">
        <w:tc>
          <w:tcPr>
            <w:tcW w:w="2694" w:type="dxa"/>
            <w:gridSpan w:val="2"/>
            <w:tcBorders>
              <w:left w:val="single" w:sz="4" w:space="0" w:color="auto"/>
            </w:tcBorders>
          </w:tcPr>
          <w:p w14:paraId="556CB1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9D6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F466DD" w14:textId="77777777" w:rsidR="001E41F3" w:rsidRDefault="001E41F3">
            <w:pPr>
              <w:pStyle w:val="CRCoverPage"/>
              <w:spacing w:after="0"/>
              <w:jc w:val="center"/>
              <w:rPr>
                <w:b/>
                <w:caps/>
                <w:noProof/>
              </w:rPr>
            </w:pPr>
            <w:r>
              <w:rPr>
                <w:b/>
                <w:caps/>
                <w:noProof/>
              </w:rPr>
              <w:t>N</w:t>
            </w:r>
          </w:p>
        </w:tc>
        <w:tc>
          <w:tcPr>
            <w:tcW w:w="2977" w:type="dxa"/>
            <w:gridSpan w:val="4"/>
          </w:tcPr>
          <w:p w14:paraId="4B1B1F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25F95" w14:textId="77777777" w:rsidR="001E41F3" w:rsidRDefault="001E41F3">
            <w:pPr>
              <w:pStyle w:val="CRCoverPage"/>
              <w:spacing w:after="0"/>
              <w:ind w:left="99"/>
              <w:rPr>
                <w:noProof/>
              </w:rPr>
            </w:pPr>
          </w:p>
        </w:tc>
      </w:tr>
      <w:tr w:rsidR="001E41F3" w14:paraId="22FC0638" w14:textId="77777777" w:rsidTr="00547111">
        <w:tc>
          <w:tcPr>
            <w:tcW w:w="2694" w:type="dxa"/>
            <w:gridSpan w:val="2"/>
            <w:tcBorders>
              <w:left w:val="single" w:sz="4" w:space="0" w:color="auto"/>
            </w:tcBorders>
          </w:tcPr>
          <w:p w14:paraId="519F3E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789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47702" w14:textId="77777777" w:rsidR="001E41F3" w:rsidRDefault="004E1669">
            <w:pPr>
              <w:pStyle w:val="CRCoverPage"/>
              <w:spacing w:after="0"/>
              <w:jc w:val="center"/>
              <w:rPr>
                <w:b/>
                <w:caps/>
                <w:noProof/>
              </w:rPr>
            </w:pPr>
            <w:r>
              <w:rPr>
                <w:b/>
                <w:caps/>
                <w:noProof/>
              </w:rPr>
              <w:t>X</w:t>
            </w:r>
          </w:p>
        </w:tc>
        <w:tc>
          <w:tcPr>
            <w:tcW w:w="2977" w:type="dxa"/>
            <w:gridSpan w:val="4"/>
          </w:tcPr>
          <w:p w14:paraId="267655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DDE0B" w14:textId="77777777" w:rsidR="001E41F3" w:rsidRDefault="00145D43">
            <w:pPr>
              <w:pStyle w:val="CRCoverPage"/>
              <w:spacing w:after="0"/>
              <w:ind w:left="99"/>
              <w:rPr>
                <w:noProof/>
              </w:rPr>
            </w:pPr>
            <w:r>
              <w:rPr>
                <w:noProof/>
              </w:rPr>
              <w:t xml:space="preserve">TS/TR ... CR ... </w:t>
            </w:r>
          </w:p>
        </w:tc>
      </w:tr>
      <w:tr w:rsidR="001E41F3" w14:paraId="4129D8F7" w14:textId="77777777" w:rsidTr="00547111">
        <w:tc>
          <w:tcPr>
            <w:tcW w:w="2694" w:type="dxa"/>
            <w:gridSpan w:val="2"/>
            <w:tcBorders>
              <w:left w:val="single" w:sz="4" w:space="0" w:color="auto"/>
            </w:tcBorders>
          </w:tcPr>
          <w:p w14:paraId="39874A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54B2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EF336" w14:textId="77777777" w:rsidR="001E41F3" w:rsidRDefault="004E1669">
            <w:pPr>
              <w:pStyle w:val="CRCoverPage"/>
              <w:spacing w:after="0"/>
              <w:jc w:val="center"/>
              <w:rPr>
                <w:b/>
                <w:caps/>
                <w:noProof/>
              </w:rPr>
            </w:pPr>
            <w:r>
              <w:rPr>
                <w:b/>
                <w:caps/>
                <w:noProof/>
              </w:rPr>
              <w:t>X</w:t>
            </w:r>
          </w:p>
        </w:tc>
        <w:tc>
          <w:tcPr>
            <w:tcW w:w="2977" w:type="dxa"/>
            <w:gridSpan w:val="4"/>
          </w:tcPr>
          <w:p w14:paraId="6C0546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75D99B" w14:textId="77777777" w:rsidR="001E41F3" w:rsidRDefault="00145D43">
            <w:pPr>
              <w:pStyle w:val="CRCoverPage"/>
              <w:spacing w:after="0"/>
              <w:ind w:left="99"/>
              <w:rPr>
                <w:noProof/>
              </w:rPr>
            </w:pPr>
            <w:r>
              <w:rPr>
                <w:noProof/>
              </w:rPr>
              <w:t xml:space="preserve">TS/TR ... CR ... </w:t>
            </w:r>
          </w:p>
        </w:tc>
      </w:tr>
      <w:tr w:rsidR="001E41F3" w14:paraId="28E1DBCC" w14:textId="77777777" w:rsidTr="00547111">
        <w:tc>
          <w:tcPr>
            <w:tcW w:w="2694" w:type="dxa"/>
            <w:gridSpan w:val="2"/>
            <w:tcBorders>
              <w:left w:val="single" w:sz="4" w:space="0" w:color="auto"/>
            </w:tcBorders>
          </w:tcPr>
          <w:p w14:paraId="7D7544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CE51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2CDA0" w14:textId="77777777" w:rsidR="001E41F3" w:rsidRDefault="004E1669">
            <w:pPr>
              <w:pStyle w:val="CRCoverPage"/>
              <w:spacing w:after="0"/>
              <w:jc w:val="center"/>
              <w:rPr>
                <w:b/>
                <w:caps/>
                <w:noProof/>
              </w:rPr>
            </w:pPr>
            <w:r>
              <w:rPr>
                <w:b/>
                <w:caps/>
                <w:noProof/>
              </w:rPr>
              <w:t>X</w:t>
            </w:r>
          </w:p>
        </w:tc>
        <w:tc>
          <w:tcPr>
            <w:tcW w:w="2977" w:type="dxa"/>
            <w:gridSpan w:val="4"/>
          </w:tcPr>
          <w:p w14:paraId="606718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32AB4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52C9A0" w14:textId="77777777" w:rsidTr="008863B9">
        <w:tc>
          <w:tcPr>
            <w:tcW w:w="2694" w:type="dxa"/>
            <w:gridSpan w:val="2"/>
            <w:tcBorders>
              <w:left w:val="single" w:sz="4" w:space="0" w:color="auto"/>
            </w:tcBorders>
          </w:tcPr>
          <w:p w14:paraId="7BB9F7A6" w14:textId="77777777" w:rsidR="001E41F3" w:rsidRDefault="001E41F3">
            <w:pPr>
              <w:pStyle w:val="CRCoverPage"/>
              <w:spacing w:after="0"/>
              <w:rPr>
                <w:b/>
                <w:i/>
                <w:noProof/>
              </w:rPr>
            </w:pPr>
          </w:p>
        </w:tc>
        <w:tc>
          <w:tcPr>
            <w:tcW w:w="6946" w:type="dxa"/>
            <w:gridSpan w:val="9"/>
            <w:tcBorders>
              <w:right w:val="single" w:sz="4" w:space="0" w:color="auto"/>
            </w:tcBorders>
          </w:tcPr>
          <w:p w14:paraId="285E93A4" w14:textId="77777777" w:rsidR="001E41F3" w:rsidRDefault="001E41F3">
            <w:pPr>
              <w:pStyle w:val="CRCoverPage"/>
              <w:spacing w:after="0"/>
              <w:rPr>
                <w:noProof/>
              </w:rPr>
            </w:pPr>
          </w:p>
        </w:tc>
      </w:tr>
      <w:tr w:rsidR="001E41F3" w14:paraId="5602DC7E" w14:textId="77777777" w:rsidTr="008863B9">
        <w:tc>
          <w:tcPr>
            <w:tcW w:w="2694" w:type="dxa"/>
            <w:gridSpan w:val="2"/>
            <w:tcBorders>
              <w:left w:val="single" w:sz="4" w:space="0" w:color="auto"/>
              <w:bottom w:val="single" w:sz="4" w:space="0" w:color="auto"/>
            </w:tcBorders>
          </w:tcPr>
          <w:p w14:paraId="360DF1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9C3A1" w14:textId="77777777" w:rsidR="001E41F3" w:rsidRDefault="001E41F3">
            <w:pPr>
              <w:pStyle w:val="CRCoverPage"/>
              <w:spacing w:after="0"/>
              <w:ind w:left="100"/>
              <w:rPr>
                <w:noProof/>
              </w:rPr>
            </w:pPr>
          </w:p>
        </w:tc>
      </w:tr>
      <w:tr w:rsidR="008863B9" w:rsidRPr="008863B9" w14:paraId="1B6BA075" w14:textId="77777777" w:rsidTr="008863B9">
        <w:tc>
          <w:tcPr>
            <w:tcW w:w="2694" w:type="dxa"/>
            <w:gridSpan w:val="2"/>
            <w:tcBorders>
              <w:top w:val="single" w:sz="4" w:space="0" w:color="auto"/>
              <w:bottom w:val="single" w:sz="4" w:space="0" w:color="auto"/>
            </w:tcBorders>
          </w:tcPr>
          <w:p w14:paraId="46D1A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3D8D88" w14:textId="77777777" w:rsidR="008863B9" w:rsidRPr="008863B9" w:rsidRDefault="008863B9">
            <w:pPr>
              <w:pStyle w:val="CRCoverPage"/>
              <w:spacing w:after="0"/>
              <w:ind w:left="100"/>
              <w:rPr>
                <w:noProof/>
                <w:sz w:val="8"/>
                <w:szCs w:val="8"/>
              </w:rPr>
            </w:pPr>
          </w:p>
        </w:tc>
      </w:tr>
      <w:tr w:rsidR="008863B9" w14:paraId="1E2BFA5B" w14:textId="77777777" w:rsidTr="008863B9">
        <w:tc>
          <w:tcPr>
            <w:tcW w:w="2694" w:type="dxa"/>
            <w:gridSpan w:val="2"/>
            <w:tcBorders>
              <w:top w:val="single" w:sz="4" w:space="0" w:color="auto"/>
              <w:left w:val="single" w:sz="4" w:space="0" w:color="auto"/>
              <w:bottom w:val="single" w:sz="4" w:space="0" w:color="auto"/>
            </w:tcBorders>
          </w:tcPr>
          <w:p w14:paraId="0AF75A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140B3" w14:textId="77777777" w:rsidR="008863B9" w:rsidRDefault="008863B9">
            <w:pPr>
              <w:pStyle w:val="CRCoverPage"/>
              <w:spacing w:after="0"/>
              <w:ind w:left="100"/>
              <w:rPr>
                <w:noProof/>
              </w:rPr>
            </w:pPr>
          </w:p>
        </w:tc>
      </w:tr>
    </w:tbl>
    <w:p w14:paraId="18303B0B" w14:textId="77777777" w:rsidR="001E41F3" w:rsidRDefault="001E41F3">
      <w:pPr>
        <w:pStyle w:val="CRCoverPage"/>
        <w:spacing w:after="0"/>
        <w:rPr>
          <w:noProof/>
          <w:sz w:val="8"/>
          <w:szCs w:val="8"/>
        </w:rPr>
      </w:pPr>
    </w:p>
    <w:p w14:paraId="0D55E18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6FF5B1A" w14:textId="0E27C7BA" w:rsidR="007C5454" w:rsidRDefault="007C5454" w:rsidP="007C5454">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F2A8A81" w14:textId="77777777" w:rsidR="00A87DC0" w:rsidRPr="006C1437" w:rsidRDefault="00A87DC0" w:rsidP="00A87DC0">
      <w:pPr>
        <w:pStyle w:val="Heading2"/>
        <w:rPr>
          <w:lang w:eastAsia="zh-CN"/>
        </w:rPr>
      </w:pPr>
      <w:bookmarkStart w:id="3" w:name="_Toc19777655"/>
      <w:bookmarkStart w:id="4" w:name="_Toc27740952"/>
      <w:r w:rsidRPr="006C1437">
        <w:t>8.</w:t>
      </w:r>
      <w:r w:rsidRPr="006C1437">
        <w:rPr>
          <w:lang w:eastAsia="zh-CN"/>
        </w:rPr>
        <w:t>38</w:t>
      </w:r>
      <w:r w:rsidRPr="006C1437">
        <w:tab/>
      </w:r>
      <w:r w:rsidRPr="006C1437">
        <w:rPr>
          <w:lang w:eastAsia="zh-CN"/>
        </w:rPr>
        <w:t>MM Context</w:t>
      </w:r>
      <w:bookmarkEnd w:id="3"/>
      <w:bookmarkEnd w:id="4"/>
    </w:p>
    <w:p w14:paraId="0E1041B8" w14:textId="77777777" w:rsidR="00A87DC0" w:rsidRPr="006C1437" w:rsidRDefault="00A87DC0" w:rsidP="00A87DC0">
      <w:pPr>
        <w:rPr>
          <w:lang w:eastAsia="zh-CN"/>
        </w:rPr>
      </w:pPr>
      <w:r w:rsidRPr="006C1437">
        <w:rPr>
          <w:lang w:eastAsia="zh-CN"/>
        </w:rPr>
        <w:t>The MM Context information element contains the Mobility Management, UE security parameters that are necessary to transfer over S3/S16/S10/N26 interface.</w:t>
      </w:r>
    </w:p>
    <w:p w14:paraId="20B5F4EE" w14:textId="77777777" w:rsidR="00A87DC0" w:rsidRPr="006C1437" w:rsidRDefault="00A87DC0" w:rsidP="00A87DC0">
      <w:pPr>
        <w:rPr>
          <w:lang w:eastAsia="zh-CN"/>
        </w:rPr>
      </w:pPr>
      <w:r w:rsidRPr="006C1437">
        <w:t xml:space="preserve">All Spare bits are set to zeros by the sender and ignored by the receiver. Spare bits in MM Context IE shall be set to 1's before sending MM Context IE to </w:t>
      </w:r>
      <w:proofErr w:type="spellStart"/>
      <w:r w:rsidRPr="006C1437">
        <w:rPr>
          <w:rFonts w:hint="eastAsia"/>
          <w:lang w:eastAsia="zh-CN"/>
        </w:rPr>
        <w:t>Gn</w:t>
      </w:r>
      <w:proofErr w:type="spellEnd"/>
      <w:r w:rsidRPr="006C1437">
        <w:rPr>
          <w:rFonts w:hint="eastAsia"/>
          <w:lang w:eastAsia="zh-CN"/>
        </w:rPr>
        <w:t>/</w:t>
      </w:r>
      <w:proofErr w:type="spellStart"/>
      <w:r w:rsidRPr="006C1437">
        <w:rPr>
          <w:rFonts w:hint="eastAsia"/>
          <w:lang w:eastAsia="zh-CN"/>
        </w:rPr>
        <w:t>Gp</w:t>
      </w:r>
      <w:proofErr w:type="spellEnd"/>
      <w:r w:rsidRPr="006C1437">
        <w:t xml:space="preserve"> SGSN.</w:t>
      </w:r>
    </w:p>
    <w:p w14:paraId="7F821411" w14:textId="77777777" w:rsidR="00A87DC0" w:rsidRPr="006C1437" w:rsidRDefault="00A87DC0" w:rsidP="00A87DC0">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14:paraId="3C48C690" w14:textId="77777777" w:rsidR="00A87DC0" w:rsidRPr="006C1437" w:rsidRDefault="00A87DC0" w:rsidP="00A87DC0">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14:paraId="4EF65BDA" w14:textId="77777777" w:rsidR="00A87DC0" w:rsidRPr="006C1437" w:rsidRDefault="00A87DC0" w:rsidP="00A87DC0">
      <w:r w:rsidRPr="006C1437">
        <w:t>The DRX parameter coding is specified in clause 10.5.5.6 of 3GPP TS 24.008 [5]. If DRXI (DRX Indicator), bit 4 of octet 5, is set to "1", then the DRX parameter field is present, otherwise its octets are not present.</w:t>
      </w:r>
    </w:p>
    <w:p w14:paraId="5C2E965B" w14:textId="77777777" w:rsidR="00A87DC0" w:rsidRPr="006C1437" w:rsidRDefault="00A87DC0" w:rsidP="00A87DC0">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proofErr w:type="gramStart"/>
      <w:r w:rsidRPr="006C1437">
        <w:t>"</w:t>
      </w:r>
      <w:r w:rsidRPr="006C1437">
        <w:rPr>
          <w:lang w:eastAsia="zh-CN"/>
        </w:rPr>
        <w:t>.</w:t>
      </w:r>
      <w:r w:rsidRPr="006C1437">
        <w:t>Uplink</w:t>
      </w:r>
      <w:proofErr w:type="gramEnd"/>
      <w:r w:rsidRPr="006C1437">
        <w:t>/downlink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14:paraId="024B0AF0" w14:textId="77777777" w:rsidR="00A87DC0" w:rsidRPr="006C1437" w:rsidRDefault="00A87DC0" w:rsidP="00A87DC0">
      <w:r w:rsidRPr="006C1437">
        <w:t xml:space="preserve">The encoding of Mobile Equipment Identity (MEI) field shall be same as specified in clause 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w:t>
      </w:r>
      <w:r>
        <w:rPr>
          <w:lang w:eastAsia="zh-CN"/>
        </w:rPr>
        <w:t xml:space="preserve">or RLOS </w:t>
      </w:r>
      <w:r w:rsidRPr="006C1437">
        <w:rPr>
          <w:lang w:eastAsia="zh-CN"/>
        </w:rPr>
        <w:t xml:space="preserve">attached and the UE is </w:t>
      </w:r>
      <w:proofErr w:type="spellStart"/>
      <w:r w:rsidRPr="006C1437">
        <w:rPr>
          <w:lang w:eastAsia="zh-CN"/>
        </w:rPr>
        <w:t>UICCless</w:t>
      </w:r>
      <w:proofErr w:type="spellEnd"/>
      <w:r w:rsidRPr="006C1437">
        <w:rPr>
          <w:lang w:eastAsia="zh-CN"/>
        </w:rPr>
        <w:t xml:space="preserve"> or the IMSI is unauthenticated, Mobile Equipment Identity (MEI) shall be used as the UE identity.</w:t>
      </w:r>
    </w:p>
    <w:p w14:paraId="13EF3F8E" w14:textId="77777777" w:rsidR="00A87DC0" w:rsidRPr="006C1437" w:rsidRDefault="00A87DC0" w:rsidP="00A87DC0">
      <w:r w:rsidRPr="006C1437">
        <w:t>The UE Network Capability coding is specified in clause 9.9.3.34 of 3GPP TS 24.301 [23]. If Length of UE Network Capability is zero, then the UE Network Capability parameter shall not be present.</w:t>
      </w:r>
    </w:p>
    <w:p w14:paraId="5C65DE10" w14:textId="77777777" w:rsidR="00A87DC0" w:rsidRPr="006C1437" w:rsidRDefault="00A87DC0" w:rsidP="00A87DC0">
      <w:r w:rsidRPr="006C1437">
        <w:t xml:space="preserve">The MS Network Capability coding is specified in clause 10.5.5.12 of 3GPP TS 24.008 [5]. If Length of MS Network </w:t>
      </w:r>
      <w:proofErr w:type="spellStart"/>
      <w:r w:rsidRPr="006C1437">
        <w:t>Caapability</w:t>
      </w:r>
      <w:proofErr w:type="spellEnd"/>
      <w:r w:rsidRPr="006C1437">
        <w:t xml:space="preserve"> is zero, then the MS Network Capability parameter shall not be present.</w:t>
      </w:r>
    </w:p>
    <w:p w14:paraId="4B04F47D" w14:textId="77777777" w:rsidR="00A87DC0" w:rsidRPr="006C1437" w:rsidRDefault="00A87DC0" w:rsidP="00A87DC0">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coding is specified in clause </w:t>
      </w:r>
      <w:smartTag w:uri="urn:schemas-microsoft-com:office:smarttags" w:element="chsdate">
        <w:smartTagPr>
          <w:attr w:name="Year" w:val="1899"/>
          <w:attr w:name="Month" w:val="12"/>
          <w:attr w:name="Day" w:val="30"/>
          <w:attr w:name="IsLunarDate" w:val="False"/>
          <w:attr w:name="IsROCDate" w:val="False"/>
        </w:smartTagPr>
        <w:r w:rsidRPr="006C1437">
          <w:t>10.5.5</w:t>
        </w:r>
      </w:smartTag>
      <w:r w:rsidRPr="006C1437">
        <w:t xml:space="preserve">.28 of 3GPP TS 24.008 [5].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14:paraId="18242FBC" w14:textId="77777777" w:rsidR="00A87DC0" w:rsidRPr="006C1437" w:rsidRDefault="00A87DC0" w:rsidP="00A87DC0">
      <w:r w:rsidRPr="006C1437">
        <w:t>Used Cipher indicates the GSM ciphering algorithm that is in use.</w:t>
      </w:r>
    </w:p>
    <w:p w14:paraId="3F480E59" w14:textId="77777777" w:rsidR="00A87DC0" w:rsidRPr="006C1437" w:rsidRDefault="00A87DC0" w:rsidP="00A87DC0">
      <w:pPr>
        <w:rPr>
          <w:lang w:eastAsia="zh-CN"/>
        </w:rPr>
      </w:pPr>
      <w:r w:rsidRPr="006C1437">
        <w:rPr>
          <w:lang w:eastAsia="zh-CN"/>
        </w:rPr>
        <w:t>Used NAS Cipher indicates the EPS ciphering algorithm that is in use.</w:t>
      </w:r>
    </w:p>
    <w:p w14:paraId="4A5B3802" w14:textId="77777777" w:rsidR="00A87DC0" w:rsidRPr="006C1437" w:rsidRDefault="00A87DC0" w:rsidP="00A87DC0">
      <w:pPr>
        <w:rPr>
          <w:lang w:eastAsia="ja-JP"/>
        </w:rPr>
      </w:pPr>
      <w:r w:rsidRPr="006C1437">
        <w:rPr>
          <w:lang w:eastAsia="ja-JP"/>
        </w:rPr>
        <w:t>The Access restriction data is composed of UNA(</w:t>
      </w:r>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NB-IoT Not Allowed), ECNA (Enhanced Coverage Not Allowed) and HNNA(</w:t>
      </w:r>
      <w:r w:rsidRPr="006C1437">
        <w:t>HO-To-Non-3GPP-Access Not Allowed</w:t>
      </w:r>
      <w:r w:rsidRPr="006C1437">
        <w:rPr>
          <w:lang w:eastAsia="ja-JP"/>
        </w:rPr>
        <w:t>).</w:t>
      </w:r>
    </w:p>
    <w:p w14:paraId="2880901A" w14:textId="77777777" w:rsidR="00A87DC0" w:rsidRPr="006C1437" w:rsidRDefault="00A87DC0" w:rsidP="00A87DC0">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14:paraId="6724F415" w14:textId="77777777" w:rsidR="00A87DC0" w:rsidRPr="006C1437" w:rsidRDefault="00A87DC0" w:rsidP="00A87DC0">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14:paraId="0FB4C424" w14:textId="77777777" w:rsidR="00A87DC0" w:rsidRPr="006C1437" w:rsidRDefault="00A87DC0" w:rsidP="00A87DC0">
      <w:pPr>
        <w:pStyle w:val="B1"/>
        <w:rPr>
          <w:lang w:eastAsia="zh-CN"/>
        </w:rPr>
      </w:pPr>
      <w:r w:rsidRPr="006C1437">
        <w:t>-</w:t>
      </w:r>
      <w:r w:rsidRPr="006C1437">
        <w:tab/>
      </w:r>
      <w:r w:rsidRPr="006C1437">
        <w:rPr>
          <w:rFonts w:hint="eastAsia"/>
        </w:rPr>
        <w:t xml:space="preserve">the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14:paraId="24D54BE2" w14:textId="77777777" w:rsidR="00A87DC0" w:rsidRPr="006C1437" w:rsidRDefault="00A87DC0" w:rsidP="00A87DC0">
      <w:pPr>
        <w:rPr>
          <w:lang w:eastAsia="zh-CN"/>
        </w:rPr>
      </w:pPr>
      <w:r w:rsidRPr="006C1437">
        <w:rPr>
          <w:lang w:eastAsia="ja-JP"/>
        </w:rPr>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14:paraId="25CCD66C" w14:textId="77777777" w:rsidR="00A87DC0" w:rsidRPr="006C1437" w:rsidRDefault="00A87DC0" w:rsidP="00A87DC0">
      <w:pPr>
        <w:rPr>
          <w:lang w:eastAsia="zh-CN"/>
        </w:rPr>
      </w:pPr>
      <w:r w:rsidRPr="006C1437">
        <w:rPr>
          <w:lang w:eastAsia="zh-CN"/>
        </w:rPr>
        <w:lastRenderedPageBreak/>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w:t>
      </w:r>
      <w:proofErr w:type="gramStart"/>
      <w:r w:rsidRPr="006C1437">
        <w:rPr>
          <w:lang w:eastAsia="zh-CN"/>
        </w:rPr>
        <w:t>'  if</w:t>
      </w:r>
      <w:proofErr w:type="gramEnd"/>
      <w:r w:rsidRPr="006C1437">
        <w:rPr>
          <w:lang w:eastAsia="zh-CN"/>
        </w:rPr>
        <w:t xml:space="preserve"> no Authentication </w:t>
      </w:r>
      <w:r w:rsidRPr="006C1437">
        <w:t>Triplet</w:t>
      </w:r>
      <w:r w:rsidRPr="006C1437">
        <w:rPr>
          <w:lang w:eastAsia="zh-CN"/>
        </w:rPr>
        <w:t xml:space="preserve"> is included (i.e. octets '16 to h' are absent).</w:t>
      </w:r>
    </w:p>
    <w:p w14:paraId="3E4AC55A" w14:textId="77777777" w:rsidR="00A87DC0" w:rsidRPr="006C1437" w:rsidRDefault="00A87DC0" w:rsidP="00A87DC0">
      <w:pPr>
        <w:rPr>
          <w:lang w:eastAsia="ja-JP"/>
        </w:rPr>
      </w:pPr>
      <w:r w:rsidRPr="006C1437">
        <w:rPr>
          <w:lang w:eastAsia="ja-JP"/>
        </w:rPr>
        <w:t xml:space="preserve">The </w:t>
      </w:r>
      <w:r w:rsidRPr="006C1437">
        <w:t>Authentication Triplet</w:t>
      </w:r>
      <w:r w:rsidRPr="006C1437">
        <w:rPr>
          <w:lang w:eastAsia="ja-JP"/>
        </w:rPr>
        <w:t xml:space="preserve"> coding is specified in </w:t>
      </w:r>
      <w:r w:rsidRPr="006C1437">
        <w:rPr>
          <w:lang w:eastAsia="zh-CN"/>
        </w:rPr>
        <w:t>Figure 8.38-</w:t>
      </w:r>
      <w:r w:rsidRPr="006C1437">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A87DC0" w:rsidRPr="006C1437" w14:paraId="1385129F" w14:textId="77777777" w:rsidTr="00B55628">
        <w:trPr>
          <w:jc w:val="center"/>
        </w:trPr>
        <w:tc>
          <w:tcPr>
            <w:tcW w:w="144" w:type="dxa"/>
            <w:tcBorders>
              <w:top w:val="single" w:sz="6" w:space="0" w:color="auto"/>
              <w:left w:val="single" w:sz="6" w:space="0" w:color="auto"/>
              <w:right w:val="nil"/>
            </w:tcBorders>
          </w:tcPr>
          <w:p w14:paraId="5581D88C" w14:textId="77777777" w:rsidR="00A87DC0" w:rsidRPr="006C1437" w:rsidRDefault="00A87DC0" w:rsidP="00B55628">
            <w:pPr>
              <w:pStyle w:val="TAH"/>
            </w:pPr>
          </w:p>
        </w:tc>
        <w:tc>
          <w:tcPr>
            <w:tcW w:w="1104" w:type="dxa"/>
            <w:tcBorders>
              <w:top w:val="single" w:sz="6" w:space="0" w:color="auto"/>
              <w:left w:val="nil"/>
            </w:tcBorders>
          </w:tcPr>
          <w:p w14:paraId="715D5E4E" w14:textId="77777777" w:rsidR="00A87DC0" w:rsidRPr="006C1437" w:rsidRDefault="00A87DC0" w:rsidP="00B55628">
            <w:pPr>
              <w:pStyle w:val="TAH"/>
            </w:pPr>
          </w:p>
        </w:tc>
        <w:tc>
          <w:tcPr>
            <w:tcW w:w="4703" w:type="dxa"/>
            <w:gridSpan w:val="8"/>
            <w:tcBorders>
              <w:top w:val="single" w:sz="6" w:space="0" w:color="auto"/>
            </w:tcBorders>
          </w:tcPr>
          <w:p w14:paraId="25F7C24F" w14:textId="77777777" w:rsidR="00A87DC0" w:rsidRPr="006C1437" w:rsidRDefault="00A87DC0" w:rsidP="00B55628">
            <w:pPr>
              <w:pStyle w:val="TAH"/>
            </w:pPr>
            <w:r w:rsidRPr="006C1437">
              <w:t>Bits</w:t>
            </w:r>
          </w:p>
        </w:tc>
        <w:tc>
          <w:tcPr>
            <w:tcW w:w="588" w:type="dxa"/>
            <w:tcBorders>
              <w:top w:val="single" w:sz="6" w:space="0" w:color="auto"/>
            </w:tcBorders>
          </w:tcPr>
          <w:p w14:paraId="2CE620CD" w14:textId="77777777" w:rsidR="00A87DC0" w:rsidRPr="006C1437" w:rsidRDefault="00A87DC0" w:rsidP="00B55628">
            <w:pPr>
              <w:pStyle w:val="TAC"/>
              <w:rPr>
                <w:b/>
              </w:rPr>
            </w:pPr>
          </w:p>
        </w:tc>
      </w:tr>
      <w:tr w:rsidR="00A87DC0" w:rsidRPr="006C1437" w14:paraId="79D50180" w14:textId="77777777" w:rsidTr="00B55628">
        <w:trPr>
          <w:jc w:val="center"/>
        </w:trPr>
        <w:tc>
          <w:tcPr>
            <w:tcW w:w="144" w:type="dxa"/>
            <w:tcBorders>
              <w:top w:val="nil"/>
              <w:left w:val="single" w:sz="6" w:space="0" w:color="auto"/>
              <w:right w:val="nil"/>
            </w:tcBorders>
          </w:tcPr>
          <w:p w14:paraId="73280F70" w14:textId="77777777" w:rsidR="00A87DC0" w:rsidRPr="006C1437" w:rsidRDefault="00A87DC0" w:rsidP="00B55628">
            <w:pPr>
              <w:pStyle w:val="TAH"/>
            </w:pPr>
          </w:p>
        </w:tc>
        <w:tc>
          <w:tcPr>
            <w:tcW w:w="1104" w:type="dxa"/>
            <w:tcBorders>
              <w:left w:val="nil"/>
            </w:tcBorders>
          </w:tcPr>
          <w:p w14:paraId="62E525EF" w14:textId="77777777" w:rsidR="00A87DC0" w:rsidRPr="006C1437" w:rsidRDefault="00A87DC0" w:rsidP="00B55628">
            <w:pPr>
              <w:pStyle w:val="TAH"/>
            </w:pPr>
            <w:r w:rsidRPr="006C1437">
              <w:t>Octets</w:t>
            </w:r>
          </w:p>
        </w:tc>
        <w:tc>
          <w:tcPr>
            <w:tcW w:w="587" w:type="dxa"/>
            <w:tcBorders>
              <w:bottom w:val="single" w:sz="4" w:space="0" w:color="auto"/>
            </w:tcBorders>
          </w:tcPr>
          <w:p w14:paraId="0BED318C" w14:textId="77777777" w:rsidR="00A87DC0" w:rsidRPr="006C1437" w:rsidRDefault="00A87DC0" w:rsidP="00B55628">
            <w:pPr>
              <w:pStyle w:val="TAH"/>
            </w:pPr>
            <w:r w:rsidRPr="006C1437">
              <w:t>8</w:t>
            </w:r>
          </w:p>
        </w:tc>
        <w:tc>
          <w:tcPr>
            <w:tcW w:w="588" w:type="dxa"/>
            <w:tcBorders>
              <w:bottom w:val="single" w:sz="4" w:space="0" w:color="auto"/>
            </w:tcBorders>
          </w:tcPr>
          <w:p w14:paraId="259274AB" w14:textId="77777777" w:rsidR="00A87DC0" w:rsidRPr="006C1437" w:rsidRDefault="00A87DC0" w:rsidP="00B55628">
            <w:pPr>
              <w:pStyle w:val="TAH"/>
            </w:pPr>
            <w:r w:rsidRPr="006C1437">
              <w:t>7</w:t>
            </w:r>
          </w:p>
        </w:tc>
        <w:tc>
          <w:tcPr>
            <w:tcW w:w="588" w:type="dxa"/>
            <w:tcBorders>
              <w:bottom w:val="single" w:sz="4" w:space="0" w:color="auto"/>
            </w:tcBorders>
          </w:tcPr>
          <w:p w14:paraId="7E928F6C" w14:textId="77777777" w:rsidR="00A87DC0" w:rsidRPr="006C1437" w:rsidRDefault="00A87DC0" w:rsidP="00B55628">
            <w:pPr>
              <w:pStyle w:val="TAH"/>
            </w:pPr>
            <w:r w:rsidRPr="006C1437">
              <w:t>6</w:t>
            </w:r>
          </w:p>
        </w:tc>
        <w:tc>
          <w:tcPr>
            <w:tcW w:w="588" w:type="dxa"/>
            <w:tcBorders>
              <w:bottom w:val="single" w:sz="4" w:space="0" w:color="auto"/>
            </w:tcBorders>
          </w:tcPr>
          <w:p w14:paraId="57951121" w14:textId="77777777" w:rsidR="00A87DC0" w:rsidRPr="006C1437" w:rsidRDefault="00A87DC0" w:rsidP="00B55628">
            <w:pPr>
              <w:pStyle w:val="TAH"/>
            </w:pPr>
            <w:r w:rsidRPr="006C1437">
              <w:t>5</w:t>
            </w:r>
          </w:p>
        </w:tc>
        <w:tc>
          <w:tcPr>
            <w:tcW w:w="588" w:type="dxa"/>
            <w:tcBorders>
              <w:bottom w:val="single" w:sz="4" w:space="0" w:color="auto"/>
            </w:tcBorders>
          </w:tcPr>
          <w:p w14:paraId="0CBEF23D" w14:textId="77777777" w:rsidR="00A87DC0" w:rsidRPr="006C1437" w:rsidRDefault="00A87DC0" w:rsidP="00B55628">
            <w:pPr>
              <w:pStyle w:val="TAH"/>
            </w:pPr>
            <w:r w:rsidRPr="006C1437">
              <w:t>4</w:t>
            </w:r>
          </w:p>
        </w:tc>
        <w:tc>
          <w:tcPr>
            <w:tcW w:w="588" w:type="dxa"/>
            <w:tcBorders>
              <w:bottom w:val="single" w:sz="4" w:space="0" w:color="auto"/>
            </w:tcBorders>
          </w:tcPr>
          <w:p w14:paraId="145FBA12" w14:textId="77777777" w:rsidR="00A87DC0" w:rsidRPr="006C1437" w:rsidRDefault="00A87DC0" w:rsidP="00B55628">
            <w:pPr>
              <w:pStyle w:val="TAH"/>
            </w:pPr>
            <w:r w:rsidRPr="006C1437">
              <w:t>3</w:t>
            </w:r>
          </w:p>
        </w:tc>
        <w:tc>
          <w:tcPr>
            <w:tcW w:w="588" w:type="dxa"/>
            <w:tcBorders>
              <w:bottom w:val="single" w:sz="4" w:space="0" w:color="auto"/>
            </w:tcBorders>
          </w:tcPr>
          <w:p w14:paraId="377208F3" w14:textId="77777777" w:rsidR="00A87DC0" w:rsidRPr="006C1437" w:rsidRDefault="00A87DC0" w:rsidP="00B55628">
            <w:pPr>
              <w:pStyle w:val="TAH"/>
            </w:pPr>
            <w:r w:rsidRPr="006C1437">
              <w:t>2</w:t>
            </w:r>
          </w:p>
        </w:tc>
        <w:tc>
          <w:tcPr>
            <w:tcW w:w="588" w:type="dxa"/>
            <w:tcBorders>
              <w:bottom w:val="single" w:sz="4" w:space="0" w:color="auto"/>
            </w:tcBorders>
          </w:tcPr>
          <w:p w14:paraId="2CCE25E6" w14:textId="77777777" w:rsidR="00A87DC0" w:rsidRPr="006C1437" w:rsidRDefault="00A87DC0" w:rsidP="00B55628">
            <w:pPr>
              <w:pStyle w:val="TAH"/>
            </w:pPr>
            <w:r w:rsidRPr="006C1437">
              <w:t>1</w:t>
            </w:r>
          </w:p>
        </w:tc>
        <w:tc>
          <w:tcPr>
            <w:tcW w:w="588" w:type="dxa"/>
          </w:tcPr>
          <w:p w14:paraId="7B90B74D" w14:textId="77777777" w:rsidR="00A87DC0" w:rsidRPr="006C1437" w:rsidRDefault="00A87DC0" w:rsidP="00B55628">
            <w:pPr>
              <w:pStyle w:val="TAC"/>
              <w:rPr>
                <w:b/>
              </w:rPr>
            </w:pPr>
          </w:p>
        </w:tc>
      </w:tr>
      <w:tr w:rsidR="00A87DC0" w:rsidRPr="006C1437" w14:paraId="2C366615" w14:textId="77777777" w:rsidTr="00B55628">
        <w:trPr>
          <w:jc w:val="center"/>
        </w:trPr>
        <w:tc>
          <w:tcPr>
            <w:tcW w:w="144" w:type="dxa"/>
            <w:tcBorders>
              <w:top w:val="nil"/>
              <w:left w:val="single" w:sz="6" w:space="0" w:color="auto"/>
              <w:right w:val="nil"/>
            </w:tcBorders>
          </w:tcPr>
          <w:p w14:paraId="7BA78781" w14:textId="77777777" w:rsidR="00A87DC0" w:rsidRPr="006C1437" w:rsidRDefault="00A87DC0" w:rsidP="00B55628">
            <w:pPr>
              <w:pStyle w:val="TAC"/>
            </w:pPr>
          </w:p>
        </w:tc>
        <w:tc>
          <w:tcPr>
            <w:tcW w:w="1104" w:type="dxa"/>
            <w:tcBorders>
              <w:left w:val="nil"/>
              <w:right w:val="single" w:sz="4" w:space="0" w:color="auto"/>
            </w:tcBorders>
          </w:tcPr>
          <w:p w14:paraId="65065161" w14:textId="77777777" w:rsidR="00A87DC0" w:rsidRPr="006C1437" w:rsidRDefault="00A87DC0" w:rsidP="00B55628">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3E6CD745" w14:textId="77777777" w:rsidR="00A87DC0" w:rsidRPr="006C1437" w:rsidRDefault="00A87DC0" w:rsidP="00B55628">
            <w:pPr>
              <w:pStyle w:val="TAC"/>
            </w:pPr>
            <w:r w:rsidRPr="006C1437">
              <w:t>Type</w:t>
            </w:r>
            <w:r>
              <w:t xml:space="preserve"> </w:t>
            </w:r>
            <w:r w:rsidRPr="006C1437">
              <w:t>=</w:t>
            </w:r>
            <w:r>
              <w:t xml:space="preserve"> </w:t>
            </w:r>
            <w:r w:rsidRPr="006C1437">
              <w:t>103</w:t>
            </w:r>
            <w:r>
              <w:t xml:space="preserve"> </w:t>
            </w:r>
            <w:r w:rsidRPr="006C1437">
              <w:t>(decimal)</w:t>
            </w:r>
          </w:p>
        </w:tc>
        <w:tc>
          <w:tcPr>
            <w:tcW w:w="588" w:type="dxa"/>
            <w:tcBorders>
              <w:left w:val="single" w:sz="4" w:space="0" w:color="auto"/>
            </w:tcBorders>
          </w:tcPr>
          <w:p w14:paraId="708B5485" w14:textId="77777777" w:rsidR="00A87DC0" w:rsidRPr="006C1437" w:rsidRDefault="00A87DC0" w:rsidP="00B55628">
            <w:pPr>
              <w:pStyle w:val="TAC"/>
            </w:pPr>
          </w:p>
        </w:tc>
      </w:tr>
      <w:tr w:rsidR="00A87DC0" w:rsidRPr="006C1437" w14:paraId="77951B08" w14:textId="77777777" w:rsidTr="00B55628">
        <w:trPr>
          <w:jc w:val="center"/>
        </w:trPr>
        <w:tc>
          <w:tcPr>
            <w:tcW w:w="144" w:type="dxa"/>
            <w:tcBorders>
              <w:top w:val="nil"/>
              <w:left w:val="single" w:sz="6" w:space="0" w:color="auto"/>
              <w:right w:val="nil"/>
            </w:tcBorders>
          </w:tcPr>
          <w:p w14:paraId="3DF6FF88" w14:textId="77777777" w:rsidR="00A87DC0" w:rsidRPr="006C1437" w:rsidRDefault="00A87DC0" w:rsidP="00B55628">
            <w:pPr>
              <w:pStyle w:val="TAC"/>
            </w:pPr>
          </w:p>
        </w:tc>
        <w:tc>
          <w:tcPr>
            <w:tcW w:w="1104" w:type="dxa"/>
            <w:tcBorders>
              <w:left w:val="nil"/>
              <w:right w:val="single" w:sz="4" w:space="0" w:color="auto"/>
            </w:tcBorders>
          </w:tcPr>
          <w:p w14:paraId="47B5DE52" w14:textId="77777777" w:rsidR="00A87DC0" w:rsidRPr="006C1437" w:rsidRDefault="00A87DC0" w:rsidP="00B55628">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271EC86E" w14:textId="77777777" w:rsidR="00A87DC0" w:rsidRPr="006C1437" w:rsidRDefault="00A87DC0" w:rsidP="00B55628">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62FBF93A" w14:textId="77777777" w:rsidR="00A87DC0" w:rsidRPr="006C1437" w:rsidRDefault="00A87DC0" w:rsidP="00B55628">
            <w:pPr>
              <w:pStyle w:val="TAC"/>
            </w:pPr>
          </w:p>
        </w:tc>
      </w:tr>
      <w:tr w:rsidR="00A87DC0" w:rsidRPr="006C1437" w14:paraId="14B20DEA" w14:textId="77777777" w:rsidTr="00B55628">
        <w:trPr>
          <w:jc w:val="center"/>
        </w:trPr>
        <w:tc>
          <w:tcPr>
            <w:tcW w:w="144" w:type="dxa"/>
            <w:tcBorders>
              <w:top w:val="nil"/>
              <w:left w:val="single" w:sz="6" w:space="0" w:color="auto"/>
              <w:right w:val="nil"/>
            </w:tcBorders>
          </w:tcPr>
          <w:p w14:paraId="2E3AF080" w14:textId="77777777" w:rsidR="00A87DC0" w:rsidRPr="006C1437" w:rsidRDefault="00A87DC0" w:rsidP="00B55628">
            <w:pPr>
              <w:pStyle w:val="TAC"/>
            </w:pPr>
          </w:p>
        </w:tc>
        <w:tc>
          <w:tcPr>
            <w:tcW w:w="1104" w:type="dxa"/>
            <w:tcBorders>
              <w:left w:val="nil"/>
              <w:right w:val="single" w:sz="4" w:space="0" w:color="auto"/>
            </w:tcBorders>
          </w:tcPr>
          <w:p w14:paraId="26293C3D" w14:textId="77777777" w:rsidR="00A87DC0" w:rsidRPr="006C1437" w:rsidRDefault="00A87DC0" w:rsidP="00B55628">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16F8AC8E" w14:textId="77777777" w:rsidR="00A87DC0" w:rsidRPr="006C1437" w:rsidRDefault="00A87DC0" w:rsidP="00B55628">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5D00867F" w14:textId="77777777" w:rsidR="00A87DC0" w:rsidRPr="006C1437" w:rsidRDefault="00A87DC0" w:rsidP="00B55628">
            <w:pPr>
              <w:pStyle w:val="TAC"/>
            </w:pPr>
            <w:r w:rsidRPr="006C1437">
              <w:t>Instance</w:t>
            </w:r>
          </w:p>
        </w:tc>
        <w:tc>
          <w:tcPr>
            <w:tcW w:w="588" w:type="dxa"/>
            <w:tcBorders>
              <w:left w:val="single" w:sz="4" w:space="0" w:color="auto"/>
            </w:tcBorders>
          </w:tcPr>
          <w:p w14:paraId="783497D7" w14:textId="77777777" w:rsidR="00A87DC0" w:rsidRPr="006C1437" w:rsidRDefault="00A87DC0" w:rsidP="00B55628">
            <w:pPr>
              <w:pStyle w:val="TAC"/>
            </w:pPr>
          </w:p>
        </w:tc>
      </w:tr>
      <w:tr w:rsidR="00A87DC0" w:rsidRPr="006C1437" w14:paraId="74A6C43B" w14:textId="77777777" w:rsidTr="00B55628">
        <w:trPr>
          <w:jc w:val="center"/>
        </w:trPr>
        <w:tc>
          <w:tcPr>
            <w:tcW w:w="144" w:type="dxa"/>
            <w:tcBorders>
              <w:top w:val="nil"/>
              <w:left w:val="single" w:sz="6" w:space="0" w:color="auto"/>
              <w:right w:val="nil"/>
            </w:tcBorders>
          </w:tcPr>
          <w:p w14:paraId="0DCC98C3" w14:textId="77777777" w:rsidR="00A87DC0" w:rsidRPr="006C1437" w:rsidRDefault="00A87DC0" w:rsidP="00B55628">
            <w:pPr>
              <w:pStyle w:val="TAC"/>
              <w:rPr>
                <w:lang w:eastAsia="zh-CN"/>
              </w:rPr>
            </w:pPr>
          </w:p>
        </w:tc>
        <w:tc>
          <w:tcPr>
            <w:tcW w:w="1104" w:type="dxa"/>
            <w:tcBorders>
              <w:left w:val="nil"/>
              <w:right w:val="single" w:sz="4" w:space="0" w:color="auto"/>
            </w:tcBorders>
          </w:tcPr>
          <w:p w14:paraId="7D0D20A4" w14:textId="77777777" w:rsidR="00A87DC0" w:rsidRPr="006C1437" w:rsidRDefault="00A87DC0" w:rsidP="00B55628">
            <w:pPr>
              <w:pStyle w:val="TAC"/>
              <w:rPr>
                <w:lang w:eastAsia="zh-CN"/>
              </w:rPr>
            </w:pPr>
            <w:r w:rsidRPr="006C1437">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14:paraId="7BAA2F6E" w14:textId="77777777" w:rsidR="00A87DC0" w:rsidRPr="006C1437" w:rsidRDefault="00A87DC0" w:rsidP="00B55628">
            <w:pPr>
              <w:pStyle w:val="TAC"/>
              <w:rPr>
                <w:lang w:eastAsia="zh-CN"/>
              </w:rPr>
            </w:pPr>
            <w:r w:rsidRPr="006C1437">
              <w:t>Security</w:t>
            </w:r>
            <w:r>
              <w:t xml:space="preserve"> </w:t>
            </w:r>
            <w:r w:rsidRPr="006C1437">
              <w:t>Mode</w:t>
            </w:r>
          </w:p>
        </w:tc>
        <w:tc>
          <w:tcPr>
            <w:tcW w:w="588" w:type="dxa"/>
            <w:tcBorders>
              <w:top w:val="single" w:sz="4" w:space="0" w:color="auto"/>
              <w:left w:val="single" w:sz="4" w:space="0" w:color="auto"/>
              <w:bottom w:val="single" w:sz="4" w:space="0" w:color="auto"/>
              <w:right w:val="single" w:sz="4" w:space="0" w:color="auto"/>
            </w:tcBorders>
          </w:tcPr>
          <w:p w14:paraId="4AEA98E7" w14:textId="77777777" w:rsidR="00A87DC0" w:rsidRPr="006C1437" w:rsidRDefault="00A87DC0" w:rsidP="00B55628">
            <w:pPr>
              <w:pStyle w:val="TAC"/>
              <w:rPr>
                <w:lang w:eastAsia="zh-CN"/>
              </w:rPr>
            </w:pPr>
            <w:r w:rsidRPr="006C1437">
              <w:rPr>
                <w:lang w:eastAsia="zh-CN"/>
              </w:rPr>
              <w:t>Spare</w:t>
            </w:r>
            <w:r>
              <w:rPr>
                <w:lang w:eastAsia="zh-CN"/>
              </w:rPr>
              <w:t xml:space="preserve"> </w:t>
            </w:r>
          </w:p>
        </w:tc>
        <w:tc>
          <w:tcPr>
            <w:tcW w:w="588" w:type="dxa"/>
            <w:tcBorders>
              <w:top w:val="single" w:sz="4" w:space="0" w:color="auto"/>
              <w:left w:val="single" w:sz="4" w:space="0" w:color="auto"/>
              <w:bottom w:val="single" w:sz="4" w:space="0" w:color="auto"/>
              <w:right w:val="single" w:sz="4" w:space="0" w:color="auto"/>
            </w:tcBorders>
          </w:tcPr>
          <w:p w14:paraId="24F8BF32" w14:textId="77777777" w:rsidR="00A87DC0" w:rsidRPr="006C1437" w:rsidRDefault="00A87DC0" w:rsidP="00B55628">
            <w:pPr>
              <w:pStyle w:val="TAC"/>
              <w:rPr>
                <w:lang w:eastAsia="zh-CN"/>
              </w:rPr>
            </w:pPr>
            <w:r w:rsidRPr="006C1437">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14:paraId="75CB9C81" w14:textId="77777777" w:rsidR="00A87DC0" w:rsidRPr="006C1437" w:rsidRDefault="00A87DC0" w:rsidP="00B55628">
            <w:pPr>
              <w:pStyle w:val="TAC"/>
              <w:rPr>
                <w:lang w:eastAsia="zh-CN"/>
              </w:rPr>
            </w:pPr>
            <w:r w:rsidRPr="006C1437">
              <w:rPr>
                <w:lang w:eastAsia="zh-CN"/>
              </w:rPr>
              <w:t>CKSN</w:t>
            </w:r>
          </w:p>
        </w:tc>
        <w:tc>
          <w:tcPr>
            <w:tcW w:w="588" w:type="dxa"/>
            <w:tcBorders>
              <w:left w:val="single" w:sz="4" w:space="0" w:color="auto"/>
            </w:tcBorders>
          </w:tcPr>
          <w:p w14:paraId="1F3FFBAC" w14:textId="77777777" w:rsidR="00A87DC0" w:rsidRPr="006C1437" w:rsidRDefault="00A87DC0" w:rsidP="00B55628">
            <w:pPr>
              <w:pStyle w:val="TAC"/>
            </w:pPr>
          </w:p>
        </w:tc>
      </w:tr>
      <w:tr w:rsidR="00A87DC0" w:rsidRPr="006C1437" w14:paraId="0B30D5DB" w14:textId="77777777" w:rsidTr="00B55628">
        <w:trPr>
          <w:jc w:val="center"/>
        </w:trPr>
        <w:tc>
          <w:tcPr>
            <w:tcW w:w="144" w:type="dxa"/>
            <w:tcBorders>
              <w:top w:val="nil"/>
              <w:left w:val="single" w:sz="6" w:space="0" w:color="auto"/>
              <w:right w:val="nil"/>
            </w:tcBorders>
          </w:tcPr>
          <w:p w14:paraId="3CC307F7" w14:textId="77777777" w:rsidR="00A87DC0" w:rsidRPr="006C1437" w:rsidRDefault="00A87DC0" w:rsidP="00B55628">
            <w:pPr>
              <w:pStyle w:val="TAC"/>
              <w:rPr>
                <w:lang w:eastAsia="zh-CN"/>
              </w:rPr>
            </w:pPr>
          </w:p>
        </w:tc>
        <w:tc>
          <w:tcPr>
            <w:tcW w:w="1104" w:type="dxa"/>
            <w:tcBorders>
              <w:left w:val="nil"/>
              <w:right w:val="single" w:sz="4" w:space="0" w:color="auto"/>
            </w:tcBorders>
          </w:tcPr>
          <w:p w14:paraId="21156460" w14:textId="77777777" w:rsidR="00A87DC0" w:rsidRPr="006C1437" w:rsidRDefault="00A87DC0" w:rsidP="00B55628">
            <w:pPr>
              <w:pStyle w:val="TAC"/>
              <w:rPr>
                <w:lang w:eastAsia="zh-CN"/>
              </w:rPr>
            </w:pPr>
            <w:r w:rsidRPr="006C1437">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14:paraId="4CB881F4" w14:textId="77777777" w:rsidR="00A87DC0" w:rsidRPr="006C1437" w:rsidRDefault="00A87DC0" w:rsidP="00B55628">
            <w:pPr>
              <w:pStyle w:val="TAC"/>
              <w:rPr>
                <w:lang w:eastAsia="zh-CN"/>
              </w:rPr>
            </w:pPr>
            <w:r w:rsidRPr="006C1437">
              <w:t>Number</w:t>
            </w:r>
            <w:r>
              <w:t xml:space="preserve"> </w:t>
            </w:r>
            <w:r w:rsidRPr="006C1437">
              <w:t>of</w:t>
            </w:r>
            <w:r>
              <w:t xml:space="preserve"> </w:t>
            </w:r>
            <w:r w:rsidRPr="006C1437">
              <w:t>Triplet</w:t>
            </w:r>
          </w:p>
        </w:tc>
        <w:tc>
          <w:tcPr>
            <w:tcW w:w="1764" w:type="dxa"/>
            <w:gridSpan w:val="3"/>
            <w:tcBorders>
              <w:top w:val="single" w:sz="4" w:space="0" w:color="auto"/>
              <w:left w:val="single" w:sz="4" w:space="0" w:color="auto"/>
              <w:bottom w:val="single" w:sz="4" w:space="0" w:color="auto"/>
              <w:right w:val="single" w:sz="4" w:space="0" w:color="auto"/>
            </w:tcBorders>
          </w:tcPr>
          <w:p w14:paraId="5D5E47A1" w14:textId="77777777" w:rsidR="00A87DC0" w:rsidRPr="006C1437" w:rsidRDefault="00A87DC0" w:rsidP="00B55628">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04EECB1A" w14:textId="77777777" w:rsidR="00A87DC0" w:rsidRPr="006C1437" w:rsidRDefault="00A87DC0" w:rsidP="00B55628">
            <w:pPr>
              <w:pStyle w:val="TAC"/>
              <w:rPr>
                <w:lang w:eastAsia="zh-CN"/>
              </w:rPr>
            </w:pPr>
            <w:r w:rsidRPr="006C1437">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14:paraId="57F24F3A" w14:textId="77777777" w:rsidR="00A87DC0" w:rsidRPr="006C1437" w:rsidRDefault="00A87DC0" w:rsidP="00B55628">
            <w:pPr>
              <w:pStyle w:val="TAC"/>
              <w:rPr>
                <w:lang w:eastAsia="zh-CN"/>
              </w:rPr>
            </w:pPr>
            <w:r w:rsidRPr="006C1437">
              <w:rPr>
                <w:lang w:eastAsia="zh-CN"/>
              </w:rPr>
              <w:t>SAMBRI</w:t>
            </w:r>
          </w:p>
        </w:tc>
        <w:tc>
          <w:tcPr>
            <w:tcW w:w="588" w:type="dxa"/>
            <w:tcBorders>
              <w:left w:val="single" w:sz="4" w:space="0" w:color="auto"/>
            </w:tcBorders>
          </w:tcPr>
          <w:p w14:paraId="05D65969" w14:textId="77777777" w:rsidR="00A87DC0" w:rsidRPr="006C1437" w:rsidRDefault="00A87DC0" w:rsidP="00B55628">
            <w:pPr>
              <w:pStyle w:val="TAC"/>
            </w:pPr>
          </w:p>
        </w:tc>
      </w:tr>
      <w:tr w:rsidR="00A87DC0" w:rsidRPr="006C1437" w14:paraId="579C9BA6" w14:textId="77777777" w:rsidTr="00B55628">
        <w:trPr>
          <w:jc w:val="center"/>
        </w:trPr>
        <w:tc>
          <w:tcPr>
            <w:tcW w:w="144" w:type="dxa"/>
            <w:tcBorders>
              <w:top w:val="nil"/>
              <w:left w:val="single" w:sz="6" w:space="0" w:color="auto"/>
              <w:right w:val="nil"/>
            </w:tcBorders>
          </w:tcPr>
          <w:p w14:paraId="6B88FBB0" w14:textId="77777777" w:rsidR="00A87DC0" w:rsidRPr="006C1437" w:rsidRDefault="00A87DC0" w:rsidP="00B55628">
            <w:pPr>
              <w:pStyle w:val="TAC"/>
              <w:rPr>
                <w:lang w:eastAsia="zh-CN"/>
              </w:rPr>
            </w:pPr>
          </w:p>
        </w:tc>
        <w:tc>
          <w:tcPr>
            <w:tcW w:w="1104" w:type="dxa"/>
            <w:tcBorders>
              <w:left w:val="nil"/>
              <w:right w:val="single" w:sz="4" w:space="0" w:color="auto"/>
            </w:tcBorders>
          </w:tcPr>
          <w:p w14:paraId="012C7392" w14:textId="77777777" w:rsidR="00A87DC0" w:rsidRPr="006C1437" w:rsidRDefault="00A87DC0" w:rsidP="00B55628">
            <w:pPr>
              <w:pStyle w:val="TAC"/>
              <w:rPr>
                <w:lang w:eastAsia="zh-CN"/>
              </w:rPr>
            </w:pPr>
            <w:r w:rsidRPr="006C1437">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14:paraId="215A596B" w14:textId="77777777" w:rsidR="00A87DC0" w:rsidRPr="006C1437" w:rsidRDefault="00A87DC0" w:rsidP="00B55628">
            <w:pPr>
              <w:pStyle w:val="TAC"/>
              <w:rPr>
                <w:lang w:eastAsia="zh-CN"/>
              </w:rPr>
            </w:pPr>
            <w:r w:rsidRPr="006C1437">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14:paraId="22252C40" w14:textId="77777777" w:rsidR="00A87DC0" w:rsidRPr="006C1437" w:rsidRDefault="00A87DC0" w:rsidP="00B55628">
            <w:pPr>
              <w:pStyle w:val="TAC"/>
              <w:rPr>
                <w:lang w:eastAsia="zh-CN"/>
              </w:rPr>
            </w:pPr>
            <w:r w:rsidRPr="006C1437">
              <w:t>Used</w:t>
            </w:r>
            <w:r>
              <w:t xml:space="preserve"> </w:t>
            </w:r>
            <w:r w:rsidRPr="006C1437">
              <w:t>Cipher</w:t>
            </w:r>
          </w:p>
        </w:tc>
        <w:tc>
          <w:tcPr>
            <w:tcW w:w="588" w:type="dxa"/>
            <w:tcBorders>
              <w:left w:val="single" w:sz="4" w:space="0" w:color="auto"/>
            </w:tcBorders>
          </w:tcPr>
          <w:p w14:paraId="071F5215" w14:textId="77777777" w:rsidR="00A87DC0" w:rsidRPr="006C1437" w:rsidRDefault="00A87DC0" w:rsidP="00B55628">
            <w:pPr>
              <w:pStyle w:val="TAC"/>
            </w:pPr>
          </w:p>
        </w:tc>
      </w:tr>
      <w:tr w:rsidR="00A87DC0" w:rsidRPr="006C1437" w14:paraId="5667EFE9" w14:textId="77777777" w:rsidTr="00B55628">
        <w:trPr>
          <w:jc w:val="center"/>
        </w:trPr>
        <w:tc>
          <w:tcPr>
            <w:tcW w:w="144" w:type="dxa"/>
            <w:tcBorders>
              <w:top w:val="nil"/>
              <w:left w:val="single" w:sz="6" w:space="0" w:color="auto"/>
              <w:right w:val="nil"/>
            </w:tcBorders>
          </w:tcPr>
          <w:p w14:paraId="2E0C115A" w14:textId="77777777" w:rsidR="00A87DC0" w:rsidRPr="006C1437" w:rsidRDefault="00A87DC0" w:rsidP="00B55628">
            <w:pPr>
              <w:pStyle w:val="TAC"/>
              <w:rPr>
                <w:lang w:eastAsia="zh-CN"/>
              </w:rPr>
            </w:pPr>
          </w:p>
        </w:tc>
        <w:tc>
          <w:tcPr>
            <w:tcW w:w="1104" w:type="dxa"/>
            <w:tcBorders>
              <w:left w:val="nil"/>
              <w:right w:val="single" w:sz="4" w:space="0" w:color="auto"/>
            </w:tcBorders>
          </w:tcPr>
          <w:p w14:paraId="200263FE" w14:textId="77777777" w:rsidR="00A87DC0" w:rsidRPr="006C1437" w:rsidRDefault="00A87DC0" w:rsidP="00B55628">
            <w:pPr>
              <w:pStyle w:val="TAC"/>
              <w:rPr>
                <w:lang w:eastAsia="zh-CN"/>
              </w:rPr>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16C2C6E4" w14:textId="77777777" w:rsidR="00A87DC0" w:rsidRPr="006C1437" w:rsidRDefault="00A87DC0" w:rsidP="00B55628">
            <w:pPr>
              <w:pStyle w:val="TAC"/>
            </w:pPr>
            <w:r w:rsidRPr="006C1437">
              <w:t>Kc</w:t>
            </w:r>
          </w:p>
        </w:tc>
        <w:tc>
          <w:tcPr>
            <w:tcW w:w="588" w:type="dxa"/>
            <w:tcBorders>
              <w:left w:val="single" w:sz="4" w:space="0" w:color="auto"/>
            </w:tcBorders>
          </w:tcPr>
          <w:p w14:paraId="4954D479" w14:textId="77777777" w:rsidR="00A87DC0" w:rsidRPr="006C1437" w:rsidRDefault="00A87DC0" w:rsidP="00B55628">
            <w:pPr>
              <w:pStyle w:val="TAC"/>
            </w:pPr>
          </w:p>
        </w:tc>
      </w:tr>
      <w:tr w:rsidR="00A87DC0" w:rsidRPr="006C1437" w14:paraId="5DBF7689" w14:textId="77777777" w:rsidTr="00B55628">
        <w:trPr>
          <w:jc w:val="center"/>
        </w:trPr>
        <w:tc>
          <w:tcPr>
            <w:tcW w:w="144" w:type="dxa"/>
            <w:tcBorders>
              <w:top w:val="nil"/>
              <w:left w:val="single" w:sz="6" w:space="0" w:color="auto"/>
              <w:right w:val="nil"/>
            </w:tcBorders>
          </w:tcPr>
          <w:p w14:paraId="6C6BA232" w14:textId="77777777" w:rsidR="00A87DC0" w:rsidRPr="006C1437" w:rsidRDefault="00A87DC0" w:rsidP="00B55628">
            <w:pPr>
              <w:pStyle w:val="TAC"/>
            </w:pPr>
          </w:p>
        </w:tc>
        <w:tc>
          <w:tcPr>
            <w:tcW w:w="1104" w:type="dxa"/>
            <w:tcBorders>
              <w:left w:val="nil"/>
              <w:right w:val="single" w:sz="4" w:space="0" w:color="auto"/>
            </w:tcBorders>
          </w:tcPr>
          <w:p w14:paraId="783A4F39" w14:textId="77777777" w:rsidR="00A87DC0" w:rsidRPr="006C1437" w:rsidRDefault="00A87DC0" w:rsidP="00B55628">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8"/>
            <w:tcBorders>
              <w:top w:val="single" w:sz="4" w:space="0" w:color="auto"/>
              <w:left w:val="single" w:sz="4" w:space="0" w:color="auto"/>
              <w:bottom w:val="single" w:sz="4" w:space="0" w:color="auto"/>
              <w:right w:val="single" w:sz="4" w:space="0" w:color="auto"/>
            </w:tcBorders>
          </w:tcPr>
          <w:p w14:paraId="6FFE2FAC" w14:textId="77777777" w:rsidR="00A87DC0" w:rsidRPr="006C1437" w:rsidRDefault="00A87DC0" w:rsidP="00B55628">
            <w:pPr>
              <w:pStyle w:val="TAC"/>
            </w:pPr>
            <w:r w:rsidRPr="006C1437">
              <w:t>Authentication</w:t>
            </w:r>
            <w:r>
              <w:t xml:space="preserve"> </w:t>
            </w:r>
            <w:r w:rsidRPr="006C1437">
              <w:t>Triplet</w:t>
            </w:r>
            <w:r>
              <w:t xml:space="preserve"> </w:t>
            </w:r>
            <w:r w:rsidRPr="006C1437">
              <w:t>[</w:t>
            </w:r>
            <w:proofErr w:type="gramStart"/>
            <w:r w:rsidRPr="006C1437">
              <w:t>1..</w:t>
            </w:r>
            <w:proofErr w:type="gramEnd"/>
            <w:r w:rsidRPr="006C1437">
              <w:t>5]</w:t>
            </w:r>
          </w:p>
        </w:tc>
        <w:tc>
          <w:tcPr>
            <w:tcW w:w="588" w:type="dxa"/>
            <w:tcBorders>
              <w:left w:val="single" w:sz="4" w:space="0" w:color="auto"/>
            </w:tcBorders>
          </w:tcPr>
          <w:p w14:paraId="0577BDF8" w14:textId="77777777" w:rsidR="00A87DC0" w:rsidRPr="006C1437" w:rsidRDefault="00A87DC0" w:rsidP="00B55628">
            <w:pPr>
              <w:pStyle w:val="TAC"/>
            </w:pPr>
          </w:p>
        </w:tc>
      </w:tr>
      <w:tr w:rsidR="00A87DC0" w:rsidRPr="006C1437" w14:paraId="523ED431" w14:textId="77777777" w:rsidTr="00B55628">
        <w:trPr>
          <w:jc w:val="center"/>
        </w:trPr>
        <w:tc>
          <w:tcPr>
            <w:tcW w:w="144" w:type="dxa"/>
            <w:tcBorders>
              <w:top w:val="nil"/>
              <w:left w:val="single" w:sz="6" w:space="0" w:color="auto"/>
              <w:right w:val="nil"/>
            </w:tcBorders>
          </w:tcPr>
          <w:p w14:paraId="15333C64" w14:textId="77777777" w:rsidR="00A87DC0" w:rsidRPr="006C1437" w:rsidRDefault="00A87DC0" w:rsidP="00B55628">
            <w:pPr>
              <w:pStyle w:val="TAC"/>
            </w:pPr>
          </w:p>
        </w:tc>
        <w:tc>
          <w:tcPr>
            <w:tcW w:w="1104" w:type="dxa"/>
            <w:tcBorders>
              <w:left w:val="nil"/>
              <w:right w:val="single" w:sz="4" w:space="0" w:color="auto"/>
            </w:tcBorders>
          </w:tcPr>
          <w:p w14:paraId="69A07AE7" w14:textId="77777777" w:rsidR="00A87DC0" w:rsidRPr="006C1437" w:rsidRDefault="00A87DC0" w:rsidP="00B55628">
            <w:pPr>
              <w:pStyle w:val="TAC"/>
            </w:pPr>
            <w:r w:rsidRPr="006C1437">
              <w:t>(h+1)</w:t>
            </w:r>
            <w:r>
              <w:t xml:space="preserve"> </w:t>
            </w:r>
            <w:r w:rsidRPr="006C1437">
              <w:t>to</w:t>
            </w:r>
            <w:r>
              <w:t xml:space="preserve"> </w:t>
            </w:r>
            <w:r w:rsidRPr="006C1437">
              <w:t>(h+2)</w:t>
            </w:r>
          </w:p>
        </w:tc>
        <w:tc>
          <w:tcPr>
            <w:tcW w:w="4703" w:type="dxa"/>
            <w:gridSpan w:val="8"/>
            <w:tcBorders>
              <w:top w:val="single" w:sz="4" w:space="0" w:color="auto"/>
              <w:left w:val="single" w:sz="4" w:space="0" w:color="auto"/>
              <w:bottom w:val="single" w:sz="4" w:space="0" w:color="auto"/>
              <w:right w:val="single" w:sz="4" w:space="0" w:color="auto"/>
            </w:tcBorders>
          </w:tcPr>
          <w:p w14:paraId="4C97E10F" w14:textId="77777777" w:rsidR="00A87DC0" w:rsidRPr="006C1437" w:rsidRDefault="00A87DC0" w:rsidP="00B55628">
            <w:pPr>
              <w:pStyle w:val="TAC"/>
            </w:pPr>
            <w:r w:rsidRPr="006C1437">
              <w:t>DRX</w:t>
            </w:r>
            <w:r>
              <w:t xml:space="preserve"> </w:t>
            </w:r>
            <w:r w:rsidRPr="006C1437">
              <w:t>parameter</w:t>
            </w:r>
          </w:p>
        </w:tc>
        <w:tc>
          <w:tcPr>
            <w:tcW w:w="588" w:type="dxa"/>
            <w:tcBorders>
              <w:left w:val="single" w:sz="4" w:space="0" w:color="auto"/>
            </w:tcBorders>
          </w:tcPr>
          <w:p w14:paraId="79A1E0ED" w14:textId="77777777" w:rsidR="00A87DC0" w:rsidRPr="006C1437" w:rsidRDefault="00A87DC0" w:rsidP="00B55628">
            <w:pPr>
              <w:pStyle w:val="TAC"/>
            </w:pPr>
          </w:p>
        </w:tc>
      </w:tr>
      <w:tr w:rsidR="00A87DC0" w:rsidRPr="006C1437" w14:paraId="1CB1AB68" w14:textId="77777777" w:rsidTr="00B55628">
        <w:trPr>
          <w:jc w:val="center"/>
        </w:trPr>
        <w:tc>
          <w:tcPr>
            <w:tcW w:w="144" w:type="dxa"/>
            <w:tcBorders>
              <w:top w:val="nil"/>
              <w:left w:val="single" w:sz="6" w:space="0" w:color="auto"/>
              <w:right w:val="nil"/>
            </w:tcBorders>
          </w:tcPr>
          <w:p w14:paraId="4F5F2B73" w14:textId="77777777" w:rsidR="00A87DC0" w:rsidRPr="006C1437" w:rsidRDefault="00A87DC0" w:rsidP="00B55628">
            <w:pPr>
              <w:pStyle w:val="TAC"/>
            </w:pPr>
          </w:p>
        </w:tc>
        <w:tc>
          <w:tcPr>
            <w:tcW w:w="1104" w:type="dxa"/>
            <w:tcBorders>
              <w:left w:val="nil"/>
              <w:right w:val="single" w:sz="4" w:space="0" w:color="auto"/>
            </w:tcBorders>
          </w:tcPr>
          <w:p w14:paraId="1112B7D7" w14:textId="77777777" w:rsidR="00A87DC0" w:rsidRPr="006C1437" w:rsidRDefault="00A87DC0" w:rsidP="00B55628">
            <w:pPr>
              <w:pStyle w:val="TAC"/>
            </w:pPr>
            <w:r w:rsidRPr="006C1437">
              <w:t>j</w:t>
            </w:r>
            <w:r>
              <w:t xml:space="preserve"> </w:t>
            </w:r>
            <w:r w:rsidRPr="006C1437">
              <w:t>to</w:t>
            </w:r>
            <w:r>
              <w:t xml:space="preserve"> </w:t>
            </w:r>
            <w:r w:rsidRPr="006C1437">
              <w:t>(j+3)</w:t>
            </w:r>
          </w:p>
        </w:tc>
        <w:tc>
          <w:tcPr>
            <w:tcW w:w="4703" w:type="dxa"/>
            <w:gridSpan w:val="8"/>
            <w:tcBorders>
              <w:top w:val="single" w:sz="4" w:space="0" w:color="auto"/>
              <w:left w:val="single" w:sz="4" w:space="0" w:color="auto"/>
              <w:bottom w:val="single" w:sz="4" w:space="0" w:color="auto"/>
              <w:right w:val="single" w:sz="4" w:space="0" w:color="auto"/>
            </w:tcBorders>
          </w:tcPr>
          <w:p w14:paraId="16237D83" w14:textId="77777777" w:rsidR="00A87DC0" w:rsidRPr="006C1437" w:rsidRDefault="00A87DC0" w:rsidP="00B55628">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6A92CC3A" w14:textId="77777777" w:rsidR="00A87DC0" w:rsidRPr="006C1437" w:rsidRDefault="00A87DC0" w:rsidP="00B55628">
            <w:pPr>
              <w:pStyle w:val="TAC"/>
            </w:pPr>
          </w:p>
        </w:tc>
      </w:tr>
      <w:tr w:rsidR="00A87DC0" w:rsidRPr="006C1437" w14:paraId="77BC452C" w14:textId="77777777" w:rsidTr="00B55628">
        <w:trPr>
          <w:jc w:val="center"/>
        </w:trPr>
        <w:tc>
          <w:tcPr>
            <w:tcW w:w="144" w:type="dxa"/>
            <w:tcBorders>
              <w:top w:val="nil"/>
              <w:left w:val="single" w:sz="6" w:space="0" w:color="auto"/>
              <w:right w:val="nil"/>
            </w:tcBorders>
          </w:tcPr>
          <w:p w14:paraId="6709828E" w14:textId="77777777" w:rsidR="00A87DC0" w:rsidRPr="006C1437" w:rsidRDefault="00A87DC0" w:rsidP="00B55628">
            <w:pPr>
              <w:pStyle w:val="TAC"/>
            </w:pPr>
          </w:p>
        </w:tc>
        <w:tc>
          <w:tcPr>
            <w:tcW w:w="1104" w:type="dxa"/>
            <w:tcBorders>
              <w:left w:val="nil"/>
              <w:right w:val="single" w:sz="4" w:space="0" w:color="auto"/>
            </w:tcBorders>
          </w:tcPr>
          <w:p w14:paraId="72E27041" w14:textId="77777777" w:rsidR="00A87DC0" w:rsidRPr="006C1437" w:rsidRDefault="00A87DC0" w:rsidP="00B55628">
            <w:pPr>
              <w:pStyle w:val="TAC"/>
            </w:pPr>
            <w:r w:rsidRPr="006C1437">
              <w:t>(j+4)</w:t>
            </w:r>
            <w:r>
              <w:t xml:space="preserve"> </w:t>
            </w:r>
            <w:r w:rsidRPr="006C1437">
              <w:t>to</w:t>
            </w:r>
            <w:r>
              <w:t xml:space="preserve"> </w:t>
            </w:r>
            <w:r w:rsidRPr="006C1437">
              <w:t>(j+7)</w:t>
            </w:r>
          </w:p>
        </w:tc>
        <w:tc>
          <w:tcPr>
            <w:tcW w:w="4703" w:type="dxa"/>
            <w:gridSpan w:val="8"/>
            <w:tcBorders>
              <w:top w:val="single" w:sz="4" w:space="0" w:color="auto"/>
              <w:left w:val="single" w:sz="4" w:space="0" w:color="auto"/>
              <w:bottom w:val="single" w:sz="4" w:space="0" w:color="auto"/>
              <w:right w:val="single" w:sz="4" w:space="0" w:color="auto"/>
            </w:tcBorders>
          </w:tcPr>
          <w:p w14:paraId="73F95250" w14:textId="77777777" w:rsidR="00A87DC0" w:rsidRPr="006C1437" w:rsidRDefault="00A87DC0" w:rsidP="00B55628">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3ED7CC10" w14:textId="77777777" w:rsidR="00A87DC0" w:rsidRPr="006C1437" w:rsidRDefault="00A87DC0" w:rsidP="00B55628">
            <w:pPr>
              <w:pStyle w:val="TAC"/>
            </w:pPr>
          </w:p>
        </w:tc>
      </w:tr>
      <w:tr w:rsidR="00A87DC0" w:rsidRPr="006C1437" w14:paraId="6B4FAB15" w14:textId="77777777" w:rsidTr="00B55628">
        <w:trPr>
          <w:jc w:val="center"/>
        </w:trPr>
        <w:tc>
          <w:tcPr>
            <w:tcW w:w="144" w:type="dxa"/>
            <w:tcBorders>
              <w:top w:val="nil"/>
              <w:left w:val="single" w:sz="6" w:space="0" w:color="auto"/>
              <w:right w:val="nil"/>
            </w:tcBorders>
          </w:tcPr>
          <w:p w14:paraId="0CB68E24" w14:textId="77777777" w:rsidR="00A87DC0" w:rsidRPr="006C1437" w:rsidRDefault="00A87DC0" w:rsidP="00B55628">
            <w:pPr>
              <w:pStyle w:val="TAC"/>
            </w:pPr>
          </w:p>
        </w:tc>
        <w:tc>
          <w:tcPr>
            <w:tcW w:w="1104" w:type="dxa"/>
            <w:tcBorders>
              <w:left w:val="nil"/>
              <w:right w:val="single" w:sz="4" w:space="0" w:color="auto"/>
            </w:tcBorders>
          </w:tcPr>
          <w:p w14:paraId="5277B6F2" w14:textId="77777777" w:rsidR="00A87DC0" w:rsidRPr="006C1437" w:rsidRDefault="00A87DC0" w:rsidP="00B55628">
            <w:pPr>
              <w:pStyle w:val="TAC"/>
            </w:pPr>
            <w:proofErr w:type="spellStart"/>
            <w:r w:rsidRPr="006C1437">
              <w:t>i</w:t>
            </w:r>
            <w:proofErr w:type="spellEnd"/>
            <w:r>
              <w:t xml:space="preserve"> </w:t>
            </w:r>
            <w:r w:rsidRPr="006C1437">
              <w:t>to</w:t>
            </w:r>
            <w:r>
              <w:t xml:space="preserve"> </w:t>
            </w:r>
            <w:r w:rsidRPr="006C1437">
              <w:t>(i+3)</w:t>
            </w:r>
          </w:p>
        </w:tc>
        <w:tc>
          <w:tcPr>
            <w:tcW w:w="4703" w:type="dxa"/>
            <w:gridSpan w:val="8"/>
            <w:tcBorders>
              <w:top w:val="single" w:sz="4" w:space="0" w:color="auto"/>
              <w:left w:val="single" w:sz="4" w:space="0" w:color="auto"/>
              <w:bottom w:val="single" w:sz="4" w:space="0" w:color="auto"/>
              <w:right w:val="single" w:sz="4" w:space="0" w:color="auto"/>
            </w:tcBorders>
          </w:tcPr>
          <w:p w14:paraId="55B240C6" w14:textId="77777777" w:rsidR="00A87DC0" w:rsidRPr="006C1437" w:rsidRDefault="00A87DC0" w:rsidP="00B55628">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326BC41F" w14:textId="77777777" w:rsidR="00A87DC0" w:rsidRPr="006C1437" w:rsidRDefault="00A87DC0" w:rsidP="00B55628">
            <w:pPr>
              <w:pStyle w:val="TAC"/>
            </w:pPr>
          </w:p>
        </w:tc>
      </w:tr>
      <w:tr w:rsidR="00A87DC0" w:rsidRPr="006C1437" w14:paraId="53EBF507" w14:textId="77777777" w:rsidTr="00B55628">
        <w:trPr>
          <w:jc w:val="center"/>
        </w:trPr>
        <w:tc>
          <w:tcPr>
            <w:tcW w:w="144" w:type="dxa"/>
            <w:tcBorders>
              <w:top w:val="nil"/>
              <w:left w:val="single" w:sz="6" w:space="0" w:color="auto"/>
              <w:bottom w:val="nil"/>
              <w:right w:val="nil"/>
            </w:tcBorders>
          </w:tcPr>
          <w:p w14:paraId="6A632BF4" w14:textId="77777777" w:rsidR="00A87DC0" w:rsidRPr="006C1437" w:rsidRDefault="00A87DC0" w:rsidP="00B55628">
            <w:pPr>
              <w:pStyle w:val="TAC"/>
            </w:pPr>
          </w:p>
        </w:tc>
        <w:tc>
          <w:tcPr>
            <w:tcW w:w="1104" w:type="dxa"/>
            <w:tcBorders>
              <w:left w:val="nil"/>
              <w:right w:val="single" w:sz="4" w:space="0" w:color="auto"/>
            </w:tcBorders>
          </w:tcPr>
          <w:p w14:paraId="799A1C0F" w14:textId="77777777" w:rsidR="00A87DC0" w:rsidRPr="006C1437" w:rsidRDefault="00A87DC0" w:rsidP="00B55628">
            <w:pPr>
              <w:pStyle w:val="TAC"/>
            </w:pPr>
            <w:r w:rsidRPr="006C1437">
              <w:t>(i+4)</w:t>
            </w:r>
            <w:r>
              <w:t xml:space="preserve"> </w:t>
            </w:r>
            <w:r w:rsidRPr="006C1437">
              <w:t>to</w:t>
            </w:r>
            <w:r>
              <w:t xml:space="preserve"> </w:t>
            </w:r>
            <w:r w:rsidRPr="006C1437">
              <w:t>(i+7)</w:t>
            </w:r>
          </w:p>
        </w:tc>
        <w:tc>
          <w:tcPr>
            <w:tcW w:w="4703" w:type="dxa"/>
            <w:gridSpan w:val="8"/>
            <w:tcBorders>
              <w:top w:val="single" w:sz="4" w:space="0" w:color="auto"/>
              <w:left w:val="single" w:sz="4" w:space="0" w:color="auto"/>
              <w:bottom w:val="single" w:sz="4" w:space="0" w:color="auto"/>
              <w:right w:val="single" w:sz="4" w:space="0" w:color="auto"/>
            </w:tcBorders>
          </w:tcPr>
          <w:p w14:paraId="28336549" w14:textId="77777777" w:rsidR="00A87DC0" w:rsidRPr="006C1437" w:rsidRDefault="00A87DC0" w:rsidP="00B55628">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56C1627B" w14:textId="77777777" w:rsidR="00A87DC0" w:rsidRPr="006C1437" w:rsidRDefault="00A87DC0" w:rsidP="00B55628">
            <w:pPr>
              <w:pStyle w:val="TAC"/>
            </w:pPr>
          </w:p>
        </w:tc>
      </w:tr>
      <w:tr w:rsidR="00A87DC0" w:rsidRPr="006C1437" w14:paraId="20D5A11A" w14:textId="77777777" w:rsidTr="00B55628">
        <w:trPr>
          <w:jc w:val="center"/>
        </w:trPr>
        <w:tc>
          <w:tcPr>
            <w:tcW w:w="144" w:type="dxa"/>
            <w:tcBorders>
              <w:top w:val="nil"/>
              <w:left w:val="single" w:sz="6" w:space="0" w:color="auto"/>
              <w:bottom w:val="nil"/>
              <w:right w:val="nil"/>
            </w:tcBorders>
          </w:tcPr>
          <w:p w14:paraId="1E240069" w14:textId="77777777" w:rsidR="00A87DC0" w:rsidRPr="006C1437" w:rsidRDefault="00A87DC0" w:rsidP="00B55628">
            <w:pPr>
              <w:pStyle w:val="TAC"/>
            </w:pPr>
          </w:p>
        </w:tc>
        <w:tc>
          <w:tcPr>
            <w:tcW w:w="1104" w:type="dxa"/>
            <w:tcBorders>
              <w:left w:val="nil"/>
              <w:right w:val="single" w:sz="4" w:space="0" w:color="auto"/>
            </w:tcBorders>
          </w:tcPr>
          <w:p w14:paraId="66308114" w14:textId="77777777" w:rsidR="00A87DC0" w:rsidRPr="006C1437" w:rsidRDefault="00A87DC0" w:rsidP="00B55628">
            <w:pPr>
              <w:pStyle w:val="TAC"/>
            </w:pPr>
            <w:r w:rsidRPr="006C1437">
              <w:t>q</w:t>
            </w:r>
          </w:p>
        </w:tc>
        <w:tc>
          <w:tcPr>
            <w:tcW w:w="4703" w:type="dxa"/>
            <w:gridSpan w:val="8"/>
            <w:tcBorders>
              <w:top w:val="single" w:sz="4" w:space="0" w:color="auto"/>
              <w:left w:val="single" w:sz="4" w:space="0" w:color="auto"/>
              <w:bottom w:val="single" w:sz="4" w:space="0" w:color="auto"/>
              <w:right w:val="single" w:sz="4" w:space="0" w:color="auto"/>
            </w:tcBorders>
          </w:tcPr>
          <w:p w14:paraId="6DD4BA4C" w14:textId="77777777" w:rsidR="00A87DC0" w:rsidRPr="006C1437" w:rsidRDefault="00A87DC0" w:rsidP="00B55628">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14FBF43E" w14:textId="77777777" w:rsidR="00A87DC0" w:rsidRPr="006C1437" w:rsidRDefault="00A87DC0" w:rsidP="00B55628">
            <w:pPr>
              <w:pStyle w:val="TAC"/>
            </w:pPr>
          </w:p>
        </w:tc>
      </w:tr>
      <w:tr w:rsidR="00A87DC0" w:rsidRPr="006C1437" w14:paraId="5D4FCC20" w14:textId="77777777" w:rsidTr="00B55628">
        <w:trPr>
          <w:jc w:val="center"/>
        </w:trPr>
        <w:tc>
          <w:tcPr>
            <w:tcW w:w="144" w:type="dxa"/>
            <w:tcBorders>
              <w:top w:val="nil"/>
              <w:left w:val="single" w:sz="6" w:space="0" w:color="auto"/>
              <w:bottom w:val="nil"/>
              <w:right w:val="nil"/>
            </w:tcBorders>
          </w:tcPr>
          <w:p w14:paraId="3E922D39" w14:textId="77777777" w:rsidR="00A87DC0" w:rsidRPr="006C1437" w:rsidRDefault="00A87DC0" w:rsidP="00B55628">
            <w:pPr>
              <w:pStyle w:val="TAC"/>
            </w:pPr>
          </w:p>
        </w:tc>
        <w:tc>
          <w:tcPr>
            <w:tcW w:w="1104" w:type="dxa"/>
            <w:tcBorders>
              <w:left w:val="nil"/>
              <w:right w:val="single" w:sz="4" w:space="0" w:color="auto"/>
            </w:tcBorders>
          </w:tcPr>
          <w:p w14:paraId="08DDC831" w14:textId="77777777" w:rsidR="00A87DC0" w:rsidRPr="006C1437" w:rsidRDefault="00A87DC0" w:rsidP="00B55628">
            <w:pPr>
              <w:pStyle w:val="TAC"/>
            </w:pPr>
            <w:r w:rsidRPr="006C1437">
              <w:t>(q+1)</w:t>
            </w:r>
            <w:r>
              <w:t xml:space="preserve"> </w:t>
            </w:r>
            <w:r w:rsidRPr="006C1437">
              <w:t>to</w:t>
            </w:r>
            <w:r>
              <w:t xml:space="preserve"> </w:t>
            </w:r>
            <w:r w:rsidRPr="006C1437">
              <w:t>k</w:t>
            </w:r>
          </w:p>
        </w:tc>
        <w:tc>
          <w:tcPr>
            <w:tcW w:w="4703" w:type="dxa"/>
            <w:gridSpan w:val="8"/>
            <w:tcBorders>
              <w:top w:val="single" w:sz="4" w:space="0" w:color="auto"/>
              <w:left w:val="single" w:sz="4" w:space="0" w:color="auto"/>
              <w:bottom w:val="single" w:sz="4" w:space="0" w:color="auto"/>
              <w:right w:val="single" w:sz="4" w:space="0" w:color="auto"/>
            </w:tcBorders>
          </w:tcPr>
          <w:p w14:paraId="3F55A32B" w14:textId="77777777" w:rsidR="00A87DC0" w:rsidRPr="006C1437" w:rsidRDefault="00A87DC0" w:rsidP="00B55628">
            <w:pPr>
              <w:pStyle w:val="TAC"/>
            </w:pP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53617845" w14:textId="77777777" w:rsidR="00A87DC0" w:rsidRPr="006C1437" w:rsidRDefault="00A87DC0" w:rsidP="00B55628">
            <w:pPr>
              <w:pStyle w:val="TAC"/>
            </w:pPr>
          </w:p>
        </w:tc>
      </w:tr>
      <w:tr w:rsidR="00A87DC0" w:rsidRPr="006C1437" w14:paraId="76A370A2" w14:textId="77777777" w:rsidTr="00B55628">
        <w:trPr>
          <w:jc w:val="center"/>
        </w:trPr>
        <w:tc>
          <w:tcPr>
            <w:tcW w:w="144" w:type="dxa"/>
            <w:tcBorders>
              <w:top w:val="nil"/>
              <w:left w:val="single" w:sz="6" w:space="0" w:color="auto"/>
              <w:bottom w:val="nil"/>
              <w:right w:val="nil"/>
            </w:tcBorders>
          </w:tcPr>
          <w:p w14:paraId="5956D864" w14:textId="77777777" w:rsidR="00A87DC0" w:rsidRPr="006C1437" w:rsidRDefault="00A87DC0" w:rsidP="00B55628">
            <w:pPr>
              <w:pStyle w:val="TAC"/>
            </w:pPr>
          </w:p>
        </w:tc>
        <w:tc>
          <w:tcPr>
            <w:tcW w:w="1104" w:type="dxa"/>
            <w:tcBorders>
              <w:left w:val="nil"/>
              <w:right w:val="single" w:sz="4" w:space="0" w:color="auto"/>
            </w:tcBorders>
          </w:tcPr>
          <w:p w14:paraId="73B85C53" w14:textId="77777777" w:rsidR="00A87DC0" w:rsidRPr="006C1437" w:rsidRDefault="00A87DC0" w:rsidP="00B55628">
            <w:pPr>
              <w:pStyle w:val="TAC"/>
            </w:pPr>
            <w:r w:rsidRPr="006C1437">
              <w:t>k+1</w:t>
            </w:r>
          </w:p>
        </w:tc>
        <w:tc>
          <w:tcPr>
            <w:tcW w:w="4703" w:type="dxa"/>
            <w:gridSpan w:val="8"/>
            <w:tcBorders>
              <w:top w:val="single" w:sz="4" w:space="0" w:color="auto"/>
              <w:left w:val="single" w:sz="4" w:space="0" w:color="auto"/>
              <w:bottom w:val="single" w:sz="4" w:space="0" w:color="auto"/>
              <w:right w:val="single" w:sz="4" w:space="0" w:color="auto"/>
            </w:tcBorders>
          </w:tcPr>
          <w:p w14:paraId="02BAE0DB" w14:textId="77777777" w:rsidR="00A87DC0" w:rsidRPr="006C1437" w:rsidRDefault="00A87DC0" w:rsidP="00B55628">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5650D90B" w14:textId="77777777" w:rsidR="00A87DC0" w:rsidRPr="006C1437" w:rsidRDefault="00A87DC0" w:rsidP="00B55628">
            <w:pPr>
              <w:pStyle w:val="TAC"/>
            </w:pPr>
          </w:p>
        </w:tc>
      </w:tr>
      <w:tr w:rsidR="00A87DC0" w:rsidRPr="006C1437" w14:paraId="71AE4D95" w14:textId="77777777" w:rsidTr="00B55628">
        <w:trPr>
          <w:jc w:val="center"/>
        </w:trPr>
        <w:tc>
          <w:tcPr>
            <w:tcW w:w="144" w:type="dxa"/>
            <w:tcBorders>
              <w:top w:val="nil"/>
              <w:left w:val="single" w:sz="6" w:space="0" w:color="auto"/>
              <w:bottom w:val="nil"/>
              <w:right w:val="nil"/>
            </w:tcBorders>
          </w:tcPr>
          <w:p w14:paraId="7724EE6F" w14:textId="77777777" w:rsidR="00A87DC0" w:rsidRPr="006C1437" w:rsidRDefault="00A87DC0" w:rsidP="00B55628">
            <w:pPr>
              <w:pStyle w:val="TAC"/>
            </w:pPr>
          </w:p>
        </w:tc>
        <w:tc>
          <w:tcPr>
            <w:tcW w:w="1104" w:type="dxa"/>
            <w:tcBorders>
              <w:left w:val="nil"/>
              <w:right w:val="single" w:sz="4" w:space="0" w:color="auto"/>
            </w:tcBorders>
          </w:tcPr>
          <w:p w14:paraId="5EDC14A1" w14:textId="77777777" w:rsidR="00A87DC0" w:rsidRPr="006C1437" w:rsidRDefault="00A87DC0" w:rsidP="00B55628">
            <w:pPr>
              <w:pStyle w:val="TAC"/>
            </w:pPr>
            <w:r w:rsidRPr="006C1437">
              <w:t>(k+2)</w:t>
            </w:r>
            <w:r>
              <w:t xml:space="preserve"> </w:t>
            </w:r>
            <w:r w:rsidRPr="006C1437">
              <w:t>to</w:t>
            </w:r>
            <w:r>
              <w:t xml:space="preserve"> </w:t>
            </w:r>
            <w:r w:rsidRPr="006C1437">
              <w:t>m</w:t>
            </w:r>
          </w:p>
        </w:tc>
        <w:tc>
          <w:tcPr>
            <w:tcW w:w="4703" w:type="dxa"/>
            <w:gridSpan w:val="8"/>
            <w:tcBorders>
              <w:top w:val="single" w:sz="4" w:space="0" w:color="auto"/>
              <w:left w:val="single" w:sz="4" w:space="0" w:color="auto"/>
              <w:bottom w:val="single" w:sz="4" w:space="0" w:color="auto"/>
              <w:right w:val="single" w:sz="4" w:space="0" w:color="auto"/>
            </w:tcBorders>
          </w:tcPr>
          <w:p w14:paraId="3C104B84" w14:textId="77777777" w:rsidR="00A87DC0" w:rsidRPr="006C1437" w:rsidRDefault="00A87DC0" w:rsidP="00B55628">
            <w:pPr>
              <w:pStyle w:val="TAC"/>
            </w:pP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582DD76D" w14:textId="77777777" w:rsidR="00A87DC0" w:rsidRPr="006C1437" w:rsidRDefault="00A87DC0" w:rsidP="00B55628">
            <w:pPr>
              <w:pStyle w:val="TAC"/>
            </w:pPr>
          </w:p>
        </w:tc>
      </w:tr>
      <w:tr w:rsidR="00A87DC0" w:rsidRPr="006C1437" w14:paraId="034818C4" w14:textId="77777777" w:rsidTr="00B55628">
        <w:trPr>
          <w:jc w:val="center"/>
        </w:trPr>
        <w:tc>
          <w:tcPr>
            <w:tcW w:w="144" w:type="dxa"/>
            <w:tcBorders>
              <w:top w:val="nil"/>
              <w:left w:val="single" w:sz="6" w:space="0" w:color="auto"/>
              <w:bottom w:val="nil"/>
              <w:right w:val="nil"/>
            </w:tcBorders>
          </w:tcPr>
          <w:p w14:paraId="46E336ED" w14:textId="77777777" w:rsidR="00A87DC0" w:rsidRPr="006C1437" w:rsidRDefault="00A87DC0" w:rsidP="00B55628">
            <w:pPr>
              <w:pStyle w:val="TAC"/>
            </w:pPr>
          </w:p>
        </w:tc>
        <w:tc>
          <w:tcPr>
            <w:tcW w:w="1104" w:type="dxa"/>
            <w:tcBorders>
              <w:left w:val="nil"/>
              <w:right w:val="single" w:sz="4" w:space="0" w:color="auto"/>
            </w:tcBorders>
          </w:tcPr>
          <w:p w14:paraId="15BF0E39" w14:textId="77777777" w:rsidR="00A87DC0" w:rsidRPr="006C1437" w:rsidRDefault="00A87DC0" w:rsidP="00B55628">
            <w:pPr>
              <w:pStyle w:val="TAC"/>
            </w:pPr>
            <w:r w:rsidRPr="006C1437">
              <w:t>m+1</w:t>
            </w:r>
          </w:p>
        </w:tc>
        <w:tc>
          <w:tcPr>
            <w:tcW w:w="4703" w:type="dxa"/>
            <w:gridSpan w:val="8"/>
            <w:tcBorders>
              <w:top w:val="single" w:sz="4" w:space="0" w:color="auto"/>
              <w:left w:val="single" w:sz="4" w:space="0" w:color="auto"/>
              <w:bottom w:val="single" w:sz="4" w:space="0" w:color="auto"/>
              <w:right w:val="single" w:sz="4" w:space="0" w:color="auto"/>
            </w:tcBorders>
          </w:tcPr>
          <w:p w14:paraId="5D91584D" w14:textId="77777777" w:rsidR="00A87DC0" w:rsidRPr="006C1437" w:rsidRDefault="00A87DC0" w:rsidP="00B55628">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2BF579A2" w14:textId="77777777" w:rsidR="00A87DC0" w:rsidRPr="006C1437" w:rsidRDefault="00A87DC0" w:rsidP="00B55628">
            <w:pPr>
              <w:pStyle w:val="TAC"/>
            </w:pPr>
          </w:p>
        </w:tc>
      </w:tr>
      <w:tr w:rsidR="00A87DC0" w:rsidRPr="006C1437" w14:paraId="4B6F034D" w14:textId="77777777" w:rsidTr="00B55628">
        <w:trPr>
          <w:jc w:val="center"/>
        </w:trPr>
        <w:tc>
          <w:tcPr>
            <w:tcW w:w="144" w:type="dxa"/>
            <w:tcBorders>
              <w:top w:val="nil"/>
              <w:left w:val="single" w:sz="6" w:space="0" w:color="auto"/>
              <w:bottom w:val="nil"/>
              <w:right w:val="nil"/>
            </w:tcBorders>
          </w:tcPr>
          <w:p w14:paraId="7FEAD3AB" w14:textId="77777777" w:rsidR="00A87DC0" w:rsidRPr="006C1437" w:rsidRDefault="00A87DC0" w:rsidP="00B55628">
            <w:pPr>
              <w:pStyle w:val="TAC"/>
            </w:pPr>
          </w:p>
        </w:tc>
        <w:tc>
          <w:tcPr>
            <w:tcW w:w="1104" w:type="dxa"/>
            <w:tcBorders>
              <w:left w:val="nil"/>
              <w:right w:val="single" w:sz="4" w:space="0" w:color="auto"/>
            </w:tcBorders>
          </w:tcPr>
          <w:p w14:paraId="6EC7375D" w14:textId="77777777" w:rsidR="00A87DC0" w:rsidRPr="006C1437" w:rsidRDefault="00A87DC0" w:rsidP="00B55628">
            <w:pPr>
              <w:pStyle w:val="TAC"/>
            </w:pPr>
            <w:r w:rsidRPr="006C1437">
              <w:t>(m+2)</w:t>
            </w:r>
            <w:r>
              <w:t xml:space="preserve"> </w:t>
            </w:r>
            <w:r w:rsidRPr="006C1437">
              <w:t>to</w:t>
            </w:r>
            <w:r>
              <w:t xml:space="preserve"> </w:t>
            </w:r>
            <w:r w:rsidRPr="006C1437">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14:paraId="6BA3DF72" w14:textId="77777777" w:rsidR="00A87DC0" w:rsidRPr="006C1437" w:rsidRDefault="00A87DC0" w:rsidP="00B55628">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08C01194" w14:textId="77777777" w:rsidR="00A87DC0" w:rsidRPr="006C1437" w:rsidRDefault="00A87DC0" w:rsidP="00B55628">
            <w:pPr>
              <w:pStyle w:val="TAC"/>
            </w:pPr>
          </w:p>
        </w:tc>
      </w:tr>
      <w:tr w:rsidR="00A87DC0" w:rsidRPr="006C1437" w14:paraId="370B4DEF" w14:textId="77777777" w:rsidTr="00B55628">
        <w:trPr>
          <w:jc w:val="center"/>
        </w:trPr>
        <w:tc>
          <w:tcPr>
            <w:tcW w:w="144" w:type="dxa"/>
            <w:tcBorders>
              <w:top w:val="nil"/>
              <w:left w:val="single" w:sz="6" w:space="0" w:color="auto"/>
              <w:bottom w:val="nil"/>
              <w:right w:val="nil"/>
            </w:tcBorders>
          </w:tcPr>
          <w:p w14:paraId="7CDE8513" w14:textId="77777777" w:rsidR="00A87DC0" w:rsidRPr="006C1437" w:rsidRDefault="00A87DC0" w:rsidP="00B55628">
            <w:pPr>
              <w:pStyle w:val="NW"/>
            </w:pPr>
          </w:p>
        </w:tc>
        <w:tc>
          <w:tcPr>
            <w:tcW w:w="1104" w:type="dxa"/>
            <w:tcBorders>
              <w:left w:val="nil"/>
              <w:right w:val="single" w:sz="4" w:space="0" w:color="auto"/>
            </w:tcBorders>
          </w:tcPr>
          <w:p w14:paraId="7FA41D83" w14:textId="77777777" w:rsidR="00A87DC0" w:rsidRPr="006C1437" w:rsidRDefault="00A87DC0" w:rsidP="00B55628">
            <w:pPr>
              <w:pStyle w:val="TAC"/>
            </w:pPr>
            <w:r w:rsidRPr="006C1437">
              <w:t>r+1</w:t>
            </w:r>
          </w:p>
        </w:tc>
        <w:tc>
          <w:tcPr>
            <w:tcW w:w="587" w:type="dxa"/>
            <w:tcBorders>
              <w:top w:val="single" w:sz="4" w:space="0" w:color="auto"/>
              <w:left w:val="single" w:sz="4" w:space="0" w:color="auto"/>
              <w:bottom w:val="single" w:sz="4" w:space="0" w:color="auto"/>
              <w:right w:val="single" w:sz="4" w:space="0" w:color="auto"/>
            </w:tcBorders>
          </w:tcPr>
          <w:p w14:paraId="560D3548" w14:textId="77777777" w:rsidR="00A87DC0" w:rsidRPr="006C1437" w:rsidRDefault="00A87DC0" w:rsidP="00B55628">
            <w:pPr>
              <w:pStyle w:val="TAC"/>
              <w:rPr>
                <w:lang w:eastAsia="ja-JP"/>
              </w:rPr>
            </w:pPr>
            <w:r w:rsidRPr="006C1437">
              <w:t>ECNA</w:t>
            </w:r>
          </w:p>
        </w:tc>
        <w:tc>
          <w:tcPr>
            <w:tcW w:w="588" w:type="dxa"/>
            <w:tcBorders>
              <w:top w:val="single" w:sz="4" w:space="0" w:color="auto"/>
              <w:left w:val="single" w:sz="4" w:space="0" w:color="auto"/>
              <w:bottom w:val="single" w:sz="4" w:space="0" w:color="auto"/>
              <w:right w:val="single" w:sz="4" w:space="0" w:color="auto"/>
            </w:tcBorders>
          </w:tcPr>
          <w:p w14:paraId="53C1ED63" w14:textId="77777777" w:rsidR="00A87DC0" w:rsidRPr="006C1437" w:rsidRDefault="00A87DC0" w:rsidP="00B55628">
            <w:pPr>
              <w:pStyle w:val="TAC"/>
              <w:rPr>
                <w:lang w:eastAsia="ja-JP"/>
              </w:rPr>
            </w:pPr>
            <w:r w:rsidRPr="006C1437">
              <w:rPr>
                <w:lang w:eastAsia="ja-JP"/>
              </w:rPr>
              <w:t>NBNA</w:t>
            </w:r>
          </w:p>
        </w:tc>
        <w:tc>
          <w:tcPr>
            <w:tcW w:w="588" w:type="dxa"/>
            <w:tcBorders>
              <w:top w:val="single" w:sz="4" w:space="0" w:color="auto"/>
              <w:left w:val="single" w:sz="4" w:space="0" w:color="auto"/>
              <w:bottom w:val="single" w:sz="4" w:space="0" w:color="auto"/>
              <w:right w:val="single" w:sz="4" w:space="0" w:color="auto"/>
            </w:tcBorders>
          </w:tcPr>
          <w:p w14:paraId="51BCCDD3" w14:textId="77777777" w:rsidR="00A87DC0" w:rsidRPr="006C1437" w:rsidRDefault="00A87DC0" w:rsidP="00B55628">
            <w:pPr>
              <w:pStyle w:val="TAC"/>
              <w:rPr>
                <w:lang w:eastAsia="ja-JP"/>
              </w:rPr>
            </w:pPr>
            <w:r w:rsidRPr="006C1437">
              <w:t>HNNA</w:t>
            </w:r>
          </w:p>
        </w:tc>
        <w:tc>
          <w:tcPr>
            <w:tcW w:w="588" w:type="dxa"/>
            <w:tcBorders>
              <w:top w:val="single" w:sz="4" w:space="0" w:color="auto"/>
              <w:left w:val="single" w:sz="4" w:space="0" w:color="auto"/>
              <w:bottom w:val="single" w:sz="4" w:space="0" w:color="auto"/>
              <w:right w:val="single" w:sz="4" w:space="0" w:color="auto"/>
            </w:tcBorders>
          </w:tcPr>
          <w:p w14:paraId="5330EFD8" w14:textId="77777777" w:rsidR="00A87DC0" w:rsidRPr="006C1437" w:rsidRDefault="00A87DC0" w:rsidP="00B55628">
            <w:pPr>
              <w:pStyle w:val="TAC"/>
              <w:rPr>
                <w:lang w:eastAsia="ja-JP"/>
              </w:rPr>
            </w:pPr>
            <w:r w:rsidRPr="006C1437">
              <w:t>ENA</w:t>
            </w:r>
          </w:p>
        </w:tc>
        <w:tc>
          <w:tcPr>
            <w:tcW w:w="588" w:type="dxa"/>
            <w:tcBorders>
              <w:top w:val="single" w:sz="4" w:space="0" w:color="auto"/>
              <w:left w:val="single" w:sz="4" w:space="0" w:color="auto"/>
              <w:bottom w:val="single" w:sz="4" w:space="0" w:color="auto"/>
              <w:right w:val="single" w:sz="4" w:space="0" w:color="auto"/>
            </w:tcBorders>
          </w:tcPr>
          <w:p w14:paraId="176E034B" w14:textId="77777777" w:rsidR="00A87DC0" w:rsidRPr="006C1437" w:rsidRDefault="00A87DC0" w:rsidP="00B55628">
            <w:pPr>
              <w:pStyle w:val="TAC"/>
              <w:rPr>
                <w:lang w:eastAsia="ja-JP"/>
              </w:rPr>
            </w:pPr>
            <w:r w:rsidRPr="006C1437">
              <w:t>INA</w:t>
            </w:r>
          </w:p>
        </w:tc>
        <w:tc>
          <w:tcPr>
            <w:tcW w:w="588" w:type="dxa"/>
            <w:tcBorders>
              <w:top w:val="single" w:sz="4" w:space="0" w:color="auto"/>
              <w:left w:val="single" w:sz="4" w:space="0" w:color="auto"/>
              <w:bottom w:val="single" w:sz="4" w:space="0" w:color="auto"/>
              <w:right w:val="single" w:sz="4" w:space="0" w:color="auto"/>
            </w:tcBorders>
          </w:tcPr>
          <w:p w14:paraId="72811535" w14:textId="77777777" w:rsidR="00A87DC0" w:rsidRPr="006C1437" w:rsidRDefault="00A87DC0" w:rsidP="00B55628">
            <w:pPr>
              <w:pStyle w:val="TAC"/>
              <w:rPr>
                <w:lang w:eastAsia="ja-JP"/>
              </w:rPr>
            </w:pPr>
            <w:r w:rsidRPr="006C1437">
              <w:t>GANA</w:t>
            </w:r>
          </w:p>
        </w:tc>
        <w:tc>
          <w:tcPr>
            <w:tcW w:w="588" w:type="dxa"/>
            <w:tcBorders>
              <w:top w:val="single" w:sz="4" w:space="0" w:color="auto"/>
              <w:left w:val="single" w:sz="4" w:space="0" w:color="auto"/>
              <w:bottom w:val="single" w:sz="4" w:space="0" w:color="auto"/>
              <w:right w:val="single" w:sz="4" w:space="0" w:color="auto"/>
            </w:tcBorders>
          </w:tcPr>
          <w:p w14:paraId="5D177E99" w14:textId="77777777" w:rsidR="00A87DC0" w:rsidRPr="006C1437" w:rsidRDefault="00A87DC0" w:rsidP="00B55628">
            <w:pPr>
              <w:pStyle w:val="TAC"/>
              <w:rPr>
                <w:lang w:eastAsia="ja-JP"/>
              </w:rPr>
            </w:pPr>
            <w:r w:rsidRPr="006C1437">
              <w:t>GENA</w:t>
            </w:r>
          </w:p>
        </w:tc>
        <w:tc>
          <w:tcPr>
            <w:tcW w:w="588" w:type="dxa"/>
            <w:tcBorders>
              <w:top w:val="single" w:sz="4" w:space="0" w:color="auto"/>
              <w:left w:val="single" w:sz="4" w:space="0" w:color="auto"/>
              <w:bottom w:val="single" w:sz="4" w:space="0" w:color="auto"/>
              <w:right w:val="single" w:sz="4" w:space="0" w:color="auto"/>
            </w:tcBorders>
          </w:tcPr>
          <w:p w14:paraId="6960A698" w14:textId="77777777" w:rsidR="00A87DC0" w:rsidRPr="006C1437" w:rsidRDefault="00A87DC0" w:rsidP="00B55628">
            <w:pPr>
              <w:pStyle w:val="TAC"/>
              <w:rPr>
                <w:lang w:eastAsia="ja-JP"/>
              </w:rPr>
            </w:pPr>
            <w:r w:rsidRPr="006C1437">
              <w:t>UNA</w:t>
            </w:r>
          </w:p>
        </w:tc>
        <w:tc>
          <w:tcPr>
            <w:tcW w:w="588" w:type="dxa"/>
            <w:tcBorders>
              <w:left w:val="single" w:sz="4" w:space="0" w:color="auto"/>
            </w:tcBorders>
          </w:tcPr>
          <w:p w14:paraId="3BE40E74" w14:textId="77777777" w:rsidR="00A87DC0" w:rsidRPr="006C1437" w:rsidRDefault="00A87DC0" w:rsidP="00B55628">
            <w:pPr>
              <w:pStyle w:val="TAC"/>
            </w:pPr>
          </w:p>
        </w:tc>
      </w:tr>
      <w:tr w:rsidR="00A87DC0" w:rsidRPr="006C1437" w14:paraId="5113116D" w14:textId="77777777" w:rsidTr="00B55628">
        <w:trPr>
          <w:jc w:val="center"/>
        </w:trPr>
        <w:tc>
          <w:tcPr>
            <w:tcW w:w="144" w:type="dxa"/>
            <w:tcBorders>
              <w:top w:val="nil"/>
              <w:left w:val="single" w:sz="6" w:space="0" w:color="auto"/>
              <w:bottom w:val="nil"/>
              <w:right w:val="nil"/>
            </w:tcBorders>
          </w:tcPr>
          <w:p w14:paraId="47B9A2D7" w14:textId="77777777" w:rsidR="00A87DC0" w:rsidRPr="006C1437" w:rsidRDefault="00A87DC0" w:rsidP="00B55628">
            <w:pPr>
              <w:pStyle w:val="NW"/>
            </w:pPr>
          </w:p>
        </w:tc>
        <w:tc>
          <w:tcPr>
            <w:tcW w:w="1104" w:type="dxa"/>
            <w:tcBorders>
              <w:left w:val="nil"/>
              <w:right w:val="single" w:sz="4" w:space="0" w:color="auto"/>
            </w:tcBorders>
          </w:tcPr>
          <w:p w14:paraId="37A8E3DA" w14:textId="77777777" w:rsidR="00A87DC0" w:rsidRPr="006C1437" w:rsidRDefault="00A87DC0" w:rsidP="00B55628">
            <w:pPr>
              <w:pStyle w:val="TAC"/>
            </w:pPr>
            <w:r w:rsidRPr="006C1437">
              <w:rPr>
                <w:rFonts w:hint="eastAsia"/>
                <w:lang w:eastAsia="zh-CN"/>
              </w:rPr>
              <w:t>r</w:t>
            </w:r>
            <w:r w:rsidRPr="006C1437">
              <w:t>+</w:t>
            </w:r>
            <w:r w:rsidRPr="006C1437">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14:paraId="653A028D" w14:textId="77777777" w:rsidR="00A87DC0" w:rsidRPr="006C1437" w:rsidRDefault="00A87DC0" w:rsidP="00B55628">
            <w:pPr>
              <w:pStyle w:val="TAC"/>
            </w:pPr>
            <w:r w:rsidRPr="006C1437">
              <w:t>Length</w:t>
            </w:r>
            <w:r>
              <w:t xml:space="preserve"> </w:t>
            </w:r>
            <w:r w:rsidRPr="006C1437">
              <w:t>of</w:t>
            </w:r>
            <w:r>
              <w:t xml:space="preserve"> </w:t>
            </w: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7D80CBB0" w14:textId="77777777" w:rsidR="00A87DC0" w:rsidRPr="006C1437" w:rsidRDefault="00A87DC0" w:rsidP="00B55628">
            <w:pPr>
              <w:pStyle w:val="TAC"/>
            </w:pPr>
          </w:p>
        </w:tc>
      </w:tr>
      <w:tr w:rsidR="00A87DC0" w:rsidRPr="006C1437" w14:paraId="044C6575" w14:textId="77777777" w:rsidTr="00B55628">
        <w:trPr>
          <w:jc w:val="center"/>
        </w:trPr>
        <w:tc>
          <w:tcPr>
            <w:tcW w:w="144" w:type="dxa"/>
            <w:tcBorders>
              <w:top w:val="nil"/>
              <w:left w:val="single" w:sz="6" w:space="0" w:color="auto"/>
              <w:bottom w:val="nil"/>
              <w:right w:val="nil"/>
            </w:tcBorders>
          </w:tcPr>
          <w:p w14:paraId="6390716A" w14:textId="77777777" w:rsidR="00A87DC0" w:rsidRPr="006C1437" w:rsidRDefault="00A87DC0" w:rsidP="00B55628">
            <w:pPr>
              <w:pStyle w:val="NW"/>
            </w:pPr>
          </w:p>
        </w:tc>
        <w:tc>
          <w:tcPr>
            <w:tcW w:w="1104" w:type="dxa"/>
            <w:tcBorders>
              <w:left w:val="nil"/>
              <w:right w:val="single" w:sz="4" w:space="0" w:color="auto"/>
            </w:tcBorders>
          </w:tcPr>
          <w:p w14:paraId="375BE226" w14:textId="77777777" w:rsidR="00A87DC0" w:rsidRPr="006C1437" w:rsidRDefault="00A87DC0" w:rsidP="00B55628">
            <w:pPr>
              <w:pStyle w:val="TAC"/>
            </w:pPr>
            <w:r w:rsidRPr="006C1437">
              <w:t>(</w:t>
            </w:r>
            <w:r w:rsidRPr="006C1437">
              <w:rPr>
                <w:rFonts w:hint="eastAsia"/>
                <w:lang w:eastAsia="zh-CN"/>
              </w:rPr>
              <w:t>r</w:t>
            </w:r>
            <w:r w:rsidRPr="006C1437">
              <w:t>+</w:t>
            </w:r>
            <w:r w:rsidRPr="006C1437">
              <w:rPr>
                <w:rFonts w:hint="eastAsia"/>
                <w:lang w:eastAsia="zh-CN"/>
              </w:rPr>
              <w:t>3</w:t>
            </w:r>
            <w:r w:rsidRPr="006C1437">
              <w:t>)</w:t>
            </w:r>
            <w:r>
              <w:t xml:space="preserve"> </w:t>
            </w:r>
            <w:r w:rsidRPr="006C1437">
              <w:t>to</w:t>
            </w:r>
            <w:r>
              <w:t xml:space="preserve"> </w:t>
            </w:r>
            <w:r w:rsidRPr="006C1437">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14:paraId="5AFFA232" w14:textId="77777777" w:rsidR="00A87DC0" w:rsidRPr="006C1437" w:rsidRDefault="00A87DC0" w:rsidP="00B55628">
            <w:pPr>
              <w:pStyle w:val="TAC"/>
            </w:pP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1BFE4291" w14:textId="77777777" w:rsidR="00A87DC0" w:rsidRPr="006C1437" w:rsidRDefault="00A87DC0" w:rsidP="00B55628">
            <w:pPr>
              <w:pStyle w:val="TAC"/>
            </w:pPr>
          </w:p>
        </w:tc>
      </w:tr>
      <w:tr w:rsidR="00A87DC0" w:rsidRPr="006C1437" w14:paraId="7B2814C6" w14:textId="77777777" w:rsidTr="00B55628">
        <w:trPr>
          <w:jc w:val="center"/>
        </w:trPr>
        <w:tc>
          <w:tcPr>
            <w:tcW w:w="144" w:type="dxa"/>
            <w:tcBorders>
              <w:top w:val="nil"/>
              <w:left w:val="single" w:sz="6" w:space="0" w:color="auto"/>
              <w:bottom w:val="single" w:sz="6" w:space="0" w:color="auto"/>
              <w:right w:val="nil"/>
            </w:tcBorders>
          </w:tcPr>
          <w:p w14:paraId="01DCF680" w14:textId="77777777" w:rsidR="00A87DC0" w:rsidRPr="006C1437" w:rsidRDefault="00A87DC0" w:rsidP="00B55628">
            <w:pPr>
              <w:pStyle w:val="NW"/>
            </w:pPr>
          </w:p>
        </w:tc>
        <w:tc>
          <w:tcPr>
            <w:tcW w:w="1104" w:type="dxa"/>
            <w:tcBorders>
              <w:left w:val="nil"/>
              <w:bottom w:val="single" w:sz="6" w:space="0" w:color="auto"/>
              <w:right w:val="single" w:sz="4" w:space="0" w:color="auto"/>
            </w:tcBorders>
          </w:tcPr>
          <w:p w14:paraId="14E93A6F" w14:textId="77777777" w:rsidR="00A87DC0" w:rsidRPr="006C1437" w:rsidRDefault="00A87DC0" w:rsidP="00B55628">
            <w:pPr>
              <w:pStyle w:val="TAC"/>
            </w:pPr>
            <w:r w:rsidRPr="006C1437">
              <w:rPr>
                <w:lang w:eastAsia="ja-JP"/>
              </w:rPr>
              <w:t>(</w:t>
            </w:r>
            <w:r w:rsidRPr="006C1437">
              <w:rPr>
                <w:rFonts w:hint="eastAsia"/>
                <w:lang w:eastAsia="zh-CN"/>
              </w:rPr>
              <w:t>s</w:t>
            </w:r>
            <w:r w:rsidRPr="006C1437">
              <w:rPr>
                <w:lang w:eastAsia="ja-JP"/>
              </w:rPr>
              <w:t>+</w:t>
            </w:r>
            <w:r w:rsidRPr="006C1437">
              <w:rPr>
                <w:rFonts w:hint="eastAsia"/>
                <w:lang w:eastAsia="zh-CN"/>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8"/>
            <w:tcBorders>
              <w:top w:val="single" w:sz="4" w:space="0" w:color="auto"/>
              <w:left w:val="single" w:sz="4" w:space="0" w:color="auto"/>
              <w:bottom w:val="single" w:sz="6" w:space="0" w:color="auto"/>
              <w:right w:val="single" w:sz="4" w:space="0" w:color="auto"/>
            </w:tcBorders>
          </w:tcPr>
          <w:p w14:paraId="52737510" w14:textId="77777777" w:rsidR="00A87DC0" w:rsidRPr="006C1437" w:rsidRDefault="00A87DC0" w:rsidP="00B55628">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6" w:space="0" w:color="auto"/>
            </w:tcBorders>
          </w:tcPr>
          <w:p w14:paraId="325ED542" w14:textId="77777777" w:rsidR="00A87DC0" w:rsidRPr="006C1437" w:rsidRDefault="00A87DC0" w:rsidP="00B55628">
            <w:pPr>
              <w:pStyle w:val="NW"/>
            </w:pPr>
          </w:p>
        </w:tc>
      </w:tr>
    </w:tbl>
    <w:p w14:paraId="4BB1DAED" w14:textId="77777777" w:rsidR="00A87DC0" w:rsidRPr="006C1437" w:rsidRDefault="00A87DC0" w:rsidP="00A87DC0">
      <w:pPr>
        <w:pStyle w:val="TF"/>
        <w:spacing w:before="120"/>
        <w:rPr>
          <w:lang w:eastAsia="zh-CN"/>
        </w:rPr>
      </w:pPr>
      <w:r w:rsidRPr="006C1437">
        <w:t>Figure 8.</w:t>
      </w:r>
      <w:r w:rsidRPr="006C1437">
        <w:rPr>
          <w:lang w:eastAsia="zh-CN"/>
        </w:rPr>
        <w:t xml:space="preserve">38-1: </w:t>
      </w:r>
      <w:r w:rsidRPr="006C1437">
        <w:t>GSM Key and Triplet</w:t>
      </w:r>
      <w:r w:rsidRPr="006C1437">
        <w:rPr>
          <w:lang w:eastAsia="zh-CN"/>
        </w:rPr>
        <w:t>s</w:t>
      </w:r>
    </w:p>
    <w:p w14:paraId="01289EA0" w14:textId="77777777" w:rsidR="00A87DC0" w:rsidRPr="006C1437" w:rsidRDefault="00A87DC0" w:rsidP="00A87DC0">
      <w:r w:rsidRPr="006C1437">
        <w:rPr>
          <w:lang w:eastAsia="zh-CN"/>
        </w:rPr>
        <w:t xml:space="preserve">As depicted in Figure 8.38-2, the UMTS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in case the user has a ME 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 xml:space="preserve">Quintuplets' </w:t>
      </w:r>
      <w:r w:rsidRPr="006C1437">
        <w:rPr>
          <w:lang w:eastAsia="zh-CN"/>
        </w:rPr>
        <w:t>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is included (i.e. octets '40 to h' are absent).</w:t>
      </w:r>
    </w:p>
    <w:p w14:paraId="0E5A2284" w14:textId="77777777" w:rsidR="00A87DC0" w:rsidRPr="006C1437" w:rsidRDefault="00A87DC0" w:rsidP="00A87DC0">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4 to 6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32EAD2E2" w14:textId="77777777" w:rsidR="00A87DC0" w:rsidRPr="006C1437" w:rsidRDefault="00A87DC0" w:rsidP="00A87DC0">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the subscriber profile indicated that user plane integrity protection is required</w:t>
      </w:r>
      <w:r w:rsidRPr="006C1437">
        <w:rPr>
          <w:lang w:eastAsia="zh-CN"/>
        </w:rPr>
        <w:t xml:space="preserve"> and set to 0 otherwise.</w:t>
      </w:r>
    </w:p>
    <w:p w14:paraId="75A8FE87" w14:textId="77777777" w:rsidR="00A87DC0" w:rsidRPr="006C1437" w:rsidRDefault="00A87DC0" w:rsidP="00A87DC0">
      <w:pPr>
        <w:pStyle w:val="NO"/>
      </w:pPr>
      <w:r w:rsidRPr="006C1437">
        <w:t>NOTE 2:</w:t>
      </w:r>
      <w:r w:rsidRPr="006C1437">
        <w:tab/>
        <w:t>The encoding of the bits is not identical with GTPv1 as the spare bits are encoded differently.</w:t>
      </w:r>
    </w:p>
    <w:p w14:paraId="6F39821B" w14:textId="77777777" w:rsidR="00A87DC0" w:rsidRPr="006C1437" w:rsidRDefault="00A87DC0" w:rsidP="00A87DC0">
      <w:pPr>
        <w:rPr>
          <w:lang w:eastAsia="ja-JP"/>
        </w:rPr>
      </w:pPr>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14:paraId="0C412E30" w14:textId="77777777" w:rsidR="00A87DC0" w:rsidRPr="006C1437" w:rsidRDefault="00A87DC0" w:rsidP="00A87DC0">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A87DC0" w:rsidRPr="006C1437" w14:paraId="15DA94C7" w14:textId="77777777" w:rsidTr="00B55628">
        <w:trPr>
          <w:jc w:val="center"/>
        </w:trPr>
        <w:tc>
          <w:tcPr>
            <w:tcW w:w="151" w:type="dxa"/>
            <w:gridSpan w:val="2"/>
            <w:tcBorders>
              <w:top w:val="single" w:sz="6" w:space="0" w:color="auto"/>
              <w:left w:val="single" w:sz="6" w:space="0" w:color="auto"/>
              <w:bottom w:val="nil"/>
              <w:right w:val="nil"/>
            </w:tcBorders>
          </w:tcPr>
          <w:p w14:paraId="3B959BF6" w14:textId="77777777" w:rsidR="00A87DC0" w:rsidRPr="006C1437" w:rsidRDefault="00A87DC0" w:rsidP="00B55628">
            <w:pPr>
              <w:pStyle w:val="TAH"/>
            </w:pPr>
          </w:p>
        </w:tc>
        <w:tc>
          <w:tcPr>
            <w:tcW w:w="1104" w:type="dxa"/>
            <w:gridSpan w:val="2"/>
            <w:tcBorders>
              <w:top w:val="single" w:sz="6" w:space="0" w:color="auto"/>
              <w:left w:val="nil"/>
              <w:bottom w:val="nil"/>
              <w:right w:val="nil"/>
            </w:tcBorders>
          </w:tcPr>
          <w:p w14:paraId="758D12DE" w14:textId="77777777" w:rsidR="00A87DC0" w:rsidRPr="006C1437" w:rsidRDefault="00A87DC0" w:rsidP="00B55628">
            <w:pPr>
              <w:pStyle w:val="TAH"/>
            </w:pPr>
          </w:p>
        </w:tc>
        <w:tc>
          <w:tcPr>
            <w:tcW w:w="4703" w:type="dxa"/>
            <w:gridSpan w:val="16"/>
            <w:tcBorders>
              <w:top w:val="single" w:sz="6" w:space="0" w:color="auto"/>
              <w:left w:val="nil"/>
              <w:bottom w:val="nil"/>
              <w:right w:val="nil"/>
            </w:tcBorders>
            <w:hideMark/>
          </w:tcPr>
          <w:p w14:paraId="4019BB12" w14:textId="77777777" w:rsidR="00A87DC0" w:rsidRPr="006C1437" w:rsidRDefault="00A87DC0" w:rsidP="00B55628">
            <w:pPr>
              <w:pStyle w:val="TAH"/>
            </w:pPr>
            <w:r w:rsidRPr="006C1437">
              <w:t>Bits</w:t>
            </w:r>
          </w:p>
        </w:tc>
        <w:tc>
          <w:tcPr>
            <w:tcW w:w="588" w:type="dxa"/>
            <w:gridSpan w:val="2"/>
            <w:tcBorders>
              <w:top w:val="single" w:sz="6" w:space="0" w:color="auto"/>
              <w:left w:val="nil"/>
              <w:bottom w:val="nil"/>
              <w:right w:val="single" w:sz="6" w:space="0" w:color="auto"/>
            </w:tcBorders>
          </w:tcPr>
          <w:p w14:paraId="362A7516" w14:textId="77777777" w:rsidR="00A87DC0" w:rsidRPr="006C1437" w:rsidRDefault="00A87DC0" w:rsidP="00B55628">
            <w:pPr>
              <w:pStyle w:val="TAH"/>
            </w:pPr>
          </w:p>
        </w:tc>
      </w:tr>
      <w:tr w:rsidR="00A87DC0" w:rsidRPr="006C1437" w14:paraId="76483BC8" w14:textId="77777777" w:rsidTr="00B55628">
        <w:trPr>
          <w:jc w:val="center"/>
        </w:trPr>
        <w:tc>
          <w:tcPr>
            <w:tcW w:w="151" w:type="dxa"/>
            <w:gridSpan w:val="2"/>
            <w:tcBorders>
              <w:top w:val="nil"/>
              <w:left w:val="single" w:sz="6" w:space="0" w:color="auto"/>
              <w:bottom w:val="nil"/>
              <w:right w:val="nil"/>
            </w:tcBorders>
          </w:tcPr>
          <w:p w14:paraId="7D8A4A37" w14:textId="77777777" w:rsidR="00A87DC0" w:rsidRPr="006C1437" w:rsidRDefault="00A87DC0" w:rsidP="00B55628">
            <w:pPr>
              <w:pStyle w:val="TAH"/>
            </w:pPr>
          </w:p>
        </w:tc>
        <w:tc>
          <w:tcPr>
            <w:tcW w:w="1104" w:type="dxa"/>
            <w:gridSpan w:val="2"/>
            <w:tcBorders>
              <w:top w:val="nil"/>
              <w:left w:val="nil"/>
              <w:bottom w:val="nil"/>
              <w:right w:val="nil"/>
            </w:tcBorders>
            <w:hideMark/>
          </w:tcPr>
          <w:p w14:paraId="3D4E1B76" w14:textId="77777777" w:rsidR="00A87DC0" w:rsidRPr="006C1437" w:rsidRDefault="00A87DC0" w:rsidP="00B55628">
            <w:pPr>
              <w:pStyle w:val="TAH"/>
            </w:pPr>
            <w:r w:rsidRPr="006C1437">
              <w:t>Octets</w:t>
            </w:r>
          </w:p>
        </w:tc>
        <w:tc>
          <w:tcPr>
            <w:tcW w:w="587" w:type="dxa"/>
            <w:gridSpan w:val="2"/>
            <w:tcBorders>
              <w:top w:val="nil"/>
              <w:left w:val="nil"/>
              <w:bottom w:val="single" w:sz="4" w:space="0" w:color="auto"/>
              <w:right w:val="nil"/>
            </w:tcBorders>
            <w:hideMark/>
          </w:tcPr>
          <w:p w14:paraId="788064E4" w14:textId="77777777" w:rsidR="00A87DC0" w:rsidRPr="006C1437" w:rsidRDefault="00A87DC0" w:rsidP="00B55628">
            <w:pPr>
              <w:pStyle w:val="TAH"/>
            </w:pPr>
            <w:r w:rsidRPr="006C1437">
              <w:t>8</w:t>
            </w:r>
          </w:p>
        </w:tc>
        <w:tc>
          <w:tcPr>
            <w:tcW w:w="588" w:type="dxa"/>
            <w:gridSpan w:val="2"/>
            <w:tcBorders>
              <w:top w:val="nil"/>
              <w:left w:val="nil"/>
              <w:bottom w:val="single" w:sz="4" w:space="0" w:color="auto"/>
              <w:right w:val="nil"/>
            </w:tcBorders>
            <w:hideMark/>
          </w:tcPr>
          <w:p w14:paraId="70AB75A9" w14:textId="77777777" w:rsidR="00A87DC0" w:rsidRPr="006C1437" w:rsidRDefault="00A87DC0" w:rsidP="00B55628">
            <w:pPr>
              <w:pStyle w:val="TAH"/>
            </w:pPr>
            <w:r w:rsidRPr="006C1437">
              <w:t>7</w:t>
            </w:r>
          </w:p>
        </w:tc>
        <w:tc>
          <w:tcPr>
            <w:tcW w:w="588" w:type="dxa"/>
            <w:gridSpan w:val="2"/>
            <w:tcBorders>
              <w:top w:val="nil"/>
              <w:left w:val="nil"/>
              <w:bottom w:val="single" w:sz="4" w:space="0" w:color="auto"/>
              <w:right w:val="nil"/>
            </w:tcBorders>
            <w:hideMark/>
          </w:tcPr>
          <w:p w14:paraId="7CCDD7E4" w14:textId="77777777" w:rsidR="00A87DC0" w:rsidRPr="006C1437" w:rsidRDefault="00A87DC0" w:rsidP="00B55628">
            <w:pPr>
              <w:pStyle w:val="TAH"/>
            </w:pPr>
            <w:r w:rsidRPr="006C1437">
              <w:t>6</w:t>
            </w:r>
          </w:p>
        </w:tc>
        <w:tc>
          <w:tcPr>
            <w:tcW w:w="588" w:type="dxa"/>
            <w:gridSpan w:val="2"/>
            <w:tcBorders>
              <w:top w:val="nil"/>
              <w:left w:val="nil"/>
              <w:bottom w:val="single" w:sz="4" w:space="0" w:color="auto"/>
              <w:right w:val="nil"/>
            </w:tcBorders>
            <w:hideMark/>
          </w:tcPr>
          <w:p w14:paraId="7FE03DA3" w14:textId="77777777" w:rsidR="00A87DC0" w:rsidRPr="006C1437" w:rsidRDefault="00A87DC0" w:rsidP="00B55628">
            <w:pPr>
              <w:pStyle w:val="TAH"/>
            </w:pPr>
            <w:r w:rsidRPr="006C1437">
              <w:t>5</w:t>
            </w:r>
          </w:p>
        </w:tc>
        <w:tc>
          <w:tcPr>
            <w:tcW w:w="588" w:type="dxa"/>
            <w:gridSpan w:val="2"/>
            <w:tcBorders>
              <w:top w:val="nil"/>
              <w:left w:val="nil"/>
              <w:bottom w:val="single" w:sz="4" w:space="0" w:color="auto"/>
              <w:right w:val="nil"/>
            </w:tcBorders>
            <w:hideMark/>
          </w:tcPr>
          <w:p w14:paraId="58A98123" w14:textId="77777777" w:rsidR="00A87DC0" w:rsidRPr="006C1437" w:rsidRDefault="00A87DC0" w:rsidP="00B55628">
            <w:pPr>
              <w:pStyle w:val="TAH"/>
            </w:pPr>
            <w:r w:rsidRPr="006C1437">
              <w:t>4</w:t>
            </w:r>
          </w:p>
        </w:tc>
        <w:tc>
          <w:tcPr>
            <w:tcW w:w="588" w:type="dxa"/>
            <w:gridSpan w:val="2"/>
            <w:tcBorders>
              <w:top w:val="nil"/>
              <w:left w:val="nil"/>
              <w:bottom w:val="single" w:sz="4" w:space="0" w:color="auto"/>
              <w:right w:val="nil"/>
            </w:tcBorders>
            <w:hideMark/>
          </w:tcPr>
          <w:p w14:paraId="79CBFD58" w14:textId="77777777" w:rsidR="00A87DC0" w:rsidRPr="006C1437" w:rsidRDefault="00A87DC0" w:rsidP="00B55628">
            <w:pPr>
              <w:pStyle w:val="TAH"/>
            </w:pPr>
            <w:r w:rsidRPr="006C1437">
              <w:t>3</w:t>
            </w:r>
          </w:p>
        </w:tc>
        <w:tc>
          <w:tcPr>
            <w:tcW w:w="588" w:type="dxa"/>
            <w:gridSpan w:val="2"/>
            <w:tcBorders>
              <w:top w:val="nil"/>
              <w:left w:val="nil"/>
              <w:bottom w:val="single" w:sz="4" w:space="0" w:color="auto"/>
              <w:right w:val="nil"/>
            </w:tcBorders>
            <w:hideMark/>
          </w:tcPr>
          <w:p w14:paraId="21C30CCF" w14:textId="77777777" w:rsidR="00A87DC0" w:rsidRPr="006C1437" w:rsidRDefault="00A87DC0" w:rsidP="00B55628">
            <w:pPr>
              <w:pStyle w:val="TAH"/>
            </w:pPr>
            <w:r w:rsidRPr="006C1437">
              <w:t>2</w:t>
            </w:r>
          </w:p>
        </w:tc>
        <w:tc>
          <w:tcPr>
            <w:tcW w:w="588" w:type="dxa"/>
            <w:gridSpan w:val="2"/>
            <w:tcBorders>
              <w:top w:val="nil"/>
              <w:left w:val="nil"/>
              <w:bottom w:val="single" w:sz="4" w:space="0" w:color="auto"/>
              <w:right w:val="nil"/>
            </w:tcBorders>
            <w:hideMark/>
          </w:tcPr>
          <w:p w14:paraId="52CF3425" w14:textId="77777777" w:rsidR="00A87DC0" w:rsidRPr="006C1437" w:rsidRDefault="00A87DC0" w:rsidP="00B55628">
            <w:pPr>
              <w:pStyle w:val="TAH"/>
            </w:pPr>
            <w:r w:rsidRPr="006C1437">
              <w:t>1</w:t>
            </w:r>
          </w:p>
        </w:tc>
        <w:tc>
          <w:tcPr>
            <w:tcW w:w="588" w:type="dxa"/>
            <w:gridSpan w:val="2"/>
            <w:tcBorders>
              <w:top w:val="nil"/>
              <w:left w:val="nil"/>
              <w:bottom w:val="nil"/>
              <w:right w:val="single" w:sz="6" w:space="0" w:color="auto"/>
            </w:tcBorders>
          </w:tcPr>
          <w:p w14:paraId="72104C33" w14:textId="77777777" w:rsidR="00A87DC0" w:rsidRPr="006C1437" w:rsidRDefault="00A87DC0" w:rsidP="00B55628">
            <w:pPr>
              <w:pStyle w:val="TAH"/>
            </w:pPr>
          </w:p>
        </w:tc>
      </w:tr>
      <w:tr w:rsidR="00A87DC0" w:rsidRPr="006C1437" w14:paraId="47731DDF" w14:textId="77777777" w:rsidTr="00B55628">
        <w:trPr>
          <w:jc w:val="center"/>
        </w:trPr>
        <w:tc>
          <w:tcPr>
            <w:tcW w:w="151" w:type="dxa"/>
            <w:gridSpan w:val="2"/>
            <w:tcBorders>
              <w:top w:val="nil"/>
              <w:left w:val="single" w:sz="6" w:space="0" w:color="auto"/>
              <w:bottom w:val="nil"/>
              <w:right w:val="nil"/>
            </w:tcBorders>
          </w:tcPr>
          <w:p w14:paraId="4C2A6037"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10BA01DD" w14:textId="77777777" w:rsidR="00A87DC0" w:rsidRPr="006C1437" w:rsidRDefault="00A87DC0" w:rsidP="00B55628">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hideMark/>
          </w:tcPr>
          <w:p w14:paraId="4AE633A2" w14:textId="77777777" w:rsidR="00A87DC0" w:rsidRPr="006C1437" w:rsidRDefault="00A87DC0" w:rsidP="00B55628">
            <w:pPr>
              <w:pStyle w:val="TAC"/>
            </w:pPr>
            <w:r w:rsidRPr="006C1437">
              <w:t>Type</w:t>
            </w:r>
            <w:r>
              <w:t xml:space="preserve"> </w:t>
            </w:r>
            <w:r w:rsidRPr="006C1437">
              <w:t>=</w:t>
            </w:r>
            <w:r>
              <w:t xml:space="preserve"> </w:t>
            </w:r>
            <w:r w:rsidRPr="006C1437">
              <w:t>104</w:t>
            </w:r>
            <w:r>
              <w:t xml:space="preserve"> </w:t>
            </w:r>
            <w:r w:rsidRPr="006C1437">
              <w:t>(decimal)</w:t>
            </w:r>
          </w:p>
        </w:tc>
        <w:tc>
          <w:tcPr>
            <w:tcW w:w="588" w:type="dxa"/>
            <w:gridSpan w:val="2"/>
            <w:tcBorders>
              <w:top w:val="nil"/>
              <w:left w:val="single" w:sz="4" w:space="0" w:color="auto"/>
              <w:bottom w:val="nil"/>
              <w:right w:val="single" w:sz="6" w:space="0" w:color="auto"/>
            </w:tcBorders>
          </w:tcPr>
          <w:p w14:paraId="7C57981A" w14:textId="77777777" w:rsidR="00A87DC0" w:rsidRPr="006C1437" w:rsidRDefault="00A87DC0" w:rsidP="00B55628">
            <w:pPr>
              <w:pStyle w:val="TAC"/>
            </w:pPr>
          </w:p>
        </w:tc>
      </w:tr>
      <w:tr w:rsidR="00A87DC0" w:rsidRPr="006C1437" w14:paraId="3FFCC724" w14:textId="77777777" w:rsidTr="00B55628">
        <w:trPr>
          <w:jc w:val="center"/>
        </w:trPr>
        <w:tc>
          <w:tcPr>
            <w:tcW w:w="151" w:type="dxa"/>
            <w:gridSpan w:val="2"/>
            <w:tcBorders>
              <w:top w:val="nil"/>
              <w:left w:val="single" w:sz="6" w:space="0" w:color="auto"/>
              <w:bottom w:val="nil"/>
              <w:right w:val="nil"/>
            </w:tcBorders>
          </w:tcPr>
          <w:p w14:paraId="264DDABE"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13CD5FA0" w14:textId="77777777" w:rsidR="00A87DC0" w:rsidRPr="006C1437" w:rsidRDefault="00A87DC0" w:rsidP="00B55628">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48DA443B" w14:textId="77777777" w:rsidR="00A87DC0" w:rsidRPr="006C1437" w:rsidRDefault="00A87DC0" w:rsidP="00B55628">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787873BB" w14:textId="77777777" w:rsidR="00A87DC0" w:rsidRPr="006C1437" w:rsidRDefault="00A87DC0" w:rsidP="00B55628">
            <w:pPr>
              <w:pStyle w:val="TAC"/>
            </w:pPr>
          </w:p>
        </w:tc>
      </w:tr>
      <w:tr w:rsidR="00A87DC0" w:rsidRPr="006C1437" w14:paraId="098F211C" w14:textId="77777777" w:rsidTr="00B55628">
        <w:trPr>
          <w:jc w:val="center"/>
        </w:trPr>
        <w:tc>
          <w:tcPr>
            <w:tcW w:w="151" w:type="dxa"/>
            <w:gridSpan w:val="2"/>
            <w:tcBorders>
              <w:top w:val="nil"/>
              <w:left w:val="single" w:sz="6" w:space="0" w:color="auto"/>
              <w:bottom w:val="nil"/>
              <w:right w:val="nil"/>
            </w:tcBorders>
          </w:tcPr>
          <w:p w14:paraId="5F7093CE"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7CE33CF8" w14:textId="77777777" w:rsidR="00A87DC0" w:rsidRPr="006C1437" w:rsidRDefault="00A87DC0" w:rsidP="00B55628">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34A6EEF4" w14:textId="77777777" w:rsidR="00A87DC0" w:rsidRPr="006C1437" w:rsidRDefault="00A87DC0" w:rsidP="00B55628">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0329E009" w14:textId="77777777" w:rsidR="00A87DC0" w:rsidRPr="006C1437" w:rsidRDefault="00A87DC0" w:rsidP="00B55628">
            <w:pPr>
              <w:pStyle w:val="TAC"/>
            </w:pPr>
            <w:r w:rsidRPr="006C1437">
              <w:t>Instance</w:t>
            </w:r>
          </w:p>
        </w:tc>
        <w:tc>
          <w:tcPr>
            <w:tcW w:w="588" w:type="dxa"/>
            <w:gridSpan w:val="2"/>
            <w:tcBorders>
              <w:top w:val="nil"/>
              <w:left w:val="single" w:sz="4" w:space="0" w:color="auto"/>
              <w:bottom w:val="nil"/>
              <w:right w:val="single" w:sz="6" w:space="0" w:color="auto"/>
            </w:tcBorders>
          </w:tcPr>
          <w:p w14:paraId="78846121" w14:textId="77777777" w:rsidR="00A87DC0" w:rsidRPr="006C1437" w:rsidRDefault="00A87DC0" w:rsidP="00B55628">
            <w:pPr>
              <w:pStyle w:val="TAC"/>
            </w:pPr>
          </w:p>
        </w:tc>
      </w:tr>
      <w:tr w:rsidR="00A87DC0" w:rsidRPr="006C1437" w14:paraId="378567B8" w14:textId="77777777" w:rsidTr="00B55628">
        <w:trPr>
          <w:jc w:val="center"/>
        </w:trPr>
        <w:tc>
          <w:tcPr>
            <w:tcW w:w="151" w:type="dxa"/>
            <w:gridSpan w:val="2"/>
            <w:tcBorders>
              <w:top w:val="nil"/>
              <w:left w:val="single" w:sz="6" w:space="0" w:color="auto"/>
              <w:bottom w:val="nil"/>
              <w:right w:val="nil"/>
            </w:tcBorders>
          </w:tcPr>
          <w:p w14:paraId="52F5EBCA"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3F637C33" w14:textId="77777777" w:rsidR="00A87DC0" w:rsidRPr="006C1437" w:rsidRDefault="00A87DC0" w:rsidP="00B55628">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66A085DE" w14:textId="77777777" w:rsidR="00A87DC0" w:rsidRPr="006C1437" w:rsidRDefault="00A87DC0" w:rsidP="00B55628">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373C9195" w14:textId="77777777" w:rsidR="00A87DC0" w:rsidRPr="006C1437" w:rsidRDefault="00A87DC0" w:rsidP="00B55628">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29A9C53E" w14:textId="77777777" w:rsidR="00A87DC0" w:rsidRPr="006C1437" w:rsidRDefault="00A87DC0" w:rsidP="00B55628">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71009344" w14:textId="77777777" w:rsidR="00A87DC0" w:rsidRPr="006C1437" w:rsidRDefault="00A87DC0" w:rsidP="00B55628">
            <w:pPr>
              <w:pStyle w:val="TAC"/>
            </w:pPr>
            <w:r w:rsidRPr="006C1437">
              <w:t>CKSN/KSI</w:t>
            </w:r>
          </w:p>
        </w:tc>
        <w:tc>
          <w:tcPr>
            <w:tcW w:w="588" w:type="dxa"/>
            <w:gridSpan w:val="2"/>
            <w:tcBorders>
              <w:top w:val="nil"/>
              <w:left w:val="single" w:sz="4" w:space="0" w:color="auto"/>
              <w:bottom w:val="nil"/>
              <w:right w:val="single" w:sz="6" w:space="0" w:color="auto"/>
            </w:tcBorders>
          </w:tcPr>
          <w:p w14:paraId="3E1E9D4D" w14:textId="77777777" w:rsidR="00A87DC0" w:rsidRPr="006C1437" w:rsidRDefault="00A87DC0" w:rsidP="00B55628">
            <w:pPr>
              <w:pStyle w:val="TAC"/>
            </w:pPr>
          </w:p>
        </w:tc>
      </w:tr>
      <w:tr w:rsidR="00A87DC0" w:rsidRPr="006C1437" w14:paraId="2A82B7E2" w14:textId="77777777" w:rsidTr="00B55628">
        <w:trPr>
          <w:jc w:val="center"/>
        </w:trPr>
        <w:tc>
          <w:tcPr>
            <w:tcW w:w="151" w:type="dxa"/>
            <w:gridSpan w:val="2"/>
            <w:tcBorders>
              <w:top w:val="nil"/>
              <w:left w:val="single" w:sz="6" w:space="0" w:color="auto"/>
              <w:bottom w:val="nil"/>
              <w:right w:val="nil"/>
            </w:tcBorders>
          </w:tcPr>
          <w:p w14:paraId="13E8C208"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63686B9F" w14:textId="77777777" w:rsidR="00A87DC0" w:rsidRPr="006C1437" w:rsidRDefault="00A87DC0" w:rsidP="00B55628">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37F58DE0" w14:textId="77777777" w:rsidR="00A87DC0" w:rsidRPr="006C1437" w:rsidRDefault="00A87DC0" w:rsidP="00B55628">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62509F6B" w14:textId="77777777" w:rsidR="00A87DC0" w:rsidRPr="006C1437" w:rsidRDefault="00A87DC0" w:rsidP="00B55628">
            <w:pPr>
              <w:pStyle w:val="TAC"/>
            </w:pP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4A00ABEE" w14:textId="77777777" w:rsidR="00A87DC0" w:rsidRPr="006C1437" w:rsidRDefault="00A87DC0" w:rsidP="00B55628">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16D09E0F" w14:textId="77777777" w:rsidR="00A87DC0" w:rsidRPr="006C1437" w:rsidRDefault="00A87DC0" w:rsidP="00B55628">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5C4C5BB2" w14:textId="77777777" w:rsidR="00A87DC0" w:rsidRPr="006C1437" w:rsidRDefault="00A87DC0" w:rsidP="00B55628">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7866A8FB" w14:textId="77777777" w:rsidR="00A87DC0" w:rsidRPr="006C1437" w:rsidRDefault="00A87DC0" w:rsidP="00B55628">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156DA5EA" w14:textId="77777777" w:rsidR="00A87DC0" w:rsidRPr="006C1437" w:rsidRDefault="00A87DC0" w:rsidP="00B55628">
            <w:pPr>
              <w:pStyle w:val="TAC"/>
            </w:pPr>
          </w:p>
        </w:tc>
      </w:tr>
      <w:tr w:rsidR="00A87DC0" w:rsidRPr="006C1437" w14:paraId="2F40C97D" w14:textId="77777777" w:rsidTr="00B55628">
        <w:trPr>
          <w:jc w:val="center"/>
        </w:trPr>
        <w:tc>
          <w:tcPr>
            <w:tcW w:w="151" w:type="dxa"/>
            <w:gridSpan w:val="2"/>
            <w:tcBorders>
              <w:top w:val="nil"/>
              <w:left w:val="single" w:sz="6" w:space="0" w:color="auto"/>
              <w:bottom w:val="nil"/>
              <w:right w:val="nil"/>
            </w:tcBorders>
          </w:tcPr>
          <w:p w14:paraId="73D52394"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52C2D3BC" w14:textId="77777777" w:rsidR="00A87DC0" w:rsidRPr="006C1437" w:rsidRDefault="00A87DC0" w:rsidP="00B55628">
            <w:pPr>
              <w:pStyle w:val="TAC"/>
            </w:pPr>
            <w:r w:rsidRPr="006C1437">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14:paraId="1741AD97" w14:textId="77777777" w:rsidR="00A87DC0" w:rsidRPr="006C1437" w:rsidRDefault="00A87DC0" w:rsidP="00B55628">
            <w:pPr>
              <w:pStyle w:val="TAC"/>
            </w:pPr>
            <w:r w:rsidRPr="006C1437">
              <w:t>Spare</w:t>
            </w:r>
          </w:p>
        </w:tc>
        <w:tc>
          <w:tcPr>
            <w:tcW w:w="1764" w:type="dxa"/>
            <w:gridSpan w:val="6"/>
            <w:tcBorders>
              <w:top w:val="single" w:sz="4" w:space="0" w:color="auto"/>
              <w:left w:val="single" w:sz="4" w:space="0" w:color="auto"/>
              <w:bottom w:val="single" w:sz="4" w:space="0" w:color="auto"/>
              <w:right w:val="single" w:sz="4" w:space="0" w:color="auto"/>
            </w:tcBorders>
            <w:hideMark/>
          </w:tcPr>
          <w:p w14:paraId="4DAD289C" w14:textId="77777777" w:rsidR="00A87DC0" w:rsidRPr="006C1437" w:rsidRDefault="00A87DC0" w:rsidP="00B55628">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1764" w:type="dxa"/>
            <w:gridSpan w:val="6"/>
            <w:tcBorders>
              <w:top w:val="single" w:sz="4" w:space="0" w:color="auto"/>
              <w:left w:val="single" w:sz="4" w:space="0" w:color="auto"/>
              <w:bottom w:val="single" w:sz="4" w:space="0" w:color="auto"/>
              <w:right w:val="single" w:sz="4" w:space="0" w:color="auto"/>
            </w:tcBorders>
            <w:hideMark/>
          </w:tcPr>
          <w:p w14:paraId="06FBCFB4" w14:textId="77777777" w:rsidR="00A87DC0" w:rsidRPr="006C1437" w:rsidRDefault="00A87DC0" w:rsidP="00B55628">
            <w:pPr>
              <w:pStyle w:val="TAC"/>
            </w:pPr>
            <w:r w:rsidRPr="006C1437">
              <w:t>Used</w:t>
            </w:r>
            <w:r>
              <w:t xml:space="preserve"> </w:t>
            </w:r>
            <w:r w:rsidRPr="006C1437">
              <w:t>Cipher</w:t>
            </w:r>
          </w:p>
        </w:tc>
        <w:tc>
          <w:tcPr>
            <w:tcW w:w="588" w:type="dxa"/>
            <w:gridSpan w:val="2"/>
            <w:tcBorders>
              <w:top w:val="nil"/>
              <w:left w:val="single" w:sz="4" w:space="0" w:color="auto"/>
              <w:bottom w:val="nil"/>
              <w:right w:val="single" w:sz="6" w:space="0" w:color="auto"/>
            </w:tcBorders>
          </w:tcPr>
          <w:p w14:paraId="055BD681" w14:textId="77777777" w:rsidR="00A87DC0" w:rsidRPr="006C1437" w:rsidRDefault="00A87DC0" w:rsidP="00B55628">
            <w:pPr>
              <w:pStyle w:val="TAC"/>
            </w:pPr>
          </w:p>
        </w:tc>
      </w:tr>
      <w:tr w:rsidR="00A87DC0" w:rsidRPr="006C1437" w14:paraId="74E471B1" w14:textId="77777777" w:rsidTr="00B55628">
        <w:trPr>
          <w:jc w:val="center"/>
        </w:trPr>
        <w:tc>
          <w:tcPr>
            <w:tcW w:w="151" w:type="dxa"/>
            <w:gridSpan w:val="2"/>
            <w:tcBorders>
              <w:top w:val="nil"/>
              <w:left w:val="single" w:sz="6" w:space="0" w:color="auto"/>
              <w:bottom w:val="nil"/>
              <w:right w:val="nil"/>
            </w:tcBorders>
          </w:tcPr>
          <w:p w14:paraId="637E83D8"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0794E198" w14:textId="77777777" w:rsidR="00A87DC0" w:rsidRPr="006C1437" w:rsidRDefault="00A87DC0" w:rsidP="00B55628">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759F3BD0" w14:textId="77777777" w:rsidR="00A87DC0" w:rsidRPr="006C1437" w:rsidRDefault="00A87DC0" w:rsidP="00B55628">
            <w:pPr>
              <w:pStyle w:val="TAC"/>
            </w:pPr>
            <w:r w:rsidRPr="006C1437">
              <w:t>CK</w:t>
            </w:r>
          </w:p>
        </w:tc>
        <w:tc>
          <w:tcPr>
            <w:tcW w:w="588" w:type="dxa"/>
            <w:gridSpan w:val="2"/>
            <w:tcBorders>
              <w:top w:val="nil"/>
              <w:left w:val="single" w:sz="4" w:space="0" w:color="auto"/>
              <w:bottom w:val="nil"/>
              <w:right w:val="single" w:sz="6" w:space="0" w:color="auto"/>
            </w:tcBorders>
          </w:tcPr>
          <w:p w14:paraId="78C69238" w14:textId="77777777" w:rsidR="00A87DC0" w:rsidRPr="006C1437" w:rsidRDefault="00A87DC0" w:rsidP="00B55628">
            <w:pPr>
              <w:pStyle w:val="TAC"/>
            </w:pPr>
          </w:p>
        </w:tc>
      </w:tr>
      <w:tr w:rsidR="00A87DC0" w:rsidRPr="006C1437" w14:paraId="5E27A825" w14:textId="77777777" w:rsidTr="00B55628">
        <w:trPr>
          <w:jc w:val="center"/>
        </w:trPr>
        <w:tc>
          <w:tcPr>
            <w:tcW w:w="151" w:type="dxa"/>
            <w:gridSpan w:val="2"/>
            <w:tcBorders>
              <w:top w:val="nil"/>
              <w:left w:val="single" w:sz="6" w:space="0" w:color="auto"/>
              <w:bottom w:val="nil"/>
              <w:right w:val="nil"/>
            </w:tcBorders>
          </w:tcPr>
          <w:p w14:paraId="7AEA7D2C"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10D0F427" w14:textId="77777777" w:rsidR="00A87DC0" w:rsidRPr="006C1437" w:rsidRDefault="00A87DC0" w:rsidP="00B55628">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14:paraId="3B3336B0" w14:textId="77777777" w:rsidR="00A87DC0" w:rsidRPr="006C1437" w:rsidRDefault="00A87DC0" w:rsidP="00B55628">
            <w:pPr>
              <w:pStyle w:val="TAC"/>
            </w:pPr>
            <w:r w:rsidRPr="006C1437">
              <w:t>IK</w:t>
            </w:r>
          </w:p>
        </w:tc>
        <w:tc>
          <w:tcPr>
            <w:tcW w:w="588" w:type="dxa"/>
            <w:gridSpan w:val="2"/>
            <w:tcBorders>
              <w:top w:val="nil"/>
              <w:left w:val="single" w:sz="4" w:space="0" w:color="auto"/>
              <w:bottom w:val="nil"/>
              <w:right w:val="single" w:sz="6" w:space="0" w:color="auto"/>
            </w:tcBorders>
          </w:tcPr>
          <w:p w14:paraId="36C5D275" w14:textId="77777777" w:rsidR="00A87DC0" w:rsidRPr="006C1437" w:rsidRDefault="00A87DC0" w:rsidP="00B55628">
            <w:pPr>
              <w:pStyle w:val="TAC"/>
            </w:pPr>
          </w:p>
        </w:tc>
      </w:tr>
      <w:tr w:rsidR="00A87DC0" w:rsidRPr="006C1437" w14:paraId="50187FB6" w14:textId="77777777" w:rsidTr="00B55628">
        <w:trPr>
          <w:jc w:val="center"/>
        </w:trPr>
        <w:tc>
          <w:tcPr>
            <w:tcW w:w="151" w:type="dxa"/>
            <w:gridSpan w:val="2"/>
            <w:tcBorders>
              <w:top w:val="nil"/>
              <w:left w:val="single" w:sz="6" w:space="0" w:color="auto"/>
              <w:bottom w:val="nil"/>
              <w:right w:val="nil"/>
            </w:tcBorders>
          </w:tcPr>
          <w:p w14:paraId="326A84E2"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3B78AC17" w14:textId="77777777" w:rsidR="00A87DC0" w:rsidRPr="006C1437" w:rsidRDefault="00A87DC0" w:rsidP="00B55628">
            <w:pPr>
              <w:pStyle w:val="TAC"/>
            </w:pPr>
            <w:r w:rsidRPr="006C1437">
              <w:rPr>
                <w:lang w:eastAsia="zh-CN"/>
              </w:rPr>
              <w:t>40</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hideMark/>
          </w:tcPr>
          <w:p w14:paraId="1F6ECDF7" w14:textId="77777777" w:rsidR="00A87DC0" w:rsidRPr="006C1437" w:rsidRDefault="00A87DC0" w:rsidP="00B55628">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right w:val="single" w:sz="6" w:space="0" w:color="auto"/>
            </w:tcBorders>
          </w:tcPr>
          <w:p w14:paraId="78E04DE0" w14:textId="77777777" w:rsidR="00A87DC0" w:rsidRPr="006C1437" w:rsidRDefault="00A87DC0" w:rsidP="00B55628">
            <w:pPr>
              <w:pStyle w:val="TAC"/>
            </w:pPr>
          </w:p>
        </w:tc>
      </w:tr>
      <w:tr w:rsidR="00A87DC0" w:rsidRPr="006C1437" w14:paraId="59C6B953" w14:textId="77777777" w:rsidTr="00B55628">
        <w:trPr>
          <w:gridAfter w:val="1"/>
          <w:wAfter w:w="7" w:type="dxa"/>
          <w:jc w:val="center"/>
        </w:trPr>
        <w:tc>
          <w:tcPr>
            <w:tcW w:w="144" w:type="dxa"/>
            <w:tcBorders>
              <w:top w:val="nil"/>
              <w:left w:val="single" w:sz="6" w:space="0" w:color="auto"/>
              <w:bottom w:val="nil"/>
              <w:right w:val="nil"/>
            </w:tcBorders>
          </w:tcPr>
          <w:p w14:paraId="56E85457"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29F864AC" w14:textId="77777777" w:rsidR="00A87DC0" w:rsidRPr="006C1437" w:rsidRDefault="00A87DC0" w:rsidP="00B55628">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hideMark/>
          </w:tcPr>
          <w:p w14:paraId="393AF6DF" w14:textId="77777777" w:rsidR="00A87DC0" w:rsidRPr="006C1437" w:rsidRDefault="00A87DC0" w:rsidP="00B55628">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261DA16E" w14:textId="77777777" w:rsidR="00A87DC0" w:rsidRPr="006C1437" w:rsidRDefault="00A87DC0" w:rsidP="00B55628">
            <w:pPr>
              <w:pStyle w:val="TAC"/>
            </w:pPr>
          </w:p>
        </w:tc>
      </w:tr>
      <w:tr w:rsidR="00A87DC0" w:rsidRPr="006C1437" w14:paraId="29C0CC9A" w14:textId="77777777" w:rsidTr="00B55628">
        <w:trPr>
          <w:gridAfter w:val="1"/>
          <w:wAfter w:w="7" w:type="dxa"/>
          <w:jc w:val="center"/>
        </w:trPr>
        <w:tc>
          <w:tcPr>
            <w:tcW w:w="144" w:type="dxa"/>
            <w:tcBorders>
              <w:top w:val="nil"/>
              <w:left w:val="single" w:sz="6" w:space="0" w:color="auto"/>
              <w:bottom w:val="nil"/>
              <w:right w:val="nil"/>
            </w:tcBorders>
          </w:tcPr>
          <w:p w14:paraId="37C0801E"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6EFFC601" w14:textId="77777777" w:rsidR="00A87DC0" w:rsidRPr="006C1437" w:rsidRDefault="00A87DC0" w:rsidP="00B55628">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hideMark/>
          </w:tcPr>
          <w:p w14:paraId="655BFCA9" w14:textId="77777777" w:rsidR="00A87DC0" w:rsidRPr="006C1437" w:rsidRDefault="00A87DC0" w:rsidP="00B55628">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4F8D99B" w14:textId="77777777" w:rsidR="00A87DC0" w:rsidRPr="006C1437" w:rsidRDefault="00A87DC0" w:rsidP="00B55628">
            <w:pPr>
              <w:pStyle w:val="TAC"/>
            </w:pPr>
          </w:p>
        </w:tc>
      </w:tr>
      <w:tr w:rsidR="00A87DC0" w:rsidRPr="006C1437" w14:paraId="0DCE21D5" w14:textId="77777777" w:rsidTr="00B55628">
        <w:trPr>
          <w:gridAfter w:val="1"/>
          <w:wAfter w:w="7" w:type="dxa"/>
          <w:jc w:val="center"/>
        </w:trPr>
        <w:tc>
          <w:tcPr>
            <w:tcW w:w="144" w:type="dxa"/>
            <w:tcBorders>
              <w:top w:val="nil"/>
              <w:left w:val="single" w:sz="6" w:space="0" w:color="auto"/>
              <w:bottom w:val="nil"/>
              <w:right w:val="nil"/>
            </w:tcBorders>
          </w:tcPr>
          <w:p w14:paraId="6475F9BF"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1CFB115F" w14:textId="77777777" w:rsidR="00A87DC0" w:rsidRPr="006C1437" w:rsidRDefault="00A87DC0" w:rsidP="00B55628">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hideMark/>
          </w:tcPr>
          <w:p w14:paraId="66D61C16" w14:textId="77777777" w:rsidR="00A87DC0" w:rsidRPr="006C1437" w:rsidRDefault="00A87DC0" w:rsidP="00B55628">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3F006922" w14:textId="77777777" w:rsidR="00A87DC0" w:rsidRPr="006C1437" w:rsidRDefault="00A87DC0" w:rsidP="00B55628">
            <w:pPr>
              <w:pStyle w:val="TAC"/>
            </w:pPr>
          </w:p>
        </w:tc>
      </w:tr>
      <w:tr w:rsidR="00A87DC0" w:rsidRPr="006C1437" w14:paraId="5B368615" w14:textId="77777777" w:rsidTr="00B55628">
        <w:trPr>
          <w:gridAfter w:val="1"/>
          <w:wAfter w:w="7" w:type="dxa"/>
          <w:jc w:val="center"/>
        </w:trPr>
        <w:tc>
          <w:tcPr>
            <w:tcW w:w="144" w:type="dxa"/>
            <w:tcBorders>
              <w:top w:val="nil"/>
              <w:left w:val="single" w:sz="6" w:space="0" w:color="auto"/>
              <w:bottom w:val="nil"/>
              <w:right w:val="nil"/>
            </w:tcBorders>
          </w:tcPr>
          <w:p w14:paraId="37F4B21C"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4161ABD2" w14:textId="77777777" w:rsidR="00A87DC0" w:rsidRPr="006C1437" w:rsidRDefault="00A87DC0" w:rsidP="00B55628">
            <w:pPr>
              <w:pStyle w:val="TAC"/>
            </w:pPr>
            <w:proofErr w:type="spellStart"/>
            <w:r w:rsidRPr="006C1437">
              <w:t>i</w:t>
            </w:r>
            <w:proofErr w:type="spellEnd"/>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hideMark/>
          </w:tcPr>
          <w:p w14:paraId="5B097459" w14:textId="77777777" w:rsidR="00A87DC0" w:rsidRPr="006C1437" w:rsidRDefault="00A87DC0" w:rsidP="00B55628">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4C16B1A" w14:textId="77777777" w:rsidR="00A87DC0" w:rsidRPr="006C1437" w:rsidRDefault="00A87DC0" w:rsidP="00B55628">
            <w:pPr>
              <w:pStyle w:val="TAC"/>
            </w:pPr>
          </w:p>
        </w:tc>
      </w:tr>
      <w:tr w:rsidR="00A87DC0" w:rsidRPr="006C1437" w14:paraId="30C1AFCF" w14:textId="77777777" w:rsidTr="00B55628">
        <w:trPr>
          <w:gridAfter w:val="1"/>
          <w:wAfter w:w="7" w:type="dxa"/>
          <w:jc w:val="center"/>
        </w:trPr>
        <w:tc>
          <w:tcPr>
            <w:tcW w:w="144" w:type="dxa"/>
            <w:tcBorders>
              <w:top w:val="nil"/>
              <w:left w:val="single" w:sz="6" w:space="0" w:color="auto"/>
              <w:bottom w:val="nil"/>
              <w:right w:val="nil"/>
            </w:tcBorders>
          </w:tcPr>
          <w:p w14:paraId="55C2B1F6"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29321E82" w14:textId="77777777" w:rsidR="00A87DC0" w:rsidRPr="006C1437" w:rsidRDefault="00A87DC0" w:rsidP="00B55628">
            <w:pPr>
              <w:pStyle w:val="TAC"/>
            </w:pPr>
            <w:r w:rsidRPr="006C1437">
              <w:t>(j+12)</w:t>
            </w:r>
            <w:r>
              <w:t xml:space="preserve"> </w:t>
            </w:r>
            <w:r w:rsidRPr="006C1437">
              <w:t>to</w:t>
            </w:r>
            <w:r>
              <w:t xml:space="preserve"> </w:t>
            </w:r>
            <w:r w:rsidRPr="006C1437">
              <w:t>(i+4)</w:t>
            </w:r>
          </w:p>
        </w:tc>
        <w:tc>
          <w:tcPr>
            <w:tcW w:w="4703" w:type="dxa"/>
            <w:gridSpan w:val="16"/>
            <w:tcBorders>
              <w:top w:val="single" w:sz="4" w:space="0" w:color="auto"/>
              <w:left w:val="single" w:sz="4" w:space="0" w:color="auto"/>
              <w:bottom w:val="single" w:sz="4" w:space="0" w:color="auto"/>
              <w:right w:val="single" w:sz="4" w:space="0" w:color="auto"/>
            </w:tcBorders>
            <w:hideMark/>
          </w:tcPr>
          <w:p w14:paraId="02C92989" w14:textId="77777777" w:rsidR="00A87DC0" w:rsidRPr="006C1437" w:rsidRDefault="00A87DC0" w:rsidP="00B55628">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7A4B2B1B" w14:textId="77777777" w:rsidR="00A87DC0" w:rsidRPr="006C1437" w:rsidRDefault="00A87DC0" w:rsidP="00B55628">
            <w:pPr>
              <w:pStyle w:val="TAC"/>
            </w:pPr>
          </w:p>
        </w:tc>
      </w:tr>
      <w:tr w:rsidR="00A87DC0" w:rsidRPr="006C1437" w14:paraId="45BA7B13" w14:textId="77777777" w:rsidTr="00B55628">
        <w:trPr>
          <w:gridAfter w:val="1"/>
          <w:wAfter w:w="7" w:type="dxa"/>
          <w:jc w:val="center"/>
        </w:trPr>
        <w:tc>
          <w:tcPr>
            <w:tcW w:w="144" w:type="dxa"/>
            <w:tcBorders>
              <w:top w:val="nil"/>
              <w:left w:val="single" w:sz="6" w:space="0" w:color="auto"/>
              <w:bottom w:val="nil"/>
              <w:right w:val="nil"/>
            </w:tcBorders>
          </w:tcPr>
          <w:p w14:paraId="1182727E"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546EFA87" w14:textId="77777777" w:rsidR="00A87DC0" w:rsidRPr="006C1437" w:rsidRDefault="00A87DC0" w:rsidP="00B55628">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408DF412" w14:textId="77777777" w:rsidR="00A87DC0" w:rsidRPr="006C1437" w:rsidRDefault="00A87DC0" w:rsidP="00B55628">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20D92704" w14:textId="77777777" w:rsidR="00A87DC0" w:rsidRPr="006C1437" w:rsidRDefault="00A87DC0" w:rsidP="00B55628">
            <w:pPr>
              <w:pStyle w:val="TAC"/>
            </w:pPr>
          </w:p>
        </w:tc>
      </w:tr>
      <w:tr w:rsidR="00A87DC0" w:rsidRPr="006C1437" w14:paraId="2DA07E3B" w14:textId="77777777" w:rsidTr="00B55628">
        <w:trPr>
          <w:gridAfter w:val="1"/>
          <w:wAfter w:w="7" w:type="dxa"/>
          <w:jc w:val="center"/>
        </w:trPr>
        <w:tc>
          <w:tcPr>
            <w:tcW w:w="144" w:type="dxa"/>
            <w:tcBorders>
              <w:top w:val="nil"/>
              <w:left w:val="single" w:sz="6" w:space="0" w:color="auto"/>
              <w:bottom w:val="nil"/>
              <w:right w:val="nil"/>
            </w:tcBorders>
          </w:tcPr>
          <w:p w14:paraId="1E1071B4"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77E6CC25" w14:textId="77777777" w:rsidR="00A87DC0" w:rsidRPr="006C1437" w:rsidRDefault="00A87DC0" w:rsidP="00B55628">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hideMark/>
          </w:tcPr>
          <w:p w14:paraId="6C32ABC3" w14:textId="77777777" w:rsidR="00A87DC0" w:rsidRPr="006C1437" w:rsidRDefault="00A87DC0" w:rsidP="00B55628">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EF44FA6" w14:textId="77777777" w:rsidR="00A87DC0" w:rsidRPr="006C1437" w:rsidRDefault="00A87DC0" w:rsidP="00B55628">
            <w:pPr>
              <w:pStyle w:val="TAC"/>
            </w:pPr>
          </w:p>
        </w:tc>
      </w:tr>
      <w:tr w:rsidR="00A87DC0" w:rsidRPr="006C1437" w14:paraId="02A02641" w14:textId="77777777" w:rsidTr="00B55628">
        <w:trPr>
          <w:gridAfter w:val="1"/>
          <w:wAfter w:w="7" w:type="dxa"/>
          <w:jc w:val="center"/>
        </w:trPr>
        <w:tc>
          <w:tcPr>
            <w:tcW w:w="144" w:type="dxa"/>
            <w:tcBorders>
              <w:top w:val="nil"/>
              <w:left w:val="single" w:sz="6" w:space="0" w:color="auto"/>
              <w:bottom w:val="nil"/>
              <w:right w:val="nil"/>
            </w:tcBorders>
          </w:tcPr>
          <w:p w14:paraId="011758B5"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77B2BEDD" w14:textId="77777777" w:rsidR="00A87DC0" w:rsidRPr="006C1437" w:rsidRDefault="00A87DC0" w:rsidP="00B55628">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1F511D73" w14:textId="77777777" w:rsidR="00A87DC0" w:rsidRPr="006C1437" w:rsidRDefault="00A87DC0" w:rsidP="00B55628">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05E378DB" w14:textId="77777777" w:rsidR="00A87DC0" w:rsidRPr="006C1437" w:rsidRDefault="00A87DC0" w:rsidP="00B55628">
            <w:pPr>
              <w:pStyle w:val="TAC"/>
            </w:pPr>
          </w:p>
        </w:tc>
      </w:tr>
      <w:tr w:rsidR="00A87DC0" w:rsidRPr="006C1437" w14:paraId="6DA05400" w14:textId="77777777" w:rsidTr="00B55628">
        <w:trPr>
          <w:gridAfter w:val="1"/>
          <w:wAfter w:w="7" w:type="dxa"/>
          <w:jc w:val="center"/>
        </w:trPr>
        <w:tc>
          <w:tcPr>
            <w:tcW w:w="144" w:type="dxa"/>
            <w:tcBorders>
              <w:top w:val="nil"/>
              <w:left w:val="single" w:sz="6" w:space="0" w:color="auto"/>
              <w:bottom w:val="nil"/>
              <w:right w:val="nil"/>
            </w:tcBorders>
          </w:tcPr>
          <w:p w14:paraId="54E84409"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6D86DE7E" w14:textId="77777777" w:rsidR="00A87DC0" w:rsidRPr="006C1437" w:rsidRDefault="00A87DC0" w:rsidP="00B55628">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hideMark/>
          </w:tcPr>
          <w:p w14:paraId="6A1274B8" w14:textId="77777777" w:rsidR="00A87DC0" w:rsidRPr="006C1437" w:rsidRDefault="00A87DC0" w:rsidP="00B55628">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11494E1" w14:textId="77777777" w:rsidR="00A87DC0" w:rsidRPr="006C1437" w:rsidRDefault="00A87DC0" w:rsidP="00B55628">
            <w:pPr>
              <w:pStyle w:val="TAC"/>
            </w:pPr>
          </w:p>
        </w:tc>
      </w:tr>
      <w:tr w:rsidR="00A87DC0" w:rsidRPr="006C1437" w14:paraId="6B24B243" w14:textId="77777777" w:rsidTr="00B55628">
        <w:trPr>
          <w:gridAfter w:val="1"/>
          <w:wAfter w:w="7" w:type="dxa"/>
          <w:jc w:val="center"/>
        </w:trPr>
        <w:tc>
          <w:tcPr>
            <w:tcW w:w="144" w:type="dxa"/>
            <w:tcBorders>
              <w:top w:val="nil"/>
              <w:left w:val="single" w:sz="6" w:space="0" w:color="auto"/>
              <w:bottom w:val="nil"/>
              <w:right w:val="nil"/>
            </w:tcBorders>
          </w:tcPr>
          <w:p w14:paraId="3AC38327"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798B5272" w14:textId="77777777" w:rsidR="00A87DC0" w:rsidRPr="006C1437" w:rsidRDefault="00A87DC0" w:rsidP="00B55628">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70E6D31A" w14:textId="77777777" w:rsidR="00A87DC0" w:rsidRPr="006C1437" w:rsidRDefault="00A87DC0" w:rsidP="00B55628">
            <w:pPr>
              <w:pStyle w:val="TAC"/>
              <w:rPr>
                <w:lang w:eastAsia="ja-JP"/>
              </w:rPr>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623D77AA" w14:textId="77777777" w:rsidR="00A87DC0" w:rsidRPr="006C1437" w:rsidRDefault="00A87DC0" w:rsidP="00B55628">
            <w:pPr>
              <w:pStyle w:val="TAC"/>
            </w:pPr>
          </w:p>
        </w:tc>
      </w:tr>
      <w:tr w:rsidR="00A87DC0" w:rsidRPr="006C1437" w14:paraId="3EEDC669" w14:textId="77777777" w:rsidTr="00B55628">
        <w:trPr>
          <w:gridAfter w:val="1"/>
          <w:wAfter w:w="7" w:type="dxa"/>
          <w:jc w:val="center"/>
        </w:trPr>
        <w:tc>
          <w:tcPr>
            <w:tcW w:w="144" w:type="dxa"/>
            <w:tcBorders>
              <w:top w:val="nil"/>
              <w:left w:val="single" w:sz="6" w:space="0" w:color="auto"/>
              <w:bottom w:val="nil"/>
              <w:right w:val="nil"/>
            </w:tcBorders>
          </w:tcPr>
          <w:p w14:paraId="79D797B1"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5EE35C1B" w14:textId="77777777" w:rsidR="00A87DC0" w:rsidRPr="006C1437" w:rsidRDefault="00A87DC0" w:rsidP="00B55628">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53516CEC" w14:textId="77777777" w:rsidR="00A87DC0" w:rsidRPr="006C1437" w:rsidRDefault="00A87DC0" w:rsidP="00B55628">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75CC6FE6" w14:textId="77777777" w:rsidR="00A87DC0" w:rsidRPr="006C1437" w:rsidRDefault="00A87DC0" w:rsidP="00B55628">
            <w:pPr>
              <w:pStyle w:val="TAC"/>
            </w:pPr>
          </w:p>
        </w:tc>
      </w:tr>
      <w:tr w:rsidR="00A87DC0" w:rsidRPr="006C1437" w14:paraId="245AA605" w14:textId="77777777" w:rsidTr="00B55628">
        <w:trPr>
          <w:gridAfter w:val="1"/>
          <w:wAfter w:w="7" w:type="dxa"/>
          <w:jc w:val="center"/>
        </w:trPr>
        <w:tc>
          <w:tcPr>
            <w:tcW w:w="144" w:type="dxa"/>
            <w:tcBorders>
              <w:top w:val="nil"/>
              <w:left w:val="single" w:sz="6" w:space="0" w:color="auto"/>
              <w:bottom w:val="nil"/>
              <w:right w:val="nil"/>
            </w:tcBorders>
          </w:tcPr>
          <w:p w14:paraId="42E18DB9"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6206DB68" w14:textId="77777777" w:rsidR="00A87DC0" w:rsidRPr="006C1437" w:rsidRDefault="00A87DC0" w:rsidP="00B55628">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3C1BFF85" w14:textId="77777777" w:rsidR="00A87DC0" w:rsidRPr="006C1437" w:rsidRDefault="00A87DC0" w:rsidP="00B55628">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192669E2" w14:textId="77777777" w:rsidR="00A87DC0" w:rsidRPr="006C1437" w:rsidRDefault="00A87DC0" w:rsidP="00B55628">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71B8D166" w14:textId="77777777" w:rsidR="00A87DC0" w:rsidRPr="006C1437" w:rsidRDefault="00A87DC0" w:rsidP="00B55628">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5A462F23" w14:textId="77777777" w:rsidR="00A87DC0" w:rsidRPr="006C1437" w:rsidRDefault="00A87DC0" w:rsidP="00B55628">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518B3FEF" w14:textId="77777777" w:rsidR="00A87DC0" w:rsidRPr="006C1437" w:rsidRDefault="00A87DC0" w:rsidP="00B55628">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66209514" w14:textId="77777777" w:rsidR="00A87DC0" w:rsidRPr="006C1437" w:rsidRDefault="00A87DC0" w:rsidP="00B55628">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0B0417A1" w14:textId="77777777" w:rsidR="00A87DC0" w:rsidRPr="006C1437" w:rsidRDefault="00A87DC0" w:rsidP="00B55628">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370B3C87" w14:textId="77777777" w:rsidR="00A87DC0" w:rsidRPr="006C1437" w:rsidRDefault="00A87DC0" w:rsidP="00B55628">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451DD3FF" w14:textId="77777777" w:rsidR="00A87DC0" w:rsidRPr="006C1437" w:rsidRDefault="00A87DC0" w:rsidP="00B55628">
            <w:pPr>
              <w:pStyle w:val="TAC"/>
            </w:pPr>
          </w:p>
        </w:tc>
      </w:tr>
      <w:tr w:rsidR="00A87DC0" w:rsidRPr="006C1437" w14:paraId="6DEE83BF" w14:textId="77777777" w:rsidTr="00B55628">
        <w:trPr>
          <w:gridAfter w:val="1"/>
          <w:wAfter w:w="7" w:type="dxa"/>
          <w:jc w:val="center"/>
        </w:trPr>
        <w:tc>
          <w:tcPr>
            <w:tcW w:w="144" w:type="dxa"/>
            <w:tcBorders>
              <w:top w:val="nil"/>
              <w:left w:val="single" w:sz="6" w:space="0" w:color="auto"/>
              <w:bottom w:val="nil"/>
              <w:right w:val="nil"/>
            </w:tcBorders>
          </w:tcPr>
          <w:p w14:paraId="449FD320" w14:textId="77777777" w:rsidR="00A87DC0" w:rsidRPr="006C1437" w:rsidRDefault="00A87DC0" w:rsidP="00B55628">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2734D23" w14:textId="77777777" w:rsidR="00A87DC0" w:rsidRPr="006C1437" w:rsidRDefault="00A87DC0" w:rsidP="00B55628">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5C6321BD" w14:textId="77777777" w:rsidR="00A87DC0" w:rsidRPr="006C1437" w:rsidRDefault="00A87DC0" w:rsidP="00B55628">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62122A52" w14:textId="77777777" w:rsidR="00A87DC0" w:rsidRPr="006C1437" w:rsidRDefault="00A87DC0" w:rsidP="00B55628">
            <w:pPr>
              <w:keepNext/>
              <w:keepLines/>
              <w:spacing w:after="0"/>
              <w:jc w:val="center"/>
              <w:rPr>
                <w:rFonts w:ascii="Arial" w:hAnsi="Arial"/>
                <w:sz w:val="18"/>
              </w:rPr>
            </w:pPr>
          </w:p>
        </w:tc>
      </w:tr>
      <w:tr w:rsidR="00A87DC0" w:rsidRPr="006C1437" w14:paraId="48FBC156" w14:textId="77777777" w:rsidTr="00B55628">
        <w:trPr>
          <w:gridAfter w:val="1"/>
          <w:wAfter w:w="7" w:type="dxa"/>
          <w:jc w:val="center"/>
        </w:trPr>
        <w:tc>
          <w:tcPr>
            <w:tcW w:w="144" w:type="dxa"/>
            <w:tcBorders>
              <w:top w:val="nil"/>
              <w:left w:val="single" w:sz="6" w:space="0" w:color="auto"/>
              <w:bottom w:val="nil"/>
              <w:right w:val="nil"/>
            </w:tcBorders>
          </w:tcPr>
          <w:p w14:paraId="72412F2B" w14:textId="77777777" w:rsidR="00A87DC0" w:rsidRPr="006C1437" w:rsidRDefault="00A87DC0" w:rsidP="00B55628">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9BB7D55" w14:textId="77777777" w:rsidR="00A87DC0" w:rsidRPr="006C1437" w:rsidRDefault="00A87DC0" w:rsidP="00B55628">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38C3F155" w14:textId="77777777" w:rsidR="00A87DC0" w:rsidRPr="006C1437" w:rsidRDefault="00A87DC0" w:rsidP="00B55628">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500E2058" w14:textId="77777777" w:rsidR="00A87DC0" w:rsidRPr="006C1437" w:rsidRDefault="00A87DC0" w:rsidP="00B55628">
            <w:pPr>
              <w:keepNext/>
              <w:keepLines/>
              <w:spacing w:after="0"/>
              <w:jc w:val="center"/>
              <w:rPr>
                <w:rFonts w:ascii="Arial" w:hAnsi="Arial"/>
                <w:sz w:val="18"/>
              </w:rPr>
            </w:pPr>
          </w:p>
        </w:tc>
      </w:tr>
      <w:tr w:rsidR="00A87DC0" w:rsidRPr="006C1437" w14:paraId="74758806" w14:textId="77777777" w:rsidTr="00B55628">
        <w:trPr>
          <w:gridAfter w:val="1"/>
          <w:wAfter w:w="7" w:type="dxa"/>
          <w:jc w:val="center"/>
        </w:trPr>
        <w:tc>
          <w:tcPr>
            <w:tcW w:w="144" w:type="dxa"/>
            <w:tcBorders>
              <w:top w:val="nil"/>
              <w:left w:val="single" w:sz="6" w:space="0" w:color="auto"/>
              <w:bottom w:val="nil"/>
              <w:right w:val="nil"/>
            </w:tcBorders>
          </w:tcPr>
          <w:p w14:paraId="7D34D342" w14:textId="77777777" w:rsidR="00A87DC0" w:rsidRPr="006C1437" w:rsidRDefault="00A87DC0" w:rsidP="00B55628">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6E999511" w14:textId="77777777" w:rsidR="00A87DC0" w:rsidRPr="006C1437" w:rsidRDefault="00A87DC0" w:rsidP="00B55628">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14:paraId="14F8A464" w14:textId="77777777" w:rsidR="00A87DC0" w:rsidRPr="006C1437" w:rsidRDefault="00A87DC0" w:rsidP="00B55628">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21C74382" w14:textId="77777777" w:rsidR="00A87DC0" w:rsidRPr="006C1437" w:rsidRDefault="00A87DC0" w:rsidP="00B55628">
            <w:pPr>
              <w:keepNext/>
              <w:keepLines/>
              <w:spacing w:after="0"/>
              <w:jc w:val="center"/>
              <w:rPr>
                <w:rFonts w:ascii="Arial" w:hAnsi="Arial"/>
                <w:sz w:val="18"/>
              </w:rPr>
            </w:pPr>
          </w:p>
        </w:tc>
      </w:tr>
      <w:tr w:rsidR="00A87DC0" w:rsidRPr="006C1437" w14:paraId="585F5705" w14:textId="77777777" w:rsidTr="00B55628">
        <w:trPr>
          <w:gridAfter w:val="1"/>
          <w:wAfter w:w="7" w:type="dxa"/>
          <w:jc w:val="center"/>
        </w:trPr>
        <w:tc>
          <w:tcPr>
            <w:tcW w:w="144" w:type="dxa"/>
            <w:tcBorders>
              <w:top w:val="nil"/>
              <w:left w:val="single" w:sz="6" w:space="0" w:color="auto"/>
              <w:bottom w:val="nil"/>
              <w:right w:val="nil"/>
            </w:tcBorders>
          </w:tcPr>
          <w:p w14:paraId="5BF0380D" w14:textId="77777777" w:rsidR="00A87DC0" w:rsidRPr="006C1437" w:rsidRDefault="00A87DC0" w:rsidP="00B55628">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9A33DE4" w14:textId="77777777" w:rsidR="00A87DC0" w:rsidRPr="006C1437" w:rsidRDefault="00A87DC0" w:rsidP="00B55628">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14:paraId="768A0E45" w14:textId="77777777" w:rsidR="00A87DC0" w:rsidRPr="006C1437" w:rsidRDefault="00A87DC0" w:rsidP="00B55628">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295260FB" w14:textId="77777777" w:rsidR="00A87DC0" w:rsidRPr="006C1437" w:rsidRDefault="00A87DC0" w:rsidP="00B55628">
            <w:pPr>
              <w:keepNext/>
              <w:keepLines/>
              <w:spacing w:after="0"/>
              <w:jc w:val="center"/>
              <w:rPr>
                <w:rFonts w:ascii="Arial" w:hAnsi="Arial"/>
                <w:sz w:val="18"/>
              </w:rPr>
            </w:pPr>
          </w:p>
        </w:tc>
      </w:tr>
      <w:tr w:rsidR="00A87DC0" w:rsidRPr="006C1437" w14:paraId="5D9BED8F" w14:textId="77777777" w:rsidTr="00B55628">
        <w:trPr>
          <w:gridAfter w:val="1"/>
          <w:wAfter w:w="7" w:type="dxa"/>
          <w:jc w:val="center"/>
        </w:trPr>
        <w:tc>
          <w:tcPr>
            <w:tcW w:w="144" w:type="dxa"/>
            <w:tcBorders>
              <w:top w:val="nil"/>
              <w:left w:val="single" w:sz="6" w:space="0" w:color="auto"/>
              <w:bottom w:val="nil"/>
              <w:right w:val="nil"/>
            </w:tcBorders>
          </w:tcPr>
          <w:p w14:paraId="5C9A52DA" w14:textId="77777777" w:rsidR="00A87DC0" w:rsidRPr="006C1437" w:rsidRDefault="00A87DC0" w:rsidP="00B55628">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27694E96" w14:textId="77777777" w:rsidR="00A87DC0" w:rsidRPr="006C1437" w:rsidRDefault="00A87DC0" w:rsidP="00B55628">
            <w:pPr>
              <w:keepNext/>
              <w:keepLines/>
              <w:spacing w:after="0"/>
              <w:jc w:val="center"/>
              <w:rPr>
                <w:rFonts w:ascii="Arial" w:hAnsi="Arial"/>
                <w:sz w:val="18"/>
              </w:rPr>
            </w:pPr>
            <w:r w:rsidRPr="006C1437">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14:paraId="0DF89EB9" w14:textId="77777777" w:rsidR="00A87DC0" w:rsidRPr="006C1437" w:rsidRDefault="00A87DC0" w:rsidP="00B55628">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15EDC499" w14:textId="77777777" w:rsidR="00A87DC0" w:rsidRPr="006C1437" w:rsidRDefault="00A87DC0" w:rsidP="00B55628">
            <w:pPr>
              <w:keepNext/>
              <w:keepLines/>
              <w:spacing w:after="0"/>
              <w:jc w:val="center"/>
              <w:rPr>
                <w:rFonts w:ascii="Arial" w:hAnsi="Arial"/>
                <w:sz w:val="18"/>
              </w:rPr>
            </w:pPr>
          </w:p>
        </w:tc>
      </w:tr>
      <w:tr w:rsidR="00A87DC0" w:rsidRPr="006C1437" w14:paraId="10EB8E3F" w14:textId="77777777" w:rsidTr="00B55628">
        <w:trPr>
          <w:gridAfter w:val="1"/>
          <w:wAfter w:w="7" w:type="dxa"/>
          <w:jc w:val="center"/>
        </w:trPr>
        <w:tc>
          <w:tcPr>
            <w:tcW w:w="144" w:type="dxa"/>
            <w:tcBorders>
              <w:top w:val="nil"/>
              <w:left w:val="single" w:sz="6" w:space="0" w:color="auto"/>
              <w:bottom w:val="single" w:sz="6" w:space="0" w:color="auto"/>
              <w:right w:val="nil"/>
            </w:tcBorders>
          </w:tcPr>
          <w:p w14:paraId="41F567D5" w14:textId="77777777" w:rsidR="00A87DC0" w:rsidRPr="006C1437" w:rsidRDefault="00A87DC0" w:rsidP="00B55628">
            <w:pPr>
              <w:pStyle w:val="TAC"/>
            </w:pPr>
          </w:p>
        </w:tc>
        <w:tc>
          <w:tcPr>
            <w:tcW w:w="1104" w:type="dxa"/>
            <w:gridSpan w:val="2"/>
            <w:tcBorders>
              <w:top w:val="nil"/>
              <w:left w:val="nil"/>
              <w:bottom w:val="single" w:sz="6" w:space="0" w:color="auto"/>
              <w:right w:val="single" w:sz="4" w:space="0" w:color="auto"/>
            </w:tcBorders>
            <w:hideMark/>
          </w:tcPr>
          <w:p w14:paraId="7E9D2AE5" w14:textId="77777777" w:rsidR="00A87DC0" w:rsidRPr="006C1437" w:rsidRDefault="00A87DC0" w:rsidP="00B55628">
            <w:pPr>
              <w:pStyle w:val="TAC"/>
              <w:rPr>
                <w:lang w:eastAsia="ja-JP"/>
              </w:rPr>
            </w:pPr>
            <w:r w:rsidRPr="006C1437">
              <w:rPr>
                <w:lang w:eastAsia="ja-JP"/>
              </w:rPr>
              <w:t>(s+4)</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hideMark/>
          </w:tcPr>
          <w:p w14:paraId="6E838F32" w14:textId="77777777" w:rsidR="00A87DC0" w:rsidRPr="006C1437" w:rsidRDefault="00A87DC0" w:rsidP="00B55628">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481962AE" w14:textId="77777777" w:rsidR="00A87DC0" w:rsidRPr="006C1437" w:rsidRDefault="00A87DC0" w:rsidP="00B55628">
            <w:pPr>
              <w:pStyle w:val="TAC"/>
            </w:pPr>
          </w:p>
        </w:tc>
      </w:tr>
    </w:tbl>
    <w:p w14:paraId="37BCC2FB" w14:textId="77777777" w:rsidR="00A87DC0" w:rsidRPr="006C1437" w:rsidRDefault="00A87DC0" w:rsidP="00A87DC0">
      <w:pPr>
        <w:pStyle w:val="TF"/>
        <w:spacing w:before="120"/>
        <w:rPr>
          <w:lang w:eastAsia="zh-CN"/>
        </w:rPr>
      </w:pPr>
      <w:r w:rsidRPr="006C1437">
        <w:t>Figure 8.</w:t>
      </w:r>
      <w:r w:rsidRPr="006C1437">
        <w:rPr>
          <w:lang w:eastAsia="zh-CN"/>
        </w:rPr>
        <w:t>38-2</w:t>
      </w:r>
      <w:r w:rsidRPr="006C1437">
        <w:t>: UMTS Key, Used Cipher and Quintuplet</w:t>
      </w:r>
      <w:r w:rsidRPr="006C1437">
        <w:rPr>
          <w:lang w:eastAsia="zh-CN"/>
        </w:rPr>
        <w:t>s</w:t>
      </w:r>
    </w:p>
    <w:p w14:paraId="5F90E495" w14:textId="77777777" w:rsidR="00A87DC0" w:rsidRPr="006C1437" w:rsidRDefault="00A87DC0" w:rsidP="00A87DC0">
      <w:r w:rsidRPr="006C1437">
        <w:rPr>
          <w:lang w:eastAsia="zh-CN"/>
        </w:rPr>
        <w:t xml:space="preserve">As depicted in Figure 8.38-3, the GSM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xml:space="preserve">, in case the user has a ME </w:t>
      </w:r>
      <w:r w:rsidRPr="006C1437">
        <w:rPr>
          <w:lang w:eastAsia="zh-CN"/>
        </w:rPr>
        <w:t xml:space="preserve">no </w:t>
      </w:r>
      <w:r w:rsidRPr="006C1437">
        <w:t>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w:t>
      </w:r>
      <w:r w:rsidRPr="006C1437">
        <w:rPr>
          <w:lang w:eastAsia="zh-CN"/>
        </w:rPr>
        <w:t xml:space="preserve"> 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is included (i.e. octets '16 to h' are absent).</w:t>
      </w:r>
    </w:p>
    <w:p w14:paraId="549E1A52" w14:textId="77777777" w:rsidR="00A87DC0" w:rsidRPr="006C1437" w:rsidRDefault="00A87DC0" w:rsidP="00A87DC0">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A87DC0" w:rsidRPr="006C1437" w14:paraId="7578D830" w14:textId="77777777" w:rsidTr="00B55628">
        <w:trPr>
          <w:jc w:val="center"/>
        </w:trPr>
        <w:tc>
          <w:tcPr>
            <w:tcW w:w="151" w:type="dxa"/>
            <w:gridSpan w:val="2"/>
            <w:tcBorders>
              <w:top w:val="single" w:sz="6" w:space="0" w:color="auto"/>
              <w:left w:val="single" w:sz="6" w:space="0" w:color="auto"/>
              <w:bottom w:val="nil"/>
            </w:tcBorders>
          </w:tcPr>
          <w:p w14:paraId="50648EBC" w14:textId="77777777" w:rsidR="00A87DC0" w:rsidRPr="006C1437" w:rsidRDefault="00A87DC0" w:rsidP="00B55628">
            <w:pPr>
              <w:pStyle w:val="TAH"/>
            </w:pPr>
          </w:p>
        </w:tc>
        <w:tc>
          <w:tcPr>
            <w:tcW w:w="1104" w:type="dxa"/>
            <w:gridSpan w:val="2"/>
            <w:tcBorders>
              <w:top w:val="single" w:sz="6" w:space="0" w:color="auto"/>
            </w:tcBorders>
          </w:tcPr>
          <w:p w14:paraId="3CC49F0F" w14:textId="77777777" w:rsidR="00A87DC0" w:rsidRPr="006C1437" w:rsidRDefault="00A87DC0" w:rsidP="00B55628">
            <w:pPr>
              <w:pStyle w:val="TAH"/>
            </w:pPr>
          </w:p>
        </w:tc>
        <w:tc>
          <w:tcPr>
            <w:tcW w:w="4703" w:type="dxa"/>
            <w:gridSpan w:val="16"/>
            <w:tcBorders>
              <w:top w:val="single" w:sz="6" w:space="0" w:color="auto"/>
              <w:bottom w:val="nil"/>
            </w:tcBorders>
          </w:tcPr>
          <w:p w14:paraId="5E16D757" w14:textId="77777777" w:rsidR="00A87DC0" w:rsidRPr="006C1437" w:rsidRDefault="00A87DC0" w:rsidP="00B55628">
            <w:pPr>
              <w:pStyle w:val="TAH"/>
            </w:pPr>
            <w:r w:rsidRPr="006C1437">
              <w:t>Bits</w:t>
            </w:r>
          </w:p>
        </w:tc>
        <w:tc>
          <w:tcPr>
            <w:tcW w:w="588" w:type="dxa"/>
            <w:gridSpan w:val="2"/>
            <w:tcBorders>
              <w:top w:val="single" w:sz="6" w:space="0" w:color="auto"/>
            </w:tcBorders>
          </w:tcPr>
          <w:p w14:paraId="2D501D17" w14:textId="77777777" w:rsidR="00A87DC0" w:rsidRPr="006C1437" w:rsidRDefault="00A87DC0" w:rsidP="00B55628">
            <w:pPr>
              <w:pStyle w:val="TAH"/>
            </w:pPr>
          </w:p>
        </w:tc>
      </w:tr>
      <w:tr w:rsidR="00A87DC0" w:rsidRPr="006C1437" w14:paraId="1ECF49A2" w14:textId="77777777" w:rsidTr="00B55628">
        <w:trPr>
          <w:jc w:val="center"/>
        </w:trPr>
        <w:tc>
          <w:tcPr>
            <w:tcW w:w="151" w:type="dxa"/>
            <w:gridSpan w:val="2"/>
            <w:tcBorders>
              <w:top w:val="nil"/>
              <w:left w:val="single" w:sz="6" w:space="0" w:color="auto"/>
              <w:bottom w:val="nil"/>
            </w:tcBorders>
          </w:tcPr>
          <w:p w14:paraId="380AABAA" w14:textId="77777777" w:rsidR="00A87DC0" w:rsidRPr="006C1437" w:rsidRDefault="00A87DC0" w:rsidP="00B55628">
            <w:pPr>
              <w:pStyle w:val="TAH"/>
            </w:pPr>
          </w:p>
        </w:tc>
        <w:tc>
          <w:tcPr>
            <w:tcW w:w="1104" w:type="dxa"/>
            <w:gridSpan w:val="2"/>
            <w:tcBorders>
              <w:top w:val="nil"/>
              <w:bottom w:val="nil"/>
            </w:tcBorders>
          </w:tcPr>
          <w:p w14:paraId="0C6866E9" w14:textId="77777777" w:rsidR="00A87DC0" w:rsidRPr="006C1437" w:rsidRDefault="00A87DC0" w:rsidP="00B55628">
            <w:pPr>
              <w:pStyle w:val="TAH"/>
            </w:pPr>
            <w:r w:rsidRPr="006C1437">
              <w:t>Octets</w:t>
            </w:r>
          </w:p>
        </w:tc>
        <w:tc>
          <w:tcPr>
            <w:tcW w:w="587" w:type="dxa"/>
            <w:gridSpan w:val="2"/>
            <w:tcBorders>
              <w:top w:val="nil"/>
              <w:bottom w:val="single" w:sz="6" w:space="0" w:color="auto"/>
            </w:tcBorders>
          </w:tcPr>
          <w:p w14:paraId="1C40BD6E" w14:textId="77777777" w:rsidR="00A87DC0" w:rsidRPr="006C1437" w:rsidRDefault="00A87DC0" w:rsidP="00B55628">
            <w:pPr>
              <w:pStyle w:val="TAH"/>
            </w:pPr>
            <w:r w:rsidRPr="006C1437">
              <w:t>8</w:t>
            </w:r>
          </w:p>
        </w:tc>
        <w:tc>
          <w:tcPr>
            <w:tcW w:w="588" w:type="dxa"/>
            <w:gridSpan w:val="2"/>
            <w:tcBorders>
              <w:top w:val="nil"/>
              <w:bottom w:val="single" w:sz="6" w:space="0" w:color="auto"/>
            </w:tcBorders>
          </w:tcPr>
          <w:p w14:paraId="7AAFF50E" w14:textId="77777777" w:rsidR="00A87DC0" w:rsidRPr="006C1437" w:rsidRDefault="00A87DC0" w:rsidP="00B55628">
            <w:pPr>
              <w:pStyle w:val="TAH"/>
            </w:pPr>
            <w:r w:rsidRPr="006C1437">
              <w:t>7</w:t>
            </w:r>
          </w:p>
        </w:tc>
        <w:tc>
          <w:tcPr>
            <w:tcW w:w="588" w:type="dxa"/>
            <w:gridSpan w:val="2"/>
            <w:tcBorders>
              <w:top w:val="nil"/>
              <w:bottom w:val="single" w:sz="6" w:space="0" w:color="auto"/>
            </w:tcBorders>
          </w:tcPr>
          <w:p w14:paraId="4B5920F5" w14:textId="77777777" w:rsidR="00A87DC0" w:rsidRPr="006C1437" w:rsidRDefault="00A87DC0" w:rsidP="00B55628">
            <w:pPr>
              <w:pStyle w:val="TAH"/>
            </w:pPr>
            <w:r w:rsidRPr="006C1437">
              <w:t>6</w:t>
            </w:r>
          </w:p>
        </w:tc>
        <w:tc>
          <w:tcPr>
            <w:tcW w:w="588" w:type="dxa"/>
            <w:gridSpan w:val="2"/>
            <w:tcBorders>
              <w:top w:val="nil"/>
              <w:bottom w:val="single" w:sz="6" w:space="0" w:color="auto"/>
            </w:tcBorders>
          </w:tcPr>
          <w:p w14:paraId="35522F0C" w14:textId="77777777" w:rsidR="00A87DC0" w:rsidRPr="006C1437" w:rsidRDefault="00A87DC0" w:rsidP="00B55628">
            <w:pPr>
              <w:pStyle w:val="TAH"/>
            </w:pPr>
            <w:r w:rsidRPr="006C1437">
              <w:t>5</w:t>
            </w:r>
          </w:p>
        </w:tc>
        <w:tc>
          <w:tcPr>
            <w:tcW w:w="588" w:type="dxa"/>
            <w:gridSpan w:val="2"/>
            <w:tcBorders>
              <w:top w:val="nil"/>
              <w:bottom w:val="single" w:sz="6" w:space="0" w:color="auto"/>
            </w:tcBorders>
          </w:tcPr>
          <w:p w14:paraId="2CE3A33F" w14:textId="77777777" w:rsidR="00A87DC0" w:rsidRPr="006C1437" w:rsidRDefault="00A87DC0" w:rsidP="00B55628">
            <w:pPr>
              <w:pStyle w:val="TAH"/>
            </w:pPr>
            <w:r w:rsidRPr="006C1437">
              <w:t>4</w:t>
            </w:r>
          </w:p>
        </w:tc>
        <w:tc>
          <w:tcPr>
            <w:tcW w:w="588" w:type="dxa"/>
            <w:gridSpan w:val="2"/>
            <w:tcBorders>
              <w:top w:val="nil"/>
              <w:bottom w:val="single" w:sz="6" w:space="0" w:color="auto"/>
            </w:tcBorders>
          </w:tcPr>
          <w:p w14:paraId="33FA7118" w14:textId="77777777" w:rsidR="00A87DC0" w:rsidRPr="006C1437" w:rsidRDefault="00A87DC0" w:rsidP="00B55628">
            <w:pPr>
              <w:pStyle w:val="TAH"/>
            </w:pPr>
            <w:r w:rsidRPr="006C1437">
              <w:t>3</w:t>
            </w:r>
          </w:p>
        </w:tc>
        <w:tc>
          <w:tcPr>
            <w:tcW w:w="588" w:type="dxa"/>
            <w:gridSpan w:val="2"/>
            <w:tcBorders>
              <w:top w:val="nil"/>
              <w:bottom w:val="single" w:sz="6" w:space="0" w:color="auto"/>
            </w:tcBorders>
          </w:tcPr>
          <w:p w14:paraId="29D16AF4" w14:textId="77777777" w:rsidR="00A87DC0" w:rsidRPr="006C1437" w:rsidRDefault="00A87DC0" w:rsidP="00B55628">
            <w:pPr>
              <w:pStyle w:val="TAH"/>
            </w:pPr>
            <w:r w:rsidRPr="006C1437">
              <w:t>2</w:t>
            </w:r>
          </w:p>
        </w:tc>
        <w:tc>
          <w:tcPr>
            <w:tcW w:w="588" w:type="dxa"/>
            <w:gridSpan w:val="2"/>
            <w:tcBorders>
              <w:top w:val="nil"/>
              <w:bottom w:val="single" w:sz="6" w:space="0" w:color="auto"/>
            </w:tcBorders>
          </w:tcPr>
          <w:p w14:paraId="6200E62F" w14:textId="77777777" w:rsidR="00A87DC0" w:rsidRPr="006C1437" w:rsidRDefault="00A87DC0" w:rsidP="00B55628">
            <w:pPr>
              <w:pStyle w:val="TAH"/>
            </w:pPr>
            <w:r w:rsidRPr="006C1437">
              <w:t>1</w:t>
            </w:r>
          </w:p>
        </w:tc>
        <w:tc>
          <w:tcPr>
            <w:tcW w:w="588" w:type="dxa"/>
            <w:gridSpan w:val="2"/>
            <w:tcBorders>
              <w:top w:val="nil"/>
              <w:bottom w:val="nil"/>
            </w:tcBorders>
          </w:tcPr>
          <w:p w14:paraId="578B8738" w14:textId="77777777" w:rsidR="00A87DC0" w:rsidRPr="006C1437" w:rsidRDefault="00A87DC0" w:rsidP="00B55628">
            <w:pPr>
              <w:pStyle w:val="TAH"/>
            </w:pPr>
          </w:p>
        </w:tc>
      </w:tr>
      <w:tr w:rsidR="00A87DC0" w:rsidRPr="006C1437" w14:paraId="7C58CB07" w14:textId="77777777" w:rsidTr="00B55628">
        <w:trPr>
          <w:jc w:val="center"/>
        </w:trPr>
        <w:tc>
          <w:tcPr>
            <w:tcW w:w="151" w:type="dxa"/>
            <w:gridSpan w:val="2"/>
            <w:tcBorders>
              <w:top w:val="nil"/>
              <w:left w:val="single" w:sz="6" w:space="0" w:color="auto"/>
              <w:bottom w:val="nil"/>
            </w:tcBorders>
          </w:tcPr>
          <w:p w14:paraId="1148A0F9" w14:textId="77777777" w:rsidR="00A87DC0" w:rsidRPr="006C1437" w:rsidRDefault="00A87DC0" w:rsidP="00B55628">
            <w:pPr>
              <w:pStyle w:val="TAC"/>
            </w:pPr>
          </w:p>
        </w:tc>
        <w:tc>
          <w:tcPr>
            <w:tcW w:w="1104" w:type="dxa"/>
            <w:gridSpan w:val="2"/>
            <w:tcBorders>
              <w:top w:val="nil"/>
              <w:bottom w:val="nil"/>
              <w:right w:val="single" w:sz="4" w:space="0" w:color="auto"/>
            </w:tcBorders>
          </w:tcPr>
          <w:p w14:paraId="2A54311F" w14:textId="77777777" w:rsidR="00A87DC0" w:rsidRPr="006C1437" w:rsidRDefault="00A87DC0" w:rsidP="00B55628">
            <w:pPr>
              <w:pStyle w:val="TAC"/>
            </w:pPr>
            <w:r w:rsidRPr="006C1437">
              <w:t>1</w:t>
            </w:r>
          </w:p>
        </w:tc>
        <w:tc>
          <w:tcPr>
            <w:tcW w:w="4703" w:type="dxa"/>
            <w:gridSpan w:val="16"/>
            <w:tcBorders>
              <w:top w:val="single" w:sz="6" w:space="0" w:color="auto"/>
              <w:left w:val="single" w:sz="4" w:space="0" w:color="auto"/>
              <w:bottom w:val="single" w:sz="4" w:space="0" w:color="auto"/>
              <w:right w:val="single" w:sz="4" w:space="0" w:color="auto"/>
            </w:tcBorders>
          </w:tcPr>
          <w:p w14:paraId="7AED42BB" w14:textId="77777777" w:rsidR="00A87DC0" w:rsidRPr="006C1437" w:rsidRDefault="00A87DC0" w:rsidP="00B55628">
            <w:pPr>
              <w:pStyle w:val="TAC"/>
            </w:pPr>
            <w:r w:rsidRPr="006C1437">
              <w:t>Type</w:t>
            </w:r>
            <w:r>
              <w:t xml:space="preserve"> </w:t>
            </w:r>
            <w:r w:rsidRPr="006C1437">
              <w:t>=</w:t>
            </w:r>
            <w:r>
              <w:t xml:space="preserve"> </w:t>
            </w:r>
            <w:r w:rsidRPr="006C1437">
              <w:t>105</w:t>
            </w:r>
            <w:r>
              <w:t xml:space="preserve"> </w:t>
            </w:r>
            <w:r w:rsidRPr="006C1437">
              <w:t>(decimal)</w:t>
            </w:r>
          </w:p>
        </w:tc>
        <w:tc>
          <w:tcPr>
            <w:tcW w:w="588" w:type="dxa"/>
            <w:gridSpan w:val="2"/>
            <w:tcBorders>
              <w:top w:val="nil"/>
              <w:left w:val="single" w:sz="4" w:space="0" w:color="auto"/>
              <w:bottom w:val="nil"/>
            </w:tcBorders>
          </w:tcPr>
          <w:p w14:paraId="7B260348" w14:textId="77777777" w:rsidR="00A87DC0" w:rsidRPr="006C1437" w:rsidRDefault="00A87DC0" w:rsidP="00B55628">
            <w:pPr>
              <w:pStyle w:val="TAC"/>
            </w:pPr>
          </w:p>
        </w:tc>
      </w:tr>
      <w:tr w:rsidR="00A87DC0" w:rsidRPr="006C1437" w14:paraId="7AD5D684" w14:textId="77777777" w:rsidTr="00B55628">
        <w:trPr>
          <w:jc w:val="center"/>
        </w:trPr>
        <w:tc>
          <w:tcPr>
            <w:tcW w:w="151" w:type="dxa"/>
            <w:gridSpan w:val="2"/>
            <w:tcBorders>
              <w:top w:val="nil"/>
              <w:left w:val="single" w:sz="6" w:space="0" w:color="auto"/>
              <w:bottom w:val="nil"/>
            </w:tcBorders>
          </w:tcPr>
          <w:p w14:paraId="7571BEB4" w14:textId="77777777" w:rsidR="00A87DC0" w:rsidRPr="006C1437" w:rsidRDefault="00A87DC0" w:rsidP="00B55628">
            <w:pPr>
              <w:pStyle w:val="TAC"/>
            </w:pPr>
          </w:p>
        </w:tc>
        <w:tc>
          <w:tcPr>
            <w:tcW w:w="1104" w:type="dxa"/>
            <w:gridSpan w:val="2"/>
            <w:tcBorders>
              <w:top w:val="nil"/>
              <w:bottom w:val="nil"/>
              <w:right w:val="single" w:sz="4" w:space="0" w:color="auto"/>
            </w:tcBorders>
          </w:tcPr>
          <w:p w14:paraId="27AE06A3" w14:textId="77777777" w:rsidR="00A87DC0" w:rsidRPr="006C1437" w:rsidRDefault="00A87DC0" w:rsidP="00B55628">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5A416FCF" w14:textId="77777777" w:rsidR="00A87DC0" w:rsidRPr="006C1437" w:rsidRDefault="00A87DC0" w:rsidP="00B55628">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1B6B34D0" w14:textId="77777777" w:rsidR="00A87DC0" w:rsidRPr="006C1437" w:rsidRDefault="00A87DC0" w:rsidP="00B55628">
            <w:pPr>
              <w:pStyle w:val="TAC"/>
            </w:pPr>
          </w:p>
        </w:tc>
      </w:tr>
      <w:tr w:rsidR="00A87DC0" w:rsidRPr="006C1437" w14:paraId="36FE5B53" w14:textId="77777777" w:rsidTr="00B55628">
        <w:trPr>
          <w:jc w:val="center"/>
        </w:trPr>
        <w:tc>
          <w:tcPr>
            <w:tcW w:w="151" w:type="dxa"/>
            <w:gridSpan w:val="2"/>
            <w:tcBorders>
              <w:top w:val="nil"/>
              <w:left w:val="single" w:sz="6" w:space="0" w:color="auto"/>
              <w:bottom w:val="nil"/>
            </w:tcBorders>
          </w:tcPr>
          <w:p w14:paraId="789386AD" w14:textId="77777777" w:rsidR="00A87DC0" w:rsidRPr="006C1437" w:rsidRDefault="00A87DC0" w:rsidP="00B55628">
            <w:pPr>
              <w:pStyle w:val="TAC"/>
            </w:pPr>
          </w:p>
        </w:tc>
        <w:tc>
          <w:tcPr>
            <w:tcW w:w="1104" w:type="dxa"/>
            <w:gridSpan w:val="2"/>
            <w:tcBorders>
              <w:top w:val="nil"/>
              <w:bottom w:val="nil"/>
              <w:right w:val="single" w:sz="4" w:space="0" w:color="auto"/>
            </w:tcBorders>
          </w:tcPr>
          <w:p w14:paraId="4EA29D72" w14:textId="77777777" w:rsidR="00A87DC0" w:rsidRPr="006C1437" w:rsidRDefault="00A87DC0" w:rsidP="00B55628">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4F7F0F55" w14:textId="77777777" w:rsidR="00A87DC0" w:rsidRPr="006C1437" w:rsidRDefault="00A87DC0" w:rsidP="00B55628">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587BFF74" w14:textId="77777777" w:rsidR="00A87DC0" w:rsidRPr="006C1437" w:rsidRDefault="00A87DC0" w:rsidP="00B55628">
            <w:pPr>
              <w:pStyle w:val="TAC"/>
            </w:pPr>
            <w:r w:rsidRPr="006C1437">
              <w:t>Instance</w:t>
            </w:r>
          </w:p>
        </w:tc>
        <w:tc>
          <w:tcPr>
            <w:tcW w:w="588" w:type="dxa"/>
            <w:gridSpan w:val="2"/>
            <w:tcBorders>
              <w:top w:val="nil"/>
              <w:left w:val="single" w:sz="4" w:space="0" w:color="auto"/>
              <w:bottom w:val="nil"/>
            </w:tcBorders>
          </w:tcPr>
          <w:p w14:paraId="2803DB3C" w14:textId="77777777" w:rsidR="00A87DC0" w:rsidRPr="006C1437" w:rsidRDefault="00A87DC0" w:rsidP="00B55628">
            <w:pPr>
              <w:pStyle w:val="TAC"/>
            </w:pPr>
          </w:p>
        </w:tc>
      </w:tr>
      <w:tr w:rsidR="00A87DC0" w:rsidRPr="006C1437" w14:paraId="37824D77" w14:textId="77777777" w:rsidTr="00B55628">
        <w:trPr>
          <w:jc w:val="center"/>
        </w:trPr>
        <w:tc>
          <w:tcPr>
            <w:tcW w:w="151" w:type="dxa"/>
            <w:gridSpan w:val="2"/>
            <w:tcBorders>
              <w:top w:val="nil"/>
              <w:left w:val="single" w:sz="6" w:space="0" w:color="auto"/>
              <w:bottom w:val="nil"/>
            </w:tcBorders>
          </w:tcPr>
          <w:p w14:paraId="5702406A" w14:textId="77777777" w:rsidR="00A87DC0" w:rsidRPr="006C1437" w:rsidRDefault="00A87DC0" w:rsidP="00B55628">
            <w:pPr>
              <w:pStyle w:val="TAC"/>
            </w:pPr>
          </w:p>
        </w:tc>
        <w:tc>
          <w:tcPr>
            <w:tcW w:w="1104" w:type="dxa"/>
            <w:gridSpan w:val="2"/>
            <w:tcBorders>
              <w:top w:val="nil"/>
              <w:bottom w:val="nil"/>
              <w:right w:val="single" w:sz="4" w:space="0" w:color="auto"/>
            </w:tcBorders>
          </w:tcPr>
          <w:p w14:paraId="0C6E045E" w14:textId="77777777" w:rsidR="00A87DC0" w:rsidRPr="006C1437" w:rsidRDefault="00A87DC0" w:rsidP="00B55628">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14:paraId="73AA462A" w14:textId="77777777" w:rsidR="00A87DC0" w:rsidRPr="006C1437" w:rsidRDefault="00A87DC0" w:rsidP="00B55628">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6652A60D" w14:textId="77777777" w:rsidR="00A87DC0" w:rsidRPr="006C1437" w:rsidRDefault="00A87DC0" w:rsidP="00B55628">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0BB9370A" w14:textId="77777777" w:rsidR="00A87DC0" w:rsidRPr="006C1437" w:rsidRDefault="00A87DC0" w:rsidP="00B55628">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5B8126D7" w14:textId="77777777" w:rsidR="00A87DC0" w:rsidRPr="006C1437" w:rsidRDefault="00A87DC0" w:rsidP="00B55628">
            <w:pPr>
              <w:pStyle w:val="TAC"/>
            </w:pPr>
            <w:r w:rsidRPr="006C1437">
              <w:t>CKSN/KSI</w:t>
            </w:r>
          </w:p>
        </w:tc>
        <w:tc>
          <w:tcPr>
            <w:tcW w:w="588" w:type="dxa"/>
            <w:gridSpan w:val="2"/>
            <w:tcBorders>
              <w:top w:val="nil"/>
              <w:left w:val="single" w:sz="4" w:space="0" w:color="auto"/>
              <w:bottom w:val="nil"/>
            </w:tcBorders>
          </w:tcPr>
          <w:p w14:paraId="04BBE664" w14:textId="77777777" w:rsidR="00A87DC0" w:rsidRPr="006C1437" w:rsidRDefault="00A87DC0" w:rsidP="00B55628">
            <w:pPr>
              <w:pStyle w:val="TAC"/>
            </w:pPr>
          </w:p>
        </w:tc>
      </w:tr>
      <w:tr w:rsidR="00A87DC0" w:rsidRPr="006C1437" w14:paraId="0D8F0EBB" w14:textId="77777777" w:rsidTr="00B55628">
        <w:trPr>
          <w:jc w:val="center"/>
        </w:trPr>
        <w:tc>
          <w:tcPr>
            <w:tcW w:w="151" w:type="dxa"/>
            <w:gridSpan w:val="2"/>
            <w:tcBorders>
              <w:top w:val="nil"/>
              <w:left w:val="single" w:sz="6" w:space="0" w:color="auto"/>
              <w:bottom w:val="nil"/>
            </w:tcBorders>
          </w:tcPr>
          <w:p w14:paraId="1CE29E7B" w14:textId="77777777" w:rsidR="00A87DC0" w:rsidRPr="006C1437" w:rsidRDefault="00A87DC0" w:rsidP="00B55628">
            <w:pPr>
              <w:pStyle w:val="TAC"/>
            </w:pPr>
          </w:p>
        </w:tc>
        <w:tc>
          <w:tcPr>
            <w:tcW w:w="1104" w:type="dxa"/>
            <w:gridSpan w:val="2"/>
            <w:tcBorders>
              <w:top w:val="nil"/>
              <w:bottom w:val="nil"/>
              <w:right w:val="single" w:sz="4" w:space="0" w:color="auto"/>
            </w:tcBorders>
          </w:tcPr>
          <w:p w14:paraId="3CE69CC4" w14:textId="77777777" w:rsidR="00A87DC0" w:rsidRPr="006C1437" w:rsidRDefault="00A87DC0" w:rsidP="00B55628">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7618DB00" w14:textId="77777777" w:rsidR="00A87DC0" w:rsidRPr="006C1437" w:rsidRDefault="00A87DC0" w:rsidP="00B55628">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32967A00" w14:textId="77777777" w:rsidR="00A87DC0" w:rsidRPr="006C1437" w:rsidRDefault="00A87DC0" w:rsidP="00B55628">
            <w:pPr>
              <w:pStyle w:val="TAC"/>
            </w:pPr>
            <w:r w:rsidRPr="006C1437">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14:paraId="51D31429" w14:textId="77777777" w:rsidR="00A87DC0" w:rsidRPr="006C1437" w:rsidRDefault="00A87DC0" w:rsidP="00B55628">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29B951A5" w14:textId="77777777" w:rsidR="00A87DC0" w:rsidRPr="006C1437" w:rsidRDefault="00A87DC0" w:rsidP="00B55628">
            <w:pPr>
              <w:pStyle w:val="TAC"/>
            </w:pPr>
            <w:r w:rsidRPr="006C1437">
              <w:rPr>
                <w:lang w:eastAsia="zh-CN"/>
              </w:rPr>
              <w:t>SAMBRI</w:t>
            </w:r>
          </w:p>
        </w:tc>
        <w:tc>
          <w:tcPr>
            <w:tcW w:w="588" w:type="dxa"/>
            <w:gridSpan w:val="2"/>
            <w:tcBorders>
              <w:top w:val="nil"/>
              <w:left w:val="single" w:sz="4" w:space="0" w:color="auto"/>
              <w:bottom w:val="nil"/>
            </w:tcBorders>
          </w:tcPr>
          <w:p w14:paraId="457DFE3C" w14:textId="77777777" w:rsidR="00A87DC0" w:rsidRPr="006C1437" w:rsidRDefault="00A87DC0" w:rsidP="00B55628">
            <w:pPr>
              <w:pStyle w:val="TAC"/>
            </w:pPr>
          </w:p>
        </w:tc>
      </w:tr>
      <w:tr w:rsidR="00A87DC0" w:rsidRPr="006C1437" w14:paraId="636EFE80" w14:textId="77777777" w:rsidTr="00B55628">
        <w:trPr>
          <w:jc w:val="center"/>
        </w:trPr>
        <w:tc>
          <w:tcPr>
            <w:tcW w:w="151" w:type="dxa"/>
            <w:gridSpan w:val="2"/>
            <w:tcBorders>
              <w:top w:val="nil"/>
              <w:left w:val="single" w:sz="6" w:space="0" w:color="auto"/>
              <w:bottom w:val="nil"/>
            </w:tcBorders>
          </w:tcPr>
          <w:p w14:paraId="4434C19F" w14:textId="77777777" w:rsidR="00A87DC0" w:rsidRPr="006C1437" w:rsidRDefault="00A87DC0" w:rsidP="00B55628">
            <w:pPr>
              <w:pStyle w:val="TAC"/>
            </w:pPr>
          </w:p>
        </w:tc>
        <w:tc>
          <w:tcPr>
            <w:tcW w:w="1104" w:type="dxa"/>
            <w:gridSpan w:val="2"/>
            <w:tcBorders>
              <w:top w:val="nil"/>
              <w:bottom w:val="nil"/>
              <w:right w:val="single" w:sz="4" w:space="0" w:color="auto"/>
            </w:tcBorders>
          </w:tcPr>
          <w:p w14:paraId="36F4D89D" w14:textId="77777777" w:rsidR="00A87DC0" w:rsidRPr="006C1437" w:rsidRDefault="00A87DC0" w:rsidP="00B55628">
            <w:pPr>
              <w:pStyle w:val="TAC"/>
            </w:pPr>
            <w:r w:rsidRPr="006C1437">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14:paraId="6A26CF6E" w14:textId="77777777" w:rsidR="00A87DC0" w:rsidRPr="006C1437" w:rsidRDefault="00A87DC0" w:rsidP="00B55628">
            <w:pPr>
              <w:pStyle w:val="TAC"/>
            </w:pPr>
            <w:r w:rsidRPr="006C1437">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14:paraId="6DF0AB57" w14:textId="77777777" w:rsidR="00A87DC0" w:rsidRPr="006C1437" w:rsidRDefault="00A87DC0" w:rsidP="00B55628">
            <w:pPr>
              <w:pStyle w:val="TAC"/>
            </w:pPr>
            <w:r w:rsidRPr="006C1437">
              <w:t>Used</w:t>
            </w:r>
            <w:r>
              <w:t xml:space="preserve"> </w:t>
            </w:r>
            <w:r w:rsidRPr="006C1437">
              <w:t>Cipher</w:t>
            </w:r>
          </w:p>
        </w:tc>
        <w:tc>
          <w:tcPr>
            <w:tcW w:w="588" w:type="dxa"/>
            <w:gridSpan w:val="2"/>
            <w:tcBorders>
              <w:top w:val="nil"/>
              <w:left w:val="single" w:sz="4" w:space="0" w:color="auto"/>
              <w:bottom w:val="nil"/>
            </w:tcBorders>
          </w:tcPr>
          <w:p w14:paraId="44EA1686" w14:textId="77777777" w:rsidR="00A87DC0" w:rsidRPr="006C1437" w:rsidRDefault="00A87DC0" w:rsidP="00B55628">
            <w:pPr>
              <w:pStyle w:val="TAC"/>
            </w:pPr>
          </w:p>
        </w:tc>
      </w:tr>
      <w:tr w:rsidR="00A87DC0" w:rsidRPr="006C1437" w14:paraId="480351AE" w14:textId="77777777" w:rsidTr="00B55628">
        <w:trPr>
          <w:jc w:val="center"/>
        </w:trPr>
        <w:tc>
          <w:tcPr>
            <w:tcW w:w="151" w:type="dxa"/>
            <w:gridSpan w:val="2"/>
            <w:tcBorders>
              <w:top w:val="nil"/>
              <w:left w:val="single" w:sz="6" w:space="0" w:color="auto"/>
              <w:bottom w:val="nil"/>
            </w:tcBorders>
          </w:tcPr>
          <w:p w14:paraId="34265CF3" w14:textId="77777777" w:rsidR="00A87DC0" w:rsidRPr="006C1437" w:rsidRDefault="00A87DC0" w:rsidP="00B55628">
            <w:pPr>
              <w:pStyle w:val="TAC"/>
            </w:pPr>
          </w:p>
        </w:tc>
        <w:tc>
          <w:tcPr>
            <w:tcW w:w="1104" w:type="dxa"/>
            <w:gridSpan w:val="2"/>
            <w:tcBorders>
              <w:top w:val="nil"/>
              <w:bottom w:val="nil"/>
              <w:right w:val="single" w:sz="4" w:space="0" w:color="auto"/>
            </w:tcBorders>
          </w:tcPr>
          <w:p w14:paraId="3EC8B80F" w14:textId="77777777" w:rsidR="00A87DC0" w:rsidRPr="006C1437" w:rsidRDefault="00A87DC0" w:rsidP="00B55628">
            <w:pPr>
              <w:pStyle w:val="TAC"/>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14:paraId="3549F2DD" w14:textId="77777777" w:rsidR="00A87DC0" w:rsidRPr="006C1437" w:rsidRDefault="00A87DC0" w:rsidP="00B55628">
            <w:pPr>
              <w:pStyle w:val="TAC"/>
            </w:pPr>
            <w:r w:rsidRPr="006C1437">
              <w:t>Kc</w:t>
            </w:r>
          </w:p>
        </w:tc>
        <w:tc>
          <w:tcPr>
            <w:tcW w:w="588" w:type="dxa"/>
            <w:gridSpan w:val="2"/>
            <w:tcBorders>
              <w:top w:val="nil"/>
              <w:left w:val="single" w:sz="4" w:space="0" w:color="auto"/>
              <w:bottom w:val="nil"/>
            </w:tcBorders>
          </w:tcPr>
          <w:p w14:paraId="70F6D2D6" w14:textId="77777777" w:rsidR="00A87DC0" w:rsidRPr="006C1437" w:rsidRDefault="00A87DC0" w:rsidP="00B55628">
            <w:pPr>
              <w:pStyle w:val="TAC"/>
            </w:pPr>
          </w:p>
        </w:tc>
      </w:tr>
      <w:tr w:rsidR="00A87DC0" w:rsidRPr="006C1437" w14:paraId="3F01AC9A" w14:textId="77777777" w:rsidTr="00B55628">
        <w:trPr>
          <w:jc w:val="center"/>
        </w:trPr>
        <w:tc>
          <w:tcPr>
            <w:tcW w:w="151" w:type="dxa"/>
            <w:gridSpan w:val="2"/>
            <w:tcBorders>
              <w:top w:val="nil"/>
              <w:left w:val="single" w:sz="6" w:space="0" w:color="auto"/>
              <w:bottom w:val="nil"/>
            </w:tcBorders>
          </w:tcPr>
          <w:p w14:paraId="42615674" w14:textId="77777777" w:rsidR="00A87DC0" w:rsidRPr="006C1437" w:rsidRDefault="00A87DC0" w:rsidP="00B55628">
            <w:pPr>
              <w:pStyle w:val="TAC"/>
            </w:pPr>
          </w:p>
        </w:tc>
        <w:tc>
          <w:tcPr>
            <w:tcW w:w="1104" w:type="dxa"/>
            <w:gridSpan w:val="2"/>
            <w:tcBorders>
              <w:top w:val="nil"/>
              <w:bottom w:val="nil"/>
              <w:right w:val="single" w:sz="4" w:space="0" w:color="auto"/>
            </w:tcBorders>
          </w:tcPr>
          <w:p w14:paraId="2B3E7C9B" w14:textId="77777777" w:rsidR="00A87DC0" w:rsidRPr="006C1437" w:rsidRDefault="00A87DC0" w:rsidP="00B55628">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173EFF55" w14:textId="77777777" w:rsidR="00A87DC0" w:rsidRPr="006C1437" w:rsidRDefault="00A87DC0" w:rsidP="00B55628">
            <w:pPr>
              <w:pStyle w:val="TAC"/>
            </w:pPr>
            <w:r w:rsidRPr="006C1437">
              <w:t>Authentication</w:t>
            </w:r>
            <w:r>
              <w:t xml:space="preserve"> </w:t>
            </w:r>
            <w:r w:rsidRPr="006C1437">
              <w:t>Quintuplets</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14:paraId="66D61C1F" w14:textId="77777777" w:rsidR="00A87DC0" w:rsidRPr="006C1437" w:rsidRDefault="00A87DC0" w:rsidP="00B55628">
            <w:pPr>
              <w:pStyle w:val="TAC"/>
            </w:pPr>
          </w:p>
        </w:tc>
      </w:tr>
      <w:tr w:rsidR="00A87DC0" w:rsidRPr="006C1437" w14:paraId="7937AE33" w14:textId="77777777" w:rsidTr="00B55628">
        <w:trPr>
          <w:gridAfter w:val="1"/>
          <w:wAfter w:w="7" w:type="dxa"/>
          <w:jc w:val="center"/>
        </w:trPr>
        <w:tc>
          <w:tcPr>
            <w:tcW w:w="144" w:type="dxa"/>
            <w:tcBorders>
              <w:top w:val="nil"/>
              <w:left w:val="single" w:sz="6" w:space="0" w:color="auto"/>
              <w:right w:val="nil"/>
            </w:tcBorders>
          </w:tcPr>
          <w:p w14:paraId="3E475388" w14:textId="77777777" w:rsidR="00A87DC0" w:rsidRPr="006C1437" w:rsidRDefault="00A87DC0" w:rsidP="00B55628">
            <w:pPr>
              <w:pStyle w:val="TAC"/>
            </w:pPr>
          </w:p>
        </w:tc>
        <w:tc>
          <w:tcPr>
            <w:tcW w:w="1104" w:type="dxa"/>
            <w:gridSpan w:val="2"/>
            <w:tcBorders>
              <w:left w:val="nil"/>
              <w:right w:val="single" w:sz="4" w:space="0" w:color="auto"/>
            </w:tcBorders>
          </w:tcPr>
          <w:p w14:paraId="515C5C1A" w14:textId="77777777" w:rsidR="00A87DC0" w:rsidRPr="006C1437" w:rsidRDefault="00A87DC0" w:rsidP="00B55628">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5F462729" w14:textId="77777777" w:rsidR="00A87DC0" w:rsidRPr="006C1437" w:rsidRDefault="00A87DC0" w:rsidP="00B55628">
            <w:pPr>
              <w:pStyle w:val="TAC"/>
            </w:pPr>
            <w:r w:rsidRPr="006C1437">
              <w:t>DRX</w:t>
            </w:r>
            <w:r>
              <w:t xml:space="preserve"> </w:t>
            </w:r>
            <w:r w:rsidRPr="006C1437">
              <w:t>parameter</w:t>
            </w:r>
          </w:p>
        </w:tc>
        <w:tc>
          <w:tcPr>
            <w:tcW w:w="588" w:type="dxa"/>
            <w:gridSpan w:val="2"/>
            <w:tcBorders>
              <w:left w:val="single" w:sz="4" w:space="0" w:color="auto"/>
            </w:tcBorders>
          </w:tcPr>
          <w:p w14:paraId="2159484E" w14:textId="77777777" w:rsidR="00A87DC0" w:rsidRPr="006C1437" w:rsidRDefault="00A87DC0" w:rsidP="00B55628">
            <w:pPr>
              <w:pStyle w:val="TAC"/>
            </w:pPr>
          </w:p>
        </w:tc>
      </w:tr>
      <w:tr w:rsidR="00A87DC0" w:rsidRPr="006C1437" w14:paraId="0A7B6AE8" w14:textId="77777777" w:rsidTr="00B55628">
        <w:trPr>
          <w:gridAfter w:val="1"/>
          <w:wAfter w:w="7" w:type="dxa"/>
          <w:jc w:val="center"/>
        </w:trPr>
        <w:tc>
          <w:tcPr>
            <w:tcW w:w="144" w:type="dxa"/>
            <w:tcBorders>
              <w:top w:val="nil"/>
              <w:left w:val="single" w:sz="6" w:space="0" w:color="auto"/>
              <w:right w:val="nil"/>
            </w:tcBorders>
          </w:tcPr>
          <w:p w14:paraId="6822E0DF" w14:textId="77777777" w:rsidR="00A87DC0" w:rsidRPr="006C1437" w:rsidRDefault="00A87DC0" w:rsidP="00B55628">
            <w:pPr>
              <w:pStyle w:val="TAC"/>
            </w:pPr>
          </w:p>
        </w:tc>
        <w:tc>
          <w:tcPr>
            <w:tcW w:w="1104" w:type="dxa"/>
            <w:gridSpan w:val="2"/>
            <w:tcBorders>
              <w:left w:val="nil"/>
              <w:right w:val="single" w:sz="4" w:space="0" w:color="auto"/>
            </w:tcBorders>
          </w:tcPr>
          <w:p w14:paraId="1D19BF14" w14:textId="77777777" w:rsidR="00A87DC0" w:rsidRPr="006C1437" w:rsidRDefault="00A87DC0" w:rsidP="00B55628">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7FC42399" w14:textId="77777777" w:rsidR="00A87DC0" w:rsidRPr="006C1437" w:rsidRDefault="00A87DC0" w:rsidP="00B55628">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2296B3C6" w14:textId="77777777" w:rsidR="00A87DC0" w:rsidRPr="006C1437" w:rsidRDefault="00A87DC0" w:rsidP="00B55628">
            <w:pPr>
              <w:pStyle w:val="TAC"/>
            </w:pPr>
          </w:p>
        </w:tc>
      </w:tr>
      <w:tr w:rsidR="00A87DC0" w:rsidRPr="006C1437" w14:paraId="2B75D1AD" w14:textId="77777777" w:rsidTr="00B55628">
        <w:trPr>
          <w:gridAfter w:val="1"/>
          <w:wAfter w:w="7" w:type="dxa"/>
          <w:jc w:val="center"/>
        </w:trPr>
        <w:tc>
          <w:tcPr>
            <w:tcW w:w="144" w:type="dxa"/>
            <w:tcBorders>
              <w:top w:val="nil"/>
              <w:left w:val="single" w:sz="6" w:space="0" w:color="auto"/>
              <w:right w:val="nil"/>
            </w:tcBorders>
          </w:tcPr>
          <w:p w14:paraId="3BC0EDB2" w14:textId="77777777" w:rsidR="00A87DC0" w:rsidRPr="006C1437" w:rsidRDefault="00A87DC0" w:rsidP="00B55628">
            <w:pPr>
              <w:pStyle w:val="TAC"/>
            </w:pPr>
          </w:p>
        </w:tc>
        <w:tc>
          <w:tcPr>
            <w:tcW w:w="1104" w:type="dxa"/>
            <w:gridSpan w:val="2"/>
            <w:tcBorders>
              <w:left w:val="nil"/>
              <w:right w:val="single" w:sz="4" w:space="0" w:color="auto"/>
            </w:tcBorders>
          </w:tcPr>
          <w:p w14:paraId="736B8DF8" w14:textId="77777777" w:rsidR="00A87DC0" w:rsidRPr="006C1437" w:rsidRDefault="00A87DC0" w:rsidP="00B55628">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003247CD" w14:textId="77777777" w:rsidR="00A87DC0" w:rsidRPr="006C1437" w:rsidRDefault="00A87DC0" w:rsidP="00B55628">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23F93BBF" w14:textId="77777777" w:rsidR="00A87DC0" w:rsidRPr="006C1437" w:rsidRDefault="00A87DC0" w:rsidP="00B55628">
            <w:pPr>
              <w:pStyle w:val="TAC"/>
            </w:pPr>
          </w:p>
        </w:tc>
      </w:tr>
      <w:tr w:rsidR="00A87DC0" w:rsidRPr="006C1437" w14:paraId="19DF66B6" w14:textId="77777777" w:rsidTr="00B55628">
        <w:trPr>
          <w:gridAfter w:val="1"/>
          <w:wAfter w:w="7" w:type="dxa"/>
          <w:jc w:val="center"/>
        </w:trPr>
        <w:tc>
          <w:tcPr>
            <w:tcW w:w="144" w:type="dxa"/>
            <w:tcBorders>
              <w:top w:val="nil"/>
              <w:left w:val="single" w:sz="6" w:space="0" w:color="auto"/>
              <w:right w:val="nil"/>
            </w:tcBorders>
          </w:tcPr>
          <w:p w14:paraId="61F9A00E" w14:textId="77777777" w:rsidR="00A87DC0" w:rsidRPr="006C1437" w:rsidRDefault="00A87DC0" w:rsidP="00B55628">
            <w:pPr>
              <w:pStyle w:val="TAC"/>
            </w:pPr>
          </w:p>
        </w:tc>
        <w:tc>
          <w:tcPr>
            <w:tcW w:w="1104" w:type="dxa"/>
            <w:gridSpan w:val="2"/>
            <w:tcBorders>
              <w:left w:val="nil"/>
              <w:right w:val="single" w:sz="4" w:space="0" w:color="auto"/>
            </w:tcBorders>
          </w:tcPr>
          <w:p w14:paraId="407E1A7E" w14:textId="77777777" w:rsidR="00A87DC0" w:rsidRPr="006C1437" w:rsidRDefault="00A87DC0" w:rsidP="00B55628">
            <w:pPr>
              <w:pStyle w:val="TAC"/>
            </w:pPr>
            <w:proofErr w:type="spellStart"/>
            <w:r w:rsidRPr="006C1437">
              <w:t>i</w:t>
            </w:r>
            <w:proofErr w:type="spellEnd"/>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40CB32B5" w14:textId="77777777" w:rsidR="00A87DC0" w:rsidRPr="006C1437" w:rsidRDefault="00A87DC0" w:rsidP="00B55628">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4E6528EA" w14:textId="77777777" w:rsidR="00A87DC0" w:rsidRPr="006C1437" w:rsidRDefault="00A87DC0" w:rsidP="00B55628">
            <w:pPr>
              <w:pStyle w:val="TAC"/>
            </w:pPr>
          </w:p>
        </w:tc>
      </w:tr>
      <w:tr w:rsidR="00A87DC0" w:rsidRPr="006C1437" w14:paraId="41584D0E" w14:textId="77777777" w:rsidTr="00B55628">
        <w:trPr>
          <w:gridAfter w:val="1"/>
          <w:wAfter w:w="7" w:type="dxa"/>
          <w:jc w:val="center"/>
        </w:trPr>
        <w:tc>
          <w:tcPr>
            <w:tcW w:w="144" w:type="dxa"/>
            <w:tcBorders>
              <w:top w:val="nil"/>
              <w:left w:val="single" w:sz="6" w:space="0" w:color="auto"/>
              <w:bottom w:val="nil"/>
              <w:right w:val="nil"/>
            </w:tcBorders>
          </w:tcPr>
          <w:p w14:paraId="2A741575" w14:textId="77777777" w:rsidR="00A87DC0" w:rsidRPr="006C1437" w:rsidRDefault="00A87DC0" w:rsidP="00B55628">
            <w:pPr>
              <w:pStyle w:val="TAC"/>
            </w:pPr>
          </w:p>
        </w:tc>
        <w:tc>
          <w:tcPr>
            <w:tcW w:w="1104" w:type="dxa"/>
            <w:gridSpan w:val="2"/>
            <w:tcBorders>
              <w:left w:val="nil"/>
              <w:right w:val="single" w:sz="4" w:space="0" w:color="auto"/>
            </w:tcBorders>
          </w:tcPr>
          <w:p w14:paraId="4267EBF7" w14:textId="77777777" w:rsidR="00A87DC0" w:rsidRPr="006C1437" w:rsidRDefault="00A87DC0" w:rsidP="00B55628">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27D440FE" w14:textId="77777777" w:rsidR="00A87DC0" w:rsidRPr="006C1437" w:rsidRDefault="00A87DC0" w:rsidP="00B55628">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14CE1715" w14:textId="77777777" w:rsidR="00A87DC0" w:rsidRPr="006C1437" w:rsidRDefault="00A87DC0" w:rsidP="00B55628">
            <w:pPr>
              <w:pStyle w:val="TAC"/>
            </w:pPr>
          </w:p>
        </w:tc>
      </w:tr>
      <w:tr w:rsidR="00A87DC0" w:rsidRPr="006C1437" w14:paraId="7133E1A0" w14:textId="77777777" w:rsidTr="00B55628">
        <w:trPr>
          <w:gridAfter w:val="1"/>
          <w:wAfter w:w="7" w:type="dxa"/>
          <w:jc w:val="center"/>
        </w:trPr>
        <w:tc>
          <w:tcPr>
            <w:tcW w:w="144" w:type="dxa"/>
            <w:tcBorders>
              <w:top w:val="nil"/>
              <w:left w:val="single" w:sz="6" w:space="0" w:color="auto"/>
              <w:bottom w:val="nil"/>
              <w:right w:val="nil"/>
            </w:tcBorders>
          </w:tcPr>
          <w:p w14:paraId="7390F669" w14:textId="77777777" w:rsidR="00A87DC0" w:rsidRPr="006C1437" w:rsidRDefault="00A87DC0" w:rsidP="00B55628">
            <w:pPr>
              <w:pStyle w:val="TAC"/>
            </w:pPr>
          </w:p>
        </w:tc>
        <w:tc>
          <w:tcPr>
            <w:tcW w:w="1104" w:type="dxa"/>
            <w:gridSpan w:val="2"/>
            <w:tcBorders>
              <w:left w:val="nil"/>
              <w:right w:val="single" w:sz="4" w:space="0" w:color="auto"/>
            </w:tcBorders>
          </w:tcPr>
          <w:p w14:paraId="1B4A22AB" w14:textId="77777777" w:rsidR="00A87DC0" w:rsidRPr="006C1437" w:rsidRDefault="00A87DC0" w:rsidP="00B55628">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0620ABCD" w14:textId="77777777" w:rsidR="00A87DC0" w:rsidRPr="006C1437" w:rsidRDefault="00A87DC0" w:rsidP="00B55628">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2E6B9B5C" w14:textId="77777777" w:rsidR="00A87DC0" w:rsidRPr="006C1437" w:rsidRDefault="00A87DC0" w:rsidP="00B55628">
            <w:pPr>
              <w:pStyle w:val="TAC"/>
            </w:pPr>
          </w:p>
        </w:tc>
      </w:tr>
      <w:tr w:rsidR="00A87DC0" w:rsidRPr="006C1437" w14:paraId="2281B591" w14:textId="77777777" w:rsidTr="00B55628">
        <w:trPr>
          <w:gridAfter w:val="1"/>
          <w:wAfter w:w="7" w:type="dxa"/>
          <w:jc w:val="center"/>
        </w:trPr>
        <w:tc>
          <w:tcPr>
            <w:tcW w:w="144" w:type="dxa"/>
            <w:tcBorders>
              <w:top w:val="nil"/>
              <w:left w:val="single" w:sz="6" w:space="0" w:color="auto"/>
              <w:bottom w:val="nil"/>
              <w:right w:val="nil"/>
            </w:tcBorders>
          </w:tcPr>
          <w:p w14:paraId="6E63A2B8" w14:textId="77777777" w:rsidR="00A87DC0" w:rsidRPr="006C1437" w:rsidRDefault="00A87DC0" w:rsidP="00B55628">
            <w:pPr>
              <w:pStyle w:val="TAC"/>
            </w:pPr>
          </w:p>
        </w:tc>
        <w:tc>
          <w:tcPr>
            <w:tcW w:w="1104" w:type="dxa"/>
            <w:gridSpan w:val="2"/>
            <w:tcBorders>
              <w:left w:val="nil"/>
              <w:right w:val="single" w:sz="4" w:space="0" w:color="auto"/>
            </w:tcBorders>
          </w:tcPr>
          <w:p w14:paraId="7F6666C0" w14:textId="77777777" w:rsidR="00A87DC0" w:rsidRPr="006C1437" w:rsidRDefault="00A87DC0" w:rsidP="00B55628">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1680C1F9" w14:textId="77777777" w:rsidR="00A87DC0" w:rsidRPr="006C1437" w:rsidRDefault="00A87DC0" w:rsidP="00B55628">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649E286C" w14:textId="77777777" w:rsidR="00A87DC0" w:rsidRPr="006C1437" w:rsidRDefault="00A87DC0" w:rsidP="00B55628">
            <w:pPr>
              <w:pStyle w:val="TAC"/>
            </w:pPr>
          </w:p>
        </w:tc>
      </w:tr>
      <w:tr w:rsidR="00A87DC0" w:rsidRPr="006C1437" w14:paraId="1E4F5EFB" w14:textId="77777777" w:rsidTr="00B55628">
        <w:trPr>
          <w:gridAfter w:val="1"/>
          <w:wAfter w:w="7" w:type="dxa"/>
          <w:jc w:val="center"/>
        </w:trPr>
        <w:tc>
          <w:tcPr>
            <w:tcW w:w="144" w:type="dxa"/>
            <w:tcBorders>
              <w:top w:val="nil"/>
              <w:left w:val="single" w:sz="6" w:space="0" w:color="auto"/>
              <w:bottom w:val="nil"/>
              <w:right w:val="nil"/>
            </w:tcBorders>
          </w:tcPr>
          <w:p w14:paraId="651F3897" w14:textId="77777777" w:rsidR="00A87DC0" w:rsidRPr="006C1437" w:rsidRDefault="00A87DC0" w:rsidP="00B55628">
            <w:pPr>
              <w:pStyle w:val="TAC"/>
            </w:pPr>
          </w:p>
        </w:tc>
        <w:tc>
          <w:tcPr>
            <w:tcW w:w="1104" w:type="dxa"/>
            <w:gridSpan w:val="2"/>
            <w:tcBorders>
              <w:left w:val="nil"/>
              <w:right w:val="single" w:sz="4" w:space="0" w:color="auto"/>
            </w:tcBorders>
          </w:tcPr>
          <w:p w14:paraId="79CAEC8B" w14:textId="77777777" w:rsidR="00A87DC0" w:rsidRPr="006C1437" w:rsidRDefault="00A87DC0" w:rsidP="00B55628">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78E17BB7" w14:textId="77777777" w:rsidR="00A87DC0" w:rsidRPr="006C1437" w:rsidRDefault="00A87DC0" w:rsidP="00B55628">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7D5418FB" w14:textId="77777777" w:rsidR="00A87DC0" w:rsidRPr="006C1437" w:rsidRDefault="00A87DC0" w:rsidP="00B55628">
            <w:pPr>
              <w:pStyle w:val="TAC"/>
            </w:pPr>
          </w:p>
        </w:tc>
      </w:tr>
      <w:tr w:rsidR="00A87DC0" w:rsidRPr="006C1437" w14:paraId="1591E0ED" w14:textId="77777777" w:rsidTr="00B55628">
        <w:trPr>
          <w:gridAfter w:val="1"/>
          <w:wAfter w:w="7" w:type="dxa"/>
          <w:jc w:val="center"/>
        </w:trPr>
        <w:tc>
          <w:tcPr>
            <w:tcW w:w="144" w:type="dxa"/>
            <w:tcBorders>
              <w:top w:val="nil"/>
              <w:left w:val="single" w:sz="6" w:space="0" w:color="auto"/>
              <w:bottom w:val="nil"/>
              <w:right w:val="nil"/>
            </w:tcBorders>
          </w:tcPr>
          <w:p w14:paraId="65FB7828" w14:textId="77777777" w:rsidR="00A87DC0" w:rsidRPr="006C1437" w:rsidRDefault="00A87DC0" w:rsidP="00B55628">
            <w:pPr>
              <w:pStyle w:val="TAC"/>
            </w:pPr>
          </w:p>
        </w:tc>
        <w:tc>
          <w:tcPr>
            <w:tcW w:w="1104" w:type="dxa"/>
            <w:gridSpan w:val="2"/>
            <w:tcBorders>
              <w:left w:val="nil"/>
              <w:right w:val="single" w:sz="4" w:space="0" w:color="auto"/>
            </w:tcBorders>
          </w:tcPr>
          <w:p w14:paraId="7B3D807A" w14:textId="77777777" w:rsidR="00A87DC0" w:rsidRPr="006C1437" w:rsidRDefault="00A87DC0" w:rsidP="00B55628">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0176C262" w14:textId="77777777" w:rsidR="00A87DC0" w:rsidRPr="006C1437" w:rsidRDefault="00A87DC0" w:rsidP="00B55628">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440BD908" w14:textId="77777777" w:rsidR="00A87DC0" w:rsidRPr="006C1437" w:rsidRDefault="00A87DC0" w:rsidP="00B55628">
            <w:pPr>
              <w:pStyle w:val="TAC"/>
            </w:pPr>
          </w:p>
        </w:tc>
      </w:tr>
      <w:tr w:rsidR="00A87DC0" w:rsidRPr="006C1437" w14:paraId="3FC00E51" w14:textId="77777777" w:rsidTr="00B55628">
        <w:trPr>
          <w:gridAfter w:val="1"/>
          <w:wAfter w:w="7" w:type="dxa"/>
          <w:jc w:val="center"/>
        </w:trPr>
        <w:tc>
          <w:tcPr>
            <w:tcW w:w="144" w:type="dxa"/>
            <w:tcBorders>
              <w:top w:val="nil"/>
              <w:left w:val="single" w:sz="6" w:space="0" w:color="auto"/>
              <w:bottom w:val="nil"/>
              <w:right w:val="nil"/>
            </w:tcBorders>
          </w:tcPr>
          <w:p w14:paraId="186E9AF3" w14:textId="77777777" w:rsidR="00A87DC0" w:rsidRPr="006C1437" w:rsidRDefault="00A87DC0" w:rsidP="00B55628">
            <w:pPr>
              <w:pStyle w:val="TAC"/>
            </w:pPr>
          </w:p>
        </w:tc>
        <w:tc>
          <w:tcPr>
            <w:tcW w:w="1104" w:type="dxa"/>
            <w:gridSpan w:val="2"/>
            <w:tcBorders>
              <w:left w:val="nil"/>
              <w:right w:val="single" w:sz="4" w:space="0" w:color="auto"/>
            </w:tcBorders>
          </w:tcPr>
          <w:p w14:paraId="663B0E41" w14:textId="77777777" w:rsidR="00A87DC0" w:rsidRPr="006C1437" w:rsidRDefault="00A87DC0" w:rsidP="00B55628">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029EB360" w14:textId="77777777" w:rsidR="00A87DC0" w:rsidRPr="006C1437" w:rsidRDefault="00A87DC0" w:rsidP="00B55628">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1D542299" w14:textId="77777777" w:rsidR="00A87DC0" w:rsidRPr="006C1437" w:rsidRDefault="00A87DC0" w:rsidP="00B55628">
            <w:pPr>
              <w:pStyle w:val="TAC"/>
            </w:pPr>
          </w:p>
        </w:tc>
      </w:tr>
      <w:tr w:rsidR="00A87DC0" w:rsidRPr="006C1437" w14:paraId="7333D720" w14:textId="77777777" w:rsidTr="00B55628">
        <w:trPr>
          <w:gridAfter w:val="1"/>
          <w:wAfter w:w="7" w:type="dxa"/>
          <w:jc w:val="center"/>
        </w:trPr>
        <w:tc>
          <w:tcPr>
            <w:tcW w:w="144" w:type="dxa"/>
            <w:tcBorders>
              <w:top w:val="nil"/>
              <w:left w:val="single" w:sz="6" w:space="0" w:color="auto"/>
              <w:bottom w:val="nil"/>
              <w:right w:val="nil"/>
            </w:tcBorders>
          </w:tcPr>
          <w:p w14:paraId="45F215E3" w14:textId="77777777" w:rsidR="00A87DC0" w:rsidRPr="006C1437" w:rsidRDefault="00A87DC0" w:rsidP="00B55628">
            <w:pPr>
              <w:pStyle w:val="TAC"/>
            </w:pPr>
          </w:p>
        </w:tc>
        <w:tc>
          <w:tcPr>
            <w:tcW w:w="1104" w:type="dxa"/>
            <w:gridSpan w:val="2"/>
            <w:tcBorders>
              <w:left w:val="nil"/>
              <w:right w:val="single" w:sz="4" w:space="0" w:color="auto"/>
            </w:tcBorders>
          </w:tcPr>
          <w:p w14:paraId="733E84D9" w14:textId="77777777" w:rsidR="00A87DC0" w:rsidRPr="006C1437" w:rsidRDefault="00A87DC0" w:rsidP="00B55628">
            <w:pPr>
              <w:pStyle w:val="TAC"/>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407B5B70" w14:textId="77777777" w:rsidR="00A87DC0" w:rsidRPr="006C1437" w:rsidRDefault="00A87DC0" w:rsidP="00B55628">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576FB306" w14:textId="77777777" w:rsidR="00A87DC0" w:rsidRPr="006C1437" w:rsidRDefault="00A87DC0" w:rsidP="00B55628">
            <w:pPr>
              <w:pStyle w:val="TAC"/>
            </w:pPr>
          </w:p>
        </w:tc>
      </w:tr>
      <w:tr w:rsidR="00A87DC0" w:rsidRPr="006C1437" w14:paraId="6E038FF9" w14:textId="77777777" w:rsidTr="00B55628">
        <w:trPr>
          <w:gridAfter w:val="1"/>
          <w:wAfter w:w="7" w:type="dxa"/>
          <w:jc w:val="center"/>
        </w:trPr>
        <w:tc>
          <w:tcPr>
            <w:tcW w:w="144" w:type="dxa"/>
            <w:tcBorders>
              <w:top w:val="nil"/>
              <w:left w:val="single" w:sz="6" w:space="0" w:color="auto"/>
              <w:bottom w:val="nil"/>
              <w:right w:val="nil"/>
            </w:tcBorders>
          </w:tcPr>
          <w:p w14:paraId="26D0E0AF" w14:textId="77777777" w:rsidR="00A87DC0" w:rsidRPr="006C1437" w:rsidRDefault="00A87DC0" w:rsidP="00B55628">
            <w:pPr>
              <w:pStyle w:val="TAC"/>
            </w:pPr>
          </w:p>
        </w:tc>
        <w:tc>
          <w:tcPr>
            <w:tcW w:w="1104" w:type="dxa"/>
            <w:gridSpan w:val="2"/>
            <w:tcBorders>
              <w:left w:val="nil"/>
              <w:right w:val="single" w:sz="4" w:space="0" w:color="auto"/>
            </w:tcBorders>
          </w:tcPr>
          <w:p w14:paraId="36486F5E" w14:textId="77777777" w:rsidR="00A87DC0" w:rsidRPr="006C1437" w:rsidRDefault="00A87DC0" w:rsidP="00B55628">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13E5422B" w14:textId="77777777" w:rsidR="00A87DC0" w:rsidRPr="006C1437" w:rsidRDefault="00A87DC0" w:rsidP="00B55628">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5D281701" w14:textId="77777777" w:rsidR="00A87DC0" w:rsidRPr="006C1437" w:rsidRDefault="00A87DC0" w:rsidP="00B55628">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660761B8" w14:textId="77777777" w:rsidR="00A87DC0" w:rsidRPr="006C1437" w:rsidRDefault="00A87DC0" w:rsidP="00B55628">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443CC050" w14:textId="77777777" w:rsidR="00A87DC0" w:rsidRPr="006C1437" w:rsidRDefault="00A87DC0" w:rsidP="00B55628">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69AA8930" w14:textId="77777777" w:rsidR="00A87DC0" w:rsidRPr="006C1437" w:rsidRDefault="00A87DC0" w:rsidP="00B55628">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4E5DE542" w14:textId="77777777" w:rsidR="00A87DC0" w:rsidRPr="006C1437" w:rsidRDefault="00A87DC0" w:rsidP="00B55628">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0330E142" w14:textId="77777777" w:rsidR="00A87DC0" w:rsidRPr="006C1437" w:rsidRDefault="00A87DC0" w:rsidP="00B55628">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053E5102" w14:textId="77777777" w:rsidR="00A87DC0" w:rsidRPr="006C1437" w:rsidRDefault="00A87DC0" w:rsidP="00B55628">
            <w:pPr>
              <w:pStyle w:val="TAC"/>
            </w:pPr>
            <w:r w:rsidRPr="006C1437">
              <w:rPr>
                <w:lang w:eastAsia="ja-JP"/>
              </w:rPr>
              <w:t>UNA</w:t>
            </w:r>
          </w:p>
        </w:tc>
        <w:tc>
          <w:tcPr>
            <w:tcW w:w="588" w:type="dxa"/>
            <w:gridSpan w:val="2"/>
            <w:tcBorders>
              <w:left w:val="single" w:sz="4" w:space="0" w:color="auto"/>
            </w:tcBorders>
          </w:tcPr>
          <w:p w14:paraId="42B67DC4" w14:textId="77777777" w:rsidR="00A87DC0" w:rsidRPr="006C1437" w:rsidRDefault="00A87DC0" w:rsidP="00B55628">
            <w:pPr>
              <w:pStyle w:val="TAC"/>
            </w:pPr>
          </w:p>
        </w:tc>
      </w:tr>
      <w:tr w:rsidR="00A87DC0" w:rsidRPr="006C1437" w14:paraId="5FB147CF" w14:textId="77777777" w:rsidTr="00B55628">
        <w:trPr>
          <w:gridAfter w:val="1"/>
          <w:wAfter w:w="7" w:type="dxa"/>
          <w:jc w:val="center"/>
        </w:trPr>
        <w:tc>
          <w:tcPr>
            <w:tcW w:w="144" w:type="dxa"/>
            <w:tcBorders>
              <w:top w:val="nil"/>
              <w:left w:val="single" w:sz="6" w:space="0" w:color="auto"/>
              <w:bottom w:val="nil"/>
              <w:right w:val="nil"/>
            </w:tcBorders>
          </w:tcPr>
          <w:p w14:paraId="19B734D4" w14:textId="77777777" w:rsidR="00A87DC0" w:rsidRPr="006C1437" w:rsidRDefault="00A87DC0" w:rsidP="00B55628">
            <w:pPr>
              <w:keepNext/>
              <w:keepLines/>
              <w:spacing w:after="0"/>
              <w:jc w:val="center"/>
              <w:rPr>
                <w:rFonts w:ascii="Arial" w:hAnsi="Arial"/>
                <w:sz w:val="18"/>
              </w:rPr>
            </w:pPr>
          </w:p>
        </w:tc>
        <w:tc>
          <w:tcPr>
            <w:tcW w:w="1104" w:type="dxa"/>
            <w:gridSpan w:val="2"/>
            <w:tcBorders>
              <w:left w:val="nil"/>
              <w:right w:val="single" w:sz="4" w:space="0" w:color="auto"/>
            </w:tcBorders>
          </w:tcPr>
          <w:p w14:paraId="247255C0" w14:textId="77777777" w:rsidR="00A87DC0" w:rsidRPr="006C1437" w:rsidRDefault="00A87DC0" w:rsidP="00B55628">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51506B15" w14:textId="77777777" w:rsidR="00A87DC0" w:rsidRPr="006C1437" w:rsidRDefault="00A87DC0" w:rsidP="00B55628">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1528F7A6" w14:textId="77777777" w:rsidR="00A87DC0" w:rsidRPr="006C1437" w:rsidRDefault="00A87DC0" w:rsidP="00B55628">
            <w:pPr>
              <w:keepNext/>
              <w:keepLines/>
              <w:spacing w:after="0"/>
              <w:jc w:val="center"/>
              <w:rPr>
                <w:rFonts w:ascii="Arial" w:hAnsi="Arial"/>
                <w:sz w:val="18"/>
              </w:rPr>
            </w:pPr>
          </w:p>
        </w:tc>
      </w:tr>
      <w:tr w:rsidR="00A87DC0" w:rsidRPr="006C1437" w14:paraId="312955BC" w14:textId="77777777" w:rsidTr="00B55628">
        <w:trPr>
          <w:gridAfter w:val="1"/>
          <w:wAfter w:w="7" w:type="dxa"/>
          <w:jc w:val="center"/>
        </w:trPr>
        <w:tc>
          <w:tcPr>
            <w:tcW w:w="144" w:type="dxa"/>
            <w:tcBorders>
              <w:top w:val="nil"/>
              <w:left w:val="single" w:sz="6" w:space="0" w:color="auto"/>
              <w:bottom w:val="nil"/>
              <w:right w:val="nil"/>
            </w:tcBorders>
          </w:tcPr>
          <w:p w14:paraId="2F1CCC5B" w14:textId="77777777" w:rsidR="00A87DC0" w:rsidRPr="006C1437" w:rsidRDefault="00A87DC0" w:rsidP="00B55628">
            <w:pPr>
              <w:keepNext/>
              <w:keepLines/>
              <w:spacing w:after="0"/>
              <w:jc w:val="center"/>
              <w:rPr>
                <w:rFonts w:ascii="Arial" w:hAnsi="Arial"/>
                <w:sz w:val="18"/>
              </w:rPr>
            </w:pPr>
          </w:p>
        </w:tc>
        <w:tc>
          <w:tcPr>
            <w:tcW w:w="1104" w:type="dxa"/>
            <w:gridSpan w:val="2"/>
            <w:tcBorders>
              <w:left w:val="nil"/>
              <w:right w:val="single" w:sz="4" w:space="0" w:color="auto"/>
            </w:tcBorders>
          </w:tcPr>
          <w:p w14:paraId="7ED89812" w14:textId="77777777" w:rsidR="00A87DC0" w:rsidRPr="006C1437" w:rsidRDefault="00A87DC0" w:rsidP="00B55628">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564EE2A6" w14:textId="77777777" w:rsidR="00A87DC0" w:rsidRPr="006C1437" w:rsidRDefault="00A87DC0" w:rsidP="00B55628">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2B59DABD" w14:textId="77777777" w:rsidR="00A87DC0" w:rsidRPr="006C1437" w:rsidRDefault="00A87DC0" w:rsidP="00B55628">
            <w:pPr>
              <w:keepNext/>
              <w:keepLines/>
              <w:spacing w:after="0"/>
              <w:jc w:val="center"/>
              <w:rPr>
                <w:rFonts w:ascii="Arial" w:hAnsi="Arial"/>
                <w:sz w:val="18"/>
              </w:rPr>
            </w:pPr>
          </w:p>
        </w:tc>
      </w:tr>
      <w:tr w:rsidR="00A87DC0" w:rsidRPr="006C1437" w14:paraId="6651DD99" w14:textId="77777777" w:rsidTr="00B55628">
        <w:trPr>
          <w:gridAfter w:val="1"/>
          <w:wAfter w:w="7" w:type="dxa"/>
          <w:jc w:val="center"/>
        </w:trPr>
        <w:tc>
          <w:tcPr>
            <w:tcW w:w="144" w:type="dxa"/>
            <w:tcBorders>
              <w:top w:val="nil"/>
              <w:left w:val="single" w:sz="6" w:space="0" w:color="auto"/>
              <w:bottom w:val="nil"/>
              <w:right w:val="nil"/>
            </w:tcBorders>
          </w:tcPr>
          <w:p w14:paraId="19CAD54E" w14:textId="77777777" w:rsidR="00A87DC0" w:rsidRPr="006C1437" w:rsidRDefault="00A87DC0" w:rsidP="00B55628">
            <w:pPr>
              <w:keepNext/>
              <w:keepLines/>
              <w:spacing w:after="0"/>
              <w:jc w:val="center"/>
              <w:rPr>
                <w:rFonts w:ascii="Arial" w:hAnsi="Arial"/>
                <w:sz w:val="18"/>
              </w:rPr>
            </w:pPr>
          </w:p>
        </w:tc>
        <w:tc>
          <w:tcPr>
            <w:tcW w:w="1104" w:type="dxa"/>
            <w:gridSpan w:val="2"/>
            <w:tcBorders>
              <w:left w:val="nil"/>
              <w:right w:val="single" w:sz="4" w:space="0" w:color="auto"/>
            </w:tcBorders>
          </w:tcPr>
          <w:p w14:paraId="1565DA2B" w14:textId="77777777" w:rsidR="00A87DC0" w:rsidRPr="006C1437" w:rsidRDefault="00A87DC0" w:rsidP="00B55628">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14:paraId="7F6F6C5F" w14:textId="77777777" w:rsidR="00A87DC0" w:rsidRPr="006C1437" w:rsidRDefault="00A87DC0" w:rsidP="00B55628">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709D8706" w14:textId="77777777" w:rsidR="00A87DC0" w:rsidRPr="006C1437" w:rsidRDefault="00A87DC0" w:rsidP="00B55628">
            <w:pPr>
              <w:keepNext/>
              <w:keepLines/>
              <w:spacing w:after="0"/>
              <w:jc w:val="center"/>
              <w:rPr>
                <w:rFonts w:ascii="Arial" w:hAnsi="Arial"/>
                <w:sz w:val="18"/>
              </w:rPr>
            </w:pPr>
          </w:p>
        </w:tc>
      </w:tr>
      <w:tr w:rsidR="00A87DC0" w:rsidRPr="006C1437" w14:paraId="70D3F086" w14:textId="77777777" w:rsidTr="00B55628">
        <w:trPr>
          <w:gridAfter w:val="1"/>
          <w:wAfter w:w="7" w:type="dxa"/>
          <w:jc w:val="center"/>
        </w:trPr>
        <w:tc>
          <w:tcPr>
            <w:tcW w:w="144" w:type="dxa"/>
            <w:tcBorders>
              <w:top w:val="nil"/>
              <w:left w:val="single" w:sz="6" w:space="0" w:color="auto"/>
              <w:bottom w:val="nil"/>
              <w:right w:val="nil"/>
            </w:tcBorders>
          </w:tcPr>
          <w:p w14:paraId="6DAF307D" w14:textId="77777777" w:rsidR="00A87DC0" w:rsidRPr="006C1437" w:rsidRDefault="00A87DC0" w:rsidP="00B55628">
            <w:pPr>
              <w:keepNext/>
              <w:keepLines/>
              <w:spacing w:after="0"/>
              <w:jc w:val="center"/>
              <w:rPr>
                <w:rFonts w:ascii="Arial" w:hAnsi="Arial"/>
                <w:sz w:val="18"/>
              </w:rPr>
            </w:pPr>
          </w:p>
        </w:tc>
        <w:tc>
          <w:tcPr>
            <w:tcW w:w="1104" w:type="dxa"/>
            <w:gridSpan w:val="2"/>
            <w:tcBorders>
              <w:left w:val="nil"/>
              <w:right w:val="single" w:sz="4" w:space="0" w:color="auto"/>
            </w:tcBorders>
          </w:tcPr>
          <w:p w14:paraId="74E4198D" w14:textId="77777777" w:rsidR="00A87DC0" w:rsidRPr="006C1437" w:rsidRDefault="00A87DC0" w:rsidP="00B55628">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6DB53706" w14:textId="77777777" w:rsidR="00A87DC0" w:rsidRPr="006C1437" w:rsidRDefault="00A87DC0" w:rsidP="00B55628">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5C0CC44F" w14:textId="77777777" w:rsidR="00A87DC0" w:rsidRPr="006C1437" w:rsidRDefault="00A87DC0" w:rsidP="00B55628">
            <w:pPr>
              <w:keepNext/>
              <w:keepLines/>
              <w:spacing w:after="0"/>
              <w:jc w:val="center"/>
              <w:rPr>
                <w:rFonts w:ascii="Arial" w:hAnsi="Arial"/>
                <w:sz w:val="18"/>
              </w:rPr>
            </w:pPr>
          </w:p>
        </w:tc>
      </w:tr>
      <w:tr w:rsidR="00A87DC0" w:rsidRPr="006C1437" w14:paraId="13B01205" w14:textId="77777777" w:rsidTr="00B55628">
        <w:trPr>
          <w:gridAfter w:val="1"/>
          <w:wAfter w:w="7" w:type="dxa"/>
          <w:jc w:val="center"/>
        </w:trPr>
        <w:tc>
          <w:tcPr>
            <w:tcW w:w="144" w:type="dxa"/>
            <w:tcBorders>
              <w:top w:val="nil"/>
              <w:left w:val="single" w:sz="6" w:space="0" w:color="auto"/>
              <w:bottom w:val="single" w:sz="6" w:space="0" w:color="auto"/>
              <w:right w:val="nil"/>
            </w:tcBorders>
          </w:tcPr>
          <w:p w14:paraId="0DBF3F1E" w14:textId="77777777" w:rsidR="00A87DC0" w:rsidRPr="006C1437" w:rsidRDefault="00A87DC0" w:rsidP="00B55628">
            <w:pPr>
              <w:pStyle w:val="TAC"/>
            </w:pPr>
          </w:p>
        </w:tc>
        <w:tc>
          <w:tcPr>
            <w:tcW w:w="1104" w:type="dxa"/>
            <w:gridSpan w:val="2"/>
            <w:tcBorders>
              <w:left w:val="nil"/>
              <w:bottom w:val="single" w:sz="6" w:space="0" w:color="auto"/>
              <w:right w:val="single" w:sz="4" w:space="0" w:color="auto"/>
            </w:tcBorders>
          </w:tcPr>
          <w:p w14:paraId="7CE50DE1" w14:textId="77777777" w:rsidR="00A87DC0" w:rsidRPr="006C1437" w:rsidRDefault="00A87DC0" w:rsidP="00B55628">
            <w:pPr>
              <w:pStyle w:val="TAC"/>
              <w:rPr>
                <w:lang w:eastAsia="ja-JP"/>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7A52627A" w14:textId="77777777" w:rsidR="00A87DC0" w:rsidRPr="006C1437" w:rsidRDefault="00A87DC0" w:rsidP="00B55628">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4598D855" w14:textId="77777777" w:rsidR="00A87DC0" w:rsidRPr="006C1437" w:rsidRDefault="00A87DC0" w:rsidP="00B55628">
            <w:pPr>
              <w:pStyle w:val="TAC"/>
            </w:pPr>
          </w:p>
        </w:tc>
      </w:tr>
    </w:tbl>
    <w:p w14:paraId="64AFF4D3" w14:textId="77777777" w:rsidR="00A87DC0" w:rsidRPr="006C1437" w:rsidRDefault="00A87DC0" w:rsidP="00A87DC0">
      <w:pPr>
        <w:pStyle w:val="TF"/>
        <w:spacing w:before="120"/>
        <w:rPr>
          <w:lang w:eastAsia="zh-CN"/>
        </w:rPr>
      </w:pPr>
      <w:r w:rsidRPr="006C1437">
        <w:t>Figure 8.</w:t>
      </w:r>
      <w:r w:rsidRPr="006C1437">
        <w:rPr>
          <w:lang w:eastAsia="zh-CN"/>
        </w:rPr>
        <w:t xml:space="preserve">38-3: </w:t>
      </w:r>
      <w:r w:rsidRPr="006C1437">
        <w:t>GSM Key</w:t>
      </w:r>
      <w:r w:rsidRPr="006C1437">
        <w:rPr>
          <w:lang w:eastAsia="zh-CN"/>
        </w:rPr>
        <w:t xml:space="preserve">, </w:t>
      </w:r>
      <w:r w:rsidRPr="006C1437">
        <w:t>Used Cipher and Quintuplet</w:t>
      </w:r>
      <w:r w:rsidRPr="006C1437">
        <w:rPr>
          <w:lang w:eastAsia="zh-CN"/>
        </w:rPr>
        <w:t>s</w:t>
      </w:r>
    </w:p>
    <w:p w14:paraId="4D502688" w14:textId="77777777" w:rsidR="00A87DC0" w:rsidRPr="006C1437" w:rsidRDefault="00A87DC0" w:rsidP="00A87DC0">
      <w:pPr>
        <w:rPr>
          <w:lang w:eastAsia="zh-CN"/>
        </w:rPr>
      </w:pPr>
      <w:r w:rsidRPr="006C1437">
        <w:rPr>
          <w:lang w:eastAsia="zh-CN"/>
        </w:rPr>
        <w:t xml:space="preserve">As depicted in Figure 8.38-4, the UMTS Key, KSI and unused </w:t>
      </w:r>
      <w:r w:rsidRPr="006C1437">
        <w:t>Authentication Quintuplet</w:t>
      </w:r>
      <w:r w:rsidRPr="006C1437">
        <w:rPr>
          <w:lang w:eastAsia="zh-CN"/>
        </w:rPr>
        <w:t xml:space="preserve">s in the old SGSN may be transmitted to the new SGSN/MME </w:t>
      </w:r>
      <w:r w:rsidRPr="006C1437">
        <w:t xml:space="preserve">when the </w:t>
      </w:r>
      <w:r w:rsidRPr="006C1437">
        <w:rPr>
          <w:lang w:eastAsia="zh-CN"/>
        </w:rPr>
        <w:t xml:space="preserve">UMTS </w:t>
      </w:r>
      <w:r w:rsidRPr="006C1437">
        <w:t xml:space="preserve">subscriber is attached to </w:t>
      </w:r>
      <w:r w:rsidRPr="006C1437">
        <w:rPr>
          <w:lang w:eastAsia="zh-CN"/>
        </w:rPr>
        <w:t xml:space="preserve">UTRAN/GERAN in the old system, but it is not allowed to send quintuplets to an MME in a different serving network domain (see 3GPP TS 33.401 [12] clause 6.1.6). The MME </w:t>
      </w:r>
      <w:r w:rsidRPr="006C1437">
        <w:t xml:space="preserve">may forward </w:t>
      </w:r>
      <w:r w:rsidRPr="006C1437">
        <w:rPr>
          <w:lang w:eastAsia="zh-CN"/>
        </w:rPr>
        <w:t xml:space="preserve">the UMTS Key, KSI and unused </w:t>
      </w:r>
      <w:r w:rsidRPr="006C1437">
        <w:t>Authentication Quintuplet</w:t>
      </w:r>
      <w:r w:rsidRPr="006C1437">
        <w:rPr>
          <w:lang w:eastAsia="zh-CN"/>
        </w:rPr>
        <w:t>s</w:t>
      </w:r>
      <w:r w:rsidRPr="006C1437">
        <w:t xml:space="preserve"> which were previously stored back</w:t>
      </w:r>
      <w:r w:rsidRPr="006C1437">
        <w:rPr>
          <w:lang w:eastAsia="zh-CN"/>
        </w:rPr>
        <w:t xml:space="preserve"> </w:t>
      </w:r>
      <w:r w:rsidRPr="006C1437">
        <w:t>to the same SGSN</w:t>
      </w:r>
      <w:r w:rsidRPr="006C1437">
        <w:rPr>
          <w:lang w:eastAsia="zh-CN"/>
        </w:rPr>
        <w:t xml:space="preserve">, for further details, refer to 3GPP TS 33.401 [12].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is included (i.e. octets '40 to h' are absent).</w:t>
      </w:r>
    </w:p>
    <w:p w14:paraId="16E30E1E" w14:textId="77777777" w:rsidR="00A87DC0" w:rsidRPr="006C1437" w:rsidRDefault="00A87DC0" w:rsidP="00A87DC0">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1 to 3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1FA15F28" w14:textId="77777777" w:rsidR="00A87DC0" w:rsidRPr="006C1437" w:rsidRDefault="00A87DC0" w:rsidP="00A87DC0">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 xml:space="preserve">the subscriber profile indicated that user plane integrity protection is required </w:t>
      </w:r>
      <w:r w:rsidRPr="006C1437">
        <w:rPr>
          <w:lang w:eastAsia="zh-CN"/>
        </w:rPr>
        <w:t>and set to 0 otherwise.</w:t>
      </w:r>
    </w:p>
    <w:p w14:paraId="0CCC353C" w14:textId="77777777" w:rsidR="00A87DC0" w:rsidRPr="006C1437" w:rsidRDefault="00A87DC0" w:rsidP="00A87DC0">
      <w:pPr>
        <w:pStyle w:val="NO"/>
      </w:pPr>
      <w:r w:rsidRPr="006C1437">
        <w:t>NOTE 3:</w:t>
      </w:r>
      <w:r w:rsidRPr="006C1437">
        <w:tab/>
        <w:t>The encoding of the bits is not identical with GTPv1 as the spare bits are encoded differently.</w:t>
      </w:r>
    </w:p>
    <w:p w14:paraId="1122FF03" w14:textId="77777777" w:rsidR="00A87DC0" w:rsidRPr="006C1437" w:rsidRDefault="00A87DC0" w:rsidP="00A87DC0">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14:paraId="069DE31F" w14:textId="77777777" w:rsidR="00A87DC0" w:rsidRPr="006C1437" w:rsidRDefault="00A87DC0" w:rsidP="00A87DC0">
      <w:pPr>
        <w:rPr>
          <w:lang w:eastAsia="ja-JP"/>
        </w:rPr>
      </w:pPr>
      <w:r w:rsidRPr="006C1437">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6C1437">
        <w:rPr>
          <w:lang w:eastAsia="ja-JP"/>
        </w:rPr>
        <w:t>The Extended Access Restriction Data is composed of NRSRNA (</w:t>
      </w:r>
      <w:r w:rsidRPr="006C1437">
        <w:t>NR as Secondary RAT Not Allowed</w:t>
      </w:r>
      <w:r w:rsidRPr="006C1437">
        <w:rPr>
          <w:lang w:eastAsia="ja-JP"/>
        </w:rPr>
        <w:t>).</w:t>
      </w:r>
      <w:r w:rsidRPr="006C1437">
        <w:rPr>
          <w:rFonts w:hint="eastAsia"/>
          <w:lang w:eastAsia="ja-JP"/>
        </w:rPr>
        <w:t xml:space="preserve"> The presence of the Extended Access Restriction Data for the case in UMTS Key as depicted in Figure 8.38-4 is optional.</w:t>
      </w:r>
    </w:p>
    <w:p w14:paraId="721EC53F" w14:textId="77777777" w:rsidR="00A87DC0" w:rsidRPr="006C1437" w:rsidRDefault="00A87DC0" w:rsidP="00A87DC0">
      <w:pPr>
        <w:pStyle w:val="NO"/>
        <w:rPr>
          <w:lang w:eastAsia="ja-JP"/>
        </w:rPr>
      </w:pPr>
      <w:r w:rsidRPr="006C1437">
        <w:rPr>
          <w:rFonts w:hint="eastAsia"/>
        </w:rPr>
        <w:t>NOTE:</w:t>
      </w:r>
      <w:r w:rsidRPr="006C1437">
        <w:rPr>
          <w:rFonts w:hint="eastAsia"/>
        </w:rPr>
        <w:tab/>
      </w:r>
      <w:r w:rsidRPr="006C1437">
        <w:rPr>
          <w:rFonts w:hint="eastAsia"/>
          <w:lang w:eastAsia="ja-JP"/>
        </w:rPr>
        <w:t>In Figure 8.34-4, including the Extended Access Restriction Data allows optimized selection of SGW in case of handover from GSM/UTRAN to E-UTRAN.</w:t>
      </w:r>
    </w:p>
    <w:p w14:paraId="2181E971" w14:textId="77777777" w:rsidR="00A87DC0" w:rsidRPr="006C1437" w:rsidRDefault="00A87DC0" w:rsidP="00A87DC0">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A87DC0" w:rsidRPr="006C1437" w14:paraId="20B87AD2" w14:textId="77777777" w:rsidTr="00B55628">
        <w:trPr>
          <w:jc w:val="center"/>
        </w:trPr>
        <w:tc>
          <w:tcPr>
            <w:tcW w:w="151" w:type="dxa"/>
            <w:gridSpan w:val="2"/>
            <w:tcBorders>
              <w:top w:val="single" w:sz="6" w:space="0" w:color="auto"/>
              <w:left w:val="single" w:sz="6" w:space="0" w:color="auto"/>
              <w:bottom w:val="nil"/>
              <w:right w:val="nil"/>
            </w:tcBorders>
          </w:tcPr>
          <w:p w14:paraId="0FE548BB" w14:textId="77777777" w:rsidR="00A87DC0" w:rsidRPr="006C1437" w:rsidRDefault="00A87DC0" w:rsidP="00B55628">
            <w:pPr>
              <w:pStyle w:val="TAH"/>
            </w:pPr>
          </w:p>
        </w:tc>
        <w:tc>
          <w:tcPr>
            <w:tcW w:w="1104" w:type="dxa"/>
            <w:gridSpan w:val="2"/>
            <w:tcBorders>
              <w:top w:val="single" w:sz="6" w:space="0" w:color="auto"/>
              <w:left w:val="nil"/>
              <w:bottom w:val="nil"/>
              <w:right w:val="nil"/>
            </w:tcBorders>
          </w:tcPr>
          <w:p w14:paraId="6A23D5A5" w14:textId="77777777" w:rsidR="00A87DC0" w:rsidRPr="006C1437" w:rsidRDefault="00A87DC0" w:rsidP="00B55628">
            <w:pPr>
              <w:pStyle w:val="TAH"/>
            </w:pPr>
          </w:p>
        </w:tc>
        <w:tc>
          <w:tcPr>
            <w:tcW w:w="4703" w:type="dxa"/>
            <w:gridSpan w:val="17"/>
            <w:tcBorders>
              <w:top w:val="single" w:sz="6" w:space="0" w:color="auto"/>
              <w:left w:val="nil"/>
              <w:bottom w:val="nil"/>
              <w:right w:val="nil"/>
            </w:tcBorders>
            <w:hideMark/>
          </w:tcPr>
          <w:p w14:paraId="7BC7FF1E" w14:textId="77777777" w:rsidR="00A87DC0" w:rsidRPr="006C1437" w:rsidRDefault="00A87DC0" w:rsidP="00B55628">
            <w:pPr>
              <w:pStyle w:val="TAH"/>
            </w:pPr>
            <w:r w:rsidRPr="006C1437">
              <w:t>Bits</w:t>
            </w:r>
          </w:p>
        </w:tc>
        <w:tc>
          <w:tcPr>
            <w:tcW w:w="588" w:type="dxa"/>
            <w:gridSpan w:val="2"/>
            <w:tcBorders>
              <w:top w:val="single" w:sz="6" w:space="0" w:color="auto"/>
              <w:left w:val="nil"/>
              <w:bottom w:val="nil"/>
              <w:right w:val="single" w:sz="6" w:space="0" w:color="auto"/>
            </w:tcBorders>
          </w:tcPr>
          <w:p w14:paraId="42931C7B" w14:textId="77777777" w:rsidR="00A87DC0" w:rsidRPr="006C1437" w:rsidRDefault="00A87DC0" w:rsidP="00B55628">
            <w:pPr>
              <w:pStyle w:val="TAH"/>
            </w:pPr>
          </w:p>
        </w:tc>
      </w:tr>
      <w:tr w:rsidR="00A87DC0" w:rsidRPr="006C1437" w14:paraId="03E2DF6C" w14:textId="77777777" w:rsidTr="00B55628">
        <w:trPr>
          <w:jc w:val="center"/>
        </w:trPr>
        <w:tc>
          <w:tcPr>
            <w:tcW w:w="151" w:type="dxa"/>
            <w:gridSpan w:val="2"/>
            <w:tcBorders>
              <w:top w:val="nil"/>
              <w:left w:val="single" w:sz="6" w:space="0" w:color="auto"/>
              <w:bottom w:val="nil"/>
              <w:right w:val="nil"/>
            </w:tcBorders>
          </w:tcPr>
          <w:p w14:paraId="604C7F7D" w14:textId="77777777" w:rsidR="00A87DC0" w:rsidRPr="006C1437" w:rsidRDefault="00A87DC0" w:rsidP="00B55628">
            <w:pPr>
              <w:pStyle w:val="TAH"/>
            </w:pPr>
          </w:p>
        </w:tc>
        <w:tc>
          <w:tcPr>
            <w:tcW w:w="1104" w:type="dxa"/>
            <w:gridSpan w:val="2"/>
            <w:tcBorders>
              <w:top w:val="nil"/>
              <w:left w:val="nil"/>
              <w:bottom w:val="nil"/>
              <w:right w:val="nil"/>
            </w:tcBorders>
            <w:hideMark/>
          </w:tcPr>
          <w:p w14:paraId="71C3B6E6" w14:textId="77777777" w:rsidR="00A87DC0" w:rsidRPr="006C1437" w:rsidRDefault="00A87DC0" w:rsidP="00B55628">
            <w:pPr>
              <w:pStyle w:val="TAH"/>
            </w:pPr>
            <w:r w:rsidRPr="006C1437">
              <w:t>Octets</w:t>
            </w:r>
          </w:p>
        </w:tc>
        <w:tc>
          <w:tcPr>
            <w:tcW w:w="587" w:type="dxa"/>
            <w:gridSpan w:val="2"/>
            <w:tcBorders>
              <w:top w:val="nil"/>
              <w:left w:val="nil"/>
              <w:bottom w:val="single" w:sz="4" w:space="0" w:color="auto"/>
              <w:right w:val="nil"/>
            </w:tcBorders>
            <w:hideMark/>
          </w:tcPr>
          <w:p w14:paraId="7C4C833F" w14:textId="77777777" w:rsidR="00A87DC0" w:rsidRPr="006C1437" w:rsidRDefault="00A87DC0" w:rsidP="00B55628">
            <w:pPr>
              <w:pStyle w:val="TAH"/>
            </w:pPr>
            <w:r w:rsidRPr="006C1437">
              <w:t>8</w:t>
            </w:r>
          </w:p>
        </w:tc>
        <w:tc>
          <w:tcPr>
            <w:tcW w:w="588" w:type="dxa"/>
            <w:gridSpan w:val="2"/>
            <w:tcBorders>
              <w:top w:val="nil"/>
              <w:left w:val="nil"/>
              <w:bottom w:val="single" w:sz="4" w:space="0" w:color="auto"/>
              <w:right w:val="nil"/>
            </w:tcBorders>
            <w:hideMark/>
          </w:tcPr>
          <w:p w14:paraId="1E540518" w14:textId="77777777" w:rsidR="00A87DC0" w:rsidRPr="006C1437" w:rsidRDefault="00A87DC0" w:rsidP="00B55628">
            <w:pPr>
              <w:pStyle w:val="TAH"/>
            </w:pPr>
            <w:r w:rsidRPr="006C1437">
              <w:t>7</w:t>
            </w:r>
          </w:p>
        </w:tc>
        <w:tc>
          <w:tcPr>
            <w:tcW w:w="588" w:type="dxa"/>
            <w:gridSpan w:val="2"/>
            <w:tcBorders>
              <w:top w:val="nil"/>
              <w:left w:val="nil"/>
              <w:bottom w:val="single" w:sz="4" w:space="0" w:color="auto"/>
              <w:right w:val="nil"/>
            </w:tcBorders>
            <w:hideMark/>
          </w:tcPr>
          <w:p w14:paraId="18543147" w14:textId="77777777" w:rsidR="00A87DC0" w:rsidRPr="006C1437" w:rsidRDefault="00A87DC0" w:rsidP="00B55628">
            <w:pPr>
              <w:pStyle w:val="TAH"/>
            </w:pPr>
            <w:r w:rsidRPr="006C1437">
              <w:t>6</w:t>
            </w:r>
          </w:p>
        </w:tc>
        <w:tc>
          <w:tcPr>
            <w:tcW w:w="588" w:type="dxa"/>
            <w:gridSpan w:val="2"/>
            <w:tcBorders>
              <w:top w:val="nil"/>
              <w:left w:val="nil"/>
              <w:bottom w:val="single" w:sz="4" w:space="0" w:color="auto"/>
              <w:right w:val="nil"/>
            </w:tcBorders>
            <w:hideMark/>
          </w:tcPr>
          <w:p w14:paraId="70F3362D" w14:textId="77777777" w:rsidR="00A87DC0" w:rsidRPr="006C1437" w:rsidRDefault="00A87DC0" w:rsidP="00B55628">
            <w:pPr>
              <w:pStyle w:val="TAH"/>
            </w:pPr>
            <w:r w:rsidRPr="006C1437">
              <w:t>5</w:t>
            </w:r>
          </w:p>
        </w:tc>
        <w:tc>
          <w:tcPr>
            <w:tcW w:w="588" w:type="dxa"/>
            <w:gridSpan w:val="2"/>
            <w:tcBorders>
              <w:top w:val="nil"/>
              <w:left w:val="nil"/>
              <w:bottom w:val="single" w:sz="4" w:space="0" w:color="auto"/>
              <w:right w:val="nil"/>
            </w:tcBorders>
            <w:hideMark/>
          </w:tcPr>
          <w:p w14:paraId="3D723DD4" w14:textId="77777777" w:rsidR="00A87DC0" w:rsidRPr="006C1437" w:rsidRDefault="00A87DC0" w:rsidP="00B55628">
            <w:pPr>
              <w:pStyle w:val="TAH"/>
            </w:pPr>
            <w:r w:rsidRPr="006C1437">
              <w:t>4</w:t>
            </w:r>
          </w:p>
        </w:tc>
        <w:tc>
          <w:tcPr>
            <w:tcW w:w="588" w:type="dxa"/>
            <w:gridSpan w:val="2"/>
            <w:tcBorders>
              <w:top w:val="nil"/>
              <w:left w:val="nil"/>
              <w:bottom w:val="single" w:sz="4" w:space="0" w:color="auto"/>
              <w:right w:val="nil"/>
            </w:tcBorders>
            <w:hideMark/>
          </w:tcPr>
          <w:p w14:paraId="62BAD3FE" w14:textId="77777777" w:rsidR="00A87DC0" w:rsidRPr="006C1437" w:rsidRDefault="00A87DC0" w:rsidP="00B55628">
            <w:pPr>
              <w:pStyle w:val="TAH"/>
            </w:pPr>
            <w:r w:rsidRPr="006C1437">
              <w:t>3</w:t>
            </w:r>
          </w:p>
        </w:tc>
        <w:tc>
          <w:tcPr>
            <w:tcW w:w="588" w:type="dxa"/>
            <w:gridSpan w:val="2"/>
            <w:tcBorders>
              <w:top w:val="nil"/>
              <w:left w:val="nil"/>
              <w:bottom w:val="single" w:sz="4" w:space="0" w:color="auto"/>
              <w:right w:val="nil"/>
            </w:tcBorders>
            <w:hideMark/>
          </w:tcPr>
          <w:p w14:paraId="34639948" w14:textId="77777777" w:rsidR="00A87DC0" w:rsidRPr="006C1437" w:rsidRDefault="00A87DC0" w:rsidP="00B55628">
            <w:pPr>
              <w:pStyle w:val="TAH"/>
            </w:pPr>
            <w:r w:rsidRPr="006C1437">
              <w:t>2</w:t>
            </w:r>
          </w:p>
        </w:tc>
        <w:tc>
          <w:tcPr>
            <w:tcW w:w="588" w:type="dxa"/>
            <w:gridSpan w:val="3"/>
            <w:tcBorders>
              <w:top w:val="nil"/>
              <w:left w:val="nil"/>
              <w:bottom w:val="single" w:sz="4" w:space="0" w:color="auto"/>
              <w:right w:val="nil"/>
            </w:tcBorders>
            <w:hideMark/>
          </w:tcPr>
          <w:p w14:paraId="6BFC291C" w14:textId="77777777" w:rsidR="00A87DC0" w:rsidRPr="006C1437" w:rsidRDefault="00A87DC0" w:rsidP="00B55628">
            <w:pPr>
              <w:pStyle w:val="TAH"/>
            </w:pPr>
            <w:r w:rsidRPr="006C1437">
              <w:t>1</w:t>
            </w:r>
          </w:p>
        </w:tc>
        <w:tc>
          <w:tcPr>
            <w:tcW w:w="588" w:type="dxa"/>
            <w:gridSpan w:val="2"/>
            <w:tcBorders>
              <w:top w:val="nil"/>
              <w:left w:val="nil"/>
              <w:bottom w:val="nil"/>
              <w:right w:val="single" w:sz="6" w:space="0" w:color="auto"/>
            </w:tcBorders>
          </w:tcPr>
          <w:p w14:paraId="43C1FBBA" w14:textId="77777777" w:rsidR="00A87DC0" w:rsidRPr="006C1437" w:rsidRDefault="00A87DC0" w:rsidP="00B55628">
            <w:pPr>
              <w:pStyle w:val="TAH"/>
            </w:pPr>
          </w:p>
        </w:tc>
      </w:tr>
      <w:tr w:rsidR="00A87DC0" w:rsidRPr="006C1437" w14:paraId="4988DD70" w14:textId="77777777" w:rsidTr="00B55628">
        <w:trPr>
          <w:jc w:val="center"/>
        </w:trPr>
        <w:tc>
          <w:tcPr>
            <w:tcW w:w="151" w:type="dxa"/>
            <w:gridSpan w:val="2"/>
            <w:tcBorders>
              <w:top w:val="nil"/>
              <w:left w:val="single" w:sz="6" w:space="0" w:color="auto"/>
              <w:bottom w:val="nil"/>
              <w:right w:val="nil"/>
            </w:tcBorders>
          </w:tcPr>
          <w:p w14:paraId="31A1E556"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2AE7E970" w14:textId="77777777" w:rsidR="00A87DC0" w:rsidRPr="006C1437" w:rsidRDefault="00A87DC0" w:rsidP="00B55628">
            <w:pPr>
              <w:pStyle w:val="TAC"/>
            </w:pPr>
            <w:r w:rsidRPr="006C1437">
              <w:t>1</w:t>
            </w:r>
          </w:p>
        </w:tc>
        <w:tc>
          <w:tcPr>
            <w:tcW w:w="4703" w:type="dxa"/>
            <w:gridSpan w:val="17"/>
            <w:tcBorders>
              <w:top w:val="single" w:sz="4" w:space="0" w:color="auto"/>
              <w:left w:val="single" w:sz="4" w:space="0" w:color="auto"/>
              <w:bottom w:val="single" w:sz="4" w:space="0" w:color="auto"/>
              <w:right w:val="single" w:sz="4" w:space="0" w:color="auto"/>
            </w:tcBorders>
            <w:hideMark/>
          </w:tcPr>
          <w:p w14:paraId="1DF33552" w14:textId="77777777" w:rsidR="00A87DC0" w:rsidRPr="006C1437" w:rsidRDefault="00A87DC0" w:rsidP="00B55628">
            <w:pPr>
              <w:pStyle w:val="TAC"/>
            </w:pPr>
            <w:r w:rsidRPr="006C1437">
              <w:t>Type</w:t>
            </w:r>
            <w:r>
              <w:t xml:space="preserve"> </w:t>
            </w:r>
            <w:r w:rsidRPr="006C1437">
              <w:t>=</w:t>
            </w:r>
            <w:r>
              <w:t xml:space="preserve"> </w:t>
            </w:r>
            <w:r w:rsidRPr="006C1437">
              <w:t>106</w:t>
            </w:r>
            <w:r>
              <w:t xml:space="preserve"> </w:t>
            </w:r>
            <w:r w:rsidRPr="006C1437">
              <w:t>(decimal)</w:t>
            </w:r>
          </w:p>
        </w:tc>
        <w:tc>
          <w:tcPr>
            <w:tcW w:w="588" w:type="dxa"/>
            <w:gridSpan w:val="2"/>
            <w:tcBorders>
              <w:top w:val="nil"/>
              <w:left w:val="single" w:sz="4" w:space="0" w:color="auto"/>
              <w:bottom w:val="nil"/>
              <w:right w:val="single" w:sz="6" w:space="0" w:color="auto"/>
            </w:tcBorders>
          </w:tcPr>
          <w:p w14:paraId="16515725" w14:textId="77777777" w:rsidR="00A87DC0" w:rsidRPr="006C1437" w:rsidRDefault="00A87DC0" w:rsidP="00B55628">
            <w:pPr>
              <w:pStyle w:val="TAC"/>
            </w:pPr>
          </w:p>
        </w:tc>
      </w:tr>
      <w:tr w:rsidR="00A87DC0" w:rsidRPr="006C1437" w14:paraId="04969052" w14:textId="77777777" w:rsidTr="00B55628">
        <w:trPr>
          <w:jc w:val="center"/>
        </w:trPr>
        <w:tc>
          <w:tcPr>
            <w:tcW w:w="151" w:type="dxa"/>
            <w:gridSpan w:val="2"/>
            <w:tcBorders>
              <w:top w:val="nil"/>
              <w:left w:val="single" w:sz="6" w:space="0" w:color="auto"/>
              <w:bottom w:val="nil"/>
              <w:right w:val="nil"/>
            </w:tcBorders>
          </w:tcPr>
          <w:p w14:paraId="22A3F7F7"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076C9640" w14:textId="77777777" w:rsidR="00A87DC0" w:rsidRPr="006C1437" w:rsidRDefault="00A87DC0" w:rsidP="00B55628">
            <w:pPr>
              <w:pStyle w:val="TAC"/>
            </w:pPr>
            <w:r w:rsidRPr="006C1437">
              <w:t>2</w:t>
            </w:r>
            <w:r>
              <w:t xml:space="preserve"> </w:t>
            </w:r>
            <w:r w:rsidRPr="006C1437">
              <w:t>to</w:t>
            </w:r>
            <w:r>
              <w:t xml:space="preserve"> </w:t>
            </w:r>
            <w:r w:rsidRPr="006C1437">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6BCCCEB8" w14:textId="77777777" w:rsidR="00A87DC0" w:rsidRPr="006C1437" w:rsidRDefault="00A87DC0" w:rsidP="00B55628">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2B234EE6" w14:textId="77777777" w:rsidR="00A87DC0" w:rsidRPr="006C1437" w:rsidRDefault="00A87DC0" w:rsidP="00B55628">
            <w:pPr>
              <w:pStyle w:val="TAC"/>
            </w:pPr>
          </w:p>
        </w:tc>
      </w:tr>
      <w:tr w:rsidR="00A87DC0" w:rsidRPr="006C1437" w14:paraId="650D4189" w14:textId="77777777" w:rsidTr="00B55628">
        <w:trPr>
          <w:jc w:val="center"/>
        </w:trPr>
        <w:tc>
          <w:tcPr>
            <w:tcW w:w="151" w:type="dxa"/>
            <w:gridSpan w:val="2"/>
            <w:tcBorders>
              <w:top w:val="nil"/>
              <w:left w:val="single" w:sz="6" w:space="0" w:color="auto"/>
              <w:bottom w:val="nil"/>
              <w:right w:val="nil"/>
            </w:tcBorders>
          </w:tcPr>
          <w:p w14:paraId="1F2B4733"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5A5725D9" w14:textId="77777777" w:rsidR="00A87DC0" w:rsidRPr="006C1437" w:rsidRDefault="00A87DC0" w:rsidP="00B55628">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5C53EA1F" w14:textId="77777777" w:rsidR="00A87DC0" w:rsidRPr="006C1437" w:rsidRDefault="00A87DC0" w:rsidP="00B55628">
            <w:pPr>
              <w:pStyle w:val="TAC"/>
            </w:pPr>
            <w:r w:rsidRPr="006C1437">
              <w:t>Spare</w:t>
            </w:r>
          </w:p>
        </w:tc>
        <w:tc>
          <w:tcPr>
            <w:tcW w:w="2352" w:type="dxa"/>
            <w:gridSpan w:val="9"/>
            <w:tcBorders>
              <w:top w:val="single" w:sz="4" w:space="0" w:color="auto"/>
              <w:left w:val="single" w:sz="4" w:space="0" w:color="auto"/>
              <w:bottom w:val="single" w:sz="4" w:space="0" w:color="auto"/>
              <w:right w:val="single" w:sz="4" w:space="0" w:color="auto"/>
            </w:tcBorders>
            <w:hideMark/>
          </w:tcPr>
          <w:p w14:paraId="1A497D82" w14:textId="77777777" w:rsidR="00A87DC0" w:rsidRPr="006C1437" w:rsidRDefault="00A87DC0" w:rsidP="00B55628">
            <w:pPr>
              <w:pStyle w:val="TAC"/>
            </w:pPr>
            <w:r w:rsidRPr="006C1437">
              <w:t>Instance</w:t>
            </w:r>
          </w:p>
        </w:tc>
        <w:tc>
          <w:tcPr>
            <w:tcW w:w="588" w:type="dxa"/>
            <w:gridSpan w:val="2"/>
            <w:tcBorders>
              <w:top w:val="nil"/>
              <w:left w:val="single" w:sz="4" w:space="0" w:color="auto"/>
              <w:bottom w:val="nil"/>
              <w:right w:val="single" w:sz="6" w:space="0" w:color="auto"/>
            </w:tcBorders>
          </w:tcPr>
          <w:p w14:paraId="10609A54" w14:textId="77777777" w:rsidR="00A87DC0" w:rsidRPr="006C1437" w:rsidRDefault="00A87DC0" w:rsidP="00B55628">
            <w:pPr>
              <w:pStyle w:val="TAC"/>
            </w:pPr>
          </w:p>
        </w:tc>
      </w:tr>
      <w:tr w:rsidR="00A87DC0" w:rsidRPr="006C1437" w14:paraId="51708C7C" w14:textId="77777777" w:rsidTr="00B55628">
        <w:trPr>
          <w:jc w:val="center"/>
        </w:trPr>
        <w:tc>
          <w:tcPr>
            <w:tcW w:w="151" w:type="dxa"/>
            <w:gridSpan w:val="2"/>
            <w:tcBorders>
              <w:top w:val="nil"/>
              <w:left w:val="single" w:sz="6" w:space="0" w:color="auto"/>
              <w:bottom w:val="nil"/>
              <w:right w:val="nil"/>
            </w:tcBorders>
          </w:tcPr>
          <w:p w14:paraId="48980760"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0B5FC937" w14:textId="77777777" w:rsidR="00A87DC0" w:rsidRPr="006C1437" w:rsidRDefault="00A87DC0" w:rsidP="00B55628">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74B70690" w14:textId="77777777" w:rsidR="00A87DC0" w:rsidRPr="006C1437" w:rsidRDefault="00A87DC0" w:rsidP="00B55628">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2C83BC5F" w14:textId="77777777" w:rsidR="00A87DC0" w:rsidRPr="006C1437" w:rsidRDefault="00A87DC0" w:rsidP="00B55628">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54DE5E4E" w14:textId="77777777" w:rsidR="00A87DC0" w:rsidRPr="006C1437" w:rsidRDefault="00A87DC0" w:rsidP="00B55628">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hideMark/>
          </w:tcPr>
          <w:p w14:paraId="71D4AF59" w14:textId="77777777" w:rsidR="00A87DC0" w:rsidRPr="006C1437" w:rsidRDefault="00A87DC0" w:rsidP="00B55628">
            <w:pPr>
              <w:pStyle w:val="TAC"/>
            </w:pPr>
            <w:r w:rsidRPr="006C1437">
              <w:t>KSI</w:t>
            </w:r>
          </w:p>
        </w:tc>
        <w:tc>
          <w:tcPr>
            <w:tcW w:w="588" w:type="dxa"/>
            <w:gridSpan w:val="2"/>
            <w:tcBorders>
              <w:top w:val="nil"/>
              <w:left w:val="single" w:sz="4" w:space="0" w:color="auto"/>
              <w:bottom w:val="nil"/>
              <w:right w:val="single" w:sz="6" w:space="0" w:color="auto"/>
            </w:tcBorders>
          </w:tcPr>
          <w:p w14:paraId="0757E172" w14:textId="77777777" w:rsidR="00A87DC0" w:rsidRPr="006C1437" w:rsidRDefault="00A87DC0" w:rsidP="00B55628">
            <w:pPr>
              <w:pStyle w:val="TAC"/>
            </w:pPr>
          </w:p>
        </w:tc>
      </w:tr>
      <w:tr w:rsidR="00A87DC0" w:rsidRPr="006C1437" w14:paraId="7ACA802C" w14:textId="77777777" w:rsidTr="00B55628">
        <w:trPr>
          <w:jc w:val="center"/>
        </w:trPr>
        <w:tc>
          <w:tcPr>
            <w:tcW w:w="151" w:type="dxa"/>
            <w:gridSpan w:val="2"/>
            <w:tcBorders>
              <w:top w:val="nil"/>
              <w:left w:val="single" w:sz="6" w:space="0" w:color="auto"/>
              <w:bottom w:val="nil"/>
              <w:right w:val="nil"/>
            </w:tcBorders>
          </w:tcPr>
          <w:p w14:paraId="65CA421E"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1B576745" w14:textId="77777777" w:rsidR="00A87DC0" w:rsidRPr="006C1437" w:rsidRDefault="00A87DC0" w:rsidP="00B55628">
            <w:pPr>
              <w:pStyle w:val="TAC"/>
            </w:pPr>
            <w:r w:rsidRPr="006C1437">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03218AE7" w14:textId="77777777" w:rsidR="00A87DC0" w:rsidRPr="006C1437" w:rsidRDefault="00A87DC0" w:rsidP="00B55628">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38DA6250" w14:textId="77777777" w:rsidR="00A87DC0" w:rsidRPr="006C1437" w:rsidRDefault="00A87DC0" w:rsidP="00B55628">
            <w:pPr>
              <w:pStyle w:val="TAC"/>
            </w:pPr>
            <w:r>
              <w:rPr>
                <w:lang w:eastAsia="zh-CN"/>
              </w:rPr>
              <w:t xml:space="preserve"> </w:t>
            </w: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2CFA58DA" w14:textId="77777777" w:rsidR="00A87DC0" w:rsidRPr="006C1437" w:rsidRDefault="00A87DC0" w:rsidP="00B55628">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1B2F801C" w14:textId="77777777" w:rsidR="00A87DC0" w:rsidRPr="006C1437" w:rsidRDefault="00A87DC0" w:rsidP="00B55628">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08526EA5" w14:textId="77777777" w:rsidR="00A87DC0" w:rsidRPr="006C1437" w:rsidRDefault="00A87DC0" w:rsidP="00B55628">
            <w:pPr>
              <w:pStyle w:val="TAC"/>
            </w:pPr>
            <w:r w:rsidRPr="006C1437">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14:paraId="5D6B5375" w14:textId="77777777" w:rsidR="00A87DC0" w:rsidRPr="006C1437" w:rsidRDefault="00A87DC0" w:rsidP="00B55628">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796D8D16" w14:textId="77777777" w:rsidR="00A87DC0" w:rsidRPr="006C1437" w:rsidRDefault="00A87DC0" w:rsidP="00B55628">
            <w:pPr>
              <w:pStyle w:val="TAC"/>
            </w:pPr>
          </w:p>
        </w:tc>
      </w:tr>
      <w:tr w:rsidR="00A87DC0" w:rsidRPr="006C1437" w14:paraId="10FF3727" w14:textId="77777777" w:rsidTr="00B55628">
        <w:trPr>
          <w:jc w:val="center"/>
        </w:trPr>
        <w:tc>
          <w:tcPr>
            <w:tcW w:w="151" w:type="dxa"/>
            <w:gridSpan w:val="2"/>
            <w:tcBorders>
              <w:top w:val="nil"/>
              <w:left w:val="single" w:sz="6" w:space="0" w:color="auto"/>
              <w:bottom w:val="nil"/>
              <w:right w:val="nil"/>
            </w:tcBorders>
          </w:tcPr>
          <w:p w14:paraId="45A40980"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410D5488" w14:textId="77777777" w:rsidR="00A87DC0" w:rsidRPr="006C1437" w:rsidRDefault="00A87DC0" w:rsidP="00B55628">
            <w:pPr>
              <w:pStyle w:val="TAC"/>
            </w:pPr>
            <w:r w:rsidRPr="006C1437">
              <w:t>7</w:t>
            </w:r>
          </w:p>
        </w:tc>
        <w:tc>
          <w:tcPr>
            <w:tcW w:w="2939" w:type="dxa"/>
            <w:gridSpan w:val="10"/>
            <w:tcBorders>
              <w:top w:val="single" w:sz="4" w:space="0" w:color="auto"/>
              <w:left w:val="single" w:sz="4" w:space="0" w:color="auto"/>
              <w:bottom w:val="single" w:sz="4" w:space="0" w:color="auto"/>
              <w:right w:val="single" w:sz="4" w:space="0" w:color="auto"/>
            </w:tcBorders>
            <w:hideMark/>
          </w:tcPr>
          <w:p w14:paraId="3770C7DD" w14:textId="77777777" w:rsidR="00A87DC0" w:rsidRPr="006C1437" w:rsidRDefault="00A87DC0" w:rsidP="00B55628">
            <w:pPr>
              <w:pStyle w:val="TAC"/>
            </w:pPr>
            <w:r w:rsidRPr="006C1437">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14:paraId="7CB036AF" w14:textId="77777777" w:rsidR="00A87DC0" w:rsidRPr="006C1437" w:rsidRDefault="00A87DC0" w:rsidP="00B55628">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588" w:type="dxa"/>
            <w:gridSpan w:val="2"/>
            <w:tcBorders>
              <w:top w:val="nil"/>
              <w:left w:val="single" w:sz="4" w:space="0" w:color="auto"/>
              <w:bottom w:val="nil"/>
              <w:right w:val="single" w:sz="6" w:space="0" w:color="auto"/>
            </w:tcBorders>
          </w:tcPr>
          <w:p w14:paraId="0F2EC9C5" w14:textId="77777777" w:rsidR="00A87DC0" w:rsidRPr="006C1437" w:rsidRDefault="00A87DC0" w:rsidP="00B55628">
            <w:pPr>
              <w:pStyle w:val="TAC"/>
            </w:pPr>
          </w:p>
        </w:tc>
      </w:tr>
      <w:tr w:rsidR="00A87DC0" w:rsidRPr="006C1437" w14:paraId="7CF26DCB" w14:textId="77777777" w:rsidTr="00B55628">
        <w:trPr>
          <w:jc w:val="center"/>
        </w:trPr>
        <w:tc>
          <w:tcPr>
            <w:tcW w:w="151" w:type="dxa"/>
            <w:gridSpan w:val="2"/>
            <w:tcBorders>
              <w:top w:val="nil"/>
              <w:left w:val="single" w:sz="6" w:space="0" w:color="auto"/>
              <w:bottom w:val="nil"/>
              <w:right w:val="nil"/>
            </w:tcBorders>
          </w:tcPr>
          <w:p w14:paraId="29F38991"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7EF15491" w14:textId="77777777" w:rsidR="00A87DC0" w:rsidRPr="006C1437" w:rsidRDefault="00A87DC0" w:rsidP="00B55628">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0B46372A" w14:textId="77777777" w:rsidR="00A87DC0" w:rsidRPr="006C1437" w:rsidRDefault="00A87DC0" w:rsidP="00B55628">
            <w:pPr>
              <w:pStyle w:val="TAC"/>
            </w:pPr>
            <w:r w:rsidRPr="006C1437">
              <w:t>CK</w:t>
            </w:r>
          </w:p>
        </w:tc>
        <w:tc>
          <w:tcPr>
            <w:tcW w:w="588" w:type="dxa"/>
            <w:gridSpan w:val="2"/>
            <w:tcBorders>
              <w:top w:val="nil"/>
              <w:left w:val="single" w:sz="4" w:space="0" w:color="auto"/>
              <w:bottom w:val="nil"/>
              <w:right w:val="single" w:sz="6" w:space="0" w:color="auto"/>
            </w:tcBorders>
          </w:tcPr>
          <w:p w14:paraId="1FBEFCBC" w14:textId="77777777" w:rsidR="00A87DC0" w:rsidRPr="006C1437" w:rsidRDefault="00A87DC0" w:rsidP="00B55628">
            <w:pPr>
              <w:pStyle w:val="TAC"/>
            </w:pPr>
          </w:p>
        </w:tc>
      </w:tr>
      <w:tr w:rsidR="00A87DC0" w:rsidRPr="006C1437" w14:paraId="2BDEEBE1" w14:textId="77777777" w:rsidTr="00B55628">
        <w:trPr>
          <w:jc w:val="center"/>
        </w:trPr>
        <w:tc>
          <w:tcPr>
            <w:tcW w:w="151" w:type="dxa"/>
            <w:gridSpan w:val="2"/>
            <w:tcBorders>
              <w:top w:val="nil"/>
              <w:left w:val="single" w:sz="6" w:space="0" w:color="auto"/>
              <w:bottom w:val="nil"/>
              <w:right w:val="nil"/>
            </w:tcBorders>
          </w:tcPr>
          <w:p w14:paraId="7B6AF91B"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51E38475" w14:textId="77777777" w:rsidR="00A87DC0" w:rsidRPr="006C1437" w:rsidRDefault="00A87DC0" w:rsidP="00B55628">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14:paraId="205D5BE4" w14:textId="77777777" w:rsidR="00A87DC0" w:rsidRPr="006C1437" w:rsidRDefault="00A87DC0" w:rsidP="00B55628">
            <w:pPr>
              <w:pStyle w:val="TAC"/>
            </w:pPr>
            <w:r w:rsidRPr="006C1437">
              <w:t>IK</w:t>
            </w:r>
          </w:p>
        </w:tc>
        <w:tc>
          <w:tcPr>
            <w:tcW w:w="588" w:type="dxa"/>
            <w:gridSpan w:val="2"/>
            <w:tcBorders>
              <w:top w:val="nil"/>
              <w:left w:val="single" w:sz="4" w:space="0" w:color="auto"/>
              <w:bottom w:val="nil"/>
              <w:right w:val="single" w:sz="6" w:space="0" w:color="auto"/>
            </w:tcBorders>
          </w:tcPr>
          <w:p w14:paraId="389AF612" w14:textId="77777777" w:rsidR="00A87DC0" w:rsidRPr="006C1437" w:rsidRDefault="00A87DC0" w:rsidP="00B55628">
            <w:pPr>
              <w:pStyle w:val="TAC"/>
            </w:pPr>
          </w:p>
        </w:tc>
      </w:tr>
      <w:tr w:rsidR="00A87DC0" w:rsidRPr="006C1437" w14:paraId="45C566EF" w14:textId="77777777" w:rsidTr="00B55628">
        <w:trPr>
          <w:jc w:val="center"/>
        </w:trPr>
        <w:tc>
          <w:tcPr>
            <w:tcW w:w="151" w:type="dxa"/>
            <w:gridSpan w:val="2"/>
            <w:tcBorders>
              <w:top w:val="nil"/>
              <w:left w:val="single" w:sz="6" w:space="0" w:color="auto"/>
              <w:bottom w:val="nil"/>
              <w:right w:val="nil"/>
            </w:tcBorders>
          </w:tcPr>
          <w:p w14:paraId="220BDA53"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3BC375D9" w14:textId="77777777" w:rsidR="00A87DC0" w:rsidRPr="006C1437" w:rsidRDefault="00A87DC0" w:rsidP="00B55628">
            <w:pPr>
              <w:pStyle w:val="TAC"/>
            </w:pPr>
            <w:r w:rsidRPr="006C1437">
              <w:rPr>
                <w:lang w:eastAsia="zh-CN"/>
              </w:rPr>
              <w:t>40</w:t>
            </w:r>
            <w:r>
              <w:t xml:space="preserve"> </w:t>
            </w:r>
            <w:r w:rsidRPr="006C1437">
              <w:t>to</w:t>
            </w:r>
            <w:r>
              <w:t xml:space="preserve"> </w:t>
            </w:r>
            <w:r w:rsidRPr="006C1437">
              <w:t>h</w:t>
            </w:r>
          </w:p>
        </w:tc>
        <w:tc>
          <w:tcPr>
            <w:tcW w:w="4703" w:type="dxa"/>
            <w:gridSpan w:val="17"/>
            <w:tcBorders>
              <w:top w:val="single" w:sz="4" w:space="0" w:color="auto"/>
              <w:left w:val="single" w:sz="4" w:space="0" w:color="auto"/>
              <w:bottom w:val="single" w:sz="4" w:space="0" w:color="auto"/>
              <w:right w:val="single" w:sz="4" w:space="0" w:color="auto"/>
            </w:tcBorders>
            <w:hideMark/>
          </w:tcPr>
          <w:p w14:paraId="548CDB8D" w14:textId="77777777" w:rsidR="00A87DC0" w:rsidRPr="006C1437" w:rsidRDefault="00A87DC0" w:rsidP="00B55628">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right w:val="single" w:sz="6" w:space="0" w:color="auto"/>
            </w:tcBorders>
          </w:tcPr>
          <w:p w14:paraId="3ACF8245" w14:textId="77777777" w:rsidR="00A87DC0" w:rsidRPr="006C1437" w:rsidRDefault="00A87DC0" w:rsidP="00B55628">
            <w:pPr>
              <w:pStyle w:val="TAC"/>
            </w:pPr>
          </w:p>
        </w:tc>
      </w:tr>
      <w:tr w:rsidR="00A87DC0" w:rsidRPr="006C1437" w14:paraId="042673C0" w14:textId="77777777" w:rsidTr="00B55628">
        <w:trPr>
          <w:gridAfter w:val="1"/>
          <w:wAfter w:w="7" w:type="dxa"/>
          <w:jc w:val="center"/>
        </w:trPr>
        <w:tc>
          <w:tcPr>
            <w:tcW w:w="144" w:type="dxa"/>
            <w:tcBorders>
              <w:top w:val="nil"/>
              <w:left w:val="single" w:sz="6" w:space="0" w:color="auto"/>
              <w:bottom w:val="nil"/>
              <w:right w:val="nil"/>
            </w:tcBorders>
          </w:tcPr>
          <w:p w14:paraId="410ABECF"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5446D8D3" w14:textId="77777777" w:rsidR="00A87DC0" w:rsidRPr="006C1437" w:rsidRDefault="00A87DC0" w:rsidP="00B55628">
            <w:pPr>
              <w:pStyle w:val="TAC"/>
            </w:pPr>
            <w:r w:rsidRPr="006C1437">
              <w:t>(h+1)</w:t>
            </w:r>
            <w:r>
              <w:t xml:space="preserve"> </w:t>
            </w:r>
            <w:r w:rsidRPr="006C1437">
              <w:t>to</w:t>
            </w:r>
            <w:r>
              <w:t xml:space="preserve"> </w:t>
            </w:r>
            <w:r w:rsidRPr="006C1437">
              <w:t>(h+2)</w:t>
            </w:r>
          </w:p>
        </w:tc>
        <w:tc>
          <w:tcPr>
            <w:tcW w:w="4703" w:type="dxa"/>
            <w:gridSpan w:val="17"/>
            <w:tcBorders>
              <w:top w:val="single" w:sz="4" w:space="0" w:color="auto"/>
              <w:left w:val="single" w:sz="4" w:space="0" w:color="auto"/>
              <w:bottom w:val="single" w:sz="4" w:space="0" w:color="auto"/>
              <w:right w:val="single" w:sz="4" w:space="0" w:color="auto"/>
            </w:tcBorders>
            <w:hideMark/>
          </w:tcPr>
          <w:p w14:paraId="3CF8F763" w14:textId="77777777" w:rsidR="00A87DC0" w:rsidRPr="006C1437" w:rsidRDefault="00A87DC0" w:rsidP="00B55628">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3637578C" w14:textId="77777777" w:rsidR="00A87DC0" w:rsidRPr="006C1437" w:rsidRDefault="00A87DC0" w:rsidP="00B55628">
            <w:pPr>
              <w:pStyle w:val="TAC"/>
            </w:pPr>
          </w:p>
        </w:tc>
      </w:tr>
      <w:tr w:rsidR="00A87DC0" w:rsidRPr="006C1437" w14:paraId="1334EEAC" w14:textId="77777777" w:rsidTr="00B55628">
        <w:trPr>
          <w:gridAfter w:val="1"/>
          <w:wAfter w:w="7" w:type="dxa"/>
          <w:jc w:val="center"/>
        </w:trPr>
        <w:tc>
          <w:tcPr>
            <w:tcW w:w="144" w:type="dxa"/>
            <w:tcBorders>
              <w:top w:val="nil"/>
              <w:left w:val="single" w:sz="6" w:space="0" w:color="auto"/>
              <w:bottom w:val="nil"/>
              <w:right w:val="nil"/>
            </w:tcBorders>
          </w:tcPr>
          <w:p w14:paraId="523330B7"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10E0BD84" w14:textId="77777777" w:rsidR="00A87DC0" w:rsidRPr="006C1437" w:rsidRDefault="00A87DC0" w:rsidP="00B55628">
            <w:pPr>
              <w:pStyle w:val="TAC"/>
            </w:pPr>
            <w:r w:rsidRPr="006C1437">
              <w:t>j</w:t>
            </w:r>
            <w:r>
              <w:t xml:space="preserve"> </w:t>
            </w:r>
            <w:r w:rsidRPr="006C1437">
              <w:t>to</w:t>
            </w:r>
            <w:r>
              <w:t xml:space="preserve"> </w:t>
            </w:r>
            <w:r w:rsidRPr="006C1437">
              <w:t>(j+3)</w:t>
            </w:r>
          </w:p>
        </w:tc>
        <w:tc>
          <w:tcPr>
            <w:tcW w:w="4703" w:type="dxa"/>
            <w:gridSpan w:val="17"/>
            <w:tcBorders>
              <w:top w:val="single" w:sz="4" w:space="0" w:color="auto"/>
              <w:left w:val="single" w:sz="4" w:space="0" w:color="auto"/>
              <w:bottom w:val="single" w:sz="4" w:space="0" w:color="auto"/>
              <w:right w:val="single" w:sz="4" w:space="0" w:color="auto"/>
            </w:tcBorders>
            <w:hideMark/>
          </w:tcPr>
          <w:p w14:paraId="18D32D0C" w14:textId="77777777" w:rsidR="00A87DC0" w:rsidRPr="006C1437" w:rsidRDefault="00A87DC0" w:rsidP="00B55628">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7873F2C2" w14:textId="77777777" w:rsidR="00A87DC0" w:rsidRPr="006C1437" w:rsidRDefault="00A87DC0" w:rsidP="00B55628">
            <w:pPr>
              <w:pStyle w:val="TAC"/>
            </w:pPr>
          </w:p>
        </w:tc>
      </w:tr>
      <w:tr w:rsidR="00A87DC0" w:rsidRPr="006C1437" w14:paraId="75179E5D" w14:textId="77777777" w:rsidTr="00B55628">
        <w:trPr>
          <w:gridAfter w:val="1"/>
          <w:wAfter w:w="7" w:type="dxa"/>
          <w:jc w:val="center"/>
        </w:trPr>
        <w:tc>
          <w:tcPr>
            <w:tcW w:w="144" w:type="dxa"/>
            <w:tcBorders>
              <w:top w:val="nil"/>
              <w:left w:val="single" w:sz="6" w:space="0" w:color="auto"/>
              <w:bottom w:val="nil"/>
              <w:right w:val="nil"/>
            </w:tcBorders>
          </w:tcPr>
          <w:p w14:paraId="70B4E910"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675E0DEF" w14:textId="77777777" w:rsidR="00A87DC0" w:rsidRPr="006C1437" w:rsidRDefault="00A87DC0" w:rsidP="00B55628">
            <w:pPr>
              <w:pStyle w:val="TAC"/>
            </w:pPr>
            <w:r w:rsidRPr="006C1437">
              <w:t>(j+4)</w:t>
            </w:r>
            <w:r>
              <w:t xml:space="preserve"> </w:t>
            </w:r>
            <w:r w:rsidRPr="006C1437">
              <w:t>to</w:t>
            </w:r>
            <w:r>
              <w:t xml:space="preserve"> </w:t>
            </w:r>
            <w:r w:rsidRPr="006C1437">
              <w:t>(j+7)</w:t>
            </w:r>
          </w:p>
        </w:tc>
        <w:tc>
          <w:tcPr>
            <w:tcW w:w="4703" w:type="dxa"/>
            <w:gridSpan w:val="17"/>
            <w:tcBorders>
              <w:top w:val="single" w:sz="4" w:space="0" w:color="auto"/>
              <w:left w:val="single" w:sz="4" w:space="0" w:color="auto"/>
              <w:bottom w:val="single" w:sz="4" w:space="0" w:color="auto"/>
              <w:right w:val="single" w:sz="4" w:space="0" w:color="auto"/>
            </w:tcBorders>
            <w:hideMark/>
          </w:tcPr>
          <w:p w14:paraId="1E49853C" w14:textId="77777777" w:rsidR="00A87DC0" w:rsidRPr="006C1437" w:rsidRDefault="00A87DC0" w:rsidP="00B55628">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0589087F" w14:textId="77777777" w:rsidR="00A87DC0" w:rsidRPr="006C1437" w:rsidRDefault="00A87DC0" w:rsidP="00B55628">
            <w:pPr>
              <w:pStyle w:val="TAC"/>
            </w:pPr>
          </w:p>
        </w:tc>
      </w:tr>
      <w:tr w:rsidR="00A87DC0" w:rsidRPr="006C1437" w14:paraId="66256DE6" w14:textId="77777777" w:rsidTr="00B55628">
        <w:trPr>
          <w:gridAfter w:val="1"/>
          <w:wAfter w:w="7" w:type="dxa"/>
          <w:jc w:val="center"/>
        </w:trPr>
        <w:tc>
          <w:tcPr>
            <w:tcW w:w="144" w:type="dxa"/>
            <w:tcBorders>
              <w:top w:val="nil"/>
              <w:left w:val="single" w:sz="6" w:space="0" w:color="auto"/>
              <w:bottom w:val="nil"/>
              <w:right w:val="nil"/>
            </w:tcBorders>
          </w:tcPr>
          <w:p w14:paraId="262358C3"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3510F7CC" w14:textId="77777777" w:rsidR="00A87DC0" w:rsidRPr="006C1437" w:rsidRDefault="00A87DC0" w:rsidP="00B55628">
            <w:pPr>
              <w:pStyle w:val="TAC"/>
            </w:pPr>
            <w:proofErr w:type="spellStart"/>
            <w:r w:rsidRPr="006C1437">
              <w:t>i</w:t>
            </w:r>
            <w:proofErr w:type="spellEnd"/>
            <w:r>
              <w:t xml:space="preserve"> </w:t>
            </w:r>
            <w:r w:rsidRPr="006C1437">
              <w:t>to</w:t>
            </w:r>
            <w:r>
              <w:t xml:space="preserve"> </w:t>
            </w:r>
            <w:r w:rsidRPr="006C1437">
              <w:t>(i+3)</w:t>
            </w:r>
          </w:p>
        </w:tc>
        <w:tc>
          <w:tcPr>
            <w:tcW w:w="4703" w:type="dxa"/>
            <w:gridSpan w:val="17"/>
            <w:tcBorders>
              <w:top w:val="single" w:sz="4" w:space="0" w:color="auto"/>
              <w:left w:val="single" w:sz="4" w:space="0" w:color="auto"/>
              <w:bottom w:val="single" w:sz="4" w:space="0" w:color="auto"/>
              <w:right w:val="single" w:sz="4" w:space="0" w:color="auto"/>
            </w:tcBorders>
            <w:hideMark/>
          </w:tcPr>
          <w:p w14:paraId="66FF2779" w14:textId="77777777" w:rsidR="00A87DC0" w:rsidRPr="006C1437" w:rsidRDefault="00A87DC0" w:rsidP="00B55628">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659A290B" w14:textId="77777777" w:rsidR="00A87DC0" w:rsidRPr="006C1437" w:rsidRDefault="00A87DC0" w:rsidP="00B55628">
            <w:pPr>
              <w:pStyle w:val="TAC"/>
            </w:pPr>
          </w:p>
        </w:tc>
      </w:tr>
      <w:tr w:rsidR="00A87DC0" w:rsidRPr="006C1437" w14:paraId="7BD116CC" w14:textId="77777777" w:rsidTr="00B55628">
        <w:trPr>
          <w:gridAfter w:val="1"/>
          <w:wAfter w:w="7" w:type="dxa"/>
          <w:jc w:val="center"/>
        </w:trPr>
        <w:tc>
          <w:tcPr>
            <w:tcW w:w="144" w:type="dxa"/>
            <w:tcBorders>
              <w:top w:val="nil"/>
              <w:left w:val="single" w:sz="6" w:space="0" w:color="auto"/>
              <w:bottom w:val="nil"/>
              <w:right w:val="nil"/>
            </w:tcBorders>
          </w:tcPr>
          <w:p w14:paraId="44F607C4"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2D94C3AB" w14:textId="77777777" w:rsidR="00A87DC0" w:rsidRPr="006C1437" w:rsidRDefault="00A87DC0" w:rsidP="00B55628">
            <w:pPr>
              <w:pStyle w:val="TAC"/>
            </w:pPr>
            <w:r w:rsidRPr="006C1437">
              <w:t>(i+4)</w:t>
            </w:r>
            <w:r>
              <w:t xml:space="preserve"> </w:t>
            </w:r>
            <w:r w:rsidRPr="006C1437">
              <w:t>to</w:t>
            </w:r>
            <w:r>
              <w:t xml:space="preserve"> </w:t>
            </w:r>
            <w:r w:rsidRPr="006C1437">
              <w:t>(i+7)</w:t>
            </w:r>
          </w:p>
        </w:tc>
        <w:tc>
          <w:tcPr>
            <w:tcW w:w="4703" w:type="dxa"/>
            <w:gridSpan w:val="17"/>
            <w:tcBorders>
              <w:top w:val="single" w:sz="4" w:space="0" w:color="auto"/>
              <w:left w:val="single" w:sz="4" w:space="0" w:color="auto"/>
              <w:bottom w:val="single" w:sz="4" w:space="0" w:color="auto"/>
              <w:right w:val="single" w:sz="4" w:space="0" w:color="auto"/>
            </w:tcBorders>
            <w:hideMark/>
          </w:tcPr>
          <w:p w14:paraId="3F234C51" w14:textId="77777777" w:rsidR="00A87DC0" w:rsidRPr="006C1437" w:rsidRDefault="00A87DC0" w:rsidP="00B55628">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4833870F" w14:textId="77777777" w:rsidR="00A87DC0" w:rsidRPr="006C1437" w:rsidRDefault="00A87DC0" w:rsidP="00B55628">
            <w:pPr>
              <w:pStyle w:val="TAC"/>
            </w:pPr>
          </w:p>
        </w:tc>
      </w:tr>
      <w:tr w:rsidR="00A87DC0" w:rsidRPr="006C1437" w14:paraId="27A43A80" w14:textId="77777777" w:rsidTr="00B55628">
        <w:trPr>
          <w:gridAfter w:val="1"/>
          <w:wAfter w:w="7" w:type="dxa"/>
          <w:jc w:val="center"/>
        </w:trPr>
        <w:tc>
          <w:tcPr>
            <w:tcW w:w="144" w:type="dxa"/>
            <w:tcBorders>
              <w:top w:val="nil"/>
              <w:left w:val="single" w:sz="6" w:space="0" w:color="auto"/>
              <w:bottom w:val="nil"/>
              <w:right w:val="nil"/>
            </w:tcBorders>
          </w:tcPr>
          <w:p w14:paraId="1F6493D6"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708838CE" w14:textId="77777777" w:rsidR="00A87DC0" w:rsidRPr="006C1437" w:rsidRDefault="00A87DC0" w:rsidP="00B55628">
            <w:pPr>
              <w:pStyle w:val="TAC"/>
            </w:pPr>
            <w:r w:rsidRPr="006C1437">
              <w:t>q</w:t>
            </w:r>
          </w:p>
        </w:tc>
        <w:tc>
          <w:tcPr>
            <w:tcW w:w="4703" w:type="dxa"/>
            <w:gridSpan w:val="17"/>
            <w:tcBorders>
              <w:top w:val="single" w:sz="4" w:space="0" w:color="auto"/>
              <w:left w:val="single" w:sz="4" w:space="0" w:color="auto"/>
              <w:bottom w:val="single" w:sz="4" w:space="0" w:color="auto"/>
              <w:right w:val="single" w:sz="4" w:space="0" w:color="auto"/>
            </w:tcBorders>
            <w:hideMark/>
          </w:tcPr>
          <w:p w14:paraId="34F81C4A" w14:textId="77777777" w:rsidR="00A87DC0" w:rsidRPr="006C1437" w:rsidRDefault="00A87DC0" w:rsidP="00B55628">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2D621AA0" w14:textId="77777777" w:rsidR="00A87DC0" w:rsidRPr="006C1437" w:rsidRDefault="00A87DC0" w:rsidP="00B55628">
            <w:pPr>
              <w:pStyle w:val="TAC"/>
            </w:pPr>
          </w:p>
        </w:tc>
      </w:tr>
      <w:tr w:rsidR="00A87DC0" w:rsidRPr="006C1437" w14:paraId="339621FD" w14:textId="77777777" w:rsidTr="00B55628">
        <w:trPr>
          <w:gridAfter w:val="1"/>
          <w:wAfter w:w="7" w:type="dxa"/>
          <w:jc w:val="center"/>
        </w:trPr>
        <w:tc>
          <w:tcPr>
            <w:tcW w:w="144" w:type="dxa"/>
            <w:tcBorders>
              <w:top w:val="nil"/>
              <w:left w:val="single" w:sz="6" w:space="0" w:color="auto"/>
              <w:bottom w:val="nil"/>
              <w:right w:val="nil"/>
            </w:tcBorders>
          </w:tcPr>
          <w:p w14:paraId="62651A30"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5BAA8D89" w14:textId="77777777" w:rsidR="00A87DC0" w:rsidRPr="006C1437" w:rsidRDefault="00A87DC0" w:rsidP="00B55628">
            <w:pPr>
              <w:pStyle w:val="TAC"/>
            </w:pPr>
            <w:r w:rsidRPr="006C1437">
              <w:t>(q+1)</w:t>
            </w:r>
            <w:r>
              <w:t xml:space="preserve"> </w:t>
            </w:r>
            <w:r w:rsidRPr="006C1437">
              <w:t>to</w:t>
            </w:r>
            <w:r>
              <w:t xml:space="preserve"> </w:t>
            </w:r>
            <w:r w:rsidRPr="006C1437">
              <w:t>k</w:t>
            </w:r>
          </w:p>
        </w:tc>
        <w:tc>
          <w:tcPr>
            <w:tcW w:w="4703" w:type="dxa"/>
            <w:gridSpan w:val="17"/>
            <w:tcBorders>
              <w:top w:val="single" w:sz="4" w:space="0" w:color="auto"/>
              <w:left w:val="single" w:sz="4" w:space="0" w:color="auto"/>
              <w:bottom w:val="single" w:sz="4" w:space="0" w:color="auto"/>
              <w:right w:val="single" w:sz="4" w:space="0" w:color="auto"/>
            </w:tcBorders>
            <w:hideMark/>
          </w:tcPr>
          <w:p w14:paraId="3904A267" w14:textId="77777777" w:rsidR="00A87DC0" w:rsidRPr="006C1437" w:rsidRDefault="00A87DC0" w:rsidP="00B55628">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01D716E6" w14:textId="77777777" w:rsidR="00A87DC0" w:rsidRPr="006C1437" w:rsidRDefault="00A87DC0" w:rsidP="00B55628">
            <w:pPr>
              <w:pStyle w:val="TAC"/>
            </w:pPr>
          </w:p>
        </w:tc>
      </w:tr>
      <w:tr w:rsidR="00A87DC0" w:rsidRPr="006C1437" w14:paraId="2FEC4E54" w14:textId="77777777" w:rsidTr="00B55628">
        <w:trPr>
          <w:gridAfter w:val="1"/>
          <w:wAfter w:w="7" w:type="dxa"/>
          <w:jc w:val="center"/>
        </w:trPr>
        <w:tc>
          <w:tcPr>
            <w:tcW w:w="144" w:type="dxa"/>
            <w:tcBorders>
              <w:top w:val="nil"/>
              <w:left w:val="single" w:sz="6" w:space="0" w:color="auto"/>
              <w:bottom w:val="nil"/>
              <w:right w:val="nil"/>
            </w:tcBorders>
          </w:tcPr>
          <w:p w14:paraId="21A2B5BD"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7A22E16F" w14:textId="77777777" w:rsidR="00A87DC0" w:rsidRPr="006C1437" w:rsidRDefault="00A87DC0" w:rsidP="00B55628">
            <w:pPr>
              <w:pStyle w:val="TAC"/>
            </w:pPr>
            <w:r w:rsidRPr="006C1437">
              <w:t>k+1</w:t>
            </w:r>
          </w:p>
        </w:tc>
        <w:tc>
          <w:tcPr>
            <w:tcW w:w="4703" w:type="dxa"/>
            <w:gridSpan w:val="17"/>
            <w:tcBorders>
              <w:top w:val="single" w:sz="4" w:space="0" w:color="auto"/>
              <w:left w:val="single" w:sz="4" w:space="0" w:color="auto"/>
              <w:bottom w:val="single" w:sz="4" w:space="0" w:color="auto"/>
              <w:right w:val="single" w:sz="4" w:space="0" w:color="auto"/>
            </w:tcBorders>
            <w:hideMark/>
          </w:tcPr>
          <w:p w14:paraId="272F4DFF" w14:textId="77777777" w:rsidR="00A87DC0" w:rsidRPr="006C1437" w:rsidRDefault="00A87DC0" w:rsidP="00B55628">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5CCFEE0D" w14:textId="77777777" w:rsidR="00A87DC0" w:rsidRPr="006C1437" w:rsidRDefault="00A87DC0" w:rsidP="00B55628">
            <w:pPr>
              <w:pStyle w:val="TAC"/>
            </w:pPr>
          </w:p>
        </w:tc>
      </w:tr>
      <w:tr w:rsidR="00A87DC0" w:rsidRPr="006C1437" w14:paraId="70913C92" w14:textId="77777777" w:rsidTr="00B55628">
        <w:trPr>
          <w:gridAfter w:val="1"/>
          <w:wAfter w:w="7" w:type="dxa"/>
          <w:jc w:val="center"/>
        </w:trPr>
        <w:tc>
          <w:tcPr>
            <w:tcW w:w="144" w:type="dxa"/>
            <w:tcBorders>
              <w:top w:val="nil"/>
              <w:left w:val="single" w:sz="6" w:space="0" w:color="auto"/>
              <w:bottom w:val="nil"/>
              <w:right w:val="nil"/>
            </w:tcBorders>
          </w:tcPr>
          <w:p w14:paraId="1785ABAF"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7E1810C4" w14:textId="77777777" w:rsidR="00A87DC0" w:rsidRPr="006C1437" w:rsidRDefault="00A87DC0" w:rsidP="00B55628">
            <w:pPr>
              <w:pStyle w:val="TAC"/>
            </w:pPr>
            <w:r w:rsidRPr="006C1437">
              <w:t>(k+2)</w:t>
            </w:r>
            <w:r>
              <w:t xml:space="preserve"> </w:t>
            </w:r>
            <w:r w:rsidRPr="006C1437">
              <w:t>to</w:t>
            </w:r>
            <w:r>
              <w:t xml:space="preserve"> </w:t>
            </w:r>
            <w:r w:rsidRPr="006C1437">
              <w:t>m</w:t>
            </w:r>
          </w:p>
        </w:tc>
        <w:tc>
          <w:tcPr>
            <w:tcW w:w="4703" w:type="dxa"/>
            <w:gridSpan w:val="17"/>
            <w:tcBorders>
              <w:top w:val="single" w:sz="4" w:space="0" w:color="auto"/>
              <w:left w:val="single" w:sz="4" w:space="0" w:color="auto"/>
              <w:bottom w:val="single" w:sz="4" w:space="0" w:color="auto"/>
              <w:right w:val="single" w:sz="4" w:space="0" w:color="auto"/>
            </w:tcBorders>
            <w:hideMark/>
          </w:tcPr>
          <w:p w14:paraId="7C48383E" w14:textId="77777777" w:rsidR="00A87DC0" w:rsidRPr="006C1437" w:rsidRDefault="00A87DC0" w:rsidP="00B55628">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79A2AB44" w14:textId="77777777" w:rsidR="00A87DC0" w:rsidRPr="006C1437" w:rsidRDefault="00A87DC0" w:rsidP="00B55628">
            <w:pPr>
              <w:pStyle w:val="TAC"/>
            </w:pPr>
          </w:p>
        </w:tc>
      </w:tr>
      <w:tr w:rsidR="00A87DC0" w:rsidRPr="006C1437" w14:paraId="151F1F80" w14:textId="77777777" w:rsidTr="00B55628">
        <w:trPr>
          <w:gridAfter w:val="1"/>
          <w:wAfter w:w="7" w:type="dxa"/>
          <w:jc w:val="center"/>
        </w:trPr>
        <w:tc>
          <w:tcPr>
            <w:tcW w:w="144" w:type="dxa"/>
            <w:tcBorders>
              <w:top w:val="nil"/>
              <w:left w:val="single" w:sz="6" w:space="0" w:color="auto"/>
              <w:bottom w:val="nil"/>
              <w:right w:val="nil"/>
            </w:tcBorders>
          </w:tcPr>
          <w:p w14:paraId="0ECDAA66"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030EBA30" w14:textId="77777777" w:rsidR="00A87DC0" w:rsidRPr="006C1437" w:rsidRDefault="00A87DC0" w:rsidP="00B55628">
            <w:pPr>
              <w:pStyle w:val="TAC"/>
            </w:pPr>
            <w:r w:rsidRPr="006C1437">
              <w:t>m+1</w:t>
            </w:r>
          </w:p>
        </w:tc>
        <w:tc>
          <w:tcPr>
            <w:tcW w:w="4703" w:type="dxa"/>
            <w:gridSpan w:val="17"/>
            <w:tcBorders>
              <w:top w:val="single" w:sz="4" w:space="0" w:color="auto"/>
              <w:left w:val="single" w:sz="4" w:space="0" w:color="auto"/>
              <w:bottom w:val="single" w:sz="4" w:space="0" w:color="auto"/>
              <w:right w:val="single" w:sz="4" w:space="0" w:color="auto"/>
            </w:tcBorders>
            <w:hideMark/>
          </w:tcPr>
          <w:p w14:paraId="67098094" w14:textId="77777777" w:rsidR="00A87DC0" w:rsidRPr="006C1437" w:rsidRDefault="00A87DC0" w:rsidP="00B55628">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72968FFF" w14:textId="77777777" w:rsidR="00A87DC0" w:rsidRPr="006C1437" w:rsidRDefault="00A87DC0" w:rsidP="00B55628">
            <w:pPr>
              <w:pStyle w:val="TAC"/>
            </w:pPr>
          </w:p>
        </w:tc>
      </w:tr>
      <w:tr w:rsidR="00A87DC0" w:rsidRPr="006C1437" w14:paraId="54925B54" w14:textId="77777777" w:rsidTr="00B55628">
        <w:trPr>
          <w:gridAfter w:val="1"/>
          <w:wAfter w:w="7" w:type="dxa"/>
          <w:jc w:val="center"/>
        </w:trPr>
        <w:tc>
          <w:tcPr>
            <w:tcW w:w="144" w:type="dxa"/>
            <w:tcBorders>
              <w:top w:val="nil"/>
              <w:left w:val="single" w:sz="6" w:space="0" w:color="auto"/>
              <w:bottom w:val="nil"/>
              <w:right w:val="nil"/>
            </w:tcBorders>
          </w:tcPr>
          <w:p w14:paraId="660840B2"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65A6ECA4" w14:textId="77777777" w:rsidR="00A87DC0" w:rsidRPr="006C1437" w:rsidRDefault="00A87DC0" w:rsidP="00B55628">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14:paraId="4FD132B5" w14:textId="77777777" w:rsidR="00A87DC0" w:rsidRPr="006C1437" w:rsidRDefault="00A87DC0" w:rsidP="00B55628">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27932F82" w14:textId="77777777" w:rsidR="00A87DC0" w:rsidRPr="006C1437" w:rsidRDefault="00A87DC0" w:rsidP="00B55628">
            <w:pPr>
              <w:pStyle w:val="TAC"/>
            </w:pPr>
          </w:p>
        </w:tc>
      </w:tr>
      <w:tr w:rsidR="00A87DC0" w:rsidRPr="006C1437" w14:paraId="13419EBF" w14:textId="77777777" w:rsidTr="00B55628">
        <w:trPr>
          <w:gridAfter w:val="1"/>
          <w:wAfter w:w="7" w:type="dxa"/>
          <w:jc w:val="center"/>
        </w:trPr>
        <w:tc>
          <w:tcPr>
            <w:tcW w:w="144" w:type="dxa"/>
            <w:tcBorders>
              <w:top w:val="nil"/>
              <w:left w:val="single" w:sz="6" w:space="0" w:color="auto"/>
              <w:bottom w:val="nil"/>
              <w:right w:val="nil"/>
            </w:tcBorders>
          </w:tcPr>
          <w:p w14:paraId="0DC67BD6"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12897DD0" w14:textId="77777777" w:rsidR="00A87DC0" w:rsidRPr="006C1437" w:rsidRDefault="00A87DC0" w:rsidP="00B55628">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3FAC4976" w14:textId="77777777" w:rsidR="00A87DC0" w:rsidRPr="006C1437" w:rsidRDefault="00A87DC0" w:rsidP="00B55628">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4F8B16D9" w14:textId="77777777" w:rsidR="00A87DC0" w:rsidRPr="006C1437" w:rsidRDefault="00A87DC0" w:rsidP="00B55628">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25F85AA6" w14:textId="77777777" w:rsidR="00A87DC0" w:rsidRPr="006C1437" w:rsidRDefault="00A87DC0" w:rsidP="00B55628">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43BA67A6" w14:textId="77777777" w:rsidR="00A87DC0" w:rsidRPr="006C1437" w:rsidRDefault="00A87DC0" w:rsidP="00B55628">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612720DF" w14:textId="77777777" w:rsidR="00A87DC0" w:rsidRPr="006C1437" w:rsidRDefault="00A87DC0" w:rsidP="00B55628">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3524F57C" w14:textId="77777777" w:rsidR="00A87DC0" w:rsidRPr="006C1437" w:rsidRDefault="00A87DC0" w:rsidP="00B55628">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65EA7428" w14:textId="77777777" w:rsidR="00A87DC0" w:rsidRPr="006C1437" w:rsidRDefault="00A87DC0" w:rsidP="00B55628">
            <w:pPr>
              <w:pStyle w:val="TAC"/>
            </w:pPr>
            <w:r w:rsidRPr="006C1437">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14:paraId="6E7701C3" w14:textId="77777777" w:rsidR="00A87DC0" w:rsidRPr="006C1437" w:rsidRDefault="00A87DC0" w:rsidP="00B55628">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668B90DF" w14:textId="77777777" w:rsidR="00A87DC0" w:rsidRPr="006C1437" w:rsidRDefault="00A87DC0" w:rsidP="00B55628">
            <w:pPr>
              <w:pStyle w:val="TAC"/>
            </w:pPr>
          </w:p>
        </w:tc>
      </w:tr>
      <w:tr w:rsidR="00A87DC0" w:rsidRPr="006C1437" w14:paraId="35495A7A" w14:textId="77777777" w:rsidTr="00B55628">
        <w:trPr>
          <w:gridAfter w:val="1"/>
          <w:wAfter w:w="7" w:type="dxa"/>
          <w:jc w:val="center"/>
        </w:trPr>
        <w:tc>
          <w:tcPr>
            <w:tcW w:w="144" w:type="dxa"/>
            <w:tcBorders>
              <w:top w:val="nil"/>
              <w:left w:val="single" w:sz="6" w:space="0" w:color="auto"/>
              <w:bottom w:val="nil"/>
              <w:right w:val="nil"/>
            </w:tcBorders>
          </w:tcPr>
          <w:p w14:paraId="5773AFCC" w14:textId="77777777" w:rsidR="00A87DC0" w:rsidRPr="006C1437" w:rsidRDefault="00A87DC0" w:rsidP="00B55628">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C2BF79C" w14:textId="77777777" w:rsidR="00A87DC0" w:rsidRPr="006C1437" w:rsidRDefault="00A87DC0" w:rsidP="00B55628">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14:paraId="0DC6CEA0" w14:textId="77777777" w:rsidR="00A87DC0" w:rsidRPr="006C1437" w:rsidRDefault="00A87DC0" w:rsidP="00B55628">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1EF19762" w14:textId="77777777" w:rsidR="00A87DC0" w:rsidRPr="006C1437" w:rsidRDefault="00A87DC0" w:rsidP="00B55628">
            <w:pPr>
              <w:keepNext/>
              <w:keepLines/>
              <w:spacing w:after="0"/>
              <w:jc w:val="center"/>
              <w:rPr>
                <w:rFonts w:ascii="Arial" w:hAnsi="Arial"/>
                <w:sz w:val="18"/>
              </w:rPr>
            </w:pPr>
          </w:p>
        </w:tc>
      </w:tr>
      <w:tr w:rsidR="00A87DC0" w:rsidRPr="006C1437" w14:paraId="70BE2B0F" w14:textId="77777777" w:rsidTr="00B55628">
        <w:trPr>
          <w:gridAfter w:val="1"/>
          <w:wAfter w:w="7" w:type="dxa"/>
          <w:jc w:val="center"/>
        </w:trPr>
        <w:tc>
          <w:tcPr>
            <w:tcW w:w="144" w:type="dxa"/>
            <w:tcBorders>
              <w:top w:val="nil"/>
              <w:left w:val="single" w:sz="6" w:space="0" w:color="auto"/>
              <w:bottom w:val="nil"/>
              <w:right w:val="nil"/>
            </w:tcBorders>
          </w:tcPr>
          <w:p w14:paraId="5A20C5EC" w14:textId="77777777" w:rsidR="00A87DC0" w:rsidRPr="006C1437" w:rsidRDefault="00A87DC0" w:rsidP="00B55628">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655D324" w14:textId="77777777" w:rsidR="00A87DC0" w:rsidRPr="006C1437" w:rsidRDefault="00A87DC0" w:rsidP="00B55628">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14:paraId="1591CED8" w14:textId="77777777" w:rsidR="00A87DC0" w:rsidRPr="006C1437" w:rsidRDefault="00A87DC0" w:rsidP="00B55628">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15B8E1E1" w14:textId="77777777" w:rsidR="00A87DC0" w:rsidRPr="006C1437" w:rsidRDefault="00A87DC0" w:rsidP="00B55628">
            <w:pPr>
              <w:keepNext/>
              <w:keepLines/>
              <w:spacing w:after="0"/>
              <w:jc w:val="center"/>
              <w:rPr>
                <w:rFonts w:ascii="Arial" w:hAnsi="Arial"/>
                <w:sz w:val="18"/>
              </w:rPr>
            </w:pPr>
          </w:p>
        </w:tc>
      </w:tr>
      <w:tr w:rsidR="00A87DC0" w:rsidRPr="006C1437" w14:paraId="6E7F825D" w14:textId="77777777" w:rsidTr="00B55628">
        <w:trPr>
          <w:gridAfter w:val="1"/>
          <w:wAfter w:w="7" w:type="dxa"/>
          <w:jc w:val="center"/>
        </w:trPr>
        <w:tc>
          <w:tcPr>
            <w:tcW w:w="144" w:type="dxa"/>
            <w:tcBorders>
              <w:top w:val="nil"/>
              <w:left w:val="single" w:sz="6" w:space="0" w:color="auto"/>
              <w:bottom w:val="nil"/>
              <w:right w:val="nil"/>
            </w:tcBorders>
          </w:tcPr>
          <w:p w14:paraId="4A86D2BD" w14:textId="77777777" w:rsidR="00A87DC0" w:rsidRPr="006C1437" w:rsidRDefault="00A87DC0" w:rsidP="00B55628">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14F72E7" w14:textId="77777777" w:rsidR="00A87DC0" w:rsidRPr="006C1437" w:rsidRDefault="00A87DC0" w:rsidP="00B55628">
            <w:pPr>
              <w:keepNext/>
              <w:keepLines/>
              <w:spacing w:after="0"/>
              <w:jc w:val="center"/>
              <w:rPr>
                <w:rFonts w:ascii="Arial" w:hAnsi="Arial"/>
                <w:sz w:val="18"/>
              </w:rPr>
            </w:pPr>
            <w:r w:rsidRPr="006C1437">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14:paraId="4FF7E461" w14:textId="77777777" w:rsidR="00A87DC0" w:rsidRPr="006C1437" w:rsidRDefault="00A87DC0" w:rsidP="00B55628">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74013C9F" w14:textId="77777777" w:rsidR="00A87DC0" w:rsidRPr="006C1437" w:rsidRDefault="00A87DC0" w:rsidP="00B55628">
            <w:pPr>
              <w:keepNext/>
              <w:keepLines/>
              <w:spacing w:after="0"/>
              <w:jc w:val="center"/>
              <w:rPr>
                <w:rFonts w:ascii="Arial" w:hAnsi="Arial"/>
                <w:sz w:val="18"/>
              </w:rPr>
            </w:pPr>
          </w:p>
        </w:tc>
      </w:tr>
      <w:tr w:rsidR="00A87DC0" w:rsidRPr="006C1437" w14:paraId="216184D5" w14:textId="77777777" w:rsidTr="00B55628">
        <w:trPr>
          <w:gridAfter w:val="1"/>
          <w:wAfter w:w="7" w:type="dxa"/>
          <w:jc w:val="center"/>
        </w:trPr>
        <w:tc>
          <w:tcPr>
            <w:tcW w:w="144" w:type="dxa"/>
            <w:tcBorders>
              <w:top w:val="nil"/>
              <w:left w:val="single" w:sz="6" w:space="0" w:color="auto"/>
              <w:bottom w:val="nil"/>
              <w:right w:val="nil"/>
            </w:tcBorders>
          </w:tcPr>
          <w:p w14:paraId="2CB92B7D" w14:textId="77777777" w:rsidR="00A87DC0" w:rsidRPr="006C1437" w:rsidRDefault="00A87DC0" w:rsidP="00B55628">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6C61E12" w14:textId="77777777" w:rsidR="00A87DC0" w:rsidRPr="006C1437" w:rsidRDefault="00A87DC0" w:rsidP="00B55628">
            <w:pPr>
              <w:keepNext/>
              <w:keepLines/>
              <w:spacing w:after="0"/>
              <w:jc w:val="center"/>
              <w:rPr>
                <w:rFonts w:ascii="Arial" w:hAnsi="Arial"/>
                <w:sz w:val="18"/>
              </w:rPr>
            </w:pPr>
            <w:r w:rsidRPr="006C1437">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14:paraId="097C7335" w14:textId="77777777" w:rsidR="00A87DC0" w:rsidRPr="006C1437" w:rsidRDefault="00A87DC0" w:rsidP="00B55628">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065C637E" w14:textId="77777777" w:rsidR="00A87DC0" w:rsidRPr="006C1437" w:rsidRDefault="00A87DC0" w:rsidP="00B55628">
            <w:pPr>
              <w:keepNext/>
              <w:keepLines/>
              <w:spacing w:after="0"/>
              <w:jc w:val="center"/>
              <w:rPr>
                <w:rFonts w:ascii="Arial" w:hAnsi="Arial"/>
                <w:sz w:val="18"/>
              </w:rPr>
            </w:pPr>
          </w:p>
        </w:tc>
      </w:tr>
      <w:tr w:rsidR="00A87DC0" w:rsidRPr="006C1437" w14:paraId="7B9DEC84" w14:textId="77777777" w:rsidTr="00B55628">
        <w:trPr>
          <w:gridAfter w:val="1"/>
          <w:wAfter w:w="7" w:type="dxa"/>
          <w:jc w:val="center"/>
        </w:trPr>
        <w:tc>
          <w:tcPr>
            <w:tcW w:w="144" w:type="dxa"/>
            <w:tcBorders>
              <w:top w:val="nil"/>
              <w:left w:val="single" w:sz="6" w:space="0" w:color="auto"/>
              <w:bottom w:val="nil"/>
              <w:right w:val="nil"/>
            </w:tcBorders>
          </w:tcPr>
          <w:p w14:paraId="3531B1BA" w14:textId="77777777" w:rsidR="00A87DC0" w:rsidRPr="006C1437" w:rsidRDefault="00A87DC0" w:rsidP="00B55628">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4E7BF7F3" w14:textId="77777777" w:rsidR="00A87DC0" w:rsidRPr="006C1437" w:rsidRDefault="00A87DC0" w:rsidP="00B55628">
            <w:pPr>
              <w:keepNext/>
              <w:keepLines/>
              <w:spacing w:after="0"/>
              <w:jc w:val="center"/>
              <w:rPr>
                <w:rFonts w:ascii="Arial" w:hAnsi="Arial"/>
                <w:sz w:val="18"/>
              </w:rPr>
            </w:pPr>
            <w:r w:rsidRPr="006C1437">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14:paraId="04E3F4C8" w14:textId="77777777" w:rsidR="00A87DC0" w:rsidRPr="006C1437" w:rsidRDefault="00A87DC0" w:rsidP="00B55628">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3832456B" w14:textId="77777777" w:rsidR="00A87DC0" w:rsidRPr="006C1437" w:rsidRDefault="00A87DC0" w:rsidP="00B55628">
            <w:pPr>
              <w:keepNext/>
              <w:keepLines/>
              <w:spacing w:after="0"/>
              <w:jc w:val="center"/>
              <w:rPr>
                <w:rFonts w:ascii="Arial" w:hAnsi="Arial"/>
                <w:sz w:val="18"/>
              </w:rPr>
            </w:pPr>
          </w:p>
        </w:tc>
      </w:tr>
      <w:tr w:rsidR="00A87DC0" w:rsidRPr="006C1437" w14:paraId="77CA2FC6" w14:textId="77777777" w:rsidTr="00B55628">
        <w:trPr>
          <w:gridAfter w:val="1"/>
          <w:wAfter w:w="7" w:type="dxa"/>
          <w:jc w:val="center"/>
        </w:trPr>
        <w:tc>
          <w:tcPr>
            <w:tcW w:w="144" w:type="dxa"/>
            <w:tcBorders>
              <w:top w:val="nil"/>
              <w:left w:val="single" w:sz="6" w:space="0" w:color="auto"/>
              <w:bottom w:val="nil"/>
              <w:right w:val="nil"/>
            </w:tcBorders>
          </w:tcPr>
          <w:p w14:paraId="74876B34" w14:textId="77777777" w:rsidR="00A87DC0" w:rsidRPr="006C1437" w:rsidRDefault="00A87DC0" w:rsidP="00B55628">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0A288F6C" w14:textId="77777777" w:rsidR="00A87DC0" w:rsidRPr="006C1437" w:rsidRDefault="00A87DC0" w:rsidP="00B55628">
            <w:pPr>
              <w:keepNext/>
              <w:keepLines/>
              <w:spacing w:after="0"/>
              <w:jc w:val="center"/>
              <w:rPr>
                <w:rFonts w:ascii="Arial" w:hAnsi="Arial"/>
                <w:sz w:val="18"/>
                <w:lang w:eastAsia="ja-JP"/>
              </w:rPr>
            </w:pP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14:paraId="5112DA81" w14:textId="77777777" w:rsidR="00A87DC0" w:rsidRPr="006C1437" w:rsidRDefault="00A87DC0" w:rsidP="00B55628">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top w:val="nil"/>
              <w:left w:val="single" w:sz="4" w:space="0" w:color="auto"/>
              <w:bottom w:val="nil"/>
              <w:right w:val="single" w:sz="6" w:space="0" w:color="auto"/>
            </w:tcBorders>
          </w:tcPr>
          <w:p w14:paraId="5B557083" w14:textId="77777777" w:rsidR="00A87DC0" w:rsidRPr="006C1437" w:rsidRDefault="00A87DC0" w:rsidP="00B55628">
            <w:pPr>
              <w:keepNext/>
              <w:keepLines/>
              <w:spacing w:after="0"/>
              <w:jc w:val="center"/>
              <w:rPr>
                <w:rFonts w:ascii="Arial" w:hAnsi="Arial"/>
                <w:sz w:val="18"/>
              </w:rPr>
            </w:pPr>
          </w:p>
        </w:tc>
      </w:tr>
      <w:tr w:rsidR="00A87DC0" w:rsidRPr="006C1437" w14:paraId="3CB42EF2" w14:textId="77777777" w:rsidTr="00B55628">
        <w:trPr>
          <w:gridAfter w:val="1"/>
          <w:wAfter w:w="7" w:type="dxa"/>
          <w:jc w:val="center"/>
        </w:trPr>
        <w:tc>
          <w:tcPr>
            <w:tcW w:w="144" w:type="dxa"/>
            <w:tcBorders>
              <w:top w:val="nil"/>
              <w:left w:val="single" w:sz="6" w:space="0" w:color="auto"/>
              <w:bottom w:val="nil"/>
              <w:right w:val="nil"/>
            </w:tcBorders>
          </w:tcPr>
          <w:p w14:paraId="2297A522" w14:textId="77777777" w:rsidR="00A87DC0" w:rsidRPr="006C1437" w:rsidRDefault="00A87DC0" w:rsidP="00B55628">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2EA6D9E7" w14:textId="77777777" w:rsidR="00A87DC0" w:rsidRPr="006C1437" w:rsidRDefault="00A87DC0" w:rsidP="00B55628">
            <w:pPr>
              <w:keepNext/>
              <w:keepLines/>
              <w:spacing w:after="0"/>
              <w:jc w:val="center"/>
              <w:rPr>
                <w:rFonts w:ascii="Arial" w:hAnsi="Arial"/>
                <w:sz w:val="18"/>
                <w:lang w:eastAsia="ja-JP"/>
              </w:rPr>
            </w:pPr>
            <w:r w:rsidRPr="006C1437">
              <w:rPr>
                <w:rFonts w:ascii="Arial" w:hAnsi="Arial"/>
                <w:sz w:val="18"/>
              </w:rPr>
              <w:t>(</w:t>
            </w: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5</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14:paraId="52023082" w14:textId="77777777" w:rsidR="00A87DC0" w:rsidRPr="006C1437" w:rsidRDefault="00A87DC0" w:rsidP="00B55628">
            <w:pPr>
              <w:keepNext/>
              <w:keepLines/>
              <w:spacing w:after="0"/>
              <w:jc w:val="center"/>
              <w:rPr>
                <w:rFonts w:ascii="Arial" w:hAnsi="Arial"/>
                <w:sz w:val="18"/>
              </w:rPr>
            </w:pPr>
            <w:r w:rsidRPr="006C1437">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14:paraId="390BD0E8" w14:textId="77777777" w:rsidR="00A87DC0" w:rsidRPr="006C1437" w:rsidRDefault="00A87DC0" w:rsidP="00B55628">
            <w:pPr>
              <w:keepNext/>
              <w:keepLines/>
              <w:spacing w:after="0"/>
              <w:jc w:val="center"/>
              <w:rPr>
                <w:rFonts w:ascii="Arial" w:hAnsi="Arial"/>
                <w:sz w:val="18"/>
                <w:lang w:eastAsia="ja-JP"/>
              </w:rPr>
            </w:pPr>
            <w:r w:rsidRPr="006C1437">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14:paraId="155A1A6B" w14:textId="77777777" w:rsidR="00A87DC0" w:rsidRPr="006C1437" w:rsidRDefault="00A87DC0" w:rsidP="00B55628">
            <w:pPr>
              <w:keepNext/>
              <w:keepLines/>
              <w:spacing w:after="0"/>
              <w:jc w:val="center"/>
              <w:rPr>
                <w:rFonts w:ascii="Arial" w:hAnsi="Arial"/>
                <w:sz w:val="18"/>
                <w:lang w:eastAsia="ja-JP"/>
              </w:rPr>
            </w:pPr>
          </w:p>
        </w:tc>
      </w:tr>
      <w:tr w:rsidR="00A87DC0" w:rsidRPr="006C1437" w14:paraId="3EE450A7" w14:textId="77777777" w:rsidTr="00B55628">
        <w:trPr>
          <w:gridAfter w:val="1"/>
          <w:wAfter w:w="7" w:type="dxa"/>
          <w:jc w:val="center"/>
        </w:trPr>
        <w:tc>
          <w:tcPr>
            <w:tcW w:w="144" w:type="dxa"/>
            <w:tcBorders>
              <w:top w:val="nil"/>
              <w:left w:val="single" w:sz="6" w:space="0" w:color="auto"/>
              <w:bottom w:val="single" w:sz="6" w:space="0" w:color="auto"/>
              <w:right w:val="nil"/>
            </w:tcBorders>
          </w:tcPr>
          <w:p w14:paraId="6779DCF8" w14:textId="77777777" w:rsidR="00A87DC0" w:rsidRPr="006C1437" w:rsidRDefault="00A87DC0" w:rsidP="00B55628">
            <w:pPr>
              <w:pStyle w:val="TAC"/>
            </w:pPr>
          </w:p>
        </w:tc>
        <w:tc>
          <w:tcPr>
            <w:tcW w:w="1104" w:type="dxa"/>
            <w:gridSpan w:val="2"/>
            <w:tcBorders>
              <w:top w:val="nil"/>
              <w:left w:val="nil"/>
              <w:bottom w:val="single" w:sz="6" w:space="0" w:color="auto"/>
              <w:right w:val="single" w:sz="4" w:space="0" w:color="auto"/>
            </w:tcBorders>
            <w:hideMark/>
          </w:tcPr>
          <w:p w14:paraId="491EF4E1" w14:textId="77777777" w:rsidR="00A87DC0" w:rsidRPr="006C1437" w:rsidRDefault="00A87DC0" w:rsidP="00B55628">
            <w:pPr>
              <w:pStyle w:val="TAC"/>
              <w:rPr>
                <w:lang w:eastAsia="ja-JP"/>
              </w:rPr>
            </w:pPr>
            <w:r w:rsidRPr="006C1437">
              <w:rPr>
                <w:lang w:eastAsia="ja-JP"/>
              </w:rPr>
              <w:t>(</w:t>
            </w:r>
            <w:r w:rsidRPr="006C1437">
              <w:rPr>
                <w:rFonts w:hint="eastAsia"/>
                <w:lang w:eastAsia="ja-JP"/>
              </w:rPr>
              <w:t>t</w:t>
            </w:r>
            <w:r w:rsidRPr="006C1437">
              <w:rPr>
                <w:lang w:eastAsia="ja-JP"/>
              </w:rPr>
              <w:t>+</w:t>
            </w:r>
            <w:r w:rsidRPr="006C1437">
              <w:rPr>
                <w:rFonts w:hint="eastAsia"/>
                <w:lang w:eastAsia="ja-JP"/>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7"/>
            <w:tcBorders>
              <w:top w:val="single" w:sz="4" w:space="0" w:color="auto"/>
              <w:left w:val="single" w:sz="4" w:space="0" w:color="auto"/>
              <w:bottom w:val="single" w:sz="6" w:space="0" w:color="auto"/>
              <w:right w:val="single" w:sz="4" w:space="0" w:color="auto"/>
            </w:tcBorders>
            <w:hideMark/>
          </w:tcPr>
          <w:p w14:paraId="43A52CF6" w14:textId="77777777" w:rsidR="00A87DC0" w:rsidRPr="006C1437" w:rsidRDefault="00A87DC0" w:rsidP="00B55628">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32BAAF50" w14:textId="77777777" w:rsidR="00A87DC0" w:rsidRPr="006C1437" w:rsidRDefault="00A87DC0" w:rsidP="00B55628">
            <w:pPr>
              <w:pStyle w:val="TAC"/>
            </w:pPr>
          </w:p>
        </w:tc>
      </w:tr>
    </w:tbl>
    <w:p w14:paraId="57F6E02C" w14:textId="77777777" w:rsidR="00A87DC0" w:rsidRPr="006C1437" w:rsidRDefault="00A87DC0" w:rsidP="00A87DC0">
      <w:pPr>
        <w:pStyle w:val="TF"/>
        <w:spacing w:before="120"/>
        <w:rPr>
          <w:lang w:eastAsia="zh-CN"/>
        </w:rPr>
      </w:pPr>
      <w:r w:rsidRPr="006C1437">
        <w:t>Figure 8.</w:t>
      </w:r>
      <w:r w:rsidRPr="006C1437">
        <w:rPr>
          <w:lang w:eastAsia="zh-CN"/>
        </w:rPr>
        <w:t xml:space="preserve">38-4: </w:t>
      </w:r>
      <w:r w:rsidRPr="006C1437">
        <w:t>UMTS Key and Quintuplet</w:t>
      </w:r>
      <w:r w:rsidRPr="006C1437">
        <w:rPr>
          <w:lang w:eastAsia="zh-CN"/>
        </w:rPr>
        <w:t>s</w:t>
      </w:r>
    </w:p>
    <w:p w14:paraId="3502D918" w14:textId="77777777" w:rsidR="00A87DC0" w:rsidRPr="006C1437" w:rsidRDefault="00A87DC0" w:rsidP="00A87DC0">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s' shall be set to the value '0</w:t>
      </w:r>
      <w:proofErr w:type="gramStart"/>
      <w:r w:rsidRPr="006C1437">
        <w:rPr>
          <w:lang w:eastAsia="zh-CN"/>
        </w:rPr>
        <w:t>'  if</w:t>
      </w:r>
      <w:proofErr w:type="gramEnd"/>
      <w:r w:rsidRPr="006C1437">
        <w:rPr>
          <w:lang w:eastAsia="zh-CN"/>
        </w:rPr>
        <w:t xml:space="preserve">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in3GPP TS 33.401 [12] clause 6.1.6.</w:t>
      </w:r>
    </w:p>
    <w:p w14:paraId="494F30C8" w14:textId="77777777" w:rsidR="00A87DC0" w:rsidRPr="006C1437" w:rsidRDefault="00A87DC0" w:rsidP="00A87DC0">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14:paraId="7E0F31EF" w14:textId="77777777" w:rsidR="00A87DC0" w:rsidRPr="006C1437" w:rsidRDefault="00A87DC0" w:rsidP="00A87DC0">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r w:rsidRPr="006C1437">
        <w:t xml:space="preserve"> </w:t>
      </w:r>
    </w:p>
    <w:p w14:paraId="27FB9064" w14:textId="77777777" w:rsidR="00A87DC0" w:rsidRPr="006C1437" w:rsidRDefault="00A87DC0" w:rsidP="00A87DC0">
      <w:r w:rsidRPr="006C1437">
        <w:t xml:space="preserve">The value of the NAS Downlink Count shall be set to the value that shall be used to send the next NAS message. </w:t>
      </w:r>
    </w:p>
    <w:p w14:paraId="78DF1BD3" w14:textId="77777777" w:rsidR="00A87DC0" w:rsidRPr="006C1437" w:rsidRDefault="00A87DC0" w:rsidP="00A87DC0">
      <w:r w:rsidRPr="006C1437">
        <w:t>The value of the NAS Uplink Count shall be set to the largest NAS Uplink Count that was in a successfully integrity verified NAS message.</w:t>
      </w:r>
    </w:p>
    <w:p w14:paraId="223B6324" w14:textId="77777777" w:rsidR="00A87DC0" w:rsidRPr="006C1437" w:rsidRDefault="00A87DC0" w:rsidP="00A87DC0">
      <w:r w:rsidRPr="006C1437">
        <w:lastRenderedPageBreak/>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14:paraId="5B572EB9" w14:textId="77777777" w:rsidR="00A87DC0" w:rsidRPr="006C1437" w:rsidRDefault="00A87DC0" w:rsidP="00A87DC0">
      <w:r w:rsidRPr="006C1437">
        <w:t xml:space="preserve">If </w:t>
      </w:r>
      <w:proofErr w:type="spellStart"/>
      <w:r w:rsidRPr="006C1437">
        <w:t>NHI_old</w:t>
      </w:r>
      <w:proofErr w:type="spellEnd"/>
      <w:r w:rsidRPr="006C1437">
        <w:t xml:space="preserve"> (Next Hop Indicator for old EPS Security Context), bit </w:t>
      </w:r>
      <w:r>
        <w:t>8</w:t>
      </w:r>
      <w:r w:rsidRPr="006C1437">
        <w:t xml:space="preserve"> of octet s, is set to "1", then the parameters old NH (Next Hop) and old NCC (Next Hop Chaining Count) shall be present; otherwise the octets for old NH parameter shall not be present and the value of old NCC parameter shall be ignored by the receiver. .</w:t>
      </w:r>
    </w:p>
    <w:p w14:paraId="3AA85675" w14:textId="77777777" w:rsidR="00A87DC0" w:rsidRPr="006C1437" w:rsidRDefault="00A87DC0" w:rsidP="00A87DC0">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14:paraId="6709ABE1" w14:textId="77777777" w:rsidR="00A87DC0" w:rsidRPr="006C1437" w:rsidRDefault="00A87DC0" w:rsidP="00A87DC0">
      <w:r w:rsidRPr="006C1437">
        <w:rPr>
          <w:lang w:eastAsia="ja-JP"/>
        </w:rPr>
        <w:t xml:space="preserve">The MM context shall contain the APN Rate Control Status(s) for PDN connection which are released and </w:t>
      </w:r>
      <w:proofErr w:type="spellStart"/>
      <w:r w:rsidRPr="006C1437">
        <w:rPr>
          <w:lang w:eastAsia="ja-JP"/>
        </w:rPr>
        <w:t>currentlty</w:t>
      </w:r>
      <w:proofErr w:type="spellEnd"/>
      <w:r w:rsidRPr="006C1437">
        <w:rPr>
          <w:lang w:eastAsia="ja-JP"/>
        </w:rPr>
        <w:t xml:space="preserve"> not re-established. Once a PDN connection is re-established, the related APN Rate Control Status shall be deleted.</w:t>
      </w:r>
      <w:r w:rsidRPr="006C1437">
        <w:t xml:space="preserve"> </w:t>
      </w:r>
    </w:p>
    <w:p w14:paraId="7913CDB9" w14:textId="77777777" w:rsidR="00A87DC0" w:rsidRPr="006C1437" w:rsidRDefault="00A87DC0" w:rsidP="00A87DC0">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w:t>
      </w:r>
      <w:proofErr w:type="spellStart"/>
      <w:r w:rsidRPr="006C1437">
        <w:t>present.The</w:t>
      </w:r>
      <w:proofErr w:type="spellEnd"/>
      <w:r w:rsidRPr="006C1437">
        <w:t xml:space="preserv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14:paraId="07C81D22" w14:textId="77777777" w:rsidR="00A87DC0" w:rsidRPr="006C1437" w:rsidRDefault="00A87DC0" w:rsidP="00A87DC0">
      <w:r>
        <w:t xml:space="preserve">The </w:t>
      </w:r>
      <w:r w:rsidRPr="009310EF">
        <w:t>RLOS</w:t>
      </w:r>
      <w:r>
        <w:t xml:space="preserve"> indication flag (bit 7 of octet s) </w:t>
      </w:r>
      <w:r w:rsidRPr="009310EF">
        <w:t>shall be set to 1 if the UE is RLOS attached.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64"/>
        <w:gridCol w:w="16"/>
        <w:gridCol w:w="7"/>
        <w:gridCol w:w="549"/>
        <w:gridCol w:w="32"/>
        <w:gridCol w:w="7"/>
        <w:gridCol w:w="532"/>
        <w:gridCol w:w="49"/>
        <w:gridCol w:w="7"/>
        <w:gridCol w:w="516"/>
        <w:gridCol w:w="65"/>
        <w:gridCol w:w="7"/>
        <w:gridCol w:w="500"/>
        <w:gridCol w:w="81"/>
        <w:gridCol w:w="7"/>
        <w:gridCol w:w="556"/>
        <w:gridCol w:w="25"/>
        <w:gridCol w:w="7"/>
        <w:gridCol w:w="581"/>
        <w:gridCol w:w="7"/>
        <w:gridCol w:w="581"/>
        <w:gridCol w:w="7"/>
        <w:gridCol w:w="581"/>
        <w:gridCol w:w="7"/>
      </w:tblGrid>
      <w:tr w:rsidR="00A87DC0" w:rsidRPr="006C1437" w14:paraId="38445A27" w14:textId="77777777" w:rsidTr="00B55628">
        <w:trPr>
          <w:jc w:val="center"/>
        </w:trPr>
        <w:tc>
          <w:tcPr>
            <w:tcW w:w="151" w:type="dxa"/>
            <w:gridSpan w:val="2"/>
            <w:tcBorders>
              <w:top w:val="single" w:sz="6" w:space="0" w:color="auto"/>
              <w:left w:val="single" w:sz="6" w:space="0" w:color="auto"/>
              <w:bottom w:val="nil"/>
            </w:tcBorders>
          </w:tcPr>
          <w:p w14:paraId="23125C9F" w14:textId="77777777" w:rsidR="00A87DC0" w:rsidRPr="006C1437" w:rsidRDefault="00A87DC0" w:rsidP="00B55628">
            <w:pPr>
              <w:pStyle w:val="TAH"/>
            </w:pPr>
          </w:p>
        </w:tc>
        <w:tc>
          <w:tcPr>
            <w:tcW w:w="1104" w:type="dxa"/>
            <w:gridSpan w:val="2"/>
          </w:tcPr>
          <w:p w14:paraId="12780D3E" w14:textId="77777777" w:rsidR="00A87DC0" w:rsidRPr="006C1437" w:rsidRDefault="00A87DC0" w:rsidP="00B55628">
            <w:pPr>
              <w:pStyle w:val="TAH"/>
            </w:pPr>
          </w:p>
        </w:tc>
        <w:tc>
          <w:tcPr>
            <w:tcW w:w="4703" w:type="dxa"/>
            <w:gridSpan w:val="22"/>
          </w:tcPr>
          <w:p w14:paraId="22A0AFF5" w14:textId="77777777" w:rsidR="00A87DC0" w:rsidRPr="006C1437" w:rsidRDefault="00A87DC0" w:rsidP="00B55628">
            <w:pPr>
              <w:pStyle w:val="TAH"/>
            </w:pPr>
            <w:r w:rsidRPr="006C1437">
              <w:t>Bits</w:t>
            </w:r>
          </w:p>
        </w:tc>
        <w:tc>
          <w:tcPr>
            <w:tcW w:w="588" w:type="dxa"/>
            <w:gridSpan w:val="2"/>
          </w:tcPr>
          <w:p w14:paraId="098B18D5" w14:textId="77777777" w:rsidR="00A87DC0" w:rsidRPr="006C1437" w:rsidRDefault="00A87DC0" w:rsidP="00B55628">
            <w:pPr>
              <w:pStyle w:val="TAH"/>
            </w:pPr>
          </w:p>
        </w:tc>
      </w:tr>
      <w:tr w:rsidR="00A87DC0" w:rsidRPr="006C1437" w14:paraId="0BBCE86A" w14:textId="77777777" w:rsidTr="00B55628">
        <w:trPr>
          <w:jc w:val="center"/>
        </w:trPr>
        <w:tc>
          <w:tcPr>
            <w:tcW w:w="151" w:type="dxa"/>
            <w:gridSpan w:val="2"/>
            <w:tcBorders>
              <w:top w:val="nil"/>
              <w:left w:val="single" w:sz="6" w:space="0" w:color="auto"/>
              <w:bottom w:val="nil"/>
            </w:tcBorders>
          </w:tcPr>
          <w:p w14:paraId="31435B8B" w14:textId="77777777" w:rsidR="00A87DC0" w:rsidRPr="006C1437" w:rsidRDefault="00A87DC0" w:rsidP="00B55628">
            <w:pPr>
              <w:pStyle w:val="TAH"/>
            </w:pPr>
          </w:p>
        </w:tc>
        <w:tc>
          <w:tcPr>
            <w:tcW w:w="1104" w:type="dxa"/>
            <w:gridSpan w:val="2"/>
            <w:tcBorders>
              <w:top w:val="nil"/>
              <w:bottom w:val="nil"/>
            </w:tcBorders>
          </w:tcPr>
          <w:p w14:paraId="001BA104" w14:textId="77777777" w:rsidR="00A87DC0" w:rsidRPr="006C1437" w:rsidRDefault="00A87DC0" w:rsidP="00B55628">
            <w:pPr>
              <w:pStyle w:val="TAH"/>
            </w:pPr>
            <w:r w:rsidRPr="006C1437">
              <w:t>Octets</w:t>
            </w:r>
          </w:p>
        </w:tc>
        <w:tc>
          <w:tcPr>
            <w:tcW w:w="587" w:type="dxa"/>
            <w:gridSpan w:val="3"/>
            <w:tcBorders>
              <w:top w:val="nil"/>
              <w:bottom w:val="single" w:sz="4" w:space="0" w:color="auto"/>
            </w:tcBorders>
          </w:tcPr>
          <w:p w14:paraId="3EFCCECD" w14:textId="77777777" w:rsidR="00A87DC0" w:rsidRPr="006C1437" w:rsidRDefault="00A87DC0" w:rsidP="00B55628">
            <w:pPr>
              <w:pStyle w:val="TAH"/>
            </w:pPr>
            <w:r w:rsidRPr="006C1437">
              <w:t>8</w:t>
            </w:r>
          </w:p>
        </w:tc>
        <w:tc>
          <w:tcPr>
            <w:tcW w:w="588" w:type="dxa"/>
            <w:gridSpan w:val="3"/>
            <w:tcBorders>
              <w:top w:val="nil"/>
              <w:bottom w:val="single" w:sz="4" w:space="0" w:color="auto"/>
            </w:tcBorders>
          </w:tcPr>
          <w:p w14:paraId="039658BB" w14:textId="77777777" w:rsidR="00A87DC0" w:rsidRPr="006C1437" w:rsidRDefault="00A87DC0" w:rsidP="00B55628">
            <w:pPr>
              <w:pStyle w:val="TAH"/>
            </w:pPr>
            <w:r w:rsidRPr="006C1437">
              <w:t>7</w:t>
            </w:r>
          </w:p>
        </w:tc>
        <w:tc>
          <w:tcPr>
            <w:tcW w:w="588" w:type="dxa"/>
            <w:gridSpan w:val="3"/>
            <w:tcBorders>
              <w:top w:val="nil"/>
              <w:bottom w:val="single" w:sz="4" w:space="0" w:color="auto"/>
            </w:tcBorders>
          </w:tcPr>
          <w:p w14:paraId="39D6C005" w14:textId="77777777" w:rsidR="00A87DC0" w:rsidRPr="006C1437" w:rsidRDefault="00A87DC0" w:rsidP="00B55628">
            <w:pPr>
              <w:pStyle w:val="TAH"/>
            </w:pPr>
            <w:r w:rsidRPr="006C1437">
              <w:t>6</w:t>
            </w:r>
          </w:p>
        </w:tc>
        <w:tc>
          <w:tcPr>
            <w:tcW w:w="588" w:type="dxa"/>
            <w:gridSpan w:val="3"/>
            <w:tcBorders>
              <w:top w:val="nil"/>
              <w:bottom w:val="single" w:sz="4" w:space="0" w:color="auto"/>
            </w:tcBorders>
          </w:tcPr>
          <w:p w14:paraId="7E916198" w14:textId="77777777" w:rsidR="00A87DC0" w:rsidRPr="006C1437" w:rsidRDefault="00A87DC0" w:rsidP="00B55628">
            <w:pPr>
              <w:pStyle w:val="TAH"/>
            </w:pPr>
            <w:r w:rsidRPr="006C1437">
              <w:t>5</w:t>
            </w:r>
          </w:p>
        </w:tc>
        <w:tc>
          <w:tcPr>
            <w:tcW w:w="588" w:type="dxa"/>
            <w:gridSpan w:val="3"/>
            <w:tcBorders>
              <w:top w:val="nil"/>
              <w:bottom w:val="single" w:sz="4" w:space="0" w:color="auto"/>
            </w:tcBorders>
          </w:tcPr>
          <w:p w14:paraId="2A5A05FF" w14:textId="77777777" w:rsidR="00A87DC0" w:rsidRPr="006C1437" w:rsidRDefault="00A87DC0" w:rsidP="00B55628">
            <w:pPr>
              <w:pStyle w:val="TAH"/>
            </w:pPr>
            <w:r w:rsidRPr="006C1437">
              <w:t>4</w:t>
            </w:r>
          </w:p>
        </w:tc>
        <w:tc>
          <w:tcPr>
            <w:tcW w:w="588" w:type="dxa"/>
            <w:gridSpan w:val="3"/>
            <w:tcBorders>
              <w:top w:val="nil"/>
              <w:bottom w:val="single" w:sz="4" w:space="0" w:color="auto"/>
            </w:tcBorders>
          </w:tcPr>
          <w:p w14:paraId="5AA4D230" w14:textId="77777777" w:rsidR="00A87DC0" w:rsidRPr="006C1437" w:rsidRDefault="00A87DC0" w:rsidP="00B55628">
            <w:pPr>
              <w:pStyle w:val="TAH"/>
            </w:pPr>
            <w:r w:rsidRPr="006C1437">
              <w:t>3</w:t>
            </w:r>
          </w:p>
        </w:tc>
        <w:tc>
          <w:tcPr>
            <w:tcW w:w="588" w:type="dxa"/>
            <w:gridSpan w:val="2"/>
            <w:tcBorders>
              <w:top w:val="nil"/>
              <w:bottom w:val="single" w:sz="4" w:space="0" w:color="auto"/>
            </w:tcBorders>
          </w:tcPr>
          <w:p w14:paraId="00207161" w14:textId="77777777" w:rsidR="00A87DC0" w:rsidRPr="006C1437" w:rsidRDefault="00A87DC0" w:rsidP="00B55628">
            <w:pPr>
              <w:pStyle w:val="TAH"/>
            </w:pPr>
            <w:r w:rsidRPr="006C1437">
              <w:t>2</w:t>
            </w:r>
          </w:p>
        </w:tc>
        <w:tc>
          <w:tcPr>
            <w:tcW w:w="588" w:type="dxa"/>
            <w:gridSpan w:val="2"/>
            <w:tcBorders>
              <w:top w:val="nil"/>
              <w:bottom w:val="single" w:sz="4" w:space="0" w:color="auto"/>
            </w:tcBorders>
          </w:tcPr>
          <w:p w14:paraId="77AA45F7" w14:textId="77777777" w:rsidR="00A87DC0" w:rsidRPr="006C1437" w:rsidRDefault="00A87DC0" w:rsidP="00B55628">
            <w:pPr>
              <w:pStyle w:val="TAH"/>
            </w:pPr>
            <w:r w:rsidRPr="006C1437">
              <w:t>1</w:t>
            </w:r>
          </w:p>
        </w:tc>
        <w:tc>
          <w:tcPr>
            <w:tcW w:w="588" w:type="dxa"/>
            <w:gridSpan w:val="2"/>
            <w:tcBorders>
              <w:top w:val="nil"/>
              <w:bottom w:val="nil"/>
            </w:tcBorders>
          </w:tcPr>
          <w:p w14:paraId="5A4B099E" w14:textId="77777777" w:rsidR="00A87DC0" w:rsidRPr="006C1437" w:rsidRDefault="00A87DC0" w:rsidP="00B55628">
            <w:pPr>
              <w:pStyle w:val="TAH"/>
            </w:pPr>
          </w:p>
        </w:tc>
      </w:tr>
      <w:tr w:rsidR="00A87DC0" w:rsidRPr="006C1437" w14:paraId="05CA1A4E" w14:textId="77777777" w:rsidTr="00B55628">
        <w:trPr>
          <w:jc w:val="center"/>
        </w:trPr>
        <w:tc>
          <w:tcPr>
            <w:tcW w:w="151" w:type="dxa"/>
            <w:gridSpan w:val="2"/>
            <w:tcBorders>
              <w:top w:val="nil"/>
              <w:left w:val="single" w:sz="6" w:space="0" w:color="auto"/>
              <w:bottom w:val="nil"/>
            </w:tcBorders>
          </w:tcPr>
          <w:p w14:paraId="692CE134" w14:textId="77777777" w:rsidR="00A87DC0" w:rsidRPr="006C1437" w:rsidRDefault="00A87DC0" w:rsidP="00B55628">
            <w:pPr>
              <w:pStyle w:val="TAC"/>
            </w:pPr>
          </w:p>
        </w:tc>
        <w:tc>
          <w:tcPr>
            <w:tcW w:w="1104" w:type="dxa"/>
            <w:gridSpan w:val="2"/>
            <w:tcBorders>
              <w:top w:val="nil"/>
              <w:bottom w:val="nil"/>
              <w:right w:val="single" w:sz="4" w:space="0" w:color="auto"/>
            </w:tcBorders>
          </w:tcPr>
          <w:p w14:paraId="79C878A8" w14:textId="77777777" w:rsidR="00A87DC0" w:rsidRPr="006C1437" w:rsidRDefault="00A87DC0" w:rsidP="00B55628">
            <w:pPr>
              <w:pStyle w:val="TAC"/>
            </w:pPr>
            <w:r w:rsidRPr="006C1437">
              <w:t>1</w:t>
            </w:r>
          </w:p>
        </w:tc>
        <w:tc>
          <w:tcPr>
            <w:tcW w:w="4703" w:type="dxa"/>
            <w:gridSpan w:val="22"/>
            <w:tcBorders>
              <w:top w:val="single" w:sz="4" w:space="0" w:color="auto"/>
              <w:left w:val="single" w:sz="4" w:space="0" w:color="auto"/>
              <w:bottom w:val="single" w:sz="4" w:space="0" w:color="auto"/>
              <w:right w:val="single" w:sz="4" w:space="0" w:color="auto"/>
            </w:tcBorders>
          </w:tcPr>
          <w:p w14:paraId="1AC9AD09" w14:textId="77777777" w:rsidR="00A87DC0" w:rsidRPr="006C1437" w:rsidRDefault="00A87DC0" w:rsidP="00B55628">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14:paraId="45FFEA3E" w14:textId="77777777" w:rsidR="00A87DC0" w:rsidRPr="006C1437" w:rsidRDefault="00A87DC0" w:rsidP="00B55628">
            <w:pPr>
              <w:pStyle w:val="TAC"/>
            </w:pPr>
          </w:p>
        </w:tc>
      </w:tr>
      <w:tr w:rsidR="00A87DC0" w:rsidRPr="006C1437" w14:paraId="5593B12A" w14:textId="77777777" w:rsidTr="00B55628">
        <w:trPr>
          <w:jc w:val="center"/>
        </w:trPr>
        <w:tc>
          <w:tcPr>
            <w:tcW w:w="151" w:type="dxa"/>
            <w:gridSpan w:val="2"/>
            <w:tcBorders>
              <w:top w:val="nil"/>
              <w:left w:val="single" w:sz="6" w:space="0" w:color="auto"/>
              <w:bottom w:val="nil"/>
            </w:tcBorders>
          </w:tcPr>
          <w:p w14:paraId="355FC448" w14:textId="77777777" w:rsidR="00A87DC0" w:rsidRPr="006C1437" w:rsidRDefault="00A87DC0" w:rsidP="00B55628">
            <w:pPr>
              <w:pStyle w:val="TAC"/>
            </w:pPr>
          </w:p>
        </w:tc>
        <w:tc>
          <w:tcPr>
            <w:tcW w:w="1104" w:type="dxa"/>
            <w:gridSpan w:val="2"/>
            <w:tcBorders>
              <w:top w:val="nil"/>
              <w:bottom w:val="nil"/>
              <w:right w:val="single" w:sz="4" w:space="0" w:color="auto"/>
            </w:tcBorders>
          </w:tcPr>
          <w:p w14:paraId="35F9BC7F" w14:textId="77777777" w:rsidR="00A87DC0" w:rsidRPr="006C1437" w:rsidRDefault="00A87DC0" w:rsidP="00B55628">
            <w:pPr>
              <w:pStyle w:val="TAC"/>
            </w:pPr>
            <w:r w:rsidRPr="006C1437">
              <w:t>2</w:t>
            </w:r>
            <w:r>
              <w:t xml:space="preserve"> </w:t>
            </w:r>
            <w:r w:rsidRPr="006C1437">
              <w:t>to</w:t>
            </w:r>
            <w:r>
              <w:t xml:space="preserve"> </w:t>
            </w:r>
            <w:r w:rsidRPr="006C1437">
              <w:t>3</w:t>
            </w:r>
          </w:p>
        </w:tc>
        <w:tc>
          <w:tcPr>
            <w:tcW w:w="4703" w:type="dxa"/>
            <w:gridSpan w:val="22"/>
            <w:tcBorders>
              <w:top w:val="single" w:sz="4" w:space="0" w:color="auto"/>
              <w:left w:val="single" w:sz="4" w:space="0" w:color="auto"/>
              <w:bottom w:val="single" w:sz="4" w:space="0" w:color="auto"/>
              <w:right w:val="single" w:sz="4" w:space="0" w:color="auto"/>
            </w:tcBorders>
          </w:tcPr>
          <w:p w14:paraId="48C132C5" w14:textId="77777777" w:rsidR="00A87DC0" w:rsidRPr="006C1437" w:rsidRDefault="00A87DC0" w:rsidP="00B55628">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36C59937" w14:textId="77777777" w:rsidR="00A87DC0" w:rsidRPr="006C1437" w:rsidRDefault="00A87DC0" w:rsidP="00B55628">
            <w:pPr>
              <w:pStyle w:val="TAC"/>
            </w:pPr>
          </w:p>
        </w:tc>
      </w:tr>
      <w:tr w:rsidR="00A87DC0" w:rsidRPr="006C1437" w14:paraId="077711B7" w14:textId="77777777" w:rsidTr="00B55628">
        <w:trPr>
          <w:jc w:val="center"/>
        </w:trPr>
        <w:tc>
          <w:tcPr>
            <w:tcW w:w="151" w:type="dxa"/>
            <w:gridSpan w:val="2"/>
            <w:tcBorders>
              <w:top w:val="nil"/>
              <w:left w:val="single" w:sz="6" w:space="0" w:color="auto"/>
              <w:bottom w:val="nil"/>
            </w:tcBorders>
          </w:tcPr>
          <w:p w14:paraId="1E007E76" w14:textId="77777777" w:rsidR="00A87DC0" w:rsidRPr="006C1437" w:rsidRDefault="00A87DC0" w:rsidP="00B55628">
            <w:pPr>
              <w:pStyle w:val="TAC"/>
            </w:pPr>
          </w:p>
        </w:tc>
        <w:tc>
          <w:tcPr>
            <w:tcW w:w="1104" w:type="dxa"/>
            <w:gridSpan w:val="2"/>
            <w:tcBorders>
              <w:top w:val="nil"/>
              <w:bottom w:val="nil"/>
              <w:right w:val="single" w:sz="4" w:space="0" w:color="auto"/>
            </w:tcBorders>
          </w:tcPr>
          <w:p w14:paraId="1400456B" w14:textId="77777777" w:rsidR="00A87DC0" w:rsidRPr="006C1437" w:rsidRDefault="00A87DC0" w:rsidP="00B55628">
            <w:pPr>
              <w:pStyle w:val="TAC"/>
            </w:pPr>
            <w:r w:rsidRPr="006C1437">
              <w:t>4</w:t>
            </w:r>
          </w:p>
        </w:tc>
        <w:tc>
          <w:tcPr>
            <w:tcW w:w="2351" w:type="dxa"/>
            <w:gridSpan w:val="12"/>
            <w:tcBorders>
              <w:top w:val="single" w:sz="4" w:space="0" w:color="auto"/>
              <w:left w:val="single" w:sz="4" w:space="0" w:color="auto"/>
              <w:bottom w:val="single" w:sz="4" w:space="0" w:color="auto"/>
              <w:right w:val="single" w:sz="4" w:space="0" w:color="auto"/>
            </w:tcBorders>
          </w:tcPr>
          <w:p w14:paraId="6973D776" w14:textId="77777777" w:rsidR="00A87DC0" w:rsidRPr="006C1437" w:rsidRDefault="00A87DC0" w:rsidP="00B55628">
            <w:pPr>
              <w:pStyle w:val="TAC"/>
            </w:pPr>
            <w:r w:rsidRPr="006C1437">
              <w:t>Spare</w:t>
            </w:r>
          </w:p>
        </w:tc>
        <w:tc>
          <w:tcPr>
            <w:tcW w:w="2352" w:type="dxa"/>
            <w:gridSpan w:val="10"/>
            <w:tcBorders>
              <w:top w:val="single" w:sz="4" w:space="0" w:color="auto"/>
              <w:left w:val="single" w:sz="4" w:space="0" w:color="auto"/>
              <w:bottom w:val="single" w:sz="4" w:space="0" w:color="auto"/>
              <w:right w:val="single" w:sz="4" w:space="0" w:color="auto"/>
            </w:tcBorders>
          </w:tcPr>
          <w:p w14:paraId="1C1DAF8C" w14:textId="77777777" w:rsidR="00A87DC0" w:rsidRPr="006C1437" w:rsidRDefault="00A87DC0" w:rsidP="00B55628">
            <w:pPr>
              <w:pStyle w:val="TAC"/>
            </w:pPr>
            <w:r w:rsidRPr="006C1437">
              <w:t>Instance</w:t>
            </w:r>
          </w:p>
        </w:tc>
        <w:tc>
          <w:tcPr>
            <w:tcW w:w="588" w:type="dxa"/>
            <w:gridSpan w:val="2"/>
            <w:tcBorders>
              <w:top w:val="nil"/>
              <w:left w:val="single" w:sz="4" w:space="0" w:color="auto"/>
              <w:bottom w:val="nil"/>
            </w:tcBorders>
          </w:tcPr>
          <w:p w14:paraId="39E453FE" w14:textId="77777777" w:rsidR="00A87DC0" w:rsidRPr="006C1437" w:rsidRDefault="00A87DC0" w:rsidP="00B55628">
            <w:pPr>
              <w:pStyle w:val="TAC"/>
            </w:pPr>
          </w:p>
        </w:tc>
      </w:tr>
      <w:tr w:rsidR="00A87DC0" w:rsidRPr="006C1437" w14:paraId="17BF70F5" w14:textId="77777777" w:rsidTr="00B55628">
        <w:trPr>
          <w:jc w:val="center"/>
        </w:trPr>
        <w:tc>
          <w:tcPr>
            <w:tcW w:w="151" w:type="dxa"/>
            <w:gridSpan w:val="2"/>
            <w:tcBorders>
              <w:top w:val="nil"/>
              <w:left w:val="single" w:sz="6" w:space="0" w:color="auto"/>
              <w:bottom w:val="nil"/>
            </w:tcBorders>
          </w:tcPr>
          <w:p w14:paraId="7DEF562B" w14:textId="77777777" w:rsidR="00A87DC0" w:rsidRPr="006C1437" w:rsidRDefault="00A87DC0" w:rsidP="00B55628">
            <w:pPr>
              <w:pStyle w:val="TAC"/>
            </w:pPr>
          </w:p>
        </w:tc>
        <w:tc>
          <w:tcPr>
            <w:tcW w:w="1104" w:type="dxa"/>
            <w:gridSpan w:val="2"/>
            <w:tcBorders>
              <w:top w:val="nil"/>
              <w:bottom w:val="nil"/>
              <w:right w:val="single" w:sz="4" w:space="0" w:color="auto"/>
            </w:tcBorders>
          </w:tcPr>
          <w:p w14:paraId="61C9B4C4" w14:textId="77777777" w:rsidR="00A87DC0" w:rsidRPr="006C1437" w:rsidRDefault="00A87DC0" w:rsidP="00B55628">
            <w:pPr>
              <w:pStyle w:val="TAC"/>
            </w:pPr>
            <w:r w:rsidRPr="006C1437">
              <w:t>5</w:t>
            </w:r>
          </w:p>
        </w:tc>
        <w:tc>
          <w:tcPr>
            <w:tcW w:w="1763" w:type="dxa"/>
            <w:gridSpan w:val="9"/>
            <w:tcBorders>
              <w:top w:val="single" w:sz="4" w:space="0" w:color="auto"/>
              <w:left w:val="single" w:sz="4" w:space="0" w:color="auto"/>
              <w:bottom w:val="single" w:sz="4" w:space="0" w:color="auto"/>
              <w:right w:val="single" w:sz="4" w:space="0" w:color="auto"/>
            </w:tcBorders>
          </w:tcPr>
          <w:p w14:paraId="1228BADE" w14:textId="77777777" w:rsidR="00A87DC0" w:rsidRPr="006C1437" w:rsidRDefault="00A87DC0" w:rsidP="00B55628">
            <w:pPr>
              <w:pStyle w:val="TAC"/>
            </w:pPr>
            <w:r w:rsidRPr="006C1437">
              <w:t>Security</w:t>
            </w:r>
            <w:r>
              <w:t xml:space="preserve"> </w:t>
            </w:r>
            <w:r w:rsidRPr="006C1437">
              <w:t>Mode</w:t>
            </w:r>
          </w:p>
        </w:tc>
        <w:tc>
          <w:tcPr>
            <w:tcW w:w="588" w:type="dxa"/>
            <w:gridSpan w:val="3"/>
            <w:tcBorders>
              <w:top w:val="single" w:sz="4" w:space="0" w:color="auto"/>
              <w:left w:val="single" w:sz="4" w:space="0" w:color="auto"/>
              <w:bottom w:val="single" w:sz="4" w:space="0" w:color="auto"/>
              <w:right w:val="single" w:sz="4" w:space="0" w:color="auto"/>
            </w:tcBorders>
          </w:tcPr>
          <w:p w14:paraId="3F958D32" w14:textId="77777777" w:rsidR="00A87DC0" w:rsidRPr="006C1437" w:rsidRDefault="00A87DC0" w:rsidP="00B55628">
            <w:pPr>
              <w:pStyle w:val="TAC"/>
            </w:pPr>
            <w:r w:rsidRPr="006C1437">
              <w:t>NHI</w:t>
            </w:r>
          </w:p>
        </w:tc>
        <w:tc>
          <w:tcPr>
            <w:tcW w:w="588" w:type="dxa"/>
            <w:gridSpan w:val="3"/>
            <w:tcBorders>
              <w:top w:val="single" w:sz="4" w:space="0" w:color="auto"/>
              <w:left w:val="single" w:sz="4" w:space="0" w:color="auto"/>
              <w:bottom w:val="single" w:sz="4" w:space="0" w:color="auto"/>
              <w:right w:val="single" w:sz="4" w:space="0" w:color="auto"/>
            </w:tcBorders>
          </w:tcPr>
          <w:p w14:paraId="675699FE" w14:textId="77777777" w:rsidR="00A87DC0" w:rsidRPr="006C1437" w:rsidRDefault="00A87DC0" w:rsidP="00B55628">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14:paraId="005E9585" w14:textId="77777777" w:rsidR="00A87DC0" w:rsidRPr="006C1437" w:rsidRDefault="00A87DC0" w:rsidP="00B55628">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479AC68A" w14:textId="77777777" w:rsidR="00A87DC0" w:rsidRPr="006C1437" w:rsidRDefault="00A87DC0" w:rsidP="00B55628">
            <w:pPr>
              <w:pStyle w:val="TAC"/>
            </w:pPr>
          </w:p>
        </w:tc>
      </w:tr>
      <w:tr w:rsidR="00A87DC0" w:rsidRPr="006C1437" w14:paraId="7F009ACD" w14:textId="77777777" w:rsidTr="00B55628">
        <w:trPr>
          <w:jc w:val="center"/>
        </w:trPr>
        <w:tc>
          <w:tcPr>
            <w:tcW w:w="151" w:type="dxa"/>
            <w:gridSpan w:val="2"/>
            <w:tcBorders>
              <w:top w:val="nil"/>
              <w:left w:val="single" w:sz="6" w:space="0" w:color="auto"/>
              <w:bottom w:val="nil"/>
            </w:tcBorders>
          </w:tcPr>
          <w:p w14:paraId="265D1A2F" w14:textId="77777777" w:rsidR="00A87DC0" w:rsidRPr="006C1437" w:rsidRDefault="00A87DC0" w:rsidP="00B55628">
            <w:pPr>
              <w:pStyle w:val="TAC"/>
            </w:pPr>
          </w:p>
        </w:tc>
        <w:tc>
          <w:tcPr>
            <w:tcW w:w="1104" w:type="dxa"/>
            <w:gridSpan w:val="2"/>
            <w:tcBorders>
              <w:top w:val="nil"/>
              <w:bottom w:val="nil"/>
              <w:right w:val="single" w:sz="4" w:space="0" w:color="auto"/>
            </w:tcBorders>
          </w:tcPr>
          <w:p w14:paraId="5CC232DF" w14:textId="77777777" w:rsidR="00A87DC0" w:rsidRPr="006C1437" w:rsidRDefault="00A87DC0" w:rsidP="00B55628">
            <w:pPr>
              <w:pStyle w:val="TAC"/>
            </w:pPr>
            <w:r w:rsidRPr="006C1437">
              <w:rPr>
                <w:lang w:eastAsia="zh-CN"/>
              </w:rPr>
              <w:t>6</w:t>
            </w:r>
          </w:p>
        </w:tc>
        <w:tc>
          <w:tcPr>
            <w:tcW w:w="1763" w:type="dxa"/>
            <w:gridSpan w:val="9"/>
            <w:tcBorders>
              <w:top w:val="single" w:sz="4" w:space="0" w:color="auto"/>
              <w:left w:val="single" w:sz="4" w:space="0" w:color="auto"/>
              <w:bottom w:val="single" w:sz="4" w:space="0" w:color="auto"/>
              <w:right w:val="single" w:sz="4" w:space="0" w:color="auto"/>
            </w:tcBorders>
          </w:tcPr>
          <w:p w14:paraId="21267EE3" w14:textId="77777777" w:rsidR="00A87DC0" w:rsidRPr="006C1437" w:rsidRDefault="00A87DC0" w:rsidP="00B55628">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9"/>
            <w:tcBorders>
              <w:top w:val="single" w:sz="4" w:space="0" w:color="auto"/>
              <w:left w:val="single" w:sz="4" w:space="0" w:color="auto"/>
              <w:bottom w:val="single" w:sz="4" w:space="0" w:color="auto"/>
              <w:right w:val="single" w:sz="4" w:space="0" w:color="auto"/>
            </w:tcBorders>
          </w:tcPr>
          <w:p w14:paraId="5CDE9731" w14:textId="77777777" w:rsidR="00A87DC0" w:rsidRPr="006C1437" w:rsidRDefault="00A87DC0" w:rsidP="00B55628">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625B0CA3" w14:textId="77777777" w:rsidR="00A87DC0" w:rsidRPr="006C1437" w:rsidRDefault="00A87DC0" w:rsidP="00B55628">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5A00C140" w14:textId="77777777" w:rsidR="00A87DC0" w:rsidRPr="006C1437" w:rsidRDefault="00A87DC0" w:rsidP="00B55628">
            <w:pPr>
              <w:pStyle w:val="TAC"/>
            </w:pPr>
            <w:r w:rsidRPr="006C1437">
              <w:t>OSCI</w:t>
            </w:r>
          </w:p>
        </w:tc>
        <w:tc>
          <w:tcPr>
            <w:tcW w:w="588" w:type="dxa"/>
            <w:gridSpan w:val="2"/>
            <w:tcBorders>
              <w:top w:val="nil"/>
              <w:left w:val="single" w:sz="4" w:space="0" w:color="auto"/>
              <w:bottom w:val="nil"/>
            </w:tcBorders>
          </w:tcPr>
          <w:p w14:paraId="6A028DA3" w14:textId="77777777" w:rsidR="00A87DC0" w:rsidRPr="006C1437" w:rsidRDefault="00A87DC0" w:rsidP="00B55628">
            <w:pPr>
              <w:pStyle w:val="TAC"/>
            </w:pPr>
          </w:p>
        </w:tc>
      </w:tr>
      <w:tr w:rsidR="00A87DC0" w:rsidRPr="006C1437" w14:paraId="2A33854C" w14:textId="77777777" w:rsidTr="00B55628">
        <w:trPr>
          <w:jc w:val="center"/>
        </w:trPr>
        <w:tc>
          <w:tcPr>
            <w:tcW w:w="151" w:type="dxa"/>
            <w:gridSpan w:val="2"/>
            <w:tcBorders>
              <w:top w:val="nil"/>
              <w:left w:val="single" w:sz="6" w:space="0" w:color="auto"/>
              <w:bottom w:val="nil"/>
            </w:tcBorders>
          </w:tcPr>
          <w:p w14:paraId="553F9C96" w14:textId="77777777" w:rsidR="00A87DC0" w:rsidRPr="006C1437" w:rsidRDefault="00A87DC0" w:rsidP="00B55628">
            <w:pPr>
              <w:pStyle w:val="TAC"/>
            </w:pPr>
          </w:p>
        </w:tc>
        <w:tc>
          <w:tcPr>
            <w:tcW w:w="1104" w:type="dxa"/>
            <w:gridSpan w:val="2"/>
            <w:tcBorders>
              <w:top w:val="nil"/>
              <w:bottom w:val="nil"/>
              <w:right w:val="single" w:sz="4" w:space="0" w:color="auto"/>
            </w:tcBorders>
          </w:tcPr>
          <w:p w14:paraId="046718E9" w14:textId="77777777" w:rsidR="00A87DC0" w:rsidRPr="006C1437" w:rsidRDefault="00A87DC0" w:rsidP="00B55628">
            <w:pPr>
              <w:pStyle w:val="TAC"/>
            </w:pPr>
            <w:r w:rsidRPr="006C1437">
              <w:rPr>
                <w:lang w:eastAsia="zh-CN"/>
              </w:rPr>
              <w:t>7</w:t>
            </w:r>
          </w:p>
        </w:tc>
        <w:tc>
          <w:tcPr>
            <w:tcW w:w="587" w:type="dxa"/>
            <w:gridSpan w:val="3"/>
            <w:tcBorders>
              <w:top w:val="single" w:sz="4" w:space="0" w:color="auto"/>
              <w:left w:val="single" w:sz="4" w:space="0" w:color="auto"/>
              <w:bottom w:val="single" w:sz="4" w:space="0" w:color="auto"/>
              <w:right w:val="single" w:sz="4" w:space="0" w:color="auto"/>
            </w:tcBorders>
          </w:tcPr>
          <w:p w14:paraId="02336423" w14:textId="77777777" w:rsidR="00A87DC0" w:rsidRPr="006C1437" w:rsidRDefault="00A87DC0" w:rsidP="00B55628">
            <w:pPr>
              <w:pStyle w:val="TAC"/>
            </w:pPr>
            <w:r w:rsidRPr="006C1437">
              <w:rPr>
                <w:lang w:eastAsia="zh-CN"/>
              </w:rPr>
              <w:t>SAMBRI</w:t>
            </w:r>
          </w:p>
        </w:tc>
        <w:tc>
          <w:tcPr>
            <w:tcW w:w="1764" w:type="dxa"/>
            <w:gridSpan w:val="9"/>
            <w:tcBorders>
              <w:top w:val="single" w:sz="4" w:space="0" w:color="auto"/>
              <w:left w:val="single" w:sz="4" w:space="0" w:color="auto"/>
              <w:bottom w:val="single" w:sz="4" w:space="0" w:color="auto"/>
              <w:right w:val="single" w:sz="4" w:space="0" w:color="auto"/>
            </w:tcBorders>
          </w:tcPr>
          <w:p w14:paraId="08953CC1" w14:textId="77777777" w:rsidR="00A87DC0" w:rsidRPr="006C1437" w:rsidRDefault="00A87DC0" w:rsidP="00B55628">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352" w:type="dxa"/>
            <w:gridSpan w:val="10"/>
            <w:tcBorders>
              <w:top w:val="single" w:sz="4" w:space="0" w:color="auto"/>
              <w:left w:val="single" w:sz="4" w:space="0" w:color="auto"/>
              <w:bottom w:val="single" w:sz="4" w:space="0" w:color="auto"/>
              <w:right w:val="single" w:sz="4" w:space="0" w:color="auto"/>
            </w:tcBorders>
          </w:tcPr>
          <w:p w14:paraId="604867C5" w14:textId="77777777" w:rsidR="00A87DC0" w:rsidRPr="006C1437" w:rsidRDefault="00A87DC0" w:rsidP="00B55628">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14:paraId="54C1CF1E" w14:textId="77777777" w:rsidR="00A87DC0" w:rsidRPr="006C1437" w:rsidRDefault="00A87DC0" w:rsidP="00B55628">
            <w:pPr>
              <w:pStyle w:val="TAC"/>
            </w:pPr>
          </w:p>
        </w:tc>
      </w:tr>
      <w:tr w:rsidR="00A87DC0" w:rsidRPr="006C1437" w14:paraId="6ED464C3" w14:textId="77777777" w:rsidTr="00B55628">
        <w:trPr>
          <w:jc w:val="center"/>
        </w:trPr>
        <w:tc>
          <w:tcPr>
            <w:tcW w:w="151" w:type="dxa"/>
            <w:gridSpan w:val="2"/>
            <w:tcBorders>
              <w:top w:val="nil"/>
              <w:left w:val="single" w:sz="6" w:space="0" w:color="auto"/>
              <w:bottom w:val="nil"/>
            </w:tcBorders>
          </w:tcPr>
          <w:p w14:paraId="158D6E75" w14:textId="77777777" w:rsidR="00A87DC0" w:rsidRPr="006C1437" w:rsidRDefault="00A87DC0" w:rsidP="00B55628">
            <w:pPr>
              <w:pStyle w:val="TAC"/>
            </w:pPr>
          </w:p>
        </w:tc>
        <w:tc>
          <w:tcPr>
            <w:tcW w:w="1104" w:type="dxa"/>
            <w:gridSpan w:val="2"/>
            <w:tcBorders>
              <w:top w:val="nil"/>
              <w:bottom w:val="nil"/>
              <w:right w:val="single" w:sz="4" w:space="0" w:color="auto"/>
            </w:tcBorders>
          </w:tcPr>
          <w:p w14:paraId="6DD33AAB" w14:textId="77777777" w:rsidR="00A87DC0" w:rsidRPr="006C1437" w:rsidRDefault="00A87DC0" w:rsidP="00B55628">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22"/>
            <w:tcBorders>
              <w:top w:val="single" w:sz="4" w:space="0" w:color="auto"/>
              <w:left w:val="single" w:sz="4" w:space="0" w:color="auto"/>
              <w:bottom w:val="single" w:sz="4" w:space="0" w:color="auto"/>
              <w:right w:val="single" w:sz="4" w:space="0" w:color="auto"/>
            </w:tcBorders>
          </w:tcPr>
          <w:p w14:paraId="5B7EACDA" w14:textId="77777777" w:rsidR="00A87DC0" w:rsidRPr="006C1437" w:rsidRDefault="00A87DC0" w:rsidP="00B55628">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14:paraId="25BA156B" w14:textId="77777777" w:rsidR="00A87DC0" w:rsidRPr="006C1437" w:rsidRDefault="00A87DC0" w:rsidP="00B55628">
            <w:pPr>
              <w:pStyle w:val="TAC"/>
            </w:pPr>
          </w:p>
        </w:tc>
      </w:tr>
      <w:tr w:rsidR="00A87DC0" w:rsidRPr="006C1437" w14:paraId="7AD9EC56" w14:textId="77777777" w:rsidTr="00B55628">
        <w:trPr>
          <w:jc w:val="center"/>
        </w:trPr>
        <w:tc>
          <w:tcPr>
            <w:tcW w:w="151" w:type="dxa"/>
            <w:gridSpan w:val="2"/>
            <w:tcBorders>
              <w:top w:val="nil"/>
              <w:left w:val="single" w:sz="6" w:space="0" w:color="auto"/>
              <w:bottom w:val="nil"/>
            </w:tcBorders>
          </w:tcPr>
          <w:p w14:paraId="652A8433" w14:textId="77777777" w:rsidR="00A87DC0" w:rsidRPr="006C1437" w:rsidRDefault="00A87DC0" w:rsidP="00B55628">
            <w:pPr>
              <w:pStyle w:val="TAC"/>
            </w:pPr>
          </w:p>
        </w:tc>
        <w:tc>
          <w:tcPr>
            <w:tcW w:w="1104" w:type="dxa"/>
            <w:gridSpan w:val="2"/>
            <w:tcBorders>
              <w:top w:val="nil"/>
              <w:bottom w:val="nil"/>
              <w:right w:val="single" w:sz="4" w:space="0" w:color="auto"/>
            </w:tcBorders>
          </w:tcPr>
          <w:p w14:paraId="2B1E8001" w14:textId="77777777" w:rsidR="00A87DC0" w:rsidRPr="006C1437" w:rsidRDefault="00A87DC0" w:rsidP="00B55628">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22"/>
            <w:tcBorders>
              <w:top w:val="single" w:sz="4" w:space="0" w:color="auto"/>
              <w:left w:val="single" w:sz="4" w:space="0" w:color="auto"/>
              <w:bottom w:val="single" w:sz="4" w:space="0" w:color="auto"/>
              <w:right w:val="single" w:sz="4" w:space="0" w:color="auto"/>
            </w:tcBorders>
          </w:tcPr>
          <w:p w14:paraId="4C217A48" w14:textId="77777777" w:rsidR="00A87DC0" w:rsidRPr="006C1437" w:rsidRDefault="00A87DC0" w:rsidP="00B55628">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14:paraId="3B5D06C8" w14:textId="77777777" w:rsidR="00A87DC0" w:rsidRPr="006C1437" w:rsidRDefault="00A87DC0" w:rsidP="00B55628">
            <w:pPr>
              <w:pStyle w:val="TAC"/>
            </w:pPr>
          </w:p>
        </w:tc>
      </w:tr>
      <w:tr w:rsidR="00A87DC0" w:rsidRPr="006C1437" w14:paraId="36B5B106" w14:textId="77777777" w:rsidTr="00B55628">
        <w:trPr>
          <w:jc w:val="center"/>
        </w:trPr>
        <w:tc>
          <w:tcPr>
            <w:tcW w:w="151" w:type="dxa"/>
            <w:gridSpan w:val="2"/>
            <w:tcBorders>
              <w:top w:val="nil"/>
              <w:left w:val="single" w:sz="6" w:space="0" w:color="auto"/>
              <w:bottom w:val="nil"/>
            </w:tcBorders>
          </w:tcPr>
          <w:p w14:paraId="154C9C9A" w14:textId="77777777" w:rsidR="00A87DC0" w:rsidRPr="006C1437" w:rsidRDefault="00A87DC0" w:rsidP="00B55628">
            <w:pPr>
              <w:pStyle w:val="TAC"/>
            </w:pPr>
          </w:p>
        </w:tc>
        <w:tc>
          <w:tcPr>
            <w:tcW w:w="1104" w:type="dxa"/>
            <w:gridSpan w:val="2"/>
            <w:tcBorders>
              <w:top w:val="nil"/>
              <w:bottom w:val="nil"/>
              <w:right w:val="single" w:sz="4" w:space="0" w:color="auto"/>
            </w:tcBorders>
          </w:tcPr>
          <w:p w14:paraId="37206F13" w14:textId="77777777" w:rsidR="00A87DC0" w:rsidRPr="006C1437" w:rsidRDefault="00A87DC0" w:rsidP="00B55628">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22"/>
            <w:tcBorders>
              <w:top w:val="single" w:sz="4" w:space="0" w:color="auto"/>
              <w:left w:val="single" w:sz="4" w:space="0" w:color="auto"/>
              <w:bottom w:val="single" w:sz="4" w:space="0" w:color="auto"/>
              <w:right w:val="single" w:sz="4" w:space="0" w:color="auto"/>
            </w:tcBorders>
          </w:tcPr>
          <w:p w14:paraId="72520F68" w14:textId="77777777" w:rsidR="00A87DC0" w:rsidRPr="006C1437" w:rsidRDefault="00A87DC0" w:rsidP="00B55628">
            <w:pPr>
              <w:pStyle w:val="TAC"/>
            </w:pPr>
            <w:r w:rsidRPr="006C1437">
              <w:t>K</w:t>
            </w:r>
            <w:r w:rsidRPr="006C1437">
              <w:rPr>
                <w:vertAlign w:val="subscript"/>
              </w:rPr>
              <w:t>ASME</w:t>
            </w:r>
          </w:p>
        </w:tc>
        <w:tc>
          <w:tcPr>
            <w:tcW w:w="588" w:type="dxa"/>
            <w:gridSpan w:val="2"/>
            <w:tcBorders>
              <w:top w:val="nil"/>
              <w:left w:val="single" w:sz="4" w:space="0" w:color="auto"/>
              <w:bottom w:val="nil"/>
            </w:tcBorders>
          </w:tcPr>
          <w:p w14:paraId="5125EB03" w14:textId="77777777" w:rsidR="00A87DC0" w:rsidRPr="006C1437" w:rsidRDefault="00A87DC0" w:rsidP="00B55628">
            <w:pPr>
              <w:pStyle w:val="TAC"/>
            </w:pPr>
          </w:p>
        </w:tc>
      </w:tr>
      <w:tr w:rsidR="00A87DC0" w:rsidRPr="006C1437" w14:paraId="610317DE" w14:textId="77777777" w:rsidTr="00B55628">
        <w:trPr>
          <w:jc w:val="center"/>
        </w:trPr>
        <w:tc>
          <w:tcPr>
            <w:tcW w:w="151" w:type="dxa"/>
            <w:gridSpan w:val="2"/>
            <w:tcBorders>
              <w:top w:val="nil"/>
              <w:left w:val="single" w:sz="6" w:space="0" w:color="auto"/>
              <w:bottom w:val="nil"/>
            </w:tcBorders>
          </w:tcPr>
          <w:p w14:paraId="73551256" w14:textId="77777777" w:rsidR="00A87DC0" w:rsidRPr="006C1437" w:rsidRDefault="00A87DC0" w:rsidP="00B55628">
            <w:pPr>
              <w:pStyle w:val="TAC"/>
            </w:pPr>
          </w:p>
        </w:tc>
        <w:tc>
          <w:tcPr>
            <w:tcW w:w="1104" w:type="dxa"/>
            <w:gridSpan w:val="2"/>
            <w:tcBorders>
              <w:top w:val="nil"/>
              <w:bottom w:val="nil"/>
              <w:right w:val="single" w:sz="4" w:space="0" w:color="auto"/>
            </w:tcBorders>
          </w:tcPr>
          <w:p w14:paraId="21AD614F" w14:textId="77777777" w:rsidR="00A87DC0" w:rsidRPr="006C1437" w:rsidRDefault="00A87DC0" w:rsidP="00B55628">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22"/>
            <w:tcBorders>
              <w:top w:val="single" w:sz="4" w:space="0" w:color="auto"/>
              <w:left w:val="single" w:sz="4" w:space="0" w:color="auto"/>
              <w:bottom w:val="single" w:sz="4" w:space="0" w:color="auto"/>
              <w:right w:val="single" w:sz="4" w:space="0" w:color="auto"/>
            </w:tcBorders>
          </w:tcPr>
          <w:p w14:paraId="137AD51D" w14:textId="77777777" w:rsidR="00A87DC0" w:rsidRPr="006C1437" w:rsidRDefault="00A87DC0" w:rsidP="00B55628">
            <w:pPr>
              <w:pStyle w:val="TAC"/>
            </w:pPr>
            <w:r w:rsidRPr="006C1437">
              <w:t>Authentication</w:t>
            </w:r>
            <w:r>
              <w:t xml:space="preserve"> </w:t>
            </w:r>
            <w:r w:rsidRPr="006C1437">
              <w:t>Quadruplet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14:paraId="6A4E82F6" w14:textId="77777777" w:rsidR="00A87DC0" w:rsidRPr="006C1437" w:rsidRDefault="00A87DC0" w:rsidP="00B55628">
            <w:pPr>
              <w:pStyle w:val="TAC"/>
            </w:pPr>
          </w:p>
        </w:tc>
      </w:tr>
      <w:tr w:rsidR="00A87DC0" w:rsidRPr="006C1437" w14:paraId="2B5D0ADF" w14:textId="77777777" w:rsidTr="00B55628">
        <w:trPr>
          <w:jc w:val="center"/>
        </w:trPr>
        <w:tc>
          <w:tcPr>
            <w:tcW w:w="151" w:type="dxa"/>
            <w:gridSpan w:val="2"/>
            <w:tcBorders>
              <w:top w:val="nil"/>
              <w:left w:val="single" w:sz="6" w:space="0" w:color="auto"/>
              <w:bottom w:val="nil"/>
            </w:tcBorders>
          </w:tcPr>
          <w:p w14:paraId="4EB78D31" w14:textId="77777777" w:rsidR="00A87DC0" w:rsidRPr="006C1437" w:rsidRDefault="00A87DC0" w:rsidP="00B55628">
            <w:pPr>
              <w:pStyle w:val="TAC"/>
            </w:pPr>
          </w:p>
        </w:tc>
        <w:tc>
          <w:tcPr>
            <w:tcW w:w="1104" w:type="dxa"/>
            <w:gridSpan w:val="2"/>
            <w:tcBorders>
              <w:top w:val="nil"/>
              <w:bottom w:val="nil"/>
              <w:right w:val="single" w:sz="4" w:space="0" w:color="auto"/>
            </w:tcBorders>
          </w:tcPr>
          <w:p w14:paraId="72B08011" w14:textId="77777777" w:rsidR="00A87DC0" w:rsidRPr="006C1437" w:rsidRDefault="00A87DC0" w:rsidP="00B55628">
            <w:pPr>
              <w:pStyle w:val="TAC"/>
            </w:pPr>
            <w:r w:rsidRPr="006C1437">
              <w:t>(g+1)</w:t>
            </w:r>
            <w:r>
              <w:t xml:space="preserve"> </w:t>
            </w:r>
            <w:r w:rsidRPr="006C1437">
              <w:t>to</w:t>
            </w:r>
            <w:r>
              <w:t xml:space="preserve"> </w:t>
            </w:r>
            <w:r w:rsidRPr="006C1437">
              <w:t>h</w:t>
            </w:r>
          </w:p>
        </w:tc>
        <w:tc>
          <w:tcPr>
            <w:tcW w:w="4703" w:type="dxa"/>
            <w:gridSpan w:val="22"/>
            <w:tcBorders>
              <w:top w:val="single" w:sz="4" w:space="0" w:color="auto"/>
              <w:left w:val="single" w:sz="4" w:space="0" w:color="auto"/>
              <w:bottom w:val="single" w:sz="4" w:space="0" w:color="auto"/>
              <w:right w:val="single" w:sz="4" w:space="0" w:color="auto"/>
            </w:tcBorders>
          </w:tcPr>
          <w:p w14:paraId="782E0242" w14:textId="77777777" w:rsidR="00A87DC0" w:rsidRPr="006C1437" w:rsidRDefault="00A87DC0" w:rsidP="00B55628">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14:paraId="1819A85F" w14:textId="77777777" w:rsidR="00A87DC0" w:rsidRPr="006C1437" w:rsidRDefault="00A87DC0" w:rsidP="00B55628">
            <w:pPr>
              <w:pStyle w:val="TAC"/>
            </w:pPr>
          </w:p>
        </w:tc>
      </w:tr>
      <w:tr w:rsidR="00A87DC0" w:rsidRPr="006C1437" w14:paraId="582B32A6" w14:textId="77777777" w:rsidTr="00B55628">
        <w:trPr>
          <w:jc w:val="center"/>
        </w:trPr>
        <w:tc>
          <w:tcPr>
            <w:tcW w:w="151" w:type="dxa"/>
            <w:gridSpan w:val="2"/>
            <w:tcBorders>
              <w:top w:val="nil"/>
              <w:left w:val="single" w:sz="6" w:space="0" w:color="auto"/>
              <w:bottom w:val="nil"/>
            </w:tcBorders>
          </w:tcPr>
          <w:p w14:paraId="2B76D5FE" w14:textId="77777777" w:rsidR="00A87DC0" w:rsidRPr="006C1437" w:rsidRDefault="00A87DC0" w:rsidP="00B55628">
            <w:pPr>
              <w:pStyle w:val="TAC"/>
            </w:pPr>
          </w:p>
        </w:tc>
        <w:tc>
          <w:tcPr>
            <w:tcW w:w="1104" w:type="dxa"/>
            <w:gridSpan w:val="2"/>
            <w:tcBorders>
              <w:top w:val="nil"/>
              <w:bottom w:val="nil"/>
              <w:right w:val="single" w:sz="4" w:space="0" w:color="auto"/>
            </w:tcBorders>
          </w:tcPr>
          <w:p w14:paraId="08FC47F8" w14:textId="77777777" w:rsidR="00A87DC0" w:rsidRPr="006C1437" w:rsidRDefault="00A87DC0" w:rsidP="00B55628">
            <w:pPr>
              <w:pStyle w:val="TAC"/>
            </w:pPr>
            <w:r w:rsidRPr="006C1437">
              <w:t>(h+1)</w:t>
            </w:r>
            <w:r>
              <w:t xml:space="preserve"> </w:t>
            </w:r>
            <w:r w:rsidRPr="006C1437">
              <w:t>to</w:t>
            </w:r>
            <w:r>
              <w:t xml:space="preserve"> </w:t>
            </w:r>
            <w:r w:rsidRPr="006C1437">
              <w:t>(h+2)</w:t>
            </w:r>
          </w:p>
        </w:tc>
        <w:tc>
          <w:tcPr>
            <w:tcW w:w="4703" w:type="dxa"/>
            <w:gridSpan w:val="22"/>
            <w:tcBorders>
              <w:top w:val="single" w:sz="4" w:space="0" w:color="auto"/>
              <w:left w:val="single" w:sz="4" w:space="0" w:color="auto"/>
              <w:bottom w:val="single" w:sz="4" w:space="0" w:color="auto"/>
              <w:right w:val="single" w:sz="4" w:space="0" w:color="auto"/>
            </w:tcBorders>
          </w:tcPr>
          <w:p w14:paraId="5161AEA3" w14:textId="77777777" w:rsidR="00A87DC0" w:rsidRPr="006C1437" w:rsidRDefault="00A87DC0" w:rsidP="00B55628">
            <w:pPr>
              <w:pStyle w:val="TAC"/>
            </w:pPr>
            <w:r w:rsidRPr="006C1437">
              <w:t>DRX</w:t>
            </w:r>
            <w:r>
              <w:t xml:space="preserve"> </w:t>
            </w:r>
            <w:r w:rsidRPr="006C1437">
              <w:t>parameter</w:t>
            </w:r>
          </w:p>
        </w:tc>
        <w:tc>
          <w:tcPr>
            <w:tcW w:w="588" w:type="dxa"/>
            <w:gridSpan w:val="2"/>
            <w:tcBorders>
              <w:top w:val="nil"/>
              <w:left w:val="single" w:sz="4" w:space="0" w:color="auto"/>
              <w:bottom w:val="nil"/>
            </w:tcBorders>
          </w:tcPr>
          <w:p w14:paraId="2B75903D" w14:textId="77777777" w:rsidR="00A87DC0" w:rsidRPr="006C1437" w:rsidRDefault="00A87DC0" w:rsidP="00B55628">
            <w:pPr>
              <w:pStyle w:val="TAC"/>
            </w:pPr>
          </w:p>
        </w:tc>
      </w:tr>
      <w:tr w:rsidR="00A87DC0" w:rsidRPr="006C1437" w14:paraId="14EDD418" w14:textId="77777777" w:rsidTr="00B55628">
        <w:trPr>
          <w:jc w:val="center"/>
        </w:trPr>
        <w:tc>
          <w:tcPr>
            <w:tcW w:w="151" w:type="dxa"/>
            <w:gridSpan w:val="2"/>
            <w:tcBorders>
              <w:top w:val="nil"/>
              <w:left w:val="single" w:sz="6" w:space="0" w:color="auto"/>
              <w:bottom w:val="nil"/>
            </w:tcBorders>
          </w:tcPr>
          <w:p w14:paraId="0C42F6E1" w14:textId="77777777" w:rsidR="00A87DC0" w:rsidRPr="006C1437" w:rsidRDefault="00A87DC0" w:rsidP="00B55628">
            <w:pPr>
              <w:pStyle w:val="TAC"/>
            </w:pPr>
          </w:p>
        </w:tc>
        <w:tc>
          <w:tcPr>
            <w:tcW w:w="1104" w:type="dxa"/>
            <w:gridSpan w:val="2"/>
            <w:tcBorders>
              <w:top w:val="nil"/>
              <w:bottom w:val="nil"/>
              <w:right w:val="single" w:sz="4" w:space="0" w:color="auto"/>
            </w:tcBorders>
          </w:tcPr>
          <w:p w14:paraId="0005D0C9" w14:textId="77777777" w:rsidR="00A87DC0" w:rsidRPr="006C1437" w:rsidRDefault="00A87DC0" w:rsidP="00B55628">
            <w:pPr>
              <w:pStyle w:val="TAC"/>
            </w:pPr>
            <w:r w:rsidRPr="006C1437">
              <w:t>p</w:t>
            </w:r>
            <w:r>
              <w:t xml:space="preserve"> </w:t>
            </w:r>
            <w:r w:rsidRPr="006C1437">
              <w:t>to</w:t>
            </w:r>
            <w:r>
              <w:t xml:space="preserve"> </w:t>
            </w:r>
            <w:r w:rsidRPr="006C1437">
              <w:t>(p+31)</w:t>
            </w:r>
          </w:p>
        </w:tc>
        <w:tc>
          <w:tcPr>
            <w:tcW w:w="4703" w:type="dxa"/>
            <w:gridSpan w:val="22"/>
            <w:tcBorders>
              <w:top w:val="single" w:sz="4" w:space="0" w:color="auto"/>
              <w:left w:val="single" w:sz="4" w:space="0" w:color="auto"/>
              <w:bottom w:val="single" w:sz="4" w:space="0" w:color="auto"/>
              <w:right w:val="single" w:sz="4" w:space="0" w:color="auto"/>
            </w:tcBorders>
          </w:tcPr>
          <w:p w14:paraId="7A276796" w14:textId="77777777" w:rsidR="00A87DC0" w:rsidRPr="006C1437" w:rsidRDefault="00A87DC0" w:rsidP="00B55628">
            <w:pPr>
              <w:pStyle w:val="TAC"/>
            </w:pPr>
            <w:r w:rsidRPr="006C1437">
              <w:t>NH</w:t>
            </w:r>
          </w:p>
        </w:tc>
        <w:tc>
          <w:tcPr>
            <w:tcW w:w="588" w:type="dxa"/>
            <w:gridSpan w:val="2"/>
            <w:tcBorders>
              <w:top w:val="nil"/>
              <w:left w:val="single" w:sz="4" w:space="0" w:color="auto"/>
              <w:bottom w:val="nil"/>
            </w:tcBorders>
          </w:tcPr>
          <w:p w14:paraId="54BDEB04" w14:textId="77777777" w:rsidR="00A87DC0" w:rsidRPr="006C1437" w:rsidRDefault="00A87DC0" w:rsidP="00B55628">
            <w:pPr>
              <w:pStyle w:val="TAC"/>
            </w:pPr>
          </w:p>
        </w:tc>
      </w:tr>
      <w:tr w:rsidR="00A87DC0" w:rsidRPr="006C1437" w14:paraId="317B107F" w14:textId="77777777" w:rsidTr="00B55628">
        <w:trPr>
          <w:jc w:val="center"/>
        </w:trPr>
        <w:tc>
          <w:tcPr>
            <w:tcW w:w="151" w:type="dxa"/>
            <w:gridSpan w:val="2"/>
            <w:tcBorders>
              <w:top w:val="nil"/>
              <w:left w:val="single" w:sz="6" w:space="0" w:color="auto"/>
              <w:bottom w:val="nil"/>
            </w:tcBorders>
          </w:tcPr>
          <w:p w14:paraId="02EE55D1" w14:textId="77777777" w:rsidR="00A87DC0" w:rsidRPr="006C1437" w:rsidRDefault="00A87DC0" w:rsidP="00B55628">
            <w:pPr>
              <w:pStyle w:val="TAC"/>
            </w:pPr>
          </w:p>
        </w:tc>
        <w:tc>
          <w:tcPr>
            <w:tcW w:w="1104" w:type="dxa"/>
            <w:gridSpan w:val="2"/>
            <w:tcBorders>
              <w:top w:val="nil"/>
              <w:bottom w:val="nil"/>
              <w:right w:val="single" w:sz="4" w:space="0" w:color="auto"/>
            </w:tcBorders>
          </w:tcPr>
          <w:p w14:paraId="0C5EF624" w14:textId="77777777" w:rsidR="00A87DC0" w:rsidRPr="006C1437" w:rsidRDefault="00A87DC0" w:rsidP="00B55628">
            <w:pPr>
              <w:pStyle w:val="TAC"/>
            </w:pPr>
            <w:r w:rsidRPr="006C1437">
              <w:t>p+32</w:t>
            </w:r>
          </w:p>
        </w:tc>
        <w:tc>
          <w:tcPr>
            <w:tcW w:w="2939" w:type="dxa"/>
            <w:gridSpan w:val="15"/>
            <w:tcBorders>
              <w:top w:val="single" w:sz="4" w:space="0" w:color="auto"/>
              <w:left w:val="single" w:sz="4" w:space="0" w:color="auto"/>
              <w:bottom w:val="single" w:sz="4" w:space="0" w:color="auto"/>
              <w:right w:val="single" w:sz="4" w:space="0" w:color="auto"/>
            </w:tcBorders>
          </w:tcPr>
          <w:p w14:paraId="321573EF" w14:textId="77777777" w:rsidR="00A87DC0" w:rsidRPr="006C1437" w:rsidRDefault="00A87DC0" w:rsidP="00B55628">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14:paraId="7C0D72C6" w14:textId="77777777" w:rsidR="00A87DC0" w:rsidRPr="006C1437" w:rsidRDefault="00A87DC0" w:rsidP="00B55628">
            <w:pPr>
              <w:pStyle w:val="TAC"/>
            </w:pPr>
            <w:r w:rsidRPr="006C1437">
              <w:t>NCC</w:t>
            </w:r>
          </w:p>
        </w:tc>
        <w:tc>
          <w:tcPr>
            <w:tcW w:w="588" w:type="dxa"/>
            <w:gridSpan w:val="2"/>
            <w:tcBorders>
              <w:top w:val="nil"/>
              <w:left w:val="single" w:sz="4" w:space="0" w:color="auto"/>
              <w:bottom w:val="nil"/>
            </w:tcBorders>
          </w:tcPr>
          <w:p w14:paraId="2AF91A84" w14:textId="77777777" w:rsidR="00A87DC0" w:rsidRPr="006C1437" w:rsidRDefault="00A87DC0" w:rsidP="00B55628">
            <w:pPr>
              <w:pStyle w:val="TAC"/>
            </w:pPr>
          </w:p>
        </w:tc>
      </w:tr>
      <w:tr w:rsidR="00A87DC0" w:rsidRPr="006C1437" w14:paraId="1C3CDC0F" w14:textId="77777777" w:rsidTr="00B55628">
        <w:trPr>
          <w:gridAfter w:val="1"/>
          <w:wAfter w:w="7" w:type="dxa"/>
          <w:jc w:val="center"/>
        </w:trPr>
        <w:tc>
          <w:tcPr>
            <w:tcW w:w="144" w:type="dxa"/>
            <w:tcBorders>
              <w:top w:val="nil"/>
              <w:left w:val="single" w:sz="6" w:space="0" w:color="auto"/>
              <w:right w:val="nil"/>
            </w:tcBorders>
          </w:tcPr>
          <w:p w14:paraId="5934AA1B" w14:textId="77777777" w:rsidR="00A87DC0" w:rsidRPr="006C1437" w:rsidRDefault="00A87DC0" w:rsidP="00B55628">
            <w:pPr>
              <w:pStyle w:val="TAC"/>
            </w:pPr>
          </w:p>
        </w:tc>
        <w:tc>
          <w:tcPr>
            <w:tcW w:w="1104" w:type="dxa"/>
            <w:gridSpan w:val="2"/>
            <w:tcBorders>
              <w:left w:val="nil"/>
              <w:right w:val="single" w:sz="4" w:space="0" w:color="auto"/>
            </w:tcBorders>
          </w:tcPr>
          <w:p w14:paraId="546EC312" w14:textId="77777777" w:rsidR="00A87DC0" w:rsidRPr="006C1437" w:rsidRDefault="00A87DC0" w:rsidP="00B55628">
            <w:pPr>
              <w:pStyle w:val="TAC"/>
            </w:pPr>
            <w:r w:rsidRPr="006C1437">
              <w:t>j</w:t>
            </w:r>
            <w:r>
              <w:t xml:space="preserve"> </w:t>
            </w:r>
            <w:r w:rsidRPr="006C1437">
              <w:t>to</w:t>
            </w:r>
            <w:r>
              <w:t xml:space="preserve"> </w:t>
            </w:r>
            <w:r w:rsidRPr="006C1437">
              <w:t>(j+3)</w:t>
            </w:r>
          </w:p>
        </w:tc>
        <w:tc>
          <w:tcPr>
            <w:tcW w:w="4703" w:type="dxa"/>
            <w:gridSpan w:val="22"/>
            <w:tcBorders>
              <w:top w:val="single" w:sz="4" w:space="0" w:color="auto"/>
              <w:left w:val="single" w:sz="4" w:space="0" w:color="auto"/>
              <w:bottom w:val="single" w:sz="4" w:space="0" w:color="auto"/>
              <w:right w:val="single" w:sz="4" w:space="0" w:color="auto"/>
            </w:tcBorders>
          </w:tcPr>
          <w:p w14:paraId="383E6DA5" w14:textId="77777777" w:rsidR="00A87DC0" w:rsidRPr="006C1437" w:rsidRDefault="00A87DC0" w:rsidP="00B55628">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4E012031" w14:textId="77777777" w:rsidR="00A87DC0" w:rsidRPr="006C1437" w:rsidRDefault="00A87DC0" w:rsidP="00B55628">
            <w:pPr>
              <w:pStyle w:val="TAC"/>
            </w:pPr>
          </w:p>
        </w:tc>
      </w:tr>
      <w:tr w:rsidR="00A87DC0" w:rsidRPr="006C1437" w14:paraId="1C9CCDD5" w14:textId="77777777" w:rsidTr="00B55628">
        <w:trPr>
          <w:gridAfter w:val="1"/>
          <w:wAfter w:w="7" w:type="dxa"/>
          <w:jc w:val="center"/>
        </w:trPr>
        <w:tc>
          <w:tcPr>
            <w:tcW w:w="144" w:type="dxa"/>
            <w:tcBorders>
              <w:top w:val="nil"/>
              <w:left w:val="single" w:sz="6" w:space="0" w:color="auto"/>
              <w:right w:val="nil"/>
            </w:tcBorders>
          </w:tcPr>
          <w:p w14:paraId="65D2E046" w14:textId="77777777" w:rsidR="00A87DC0" w:rsidRPr="006C1437" w:rsidRDefault="00A87DC0" w:rsidP="00B55628">
            <w:pPr>
              <w:pStyle w:val="TAC"/>
            </w:pPr>
          </w:p>
        </w:tc>
        <w:tc>
          <w:tcPr>
            <w:tcW w:w="1104" w:type="dxa"/>
            <w:gridSpan w:val="2"/>
            <w:tcBorders>
              <w:left w:val="nil"/>
              <w:right w:val="single" w:sz="4" w:space="0" w:color="auto"/>
            </w:tcBorders>
          </w:tcPr>
          <w:p w14:paraId="65F2B971" w14:textId="77777777" w:rsidR="00A87DC0" w:rsidRPr="006C1437" w:rsidRDefault="00A87DC0" w:rsidP="00B55628">
            <w:pPr>
              <w:pStyle w:val="TAC"/>
            </w:pPr>
            <w:r w:rsidRPr="006C1437">
              <w:t>(j+4)</w:t>
            </w:r>
            <w:r>
              <w:t xml:space="preserve"> </w:t>
            </w:r>
            <w:r w:rsidRPr="006C1437">
              <w:t>to</w:t>
            </w:r>
            <w:r>
              <w:t xml:space="preserve"> </w:t>
            </w:r>
            <w:r w:rsidRPr="006C1437">
              <w:t>(j+7)</w:t>
            </w:r>
          </w:p>
        </w:tc>
        <w:tc>
          <w:tcPr>
            <w:tcW w:w="4703" w:type="dxa"/>
            <w:gridSpan w:val="22"/>
            <w:tcBorders>
              <w:top w:val="single" w:sz="4" w:space="0" w:color="auto"/>
              <w:left w:val="single" w:sz="4" w:space="0" w:color="auto"/>
              <w:bottom w:val="single" w:sz="4" w:space="0" w:color="auto"/>
              <w:right w:val="single" w:sz="4" w:space="0" w:color="auto"/>
            </w:tcBorders>
          </w:tcPr>
          <w:p w14:paraId="2BC0FFFD" w14:textId="77777777" w:rsidR="00A87DC0" w:rsidRPr="006C1437" w:rsidRDefault="00A87DC0" w:rsidP="00B55628">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262961E1" w14:textId="77777777" w:rsidR="00A87DC0" w:rsidRPr="006C1437" w:rsidRDefault="00A87DC0" w:rsidP="00B55628">
            <w:pPr>
              <w:pStyle w:val="TAC"/>
            </w:pPr>
          </w:p>
        </w:tc>
      </w:tr>
      <w:tr w:rsidR="00A87DC0" w:rsidRPr="006C1437" w14:paraId="2AD54708" w14:textId="77777777" w:rsidTr="00B55628">
        <w:trPr>
          <w:gridAfter w:val="1"/>
          <w:wAfter w:w="7" w:type="dxa"/>
          <w:jc w:val="center"/>
        </w:trPr>
        <w:tc>
          <w:tcPr>
            <w:tcW w:w="144" w:type="dxa"/>
            <w:tcBorders>
              <w:top w:val="nil"/>
              <w:left w:val="single" w:sz="6" w:space="0" w:color="auto"/>
              <w:right w:val="nil"/>
            </w:tcBorders>
          </w:tcPr>
          <w:p w14:paraId="469116BB" w14:textId="77777777" w:rsidR="00A87DC0" w:rsidRPr="006C1437" w:rsidRDefault="00A87DC0" w:rsidP="00B55628">
            <w:pPr>
              <w:pStyle w:val="TAC"/>
            </w:pPr>
          </w:p>
        </w:tc>
        <w:tc>
          <w:tcPr>
            <w:tcW w:w="1104" w:type="dxa"/>
            <w:gridSpan w:val="2"/>
            <w:tcBorders>
              <w:left w:val="nil"/>
              <w:right w:val="single" w:sz="4" w:space="0" w:color="auto"/>
            </w:tcBorders>
          </w:tcPr>
          <w:p w14:paraId="4721E02C" w14:textId="77777777" w:rsidR="00A87DC0" w:rsidRPr="006C1437" w:rsidRDefault="00A87DC0" w:rsidP="00B55628">
            <w:pPr>
              <w:pStyle w:val="TAC"/>
            </w:pPr>
            <w:proofErr w:type="spellStart"/>
            <w:r w:rsidRPr="006C1437">
              <w:t>i</w:t>
            </w:r>
            <w:proofErr w:type="spellEnd"/>
            <w:r>
              <w:t xml:space="preserve"> </w:t>
            </w:r>
            <w:r w:rsidRPr="006C1437">
              <w:t>to</w:t>
            </w:r>
            <w:r>
              <w:t xml:space="preserve"> </w:t>
            </w:r>
            <w:r w:rsidRPr="006C1437">
              <w:t>(i+3)</w:t>
            </w:r>
          </w:p>
        </w:tc>
        <w:tc>
          <w:tcPr>
            <w:tcW w:w="4703" w:type="dxa"/>
            <w:gridSpan w:val="22"/>
            <w:tcBorders>
              <w:top w:val="single" w:sz="4" w:space="0" w:color="auto"/>
              <w:left w:val="single" w:sz="4" w:space="0" w:color="auto"/>
              <w:bottom w:val="single" w:sz="4" w:space="0" w:color="auto"/>
              <w:right w:val="single" w:sz="4" w:space="0" w:color="auto"/>
            </w:tcBorders>
          </w:tcPr>
          <w:p w14:paraId="79A1C276" w14:textId="77777777" w:rsidR="00A87DC0" w:rsidRPr="006C1437" w:rsidRDefault="00A87DC0" w:rsidP="00B55628">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4DAE17D6" w14:textId="77777777" w:rsidR="00A87DC0" w:rsidRPr="006C1437" w:rsidRDefault="00A87DC0" w:rsidP="00B55628">
            <w:pPr>
              <w:pStyle w:val="TAC"/>
            </w:pPr>
          </w:p>
        </w:tc>
      </w:tr>
      <w:tr w:rsidR="00A87DC0" w:rsidRPr="006C1437" w14:paraId="254F4A63" w14:textId="77777777" w:rsidTr="00B55628">
        <w:trPr>
          <w:gridAfter w:val="1"/>
          <w:wAfter w:w="7" w:type="dxa"/>
          <w:jc w:val="center"/>
        </w:trPr>
        <w:tc>
          <w:tcPr>
            <w:tcW w:w="144" w:type="dxa"/>
            <w:tcBorders>
              <w:top w:val="nil"/>
              <w:left w:val="single" w:sz="6" w:space="0" w:color="auto"/>
              <w:bottom w:val="nil"/>
              <w:right w:val="nil"/>
            </w:tcBorders>
          </w:tcPr>
          <w:p w14:paraId="5312D306" w14:textId="77777777" w:rsidR="00A87DC0" w:rsidRPr="006C1437" w:rsidRDefault="00A87DC0" w:rsidP="00B55628">
            <w:pPr>
              <w:pStyle w:val="TAC"/>
            </w:pPr>
          </w:p>
        </w:tc>
        <w:tc>
          <w:tcPr>
            <w:tcW w:w="1104" w:type="dxa"/>
            <w:gridSpan w:val="2"/>
            <w:tcBorders>
              <w:left w:val="nil"/>
              <w:right w:val="single" w:sz="4" w:space="0" w:color="auto"/>
            </w:tcBorders>
          </w:tcPr>
          <w:p w14:paraId="14367436" w14:textId="77777777" w:rsidR="00A87DC0" w:rsidRPr="006C1437" w:rsidRDefault="00A87DC0" w:rsidP="00B55628">
            <w:pPr>
              <w:pStyle w:val="TAC"/>
            </w:pPr>
            <w:r w:rsidRPr="006C1437">
              <w:t>(i+4)</w:t>
            </w:r>
            <w:r>
              <w:t xml:space="preserve"> </w:t>
            </w:r>
            <w:r w:rsidRPr="006C1437">
              <w:t>to</w:t>
            </w:r>
            <w:r>
              <w:t xml:space="preserve"> </w:t>
            </w:r>
            <w:r w:rsidRPr="006C1437">
              <w:t>(i+7)</w:t>
            </w:r>
          </w:p>
        </w:tc>
        <w:tc>
          <w:tcPr>
            <w:tcW w:w="4703" w:type="dxa"/>
            <w:gridSpan w:val="22"/>
            <w:tcBorders>
              <w:top w:val="single" w:sz="4" w:space="0" w:color="auto"/>
              <w:left w:val="single" w:sz="4" w:space="0" w:color="auto"/>
              <w:bottom w:val="single" w:sz="4" w:space="0" w:color="auto"/>
              <w:right w:val="single" w:sz="4" w:space="0" w:color="auto"/>
            </w:tcBorders>
          </w:tcPr>
          <w:p w14:paraId="0814E5BB" w14:textId="77777777" w:rsidR="00A87DC0" w:rsidRPr="006C1437" w:rsidRDefault="00A87DC0" w:rsidP="00B55628">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24BDED8F" w14:textId="77777777" w:rsidR="00A87DC0" w:rsidRPr="006C1437" w:rsidRDefault="00A87DC0" w:rsidP="00B55628">
            <w:pPr>
              <w:pStyle w:val="TAC"/>
            </w:pPr>
          </w:p>
        </w:tc>
      </w:tr>
      <w:tr w:rsidR="00A87DC0" w:rsidRPr="006C1437" w14:paraId="135596EC" w14:textId="77777777" w:rsidTr="00B55628">
        <w:trPr>
          <w:gridAfter w:val="1"/>
          <w:wAfter w:w="7" w:type="dxa"/>
          <w:jc w:val="center"/>
        </w:trPr>
        <w:tc>
          <w:tcPr>
            <w:tcW w:w="144" w:type="dxa"/>
            <w:tcBorders>
              <w:top w:val="nil"/>
              <w:left w:val="single" w:sz="6" w:space="0" w:color="auto"/>
              <w:bottom w:val="nil"/>
              <w:right w:val="nil"/>
            </w:tcBorders>
          </w:tcPr>
          <w:p w14:paraId="6DE57DB8" w14:textId="77777777" w:rsidR="00A87DC0" w:rsidRPr="006C1437" w:rsidRDefault="00A87DC0" w:rsidP="00B55628">
            <w:pPr>
              <w:pStyle w:val="TAC"/>
            </w:pPr>
          </w:p>
        </w:tc>
        <w:tc>
          <w:tcPr>
            <w:tcW w:w="1104" w:type="dxa"/>
            <w:gridSpan w:val="2"/>
            <w:tcBorders>
              <w:left w:val="nil"/>
              <w:right w:val="single" w:sz="4" w:space="0" w:color="auto"/>
            </w:tcBorders>
          </w:tcPr>
          <w:p w14:paraId="1815002B" w14:textId="77777777" w:rsidR="00A87DC0" w:rsidRPr="006C1437" w:rsidRDefault="00A87DC0" w:rsidP="00B55628">
            <w:pPr>
              <w:pStyle w:val="TAC"/>
            </w:pPr>
            <w:r w:rsidRPr="006C1437">
              <w:t>q</w:t>
            </w:r>
          </w:p>
        </w:tc>
        <w:tc>
          <w:tcPr>
            <w:tcW w:w="4703" w:type="dxa"/>
            <w:gridSpan w:val="22"/>
            <w:tcBorders>
              <w:top w:val="single" w:sz="4" w:space="0" w:color="auto"/>
              <w:left w:val="single" w:sz="4" w:space="0" w:color="auto"/>
              <w:bottom w:val="single" w:sz="4" w:space="0" w:color="auto"/>
              <w:right w:val="single" w:sz="4" w:space="0" w:color="auto"/>
            </w:tcBorders>
          </w:tcPr>
          <w:p w14:paraId="78B44311" w14:textId="77777777" w:rsidR="00A87DC0" w:rsidRPr="006C1437" w:rsidRDefault="00A87DC0" w:rsidP="00B55628">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367DCE06" w14:textId="77777777" w:rsidR="00A87DC0" w:rsidRPr="006C1437" w:rsidRDefault="00A87DC0" w:rsidP="00B55628">
            <w:pPr>
              <w:pStyle w:val="TAC"/>
            </w:pPr>
          </w:p>
        </w:tc>
      </w:tr>
      <w:tr w:rsidR="00A87DC0" w:rsidRPr="006C1437" w14:paraId="3EF4A683" w14:textId="77777777" w:rsidTr="00B55628">
        <w:trPr>
          <w:gridAfter w:val="1"/>
          <w:wAfter w:w="7" w:type="dxa"/>
          <w:jc w:val="center"/>
        </w:trPr>
        <w:tc>
          <w:tcPr>
            <w:tcW w:w="144" w:type="dxa"/>
            <w:tcBorders>
              <w:top w:val="nil"/>
              <w:left w:val="single" w:sz="6" w:space="0" w:color="auto"/>
              <w:bottom w:val="nil"/>
              <w:right w:val="nil"/>
            </w:tcBorders>
          </w:tcPr>
          <w:p w14:paraId="558B8DEF" w14:textId="77777777" w:rsidR="00A87DC0" w:rsidRPr="006C1437" w:rsidRDefault="00A87DC0" w:rsidP="00B55628">
            <w:pPr>
              <w:pStyle w:val="TAC"/>
            </w:pPr>
          </w:p>
        </w:tc>
        <w:tc>
          <w:tcPr>
            <w:tcW w:w="1104" w:type="dxa"/>
            <w:gridSpan w:val="2"/>
            <w:tcBorders>
              <w:left w:val="nil"/>
              <w:right w:val="single" w:sz="4" w:space="0" w:color="auto"/>
            </w:tcBorders>
          </w:tcPr>
          <w:p w14:paraId="65D0FE7C" w14:textId="77777777" w:rsidR="00A87DC0" w:rsidRPr="006C1437" w:rsidRDefault="00A87DC0" w:rsidP="00B55628">
            <w:pPr>
              <w:pStyle w:val="TAC"/>
            </w:pPr>
            <w:r w:rsidRPr="006C1437">
              <w:t>(q+1)</w:t>
            </w:r>
            <w:r>
              <w:t xml:space="preserve"> </w:t>
            </w:r>
            <w:r w:rsidRPr="006C1437">
              <w:t>to</w:t>
            </w:r>
            <w:r>
              <w:t xml:space="preserve"> </w:t>
            </w:r>
            <w:r w:rsidRPr="006C1437">
              <w:t>k</w:t>
            </w:r>
          </w:p>
        </w:tc>
        <w:tc>
          <w:tcPr>
            <w:tcW w:w="4703" w:type="dxa"/>
            <w:gridSpan w:val="22"/>
            <w:tcBorders>
              <w:top w:val="single" w:sz="4" w:space="0" w:color="auto"/>
              <w:left w:val="single" w:sz="4" w:space="0" w:color="auto"/>
              <w:bottom w:val="single" w:sz="4" w:space="0" w:color="auto"/>
              <w:right w:val="single" w:sz="4" w:space="0" w:color="auto"/>
            </w:tcBorders>
          </w:tcPr>
          <w:p w14:paraId="1DBFD422" w14:textId="77777777" w:rsidR="00A87DC0" w:rsidRPr="006C1437" w:rsidRDefault="00A87DC0" w:rsidP="00B55628">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6339E435" w14:textId="77777777" w:rsidR="00A87DC0" w:rsidRPr="006C1437" w:rsidRDefault="00A87DC0" w:rsidP="00B55628">
            <w:pPr>
              <w:pStyle w:val="TAC"/>
            </w:pPr>
          </w:p>
        </w:tc>
      </w:tr>
      <w:tr w:rsidR="00A87DC0" w:rsidRPr="006C1437" w14:paraId="0484BDF7" w14:textId="77777777" w:rsidTr="00B55628">
        <w:trPr>
          <w:gridAfter w:val="1"/>
          <w:wAfter w:w="7" w:type="dxa"/>
          <w:jc w:val="center"/>
        </w:trPr>
        <w:tc>
          <w:tcPr>
            <w:tcW w:w="144" w:type="dxa"/>
            <w:tcBorders>
              <w:top w:val="nil"/>
              <w:left w:val="single" w:sz="6" w:space="0" w:color="auto"/>
              <w:bottom w:val="nil"/>
              <w:right w:val="nil"/>
            </w:tcBorders>
          </w:tcPr>
          <w:p w14:paraId="4AA4C096" w14:textId="77777777" w:rsidR="00A87DC0" w:rsidRPr="006C1437" w:rsidRDefault="00A87DC0" w:rsidP="00B55628">
            <w:pPr>
              <w:pStyle w:val="TAC"/>
            </w:pPr>
          </w:p>
        </w:tc>
        <w:tc>
          <w:tcPr>
            <w:tcW w:w="1104" w:type="dxa"/>
            <w:gridSpan w:val="2"/>
            <w:tcBorders>
              <w:left w:val="nil"/>
              <w:right w:val="single" w:sz="4" w:space="0" w:color="auto"/>
            </w:tcBorders>
          </w:tcPr>
          <w:p w14:paraId="2D7D21E5" w14:textId="77777777" w:rsidR="00A87DC0" w:rsidRPr="006C1437" w:rsidRDefault="00A87DC0" w:rsidP="00B55628">
            <w:pPr>
              <w:pStyle w:val="TAC"/>
            </w:pPr>
            <w:r w:rsidRPr="006C1437">
              <w:t>k+1</w:t>
            </w:r>
          </w:p>
        </w:tc>
        <w:tc>
          <w:tcPr>
            <w:tcW w:w="4703" w:type="dxa"/>
            <w:gridSpan w:val="22"/>
            <w:tcBorders>
              <w:top w:val="single" w:sz="4" w:space="0" w:color="auto"/>
              <w:left w:val="single" w:sz="4" w:space="0" w:color="auto"/>
              <w:bottom w:val="single" w:sz="4" w:space="0" w:color="auto"/>
              <w:right w:val="single" w:sz="4" w:space="0" w:color="auto"/>
            </w:tcBorders>
          </w:tcPr>
          <w:p w14:paraId="348A1B25" w14:textId="77777777" w:rsidR="00A87DC0" w:rsidRPr="006C1437" w:rsidRDefault="00A87DC0" w:rsidP="00B55628">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314022D3" w14:textId="77777777" w:rsidR="00A87DC0" w:rsidRPr="006C1437" w:rsidRDefault="00A87DC0" w:rsidP="00B55628">
            <w:pPr>
              <w:pStyle w:val="TAC"/>
            </w:pPr>
          </w:p>
        </w:tc>
      </w:tr>
      <w:tr w:rsidR="00A87DC0" w:rsidRPr="006C1437" w14:paraId="1761090D" w14:textId="77777777" w:rsidTr="00B55628">
        <w:trPr>
          <w:gridAfter w:val="1"/>
          <w:wAfter w:w="7" w:type="dxa"/>
          <w:jc w:val="center"/>
        </w:trPr>
        <w:tc>
          <w:tcPr>
            <w:tcW w:w="144" w:type="dxa"/>
            <w:tcBorders>
              <w:top w:val="nil"/>
              <w:left w:val="single" w:sz="6" w:space="0" w:color="auto"/>
              <w:bottom w:val="nil"/>
              <w:right w:val="nil"/>
            </w:tcBorders>
          </w:tcPr>
          <w:p w14:paraId="737860E1" w14:textId="77777777" w:rsidR="00A87DC0" w:rsidRPr="006C1437" w:rsidRDefault="00A87DC0" w:rsidP="00B55628">
            <w:pPr>
              <w:pStyle w:val="TAC"/>
            </w:pPr>
          </w:p>
        </w:tc>
        <w:tc>
          <w:tcPr>
            <w:tcW w:w="1104" w:type="dxa"/>
            <w:gridSpan w:val="2"/>
            <w:tcBorders>
              <w:left w:val="nil"/>
              <w:right w:val="single" w:sz="4" w:space="0" w:color="auto"/>
            </w:tcBorders>
          </w:tcPr>
          <w:p w14:paraId="6C2981C2" w14:textId="77777777" w:rsidR="00A87DC0" w:rsidRPr="006C1437" w:rsidRDefault="00A87DC0" w:rsidP="00B55628">
            <w:pPr>
              <w:pStyle w:val="TAC"/>
            </w:pPr>
            <w:r w:rsidRPr="006C1437">
              <w:t>(k+2)</w:t>
            </w:r>
            <w:r>
              <w:t xml:space="preserve"> </w:t>
            </w:r>
            <w:r w:rsidRPr="006C1437">
              <w:t>to</w:t>
            </w:r>
            <w:r>
              <w:t xml:space="preserve"> </w:t>
            </w:r>
            <w:r w:rsidRPr="006C1437">
              <w:t>m</w:t>
            </w:r>
          </w:p>
        </w:tc>
        <w:tc>
          <w:tcPr>
            <w:tcW w:w="4703" w:type="dxa"/>
            <w:gridSpan w:val="22"/>
            <w:tcBorders>
              <w:top w:val="single" w:sz="4" w:space="0" w:color="auto"/>
              <w:left w:val="single" w:sz="4" w:space="0" w:color="auto"/>
              <w:bottom w:val="single" w:sz="4" w:space="0" w:color="auto"/>
              <w:right w:val="single" w:sz="4" w:space="0" w:color="auto"/>
            </w:tcBorders>
          </w:tcPr>
          <w:p w14:paraId="0F63F095" w14:textId="77777777" w:rsidR="00A87DC0" w:rsidRPr="006C1437" w:rsidRDefault="00A87DC0" w:rsidP="00B55628">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08113669" w14:textId="77777777" w:rsidR="00A87DC0" w:rsidRPr="006C1437" w:rsidRDefault="00A87DC0" w:rsidP="00B55628">
            <w:pPr>
              <w:pStyle w:val="TAC"/>
            </w:pPr>
          </w:p>
        </w:tc>
      </w:tr>
      <w:tr w:rsidR="00A87DC0" w:rsidRPr="006C1437" w14:paraId="2AA23021" w14:textId="77777777" w:rsidTr="00B55628">
        <w:trPr>
          <w:gridAfter w:val="1"/>
          <w:wAfter w:w="7" w:type="dxa"/>
          <w:jc w:val="center"/>
        </w:trPr>
        <w:tc>
          <w:tcPr>
            <w:tcW w:w="144" w:type="dxa"/>
            <w:tcBorders>
              <w:top w:val="nil"/>
              <w:left w:val="single" w:sz="6" w:space="0" w:color="auto"/>
              <w:bottom w:val="nil"/>
              <w:right w:val="nil"/>
            </w:tcBorders>
          </w:tcPr>
          <w:p w14:paraId="00A50654" w14:textId="77777777" w:rsidR="00A87DC0" w:rsidRPr="006C1437" w:rsidRDefault="00A87DC0" w:rsidP="00B55628">
            <w:pPr>
              <w:pStyle w:val="TAC"/>
            </w:pPr>
          </w:p>
        </w:tc>
        <w:tc>
          <w:tcPr>
            <w:tcW w:w="1104" w:type="dxa"/>
            <w:gridSpan w:val="2"/>
            <w:tcBorders>
              <w:left w:val="nil"/>
              <w:right w:val="single" w:sz="4" w:space="0" w:color="auto"/>
            </w:tcBorders>
          </w:tcPr>
          <w:p w14:paraId="55F06662" w14:textId="77777777" w:rsidR="00A87DC0" w:rsidRPr="006C1437" w:rsidRDefault="00A87DC0" w:rsidP="00B55628">
            <w:pPr>
              <w:pStyle w:val="TAC"/>
            </w:pPr>
            <w:r w:rsidRPr="006C1437">
              <w:t>m+1</w:t>
            </w:r>
          </w:p>
        </w:tc>
        <w:tc>
          <w:tcPr>
            <w:tcW w:w="4703" w:type="dxa"/>
            <w:gridSpan w:val="22"/>
            <w:tcBorders>
              <w:top w:val="single" w:sz="4" w:space="0" w:color="auto"/>
              <w:left w:val="single" w:sz="4" w:space="0" w:color="auto"/>
              <w:bottom w:val="single" w:sz="4" w:space="0" w:color="auto"/>
              <w:right w:val="single" w:sz="4" w:space="0" w:color="auto"/>
            </w:tcBorders>
          </w:tcPr>
          <w:p w14:paraId="02949B58" w14:textId="77777777" w:rsidR="00A87DC0" w:rsidRPr="006C1437" w:rsidRDefault="00A87DC0" w:rsidP="00B55628">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1A182077" w14:textId="77777777" w:rsidR="00A87DC0" w:rsidRPr="006C1437" w:rsidRDefault="00A87DC0" w:rsidP="00B55628">
            <w:pPr>
              <w:pStyle w:val="TAC"/>
            </w:pPr>
          </w:p>
        </w:tc>
      </w:tr>
      <w:tr w:rsidR="00A87DC0" w:rsidRPr="006C1437" w14:paraId="7DD4B696" w14:textId="77777777" w:rsidTr="00B55628">
        <w:trPr>
          <w:gridAfter w:val="1"/>
          <w:wAfter w:w="7" w:type="dxa"/>
          <w:jc w:val="center"/>
        </w:trPr>
        <w:tc>
          <w:tcPr>
            <w:tcW w:w="144" w:type="dxa"/>
            <w:tcBorders>
              <w:top w:val="nil"/>
              <w:left w:val="single" w:sz="6" w:space="0" w:color="auto"/>
              <w:bottom w:val="nil"/>
              <w:right w:val="nil"/>
            </w:tcBorders>
          </w:tcPr>
          <w:p w14:paraId="2B1D23A1" w14:textId="77777777" w:rsidR="00A87DC0" w:rsidRPr="006C1437" w:rsidRDefault="00A87DC0" w:rsidP="00B55628">
            <w:pPr>
              <w:pStyle w:val="TAC"/>
            </w:pPr>
          </w:p>
        </w:tc>
        <w:tc>
          <w:tcPr>
            <w:tcW w:w="1104" w:type="dxa"/>
            <w:gridSpan w:val="2"/>
            <w:tcBorders>
              <w:left w:val="nil"/>
              <w:right w:val="single" w:sz="4" w:space="0" w:color="auto"/>
            </w:tcBorders>
          </w:tcPr>
          <w:p w14:paraId="17EC8F76" w14:textId="77777777" w:rsidR="00A87DC0" w:rsidRPr="006C1437" w:rsidRDefault="00A87DC0" w:rsidP="00B55628">
            <w:pPr>
              <w:pStyle w:val="TAC"/>
            </w:pPr>
            <w:r w:rsidRPr="006C1437">
              <w:t>(m+2)</w:t>
            </w:r>
            <w:r>
              <w:t xml:space="preserve"> </w:t>
            </w:r>
            <w:r w:rsidRPr="006C1437">
              <w:t>to</w:t>
            </w:r>
            <w:r>
              <w:t xml:space="preserve"> </w:t>
            </w:r>
            <w:r w:rsidRPr="006C1437">
              <w:t>r</w:t>
            </w:r>
          </w:p>
        </w:tc>
        <w:tc>
          <w:tcPr>
            <w:tcW w:w="4703" w:type="dxa"/>
            <w:gridSpan w:val="22"/>
            <w:tcBorders>
              <w:top w:val="single" w:sz="4" w:space="0" w:color="auto"/>
              <w:left w:val="single" w:sz="4" w:space="0" w:color="auto"/>
              <w:bottom w:val="single" w:sz="4" w:space="0" w:color="auto"/>
              <w:right w:val="single" w:sz="4" w:space="0" w:color="auto"/>
            </w:tcBorders>
          </w:tcPr>
          <w:p w14:paraId="69486FA4" w14:textId="77777777" w:rsidR="00A87DC0" w:rsidRPr="006C1437" w:rsidRDefault="00A87DC0" w:rsidP="00B55628">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1AEFD540" w14:textId="77777777" w:rsidR="00A87DC0" w:rsidRPr="006C1437" w:rsidRDefault="00A87DC0" w:rsidP="00B55628">
            <w:pPr>
              <w:pStyle w:val="TAC"/>
            </w:pPr>
          </w:p>
        </w:tc>
      </w:tr>
      <w:tr w:rsidR="00A87DC0" w:rsidRPr="006C1437" w14:paraId="42ABAF83" w14:textId="77777777" w:rsidTr="00B55628">
        <w:trPr>
          <w:gridAfter w:val="1"/>
          <w:wAfter w:w="7" w:type="dxa"/>
          <w:jc w:val="center"/>
        </w:trPr>
        <w:tc>
          <w:tcPr>
            <w:tcW w:w="144" w:type="dxa"/>
            <w:tcBorders>
              <w:top w:val="nil"/>
              <w:left w:val="single" w:sz="6" w:space="0" w:color="auto"/>
              <w:bottom w:val="nil"/>
              <w:right w:val="nil"/>
            </w:tcBorders>
          </w:tcPr>
          <w:p w14:paraId="646D9D7D" w14:textId="77777777" w:rsidR="00A87DC0" w:rsidRPr="006C1437" w:rsidRDefault="00A87DC0" w:rsidP="00B55628">
            <w:pPr>
              <w:pStyle w:val="TAC"/>
            </w:pPr>
          </w:p>
        </w:tc>
        <w:tc>
          <w:tcPr>
            <w:tcW w:w="1104" w:type="dxa"/>
            <w:gridSpan w:val="2"/>
            <w:tcBorders>
              <w:left w:val="nil"/>
              <w:right w:val="single" w:sz="4" w:space="0" w:color="auto"/>
            </w:tcBorders>
          </w:tcPr>
          <w:p w14:paraId="5C3FAE22" w14:textId="77777777" w:rsidR="00A87DC0" w:rsidRPr="006C1437" w:rsidRDefault="00A87DC0" w:rsidP="00B55628">
            <w:pPr>
              <w:pStyle w:val="TAC"/>
            </w:pPr>
            <w:r w:rsidRPr="006C1437">
              <w:rPr>
                <w:lang w:eastAsia="ja-JP"/>
              </w:rPr>
              <w:t>r+1</w:t>
            </w:r>
          </w:p>
        </w:tc>
        <w:tc>
          <w:tcPr>
            <w:tcW w:w="587" w:type="dxa"/>
            <w:gridSpan w:val="3"/>
            <w:tcBorders>
              <w:top w:val="single" w:sz="4" w:space="0" w:color="auto"/>
              <w:left w:val="single" w:sz="4" w:space="0" w:color="auto"/>
              <w:bottom w:val="single" w:sz="4" w:space="0" w:color="auto"/>
              <w:right w:val="single" w:sz="4" w:space="0" w:color="auto"/>
            </w:tcBorders>
          </w:tcPr>
          <w:p w14:paraId="12083382" w14:textId="77777777" w:rsidR="00A87DC0" w:rsidRPr="006C1437" w:rsidRDefault="00A87DC0" w:rsidP="00B55628">
            <w:pPr>
              <w:pStyle w:val="TAC"/>
            </w:pPr>
            <w:r w:rsidRPr="006C1437">
              <w:t>ECNA</w:t>
            </w:r>
          </w:p>
        </w:tc>
        <w:tc>
          <w:tcPr>
            <w:tcW w:w="588" w:type="dxa"/>
            <w:gridSpan w:val="3"/>
            <w:tcBorders>
              <w:top w:val="single" w:sz="4" w:space="0" w:color="auto"/>
              <w:left w:val="single" w:sz="4" w:space="0" w:color="auto"/>
              <w:bottom w:val="single" w:sz="4" w:space="0" w:color="auto"/>
              <w:right w:val="single" w:sz="4" w:space="0" w:color="auto"/>
            </w:tcBorders>
          </w:tcPr>
          <w:p w14:paraId="5FACBDF1" w14:textId="77777777" w:rsidR="00A87DC0" w:rsidRPr="006C1437" w:rsidRDefault="00A87DC0" w:rsidP="00B55628">
            <w:pPr>
              <w:pStyle w:val="TAC"/>
            </w:pPr>
            <w:r w:rsidRPr="006C1437">
              <w:rPr>
                <w:lang w:eastAsia="ja-JP"/>
              </w:rPr>
              <w:t>NBNA</w:t>
            </w:r>
          </w:p>
        </w:tc>
        <w:tc>
          <w:tcPr>
            <w:tcW w:w="588" w:type="dxa"/>
            <w:gridSpan w:val="3"/>
            <w:tcBorders>
              <w:top w:val="single" w:sz="4" w:space="0" w:color="auto"/>
              <w:left w:val="single" w:sz="4" w:space="0" w:color="auto"/>
              <w:bottom w:val="single" w:sz="4" w:space="0" w:color="auto"/>
              <w:right w:val="single" w:sz="4" w:space="0" w:color="auto"/>
            </w:tcBorders>
          </w:tcPr>
          <w:p w14:paraId="00FFBDD7" w14:textId="77777777" w:rsidR="00A87DC0" w:rsidRPr="006C1437" w:rsidRDefault="00A87DC0" w:rsidP="00B55628">
            <w:pPr>
              <w:pStyle w:val="TAC"/>
            </w:pPr>
            <w:r w:rsidRPr="006C1437">
              <w:rPr>
                <w:lang w:eastAsia="ja-JP"/>
              </w:rPr>
              <w:t>HNNA</w:t>
            </w:r>
          </w:p>
        </w:tc>
        <w:tc>
          <w:tcPr>
            <w:tcW w:w="588" w:type="dxa"/>
            <w:gridSpan w:val="3"/>
            <w:tcBorders>
              <w:top w:val="single" w:sz="4" w:space="0" w:color="auto"/>
              <w:left w:val="single" w:sz="4" w:space="0" w:color="auto"/>
              <w:bottom w:val="single" w:sz="4" w:space="0" w:color="auto"/>
              <w:right w:val="single" w:sz="4" w:space="0" w:color="auto"/>
            </w:tcBorders>
          </w:tcPr>
          <w:p w14:paraId="6E229B2C" w14:textId="77777777" w:rsidR="00A87DC0" w:rsidRPr="006C1437" w:rsidRDefault="00A87DC0" w:rsidP="00B55628">
            <w:pPr>
              <w:pStyle w:val="TAC"/>
            </w:pPr>
            <w:r w:rsidRPr="006C1437">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14:paraId="40A7DE6C" w14:textId="77777777" w:rsidR="00A87DC0" w:rsidRPr="006C1437" w:rsidRDefault="00A87DC0" w:rsidP="00B55628">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14:paraId="030CA8C9" w14:textId="77777777" w:rsidR="00A87DC0" w:rsidRPr="006C1437" w:rsidRDefault="00A87DC0" w:rsidP="00B55628">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17B3C871" w14:textId="77777777" w:rsidR="00A87DC0" w:rsidRPr="006C1437" w:rsidRDefault="00A87DC0" w:rsidP="00B55628">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671D4AFA" w14:textId="77777777" w:rsidR="00A87DC0" w:rsidRPr="006C1437" w:rsidRDefault="00A87DC0" w:rsidP="00B55628">
            <w:pPr>
              <w:pStyle w:val="TAC"/>
            </w:pPr>
            <w:r w:rsidRPr="006C1437">
              <w:rPr>
                <w:lang w:eastAsia="ja-JP"/>
              </w:rPr>
              <w:t>UNA</w:t>
            </w:r>
          </w:p>
        </w:tc>
        <w:tc>
          <w:tcPr>
            <w:tcW w:w="588" w:type="dxa"/>
            <w:gridSpan w:val="2"/>
            <w:tcBorders>
              <w:left w:val="single" w:sz="4" w:space="0" w:color="auto"/>
            </w:tcBorders>
          </w:tcPr>
          <w:p w14:paraId="69D244F1" w14:textId="77777777" w:rsidR="00A87DC0" w:rsidRPr="006C1437" w:rsidRDefault="00A87DC0" w:rsidP="00B55628">
            <w:pPr>
              <w:pStyle w:val="TAC"/>
            </w:pPr>
          </w:p>
        </w:tc>
      </w:tr>
      <w:tr w:rsidR="00A87DC0" w:rsidRPr="006C1437" w14:paraId="28F82491" w14:textId="77777777" w:rsidTr="00B55628">
        <w:trPr>
          <w:jc w:val="center"/>
        </w:trPr>
        <w:tc>
          <w:tcPr>
            <w:tcW w:w="151" w:type="dxa"/>
            <w:gridSpan w:val="2"/>
            <w:tcBorders>
              <w:top w:val="nil"/>
              <w:left w:val="single" w:sz="6" w:space="0" w:color="auto"/>
              <w:bottom w:val="nil"/>
            </w:tcBorders>
          </w:tcPr>
          <w:p w14:paraId="4F7905E3" w14:textId="77777777" w:rsidR="00A87DC0" w:rsidRPr="006C1437" w:rsidRDefault="00A87DC0" w:rsidP="00B55628">
            <w:pPr>
              <w:pStyle w:val="TAC"/>
            </w:pPr>
          </w:p>
        </w:tc>
        <w:tc>
          <w:tcPr>
            <w:tcW w:w="1104" w:type="dxa"/>
            <w:gridSpan w:val="2"/>
            <w:tcBorders>
              <w:top w:val="nil"/>
              <w:bottom w:val="nil"/>
              <w:right w:val="single" w:sz="4" w:space="0" w:color="auto"/>
            </w:tcBorders>
          </w:tcPr>
          <w:p w14:paraId="70E3B260" w14:textId="77777777" w:rsidR="00A87DC0" w:rsidRPr="006C1437" w:rsidRDefault="00A87DC0" w:rsidP="00B55628">
            <w:pPr>
              <w:pStyle w:val="TAC"/>
            </w:pPr>
            <w:r w:rsidRPr="006C1437">
              <w:t>s</w:t>
            </w:r>
          </w:p>
        </w:tc>
        <w:tc>
          <w:tcPr>
            <w:tcW w:w="587" w:type="dxa"/>
            <w:gridSpan w:val="3"/>
            <w:tcBorders>
              <w:top w:val="single" w:sz="4" w:space="0" w:color="auto"/>
              <w:left w:val="single" w:sz="4" w:space="0" w:color="auto"/>
              <w:bottom w:val="single" w:sz="4" w:space="0" w:color="auto"/>
              <w:right w:val="single" w:sz="4" w:space="0" w:color="auto"/>
            </w:tcBorders>
          </w:tcPr>
          <w:p w14:paraId="6A3EEFB4" w14:textId="77777777" w:rsidR="00A87DC0" w:rsidRPr="006C1437" w:rsidRDefault="00A87DC0" w:rsidP="00B55628">
            <w:pPr>
              <w:pStyle w:val="TAC"/>
            </w:pPr>
            <w:proofErr w:type="spellStart"/>
            <w:r w:rsidRPr="006C1437">
              <w:t>NHI_old</w:t>
            </w:r>
            <w:proofErr w:type="spellEnd"/>
          </w:p>
        </w:tc>
        <w:tc>
          <w:tcPr>
            <w:tcW w:w="588" w:type="dxa"/>
            <w:gridSpan w:val="3"/>
            <w:tcBorders>
              <w:top w:val="single" w:sz="4" w:space="0" w:color="auto"/>
              <w:left w:val="single" w:sz="4" w:space="0" w:color="auto"/>
              <w:bottom w:val="single" w:sz="4" w:space="0" w:color="auto"/>
              <w:right w:val="single" w:sz="4" w:space="0" w:color="auto"/>
            </w:tcBorders>
          </w:tcPr>
          <w:p w14:paraId="0B7EBCB6" w14:textId="77777777" w:rsidR="00A87DC0" w:rsidRPr="006C1437" w:rsidRDefault="00A87DC0" w:rsidP="00B55628">
            <w:pPr>
              <w:pStyle w:val="TAC"/>
            </w:pPr>
            <w:r>
              <w:t>RLOS</w:t>
            </w:r>
          </w:p>
        </w:tc>
        <w:tc>
          <w:tcPr>
            <w:tcW w:w="1764" w:type="dxa"/>
            <w:gridSpan w:val="9"/>
            <w:tcBorders>
              <w:top w:val="single" w:sz="4" w:space="0" w:color="auto"/>
              <w:left w:val="single" w:sz="4" w:space="0" w:color="auto"/>
              <w:bottom w:val="single" w:sz="4" w:space="0" w:color="auto"/>
              <w:right w:val="single" w:sz="4" w:space="0" w:color="auto"/>
            </w:tcBorders>
          </w:tcPr>
          <w:p w14:paraId="181A504F" w14:textId="77777777" w:rsidR="00A87DC0" w:rsidRPr="006C1437" w:rsidRDefault="00A87DC0" w:rsidP="00B55628">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14:paraId="4487B766" w14:textId="77777777" w:rsidR="00A87DC0" w:rsidRPr="006C1437" w:rsidRDefault="00A87DC0" w:rsidP="00B55628">
            <w:pPr>
              <w:pStyle w:val="TAC"/>
            </w:pPr>
            <w:r w:rsidRPr="006C1437">
              <w:t>old</w:t>
            </w:r>
            <w:r>
              <w:t xml:space="preserve"> </w:t>
            </w:r>
            <w:r w:rsidRPr="006C1437">
              <w:t>NCC</w:t>
            </w:r>
          </w:p>
        </w:tc>
        <w:tc>
          <w:tcPr>
            <w:tcW w:w="588" w:type="dxa"/>
            <w:gridSpan w:val="2"/>
            <w:tcBorders>
              <w:top w:val="nil"/>
              <w:left w:val="single" w:sz="4" w:space="0" w:color="auto"/>
              <w:bottom w:val="nil"/>
            </w:tcBorders>
          </w:tcPr>
          <w:p w14:paraId="25938F96" w14:textId="77777777" w:rsidR="00A87DC0" w:rsidRPr="006C1437" w:rsidRDefault="00A87DC0" w:rsidP="00B55628">
            <w:pPr>
              <w:pStyle w:val="TAC"/>
            </w:pPr>
          </w:p>
        </w:tc>
      </w:tr>
      <w:tr w:rsidR="00A87DC0" w:rsidRPr="006C1437" w14:paraId="7705261B" w14:textId="77777777" w:rsidTr="00B55628">
        <w:trPr>
          <w:gridAfter w:val="1"/>
          <w:wAfter w:w="7" w:type="dxa"/>
          <w:jc w:val="center"/>
        </w:trPr>
        <w:tc>
          <w:tcPr>
            <w:tcW w:w="144" w:type="dxa"/>
            <w:tcBorders>
              <w:top w:val="nil"/>
              <w:left w:val="single" w:sz="6" w:space="0" w:color="auto"/>
              <w:bottom w:val="nil"/>
              <w:right w:val="nil"/>
            </w:tcBorders>
          </w:tcPr>
          <w:p w14:paraId="529F958F" w14:textId="77777777" w:rsidR="00A87DC0" w:rsidRPr="006C1437" w:rsidRDefault="00A87DC0" w:rsidP="00B55628">
            <w:pPr>
              <w:pStyle w:val="TAC"/>
            </w:pPr>
          </w:p>
        </w:tc>
        <w:tc>
          <w:tcPr>
            <w:tcW w:w="1104" w:type="dxa"/>
            <w:gridSpan w:val="2"/>
            <w:tcBorders>
              <w:left w:val="nil"/>
              <w:right w:val="single" w:sz="4" w:space="0" w:color="auto"/>
            </w:tcBorders>
          </w:tcPr>
          <w:p w14:paraId="4F396258" w14:textId="77777777" w:rsidR="00A87DC0" w:rsidRPr="006C1437" w:rsidRDefault="00A87DC0" w:rsidP="00B55628">
            <w:pPr>
              <w:pStyle w:val="TAC"/>
            </w:pPr>
            <w:r w:rsidRPr="006C1437">
              <w:t>(s+1)</w:t>
            </w:r>
            <w:r>
              <w:t xml:space="preserve"> </w:t>
            </w:r>
            <w:r w:rsidRPr="006C1437">
              <w:t>to</w:t>
            </w:r>
            <w:r>
              <w:t xml:space="preserve"> </w:t>
            </w:r>
            <w:r w:rsidRPr="006C1437">
              <w:t>(s+32)</w:t>
            </w:r>
          </w:p>
        </w:tc>
        <w:tc>
          <w:tcPr>
            <w:tcW w:w="4703" w:type="dxa"/>
            <w:gridSpan w:val="22"/>
            <w:tcBorders>
              <w:top w:val="single" w:sz="4" w:space="0" w:color="auto"/>
              <w:left w:val="single" w:sz="4" w:space="0" w:color="auto"/>
              <w:bottom w:val="single" w:sz="4" w:space="0" w:color="auto"/>
              <w:right w:val="single" w:sz="4" w:space="0" w:color="auto"/>
            </w:tcBorders>
          </w:tcPr>
          <w:p w14:paraId="677EAA2D" w14:textId="77777777" w:rsidR="00A87DC0" w:rsidRPr="006C1437" w:rsidRDefault="00A87DC0" w:rsidP="00B55628">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14:paraId="015362E2" w14:textId="77777777" w:rsidR="00A87DC0" w:rsidRPr="006C1437" w:rsidRDefault="00A87DC0" w:rsidP="00B55628">
            <w:pPr>
              <w:pStyle w:val="TAC"/>
            </w:pPr>
          </w:p>
        </w:tc>
      </w:tr>
      <w:tr w:rsidR="00A87DC0" w:rsidRPr="006C1437" w14:paraId="65C97847" w14:textId="77777777" w:rsidTr="00B55628">
        <w:trPr>
          <w:gridAfter w:val="1"/>
          <w:wAfter w:w="7" w:type="dxa"/>
          <w:jc w:val="center"/>
        </w:trPr>
        <w:tc>
          <w:tcPr>
            <w:tcW w:w="144" w:type="dxa"/>
            <w:tcBorders>
              <w:top w:val="nil"/>
              <w:left w:val="single" w:sz="6" w:space="0" w:color="auto"/>
              <w:bottom w:val="nil"/>
              <w:right w:val="nil"/>
            </w:tcBorders>
          </w:tcPr>
          <w:p w14:paraId="1B93C7E2" w14:textId="77777777" w:rsidR="00A87DC0" w:rsidRPr="006C1437" w:rsidRDefault="00A87DC0" w:rsidP="00B55628">
            <w:pPr>
              <w:pStyle w:val="TAC"/>
            </w:pPr>
          </w:p>
        </w:tc>
        <w:tc>
          <w:tcPr>
            <w:tcW w:w="1104" w:type="dxa"/>
            <w:gridSpan w:val="2"/>
            <w:tcBorders>
              <w:left w:val="nil"/>
              <w:bottom w:val="nil"/>
              <w:right w:val="single" w:sz="4" w:space="0" w:color="auto"/>
            </w:tcBorders>
          </w:tcPr>
          <w:p w14:paraId="0F67E1AD" w14:textId="77777777" w:rsidR="00A87DC0" w:rsidRPr="006C1437" w:rsidRDefault="00A87DC0" w:rsidP="00B55628">
            <w:pPr>
              <w:pStyle w:val="TAC"/>
            </w:pPr>
            <w:r w:rsidRPr="006C1437">
              <w:t>(s+33)</w:t>
            </w:r>
            <w:r>
              <w:t xml:space="preserve"> </w:t>
            </w:r>
            <w:r w:rsidRPr="006C1437">
              <w:t>to</w:t>
            </w:r>
            <w:r>
              <w:t xml:space="preserve"> </w:t>
            </w:r>
            <w:r w:rsidRPr="006C1437">
              <w:t>(s+64)</w:t>
            </w:r>
          </w:p>
        </w:tc>
        <w:tc>
          <w:tcPr>
            <w:tcW w:w="4703" w:type="dxa"/>
            <w:gridSpan w:val="22"/>
            <w:tcBorders>
              <w:top w:val="single" w:sz="4" w:space="0" w:color="auto"/>
              <w:left w:val="single" w:sz="4" w:space="0" w:color="auto"/>
              <w:bottom w:val="single" w:sz="6" w:space="0" w:color="auto"/>
              <w:right w:val="single" w:sz="4" w:space="0" w:color="auto"/>
            </w:tcBorders>
          </w:tcPr>
          <w:p w14:paraId="1F4962A5" w14:textId="77777777" w:rsidR="00A87DC0" w:rsidRPr="006C1437" w:rsidRDefault="00A87DC0" w:rsidP="00B55628">
            <w:pPr>
              <w:pStyle w:val="TAC"/>
            </w:pPr>
            <w:r w:rsidRPr="006C1437">
              <w:t>old</w:t>
            </w:r>
            <w:r>
              <w:t xml:space="preserve"> </w:t>
            </w:r>
            <w:r w:rsidRPr="006C1437">
              <w:t>NH</w:t>
            </w:r>
          </w:p>
        </w:tc>
        <w:tc>
          <w:tcPr>
            <w:tcW w:w="588" w:type="dxa"/>
            <w:gridSpan w:val="2"/>
            <w:tcBorders>
              <w:left w:val="single" w:sz="4" w:space="0" w:color="auto"/>
              <w:bottom w:val="nil"/>
            </w:tcBorders>
          </w:tcPr>
          <w:p w14:paraId="5D5A21A4" w14:textId="77777777" w:rsidR="00A87DC0" w:rsidRPr="006C1437" w:rsidRDefault="00A87DC0" w:rsidP="00B55628">
            <w:pPr>
              <w:pStyle w:val="TAC"/>
            </w:pPr>
          </w:p>
        </w:tc>
      </w:tr>
      <w:tr w:rsidR="00A87DC0" w:rsidRPr="006C1437" w14:paraId="31273B8A" w14:textId="77777777" w:rsidTr="00B55628">
        <w:trPr>
          <w:gridAfter w:val="1"/>
          <w:wAfter w:w="7" w:type="dxa"/>
          <w:jc w:val="center"/>
        </w:trPr>
        <w:tc>
          <w:tcPr>
            <w:tcW w:w="144" w:type="dxa"/>
            <w:tcBorders>
              <w:top w:val="nil"/>
              <w:left w:val="single" w:sz="6" w:space="0" w:color="auto"/>
              <w:bottom w:val="nil"/>
              <w:right w:val="nil"/>
            </w:tcBorders>
          </w:tcPr>
          <w:p w14:paraId="7D18249D" w14:textId="77777777" w:rsidR="00A87DC0" w:rsidRPr="006C1437" w:rsidRDefault="00A87DC0" w:rsidP="00B55628">
            <w:pPr>
              <w:keepNext/>
              <w:keepLines/>
              <w:spacing w:after="0"/>
              <w:jc w:val="center"/>
              <w:rPr>
                <w:rFonts w:ascii="Arial" w:hAnsi="Arial"/>
                <w:sz w:val="18"/>
              </w:rPr>
            </w:pPr>
          </w:p>
        </w:tc>
        <w:tc>
          <w:tcPr>
            <w:tcW w:w="1104" w:type="dxa"/>
            <w:gridSpan w:val="2"/>
            <w:tcBorders>
              <w:left w:val="nil"/>
              <w:right w:val="single" w:sz="4" w:space="0" w:color="auto"/>
            </w:tcBorders>
          </w:tcPr>
          <w:p w14:paraId="22419FA9" w14:textId="77777777" w:rsidR="00A87DC0" w:rsidRPr="006C1437" w:rsidRDefault="00A87DC0" w:rsidP="00B55628">
            <w:pPr>
              <w:keepNext/>
              <w:keepLines/>
              <w:spacing w:after="0"/>
              <w:jc w:val="center"/>
              <w:rPr>
                <w:rFonts w:ascii="Arial" w:hAnsi="Arial"/>
                <w:sz w:val="18"/>
                <w:lang w:eastAsia="zh-CN"/>
              </w:rPr>
            </w:pPr>
            <w:r w:rsidRPr="006C1437">
              <w:rPr>
                <w:rFonts w:ascii="Arial" w:hAnsi="Arial"/>
                <w:sz w:val="18"/>
                <w:lang w:eastAsia="zh-CN"/>
              </w:rPr>
              <w:t>w</w:t>
            </w:r>
          </w:p>
        </w:tc>
        <w:tc>
          <w:tcPr>
            <w:tcW w:w="4703" w:type="dxa"/>
            <w:gridSpan w:val="22"/>
            <w:tcBorders>
              <w:top w:val="single" w:sz="4" w:space="0" w:color="auto"/>
              <w:left w:val="single" w:sz="4" w:space="0" w:color="auto"/>
              <w:bottom w:val="single" w:sz="4" w:space="0" w:color="auto"/>
              <w:right w:val="single" w:sz="4" w:space="0" w:color="auto"/>
            </w:tcBorders>
          </w:tcPr>
          <w:p w14:paraId="4A96DD5A" w14:textId="77777777" w:rsidR="00A87DC0" w:rsidRPr="006C1437" w:rsidRDefault="00A87DC0" w:rsidP="00B55628">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18B6A010" w14:textId="77777777" w:rsidR="00A87DC0" w:rsidRPr="006C1437" w:rsidRDefault="00A87DC0" w:rsidP="00B55628">
            <w:pPr>
              <w:keepNext/>
              <w:keepLines/>
              <w:spacing w:after="0"/>
              <w:jc w:val="center"/>
              <w:rPr>
                <w:rFonts w:ascii="Arial" w:hAnsi="Arial"/>
                <w:sz w:val="18"/>
              </w:rPr>
            </w:pPr>
          </w:p>
        </w:tc>
      </w:tr>
      <w:tr w:rsidR="00A87DC0" w:rsidRPr="006C1437" w14:paraId="4E449A93" w14:textId="77777777" w:rsidTr="00B55628">
        <w:trPr>
          <w:gridAfter w:val="1"/>
          <w:wAfter w:w="7" w:type="dxa"/>
          <w:jc w:val="center"/>
        </w:trPr>
        <w:tc>
          <w:tcPr>
            <w:tcW w:w="144" w:type="dxa"/>
            <w:vMerge w:val="restart"/>
            <w:tcBorders>
              <w:top w:val="nil"/>
              <w:left w:val="single" w:sz="6" w:space="0" w:color="auto"/>
              <w:right w:val="nil"/>
            </w:tcBorders>
          </w:tcPr>
          <w:p w14:paraId="4923D9AD" w14:textId="77777777" w:rsidR="00A87DC0" w:rsidRPr="006C1437" w:rsidRDefault="00A87DC0" w:rsidP="00B55628">
            <w:pPr>
              <w:keepNext/>
              <w:keepLines/>
              <w:spacing w:after="0"/>
              <w:jc w:val="center"/>
              <w:rPr>
                <w:rFonts w:ascii="Arial" w:hAnsi="Arial"/>
                <w:sz w:val="18"/>
              </w:rPr>
            </w:pPr>
          </w:p>
        </w:tc>
        <w:tc>
          <w:tcPr>
            <w:tcW w:w="1104" w:type="dxa"/>
            <w:gridSpan w:val="2"/>
            <w:vMerge w:val="restart"/>
            <w:tcBorders>
              <w:left w:val="nil"/>
              <w:right w:val="single" w:sz="4" w:space="0" w:color="auto"/>
            </w:tcBorders>
          </w:tcPr>
          <w:p w14:paraId="7F6292B1" w14:textId="77777777" w:rsidR="00A87DC0" w:rsidRPr="006C1437" w:rsidRDefault="00A87DC0" w:rsidP="00B55628">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14:paraId="03A29022" w14:textId="77777777" w:rsidR="00A87DC0" w:rsidRPr="006C1437" w:rsidRDefault="00A87DC0" w:rsidP="00B55628">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14:paraId="0E801756" w14:textId="77777777" w:rsidR="00A87DC0" w:rsidRPr="006C1437" w:rsidRDefault="00A87DC0" w:rsidP="00B55628">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22"/>
            <w:tcBorders>
              <w:top w:val="single" w:sz="4" w:space="0" w:color="auto"/>
              <w:left w:val="single" w:sz="4" w:space="0" w:color="auto"/>
              <w:bottom w:val="single" w:sz="4" w:space="0" w:color="auto"/>
              <w:right w:val="single" w:sz="4" w:space="0" w:color="auto"/>
            </w:tcBorders>
          </w:tcPr>
          <w:p w14:paraId="630BED72" w14:textId="77777777" w:rsidR="00A87DC0" w:rsidRPr="006C1437" w:rsidRDefault="00A87DC0" w:rsidP="00B55628">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14:paraId="5BA118E3" w14:textId="77777777" w:rsidR="00A87DC0" w:rsidRPr="006C1437" w:rsidRDefault="00A87DC0" w:rsidP="00B55628">
            <w:pPr>
              <w:keepNext/>
              <w:keepLines/>
              <w:spacing w:after="0"/>
              <w:jc w:val="center"/>
              <w:rPr>
                <w:rFonts w:ascii="Arial" w:hAnsi="Arial"/>
                <w:sz w:val="18"/>
              </w:rPr>
            </w:pPr>
          </w:p>
        </w:tc>
      </w:tr>
      <w:tr w:rsidR="00A87DC0" w:rsidRPr="006C1437" w14:paraId="470548E2" w14:textId="77777777" w:rsidTr="00B55628">
        <w:trPr>
          <w:gridAfter w:val="1"/>
          <w:wAfter w:w="7" w:type="dxa"/>
          <w:jc w:val="center"/>
        </w:trPr>
        <w:tc>
          <w:tcPr>
            <w:tcW w:w="144" w:type="dxa"/>
            <w:vMerge/>
            <w:tcBorders>
              <w:left w:val="single" w:sz="6" w:space="0" w:color="auto"/>
              <w:right w:val="nil"/>
            </w:tcBorders>
          </w:tcPr>
          <w:p w14:paraId="38EAD8A3" w14:textId="77777777" w:rsidR="00A87DC0" w:rsidRPr="006C1437" w:rsidRDefault="00A87DC0" w:rsidP="00B55628">
            <w:pPr>
              <w:keepNext/>
              <w:keepLines/>
              <w:spacing w:after="0"/>
              <w:jc w:val="center"/>
              <w:rPr>
                <w:rFonts w:ascii="Arial" w:hAnsi="Arial"/>
                <w:sz w:val="18"/>
              </w:rPr>
            </w:pPr>
          </w:p>
        </w:tc>
        <w:tc>
          <w:tcPr>
            <w:tcW w:w="1104" w:type="dxa"/>
            <w:gridSpan w:val="2"/>
            <w:vMerge/>
            <w:tcBorders>
              <w:left w:val="nil"/>
              <w:right w:val="single" w:sz="4" w:space="0" w:color="auto"/>
            </w:tcBorders>
          </w:tcPr>
          <w:p w14:paraId="2485B9E3" w14:textId="77777777" w:rsidR="00A87DC0" w:rsidRPr="006C1437" w:rsidRDefault="00A87DC0" w:rsidP="00B55628">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3938F6AF" w14:textId="77777777" w:rsidR="00A87DC0" w:rsidRPr="006C1437" w:rsidRDefault="00A87DC0" w:rsidP="00B55628">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595C5A69" w14:textId="77777777" w:rsidR="00A87DC0" w:rsidRPr="006C1437" w:rsidRDefault="00A87DC0" w:rsidP="00B55628">
            <w:pPr>
              <w:keepNext/>
              <w:keepLines/>
              <w:spacing w:after="0"/>
              <w:jc w:val="center"/>
              <w:rPr>
                <w:rFonts w:ascii="Arial" w:hAnsi="Arial"/>
                <w:sz w:val="18"/>
              </w:rPr>
            </w:pPr>
          </w:p>
        </w:tc>
      </w:tr>
      <w:tr w:rsidR="00A87DC0" w:rsidRPr="006C1437" w14:paraId="4C2FCC2E" w14:textId="77777777" w:rsidTr="00B55628">
        <w:trPr>
          <w:gridAfter w:val="1"/>
          <w:wAfter w:w="7" w:type="dxa"/>
          <w:jc w:val="center"/>
        </w:trPr>
        <w:tc>
          <w:tcPr>
            <w:tcW w:w="144" w:type="dxa"/>
            <w:vMerge/>
            <w:tcBorders>
              <w:left w:val="single" w:sz="6" w:space="0" w:color="auto"/>
              <w:bottom w:val="nil"/>
              <w:right w:val="nil"/>
            </w:tcBorders>
          </w:tcPr>
          <w:p w14:paraId="30C9DEAB" w14:textId="77777777" w:rsidR="00A87DC0" w:rsidRPr="006C1437" w:rsidRDefault="00A87DC0" w:rsidP="00B55628">
            <w:pPr>
              <w:keepNext/>
              <w:keepLines/>
              <w:spacing w:after="0"/>
              <w:jc w:val="center"/>
              <w:rPr>
                <w:rFonts w:ascii="Arial" w:hAnsi="Arial"/>
                <w:sz w:val="18"/>
              </w:rPr>
            </w:pPr>
          </w:p>
        </w:tc>
        <w:tc>
          <w:tcPr>
            <w:tcW w:w="1104" w:type="dxa"/>
            <w:gridSpan w:val="2"/>
            <w:vMerge/>
            <w:tcBorders>
              <w:left w:val="nil"/>
              <w:right w:val="single" w:sz="4" w:space="0" w:color="auto"/>
            </w:tcBorders>
          </w:tcPr>
          <w:p w14:paraId="4B70146C" w14:textId="77777777" w:rsidR="00A87DC0" w:rsidRPr="006C1437" w:rsidRDefault="00A87DC0" w:rsidP="00B55628">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25CC45F5" w14:textId="77777777" w:rsidR="00A87DC0" w:rsidRPr="006C1437" w:rsidRDefault="00A87DC0" w:rsidP="00B55628">
            <w:pPr>
              <w:keepNext/>
              <w:keepLines/>
              <w:spacing w:after="0"/>
              <w:jc w:val="center"/>
              <w:rPr>
                <w:rFonts w:ascii="Arial" w:hAnsi="Arial"/>
                <w:sz w:val="18"/>
              </w:rPr>
            </w:pP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28A48FDD" w14:textId="77777777" w:rsidR="00A87DC0" w:rsidRPr="006C1437" w:rsidRDefault="00A87DC0" w:rsidP="00B55628">
            <w:pPr>
              <w:keepNext/>
              <w:keepLines/>
              <w:spacing w:after="0"/>
              <w:jc w:val="center"/>
              <w:rPr>
                <w:rFonts w:ascii="Arial" w:hAnsi="Arial"/>
                <w:sz w:val="18"/>
              </w:rPr>
            </w:pPr>
          </w:p>
        </w:tc>
      </w:tr>
      <w:tr w:rsidR="00A87DC0" w:rsidRPr="006C1437" w14:paraId="392A3145" w14:textId="77777777" w:rsidTr="00B55628">
        <w:trPr>
          <w:gridAfter w:val="1"/>
          <w:wAfter w:w="7" w:type="dxa"/>
          <w:jc w:val="center"/>
        </w:trPr>
        <w:tc>
          <w:tcPr>
            <w:tcW w:w="144" w:type="dxa"/>
            <w:tcBorders>
              <w:left w:val="single" w:sz="6" w:space="0" w:color="auto"/>
              <w:bottom w:val="nil"/>
              <w:right w:val="nil"/>
            </w:tcBorders>
          </w:tcPr>
          <w:p w14:paraId="60B8D1B5" w14:textId="77777777" w:rsidR="00A87DC0" w:rsidRPr="006C1437" w:rsidRDefault="00A87DC0" w:rsidP="00B55628">
            <w:pPr>
              <w:keepNext/>
              <w:keepLines/>
              <w:spacing w:after="0"/>
              <w:jc w:val="center"/>
              <w:rPr>
                <w:rFonts w:ascii="Arial" w:hAnsi="Arial"/>
                <w:sz w:val="18"/>
              </w:rPr>
            </w:pPr>
          </w:p>
        </w:tc>
        <w:tc>
          <w:tcPr>
            <w:tcW w:w="1104" w:type="dxa"/>
            <w:gridSpan w:val="2"/>
            <w:tcBorders>
              <w:left w:val="nil"/>
              <w:right w:val="single" w:sz="4" w:space="0" w:color="auto"/>
            </w:tcBorders>
          </w:tcPr>
          <w:p w14:paraId="2D51F428" w14:textId="77777777" w:rsidR="00A87DC0" w:rsidRPr="006C1437" w:rsidRDefault="00A87DC0" w:rsidP="00B55628">
            <w:pPr>
              <w:keepNext/>
              <w:keepLines/>
              <w:spacing w:after="0"/>
              <w:jc w:val="center"/>
              <w:rPr>
                <w:rFonts w:ascii="Arial" w:hAnsi="Arial"/>
                <w:sz w:val="18"/>
              </w:rPr>
            </w:pPr>
            <w:r w:rsidRPr="006C1437">
              <w:rPr>
                <w:rFonts w:ascii="Arial" w:hAnsi="Arial"/>
                <w:sz w:val="18"/>
              </w:rPr>
              <w:t>u+1</w:t>
            </w:r>
          </w:p>
        </w:tc>
        <w:tc>
          <w:tcPr>
            <w:tcW w:w="4703" w:type="dxa"/>
            <w:gridSpan w:val="22"/>
            <w:tcBorders>
              <w:top w:val="single" w:sz="4" w:space="0" w:color="auto"/>
              <w:left w:val="single" w:sz="4" w:space="0" w:color="auto"/>
              <w:bottom w:val="single" w:sz="4" w:space="0" w:color="auto"/>
              <w:right w:val="single" w:sz="4" w:space="0" w:color="auto"/>
            </w:tcBorders>
          </w:tcPr>
          <w:p w14:paraId="3C106F7C" w14:textId="77777777" w:rsidR="00A87DC0" w:rsidRPr="006C1437" w:rsidRDefault="00A87DC0" w:rsidP="00B55628">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14:paraId="5D91B06D" w14:textId="77777777" w:rsidR="00A87DC0" w:rsidRPr="006C1437" w:rsidRDefault="00A87DC0" w:rsidP="00B55628">
            <w:pPr>
              <w:keepNext/>
              <w:keepLines/>
              <w:spacing w:after="0"/>
              <w:jc w:val="center"/>
              <w:rPr>
                <w:rFonts w:ascii="Arial" w:hAnsi="Arial"/>
                <w:sz w:val="18"/>
              </w:rPr>
            </w:pPr>
          </w:p>
        </w:tc>
      </w:tr>
      <w:tr w:rsidR="00A87DC0" w:rsidRPr="006C1437" w14:paraId="2517137D" w14:textId="77777777" w:rsidTr="00B55628">
        <w:trPr>
          <w:gridAfter w:val="1"/>
          <w:wAfter w:w="7" w:type="dxa"/>
          <w:jc w:val="center"/>
        </w:trPr>
        <w:tc>
          <w:tcPr>
            <w:tcW w:w="144" w:type="dxa"/>
            <w:tcBorders>
              <w:left w:val="single" w:sz="6" w:space="0" w:color="auto"/>
              <w:bottom w:val="nil"/>
              <w:right w:val="nil"/>
            </w:tcBorders>
          </w:tcPr>
          <w:p w14:paraId="22B0FE95" w14:textId="77777777" w:rsidR="00A87DC0" w:rsidRPr="006C1437" w:rsidRDefault="00A87DC0" w:rsidP="00B55628">
            <w:pPr>
              <w:keepNext/>
              <w:keepLines/>
              <w:spacing w:after="0"/>
              <w:jc w:val="center"/>
              <w:rPr>
                <w:rFonts w:ascii="Arial" w:hAnsi="Arial"/>
                <w:sz w:val="18"/>
              </w:rPr>
            </w:pPr>
          </w:p>
        </w:tc>
        <w:tc>
          <w:tcPr>
            <w:tcW w:w="1104" w:type="dxa"/>
            <w:gridSpan w:val="2"/>
            <w:tcBorders>
              <w:left w:val="nil"/>
              <w:right w:val="single" w:sz="4" w:space="0" w:color="auto"/>
            </w:tcBorders>
          </w:tcPr>
          <w:p w14:paraId="7B235DC9" w14:textId="77777777" w:rsidR="00A87DC0" w:rsidRPr="006C1437" w:rsidRDefault="00A87DC0" w:rsidP="00B55628">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571" w:type="dxa"/>
            <w:gridSpan w:val="2"/>
            <w:tcBorders>
              <w:top w:val="single" w:sz="4" w:space="0" w:color="auto"/>
              <w:left w:val="single" w:sz="4" w:space="0" w:color="auto"/>
              <w:bottom w:val="single" w:sz="4" w:space="0" w:color="auto"/>
              <w:right w:val="single" w:sz="4" w:space="0" w:color="auto"/>
            </w:tcBorders>
          </w:tcPr>
          <w:p w14:paraId="16D1E90D" w14:textId="77777777" w:rsidR="00A87DC0" w:rsidRPr="006C1437" w:rsidRDefault="00A87DC0" w:rsidP="00B55628">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0DE6431C" w14:textId="77777777" w:rsidR="00A87DC0" w:rsidRPr="006C1437" w:rsidRDefault="00A87DC0" w:rsidP="00B55628">
            <w:pPr>
              <w:keepNext/>
              <w:keepLines/>
              <w:spacing w:after="0"/>
              <w:jc w:val="center"/>
              <w:rPr>
                <w:rFonts w:ascii="Arial" w:hAnsi="Arial"/>
                <w:sz w:val="18"/>
              </w:rPr>
            </w:pPr>
            <w:r w:rsidRPr="006C1437">
              <w:rPr>
                <w:rFonts w:ascii="Arial" w:hAnsi="Arial"/>
                <w:sz w:val="18"/>
              </w:rPr>
              <w:t>Spare</w:t>
            </w:r>
          </w:p>
        </w:tc>
        <w:tc>
          <w:tcPr>
            <w:tcW w:w="571" w:type="dxa"/>
            <w:gridSpan w:val="3"/>
            <w:tcBorders>
              <w:top w:val="single" w:sz="4" w:space="0" w:color="auto"/>
              <w:left w:val="single" w:sz="4" w:space="0" w:color="auto"/>
              <w:bottom w:val="single" w:sz="4" w:space="0" w:color="auto"/>
              <w:right w:val="single" w:sz="4" w:space="0" w:color="auto"/>
            </w:tcBorders>
          </w:tcPr>
          <w:p w14:paraId="55A9432A" w14:textId="77777777" w:rsidR="00A87DC0" w:rsidRPr="006C1437" w:rsidRDefault="00A87DC0" w:rsidP="00B55628">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598292B9" w14:textId="77777777" w:rsidR="00A87DC0" w:rsidRPr="006C1437" w:rsidRDefault="00A87DC0" w:rsidP="00B55628">
            <w:pPr>
              <w:keepNext/>
              <w:keepLines/>
              <w:spacing w:after="0"/>
              <w:jc w:val="center"/>
              <w:rPr>
                <w:rFonts w:ascii="Arial" w:hAnsi="Arial"/>
                <w:sz w:val="18"/>
              </w:rPr>
            </w:pPr>
            <w:r w:rsidRPr="004E4AF5">
              <w:rPr>
                <w:rFonts w:ascii="Arial" w:hAnsi="Arial" w:cs="Arial"/>
                <w:sz w:val="18"/>
                <w:szCs w:val="18"/>
                <w:lang w:eastAsia="ja-JP"/>
              </w:rPr>
              <w:t>NRUNA</w:t>
            </w:r>
          </w:p>
        </w:tc>
        <w:tc>
          <w:tcPr>
            <w:tcW w:w="572" w:type="dxa"/>
            <w:gridSpan w:val="3"/>
            <w:tcBorders>
              <w:top w:val="single" w:sz="4" w:space="0" w:color="auto"/>
              <w:left w:val="single" w:sz="4" w:space="0" w:color="auto"/>
              <w:bottom w:val="single" w:sz="4" w:space="0" w:color="auto"/>
              <w:right w:val="single" w:sz="4" w:space="0" w:color="auto"/>
            </w:tcBorders>
          </w:tcPr>
          <w:p w14:paraId="0143B5B4" w14:textId="77777777" w:rsidR="00A87DC0" w:rsidRPr="004E4AF5" w:rsidRDefault="00A87DC0" w:rsidP="00B55628">
            <w:pPr>
              <w:keepNext/>
              <w:keepLines/>
              <w:spacing w:after="0"/>
              <w:jc w:val="center"/>
              <w:rPr>
                <w:rFonts w:ascii="Arial" w:hAnsi="Arial" w:cs="Arial"/>
                <w:sz w:val="18"/>
                <w:szCs w:val="18"/>
              </w:rPr>
            </w:pPr>
            <w:r w:rsidRPr="00D15029">
              <w:rPr>
                <w:rFonts w:ascii="Arial" w:hAnsi="Arial" w:cs="Arial"/>
                <w:sz w:val="18"/>
                <w:szCs w:val="18"/>
              </w:rPr>
              <w:t>NRUSRNA</w:t>
            </w:r>
          </w:p>
        </w:tc>
        <w:tc>
          <w:tcPr>
            <w:tcW w:w="644" w:type="dxa"/>
            <w:gridSpan w:val="3"/>
            <w:tcBorders>
              <w:top w:val="single" w:sz="4" w:space="0" w:color="auto"/>
              <w:left w:val="single" w:sz="4" w:space="0" w:color="auto"/>
              <w:bottom w:val="single" w:sz="4" w:space="0" w:color="auto"/>
              <w:right w:val="single" w:sz="4" w:space="0" w:color="auto"/>
            </w:tcBorders>
          </w:tcPr>
          <w:p w14:paraId="1D9E5C7C" w14:textId="77777777" w:rsidR="00A87DC0" w:rsidRPr="006C1437" w:rsidRDefault="00A87DC0" w:rsidP="00B55628">
            <w:pPr>
              <w:keepNext/>
              <w:keepLines/>
              <w:spacing w:after="0"/>
              <w:jc w:val="center"/>
              <w:rPr>
                <w:rFonts w:ascii="Arial" w:hAnsi="Arial"/>
                <w:sz w:val="18"/>
              </w:rPr>
            </w:pPr>
            <w:r>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14:paraId="5F4ECD53" w14:textId="77777777" w:rsidR="00A87DC0" w:rsidRPr="006C1437" w:rsidRDefault="00A87DC0" w:rsidP="00B55628">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14:paraId="6D27CB0B" w14:textId="77777777" w:rsidR="00A87DC0" w:rsidRPr="006C1437" w:rsidRDefault="00A87DC0" w:rsidP="00B55628">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14:paraId="2AA55E15" w14:textId="77777777" w:rsidR="00A87DC0" w:rsidRPr="006C1437" w:rsidRDefault="00A87DC0" w:rsidP="00B55628">
            <w:pPr>
              <w:keepNext/>
              <w:keepLines/>
              <w:spacing w:after="0"/>
              <w:jc w:val="center"/>
              <w:rPr>
                <w:rFonts w:ascii="Arial" w:hAnsi="Arial"/>
                <w:sz w:val="18"/>
              </w:rPr>
            </w:pPr>
          </w:p>
        </w:tc>
      </w:tr>
      <w:tr w:rsidR="00A87DC0" w:rsidRPr="006C1437" w14:paraId="44B9B7A3" w14:textId="77777777" w:rsidTr="00B55628">
        <w:trPr>
          <w:gridAfter w:val="1"/>
          <w:wAfter w:w="7" w:type="dxa"/>
          <w:jc w:val="center"/>
        </w:trPr>
        <w:tc>
          <w:tcPr>
            <w:tcW w:w="144" w:type="dxa"/>
            <w:tcBorders>
              <w:top w:val="nil"/>
              <w:left w:val="single" w:sz="4" w:space="0" w:color="auto"/>
              <w:bottom w:val="nil"/>
              <w:right w:val="nil"/>
            </w:tcBorders>
          </w:tcPr>
          <w:p w14:paraId="01535D4F" w14:textId="77777777" w:rsidR="00A87DC0" w:rsidRPr="006C1437" w:rsidRDefault="00A87DC0" w:rsidP="00B55628">
            <w:pPr>
              <w:pStyle w:val="TAC"/>
            </w:pPr>
          </w:p>
        </w:tc>
        <w:tc>
          <w:tcPr>
            <w:tcW w:w="1104" w:type="dxa"/>
            <w:gridSpan w:val="2"/>
            <w:tcBorders>
              <w:top w:val="nil"/>
              <w:left w:val="nil"/>
              <w:bottom w:val="nil"/>
              <w:right w:val="single" w:sz="4" w:space="0" w:color="auto"/>
            </w:tcBorders>
          </w:tcPr>
          <w:p w14:paraId="762F4A55" w14:textId="77777777" w:rsidR="00A87DC0" w:rsidRPr="006C1437" w:rsidRDefault="00A87DC0" w:rsidP="00B55628">
            <w:pPr>
              <w:pStyle w:val="TAC"/>
              <w:rPr>
                <w:lang w:eastAsia="ja-JP"/>
              </w:rPr>
            </w:pPr>
            <w:r w:rsidRPr="006C1437">
              <w:rPr>
                <w:lang w:eastAsia="ja-JP"/>
              </w:rPr>
              <w:t>v+1</w:t>
            </w:r>
          </w:p>
        </w:tc>
        <w:tc>
          <w:tcPr>
            <w:tcW w:w="4703" w:type="dxa"/>
            <w:gridSpan w:val="22"/>
            <w:tcBorders>
              <w:top w:val="single" w:sz="4" w:space="0" w:color="auto"/>
              <w:left w:val="single" w:sz="4" w:space="0" w:color="auto"/>
              <w:bottom w:val="single" w:sz="6" w:space="0" w:color="auto"/>
              <w:right w:val="single" w:sz="4" w:space="0" w:color="auto"/>
            </w:tcBorders>
          </w:tcPr>
          <w:p w14:paraId="0F438649" w14:textId="77777777" w:rsidR="00A87DC0" w:rsidRPr="006C1437" w:rsidRDefault="00A87DC0" w:rsidP="00B55628">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2C8350A6" w14:textId="77777777" w:rsidR="00A87DC0" w:rsidRPr="006C1437" w:rsidRDefault="00A87DC0" w:rsidP="00B55628">
            <w:pPr>
              <w:pStyle w:val="TAC"/>
            </w:pPr>
          </w:p>
        </w:tc>
      </w:tr>
      <w:tr w:rsidR="00A87DC0" w:rsidRPr="006C1437" w14:paraId="5D4AB75E" w14:textId="77777777" w:rsidTr="00B55628">
        <w:trPr>
          <w:gridAfter w:val="1"/>
          <w:wAfter w:w="7" w:type="dxa"/>
          <w:jc w:val="center"/>
        </w:trPr>
        <w:tc>
          <w:tcPr>
            <w:tcW w:w="144" w:type="dxa"/>
            <w:tcBorders>
              <w:top w:val="nil"/>
              <w:left w:val="single" w:sz="4" w:space="0" w:color="auto"/>
              <w:bottom w:val="nil"/>
              <w:right w:val="nil"/>
            </w:tcBorders>
          </w:tcPr>
          <w:p w14:paraId="23C6BF0F" w14:textId="77777777" w:rsidR="00A87DC0" w:rsidRPr="006C1437" w:rsidRDefault="00A87DC0" w:rsidP="00B55628">
            <w:pPr>
              <w:pStyle w:val="TAC"/>
            </w:pPr>
          </w:p>
        </w:tc>
        <w:tc>
          <w:tcPr>
            <w:tcW w:w="1104" w:type="dxa"/>
            <w:gridSpan w:val="2"/>
            <w:tcBorders>
              <w:top w:val="nil"/>
              <w:left w:val="nil"/>
              <w:bottom w:val="nil"/>
              <w:right w:val="single" w:sz="4" w:space="0" w:color="auto"/>
            </w:tcBorders>
          </w:tcPr>
          <w:p w14:paraId="1A9C69EF" w14:textId="77777777" w:rsidR="00A87DC0" w:rsidRPr="006C1437" w:rsidRDefault="00A87DC0" w:rsidP="00B55628">
            <w:pPr>
              <w:keepNext/>
              <w:spacing w:after="0"/>
              <w:ind w:left="284"/>
              <w:rPr>
                <w:lang w:eastAsia="ja-JP"/>
              </w:rPr>
            </w:pPr>
            <w:r w:rsidRPr="006C1437">
              <w:rPr>
                <w:lang w:eastAsia="ja-JP"/>
              </w:rPr>
              <w:t>(v+2)</w:t>
            </w:r>
            <w:r>
              <w:rPr>
                <w:lang w:eastAsia="ja-JP"/>
              </w:rPr>
              <w:t xml:space="preserve"> </w:t>
            </w:r>
            <w:r w:rsidRPr="006C1437">
              <w:rPr>
                <w:lang w:eastAsia="ja-JP"/>
              </w:rPr>
              <w:t>to</w:t>
            </w:r>
            <w:r>
              <w:rPr>
                <w:lang w:eastAsia="ja-JP"/>
              </w:rPr>
              <w:t xml:space="preserve"> </w:t>
            </w:r>
            <w:r w:rsidRPr="006C1437">
              <w:rPr>
                <w:rFonts w:ascii="Arial" w:hAnsi="Arial" w:cs="Arial"/>
                <w:sz w:val="18"/>
                <w:szCs w:val="18"/>
                <w:lang w:eastAsia="ja-JP"/>
              </w:rPr>
              <w:t>x</w:t>
            </w:r>
          </w:p>
        </w:tc>
        <w:tc>
          <w:tcPr>
            <w:tcW w:w="4703" w:type="dxa"/>
            <w:gridSpan w:val="22"/>
            <w:tcBorders>
              <w:top w:val="single" w:sz="4" w:space="0" w:color="auto"/>
              <w:left w:val="single" w:sz="4" w:space="0" w:color="auto"/>
              <w:bottom w:val="single" w:sz="6" w:space="0" w:color="auto"/>
              <w:right w:val="single" w:sz="4" w:space="0" w:color="auto"/>
            </w:tcBorders>
          </w:tcPr>
          <w:p w14:paraId="7D98B43C" w14:textId="77777777" w:rsidR="00A87DC0" w:rsidRPr="006C1437" w:rsidRDefault="00A87DC0" w:rsidP="00B55628">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66476DC3" w14:textId="77777777" w:rsidR="00A87DC0" w:rsidRPr="006C1437" w:rsidRDefault="00A87DC0" w:rsidP="00B55628">
            <w:pPr>
              <w:pStyle w:val="TAC"/>
            </w:pPr>
          </w:p>
        </w:tc>
      </w:tr>
      <w:tr w:rsidR="00A87DC0" w:rsidRPr="006C1437" w14:paraId="0E257280" w14:textId="77777777" w:rsidTr="00B55628">
        <w:trPr>
          <w:gridAfter w:val="1"/>
          <w:wAfter w:w="7" w:type="dxa"/>
          <w:jc w:val="center"/>
        </w:trPr>
        <w:tc>
          <w:tcPr>
            <w:tcW w:w="144" w:type="dxa"/>
            <w:tcBorders>
              <w:top w:val="nil"/>
              <w:left w:val="single" w:sz="4" w:space="0" w:color="auto"/>
              <w:bottom w:val="nil"/>
              <w:right w:val="nil"/>
            </w:tcBorders>
          </w:tcPr>
          <w:p w14:paraId="16696FB6" w14:textId="77777777" w:rsidR="00A87DC0" w:rsidRPr="006C1437" w:rsidRDefault="00A87DC0" w:rsidP="00B55628">
            <w:pPr>
              <w:pStyle w:val="TAC"/>
            </w:pPr>
          </w:p>
        </w:tc>
        <w:tc>
          <w:tcPr>
            <w:tcW w:w="1104" w:type="dxa"/>
            <w:gridSpan w:val="2"/>
            <w:tcBorders>
              <w:top w:val="nil"/>
              <w:left w:val="nil"/>
              <w:bottom w:val="nil"/>
              <w:right w:val="single" w:sz="4" w:space="0" w:color="auto"/>
            </w:tcBorders>
          </w:tcPr>
          <w:p w14:paraId="65EF556F" w14:textId="77777777" w:rsidR="00A87DC0" w:rsidRPr="006C1437" w:rsidRDefault="00A87DC0" w:rsidP="00B55628">
            <w:pPr>
              <w:pStyle w:val="TAC"/>
              <w:rPr>
                <w:lang w:eastAsia="ja-JP"/>
              </w:rPr>
            </w:pPr>
            <w:r w:rsidRPr="006C1437">
              <w:rPr>
                <w:lang w:eastAsia="ja-JP"/>
              </w:rPr>
              <w:t>x+1</w:t>
            </w:r>
          </w:p>
        </w:tc>
        <w:tc>
          <w:tcPr>
            <w:tcW w:w="4703" w:type="dxa"/>
            <w:gridSpan w:val="22"/>
            <w:tcBorders>
              <w:top w:val="single" w:sz="4" w:space="0" w:color="auto"/>
              <w:left w:val="single" w:sz="4" w:space="0" w:color="auto"/>
              <w:bottom w:val="single" w:sz="6" w:space="0" w:color="auto"/>
              <w:right w:val="single" w:sz="4" w:space="0" w:color="auto"/>
            </w:tcBorders>
          </w:tcPr>
          <w:p w14:paraId="29AD65A2" w14:textId="77777777" w:rsidR="00A87DC0" w:rsidRPr="006C1437" w:rsidRDefault="00A87DC0" w:rsidP="00B55628">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7C20B750" w14:textId="77777777" w:rsidR="00A87DC0" w:rsidRPr="006C1437" w:rsidRDefault="00A87DC0" w:rsidP="00B55628">
            <w:pPr>
              <w:pStyle w:val="TAC"/>
            </w:pPr>
          </w:p>
        </w:tc>
      </w:tr>
      <w:tr w:rsidR="00A87DC0" w:rsidRPr="006C1437" w14:paraId="4318AAC5" w14:textId="77777777" w:rsidTr="00B55628">
        <w:trPr>
          <w:gridAfter w:val="1"/>
          <w:wAfter w:w="7" w:type="dxa"/>
          <w:jc w:val="center"/>
        </w:trPr>
        <w:tc>
          <w:tcPr>
            <w:tcW w:w="144" w:type="dxa"/>
            <w:tcBorders>
              <w:top w:val="nil"/>
              <w:left w:val="single" w:sz="4" w:space="0" w:color="auto"/>
              <w:bottom w:val="nil"/>
              <w:right w:val="nil"/>
            </w:tcBorders>
          </w:tcPr>
          <w:p w14:paraId="4DA6447B" w14:textId="77777777" w:rsidR="00A87DC0" w:rsidRPr="006C1437" w:rsidRDefault="00A87DC0" w:rsidP="00B55628">
            <w:pPr>
              <w:pStyle w:val="TAC"/>
            </w:pPr>
          </w:p>
        </w:tc>
        <w:tc>
          <w:tcPr>
            <w:tcW w:w="1104" w:type="dxa"/>
            <w:gridSpan w:val="2"/>
            <w:tcBorders>
              <w:top w:val="nil"/>
              <w:left w:val="nil"/>
              <w:bottom w:val="nil"/>
              <w:right w:val="single" w:sz="4" w:space="0" w:color="auto"/>
            </w:tcBorders>
          </w:tcPr>
          <w:p w14:paraId="7E9E146C" w14:textId="77777777" w:rsidR="00A87DC0" w:rsidRPr="006C1437" w:rsidRDefault="00A87DC0" w:rsidP="00B55628">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22"/>
            <w:tcBorders>
              <w:top w:val="single" w:sz="4" w:space="0" w:color="auto"/>
              <w:left w:val="single" w:sz="4" w:space="0" w:color="auto"/>
              <w:bottom w:val="single" w:sz="6" w:space="0" w:color="auto"/>
              <w:right w:val="single" w:sz="4" w:space="0" w:color="auto"/>
            </w:tcBorders>
          </w:tcPr>
          <w:p w14:paraId="1182691A" w14:textId="77777777" w:rsidR="00A87DC0" w:rsidRPr="006C1437" w:rsidRDefault="00A87DC0" w:rsidP="00B55628">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5306B348" w14:textId="77777777" w:rsidR="00A87DC0" w:rsidRPr="006C1437" w:rsidRDefault="00A87DC0" w:rsidP="00B55628">
            <w:pPr>
              <w:pStyle w:val="TAC"/>
            </w:pPr>
          </w:p>
        </w:tc>
      </w:tr>
      <w:tr w:rsidR="00A87DC0" w:rsidRPr="006C1437" w14:paraId="37E79E3B" w14:textId="77777777" w:rsidTr="00B55628">
        <w:trPr>
          <w:gridAfter w:val="1"/>
          <w:wAfter w:w="7" w:type="dxa"/>
          <w:jc w:val="center"/>
        </w:trPr>
        <w:tc>
          <w:tcPr>
            <w:tcW w:w="144" w:type="dxa"/>
            <w:tcBorders>
              <w:top w:val="nil"/>
              <w:left w:val="single" w:sz="4" w:space="0" w:color="auto"/>
              <w:bottom w:val="nil"/>
              <w:right w:val="nil"/>
            </w:tcBorders>
          </w:tcPr>
          <w:p w14:paraId="245C2AB3" w14:textId="77777777" w:rsidR="00A87DC0" w:rsidRPr="006C1437" w:rsidRDefault="00A87DC0" w:rsidP="00B55628">
            <w:pPr>
              <w:pStyle w:val="TAC"/>
            </w:pPr>
          </w:p>
        </w:tc>
        <w:tc>
          <w:tcPr>
            <w:tcW w:w="1104" w:type="dxa"/>
            <w:gridSpan w:val="2"/>
            <w:tcBorders>
              <w:top w:val="nil"/>
              <w:left w:val="nil"/>
              <w:bottom w:val="nil"/>
              <w:right w:val="single" w:sz="4" w:space="0" w:color="auto"/>
            </w:tcBorders>
          </w:tcPr>
          <w:p w14:paraId="7EDED46A" w14:textId="77777777" w:rsidR="00A87DC0" w:rsidRPr="006C1437" w:rsidRDefault="00A87DC0" w:rsidP="00B55628">
            <w:pPr>
              <w:pStyle w:val="TAC"/>
              <w:rPr>
                <w:lang w:eastAsia="ja-JP"/>
              </w:rPr>
            </w:pPr>
            <w:r w:rsidRPr="006C1437">
              <w:t>(y+1)</w:t>
            </w:r>
            <w:r>
              <w:t xml:space="preserve"> </w:t>
            </w:r>
            <w:r w:rsidRPr="006C1437">
              <w:t>to</w:t>
            </w:r>
            <w:r>
              <w:t xml:space="preserve"> </w:t>
            </w:r>
            <w:r w:rsidRPr="006C1437">
              <w:t>(y+2)</w:t>
            </w:r>
          </w:p>
        </w:tc>
        <w:tc>
          <w:tcPr>
            <w:tcW w:w="4703" w:type="dxa"/>
            <w:gridSpan w:val="22"/>
            <w:tcBorders>
              <w:top w:val="single" w:sz="4" w:space="0" w:color="auto"/>
              <w:left w:val="single" w:sz="4" w:space="0" w:color="auto"/>
              <w:bottom w:val="single" w:sz="6" w:space="0" w:color="auto"/>
              <w:right w:val="single" w:sz="4" w:space="0" w:color="auto"/>
            </w:tcBorders>
          </w:tcPr>
          <w:p w14:paraId="4587D9F9" w14:textId="77777777" w:rsidR="00A87DC0" w:rsidRPr="006C1437" w:rsidRDefault="00A87DC0" w:rsidP="00B55628">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14:paraId="07C1FBDA" w14:textId="77777777" w:rsidR="00A87DC0" w:rsidRPr="006C1437" w:rsidRDefault="00A87DC0" w:rsidP="00B55628">
            <w:pPr>
              <w:pStyle w:val="TAC"/>
            </w:pPr>
          </w:p>
        </w:tc>
      </w:tr>
      <w:tr w:rsidR="00A87DC0" w:rsidRPr="006C1437" w14:paraId="21F70F70" w14:textId="77777777" w:rsidTr="00B55628">
        <w:trPr>
          <w:gridAfter w:val="1"/>
          <w:wAfter w:w="7" w:type="dxa"/>
          <w:jc w:val="center"/>
        </w:trPr>
        <w:tc>
          <w:tcPr>
            <w:tcW w:w="144" w:type="dxa"/>
            <w:tcBorders>
              <w:top w:val="nil"/>
              <w:left w:val="single" w:sz="4" w:space="0" w:color="auto"/>
              <w:bottom w:val="nil"/>
              <w:right w:val="nil"/>
            </w:tcBorders>
          </w:tcPr>
          <w:p w14:paraId="4BAE1493" w14:textId="77777777" w:rsidR="00A87DC0" w:rsidRPr="006C1437" w:rsidRDefault="00A87DC0" w:rsidP="00B55628">
            <w:pPr>
              <w:pStyle w:val="TAC"/>
            </w:pPr>
          </w:p>
        </w:tc>
        <w:tc>
          <w:tcPr>
            <w:tcW w:w="1104" w:type="dxa"/>
            <w:gridSpan w:val="2"/>
            <w:tcBorders>
              <w:top w:val="nil"/>
              <w:left w:val="nil"/>
              <w:bottom w:val="nil"/>
              <w:right w:val="single" w:sz="4" w:space="0" w:color="auto"/>
            </w:tcBorders>
          </w:tcPr>
          <w:p w14:paraId="70582EC1" w14:textId="77777777" w:rsidR="00A87DC0" w:rsidRPr="006C1437" w:rsidRDefault="00A87DC0" w:rsidP="00B55628">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22"/>
            <w:tcBorders>
              <w:top w:val="single" w:sz="4" w:space="0" w:color="auto"/>
              <w:left w:val="single" w:sz="4" w:space="0" w:color="auto"/>
              <w:bottom w:val="single" w:sz="6" w:space="0" w:color="auto"/>
              <w:right w:val="single" w:sz="4" w:space="0" w:color="auto"/>
            </w:tcBorders>
          </w:tcPr>
          <w:p w14:paraId="02069CC6" w14:textId="77777777" w:rsidR="00A87DC0" w:rsidRPr="006C1437" w:rsidRDefault="00A87DC0" w:rsidP="00B55628">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xml:space="preserve"> </w:t>
            </w:r>
            <w:r w:rsidRPr="006C1437">
              <w:rPr>
                <w:lang w:eastAsia="ja-JP"/>
              </w:rPr>
              <w:t>[</w:t>
            </w:r>
            <w:proofErr w:type="gramStart"/>
            <w:r w:rsidRPr="006C1437">
              <w:rPr>
                <w:lang w:eastAsia="ja-JP"/>
              </w:rPr>
              <w:t>1..</w:t>
            </w:r>
            <w:proofErr w:type="gramEnd"/>
            <w:r w:rsidRPr="006C1437">
              <w:rPr>
                <w:lang w:eastAsia="ja-JP"/>
              </w:rPr>
              <w:t>z]</w:t>
            </w:r>
          </w:p>
        </w:tc>
        <w:tc>
          <w:tcPr>
            <w:tcW w:w="588" w:type="dxa"/>
            <w:gridSpan w:val="2"/>
            <w:tcBorders>
              <w:top w:val="nil"/>
              <w:left w:val="single" w:sz="4" w:space="0" w:color="auto"/>
              <w:bottom w:val="nil"/>
              <w:right w:val="single" w:sz="4" w:space="0" w:color="auto"/>
            </w:tcBorders>
          </w:tcPr>
          <w:p w14:paraId="52B918BE" w14:textId="77777777" w:rsidR="00A87DC0" w:rsidRPr="006C1437" w:rsidRDefault="00A87DC0" w:rsidP="00B55628">
            <w:pPr>
              <w:pStyle w:val="TAC"/>
            </w:pPr>
          </w:p>
        </w:tc>
      </w:tr>
      <w:tr w:rsidR="00A87DC0" w:rsidRPr="006C1437" w14:paraId="6D81872D" w14:textId="77777777" w:rsidTr="00B55628">
        <w:trPr>
          <w:gridAfter w:val="1"/>
          <w:wAfter w:w="7" w:type="dxa"/>
          <w:jc w:val="center"/>
        </w:trPr>
        <w:tc>
          <w:tcPr>
            <w:tcW w:w="144" w:type="dxa"/>
            <w:tcBorders>
              <w:top w:val="nil"/>
              <w:left w:val="single" w:sz="4" w:space="0" w:color="auto"/>
              <w:bottom w:val="nil"/>
              <w:right w:val="nil"/>
            </w:tcBorders>
          </w:tcPr>
          <w:p w14:paraId="1E180113" w14:textId="77777777" w:rsidR="00A87DC0" w:rsidRPr="006C1437" w:rsidRDefault="00A87DC0" w:rsidP="00B55628">
            <w:pPr>
              <w:pStyle w:val="TAC"/>
            </w:pPr>
          </w:p>
        </w:tc>
        <w:tc>
          <w:tcPr>
            <w:tcW w:w="1104" w:type="dxa"/>
            <w:gridSpan w:val="2"/>
            <w:tcBorders>
              <w:top w:val="nil"/>
              <w:left w:val="nil"/>
              <w:bottom w:val="nil"/>
              <w:right w:val="single" w:sz="4" w:space="0" w:color="auto"/>
            </w:tcBorders>
          </w:tcPr>
          <w:p w14:paraId="19EDF106" w14:textId="77777777" w:rsidR="00A87DC0" w:rsidRPr="006C1437" w:rsidRDefault="00A87DC0" w:rsidP="00B55628">
            <w:pPr>
              <w:pStyle w:val="TAC"/>
              <w:rPr>
                <w:lang w:eastAsia="ja-JP"/>
              </w:rPr>
            </w:pPr>
            <w:r>
              <w:rPr>
                <w:lang w:eastAsia="ja-JP"/>
              </w:rPr>
              <w:t xml:space="preserve">(l+1) </w:t>
            </w:r>
          </w:p>
        </w:tc>
        <w:tc>
          <w:tcPr>
            <w:tcW w:w="4703" w:type="dxa"/>
            <w:gridSpan w:val="22"/>
            <w:tcBorders>
              <w:top w:val="single" w:sz="4" w:space="0" w:color="auto"/>
              <w:left w:val="single" w:sz="4" w:space="0" w:color="auto"/>
              <w:bottom w:val="single" w:sz="6" w:space="0" w:color="auto"/>
              <w:right w:val="single" w:sz="4" w:space="0" w:color="auto"/>
            </w:tcBorders>
          </w:tcPr>
          <w:p w14:paraId="584432B8" w14:textId="77777777" w:rsidR="00A87DC0" w:rsidRPr="006C1437" w:rsidRDefault="00A87DC0" w:rsidP="00B55628">
            <w:pPr>
              <w:pStyle w:val="TAC"/>
              <w:rPr>
                <w:lang w:eastAsia="ja-JP"/>
              </w:rPr>
            </w:pPr>
            <w:r>
              <w:rPr>
                <w:lang w:eastAsia="ja-JP"/>
              </w:rPr>
              <w:t xml:space="preserve">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4B5A97E2" w14:textId="77777777" w:rsidR="00A87DC0" w:rsidRPr="006C1437" w:rsidRDefault="00A87DC0" w:rsidP="00B55628">
            <w:pPr>
              <w:pStyle w:val="TAC"/>
            </w:pPr>
          </w:p>
        </w:tc>
      </w:tr>
      <w:tr w:rsidR="00A87DC0" w:rsidRPr="006C1437" w14:paraId="139D4203" w14:textId="77777777" w:rsidTr="00B55628">
        <w:trPr>
          <w:gridAfter w:val="1"/>
          <w:wAfter w:w="7" w:type="dxa"/>
          <w:jc w:val="center"/>
        </w:trPr>
        <w:tc>
          <w:tcPr>
            <w:tcW w:w="144" w:type="dxa"/>
            <w:tcBorders>
              <w:top w:val="nil"/>
              <w:left w:val="single" w:sz="4" w:space="0" w:color="auto"/>
              <w:bottom w:val="nil"/>
              <w:right w:val="nil"/>
            </w:tcBorders>
          </w:tcPr>
          <w:p w14:paraId="1D2BAD87" w14:textId="77777777" w:rsidR="00A87DC0" w:rsidRPr="006C1437" w:rsidRDefault="00A87DC0" w:rsidP="00B55628">
            <w:pPr>
              <w:pStyle w:val="TAC"/>
            </w:pPr>
          </w:p>
        </w:tc>
        <w:tc>
          <w:tcPr>
            <w:tcW w:w="1104" w:type="dxa"/>
            <w:gridSpan w:val="2"/>
            <w:tcBorders>
              <w:top w:val="nil"/>
              <w:left w:val="nil"/>
              <w:bottom w:val="nil"/>
              <w:right w:val="single" w:sz="4" w:space="0" w:color="auto"/>
            </w:tcBorders>
          </w:tcPr>
          <w:p w14:paraId="2FACE857" w14:textId="77777777" w:rsidR="00A87DC0" w:rsidRPr="006C1437" w:rsidRDefault="00A87DC0" w:rsidP="00B55628">
            <w:pPr>
              <w:pStyle w:val="TAC"/>
              <w:rPr>
                <w:lang w:eastAsia="ja-JP"/>
              </w:rPr>
            </w:pPr>
            <w:r>
              <w:rPr>
                <w:lang w:eastAsia="ja-JP"/>
              </w:rPr>
              <w:t>(l+2) to (l+5)</w:t>
            </w:r>
          </w:p>
        </w:tc>
        <w:tc>
          <w:tcPr>
            <w:tcW w:w="4703" w:type="dxa"/>
            <w:gridSpan w:val="22"/>
            <w:tcBorders>
              <w:top w:val="single" w:sz="4" w:space="0" w:color="auto"/>
              <w:left w:val="single" w:sz="4" w:space="0" w:color="auto"/>
              <w:bottom w:val="single" w:sz="6" w:space="0" w:color="auto"/>
              <w:right w:val="single" w:sz="4" w:space="0" w:color="auto"/>
            </w:tcBorders>
          </w:tcPr>
          <w:p w14:paraId="175A1259" w14:textId="77777777" w:rsidR="00A87DC0" w:rsidRPr="006C1437" w:rsidRDefault="00A87DC0" w:rsidP="00B55628">
            <w:pPr>
              <w:pStyle w:val="TAC"/>
              <w:rPr>
                <w:lang w:eastAsia="ja-JP"/>
              </w:rPr>
            </w:pP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757E9168" w14:textId="77777777" w:rsidR="00A87DC0" w:rsidRPr="006C1437" w:rsidRDefault="00A87DC0" w:rsidP="00B55628">
            <w:pPr>
              <w:pStyle w:val="TAC"/>
            </w:pPr>
          </w:p>
        </w:tc>
      </w:tr>
      <w:tr w:rsidR="00A87DC0" w:rsidRPr="006C1437" w14:paraId="667C5141" w14:textId="77777777" w:rsidTr="00B55628">
        <w:trPr>
          <w:gridAfter w:val="1"/>
          <w:wAfter w:w="7" w:type="dxa"/>
          <w:jc w:val="center"/>
        </w:trPr>
        <w:tc>
          <w:tcPr>
            <w:tcW w:w="144" w:type="dxa"/>
            <w:tcBorders>
              <w:top w:val="nil"/>
              <w:left w:val="single" w:sz="4" w:space="0" w:color="auto"/>
              <w:bottom w:val="nil"/>
              <w:right w:val="nil"/>
            </w:tcBorders>
          </w:tcPr>
          <w:p w14:paraId="12FA310E" w14:textId="77777777" w:rsidR="00A87DC0" w:rsidRPr="006C1437" w:rsidRDefault="00A87DC0" w:rsidP="00B55628">
            <w:pPr>
              <w:pStyle w:val="TAC"/>
            </w:pPr>
          </w:p>
        </w:tc>
        <w:tc>
          <w:tcPr>
            <w:tcW w:w="1104" w:type="dxa"/>
            <w:gridSpan w:val="2"/>
            <w:tcBorders>
              <w:top w:val="nil"/>
              <w:left w:val="nil"/>
              <w:bottom w:val="nil"/>
              <w:right w:val="single" w:sz="4" w:space="0" w:color="auto"/>
            </w:tcBorders>
          </w:tcPr>
          <w:p w14:paraId="23388FE6" w14:textId="77777777" w:rsidR="00A87DC0" w:rsidRDefault="00A87DC0" w:rsidP="00B55628">
            <w:pPr>
              <w:pStyle w:val="TAC"/>
              <w:rPr>
                <w:lang w:eastAsia="ja-JP"/>
              </w:rPr>
            </w:pPr>
            <w:r>
              <w:rPr>
                <w:lang w:eastAsia="ja-JP"/>
              </w:rPr>
              <w:t xml:space="preserve">(l+6)  </w:t>
            </w:r>
          </w:p>
        </w:tc>
        <w:tc>
          <w:tcPr>
            <w:tcW w:w="4703" w:type="dxa"/>
            <w:gridSpan w:val="22"/>
            <w:tcBorders>
              <w:top w:val="single" w:sz="4" w:space="0" w:color="auto"/>
              <w:left w:val="single" w:sz="4" w:space="0" w:color="auto"/>
              <w:bottom w:val="single" w:sz="6" w:space="0" w:color="auto"/>
              <w:right w:val="single" w:sz="4" w:space="0" w:color="auto"/>
            </w:tcBorders>
          </w:tcPr>
          <w:p w14:paraId="4BF52BAB" w14:textId="77777777" w:rsidR="00A87DC0" w:rsidRPr="00B92D75" w:rsidRDefault="00A87DC0" w:rsidP="00B55628">
            <w:pPr>
              <w:pStyle w:val="TAC"/>
              <w:rPr>
                <w:lang w:eastAsia="ja-JP"/>
              </w:rPr>
            </w:pPr>
            <w:r>
              <w:rPr>
                <w:lang w:eastAsia="ja-JP"/>
              </w:rPr>
              <w:t>Length of UE Radio Capability ID</w:t>
            </w:r>
          </w:p>
        </w:tc>
        <w:tc>
          <w:tcPr>
            <w:tcW w:w="588" w:type="dxa"/>
            <w:gridSpan w:val="2"/>
            <w:tcBorders>
              <w:top w:val="nil"/>
              <w:left w:val="single" w:sz="4" w:space="0" w:color="auto"/>
              <w:bottom w:val="nil"/>
              <w:right w:val="single" w:sz="4" w:space="0" w:color="auto"/>
            </w:tcBorders>
          </w:tcPr>
          <w:p w14:paraId="1799130B" w14:textId="77777777" w:rsidR="00A87DC0" w:rsidRPr="006C1437" w:rsidRDefault="00A87DC0" w:rsidP="00B55628">
            <w:pPr>
              <w:pStyle w:val="TAC"/>
            </w:pPr>
          </w:p>
        </w:tc>
      </w:tr>
      <w:tr w:rsidR="00A87DC0" w:rsidRPr="006C1437" w14:paraId="62750C11" w14:textId="77777777" w:rsidTr="00B55628">
        <w:trPr>
          <w:gridAfter w:val="1"/>
          <w:wAfter w:w="7" w:type="dxa"/>
          <w:jc w:val="center"/>
        </w:trPr>
        <w:tc>
          <w:tcPr>
            <w:tcW w:w="144" w:type="dxa"/>
            <w:tcBorders>
              <w:top w:val="nil"/>
              <w:left w:val="single" w:sz="4" w:space="0" w:color="auto"/>
              <w:bottom w:val="nil"/>
              <w:right w:val="nil"/>
            </w:tcBorders>
          </w:tcPr>
          <w:p w14:paraId="4A4616A9" w14:textId="77777777" w:rsidR="00A87DC0" w:rsidRPr="006C1437" w:rsidRDefault="00A87DC0" w:rsidP="00B55628">
            <w:pPr>
              <w:pStyle w:val="TAC"/>
            </w:pPr>
          </w:p>
        </w:tc>
        <w:tc>
          <w:tcPr>
            <w:tcW w:w="1104" w:type="dxa"/>
            <w:gridSpan w:val="2"/>
            <w:tcBorders>
              <w:top w:val="nil"/>
              <w:left w:val="nil"/>
              <w:bottom w:val="nil"/>
              <w:right w:val="single" w:sz="4" w:space="0" w:color="auto"/>
            </w:tcBorders>
          </w:tcPr>
          <w:p w14:paraId="7DE02862" w14:textId="77777777" w:rsidR="00A87DC0" w:rsidRDefault="00A87DC0" w:rsidP="00B55628">
            <w:pPr>
              <w:pStyle w:val="TAC"/>
              <w:rPr>
                <w:lang w:eastAsia="ja-JP"/>
              </w:rPr>
            </w:pPr>
            <w:r>
              <w:rPr>
                <w:lang w:eastAsia="ja-JP"/>
              </w:rPr>
              <w:t>(l+7) to z</w:t>
            </w:r>
          </w:p>
        </w:tc>
        <w:tc>
          <w:tcPr>
            <w:tcW w:w="4703" w:type="dxa"/>
            <w:gridSpan w:val="22"/>
            <w:tcBorders>
              <w:top w:val="single" w:sz="4" w:space="0" w:color="auto"/>
              <w:left w:val="single" w:sz="4" w:space="0" w:color="auto"/>
              <w:bottom w:val="single" w:sz="6" w:space="0" w:color="auto"/>
              <w:right w:val="single" w:sz="4" w:space="0" w:color="auto"/>
            </w:tcBorders>
          </w:tcPr>
          <w:p w14:paraId="1B7A3363" w14:textId="77777777" w:rsidR="00A87DC0" w:rsidRPr="00B92D75" w:rsidRDefault="00A87DC0" w:rsidP="00B55628">
            <w:pPr>
              <w:pStyle w:val="TAC"/>
              <w:rPr>
                <w:lang w:eastAsia="ja-JP"/>
              </w:rPr>
            </w:pPr>
            <w:r>
              <w:rPr>
                <w:lang w:eastAsia="ja-JP"/>
              </w:rPr>
              <w:t>UE Radio Capability ID</w:t>
            </w:r>
          </w:p>
        </w:tc>
        <w:tc>
          <w:tcPr>
            <w:tcW w:w="588" w:type="dxa"/>
            <w:gridSpan w:val="2"/>
            <w:tcBorders>
              <w:top w:val="nil"/>
              <w:left w:val="single" w:sz="4" w:space="0" w:color="auto"/>
              <w:bottom w:val="nil"/>
              <w:right w:val="single" w:sz="4" w:space="0" w:color="auto"/>
            </w:tcBorders>
          </w:tcPr>
          <w:p w14:paraId="3A121324" w14:textId="77777777" w:rsidR="00A87DC0" w:rsidRPr="006C1437" w:rsidRDefault="00A87DC0" w:rsidP="00B55628">
            <w:pPr>
              <w:pStyle w:val="TAC"/>
            </w:pPr>
          </w:p>
        </w:tc>
      </w:tr>
      <w:tr w:rsidR="00B55628" w:rsidRPr="006C1437" w14:paraId="11409207" w14:textId="77777777" w:rsidTr="00B55628">
        <w:trPr>
          <w:gridAfter w:val="1"/>
          <w:wAfter w:w="7" w:type="dxa"/>
          <w:jc w:val="center"/>
          <w:ins w:id="5" w:author="Chaponniere41" w:date="2020-01-07T15:05:00Z"/>
        </w:trPr>
        <w:tc>
          <w:tcPr>
            <w:tcW w:w="144" w:type="dxa"/>
            <w:tcBorders>
              <w:left w:val="single" w:sz="6" w:space="0" w:color="auto"/>
              <w:bottom w:val="nil"/>
              <w:right w:val="nil"/>
            </w:tcBorders>
          </w:tcPr>
          <w:p w14:paraId="1BC8AC0A" w14:textId="77777777" w:rsidR="00B55628" w:rsidRPr="006C1437" w:rsidRDefault="00B55628" w:rsidP="00B55628">
            <w:pPr>
              <w:keepNext/>
              <w:keepLines/>
              <w:spacing w:after="0"/>
              <w:jc w:val="center"/>
              <w:rPr>
                <w:ins w:id="6" w:author="Chaponniere41" w:date="2020-01-07T15:05:00Z"/>
                <w:rFonts w:ascii="Arial" w:hAnsi="Arial"/>
                <w:sz w:val="18"/>
              </w:rPr>
            </w:pPr>
          </w:p>
        </w:tc>
        <w:tc>
          <w:tcPr>
            <w:tcW w:w="1104" w:type="dxa"/>
            <w:gridSpan w:val="2"/>
            <w:tcBorders>
              <w:left w:val="nil"/>
              <w:right w:val="single" w:sz="4" w:space="0" w:color="auto"/>
            </w:tcBorders>
          </w:tcPr>
          <w:p w14:paraId="7C7CC4E9" w14:textId="5960987E" w:rsidR="00B55628" w:rsidRPr="006C1437" w:rsidRDefault="00B55628" w:rsidP="00B55628">
            <w:pPr>
              <w:keepNext/>
              <w:keepLines/>
              <w:spacing w:after="0"/>
              <w:jc w:val="center"/>
              <w:rPr>
                <w:ins w:id="7" w:author="Chaponniere41" w:date="2020-01-07T15:05:00Z"/>
                <w:rFonts w:ascii="Arial" w:hAnsi="Arial"/>
                <w:sz w:val="18"/>
              </w:rPr>
            </w:pPr>
            <w:ins w:id="8" w:author="Chaponniere41" w:date="2020-01-07T15:07:00Z">
              <w:r>
                <w:rPr>
                  <w:rFonts w:ascii="Arial" w:hAnsi="Arial"/>
                  <w:sz w:val="18"/>
                </w:rPr>
                <w:t>z</w:t>
              </w:r>
            </w:ins>
            <w:ins w:id="9" w:author="Chaponniere41" w:date="2020-01-07T15:05:00Z">
              <w:r w:rsidRPr="006C1437">
                <w:rPr>
                  <w:rFonts w:ascii="Arial" w:hAnsi="Arial"/>
                  <w:sz w:val="18"/>
                </w:rPr>
                <w:t>+1</w:t>
              </w:r>
            </w:ins>
          </w:p>
        </w:tc>
        <w:tc>
          <w:tcPr>
            <w:tcW w:w="4703" w:type="dxa"/>
            <w:gridSpan w:val="22"/>
            <w:tcBorders>
              <w:top w:val="single" w:sz="4" w:space="0" w:color="auto"/>
              <w:left w:val="single" w:sz="4" w:space="0" w:color="auto"/>
              <w:bottom w:val="single" w:sz="4" w:space="0" w:color="auto"/>
              <w:right w:val="single" w:sz="4" w:space="0" w:color="auto"/>
            </w:tcBorders>
          </w:tcPr>
          <w:p w14:paraId="599B1135" w14:textId="15E36A95" w:rsidR="00B55628" w:rsidRPr="006C1437" w:rsidRDefault="00B55628" w:rsidP="00B55628">
            <w:pPr>
              <w:keepNext/>
              <w:keepLines/>
              <w:spacing w:after="0"/>
              <w:jc w:val="center"/>
              <w:rPr>
                <w:ins w:id="10" w:author="Chaponniere41" w:date="2020-01-07T15:05:00Z"/>
                <w:rFonts w:ascii="Arial" w:hAnsi="Arial"/>
                <w:sz w:val="18"/>
              </w:rPr>
            </w:pPr>
            <w:ins w:id="11" w:author="Chaponniere41" w:date="2020-01-07T15:05:00Z">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ins>
            <w:ins w:id="12" w:author="Chaponniere41" w:date="2020-01-07T15:06:00Z">
              <w:r>
                <w:rPr>
                  <w:rFonts w:ascii="Arial" w:hAnsi="Arial"/>
                  <w:sz w:val="18"/>
                </w:rPr>
                <w:t>IAB</w:t>
              </w:r>
            </w:ins>
            <w:ins w:id="13" w:author="Chaponniere41" w:date="2020-01-07T15:09:00Z">
              <w:r>
                <w:rPr>
                  <w:rFonts w:ascii="Arial" w:hAnsi="Arial"/>
                  <w:sz w:val="18"/>
                </w:rPr>
                <w:t>-</w:t>
              </w:r>
            </w:ins>
            <w:ins w:id="14" w:author="Chaponniere42" w:date="2020-02-10T17:09:00Z">
              <w:r w:rsidR="00013E12">
                <w:rPr>
                  <w:rFonts w:ascii="Arial" w:hAnsi="Arial"/>
                  <w:sz w:val="18"/>
                </w:rPr>
                <w:t>Op</w:t>
              </w:r>
            </w:ins>
            <w:ins w:id="15" w:author="Chaponniere42" w:date="2020-02-10T17:10:00Z">
              <w:r w:rsidR="00013E12">
                <w:rPr>
                  <w:rFonts w:ascii="Arial" w:hAnsi="Arial"/>
                  <w:sz w:val="18"/>
                </w:rPr>
                <w:t>eration-Permission</w:t>
              </w:r>
            </w:ins>
          </w:p>
        </w:tc>
        <w:tc>
          <w:tcPr>
            <w:tcW w:w="588" w:type="dxa"/>
            <w:gridSpan w:val="2"/>
            <w:tcBorders>
              <w:left w:val="single" w:sz="4" w:space="0" w:color="auto"/>
            </w:tcBorders>
          </w:tcPr>
          <w:p w14:paraId="2CF0141E" w14:textId="77777777" w:rsidR="00B55628" w:rsidRPr="006C1437" w:rsidRDefault="00B55628" w:rsidP="00B55628">
            <w:pPr>
              <w:keepNext/>
              <w:keepLines/>
              <w:spacing w:after="0"/>
              <w:jc w:val="center"/>
              <w:rPr>
                <w:ins w:id="16" w:author="Chaponniere41" w:date="2020-01-07T15:05:00Z"/>
                <w:rFonts w:ascii="Arial" w:hAnsi="Arial"/>
                <w:sz w:val="18"/>
              </w:rPr>
            </w:pPr>
          </w:p>
        </w:tc>
      </w:tr>
      <w:tr w:rsidR="00B55628" w:rsidRPr="006C1437" w14:paraId="6C4FCFF8" w14:textId="77777777" w:rsidTr="00B55628">
        <w:trPr>
          <w:gridAfter w:val="1"/>
          <w:wAfter w:w="7" w:type="dxa"/>
          <w:jc w:val="center"/>
          <w:ins w:id="17" w:author="Chaponniere41" w:date="2020-01-07T15:05:00Z"/>
        </w:trPr>
        <w:tc>
          <w:tcPr>
            <w:tcW w:w="144" w:type="dxa"/>
            <w:tcBorders>
              <w:left w:val="single" w:sz="6" w:space="0" w:color="auto"/>
              <w:bottom w:val="nil"/>
              <w:right w:val="nil"/>
            </w:tcBorders>
          </w:tcPr>
          <w:p w14:paraId="752EC2D3" w14:textId="77777777" w:rsidR="00B55628" w:rsidRPr="006C1437" w:rsidRDefault="00B55628" w:rsidP="00B55628">
            <w:pPr>
              <w:keepNext/>
              <w:keepLines/>
              <w:spacing w:after="0"/>
              <w:jc w:val="center"/>
              <w:rPr>
                <w:ins w:id="18" w:author="Chaponniere41" w:date="2020-01-07T15:05:00Z"/>
                <w:rFonts w:ascii="Arial" w:hAnsi="Arial"/>
                <w:sz w:val="18"/>
              </w:rPr>
            </w:pPr>
          </w:p>
        </w:tc>
        <w:tc>
          <w:tcPr>
            <w:tcW w:w="1104" w:type="dxa"/>
            <w:gridSpan w:val="2"/>
            <w:tcBorders>
              <w:left w:val="nil"/>
              <w:right w:val="single" w:sz="4" w:space="0" w:color="auto"/>
            </w:tcBorders>
          </w:tcPr>
          <w:p w14:paraId="1DF4FFE8" w14:textId="5CC52F5C" w:rsidR="00B55628" w:rsidRPr="006C1437" w:rsidRDefault="00B55628" w:rsidP="00B55628">
            <w:pPr>
              <w:keepNext/>
              <w:keepLines/>
              <w:spacing w:after="0"/>
              <w:jc w:val="center"/>
              <w:rPr>
                <w:ins w:id="19" w:author="Chaponniere41" w:date="2020-01-07T15:05:00Z"/>
                <w:rFonts w:ascii="Arial" w:hAnsi="Arial"/>
                <w:sz w:val="18"/>
              </w:rPr>
            </w:pPr>
            <w:ins w:id="20" w:author="Chaponniere41" w:date="2020-01-07T15:05:00Z">
              <w:r w:rsidRPr="006C1437">
                <w:rPr>
                  <w:rFonts w:ascii="Arial" w:hAnsi="Arial"/>
                  <w:sz w:val="18"/>
                </w:rPr>
                <w:t>(</w:t>
              </w:r>
            </w:ins>
            <w:ins w:id="21" w:author="Chaponniere41" w:date="2020-01-07T15:07:00Z">
              <w:r>
                <w:rPr>
                  <w:rFonts w:ascii="Arial" w:hAnsi="Arial"/>
                  <w:sz w:val="18"/>
                </w:rPr>
                <w:t>z</w:t>
              </w:r>
            </w:ins>
            <w:ins w:id="22" w:author="Chaponniere41" w:date="2020-01-07T15:05:00Z">
              <w:r w:rsidRPr="006C1437">
                <w:rPr>
                  <w:rFonts w:ascii="Arial" w:hAnsi="Arial"/>
                  <w:sz w:val="18"/>
                </w:rPr>
                <w:t>+2)</w:t>
              </w:r>
              <w:r>
                <w:rPr>
                  <w:rFonts w:ascii="Arial" w:hAnsi="Arial"/>
                  <w:sz w:val="18"/>
                </w:rPr>
                <w:t xml:space="preserve"> </w:t>
              </w:r>
              <w:r w:rsidRPr="006C1437">
                <w:rPr>
                  <w:rFonts w:ascii="Arial" w:hAnsi="Arial"/>
                  <w:sz w:val="18"/>
                </w:rPr>
                <w:t>to</w:t>
              </w:r>
              <w:r>
                <w:rPr>
                  <w:rFonts w:ascii="Arial" w:hAnsi="Arial"/>
                  <w:sz w:val="18"/>
                </w:rPr>
                <w:t xml:space="preserve"> </w:t>
              </w:r>
            </w:ins>
            <w:ins w:id="23" w:author="Chaponniere41" w:date="2020-01-07T15:09:00Z">
              <w:r>
                <w:rPr>
                  <w:rFonts w:ascii="Arial" w:hAnsi="Arial"/>
                  <w:sz w:val="18"/>
                </w:rPr>
                <w:t>o</w:t>
              </w:r>
            </w:ins>
          </w:p>
        </w:tc>
        <w:tc>
          <w:tcPr>
            <w:tcW w:w="4115" w:type="dxa"/>
            <w:gridSpan w:val="20"/>
            <w:tcBorders>
              <w:top w:val="single" w:sz="4" w:space="0" w:color="auto"/>
              <w:left w:val="single" w:sz="4" w:space="0" w:color="auto"/>
              <w:bottom w:val="single" w:sz="4" w:space="0" w:color="auto"/>
              <w:right w:val="single" w:sz="4" w:space="0" w:color="auto"/>
            </w:tcBorders>
          </w:tcPr>
          <w:p w14:paraId="44FC5D70" w14:textId="092A702A" w:rsidR="00B55628" w:rsidRPr="006C1437" w:rsidRDefault="00B55628" w:rsidP="00B55628">
            <w:pPr>
              <w:keepNext/>
              <w:keepLines/>
              <w:spacing w:after="0"/>
              <w:jc w:val="center"/>
              <w:rPr>
                <w:ins w:id="24" w:author="Chaponniere41" w:date="2020-01-07T15:05:00Z"/>
                <w:rFonts w:ascii="Arial" w:hAnsi="Arial"/>
                <w:sz w:val="18"/>
              </w:rPr>
            </w:pPr>
            <w:ins w:id="25" w:author="Chaponniere41" w:date="2020-01-07T15:05:00Z">
              <w:r w:rsidRPr="006C1437">
                <w:rPr>
                  <w:rFonts w:ascii="Arial" w:hAnsi="Arial"/>
                  <w:sz w:val="18"/>
                </w:rPr>
                <w:t>Spare</w:t>
              </w:r>
            </w:ins>
          </w:p>
        </w:tc>
        <w:tc>
          <w:tcPr>
            <w:tcW w:w="588" w:type="dxa"/>
            <w:gridSpan w:val="2"/>
            <w:tcBorders>
              <w:top w:val="single" w:sz="4" w:space="0" w:color="auto"/>
              <w:left w:val="single" w:sz="4" w:space="0" w:color="auto"/>
              <w:bottom w:val="single" w:sz="4" w:space="0" w:color="auto"/>
              <w:right w:val="single" w:sz="4" w:space="0" w:color="auto"/>
            </w:tcBorders>
          </w:tcPr>
          <w:p w14:paraId="20995D11" w14:textId="0DB9D397" w:rsidR="00B55628" w:rsidRPr="006C1437" w:rsidRDefault="00B55628" w:rsidP="00B55628">
            <w:pPr>
              <w:keepNext/>
              <w:keepLines/>
              <w:spacing w:after="0"/>
              <w:jc w:val="center"/>
              <w:rPr>
                <w:ins w:id="26" w:author="Chaponniere41" w:date="2020-01-07T15:05:00Z"/>
                <w:rFonts w:ascii="Arial" w:hAnsi="Arial"/>
                <w:sz w:val="18"/>
              </w:rPr>
            </w:pPr>
            <w:ins w:id="27" w:author="Chaponniere41" w:date="2020-01-07T15:06:00Z">
              <w:r>
                <w:rPr>
                  <w:rFonts w:ascii="Arial" w:hAnsi="Arial"/>
                  <w:sz w:val="18"/>
                </w:rPr>
                <w:t>IABOA</w:t>
              </w:r>
            </w:ins>
          </w:p>
        </w:tc>
        <w:tc>
          <w:tcPr>
            <w:tcW w:w="588" w:type="dxa"/>
            <w:gridSpan w:val="2"/>
            <w:tcBorders>
              <w:left w:val="single" w:sz="4" w:space="0" w:color="auto"/>
            </w:tcBorders>
          </w:tcPr>
          <w:p w14:paraId="369424AD" w14:textId="77777777" w:rsidR="00B55628" w:rsidRPr="006C1437" w:rsidRDefault="00B55628" w:rsidP="00B55628">
            <w:pPr>
              <w:keepNext/>
              <w:keepLines/>
              <w:spacing w:after="0"/>
              <w:jc w:val="center"/>
              <w:rPr>
                <w:ins w:id="28" w:author="Chaponniere41" w:date="2020-01-07T15:05:00Z"/>
                <w:rFonts w:ascii="Arial" w:hAnsi="Arial"/>
                <w:sz w:val="18"/>
              </w:rPr>
            </w:pPr>
          </w:p>
        </w:tc>
      </w:tr>
      <w:tr w:rsidR="00A87DC0" w:rsidRPr="006C1437" w14:paraId="6A9278D7" w14:textId="77777777" w:rsidTr="00B55628">
        <w:trPr>
          <w:gridAfter w:val="1"/>
          <w:wAfter w:w="7" w:type="dxa"/>
          <w:jc w:val="center"/>
        </w:trPr>
        <w:tc>
          <w:tcPr>
            <w:tcW w:w="144" w:type="dxa"/>
            <w:tcBorders>
              <w:top w:val="nil"/>
              <w:left w:val="single" w:sz="6" w:space="0" w:color="auto"/>
              <w:bottom w:val="single" w:sz="6" w:space="0" w:color="auto"/>
              <w:right w:val="nil"/>
            </w:tcBorders>
          </w:tcPr>
          <w:p w14:paraId="3F5CC6A9" w14:textId="77777777" w:rsidR="00A87DC0" w:rsidRPr="006C1437" w:rsidRDefault="00A87DC0" w:rsidP="00B55628">
            <w:pPr>
              <w:pStyle w:val="TAC"/>
            </w:pPr>
          </w:p>
        </w:tc>
        <w:tc>
          <w:tcPr>
            <w:tcW w:w="1104" w:type="dxa"/>
            <w:gridSpan w:val="2"/>
            <w:tcBorders>
              <w:top w:val="nil"/>
              <w:left w:val="nil"/>
              <w:bottom w:val="single" w:sz="6" w:space="0" w:color="auto"/>
              <w:right w:val="single" w:sz="6" w:space="0" w:color="auto"/>
            </w:tcBorders>
          </w:tcPr>
          <w:p w14:paraId="653E1D1B" w14:textId="6C879332" w:rsidR="00A87DC0" w:rsidRPr="006C1437" w:rsidRDefault="00B55628" w:rsidP="00B55628">
            <w:pPr>
              <w:pStyle w:val="TAC"/>
            </w:pPr>
            <w:ins w:id="29" w:author="Chaponniere41" w:date="2020-01-07T15:09:00Z">
              <w:r>
                <w:rPr>
                  <w:lang w:eastAsia="ja-JP"/>
                </w:rPr>
                <w:t>o</w:t>
              </w:r>
            </w:ins>
            <w:del w:id="30" w:author="Chaponniere41" w:date="2020-01-07T15:09:00Z">
              <w:r w:rsidR="00A87DC0" w:rsidRPr="006C1437" w:rsidDel="00B55628">
                <w:rPr>
                  <w:lang w:eastAsia="ja-JP"/>
                </w:rPr>
                <w:delText>l</w:delText>
              </w:r>
            </w:del>
            <w:r w:rsidR="00A87DC0" w:rsidRPr="006C1437">
              <w:rPr>
                <w:lang w:eastAsia="ja-JP"/>
              </w:rPr>
              <w:t>+1</w:t>
            </w:r>
            <w:r w:rsidR="00A87DC0">
              <w:rPr>
                <w:lang w:eastAsia="ja-JP"/>
              </w:rPr>
              <w:t xml:space="preserve"> </w:t>
            </w:r>
            <w:r w:rsidR="00A87DC0" w:rsidRPr="006C1437">
              <w:rPr>
                <w:lang w:eastAsia="ja-JP"/>
              </w:rPr>
              <w:t>to</w:t>
            </w:r>
            <w:r w:rsidR="00A87DC0">
              <w:rPr>
                <w:lang w:eastAsia="ja-JP"/>
              </w:rPr>
              <w:t xml:space="preserve"> </w:t>
            </w:r>
            <w:r w:rsidR="00A87DC0" w:rsidRPr="006C1437">
              <w:rPr>
                <w:lang w:eastAsia="ja-JP"/>
              </w:rPr>
              <w:t>(n+4)</w:t>
            </w:r>
          </w:p>
        </w:tc>
        <w:tc>
          <w:tcPr>
            <w:tcW w:w="4703" w:type="dxa"/>
            <w:gridSpan w:val="22"/>
            <w:tcBorders>
              <w:top w:val="single" w:sz="4" w:space="0" w:color="auto"/>
              <w:left w:val="single" w:sz="6" w:space="0" w:color="auto"/>
              <w:bottom w:val="single" w:sz="6" w:space="0" w:color="auto"/>
              <w:right w:val="single" w:sz="4" w:space="0" w:color="auto"/>
            </w:tcBorders>
          </w:tcPr>
          <w:p w14:paraId="1AEF7B3D" w14:textId="77777777" w:rsidR="00A87DC0" w:rsidRPr="006C1437" w:rsidRDefault="00A87DC0" w:rsidP="00B55628">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14:paraId="7057923F" w14:textId="77777777" w:rsidR="00A87DC0" w:rsidRPr="006C1437" w:rsidRDefault="00A87DC0" w:rsidP="00B55628">
            <w:pPr>
              <w:pStyle w:val="TAC"/>
            </w:pPr>
          </w:p>
        </w:tc>
      </w:tr>
    </w:tbl>
    <w:p w14:paraId="1032B6FC" w14:textId="77777777" w:rsidR="00A87DC0" w:rsidRPr="006C1437" w:rsidRDefault="00A87DC0" w:rsidP="00A87DC0">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14:paraId="04A2A416" w14:textId="77777777" w:rsidR="00A87DC0" w:rsidRPr="006C1437" w:rsidRDefault="00A87DC0" w:rsidP="00A87DC0">
      <w:r w:rsidRPr="006C1437">
        <w:t>If NHI (Next Hop Indicator), bit 5 of octet 5, is set to "1", then the optional parameters NH (Next Hop) and NCC (Next Hop Chaining Count) are both present, otherwise their octets are not present.</w:t>
      </w:r>
    </w:p>
    <w:p w14:paraId="6E7D9EDB" w14:textId="77777777" w:rsidR="00A87DC0" w:rsidRPr="006C1437" w:rsidRDefault="00A87DC0" w:rsidP="00A87DC0">
      <w:r w:rsidRPr="006C1437">
        <w:lastRenderedPageBreak/>
        <w:t xml:space="preserve">The UE Radio Capability for Paging information is specified in the </w:t>
      </w:r>
      <w:r>
        <w:t>clause</w:t>
      </w:r>
      <w:r w:rsidRPr="006C1437">
        <w:t xml:space="preserve"> 9.2.1.98 of 3GPP TS 36.413 [10]. If Length of UE Radio Capability for Paging information is zero, then the UE Radio Capability for Paging information shall not be present. The old MME shall, when available, include UE Radio Capability for Paging information to the new MME as specified in the </w:t>
      </w:r>
      <w:r>
        <w:t>clause</w:t>
      </w:r>
      <w:r w:rsidRPr="006C1437">
        <w:t xml:space="preserve"> 5.11.4 of 3GPP TS 23.401 [4].</w:t>
      </w:r>
    </w:p>
    <w:p w14:paraId="6444209B" w14:textId="77777777" w:rsidR="00A87DC0" w:rsidRPr="006C1437" w:rsidRDefault="00A87DC0" w:rsidP="00A87DC0">
      <w:bookmarkStart w:id="31" w:name="OLE_LINK16"/>
      <w:r w:rsidRPr="006C1437">
        <w:rPr>
          <w:lang w:eastAsia="ja-JP"/>
        </w:rPr>
        <w:t>The Extended Access Restriction Data is composed of NRSRNA (</w:t>
      </w:r>
      <w:r w:rsidRPr="006C1437">
        <w:t>NR as Secondary RAT Not Allowed</w:t>
      </w:r>
      <w:r w:rsidRPr="006C1437">
        <w:rPr>
          <w:lang w:eastAsia="ja-JP"/>
        </w:rPr>
        <w:t>)</w:t>
      </w:r>
      <w:r>
        <w:rPr>
          <w:lang w:eastAsia="ja-JP"/>
        </w:rPr>
        <w:t>,</w:t>
      </w:r>
      <w:r w:rsidRPr="006C1437">
        <w:rPr>
          <w:lang w:eastAsia="ja-JP"/>
        </w:rPr>
        <w:t xml:space="preserve"> USSRNA (Unlicensed Spectrum in the form of LAA or LWA/LWIP as Secondary RAT Not Allowed)</w:t>
      </w:r>
      <w:r>
        <w:rPr>
          <w:lang w:eastAsia="ja-JP"/>
        </w:rPr>
        <w:t>, NRNA (</w:t>
      </w:r>
      <w:r w:rsidRPr="00B92D75">
        <w:rPr>
          <w:lang w:eastAsia="ja-JP"/>
        </w:rPr>
        <w:t>NR in 5GS Not Allowed</w:t>
      </w:r>
      <w:r>
        <w:rPr>
          <w:lang w:eastAsia="ja-JP"/>
        </w:rPr>
        <w:t>), NRUSRNA (</w:t>
      </w:r>
      <w:r w:rsidRPr="004E4AF5">
        <w:rPr>
          <w:lang w:eastAsia="ja-JP"/>
        </w:rPr>
        <w:t>New Radio Unlicensed</w:t>
      </w:r>
      <w:r>
        <w:rPr>
          <w:lang w:eastAsia="ja-JP"/>
        </w:rPr>
        <w:t xml:space="preserve"> as</w:t>
      </w:r>
      <w:r w:rsidRPr="006C1437">
        <w:rPr>
          <w:lang w:eastAsia="ja-JP"/>
        </w:rPr>
        <w:t xml:space="preserve"> Secondary RAT Not Allowed)</w:t>
      </w:r>
      <w:r>
        <w:rPr>
          <w:lang w:eastAsia="ja-JP"/>
        </w:rPr>
        <w:t>, and of NRUNA (NR-U in 5GS Not Allowed)</w:t>
      </w:r>
      <w:r w:rsidRPr="006C1437">
        <w:rPr>
          <w:lang w:eastAsia="ja-JP"/>
        </w:rPr>
        <w:t>.</w:t>
      </w:r>
    </w:p>
    <w:bookmarkEnd w:id="31"/>
    <w:p w14:paraId="24A3CDA0" w14:textId="77777777" w:rsidR="00A87DC0" w:rsidRPr="006C1437" w:rsidRDefault="00A87DC0" w:rsidP="00A87DC0">
      <w:r w:rsidRPr="006C1437">
        <w:t>The UE NR security capability coding is specified in clause 9.</w:t>
      </w:r>
      <w:r>
        <w:t>11</w:t>
      </w:r>
      <w:r w:rsidRPr="006C1437">
        <w:t>.3.</w:t>
      </w:r>
      <w:r>
        <w:t>54</w:t>
      </w:r>
      <w:r w:rsidRPr="006C1437">
        <w:t xml:space="preserve"> of 3GPP TS 24.501 [87].</w:t>
      </w:r>
      <w:r w:rsidRPr="006C1437">
        <w:rPr>
          <w:lang w:eastAsia="zh-CN"/>
        </w:rPr>
        <w:t xml:space="preserve"> If Length of UE NR security capability is zero, then the field UE NR security capability in octets </w:t>
      </w:r>
      <w:r w:rsidRPr="006C1437">
        <w:t>"(x+2) to y" shall not be present.</w:t>
      </w:r>
    </w:p>
    <w:p w14:paraId="3B143B82" w14:textId="77777777" w:rsidR="00A87DC0" w:rsidRPr="006C1437" w:rsidRDefault="00A87DC0" w:rsidP="00A87DC0">
      <w:r w:rsidRPr="006C1437">
        <w:t>The UE NR security capability coding is specified in clause 9.8.3.57 of 3GPP TS 24.501 [87].</w:t>
      </w:r>
      <w:r w:rsidRPr="006C1437">
        <w:rPr>
          <w:lang w:eastAsia="zh-CN"/>
        </w:rPr>
        <w:t xml:space="preserve"> If Length of UE NR security capability is zero, then the field UE NR security capability in octets </w:t>
      </w:r>
      <w:r w:rsidRPr="006C1437">
        <w:t>"(x+2) to y" shall not be present.</w:t>
      </w:r>
    </w:p>
    <w:p w14:paraId="123BAF8A" w14:textId="77777777" w:rsidR="00A87DC0" w:rsidRDefault="00A87DC0" w:rsidP="00A87DC0">
      <w:pPr>
        <w:rPr>
          <w:lang w:eastAsia="ja-JP"/>
        </w:rPr>
      </w:pPr>
      <w:r>
        <w:t xml:space="preserve">The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coding is specified in clause 7.2.230 of 3GPP TS 29.272 [70]. If 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is zero, then the field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in octets "(l+2) to (l+5)" shall not be present.</w:t>
      </w:r>
    </w:p>
    <w:p w14:paraId="16C9F549" w14:textId="77777777" w:rsidR="00A87DC0" w:rsidRPr="006C1437" w:rsidRDefault="00A87DC0" w:rsidP="00A87DC0">
      <w:r w:rsidRPr="006C1437">
        <w:t xml:space="preserve">The UE Radio Capability </w:t>
      </w:r>
      <w:r>
        <w:t>ID</w:t>
      </w:r>
      <w:r w:rsidRPr="006C1437">
        <w:t xml:space="preserve"> is specified in the </w:t>
      </w:r>
      <w:r>
        <w:t>clause</w:t>
      </w:r>
      <w:r w:rsidRPr="006C1437">
        <w:t xml:space="preserve"> 9.</w:t>
      </w:r>
      <w:r>
        <w:t>9.3.60</w:t>
      </w:r>
      <w:r w:rsidRPr="006C1437">
        <w:t xml:space="preserve"> of 3GPP</w:t>
      </w:r>
      <w:r>
        <w:t> </w:t>
      </w:r>
      <w:r w:rsidRPr="006C1437">
        <w:t>TS</w:t>
      </w:r>
      <w:r>
        <w:t>24</w:t>
      </w:r>
      <w:r w:rsidRPr="006C1437">
        <w:t>.</w:t>
      </w:r>
      <w:r>
        <w:t>301 </w:t>
      </w:r>
      <w:r w:rsidRPr="006C1437">
        <w:t>[</w:t>
      </w:r>
      <w:r>
        <w:t>23</w:t>
      </w:r>
      <w:r w:rsidRPr="006C1437">
        <w:t xml:space="preserve">]. If Length of UE Radio Capability </w:t>
      </w:r>
      <w:r>
        <w:t>ID</w:t>
      </w:r>
      <w:r w:rsidRPr="006C1437">
        <w:t xml:space="preserve"> is zero, then the UE Radio Capability </w:t>
      </w:r>
      <w:r>
        <w:t>ID</w:t>
      </w:r>
      <w:r w:rsidRPr="006C1437">
        <w:t xml:space="preserve"> shall not be present. </w:t>
      </w:r>
      <w:r>
        <w:t>W</w:t>
      </w:r>
      <w:r w:rsidRPr="006C1437">
        <w:t xml:space="preserve">hen </w:t>
      </w:r>
      <w:r>
        <w:t>supporting the RACS feature,</w:t>
      </w:r>
      <w:r w:rsidRPr="006C1437">
        <w:t xml:space="preserve"> </w:t>
      </w:r>
      <w:r>
        <w:t>t</w:t>
      </w:r>
      <w:r w:rsidRPr="006C1437">
        <w:t xml:space="preserve">he old MME shall include </w:t>
      </w:r>
      <w:r>
        <w:t xml:space="preserve">the PLMN-assigned </w:t>
      </w:r>
      <w:r w:rsidRPr="006C1437">
        <w:t xml:space="preserve">UE Radio Capability </w:t>
      </w:r>
      <w:r>
        <w:t xml:space="preserve">ID if available, otherwise it shall include the Manufacturer-assigned UE Radio Capability ID, </w:t>
      </w:r>
      <w:r w:rsidRPr="006C1437">
        <w:t xml:space="preserve">to the new MME as specified in the </w:t>
      </w:r>
      <w:r>
        <w:t>clause</w:t>
      </w:r>
      <w:r w:rsidRPr="006C1437">
        <w:t xml:space="preserve"> 5.11.</w:t>
      </w:r>
      <w:r>
        <w:t xml:space="preserve">3a </w:t>
      </w:r>
      <w:r w:rsidRPr="006C1437">
        <w:t>of 3GPP</w:t>
      </w:r>
      <w:r>
        <w:t> </w:t>
      </w:r>
      <w:r w:rsidRPr="006C1437">
        <w:t>TS</w:t>
      </w:r>
      <w:r>
        <w:t> </w:t>
      </w:r>
      <w:r w:rsidRPr="006C1437">
        <w:t>23.401</w:t>
      </w:r>
      <w:r>
        <w:t> </w:t>
      </w:r>
      <w:r w:rsidRPr="006C1437">
        <w:t>[4].</w:t>
      </w:r>
    </w:p>
    <w:p w14:paraId="76D29D8C" w14:textId="67DACBE2" w:rsidR="00B55628" w:rsidRPr="006C1437" w:rsidRDefault="00B55628" w:rsidP="00B55628">
      <w:pPr>
        <w:rPr>
          <w:ins w:id="32" w:author="Chaponniere41" w:date="2020-01-07T15:09:00Z"/>
        </w:rPr>
      </w:pPr>
      <w:ins w:id="33" w:author="Chaponniere41" w:date="2020-01-07T15:09:00Z">
        <w:r w:rsidRPr="006C1437">
          <w:t xml:space="preserve">The </w:t>
        </w:r>
        <w:r>
          <w:t>IAB-</w:t>
        </w:r>
      </w:ins>
      <w:ins w:id="34" w:author="Chaponniere42" w:date="2020-02-10T17:11:00Z">
        <w:r w:rsidR="00013E12">
          <w:t>Operation-Permission</w:t>
        </w:r>
      </w:ins>
      <w:ins w:id="35" w:author="Chaponniere41" w:date="2020-01-07T15:09:00Z">
        <w:r w:rsidRPr="006C1437">
          <w:t xml:space="preserve"> is </w:t>
        </w:r>
      </w:ins>
      <w:ins w:id="36" w:author="Chaponniere41" w:date="2020-01-07T15:12:00Z">
        <w:r>
          <w:t>composed of IABOA (IAB-Operation Allowed)</w:t>
        </w:r>
      </w:ins>
      <w:ins w:id="37" w:author="Chaponniere41" w:date="2020-01-07T15:19:00Z">
        <w:r w:rsidR="003F2367">
          <w:t xml:space="preserve"> as specified in clause 5.7</w:t>
        </w:r>
      </w:ins>
      <w:ins w:id="38" w:author="Chaponniere41" w:date="2020-01-07T15:20:00Z">
        <w:r w:rsidR="003F2367">
          <w:t>.2</w:t>
        </w:r>
      </w:ins>
      <w:ins w:id="39" w:author="Chaponniere41" w:date="2020-01-07T15:19:00Z">
        <w:r w:rsidR="003F2367">
          <w:t xml:space="preserve"> of </w:t>
        </w:r>
        <w:r w:rsidR="003F2367" w:rsidRPr="006C1437">
          <w:t>3GPP</w:t>
        </w:r>
        <w:r w:rsidR="003F2367">
          <w:t> </w:t>
        </w:r>
        <w:r w:rsidR="003F2367" w:rsidRPr="006C1437">
          <w:t>TS</w:t>
        </w:r>
        <w:r w:rsidR="003F2367">
          <w:t> </w:t>
        </w:r>
        <w:r w:rsidR="003F2367" w:rsidRPr="006C1437">
          <w:t>23.401</w:t>
        </w:r>
        <w:r w:rsidR="003F2367">
          <w:t> </w:t>
        </w:r>
        <w:r w:rsidR="003F2367" w:rsidRPr="006C1437">
          <w:t>[4]</w:t>
        </w:r>
      </w:ins>
      <w:ins w:id="40" w:author="Chaponniere41" w:date="2020-01-07T15:12:00Z">
        <w:r>
          <w:t xml:space="preserve">. </w:t>
        </w:r>
      </w:ins>
      <w:ins w:id="41" w:author="Chaponniere41" w:date="2020-01-07T15:09:00Z">
        <w:r w:rsidRPr="006C1437">
          <w:t xml:space="preserve">If Length of </w:t>
        </w:r>
      </w:ins>
      <w:ins w:id="42" w:author="Chaponniere41" w:date="2020-01-07T15:10:00Z">
        <w:r>
          <w:t>IAB-</w:t>
        </w:r>
      </w:ins>
      <w:ins w:id="43" w:author="Chaponniere42" w:date="2020-02-10T17:12:00Z">
        <w:r w:rsidR="00013E12">
          <w:t>Operation-Permission</w:t>
        </w:r>
      </w:ins>
      <w:ins w:id="44" w:author="Chaponniere41" w:date="2020-01-07T15:10:00Z">
        <w:r>
          <w:t xml:space="preserve"> </w:t>
        </w:r>
      </w:ins>
      <w:ins w:id="45" w:author="Chaponniere41" w:date="2020-01-07T15:09:00Z">
        <w:r w:rsidRPr="006C1437">
          <w:t xml:space="preserve">is zero, then the </w:t>
        </w:r>
      </w:ins>
      <w:ins w:id="46" w:author="Chaponniere41" w:date="2020-01-07T15:10:00Z">
        <w:r>
          <w:t>IAB-</w:t>
        </w:r>
      </w:ins>
      <w:ins w:id="47" w:author="Chaponniere42" w:date="2020-02-10T17:13:00Z">
        <w:r w:rsidR="00013E12">
          <w:t>Operation-Permission</w:t>
        </w:r>
      </w:ins>
      <w:ins w:id="48" w:author="Chaponniere41" w:date="2020-01-07T15:10:00Z">
        <w:r>
          <w:t xml:space="preserve"> information</w:t>
        </w:r>
      </w:ins>
      <w:ins w:id="49" w:author="Chaponniere41" w:date="2020-01-07T15:09:00Z">
        <w:r w:rsidRPr="006C1437">
          <w:t xml:space="preserve"> shall not be present.</w:t>
        </w:r>
      </w:ins>
    </w:p>
    <w:p w14:paraId="5CD3B52E" w14:textId="77777777" w:rsidR="00A87DC0" w:rsidRPr="006C1437" w:rsidRDefault="00A87DC0" w:rsidP="00A87DC0">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 xml:space="preserve">s, if available, shall be transmitted to the SGSN if, and only if the MME received them from this SGSN earlier, according to 3GPP TS 33.401 [12] clause 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3GPP TS 33.401 [12] clause 6.4.</w:t>
      </w:r>
    </w:p>
    <w:p w14:paraId="40DA8060" w14:textId="77777777" w:rsidR="00A87DC0" w:rsidRPr="006C1437" w:rsidRDefault="00A87DC0" w:rsidP="00A87DC0">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197BB479" w14:textId="77777777" w:rsidR="00A87DC0" w:rsidRPr="006C1437" w:rsidRDefault="00A87DC0" w:rsidP="00A87DC0">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 xml:space="preserve">s it holds to the peer combo node to optimize the procedure. </w:t>
      </w:r>
    </w:p>
    <w:p w14:paraId="39C75861" w14:textId="77777777" w:rsidR="00A87DC0" w:rsidRPr="006C1437" w:rsidRDefault="00A87DC0" w:rsidP="00A87DC0">
      <w:pPr>
        <w:pStyle w:val="NO"/>
        <w:rPr>
          <w:lang w:eastAsia="zh-CN"/>
        </w:rPr>
      </w:pPr>
      <w:r w:rsidRPr="006C1437">
        <w:rPr>
          <w:lang w:eastAsia="zh-CN"/>
        </w:rPr>
        <w:t>NOTE:</w:t>
      </w:r>
      <w:r w:rsidRPr="006C1437">
        <w:rPr>
          <w:lang w:eastAsia="zh-CN"/>
        </w:rPr>
        <w:tab/>
        <w:t>3GPP TS 33.401 [12] states that "EPS authentication data shall not be forwarded from an MME towards an SGSN". The statement above assumes that the old MME can determine by local configuration that the peer node is a combo SGSN/MME (as opposed to a single SGSN).</w:t>
      </w:r>
    </w:p>
    <w:p w14:paraId="2F965396" w14:textId="77777777" w:rsidR="00A87DC0" w:rsidRPr="006C1437" w:rsidRDefault="00A87DC0" w:rsidP="00A87DC0">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A87DC0" w:rsidRPr="006C1437" w14:paraId="0A16D3F4" w14:textId="77777777" w:rsidTr="00B55628">
        <w:trPr>
          <w:jc w:val="center"/>
        </w:trPr>
        <w:tc>
          <w:tcPr>
            <w:tcW w:w="151" w:type="dxa"/>
            <w:gridSpan w:val="2"/>
            <w:tcBorders>
              <w:top w:val="single" w:sz="6" w:space="0" w:color="auto"/>
              <w:left w:val="single" w:sz="6" w:space="0" w:color="auto"/>
              <w:bottom w:val="nil"/>
            </w:tcBorders>
          </w:tcPr>
          <w:p w14:paraId="35116CDF" w14:textId="77777777" w:rsidR="00A87DC0" w:rsidRPr="006C1437" w:rsidRDefault="00A87DC0" w:rsidP="00B55628">
            <w:pPr>
              <w:pStyle w:val="TAH"/>
            </w:pPr>
          </w:p>
        </w:tc>
        <w:tc>
          <w:tcPr>
            <w:tcW w:w="1104" w:type="dxa"/>
            <w:gridSpan w:val="2"/>
          </w:tcPr>
          <w:p w14:paraId="788A7682" w14:textId="77777777" w:rsidR="00A87DC0" w:rsidRPr="006C1437" w:rsidRDefault="00A87DC0" w:rsidP="00B55628">
            <w:pPr>
              <w:pStyle w:val="TAH"/>
            </w:pPr>
          </w:p>
        </w:tc>
        <w:tc>
          <w:tcPr>
            <w:tcW w:w="4703" w:type="dxa"/>
            <w:gridSpan w:val="16"/>
          </w:tcPr>
          <w:p w14:paraId="72F14EB6" w14:textId="77777777" w:rsidR="00A87DC0" w:rsidRPr="006C1437" w:rsidRDefault="00A87DC0" w:rsidP="00B55628">
            <w:pPr>
              <w:pStyle w:val="TAH"/>
            </w:pPr>
            <w:r w:rsidRPr="006C1437">
              <w:t>Bits</w:t>
            </w:r>
          </w:p>
        </w:tc>
        <w:tc>
          <w:tcPr>
            <w:tcW w:w="588" w:type="dxa"/>
            <w:gridSpan w:val="2"/>
          </w:tcPr>
          <w:p w14:paraId="2E659521" w14:textId="77777777" w:rsidR="00A87DC0" w:rsidRPr="006C1437" w:rsidRDefault="00A87DC0" w:rsidP="00B55628">
            <w:pPr>
              <w:pStyle w:val="TAH"/>
            </w:pPr>
          </w:p>
        </w:tc>
      </w:tr>
      <w:tr w:rsidR="00A87DC0" w:rsidRPr="006C1437" w14:paraId="46F4C842" w14:textId="77777777" w:rsidTr="00B55628">
        <w:trPr>
          <w:jc w:val="center"/>
        </w:trPr>
        <w:tc>
          <w:tcPr>
            <w:tcW w:w="151" w:type="dxa"/>
            <w:gridSpan w:val="2"/>
            <w:tcBorders>
              <w:top w:val="nil"/>
              <w:left w:val="single" w:sz="6" w:space="0" w:color="auto"/>
            </w:tcBorders>
          </w:tcPr>
          <w:p w14:paraId="28CDFDA0" w14:textId="77777777" w:rsidR="00A87DC0" w:rsidRPr="006C1437" w:rsidRDefault="00A87DC0" w:rsidP="00B55628">
            <w:pPr>
              <w:pStyle w:val="TAH"/>
            </w:pPr>
          </w:p>
        </w:tc>
        <w:tc>
          <w:tcPr>
            <w:tcW w:w="1104" w:type="dxa"/>
            <w:gridSpan w:val="2"/>
          </w:tcPr>
          <w:p w14:paraId="0187AFA2" w14:textId="77777777" w:rsidR="00A87DC0" w:rsidRPr="006C1437" w:rsidRDefault="00A87DC0" w:rsidP="00B55628">
            <w:pPr>
              <w:pStyle w:val="TAH"/>
            </w:pPr>
            <w:r w:rsidRPr="006C1437">
              <w:t>Octets</w:t>
            </w:r>
          </w:p>
        </w:tc>
        <w:tc>
          <w:tcPr>
            <w:tcW w:w="587" w:type="dxa"/>
            <w:gridSpan w:val="2"/>
            <w:tcBorders>
              <w:bottom w:val="single" w:sz="4" w:space="0" w:color="auto"/>
            </w:tcBorders>
          </w:tcPr>
          <w:p w14:paraId="4D69786C" w14:textId="77777777" w:rsidR="00A87DC0" w:rsidRPr="006C1437" w:rsidRDefault="00A87DC0" w:rsidP="00B55628">
            <w:pPr>
              <w:pStyle w:val="TAH"/>
            </w:pPr>
            <w:r w:rsidRPr="006C1437">
              <w:t>8</w:t>
            </w:r>
          </w:p>
        </w:tc>
        <w:tc>
          <w:tcPr>
            <w:tcW w:w="588" w:type="dxa"/>
            <w:gridSpan w:val="2"/>
            <w:tcBorders>
              <w:bottom w:val="single" w:sz="4" w:space="0" w:color="auto"/>
            </w:tcBorders>
          </w:tcPr>
          <w:p w14:paraId="623DA545" w14:textId="77777777" w:rsidR="00A87DC0" w:rsidRPr="006C1437" w:rsidRDefault="00A87DC0" w:rsidP="00B55628">
            <w:pPr>
              <w:pStyle w:val="TAH"/>
            </w:pPr>
            <w:r w:rsidRPr="006C1437">
              <w:t>7</w:t>
            </w:r>
          </w:p>
        </w:tc>
        <w:tc>
          <w:tcPr>
            <w:tcW w:w="588" w:type="dxa"/>
            <w:gridSpan w:val="2"/>
            <w:tcBorders>
              <w:bottom w:val="single" w:sz="4" w:space="0" w:color="auto"/>
            </w:tcBorders>
          </w:tcPr>
          <w:p w14:paraId="71FA2BCB" w14:textId="77777777" w:rsidR="00A87DC0" w:rsidRPr="006C1437" w:rsidRDefault="00A87DC0" w:rsidP="00B55628">
            <w:pPr>
              <w:pStyle w:val="TAH"/>
            </w:pPr>
            <w:r w:rsidRPr="006C1437">
              <w:t>6</w:t>
            </w:r>
          </w:p>
        </w:tc>
        <w:tc>
          <w:tcPr>
            <w:tcW w:w="588" w:type="dxa"/>
            <w:gridSpan w:val="2"/>
            <w:tcBorders>
              <w:bottom w:val="single" w:sz="4" w:space="0" w:color="auto"/>
            </w:tcBorders>
          </w:tcPr>
          <w:p w14:paraId="256F01E2" w14:textId="77777777" w:rsidR="00A87DC0" w:rsidRPr="006C1437" w:rsidRDefault="00A87DC0" w:rsidP="00B55628">
            <w:pPr>
              <w:pStyle w:val="TAH"/>
            </w:pPr>
            <w:r w:rsidRPr="006C1437">
              <w:t>5</w:t>
            </w:r>
          </w:p>
        </w:tc>
        <w:tc>
          <w:tcPr>
            <w:tcW w:w="588" w:type="dxa"/>
            <w:gridSpan w:val="2"/>
            <w:tcBorders>
              <w:bottom w:val="single" w:sz="4" w:space="0" w:color="auto"/>
            </w:tcBorders>
          </w:tcPr>
          <w:p w14:paraId="2EA80DC0" w14:textId="77777777" w:rsidR="00A87DC0" w:rsidRPr="006C1437" w:rsidRDefault="00A87DC0" w:rsidP="00B55628">
            <w:pPr>
              <w:pStyle w:val="TAH"/>
            </w:pPr>
            <w:r w:rsidRPr="006C1437">
              <w:t>4</w:t>
            </w:r>
          </w:p>
        </w:tc>
        <w:tc>
          <w:tcPr>
            <w:tcW w:w="588" w:type="dxa"/>
            <w:gridSpan w:val="2"/>
            <w:tcBorders>
              <w:bottom w:val="single" w:sz="4" w:space="0" w:color="auto"/>
            </w:tcBorders>
          </w:tcPr>
          <w:p w14:paraId="00243FA4" w14:textId="77777777" w:rsidR="00A87DC0" w:rsidRPr="006C1437" w:rsidRDefault="00A87DC0" w:rsidP="00B55628">
            <w:pPr>
              <w:pStyle w:val="TAH"/>
            </w:pPr>
            <w:r w:rsidRPr="006C1437">
              <w:t>3</w:t>
            </w:r>
          </w:p>
        </w:tc>
        <w:tc>
          <w:tcPr>
            <w:tcW w:w="588" w:type="dxa"/>
            <w:gridSpan w:val="2"/>
            <w:tcBorders>
              <w:bottom w:val="single" w:sz="4" w:space="0" w:color="auto"/>
            </w:tcBorders>
          </w:tcPr>
          <w:p w14:paraId="09AA3599" w14:textId="77777777" w:rsidR="00A87DC0" w:rsidRPr="006C1437" w:rsidRDefault="00A87DC0" w:rsidP="00B55628">
            <w:pPr>
              <w:pStyle w:val="TAH"/>
            </w:pPr>
            <w:r w:rsidRPr="006C1437">
              <w:t>2</w:t>
            </w:r>
          </w:p>
        </w:tc>
        <w:tc>
          <w:tcPr>
            <w:tcW w:w="588" w:type="dxa"/>
            <w:gridSpan w:val="2"/>
            <w:tcBorders>
              <w:bottom w:val="single" w:sz="4" w:space="0" w:color="auto"/>
            </w:tcBorders>
          </w:tcPr>
          <w:p w14:paraId="61D6D8D7" w14:textId="77777777" w:rsidR="00A87DC0" w:rsidRPr="006C1437" w:rsidRDefault="00A87DC0" w:rsidP="00B55628">
            <w:pPr>
              <w:pStyle w:val="TAH"/>
            </w:pPr>
            <w:r w:rsidRPr="006C1437">
              <w:t>1</w:t>
            </w:r>
          </w:p>
        </w:tc>
        <w:tc>
          <w:tcPr>
            <w:tcW w:w="588" w:type="dxa"/>
            <w:gridSpan w:val="2"/>
          </w:tcPr>
          <w:p w14:paraId="0A49A969" w14:textId="77777777" w:rsidR="00A87DC0" w:rsidRPr="006C1437" w:rsidRDefault="00A87DC0" w:rsidP="00B55628">
            <w:pPr>
              <w:pStyle w:val="TAH"/>
            </w:pPr>
          </w:p>
        </w:tc>
      </w:tr>
      <w:tr w:rsidR="00A87DC0" w:rsidRPr="006C1437" w14:paraId="13555084" w14:textId="77777777" w:rsidTr="00B55628">
        <w:trPr>
          <w:jc w:val="center"/>
        </w:trPr>
        <w:tc>
          <w:tcPr>
            <w:tcW w:w="151" w:type="dxa"/>
            <w:gridSpan w:val="2"/>
            <w:tcBorders>
              <w:top w:val="nil"/>
              <w:left w:val="single" w:sz="6" w:space="0" w:color="auto"/>
            </w:tcBorders>
          </w:tcPr>
          <w:p w14:paraId="37B35EC6" w14:textId="77777777" w:rsidR="00A87DC0" w:rsidRPr="006C1437" w:rsidRDefault="00A87DC0" w:rsidP="00B55628">
            <w:pPr>
              <w:pStyle w:val="TAC"/>
            </w:pPr>
          </w:p>
        </w:tc>
        <w:tc>
          <w:tcPr>
            <w:tcW w:w="1104" w:type="dxa"/>
            <w:gridSpan w:val="2"/>
            <w:tcBorders>
              <w:right w:val="single" w:sz="4" w:space="0" w:color="auto"/>
            </w:tcBorders>
          </w:tcPr>
          <w:p w14:paraId="7747A0C0" w14:textId="77777777" w:rsidR="00A87DC0" w:rsidRPr="006C1437" w:rsidRDefault="00A87DC0" w:rsidP="00B55628">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tcPr>
          <w:p w14:paraId="11EEE941" w14:textId="77777777" w:rsidR="00A87DC0" w:rsidRPr="006C1437" w:rsidRDefault="00A87DC0" w:rsidP="00B55628">
            <w:pPr>
              <w:pStyle w:val="TAC"/>
            </w:pPr>
            <w:r w:rsidRPr="006C1437">
              <w:t>Type</w:t>
            </w:r>
            <w:r>
              <w:t xml:space="preserve"> </w:t>
            </w:r>
            <w:r w:rsidRPr="006C1437">
              <w:t>=</w:t>
            </w:r>
            <w:r>
              <w:t xml:space="preserve"> </w:t>
            </w:r>
            <w:r w:rsidRPr="006C1437">
              <w:t>108</w:t>
            </w:r>
            <w:r>
              <w:t xml:space="preserve"> </w:t>
            </w:r>
            <w:r w:rsidRPr="006C1437">
              <w:t>(decimal)</w:t>
            </w:r>
          </w:p>
        </w:tc>
        <w:tc>
          <w:tcPr>
            <w:tcW w:w="588" w:type="dxa"/>
            <w:gridSpan w:val="2"/>
            <w:tcBorders>
              <w:left w:val="single" w:sz="4" w:space="0" w:color="auto"/>
            </w:tcBorders>
          </w:tcPr>
          <w:p w14:paraId="15770DB3" w14:textId="77777777" w:rsidR="00A87DC0" w:rsidRPr="006C1437" w:rsidRDefault="00A87DC0" w:rsidP="00B55628">
            <w:pPr>
              <w:pStyle w:val="TAC"/>
            </w:pPr>
          </w:p>
        </w:tc>
      </w:tr>
      <w:tr w:rsidR="00A87DC0" w:rsidRPr="006C1437" w14:paraId="7B45CF30" w14:textId="77777777" w:rsidTr="00B55628">
        <w:trPr>
          <w:jc w:val="center"/>
        </w:trPr>
        <w:tc>
          <w:tcPr>
            <w:tcW w:w="151" w:type="dxa"/>
            <w:gridSpan w:val="2"/>
            <w:tcBorders>
              <w:top w:val="nil"/>
              <w:left w:val="single" w:sz="6" w:space="0" w:color="auto"/>
            </w:tcBorders>
          </w:tcPr>
          <w:p w14:paraId="4AFE8C2E" w14:textId="77777777" w:rsidR="00A87DC0" w:rsidRPr="006C1437" w:rsidRDefault="00A87DC0" w:rsidP="00B55628">
            <w:pPr>
              <w:pStyle w:val="TAC"/>
            </w:pPr>
          </w:p>
        </w:tc>
        <w:tc>
          <w:tcPr>
            <w:tcW w:w="1104" w:type="dxa"/>
            <w:gridSpan w:val="2"/>
            <w:tcBorders>
              <w:right w:val="single" w:sz="4" w:space="0" w:color="auto"/>
            </w:tcBorders>
          </w:tcPr>
          <w:p w14:paraId="22548B57" w14:textId="77777777" w:rsidR="00A87DC0" w:rsidRPr="006C1437" w:rsidRDefault="00A87DC0" w:rsidP="00B55628">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20725F26" w14:textId="77777777" w:rsidR="00A87DC0" w:rsidRPr="006C1437" w:rsidRDefault="00A87DC0" w:rsidP="00B55628">
            <w:pPr>
              <w:pStyle w:val="TAC"/>
            </w:pPr>
            <w:r w:rsidRPr="006C1437">
              <w:t>Length</w:t>
            </w:r>
            <w:r>
              <w:t xml:space="preserve"> </w:t>
            </w:r>
            <w:r w:rsidRPr="006C1437">
              <w:t>=</w:t>
            </w:r>
            <w:r>
              <w:t xml:space="preserve"> </w:t>
            </w:r>
            <w:r w:rsidRPr="006C1437">
              <w:t>n</w:t>
            </w:r>
          </w:p>
        </w:tc>
        <w:tc>
          <w:tcPr>
            <w:tcW w:w="588" w:type="dxa"/>
            <w:gridSpan w:val="2"/>
            <w:tcBorders>
              <w:left w:val="single" w:sz="4" w:space="0" w:color="auto"/>
            </w:tcBorders>
          </w:tcPr>
          <w:p w14:paraId="5EB906C6" w14:textId="77777777" w:rsidR="00A87DC0" w:rsidRPr="006C1437" w:rsidRDefault="00A87DC0" w:rsidP="00B55628">
            <w:pPr>
              <w:pStyle w:val="TAC"/>
            </w:pPr>
          </w:p>
        </w:tc>
      </w:tr>
      <w:tr w:rsidR="00A87DC0" w:rsidRPr="006C1437" w14:paraId="30B55F04" w14:textId="77777777" w:rsidTr="00B55628">
        <w:trPr>
          <w:jc w:val="center"/>
        </w:trPr>
        <w:tc>
          <w:tcPr>
            <w:tcW w:w="151" w:type="dxa"/>
            <w:gridSpan w:val="2"/>
            <w:tcBorders>
              <w:top w:val="nil"/>
              <w:left w:val="single" w:sz="6" w:space="0" w:color="auto"/>
              <w:bottom w:val="nil"/>
            </w:tcBorders>
          </w:tcPr>
          <w:p w14:paraId="402A6EE8" w14:textId="77777777" w:rsidR="00A87DC0" w:rsidRPr="006C1437" w:rsidRDefault="00A87DC0" w:rsidP="00B55628">
            <w:pPr>
              <w:pStyle w:val="TAC"/>
            </w:pPr>
          </w:p>
        </w:tc>
        <w:tc>
          <w:tcPr>
            <w:tcW w:w="1104" w:type="dxa"/>
            <w:gridSpan w:val="2"/>
            <w:tcBorders>
              <w:bottom w:val="nil"/>
              <w:right w:val="single" w:sz="4" w:space="0" w:color="auto"/>
            </w:tcBorders>
          </w:tcPr>
          <w:p w14:paraId="36ED8788" w14:textId="77777777" w:rsidR="00A87DC0" w:rsidRPr="006C1437" w:rsidRDefault="00A87DC0" w:rsidP="00B55628">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517550A9" w14:textId="77777777" w:rsidR="00A87DC0" w:rsidRPr="006C1437" w:rsidRDefault="00A87DC0" w:rsidP="00B55628">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1CA43E96" w14:textId="77777777" w:rsidR="00A87DC0" w:rsidRPr="006C1437" w:rsidRDefault="00A87DC0" w:rsidP="00B55628">
            <w:pPr>
              <w:pStyle w:val="TAC"/>
            </w:pPr>
            <w:r w:rsidRPr="006C1437">
              <w:t>Instance</w:t>
            </w:r>
          </w:p>
        </w:tc>
        <w:tc>
          <w:tcPr>
            <w:tcW w:w="588" w:type="dxa"/>
            <w:gridSpan w:val="2"/>
            <w:tcBorders>
              <w:left w:val="single" w:sz="4" w:space="0" w:color="auto"/>
              <w:bottom w:val="nil"/>
            </w:tcBorders>
          </w:tcPr>
          <w:p w14:paraId="6401B624" w14:textId="77777777" w:rsidR="00A87DC0" w:rsidRPr="006C1437" w:rsidRDefault="00A87DC0" w:rsidP="00B55628">
            <w:pPr>
              <w:pStyle w:val="TAC"/>
            </w:pPr>
          </w:p>
        </w:tc>
      </w:tr>
      <w:tr w:rsidR="00A87DC0" w:rsidRPr="006C1437" w14:paraId="06A8EEC3" w14:textId="77777777" w:rsidTr="00B55628">
        <w:trPr>
          <w:jc w:val="center"/>
        </w:trPr>
        <w:tc>
          <w:tcPr>
            <w:tcW w:w="151" w:type="dxa"/>
            <w:gridSpan w:val="2"/>
            <w:tcBorders>
              <w:top w:val="nil"/>
              <w:left w:val="single" w:sz="6" w:space="0" w:color="auto"/>
              <w:bottom w:val="nil"/>
            </w:tcBorders>
          </w:tcPr>
          <w:p w14:paraId="390AF16C" w14:textId="77777777" w:rsidR="00A87DC0" w:rsidRPr="006C1437" w:rsidRDefault="00A87DC0" w:rsidP="00B55628">
            <w:pPr>
              <w:pStyle w:val="TAC"/>
            </w:pPr>
          </w:p>
        </w:tc>
        <w:tc>
          <w:tcPr>
            <w:tcW w:w="1104" w:type="dxa"/>
            <w:gridSpan w:val="2"/>
            <w:tcBorders>
              <w:top w:val="nil"/>
              <w:bottom w:val="nil"/>
              <w:right w:val="single" w:sz="4" w:space="0" w:color="auto"/>
            </w:tcBorders>
          </w:tcPr>
          <w:p w14:paraId="73DC9552" w14:textId="77777777" w:rsidR="00A87DC0" w:rsidRPr="006C1437" w:rsidRDefault="00A87DC0" w:rsidP="00B55628">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tcPr>
          <w:p w14:paraId="705969DD" w14:textId="77777777" w:rsidR="00A87DC0" w:rsidRPr="006C1437" w:rsidRDefault="00A87DC0" w:rsidP="00B55628">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313F45E3" w14:textId="77777777" w:rsidR="00A87DC0" w:rsidRPr="006C1437" w:rsidRDefault="00A87DC0" w:rsidP="00B55628">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6368E004" w14:textId="77777777" w:rsidR="00A87DC0" w:rsidRPr="006C1437" w:rsidRDefault="00A87DC0" w:rsidP="00B55628">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4966EF64" w14:textId="77777777" w:rsidR="00A87DC0" w:rsidRPr="006C1437" w:rsidRDefault="00A87DC0" w:rsidP="00B55628">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0CFAA56D" w14:textId="77777777" w:rsidR="00A87DC0" w:rsidRPr="006C1437" w:rsidRDefault="00A87DC0" w:rsidP="00B55628">
            <w:pPr>
              <w:pStyle w:val="TAC"/>
            </w:pPr>
          </w:p>
        </w:tc>
      </w:tr>
      <w:tr w:rsidR="00A87DC0" w:rsidRPr="006C1437" w14:paraId="101F86E8" w14:textId="77777777" w:rsidTr="00B55628">
        <w:trPr>
          <w:jc w:val="center"/>
        </w:trPr>
        <w:tc>
          <w:tcPr>
            <w:tcW w:w="151" w:type="dxa"/>
            <w:gridSpan w:val="2"/>
            <w:tcBorders>
              <w:top w:val="nil"/>
              <w:left w:val="single" w:sz="6" w:space="0" w:color="auto"/>
              <w:bottom w:val="nil"/>
            </w:tcBorders>
          </w:tcPr>
          <w:p w14:paraId="19DC701B" w14:textId="77777777" w:rsidR="00A87DC0" w:rsidRPr="006C1437" w:rsidRDefault="00A87DC0" w:rsidP="00B55628">
            <w:pPr>
              <w:pStyle w:val="TAC"/>
            </w:pPr>
          </w:p>
        </w:tc>
        <w:tc>
          <w:tcPr>
            <w:tcW w:w="1104" w:type="dxa"/>
            <w:gridSpan w:val="2"/>
            <w:tcBorders>
              <w:top w:val="nil"/>
              <w:bottom w:val="nil"/>
              <w:right w:val="single" w:sz="4" w:space="0" w:color="auto"/>
            </w:tcBorders>
          </w:tcPr>
          <w:p w14:paraId="38C5774D" w14:textId="77777777" w:rsidR="00A87DC0" w:rsidRPr="006C1437" w:rsidRDefault="00A87DC0" w:rsidP="00B55628">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0A7EA75B" w14:textId="77777777" w:rsidR="00A87DC0" w:rsidRPr="006C1437" w:rsidRDefault="00A87DC0" w:rsidP="00B55628">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37E7147E" w14:textId="77777777" w:rsidR="00A87DC0" w:rsidRPr="006C1437" w:rsidRDefault="00A87DC0" w:rsidP="00B55628">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3709F5B9" w14:textId="77777777" w:rsidR="00A87DC0" w:rsidRPr="006C1437" w:rsidRDefault="00A87DC0" w:rsidP="00B55628">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14248CC8" w14:textId="77777777" w:rsidR="00A87DC0" w:rsidRPr="006C1437" w:rsidRDefault="00A87DC0" w:rsidP="00B55628">
            <w:pPr>
              <w:pStyle w:val="TAC"/>
            </w:pPr>
            <w:r w:rsidRPr="006C1437">
              <w:rPr>
                <w:lang w:eastAsia="zh-CN"/>
              </w:rPr>
              <w:t>SAMBRI</w:t>
            </w:r>
          </w:p>
        </w:tc>
        <w:tc>
          <w:tcPr>
            <w:tcW w:w="588" w:type="dxa"/>
            <w:gridSpan w:val="2"/>
            <w:tcBorders>
              <w:top w:val="nil"/>
              <w:left w:val="single" w:sz="4" w:space="0" w:color="auto"/>
              <w:bottom w:val="nil"/>
            </w:tcBorders>
          </w:tcPr>
          <w:p w14:paraId="59398E93" w14:textId="77777777" w:rsidR="00A87DC0" w:rsidRPr="006C1437" w:rsidRDefault="00A87DC0" w:rsidP="00B55628">
            <w:pPr>
              <w:pStyle w:val="TAC"/>
            </w:pPr>
          </w:p>
        </w:tc>
      </w:tr>
      <w:tr w:rsidR="00A87DC0" w:rsidRPr="006C1437" w14:paraId="4BB260B8" w14:textId="77777777" w:rsidTr="00B55628">
        <w:trPr>
          <w:jc w:val="center"/>
        </w:trPr>
        <w:tc>
          <w:tcPr>
            <w:tcW w:w="151" w:type="dxa"/>
            <w:gridSpan w:val="2"/>
            <w:tcBorders>
              <w:top w:val="nil"/>
              <w:left w:val="single" w:sz="6" w:space="0" w:color="auto"/>
              <w:bottom w:val="nil"/>
            </w:tcBorders>
          </w:tcPr>
          <w:p w14:paraId="24871C2B" w14:textId="77777777" w:rsidR="00A87DC0" w:rsidRPr="006C1437" w:rsidRDefault="00A87DC0" w:rsidP="00B55628">
            <w:pPr>
              <w:pStyle w:val="TAC"/>
            </w:pPr>
          </w:p>
        </w:tc>
        <w:tc>
          <w:tcPr>
            <w:tcW w:w="1104" w:type="dxa"/>
            <w:gridSpan w:val="2"/>
            <w:tcBorders>
              <w:top w:val="nil"/>
              <w:bottom w:val="nil"/>
              <w:right w:val="single" w:sz="4" w:space="0" w:color="auto"/>
            </w:tcBorders>
          </w:tcPr>
          <w:p w14:paraId="6E5065B3" w14:textId="77777777" w:rsidR="00A87DC0" w:rsidRPr="006C1437" w:rsidRDefault="00A87DC0" w:rsidP="00B55628">
            <w:pPr>
              <w:pStyle w:val="TAC"/>
              <w:rPr>
                <w:lang w:eastAsia="zh-CN"/>
              </w:rPr>
            </w:pPr>
            <w:r w:rsidRPr="006C1437">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tcPr>
          <w:p w14:paraId="1D5A7A31" w14:textId="77777777" w:rsidR="00A87DC0" w:rsidRPr="006C1437" w:rsidRDefault="00A87DC0" w:rsidP="00B55628">
            <w:pPr>
              <w:pStyle w:val="TAC"/>
            </w:pPr>
            <w:r w:rsidRPr="006C1437">
              <w:t>Spare</w:t>
            </w:r>
          </w:p>
        </w:tc>
        <w:tc>
          <w:tcPr>
            <w:tcW w:w="588" w:type="dxa"/>
            <w:gridSpan w:val="2"/>
            <w:tcBorders>
              <w:top w:val="nil"/>
              <w:left w:val="single" w:sz="4" w:space="0" w:color="auto"/>
              <w:bottom w:val="nil"/>
            </w:tcBorders>
          </w:tcPr>
          <w:p w14:paraId="330E6E83" w14:textId="77777777" w:rsidR="00A87DC0" w:rsidRPr="006C1437" w:rsidRDefault="00A87DC0" w:rsidP="00B55628">
            <w:pPr>
              <w:pStyle w:val="TAC"/>
            </w:pPr>
          </w:p>
        </w:tc>
      </w:tr>
      <w:tr w:rsidR="00A87DC0" w:rsidRPr="006C1437" w14:paraId="728B77B4" w14:textId="77777777" w:rsidTr="00B55628">
        <w:trPr>
          <w:jc w:val="center"/>
        </w:trPr>
        <w:tc>
          <w:tcPr>
            <w:tcW w:w="151" w:type="dxa"/>
            <w:gridSpan w:val="2"/>
            <w:tcBorders>
              <w:top w:val="nil"/>
              <w:left w:val="single" w:sz="6" w:space="0" w:color="auto"/>
              <w:bottom w:val="nil"/>
            </w:tcBorders>
          </w:tcPr>
          <w:p w14:paraId="1535577A" w14:textId="77777777" w:rsidR="00A87DC0" w:rsidRPr="006C1437" w:rsidRDefault="00A87DC0" w:rsidP="00B55628">
            <w:pPr>
              <w:pStyle w:val="TAC"/>
            </w:pPr>
          </w:p>
        </w:tc>
        <w:tc>
          <w:tcPr>
            <w:tcW w:w="1104" w:type="dxa"/>
            <w:gridSpan w:val="2"/>
            <w:tcBorders>
              <w:top w:val="nil"/>
              <w:bottom w:val="nil"/>
              <w:right w:val="single" w:sz="4" w:space="0" w:color="auto"/>
            </w:tcBorders>
          </w:tcPr>
          <w:p w14:paraId="3A6994A0" w14:textId="77777777" w:rsidR="00A87DC0" w:rsidRPr="006C1437" w:rsidRDefault="00A87DC0" w:rsidP="00B55628">
            <w:pPr>
              <w:pStyle w:val="TAC"/>
              <w:rPr>
                <w:lang w:eastAsia="zh-CN"/>
              </w:rPr>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tcPr>
          <w:p w14:paraId="7F778587" w14:textId="77777777" w:rsidR="00A87DC0" w:rsidRPr="006C1437" w:rsidRDefault="00A87DC0" w:rsidP="00B55628">
            <w:pPr>
              <w:pStyle w:val="TAC"/>
            </w:pPr>
            <w:r w:rsidRPr="006C1437">
              <w:t>CK</w:t>
            </w:r>
          </w:p>
        </w:tc>
        <w:tc>
          <w:tcPr>
            <w:tcW w:w="588" w:type="dxa"/>
            <w:gridSpan w:val="2"/>
            <w:tcBorders>
              <w:top w:val="nil"/>
              <w:left w:val="single" w:sz="4" w:space="0" w:color="auto"/>
              <w:bottom w:val="nil"/>
            </w:tcBorders>
          </w:tcPr>
          <w:p w14:paraId="274A9038" w14:textId="77777777" w:rsidR="00A87DC0" w:rsidRPr="006C1437" w:rsidRDefault="00A87DC0" w:rsidP="00B55628">
            <w:pPr>
              <w:pStyle w:val="TAC"/>
            </w:pPr>
          </w:p>
        </w:tc>
      </w:tr>
      <w:tr w:rsidR="00A87DC0" w:rsidRPr="006C1437" w14:paraId="14F3BCE2" w14:textId="77777777" w:rsidTr="00B55628">
        <w:trPr>
          <w:jc w:val="center"/>
        </w:trPr>
        <w:tc>
          <w:tcPr>
            <w:tcW w:w="151" w:type="dxa"/>
            <w:gridSpan w:val="2"/>
            <w:tcBorders>
              <w:top w:val="nil"/>
              <w:left w:val="single" w:sz="6" w:space="0" w:color="auto"/>
              <w:bottom w:val="nil"/>
            </w:tcBorders>
          </w:tcPr>
          <w:p w14:paraId="6B7C198B" w14:textId="77777777" w:rsidR="00A87DC0" w:rsidRPr="006C1437" w:rsidRDefault="00A87DC0" w:rsidP="00B55628">
            <w:pPr>
              <w:pStyle w:val="TAC"/>
            </w:pPr>
          </w:p>
        </w:tc>
        <w:tc>
          <w:tcPr>
            <w:tcW w:w="1104" w:type="dxa"/>
            <w:gridSpan w:val="2"/>
            <w:tcBorders>
              <w:top w:val="nil"/>
              <w:bottom w:val="nil"/>
              <w:right w:val="single" w:sz="4" w:space="0" w:color="auto"/>
            </w:tcBorders>
          </w:tcPr>
          <w:p w14:paraId="12ECCBBB" w14:textId="77777777" w:rsidR="00A87DC0" w:rsidRPr="006C1437" w:rsidRDefault="00A87DC0" w:rsidP="00B55628">
            <w:pPr>
              <w:pStyle w:val="TAC"/>
              <w:rPr>
                <w:lang w:eastAsia="zh-CN"/>
              </w:rPr>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tcPr>
          <w:p w14:paraId="21507D82" w14:textId="77777777" w:rsidR="00A87DC0" w:rsidRPr="006C1437" w:rsidRDefault="00A87DC0" w:rsidP="00B55628">
            <w:pPr>
              <w:pStyle w:val="TAC"/>
            </w:pPr>
            <w:r w:rsidRPr="006C1437">
              <w:t>IK</w:t>
            </w:r>
          </w:p>
        </w:tc>
        <w:tc>
          <w:tcPr>
            <w:tcW w:w="588" w:type="dxa"/>
            <w:gridSpan w:val="2"/>
            <w:tcBorders>
              <w:top w:val="nil"/>
              <w:left w:val="single" w:sz="4" w:space="0" w:color="auto"/>
              <w:bottom w:val="nil"/>
            </w:tcBorders>
          </w:tcPr>
          <w:p w14:paraId="27EB9D06" w14:textId="77777777" w:rsidR="00A87DC0" w:rsidRPr="006C1437" w:rsidRDefault="00A87DC0" w:rsidP="00B55628">
            <w:pPr>
              <w:pStyle w:val="TAC"/>
            </w:pPr>
          </w:p>
        </w:tc>
      </w:tr>
      <w:tr w:rsidR="00A87DC0" w:rsidRPr="006C1437" w14:paraId="605C63CA" w14:textId="77777777" w:rsidTr="00B55628">
        <w:trPr>
          <w:jc w:val="center"/>
        </w:trPr>
        <w:tc>
          <w:tcPr>
            <w:tcW w:w="151" w:type="dxa"/>
            <w:gridSpan w:val="2"/>
            <w:tcBorders>
              <w:top w:val="nil"/>
              <w:left w:val="single" w:sz="6" w:space="0" w:color="auto"/>
              <w:bottom w:val="nil"/>
            </w:tcBorders>
          </w:tcPr>
          <w:p w14:paraId="65A1EB70" w14:textId="77777777" w:rsidR="00A87DC0" w:rsidRPr="006C1437" w:rsidRDefault="00A87DC0" w:rsidP="00B55628">
            <w:pPr>
              <w:pStyle w:val="TAC"/>
            </w:pPr>
          </w:p>
        </w:tc>
        <w:tc>
          <w:tcPr>
            <w:tcW w:w="1104" w:type="dxa"/>
            <w:gridSpan w:val="2"/>
            <w:tcBorders>
              <w:top w:val="nil"/>
              <w:bottom w:val="nil"/>
              <w:right w:val="single" w:sz="4" w:space="0" w:color="auto"/>
            </w:tcBorders>
          </w:tcPr>
          <w:p w14:paraId="0FD21084" w14:textId="77777777" w:rsidR="00A87DC0" w:rsidRPr="006C1437" w:rsidRDefault="00A87DC0" w:rsidP="00B55628">
            <w:pPr>
              <w:pStyle w:val="TAC"/>
            </w:pPr>
            <w:r w:rsidRPr="006C1437">
              <w:rPr>
                <w:lang w:eastAsia="zh-CN"/>
              </w:rPr>
              <w:t>40</w:t>
            </w:r>
            <w:r>
              <w:t xml:space="preserve"> </w:t>
            </w:r>
            <w:r w:rsidRPr="006C1437">
              <w:t>to</w:t>
            </w:r>
            <w:r>
              <w:t xml:space="preserve"> </w:t>
            </w:r>
            <w:r w:rsidRPr="006C1437">
              <w:t>g</w:t>
            </w:r>
          </w:p>
        </w:tc>
        <w:tc>
          <w:tcPr>
            <w:tcW w:w="4703" w:type="dxa"/>
            <w:gridSpan w:val="16"/>
            <w:tcBorders>
              <w:top w:val="single" w:sz="4" w:space="0" w:color="auto"/>
              <w:left w:val="single" w:sz="4" w:space="0" w:color="auto"/>
              <w:bottom w:val="single" w:sz="4" w:space="0" w:color="auto"/>
              <w:right w:val="single" w:sz="4" w:space="0" w:color="auto"/>
            </w:tcBorders>
          </w:tcPr>
          <w:p w14:paraId="08D04FDA" w14:textId="77777777" w:rsidR="00A87DC0" w:rsidRPr="006C1437" w:rsidRDefault="00A87DC0" w:rsidP="00B55628">
            <w:pPr>
              <w:pStyle w:val="TAC"/>
            </w:pPr>
            <w:r w:rsidRPr="006C1437">
              <w:t>Authentication</w:t>
            </w:r>
            <w:r>
              <w:t xml:space="preserve"> </w:t>
            </w:r>
            <w:r w:rsidRPr="006C1437">
              <w:t>Quadruplet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14:paraId="3A942501" w14:textId="77777777" w:rsidR="00A87DC0" w:rsidRPr="006C1437" w:rsidRDefault="00A87DC0" w:rsidP="00B55628">
            <w:pPr>
              <w:pStyle w:val="TAC"/>
            </w:pPr>
          </w:p>
        </w:tc>
      </w:tr>
      <w:tr w:rsidR="00A87DC0" w:rsidRPr="006C1437" w14:paraId="7BEA29E4" w14:textId="77777777" w:rsidTr="00B55628">
        <w:trPr>
          <w:jc w:val="center"/>
        </w:trPr>
        <w:tc>
          <w:tcPr>
            <w:tcW w:w="151" w:type="dxa"/>
            <w:gridSpan w:val="2"/>
            <w:tcBorders>
              <w:top w:val="nil"/>
              <w:left w:val="single" w:sz="6" w:space="0" w:color="auto"/>
              <w:bottom w:val="nil"/>
            </w:tcBorders>
          </w:tcPr>
          <w:p w14:paraId="536D20B6" w14:textId="77777777" w:rsidR="00A87DC0" w:rsidRPr="006C1437" w:rsidRDefault="00A87DC0" w:rsidP="00B55628">
            <w:pPr>
              <w:pStyle w:val="TAC"/>
            </w:pPr>
          </w:p>
        </w:tc>
        <w:tc>
          <w:tcPr>
            <w:tcW w:w="1104" w:type="dxa"/>
            <w:gridSpan w:val="2"/>
            <w:tcBorders>
              <w:top w:val="nil"/>
              <w:bottom w:val="nil"/>
              <w:right w:val="single" w:sz="4" w:space="0" w:color="auto"/>
            </w:tcBorders>
          </w:tcPr>
          <w:p w14:paraId="1C8CC847" w14:textId="77777777" w:rsidR="00A87DC0" w:rsidRPr="006C1437" w:rsidRDefault="00A87DC0" w:rsidP="00B55628">
            <w:pPr>
              <w:pStyle w:val="TAC"/>
            </w:pPr>
            <w:r w:rsidRPr="006C1437">
              <w:t>(g+1)</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5FEBFD52" w14:textId="77777777" w:rsidR="00A87DC0" w:rsidRPr="006C1437" w:rsidRDefault="00A87DC0" w:rsidP="00B55628">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14:paraId="7B620F19" w14:textId="77777777" w:rsidR="00A87DC0" w:rsidRPr="006C1437" w:rsidRDefault="00A87DC0" w:rsidP="00B55628">
            <w:pPr>
              <w:pStyle w:val="TAC"/>
            </w:pPr>
          </w:p>
        </w:tc>
      </w:tr>
      <w:tr w:rsidR="00A87DC0" w:rsidRPr="006C1437" w14:paraId="25E800A4" w14:textId="77777777" w:rsidTr="00B55628">
        <w:trPr>
          <w:gridAfter w:val="1"/>
          <w:wAfter w:w="7" w:type="dxa"/>
          <w:jc w:val="center"/>
        </w:trPr>
        <w:tc>
          <w:tcPr>
            <w:tcW w:w="144" w:type="dxa"/>
            <w:tcBorders>
              <w:top w:val="nil"/>
              <w:left w:val="single" w:sz="6" w:space="0" w:color="auto"/>
              <w:right w:val="nil"/>
            </w:tcBorders>
          </w:tcPr>
          <w:p w14:paraId="6155FAC0" w14:textId="77777777" w:rsidR="00A87DC0" w:rsidRPr="006C1437" w:rsidRDefault="00A87DC0" w:rsidP="00B55628">
            <w:pPr>
              <w:pStyle w:val="TAC"/>
            </w:pPr>
          </w:p>
        </w:tc>
        <w:tc>
          <w:tcPr>
            <w:tcW w:w="1104" w:type="dxa"/>
            <w:gridSpan w:val="2"/>
            <w:tcBorders>
              <w:left w:val="nil"/>
              <w:right w:val="single" w:sz="4" w:space="0" w:color="auto"/>
            </w:tcBorders>
          </w:tcPr>
          <w:p w14:paraId="3A817962" w14:textId="77777777" w:rsidR="00A87DC0" w:rsidRPr="006C1437" w:rsidRDefault="00A87DC0" w:rsidP="00B55628">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141A7215" w14:textId="77777777" w:rsidR="00A87DC0" w:rsidRPr="006C1437" w:rsidRDefault="00A87DC0" w:rsidP="00B55628">
            <w:pPr>
              <w:pStyle w:val="TAC"/>
            </w:pPr>
            <w:r w:rsidRPr="006C1437">
              <w:t>DRX</w:t>
            </w:r>
            <w:r>
              <w:t xml:space="preserve"> </w:t>
            </w:r>
            <w:r w:rsidRPr="006C1437">
              <w:t>parameter</w:t>
            </w:r>
          </w:p>
        </w:tc>
        <w:tc>
          <w:tcPr>
            <w:tcW w:w="588" w:type="dxa"/>
            <w:gridSpan w:val="2"/>
            <w:tcBorders>
              <w:left w:val="single" w:sz="4" w:space="0" w:color="auto"/>
            </w:tcBorders>
          </w:tcPr>
          <w:p w14:paraId="55973C0F" w14:textId="77777777" w:rsidR="00A87DC0" w:rsidRPr="006C1437" w:rsidRDefault="00A87DC0" w:rsidP="00B55628">
            <w:pPr>
              <w:pStyle w:val="TAC"/>
            </w:pPr>
          </w:p>
        </w:tc>
      </w:tr>
      <w:tr w:rsidR="00A87DC0" w:rsidRPr="006C1437" w14:paraId="1D86F75E" w14:textId="77777777" w:rsidTr="00B55628">
        <w:trPr>
          <w:gridAfter w:val="1"/>
          <w:wAfter w:w="7" w:type="dxa"/>
          <w:jc w:val="center"/>
        </w:trPr>
        <w:tc>
          <w:tcPr>
            <w:tcW w:w="144" w:type="dxa"/>
            <w:tcBorders>
              <w:top w:val="nil"/>
              <w:left w:val="single" w:sz="6" w:space="0" w:color="auto"/>
              <w:right w:val="nil"/>
            </w:tcBorders>
          </w:tcPr>
          <w:p w14:paraId="506D4A5A" w14:textId="77777777" w:rsidR="00A87DC0" w:rsidRPr="006C1437" w:rsidRDefault="00A87DC0" w:rsidP="00B55628">
            <w:pPr>
              <w:pStyle w:val="TAC"/>
            </w:pPr>
          </w:p>
        </w:tc>
        <w:tc>
          <w:tcPr>
            <w:tcW w:w="1104" w:type="dxa"/>
            <w:gridSpan w:val="2"/>
            <w:tcBorders>
              <w:left w:val="nil"/>
              <w:right w:val="single" w:sz="4" w:space="0" w:color="auto"/>
            </w:tcBorders>
          </w:tcPr>
          <w:p w14:paraId="0BCA3012" w14:textId="77777777" w:rsidR="00A87DC0" w:rsidRPr="006C1437" w:rsidRDefault="00A87DC0" w:rsidP="00B55628">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66A2E00E" w14:textId="77777777" w:rsidR="00A87DC0" w:rsidRPr="006C1437" w:rsidRDefault="00A87DC0" w:rsidP="00B55628">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117A57CC" w14:textId="77777777" w:rsidR="00A87DC0" w:rsidRPr="006C1437" w:rsidRDefault="00A87DC0" w:rsidP="00B55628">
            <w:pPr>
              <w:pStyle w:val="TAC"/>
            </w:pPr>
          </w:p>
        </w:tc>
      </w:tr>
      <w:tr w:rsidR="00A87DC0" w:rsidRPr="006C1437" w14:paraId="758B7B6D" w14:textId="77777777" w:rsidTr="00B55628">
        <w:trPr>
          <w:gridAfter w:val="1"/>
          <w:wAfter w:w="7" w:type="dxa"/>
          <w:jc w:val="center"/>
        </w:trPr>
        <w:tc>
          <w:tcPr>
            <w:tcW w:w="144" w:type="dxa"/>
            <w:tcBorders>
              <w:top w:val="nil"/>
              <w:left w:val="single" w:sz="6" w:space="0" w:color="auto"/>
              <w:right w:val="nil"/>
            </w:tcBorders>
          </w:tcPr>
          <w:p w14:paraId="5DCC84D9" w14:textId="77777777" w:rsidR="00A87DC0" w:rsidRPr="006C1437" w:rsidRDefault="00A87DC0" w:rsidP="00B55628">
            <w:pPr>
              <w:pStyle w:val="TAC"/>
            </w:pPr>
          </w:p>
        </w:tc>
        <w:tc>
          <w:tcPr>
            <w:tcW w:w="1104" w:type="dxa"/>
            <w:gridSpan w:val="2"/>
            <w:tcBorders>
              <w:left w:val="nil"/>
              <w:right w:val="single" w:sz="4" w:space="0" w:color="auto"/>
            </w:tcBorders>
          </w:tcPr>
          <w:p w14:paraId="0A115F6A" w14:textId="77777777" w:rsidR="00A87DC0" w:rsidRPr="006C1437" w:rsidRDefault="00A87DC0" w:rsidP="00B55628">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57860C2B" w14:textId="77777777" w:rsidR="00A87DC0" w:rsidRPr="006C1437" w:rsidRDefault="00A87DC0" w:rsidP="00B55628">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4C8DC355" w14:textId="77777777" w:rsidR="00A87DC0" w:rsidRPr="006C1437" w:rsidRDefault="00A87DC0" w:rsidP="00B55628">
            <w:pPr>
              <w:pStyle w:val="TAC"/>
            </w:pPr>
          </w:p>
        </w:tc>
      </w:tr>
      <w:tr w:rsidR="00A87DC0" w:rsidRPr="006C1437" w14:paraId="26EC44E1" w14:textId="77777777" w:rsidTr="00B55628">
        <w:trPr>
          <w:gridAfter w:val="1"/>
          <w:wAfter w:w="7" w:type="dxa"/>
          <w:jc w:val="center"/>
        </w:trPr>
        <w:tc>
          <w:tcPr>
            <w:tcW w:w="144" w:type="dxa"/>
            <w:tcBorders>
              <w:top w:val="nil"/>
              <w:left w:val="single" w:sz="6" w:space="0" w:color="auto"/>
              <w:right w:val="nil"/>
            </w:tcBorders>
          </w:tcPr>
          <w:p w14:paraId="030B05DA" w14:textId="77777777" w:rsidR="00A87DC0" w:rsidRPr="006C1437" w:rsidRDefault="00A87DC0" w:rsidP="00B55628">
            <w:pPr>
              <w:pStyle w:val="TAC"/>
            </w:pPr>
          </w:p>
        </w:tc>
        <w:tc>
          <w:tcPr>
            <w:tcW w:w="1104" w:type="dxa"/>
            <w:gridSpan w:val="2"/>
            <w:tcBorders>
              <w:left w:val="nil"/>
              <w:right w:val="single" w:sz="4" w:space="0" w:color="auto"/>
            </w:tcBorders>
          </w:tcPr>
          <w:p w14:paraId="58EC3C68" w14:textId="77777777" w:rsidR="00A87DC0" w:rsidRPr="006C1437" w:rsidRDefault="00A87DC0" w:rsidP="00B55628">
            <w:pPr>
              <w:pStyle w:val="TAC"/>
            </w:pPr>
            <w:proofErr w:type="spellStart"/>
            <w:r w:rsidRPr="006C1437">
              <w:t>i</w:t>
            </w:r>
            <w:proofErr w:type="spellEnd"/>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79D6552C" w14:textId="77777777" w:rsidR="00A87DC0" w:rsidRPr="006C1437" w:rsidRDefault="00A87DC0" w:rsidP="00B55628">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2E8E5F56" w14:textId="77777777" w:rsidR="00A87DC0" w:rsidRPr="006C1437" w:rsidRDefault="00A87DC0" w:rsidP="00B55628">
            <w:pPr>
              <w:pStyle w:val="TAC"/>
            </w:pPr>
          </w:p>
        </w:tc>
      </w:tr>
      <w:tr w:rsidR="00A87DC0" w:rsidRPr="006C1437" w14:paraId="61F96E75" w14:textId="77777777" w:rsidTr="00B55628">
        <w:trPr>
          <w:gridAfter w:val="1"/>
          <w:wAfter w:w="7" w:type="dxa"/>
          <w:jc w:val="center"/>
        </w:trPr>
        <w:tc>
          <w:tcPr>
            <w:tcW w:w="144" w:type="dxa"/>
            <w:tcBorders>
              <w:top w:val="nil"/>
              <w:left w:val="single" w:sz="6" w:space="0" w:color="auto"/>
              <w:bottom w:val="nil"/>
              <w:right w:val="nil"/>
            </w:tcBorders>
          </w:tcPr>
          <w:p w14:paraId="511B2F06" w14:textId="77777777" w:rsidR="00A87DC0" w:rsidRPr="006C1437" w:rsidRDefault="00A87DC0" w:rsidP="00B55628">
            <w:pPr>
              <w:pStyle w:val="TAC"/>
            </w:pPr>
          </w:p>
        </w:tc>
        <w:tc>
          <w:tcPr>
            <w:tcW w:w="1104" w:type="dxa"/>
            <w:gridSpan w:val="2"/>
            <w:tcBorders>
              <w:left w:val="nil"/>
              <w:right w:val="single" w:sz="4" w:space="0" w:color="auto"/>
            </w:tcBorders>
          </w:tcPr>
          <w:p w14:paraId="1AE7D75E" w14:textId="77777777" w:rsidR="00A87DC0" w:rsidRPr="006C1437" w:rsidRDefault="00A87DC0" w:rsidP="00B55628">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4B3DF0FD" w14:textId="77777777" w:rsidR="00A87DC0" w:rsidRPr="006C1437" w:rsidRDefault="00A87DC0" w:rsidP="00B55628">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2252EA76" w14:textId="77777777" w:rsidR="00A87DC0" w:rsidRPr="006C1437" w:rsidRDefault="00A87DC0" w:rsidP="00B55628">
            <w:pPr>
              <w:pStyle w:val="TAC"/>
            </w:pPr>
          </w:p>
        </w:tc>
      </w:tr>
      <w:tr w:rsidR="00A87DC0" w:rsidRPr="006C1437" w14:paraId="70ABC2D7" w14:textId="77777777" w:rsidTr="00B55628">
        <w:trPr>
          <w:gridAfter w:val="1"/>
          <w:wAfter w:w="7" w:type="dxa"/>
          <w:jc w:val="center"/>
        </w:trPr>
        <w:tc>
          <w:tcPr>
            <w:tcW w:w="144" w:type="dxa"/>
            <w:tcBorders>
              <w:top w:val="nil"/>
              <w:left w:val="single" w:sz="6" w:space="0" w:color="auto"/>
              <w:bottom w:val="nil"/>
              <w:right w:val="nil"/>
            </w:tcBorders>
          </w:tcPr>
          <w:p w14:paraId="390F642F" w14:textId="77777777" w:rsidR="00A87DC0" w:rsidRPr="006C1437" w:rsidRDefault="00A87DC0" w:rsidP="00B55628">
            <w:pPr>
              <w:pStyle w:val="TAC"/>
            </w:pPr>
          </w:p>
        </w:tc>
        <w:tc>
          <w:tcPr>
            <w:tcW w:w="1104" w:type="dxa"/>
            <w:gridSpan w:val="2"/>
            <w:tcBorders>
              <w:left w:val="nil"/>
              <w:right w:val="single" w:sz="4" w:space="0" w:color="auto"/>
            </w:tcBorders>
          </w:tcPr>
          <w:p w14:paraId="1E832536" w14:textId="77777777" w:rsidR="00A87DC0" w:rsidRPr="006C1437" w:rsidRDefault="00A87DC0" w:rsidP="00B55628">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28373CB2" w14:textId="77777777" w:rsidR="00A87DC0" w:rsidRPr="006C1437" w:rsidRDefault="00A87DC0" w:rsidP="00B55628">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6A20355B" w14:textId="77777777" w:rsidR="00A87DC0" w:rsidRPr="006C1437" w:rsidRDefault="00A87DC0" w:rsidP="00B55628">
            <w:pPr>
              <w:pStyle w:val="TAC"/>
            </w:pPr>
          </w:p>
        </w:tc>
      </w:tr>
      <w:tr w:rsidR="00A87DC0" w:rsidRPr="006C1437" w14:paraId="6E80EAC2" w14:textId="77777777" w:rsidTr="00B55628">
        <w:trPr>
          <w:gridAfter w:val="1"/>
          <w:wAfter w:w="7" w:type="dxa"/>
          <w:jc w:val="center"/>
        </w:trPr>
        <w:tc>
          <w:tcPr>
            <w:tcW w:w="144" w:type="dxa"/>
            <w:tcBorders>
              <w:top w:val="nil"/>
              <w:left w:val="single" w:sz="6" w:space="0" w:color="auto"/>
              <w:bottom w:val="nil"/>
              <w:right w:val="nil"/>
            </w:tcBorders>
          </w:tcPr>
          <w:p w14:paraId="085EA9B2" w14:textId="77777777" w:rsidR="00A87DC0" w:rsidRPr="006C1437" w:rsidRDefault="00A87DC0" w:rsidP="00B55628">
            <w:pPr>
              <w:pStyle w:val="TAC"/>
            </w:pPr>
          </w:p>
        </w:tc>
        <w:tc>
          <w:tcPr>
            <w:tcW w:w="1104" w:type="dxa"/>
            <w:gridSpan w:val="2"/>
            <w:tcBorders>
              <w:left w:val="nil"/>
              <w:right w:val="single" w:sz="4" w:space="0" w:color="auto"/>
            </w:tcBorders>
          </w:tcPr>
          <w:p w14:paraId="32A0C13F" w14:textId="77777777" w:rsidR="00A87DC0" w:rsidRPr="006C1437" w:rsidRDefault="00A87DC0" w:rsidP="00B55628">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5C224E79" w14:textId="77777777" w:rsidR="00A87DC0" w:rsidRPr="006C1437" w:rsidRDefault="00A87DC0" w:rsidP="00B55628">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2B2967D4" w14:textId="77777777" w:rsidR="00A87DC0" w:rsidRPr="006C1437" w:rsidRDefault="00A87DC0" w:rsidP="00B55628">
            <w:pPr>
              <w:pStyle w:val="TAC"/>
            </w:pPr>
          </w:p>
        </w:tc>
      </w:tr>
      <w:tr w:rsidR="00A87DC0" w:rsidRPr="006C1437" w14:paraId="616EC2C7" w14:textId="77777777" w:rsidTr="00B55628">
        <w:trPr>
          <w:gridAfter w:val="1"/>
          <w:wAfter w:w="7" w:type="dxa"/>
          <w:jc w:val="center"/>
        </w:trPr>
        <w:tc>
          <w:tcPr>
            <w:tcW w:w="144" w:type="dxa"/>
            <w:tcBorders>
              <w:top w:val="nil"/>
              <w:left w:val="single" w:sz="6" w:space="0" w:color="auto"/>
              <w:bottom w:val="nil"/>
              <w:right w:val="nil"/>
            </w:tcBorders>
          </w:tcPr>
          <w:p w14:paraId="62BAFDE6" w14:textId="77777777" w:rsidR="00A87DC0" w:rsidRPr="006C1437" w:rsidRDefault="00A87DC0" w:rsidP="00B55628">
            <w:pPr>
              <w:pStyle w:val="TAC"/>
            </w:pPr>
          </w:p>
        </w:tc>
        <w:tc>
          <w:tcPr>
            <w:tcW w:w="1104" w:type="dxa"/>
            <w:gridSpan w:val="2"/>
            <w:tcBorders>
              <w:left w:val="nil"/>
              <w:right w:val="single" w:sz="4" w:space="0" w:color="auto"/>
            </w:tcBorders>
          </w:tcPr>
          <w:p w14:paraId="3AAB5046" w14:textId="77777777" w:rsidR="00A87DC0" w:rsidRPr="006C1437" w:rsidRDefault="00A87DC0" w:rsidP="00B55628">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59336099" w14:textId="77777777" w:rsidR="00A87DC0" w:rsidRPr="006C1437" w:rsidRDefault="00A87DC0" w:rsidP="00B55628">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230DBF40" w14:textId="77777777" w:rsidR="00A87DC0" w:rsidRPr="006C1437" w:rsidRDefault="00A87DC0" w:rsidP="00B55628">
            <w:pPr>
              <w:pStyle w:val="TAC"/>
            </w:pPr>
          </w:p>
        </w:tc>
      </w:tr>
      <w:tr w:rsidR="00A87DC0" w:rsidRPr="006C1437" w14:paraId="7B9FA6B0" w14:textId="77777777" w:rsidTr="00B55628">
        <w:trPr>
          <w:gridAfter w:val="1"/>
          <w:wAfter w:w="7" w:type="dxa"/>
          <w:jc w:val="center"/>
        </w:trPr>
        <w:tc>
          <w:tcPr>
            <w:tcW w:w="144" w:type="dxa"/>
            <w:tcBorders>
              <w:top w:val="nil"/>
              <w:left w:val="single" w:sz="6" w:space="0" w:color="auto"/>
              <w:bottom w:val="nil"/>
              <w:right w:val="nil"/>
            </w:tcBorders>
          </w:tcPr>
          <w:p w14:paraId="713345E6" w14:textId="77777777" w:rsidR="00A87DC0" w:rsidRPr="006C1437" w:rsidRDefault="00A87DC0" w:rsidP="00B55628">
            <w:pPr>
              <w:pStyle w:val="TAC"/>
            </w:pPr>
          </w:p>
        </w:tc>
        <w:tc>
          <w:tcPr>
            <w:tcW w:w="1104" w:type="dxa"/>
            <w:gridSpan w:val="2"/>
            <w:tcBorders>
              <w:left w:val="nil"/>
              <w:right w:val="single" w:sz="4" w:space="0" w:color="auto"/>
            </w:tcBorders>
          </w:tcPr>
          <w:p w14:paraId="570D8130" w14:textId="77777777" w:rsidR="00A87DC0" w:rsidRPr="006C1437" w:rsidRDefault="00A87DC0" w:rsidP="00B55628">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3C21F95C" w14:textId="77777777" w:rsidR="00A87DC0" w:rsidRPr="006C1437" w:rsidRDefault="00A87DC0" w:rsidP="00B55628">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7E681FFA" w14:textId="77777777" w:rsidR="00A87DC0" w:rsidRPr="006C1437" w:rsidRDefault="00A87DC0" w:rsidP="00B55628">
            <w:pPr>
              <w:pStyle w:val="TAC"/>
            </w:pPr>
          </w:p>
        </w:tc>
      </w:tr>
      <w:tr w:rsidR="00A87DC0" w:rsidRPr="006C1437" w14:paraId="25C94E45" w14:textId="77777777" w:rsidTr="00B55628">
        <w:trPr>
          <w:gridAfter w:val="1"/>
          <w:wAfter w:w="7" w:type="dxa"/>
          <w:jc w:val="center"/>
        </w:trPr>
        <w:tc>
          <w:tcPr>
            <w:tcW w:w="144" w:type="dxa"/>
            <w:tcBorders>
              <w:top w:val="nil"/>
              <w:left w:val="single" w:sz="6" w:space="0" w:color="auto"/>
              <w:bottom w:val="nil"/>
              <w:right w:val="nil"/>
            </w:tcBorders>
          </w:tcPr>
          <w:p w14:paraId="36CAAB4B" w14:textId="77777777" w:rsidR="00A87DC0" w:rsidRPr="006C1437" w:rsidRDefault="00A87DC0" w:rsidP="00B55628">
            <w:pPr>
              <w:pStyle w:val="TAC"/>
            </w:pPr>
          </w:p>
        </w:tc>
        <w:tc>
          <w:tcPr>
            <w:tcW w:w="1104" w:type="dxa"/>
            <w:gridSpan w:val="2"/>
            <w:tcBorders>
              <w:left w:val="nil"/>
              <w:right w:val="single" w:sz="4" w:space="0" w:color="auto"/>
            </w:tcBorders>
          </w:tcPr>
          <w:p w14:paraId="181A31BE" w14:textId="77777777" w:rsidR="00A87DC0" w:rsidRPr="006C1437" w:rsidRDefault="00A87DC0" w:rsidP="00B55628">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3FF3032A" w14:textId="77777777" w:rsidR="00A87DC0" w:rsidRPr="006C1437" w:rsidRDefault="00A87DC0" w:rsidP="00B55628">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68CD447D" w14:textId="77777777" w:rsidR="00A87DC0" w:rsidRPr="006C1437" w:rsidRDefault="00A87DC0" w:rsidP="00B55628">
            <w:pPr>
              <w:pStyle w:val="TAC"/>
            </w:pPr>
          </w:p>
        </w:tc>
      </w:tr>
      <w:tr w:rsidR="00A87DC0" w:rsidRPr="006C1437" w14:paraId="26C347FD" w14:textId="77777777" w:rsidTr="00B55628">
        <w:trPr>
          <w:gridAfter w:val="1"/>
          <w:wAfter w:w="7" w:type="dxa"/>
          <w:jc w:val="center"/>
        </w:trPr>
        <w:tc>
          <w:tcPr>
            <w:tcW w:w="144" w:type="dxa"/>
            <w:tcBorders>
              <w:top w:val="nil"/>
              <w:left w:val="single" w:sz="6" w:space="0" w:color="auto"/>
              <w:bottom w:val="nil"/>
              <w:right w:val="nil"/>
            </w:tcBorders>
          </w:tcPr>
          <w:p w14:paraId="36CC8542" w14:textId="77777777" w:rsidR="00A87DC0" w:rsidRPr="006C1437" w:rsidRDefault="00A87DC0" w:rsidP="00B55628">
            <w:pPr>
              <w:pStyle w:val="TAC"/>
            </w:pPr>
          </w:p>
        </w:tc>
        <w:tc>
          <w:tcPr>
            <w:tcW w:w="1104" w:type="dxa"/>
            <w:gridSpan w:val="2"/>
            <w:tcBorders>
              <w:left w:val="nil"/>
              <w:right w:val="single" w:sz="4" w:space="0" w:color="auto"/>
            </w:tcBorders>
          </w:tcPr>
          <w:p w14:paraId="5F2106CC" w14:textId="77777777" w:rsidR="00A87DC0" w:rsidRPr="006C1437" w:rsidRDefault="00A87DC0" w:rsidP="00B55628">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110EA770" w14:textId="77777777" w:rsidR="00A87DC0" w:rsidRPr="006C1437" w:rsidRDefault="00A87DC0" w:rsidP="00B55628">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7A3A39AB" w14:textId="77777777" w:rsidR="00A87DC0" w:rsidRPr="006C1437" w:rsidRDefault="00A87DC0" w:rsidP="00B55628">
            <w:pPr>
              <w:pStyle w:val="TAC"/>
            </w:pPr>
          </w:p>
        </w:tc>
      </w:tr>
      <w:tr w:rsidR="00A87DC0" w:rsidRPr="006C1437" w14:paraId="6620E6E6" w14:textId="77777777" w:rsidTr="00B55628">
        <w:trPr>
          <w:gridAfter w:val="1"/>
          <w:wAfter w:w="7" w:type="dxa"/>
          <w:jc w:val="center"/>
        </w:trPr>
        <w:tc>
          <w:tcPr>
            <w:tcW w:w="144" w:type="dxa"/>
            <w:tcBorders>
              <w:top w:val="nil"/>
              <w:left w:val="single" w:sz="6" w:space="0" w:color="auto"/>
              <w:bottom w:val="nil"/>
              <w:right w:val="nil"/>
            </w:tcBorders>
          </w:tcPr>
          <w:p w14:paraId="2CAD79EC" w14:textId="77777777" w:rsidR="00A87DC0" w:rsidRPr="006C1437" w:rsidRDefault="00A87DC0" w:rsidP="00B55628">
            <w:pPr>
              <w:pStyle w:val="TAC"/>
            </w:pPr>
          </w:p>
        </w:tc>
        <w:tc>
          <w:tcPr>
            <w:tcW w:w="1104" w:type="dxa"/>
            <w:gridSpan w:val="2"/>
            <w:tcBorders>
              <w:left w:val="nil"/>
              <w:right w:val="single" w:sz="4" w:space="0" w:color="auto"/>
            </w:tcBorders>
          </w:tcPr>
          <w:p w14:paraId="162B1161" w14:textId="77777777" w:rsidR="00A87DC0" w:rsidRPr="006C1437" w:rsidRDefault="00A87DC0" w:rsidP="00B55628">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0D466406" w14:textId="77777777" w:rsidR="00A87DC0" w:rsidRPr="006C1437" w:rsidRDefault="00A87DC0" w:rsidP="00B55628">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6077ECFB" w14:textId="77777777" w:rsidR="00A87DC0" w:rsidRPr="006C1437" w:rsidRDefault="00A87DC0" w:rsidP="00B55628">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73CB38DD" w14:textId="77777777" w:rsidR="00A87DC0" w:rsidRPr="006C1437" w:rsidRDefault="00A87DC0" w:rsidP="00B55628">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565174C3" w14:textId="77777777" w:rsidR="00A87DC0" w:rsidRPr="006C1437" w:rsidRDefault="00A87DC0" w:rsidP="00B55628">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0DF94E0F" w14:textId="77777777" w:rsidR="00A87DC0" w:rsidRPr="006C1437" w:rsidRDefault="00A87DC0" w:rsidP="00B55628">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30345A89" w14:textId="77777777" w:rsidR="00A87DC0" w:rsidRPr="006C1437" w:rsidRDefault="00A87DC0" w:rsidP="00B55628">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6381FF60" w14:textId="77777777" w:rsidR="00A87DC0" w:rsidRPr="006C1437" w:rsidRDefault="00A87DC0" w:rsidP="00B55628">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0D2EFC44" w14:textId="77777777" w:rsidR="00A87DC0" w:rsidRPr="006C1437" w:rsidRDefault="00A87DC0" w:rsidP="00B55628">
            <w:pPr>
              <w:pStyle w:val="TAC"/>
            </w:pPr>
            <w:r w:rsidRPr="006C1437">
              <w:rPr>
                <w:lang w:eastAsia="ja-JP"/>
              </w:rPr>
              <w:t>UNA</w:t>
            </w:r>
          </w:p>
        </w:tc>
        <w:tc>
          <w:tcPr>
            <w:tcW w:w="588" w:type="dxa"/>
            <w:gridSpan w:val="2"/>
            <w:tcBorders>
              <w:left w:val="single" w:sz="4" w:space="0" w:color="auto"/>
            </w:tcBorders>
          </w:tcPr>
          <w:p w14:paraId="5E906FE1" w14:textId="77777777" w:rsidR="00A87DC0" w:rsidRPr="006C1437" w:rsidRDefault="00A87DC0" w:rsidP="00B55628">
            <w:pPr>
              <w:pStyle w:val="TAC"/>
            </w:pPr>
          </w:p>
        </w:tc>
      </w:tr>
      <w:tr w:rsidR="00A87DC0" w:rsidRPr="006C1437" w14:paraId="46A65C1F" w14:textId="77777777" w:rsidTr="00B55628">
        <w:trPr>
          <w:gridAfter w:val="1"/>
          <w:wAfter w:w="7" w:type="dxa"/>
          <w:jc w:val="center"/>
        </w:trPr>
        <w:tc>
          <w:tcPr>
            <w:tcW w:w="144" w:type="dxa"/>
            <w:tcBorders>
              <w:top w:val="nil"/>
              <w:left w:val="single" w:sz="6" w:space="0" w:color="auto"/>
              <w:bottom w:val="nil"/>
              <w:right w:val="nil"/>
            </w:tcBorders>
          </w:tcPr>
          <w:p w14:paraId="1746EF6E" w14:textId="77777777" w:rsidR="00A87DC0" w:rsidRPr="006C1437" w:rsidRDefault="00A87DC0" w:rsidP="00B55628">
            <w:pPr>
              <w:keepNext/>
              <w:keepLines/>
              <w:spacing w:after="0"/>
              <w:jc w:val="center"/>
              <w:rPr>
                <w:rFonts w:ascii="Arial" w:hAnsi="Arial"/>
                <w:sz w:val="18"/>
              </w:rPr>
            </w:pPr>
          </w:p>
        </w:tc>
        <w:tc>
          <w:tcPr>
            <w:tcW w:w="1104" w:type="dxa"/>
            <w:gridSpan w:val="2"/>
            <w:tcBorders>
              <w:left w:val="nil"/>
              <w:right w:val="single" w:sz="4" w:space="0" w:color="auto"/>
            </w:tcBorders>
          </w:tcPr>
          <w:p w14:paraId="175C1BB1" w14:textId="77777777" w:rsidR="00A87DC0" w:rsidRPr="006C1437" w:rsidRDefault="00A87DC0" w:rsidP="00B55628">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439F08C7" w14:textId="77777777" w:rsidR="00A87DC0" w:rsidRPr="006C1437" w:rsidRDefault="00A87DC0" w:rsidP="00B55628">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47208BF7" w14:textId="77777777" w:rsidR="00A87DC0" w:rsidRPr="006C1437" w:rsidRDefault="00A87DC0" w:rsidP="00B55628">
            <w:pPr>
              <w:keepNext/>
              <w:keepLines/>
              <w:spacing w:after="0"/>
              <w:jc w:val="center"/>
              <w:rPr>
                <w:rFonts w:ascii="Arial" w:hAnsi="Arial"/>
                <w:sz w:val="18"/>
              </w:rPr>
            </w:pPr>
          </w:p>
        </w:tc>
      </w:tr>
      <w:tr w:rsidR="00A87DC0" w:rsidRPr="006C1437" w14:paraId="2A7A987E" w14:textId="77777777" w:rsidTr="00B55628">
        <w:trPr>
          <w:gridAfter w:val="1"/>
          <w:wAfter w:w="7" w:type="dxa"/>
          <w:jc w:val="center"/>
        </w:trPr>
        <w:tc>
          <w:tcPr>
            <w:tcW w:w="144" w:type="dxa"/>
            <w:tcBorders>
              <w:top w:val="nil"/>
              <w:left w:val="single" w:sz="6" w:space="0" w:color="auto"/>
              <w:bottom w:val="nil"/>
              <w:right w:val="nil"/>
            </w:tcBorders>
          </w:tcPr>
          <w:p w14:paraId="7728DF7C" w14:textId="77777777" w:rsidR="00A87DC0" w:rsidRPr="006C1437" w:rsidRDefault="00A87DC0" w:rsidP="00B55628">
            <w:pPr>
              <w:keepNext/>
              <w:keepLines/>
              <w:spacing w:after="0"/>
              <w:jc w:val="center"/>
              <w:rPr>
                <w:rFonts w:ascii="Arial" w:hAnsi="Arial"/>
                <w:sz w:val="18"/>
              </w:rPr>
            </w:pPr>
          </w:p>
        </w:tc>
        <w:tc>
          <w:tcPr>
            <w:tcW w:w="1104" w:type="dxa"/>
            <w:gridSpan w:val="2"/>
            <w:tcBorders>
              <w:left w:val="nil"/>
              <w:right w:val="single" w:sz="4" w:space="0" w:color="auto"/>
            </w:tcBorders>
          </w:tcPr>
          <w:p w14:paraId="76128A29" w14:textId="77777777" w:rsidR="00A87DC0" w:rsidRPr="006C1437" w:rsidRDefault="00A87DC0" w:rsidP="00B55628">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404B394F" w14:textId="77777777" w:rsidR="00A87DC0" w:rsidRPr="006C1437" w:rsidRDefault="00A87DC0" w:rsidP="00B55628">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20E273A1" w14:textId="77777777" w:rsidR="00A87DC0" w:rsidRPr="006C1437" w:rsidRDefault="00A87DC0" w:rsidP="00B55628">
            <w:pPr>
              <w:keepNext/>
              <w:keepLines/>
              <w:spacing w:after="0"/>
              <w:jc w:val="center"/>
              <w:rPr>
                <w:rFonts w:ascii="Arial" w:hAnsi="Arial"/>
                <w:sz w:val="18"/>
              </w:rPr>
            </w:pPr>
          </w:p>
        </w:tc>
      </w:tr>
      <w:tr w:rsidR="00A87DC0" w:rsidRPr="006C1437" w14:paraId="70610FA1" w14:textId="77777777" w:rsidTr="00B55628">
        <w:trPr>
          <w:gridAfter w:val="1"/>
          <w:wAfter w:w="7" w:type="dxa"/>
          <w:jc w:val="center"/>
        </w:trPr>
        <w:tc>
          <w:tcPr>
            <w:tcW w:w="144" w:type="dxa"/>
            <w:tcBorders>
              <w:top w:val="nil"/>
              <w:left w:val="single" w:sz="6" w:space="0" w:color="auto"/>
              <w:bottom w:val="nil"/>
              <w:right w:val="nil"/>
            </w:tcBorders>
          </w:tcPr>
          <w:p w14:paraId="3C38EBAC" w14:textId="77777777" w:rsidR="00A87DC0" w:rsidRPr="006C1437" w:rsidRDefault="00A87DC0" w:rsidP="00B55628">
            <w:pPr>
              <w:keepNext/>
              <w:keepLines/>
              <w:spacing w:after="0"/>
              <w:jc w:val="center"/>
              <w:rPr>
                <w:rFonts w:ascii="Arial" w:hAnsi="Arial"/>
                <w:sz w:val="18"/>
              </w:rPr>
            </w:pPr>
          </w:p>
        </w:tc>
        <w:tc>
          <w:tcPr>
            <w:tcW w:w="1104" w:type="dxa"/>
            <w:gridSpan w:val="2"/>
            <w:tcBorders>
              <w:left w:val="nil"/>
              <w:right w:val="single" w:sz="4" w:space="0" w:color="auto"/>
            </w:tcBorders>
          </w:tcPr>
          <w:p w14:paraId="6EB5ED6A" w14:textId="77777777" w:rsidR="00A87DC0" w:rsidRPr="006C1437" w:rsidRDefault="00A87DC0" w:rsidP="00B55628">
            <w:pPr>
              <w:keepNext/>
              <w:keepLines/>
              <w:spacing w:after="0"/>
              <w:jc w:val="center"/>
              <w:rPr>
                <w:rFonts w:ascii="Arial" w:hAnsi="Arial"/>
                <w:sz w:val="18"/>
              </w:rPr>
            </w:pPr>
            <w:r w:rsidRPr="006C1437">
              <w:rPr>
                <w:rFonts w:ascii="Arial" w:hAnsi="Arial"/>
                <w:sz w:val="18"/>
              </w:rPr>
              <w:t>(s+1)</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5461E3BB" w14:textId="77777777" w:rsidR="00A87DC0" w:rsidRPr="006C1437" w:rsidRDefault="00A87DC0" w:rsidP="00B55628">
            <w:pPr>
              <w:keepNext/>
              <w:keepLines/>
              <w:spacing w:after="0"/>
              <w:jc w:val="center"/>
              <w:rPr>
                <w:rFonts w:ascii="Arial" w:hAnsi="Arial"/>
                <w:sz w:val="18"/>
              </w:rPr>
            </w:pPr>
            <w:r w:rsidRPr="006C1437">
              <w:rPr>
                <w:rFonts w:ascii="Arial" w:hAnsi="Arial" w:cs="Arial"/>
                <w:sz w:val="18"/>
                <w:szCs w:val="18"/>
                <w:lang w:eastAsia="ja-JP"/>
              </w:rPr>
              <w:t>Length</w:t>
            </w:r>
            <w:r>
              <w:rPr>
                <w:rFonts w:ascii="Arial" w:hAnsi="Arial" w:cs="Arial"/>
                <w:sz w:val="18"/>
                <w:szCs w:val="18"/>
                <w:lang w:eastAsia="ja-JP"/>
              </w:rPr>
              <w:t xml:space="preserve"> </w:t>
            </w:r>
            <w:r w:rsidRPr="006C1437">
              <w:rPr>
                <w:rFonts w:ascii="Arial" w:hAnsi="Arial" w:cs="Arial"/>
                <w:sz w:val="18"/>
                <w:szCs w:val="18"/>
                <w:lang w:eastAsia="ja-JP"/>
              </w:rPr>
              <w:t>of</w:t>
            </w:r>
            <w:r>
              <w:rPr>
                <w:rFonts w:ascii="Arial" w:hAnsi="Arial" w:cs="Arial"/>
                <w:sz w:val="18"/>
                <w:szCs w:val="18"/>
                <w:lang w:eastAsia="ja-JP"/>
              </w:rPr>
              <w:t xml:space="preserve"> </w:t>
            </w: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Statuses</w:t>
            </w:r>
          </w:p>
        </w:tc>
        <w:tc>
          <w:tcPr>
            <w:tcW w:w="588" w:type="dxa"/>
            <w:gridSpan w:val="2"/>
            <w:tcBorders>
              <w:left w:val="single" w:sz="4" w:space="0" w:color="auto"/>
            </w:tcBorders>
          </w:tcPr>
          <w:p w14:paraId="4A6A703F" w14:textId="77777777" w:rsidR="00A87DC0" w:rsidRPr="006C1437" w:rsidRDefault="00A87DC0" w:rsidP="00B55628">
            <w:pPr>
              <w:keepNext/>
              <w:keepLines/>
              <w:spacing w:after="0"/>
              <w:jc w:val="center"/>
              <w:rPr>
                <w:rFonts w:ascii="Arial" w:hAnsi="Arial"/>
                <w:sz w:val="18"/>
              </w:rPr>
            </w:pPr>
          </w:p>
        </w:tc>
      </w:tr>
      <w:tr w:rsidR="00A87DC0" w:rsidRPr="006C1437" w14:paraId="2E6FE64D" w14:textId="77777777" w:rsidTr="00B55628">
        <w:trPr>
          <w:gridAfter w:val="1"/>
          <w:wAfter w:w="7" w:type="dxa"/>
          <w:jc w:val="center"/>
        </w:trPr>
        <w:tc>
          <w:tcPr>
            <w:tcW w:w="144" w:type="dxa"/>
            <w:tcBorders>
              <w:top w:val="nil"/>
              <w:left w:val="single" w:sz="6" w:space="0" w:color="auto"/>
              <w:bottom w:val="nil"/>
              <w:right w:val="nil"/>
            </w:tcBorders>
          </w:tcPr>
          <w:p w14:paraId="56A17F29" w14:textId="77777777" w:rsidR="00A87DC0" w:rsidRPr="006C1437" w:rsidRDefault="00A87DC0" w:rsidP="00B55628">
            <w:pPr>
              <w:keepNext/>
              <w:keepLines/>
              <w:spacing w:after="0"/>
              <w:jc w:val="center"/>
              <w:rPr>
                <w:rFonts w:ascii="Arial" w:hAnsi="Arial"/>
                <w:sz w:val="18"/>
              </w:rPr>
            </w:pPr>
          </w:p>
        </w:tc>
        <w:tc>
          <w:tcPr>
            <w:tcW w:w="1104" w:type="dxa"/>
            <w:gridSpan w:val="2"/>
            <w:tcBorders>
              <w:left w:val="nil"/>
              <w:right w:val="single" w:sz="4" w:space="0" w:color="auto"/>
            </w:tcBorders>
          </w:tcPr>
          <w:p w14:paraId="0C98227C" w14:textId="77777777" w:rsidR="00A87DC0" w:rsidRPr="006C1437" w:rsidRDefault="00A87DC0" w:rsidP="00B55628">
            <w:pPr>
              <w:keepNext/>
              <w:keepLines/>
              <w:spacing w:after="0"/>
              <w:jc w:val="center"/>
              <w:rPr>
                <w:rFonts w:ascii="Arial" w:hAnsi="Arial"/>
                <w:sz w:val="18"/>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6"/>
            <w:tcBorders>
              <w:top w:val="single" w:sz="4" w:space="0" w:color="auto"/>
              <w:left w:val="single" w:sz="4" w:space="0" w:color="auto"/>
              <w:bottom w:val="single" w:sz="4" w:space="0" w:color="auto"/>
              <w:right w:val="single" w:sz="4" w:space="0" w:color="auto"/>
            </w:tcBorders>
          </w:tcPr>
          <w:p w14:paraId="436FB9AD" w14:textId="77777777" w:rsidR="00A87DC0" w:rsidRPr="006C1437" w:rsidRDefault="00A87DC0" w:rsidP="00B55628">
            <w:pPr>
              <w:keepNext/>
              <w:keepLines/>
              <w:spacing w:after="0"/>
              <w:jc w:val="center"/>
              <w:rPr>
                <w:rFonts w:ascii="Arial" w:hAnsi="Arial" w:cs="Arial"/>
                <w:sz w:val="18"/>
                <w:szCs w:val="18"/>
              </w:rPr>
            </w:pP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w:t>
            </w:r>
            <w:r>
              <w:rPr>
                <w:rFonts w:ascii="Arial" w:hAnsi="Arial" w:cs="Arial"/>
                <w:sz w:val="18"/>
                <w:szCs w:val="18"/>
                <w:lang w:eastAsia="ja-JP"/>
              </w:rPr>
              <w:t xml:space="preserve"> </w:t>
            </w:r>
            <w:r w:rsidRPr="006C1437">
              <w:rPr>
                <w:rFonts w:ascii="Arial" w:hAnsi="Arial" w:cs="Arial"/>
                <w:sz w:val="18"/>
                <w:szCs w:val="18"/>
                <w:lang w:eastAsia="ja-JP"/>
              </w:rPr>
              <w:t>[</w:t>
            </w:r>
            <w:proofErr w:type="gramStart"/>
            <w:r w:rsidRPr="006C1437">
              <w:rPr>
                <w:rFonts w:ascii="Arial" w:hAnsi="Arial" w:cs="Arial"/>
                <w:sz w:val="18"/>
                <w:szCs w:val="18"/>
                <w:lang w:eastAsia="ja-JP"/>
              </w:rPr>
              <w:t>0..</w:t>
            </w:r>
            <w:proofErr w:type="gramEnd"/>
            <w:r w:rsidRPr="006C1437">
              <w:rPr>
                <w:rFonts w:ascii="Arial" w:hAnsi="Arial" w:cs="Arial"/>
                <w:sz w:val="18"/>
                <w:szCs w:val="18"/>
                <w:lang w:eastAsia="ja-JP"/>
              </w:rPr>
              <w:t>z]</w:t>
            </w:r>
          </w:p>
        </w:tc>
        <w:tc>
          <w:tcPr>
            <w:tcW w:w="588" w:type="dxa"/>
            <w:gridSpan w:val="2"/>
            <w:tcBorders>
              <w:left w:val="single" w:sz="4" w:space="0" w:color="auto"/>
            </w:tcBorders>
          </w:tcPr>
          <w:p w14:paraId="3032F864" w14:textId="77777777" w:rsidR="00A87DC0" w:rsidRPr="006C1437" w:rsidRDefault="00A87DC0" w:rsidP="00B55628">
            <w:pPr>
              <w:keepNext/>
              <w:keepLines/>
              <w:spacing w:after="0"/>
              <w:jc w:val="center"/>
              <w:rPr>
                <w:rFonts w:ascii="Arial" w:hAnsi="Arial"/>
                <w:sz w:val="18"/>
              </w:rPr>
            </w:pPr>
          </w:p>
        </w:tc>
      </w:tr>
      <w:tr w:rsidR="00A87DC0" w:rsidRPr="006C1437" w14:paraId="282B95A4" w14:textId="77777777" w:rsidTr="00B55628">
        <w:trPr>
          <w:gridAfter w:val="1"/>
          <w:wAfter w:w="7" w:type="dxa"/>
          <w:jc w:val="center"/>
        </w:trPr>
        <w:tc>
          <w:tcPr>
            <w:tcW w:w="144" w:type="dxa"/>
            <w:tcBorders>
              <w:top w:val="nil"/>
              <w:left w:val="single" w:sz="6" w:space="0" w:color="auto"/>
              <w:bottom w:val="single" w:sz="6" w:space="0" w:color="auto"/>
              <w:right w:val="nil"/>
            </w:tcBorders>
          </w:tcPr>
          <w:p w14:paraId="15E2E6E0" w14:textId="77777777" w:rsidR="00A87DC0" w:rsidRPr="006C1437" w:rsidRDefault="00A87DC0" w:rsidP="00B55628">
            <w:pPr>
              <w:pStyle w:val="TAC"/>
            </w:pPr>
          </w:p>
        </w:tc>
        <w:tc>
          <w:tcPr>
            <w:tcW w:w="1104" w:type="dxa"/>
            <w:gridSpan w:val="2"/>
            <w:tcBorders>
              <w:left w:val="nil"/>
              <w:bottom w:val="single" w:sz="6" w:space="0" w:color="auto"/>
              <w:right w:val="single" w:sz="4" w:space="0" w:color="auto"/>
            </w:tcBorders>
          </w:tcPr>
          <w:p w14:paraId="3CBFDD1E" w14:textId="77777777" w:rsidR="00A87DC0" w:rsidRPr="006C1437" w:rsidRDefault="00A87DC0" w:rsidP="00B55628">
            <w:pPr>
              <w:pStyle w:val="NO"/>
              <w:keepNext/>
              <w:spacing w:after="0"/>
              <w:ind w:left="0" w:firstLine="0"/>
              <w:jc w:val="center"/>
              <w:rPr>
                <w:lang w:eastAsia="ja-JP"/>
              </w:rPr>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27929527" w14:textId="77777777" w:rsidR="00A87DC0" w:rsidRPr="006C1437" w:rsidRDefault="00A87DC0" w:rsidP="00B55628">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3D70B70F" w14:textId="77777777" w:rsidR="00A87DC0" w:rsidRPr="006C1437" w:rsidRDefault="00A87DC0" w:rsidP="00B55628">
            <w:pPr>
              <w:pStyle w:val="TAC"/>
            </w:pPr>
          </w:p>
        </w:tc>
      </w:tr>
    </w:tbl>
    <w:p w14:paraId="2B186A3A" w14:textId="77777777" w:rsidR="00A87DC0" w:rsidRPr="006C1437" w:rsidRDefault="00A87DC0" w:rsidP="00A87DC0">
      <w:pPr>
        <w:pStyle w:val="TF"/>
        <w:spacing w:before="120"/>
        <w:rPr>
          <w:lang w:eastAsia="zh-CN"/>
        </w:rPr>
      </w:pPr>
      <w:r w:rsidRPr="006C1437">
        <w:t>Figure 8.</w:t>
      </w:r>
      <w:r w:rsidRPr="006C1437">
        <w:rPr>
          <w:lang w:eastAsia="zh-CN"/>
        </w:rPr>
        <w:t>38-6</w:t>
      </w:r>
      <w:r w:rsidRPr="006C1437">
        <w:t>:</w:t>
      </w:r>
      <w:r w:rsidRPr="006C1437">
        <w:rPr>
          <w:lang w:eastAsia="zh-CN"/>
        </w:rPr>
        <w:t xml:space="preserve"> </w:t>
      </w:r>
      <w:r w:rsidRPr="006C1437">
        <w:t>UMTS Key</w:t>
      </w:r>
      <w:r w:rsidRPr="006C1437">
        <w:rPr>
          <w:lang w:eastAsia="zh-CN"/>
        </w:rPr>
        <w:t xml:space="preserve">, </w:t>
      </w:r>
      <w:r w:rsidRPr="006C1437">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A87DC0" w:rsidRPr="006C1437" w14:paraId="2A782641" w14:textId="77777777" w:rsidTr="00B55628">
        <w:trPr>
          <w:jc w:val="center"/>
        </w:trPr>
        <w:tc>
          <w:tcPr>
            <w:tcW w:w="151" w:type="dxa"/>
            <w:tcBorders>
              <w:top w:val="single" w:sz="6" w:space="0" w:color="auto"/>
              <w:left w:val="single" w:sz="6" w:space="0" w:color="auto"/>
              <w:bottom w:val="nil"/>
            </w:tcBorders>
          </w:tcPr>
          <w:p w14:paraId="62B00F01" w14:textId="77777777" w:rsidR="00A87DC0" w:rsidRPr="006C1437" w:rsidRDefault="00A87DC0" w:rsidP="00B55628">
            <w:pPr>
              <w:pStyle w:val="TAC"/>
            </w:pPr>
          </w:p>
        </w:tc>
        <w:tc>
          <w:tcPr>
            <w:tcW w:w="1104" w:type="dxa"/>
          </w:tcPr>
          <w:p w14:paraId="173C94B3" w14:textId="77777777" w:rsidR="00A87DC0" w:rsidRPr="006C1437" w:rsidRDefault="00A87DC0" w:rsidP="00B55628">
            <w:pPr>
              <w:pStyle w:val="TAH"/>
            </w:pPr>
          </w:p>
        </w:tc>
        <w:tc>
          <w:tcPr>
            <w:tcW w:w="4703" w:type="dxa"/>
            <w:gridSpan w:val="8"/>
          </w:tcPr>
          <w:p w14:paraId="0A2149C2" w14:textId="77777777" w:rsidR="00A87DC0" w:rsidRPr="006C1437" w:rsidRDefault="00A87DC0" w:rsidP="00B55628">
            <w:pPr>
              <w:pStyle w:val="TAH"/>
            </w:pPr>
            <w:r w:rsidRPr="006C1437">
              <w:t>Bits</w:t>
            </w:r>
          </w:p>
        </w:tc>
        <w:tc>
          <w:tcPr>
            <w:tcW w:w="588" w:type="dxa"/>
          </w:tcPr>
          <w:p w14:paraId="3A1749D4" w14:textId="77777777" w:rsidR="00A87DC0" w:rsidRPr="006C1437" w:rsidRDefault="00A87DC0" w:rsidP="00B55628">
            <w:pPr>
              <w:pStyle w:val="TAC"/>
            </w:pPr>
          </w:p>
        </w:tc>
      </w:tr>
      <w:tr w:rsidR="00A87DC0" w:rsidRPr="006C1437" w14:paraId="78DB955A" w14:textId="77777777" w:rsidTr="00B55628">
        <w:trPr>
          <w:jc w:val="center"/>
        </w:trPr>
        <w:tc>
          <w:tcPr>
            <w:tcW w:w="151" w:type="dxa"/>
            <w:tcBorders>
              <w:top w:val="nil"/>
              <w:left w:val="single" w:sz="6" w:space="0" w:color="auto"/>
            </w:tcBorders>
          </w:tcPr>
          <w:p w14:paraId="5E605617" w14:textId="77777777" w:rsidR="00A87DC0" w:rsidRPr="006C1437" w:rsidRDefault="00A87DC0" w:rsidP="00B55628">
            <w:pPr>
              <w:pStyle w:val="TAC"/>
            </w:pPr>
          </w:p>
        </w:tc>
        <w:tc>
          <w:tcPr>
            <w:tcW w:w="1104" w:type="dxa"/>
          </w:tcPr>
          <w:p w14:paraId="30D39F53" w14:textId="77777777" w:rsidR="00A87DC0" w:rsidRPr="006C1437" w:rsidRDefault="00A87DC0" w:rsidP="00B55628">
            <w:pPr>
              <w:pStyle w:val="TAH"/>
            </w:pPr>
            <w:r w:rsidRPr="006C1437">
              <w:t>Octets</w:t>
            </w:r>
          </w:p>
        </w:tc>
        <w:tc>
          <w:tcPr>
            <w:tcW w:w="587" w:type="dxa"/>
            <w:tcBorders>
              <w:bottom w:val="single" w:sz="4" w:space="0" w:color="auto"/>
            </w:tcBorders>
          </w:tcPr>
          <w:p w14:paraId="41940D5E" w14:textId="77777777" w:rsidR="00A87DC0" w:rsidRPr="006C1437" w:rsidRDefault="00A87DC0" w:rsidP="00B55628">
            <w:pPr>
              <w:pStyle w:val="TAH"/>
            </w:pPr>
            <w:r w:rsidRPr="006C1437">
              <w:t>8</w:t>
            </w:r>
          </w:p>
        </w:tc>
        <w:tc>
          <w:tcPr>
            <w:tcW w:w="587" w:type="dxa"/>
            <w:tcBorders>
              <w:bottom w:val="single" w:sz="4" w:space="0" w:color="auto"/>
            </w:tcBorders>
          </w:tcPr>
          <w:p w14:paraId="67D19D4C" w14:textId="77777777" w:rsidR="00A87DC0" w:rsidRPr="006C1437" w:rsidRDefault="00A87DC0" w:rsidP="00B55628">
            <w:pPr>
              <w:pStyle w:val="TAH"/>
            </w:pPr>
            <w:r w:rsidRPr="006C1437">
              <w:t>7</w:t>
            </w:r>
          </w:p>
        </w:tc>
        <w:tc>
          <w:tcPr>
            <w:tcW w:w="589" w:type="dxa"/>
            <w:tcBorders>
              <w:bottom w:val="single" w:sz="4" w:space="0" w:color="auto"/>
            </w:tcBorders>
          </w:tcPr>
          <w:p w14:paraId="6F8C57C1" w14:textId="77777777" w:rsidR="00A87DC0" w:rsidRPr="006C1437" w:rsidRDefault="00A87DC0" w:rsidP="00B55628">
            <w:pPr>
              <w:pStyle w:val="TAH"/>
            </w:pPr>
            <w:r w:rsidRPr="006C1437">
              <w:t>6</w:t>
            </w:r>
          </w:p>
        </w:tc>
        <w:tc>
          <w:tcPr>
            <w:tcW w:w="587" w:type="dxa"/>
            <w:tcBorders>
              <w:bottom w:val="single" w:sz="4" w:space="0" w:color="auto"/>
            </w:tcBorders>
          </w:tcPr>
          <w:p w14:paraId="760F7D92" w14:textId="77777777" w:rsidR="00A87DC0" w:rsidRPr="006C1437" w:rsidRDefault="00A87DC0" w:rsidP="00B55628">
            <w:pPr>
              <w:pStyle w:val="TAH"/>
            </w:pPr>
            <w:r w:rsidRPr="006C1437">
              <w:t>5</w:t>
            </w:r>
          </w:p>
        </w:tc>
        <w:tc>
          <w:tcPr>
            <w:tcW w:w="587" w:type="dxa"/>
            <w:tcBorders>
              <w:bottom w:val="single" w:sz="4" w:space="0" w:color="auto"/>
            </w:tcBorders>
          </w:tcPr>
          <w:p w14:paraId="4B5150FC" w14:textId="77777777" w:rsidR="00A87DC0" w:rsidRPr="006C1437" w:rsidRDefault="00A87DC0" w:rsidP="00B55628">
            <w:pPr>
              <w:pStyle w:val="TAH"/>
            </w:pPr>
            <w:r w:rsidRPr="006C1437">
              <w:t>4</w:t>
            </w:r>
          </w:p>
        </w:tc>
        <w:tc>
          <w:tcPr>
            <w:tcW w:w="588" w:type="dxa"/>
            <w:tcBorders>
              <w:bottom w:val="single" w:sz="4" w:space="0" w:color="auto"/>
            </w:tcBorders>
          </w:tcPr>
          <w:p w14:paraId="099CB2A2" w14:textId="77777777" w:rsidR="00A87DC0" w:rsidRPr="006C1437" w:rsidRDefault="00A87DC0" w:rsidP="00B55628">
            <w:pPr>
              <w:pStyle w:val="TAH"/>
            </w:pPr>
            <w:r w:rsidRPr="006C1437">
              <w:t>3</w:t>
            </w:r>
          </w:p>
        </w:tc>
        <w:tc>
          <w:tcPr>
            <w:tcW w:w="588" w:type="dxa"/>
            <w:tcBorders>
              <w:bottom w:val="single" w:sz="4" w:space="0" w:color="auto"/>
            </w:tcBorders>
          </w:tcPr>
          <w:p w14:paraId="5B7DB795" w14:textId="77777777" w:rsidR="00A87DC0" w:rsidRPr="006C1437" w:rsidRDefault="00A87DC0" w:rsidP="00B55628">
            <w:pPr>
              <w:pStyle w:val="TAH"/>
            </w:pPr>
            <w:r w:rsidRPr="006C1437">
              <w:t>2</w:t>
            </w:r>
          </w:p>
        </w:tc>
        <w:tc>
          <w:tcPr>
            <w:tcW w:w="590" w:type="dxa"/>
            <w:tcBorders>
              <w:bottom w:val="single" w:sz="4" w:space="0" w:color="auto"/>
            </w:tcBorders>
          </w:tcPr>
          <w:p w14:paraId="00F8BAF4" w14:textId="77777777" w:rsidR="00A87DC0" w:rsidRPr="006C1437" w:rsidRDefault="00A87DC0" w:rsidP="00B55628">
            <w:pPr>
              <w:pStyle w:val="TAH"/>
            </w:pPr>
            <w:r w:rsidRPr="006C1437">
              <w:t>1</w:t>
            </w:r>
          </w:p>
        </w:tc>
        <w:tc>
          <w:tcPr>
            <w:tcW w:w="588" w:type="dxa"/>
          </w:tcPr>
          <w:p w14:paraId="6128E4BA" w14:textId="77777777" w:rsidR="00A87DC0" w:rsidRPr="006C1437" w:rsidRDefault="00A87DC0" w:rsidP="00B55628">
            <w:pPr>
              <w:pStyle w:val="TAC"/>
            </w:pPr>
          </w:p>
        </w:tc>
      </w:tr>
      <w:tr w:rsidR="00A87DC0" w:rsidRPr="006C1437" w14:paraId="3699B708" w14:textId="77777777" w:rsidTr="00B55628">
        <w:trPr>
          <w:jc w:val="center"/>
        </w:trPr>
        <w:tc>
          <w:tcPr>
            <w:tcW w:w="151" w:type="dxa"/>
            <w:tcBorders>
              <w:top w:val="nil"/>
              <w:left w:val="single" w:sz="6" w:space="0" w:color="auto"/>
              <w:bottom w:val="nil"/>
            </w:tcBorders>
          </w:tcPr>
          <w:p w14:paraId="1AFD8493" w14:textId="77777777" w:rsidR="00A87DC0" w:rsidRPr="006C1437" w:rsidRDefault="00A87DC0" w:rsidP="00B55628">
            <w:pPr>
              <w:pStyle w:val="TAC"/>
            </w:pPr>
          </w:p>
        </w:tc>
        <w:tc>
          <w:tcPr>
            <w:tcW w:w="1104" w:type="dxa"/>
            <w:tcBorders>
              <w:right w:val="single" w:sz="4" w:space="0" w:color="auto"/>
            </w:tcBorders>
          </w:tcPr>
          <w:p w14:paraId="0AD3BE04" w14:textId="77777777" w:rsidR="00A87DC0" w:rsidRPr="006C1437" w:rsidRDefault="00A87DC0" w:rsidP="00B55628">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782D6548" w14:textId="77777777" w:rsidR="00A87DC0" w:rsidRPr="006C1437" w:rsidRDefault="00A87DC0" w:rsidP="00B55628">
            <w:pPr>
              <w:pStyle w:val="TAC"/>
              <w:rPr>
                <w:lang w:eastAsia="zh-CN"/>
              </w:rPr>
            </w:pPr>
            <w:r w:rsidRPr="006C1437">
              <w:rPr>
                <w:lang w:eastAsia="zh-CN"/>
              </w:rPr>
              <w:t>RAND</w:t>
            </w:r>
          </w:p>
        </w:tc>
        <w:tc>
          <w:tcPr>
            <w:tcW w:w="588" w:type="dxa"/>
            <w:tcBorders>
              <w:left w:val="single" w:sz="4" w:space="0" w:color="auto"/>
            </w:tcBorders>
          </w:tcPr>
          <w:p w14:paraId="00938674" w14:textId="77777777" w:rsidR="00A87DC0" w:rsidRPr="006C1437" w:rsidRDefault="00A87DC0" w:rsidP="00B55628">
            <w:pPr>
              <w:pStyle w:val="TAC"/>
            </w:pPr>
          </w:p>
        </w:tc>
      </w:tr>
      <w:tr w:rsidR="00A87DC0" w:rsidRPr="006C1437" w14:paraId="5E421D05" w14:textId="77777777" w:rsidTr="00B55628">
        <w:trPr>
          <w:jc w:val="center"/>
        </w:trPr>
        <w:tc>
          <w:tcPr>
            <w:tcW w:w="151" w:type="dxa"/>
            <w:tcBorders>
              <w:top w:val="nil"/>
              <w:left w:val="single" w:sz="6" w:space="0" w:color="auto"/>
              <w:bottom w:val="nil"/>
            </w:tcBorders>
          </w:tcPr>
          <w:p w14:paraId="420F6BCC" w14:textId="77777777" w:rsidR="00A87DC0" w:rsidRPr="006C1437" w:rsidRDefault="00A87DC0" w:rsidP="00B55628">
            <w:pPr>
              <w:pStyle w:val="TAC"/>
            </w:pPr>
          </w:p>
        </w:tc>
        <w:tc>
          <w:tcPr>
            <w:tcW w:w="1104" w:type="dxa"/>
            <w:tcBorders>
              <w:right w:val="single" w:sz="4" w:space="0" w:color="auto"/>
            </w:tcBorders>
          </w:tcPr>
          <w:p w14:paraId="64A757C2" w14:textId="77777777" w:rsidR="00A87DC0" w:rsidRPr="006C1437" w:rsidRDefault="00A87DC0" w:rsidP="00B55628">
            <w:pPr>
              <w:pStyle w:val="TAC"/>
              <w:rPr>
                <w:lang w:eastAsia="ja-JP"/>
              </w:rPr>
            </w:pPr>
            <w:r w:rsidRPr="006C1437">
              <w:rPr>
                <w:lang w:eastAsia="ja-JP"/>
              </w:rPr>
              <w:t>17</w:t>
            </w:r>
            <w:r>
              <w:rPr>
                <w:lang w:eastAsia="ja-JP"/>
              </w:rPr>
              <w:t xml:space="preserve"> </w:t>
            </w:r>
            <w:r w:rsidRPr="006C1437">
              <w:rPr>
                <w:lang w:eastAsia="ja-JP"/>
              </w:rPr>
              <w:t>to</w:t>
            </w:r>
            <w:r>
              <w:rPr>
                <w:lang w:eastAsia="ja-JP"/>
              </w:rPr>
              <w:t xml:space="preserve"> </w:t>
            </w:r>
            <w:r w:rsidRPr="006C1437">
              <w:rPr>
                <w:lang w:eastAsia="ja-JP"/>
              </w:rPr>
              <w:t>20</w:t>
            </w:r>
          </w:p>
        </w:tc>
        <w:tc>
          <w:tcPr>
            <w:tcW w:w="4703" w:type="dxa"/>
            <w:gridSpan w:val="8"/>
            <w:tcBorders>
              <w:top w:val="single" w:sz="4" w:space="0" w:color="auto"/>
              <w:left w:val="single" w:sz="4" w:space="0" w:color="auto"/>
              <w:bottom w:val="single" w:sz="4" w:space="0" w:color="auto"/>
              <w:right w:val="single" w:sz="4" w:space="0" w:color="auto"/>
            </w:tcBorders>
          </w:tcPr>
          <w:p w14:paraId="02DEA7D7" w14:textId="77777777" w:rsidR="00A87DC0" w:rsidRPr="006C1437" w:rsidRDefault="00A87DC0" w:rsidP="00B55628">
            <w:pPr>
              <w:pStyle w:val="TAC"/>
              <w:rPr>
                <w:lang w:eastAsia="zh-CN"/>
              </w:rPr>
            </w:pPr>
            <w:r w:rsidRPr="006C1437">
              <w:rPr>
                <w:lang w:eastAsia="ja-JP"/>
              </w:rPr>
              <w:t>S</w:t>
            </w:r>
            <w:r w:rsidRPr="006C1437">
              <w:rPr>
                <w:lang w:eastAsia="zh-CN"/>
              </w:rPr>
              <w:t>RES</w:t>
            </w:r>
          </w:p>
        </w:tc>
        <w:tc>
          <w:tcPr>
            <w:tcW w:w="588" w:type="dxa"/>
            <w:tcBorders>
              <w:left w:val="single" w:sz="4" w:space="0" w:color="auto"/>
            </w:tcBorders>
          </w:tcPr>
          <w:p w14:paraId="32D987F9" w14:textId="77777777" w:rsidR="00A87DC0" w:rsidRPr="006C1437" w:rsidRDefault="00A87DC0" w:rsidP="00B55628">
            <w:pPr>
              <w:pStyle w:val="TAC"/>
            </w:pPr>
          </w:p>
        </w:tc>
      </w:tr>
      <w:tr w:rsidR="00A87DC0" w:rsidRPr="006C1437" w14:paraId="16EB94E8" w14:textId="77777777" w:rsidTr="00B55628">
        <w:trPr>
          <w:jc w:val="center"/>
        </w:trPr>
        <w:tc>
          <w:tcPr>
            <w:tcW w:w="151" w:type="dxa"/>
            <w:tcBorders>
              <w:top w:val="nil"/>
              <w:left w:val="single" w:sz="6" w:space="0" w:color="auto"/>
              <w:bottom w:val="single" w:sz="4" w:space="0" w:color="auto"/>
            </w:tcBorders>
          </w:tcPr>
          <w:p w14:paraId="29603730" w14:textId="77777777" w:rsidR="00A87DC0" w:rsidRPr="006C1437" w:rsidRDefault="00A87DC0" w:rsidP="00B55628">
            <w:pPr>
              <w:pStyle w:val="TAC"/>
            </w:pPr>
          </w:p>
        </w:tc>
        <w:tc>
          <w:tcPr>
            <w:tcW w:w="1104" w:type="dxa"/>
            <w:tcBorders>
              <w:bottom w:val="single" w:sz="4" w:space="0" w:color="auto"/>
              <w:right w:val="single" w:sz="4" w:space="0" w:color="auto"/>
            </w:tcBorders>
          </w:tcPr>
          <w:p w14:paraId="6B31F544" w14:textId="77777777" w:rsidR="00A87DC0" w:rsidRPr="006C1437" w:rsidRDefault="00A87DC0" w:rsidP="00B55628">
            <w:pPr>
              <w:pStyle w:val="TAC"/>
              <w:rPr>
                <w:lang w:eastAsia="zh-CN"/>
              </w:rPr>
            </w:pPr>
            <w:r w:rsidRPr="006C1437">
              <w:rPr>
                <w:lang w:eastAsia="ja-JP"/>
              </w:rPr>
              <w:t>21</w:t>
            </w:r>
            <w:r>
              <w:rPr>
                <w:lang w:eastAsia="ja-JP"/>
              </w:rPr>
              <w:t xml:space="preserve"> </w:t>
            </w:r>
            <w:r w:rsidRPr="006C1437">
              <w:rPr>
                <w:lang w:eastAsia="ja-JP"/>
              </w:rPr>
              <w:t>to</w:t>
            </w:r>
            <w:r>
              <w:rPr>
                <w:lang w:eastAsia="ja-JP"/>
              </w:rPr>
              <w:t xml:space="preserve"> </w:t>
            </w:r>
            <w:r w:rsidRPr="006C1437">
              <w:rPr>
                <w:lang w:eastAsia="ja-JP"/>
              </w:rPr>
              <w:t>28</w:t>
            </w:r>
          </w:p>
        </w:tc>
        <w:tc>
          <w:tcPr>
            <w:tcW w:w="4703" w:type="dxa"/>
            <w:gridSpan w:val="8"/>
            <w:tcBorders>
              <w:top w:val="single" w:sz="4" w:space="0" w:color="auto"/>
              <w:left w:val="single" w:sz="4" w:space="0" w:color="auto"/>
              <w:bottom w:val="single" w:sz="4" w:space="0" w:color="auto"/>
              <w:right w:val="single" w:sz="4" w:space="0" w:color="auto"/>
            </w:tcBorders>
          </w:tcPr>
          <w:p w14:paraId="769B20D2" w14:textId="77777777" w:rsidR="00A87DC0" w:rsidRPr="006C1437" w:rsidRDefault="00A87DC0" w:rsidP="00B55628">
            <w:pPr>
              <w:pStyle w:val="TAC"/>
              <w:rPr>
                <w:lang w:eastAsia="zh-CN"/>
              </w:rPr>
            </w:pPr>
            <w:r w:rsidRPr="006C1437">
              <w:rPr>
                <w:lang w:eastAsia="ja-JP"/>
              </w:rPr>
              <w:t>Kc</w:t>
            </w:r>
          </w:p>
        </w:tc>
        <w:tc>
          <w:tcPr>
            <w:tcW w:w="588" w:type="dxa"/>
            <w:tcBorders>
              <w:left w:val="single" w:sz="4" w:space="0" w:color="auto"/>
              <w:bottom w:val="single" w:sz="4" w:space="0" w:color="auto"/>
            </w:tcBorders>
          </w:tcPr>
          <w:p w14:paraId="38470084" w14:textId="77777777" w:rsidR="00A87DC0" w:rsidRPr="006C1437" w:rsidRDefault="00A87DC0" w:rsidP="00B55628">
            <w:pPr>
              <w:pStyle w:val="TAC"/>
            </w:pPr>
          </w:p>
        </w:tc>
      </w:tr>
    </w:tbl>
    <w:p w14:paraId="66BC50A9" w14:textId="77777777" w:rsidR="00A87DC0" w:rsidRPr="006C1437" w:rsidRDefault="00A87DC0" w:rsidP="00A87DC0">
      <w:pPr>
        <w:pStyle w:val="TF"/>
        <w:spacing w:before="120"/>
        <w:rPr>
          <w:lang w:eastAsia="zh-CN"/>
        </w:rPr>
      </w:pPr>
      <w:r w:rsidRPr="006C1437">
        <w:t>Figure 8.</w:t>
      </w:r>
      <w:r w:rsidRPr="006C1437">
        <w:rPr>
          <w:lang w:eastAsia="ja-JP"/>
        </w:rPr>
        <w:t>38</w:t>
      </w:r>
      <w:r w:rsidRPr="006C1437">
        <w:t>-</w:t>
      </w:r>
      <w:r w:rsidRPr="006C1437">
        <w:rPr>
          <w:lang w:eastAsia="ja-JP"/>
        </w:rPr>
        <w:t>7</w:t>
      </w:r>
      <w:r w:rsidRPr="006C1437">
        <w:t xml:space="preserve">: </w:t>
      </w:r>
      <w:r w:rsidRPr="006C1437">
        <w:rPr>
          <w:lang w:eastAsia="zh-CN"/>
        </w:rPr>
        <w:t xml:space="preserve">Authentication </w:t>
      </w:r>
      <w:r w:rsidRPr="006C1437">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A87DC0" w:rsidRPr="006C1437" w14:paraId="7CD0AA80" w14:textId="77777777" w:rsidTr="00B55628">
        <w:trPr>
          <w:jc w:val="center"/>
        </w:trPr>
        <w:tc>
          <w:tcPr>
            <w:tcW w:w="151" w:type="dxa"/>
            <w:tcBorders>
              <w:top w:val="single" w:sz="6" w:space="0" w:color="auto"/>
              <w:left w:val="single" w:sz="6" w:space="0" w:color="auto"/>
              <w:bottom w:val="nil"/>
            </w:tcBorders>
          </w:tcPr>
          <w:p w14:paraId="616F4F11" w14:textId="77777777" w:rsidR="00A87DC0" w:rsidRPr="006C1437" w:rsidRDefault="00A87DC0" w:rsidP="00B55628">
            <w:pPr>
              <w:pStyle w:val="TAC"/>
            </w:pPr>
          </w:p>
        </w:tc>
        <w:tc>
          <w:tcPr>
            <w:tcW w:w="1104" w:type="dxa"/>
          </w:tcPr>
          <w:p w14:paraId="063919B1" w14:textId="77777777" w:rsidR="00A87DC0" w:rsidRPr="006C1437" w:rsidRDefault="00A87DC0" w:rsidP="00B55628">
            <w:pPr>
              <w:pStyle w:val="TAH"/>
            </w:pPr>
          </w:p>
        </w:tc>
        <w:tc>
          <w:tcPr>
            <w:tcW w:w="4703" w:type="dxa"/>
            <w:gridSpan w:val="8"/>
          </w:tcPr>
          <w:p w14:paraId="579B5EF6" w14:textId="77777777" w:rsidR="00A87DC0" w:rsidRPr="006C1437" w:rsidRDefault="00A87DC0" w:rsidP="00B55628">
            <w:pPr>
              <w:pStyle w:val="TAH"/>
            </w:pPr>
            <w:r w:rsidRPr="006C1437">
              <w:t>Bits</w:t>
            </w:r>
          </w:p>
        </w:tc>
        <w:tc>
          <w:tcPr>
            <w:tcW w:w="588" w:type="dxa"/>
          </w:tcPr>
          <w:p w14:paraId="7E96DE07" w14:textId="77777777" w:rsidR="00A87DC0" w:rsidRPr="006C1437" w:rsidRDefault="00A87DC0" w:rsidP="00B55628">
            <w:pPr>
              <w:pStyle w:val="TAC"/>
            </w:pPr>
          </w:p>
        </w:tc>
      </w:tr>
      <w:tr w:rsidR="00A87DC0" w:rsidRPr="006C1437" w14:paraId="7CAF6566" w14:textId="77777777" w:rsidTr="00B55628">
        <w:trPr>
          <w:jc w:val="center"/>
        </w:trPr>
        <w:tc>
          <w:tcPr>
            <w:tcW w:w="151" w:type="dxa"/>
            <w:tcBorders>
              <w:top w:val="nil"/>
              <w:left w:val="single" w:sz="6" w:space="0" w:color="auto"/>
            </w:tcBorders>
          </w:tcPr>
          <w:p w14:paraId="6C29E95B" w14:textId="77777777" w:rsidR="00A87DC0" w:rsidRPr="006C1437" w:rsidRDefault="00A87DC0" w:rsidP="00B55628">
            <w:pPr>
              <w:pStyle w:val="TAC"/>
            </w:pPr>
          </w:p>
        </w:tc>
        <w:tc>
          <w:tcPr>
            <w:tcW w:w="1104" w:type="dxa"/>
          </w:tcPr>
          <w:p w14:paraId="1EEA47D0" w14:textId="77777777" w:rsidR="00A87DC0" w:rsidRPr="006C1437" w:rsidRDefault="00A87DC0" w:rsidP="00B55628">
            <w:pPr>
              <w:pStyle w:val="TAH"/>
            </w:pPr>
            <w:r w:rsidRPr="006C1437">
              <w:t>Octets</w:t>
            </w:r>
          </w:p>
        </w:tc>
        <w:tc>
          <w:tcPr>
            <w:tcW w:w="587" w:type="dxa"/>
            <w:tcBorders>
              <w:bottom w:val="single" w:sz="4" w:space="0" w:color="auto"/>
            </w:tcBorders>
          </w:tcPr>
          <w:p w14:paraId="1CD1C4DD" w14:textId="77777777" w:rsidR="00A87DC0" w:rsidRPr="006C1437" w:rsidRDefault="00A87DC0" w:rsidP="00B55628">
            <w:pPr>
              <w:pStyle w:val="TAH"/>
            </w:pPr>
            <w:r w:rsidRPr="006C1437">
              <w:t>8</w:t>
            </w:r>
          </w:p>
        </w:tc>
        <w:tc>
          <w:tcPr>
            <w:tcW w:w="587" w:type="dxa"/>
            <w:tcBorders>
              <w:bottom w:val="single" w:sz="4" w:space="0" w:color="auto"/>
            </w:tcBorders>
          </w:tcPr>
          <w:p w14:paraId="367A2502" w14:textId="77777777" w:rsidR="00A87DC0" w:rsidRPr="006C1437" w:rsidRDefault="00A87DC0" w:rsidP="00B55628">
            <w:pPr>
              <w:pStyle w:val="TAH"/>
            </w:pPr>
            <w:r w:rsidRPr="006C1437">
              <w:t>7</w:t>
            </w:r>
          </w:p>
        </w:tc>
        <w:tc>
          <w:tcPr>
            <w:tcW w:w="589" w:type="dxa"/>
            <w:tcBorders>
              <w:bottom w:val="single" w:sz="4" w:space="0" w:color="auto"/>
            </w:tcBorders>
          </w:tcPr>
          <w:p w14:paraId="06EA8596" w14:textId="77777777" w:rsidR="00A87DC0" w:rsidRPr="006C1437" w:rsidRDefault="00A87DC0" w:rsidP="00B55628">
            <w:pPr>
              <w:pStyle w:val="TAH"/>
            </w:pPr>
            <w:r w:rsidRPr="006C1437">
              <w:t>6</w:t>
            </w:r>
          </w:p>
        </w:tc>
        <w:tc>
          <w:tcPr>
            <w:tcW w:w="587" w:type="dxa"/>
            <w:tcBorders>
              <w:bottom w:val="single" w:sz="4" w:space="0" w:color="auto"/>
            </w:tcBorders>
          </w:tcPr>
          <w:p w14:paraId="6E138662" w14:textId="77777777" w:rsidR="00A87DC0" w:rsidRPr="006C1437" w:rsidRDefault="00A87DC0" w:rsidP="00B55628">
            <w:pPr>
              <w:pStyle w:val="TAH"/>
            </w:pPr>
            <w:r w:rsidRPr="006C1437">
              <w:t>5</w:t>
            </w:r>
          </w:p>
        </w:tc>
        <w:tc>
          <w:tcPr>
            <w:tcW w:w="587" w:type="dxa"/>
            <w:tcBorders>
              <w:bottom w:val="single" w:sz="4" w:space="0" w:color="auto"/>
            </w:tcBorders>
          </w:tcPr>
          <w:p w14:paraId="7E1754F5" w14:textId="77777777" w:rsidR="00A87DC0" w:rsidRPr="006C1437" w:rsidRDefault="00A87DC0" w:rsidP="00B55628">
            <w:pPr>
              <w:pStyle w:val="TAH"/>
            </w:pPr>
            <w:r w:rsidRPr="006C1437">
              <w:t>4</w:t>
            </w:r>
          </w:p>
        </w:tc>
        <w:tc>
          <w:tcPr>
            <w:tcW w:w="588" w:type="dxa"/>
            <w:tcBorders>
              <w:bottom w:val="single" w:sz="4" w:space="0" w:color="auto"/>
            </w:tcBorders>
          </w:tcPr>
          <w:p w14:paraId="602348D7" w14:textId="77777777" w:rsidR="00A87DC0" w:rsidRPr="006C1437" w:rsidRDefault="00A87DC0" w:rsidP="00B55628">
            <w:pPr>
              <w:pStyle w:val="TAH"/>
            </w:pPr>
            <w:r w:rsidRPr="006C1437">
              <w:t>3</w:t>
            </w:r>
          </w:p>
        </w:tc>
        <w:tc>
          <w:tcPr>
            <w:tcW w:w="588" w:type="dxa"/>
            <w:tcBorders>
              <w:bottom w:val="single" w:sz="4" w:space="0" w:color="auto"/>
            </w:tcBorders>
          </w:tcPr>
          <w:p w14:paraId="44AE5A77" w14:textId="77777777" w:rsidR="00A87DC0" w:rsidRPr="006C1437" w:rsidRDefault="00A87DC0" w:rsidP="00B55628">
            <w:pPr>
              <w:pStyle w:val="TAH"/>
            </w:pPr>
            <w:r w:rsidRPr="006C1437">
              <w:t>2</w:t>
            </w:r>
          </w:p>
        </w:tc>
        <w:tc>
          <w:tcPr>
            <w:tcW w:w="590" w:type="dxa"/>
            <w:tcBorders>
              <w:bottom w:val="single" w:sz="4" w:space="0" w:color="auto"/>
            </w:tcBorders>
          </w:tcPr>
          <w:p w14:paraId="6FD15275" w14:textId="77777777" w:rsidR="00A87DC0" w:rsidRPr="006C1437" w:rsidRDefault="00A87DC0" w:rsidP="00B55628">
            <w:pPr>
              <w:pStyle w:val="TAH"/>
            </w:pPr>
            <w:r w:rsidRPr="006C1437">
              <w:t>1</w:t>
            </w:r>
          </w:p>
        </w:tc>
        <w:tc>
          <w:tcPr>
            <w:tcW w:w="588" w:type="dxa"/>
          </w:tcPr>
          <w:p w14:paraId="4C553A6E" w14:textId="77777777" w:rsidR="00A87DC0" w:rsidRPr="006C1437" w:rsidRDefault="00A87DC0" w:rsidP="00B55628">
            <w:pPr>
              <w:pStyle w:val="TAC"/>
            </w:pPr>
          </w:p>
        </w:tc>
      </w:tr>
      <w:tr w:rsidR="00A87DC0" w:rsidRPr="006C1437" w14:paraId="1E664715" w14:textId="77777777" w:rsidTr="00B55628">
        <w:trPr>
          <w:jc w:val="center"/>
        </w:trPr>
        <w:tc>
          <w:tcPr>
            <w:tcW w:w="151" w:type="dxa"/>
            <w:tcBorders>
              <w:top w:val="nil"/>
              <w:left w:val="single" w:sz="6" w:space="0" w:color="auto"/>
              <w:bottom w:val="nil"/>
            </w:tcBorders>
          </w:tcPr>
          <w:p w14:paraId="6FD1F948" w14:textId="77777777" w:rsidR="00A87DC0" w:rsidRPr="006C1437" w:rsidRDefault="00A87DC0" w:rsidP="00B55628">
            <w:pPr>
              <w:pStyle w:val="TAC"/>
            </w:pPr>
          </w:p>
        </w:tc>
        <w:tc>
          <w:tcPr>
            <w:tcW w:w="1104" w:type="dxa"/>
            <w:tcBorders>
              <w:right w:val="single" w:sz="4" w:space="0" w:color="auto"/>
            </w:tcBorders>
          </w:tcPr>
          <w:p w14:paraId="6555297A" w14:textId="77777777" w:rsidR="00A87DC0" w:rsidRPr="006C1437" w:rsidRDefault="00A87DC0" w:rsidP="00B55628">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0F2523EF" w14:textId="77777777" w:rsidR="00A87DC0" w:rsidRPr="006C1437" w:rsidRDefault="00A87DC0" w:rsidP="00B55628">
            <w:pPr>
              <w:pStyle w:val="TAC"/>
              <w:rPr>
                <w:lang w:eastAsia="zh-CN"/>
              </w:rPr>
            </w:pPr>
            <w:r w:rsidRPr="006C1437">
              <w:rPr>
                <w:lang w:eastAsia="zh-CN"/>
              </w:rPr>
              <w:t>RAND</w:t>
            </w:r>
          </w:p>
        </w:tc>
        <w:tc>
          <w:tcPr>
            <w:tcW w:w="588" w:type="dxa"/>
            <w:tcBorders>
              <w:left w:val="single" w:sz="4" w:space="0" w:color="auto"/>
            </w:tcBorders>
          </w:tcPr>
          <w:p w14:paraId="1EE04FE8" w14:textId="77777777" w:rsidR="00A87DC0" w:rsidRPr="006C1437" w:rsidRDefault="00A87DC0" w:rsidP="00B55628">
            <w:pPr>
              <w:pStyle w:val="TAC"/>
            </w:pPr>
          </w:p>
        </w:tc>
      </w:tr>
      <w:tr w:rsidR="00A87DC0" w:rsidRPr="006C1437" w14:paraId="4232CD51" w14:textId="77777777" w:rsidTr="00B55628">
        <w:trPr>
          <w:jc w:val="center"/>
        </w:trPr>
        <w:tc>
          <w:tcPr>
            <w:tcW w:w="151" w:type="dxa"/>
            <w:tcBorders>
              <w:top w:val="nil"/>
              <w:left w:val="single" w:sz="6" w:space="0" w:color="auto"/>
              <w:bottom w:val="nil"/>
            </w:tcBorders>
          </w:tcPr>
          <w:p w14:paraId="54C1B543" w14:textId="77777777" w:rsidR="00A87DC0" w:rsidRPr="006C1437" w:rsidRDefault="00A87DC0" w:rsidP="00B55628">
            <w:pPr>
              <w:pStyle w:val="TAC"/>
            </w:pPr>
          </w:p>
        </w:tc>
        <w:tc>
          <w:tcPr>
            <w:tcW w:w="1104" w:type="dxa"/>
            <w:tcBorders>
              <w:right w:val="single" w:sz="4" w:space="0" w:color="auto"/>
            </w:tcBorders>
          </w:tcPr>
          <w:p w14:paraId="2653B3DE" w14:textId="77777777" w:rsidR="00A87DC0" w:rsidRPr="006C1437" w:rsidRDefault="00A87DC0" w:rsidP="00B55628">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74280E08" w14:textId="77777777" w:rsidR="00A87DC0" w:rsidRPr="006C1437" w:rsidRDefault="00A87DC0" w:rsidP="00B55628">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3FAF4690" w14:textId="77777777" w:rsidR="00A87DC0" w:rsidRPr="006C1437" w:rsidRDefault="00A87DC0" w:rsidP="00B55628">
            <w:pPr>
              <w:pStyle w:val="TAC"/>
            </w:pPr>
          </w:p>
        </w:tc>
      </w:tr>
      <w:tr w:rsidR="00A87DC0" w:rsidRPr="006C1437" w14:paraId="0A88A9A3" w14:textId="77777777" w:rsidTr="00B55628">
        <w:trPr>
          <w:jc w:val="center"/>
        </w:trPr>
        <w:tc>
          <w:tcPr>
            <w:tcW w:w="151" w:type="dxa"/>
            <w:tcBorders>
              <w:top w:val="nil"/>
              <w:left w:val="single" w:sz="6" w:space="0" w:color="auto"/>
              <w:bottom w:val="nil"/>
            </w:tcBorders>
          </w:tcPr>
          <w:p w14:paraId="31FB6F73" w14:textId="77777777" w:rsidR="00A87DC0" w:rsidRPr="006C1437" w:rsidRDefault="00A87DC0" w:rsidP="00B55628">
            <w:pPr>
              <w:pStyle w:val="TAC"/>
            </w:pPr>
          </w:p>
        </w:tc>
        <w:tc>
          <w:tcPr>
            <w:tcW w:w="1104" w:type="dxa"/>
            <w:tcBorders>
              <w:right w:val="single" w:sz="4" w:space="0" w:color="auto"/>
            </w:tcBorders>
          </w:tcPr>
          <w:p w14:paraId="15EF4C26" w14:textId="77777777" w:rsidR="00A87DC0" w:rsidRPr="006C1437" w:rsidRDefault="00A87DC0" w:rsidP="00B55628">
            <w:pPr>
              <w:pStyle w:val="TAC"/>
              <w:rPr>
                <w:lang w:eastAsia="zh-CN"/>
              </w:rPr>
            </w:pP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14:paraId="1848F838" w14:textId="77777777" w:rsidR="00A87DC0" w:rsidRPr="006C1437" w:rsidRDefault="00A87DC0" w:rsidP="00B55628">
            <w:pPr>
              <w:pStyle w:val="TAC"/>
              <w:rPr>
                <w:lang w:eastAsia="zh-CN"/>
              </w:rPr>
            </w:pPr>
            <w:r w:rsidRPr="006C1437">
              <w:rPr>
                <w:lang w:eastAsia="zh-CN"/>
              </w:rPr>
              <w:t>XRES</w:t>
            </w:r>
          </w:p>
        </w:tc>
        <w:tc>
          <w:tcPr>
            <w:tcW w:w="588" w:type="dxa"/>
            <w:tcBorders>
              <w:left w:val="single" w:sz="4" w:space="0" w:color="auto"/>
            </w:tcBorders>
          </w:tcPr>
          <w:p w14:paraId="4267287A" w14:textId="77777777" w:rsidR="00A87DC0" w:rsidRPr="006C1437" w:rsidRDefault="00A87DC0" w:rsidP="00B55628">
            <w:pPr>
              <w:pStyle w:val="TAC"/>
            </w:pPr>
          </w:p>
        </w:tc>
      </w:tr>
      <w:tr w:rsidR="00A87DC0" w:rsidRPr="006C1437" w14:paraId="10E9C49F" w14:textId="77777777" w:rsidTr="00B55628">
        <w:trPr>
          <w:jc w:val="center"/>
        </w:trPr>
        <w:tc>
          <w:tcPr>
            <w:tcW w:w="151" w:type="dxa"/>
            <w:tcBorders>
              <w:top w:val="nil"/>
              <w:left w:val="single" w:sz="6" w:space="0" w:color="auto"/>
              <w:bottom w:val="nil"/>
            </w:tcBorders>
          </w:tcPr>
          <w:p w14:paraId="37E09979" w14:textId="77777777" w:rsidR="00A87DC0" w:rsidRPr="006C1437" w:rsidRDefault="00A87DC0" w:rsidP="00B55628">
            <w:pPr>
              <w:pStyle w:val="TAC"/>
            </w:pPr>
          </w:p>
        </w:tc>
        <w:tc>
          <w:tcPr>
            <w:tcW w:w="1104" w:type="dxa"/>
            <w:tcBorders>
              <w:right w:val="single" w:sz="4" w:space="0" w:color="auto"/>
            </w:tcBorders>
          </w:tcPr>
          <w:p w14:paraId="3E6C86D5" w14:textId="77777777" w:rsidR="00A87DC0" w:rsidRPr="006C1437" w:rsidRDefault="00A87DC0" w:rsidP="00B55628">
            <w:pPr>
              <w:pStyle w:val="TAC"/>
              <w:rPr>
                <w:lang w:eastAsia="zh-CN"/>
              </w:rPr>
            </w:pPr>
            <w:r w:rsidRPr="006C1437">
              <w:rPr>
                <w:lang w:eastAsia="zh-CN"/>
              </w:rPr>
              <w:t>(m+1)</w:t>
            </w:r>
            <w:r>
              <w:rPr>
                <w:lang w:eastAsia="ja-JP"/>
              </w:rPr>
              <w:t xml:space="preserve"> </w:t>
            </w:r>
            <w:r w:rsidRPr="006C1437">
              <w:rPr>
                <w:lang w:eastAsia="ja-JP"/>
              </w:rPr>
              <w:t>to</w:t>
            </w:r>
            <w:r>
              <w:rPr>
                <w:lang w:eastAsia="ja-JP"/>
              </w:rPr>
              <w:t xml:space="preserve"> </w:t>
            </w:r>
            <w:r w:rsidRPr="006C1437">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14:paraId="647D64FB" w14:textId="77777777" w:rsidR="00A87DC0" w:rsidRPr="006C1437" w:rsidRDefault="00A87DC0" w:rsidP="00B55628">
            <w:pPr>
              <w:pStyle w:val="TAC"/>
              <w:rPr>
                <w:lang w:eastAsia="zh-CN"/>
              </w:rPr>
            </w:pPr>
            <w:r w:rsidRPr="006C1437">
              <w:rPr>
                <w:lang w:eastAsia="zh-CN"/>
              </w:rPr>
              <w:t>CK</w:t>
            </w:r>
          </w:p>
        </w:tc>
        <w:tc>
          <w:tcPr>
            <w:tcW w:w="588" w:type="dxa"/>
            <w:tcBorders>
              <w:left w:val="single" w:sz="4" w:space="0" w:color="auto"/>
            </w:tcBorders>
          </w:tcPr>
          <w:p w14:paraId="3997D597" w14:textId="77777777" w:rsidR="00A87DC0" w:rsidRPr="006C1437" w:rsidRDefault="00A87DC0" w:rsidP="00B55628">
            <w:pPr>
              <w:pStyle w:val="TAC"/>
            </w:pPr>
          </w:p>
        </w:tc>
      </w:tr>
      <w:tr w:rsidR="00A87DC0" w:rsidRPr="006C1437" w14:paraId="1B6FDB60" w14:textId="77777777" w:rsidTr="00B55628">
        <w:trPr>
          <w:jc w:val="center"/>
        </w:trPr>
        <w:tc>
          <w:tcPr>
            <w:tcW w:w="151" w:type="dxa"/>
            <w:tcBorders>
              <w:top w:val="nil"/>
              <w:left w:val="single" w:sz="6" w:space="0" w:color="auto"/>
              <w:bottom w:val="nil"/>
            </w:tcBorders>
          </w:tcPr>
          <w:p w14:paraId="7328B52A" w14:textId="77777777" w:rsidR="00A87DC0" w:rsidRPr="006C1437" w:rsidRDefault="00A87DC0" w:rsidP="00B55628">
            <w:pPr>
              <w:pStyle w:val="TAC"/>
            </w:pPr>
          </w:p>
        </w:tc>
        <w:tc>
          <w:tcPr>
            <w:tcW w:w="1104" w:type="dxa"/>
            <w:tcBorders>
              <w:right w:val="single" w:sz="4" w:space="0" w:color="auto"/>
            </w:tcBorders>
          </w:tcPr>
          <w:p w14:paraId="7BBB0F4E" w14:textId="77777777" w:rsidR="00A87DC0" w:rsidRPr="006C1437" w:rsidRDefault="00A87DC0" w:rsidP="00B55628">
            <w:pPr>
              <w:pStyle w:val="TAC"/>
              <w:rPr>
                <w:lang w:eastAsia="zh-CN"/>
              </w:rPr>
            </w:pPr>
            <w:r w:rsidRPr="006C1437">
              <w:rPr>
                <w:lang w:eastAsia="zh-CN"/>
              </w:rPr>
              <w:t>(m+17)</w:t>
            </w:r>
            <w:r>
              <w:rPr>
                <w:lang w:eastAsia="ja-JP"/>
              </w:rPr>
              <w:t xml:space="preserve"> </w:t>
            </w:r>
            <w:r w:rsidRPr="006C1437">
              <w:rPr>
                <w:lang w:eastAsia="ja-JP"/>
              </w:rPr>
              <w:t>to</w:t>
            </w:r>
            <w:r>
              <w:rPr>
                <w:lang w:eastAsia="ja-JP"/>
              </w:rPr>
              <w:t xml:space="preserve"> </w:t>
            </w:r>
            <w:r w:rsidRPr="006C1437">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14:paraId="524717B3" w14:textId="77777777" w:rsidR="00A87DC0" w:rsidRPr="006C1437" w:rsidRDefault="00A87DC0" w:rsidP="00B55628">
            <w:pPr>
              <w:pStyle w:val="TAC"/>
              <w:rPr>
                <w:lang w:eastAsia="zh-CN"/>
              </w:rPr>
            </w:pPr>
            <w:r w:rsidRPr="006C1437">
              <w:rPr>
                <w:lang w:eastAsia="zh-CN"/>
              </w:rPr>
              <w:t>IK</w:t>
            </w:r>
          </w:p>
        </w:tc>
        <w:tc>
          <w:tcPr>
            <w:tcW w:w="588" w:type="dxa"/>
            <w:tcBorders>
              <w:left w:val="single" w:sz="4" w:space="0" w:color="auto"/>
            </w:tcBorders>
          </w:tcPr>
          <w:p w14:paraId="0C650B51" w14:textId="77777777" w:rsidR="00A87DC0" w:rsidRPr="006C1437" w:rsidRDefault="00A87DC0" w:rsidP="00B55628">
            <w:pPr>
              <w:pStyle w:val="TAC"/>
            </w:pPr>
          </w:p>
        </w:tc>
      </w:tr>
      <w:tr w:rsidR="00A87DC0" w:rsidRPr="006C1437" w14:paraId="142893E7" w14:textId="77777777" w:rsidTr="00B55628">
        <w:trPr>
          <w:jc w:val="center"/>
        </w:trPr>
        <w:tc>
          <w:tcPr>
            <w:tcW w:w="151" w:type="dxa"/>
            <w:tcBorders>
              <w:top w:val="nil"/>
              <w:left w:val="single" w:sz="6" w:space="0" w:color="auto"/>
              <w:bottom w:val="nil"/>
            </w:tcBorders>
          </w:tcPr>
          <w:p w14:paraId="2D3FA727" w14:textId="77777777" w:rsidR="00A87DC0" w:rsidRPr="006C1437" w:rsidRDefault="00A87DC0" w:rsidP="00B55628">
            <w:pPr>
              <w:pStyle w:val="TAC"/>
            </w:pPr>
          </w:p>
        </w:tc>
        <w:tc>
          <w:tcPr>
            <w:tcW w:w="1104" w:type="dxa"/>
            <w:tcBorders>
              <w:right w:val="single" w:sz="4" w:space="0" w:color="auto"/>
            </w:tcBorders>
          </w:tcPr>
          <w:p w14:paraId="7DFC3C43" w14:textId="77777777" w:rsidR="00A87DC0" w:rsidRPr="006C1437" w:rsidRDefault="00A87DC0" w:rsidP="00B55628">
            <w:pPr>
              <w:pStyle w:val="TAC"/>
              <w:rPr>
                <w:lang w:eastAsia="zh-CN"/>
              </w:rPr>
            </w:pPr>
            <w:r w:rsidRPr="006C1437">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14:paraId="50A0BFEA" w14:textId="77777777" w:rsidR="00A87DC0" w:rsidRPr="006C1437" w:rsidRDefault="00A87DC0" w:rsidP="00B55628">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41EF4B4D" w14:textId="77777777" w:rsidR="00A87DC0" w:rsidRPr="006C1437" w:rsidRDefault="00A87DC0" w:rsidP="00B55628">
            <w:pPr>
              <w:pStyle w:val="TAC"/>
            </w:pPr>
          </w:p>
        </w:tc>
      </w:tr>
      <w:tr w:rsidR="00A87DC0" w:rsidRPr="006C1437" w14:paraId="6CFD20D6" w14:textId="77777777" w:rsidTr="00B55628">
        <w:trPr>
          <w:jc w:val="center"/>
        </w:trPr>
        <w:tc>
          <w:tcPr>
            <w:tcW w:w="151" w:type="dxa"/>
            <w:tcBorders>
              <w:top w:val="nil"/>
              <w:left w:val="single" w:sz="6" w:space="0" w:color="auto"/>
              <w:bottom w:val="single" w:sz="4" w:space="0" w:color="auto"/>
            </w:tcBorders>
          </w:tcPr>
          <w:p w14:paraId="73BED0F8" w14:textId="77777777" w:rsidR="00A87DC0" w:rsidRPr="006C1437" w:rsidRDefault="00A87DC0" w:rsidP="00B55628">
            <w:pPr>
              <w:pStyle w:val="TAC"/>
            </w:pPr>
          </w:p>
        </w:tc>
        <w:tc>
          <w:tcPr>
            <w:tcW w:w="1104" w:type="dxa"/>
            <w:tcBorders>
              <w:bottom w:val="single" w:sz="4" w:space="0" w:color="auto"/>
              <w:right w:val="single" w:sz="4" w:space="0" w:color="auto"/>
            </w:tcBorders>
          </w:tcPr>
          <w:p w14:paraId="7A63A1F1" w14:textId="77777777" w:rsidR="00A87DC0" w:rsidRPr="006C1437" w:rsidRDefault="00A87DC0" w:rsidP="00B55628">
            <w:pPr>
              <w:pStyle w:val="TAC"/>
              <w:rPr>
                <w:lang w:eastAsia="zh-CN"/>
              </w:rPr>
            </w:pPr>
            <w:r w:rsidRPr="006C1437">
              <w:rPr>
                <w:lang w:eastAsia="zh-CN"/>
              </w:rPr>
              <w:t>(m+34)</w:t>
            </w:r>
            <w:r>
              <w:rPr>
                <w:lang w:eastAsia="ja-JP"/>
              </w:rPr>
              <w:t xml:space="preserve"> </w:t>
            </w:r>
            <w:r w:rsidRPr="006C1437">
              <w:rPr>
                <w:lang w:eastAsia="ja-JP"/>
              </w:rPr>
              <w:t>to</w:t>
            </w:r>
            <w:r>
              <w:rPr>
                <w:lang w:eastAsia="ja-JP"/>
              </w:rPr>
              <w:t xml:space="preserve"> </w:t>
            </w:r>
            <w:r w:rsidRPr="006C1437">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14:paraId="5B489176" w14:textId="77777777" w:rsidR="00A87DC0" w:rsidRPr="006C1437" w:rsidRDefault="00A87DC0" w:rsidP="00B55628">
            <w:pPr>
              <w:pStyle w:val="TAC"/>
              <w:rPr>
                <w:lang w:eastAsia="zh-CN"/>
              </w:rPr>
            </w:pPr>
            <w:r w:rsidRPr="006C1437">
              <w:rPr>
                <w:lang w:eastAsia="zh-CN"/>
              </w:rPr>
              <w:t>AUTN</w:t>
            </w:r>
          </w:p>
        </w:tc>
        <w:tc>
          <w:tcPr>
            <w:tcW w:w="588" w:type="dxa"/>
            <w:tcBorders>
              <w:left w:val="single" w:sz="4" w:space="0" w:color="auto"/>
              <w:bottom w:val="single" w:sz="4" w:space="0" w:color="auto"/>
            </w:tcBorders>
          </w:tcPr>
          <w:p w14:paraId="0A013FE6" w14:textId="77777777" w:rsidR="00A87DC0" w:rsidRPr="006C1437" w:rsidRDefault="00A87DC0" w:rsidP="00B55628">
            <w:pPr>
              <w:pStyle w:val="TAC"/>
            </w:pPr>
          </w:p>
        </w:tc>
      </w:tr>
    </w:tbl>
    <w:p w14:paraId="45E19A1E" w14:textId="77777777" w:rsidR="00A87DC0" w:rsidRPr="006C1437" w:rsidRDefault="00A87DC0" w:rsidP="00A87DC0">
      <w:pPr>
        <w:pStyle w:val="TF"/>
        <w:spacing w:before="120"/>
        <w:rPr>
          <w:lang w:eastAsia="zh-CN"/>
        </w:rPr>
      </w:pPr>
      <w:r w:rsidRPr="006C1437">
        <w:t>Figure 8.</w:t>
      </w:r>
      <w:r w:rsidRPr="006C1437">
        <w:rPr>
          <w:lang w:eastAsia="ja-JP"/>
        </w:rPr>
        <w:t>38</w:t>
      </w:r>
      <w:r w:rsidRPr="006C1437">
        <w:t>-</w:t>
      </w:r>
      <w:r w:rsidRPr="006C1437">
        <w:rPr>
          <w:lang w:eastAsia="ja-JP"/>
        </w:rPr>
        <w:t>8</w:t>
      </w:r>
      <w:r w:rsidRPr="006C1437">
        <w:t xml:space="preserve">: </w:t>
      </w:r>
      <w:r w:rsidRPr="006C1437">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A87DC0" w:rsidRPr="006C1437" w14:paraId="4A11252A" w14:textId="77777777" w:rsidTr="00B55628">
        <w:trPr>
          <w:jc w:val="center"/>
        </w:trPr>
        <w:tc>
          <w:tcPr>
            <w:tcW w:w="151" w:type="dxa"/>
            <w:tcBorders>
              <w:top w:val="single" w:sz="6" w:space="0" w:color="auto"/>
              <w:left w:val="single" w:sz="6" w:space="0" w:color="auto"/>
              <w:bottom w:val="nil"/>
            </w:tcBorders>
          </w:tcPr>
          <w:p w14:paraId="7AE24BC8" w14:textId="77777777" w:rsidR="00A87DC0" w:rsidRPr="006C1437" w:rsidRDefault="00A87DC0" w:rsidP="00B55628">
            <w:pPr>
              <w:pStyle w:val="TAC"/>
            </w:pPr>
          </w:p>
        </w:tc>
        <w:tc>
          <w:tcPr>
            <w:tcW w:w="1104" w:type="dxa"/>
          </w:tcPr>
          <w:p w14:paraId="56824485" w14:textId="77777777" w:rsidR="00A87DC0" w:rsidRPr="006C1437" w:rsidRDefault="00A87DC0" w:rsidP="00B55628">
            <w:pPr>
              <w:pStyle w:val="TAH"/>
            </w:pPr>
          </w:p>
        </w:tc>
        <w:tc>
          <w:tcPr>
            <w:tcW w:w="4703" w:type="dxa"/>
            <w:gridSpan w:val="8"/>
          </w:tcPr>
          <w:p w14:paraId="5E8B8EBC" w14:textId="77777777" w:rsidR="00A87DC0" w:rsidRPr="006C1437" w:rsidRDefault="00A87DC0" w:rsidP="00B55628">
            <w:pPr>
              <w:pStyle w:val="TAH"/>
            </w:pPr>
            <w:r w:rsidRPr="006C1437">
              <w:t>Bits</w:t>
            </w:r>
          </w:p>
        </w:tc>
        <w:tc>
          <w:tcPr>
            <w:tcW w:w="588" w:type="dxa"/>
          </w:tcPr>
          <w:p w14:paraId="2AEFBC22" w14:textId="77777777" w:rsidR="00A87DC0" w:rsidRPr="006C1437" w:rsidRDefault="00A87DC0" w:rsidP="00B55628">
            <w:pPr>
              <w:pStyle w:val="TAC"/>
            </w:pPr>
          </w:p>
        </w:tc>
      </w:tr>
      <w:tr w:rsidR="00A87DC0" w:rsidRPr="006C1437" w14:paraId="13BF9F7B" w14:textId="77777777" w:rsidTr="00B55628">
        <w:trPr>
          <w:jc w:val="center"/>
        </w:trPr>
        <w:tc>
          <w:tcPr>
            <w:tcW w:w="151" w:type="dxa"/>
            <w:tcBorders>
              <w:top w:val="nil"/>
              <w:left w:val="single" w:sz="6" w:space="0" w:color="auto"/>
            </w:tcBorders>
          </w:tcPr>
          <w:p w14:paraId="0ECB9AAC" w14:textId="77777777" w:rsidR="00A87DC0" w:rsidRPr="006C1437" w:rsidRDefault="00A87DC0" w:rsidP="00B55628">
            <w:pPr>
              <w:pStyle w:val="TAC"/>
            </w:pPr>
          </w:p>
        </w:tc>
        <w:tc>
          <w:tcPr>
            <w:tcW w:w="1104" w:type="dxa"/>
          </w:tcPr>
          <w:p w14:paraId="33F966DE" w14:textId="77777777" w:rsidR="00A87DC0" w:rsidRPr="006C1437" w:rsidRDefault="00A87DC0" w:rsidP="00B55628">
            <w:pPr>
              <w:pStyle w:val="TAH"/>
            </w:pPr>
            <w:r w:rsidRPr="006C1437">
              <w:t>Octets</w:t>
            </w:r>
          </w:p>
        </w:tc>
        <w:tc>
          <w:tcPr>
            <w:tcW w:w="587" w:type="dxa"/>
            <w:tcBorders>
              <w:bottom w:val="single" w:sz="4" w:space="0" w:color="auto"/>
            </w:tcBorders>
          </w:tcPr>
          <w:p w14:paraId="01EC16D6" w14:textId="77777777" w:rsidR="00A87DC0" w:rsidRPr="006C1437" w:rsidRDefault="00A87DC0" w:rsidP="00B55628">
            <w:pPr>
              <w:pStyle w:val="TAH"/>
            </w:pPr>
            <w:r w:rsidRPr="006C1437">
              <w:t>8</w:t>
            </w:r>
          </w:p>
        </w:tc>
        <w:tc>
          <w:tcPr>
            <w:tcW w:w="587" w:type="dxa"/>
            <w:tcBorders>
              <w:bottom w:val="single" w:sz="4" w:space="0" w:color="auto"/>
            </w:tcBorders>
          </w:tcPr>
          <w:p w14:paraId="5934CE75" w14:textId="77777777" w:rsidR="00A87DC0" w:rsidRPr="006C1437" w:rsidRDefault="00A87DC0" w:rsidP="00B55628">
            <w:pPr>
              <w:pStyle w:val="TAH"/>
            </w:pPr>
            <w:r w:rsidRPr="006C1437">
              <w:t>7</w:t>
            </w:r>
          </w:p>
        </w:tc>
        <w:tc>
          <w:tcPr>
            <w:tcW w:w="589" w:type="dxa"/>
            <w:tcBorders>
              <w:bottom w:val="single" w:sz="4" w:space="0" w:color="auto"/>
            </w:tcBorders>
          </w:tcPr>
          <w:p w14:paraId="59E1399E" w14:textId="77777777" w:rsidR="00A87DC0" w:rsidRPr="006C1437" w:rsidRDefault="00A87DC0" w:rsidP="00B55628">
            <w:pPr>
              <w:pStyle w:val="TAH"/>
            </w:pPr>
            <w:r w:rsidRPr="006C1437">
              <w:t>6</w:t>
            </w:r>
          </w:p>
        </w:tc>
        <w:tc>
          <w:tcPr>
            <w:tcW w:w="587" w:type="dxa"/>
            <w:tcBorders>
              <w:bottom w:val="single" w:sz="4" w:space="0" w:color="auto"/>
            </w:tcBorders>
          </w:tcPr>
          <w:p w14:paraId="306C4E72" w14:textId="77777777" w:rsidR="00A87DC0" w:rsidRPr="006C1437" w:rsidRDefault="00A87DC0" w:rsidP="00B55628">
            <w:pPr>
              <w:pStyle w:val="TAH"/>
            </w:pPr>
            <w:r w:rsidRPr="006C1437">
              <w:t>5</w:t>
            </w:r>
          </w:p>
        </w:tc>
        <w:tc>
          <w:tcPr>
            <w:tcW w:w="587" w:type="dxa"/>
            <w:tcBorders>
              <w:bottom w:val="single" w:sz="4" w:space="0" w:color="auto"/>
            </w:tcBorders>
          </w:tcPr>
          <w:p w14:paraId="460A4268" w14:textId="77777777" w:rsidR="00A87DC0" w:rsidRPr="006C1437" w:rsidRDefault="00A87DC0" w:rsidP="00B55628">
            <w:pPr>
              <w:pStyle w:val="TAH"/>
            </w:pPr>
            <w:r w:rsidRPr="006C1437">
              <w:t>4</w:t>
            </w:r>
          </w:p>
        </w:tc>
        <w:tc>
          <w:tcPr>
            <w:tcW w:w="588" w:type="dxa"/>
            <w:tcBorders>
              <w:bottom w:val="single" w:sz="4" w:space="0" w:color="auto"/>
            </w:tcBorders>
          </w:tcPr>
          <w:p w14:paraId="12A26534" w14:textId="77777777" w:rsidR="00A87DC0" w:rsidRPr="006C1437" w:rsidRDefault="00A87DC0" w:rsidP="00B55628">
            <w:pPr>
              <w:pStyle w:val="TAH"/>
            </w:pPr>
            <w:r w:rsidRPr="006C1437">
              <w:t>3</w:t>
            </w:r>
          </w:p>
        </w:tc>
        <w:tc>
          <w:tcPr>
            <w:tcW w:w="588" w:type="dxa"/>
            <w:tcBorders>
              <w:bottom w:val="single" w:sz="4" w:space="0" w:color="auto"/>
            </w:tcBorders>
          </w:tcPr>
          <w:p w14:paraId="7B11320F" w14:textId="77777777" w:rsidR="00A87DC0" w:rsidRPr="006C1437" w:rsidRDefault="00A87DC0" w:rsidP="00B55628">
            <w:pPr>
              <w:pStyle w:val="TAH"/>
            </w:pPr>
            <w:r w:rsidRPr="006C1437">
              <w:t>2</w:t>
            </w:r>
          </w:p>
        </w:tc>
        <w:tc>
          <w:tcPr>
            <w:tcW w:w="590" w:type="dxa"/>
            <w:tcBorders>
              <w:bottom w:val="single" w:sz="4" w:space="0" w:color="auto"/>
            </w:tcBorders>
          </w:tcPr>
          <w:p w14:paraId="5DBA762A" w14:textId="77777777" w:rsidR="00A87DC0" w:rsidRPr="006C1437" w:rsidRDefault="00A87DC0" w:rsidP="00B55628">
            <w:pPr>
              <w:pStyle w:val="TAH"/>
            </w:pPr>
            <w:r w:rsidRPr="006C1437">
              <w:t>1</w:t>
            </w:r>
          </w:p>
        </w:tc>
        <w:tc>
          <w:tcPr>
            <w:tcW w:w="588" w:type="dxa"/>
          </w:tcPr>
          <w:p w14:paraId="555407E4" w14:textId="77777777" w:rsidR="00A87DC0" w:rsidRPr="006C1437" w:rsidRDefault="00A87DC0" w:rsidP="00B55628">
            <w:pPr>
              <w:pStyle w:val="TAC"/>
            </w:pPr>
          </w:p>
        </w:tc>
      </w:tr>
      <w:tr w:rsidR="00A87DC0" w:rsidRPr="006C1437" w14:paraId="10B8AF93" w14:textId="77777777" w:rsidTr="00B55628">
        <w:trPr>
          <w:jc w:val="center"/>
        </w:trPr>
        <w:tc>
          <w:tcPr>
            <w:tcW w:w="151" w:type="dxa"/>
            <w:tcBorders>
              <w:top w:val="nil"/>
              <w:left w:val="single" w:sz="6" w:space="0" w:color="auto"/>
              <w:bottom w:val="nil"/>
            </w:tcBorders>
          </w:tcPr>
          <w:p w14:paraId="3955E982" w14:textId="77777777" w:rsidR="00A87DC0" w:rsidRPr="006C1437" w:rsidRDefault="00A87DC0" w:rsidP="00B55628">
            <w:pPr>
              <w:pStyle w:val="TAC"/>
            </w:pPr>
          </w:p>
        </w:tc>
        <w:tc>
          <w:tcPr>
            <w:tcW w:w="1104" w:type="dxa"/>
            <w:tcBorders>
              <w:right w:val="single" w:sz="4" w:space="0" w:color="auto"/>
            </w:tcBorders>
          </w:tcPr>
          <w:p w14:paraId="2FEBE011" w14:textId="77777777" w:rsidR="00A87DC0" w:rsidRPr="006C1437" w:rsidRDefault="00A87DC0" w:rsidP="00B55628">
            <w:pPr>
              <w:pStyle w:val="TAC"/>
              <w:rPr>
                <w:lang w:eastAsia="zh-CN"/>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06FFBCBA" w14:textId="77777777" w:rsidR="00A87DC0" w:rsidRPr="006C1437" w:rsidRDefault="00A87DC0" w:rsidP="00B55628">
            <w:pPr>
              <w:pStyle w:val="TAC"/>
              <w:rPr>
                <w:lang w:eastAsia="zh-CN"/>
              </w:rPr>
            </w:pPr>
            <w:r w:rsidRPr="006C1437">
              <w:rPr>
                <w:lang w:eastAsia="zh-CN"/>
              </w:rPr>
              <w:t>RAND</w:t>
            </w:r>
          </w:p>
        </w:tc>
        <w:tc>
          <w:tcPr>
            <w:tcW w:w="588" w:type="dxa"/>
            <w:tcBorders>
              <w:left w:val="single" w:sz="4" w:space="0" w:color="auto"/>
            </w:tcBorders>
          </w:tcPr>
          <w:p w14:paraId="1BF7E92A" w14:textId="77777777" w:rsidR="00A87DC0" w:rsidRPr="006C1437" w:rsidRDefault="00A87DC0" w:rsidP="00B55628">
            <w:pPr>
              <w:pStyle w:val="TAC"/>
            </w:pPr>
          </w:p>
        </w:tc>
      </w:tr>
      <w:tr w:rsidR="00A87DC0" w:rsidRPr="006C1437" w14:paraId="256EE545" w14:textId="77777777" w:rsidTr="00B55628">
        <w:trPr>
          <w:jc w:val="center"/>
        </w:trPr>
        <w:tc>
          <w:tcPr>
            <w:tcW w:w="151" w:type="dxa"/>
            <w:tcBorders>
              <w:top w:val="nil"/>
              <w:left w:val="single" w:sz="6" w:space="0" w:color="auto"/>
              <w:bottom w:val="nil"/>
            </w:tcBorders>
          </w:tcPr>
          <w:p w14:paraId="1834608A" w14:textId="77777777" w:rsidR="00A87DC0" w:rsidRPr="006C1437" w:rsidRDefault="00A87DC0" w:rsidP="00B55628">
            <w:pPr>
              <w:pStyle w:val="TAC"/>
            </w:pPr>
          </w:p>
        </w:tc>
        <w:tc>
          <w:tcPr>
            <w:tcW w:w="1104" w:type="dxa"/>
            <w:tcBorders>
              <w:right w:val="single" w:sz="4" w:space="0" w:color="auto"/>
            </w:tcBorders>
          </w:tcPr>
          <w:p w14:paraId="2C684236" w14:textId="77777777" w:rsidR="00A87DC0" w:rsidRPr="006C1437" w:rsidRDefault="00A87DC0" w:rsidP="00B55628">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36C0CE4F" w14:textId="77777777" w:rsidR="00A87DC0" w:rsidRPr="006C1437" w:rsidRDefault="00A87DC0" w:rsidP="00B55628">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1DB78B7C" w14:textId="77777777" w:rsidR="00A87DC0" w:rsidRPr="006C1437" w:rsidRDefault="00A87DC0" w:rsidP="00B55628">
            <w:pPr>
              <w:pStyle w:val="TAC"/>
            </w:pPr>
          </w:p>
        </w:tc>
      </w:tr>
      <w:tr w:rsidR="00A87DC0" w:rsidRPr="006C1437" w14:paraId="491AE174" w14:textId="77777777" w:rsidTr="00B55628">
        <w:trPr>
          <w:jc w:val="center"/>
        </w:trPr>
        <w:tc>
          <w:tcPr>
            <w:tcW w:w="151" w:type="dxa"/>
            <w:tcBorders>
              <w:top w:val="nil"/>
              <w:left w:val="single" w:sz="6" w:space="0" w:color="auto"/>
              <w:bottom w:val="nil"/>
            </w:tcBorders>
          </w:tcPr>
          <w:p w14:paraId="2A5E5E03" w14:textId="77777777" w:rsidR="00A87DC0" w:rsidRPr="006C1437" w:rsidRDefault="00A87DC0" w:rsidP="00B55628">
            <w:pPr>
              <w:pStyle w:val="TAC"/>
            </w:pPr>
          </w:p>
        </w:tc>
        <w:tc>
          <w:tcPr>
            <w:tcW w:w="1104" w:type="dxa"/>
            <w:tcBorders>
              <w:right w:val="single" w:sz="4" w:space="0" w:color="auto"/>
            </w:tcBorders>
          </w:tcPr>
          <w:p w14:paraId="014959AF" w14:textId="77777777" w:rsidR="00A87DC0" w:rsidRPr="006C1437" w:rsidRDefault="00A87DC0" w:rsidP="00B55628">
            <w:pPr>
              <w:pStyle w:val="TAC"/>
              <w:rPr>
                <w:lang w:eastAsia="ja-JP"/>
              </w:rPr>
            </w:pPr>
            <w:r>
              <w:rPr>
                <w:lang w:eastAsia="ja-JP"/>
              </w:rPr>
              <w:t xml:space="preserve"> </w:t>
            </w: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ja-JP"/>
              </w:rPr>
              <w:t>k</w:t>
            </w:r>
          </w:p>
        </w:tc>
        <w:tc>
          <w:tcPr>
            <w:tcW w:w="4703" w:type="dxa"/>
            <w:gridSpan w:val="8"/>
            <w:tcBorders>
              <w:top w:val="single" w:sz="4" w:space="0" w:color="auto"/>
              <w:left w:val="single" w:sz="4" w:space="0" w:color="auto"/>
              <w:bottom w:val="single" w:sz="4" w:space="0" w:color="auto"/>
              <w:right w:val="single" w:sz="4" w:space="0" w:color="auto"/>
            </w:tcBorders>
          </w:tcPr>
          <w:p w14:paraId="760231B6" w14:textId="77777777" w:rsidR="00A87DC0" w:rsidRPr="006C1437" w:rsidRDefault="00A87DC0" w:rsidP="00B55628">
            <w:pPr>
              <w:pStyle w:val="TAC"/>
              <w:rPr>
                <w:lang w:eastAsia="zh-CN"/>
              </w:rPr>
            </w:pPr>
            <w:r w:rsidRPr="006C1437">
              <w:rPr>
                <w:lang w:eastAsia="zh-CN"/>
              </w:rPr>
              <w:t>XRES</w:t>
            </w:r>
          </w:p>
        </w:tc>
        <w:tc>
          <w:tcPr>
            <w:tcW w:w="588" w:type="dxa"/>
            <w:tcBorders>
              <w:left w:val="single" w:sz="4" w:space="0" w:color="auto"/>
            </w:tcBorders>
          </w:tcPr>
          <w:p w14:paraId="4D3A1A97" w14:textId="77777777" w:rsidR="00A87DC0" w:rsidRPr="006C1437" w:rsidRDefault="00A87DC0" w:rsidP="00B55628">
            <w:pPr>
              <w:pStyle w:val="TAC"/>
            </w:pPr>
          </w:p>
        </w:tc>
      </w:tr>
      <w:tr w:rsidR="00A87DC0" w:rsidRPr="006C1437" w14:paraId="782C99D3" w14:textId="77777777" w:rsidTr="00B55628">
        <w:trPr>
          <w:jc w:val="center"/>
        </w:trPr>
        <w:tc>
          <w:tcPr>
            <w:tcW w:w="151" w:type="dxa"/>
            <w:tcBorders>
              <w:top w:val="nil"/>
              <w:left w:val="single" w:sz="6" w:space="0" w:color="auto"/>
              <w:bottom w:val="nil"/>
            </w:tcBorders>
          </w:tcPr>
          <w:p w14:paraId="27480DBD" w14:textId="77777777" w:rsidR="00A87DC0" w:rsidRPr="006C1437" w:rsidRDefault="00A87DC0" w:rsidP="00B55628">
            <w:pPr>
              <w:pStyle w:val="TAC"/>
            </w:pPr>
          </w:p>
        </w:tc>
        <w:tc>
          <w:tcPr>
            <w:tcW w:w="1104" w:type="dxa"/>
            <w:tcBorders>
              <w:right w:val="single" w:sz="4" w:space="0" w:color="auto"/>
            </w:tcBorders>
          </w:tcPr>
          <w:p w14:paraId="1243C309" w14:textId="77777777" w:rsidR="00A87DC0" w:rsidRPr="006C1437" w:rsidRDefault="00A87DC0" w:rsidP="00B55628">
            <w:pPr>
              <w:pStyle w:val="TAC"/>
              <w:rPr>
                <w:lang w:eastAsia="ja-JP"/>
              </w:rPr>
            </w:pPr>
            <w:r w:rsidRPr="006C1437">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14:paraId="4C9DECA9" w14:textId="77777777" w:rsidR="00A87DC0" w:rsidRPr="006C1437" w:rsidRDefault="00A87DC0" w:rsidP="00B55628">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618CF8AB" w14:textId="77777777" w:rsidR="00A87DC0" w:rsidRPr="006C1437" w:rsidRDefault="00A87DC0" w:rsidP="00B55628">
            <w:pPr>
              <w:pStyle w:val="TAC"/>
            </w:pPr>
          </w:p>
        </w:tc>
      </w:tr>
      <w:tr w:rsidR="00A87DC0" w:rsidRPr="006C1437" w14:paraId="3A417F20" w14:textId="77777777" w:rsidTr="00B55628">
        <w:trPr>
          <w:jc w:val="center"/>
        </w:trPr>
        <w:tc>
          <w:tcPr>
            <w:tcW w:w="151" w:type="dxa"/>
            <w:tcBorders>
              <w:top w:val="nil"/>
              <w:left w:val="single" w:sz="6" w:space="0" w:color="auto"/>
              <w:bottom w:val="nil"/>
            </w:tcBorders>
          </w:tcPr>
          <w:p w14:paraId="62162E75" w14:textId="77777777" w:rsidR="00A87DC0" w:rsidRPr="006C1437" w:rsidRDefault="00A87DC0" w:rsidP="00B55628">
            <w:pPr>
              <w:pStyle w:val="TAC"/>
            </w:pPr>
          </w:p>
        </w:tc>
        <w:tc>
          <w:tcPr>
            <w:tcW w:w="1104" w:type="dxa"/>
            <w:tcBorders>
              <w:right w:val="single" w:sz="4" w:space="0" w:color="auto"/>
            </w:tcBorders>
          </w:tcPr>
          <w:p w14:paraId="0801339F" w14:textId="77777777" w:rsidR="00A87DC0" w:rsidRPr="006C1437" w:rsidRDefault="00A87DC0" w:rsidP="00B55628">
            <w:pPr>
              <w:pStyle w:val="TAC"/>
              <w:rPr>
                <w:lang w:eastAsia="ja-JP"/>
              </w:rPr>
            </w:pPr>
            <w:r w:rsidRPr="006C1437">
              <w:rPr>
                <w:lang w:eastAsia="ja-JP"/>
              </w:rPr>
              <w:t>(k+2)</w:t>
            </w:r>
            <w:r>
              <w:rPr>
                <w:lang w:eastAsia="ja-JP"/>
              </w:rPr>
              <w:t xml:space="preserve"> </w:t>
            </w:r>
            <w:r w:rsidRPr="006C1437">
              <w:rPr>
                <w:lang w:eastAsia="ja-JP"/>
              </w:rPr>
              <w:t>to</w:t>
            </w:r>
            <w:r>
              <w:rPr>
                <w:lang w:eastAsia="ja-JP"/>
              </w:rPr>
              <w:t xml:space="preserve"> </w:t>
            </w:r>
            <w:r w:rsidRPr="006C1437">
              <w:rPr>
                <w:lang w:eastAsia="ja-JP"/>
              </w:rPr>
              <w:t>m</w:t>
            </w:r>
          </w:p>
        </w:tc>
        <w:tc>
          <w:tcPr>
            <w:tcW w:w="4703" w:type="dxa"/>
            <w:gridSpan w:val="8"/>
            <w:tcBorders>
              <w:top w:val="single" w:sz="4" w:space="0" w:color="auto"/>
              <w:left w:val="single" w:sz="4" w:space="0" w:color="auto"/>
              <w:bottom w:val="single" w:sz="4" w:space="0" w:color="auto"/>
              <w:right w:val="single" w:sz="4" w:space="0" w:color="auto"/>
            </w:tcBorders>
          </w:tcPr>
          <w:p w14:paraId="31260A91" w14:textId="77777777" w:rsidR="00A87DC0" w:rsidRPr="006C1437" w:rsidRDefault="00A87DC0" w:rsidP="00B55628">
            <w:pPr>
              <w:pStyle w:val="TAC"/>
              <w:rPr>
                <w:lang w:eastAsia="zh-CN"/>
              </w:rPr>
            </w:pPr>
            <w:r w:rsidRPr="006C1437">
              <w:rPr>
                <w:lang w:eastAsia="zh-CN"/>
              </w:rPr>
              <w:t>AUTN</w:t>
            </w:r>
          </w:p>
        </w:tc>
        <w:tc>
          <w:tcPr>
            <w:tcW w:w="588" w:type="dxa"/>
            <w:tcBorders>
              <w:left w:val="single" w:sz="4" w:space="0" w:color="auto"/>
            </w:tcBorders>
          </w:tcPr>
          <w:p w14:paraId="1B70322C" w14:textId="77777777" w:rsidR="00A87DC0" w:rsidRPr="006C1437" w:rsidRDefault="00A87DC0" w:rsidP="00B55628">
            <w:pPr>
              <w:pStyle w:val="TAC"/>
            </w:pPr>
          </w:p>
        </w:tc>
      </w:tr>
      <w:tr w:rsidR="00A87DC0" w:rsidRPr="006C1437" w14:paraId="0280E5F7" w14:textId="77777777" w:rsidTr="00B55628">
        <w:trPr>
          <w:jc w:val="center"/>
        </w:trPr>
        <w:tc>
          <w:tcPr>
            <w:tcW w:w="151" w:type="dxa"/>
            <w:tcBorders>
              <w:top w:val="nil"/>
              <w:left w:val="single" w:sz="6" w:space="0" w:color="auto"/>
              <w:bottom w:val="single" w:sz="4" w:space="0" w:color="auto"/>
            </w:tcBorders>
          </w:tcPr>
          <w:p w14:paraId="7DB6D0DA" w14:textId="77777777" w:rsidR="00A87DC0" w:rsidRPr="006C1437" w:rsidRDefault="00A87DC0" w:rsidP="00B55628">
            <w:pPr>
              <w:pStyle w:val="TAC"/>
            </w:pPr>
          </w:p>
        </w:tc>
        <w:tc>
          <w:tcPr>
            <w:tcW w:w="1104" w:type="dxa"/>
            <w:tcBorders>
              <w:bottom w:val="single" w:sz="4" w:space="0" w:color="auto"/>
              <w:right w:val="single" w:sz="4" w:space="0" w:color="auto"/>
            </w:tcBorders>
          </w:tcPr>
          <w:p w14:paraId="6977406A" w14:textId="77777777" w:rsidR="00A87DC0" w:rsidRPr="006C1437" w:rsidRDefault="00A87DC0" w:rsidP="00B55628">
            <w:pPr>
              <w:pStyle w:val="TAC"/>
              <w:rPr>
                <w:lang w:eastAsia="ja-JP"/>
              </w:rPr>
            </w:pPr>
            <w:r w:rsidRPr="006C1437">
              <w:rPr>
                <w:lang w:eastAsia="ja-JP"/>
              </w:rPr>
              <w:t>(m+1)</w:t>
            </w:r>
            <w:r>
              <w:rPr>
                <w:lang w:eastAsia="ja-JP"/>
              </w:rPr>
              <w:t xml:space="preserve"> </w:t>
            </w:r>
            <w:r w:rsidRPr="006C1437">
              <w:rPr>
                <w:lang w:eastAsia="ja-JP"/>
              </w:rPr>
              <w:t>to</w:t>
            </w:r>
            <w:r>
              <w:rPr>
                <w:lang w:eastAsia="ja-JP"/>
              </w:rPr>
              <w:t xml:space="preserve"> </w:t>
            </w:r>
            <w:r w:rsidRPr="006C1437">
              <w:rPr>
                <w:lang w:eastAsia="ja-JP"/>
              </w:rPr>
              <w:t>(m+32)</w:t>
            </w:r>
          </w:p>
        </w:tc>
        <w:tc>
          <w:tcPr>
            <w:tcW w:w="4703" w:type="dxa"/>
            <w:gridSpan w:val="8"/>
            <w:tcBorders>
              <w:top w:val="single" w:sz="4" w:space="0" w:color="auto"/>
              <w:left w:val="single" w:sz="4" w:space="0" w:color="auto"/>
              <w:bottom w:val="single" w:sz="4" w:space="0" w:color="auto"/>
              <w:right w:val="single" w:sz="4" w:space="0" w:color="auto"/>
            </w:tcBorders>
          </w:tcPr>
          <w:p w14:paraId="1EEF2137" w14:textId="77777777" w:rsidR="00A87DC0" w:rsidRPr="006C1437" w:rsidRDefault="00A87DC0" w:rsidP="00B55628">
            <w:pPr>
              <w:pStyle w:val="TAC"/>
              <w:rPr>
                <w:lang w:eastAsia="zh-CN"/>
              </w:rPr>
            </w:pPr>
            <w:r w:rsidRPr="006C1437">
              <w:rPr>
                <w:lang w:eastAsia="zh-CN"/>
              </w:rPr>
              <w:t>K</w:t>
            </w:r>
            <w:r w:rsidRPr="006C1437">
              <w:rPr>
                <w:vertAlign w:val="subscript"/>
                <w:lang w:eastAsia="zh-CN"/>
              </w:rPr>
              <w:t>ASME</w:t>
            </w:r>
          </w:p>
        </w:tc>
        <w:tc>
          <w:tcPr>
            <w:tcW w:w="588" w:type="dxa"/>
            <w:tcBorders>
              <w:left w:val="single" w:sz="4" w:space="0" w:color="auto"/>
              <w:bottom w:val="single" w:sz="4" w:space="0" w:color="auto"/>
            </w:tcBorders>
          </w:tcPr>
          <w:p w14:paraId="56D9F460" w14:textId="77777777" w:rsidR="00A87DC0" w:rsidRPr="006C1437" w:rsidRDefault="00A87DC0" w:rsidP="00B55628">
            <w:pPr>
              <w:pStyle w:val="TAC"/>
            </w:pPr>
          </w:p>
        </w:tc>
      </w:tr>
    </w:tbl>
    <w:p w14:paraId="2602D51A" w14:textId="77777777" w:rsidR="00A87DC0" w:rsidRPr="006C1437" w:rsidRDefault="00A87DC0" w:rsidP="00A87DC0">
      <w:pPr>
        <w:pStyle w:val="TH"/>
        <w:rPr>
          <w:lang w:eastAsia="zh-CN"/>
        </w:rPr>
      </w:pPr>
      <w:r w:rsidRPr="006C1437">
        <w:t>Figure 8.</w:t>
      </w:r>
      <w:r w:rsidRPr="006C1437">
        <w:rPr>
          <w:lang w:eastAsia="ja-JP"/>
        </w:rPr>
        <w:t>38</w:t>
      </w:r>
      <w:r w:rsidRPr="006C1437">
        <w:t>-</w:t>
      </w:r>
      <w:r w:rsidRPr="006C1437">
        <w:rPr>
          <w:lang w:eastAsia="ja-JP"/>
        </w:rPr>
        <w:t>9</w:t>
      </w:r>
      <w:r w:rsidRPr="006C1437">
        <w:t xml:space="preserve">: </w:t>
      </w:r>
      <w:r w:rsidRPr="006C1437">
        <w:rPr>
          <w:lang w:eastAsia="zh-CN"/>
        </w:rPr>
        <w:t>Authentication Quadruplet</w:t>
      </w:r>
    </w:p>
    <w:p w14:paraId="55B60BE8" w14:textId="77777777" w:rsidR="00A87DC0" w:rsidRPr="006C1437" w:rsidRDefault="00A87DC0" w:rsidP="00A87DC0"/>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A87DC0" w:rsidRPr="006C1437" w14:paraId="7789842F" w14:textId="77777777" w:rsidTr="00B55628">
        <w:trPr>
          <w:jc w:val="center"/>
        </w:trPr>
        <w:tc>
          <w:tcPr>
            <w:tcW w:w="151" w:type="dxa"/>
            <w:tcBorders>
              <w:top w:val="single" w:sz="4" w:space="0" w:color="auto"/>
              <w:left w:val="single" w:sz="4" w:space="0" w:color="auto"/>
              <w:bottom w:val="nil"/>
            </w:tcBorders>
          </w:tcPr>
          <w:p w14:paraId="43F39C5F" w14:textId="77777777" w:rsidR="00A87DC0" w:rsidRPr="006C1437" w:rsidRDefault="00A87DC0" w:rsidP="00B55628">
            <w:pPr>
              <w:pStyle w:val="TAC"/>
            </w:pPr>
          </w:p>
        </w:tc>
        <w:tc>
          <w:tcPr>
            <w:tcW w:w="1104" w:type="dxa"/>
            <w:tcBorders>
              <w:top w:val="single" w:sz="4" w:space="0" w:color="auto"/>
            </w:tcBorders>
          </w:tcPr>
          <w:p w14:paraId="73C2C139" w14:textId="77777777" w:rsidR="00A87DC0" w:rsidRPr="006C1437" w:rsidRDefault="00A87DC0" w:rsidP="00B55628">
            <w:pPr>
              <w:pStyle w:val="TAH"/>
            </w:pPr>
          </w:p>
        </w:tc>
        <w:tc>
          <w:tcPr>
            <w:tcW w:w="4704" w:type="dxa"/>
            <w:gridSpan w:val="8"/>
            <w:tcBorders>
              <w:top w:val="single" w:sz="4" w:space="0" w:color="auto"/>
            </w:tcBorders>
          </w:tcPr>
          <w:p w14:paraId="117BAA4F" w14:textId="77777777" w:rsidR="00A87DC0" w:rsidRPr="006C1437" w:rsidRDefault="00A87DC0" w:rsidP="00B55628">
            <w:pPr>
              <w:pStyle w:val="TAH"/>
            </w:pPr>
            <w:r w:rsidRPr="006C1437">
              <w:t>Bits</w:t>
            </w:r>
          </w:p>
        </w:tc>
        <w:tc>
          <w:tcPr>
            <w:tcW w:w="588" w:type="dxa"/>
            <w:tcBorders>
              <w:top w:val="single" w:sz="4" w:space="0" w:color="auto"/>
              <w:right w:val="single" w:sz="4" w:space="0" w:color="auto"/>
            </w:tcBorders>
          </w:tcPr>
          <w:p w14:paraId="50416341" w14:textId="77777777" w:rsidR="00A87DC0" w:rsidRPr="006C1437" w:rsidRDefault="00A87DC0" w:rsidP="00B55628">
            <w:pPr>
              <w:pStyle w:val="TAC"/>
            </w:pPr>
          </w:p>
        </w:tc>
      </w:tr>
      <w:tr w:rsidR="00A87DC0" w:rsidRPr="006C1437" w14:paraId="2E2ABB1F" w14:textId="77777777" w:rsidTr="00B55628">
        <w:trPr>
          <w:jc w:val="center"/>
        </w:trPr>
        <w:tc>
          <w:tcPr>
            <w:tcW w:w="151" w:type="dxa"/>
            <w:tcBorders>
              <w:top w:val="nil"/>
              <w:left w:val="single" w:sz="4" w:space="0" w:color="auto"/>
            </w:tcBorders>
          </w:tcPr>
          <w:p w14:paraId="71A0FB87" w14:textId="77777777" w:rsidR="00A87DC0" w:rsidRPr="006C1437" w:rsidRDefault="00A87DC0" w:rsidP="00B55628">
            <w:pPr>
              <w:pStyle w:val="TAC"/>
            </w:pPr>
          </w:p>
        </w:tc>
        <w:tc>
          <w:tcPr>
            <w:tcW w:w="1104" w:type="dxa"/>
          </w:tcPr>
          <w:p w14:paraId="47DE5F02" w14:textId="77777777" w:rsidR="00A87DC0" w:rsidRPr="006C1437" w:rsidRDefault="00A87DC0" w:rsidP="00B55628">
            <w:pPr>
              <w:pStyle w:val="TAH"/>
            </w:pPr>
            <w:r w:rsidRPr="006C1437">
              <w:t>Octets</w:t>
            </w:r>
          </w:p>
        </w:tc>
        <w:tc>
          <w:tcPr>
            <w:tcW w:w="587" w:type="dxa"/>
            <w:tcBorders>
              <w:bottom w:val="single" w:sz="4" w:space="0" w:color="auto"/>
            </w:tcBorders>
          </w:tcPr>
          <w:p w14:paraId="38EF9808" w14:textId="77777777" w:rsidR="00A87DC0" w:rsidRPr="006C1437" w:rsidRDefault="00A87DC0" w:rsidP="00B55628">
            <w:pPr>
              <w:pStyle w:val="TAH"/>
            </w:pPr>
            <w:r w:rsidRPr="006C1437">
              <w:t>8</w:t>
            </w:r>
          </w:p>
        </w:tc>
        <w:tc>
          <w:tcPr>
            <w:tcW w:w="587" w:type="dxa"/>
            <w:tcBorders>
              <w:bottom w:val="single" w:sz="4" w:space="0" w:color="auto"/>
            </w:tcBorders>
          </w:tcPr>
          <w:p w14:paraId="5AA84F9C" w14:textId="77777777" w:rsidR="00A87DC0" w:rsidRPr="006C1437" w:rsidRDefault="00A87DC0" w:rsidP="00B55628">
            <w:pPr>
              <w:pStyle w:val="TAH"/>
            </w:pPr>
            <w:r w:rsidRPr="006C1437">
              <w:t>7</w:t>
            </w:r>
          </w:p>
        </w:tc>
        <w:tc>
          <w:tcPr>
            <w:tcW w:w="589" w:type="dxa"/>
            <w:tcBorders>
              <w:bottom w:val="single" w:sz="4" w:space="0" w:color="auto"/>
            </w:tcBorders>
          </w:tcPr>
          <w:p w14:paraId="0602F24F" w14:textId="77777777" w:rsidR="00A87DC0" w:rsidRPr="006C1437" w:rsidRDefault="00A87DC0" w:rsidP="00B55628">
            <w:pPr>
              <w:pStyle w:val="TAH"/>
            </w:pPr>
            <w:r w:rsidRPr="006C1437">
              <w:t>6</w:t>
            </w:r>
          </w:p>
        </w:tc>
        <w:tc>
          <w:tcPr>
            <w:tcW w:w="588" w:type="dxa"/>
            <w:tcBorders>
              <w:bottom w:val="single" w:sz="4" w:space="0" w:color="auto"/>
            </w:tcBorders>
          </w:tcPr>
          <w:p w14:paraId="3A1683FC" w14:textId="77777777" w:rsidR="00A87DC0" w:rsidRPr="006C1437" w:rsidRDefault="00A87DC0" w:rsidP="00B55628">
            <w:pPr>
              <w:pStyle w:val="TAH"/>
            </w:pPr>
            <w:r w:rsidRPr="006C1437">
              <w:t>5</w:t>
            </w:r>
          </w:p>
        </w:tc>
        <w:tc>
          <w:tcPr>
            <w:tcW w:w="587" w:type="dxa"/>
            <w:tcBorders>
              <w:bottom w:val="single" w:sz="4" w:space="0" w:color="auto"/>
            </w:tcBorders>
          </w:tcPr>
          <w:p w14:paraId="0CD238BC" w14:textId="77777777" w:rsidR="00A87DC0" w:rsidRPr="006C1437" w:rsidRDefault="00A87DC0" w:rsidP="00B55628">
            <w:pPr>
              <w:pStyle w:val="TAH"/>
            </w:pPr>
            <w:r w:rsidRPr="006C1437">
              <w:t>4</w:t>
            </w:r>
          </w:p>
        </w:tc>
        <w:tc>
          <w:tcPr>
            <w:tcW w:w="588" w:type="dxa"/>
            <w:tcBorders>
              <w:bottom w:val="single" w:sz="4" w:space="0" w:color="auto"/>
            </w:tcBorders>
          </w:tcPr>
          <w:p w14:paraId="77D74422" w14:textId="77777777" w:rsidR="00A87DC0" w:rsidRPr="006C1437" w:rsidRDefault="00A87DC0" w:rsidP="00B55628">
            <w:pPr>
              <w:pStyle w:val="TAH"/>
            </w:pPr>
            <w:r w:rsidRPr="006C1437">
              <w:t>3</w:t>
            </w:r>
          </w:p>
        </w:tc>
        <w:tc>
          <w:tcPr>
            <w:tcW w:w="588" w:type="dxa"/>
            <w:tcBorders>
              <w:bottom w:val="single" w:sz="4" w:space="0" w:color="auto"/>
            </w:tcBorders>
          </w:tcPr>
          <w:p w14:paraId="185DC344" w14:textId="77777777" w:rsidR="00A87DC0" w:rsidRPr="006C1437" w:rsidRDefault="00A87DC0" w:rsidP="00B55628">
            <w:pPr>
              <w:pStyle w:val="TAH"/>
            </w:pPr>
            <w:r w:rsidRPr="006C1437">
              <w:t>2</w:t>
            </w:r>
          </w:p>
        </w:tc>
        <w:tc>
          <w:tcPr>
            <w:tcW w:w="590" w:type="dxa"/>
            <w:tcBorders>
              <w:bottom w:val="single" w:sz="4" w:space="0" w:color="auto"/>
            </w:tcBorders>
          </w:tcPr>
          <w:p w14:paraId="6018C55E" w14:textId="77777777" w:rsidR="00A87DC0" w:rsidRPr="006C1437" w:rsidRDefault="00A87DC0" w:rsidP="00B55628">
            <w:pPr>
              <w:pStyle w:val="TAH"/>
            </w:pPr>
            <w:r w:rsidRPr="006C1437">
              <w:t>1</w:t>
            </w:r>
          </w:p>
        </w:tc>
        <w:tc>
          <w:tcPr>
            <w:tcW w:w="588" w:type="dxa"/>
            <w:tcBorders>
              <w:right w:val="single" w:sz="4" w:space="0" w:color="auto"/>
            </w:tcBorders>
          </w:tcPr>
          <w:p w14:paraId="315893CC" w14:textId="77777777" w:rsidR="00A87DC0" w:rsidRPr="006C1437" w:rsidRDefault="00A87DC0" w:rsidP="00B55628">
            <w:pPr>
              <w:pStyle w:val="TAC"/>
            </w:pPr>
          </w:p>
        </w:tc>
      </w:tr>
      <w:tr w:rsidR="00A87DC0" w:rsidRPr="006C1437" w14:paraId="330E97B9" w14:textId="77777777" w:rsidTr="00B55628">
        <w:trPr>
          <w:jc w:val="center"/>
        </w:trPr>
        <w:tc>
          <w:tcPr>
            <w:tcW w:w="151" w:type="dxa"/>
            <w:tcBorders>
              <w:top w:val="nil"/>
              <w:left w:val="single" w:sz="4" w:space="0" w:color="auto"/>
              <w:bottom w:val="nil"/>
            </w:tcBorders>
          </w:tcPr>
          <w:p w14:paraId="38596F13" w14:textId="77777777" w:rsidR="00A87DC0" w:rsidRPr="006C1437" w:rsidRDefault="00A87DC0" w:rsidP="00B55628">
            <w:pPr>
              <w:pStyle w:val="TAC"/>
            </w:pPr>
          </w:p>
        </w:tc>
        <w:tc>
          <w:tcPr>
            <w:tcW w:w="1104" w:type="dxa"/>
            <w:tcBorders>
              <w:right w:val="single" w:sz="4" w:space="0" w:color="auto"/>
            </w:tcBorders>
          </w:tcPr>
          <w:p w14:paraId="5A070B6F" w14:textId="77777777" w:rsidR="00A87DC0" w:rsidRPr="006C1437" w:rsidRDefault="00A87DC0" w:rsidP="00B55628">
            <w:pPr>
              <w:pStyle w:val="TAC"/>
            </w:pPr>
            <w:r w:rsidRPr="006C1437">
              <w:t>1</w:t>
            </w:r>
            <w:r>
              <w:t xml:space="preserve"> </w:t>
            </w:r>
            <w:r w:rsidRPr="006C1437">
              <w:t>to</w:t>
            </w:r>
            <w:r>
              <w:t xml:space="preserve"> </w:t>
            </w:r>
            <w:r w:rsidRPr="006C1437">
              <w:t>2</w:t>
            </w:r>
          </w:p>
        </w:tc>
        <w:tc>
          <w:tcPr>
            <w:tcW w:w="4704" w:type="dxa"/>
            <w:gridSpan w:val="8"/>
            <w:tcBorders>
              <w:top w:val="single" w:sz="4" w:space="0" w:color="auto"/>
              <w:left w:val="single" w:sz="4" w:space="0" w:color="auto"/>
              <w:bottom w:val="single" w:sz="4" w:space="0" w:color="auto"/>
              <w:right w:val="single" w:sz="4" w:space="0" w:color="auto"/>
            </w:tcBorders>
          </w:tcPr>
          <w:p w14:paraId="5B4E91DD" w14:textId="77777777" w:rsidR="00A87DC0" w:rsidRPr="006C1437" w:rsidRDefault="00A87DC0" w:rsidP="00B55628">
            <w:pPr>
              <w:pStyle w:val="TAC"/>
            </w:pPr>
            <w:r w:rsidRPr="006C1437">
              <w:t>Length</w:t>
            </w:r>
            <w:r>
              <w:t xml:space="preserve"> </w:t>
            </w:r>
            <w:r w:rsidRPr="006C1437">
              <w:t>of</w:t>
            </w:r>
            <w:r>
              <w:t xml:space="preserve"> </w:t>
            </w:r>
            <w:r w:rsidRPr="006C1437">
              <w:t>APN</w:t>
            </w:r>
            <w:r>
              <w:t xml:space="preserve"> </w:t>
            </w:r>
            <w:r w:rsidRPr="006C1437">
              <w:t>Rate</w:t>
            </w:r>
            <w:r>
              <w:t xml:space="preserve"> </w:t>
            </w:r>
            <w:r w:rsidRPr="006C1437">
              <w:t>control</w:t>
            </w:r>
            <w:r>
              <w:t xml:space="preserve"> </w:t>
            </w:r>
            <w:r w:rsidRPr="006C1437">
              <w:t>status</w:t>
            </w:r>
          </w:p>
        </w:tc>
        <w:tc>
          <w:tcPr>
            <w:tcW w:w="588" w:type="dxa"/>
            <w:tcBorders>
              <w:left w:val="single" w:sz="4" w:space="0" w:color="auto"/>
              <w:right w:val="single" w:sz="4" w:space="0" w:color="auto"/>
            </w:tcBorders>
          </w:tcPr>
          <w:p w14:paraId="703EC4BE" w14:textId="77777777" w:rsidR="00A87DC0" w:rsidRPr="006C1437" w:rsidRDefault="00A87DC0" w:rsidP="00B55628">
            <w:pPr>
              <w:pStyle w:val="TAC"/>
            </w:pPr>
          </w:p>
        </w:tc>
      </w:tr>
      <w:tr w:rsidR="00A87DC0" w:rsidRPr="006C1437" w14:paraId="35EFF50E" w14:textId="77777777" w:rsidTr="00B55628">
        <w:trPr>
          <w:jc w:val="center"/>
        </w:trPr>
        <w:tc>
          <w:tcPr>
            <w:tcW w:w="151" w:type="dxa"/>
            <w:tcBorders>
              <w:top w:val="nil"/>
              <w:left w:val="single" w:sz="4" w:space="0" w:color="auto"/>
              <w:bottom w:val="nil"/>
            </w:tcBorders>
          </w:tcPr>
          <w:p w14:paraId="51DF60DC" w14:textId="77777777" w:rsidR="00A87DC0" w:rsidRPr="006C1437" w:rsidRDefault="00A87DC0" w:rsidP="00B55628">
            <w:pPr>
              <w:pStyle w:val="TAC"/>
            </w:pPr>
          </w:p>
        </w:tc>
        <w:tc>
          <w:tcPr>
            <w:tcW w:w="1104" w:type="dxa"/>
            <w:tcBorders>
              <w:right w:val="single" w:sz="4" w:space="0" w:color="auto"/>
            </w:tcBorders>
          </w:tcPr>
          <w:p w14:paraId="0193AACC" w14:textId="77777777" w:rsidR="00A87DC0" w:rsidRPr="006C1437" w:rsidRDefault="00A87DC0" w:rsidP="00B55628">
            <w:pPr>
              <w:pStyle w:val="TAC"/>
            </w:pPr>
            <w:r w:rsidRPr="006C1437">
              <w:t>3</w:t>
            </w:r>
            <w:r>
              <w:t xml:space="preserve"> </w:t>
            </w:r>
            <w:r w:rsidRPr="006C1437">
              <w:t>to</w:t>
            </w:r>
            <w:r>
              <w:t xml:space="preserve"> </w:t>
            </w:r>
            <w:r w:rsidRPr="006C1437">
              <w:t>4</w:t>
            </w:r>
          </w:p>
        </w:tc>
        <w:tc>
          <w:tcPr>
            <w:tcW w:w="4704" w:type="dxa"/>
            <w:gridSpan w:val="8"/>
            <w:tcBorders>
              <w:top w:val="single" w:sz="4" w:space="0" w:color="auto"/>
              <w:left w:val="single" w:sz="4" w:space="0" w:color="auto"/>
              <w:bottom w:val="single" w:sz="4" w:space="0" w:color="auto"/>
              <w:right w:val="single" w:sz="4" w:space="0" w:color="auto"/>
            </w:tcBorders>
          </w:tcPr>
          <w:p w14:paraId="190C038B" w14:textId="77777777" w:rsidR="00A87DC0" w:rsidRPr="006C1437" w:rsidRDefault="00A87DC0" w:rsidP="00B55628">
            <w:pPr>
              <w:pStyle w:val="TAC"/>
            </w:pPr>
            <w:r w:rsidRPr="006C1437">
              <w:t>Length</w:t>
            </w:r>
            <w:r>
              <w:t xml:space="preserve"> </w:t>
            </w:r>
            <w:r w:rsidRPr="006C1437">
              <w:t>of</w:t>
            </w:r>
            <w:r>
              <w:t xml:space="preserve"> </w:t>
            </w:r>
            <w:r w:rsidRPr="006C1437">
              <w:t>APN</w:t>
            </w:r>
          </w:p>
        </w:tc>
        <w:tc>
          <w:tcPr>
            <w:tcW w:w="588" w:type="dxa"/>
            <w:tcBorders>
              <w:left w:val="single" w:sz="4" w:space="0" w:color="auto"/>
              <w:right w:val="single" w:sz="4" w:space="0" w:color="auto"/>
            </w:tcBorders>
          </w:tcPr>
          <w:p w14:paraId="7CF09E25" w14:textId="77777777" w:rsidR="00A87DC0" w:rsidRPr="006C1437" w:rsidRDefault="00A87DC0" w:rsidP="00B55628">
            <w:pPr>
              <w:pStyle w:val="TAC"/>
            </w:pPr>
          </w:p>
        </w:tc>
      </w:tr>
      <w:tr w:rsidR="00A87DC0" w:rsidRPr="006C1437" w14:paraId="0D3ADDEE" w14:textId="77777777" w:rsidTr="00B55628">
        <w:trPr>
          <w:jc w:val="center"/>
        </w:trPr>
        <w:tc>
          <w:tcPr>
            <w:tcW w:w="151" w:type="dxa"/>
            <w:tcBorders>
              <w:top w:val="nil"/>
              <w:left w:val="single" w:sz="4" w:space="0" w:color="auto"/>
              <w:bottom w:val="nil"/>
            </w:tcBorders>
          </w:tcPr>
          <w:p w14:paraId="5198E2D7" w14:textId="77777777" w:rsidR="00A87DC0" w:rsidRPr="006C1437" w:rsidRDefault="00A87DC0" w:rsidP="00B55628">
            <w:pPr>
              <w:pStyle w:val="TAC"/>
            </w:pPr>
          </w:p>
        </w:tc>
        <w:tc>
          <w:tcPr>
            <w:tcW w:w="1104" w:type="dxa"/>
            <w:tcBorders>
              <w:right w:val="single" w:sz="4" w:space="0" w:color="auto"/>
            </w:tcBorders>
          </w:tcPr>
          <w:p w14:paraId="71433A41" w14:textId="77777777" w:rsidR="00A87DC0" w:rsidRPr="006C1437" w:rsidRDefault="00A87DC0" w:rsidP="00B55628">
            <w:pPr>
              <w:pStyle w:val="TAC"/>
            </w:pPr>
            <w:r w:rsidRPr="006C1437">
              <w:t>5</w:t>
            </w:r>
            <w:r>
              <w:t xml:space="preserve"> </w:t>
            </w:r>
            <w:r w:rsidRPr="006C1437">
              <w:t>to</w:t>
            </w:r>
            <w:r>
              <w:t xml:space="preserve"> </w:t>
            </w:r>
            <w:r w:rsidRPr="006C1437">
              <w:t>k</w:t>
            </w:r>
          </w:p>
        </w:tc>
        <w:tc>
          <w:tcPr>
            <w:tcW w:w="4704" w:type="dxa"/>
            <w:gridSpan w:val="8"/>
            <w:tcBorders>
              <w:top w:val="single" w:sz="4" w:space="0" w:color="auto"/>
              <w:left w:val="single" w:sz="4" w:space="0" w:color="auto"/>
              <w:bottom w:val="single" w:sz="4" w:space="0" w:color="auto"/>
              <w:right w:val="single" w:sz="4" w:space="0" w:color="auto"/>
            </w:tcBorders>
          </w:tcPr>
          <w:p w14:paraId="3B1EBBE3" w14:textId="77777777" w:rsidR="00A87DC0" w:rsidRPr="006C1437" w:rsidRDefault="00A87DC0" w:rsidP="00B55628">
            <w:pPr>
              <w:pStyle w:val="TAC"/>
            </w:pPr>
            <w:r w:rsidRPr="006C1437">
              <w:t>APN</w:t>
            </w:r>
          </w:p>
        </w:tc>
        <w:tc>
          <w:tcPr>
            <w:tcW w:w="588" w:type="dxa"/>
            <w:tcBorders>
              <w:left w:val="single" w:sz="4" w:space="0" w:color="auto"/>
              <w:right w:val="single" w:sz="4" w:space="0" w:color="auto"/>
            </w:tcBorders>
          </w:tcPr>
          <w:p w14:paraId="251AB913" w14:textId="77777777" w:rsidR="00A87DC0" w:rsidRPr="006C1437" w:rsidRDefault="00A87DC0" w:rsidP="00B55628">
            <w:pPr>
              <w:pStyle w:val="TAC"/>
            </w:pPr>
          </w:p>
        </w:tc>
      </w:tr>
      <w:tr w:rsidR="00A87DC0" w:rsidRPr="006C1437" w14:paraId="13E3CB2A" w14:textId="77777777" w:rsidTr="00B55628">
        <w:trPr>
          <w:jc w:val="center"/>
        </w:trPr>
        <w:tc>
          <w:tcPr>
            <w:tcW w:w="151" w:type="dxa"/>
            <w:tcBorders>
              <w:top w:val="nil"/>
              <w:left w:val="single" w:sz="4" w:space="0" w:color="auto"/>
              <w:bottom w:val="nil"/>
            </w:tcBorders>
          </w:tcPr>
          <w:p w14:paraId="2660A6A4" w14:textId="77777777" w:rsidR="00A87DC0" w:rsidRPr="006C1437" w:rsidRDefault="00A87DC0" w:rsidP="00B55628">
            <w:pPr>
              <w:pStyle w:val="TAC"/>
            </w:pPr>
          </w:p>
        </w:tc>
        <w:tc>
          <w:tcPr>
            <w:tcW w:w="1104" w:type="dxa"/>
            <w:tcBorders>
              <w:right w:val="single" w:sz="4" w:space="0" w:color="auto"/>
            </w:tcBorders>
          </w:tcPr>
          <w:p w14:paraId="64E59760" w14:textId="77777777" w:rsidR="00A87DC0" w:rsidRPr="006C1437" w:rsidRDefault="00A87DC0" w:rsidP="00B55628">
            <w:pPr>
              <w:pStyle w:val="TAC"/>
            </w:pPr>
            <w:r w:rsidRPr="006C1437">
              <w:t>(k+1)</w:t>
            </w:r>
            <w:r>
              <w:t xml:space="preserve"> </w:t>
            </w:r>
            <w:r w:rsidRPr="006C1437">
              <w:t>to</w:t>
            </w:r>
            <w:r>
              <w:t xml:space="preserve"> </w:t>
            </w:r>
            <w:r w:rsidRPr="006C1437">
              <w:t>(k+4)</w:t>
            </w:r>
          </w:p>
        </w:tc>
        <w:tc>
          <w:tcPr>
            <w:tcW w:w="4704" w:type="dxa"/>
            <w:gridSpan w:val="8"/>
            <w:tcBorders>
              <w:top w:val="single" w:sz="4" w:space="0" w:color="auto"/>
              <w:left w:val="single" w:sz="4" w:space="0" w:color="auto"/>
              <w:bottom w:val="single" w:sz="4" w:space="0" w:color="auto"/>
              <w:right w:val="single" w:sz="4" w:space="0" w:color="auto"/>
            </w:tcBorders>
          </w:tcPr>
          <w:p w14:paraId="56ED27BF" w14:textId="77777777" w:rsidR="00A87DC0" w:rsidRPr="006C1437" w:rsidRDefault="00A87DC0" w:rsidP="00B55628">
            <w:pPr>
              <w:pStyle w:val="TAC"/>
            </w:pPr>
            <w:r w:rsidRPr="006C1437">
              <w:t>Uplink</w:t>
            </w:r>
            <w:r>
              <w:t xml:space="preserve"> </w:t>
            </w:r>
            <w:r w:rsidRPr="006C1437">
              <w:t>number</w:t>
            </w:r>
            <w:r>
              <w:t xml:space="preserve"> </w:t>
            </w:r>
            <w:r w:rsidRPr="006C1437">
              <w:t>of</w:t>
            </w:r>
            <w:r>
              <w:t xml:space="preserve"> </w:t>
            </w:r>
            <w:r w:rsidRPr="006C1437">
              <w:t>packets</w:t>
            </w:r>
            <w:r>
              <w:t xml:space="preserve"> </w:t>
            </w:r>
            <w:r w:rsidRPr="006C1437">
              <w:t>allowed</w:t>
            </w:r>
          </w:p>
        </w:tc>
        <w:tc>
          <w:tcPr>
            <w:tcW w:w="588" w:type="dxa"/>
            <w:tcBorders>
              <w:left w:val="single" w:sz="4" w:space="0" w:color="auto"/>
              <w:right w:val="single" w:sz="4" w:space="0" w:color="auto"/>
            </w:tcBorders>
          </w:tcPr>
          <w:p w14:paraId="631ABD7A" w14:textId="77777777" w:rsidR="00A87DC0" w:rsidRPr="006C1437" w:rsidRDefault="00A87DC0" w:rsidP="00B55628">
            <w:pPr>
              <w:pStyle w:val="TAC"/>
            </w:pPr>
          </w:p>
        </w:tc>
      </w:tr>
      <w:tr w:rsidR="00A87DC0" w:rsidRPr="006C1437" w14:paraId="0F4F3177" w14:textId="77777777" w:rsidTr="00B55628">
        <w:trPr>
          <w:jc w:val="center"/>
        </w:trPr>
        <w:tc>
          <w:tcPr>
            <w:tcW w:w="151" w:type="dxa"/>
            <w:tcBorders>
              <w:top w:val="nil"/>
              <w:left w:val="single" w:sz="4" w:space="0" w:color="auto"/>
              <w:bottom w:val="nil"/>
            </w:tcBorders>
          </w:tcPr>
          <w:p w14:paraId="24F5B591" w14:textId="77777777" w:rsidR="00A87DC0" w:rsidRPr="006C1437" w:rsidRDefault="00A87DC0" w:rsidP="00B55628">
            <w:pPr>
              <w:pStyle w:val="TAC"/>
            </w:pPr>
          </w:p>
        </w:tc>
        <w:tc>
          <w:tcPr>
            <w:tcW w:w="1104" w:type="dxa"/>
            <w:tcBorders>
              <w:right w:val="single" w:sz="4" w:space="0" w:color="auto"/>
            </w:tcBorders>
          </w:tcPr>
          <w:p w14:paraId="01435512" w14:textId="77777777" w:rsidR="00A87DC0" w:rsidRPr="006C1437" w:rsidRDefault="00A87DC0" w:rsidP="00B55628">
            <w:pPr>
              <w:pStyle w:val="TAC"/>
            </w:pPr>
            <w:r w:rsidRPr="006C1437">
              <w:t>(k+5)</w:t>
            </w:r>
            <w:r>
              <w:t xml:space="preserve"> </w:t>
            </w:r>
            <w:r w:rsidRPr="006C1437">
              <w:t>to</w:t>
            </w:r>
            <w:r>
              <w:t xml:space="preserve"> </w:t>
            </w:r>
            <w:r w:rsidRPr="006C1437">
              <w:t>(k+8)</w:t>
            </w:r>
          </w:p>
        </w:tc>
        <w:tc>
          <w:tcPr>
            <w:tcW w:w="4704" w:type="dxa"/>
            <w:gridSpan w:val="8"/>
            <w:tcBorders>
              <w:top w:val="single" w:sz="4" w:space="0" w:color="auto"/>
              <w:left w:val="single" w:sz="4" w:space="0" w:color="auto"/>
              <w:bottom w:val="single" w:sz="4" w:space="0" w:color="auto"/>
              <w:right w:val="single" w:sz="4" w:space="0" w:color="auto"/>
            </w:tcBorders>
          </w:tcPr>
          <w:p w14:paraId="0F233B67" w14:textId="77777777" w:rsidR="00A87DC0" w:rsidRPr="006C1437" w:rsidRDefault="00A87DC0" w:rsidP="00B55628">
            <w:pPr>
              <w:pStyle w:val="TAC"/>
            </w:pPr>
            <w:r w:rsidRPr="006C1437">
              <w:t>Number</w:t>
            </w:r>
            <w:r>
              <w:t xml:space="preserve"> </w:t>
            </w:r>
            <w:r w:rsidRPr="006C1437">
              <w:t>of</w:t>
            </w:r>
            <w:r>
              <w:t xml:space="preserve"> </w:t>
            </w:r>
            <w:r w:rsidRPr="006C1437">
              <w:t>additional</w:t>
            </w:r>
            <w:r>
              <w:t xml:space="preserve"> </w:t>
            </w:r>
            <w:r w:rsidRPr="006C1437">
              <w:t>exception</w:t>
            </w:r>
            <w:r>
              <w:t xml:space="preserve"> </w:t>
            </w:r>
            <w:r w:rsidRPr="006C1437">
              <w:t>reports</w:t>
            </w:r>
          </w:p>
        </w:tc>
        <w:tc>
          <w:tcPr>
            <w:tcW w:w="588" w:type="dxa"/>
            <w:tcBorders>
              <w:left w:val="single" w:sz="4" w:space="0" w:color="auto"/>
              <w:right w:val="single" w:sz="4" w:space="0" w:color="auto"/>
            </w:tcBorders>
          </w:tcPr>
          <w:p w14:paraId="55AAAA2C" w14:textId="77777777" w:rsidR="00A87DC0" w:rsidRPr="006C1437" w:rsidRDefault="00A87DC0" w:rsidP="00B55628">
            <w:pPr>
              <w:pStyle w:val="TAC"/>
            </w:pPr>
          </w:p>
        </w:tc>
      </w:tr>
      <w:tr w:rsidR="00A87DC0" w:rsidRPr="006C1437" w14:paraId="0288A600" w14:textId="77777777" w:rsidTr="00B55628">
        <w:trPr>
          <w:jc w:val="center"/>
        </w:trPr>
        <w:tc>
          <w:tcPr>
            <w:tcW w:w="151" w:type="dxa"/>
            <w:tcBorders>
              <w:top w:val="nil"/>
              <w:left w:val="single" w:sz="4" w:space="0" w:color="auto"/>
              <w:bottom w:val="nil"/>
            </w:tcBorders>
          </w:tcPr>
          <w:p w14:paraId="6C296B5C" w14:textId="77777777" w:rsidR="00A87DC0" w:rsidRPr="006C1437" w:rsidRDefault="00A87DC0" w:rsidP="00B55628">
            <w:pPr>
              <w:pStyle w:val="TAC"/>
            </w:pPr>
          </w:p>
        </w:tc>
        <w:tc>
          <w:tcPr>
            <w:tcW w:w="1104" w:type="dxa"/>
            <w:tcBorders>
              <w:right w:val="single" w:sz="4" w:space="0" w:color="auto"/>
            </w:tcBorders>
          </w:tcPr>
          <w:p w14:paraId="0C088D0E" w14:textId="77777777" w:rsidR="00A87DC0" w:rsidRPr="006C1437" w:rsidRDefault="00A87DC0" w:rsidP="00B55628">
            <w:pPr>
              <w:pStyle w:val="TAC"/>
            </w:pPr>
            <w:r w:rsidRPr="006C1437">
              <w:t>(k+9)</w:t>
            </w:r>
            <w:r>
              <w:t xml:space="preserve"> </w:t>
            </w:r>
            <w:r w:rsidRPr="006C1437">
              <w:t>to</w:t>
            </w:r>
            <w:r>
              <w:t xml:space="preserve"> </w:t>
            </w:r>
            <w:r w:rsidRPr="006C1437">
              <w:t>(k+12)</w:t>
            </w:r>
          </w:p>
        </w:tc>
        <w:tc>
          <w:tcPr>
            <w:tcW w:w="4704" w:type="dxa"/>
            <w:gridSpan w:val="8"/>
            <w:tcBorders>
              <w:top w:val="single" w:sz="4" w:space="0" w:color="auto"/>
              <w:left w:val="single" w:sz="4" w:space="0" w:color="auto"/>
              <w:bottom w:val="single" w:sz="4" w:space="0" w:color="auto"/>
              <w:right w:val="single" w:sz="4" w:space="0" w:color="auto"/>
            </w:tcBorders>
          </w:tcPr>
          <w:p w14:paraId="3F180377" w14:textId="77777777" w:rsidR="00A87DC0" w:rsidRPr="006C1437" w:rsidRDefault="00A87DC0" w:rsidP="00B55628">
            <w:pPr>
              <w:pStyle w:val="TAC"/>
            </w:pPr>
            <w:r w:rsidRPr="006C1437">
              <w:t>Downlink</w:t>
            </w:r>
            <w:r>
              <w:t xml:space="preserve"> </w:t>
            </w:r>
            <w:r w:rsidRPr="006C1437">
              <w:t>number</w:t>
            </w:r>
            <w:r>
              <w:t xml:space="preserve"> </w:t>
            </w:r>
            <w:r w:rsidRPr="006C1437">
              <w:t>of</w:t>
            </w:r>
            <w:r>
              <w:t xml:space="preserve"> </w:t>
            </w:r>
            <w:r w:rsidRPr="006C1437">
              <w:t>packets</w:t>
            </w:r>
            <w:r>
              <w:t xml:space="preserve"> </w:t>
            </w:r>
            <w:r w:rsidRPr="006C1437">
              <w:t>allowed</w:t>
            </w:r>
            <w:r>
              <w:t xml:space="preserve"> </w:t>
            </w:r>
          </w:p>
        </w:tc>
        <w:tc>
          <w:tcPr>
            <w:tcW w:w="588" w:type="dxa"/>
            <w:tcBorders>
              <w:left w:val="single" w:sz="4" w:space="0" w:color="auto"/>
              <w:right w:val="single" w:sz="4" w:space="0" w:color="auto"/>
            </w:tcBorders>
          </w:tcPr>
          <w:p w14:paraId="1749BA9C" w14:textId="77777777" w:rsidR="00A87DC0" w:rsidRPr="006C1437" w:rsidRDefault="00A87DC0" w:rsidP="00B55628">
            <w:pPr>
              <w:pStyle w:val="TAC"/>
            </w:pPr>
          </w:p>
        </w:tc>
      </w:tr>
      <w:tr w:rsidR="00A87DC0" w:rsidRPr="006C1437" w14:paraId="515A24CE" w14:textId="77777777" w:rsidTr="00B55628">
        <w:trPr>
          <w:jc w:val="center"/>
        </w:trPr>
        <w:tc>
          <w:tcPr>
            <w:tcW w:w="151" w:type="dxa"/>
            <w:tcBorders>
              <w:top w:val="nil"/>
              <w:left w:val="single" w:sz="4" w:space="0" w:color="auto"/>
              <w:bottom w:val="nil"/>
            </w:tcBorders>
          </w:tcPr>
          <w:p w14:paraId="4F5511BC" w14:textId="77777777" w:rsidR="00A87DC0" w:rsidRPr="006C1437" w:rsidRDefault="00A87DC0" w:rsidP="00B55628">
            <w:pPr>
              <w:pStyle w:val="TAC"/>
            </w:pPr>
          </w:p>
        </w:tc>
        <w:tc>
          <w:tcPr>
            <w:tcW w:w="1104" w:type="dxa"/>
            <w:tcBorders>
              <w:right w:val="single" w:sz="4" w:space="0" w:color="auto"/>
            </w:tcBorders>
          </w:tcPr>
          <w:p w14:paraId="0D963AEF" w14:textId="77777777" w:rsidR="00A87DC0" w:rsidRPr="006C1437" w:rsidRDefault="00A87DC0" w:rsidP="00B55628">
            <w:pPr>
              <w:pStyle w:val="TAC"/>
            </w:pPr>
            <w:r w:rsidRPr="006C1437">
              <w:t>(k+13)</w:t>
            </w:r>
            <w:r>
              <w:t xml:space="preserve"> </w:t>
            </w:r>
            <w:r w:rsidRPr="006C1437">
              <w:t>to</w:t>
            </w:r>
            <w:r>
              <w:t xml:space="preserve"> </w:t>
            </w:r>
            <w:r w:rsidRPr="006C1437">
              <w:t>(k+20)</w:t>
            </w:r>
          </w:p>
        </w:tc>
        <w:tc>
          <w:tcPr>
            <w:tcW w:w="4704" w:type="dxa"/>
            <w:gridSpan w:val="8"/>
            <w:tcBorders>
              <w:top w:val="single" w:sz="4" w:space="0" w:color="auto"/>
              <w:left w:val="single" w:sz="4" w:space="0" w:color="auto"/>
              <w:bottom w:val="single" w:sz="4" w:space="0" w:color="auto"/>
              <w:right w:val="single" w:sz="4" w:space="0" w:color="auto"/>
            </w:tcBorders>
          </w:tcPr>
          <w:p w14:paraId="575FA0F0" w14:textId="77777777" w:rsidR="00A87DC0" w:rsidRPr="006C1437" w:rsidRDefault="00A87DC0" w:rsidP="00B55628">
            <w:pPr>
              <w:pStyle w:val="TAC"/>
            </w:pPr>
            <w:r w:rsidRPr="006C1437">
              <w:t>APN</w:t>
            </w:r>
            <w:r>
              <w:t xml:space="preserve"> </w:t>
            </w:r>
            <w:r w:rsidRPr="006C1437">
              <w:t>Rate</w:t>
            </w:r>
            <w:r>
              <w:t xml:space="preserve"> </w:t>
            </w:r>
            <w:r w:rsidRPr="006C1437">
              <w:t>Control</w:t>
            </w:r>
            <w:r>
              <w:t xml:space="preserve"> </w:t>
            </w:r>
            <w:r w:rsidRPr="006C1437">
              <w:t>Status</w:t>
            </w:r>
            <w:r>
              <w:t xml:space="preserve"> </w:t>
            </w:r>
            <w:r w:rsidRPr="006C1437">
              <w:t>validity</w:t>
            </w:r>
            <w:r>
              <w:t xml:space="preserve"> </w:t>
            </w:r>
            <w:r w:rsidRPr="006C1437">
              <w:t>Time</w:t>
            </w:r>
          </w:p>
        </w:tc>
        <w:tc>
          <w:tcPr>
            <w:tcW w:w="588" w:type="dxa"/>
            <w:tcBorders>
              <w:left w:val="single" w:sz="4" w:space="0" w:color="auto"/>
              <w:right w:val="single" w:sz="4" w:space="0" w:color="auto"/>
            </w:tcBorders>
          </w:tcPr>
          <w:p w14:paraId="0AAE0749" w14:textId="77777777" w:rsidR="00A87DC0" w:rsidRPr="006C1437" w:rsidRDefault="00A87DC0" w:rsidP="00B55628">
            <w:pPr>
              <w:pStyle w:val="TAC"/>
            </w:pPr>
          </w:p>
        </w:tc>
      </w:tr>
    </w:tbl>
    <w:p w14:paraId="0A42CFE7" w14:textId="77777777" w:rsidR="00A87DC0" w:rsidRPr="006C1437" w:rsidRDefault="00A87DC0" w:rsidP="00A87DC0">
      <w:pPr>
        <w:pStyle w:val="TH"/>
        <w:rPr>
          <w:lang w:eastAsia="zh-CN"/>
        </w:rPr>
      </w:pPr>
      <w:r w:rsidRPr="006C1437">
        <w:t>Figure 8.</w:t>
      </w:r>
      <w:r w:rsidRPr="006C1437">
        <w:rPr>
          <w:lang w:eastAsia="ja-JP"/>
        </w:rPr>
        <w:t>38</w:t>
      </w:r>
      <w:r w:rsidRPr="006C1437">
        <w:t>-</w:t>
      </w:r>
      <w:r w:rsidRPr="006C1437">
        <w:rPr>
          <w:lang w:eastAsia="ja-JP"/>
        </w:rPr>
        <w:t>10</w:t>
      </w:r>
      <w:r w:rsidRPr="006C1437">
        <w:t xml:space="preserve">: </w:t>
      </w:r>
      <w:r w:rsidRPr="006C1437">
        <w:rPr>
          <w:lang w:eastAsia="ja-JP"/>
        </w:rPr>
        <w:t>APN Rate Control Status</w:t>
      </w:r>
    </w:p>
    <w:p w14:paraId="402E74F5" w14:textId="77777777" w:rsidR="00A87DC0" w:rsidRPr="006C1437" w:rsidRDefault="00A87DC0" w:rsidP="00A87DC0">
      <w:pPr>
        <w:rPr>
          <w:lang w:eastAsia="ja-JP"/>
        </w:rPr>
      </w:pPr>
      <w:r w:rsidRPr="006C1437">
        <w:rPr>
          <w:lang w:eastAsia="ja-JP"/>
        </w:rPr>
        <w:t xml:space="preserve">For the encoding of APN field see </w:t>
      </w:r>
      <w:r>
        <w:rPr>
          <w:lang w:eastAsia="ja-JP"/>
        </w:rPr>
        <w:t>clause</w:t>
      </w:r>
      <w:r w:rsidRPr="006C1437">
        <w:rPr>
          <w:lang w:eastAsia="ja-JP"/>
        </w:rPr>
        <w:t xml:space="preserve"> 8.6.</w:t>
      </w:r>
    </w:p>
    <w:p w14:paraId="5149C301" w14:textId="77777777" w:rsidR="00A87DC0" w:rsidRPr="006C1437" w:rsidRDefault="00A87DC0" w:rsidP="00A87DC0">
      <w:pPr>
        <w:rPr>
          <w:lang w:eastAsia="ja-JP"/>
        </w:rPr>
      </w:pPr>
      <w:r w:rsidRPr="006C1437">
        <w:rPr>
          <w:lang w:eastAsia="ja-JP"/>
        </w:rPr>
        <w:t>Octets (k+13) to (k+20) (</w:t>
      </w:r>
      <w:r w:rsidRPr="006C1437">
        <w:t>APN Rate Control Status validity Time</w:t>
      </w:r>
      <w:r w:rsidRPr="006C1437">
        <w:rPr>
          <w:lang w:eastAsia="ja-JP"/>
        </w:rPr>
        <w:t>)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p>
    <w:p w14:paraId="15CADBB3" w14:textId="77777777" w:rsidR="00A87DC0" w:rsidRPr="006C1437" w:rsidRDefault="00A87DC0" w:rsidP="00A87DC0">
      <w:pPr>
        <w:pStyle w:val="TH"/>
      </w:pPr>
      <w:r w:rsidRPr="006C1437">
        <w:t>Table 8.</w:t>
      </w:r>
      <w:r w:rsidRPr="006C1437">
        <w:rPr>
          <w:lang w:eastAsia="zh-CN"/>
        </w:rPr>
        <w:t>38-1</w:t>
      </w:r>
      <w:r w:rsidRPr="006C1437">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A87DC0" w:rsidRPr="006C1437" w14:paraId="5102DBC8" w14:textId="77777777" w:rsidTr="00B55628">
        <w:trPr>
          <w:jc w:val="center"/>
        </w:trPr>
        <w:tc>
          <w:tcPr>
            <w:tcW w:w="4260" w:type="dxa"/>
          </w:tcPr>
          <w:p w14:paraId="225B2FCE" w14:textId="77777777" w:rsidR="00A87DC0" w:rsidRPr="006C1437" w:rsidRDefault="00A87DC0" w:rsidP="00B55628">
            <w:pPr>
              <w:pStyle w:val="TAH"/>
            </w:pPr>
            <w:r w:rsidRPr="006C1437">
              <w:t>Security</w:t>
            </w:r>
            <w:r>
              <w:t xml:space="preserve"> </w:t>
            </w:r>
            <w:r w:rsidRPr="006C1437">
              <w:t>Type</w:t>
            </w:r>
          </w:p>
        </w:tc>
        <w:tc>
          <w:tcPr>
            <w:tcW w:w="2009" w:type="dxa"/>
          </w:tcPr>
          <w:p w14:paraId="1F45BA25" w14:textId="77777777" w:rsidR="00A87DC0" w:rsidRPr="006C1437" w:rsidRDefault="00A87DC0" w:rsidP="00B55628">
            <w:pPr>
              <w:pStyle w:val="TAH"/>
            </w:pPr>
            <w:r w:rsidRPr="006C1437">
              <w:t>Value</w:t>
            </w:r>
            <w:r>
              <w:t xml:space="preserve"> </w:t>
            </w:r>
            <w:r w:rsidRPr="006C1437">
              <w:t>(Decimal)</w:t>
            </w:r>
          </w:p>
        </w:tc>
      </w:tr>
      <w:tr w:rsidR="00A87DC0" w:rsidRPr="006C1437" w14:paraId="325D55BE" w14:textId="77777777" w:rsidTr="00B55628">
        <w:trPr>
          <w:jc w:val="center"/>
        </w:trPr>
        <w:tc>
          <w:tcPr>
            <w:tcW w:w="4260" w:type="dxa"/>
          </w:tcPr>
          <w:p w14:paraId="75B6664A" w14:textId="77777777" w:rsidR="00A87DC0" w:rsidRPr="006C1437" w:rsidRDefault="00A87DC0" w:rsidP="00B55628">
            <w:pPr>
              <w:pStyle w:val="TAL"/>
            </w:pPr>
            <w:r w:rsidRPr="006C1437">
              <w:t>GSM</w:t>
            </w:r>
            <w:r>
              <w:t xml:space="preserve"> </w:t>
            </w:r>
            <w:r w:rsidRPr="006C1437">
              <w:t>Key</w:t>
            </w:r>
            <w:r>
              <w:t xml:space="preserve"> </w:t>
            </w:r>
            <w:r w:rsidRPr="006C1437">
              <w:t>and</w:t>
            </w:r>
            <w:r>
              <w:t xml:space="preserve"> </w:t>
            </w:r>
            <w:r w:rsidRPr="006C1437">
              <w:t>Triplets</w:t>
            </w:r>
          </w:p>
        </w:tc>
        <w:tc>
          <w:tcPr>
            <w:tcW w:w="2009" w:type="dxa"/>
          </w:tcPr>
          <w:p w14:paraId="717F0E87" w14:textId="77777777" w:rsidR="00A87DC0" w:rsidRPr="006C1437" w:rsidRDefault="00A87DC0" w:rsidP="00B55628">
            <w:pPr>
              <w:pStyle w:val="TAC"/>
              <w:rPr>
                <w:lang w:eastAsia="zh-CN"/>
              </w:rPr>
            </w:pPr>
            <w:r w:rsidRPr="006C1437">
              <w:rPr>
                <w:lang w:eastAsia="zh-CN"/>
              </w:rPr>
              <w:t>0</w:t>
            </w:r>
          </w:p>
        </w:tc>
      </w:tr>
      <w:tr w:rsidR="00A87DC0" w:rsidRPr="006C1437" w14:paraId="588F3FE3" w14:textId="77777777" w:rsidTr="00B55628">
        <w:trPr>
          <w:jc w:val="center"/>
        </w:trPr>
        <w:tc>
          <w:tcPr>
            <w:tcW w:w="4260" w:type="dxa"/>
          </w:tcPr>
          <w:p w14:paraId="41AF27E0" w14:textId="77777777" w:rsidR="00A87DC0" w:rsidRPr="006C1437" w:rsidRDefault="00A87DC0" w:rsidP="00B55628">
            <w:pPr>
              <w:pStyle w:val="TAL"/>
            </w:pPr>
            <w:r w:rsidRPr="006C1437">
              <w:t>UMTS</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77998BA5" w14:textId="77777777" w:rsidR="00A87DC0" w:rsidRPr="006C1437" w:rsidRDefault="00A87DC0" w:rsidP="00B55628">
            <w:pPr>
              <w:pStyle w:val="TAC"/>
              <w:rPr>
                <w:lang w:eastAsia="zh-CN"/>
              </w:rPr>
            </w:pPr>
            <w:r w:rsidRPr="006C1437">
              <w:rPr>
                <w:lang w:eastAsia="zh-CN"/>
              </w:rPr>
              <w:t>1</w:t>
            </w:r>
          </w:p>
        </w:tc>
      </w:tr>
      <w:tr w:rsidR="00A87DC0" w:rsidRPr="006C1437" w14:paraId="6237DD76" w14:textId="77777777" w:rsidTr="00B55628">
        <w:trPr>
          <w:jc w:val="center"/>
        </w:trPr>
        <w:tc>
          <w:tcPr>
            <w:tcW w:w="4260" w:type="dxa"/>
          </w:tcPr>
          <w:p w14:paraId="0A92C68D" w14:textId="77777777" w:rsidR="00A87DC0" w:rsidRPr="006C1437" w:rsidRDefault="00A87DC0" w:rsidP="00B55628">
            <w:pPr>
              <w:pStyle w:val="TAL"/>
            </w:pPr>
            <w:r w:rsidRPr="006C1437">
              <w:t>GSM</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3BD7D5F5" w14:textId="77777777" w:rsidR="00A87DC0" w:rsidRPr="006C1437" w:rsidRDefault="00A87DC0" w:rsidP="00B55628">
            <w:pPr>
              <w:pStyle w:val="TAC"/>
              <w:rPr>
                <w:lang w:eastAsia="zh-CN"/>
              </w:rPr>
            </w:pPr>
            <w:r w:rsidRPr="006C1437">
              <w:rPr>
                <w:lang w:eastAsia="zh-CN"/>
              </w:rPr>
              <w:t>2</w:t>
            </w:r>
          </w:p>
        </w:tc>
      </w:tr>
      <w:tr w:rsidR="00A87DC0" w:rsidRPr="006C1437" w14:paraId="6A287DAA" w14:textId="77777777" w:rsidTr="00B55628">
        <w:trPr>
          <w:jc w:val="center"/>
        </w:trPr>
        <w:tc>
          <w:tcPr>
            <w:tcW w:w="4260" w:type="dxa"/>
          </w:tcPr>
          <w:p w14:paraId="1437E052" w14:textId="77777777" w:rsidR="00A87DC0" w:rsidRPr="006C1437" w:rsidRDefault="00A87DC0" w:rsidP="00B55628">
            <w:pPr>
              <w:pStyle w:val="TAL"/>
            </w:pPr>
            <w:r w:rsidRPr="006C1437">
              <w:t>UMTS</w:t>
            </w:r>
            <w:r>
              <w:t xml:space="preserve"> </w:t>
            </w:r>
            <w:r w:rsidRPr="006C1437">
              <w:t>Key</w:t>
            </w:r>
            <w:r>
              <w:t xml:space="preserve"> </w:t>
            </w:r>
            <w:r w:rsidRPr="006C1437">
              <w:t>and</w:t>
            </w:r>
            <w:r>
              <w:t xml:space="preserve"> </w:t>
            </w:r>
            <w:r w:rsidRPr="006C1437">
              <w:t>Quintuplets</w:t>
            </w:r>
          </w:p>
        </w:tc>
        <w:tc>
          <w:tcPr>
            <w:tcW w:w="2009" w:type="dxa"/>
          </w:tcPr>
          <w:p w14:paraId="3EA56535" w14:textId="77777777" w:rsidR="00A87DC0" w:rsidRPr="006C1437" w:rsidRDefault="00A87DC0" w:rsidP="00B55628">
            <w:pPr>
              <w:pStyle w:val="TAC"/>
              <w:rPr>
                <w:lang w:eastAsia="zh-CN"/>
              </w:rPr>
            </w:pPr>
            <w:r w:rsidRPr="006C1437">
              <w:rPr>
                <w:lang w:eastAsia="zh-CN"/>
              </w:rPr>
              <w:t>3</w:t>
            </w:r>
          </w:p>
        </w:tc>
      </w:tr>
      <w:tr w:rsidR="00A87DC0" w:rsidRPr="006C1437" w14:paraId="36F4FC54" w14:textId="77777777" w:rsidTr="00B55628">
        <w:trPr>
          <w:jc w:val="center"/>
        </w:trPr>
        <w:tc>
          <w:tcPr>
            <w:tcW w:w="4260" w:type="dxa"/>
          </w:tcPr>
          <w:p w14:paraId="2E69D3AD" w14:textId="77777777" w:rsidR="00A87DC0" w:rsidRPr="006C1437" w:rsidRDefault="00A87DC0" w:rsidP="00B55628">
            <w:pPr>
              <w:pStyle w:val="TAL"/>
            </w:pPr>
            <w:r w:rsidRPr="006C1437">
              <w:t>EPS</w:t>
            </w:r>
            <w:r>
              <w:t xml:space="preserve"> </w:t>
            </w:r>
            <w:r w:rsidRPr="006C1437">
              <w:t>Security</w:t>
            </w:r>
            <w:r>
              <w:t xml:space="preserve"> </w:t>
            </w:r>
            <w:r w:rsidRPr="006C1437">
              <w:t>Context</w:t>
            </w:r>
            <w:r>
              <w:t xml:space="preserve"> </w:t>
            </w:r>
            <w:r w:rsidRPr="006C1437">
              <w:t>and</w:t>
            </w:r>
            <w:r>
              <w:t xml:space="preserve"> </w:t>
            </w:r>
            <w:r w:rsidRPr="006C1437">
              <w:t>Quadruplets</w:t>
            </w:r>
          </w:p>
        </w:tc>
        <w:tc>
          <w:tcPr>
            <w:tcW w:w="2009" w:type="dxa"/>
          </w:tcPr>
          <w:p w14:paraId="2CEA636C" w14:textId="77777777" w:rsidR="00A87DC0" w:rsidRPr="006C1437" w:rsidRDefault="00A87DC0" w:rsidP="00B55628">
            <w:pPr>
              <w:pStyle w:val="TAC"/>
              <w:rPr>
                <w:lang w:eastAsia="zh-CN"/>
              </w:rPr>
            </w:pPr>
            <w:r w:rsidRPr="006C1437">
              <w:rPr>
                <w:lang w:eastAsia="zh-CN"/>
              </w:rPr>
              <w:t>4</w:t>
            </w:r>
          </w:p>
        </w:tc>
      </w:tr>
      <w:tr w:rsidR="00A87DC0" w:rsidRPr="006C1437" w14:paraId="1FC669E9" w14:textId="77777777" w:rsidTr="00B55628">
        <w:trPr>
          <w:jc w:val="center"/>
        </w:trPr>
        <w:tc>
          <w:tcPr>
            <w:tcW w:w="4260" w:type="dxa"/>
          </w:tcPr>
          <w:p w14:paraId="6F80F10A" w14:textId="77777777" w:rsidR="00A87DC0" w:rsidRPr="006C1437" w:rsidRDefault="00A87DC0" w:rsidP="00B55628">
            <w:pPr>
              <w:pStyle w:val="TAL"/>
            </w:pPr>
            <w:r w:rsidRPr="006C1437">
              <w:t>UMTS</w:t>
            </w:r>
            <w:r>
              <w:t xml:space="preserve"> </w:t>
            </w:r>
            <w:r w:rsidRPr="006C1437">
              <w:t>Key,</w:t>
            </w:r>
            <w:r>
              <w:t xml:space="preserve"> </w:t>
            </w:r>
            <w:r w:rsidRPr="006C1437">
              <w:t>Quadruplets</w:t>
            </w:r>
            <w:r>
              <w:t xml:space="preserve"> </w:t>
            </w:r>
            <w:r w:rsidRPr="006C1437">
              <w:t>and</w:t>
            </w:r>
            <w:r>
              <w:t xml:space="preserve"> </w:t>
            </w:r>
            <w:r w:rsidRPr="006C1437">
              <w:t>Quintuplets</w:t>
            </w:r>
          </w:p>
        </w:tc>
        <w:tc>
          <w:tcPr>
            <w:tcW w:w="2009" w:type="dxa"/>
          </w:tcPr>
          <w:p w14:paraId="40ABF442" w14:textId="77777777" w:rsidR="00A87DC0" w:rsidRPr="006C1437" w:rsidRDefault="00A87DC0" w:rsidP="00B55628">
            <w:pPr>
              <w:pStyle w:val="TAC"/>
              <w:rPr>
                <w:lang w:eastAsia="zh-CN"/>
              </w:rPr>
            </w:pPr>
            <w:r w:rsidRPr="006C1437">
              <w:rPr>
                <w:lang w:eastAsia="zh-CN"/>
              </w:rPr>
              <w:t>5</w:t>
            </w:r>
          </w:p>
        </w:tc>
      </w:tr>
      <w:tr w:rsidR="00A87DC0" w:rsidRPr="006C1437" w14:paraId="40ED4295" w14:textId="77777777" w:rsidTr="00B55628">
        <w:trPr>
          <w:jc w:val="center"/>
        </w:trPr>
        <w:tc>
          <w:tcPr>
            <w:tcW w:w="4260" w:type="dxa"/>
          </w:tcPr>
          <w:p w14:paraId="19D9D2A2" w14:textId="77777777" w:rsidR="00A87DC0" w:rsidRPr="006C1437" w:rsidRDefault="00A87DC0" w:rsidP="00B55628">
            <w:pPr>
              <w:pStyle w:val="TAL"/>
            </w:pPr>
            <w:r w:rsidRPr="006C1437">
              <w:t>&lt;spare&gt;</w:t>
            </w:r>
          </w:p>
        </w:tc>
        <w:tc>
          <w:tcPr>
            <w:tcW w:w="2009" w:type="dxa"/>
          </w:tcPr>
          <w:p w14:paraId="5472532A" w14:textId="77777777" w:rsidR="00A87DC0" w:rsidRPr="006C1437" w:rsidRDefault="00A87DC0" w:rsidP="00B55628">
            <w:pPr>
              <w:pStyle w:val="TAC"/>
              <w:rPr>
                <w:lang w:eastAsia="zh-CN"/>
              </w:rPr>
            </w:pPr>
            <w:r w:rsidRPr="006C1437">
              <w:rPr>
                <w:lang w:eastAsia="zh-CN"/>
              </w:rPr>
              <w:t>6-7</w:t>
            </w:r>
          </w:p>
        </w:tc>
      </w:tr>
    </w:tbl>
    <w:p w14:paraId="69201D2D" w14:textId="77777777" w:rsidR="00A87DC0" w:rsidRPr="006C1437" w:rsidRDefault="00A87DC0" w:rsidP="00A87DC0">
      <w:pPr>
        <w:rPr>
          <w:lang w:eastAsia="zh-CN"/>
        </w:rPr>
      </w:pPr>
    </w:p>
    <w:p w14:paraId="100C3964" w14:textId="77777777" w:rsidR="00A87DC0" w:rsidRPr="006C1437" w:rsidRDefault="00A87DC0" w:rsidP="00A87DC0">
      <w:pPr>
        <w:pStyle w:val="TH"/>
        <w:rPr>
          <w:lang w:eastAsia="zh-CN"/>
        </w:rPr>
      </w:pPr>
      <w:r w:rsidRPr="006C1437">
        <w:t>Table 8.</w:t>
      </w:r>
      <w:r w:rsidRPr="006C1437">
        <w:rPr>
          <w:lang w:eastAsia="zh-CN"/>
        </w:rPr>
        <w:t>38-2</w:t>
      </w:r>
      <w:r w:rsidRPr="006C1437">
        <w:t xml:space="preserve">: </w:t>
      </w:r>
      <w:r w:rsidRPr="006C1437">
        <w:rPr>
          <w:lang w:eastAsia="zh-CN"/>
        </w:rPr>
        <w:t>Used NAS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A87DC0" w:rsidRPr="006C1437" w14:paraId="64309308" w14:textId="77777777" w:rsidTr="00B55628">
        <w:trPr>
          <w:jc w:val="center"/>
        </w:trPr>
        <w:tc>
          <w:tcPr>
            <w:tcW w:w="2357" w:type="dxa"/>
          </w:tcPr>
          <w:p w14:paraId="40027656" w14:textId="77777777" w:rsidR="00A87DC0" w:rsidRPr="006C1437" w:rsidRDefault="00A87DC0" w:rsidP="00B55628">
            <w:pPr>
              <w:pStyle w:val="TAH"/>
            </w:pPr>
            <w:r w:rsidRPr="006C1437">
              <w:t>Cipher</w:t>
            </w:r>
            <w:r>
              <w:t xml:space="preserve"> </w:t>
            </w:r>
            <w:r w:rsidRPr="006C1437">
              <w:t>Algorithm</w:t>
            </w:r>
          </w:p>
        </w:tc>
        <w:tc>
          <w:tcPr>
            <w:tcW w:w="2321" w:type="dxa"/>
          </w:tcPr>
          <w:p w14:paraId="3982A63F" w14:textId="77777777" w:rsidR="00A87DC0" w:rsidRPr="006C1437" w:rsidRDefault="00A87DC0" w:rsidP="00B55628">
            <w:pPr>
              <w:pStyle w:val="TAH"/>
            </w:pPr>
            <w:r w:rsidRPr="006C1437">
              <w:t>Value</w:t>
            </w:r>
            <w:r>
              <w:t xml:space="preserve"> </w:t>
            </w:r>
            <w:r w:rsidRPr="006C1437">
              <w:t>(Decimal)</w:t>
            </w:r>
          </w:p>
        </w:tc>
      </w:tr>
      <w:tr w:rsidR="00A87DC0" w:rsidRPr="006C1437" w14:paraId="6117B7D2" w14:textId="77777777" w:rsidTr="00B55628">
        <w:trPr>
          <w:jc w:val="center"/>
        </w:trPr>
        <w:tc>
          <w:tcPr>
            <w:tcW w:w="2357" w:type="dxa"/>
          </w:tcPr>
          <w:p w14:paraId="36857312" w14:textId="77777777" w:rsidR="00A87DC0" w:rsidRPr="006C1437" w:rsidRDefault="00A87DC0" w:rsidP="00B55628">
            <w:pPr>
              <w:pStyle w:val="TAC"/>
            </w:pPr>
            <w:r w:rsidRPr="006C1437">
              <w:t>No</w:t>
            </w:r>
            <w:r>
              <w:t xml:space="preserve"> </w:t>
            </w:r>
            <w:r w:rsidRPr="006C1437">
              <w:t>ciphering</w:t>
            </w:r>
          </w:p>
        </w:tc>
        <w:tc>
          <w:tcPr>
            <w:tcW w:w="2321" w:type="dxa"/>
          </w:tcPr>
          <w:p w14:paraId="389C5939" w14:textId="77777777" w:rsidR="00A87DC0" w:rsidRPr="006C1437" w:rsidRDefault="00A87DC0" w:rsidP="00B55628">
            <w:pPr>
              <w:pStyle w:val="TAC"/>
            </w:pPr>
            <w:r w:rsidRPr="006C1437">
              <w:t>0</w:t>
            </w:r>
          </w:p>
        </w:tc>
      </w:tr>
      <w:tr w:rsidR="00A87DC0" w:rsidRPr="006C1437" w14:paraId="772206AB" w14:textId="77777777" w:rsidTr="00B55628">
        <w:trPr>
          <w:jc w:val="center"/>
        </w:trPr>
        <w:tc>
          <w:tcPr>
            <w:tcW w:w="2357" w:type="dxa"/>
          </w:tcPr>
          <w:p w14:paraId="65F3E481" w14:textId="77777777" w:rsidR="00A87DC0" w:rsidRPr="006C1437" w:rsidRDefault="00A87DC0" w:rsidP="00B55628">
            <w:pPr>
              <w:pStyle w:val="TAC"/>
            </w:pPr>
            <w:r w:rsidRPr="006C1437">
              <w:t>128-EEA1</w:t>
            </w:r>
          </w:p>
        </w:tc>
        <w:tc>
          <w:tcPr>
            <w:tcW w:w="2321" w:type="dxa"/>
          </w:tcPr>
          <w:p w14:paraId="5892144F" w14:textId="77777777" w:rsidR="00A87DC0" w:rsidRPr="006C1437" w:rsidRDefault="00A87DC0" w:rsidP="00B55628">
            <w:pPr>
              <w:pStyle w:val="TAC"/>
            </w:pPr>
            <w:r w:rsidRPr="006C1437">
              <w:t>1</w:t>
            </w:r>
          </w:p>
        </w:tc>
      </w:tr>
      <w:tr w:rsidR="00A87DC0" w:rsidRPr="006C1437" w14:paraId="54C4A370" w14:textId="77777777" w:rsidTr="00B55628">
        <w:trPr>
          <w:jc w:val="center"/>
        </w:trPr>
        <w:tc>
          <w:tcPr>
            <w:tcW w:w="2357" w:type="dxa"/>
          </w:tcPr>
          <w:p w14:paraId="6F66C481" w14:textId="77777777" w:rsidR="00A87DC0" w:rsidRPr="006C1437" w:rsidRDefault="00A87DC0" w:rsidP="00B55628">
            <w:pPr>
              <w:pStyle w:val="TAC"/>
            </w:pPr>
            <w:r w:rsidRPr="006C1437">
              <w:t>128-EEA2</w:t>
            </w:r>
          </w:p>
        </w:tc>
        <w:tc>
          <w:tcPr>
            <w:tcW w:w="2321" w:type="dxa"/>
          </w:tcPr>
          <w:p w14:paraId="548D88C4" w14:textId="77777777" w:rsidR="00A87DC0" w:rsidRPr="006C1437" w:rsidRDefault="00A87DC0" w:rsidP="00B55628">
            <w:pPr>
              <w:pStyle w:val="TAC"/>
            </w:pPr>
            <w:r w:rsidRPr="006C1437">
              <w:t>2</w:t>
            </w:r>
          </w:p>
        </w:tc>
      </w:tr>
      <w:tr w:rsidR="00A87DC0" w:rsidRPr="006C1437" w14:paraId="456FFF4E" w14:textId="77777777" w:rsidTr="00B55628">
        <w:trPr>
          <w:jc w:val="center"/>
        </w:trPr>
        <w:tc>
          <w:tcPr>
            <w:tcW w:w="2357" w:type="dxa"/>
          </w:tcPr>
          <w:p w14:paraId="16BEF088" w14:textId="77777777" w:rsidR="00A87DC0" w:rsidRPr="006C1437" w:rsidRDefault="00A87DC0" w:rsidP="00B55628">
            <w:pPr>
              <w:pStyle w:val="TAC"/>
              <w:rPr>
                <w:lang w:eastAsia="zh-CN"/>
              </w:rPr>
            </w:pPr>
            <w:r w:rsidRPr="006C1437">
              <w:rPr>
                <w:lang w:eastAsia="zh-CN"/>
              </w:rPr>
              <w:t>128-</w:t>
            </w:r>
            <w:r w:rsidRPr="006C1437">
              <w:rPr>
                <w:rFonts w:hint="eastAsia"/>
                <w:lang w:eastAsia="zh-CN"/>
              </w:rPr>
              <w:t>EEA3</w:t>
            </w:r>
          </w:p>
        </w:tc>
        <w:tc>
          <w:tcPr>
            <w:tcW w:w="2321" w:type="dxa"/>
          </w:tcPr>
          <w:p w14:paraId="361E5A03" w14:textId="77777777" w:rsidR="00A87DC0" w:rsidRPr="006C1437" w:rsidRDefault="00A87DC0" w:rsidP="00B55628">
            <w:pPr>
              <w:pStyle w:val="TAC"/>
              <w:rPr>
                <w:lang w:eastAsia="zh-CN"/>
              </w:rPr>
            </w:pPr>
            <w:r w:rsidRPr="006C1437">
              <w:rPr>
                <w:rFonts w:hint="eastAsia"/>
                <w:lang w:eastAsia="zh-CN"/>
              </w:rPr>
              <w:t>3</w:t>
            </w:r>
          </w:p>
        </w:tc>
      </w:tr>
      <w:tr w:rsidR="00A87DC0" w:rsidRPr="006C1437" w14:paraId="072EB76B" w14:textId="77777777" w:rsidTr="00B55628">
        <w:trPr>
          <w:jc w:val="center"/>
        </w:trPr>
        <w:tc>
          <w:tcPr>
            <w:tcW w:w="2357" w:type="dxa"/>
          </w:tcPr>
          <w:p w14:paraId="74A2217C" w14:textId="77777777" w:rsidR="00A87DC0" w:rsidRPr="006C1437" w:rsidRDefault="00A87DC0" w:rsidP="00B55628">
            <w:pPr>
              <w:pStyle w:val="TAC"/>
              <w:rPr>
                <w:lang w:eastAsia="zh-CN"/>
              </w:rPr>
            </w:pPr>
            <w:r w:rsidRPr="006C1437">
              <w:rPr>
                <w:rFonts w:hint="eastAsia"/>
                <w:lang w:eastAsia="zh-CN"/>
              </w:rPr>
              <w:t>EEA4</w:t>
            </w:r>
          </w:p>
        </w:tc>
        <w:tc>
          <w:tcPr>
            <w:tcW w:w="2321" w:type="dxa"/>
          </w:tcPr>
          <w:p w14:paraId="0AEB7D33" w14:textId="77777777" w:rsidR="00A87DC0" w:rsidRPr="006C1437" w:rsidRDefault="00A87DC0" w:rsidP="00B55628">
            <w:pPr>
              <w:pStyle w:val="TAC"/>
              <w:rPr>
                <w:lang w:eastAsia="zh-CN"/>
              </w:rPr>
            </w:pPr>
            <w:r w:rsidRPr="006C1437">
              <w:rPr>
                <w:rFonts w:hint="eastAsia"/>
                <w:lang w:eastAsia="zh-CN"/>
              </w:rPr>
              <w:t>4</w:t>
            </w:r>
          </w:p>
        </w:tc>
      </w:tr>
      <w:tr w:rsidR="00A87DC0" w:rsidRPr="006C1437" w14:paraId="7A8AAEAA" w14:textId="77777777" w:rsidTr="00B55628">
        <w:trPr>
          <w:jc w:val="center"/>
        </w:trPr>
        <w:tc>
          <w:tcPr>
            <w:tcW w:w="2357" w:type="dxa"/>
          </w:tcPr>
          <w:p w14:paraId="263F2597" w14:textId="77777777" w:rsidR="00A87DC0" w:rsidRPr="006C1437" w:rsidRDefault="00A87DC0" w:rsidP="00B55628">
            <w:pPr>
              <w:pStyle w:val="TAC"/>
              <w:rPr>
                <w:lang w:eastAsia="zh-CN"/>
              </w:rPr>
            </w:pPr>
            <w:r w:rsidRPr="006C1437">
              <w:rPr>
                <w:rFonts w:hint="eastAsia"/>
                <w:lang w:eastAsia="zh-CN"/>
              </w:rPr>
              <w:t>EEA5</w:t>
            </w:r>
          </w:p>
        </w:tc>
        <w:tc>
          <w:tcPr>
            <w:tcW w:w="2321" w:type="dxa"/>
          </w:tcPr>
          <w:p w14:paraId="5F91E1A7" w14:textId="77777777" w:rsidR="00A87DC0" w:rsidRPr="006C1437" w:rsidRDefault="00A87DC0" w:rsidP="00B55628">
            <w:pPr>
              <w:pStyle w:val="TAC"/>
              <w:rPr>
                <w:lang w:eastAsia="zh-CN"/>
              </w:rPr>
            </w:pPr>
            <w:r w:rsidRPr="006C1437">
              <w:rPr>
                <w:rFonts w:hint="eastAsia"/>
                <w:lang w:eastAsia="zh-CN"/>
              </w:rPr>
              <w:t>5</w:t>
            </w:r>
          </w:p>
        </w:tc>
      </w:tr>
      <w:tr w:rsidR="00A87DC0" w:rsidRPr="006C1437" w14:paraId="635C7D71" w14:textId="77777777" w:rsidTr="00B55628">
        <w:trPr>
          <w:jc w:val="center"/>
        </w:trPr>
        <w:tc>
          <w:tcPr>
            <w:tcW w:w="2357" w:type="dxa"/>
          </w:tcPr>
          <w:p w14:paraId="355B9849" w14:textId="77777777" w:rsidR="00A87DC0" w:rsidRPr="006C1437" w:rsidRDefault="00A87DC0" w:rsidP="00B55628">
            <w:pPr>
              <w:pStyle w:val="TAC"/>
              <w:rPr>
                <w:lang w:eastAsia="zh-CN"/>
              </w:rPr>
            </w:pPr>
            <w:r w:rsidRPr="006C1437">
              <w:rPr>
                <w:rFonts w:hint="eastAsia"/>
                <w:lang w:eastAsia="zh-CN"/>
              </w:rPr>
              <w:t>EEA6</w:t>
            </w:r>
          </w:p>
        </w:tc>
        <w:tc>
          <w:tcPr>
            <w:tcW w:w="2321" w:type="dxa"/>
          </w:tcPr>
          <w:p w14:paraId="15EDEAFC" w14:textId="77777777" w:rsidR="00A87DC0" w:rsidRPr="006C1437" w:rsidRDefault="00A87DC0" w:rsidP="00B55628">
            <w:pPr>
              <w:pStyle w:val="TAC"/>
              <w:rPr>
                <w:lang w:eastAsia="zh-CN"/>
              </w:rPr>
            </w:pPr>
            <w:r w:rsidRPr="006C1437">
              <w:rPr>
                <w:rFonts w:hint="eastAsia"/>
                <w:lang w:eastAsia="zh-CN"/>
              </w:rPr>
              <w:t>6</w:t>
            </w:r>
          </w:p>
        </w:tc>
      </w:tr>
      <w:tr w:rsidR="00A87DC0" w:rsidRPr="006C1437" w14:paraId="5010C4AE" w14:textId="77777777" w:rsidTr="00B55628">
        <w:trPr>
          <w:jc w:val="center"/>
        </w:trPr>
        <w:tc>
          <w:tcPr>
            <w:tcW w:w="2357" w:type="dxa"/>
          </w:tcPr>
          <w:p w14:paraId="6E454538" w14:textId="77777777" w:rsidR="00A87DC0" w:rsidRPr="006C1437" w:rsidRDefault="00A87DC0" w:rsidP="00B55628">
            <w:pPr>
              <w:pStyle w:val="TAC"/>
              <w:rPr>
                <w:lang w:eastAsia="zh-CN"/>
              </w:rPr>
            </w:pPr>
            <w:r w:rsidRPr="006C1437">
              <w:rPr>
                <w:rFonts w:hint="eastAsia"/>
                <w:lang w:eastAsia="zh-CN"/>
              </w:rPr>
              <w:t>EEA7</w:t>
            </w:r>
          </w:p>
        </w:tc>
        <w:tc>
          <w:tcPr>
            <w:tcW w:w="2321" w:type="dxa"/>
          </w:tcPr>
          <w:p w14:paraId="727D6822" w14:textId="77777777" w:rsidR="00A87DC0" w:rsidRPr="006C1437" w:rsidRDefault="00A87DC0" w:rsidP="00B55628">
            <w:pPr>
              <w:pStyle w:val="TAC"/>
              <w:rPr>
                <w:lang w:eastAsia="zh-CN"/>
              </w:rPr>
            </w:pPr>
            <w:r w:rsidRPr="006C1437">
              <w:rPr>
                <w:rFonts w:hint="eastAsia"/>
                <w:lang w:eastAsia="zh-CN"/>
              </w:rPr>
              <w:t>7</w:t>
            </w:r>
          </w:p>
        </w:tc>
      </w:tr>
      <w:tr w:rsidR="00A87DC0" w:rsidRPr="006C1437" w14:paraId="765C6CD5" w14:textId="77777777" w:rsidTr="00B55628">
        <w:trPr>
          <w:jc w:val="center"/>
        </w:trPr>
        <w:tc>
          <w:tcPr>
            <w:tcW w:w="2357" w:type="dxa"/>
          </w:tcPr>
          <w:p w14:paraId="2E562971" w14:textId="77777777" w:rsidR="00A87DC0" w:rsidRPr="006C1437" w:rsidRDefault="00A87DC0" w:rsidP="00B55628">
            <w:pPr>
              <w:pStyle w:val="TAC"/>
              <w:rPr>
                <w:lang w:eastAsia="zh-CN"/>
              </w:rPr>
            </w:pPr>
            <w:r w:rsidRPr="006C1437">
              <w:rPr>
                <w:lang w:eastAsia="zh-CN"/>
              </w:rPr>
              <w:t>&lt;spare&gt;</w:t>
            </w:r>
          </w:p>
        </w:tc>
        <w:tc>
          <w:tcPr>
            <w:tcW w:w="2321" w:type="dxa"/>
          </w:tcPr>
          <w:p w14:paraId="3A80B2E9" w14:textId="77777777" w:rsidR="00A87DC0" w:rsidRPr="006C1437" w:rsidRDefault="00A87DC0" w:rsidP="00B55628">
            <w:pPr>
              <w:pStyle w:val="TAC"/>
              <w:rPr>
                <w:lang w:eastAsia="zh-CN"/>
              </w:rPr>
            </w:pPr>
            <w:r w:rsidRPr="006C1437">
              <w:rPr>
                <w:lang w:eastAsia="zh-CN"/>
              </w:rPr>
              <w:t>8-15</w:t>
            </w:r>
          </w:p>
        </w:tc>
      </w:tr>
    </w:tbl>
    <w:p w14:paraId="52C81F90" w14:textId="77777777" w:rsidR="00A87DC0" w:rsidRPr="006C1437" w:rsidRDefault="00A87DC0" w:rsidP="00A87DC0">
      <w:pPr>
        <w:rPr>
          <w:lang w:eastAsia="zh-CN"/>
        </w:rPr>
      </w:pPr>
    </w:p>
    <w:p w14:paraId="626FBEA3" w14:textId="77777777" w:rsidR="00A87DC0" w:rsidRPr="006C1437" w:rsidRDefault="00A87DC0" w:rsidP="00A87DC0">
      <w:pPr>
        <w:pStyle w:val="TH"/>
        <w:rPr>
          <w:lang w:eastAsia="zh-CN"/>
        </w:rPr>
      </w:pPr>
      <w:r w:rsidRPr="006C1437">
        <w:lastRenderedPageBreak/>
        <w:t>Table 8.</w:t>
      </w:r>
      <w:r w:rsidRPr="006C1437">
        <w:rPr>
          <w:lang w:eastAsia="zh-CN"/>
        </w:rPr>
        <w:t>38-3</w:t>
      </w:r>
      <w:r w:rsidRPr="006C1437">
        <w:t xml:space="preserve">: </w:t>
      </w:r>
      <w:r w:rsidRPr="006C1437">
        <w:rPr>
          <w:lang w:eastAsia="zh-CN"/>
        </w:rPr>
        <w:t>Used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A87DC0" w:rsidRPr="006C1437" w14:paraId="2D8F8DF0" w14:textId="77777777" w:rsidTr="00B55628">
        <w:trPr>
          <w:jc w:val="center"/>
        </w:trPr>
        <w:tc>
          <w:tcPr>
            <w:tcW w:w="2357" w:type="dxa"/>
          </w:tcPr>
          <w:p w14:paraId="73F15F8F" w14:textId="77777777" w:rsidR="00A87DC0" w:rsidRPr="006C1437" w:rsidRDefault="00A87DC0" w:rsidP="00B55628">
            <w:pPr>
              <w:pStyle w:val="TAH"/>
            </w:pPr>
            <w:r w:rsidRPr="006C1437">
              <w:t>Cipher</w:t>
            </w:r>
            <w:r>
              <w:t xml:space="preserve"> </w:t>
            </w:r>
            <w:r w:rsidRPr="006C1437">
              <w:t>Algorithm</w:t>
            </w:r>
          </w:p>
        </w:tc>
        <w:tc>
          <w:tcPr>
            <w:tcW w:w="2321" w:type="dxa"/>
          </w:tcPr>
          <w:p w14:paraId="0DEBE3D1" w14:textId="77777777" w:rsidR="00A87DC0" w:rsidRPr="006C1437" w:rsidRDefault="00A87DC0" w:rsidP="00B55628">
            <w:pPr>
              <w:pStyle w:val="TAH"/>
            </w:pPr>
            <w:r w:rsidRPr="006C1437">
              <w:t>Value</w:t>
            </w:r>
            <w:r>
              <w:t xml:space="preserve"> </w:t>
            </w:r>
            <w:r w:rsidRPr="006C1437">
              <w:t>(Decimal)</w:t>
            </w:r>
          </w:p>
        </w:tc>
      </w:tr>
      <w:tr w:rsidR="00A87DC0" w:rsidRPr="006C1437" w14:paraId="33D17123" w14:textId="77777777" w:rsidTr="00B55628">
        <w:trPr>
          <w:jc w:val="center"/>
        </w:trPr>
        <w:tc>
          <w:tcPr>
            <w:tcW w:w="2357" w:type="dxa"/>
          </w:tcPr>
          <w:p w14:paraId="7744EED3" w14:textId="77777777" w:rsidR="00A87DC0" w:rsidRPr="006C1437" w:rsidRDefault="00A87DC0" w:rsidP="00B55628">
            <w:pPr>
              <w:pStyle w:val="TAC"/>
            </w:pPr>
            <w:r w:rsidRPr="006C1437">
              <w:t>No</w:t>
            </w:r>
            <w:r>
              <w:t xml:space="preserve"> </w:t>
            </w:r>
            <w:r w:rsidRPr="006C1437">
              <w:t>ciphering</w:t>
            </w:r>
          </w:p>
        </w:tc>
        <w:tc>
          <w:tcPr>
            <w:tcW w:w="2321" w:type="dxa"/>
          </w:tcPr>
          <w:p w14:paraId="2A8B0F29" w14:textId="77777777" w:rsidR="00A87DC0" w:rsidRPr="006C1437" w:rsidRDefault="00A87DC0" w:rsidP="00B55628">
            <w:pPr>
              <w:pStyle w:val="TAC"/>
            </w:pPr>
            <w:r w:rsidRPr="006C1437">
              <w:t>0</w:t>
            </w:r>
          </w:p>
        </w:tc>
      </w:tr>
      <w:tr w:rsidR="00A87DC0" w:rsidRPr="006C1437" w14:paraId="6DB0D2A6" w14:textId="77777777" w:rsidTr="00B55628">
        <w:trPr>
          <w:jc w:val="center"/>
        </w:trPr>
        <w:tc>
          <w:tcPr>
            <w:tcW w:w="2357" w:type="dxa"/>
          </w:tcPr>
          <w:p w14:paraId="04EE0C02" w14:textId="77777777" w:rsidR="00A87DC0" w:rsidRPr="006C1437" w:rsidRDefault="00A87DC0" w:rsidP="00B55628">
            <w:pPr>
              <w:pStyle w:val="TAC"/>
            </w:pPr>
            <w:r w:rsidRPr="006C1437">
              <w:t>GEA/1</w:t>
            </w:r>
          </w:p>
        </w:tc>
        <w:tc>
          <w:tcPr>
            <w:tcW w:w="2321" w:type="dxa"/>
          </w:tcPr>
          <w:p w14:paraId="3B4F565C" w14:textId="77777777" w:rsidR="00A87DC0" w:rsidRPr="006C1437" w:rsidRDefault="00A87DC0" w:rsidP="00B55628">
            <w:pPr>
              <w:pStyle w:val="TAC"/>
            </w:pPr>
            <w:r w:rsidRPr="006C1437">
              <w:t>1</w:t>
            </w:r>
          </w:p>
        </w:tc>
      </w:tr>
      <w:tr w:rsidR="00A87DC0" w:rsidRPr="006C1437" w14:paraId="75B8C23D" w14:textId="77777777" w:rsidTr="00B55628">
        <w:trPr>
          <w:jc w:val="center"/>
        </w:trPr>
        <w:tc>
          <w:tcPr>
            <w:tcW w:w="2357" w:type="dxa"/>
          </w:tcPr>
          <w:p w14:paraId="338E123B" w14:textId="77777777" w:rsidR="00A87DC0" w:rsidRPr="006C1437" w:rsidRDefault="00A87DC0" w:rsidP="00B55628">
            <w:pPr>
              <w:pStyle w:val="TAC"/>
            </w:pPr>
            <w:r w:rsidRPr="006C1437">
              <w:t>GEA/2</w:t>
            </w:r>
          </w:p>
        </w:tc>
        <w:tc>
          <w:tcPr>
            <w:tcW w:w="2321" w:type="dxa"/>
          </w:tcPr>
          <w:p w14:paraId="6C5E38DF" w14:textId="77777777" w:rsidR="00A87DC0" w:rsidRPr="006C1437" w:rsidRDefault="00A87DC0" w:rsidP="00B55628">
            <w:pPr>
              <w:pStyle w:val="TAC"/>
            </w:pPr>
            <w:r w:rsidRPr="006C1437">
              <w:t>2</w:t>
            </w:r>
          </w:p>
        </w:tc>
      </w:tr>
      <w:tr w:rsidR="00A87DC0" w:rsidRPr="006C1437" w14:paraId="2750A4B1" w14:textId="77777777" w:rsidTr="00B55628">
        <w:trPr>
          <w:jc w:val="center"/>
        </w:trPr>
        <w:tc>
          <w:tcPr>
            <w:tcW w:w="2357" w:type="dxa"/>
          </w:tcPr>
          <w:p w14:paraId="4C00887C" w14:textId="77777777" w:rsidR="00A87DC0" w:rsidRPr="006C1437" w:rsidRDefault="00A87DC0" w:rsidP="00B55628">
            <w:pPr>
              <w:pStyle w:val="TAC"/>
            </w:pPr>
            <w:r w:rsidRPr="006C1437">
              <w:t>GEA/3</w:t>
            </w:r>
          </w:p>
        </w:tc>
        <w:tc>
          <w:tcPr>
            <w:tcW w:w="2321" w:type="dxa"/>
          </w:tcPr>
          <w:p w14:paraId="4B80CD4B" w14:textId="77777777" w:rsidR="00A87DC0" w:rsidRPr="006C1437" w:rsidRDefault="00A87DC0" w:rsidP="00B55628">
            <w:pPr>
              <w:pStyle w:val="TAC"/>
            </w:pPr>
            <w:r w:rsidRPr="006C1437">
              <w:t>3</w:t>
            </w:r>
          </w:p>
        </w:tc>
      </w:tr>
      <w:tr w:rsidR="00A87DC0" w:rsidRPr="006C1437" w14:paraId="606D63CA" w14:textId="77777777" w:rsidTr="00B55628">
        <w:trPr>
          <w:jc w:val="center"/>
        </w:trPr>
        <w:tc>
          <w:tcPr>
            <w:tcW w:w="2357" w:type="dxa"/>
          </w:tcPr>
          <w:p w14:paraId="5BCAEA19" w14:textId="77777777" w:rsidR="00A87DC0" w:rsidRPr="006C1437" w:rsidRDefault="00A87DC0" w:rsidP="00B55628">
            <w:pPr>
              <w:pStyle w:val="TAC"/>
            </w:pPr>
            <w:r w:rsidRPr="006C1437">
              <w:t>GEA/4</w:t>
            </w:r>
          </w:p>
        </w:tc>
        <w:tc>
          <w:tcPr>
            <w:tcW w:w="2321" w:type="dxa"/>
          </w:tcPr>
          <w:p w14:paraId="1283AC15" w14:textId="77777777" w:rsidR="00A87DC0" w:rsidRPr="006C1437" w:rsidRDefault="00A87DC0" w:rsidP="00B55628">
            <w:pPr>
              <w:pStyle w:val="TAC"/>
            </w:pPr>
            <w:r w:rsidRPr="006C1437">
              <w:t>4</w:t>
            </w:r>
          </w:p>
        </w:tc>
      </w:tr>
      <w:tr w:rsidR="00A87DC0" w:rsidRPr="006C1437" w14:paraId="127B64DF" w14:textId="77777777" w:rsidTr="00B55628">
        <w:trPr>
          <w:jc w:val="center"/>
        </w:trPr>
        <w:tc>
          <w:tcPr>
            <w:tcW w:w="2357" w:type="dxa"/>
          </w:tcPr>
          <w:p w14:paraId="5F9A2522" w14:textId="77777777" w:rsidR="00A87DC0" w:rsidRPr="006C1437" w:rsidRDefault="00A87DC0" w:rsidP="00B55628">
            <w:pPr>
              <w:pStyle w:val="TAC"/>
            </w:pPr>
            <w:r w:rsidRPr="006C1437">
              <w:t>GEA/5</w:t>
            </w:r>
          </w:p>
        </w:tc>
        <w:tc>
          <w:tcPr>
            <w:tcW w:w="2321" w:type="dxa"/>
          </w:tcPr>
          <w:p w14:paraId="378F60A5" w14:textId="77777777" w:rsidR="00A87DC0" w:rsidRPr="006C1437" w:rsidRDefault="00A87DC0" w:rsidP="00B55628">
            <w:pPr>
              <w:pStyle w:val="TAC"/>
            </w:pPr>
            <w:r w:rsidRPr="006C1437">
              <w:t>5</w:t>
            </w:r>
          </w:p>
        </w:tc>
      </w:tr>
      <w:tr w:rsidR="00A87DC0" w:rsidRPr="006C1437" w14:paraId="62906627" w14:textId="77777777" w:rsidTr="00B55628">
        <w:trPr>
          <w:jc w:val="center"/>
        </w:trPr>
        <w:tc>
          <w:tcPr>
            <w:tcW w:w="2357" w:type="dxa"/>
          </w:tcPr>
          <w:p w14:paraId="22D98B11" w14:textId="77777777" w:rsidR="00A87DC0" w:rsidRPr="006C1437" w:rsidRDefault="00A87DC0" w:rsidP="00B55628">
            <w:pPr>
              <w:pStyle w:val="TAC"/>
            </w:pPr>
            <w:r w:rsidRPr="006C1437">
              <w:t>GEA/6</w:t>
            </w:r>
          </w:p>
        </w:tc>
        <w:tc>
          <w:tcPr>
            <w:tcW w:w="2321" w:type="dxa"/>
          </w:tcPr>
          <w:p w14:paraId="0EB8CCAB" w14:textId="77777777" w:rsidR="00A87DC0" w:rsidRPr="006C1437" w:rsidRDefault="00A87DC0" w:rsidP="00B55628">
            <w:pPr>
              <w:pStyle w:val="TAC"/>
            </w:pPr>
            <w:r w:rsidRPr="006C1437">
              <w:t>6</w:t>
            </w:r>
          </w:p>
        </w:tc>
      </w:tr>
      <w:tr w:rsidR="00A87DC0" w:rsidRPr="006C1437" w14:paraId="21BA780B" w14:textId="77777777" w:rsidTr="00B55628">
        <w:trPr>
          <w:jc w:val="center"/>
        </w:trPr>
        <w:tc>
          <w:tcPr>
            <w:tcW w:w="2357" w:type="dxa"/>
          </w:tcPr>
          <w:p w14:paraId="58ABE28C" w14:textId="77777777" w:rsidR="00A87DC0" w:rsidRPr="006C1437" w:rsidRDefault="00A87DC0" w:rsidP="00B55628">
            <w:pPr>
              <w:pStyle w:val="TAC"/>
            </w:pPr>
            <w:r w:rsidRPr="006C1437">
              <w:t>GEA/7</w:t>
            </w:r>
          </w:p>
        </w:tc>
        <w:tc>
          <w:tcPr>
            <w:tcW w:w="2321" w:type="dxa"/>
          </w:tcPr>
          <w:p w14:paraId="551F02C7" w14:textId="77777777" w:rsidR="00A87DC0" w:rsidRPr="006C1437" w:rsidRDefault="00A87DC0" w:rsidP="00B55628">
            <w:pPr>
              <w:pStyle w:val="TAC"/>
            </w:pPr>
            <w:r w:rsidRPr="006C1437">
              <w:t>7</w:t>
            </w:r>
          </w:p>
        </w:tc>
      </w:tr>
    </w:tbl>
    <w:p w14:paraId="099BF91E" w14:textId="77777777" w:rsidR="00A87DC0" w:rsidRPr="006C1437" w:rsidRDefault="00A87DC0" w:rsidP="00A87DC0"/>
    <w:p w14:paraId="3FB0B370" w14:textId="77777777" w:rsidR="00A87DC0" w:rsidRPr="006C1437" w:rsidRDefault="00A87DC0" w:rsidP="00A87DC0">
      <w:pPr>
        <w:pStyle w:val="TH"/>
        <w:rPr>
          <w:lang w:eastAsia="zh-CN"/>
        </w:rPr>
      </w:pPr>
      <w:r w:rsidRPr="006C1437">
        <w:t>Table 8.</w:t>
      </w:r>
      <w:r w:rsidRPr="006C1437">
        <w:rPr>
          <w:lang w:eastAsia="zh-CN"/>
        </w:rPr>
        <w:t>38-</w:t>
      </w:r>
      <w:r w:rsidRPr="006C1437">
        <w:rPr>
          <w:rFonts w:hint="eastAsia"/>
          <w:lang w:eastAsia="zh-CN"/>
        </w:rPr>
        <w:t>4</w:t>
      </w:r>
      <w:r w:rsidRPr="006C1437">
        <w:t xml:space="preserve">: </w:t>
      </w:r>
      <w:r w:rsidRPr="006C1437">
        <w:rPr>
          <w:lang w:eastAsia="zh-CN"/>
        </w:rPr>
        <w:t xml:space="preserve">Used NAS </w:t>
      </w:r>
      <w:r w:rsidRPr="006C1437">
        <w:rPr>
          <w:rFonts w:hint="eastAsia"/>
          <w:lang w:eastAsia="zh-CN"/>
        </w:rPr>
        <w:t>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A87DC0" w:rsidRPr="006C1437" w14:paraId="1E81F146" w14:textId="77777777" w:rsidTr="00B55628">
        <w:trPr>
          <w:jc w:val="center"/>
        </w:trPr>
        <w:tc>
          <w:tcPr>
            <w:tcW w:w="2357" w:type="dxa"/>
          </w:tcPr>
          <w:p w14:paraId="78E0AAB9" w14:textId="77777777" w:rsidR="00A87DC0" w:rsidRPr="006C1437" w:rsidRDefault="00A87DC0" w:rsidP="00B55628">
            <w:pPr>
              <w:pStyle w:val="TAH"/>
            </w:pPr>
            <w:r w:rsidRPr="006C1437">
              <w:rPr>
                <w:rFonts w:hint="eastAsia"/>
                <w:lang w:eastAsia="zh-CN"/>
              </w:rPr>
              <w:t>Integrity</w:t>
            </w:r>
            <w:r>
              <w:rPr>
                <w:rFonts w:hint="eastAsia"/>
                <w:lang w:eastAsia="zh-CN"/>
              </w:rPr>
              <w:t xml:space="preserve"> </w:t>
            </w:r>
            <w:r w:rsidRPr="006C1437">
              <w:rPr>
                <w:rFonts w:hint="eastAsia"/>
                <w:lang w:eastAsia="zh-CN"/>
              </w:rPr>
              <w:t>protection</w:t>
            </w:r>
            <w:r>
              <w:t xml:space="preserve"> </w:t>
            </w:r>
            <w:r w:rsidRPr="006C1437">
              <w:t>Algorithm</w:t>
            </w:r>
          </w:p>
        </w:tc>
        <w:tc>
          <w:tcPr>
            <w:tcW w:w="2321" w:type="dxa"/>
          </w:tcPr>
          <w:p w14:paraId="5E026FA5" w14:textId="77777777" w:rsidR="00A87DC0" w:rsidRPr="006C1437" w:rsidRDefault="00A87DC0" w:rsidP="00B55628">
            <w:pPr>
              <w:pStyle w:val="TAH"/>
            </w:pPr>
            <w:r w:rsidRPr="006C1437">
              <w:t>Value</w:t>
            </w:r>
            <w:r>
              <w:t xml:space="preserve"> </w:t>
            </w:r>
            <w:r w:rsidRPr="006C1437">
              <w:t>(Decimal)</w:t>
            </w:r>
          </w:p>
        </w:tc>
      </w:tr>
      <w:tr w:rsidR="00A87DC0" w:rsidRPr="006C1437" w14:paraId="4F96D9F8" w14:textId="77777777" w:rsidTr="00B55628">
        <w:trPr>
          <w:jc w:val="center"/>
        </w:trPr>
        <w:tc>
          <w:tcPr>
            <w:tcW w:w="2357" w:type="dxa"/>
          </w:tcPr>
          <w:p w14:paraId="7A11C638" w14:textId="77777777" w:rsidR="00A87DC0" w:rsidRPr="006C1437" w:rsidRDefault="00A87DC0" w:rsidP="00B55628">
            <w:pPr>
              <w:pStyle w:val="TAC"/>
              <w:rPr>
                <w:lang w:eastAsia="zh-CN"/>
              </w:rPr>
            </w:pPr>
            <w:r w:rsidRPr="006C1437">
              <w:t>No</w:t>
            </w:r>
            <w:r>
              <w:t xml:space="preserve"> </w:t>
            </w:r>
            <w:r w:rsidRPr="006C1437">
              <w:rPr>
                <w:rFonts w:hint="eastAsia"/>
                <w:lang w:eastAsia="zh-CN"/>
              </w:rPr>
              <w:t>integrity</w:t>
            </w:r>
            <w:r>
              <w:rPr>
                <w:rFonts w:hint="eastAsia"/>
                <w:lang w:eastAsia="zh-CN"/>
              </w:rPr>
              <w:t xml:space="preserve"> </w:t>
            </w:r>
            <w:r w:rsidRPr="006C1437">
              <w:rPr>
                <w:rFonts w:hint="eastAsia"/>
                <w:lang w:eastAsia="zh-CN"/>
              </w:rPr>
              <w:t>protection</w:t>
            </w:r>
          </w:p>
        </w:tc>
        <w:tc>
          <w:tcPr>
            <w:tcW w:w="2321" w:type="dxa"/>
          </w:tcPr>
          <w:p w14:paraId="16EE509A" w14:textId="77777777" w:rsidR="00A87DC0" w:rsidRPr="006C1437" w:rsidRDefault="00A87DC0" w:rsidP="00B55628">
            <w:pPr>
              <w:pStyle w:val="TAC"/>
            </w:pPr>
            <w:r w:rsidRPr="006C1437">
              <w:t>0</w:t>
            </w:r>
          </w:p>
        </w:tc>
      </w:tr>
      <w:tr w:rsidR="00A87DC0" w:rsidRPr="006C1437" w14:paraId="4A92779A" w14:textId="77777777" w:rsidTr="00B55628">
        <w:trPr>
          <w:jc w:val="center"/>
        </w:trPr>
        <w:tc>
          <w:tcPr>
            <w:tcW w:w="2357" w:type="dxa"/>
          </w:tcPr>
          <w:p w14:paraId="6934D782" w14:textId="77777777" w:rsidR="00A87DC0" w:rsidRPr="006C1437" w:rsidRDefault="00A87DC0" w:rsidP="00B55628">
            <w:pPr>
              <w:pStyle w:val="TAC"/>
            </w:pPr>
            <w:r w:rsidRPr="006C1437">
              <w:t>128-E</w:t>
            </w:r>
            <w:r w:rsidRPr="006C1437">
              <w:rPr>
                <w:rFonts w:hint="eastAsia"/>
                <w:lang w:eastAsia="zh-CN"/>
              </w:rPr>
              <w:t>I</w:t>
            </w:r>
            <w:r w:rsidRPr="006C1437">
              <w:t>A1</w:t>
            </w:r>
          </w:p>
        </w:tc>
        <w:tc>
          <w:tcPr>
            <w:tcW w:w="2321" w:type="dxa"/>
          </w:tcPr>
          <w:p w14:paraId="2B3C7CF4" w14:textId="77777777" w:rsidR="00A87DC0" w:rsidRPr="006C1437" w:rsidRDefault="00A87DC0" w:rsidP="00B55628">
            <w:pPr>
              <w:pStyle w:val="TAC"/>
            </w:pPr>
            <w:r w:rsidRPr="006C1437">
              <w:t>1</w:t>
            </w:r>
          </w:p>
        </w:tc>
      </w:tr>
      <w:tr w:rsidR="00A87DC0" w:rsidRPr="006C1437" w14:paraId="5473570B" w14:textId="77777777" w:rsidTr="00B55628">
        <w:trPr>
          <w:jc w:val="center"/>
        </w:trPr>
        <w:tc>
          <w:tcPr>
            <w:tcW w:w="2357" w:type="dxa"/>
          </w:tcPr>
          <w:p w14:paraId="70033C6A" w14:textId="77777777" w:rsidR="00A87DC0" w:rsidRPr="006C1437" w:rsidRDefault="00A87DC0" w:rsidP="00B55628">
            <w:pPr>
              <w:pStyle w:val="TAC"/>
            </w:pPr>
            <w:r w:rsidRPr="006C1437">
              <w:t>128-E</w:t>
            </w:r>
            <w:r w:rsidRPr="006C1437">
              <w:rPr>
                <w:rFonts w:hint="eastAsia"/>
                <w:lang w:eastAsia="zh-CN"/>
              </w:rPr>
              <w:t>I</w:t>
            </w:r>
            <w:r w:rsidRPr="006C1437">
              <w:t>A2</w:t>
            </w:r>
          </w:p>
        </w:tc>
        <w:tc>
          <w:tcPr>
            <w:tcW w:w="2321" w:type="dxa"/>
          </w:tcPr>
          <w:p w14:paraId="473196CF" w14:textId="77777777" w:rsidR="00A87DC0" w:rsidRPr="006C1437" w:rsidRDefault="00A87DC0" w:rsidP="00B55628">
            <w:pPr>
              <w:pStyle w:val="TAC"/>
            </w:pPr>
            <w:r w:rsidRPr="006C1437">
              <w:t>2</w:t>
            </w:r>
          </w:p>
        </w:tc>
      </w:tr>
      <w:tr w:rsidR="00A87DC0" w:rsidRPr="006C1437" w14:paraId="3C82CC93" w14:textId="77777777" w:rsidTr="00B55628">
        <w:trPr>
          <w:jc w:val="center"/>
        </w:trPr>
        <w:tc>
          <w:tcPr>
            <w:tcW w:w="2357" w:type="dxa"/>
          </w:tcPr>
          <w:p w14:paraId="67DF24A6" w14:textId="77777777" w:rsidR="00A87DC0" w:rsidRPr="006C1437" w:rsidRDefault="00A87DC0" w:rsidP="00B55628">
            <w:pPr>
              <w:pStyle w:val="TAC"/>
              <w:rPr>
                <w:lang w:eastAsia="zh-CN"/>
              </w:rPr>
            </w:pPr>
            <w:r w:rsidRPr="006C1437">
              <w:rPr>
                <w:lang w:eastAsia="zh-CN"/>
              </w:rPr>
              <w:t>128-</w:t>
            </w:r>
            <w:r w:rsidRPr="006C1437">
              <w:rPr>
                <w:rFonts w:hint="eastAsia"/>
                <w:lang w:eastAsia="zh-CN"/>
              </w:rPr>
              <w:t>EIA3</w:t>
            </w:r>
          </w:p>
        </w:tc>
        <w:tc>
          <w:tcPr>
            <w:tcW w:w="2321" w:type="dxa"/>
          </w:tcPr>
          <w:p w14:paraId="768DE478" w14:textId="77777777" w:rsidR="00A87DC0" w:rsidRPr="006C1437" w:rsidRDefault="00A87DC0" w:rsidP="00B55628">
            <w:pPr>
              <w:pStyle w:val="TAC"/>
              <w:rPr>
                <w:lang w:eastAsia="zh-CN"/>
              </w:rPr>
            </w:pPr>
            <w:r w:rsidRPr="006C1437">
              <w:rPr>
                <w:rFonts w:hint="eastAsia"/>
                <w:lang w:eastAsia="zh-CN"/>
              </w:rPr>
              <w:t>3</w:t>
            </w:r>
          </w:p>
        </w:tc>
      </w:tr>
      <w:tr w:rsidR="00A87DC0" w:rsidRPr="006C1437" w14:paraId="7E6531DD" w14:textId="77777777" w:rsidTr="00B55628">
        <w:trPr>
          <w:jc w:val="center"/>
        </w:trPr>
        <w:tc>
          <w:tcPr>
            <w:tcW w:w="2357" w:type="dxa"/>
          </w:tcPr>
          <w:p w14:paraId="00EEFC59" w14:textId="77777777" w:rsidR="00A87DC0" w:rsidRPr="006C1437" w:rsidRDefault="00A87DC0" w:rsidP="00B55628">
            <w:pPr>
              <w:pStyle w:val="TAC"/>
              <w:rPr>
                <w:lang w:eastAsia="zh-CN"/>
              </w:rPr>
            </w:pPr>
            <w:r w:rsidRPr="006C1437">
              <w:rPr>
                <w:rFonts w:hint="eastAsia"/>
                <w:lang w:eastAsia="zh-CN"/>
              </w:rPr>
              <w:t>EIA4</w:t>
            </w:r>
          </w:p>
        </w:tc>
        <w:tc>
          <w:tcPr>
            <w:tcW w:w="2321" w:type="dxa"/>
          </w:tcPr>
          <w:p w14:paraId="6B5386BF" w14:textId="77777777" w:rsidR="00A87DC0" w:rsidRPr="006C1437" w:rsidRDefault="00A87DC0" w:rsidP="00B55628">
            <w:pPr>
              <w:pStyle w:val="TAC"/>
              <w:rPr>
                <w:lang w:eastAsia="zh-CN"/>
              </w:rPr>
            </w:pPr>
            <w:r w:rsidRPr="006C1437">
              <w:rPr>
                <w:rFonts w:hint="eastAsia"/>
                <w:lang w:eastAsia="zh-CN"/>
              </w:rPr>
              <w:t>4</w:t>
            </w:r>
          </w:p>
        </w:tc>
      </w:tr>
      <w:tr w:rsidR="00A87DC0" w:rsidRPr="006C1437" w14:paraId="7A93C972" w14:textId="77777777" w:rsidTr="00B55628">
        <w:trPr>
          <w:jc w:val="center"/>
        </w:trPr>
        <w:tc>
          <w:tcPr>
            <w:tcW w:w="2357" w:type="dxa"/>
          </w:tcPr>
          <w:p w14:paraId="0B36E6FF" w14:textId="77777777" w:rsidR="00A87DC0" w:rsidRPr="006C1437" w:rsidRDefault="00A87DC0" w:rsidP="00B55628">
            <w:pPr>
              <w:pStyle w:val="TAC"/>
              <w:rPr>
                <w:lang w:eastAsia="zh-CN"/>
              </w:rPr>
            </w:pPr>
            <w:r w:rsidRPr="006C1437">
              <w:rPr>
                <w:rFonts w:hint="eastAsia"/>
                <w:lang w:eastAsia="zh-CN"/>
              </w:rPr>
              <w:t>EIA5</w:t>
            </w:r>
          </w:p>
        </w:tc>
        <w:tc>
          <w:tcPr>
            <w:tcW w:w="2321" w:type="dxa"/>
          </w:tcPr>
          <w:p w14:paraId="544873EA" w14:textId="77777777" w:rsidR="00A87DC0" w:rsidRPr="006C1437" w:rsidRDefault="00A87DC0" w:rsidP="00B55628">
            <w:pPr>
              <w:pStyle w:val="TAC"/>
              <w:rPr>
                <w:lang w:eastAsia="zh-CN"/>
              </w:rPr>
            </w:pPr>
            <w:r w:rsidRPr="006C1437">
              <w:rPr>
                <w:rFonts w:hint="eastAsia"/>
                <w:lang w:eastAsia="zh-CN"/>
              </w:rPr>
              <w:t>5</w:t>
            </w:r>
          </w:p>
        </w:tc>
      </w:tr>
      <w:tr w:rsidR="00A87DC0" w:rsidRPr="006C1437" w14:paraId="6EC5CC94" w14:textId="77777777" w:rsidTr="00B55628">
        <w:trPr>
          <w:jc w:val="center"/>
        </w:trPr>
        <w:tc>
          <w:tcPr>
            <w:tcW w:w="2357" w:type="dxa"/>
          </w:tcPr>
          <w:p w14:paraId="12A41AC5" w14:textId="77777777" w:rsidR="00A87DC0" w:rsidRPr="006C1437" w:rsidRDefault="00A87DC0" w:rsidP="00B55628">
            <w:pPr>
              <w:pStyle w:val="TAC"/>
              <w:rPr>
                <w:lang w:eastAsia="zh-CN"/>
              </w:rPr>
            </w:pPr>
            <w:r w:rsidRPr="006C1437">
              <w:rPr>
                <w:rFonts w:hint="eastAsia"/>
                <w:lang w:eastAsia="zh-CN"/>
              </w:rPr>
              <w:t>EIA6</w:t>
            </w:r>
          </w:p>
        </w:tc>
        <w:tc>
          <w:tcPr>
            <w:tcW w:w="2321" w:type="dxa"/>
          </w:tcPr>
          <w:p w14:paraId="3CA3B0E3" w14:textId="77777777" w:rsidR="00A87DC0" w:rsidRPr="006C1437" w:rsidRDefault="00A87DC0" w:rsidP="00B55628">
            <w:pPr>
              <w:pStyle w:val="TAC"/>
              <w:rPr>
                <w:lang w:eastAsia="zh-CN"/>
              </w:rPr>
            </w:pPr>
            <w:r w:rsidRPr="006C1437">
              <w:rPr>
                <w:rFonts w:hint="eastAsia"/>
                <w:lang w:eastAsia="zh-CN"/>
              </w:rPr>
              <w:t>6</w:t>
            </w:r>
          </w:p>
        </w:tc>
      </w:tr>
      <w:tr w:rsidR="00A87DC0" w:rsidRPr="006C1437" w14:paraId="6FA8DE54" w14:textId="77777777" w:rsidTr="00B55628">
        <w:trPr>
          <w:jc w:val="center"/>
        </w:trPr>
        <w:tc>
          <w:tcPr>
            <w:tcW w:w="2357" w:type="dxa"/>
          </w:tcPr>
          <w:p w14:paraId="35463AFC" w14:textId="77777777" w:rsidR="00A87DC0" w:rsidRPr="006C1437" w:rsidRDefault="00A87DC0" w:rsidP="00B55628">
            <w:pPr>
              <w:pStyle w:val="TAC"/>
              <w:rPr>
                <w:lang w:eastAsia="zh-CN"/>
              </w:rPr>
            </w:pPr>
            <w:r w:rsidRPr="006C1437">
              <w:rPr>
                <w:rFonts w:hint="eastAsia"/>
                <w:lang w:eastAsia="zh-CN"/>
              </w:rPr>
              <w:t>EIA7</w:t>
            </w:r>
          </w:p>
        </w:tc>
        <w:tc>
          <w:tcPr>
            <w:tcW w:w="2321" w:type="dxa"/>
          </w:tcPr>
          <w:p w14:paraId="62519AB4" w14:textId="77777777" w:rsidR="00A87DC0" w:rsidRPr="006C1437" w:rsidRDefault="00A87DC0" w:rsidP="00B55628">
            <w:pPr>
              <w:pStyle w:val="TAC"/>
              <w:rPr>
                <w:lang w:eastAsia="zh-CN"/>
              </w:rPr>
            </w:pPr>
            <w:r w:rsidRPr="006C1437">
              <w:rPr>
                <w:rFonts w:hint="eastAsia"/>
                <w:lang w:eastAsia="zh-CN"/>
              </w:rPr>
              <w:t>7</w:t>
            </w:r>
          </w:p>
        </w:tc>
      </w:tr>
    </w:tbl>
    <w:p w14:paraId="3C662EC8" w14:textId="77777777" w:rsidR="00A87DC0" w:rsidRPr="006C1437" w:rsidRDefault="00A87DC0" w:rsidP="00A87DC0"/>
    <w:p w14:paraId="371D88A5" w14:textId="77777777" w:rsidR="00A87DC0" w:rsidRPr="006C1437" w:rsidRDefault="00A87DC0" w:rsidP="00A87DC0">
      <w:pPr>
        <w:pStyle w:val="TH"/>
        <w:rPr>
          <w:lang w:eastAsia="zh-CN"/>
        </w:rPr>
      </w:pPr>
      <w:r w:rsidRPr="006C1437">
        <w:t>Table 8.</w:t>
      </w:r>
      <w:r w:rsidRPr="006C1437">
        <w:rPr>
          <w:lang w:eastAsia="zh-CN"/>
        </w:rPr>
        <w:t>38-5</w:t>
      </w:r>
      <w:r w:rsidRPr="006C1437">
        <w:t xml:space="preserve">: </w:t>
      </w:r>
      <w:r w:rsidRPr="006C1437">
        <w:rPr>
          <w:lang w:eastAsia="zh-CN"/>
        </w:rPr>
        <w:t>Used GPRS 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A87DC0" w:rsidRPr="006C1437" w14:paraId="77A9BE7C" w14:textId="77777777" w:rsidTr="00B55628">
        <w:trPr>
          <w:jc w:val="center"/>
        </w:trPr>
        <w:tc>
          <w:tcPr>
            <w:tcW w:w="2357" w:type="dxa"/>
            <w:tcBorders>
              <w:top w:val="single" w:sz="4" w:space="0" w:color="auto"/>
              <w:left w:val="single" w:sz="4" w:space="0" w:color="auto"/>
              <w:bottom w:val="single" w:sz="4" w:space="0" w:color="auto"/>
              <w:right w:val="single" w:sz="4" w:space="0" w:color="auto"/>
            </w:tcBorders>
            <w:hideMark/>
          </w:tcPr>
          <w:p w14:paraId="0310018E" w14:textId="77777777" w:rsidR="00A87DC0" w:rsidRPr="006C1437" w:rsidRDefault="00A87DC0" w:rsidP="00B55628">
            <w:pPr>
              <w:pStyle w:val="TAH"/>
            </w:pPr>
            <w:r w:rsidRPr="006C1437">
              <w:rPr>
                <w:lang w:eastAsia="zh-CN"/>
              </w:rPr>
              <w:t>Integrity</w:t>
            </w:r>
            <w:r>
              <w:rPr>
                <w:lang w:eastAsia="zh-CN"/>
              </w:rPr>
              <w:t xml:space="preserve"> </w:t>
            </w:r>
            <w:r w:rsidRPr="006C1437">
              <w:rPr>
                <w:lang w:eastAsia="zh-CN"/>
              </w:rPr>
              <w:t>protection</w:t>
            </w:r>
            <w:r>
              <w:t xml:space="preserve"> </w:t>
            </w:r>
            <w:r w:rsidRPr="006C1437">
              <w:t>Algorithm</w:t>
            </w:r>
          </w:p>
        </w:tc>
        <w:tc>
          <w:tcPr>
            <w:tcW w:w="2321" w:type="dxa"/>
            <w:tcBorders>
              <w:top w:val="single" w:sz="4" w:space="0" w:color="auto"/>
              <w:left w:val="single" w:sz="4" w:space="0" w:color="auto"/>
              <w:bottom w:val="single" w:sz="4" w:space="0" w:color="auto"/>
              <w:right w:val="single" w:sz="4" w:space="0" w:color="auto"/>
            </w:tcBorders>
            <w:hideMark/>
          </w:tcPr>
          <w:p w14:paraId="18184F5F" w14:textId="77777777" w:rsidR="00A87DC0" w:rsidRPr="006C1437" w:rsidRDefault="00A87DC0" w:rsidP="00B55628">
            <w:pPr>
              <w:pStyle w:val="TAH"/>
            </w:pPr>
            <w:r w:rsidRPr="006C1437">
              <w:t>Value</w:t>
            </w:r>
            <w:r>
              <w:t xml:space="preserve"> </w:t>
            </w:r>
            <w:r w:rsidRPr="006C1437">
              <w:t>(Decimal)</w:t>
            </w:r>
          </w:p>
        </w:tc>
      </w:tr>
      <w:tr w:rsidR="00A87DC0" w:rsidRPr="006C1437" w14:paraId="5F320964" w14:textId="77777777" w:rsidTr="00B55628">
        <w:trPr>
          <w:jc w:val="center"/>
        </w:trPr>
        <w:tc>
          <w:tcPr>
            <w:tcW w:w="2357" w:type="dxa"/>
            <w:tcBorders>
              <w:top w:val="single" w:sz="4" w:space="0" w:color="auto"/>
              <w:left w:val="single" w:sz="4" w:space="0" w:color="auto"/>
              <w:bottom w:val="single" w:sz="4" w:space="0" w:color="auto"/>
              <w:right w:val="single" w:sz="4" w:space="0" w:color="auto"/>
            </w:tcBorders>
            <w:hideMark/>
          </w:tcPr>
          <w:p w14:paraId="45FD9D1F" w14:textId="77777777" w:rsidR="00A87DC0" w:rsidRPr="006C1437" w:rsidRDefault="00A87DC0" w:rsidP="00B55628">
            <w:pPr>
              <w:pStyle w:val="TAC"/>
              <w:rPr>
                <w:lang w:eastAsia="zh-CN"/>
              </w:rPr>
            </w:pPr>
            <w:r w:rsidRPr="006C1437">
              <w:t>No</w:t>
            </w:r>
            <w:r>
              <w:t xml:space="preserve"> </w:t>
            </w:r>
            <w:r w:rsidRPr="006C1437">
              <w:rPr>
                <w:lang w:eastAsia="zh-CN"/>
              </w:rPr>
              <w:t>integrity</w:t>
            </w:r>
            <w:r>
              <w:rPr>
                <w:lang w:eastAsia="zh-CN"/>
              </w:rPr>
              <w:t xml:space="preserve"> </w:t>
            </w:r>
            <w:r w:rsidRPr="006C1437">
              <w:rPr>
                <w:lang w:eastAsia="zh-CN"/>
              </w:rPr>
              <w:t>protection</w:t>
            </w:r>
          </w:p>
        </w:tc>
        <w:tc>
          <w:tcPr>
            <w:tcW w:w="2321" w:type="dxa"/>
            <w:tcBorders>
              <w:top w:val="single" w:sz="4" w:space="0" w:color="auto"/>
              <w:left w:val="single" w:sz="4" w:space="0" w:color="auto"/>
              <w:bottom w:val="single" w:sz="4" w:space="0" w:color="auto"/>
              <w:right w:val="single" w:sz="4" w:space="0" w:color="auto"/>
            </w:tcBorders>
            <w:hideMark/>
          </w:tcPr>
          <w:p w14:paraId="2D8194B1" w14:textId="77777777" w:rsidR="00A87DC0" w:rsidRPr="006C1437" w:rsidRDefault="00A87DC0" w:rsidP="00B55628">
            <w:pPr>
              <w:pStyle w:val="TAC"/>
            </w:pPr>
            <w:r w:rsidRPr="006C1437">
              <w:t>0</w:t>
            </w:r>
          </w:p>
        </w:tc>
      </w:tr>
      <w:tr w:rsidR="00A87DC0" w:rsidRPr="006C1437" w14:paraId="3EA437EB" w14:textId="77777777" w:rsidTr="00B55628">
        <w:trPr>
          <w:jc w:val="center"/>
        </w:trPr>
        <w:tc>
          <w:tcPr>
            <w:tcW w:w="2357" w:type="dxa"/>
            <w:tcBorders>
              <w:top w:val="single" w:sz="4" w:space="0" w:color="auto"/>
              <w:left w:val="single" w:sz="4" w:space="0" w:color="auto"/>
              <w:bottom w:val="single" w:sz="4" w:space="0" w:color="auto"/>
              <w:right w:val="single" w:sz="4" w:space="0" w:color="auto"/>
            </w:tcBorders>
            <w:hideMark/>
          </w:tcPr>
          <w:p w14:paraId="1D9F18EC" w14:textId="77777777" w:rsidR="00A87DC0" w:rsidRPr="006C1437" w:rsidRDefault="00A87DC0" w:rsidP="00B55628">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7B8BD62B" w14:textId="77777777" w:rsidR="00A87DC0" w:rsidRPr="006C1437" w:rsidRDefault="00A87DC0" w:rsidP="00B55628">
            <w:pPr>
              <w:pStyle w:val="TAC"/>
            </w:pPr>
            <w:r w:rsidRPr="006C1437">
              <w:t>1</w:t>
            </w:r>
          </w:p>
        </w:tc>
      </w:tr>
      <w:tr w:rsidR="00A87DC0" w:rsidRPr="006C1437" w14:paraId="76204282" w14:textId="77777777" w:rsidTr="00B55628">
        <w:trPr>
          <w:jc w:val="center"/>
        </w:trPr>
        <w:tc>
          <w:tcPr>
            <w:tcW w:w="2357" w:type="dxa"/>
            <w:tcBorders>
              <w:top w:val="single" w:sz="4" w:space="0" w:color="auto"/>
              <w:left w:val="single" w:sz="4" w:space="0" w:color="auto"/>
              <w:bottom w:val="single" w:sz="4" w:space="0" w:color="auto"/>
              <w:right w:val="single" w:sz="4" w:space="0" w:color="auto"/>
            </w:tcBorders>
            <w:hideMark/>
          </w:tcPr>
          <w:p w14:paraId="3D01F56F" w14:textId="77777777" w:rsidR="00A87DC0" w:rsidRPr="006C1437" w:rsidRDefault="00A87DC0" w:rsidP="00B55628">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0F316C9B" w14:textId="77777777" w:rsidR="00A87DC0" w:rsidRPr="006C1437" w:rsidRDefault="00A87DC0" w:rsidP="00B55628">
            <w:pPr>
              <w:pStyle w:val="TAC"/>
            </w:pPr>
            <w:r w:rsidRPr="006C1437">
              <w:t>2</w:t>
            </w:r>
          </w:p>
        </w:tc>
      </w:tr>
      <w:tr w:rsidR="00A87DC0" w:rsidRPr="006C1437" w14:paraId="627D7770" w14:textId="77777777" w:rsidTr="00B55628">
        <w:trPr>
          <w:jc w:val="center"/>
        </w:trPr>
        <w:tc>
          <w:tcPr>
            <w:tcW w:w="2357" w:type="dxa"/>
            <w:tcBorders>
              <w:top w:val="single" w:sz="4" w:space="0" w:color="auto"/>
              <w:left w:val="single" w:sz="4" w:space="0" w:color="auto"/>
              <w:bottom w:val="single" w:sz="4" w:space="0" w:color="auto"/>
              <w:right w:val="single" w:sz="4" w:space="0" w:color="auto"/>
            </w:tcBorders>
            <w:hideMark/>
          </w:tcPr>
          <w:p w14:paraId="4EA46B03" w14:textId="77777777" w:rsidR="00A87DC0" w:rsidRPr="006C1437" w:rsidRDefault="00A87DC0" w:rsidP="00B55628">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14AA409D" w14:textId="77777777" w:rsidR="00A87DC0" w:rsidRPr="006C1437" w:rsidRDefault="00A87DC0" w:rsidP="00B55628">
            <w:pPr>
              <w:pStyle w:val="TAC"/>
              <w:rPr>
                <w:lang w:eastAsia="zh-CN"/>
              </w:rPr>
            </w:pPr>
            <w:r w:rsidRPr="006C1437">
              <w:rPr>
                <w:lang w:eastAsia="zh-CN"/>
              </w:rPr>
              <w:t>3</w:t>
            </w:r>
          </w:p>
        </w:tc>
      </w:tr>
      <w:tr w:rsidR="00A87DC0" w:rsidRPr="006C1437" w14:paraId="61171FD9" w14:textId="77777777" w:rsidTr="00B55628">
        <w:trPr>
          <w:jc w:val="center"/>
        </w:trPr>
        <w:tc>
          <w:tcPr>
            <w:tcW w:w="2357" w:type="dxa"/>
            <w:tcBorders>
              <w:top w:val="single" w:sz="4" w:space="0" w:color="auto"/>
              <w:left w:val="single" w:sz="4" w:space="0" w:color="auto"/>
              <w:bottom w:val="single" w:sz="4" w:space="0" w:color="auto"/>
              <w:right w:val="single" w:sz="4" w:space="0" w:color="auto"/>
            </w:tcBorders>
            <w:hideMark/>
          </w:tcPr>
          <w:p w14:paraId="025BEA91" w14:textId="77777777" w:rsidR="00A87DC0" w:rsidRPr="006C1437" w:rsidRDefault="00A87DC0" w:rsidP="00B55628">
            <w:pPr>
              <w:pStyle w:val="TAC"/>
              <w:rPr>
                <w:lang w:eastAsia="zh-CN"/>
              </w:rPr>
            </w:pPr>
            <w:r w:rsidRPr="006C1437">
              <w:t>GIA4</w:t>
            </w:r>
          </w:p>
        </w:tc>
        <w:tc>
          <w:tcPr>
            <w:tcW w:w="2321" w:type="dxa"/>
            <w:tcBorders>
              <w:top w:val="single" w:sz="4" w:space="0" w:color="auto"/>
              <w:left w:val="single" w:sz="4" w:space="0" w:color="auto"/>
              <w:bottom w:val="single" w:sz="4" w:space="0" w:color="auto"/>
              <w:right w:val="single" w:sz="4" w:space="0" w:color="auto"/>
            </w:tcBorders>
            <w:hideMark/>
          </w:tcPr>
          <w:p w14:paraId="1B427F37" w14:textId="77777777" w:rsidR="00A87DC0" w:rsidRPr="006C1437" w:rsidRDefault="00A87DC0" w:rsidP="00B55628">
            <w:pPr>
              <w:pStyle w:val="TAC"/>
              <w:rPr>
                <w:lang w:eastAsia="zh-CN"/>
              </w:rPr>
            </w:pPr>
            <w:r w:rsidRPr="006C1437">
              <w:rPr>
                <w:lang w:eastAsia="zh-CN"/>
              </w:rPr>
              <w:t>4</w:t>
            </w:r>
          </w:p>
        </w:tc>
      </w:tr>
      <w:tr w:rsidR="00A87DC0" w:rsidRPr="006C1437" w14:paraId="4FCBA524" w14:textId="77777777" w:rsidTr="00B55628">
        <w:trPr>
          <w:jc w:val="center"/>
        </w:trPr>
        <w:tc>
          <w:tcPr>
            <w:tcW w:w="2357" w:type="dxa"/>
            <w:tcBorders>
              <w:top w:val="single" w:sz="4" w:space="0" w:color="auto"/>
              <w:left w:val="single" w:sz="4" w:space="0" w:color="auto"/>
              <w:bottom w:val="single" w:sz="4" w:space="0" w:color="auto"/>
              <w:right w:val="single" w:sz="4" w:space="0" w:color="auto"/>
            </w:tcBorders>
            <w:hideMark/>
          </w:tcPr>
          <w:p w14:paraId="4F2DA185" w14:textId="77777777" w:rsidR="00A87DC0" w:rsidRPr="006C1437" w:rsidRDefault="00A87DC0" w:rsidP="00B55628">
            <w:pPr>
              <w:pStyle w:val="TAC"/>
              <w:rPr>
                <w:lang w:eastAsia="zh-CN"/>
              </w:rPr>
            </w:pPr>
            <w:r w:rsidRPr="006C1437">
              <w:t>GIA5</w:t>
            </w:r>
          </w:p>
        </w:tc>
        <w:tc>
          <w:tcPr>
            <w:tcW w:w="2321" w:type="dxa"/>
            <w:tcBorders>
              <w:top w:val="single" w:sz="4" w:space="0" w:color="auto"/>
              <w:left w:val="single" w:sz="4" w:space="0" w:color="auto"/>
              <w:bottom w:val="single" w:sz="4" w:space="0" w:color="auto"/>
              <w:right w:val="single" w:sz="4" w:space="0" w:color="auto"/>
            </w:tcBorders>
            <w:hideMark/>
          </w:tcPr>
          <w:p w14:paraId="249A556B" w14:textId="77777777" w:rsidR="00A87DC0" w:rsidRPr="006C1437" w:rsidRDefault="00A87DC0" w:rsidP="00B55628">
            <w:pPr>
              <w:pStyle w:val="TAC"/>
              <w:rPr>
                <w:lang w:eastAsia="zh-CN"/>
              </w:rPr>
            </w:pPr>
            <w:r w:rsidRPr="006C1437">
              <w:rPr>
                <w:lang w:eastAsia="zh-CN"/>
              </w:rPr>
              <w:t>5</w:t>
            </w:r>
          </w:p>
        </w:tc>
      </w:tr>
      <w:tr w:rsidR="00A87DC0" w:rsidRPr="006C1437" w14:paraId="2B706B6D" w14:textId="77777777" w:rsidTr="00B55628">
        <w:trPr>
          <w:jc w:val="center"/>
        </w:trPr>
        <w:tc>
          <w:tcPr>
            <w:tcW w:w="2357" w:type="dxa"/>
            <w:tcBorders>
              <w:top w:val="single" w:sz="4" w:space="0" w:color="auto"/>
              <w:left w:val="single" w:sz="4" w:space="0" w:color="auto"/>
              <w:bottom w:val="single" w:sz="4" w:space="0" w:color="auto"/>
              <w:right w:val="single" w:sz="4" w:space="0" w:color="auto"/>
            </w:tcBorders>
            <w:hideMark/>
          </w:tcPr>
          <w:p w14:paraId="528B238E" w14:textId="77777777" w:rsidR="00A87DC0" w:rsidRPr="006C1437" w:rsidRDefault="00A87DC0" w:rsidP="00B55628">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3EDFD162" w14:textId="77777777" w:rsidR="00A87DC0" w:rsidRPr="006C1437" w:rsidRDefault="00A87DC0" w:rsidP="00B55628">
            <w:pPr>
              <w:pStyle w:val="TAC"/>
              <w:rPr>
                <w:lang w:eastAsia="zh-CN"/>
              </w:rPr>
            </w:pPr>
            <w:r w:rsidRPr="006C1437">
              <w:rPr>
                <w:lang w:eastAsia="zh-CN"/>
              </w:rPr>
              <w:t>6</w:t>
            </w:r>
          </w:p>
        </w:tc>
      </w:tr>
      <w:tr w:rsidR="00A87DC0" w:rsidRPr="006C1437" w14:paraId="1238C601" w14:textId="77777777" w:rsidTr="00B55628">
        <w:trPr>
          <w:jc w:val="center"/>
        </w:trPr>
        <w:tc>
          <w:tcPr>
            <w:tcW w:w="2357" w:type="dxa"/>
            <w:tcBorders>
              <w:top w:val="single" w:sz="4" w:space="0" w:color="auto"/>
              <w:left w:val="single" w:sz="4" w:space="0" w:color="auto"/>
              <w:bottom w:val="single" w:sz="4" w:space="0" w:color="auto"/>
              <w:right w:val="single" w:sz="4" w:space="0" w:color="auto"/>
            </w:tcBorders>
            <w:hideMark/>
          </w:tcPr>
          <w:p w14:paraId="12D611BD" w14:textId="77777777" w:rsidR="00A87DC0" w:rsidRPr="006C1437" w:rsidRDefault="00A87DC0" w:rsidP="00B55628">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39732AAB" w14:textId="77777777" w:rsidR="00A87DC0" w:rsidRPr="006C1437" w:rsidRDefault="00A87DC0" w:rsidP="00B55628">
            <w:pPr>
              <w:pStyle w:val="TAC"/>
              <w:rPr>
                <w:lang w:eastAsia="zh-CN"/>
              </w:rPr>
            </w:pPr>
            <w:r w:rsidRPr="006C1437">
              <w:rPr>
                <w:lang w:eastAsia="zh-CN"/>
              </w:rPr>
              <w:t>7</w:t>
            </w:r>
          </w:p>
        </w:tc>
      </w:tr>
    </w:tbl>
    <w:p w14:paraId="2710CCB6" w14:textId="77777777" w:rsidR="00A87DC0" w:rsidRPr="006C1437" w:rsidRDefault="00A87DC0" w:rsidP="00A87DC0"/>
    <w:p w14:paraId="4A8A2C5F" w14:textId="77777777" w:rsidR="00A87DC0" w:rsidRPr="006C1437" w:rsidRDefault="00A87DC0" w:rsidP="00A87DC0"/>
    <w:p w14:paraId="2AFD0BF1" w14:textId="16B3A7B2" w:rsidR="007C5454" w:rsidRDefault="007C5454" w:rsidP="007C545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97D67A0" w14:textId="77777777" w:rsidR="007C5454" w:rsidRDefault="007C5454">
      <w:pPr>
        <w:rPr>
          <w:noProof/>
        </w:rPr>
      </w:pPr>
    </w:p>
    <w:sectPr w:rsidR="007C545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C5116" w14:textId="77777777" w:rsidR="007D37BF" w:rsidRDefault="007D37BF">
      <w:r>
        <w:separator/>
      </w:r>
    </w:p>
  </w:endnote>
  <w:endnote w:type="continuationSeparator" w:id="0">
    <w:p w14:paraId="2FAFDED9" w14:textId="77777777" w:rsidR="007D37BF" w:rsidRDefault="007D3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40004" w14:textId="77777777" w:rsidR="00B0347E" w:rsidRDefault="00B034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ADA1E" w14:textId="77777777" w:rsidR="00B0347E" w:rsidRDefault="00B034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D6EB1" w14:textId="77777777" w:rsidR="00B0347E" w:rsidRDefault="00B034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7CC6C" w14:textId="77777777" w:rsidR="007D37BF" w:rsidRDefault="007D37BF">
      <w:r>
        <w:separator/>
      </w:r>
    </w:p>
  </w:footnote>
  <w:footnote w:type="continuationSeparator" w:id="0">
    <w:p w14:paraId="01CFDA57" w14:textId="77777777" w:rsidR="007D37BF" w:rsidRDefault="007D3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FDFB2" w14:textId="77777777" w:rsidR="00B55628" w:rsidRDefault="00B556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92F09" w14:textId="77777777" w:rsidR="00B0347E" w:rsidRDefault="00B034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F6FA9" w14:textId="77777777" w:rsidR="00B0347E" w:rsidRDefault="00B034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A1A34" w14:textId="77777777" w:rsidR="00B55628" w:rsidRDefault="00B5562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AAE4A" w14:textId="77777777" w:rsidR="00B55628" w:rsidRDefault="00B5562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C02E5" w14:textId="77777777" w:rsidR="00B55628" w:rsidRDefault="00B556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1">
    <w15:presenceInfo w15:providerId="None" w15:userId="Chaponniere41"/>
  </w15:person>
  <w15:person w15:author="Chaponniere42">
    <w15:presenceInfo w15:providerId="None" w15:userId="Chaponnier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12"/>
    <w:rsid w:val="00022E4A"/>
    <w:rsid w:val="000A1F6F"/>
    <w:rsid w:val="000A6394"/>
    <w:rsid w:val="000B7FED"/>
    <w:rsid w:val="000C038A"/>
    <w:rsid w:val="000C6598"/>
    <w:rsid w:val="00145D43"/>
    <w:rsid w:val="00192C46"/>
    <w:rsid w:val="001A08B3"/>
    <w:rsid w:val="001A7B60"/>
    <w:rsid w:val="001B52F0"/>
    <w:rsid w:val="001B7A65"/>
    <w:rsid w:val="001D7AF6"/>
    <w:rsid w:val="001E41F3"/>
    <w:rsid w:val="0026004D"/>
    <w:rsid w:val="002640DD"/>
    <w:rsid w:val="00275D12"/>
    <w:rsid w:val="00284FEB"/>
    <w:rsid w:val="002860C4"/>
    <w:rsid w:val="002B5741"/>
    <w:rsid w:val="00305409"/>
    <w:rsid w:val="003609EF"/>
    <w:rsid w:val="0036231A"/>
    <w:rsid w:val="00374DD4"/>
    <w:rsid w:val="00391E33"/>
    <w:rsid w:val="003E1A36"/>
    <w:rsid w:val="003F2367"/>
    <w:rsid w:val="00410371"/>
    <w:rsid w:val="0041668B"/>
    <w:rsid w:val="00423517"/>
    <w:rsid w:val="004242F1"/>
    <w:rsid w:val="0044795B"/>
    <w:rsid w:val="004A7CB2"/>
    <w:rsid w:val="004B75B7"/>
    <w:rsid w:val="004E1669"/>
    <w:rsid w:val="0050797C"/>
    <w:rsid w:val="0051580D"/>
    <w:rsid w:val="00547111"/>
    <w:rsid w:val="00560CEA"/>
    <w:rsid w:val="00570453"/>
    <w:rsid w:val="00592D74"/>
    <w:rsid w:val="005E2C44"/>
    <w:rsid w:val="00621188"/>
    <w:rsid w:val="006257ED"/>
    <w:rsid w:val="00695808"/>
    <w:rsid w:val="006A3253"/>
    <w:rsid w:val="006B46FB"/>
    <w:rsid w:val="006E21FB"/>
    <w:rsid w:val="0071692D"/>
    <w:rsid w:val="007239C0"/>
    <w:rsid w:val="00786629"/>
    <w:rsid w:val="00792342"/>
    <w:rsid w:val="007977A8"/>
    <w:rsid w:val="007B512A"/>
    <w:rsid w:val="007C2097"/>
    <w:rsid w:val="007C5454"/>
    <w:rsid w:val="007D37BF"/>
    <w:rsid w:val="007D6A07"/>
    <w:rsid w:val="007F020A"/>
    <w:rsid w:val="007F7259"/>
    <w:rsid w:val="008040A8"/>
    <w:rsid w:val="008279FA"/>
    <w:rsid w:val="008626E7"/>
    <w:rsid w:val="00870EE7"/>
    <w:rsid w:val="00883F9B"/>
    <w:rsid w:val="008863B9"/>
    <w:rsid w:val="008A45A6"/>
    <w:rsid w:val="008C0CA7"/>
    <w:rsid w:val="008F193E"/>
    <w:rsid w:val="008F686C"/>
    <w:rsid w:val="008F68B0"/>
    <w:rsid w:val="009148DE"/>
    <w:rsid w:val="00941E30"/>
    <w:rsid w:val="009777D9"/>
    <w:rsid w:val="00982B47"/>
    <w:rsid w:val="00991B88"/>
    <w:rsid w:val="009A5753"/>
    <w:rsid w:val="009A579D"/>
    <w:rsid w:val="009C3ADD"/>
    <w:rsid w:val="009E3297"/>
    <w:rsid w:val="009F465C"/>
    <w:rsid w:val="009F734F"/>
    <w:rsid w:val="00A246B6"/>
    <w:rsid w:val="00A47E70"/>
    <w:rsid w:val="00A50CF0"/>
    <w:rsid w:val="00A7671C"/>
    <w:rsid w:val="00A87DC0"/>
    <w:rsid w:val="00AA2CBC"/>
    <w:rsid w:val="00AC5820"/>
    <w:rsid w:val="00AC709D"/>
    <w:rsid w:val="00AD1CD8"/>
    <w:rsid w:val="00B02E07"/>
    <w:rsid w:val="00B0347E"/>
    <w:rsid w:val="00B258BB"/>
    <w:rsid w:val="00B55628"/>
    <w:rsid w:val="00B67B97"/>
    <w:rsid w:val="00B94670"/>
    <w:rsid w:val="00B968C8"/>
    <w:rsid w:val="00BA3EC5"/>
    <w:rsid w:val="00BA51D9"/>
    <w:rsid w:val="00BA627E"/>
    <w:rsid w:val="00BB5DFC"/>
    <w:rsid w:val="00BD279D"/>
    <w:rsid w:val="00BD6BB8"/>
    <w:rsid w:val="00C66BA2"/>
    <w:rsid w:val="00C95985"/>
    <w:rsid w:val="00CB683C"/>
    <w:rsid w:val="00CC5026"/>
    <w:rsid w:val="00CC68D0"/>
    <w:rsid w:val="00D03F9A"/>
    <w:rsid w:val="00D06D51"/>
    <w:rsid w:val="00D24991"/>
    <w:rsid w:val="00D50255"/>
    <w:rsid w:val="00D66520"/>
    <w:rsid w:val="00D87AF5"/>
    <w:rsid w:val="00DB1448"/>
    <w:rsid w:val="00DC56C3"/>
    <w:rsid w:val="00DE34CF"/>
    <w:rsid w:val="00E13F3D"/>
    <w:rsid w:val="00E27971"/>
    <w:rsid w:val="00E34898"/>
    <w:rsid w:val="00E45DA0"/>
    <w:rsid w:val="00E50F71"/>
    <w:rsid w:val="00E8079D"/>
    <w:rsid w:val="00EB09B7"/>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485F18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B94670"/>
    <w:rPr>
      <w:rFonts w:ascii="Arial" w:hAnsi="Arial"/>
      <w:sz w:val="36"/>
      <w:lang w:val="en-GB" w:eastAsia="en-US"/>
    </w:rPr>
  </w:style>
  <w:style w:type="character" w:customStyle="1" w:styleId="Heading2Char">
    <w:name w:val="Heading 2 Char"/>
    <w:link w:val="Heading2"/>
    <w:rsid w:val="00B94670"/>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B94670"/>
    <w:rPr>
      <w:rFonts w:ascii="Arial" w:hAnsi="Arial"/>
      <w:sz w:val="28"/>
      <w:lang w:val="en-GB" w:eastAsia="en-US"/>
    </w:rPr>
  </w:style>
  <w:style w:type="character" w:customStyle="1" w:styleId="Heading4Char">
    <w:name w:val="Heading 4 Char"/>
    <w:link w:val="Heading4"/>
    <w:rsid w:val="00B94670"/>
    <w:rPr>
      <w:rFonts w:ascii="Arial" w:hAnsi="Arial"/>
      <w:sz w:val="24"/>
      <w:lang w:val="en-GB" w:eastAsia="en-US"/>
    </w:rPr>
  </w:style>
  <w:style w:type="character" w:customStyle="1" w:styleId="NOChar">
    <w:name w:val="NO Char"/>
    <w:link w:val="NO"/>
    <w:rsid w:val="00B94670"/>
    <w:rPr>
      <w:rFonts w:ascii="Times New Roman" w:hAnsi="Times New Roman"/>
      <w:lang w:val="en-GB" w:eastAsia="en-US"/>
    </w:rPr>
  </w:style>
  <w:style w:type="character" w:customStyle="1" w:styleId="TALChar">
    <w:name w:val="TAL Char"/>
    <w:link w:val="TAL"/>
    <w:qFormat/>
    <w:rsid w:val="00B94670"/>
    <w:rPr>
      <w:rFonts w:ascii="Arial" w:hAnsi="Arial"/>
      <w:sz w:val="18"/>
      <w:lang w:val="en-GB" w:eastAsia="en-US"/>
    </w:rPr>
  </w:style>
  <w:style w:type="character" w:customStyle="1" w:styleId="TACChar">
    <w:name w:val="TAC Char"/>
    <w:link w:val="TAC"/>
    <w:rsid w:val="00B94670"/>
    <w:rPr>
      <w:rFonts w:ascii="Arial" w:hAnsi="Arial"/>
      <w:sz w:val="18"/>
      <w:lang w:val="en-GB" w:eastAsia="en-US"/>
    </w:rPr>
  </w:style>
  <w:style w:type="character" w:customStyle="1" w:styleId="TAHChar">
    <w:name w:val="TAH Char"/>
    <w:link w:val="TAH"/>
    <w:locked/>
    <w:rsid w:val="00B94670"/>
    <w:rPr>
      <w:rFonts w:ascii="Arial" w:hAnsi="Arial"/>
      <w:b/>
      <w:sz w:val="18"/>
      <w:lang w:val="en-GB" w:eastAsia="en-US"/>
    </w:rPr>
  </w:style>
  <w:style w:type="character" w:customStyle="1" w:styleId="EXChar">
    <w:name w:val="EX Char"/>
    <w:link w:val="EX"/>
    <w:rsid w:val="00B94670"/>
    <w:rPr>
      <w:rFonts w:ascii="Times New Roman" w:hAnsi="Times New Roman"/>
      <w:lang w:val="en-GB" w:eastAsia="en-US"/>
    </w:rPr>
  </w:style>
  <w:style w:type="character" w:customStyle="1" w:styleId="EWChar">
    <w:name w:val="EW Char"/>
    <w:link w:val="EW"/>
    <w:locked/>
    <w:rsid w:val="00B94670"/>
    <w:rPr>
      <w:rFonts w:ascii="Times New Roman" w:hAnsi="Times New Roman"/>
      <w:lang w:val="en-GB" w:eastAsia="en-US"/>
    </w:rPr>
  </w:style>
  <w:style w:type="character" w:customStyle="1" w:styleId="B1Char">
    <w:name w:val="B1 Char"/>
    <w:link w:val="B1"/>
    <w:rsid w:val="00B94670"/>
    <w:rPr>
      <w:rFonts w:ascii="Times New Roman" w:hAnsi="Times New Roman"/>
      <w:lang w:val="en-GB" w:eastAsia="en-US"/>
    </w:rPr>
  </w:style>
  <w:style w:type="character" w:customStyle="1" w:styleId="EditorsNoteChar">
    <w:name w:val="Editor's Note Char"/>
    <w:aliases w:val="EN Char"/>
    <w:link w:val="EditorsNote"/>
    <w:locked/>
    <w:rsid w:val="00B94670"/>
    <w:rPr>
      <w:rFonts w:ascii="Times New Roman" w:hAnsi="Times New Roman"/>
      <w:color w:val="FF0000"/>
      <w:lang w:val="en-GB" w:eastAsia="en-US"/>
    </w:rPr>
  </w:style>
  <w:style w:type="character" w:customStyle="1" w:styleId="THChar">
    <w:name w:val="TH Char"/>
    <w:link w:val="TH"/>
    <w:locked/>
    <w:rsid w:val="00B94670"/>
    <w:rPr>
      <w:rFonts w:ascii="Arial" w:hAnsi="Arial"/>
      <w:b/>
      <w:lang w:val="en-GB" w:eastAsia="en-US"/>
    </w:rPr>
  </w:style>
  <w:style w:type="character" w:customStyle="1" w:styleId="FootnoteTextChar">
    <w:name w:val="Footnote Text Char"/>
    <w:link w:val="FootnoteText"/>
    <w:rsid w:val="00B94670"/>
    <w:rPr>
      <w:rFonts w:ascii="Times New Roman" w:hAnsi="Times New Roman"/>
      <w:sz w:val="16"/>
      <w:lang w:val="en-GB" w:eastAsia="en-US"/>
    </w:rPr>
  </w:style>
  <w:style w:type="paragraph" w:styleId="IndexHeading">
    <w:name w:val="index heading"/>
    <w:basedOn w:val="Normal"/>
    <w:next w:val="Normal"/>
    <w:rsid w:val="00B94670"/>
    <w:pPr>
      <w:pBdr>
        <w:top w:val="single" w:sz="12" w:space="0" w:color="auto"/>
      </w:pBdr>
      <w:overflowPunct w:val="0"/>
      <w:autoSpaceDE w:val="0"/>
      <w:autoSpaceDN w:val="0"/>
      <w:adjustRightInd w:val="0"/>
      <w:spacing w:before="360" w:after="240"/>
      <w:textAlignment w:val="baseline"/>
    </w:pPr>
    <w:rPr>
      <w:b/>
      <w:i/>
      <w:sz w:val="26"/>
      <w:lang w:val="en-US"/>
    </w:rPr>
  </w:style>
  <w:style w:type="paragraph" w:styleId="Caption">
    <w:name w:val="caption"/>
    <w:basedOn w:val="Normal"/>
    <w:next w:val="Normal"/>
    <w:qFormat/>
    <w:rsid w:val="00B94670"/>
    <w:pPr>
      <w:overflowPunct w:val="0"/>
      <w:autoSpaceDE w:val="0"/>
      <w:autoSpaceDN w:val="0"/>
      <w:adjustRightInd w:val="0"/>
      <w:spacing w:before="120" w:after="120"/>
      <w:textAlignment w:val="baseline"/>
    </w:pPr>
    <w:rPr>
      <w:b/>
      <w:lang w:val="en-US"/>
    </w:rPr>
  </w:style>
  <w:style w:type="character" w:customStyle="1" w:styleId="DocumentMapChar">
    <w:name w:val="Document Map Char"/>
    <w:link w:val="DocumentMap"/>
    <w:rsid w:val="00B94670"/>
    <w:rPr>
      <w:rFonts w:ascii="Tahoma" w:hAnsi="Tahoma" w:cs="Tahoma"/>
      <w:shd w:val="clear" w:color="auto" w:fill="000080"/>
      <w:lang w:val="en-GB" w:eastAsia="en-US"/>
    </w:rPr>
  </w:style>
  <w:style w:type="paragraph" w:styleId="PlainText">
    <w:name w:val="Plain Text"/>
    <w:basedOn w:val="Normal"/>
    <w:link w:val="PlainTextChar"/>
    <w:rsid w:val="00B9467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94670"/>
    <w:rPr>
      <w:rFonts w:ascii="Courier New" w:hAnsi="Courier New"/>
      <w:lang w:val="nb-NO" w:eastAsia="en-US"/>
    </w:rPr>
  </w:style>
  <w:style w:type="paragraph" w:styleId="BodyText">
    <w:name w:val="Body Text"/>
    <w:basedOn w:val="Normal"/>
    <w:link w:val="BodyTextChar"/>
    <w:rsid w:val="00B94670"/>
    <w:pPr>
      <w:overflowPunct w:val="0"/>
      <w:autoSpaceDE w:val="0"/>
      <w:autoSpaceDN w:val="0"/>
      <w:adjustRightInd w:val="0"/>
      <w:textAlignment w:val="baseline"/>
    </w:pPr>
    <w:rPr>
      <w:lang w:val="en-US"/>
    </w:rPr>
  </w:style>
  <w:style w:type="character" w:customStyle="1" w:styleId="BodyTextChar">
    <w:name w:val="Body Text Char"/>
    <w:basedOn w:val="DefaultParagraphFont"/>
    <w:link w:val="BodyText"/>
    <w:rsid w:val="00B94670"/>
    <w:rPr>
      <w:rFonts w:ascii="Times New Roman" w:hAnsi="Times New Roman"/>
      <w:lang w:val="en-US" w:eastAsia="en-US"/>
    </w:rPr>
  </w:style>
  <w:style w:type="character" w:customStyle="1" w:styleId="CommentTextChar">
    <w:name w:val="Comment Text Char"/>
    <w:link w:val="CommentText"/>
    <w:rsid w:val="00B94670"/>
    <w:rPr>
      <w:rFonts w:ascii="Times New Roman" w:hAnsi="Times New Roman"/>
      <w:lang w:val="en-GB" w:eastAsia="en-US"/>
    </w:rPr>
  </w:style>
  <w:style w:type="paragraph" w:styleId="BodyTextIndent">
    <w:name w:val="Body Text Indent"/>
    <w:basedOn w:val="Normal"/>
    <w:link w:val="BodyTextIndentChar"/>
    <w:rsid w:val="00B94670"/>
    <w:pPr>
      <w:overflowPunct w:val="0"/>
      <w:autoSpaceDE w:val="0"/>
      <w:autoSpaceDN w:val="0"/>
      <w:adjustRightInd w:val="0"/>
      <w:ind w:left="284"/>
      <w:textAlignment w:val="baseline"/>
    </w:pPr>
    <w:rPr>
      <w:lang w:val="en-US"/>
    </w:rPr>
  </w:style>
  <w:style w:type="character" w:customStyle="1" w:styleId="BodyTextIndentChar">
    <w:name w:val="Body Text Indent Char"/>
    <w:basedOn w:val="DefaultParagraphFont"/>
    <w:link w:val="BodyTextIndent"/>
    <w:rsid w:val="00B94670"/>
    <w:rPr>
      <w:rFonts w:ascii="Times New Roman" w:hAnsi="Times New Roman"/>
      <w:lang w:val="en-US" w:eastAsia="en-US"/>
    </w:rPr>
  </w:style>
  <w:style w:type="paragraph" w:styleId="BodyText2">
    <w:name w:val="Body Text 2"/>
    <w:basedOn w:val="Normal"/>
    <w:link w:val="BodyText2Char"/>
    <w:rsid w:val="00B94670"/>
    <w:pPr>
      <w:overflowPunct w:val="0"/>
      <w:autoSpaceDE w:val="0"/>
      <w:autoSpaceDN w:val="0"/>
      <w:adjustRightInd w:val="0"/>
      <w:textAlignment w:val="baseline"/>
    </w:pPr>
    <w:rPr>
      <w:i/>
      <w:lang w:val="en-US"/>
    </w:rPr>
  </w:style>
  <w:style w:type="character" w:customStyle="1" w:styleId="BodyText2Char">
    <w:name w:val="Body Text 2 Char"/>
    <w:basedOn w:val="DefaultParagraphFont"/>
    <w:link w:val="BodyText2"/>
    <w:rsid w:val="00B94670"/>
    <w:rPr>
      <w:rFonts w:ascii="Times New Roman" w:hAnsi="Times New Roman"/>
      <w:i/>
      <w:lang w:val="en-US" w:eastAsia="en-US"/>
    </w:rPr>
  </w:style>
  <w:style w:type="paragraph" w:styleId="BodyText3">
    <w:name w:val="Body Text 3"/>
    <w:basedOn w:val="Normal"/>
    <w:link w:val="BodyText3Char"/>
    <w:rsid w:val="00B94670"/>
    <w:pPr>
      <w:overflowPunct w:val="0"/>
      <w:autoSpaceDE w:val="0"/>
      <w:autoSpaceDN w:val="0"/>
      <w:adjustRightInd w:val="0"/>
      <w:textAlignment w:val="baseline"/>
    </w:pPr>
    <w:rPr>
      <w:i/>
    </w:rPr>
  </w:style>
  <w:style w:type="character" w:customStyle="1" w:styleId="BodyText3Char">
    <w:name w:val="Body Text 3 Char"/>
    <w:basedOn w:val="DefaultParagraphFont"/>
    <w:link w:val="BodyText3"/>
    <w:rsid w:val="00B94670"/>
    <w:rPr>
      <w:rFonts w:ascii="Times New Roman" w:hAnsi="Times New Roman"/>
      <w:i/>
      <w:lang w:val="en-GB" w:eastAsia="en-US"/>
    </w:rPr>
  </w:style>
  <w:style w:type="character" w:styleId="PageNumber">
    <w:name w:val="page number"/>
    <w:rsid w:val="00B94670"/>
    <w:rPr>
      <w:sz w:val="20"/>
    </w:rPr>
  </w:style>
  <w:style w:type="paragraph" w:styleId="NormalIndent">
    <w:name w:val="Normal Indent"/>
    <w:basedOn w:val="Normal"/>
    <w:rsid w:val="00B94670"/>
    <w:pPr>
      <w:overflowPunct w:val="0"/>
      <w:autoSpaceDE w:val="0"/>
      <w:autoSpaceDN w:val="0"/>
      <w:adjustRightInd w:val="0"/>
      <w:ind w:left="708"/>
      <w:textAlignment w:val="baseline"/>
    </w:pPr>
  </w:style>
  <w:style w:type="paragraph" w:styleId="NormalWeb">
    <w:name w:val="Normal (Web)"/>
    <w:basedOn w:val="Normal"/>
    <w:rsid w:val="00B94670"/>
    <w:pPr>
      <w:overflowPunct w:val="0"/>
      <w:autoSpaceDE w:val="0"/>
      <w:autoSpaceDN w:val="0"/>
      <w:adjustRightInd w:val="0"/>
      <w:spacing w:before="100" w:beforeAutospacing="1" w:after="100" w:afterAutospacing="1"/>
      <w:textAlignment w:val="baseline"/>
    </w:pPr>
    <w:rPr>
      <w:color w:val="000000"/>
      <w:sz w:val="24"/>
      <w:szCs w:val="24"/>
      <w:lang w:val="en-US"/>
    </w:rPr>
  </w:style>
  <w:style w:type="table" w:styleId="TableGrid">
    <w:name w:val="Table Grid"/>
    <w:basedOn w:val="TableNormal"/>
    <w:rsid w:val="00B946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94670"/>
    <w:rPr>
      <w:rFonts w:ascii="Tahoma" w:hAnsi="Tahoma" w:cs="Tahoma"/>
      <w:sz w:val="16"/>
      <w:szCs w:val="16"/>
      <w:lang w:val="en-GB" w:eastAsia="en-US"/>
    </w:rPr>
  </w:style>
  <w:style w:type="paragraph" w:customStyle="1" w:styleId="FL">
    <w:name w:val="FL"/>
    <w:basedOn w:val="Normal"/>
    <w:rsid w:val="00B94670"/>
    <w:pPr>
      <w:keepNext/>
      <w:keepLines/>
      <w:overflowPunct w:val="0"/>
      <w:autoSpaceDE w:val="0"/>
      <w:autoSpaceDN w:val="0"/>
      <w:adjustRightInd w:val="0"/>
      <w:spacing w:before="60"/>
      <w:jc w:val="center"/>
      <w:textAlignment w:val="baseline"/>
    </w:pPr>
    <w:rPr>
      <w:rFonts w:ascii="Arial" w:hAnsi="Arial"/>
      <w:b/>
    </w:rPr>
  </w:style>
  <w:style w:type="character" w:customStyle="1" w:styleId="ListChar">
    <w:name w:val="List Char"/>
    <w:link w:val="List"/>
    <w:rsid w:val="00A87DC0"/>
    <w:rPr>
      <w:rFonts w:ascii="Times New Roman" w:hAnsi="Times New Roman"/>
      <w:lang w:val="en-GB" w:eastAsia="en-US"/>
    </w:rPr>
  </w:style>
  <w:style w:type="paragraph" w:customStyle="1" w:styleId="TAJ">
    <w:name w:val="TAJ"/>
    <w:basedOn w:val="TH"/>
    <w:rsid w:val="00A87DC0"/>
  </w:style>
  <w:style w:type="paragraph" w:customStyle="1" w:styleId="Guidance">
    <w:name w:val="Guidance"/>
    <w:basedOn w:val="Normal"/>
    <w:rsid w:val="00A87DC0"/>
    <w:rPr>
      <w:i/>
      <w:color w:val="0000FF"/>
    </w:rPr>
  </w:style>
  <w:style w:type="paragraph" w:customStyle="1" w:styleId="TFBefore6pt">
    <w:name w:val="TF + Before:  6 pt"/>
    <w:basedOn w:val="Normal"/>
    <w:rsid w:val="00A87DC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A87DC0"/>
    <w:pPr>
      <w:ind w:left="851"/>
    </w:pPr>
    <w:rPr>
      <w:rFonts w:eastAsia="SimSun"/>
    </w:rPr>
  </w:style>
  <w:style w:type="paragraph" w:customStyle="1" w:styleId="INDENT2">
    <w:name w:val="INDENT2"/>
    <w:basedOn w:val="Normal"/>
    <w:rsid w:val="00A87DC0"/>
    <w:pPr>
      <w:ind w:left="1135" w:hanging="284"/>
    </w:pPr>
    <w:rPr>
      <w:rFonts w:eastAsia="SimSun"/>
    </w:rPr>
  </w:style>
  <w:style w:type="paragraph" w:customStyle="1" w:styleId="INDENT3">
    <w:name w:val="INDENT3"/>
    <w:basedOn w:val="Normal"/>
    <w:rsid w:val="00A87DC0"/>
    <w:pPr>
      <w:ind w:left="1701" w:hanging="567"/>
    </w:pPr>
    <w:rPr>
      <w:rFonts w:eastAsia="SimSun"/>
    </w:rPr>
  </w:style>
  <w:style w:type="paragraph" w:customStyle="1" w:styleId="FigureTitle">
    <w:name w:val="Figure_Title"/>
    <w:basedOn w:val="Normal"/>
    <w:next w:val="Normal"/>
    <w:rsid w:val="00A87DC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87DC0"/>
    <w:pPr>
      <w:keepNext/>
      <w:keepLines/>
    </w:pPr>
    <w:rPr>
      <w:rFonts w:eastAsia="SimSun"/>
      <w:b/>
    </w:rPr>
  </w:style>
  <w:style w:type="paragraph" w:customStyle="1" w:styleId="CouvRecTitle">
    <w:name w:val="Couv Rec Title"/>
    <w:basedOn w:val="Normal"/>
    <w:rsid w:val="00A87DC0"/>
    <w:pPr>
      <w:keepNext/>
      <w:keepLines/>
      <w:spacing w:before="240"/>
      <w:ind w:left="1418"/>
    </w:pPr>
    <w:rPr>
      <w:rFonts w:ascii="Arial" w:eastAsia="SimSun" w:hAnsi="Arial"/>
      <w:b/>
      <w:sz w:val="36"/>
      <w:lang w:val="en-US"/>
    </w:rPr>
  </w:style>
  <w:style w:type="paragraph" w:customStyle="1" w:styleId="TAV">
    <w:name w:val="TAV"/>
    <w:basedOn w:val="TAC"/>
    <w:rsid w:val="00A87DC0"/>
    <w:pPr>
      <w:jc w:val="left"/>
    </w:pPr>
    <w:rPr>
      <w:rFonts w:eastAsia="SimSun"/>
      <w:lang w:val="en-US"/>
    </w:rPr>
  </w:style>
  <w:style w:type="paragraph" w:customStyle="1" w:styleId="TAk">
    <w:name w:val="TAk"/>
    <w:basedOn w:val="TAL"/>
    <w:link w:val="TAkChar"/>
    <w:rsid w:val="00A87DC0"/>
    <w:pPr>
      <w:numPr>
        <w:numId w:val="1"/>
      </w:numPr>
    </w:pPr>
    <w:rPr>
      <w:sz w:val="16"/>
      <w:szCs w:val="16"/>
    </w:rPr>
  </w:style>
  <w:style w:type="character" w:customStyle="1" w:styleId="TAkChar">
    <w:name w:val="TAk Char"/>
    <w:link w:val="TAk"/>
    <w:rsid w:val="00A87DC0"/>
    <w:rPr>
      <w:rFonts w:ascii="Arial" w:hAnsi="Arial"/>
      <w:sz w:val="16"/>
      <w:szCs w:val="16"/>
      <w:lang w:val="en-GB" w:eastAsia="en-US"/>
    </w:rPr>
  </w:style>
  <w:style w:type="character" w:customStyle="1" w:styleId="HeaderChar">
    <w:name w:val="Header Char"/>
    <w:link w:val="Header"/>
    <w:rsid w:val="00A87DC0"/>
    <w:rPr>
      <w:rFonts w:ascii="Arial" w:hAnsi="Arial"/>
      <w:b/>
      <w:noProof/>
      <w:sz w:val="18"/>
      <w:lang w:val="en-GB" w:eastAsia="en-US"/>
    </w:rPr>
  </w:style>
  <w:style w:type="character" w:customStyle="1" w:styleId="msoins0">
    <w:name w:val="msoins"/>
    <w:basedOn w:val="DefaultParagraphFont"/>
    <w:rsid w:val="00A87DC0"/>
  </w:style>
  <w:style w:type="character" w:customStyle="1" w:styleId="TFChar">
    <w:name w:val="TF Char"/>
    <w:link w:val="TF"/>
    <w:locked/>
    <w:rsid w:val="00A87DC0"/>
    <w:rPr>
      <w:rFonts w:ascii="Arial" w:hAnsi="Arial"/>
      <w:b/>
      <w:lang w:val="en-GB" w:eastAsia="en-US"/>
    </w:rPr>
  </w:style>
  <w:style w:type="character" w:customStyle="1" w:styleId="TANChar">
    <w:name w:val="TAN Char"/>
    <w:link w:val="TAN"/>
    <w:rsid w:val="00A87DC0"/>
    <w:rPr>
      <w:rFonts w:ascii="Arial" w:hAnsi="Arial"/>
      <w:sz w:val="18"/>
      <w:lang w:val="en-GB" w:eastAsia="en-US"/>
    </w:rPr>
  </w:style>
  <w:style w:type="paragraph" w:customStyle="1" w:styleId="tal0">
    <w:name w:val="tal"/>
    <w:basedOn w:val="Normal"/>
    <w:rsid w:val="00A87DC0"/>
    <w:pPr>
      <w:keepNext/>
      <w:spacing w:after="0"/>
    </w:pPr>
    <w:rPr>
      <w:rFonts w:ascii="Arial" w:eastAsia="SimSun" w:hAnsi="Arial" w:cs="Arial"/>
      <w:sz w:val="18"/>
      <w:szCs w:val="18"/>
      <w:lang w:val="fr-FR" w:eastAsia="fr-FR"/>
    </w:rPr>
  </w:style>
  <w:style w:type="paragraph" w:customStyle="1" w:styleId="tan0">
    <w:name w:val="tan"/>
    <w:basedOn w:val="Normal"/>
    <w:rsid w:val="00A87DC0"/>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A87DC0"/>
  </w:style>
  <w:style w:type="character" w:customStyle="1" w:styleId="B2Char">
    <w:name w:val="B2 Char"/>
    <w:link w:val="B2"/>
    <w:rsid w:val="00A87DC0"/>
    <w:rPr>
      <w:rFonts w:ascii="Times New Roman" w:hAnsi="Times New Roman"/>
      <w:lang w:val="en-GB" w:eastAsia="en-US"/>
    </w:rPr>
  </w:style>
  <w:style w:type="character" w:customStyle="1" w:styleId="PLChar">
    <w:name w:val="PL Char"/>
    <w:link w:val="PL"/>
    <w:rsid w:val="00A87DC0"/>
    <w:rPr>
      <w:rFonts w:ascii="Courier New" w:hAnsi="Courier New"/>
      <w:noProof/>
      <w:sz w:val="16"/>
      <w:lang w:val="en-GB" w:eastAsia="en-US"/>
    </w:rPr>
  </w:style>
  <w:style w:type="character" w:customStyle="1" w:styleId="B1Char1">
    <w:name w:val="B1 Char1"/>
    <w:rsid w:val="00A87DC0"/>
    <w:rPr>
      <w:rFonts w:ascii="Times New Roman" w:hAnsi="Times New Roman"/>
      <w:lang w:val="en-GB" w:eastAsia="en-US"/>
    </w:rPr>
  </w:style>
  <w:style w:type="character" w:customStyle="1" w:styleId="apple-converted-space">
    <w:name w:val="apple-converted-space"/>
    <w:basedOn w:val="DefaultParagraphFont"/>
    <w:rsid w:val="00A87DC0"/>
  </w:style>
  <w:style w:type="character" w:customStyle="1" w:styleId="EXCar">
    <w:name w:val="EX Car"/>
    <w:rsid w:val="00A87DC0"/>
    <w:rPr>
      <w:lang w:val="en-GB" w:eastAsia="en-US" w:bidi="ar-S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A87DC0"/>
    <w:rPr>
      <w:rFonts w:ascii="Arial" w:hAnsi="Arial"/>
      <w:sz w:val="28"/>
      <w:lang w:eastAsia="en-US"/>
    </w:rPr>
  </w:style>
  <w:style w:type="paragraph" w:styleId="Revision">
    <w:name w:val="Revision"/>
    <w:hidden/>
    <w:uiPriority w:val="99"/>
    <w:semiHidden/>
    <w:rsid w:val="00A87DC0"/>
    <w:rPr>
      <w:rFonts w:ascii="Times New Roman" w:hAnsi="Times New Roman"/>
      <w:lang w:val="en-GB" w:eastAsia="en-US"/>
    </w:rPr>
  </w:style>
  <w:style w:type="character" w:customStyle="1" w:styleId="Heading5Char">
    <w:name w:val="Heading 5 Char"/>
    <w:link w:val="Heading5"/>
    <w:rsid w:val="00A87DC0"/>
    <w:rPr>
      <w:rFonts w:ascii="Arial" w:hAnsi="Arial"/>
      <w:sz w:val="22"/>
      <w:lang w:val="en-GB" w:eastAsia="en-US"/>
    </w:rPr>
  </w:style>
  <w:style w:type="paragraph" w:styleId="ListParagraph">
    <w:name w:val="List Paragraph"/>
    <w:basedOn w:val="Normal"/>
    <w:uiPriority w:val="34"/>
    <w:qFormat/>
    <w:rsid w:val="00A87DC0"/>
    <w:pPr>
      <w:ind w:left="720"/>
      <w:contextualSpacing/>
    </w:pPr>
  </w:style>
  <w:style w:type="character" w:customStyle="1" w:styleId="EditorsNoteCharChar">
    <w:name w:val="Editor's Note Char Char"/>
    <w:rsid w:val="00A87DC0"/>
    <w:rPr>
      <w:rFonts w:ascii="Times New Roman" w:hAnsi="Times New Roman"/>
      <w:color w:val="FF0000"/>
      <w:lang w:eastAsia="en-US"/>
    </w:rPr>
  </w:style>
  <w:style w:type="character" w:customStyle="1" w:styleId="FooterChar">
    <w:name w:val="Footer Char"/>
    <w:link w:val="Footer"/>
    <w:rsid w:val="00A87DC0"/>
    <w:rPr>
      <w:rFonts w:ascii="Arial" w:hAnsi="Arial"/>
      <w:b/>
      <w:i/>
      <w:noProof/>
      <w:sz w:val="18"/>
      <w:lang w:val="en-GB" w:eastAsia="en-US"/>
    </w:rPr>
  </w:style>
  <w:style w:type="paragraph" w:customStyle="1" w:styleId="IvDbodytext">
    <w:name w:val="IvD bodytext"/>
    <w:basedOn w:val="BodyText"/>
    <w:link w:val="IvDbodytextChar"/>
    <w:qFormat/>
    <w:rsid w:val="00A87D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rPr>
  </w:style>
  <w:style w:type="character" w:customStyle="1" w:styleId="IvDbodytextChar">
    <w:name w:val="IvD bodytext Char"/>
    <w:basedOn w:val="BodyTextChar"/>
    <w:link w:val="IvDbodytext"/>
    <w:rsid w:val="00A87DC0"/>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A5E3B-573D-495E-A112-A568300F0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52DDE4-FA2E-41AD-AD90-424011D5C09B}">
  <ds:schemaRefs>
    <ds:schemaRef ds:uri="http://schemas.microsoft.com/sharepoint/v3/contenttype/forms"/>
  </ds:schemaRefs>
</ds:datastoreItem>
</file>

<file path=customXml/itemProps3.xml><?xml version="1.0" encoding="utf-8"?>
<ds:datastoreItem xmlns:ds="http://schemas.openxmlformats.org/officeDocument/2006/customXml" ds:itemID="{2FA8FBB2-7550-4FB8-A269-986B3CE15944}">
  <ds:schemaRefs>
    <ds:schemaRef ds:uri="4ec5af08-b9d6-4da6-ace4-defd0cd9d03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11946c9-ec31-4cc0-a203-f11efccc5bc8"/>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21C25795-AD4B-46B3-88C2-863BB4784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4287</Words>
  <Characters>24436</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cp:revision>
  <cp:lastPrinted>1900-01-01T08:00:00Z</cp:lastPrinted>
  <dcterms:created xsi:type="dcterms:W3CDTF">2020-02-18T09:19:00Z</dcterms:created>
  <dcterms:modified xsi:type="dcterms:W3CDTF">2020-02-18T09:19:00Z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