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F2A296" w14:textId="0CF9615D"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DB1448">
        <w:rPr>
          <w:b/>
          <w:noProof/>
          <w:sz w:val="24"/>
        </w:rPr>
        <w:t>6</w:t>
      </w:r>
      <w:r w:rsidR="007E6258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DB1448">
        <w:rPr>
          <w:b/>
          <w:noProof/>
          <w:sz w:val="24"/>
        </w:rPr>
        <w:t>200</w:t>
      </w:r>
      <w:r w:rsidR="00683076">
        <w:rPr>
          <w:b/>
          <w:noProof/>
          <w:sz w:val="24"/>
        </w:rPr>
        <w:t>794</w:t>
      </w:r>
    </w:p>
    <w:p w14:paraId="68541826" w14:textId="3ED059AA" w:rsidR="008F68B0" w:rsidRDefault="00A138E2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</w:t>
      </w:r>
      <w:r w:rsidR="008F68B0">
        <w:rPr>
          <w:b/>
          <w:noProof/>
          <w:sz w:val="24"/>
        </w:rPr>
        <w:t xml:space="preserve"> </w:t>
      </w:r>
      <w:r w:rsidR="007E6258">
        <w:rPr>
          <w:b/>
          <w:noProof/>
          <w:sz w:val="24"/>
        </w:rPr>
        <w:t>17</w:t>
      </w:r>
      <w:r w:rsidR="008F68B0">
        <w:rPr>
          <w:b/>
          <w:noProof/>
          <w:sz w:val="24"/>
          <w:vertAlign w:val="superscript"/>
        </w:rPr>
        <w:t>h</w:t>
      </w:r>
      <w:r w:rsidR="008F68B0">
        <w:rPr>
          <w:b/>
          <w:noProof/>
          <w:sz w:val="24"/>
        </w:rPr>
        <w:t xml:space="preserve"> – </w:t>
      </w:r>
      <w:r w:rsidR="00DB1448">
        <w:rPr>
          <w:b/>
          <w:noProof/>
          <w:sz w:val="24"/>
        </w:rPr>
        <w:t>28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</w:t>
      </w:r>
      <w:r w:rsidR="00DB1448">
        <w:rPr>
          <w:b/>
          <w:noProof/>
          <w:sz w:val="24"/>
        </w:rPr>
        <w:t>February</w:t>
      </w:r>
      <w:r w:rsidR="008F68B0">
        <w:rPr>
          <w:b/>
          <w:noProof/>
          <w:sz w:val="24"/>
        </w:rPr>
        <w:t xml:space="preserve"> 20</w:t>
      </w:r>
      <w:r w:rsidR="00DB1448">
        <w:rPr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F223EF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2F6AD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EDC2FB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D6CF5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327C11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2053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93B5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727FB6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3E39886" w14:textId="4B00D6CB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02E07">
              <w:rPr>
                <w:b/>
                <w:noProof/>
                <w:sz w:val="28"/>
              </w:rPr>
              <w:t>2</w:t>
            </w:r>
            <w:r w:rsidR="0044795B">
              <w:rPr>
                <w:b/>
                <w:noProof/>
                <w:sz w:val="28"/>
              </w:rPr>
              <w:t>9</w:t>
            </w:r>
            <w:r w:rsidR="00B02E07">
              <w:rPr>
                <w:b/>
                <w:noProof/>
                <w:sz w:val="28"/>
              </w:rPr>
              <w:t>.</w:t>
            </w:r>
            <w:r w:rsidR="00133160">
              <w:rPr>
                <w:b/>
                <w:noProof/>
                <w:sz w:val="28"/>
              </w:rPr>
              <w:t>230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D5F0FD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2EE952C" w14:textId="55E55728" w:rsidR="001E41F3" w:rsidRPr="00410371" w:rsidRDefault="0057045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F7C8E" w:rsidRPr="003F7C8E">
              <w:rPr>
                <w:b/>
                <w:noProof/>
                <w:sz w:val="28"/>
              </w:rPr>
              <w:t>0677</w:t>
            </w:r>
            <w:r>
              <w:rPr>
                <w:b/>
                <w:noProof/>
                <w:sz w:val="28"/>
              </w:rPr>
              <w:fldChar w:fldCharType="end"/>
            </w:r>
            <w:bookmarkStart w:id="0" w:name="_GoBack"/>
            <w:bookmarkEnd w:id="0"/>
          </w:p>
        </w:tc>
        <w:tc>
          <w:tcPr>
            <w:tcW w:w="709" w:type="dxa"/>
          </w:tcPr>
          <w:p w14:paraId="25DDA76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36CF6C2" w14:textId="388E279B" w:rsidR="001E41F3" w:rsidRPr="00410371" w:rsidRDefault="0057045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02E07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6435B7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119197C" w14:textId="2D4865A5"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02E07">
              <w:rPr>
                <w:b/>
                <w:noProof/>
                <w:sz w:val="28"/>
              </w:rPr>
              <w:t>1</w:t>
            </w:r>
            <w:r w:rsidR="00D8037E">
              <w:rPr>
                <w:b/>
                <w:noProof/>
                <w:sz w:val="28"/>
              </w:rPr>
              <w:t>6</w:t>
            </w:r>
            <w:r w:rsidR="00B02E07">
              <w:rPr>
                <w:b/>
                <w:noProof/>
                <w:sz w:val="28"/>
              </w:rPr>
              <w:t>.</w:t>
            </w:r>
            <w:r w:rsidR="00D8037E">
              <w:rPr>
                <w:b/>
                <w:noProof/>
                <w:sz w:val="28"/>
              </w:rPr>
              <w:t>1</w:t>
            </w:r>
            <w:r w:rsidR="00B02E07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AF36C6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BC3179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AB395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7E9F47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6BFD8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BF57EF7" w14:textId="77777777" w:rsidTr="00547111">
        <w:tc>
          <w:tcPr>
            <w:tcW w:w="9641" w:type="dxa"/>
            <w:gridSpan w:val="9"/>
          </w:tcPr>
          <w:p w14:paraId="555369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414B15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F05D754" w14:textId="77777777" w:rsidTr="00A7671C">
        <w:tc>
          <w:tcPr>
            <w:tcW w:w="2835" w:type="dxa"/>
          </w:tcPr>
          <w:p w14:paraId="78E4D1F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D58C04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0D48CC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52A72D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833CF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DC70B2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802AF5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A0D082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FE8375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E22715A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6499E57" w14:textId="77777777" w:rsidTr="00547111">
        <w:tc>
          <w:tcPr>
            <w:tcW w:w="9640" w:type="dxa"/>
            <w:gridSpan w:val="11"/>
          </w:tcPr>
          <w:p w14:paraId="3A6380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376BE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4C35E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BC2DD8" w14:textId="618938F1" w:rsidR="001E41F3" w:rsidRDefault="00B02E0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Addition of </w:t>
            </w:r>
            <w:r w:rsidR="00133160">
              <w:t>AVP code for</w:t>
            </w:r>
            <w:r w:rsidR="00847A81">
              <w:t xml:space="preserve"> I</w:t>
            </w:r>
            <w:r w:rsidR="00133160">
              <w:t>AB</w:t>
            </w:r>
            <w:r w:rsidR="00847A81">
              <w:t>-</w:t>
            </w:r>
            <w:r w:rsidR="008741B7">
              <w:t>Node-Information</w:t>
            </w:r>
            <w:r>
              <w:t xml:space="preserve"> </w:t>
            </w:r>
            <w:r w:rsidR="00133160">
              <w:t>AVP</w:t>
            </w:r>
          </w:p>
        </w:tc>
      </w:tr>
      <w:tr w:rsidR="001E41F3" w14:paraId="442574F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A33F5E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66D8F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E8DBF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C04EC1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3E114D5" w14:textId="0C5912D8" w:rsidR="001E41F3" w:rsidRDefault="00B02E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  <w:r w:rsidR="00A138E2">
              <w:rPr>
                <w:noProof/>
              </w:rPr>
              <w:t>, Nokia, Nokia Shanghai Bell</w:t>
            </w:r>
          </w:p>
        </w:tc>
      </w:tr>
      <w:tr w:rsidR="001E41F3" w14:paraId="0708EF3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C4B492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414BE1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B35119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CE3A8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EA8C25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37CA6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EFF93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A3776B0" w14:textId="330D3656" w:rsidR="001E41F3" w:rsidRDefault="00B02E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IABARC-CT</w:t>
            </w:r>
          </w:p>
        </w:tc>
        <w:tc>
          <w:tcPr>
            <w:tcW w:w="567" w:type="dxa"/>
            <w:tcBorders>
              <w:left w:val="nil"/>
            </w:tcBorders>
          </w:tcPr>
          <w:p w14:paraId="7CD1060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E0BD9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DD71B1C" w14:textId="7E441BB6" w:rsidR="001E41F3" w:rsidRDefault="00B02E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627060">
              <w:rPr>
                <w:noProof/>
              </w:rPr>
              <w:t>2</w:t>
            </w:r>
            <w:r>
              <w:rPr>
                <w:noProof/>
              </w:rPr>
              <w:t>-0</w:t>
            </w:r>
            <w:r w:rsidR="00627060">
              <w:rPr>
                <w:noProof/>
              </w:rPr>
              <w:t>3</w:t>
            </w:r>
          </w:p>
        </w:tc>
      </w:tr>
      <w:tr w:rsidR="001E41F3" w14:paraId="0052B06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5BB07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38DE5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5AA5C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39C54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F59BA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E3BFA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457AF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78A3324" w14:textId="5893317D" w:rsidR="001E41F3" w:rsidRDefault="00B02E0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BD8A7C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AA0E0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3E92957" w14:textId="4A94F334" w:rsidR="001E41F3" w:rsidRDefault="00B02E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3A2FAA7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63D3E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688B32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54E8E1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1AE6399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B98FDC6" w14:textId="77777777" w:rsidTr="00547111">
        <w:tc>
          <w:tcPr>
            <w:tcW w:w="1843" w:type="dxa"/>
          </w:tcPr>
          <w:p w14:paraId="51AC694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E50C4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C0B7B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74C70B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8D09E0" w14:textId="05BFABE5" w:rsidR="0044795B" w:rsidRPr="00847A81" w:rsidRDefault="00B02E07" w:rsidP="0013316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 xml:space="preserve">In CR </w:t>
            </w:r>
            <w:r w:rsidR="00F65F74">
              <w:rPr>
                <w:noProof/>
              </w:rPr>
              <w:t>C4-</w:t>
            </w:r>
            <w:r w:rsidR="007850E3" w:rsidRPr="007850E3">
              <w:rPr>
                <w:noProof/>
              </w:rPr>
              <w:t>200795</w:t>
            </w:r>
            <w:r>
              <w:rPr>
                <w:noProof/>
              </w:rPr>
              <w:t xml:space="preserve"> to TS 2</w:t>
            </w:r>
            <w:r w:rsidR="00847A81">
              <w:rPr>
                <w:noProof/>
              </w:rPr>
              <w:t>9.272, it is proposed to add new</w:t>
            </w:r>
            <w:r w:rsidR="00847A81">
              <w:rPr>
                <w:noProof/>
                <w:lang w:val="en-US"/>
              </w:rPr>
              <w:t xml:space="preserve"> IAB-</w:t>
            </w:r>
            <w:r w:rsidR="00A138E2">
              <w:rPr>
                <w:noProof/>
                <w:lang w:val="en-US"/>
              </w:rPr>
              <w:t>Operation-Permission</w:t>
            </w:r>
            <w:r w:rsidR="00847A81">
              <w:rPr>
                <w:noProof/>
                <w:lang w:val="en-US"/>
              </w:rPr>
              <w:t xml:space="preserve"> AVP</w:t>
            </w:r>
            <w:r w:rsidR="00133160">
              <w:rPr>
                <w:noProof/>
                <w:lang w:val="en-US"/>
              </w:rPr>
              <w:t>. A new AVP code needs to be allocated accordingly in TS 29.230</w:t>
            </w:r>
            <w:r w:rsidR="00847A81">
              <w:rPr>
                <w:noProof/>
                <w:lang w:val="en-US"/>
              </w:rPr>
              <w:t>.</w:t>
            </w:r>
          </w:p>
        </w:tc>
      </w:tr>
      <w:tr w:rsidR="001E41F3" w14:paraId="39BFF8F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472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C1E0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7EFD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E6D8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7B9E91" w14:textId="2F1C37BB" w:rsidR="001E41F3" w:rsidRDefault="00133160" w:rsidP="001331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new AVP code was allocated for AVP </w:t>
            </w:r>
            <w:r>
              <w:rPr>
                <w:noProof/>
                <w:lang w:val="en-US"/>
              </w:rPr>
              <w:t>IAB-Node-Information.</w:t>
            </w:r>
          </w:p>
        </w:tc>
      </w:tr>
      <w:tr w:rsidR="001E41F3" w14:paraId="344DE7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BF27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50C2C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1A446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BA68B0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2FB407" w14:textId="3D644C62" w:rsidR="001E41F3" w:rsidRDefault="001331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AVP code for new AVP IAB-Node-Information will remain missing</w:t>
            </w:r>
            <w:r w:rsidR="00B02E07">
              <w:rPr>
                <w:noProof/>
              </w:rPr>
              <w:t>.</w:t>
            </w:r>
          </w:p>
        </w:tc>
      </w:tr>
      <w:tr w:rsidR="001E41F3" w14:paraId="63BA2F4B" w14:textId="77777777" w:rsidTr="00547111">
        <w:tc>
          <w:tcPr>
            <w:tcW w:w="2694" w:type="dxa"/>
            <w:gridSpan w:val="2"/>
          </w:tcPr>
          <w:p w14:paraId="0EBE6D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A8036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41DF9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B5292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F9E137" w14:textId="5B7E36E5" w:rsidR="001E41F3" w:rsidRDefault="00847A81">
            <w:pPr>
              <w:pStyle w:val="CRCoverPage"/>
              <w:spacing w:after="0"/>
              <w:ind w:left="100"/>
              <w:rPr>
                <w:noProof/>
              </w:rPr>
            </w:pPr>
            <w:r>
              <w:t>7.1</w:t>
            </w:r>
          </w:p>
        </w:tc>
      </w:tr>
      <w:tr w:rsidR="001E41F3" w14:paraId="7ABD90E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2C3B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ED400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69CB0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6CB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D9D60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0F466D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1B1F7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A925F9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2FC06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9F3EC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37898B" w14:textId="4EA97DF2" w:rsidR="001E41F3" w:rsidRDefault="000A2B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A47702" w14:textId="448E563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676559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BDDE0B" w14:textId="5BD948EE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2BF0">
              <w:rPr>
                <w:noProof/>
              </w:rPr>
              <w:t xml:space="preserve"> 29.272</w:t>
            </w:r>
            <w:r>
              <w:rPr>
                <w:noProof/>
              </w:rPr>
              <w:t xml:space="preserve"> CR </w:t>
            </w:r>
            <w:r w:rsidR="00DC05AB">
              <w:rPr>
                <w:noProof/>
              </w:rPr>
              <w:t>0813</w:t>
            </w:r>
            <w:r>
              <w:rPr>
                <w:noProof/>
              </w:rPr>
              <w:t xml:space="preserve"> </w:t>
            </w:r>
          </w:p>
        </w:tc>
      </w:tr>
      <w:tr w:rsidR="001E41F3" w14:paraId="4129D8F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874AF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54B20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3EF336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C0546B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75D99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8E1DBC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75446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CE515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12CDA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06718E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32AB4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F52C9A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B9F7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5E93A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02DC7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0DF1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E9C3A1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B6BA07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6D1A1EB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33D8D88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E2BFA5B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F75A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5140B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8303B0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D55E180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6FF5B1A" w14:textId="6CEF6D4C" w:rsidR="007C5454" w:rsidRDefault="007C5454" w:rsidP="007C5454">
      <w:pPr>
        <w:jc w:val="center"/>
        <w:rPr>
          <w:noProof/>
        </w:rPr>
      </w:pPr>
      <w:r w:rsidRPr="008A7642">
        <w:rPr>
          <w:noProof/>
          <w:highlight w:val="green"/>
        </w:rPr>
        <w:lastRenderedPageBreak/>
        <w:t xml:space="preserve">*** </w:t>
      </w:r>
      <w:r>
        <w:rPr>
          <w:noProof/>
          <w:highlight w:val="green"/>
        </w:rPr>
        <w:t>First</w:t>
      </w:r>
      <w:r w:rsidRPr="008A7642">
        <w:rPr>
          <w:noProof/>
          <w:highlight w:val="green"/>
        </w:rPr>
        <w:t xml:space="preserve"> change ***</w:t>
      </w:r>
    </w:p>
    <w:p w14:paraId="0C8B9780" w14:textId="77777777" w:rsidR="00047E1B" w:rsidRDefault="00047E1B" w:rsidP="00047E1B">
      <w:pPr>
        <w:pStyle w:val="Heading2"/>
        <w:suppressLineNumbers/>
        <w:suppressAutoHyphens/>
      </w:pPr>
      <w:r>
        <w:t>7.1</w:t>
      </w:r>
      <w:r>
        <w:tab/>
        <w:t>3GPP specific AVP codes</w:t>
      </w:r>
    </w:p>
    <w:p w14:paraId="623FCD9C" w14:textId="77777777" w:rsidR="00047E1B" w:rsidRDefault="00047E1B" w:rsidP="00047E1B">
      <w:pPr>
        <w:keepNext/>
        <w:keepLines/>
        <w:suppressLineNumbers/>
        <w:suppressAutoHyphens/>
      </w:pPr>
      <w:r>
        <w:t xml:space="preserve">The 3GPP specific AVPs have the </w:t>
      </w:r>
      <w:r>
        <w:rPr>
          <w:rFonts w:eastAsia="MS Mincho"/>
        </w:rPr>
        <w:t xml:space="preserve">Vendor-Specific bit ('V' bit) </w:t>
      </w:r>
      <w:r>
        <w:t>set in the AVP header and they carry the 3GPP's vendor identifier in the Vendor-ID field of the AVP header. The 3GPP specific AVP codes are presented in the following table.</w:t>
      </w:r>
    </w:p>
    <w:p w14:paraId="44BFB7C8" w14:textId="77777777" w:rsidR="00047E1B" w:rsidRDefault="00047E1B" w:rsidP="00047E1B">
      <w:pPr>
        <w:pStyle w:val="TH"/>
        <w:suppressLineNumbers/>
        <w:suppressAutoHyphens/>
      </w:pPr>
      <w:r>
        <w:t>Table 7.1: 3GPP specific AVP codes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06"/>
        <w:gridCol w:w="5139"/>
        <w:gridCol w:w="3127"/>
        <w:gridCol w:w="857"/>
      </w:tblGrid>
      <w:tr w:rsidR="00047E1B" w14:paraId="2F783EF3" w14:textId="77777777" w:rsidTr="004739D9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FA52E5" w14:textId="77777777" w:rsidR="00047E1B" w:rsidRDefault="00047E1B" w:rsidP="004739D9">
            <w:pPr>
              <w:pStyle w:val="TAH"/>
              <w:suppressLineNumbers/>
              <w:suppressAutoHyphens/>
            </w:pPr>
            <w:r>
              <w:t>AVP Code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4AC97F" w14:textId="77777777" w:rsidR="00047E1B" w:rsidRDefault="00047E1B" w:rsidP="004739D9">
            <w:pPr>
              <w:pStyle w:val="TAH"/>
              <w:suppressLineNumbers/>
              <w:suppressAutoHyphens/>
            </w:pPr>
            <w:r>
              <w:t>Attribute Name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20F0B7" w14:textId="77777777" w:rsidR="00047E1B" w:rsidRDefault="00047E1B" w:rsidP="004739D9">
            <w:pPr>
              <w:pStyle w:val="TAH"/>
              <w:suppressLineNumbers/>
              <w:suppressAutoHyphens/>
            </w:pPr>
            <w:r>
              <w:t>Data Type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BF85AE" w14:textId="77777777" w:rsidR="00047E1B" w:rsidRDefault="00047E1B" w:rsidP="004739D9">
            <w:pPr>
              <w:pStyle w:val="TAH"/>
              <w:suppressLineNumbers/>
              <w:suppressAutoHyphens/>
            </w:pPr>
            <w:r>
              <w:t xml:space="preserve">Specified in the 3GPP TS </w:t>
            </w:r>
          </w:p>
        </w:tc>
      </w:tr>
    </w:tbl>
    <w:p w14:paraId="3840E5F6" w14:textId="2CC2D0D5" w:rsidR="00F53512" w:rsidRDefault="00F53512" w:rsidP="007C5454">
      <w:pPr>
        <w:jc w:val="center"/>
        <w:rPr>
          <w:noProof/>
        </w:rPr>
      </w:pPr>
    </w:p>
    <w:p w14:paraId="7CC354B3" w14:textId="77777777" w:rsidR="00F53512" w:rsidRPr="0041639C" w:rsidRDefault="00F53512" w:rsidP="00F53512">
      <w:pPr>
        <w:rPr>
          <w:i/>
          <w:noProof/>
          <w:color w:val="FF0000"/>
          <w:sz w:val="24"/>
          <w:szCs w:val="24"/>
        </w:rPr>
      </w:pPr>
      <w:r w:rsidRPr="0041639C">
        <w:rPr>
          <w:i/>
          <w:noProof/>
          <w:color w:val="FF0000"/>
          <w:sz w:val="24"/>
          <w:szCs w:val="24"/>
        </w:rPr>
        <w:t>(... table rows skipped for clarity ...)</w:t>
      </w:r>
    </w:p>
    <w:p w14:paraId="7CB84F42" w14:textId="3FEB734A" w:rsidR="00F53512" w:rsidRDefault="00F53512" w:rsidP="007C5454">
      <w:pPr>
        <w:jc w:val="center"/>
        <w:rPr>
          <w:noProof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02"/>
        <w:gridCol w:w="10"/>
        <w:gridCol w:w="5137"/>
        <w:gridCol w:w="11"/>
        <w:gridCol w:w="3119"/>
        <w:gridCol w:w="850"/>
      </w:tblGrid>
      <w:tr w:rsidR="00047E1B" w14:paraId="7DBEB627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1F64D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lastRenderedPageBreak/>
              <w:t>1600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E2DA03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lang w:val="fr-FR" w:eastAsia="zh-CN"/>
              </w:rPr>
              <w:t>MME</w:t>
            </w:r>
            <w:r>
              <w:rPr>
                <w:lang w:val="fr-FR"/>
              </w:rPr>
              <w:t>-Location-Information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29076" w14:textId="77777777" w:rsidR="00047E1B" w:rsidRDefault="00047E1B" w:rsidP="004739D9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44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1FCE3DF" w14:textId="77777777" w:rsidR="00047E1B" w:rsidRDefault="00047E1B" w:rsidP="004739D9">
            <w:pPr>
              <w:pStyle w:val="TAC"/>
              <w:suppressLineNumbers/>
              <w:suppressAutoHyphens/>
            </w:pPr>
            <w:r>
              <w:t>29.272 [21]</w:t>
            </w:r>
          </w:p>
        </w:tc>
      </w:tr>
      <w:tr w:rsidR="00047E1B" w14:paraId="694CB957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EF5B3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1601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048D80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lang w:val="fr-FR" w:eastAsia="zh-CN"/>
              </w:rPr>
              <w:t>SGSN</w:t>
            </w:r>
            <w:r>
              <w:rPr>
                <w:lang w:val="fr-FR"/>
              </w:rPr>
              <w:t>-Location-Information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52730" w14:textId="77777777" w:rsidR="00047E1B" w:rsidRDefault="00047E1B" w:rsidP="004739D9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3AD456A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6919A461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F2389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1602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B30BF3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lang w:val="it-IT" w:eastAsia="zh-CN"/>
              </w:rPr>
              <w:t>E</w:t>
            </w:r>
            <w:r>
              <w:rPr>
                <w:szCs w:val="16"/>
                <w:lang w:val="it-IT"/>
              </w:rPr>
              <w:t>-</w:t>
            </w:r>
            <w:r>
              <w:rPr>
                <w:szCs w:val="16"/>
                <w:lang w:val="it-IT" w:eastAsia="zh-CN"/>
              </w:rPr>
              <w:t>UTRAN-</w:t>
            </w:r>
            <w:r>
              <w:rPr>
                <w:szCs w:val="16"/>
                <w:lang w:val="it-IT"/>
              </w:rPr>
              <w:t>Cell</w:t>
            </w:r>
            <w:r>
              <w:rPr>
                <w:szCs w:val="16"/>
                <w:lang w:val="it-IT" w:eastAsia="zh-CN"/>
              </w:rPr>
              <w:t>-</w:t>
            </w:r>
            <w:r>
              <w:rPr>
                <w:szCs w:val="16"/>
                <w:lang w:val="it-IT"/>
              </w:rPr>
              <w:t>Global</w:t>
            </w:r>
            <w:r>
              <w:rPr>
                <w:szCs w:val="16"/>
                <w:lang w:val="it-IT" w:eastAsia="zh-CN"/>
              </w:rPr>
              <w:t>-</w:t>
            </w:r>
            <w:r>
              <w:rPr>
                <w:szCs w:val="16"/>
                <w:lang w:val="it-IT"/>
              </w:rPr>
              <w:t>Identity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E2033" w14:textId="77777777" w:rsidR="00047E1B" w:rsidRDefault="00047E1B" w:rsidP="004739D9">
            <w:pPr>
              <w:pStyle w:val="TAC"/>
              <w:suppressLineNumbers/>
              <w:suppressAutoHyphens/>
            </w:pPr>
            <w:proofErr w:type="spellStart"/>
            <w:r>
              <w:rPr>
                <w:lang w:val="fr-FR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48623D6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1D592AB4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3FCB3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1603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C2223D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lang w:eastAsia="zh-CN"/>
              </w:rPr>
              <w:t>Tracking-Area-Identity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85561" w14:textId="77777777" w:rsidR="00047E1B" w:rsidRDefault="00047E1B" w:rsidP="004739D9">
            <w:pPr>
              <w:pStyle w:val="TAC"/>
              <w:suppressLineNumbers/>
              <w:suppressAutoHyphens/>
            </w:pPr>
            <w:proofErr w:type="spellStart"/>
            <w:r>
              <w:rPr>
                <w:lang w:val="fr-FR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2E02E32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14BDABF3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7FCA8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1604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347487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szCs w:val="16"/>
                <w:lang w:val="it-IT"/>
              </w:rPr>
              <w:t>Cell</w:t>
            </w:r>
            <w:r>
              <w:rPr>
                <w:szCs w:val="16"/>
                <w:lang w:val="it-IT" w:eastAsia="zh-CN"/>
              </w:rPr>
              <w:t>-</w:t>
            </w:r>
            <w:r>
              <w:rPr>
                <w:szCs w:val="16"/>
                <w:lang w:val="it-IT"/>
              </w:rPr>
              <w:t>Global</w:t>
            </w:r>
            <w:r>
              <w:rPr>
                <w:szCs w:val="16"/>
                <w:lang w:val="it-IT" w:eastAsia="zh-CN"/>
              </w:rPr>
              <w:t>-</w:t>
            </w:r>
            <w:r>
              <w:rPr>
                <w:szCs w:val="16"/>
                <w:lang w:val="it-IT"/>
              </w:rPr>
              <w:t>Identity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71B0F" w14:textId="77777777" w:rsidR="00047E1B" w:rsidRDefault="00047E1B" w:rsidP="004739D9">
            <w:pPr>
              <w:pStyle w:val="TAC"/>
              <w:suppressLineNumbers/>
              <w:suppressAutoHyphens/>
            </w:pPr>
            <w:proofErr w:type="spellStart"/>
            <w:r>
              <w:rPr>
                <w:lang w:val="fr-FR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48606BF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0C54D4CF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A4598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1605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CCBA87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lang w:eastAsia="zh-CN"/>
              </w:rPr>
              <w:t>Routing-Area-Identity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C8C82" w14:textId="77777777" w:rsidR="00047E1B" w:rsidRDefault="00047E1B" w:rsidP="004739D9">
            <w:pPr>
              <w:pStyle w:val="TAC"/>
              <w:suppressLineNumbers/>
              <w:suppressAutoHyphens/>
            </w:pPr>
            <w:proofErr w:type="spellStart"/>
            <w:r>
              <w:rPr>
                <w:lang w:val="fr-FR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3472B4B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50DF8E40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4C6B8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1606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F83930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lang w:eastAsia="zh-CN"/>
              </w:rPr>
              <w:t>Location-Area-Identity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6D70F" w14:textId="77777777" w:rsidR="00047E1B" w:rsidRDefault="00047E1B" w:rsidP="004739D9">
            <w:pPr>
              <w:pStyle w:val="TAC"/>
              <w:suppressLineNumbers/>
              <w:suppressAutoHyphens/>
            </w:pPr>
            <w:proofErr w:type="spellStart"/>
            <w:r>
              <w:rPr>
                <w:lang w:val="fr-FR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650E3A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1275F529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11C85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1607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8FEA0A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lang w:eastAsia="zh-CN"/>
              </w:rPr>
              <w:t>Service-Area-Identity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265A9" w14:textId="77777777" w:rsidR="00047E1B" w:rsidRDefault="00047E1B" w:rsidP="004739D9">
            <w:pPr>
              <w:pStyle w:val="TAC"/>
              <w:suppressLineNumbers/>
              <w:suppressAutoHyphens/>
            </w:pPr>
            <w:proofErr w:type="spellStart"/>
            <w:r>
              <w:rPr>
                <w:lang w:val="fr-FR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7D2F10B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574C68C3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AE848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1608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BDE973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szCs w:val="16"/>
                <w:lang w:eastAsia="zh-CN"/>
              </w:rPr>
              <w:t>G</w:t>
            </w:r>
            <w:r>
              <w:rPr>
                <w:szCs w:val="16"/>
              </w:rPr>
              <w:t>eographical</w:t>
            </w:r>
            <w:r>
              <w:rPr>
                <w:szCs w:val="16"/>
                <w:lang w:eastAsia="zh-CN"/>
              </w:rPr>
              <w:t>-</w:t>
            </w:r>
            <w:r>
              <w:rPr>
                <w:szCs w:val="16"/>
              </w:rPr>
              <w:t>Information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1ABB4" w14:textId="77777777" w:rsidR="00047E1B" w:rsidRDefault="00047E1B" w:rsidP="004739D9">
            <w:pPr>
              <w:pStyle w:val="TAC"/>
              <w:suppressLineNumbers/>
              <w:suppressAutoHyphens/>
            </w:pPr>
            <w:proofErr w:type="spellStart"/>
            <w:r>
              <w:rPr>
                <w:lang w:val="fr-FR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9150ACF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7B5215A6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BD835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1609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823B27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szCs w:val="16"/>
                <w:lang w:eastAsia="zh-CN"/>
              </w:rPr>
              <w:t>G</w:t>
            </w:r>
            <w:r>
              <w:rPr>
                <w:szCs w:val="16"/>
              </w:rPr>
              <w:t>eodetic</w:t>
            </w:r>
            <w:r>
              <w:rPr>
                <w:szCs w:val="16"/>
                <w:lang w:eastAsia="zh-CN"/>
              </w:rPr>
              <w:t>-</w:t>
            </w:r>
            <w:r>
              <w:rPr>
                <w:szCs w:val="16"/>
              </w:rPr>
              <w:t>Information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40F19" w14:textId="77777777" w:rsidR="00047E1B" w:rsidRDefault="00047E1B" w:rsidP="004739D9">
            <w:pPr>
              <w:pStyle w:val="TAC"/>
              <w:suppressLineNumbers/>
              <w:suppressAutoHyphens/>
            </w:pPr>
            <w:proofErr w:type="spellStart"/>
            <w:r>
              <w:rPr>
                <w:lang w:val="fr-FR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0641A4E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3F72F343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5700D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1610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78682F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szCs w:val="16"/>
                <w:lang w:eastAsia="zh-CN"/>
              </w:rPr>
              <w:t>C</w:t>
            </w:r>
            <w:r>
              <w:rPr>
                <w:szCs w:val="16"/>
              </w:rPr>
              <w:t>urrent</w:t>
            </w:r>
            <w:r>
              <w:rPr>
                <w:szCs w:val="16"/>
                <w:lang w:eastAsia="zh-CN"/>
              </w:rPr>
              <w:t>-</w:t>
            </w:r>
            <w:r>
              <w:rPr>
                <w:szCs w:val="16"/>
              </w:rPr>
              <w:t>Location</w:t>
            </w:r>
            <w:r>
              <w:rPr>
                <w:szCs w:val="16"/>
                <w:lang w:eastAsia="zh-CN"/>
              </w:rPr>
              <w:t>-</w:t>
            </w:r>
            <w:r>
              <w:rPr>
                <w:szCs w:val="16"/>
              </w:rPr>
              <w:t>Retrieved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1952A" w14:textId="77777777" w:rsidR="00047E1B" w:rsidRDefault="00047E1B" w:rsidP="004739D9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90427AD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6A4671FA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B1BE5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1611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99EFC4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szCs w:val="16"/>
                <w:lang w:eastAsia="zh-CN"/>
              </w:rPr>
              <w:t>A</w:t>
            </w:r>
            <w:r>
              <w:rPr>
                <w:szCs w:val="16"/>
              </w:rPr>
              <w:t>ge</w:t>
            </w:r>
            <w:r>
              <w:rPr>
                <w:szCs w:val="16"/>
                <w:lang w:eastAsia="zh-CN"/>
              </w:rPr>
              <w:t>-</w:t>
            </w:r>
            <w:r>
              <w:rPr>
                <w:szCs w:val="16"/>
              </w:rPr>
              <w:t>Of</w:t>
            </w:r>
            <w:r>
              <w:rPr>
                <w:szCs w:val="16"/>
                <w:lang w:eastAsia="zh-CN"/>
              </w:rPr>
              <w:t>-</w:t>
            </w:r>
            <w:r>
              <w:rPr>
                <w:szCs w:val="16"/>
              </w:rPr>
              <w:t>Location</w:t>
            </w:r>
            <w:r>
              <w:rPr>
                <w:szCs w:val="16"/>
                <w:lang w:eastAsia="zh-CN"/>
              </w:rPr>
              <w:t>-</w:t>
            </w:r>
            <w:r>
              <w:rPr>
                <w:szCs w:val="16"/>
              </w:rPr>
              <w:t>Information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0084C" w14:textId="77777777" w:rsidR="00047E1B" w:rsidRDefault="00047E1B" w:rsidP="004739D9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9B1A22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05E8C928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F65AE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1612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3C803B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6"/>
                <w:lang w:eastAsia="zh-CN"/>
              </w:rPr>
            </w:pPr>
            <w:r>
              <w:rPr>
                <w:noProof/>
              </w:rPr>
              <w:t>Active-APN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01DDE" w14:textId="77777777" w:rsidR="00047E1B" w:rsidRDefault="00047E1B" w:rsidP="004739D9">
            <w:pPr>
              <w:pStyle w:val="TAC"/>
              <w:suppressLineNumbers/>
              <w:suppressAutoHyphens/>
              <w:rPr>
                <w:lang w:eastAsia="en-GB"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0569D99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759CDF36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9BD73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1613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65CE47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SIPTO-Permission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74A0A" w14:textId="77777777" w:rsidR="00047E1B" w:rsidRDefault="00047E1B" w:rsidP="004739D9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FD05013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7B5C3EEB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C13A1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1614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F9C874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Error-Diagnostic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BD01F" w14:textId="77777777" w:rsidR="00047E1B" w:rsidRDefault="00047E1B" w:rsidP="004739D9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BC2821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4956A593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6C1C6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1615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A47AE8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UE-SRVCC-Capability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BF60A" w14:textId="77777777" w:rsidR="00047E1B" w:rsidRDefault="00047E1B" w:rsidP="004739D9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5EABCB7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4A5ACDE0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AE43A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1616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B24728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MPS-Priority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0AB50" w14:textId="77777777" w:rsidR="00047E1B" w:rsidRDefault="00047E1B" w:rsidP="004739D9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F98F77A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77457F0B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8D9F4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1617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EE155F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VPLMN-LIPA-Allowed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6AC09" w14:textId="77777777" w:rsidR="00047E1B" w:rsidRDefault="00047E1B" w:rsidP="004739D9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CF2BCE6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018F4E9B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7D1BE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1618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A62C88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LIPA-Permission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73453" w14:textId="77777777" w:rsidR="00047E1B" w:rsidRDefault="00047E1B" w:rsidP="004739D9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B6F229A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6E0C81BB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74FEC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1619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51F2BF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Subscribed-Periodic-RAU-TAU-Timer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A3885" w14:textId="77777777" w:rsidR="00047E1B" w:rsidRDefault="00047E1B" w:rsidP="004739D9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EB70376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5B741B29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9E827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1620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AC1EDE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Ext-PDP-Type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930D8" w14:textId="77777777" w:rsidR="00047E1B" w:rsidRDefault="00047E1B" w:rsidP="004739D9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743B498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6887A13C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2DBF9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1621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FD9E65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Ext-PDP-Address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278B5" w14:textId="77777777" w:rsidR="00047E1B" w:rsidRDefault="00047E1B" w:rsidP="004739D9">
            <w:pPr>
              <w:pStyle w:val="TAC"/>
              <w:suppressLineNumbers/>
              <w:suppressAutoHyphens/>
            </w:pPr>
            <w:r>
              <w:t>Address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CCDA6E0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29952EDD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16E0A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1622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27370D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MDT-Configuration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790CB" w14:textId="77777777" w:rsidR="00047E1B" w:rsidRDefault="00047E1B" w:rsidP="004739D9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3FA6F86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5A96356E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39D30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1623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223086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Job-Type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C68B5" w14:textId="77777777" w:rsidR="00047E1B" w:rsidRDefault="00047E1B" w:rsidP="004739D9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939D467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7112D6DB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C97C6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1624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A76676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Area-Scope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2AD69" w14:textId="77777777" w:rsidR="00047E1B" w:rsidRDefault="00047E1B" w:rsidP="004739D9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B93683D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7C98CB0B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98292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1625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A3145A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List-Of-Measurements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0772B" w14:textId="77777777" w:rsidR="00047E1B" w:rsidRDefault="00047E1B" w:rsidP="004739D9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FF8887B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00C37584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268A6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1626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656154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Reporting-Trigger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38FC2" w14:textId="77777777" w:rsidR="00047E1B" w:rsidRDefault="00047E1B" w:rsidP="004739D9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7BEE0D0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59B1F384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FF648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1627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18243C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Report-Interval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315AC" w14:textId="77777777" w:rsidR="00047E1B" w:rsidRDefault="00047E1B" w:rsidP="004739D9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8D33555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51F06F60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7EFB0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1628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12F985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Report-Amount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B4134" w14:textId="77777777" w:rsidR="00047E1B" w:rsidRDefault="00047E1B" w:rsidP="004739D9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D013239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2ABA0389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D9856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1629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F9C248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Event-ThresholdRSRP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F0FFD" w14:textId="77777777" w:rsidR="00047E1B" w:rsidRDefault="00047E1B" w:rsidP="004739D9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135097E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534C03B4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673AA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1630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3012E2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Event-ThresholdRSRQ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11E93" w14:textId="77777777" w:rsidR="00047E1B" w:rsidRDefault="00047E1B" w:rsidP="004739D9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50EC943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092DF8D8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6EDAE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1631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48E529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Logging-Interval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C0B2C" w14:textId="77777777" w:rsidR="00047E1B" w:rsidRDefault="00047E1B" w:rsidP="004739D9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6955014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4349796E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02752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1632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E15F1C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Logging-Duration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AABB5" w14:textId="77777777" w:rsidR="00047E1B" w:rsidRDefault="00047E1B" w:rsidP="004739D9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06A263B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489037FF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43C30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1633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45E55D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Relay-Node-Indicator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CF83A" w14:textId="77777777" w:rsidR="00047E1B" w:rsidRDefault="00047E1B" w:rsidP="004739D9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84BA1F0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2E927EFE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11A3C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1634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185F85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MDT-User-Consent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51E1F" w14:textId="77777777" w:rsidR="00047E1B" w:rsidRDefault="00047E1B" w:rsidP="004739D9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D317CEE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6A13B8E6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EA985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1635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5A2596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PUR-Flags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0D644" w14:textId="77777777" w:rsidR="00047E1B" w:rsidRDefault="00047E1B" w:rsidP="004739D9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B08C254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6F1C40FF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94C17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1636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D8BD7D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Subscribed-VSRVCC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A218D" w14:textId="77777777" w:rsidR="00047E1B" w:rsidRDefault="00047E1B" w:rsidP="004739D9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8160075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6C35A34F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67531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1637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FAAAB2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lang w:val="en-US" w:eastAsia="zh-CN"/>
              </w:rPr>
              <w:t>Equivalent-PLMN-List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35CF6" w14:textId="77777777" w:rsidR="00047E1B" w:rsidRDefault="00047E1B" w:rsidP="004739D9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1C20B3A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2448A733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6F579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1638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C412D3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eastAsia="zh-CN"/>
              </w:rPr>
              <w:t>CLR</w:t>
            </w:r>
            <w:r>
              <w:t>-Flags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309C3" w14:textId="77777777" w:rsidR="00047E1B" w:rsidRDefault="00047E1B" w:rsidP="004739D9">
            <w:pPr>
              <w:pStyle w:val="TAC"/>
              <w:suppressLineNumbers/>
              <w:suppressAutoHyphens/>
              <w:rPr>
                <w:lang w:eastAsia="en-GB"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16A40E7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0334C949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31BBC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1639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8BA45C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ja-JP"/>
              </w:rPr>
              <w:t>UVR-Flags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D2595" w14:textId="77777777" w:rsidR="00047E1B" w:rsidRDefault="00047E1B" w:rsidP="004739D9">
            <w:pPr>
              <w:pStyle w:val="TAC"/>
              <w:suppressLineNumbers/>
              <w:suppressAutoHyphens/>
              <w:rPr>
                <w:lang w:eastAsia="en-GB"/>
              </w:rPr>
            </w:pPr>
            <w:r>
              <w:rPr>
                <w:lang w:eastAsia="ja-JP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2077588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7533D56D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AB80F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1640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13D650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ja-JP"/>
              </w:rPr>
            </w:pPr>
            <w:r>
              <w:rPr>
                <w:lang w:eastAsia="ja-JP"/>
              </w:rPr>
              <w:t>UVA-Flags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1BB1D" w14:textId="77777777" w:rsidR="00047E1B" w:rsidRDefault="00047E1B" w:rsidP="004739D9">
            <w:pPr>
              <w:pStyle w:val="TAC"/>
              <w:suppressLineNumbers/>
              <w:suppressAutoHyphens/>
              <w:rPr>
                <w:lang w:eastAsia="ja-JP"/>
              </w:rPr>
            </w:pPr>
            <w:r>
              <w:rPr>
                <w:lang w:eastAsia="ja-JP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A4431B6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768A4633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FAD48" w14:textId="77777777" w:rsidR="00047E1B" w:rsidRDefault="00047E1B" w:rsidP="004739D9">
            <w:pPr>
              <w:pStyle w:val="TAL"/>
              <w:suppressLineNumbers/>
              <w:suppressAutoHyphens/>
              <w:jc w:val="center"/>
              <w:rPr>
                <w:lang w:eastAsia="en-GB"/>
              </w:rPr>
            </w:pPr>
            <w:r>
              <w:t>1641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F79893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ja-JP"/>
              </w:rPr>
              <w:t>VPLMN-CSG-Subscription-Data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4E4B7" w14:textId="77777777" w:rsidR="00047E1B" w:rsidRDefault="00047E1B" w:rsidP="004739D9">
            <w:pPr>
              <w:pStyle w:val="TAC"/>
              <w:suppressLineNumbers/>
              <w:suppressAutoHyphens/>
              <w:rPr>
                <w:lang w:eastAsia="en-GB"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3E72BDB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5193BB14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403F8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1642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091B3B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Time-Zone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693FB" w14:textId="77777777" w:rsidR="00047E1B" w:rsidRDefault="00047E1B" w:rsidP="004739D9">
            <w:pPr>
              <w:pStyle w:val="TAC"/>
              <w:suppressLineNumbers/>
              <w:suppressAutoHyphens/>
              <w:rPr>
                <w:lang w:eastAsia="en-GB"/>
              </w:rPr>
            </w:pPr>
            <w: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447CD18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740BD3CB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CD24C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1643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9C73E4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A-MSISDN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6DA35" w14:textId="77777777" w:rsidR="00047E1B" w:rsidRDefault="00047E1B" w:rsidP="004739D9">
            <w:pPr>
              <w:pStyle w:val="TAC"/>
              <w:suppressLineNumbers/>
              <w:suppressAutoHyphens/>
              <w:rPr>
                <w:lang w:eastAsia="en-GB"/>
              </w:rPr>
            </w:pPr>
            <w:r>
              <w:rPr>
                <w:noProof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EBDD7C8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3299596F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9162D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1644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64608A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eastAsia="zh-CN"/>
              </w:rPr>
              <w:t>Reserved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85DB4" w14:textId="77777777" w:rsidR="00047E1B" w:rsidRDefault="00047E1B" w:rsidP="004739D9">
            <w:pPr>
              <w:pStyle w:val="TAC"/>
              <w:suppressLineNumbers/>
              <w:suppressAutoHyphens/>
              <w:rPr>
                <w:noProof/>
                <w:lang w:eastAsia="en-GB"/>
              </w:rPr>
            </w:pPr>
            <w:r>
              <w:t>-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18FBED8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0EEA1BA5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8BFA1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1645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AC6832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eastAsia="zh-CN"/>
              </w:rPr>
              <w:t>MME-Number-for-MT-SMS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5FE70" w14:textId="77777777" w:rsidR="00047E1B" w:rsidRDefault="00047E1B" w:rsidP="004739D9">
            <w:pPr>
              <w:pStyle w:val="TAC"/>
              <w:suppressLineNumbers/>
              <w:suppressAutoHyphens/>
              <w:rPr>
                <w:noProof/>
                <w:lang w:eastAsia="en-GB"/>
              </w:rPr>
            </w:pPr>
            <w:r>
              <w:rPr>
                <w:noProof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39ED1F9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1E027EF1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348C8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1646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7BF134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eastAsia="zh-CN"/>
              </w:rPr>
              <w:t>Reserved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13BD9" w14:textId="77777777" w:rsidR="00047E1B" w:rsidRDefault="00047E1B" w:rsidP="004739D9">
            <w:pPr>
              <w:pStyle w:val="TAC"/>
              <w:suppressLineNumbers/>
              <w:suppressAutoHyphens/>
              <w:rPr>
                <w:noProof/>
                <w:lang w:eastAsia="en-GB"/>
              </w:rPr>
            </w:pPr>
            <w:r>
              <w:t>-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CC1B326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3986275E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C97A0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1647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E1B82F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eastAsia="zh-CN"/>
              </w:rPr>
              <w:t>Reserved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39B7F" w14:textId="77777777" w:rsidR="00047E1B" w:rsidRDefault="00047E1B" w:rsidP="004739D9">
            <w:pPr>
              <w:pStyle w:val="TAC"/>
              <w:suppressLineNumbers/>
              <w:suppressAutoHyphens/>
              <w:rPr>
                <w:noProof/>
                <w:lang w:eastAsia="en-GB"/>
              </w:rPr>
            </w:pPr>
            <w:r>
              <w:t>-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951285B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62BC7644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101CF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1648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CF5909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eastAsia="zh-CN"/>
              </w:rPr>
              <w:t>SMS-Register-Request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78B41" w14:textId="77777777" w:rsidR="00047E1B" w:rsidRDefault="00047E1B" w:rsidP="004739D9">
            <w:pPr>
              <w:pStyle w:val="TAC"/>
              <w:suppressLineNumbers/>
              <w:suppressAutoHyphens/>
              <w:rPr>
                <w:noProof/>
                <w:lang w:eastAsia="en-GB"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EC6266A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0037C45E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1ECA9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1649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B1070F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val="en-US" w:eastAsia="zh-CN"/>
              </w:rPr>
              <w:t>Local-Time-Zone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88112" w14:textId="77777777" w:rsidR="00047E1B" w:rsidRDefault="00047E1B" w:rsidP="004739D9">
            <w:pPr>
              <w:pStyle w:val="TAC"/>
              <w:suppressLineNumbers/>
              <w:suppressAutoHyphens/>
              <w:rPr>
                <w:lang w:eastAsia="en-GB"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72C7956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13E15D00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501D1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1650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D3AD8F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val="en-US" w:eastAsia="zh-CN"/>
              </w:rPr>
              <w:t>Daylight-Saving-Time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607C3" w14:textId="77777777" w:rsidR="00047E1B" w:rsidRDefault="00047E1B" w:rsidP="004739D9">
            <w:pPr>
              <w:pStyle w:val="TAC"/>
              <w:suppressLineNumbers/>
              <w:suppressAutoHyphens/>
              <w:rPr>
                <w:lang w:eastAsia="en-GB"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254A240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302DD3F0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9841E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1651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0E58CD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GMLC-Info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18B83" w14:textId="77777777" w:rsidR="00047E1B" w:rsidRDefault="00047E1B" w:rsidP="004739D9">
            <w:pPr>
              <w:pStyle w:val="TAC"/>
              <w:suppressLineNumbers/>
              <w:suppressAutoHyphens/>
              <w:rPr>
                <w:lang w:eastAsia="en-GB"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701EEAA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7DEA04BC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87268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1652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B9DFEA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GMLC-Name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FEF92" w14:textId="77777777" w:rsidR="00047E1B" w:rsidRDefault="00047E1B" w:rsidP="004739D9">
            <w:pPr>
              <w:pStyle w:val="TAC"/>
              <w:suppressLineNumbers/>
              <w:suppressAutoHyphens/>
              <w:rPr>
                <w:lang w:eastAsia="en-GB"/>
              </w:rPr>
            </w:pPr>
            <w:proofErr w:type="spellStart"/>
            <w:r>
              <w:t>DiameterIdentity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C268C87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4C9980A4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49D81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1653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DB256C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GMLC-Realm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7659F" w14:textId="77777777" w:rsidR="00047E1B" w:rsidRDefault="00047E1B" w:rsidP="004739D9">
            <w:pPr>
              <w:pStyle w:val="TAC"/>
              <w:suppressLineNumbers/>
              <w:suppressAutoHyphens/>
              <w:rPr>
                <w:lang w:eastAsia="en-GB"/>
              </w:rPr>
            </w:pPr>
            <w:proofErr w:type="spellStart"/>
            <w:r>
              <w:t>DiameterIdentity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4423FE2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51F485D4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8EE9E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1654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16F178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Subscription-Data-Flags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A9323" w14:textId="77777777" w:rsidR="00047E1B" w:rsidRDefault="00047E1B" w:rsidP="004739D9">
            <w:pPr>
              <w:pStyle w:val="TAC"/>
              <w:suppressLineNumbers/>
              <w:suppressAutoHyphens/>
              <w:rPr>
                <w:lang w:eastAsia="en-GB"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F2B7A02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177C51B0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EED75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1655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A87A5F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Measurement-Period-LTE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B5252" w14:textId="77777777" w:rsidR="00047E1B" w:rsidRDefault="00047E1B" w:rsidP="004739D9">
            <w:pPr>
              <w:pStyle w:val="TAC"/>
              <w:suppressLineNumbers/>
              <w:suppressAutoHyphens/>
              <w:rPr>
                <w:lang w:eastAsia="en-GB"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D41FC63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6696A2B5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679D3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1656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8C3F8F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Measurement-Period-UMTS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F3BB8" w14:textId="77777777" w:rsidR="00047E1B" w:rsidRDefault="00047E1B" w:rsidP="004739D9">
            <w:pPr>
              <w:pStyle w:val="TAC"/>
              <w:suppressLineNumbers/>
              <w:suppressAutoHyphens/>
              <w:rPr>
                <w:lang w:eastAsia="en-GB"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C52FBE8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4D94B1A8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CF922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1657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1E5F1A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Collection-Period-RRM-LTE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32270" w14:textId="77777777" w:rsidR="00047E1B" w:rsidRDefault="00047E1B" w:rsidP="004739D9">
            <w:pPr>
              <w:pStyle w:val="TAC"/>
              <w:suppressLineNumbers/>
              <w:suppressAutoHyphens/>
              <w:rPr>
                <w:lang w:eastAsia="en-GB"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1BD1329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51973E53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068DA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1658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735679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Collection-Period-RRM-UMTS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953A5" w14:textId="77777777" w:rsidR="00047E1B" w:rsidRDefault="00047E1B" w:rsidP="004739D9">
            <w:pPr>
              <w:pStyle w:val="TAC"/>
              <w:suppressLineNumbers/>
              <w:suppressAutoHyphens/>
              <w:rPr>
                <w:lang w:eastAsia="en-GB"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49ACC2A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1B67E9C3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ED28A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1659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1FD08D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Positioning-Method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07195" w14:textId="77777777" w:rsidR="00047E1B" w:rsidRDefault="00047E1B" w:rsidP="004739D9">
            <w:pPr>
              <w:pStyle w:val="TAC"/>
              <w:suppressLineNumbers/>
              <w:suppressAutoHyphens/>
              <w:rPr>
                <w:lang w:eastAsia="en-GB"/>
              </w:rPr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A626275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40F6CB91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FADB6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1660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381115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Measurement-Quantity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4371D" w14:textId="77777777" w:rsidR="00047E1B" w:rsidRDefault="00047E1B" w:rsidP="004739D9">
            <w:pPr>
              <w:pStyle w:val="TAC"/>
              <w:suppressLineNumbers/>
              <w:suppressAutoHyphens/>
              <w:rPr>
                <w:lang w:eastAsia="en-GB"/>
              </w:rPr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1F2F6E6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5C62C667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C56BC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1661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C85B10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Event-Threshold-Event-1F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A5CCF" w14:textId="77777777" w:rsidR="00047E1B" w:rsidRDefault="00047E1B" w:rsidP="004739D9">
            <w:pPr>
              <w:pStyle w:val="TAC"/>
              <w:suppressLineNumbers/>
              <w:suppressAutoHyphens/>
              <w:rPr>
                <w:lang w:eastAsia="en-GB"/>
              </w:rPr>
            </w:pPr>
            <w:r>
              <w:t>Integer32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DA775E6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5D17178D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2530E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1662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1920AB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Event-Threshold-Event-1I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71F21" w14:textId="77777777" w:rsidR="00047E1B" w:rsidRDefault="00047E1B" w:rsidP="004739D9">
            <w:pPr>
              <w:pStyle w:val="TAC"/>
              <w:suppressLineNumbers/>
              <w:suppressAutoHyphens/>
              <w:rPr>
                <w:lang w:eastAsia="en-GB"/>
              </w:rPr>
            </w:pPr>
            <w:r>
              <w:t>Integer32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2421B1E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7628172F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F6B44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1663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F2F0E2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Restoration-Priority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FFE7F" w14:textId="77777777" w:rsidR="00047E1B" w:rsidRDefault="00047E1B" w:rsidP="004739D9">
            <w:pPr>
              <w:pStyle w:val="TAC"/>
              <w:suppressLineNumbers/>
              <w:suppressAutoHyphens/>
              <w:rPr>
                <w:lang w:eastAsia="en-GB"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7A3134B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17557EFF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E5856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1664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5FDB97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SGs-MME-Identity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835E7" w14:textId="77777777" w:rsidR="00047E1B" w:rsidRDefault="00047E1B" w:rsidP="004739D9">
            <w:pPr>
              <w:pStyle w:val="TAC"/>
              <w:suppressLineNumbers/>
              <w:suppressAutoHyphens/>
              <w:rPr>
                <w:lang w:eastAsia="en-GB"/>
              </w:rPr>
            </w:pPr>
            <w: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6B8B71C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0AFF0FAB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5BD99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lastRenderedPageBreak/>
              <w:t>1665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7782ED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t>SIPTO-Local-Network-Permission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6B0F7" w14:textId="77777777" w:rsidR="00047E1B" w:rsidRDefault="00047E1B" w:rsidP="004739D9">
            <w:pPr>
              <w:pStyle w:val="TAC"/>
              <w:suppressLineNumbers/>
              <w:suppressAutoHyphens/>
              <w:rPr>
                <w:lang w:eastAsia="en-GB"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B1FB8BC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61D2E458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8C0E6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1666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DD3715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Coupled-Node-Diameter-ID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70076" w14:textId="77777777" w:rsidR="00047E1B" w:rsidRDefault="00047E1B" w:rsidP="004739D9">
            <w:pPr>
              <w:pStyle w:val="TAC"/>
              <w:suppressLineNumbers/>
              <w:suppressAutoHyphens/>
            </w:pPr>
            <w:proofErr w:type="spellStart"/>
            <w:r>
              <w:t>DiameterIdentity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0F994EB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71CD14DB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EF02A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1667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0602F" w14:textId="77777777" w:rsidR="00047E1B" w:rsidRDefault="00047E1B" w:rsidP="004739D9">
            <w:pPr>
              <w:pStyle w:val="TAL"/>
            </w:pPr>
            <w:r>
              <w:rPr>
                <w:lang w:eastAsia="zh-CN"/>
              </w:rPr>
              <w:t>WLAN</w:t>
            </w:r>
            <w:r>
              <w:t>-</w:t>
            </w:r>
            <w:proofErr w:type="spellStart"/>
            <w:r>
              <w:t>offloadability</w:t>
            </w:r>
            <w:proofErr w:type="spellEnd"/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6DEB0" w14:textId="77777777" w:rsidR="00047E1B" w:rsidRDefault="00047E1B" w:rsidP="004739D9">
            <w:pPr>
              <w:pStyle w:val="TAL"/>
              <w:jc w:val="center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DE9EA44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0683F882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613D0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1668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2EEF2" w14:textId="77777777" w:rsidR="00047E1B" w:rsidRDefault="00047E1B" w:rsidP="004739D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WLAN</w:t>
            </w:r>
            <w:r>
              <w:t>-</w:t>
            </w:r>
            <w:proofErr w:type="spellStart"/>
            <w:r>
              <w:t>offloadability</w:t>
            </w:r>
            <w:proofErr w:type="spellEnd"/>
            <w:r>
              <w:rPr>
                <w:lang w:eastAsia="zh-CN"/>
              </w:rPr>
              <w:t>-EUTRAN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5B8B2" w14:textId="77777777" w:rsidR="00047E1B" w:rsidRDefault="00047E1B" w:rsidP="004739D9">
            <w:pPr>
              <w:pStyle w:val="TAL"/>
              <w:jc w:val="center"/>
              <w:rPr>
                <w:lang w:eastAsia="en-GB"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5AB4507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13CDDE55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15A56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1669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3572E" w14:textId="77777777" w:rsidR="00047E1B" w:rsidRDefault="00047E1B" w:rsidP="004739D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WLAN</w:t>
            </w:r>
            <w:r>
              <w:t>-</w:t>
            </w:r>
            <w:proofErr w:type="spellStart"/>
            <w:r>
              <w:t>offloadability</w:t>
            </w:r>
            <w:proofErr w:type="spellEnd"/>
            <w:r>
              <w:rPr>
                <w:lang w:eastAsia="zh-CN"/>
              </w:rPr>
              <w:t>-UTRAN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4538E" w14:textId="77777777" w:rsidR="00047E1B" w:rsidRDefault="00047E1B" w:rsidP="004739D9">
            <w:pPr>
              <w:pStyle w:val="TAL"/>
              <w:jc w:val="center"/>
              <w:rPr>
                <w:lang w:eastAsia="en-GB"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B46523E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08C7FF21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71322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1670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5D84A" w14:textId="77777777" w:rsidR="00047E1B" w:rsidRDefault="00047E1B" w:rsidP="004739D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Reset-ID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78007" w14:textId="77777777" w:rsidR="00047E1B" w:rsidRDefault="00047E1B" w:rsidP="004739D9">
            <w:pPr>
              <w:pStyle w:val="TAL"/>
              <w:jc w:val="center"/>
              <w:rPr>
                <w:lang w:eastAsia="en-GB"/>
              </w:rPr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E074AA8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0F34C274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33E45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1671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8E07D" w14:textId="77777777" w:rsidR="00047E1B" w:rsidRDefault="00047E1B" w:rsidP="004739D9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MDT-Allowed-PLMN-Id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90C53" w14:textId="77777777" w:rsidR="00047E1B" w:rsidRDefault="00047E1B" w:rsidP="004739D9">
            <w:pPr>
              <w:pStyle w:val="TAL"/>
              <w:jc w:val="center"/>
              <w:rPr>
                <w:lang w:eastAsia="en-GB"/>
              </w:rPr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E3AC217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650D8203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4844D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1672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4659A" w14:textId="77777777" w:rsidR="00047E1B" w:rsidRDefault="00047E1B" w:rsidP="004739D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Adjacent-PLMNs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A8083" w14:textId="77777777" w:rsidR="00047E1B" w:rsidRDefault="00047E1B" w:rsidP="004739D9">
            <w:pPr>
              <w:pStyle w:val="TAL"/>
              <w:jc w:val="center"/>
              <w:rPr>
                <w:lang w:eastAsia="en-GB"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A010AF1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50EEDBC6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18B59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1673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BC281" w14:textId="77777777" w:rsidR="00047E1B" w:rsidRDefault="00047E1B" w:rsidP="004739D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Adjacent-Access-Restriction-Data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19B4B" w14:textId="77777777" w:rsidR="00047E1B" w:rsidRDefault="00047E1B" w:rsidP="004739D9">
            <w:pPr>
              <w:pStyle w:val="TAL"/>
              <w:jc w:val="center"/>
              <w:rPr>
                <w:lang w:eastAsia="en-GB"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39F4A36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009CA6F1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212D1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1674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8DE9B" w14:textId="77777777" w:rsidR="00047E1B" w:rsidRDefault="00047E1B" w:rsidP="004739D9">
            <w:pPr>
              <w:pStyle w:val="TAL"/>
              <w:rPr>
                <w:lang w:val="en-US" w:eastAsia="zh-CN"/>
              </w:rPr>
            </w:pPr>
            <w:r>
              <w:t>DL-Buffering-Suggested-Packet-Count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08B65" w14:textId="77777777" w:rsidR="00047E1B" w:rsidRDefault="00047E1B" w:rsidP="004739D9">
            <w:pPr>
              <w:pStyle w:val="TAL"/>
              <w:jc w:val="center"/>
              <w:rPr>
                <w:lang w:eastAsia="en-GB"/>
              </w:rPr>
            </w:pPr>
            <w:r>
              <w:t>Integer32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B40662D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10442ABA" w14:textId="77777777" w:rsidTr="004739D9">
        <w:trPr>
          <w:cantSplit/>
          <w:trHeight w:val="105"/>
          <w:jc w:val="center"/>
        </w:trPr>
        <w:tc>
          <w:tcPr>
            <w:tcW w:w="2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D0FD2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1675</w:t>
            </w:r>
          </w:p>
        </w:tc>
        <w:tc>
          <w:tcPr>
            <w:tcW w:w="26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149B78" w14:textId="77777777" w:rsidR="00047E1B" w:rsidRDefault="00047E1B" w:rsidP="004739D9">
            <w:pPr>
              <w:pStyle w:val="TAL"/>
              <w:rPr>
                <w:lang w:val="en-US" w:eastAsia="zh-CN"/>
              </w:rPr>
            </w:pPr>
            <w:r>
              <w:t>IMSI-Group-Id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D2812" w14:textId="77777777" w:rsidR="00047E1B" w:rsidRDefault="00047E1B" w:rsidP="004739D9">
            <w:pPr>
              <w:pStyle w:val="TAL"/>
              <w:jc w:val="center"/>
              <w:rPr>
                <w:lang w:eastAsia="en-GB"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916F1B9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11BA429A" w14:textId="77777777" w:rsidTr="004739D9">
        <w:trPr>
          <w:cantSplit/>
          <w:trHeight w:val="105"/>
          <w:jc w:val="center"/>
        </w:trPr>
        <w:tc>
          <w:tcPr>
            <w:tcW w:w="2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7DB91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1676</w:t>
            </w:r>
          </w:p>
        </w:tc>
        <w:tc>
          <w:tcPr>
            <w:tcW w:w="26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1F13C7" w14:textId="77777777" w:rsidR="00047E1B" w:rsidRDefault="00047E1B" w:rsidP="004739D9">
            <w:pPr>
              <w:pStyle w:val="TAL"/>
              <w:rPr>
                <w:lang w:val="en-US" w:eastAsia="zh-CN"/>
              </w:rPr>
            </w:pPr>
            <w:r>
              <w:t>Group-Service</w:t>
            </w:r>
            <w:r>
              <w:rPr>
                <w:lang w:val="sv-SE"/>
              </w:rPr>
              <w:t>-</w:t>
            </w:r>
            <w:r>
              <w:t>Id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6ABC9" w14:textId="77777777" w:rsidR="00047E1B" w:rsidRDefault="00047E1B" w:rsidP="004739D9">
            <w:pPr>
              <w:pStyle w:val="TAL"/>
              <w:jc w:val="center"/>
              <w:rPr>
                <w:lang w:eastAsia="en-GB"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7390679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4E49D8C4" w14:textId="77777777" w:rsidTr="004739D9">
        <w:trPr>
          <w:cantSplit/>
          <w:trHeight w:val="105"/>
          <w:jc w:val="center"/>
        </w:trPr>
        <w:tc>
          <w:tcPr>
            <w:tcW w:w="2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9BDFA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1677</w:t>
            </w:r>
          </w:p>
        </w:tc>
        <w:tc>
          <w:tcPr>
            <w:tcW w:w="26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19E3DA" w14:textId="77777777" w:rsidR="00047E1B" w:rsidRDefault="00047E1B" w:rsidP="004739D9">
            <w:pPr>
              <w:pStyle w:val="TAL"/>
              <w:rPr>
                <w:lang w:val="en-US" w:eastAsia="zh-CN"/>
              </w:rPr>
            </w:pPr>
            <w:r>
              <w:rPr>
                <w:lang w:val="sv-SE"/>
              </w:rPr>
              <w:t>Group</w:t>
            </w:r>
            <w:r>
              <w:t>-PLMN</w:t>
            </w:r>
            <w:r>
              <w:rPr>
                <w:lang w:val="sv-SE"/>
              </w:rPr>
              <w:t>-</w:t>
            </w:r>
            <w:r>
              <w:t>Id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71FB3" w14:textId="77777777" w:rsidR="00047E1B" w:rsidRDefault="00047E1B" w:rsidP="004739D9">
            <w:pPr>
              <w:pStyle w:val="TAL"/>
              <w:jc w:val="center"/>
              <w:rPr>
                <w:lang w:eastAsia="en-GB"/>
              </w:rPr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197F975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2AB660FF" w14:textId="77777777" w:rsidTr="004739D9">
        <w:trPr>
          <w:cantSplit/>
          <w:trHeight w:val="105"/>
          <w:jc w:val="center"/>
        </w:trPr>
        <w:tc>
          <w:tcPr>
            <w:tcW w:w="2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DBA30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1678</w:t>
            </w:r>
          </w:p>
        </w:tc>
        <w:tc>
          <w:tcPr>
            <w:tcW w:w="26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AC74E3" w14:textId="77777777" w:rsidR="00047E1B" w:rsidRDefault="00047E1B" w:rsidP="004739D9">
            <w:pPr>
              <w:pStyle w:val="TAL"/>
              <w:rPr>
                <w:lang w:val="en-US" w:eastAsia="zh-CN"/>
              </w:rPr>
            </w:pPr>
            <w:r>
              <w:t>Local-Group-Id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D242C" w14:textId="77777777" w:rsidR="00047E1B" w:rsidRDefault="00047E1B" w:rsidP="004739D9">
            <w:pPr>
              <w:pStyle w:val="TAL"/>
              <w:jc w:val="center"/>
              <w:rPr>
                <w:lang w:eastAsia="en-GB"/>
              </w:rPr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531988F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57473077" w14:textId="77777777" w:rsidTr="004739D9">
        <w:trPr>
          <w:cantSplit/>
          <w:trHeight w:val="105"/>
          <w:jc w:val="center"/>
        </w:trPr>
        <w:tc>
          <w:tcPr>
            <w:tcW w:w="2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3CF35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1679</w:t>
            </w:r>
          </w:p>
        </w:tc>
        <w:tc>
          <w:tcPr>
            <w:tcW w:w="26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10369" w14:textId="77777777" w:rsidR="00047E1B" w:rsidRDefault="00047E1B" w:rsidP="004739D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AIR-Flags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CC735" w14:textId="77777777" w:rsidR="00047E1B" w:rsidRDefault="00047E1B" w:rsidP="004739D9">
            <w:pPr>
              <w:pStyle w:val="TAL"/>
              <w:jc w:val="center"/>
              <w:rPr>
                <w:lang w:eastAsia="en-GB"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6C323F5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734A8D29" w14:textId="77777777" w:rsidTr="004739D9">
        <w:trPr>
          <w:cantSplit/>
          <w:trHeight w:val="105"/>
          <w:jc w:val="center"/>
        </w:trPr>
        <w:tc>
          <w:tcPr>
            <w:tcW w:w="2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B237D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1680</w:t>
            </w:r>
          </w:p>
        </w:tc>
        <w:tc>
          <w:tcPr>
            <w:tcW w:w="26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D5F94" w14:textId="77777777" w:rsidR="00047E1B" w:rsidRDefault="00047E1B" w:rsidP="004739D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UE-Usage-Type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8A38F" w14:textId="77777777" w:rsidR="00047E1B" w:rsidRDefault="00047E1B" w:rsidP="004739D9">
            <w:pPr>
              <w:pStyle w:val="TAL"/>
              <w:jc w:val="center"/>
              <w:rPr>
                <w:lang w:eastAsia="en-GB"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26762EB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1F09A0B8" w14:textId="77777777" w:rsidTr="004739D9">
        <w:trPr>
          <w:cantSplit/>
          <w:trHeight w:val="105"/>
          <w:jc w:val="center"/>
        </w:trPr>
        <w:tc>
          <w:tcPr>
            <w:tcW w:w="2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65C27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1681</w:t>
            </w:r>
          </w:p>
        </w:tc>
        <w:tc>
          <w:tcPr>
            <w:tcW w:w="26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9FA32" w14:textId="77777777" w:rsidR="00047E1B" w:rsidRDefault="00047E1B" w:rsidP="004739D9">
            <w:pPr>
              <w:pStyle w:val="TAL"/>
              <w:rPr>
                <w:lang w:val="en-US" w:eastAsia="zh-CN"/>
              </w:rPr>
            </w:pPr>
            <w:r>
              <w:t>Non-IP-PDN-Type-Indicator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00237" w14:textId="77777777" w:rsidR="00047E1B" w:rsidRDefault="00047E1B" w:rsidP="004739D9">
            <w:pPr>
              <w:pStyle w:val="TAL"/>
              <w:jc w:val="center"/>
              <w:rPr>
                <w:lang w:eastAsia="en-GB"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941DEB4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79C64051" w14:textId="77777777" w:rsidTr="004739D9">
        <w:trPr>
          <w:cantSplit/>
          <w:trHeight w:val="105"/>
          <w:jc w:val="center"/>
        </w:trPr>
        <w:tc>
          <w:tcPr>
            <w:tcW w:w="2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779F3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1682</w:t>
            </w:r>
          </w:p>
        </w:tc>
        <w:tc>
          <w:tcPr>
            <w:tcW w:w="26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E4794" w14:textId="77777777" w:rsidR="00047E1B" w:rsidRDefault="00047E1B" w:rsidP="004739D9">
            <w:pPr>
              <w:pStyle w:val="TAL"/>
              <w:rPr>
                <w:lang w:val="en-US" w:eastAsia="zh-CN"/>
              </w:rPr>
            </w:pPr>
            <w:r>
              <w:t>Non-IP-Data-Delivery-Mechanism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CCC9C" w14:textId="77777777" w:rsidR="00047E1B" w:rsidRDefault="00047E1B" w:rsidP="004739D9">
            <w:pPr>
              <w:pStyle w:val="TAL"/>
              <w:jc w:val="center"/>
              <w:rPr>
                <w:lang w:eastAsia="en-GB"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8D26054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70553F45" w14:textId="77777777" w:rsidTr="004739D9">
        <w:trPr>
          <w:cantSplit/>
          <w:trHeight w:val="105"/>
          <w:jc w:val="center"/>
        </w:trPr>
        <w:tc>
          <w:tcPr>
            <w:tcW w:w="2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E6068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1683</w:t>
            </w:r>
          </w:p>
        </w:tc>
        <w:tc>
          <w:tcPr>
            <w:tcW w:w="26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54EB8" w14:textId="77777777" w:rsidR="00047E1B" w:rsidRDefault="00047E1B" w:rsidP="004739D9">
            <w:pPr>
              <w:pStyle w:val="TAL"/>
              <w:rPr>
                <w:lang w:val="en-US" w:eastAsia="zh-CN"/>
              </w:rPr>
            </w:pPr>
            <w:r>
              <w:t>Additional-Context-Identifier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9D9FC" w14:textId="77777777" w:rsidR="00047E1B" w:rsidRDefault="00047E1B" w:rsidP="004739D9">
            <w:pPr>
              <w:pStyle w:val="TAL"/>
              <w:jc w:val="center"/>
              <w:rPr>
                <w:lang w:eastAsia="en-GB"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BFC7D07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0EA88A21" w14:textId="77777777" w:rsidTr="004739D9">
        <w:trPr>
          <w:cantSplit/>
          <w:trHeight w:val="105"/>
          <w:jc w:val="center"/>
        </w:trPr>
        <w:tc>
          <w:tcPr>
            <w:tcW w:w="2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93015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1684</w:t>
            </w:r>
          </w:p>
        </w:tc>
        <w:tc>
          <w:tcPr>
            <w:tcW w:w="26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664C68" w14:textId="77777777" w:rsidR="00047E1B" w:rsidRDefault="00047E1B" w:rsidP="004739D9">
            <w:pPr>
              <w:pStyle w:val="TAL"/>
            </w:pPr>
            <w:r>
              <w:rPr>
                <w:lang w:val="en-US"/>
              </w:rPr>
              <w:t>SCEF-Realm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DDCCA" w14:textId="77777777" w:rsidR="00047E1B" w:rsidRDefault="00047E1B" w:rsidP="004739D9">
            <w:pPr>
              <w:pStyle w:val="TAL"/>
              <w:jc w:val="center"/>
            </w:pPr>
            <w:proofErr w:type="spellStart"/>
            <w:r>
              <w:rPr>
                <w:lang w:val="en-US"/>
              </w:rPr>
              <w:t>DiameterIdentity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35C1543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7D17922C" w14:textId="77777777" w:rsidTr="004739D9">
        <w:trPr>
          <w:cantSplit/>
          <w:trHeight w:val="105"/>
          <w:jc w:val="center"/>
        </w:trPr>
        <w:tc>
          <w:tcPr>
            <w:tcW w:w="2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7BED8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1685</w:t>
            </w:r>
          </w:p>
        </w:tc>
        <w:tc>
          <w:tcPr>
            <w:tcW w:w="26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160C6" w14:textId="77777777" w:rsidR="00047E1B" w:rsidRDefault="00047E1B" w:rsidP="004739D9">
            <w:pPr>
              <w:pStyle w:val="TAL"/>
            </w:pPr>
            <w:r>
              <w:t>Subscription-Data-Deletion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A72F6" w14:textId="77777777" w:rsidR="00047E1B" w:rsidRDefault="00047E1B" w:rsidP="004739D9">
            <w:pPr>
              <w:pStyle w:val="TAL"/>
              <w:jc w:val="center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7B8F18E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302A4464" w14:textId="77777777" w:rsidTr="004739D9">
        <w:trPr>
          <w:cantSplit/>
          <w:trHeight w:val="105"/>
          <w:jc w:val="center"/>
        </w:trPr>
        <w:tc>
          <w:tcPr>
            <w:tcW w:w="2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FAE07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1686</w:t>
            </w:r>
          </w:p>
        </w:tc>
        <w:tc>
          <w:tcPr>
            <w:tcW w:w="26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408C0" w14:textId="77777777" w:rsidR="00047E1B" w:rsidRDefault="00047E1B" w:rsidP="004739D9">
            <w:pPr>
              <w:pStyle w:val="TAL"/>
            </w:pPr>
            <w:r>
              <w:t>Preferred-Data-Mode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08F28" w14:textId="77777777" w:rsidR="00047E1B" w:rsidRDefault="00047E1B" w:rsidP="004739D9">
            <w:pPr>
              <w:pStyle w:val="TAL"/>
              <w:jc w:val="center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F60D077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7F621F06" w14:textId="77777777" w:rsidTr="004739D9">
        <w:trPr>
          <w:cantSplit/>
          <w:trHeight w:val="105"/>
          <w:jc w:val="center"/>
        </w:trPr>
        <w:tc>
          <w:tcPr>
            <w:tcW w:w="2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E7E07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1687</w:t>
            </w:r>
          </w:p>
        </w:tc>
        <w:tc>
          <w:tcPr>
            <w:tcW w:w="26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5BA3E" w14:textId="77777777" w:rsidR="00047E1B" w:rsidRDefault="00047E1B" w:rsidP="004739D9">
            <w:pPr>
              <w:pStyle w:val="TAL"/>
            </w:pPr>
            <w:r>
              <w:t>Emergency-Info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6C55A" w14:textId="77777777" w:rsidR="00047E1B" w:rsidRDefault="00047E1B" w:rsidP="004739D9">
            <w:pPr>
              <w:pStyle w:val="TAL"/>
              <w:jc w:val="center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40DC597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5609588C" w14:textId="77777777" w:rsidTr="004739D9">
        <w:trPr>
          <w:cantSplit/>
          <w:trHeight w:val="105"/>
          <w:jc w:val="center"/>
        </w:trPr>
        <w:tc>
          <w:tcPr>
            <w:tcW w:w="2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D1BF8" w14:textId="77777777" w:rsidR="00047E1B" w:rsidRDefault="00047E1B" w:rsidP="004739D9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1688 </w:t>
            </w:r>
          </w:p>
        </w:tc>
        <w:tc>
          <w:tcPr>
            <w:tcW w:w="26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6DD6D" w14:textId="77777777" w:rsidR="00047E1B" w:rsidRDefault="00047E1B" w:rsidP="004739D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V2X-Subscription-Data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95A77" w14:textId="77777777" w:rsidR="00047E1B" w:rsidRDefault="00047E1B" w:rsidP="004739D9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F706617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29736D5B" w14:textId="77777777" w:rsidTr="004739D9">
        <w:trPr>
          <w:cantSplit/>
          <w:trHeight w:val="105"/>
          <w:jc w:val="center"/>
        </w:trPr>
        <w:tc>
          <w:tcPr>
            <w:tcW w:w="2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6C4AE" w14:textId="77777777" w:rsidR="00047E1B" w:rsidRDefault="00047E1B" w:rsidP="004739D9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1689</w:t>
            </w:r>
          </w:p>
        </w:tc>
        <w:tc>
          <w:tcPr>
            <w:tcW w:w="26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42E8A" w14:textId="77777777" w:rsidR="00047E1B" w:rsidRDefault="00047E1B" w:rsidP="004739D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V2X-Permission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A2A1E" w14:textId="77777777" w:rsidR="00047E1B" w:rsidRDefault="00047E1B" w:rsidP="004739D9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EAE8D67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745FF914" w14:textId="77777777" w:rsidTr="004739D9">
        <w:trPr>
          <w:cantSplit/>
          <w:trHeight w:val="105"/>
          <w:jc w:val="center"/>
        </w:trPr>
        <w:tc>
          <w:tcPr>
            <w:tcW w:w="2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6F3BB" w14:textId="77777777" w:rsidR="00047E1B" w:rsidRDefault="00047E1B" w:rsidP="004739D9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1690</w:t>
            </w:r>
          </w:p>
        </w:tc>
        <w:tc>
          <w:tcPr>
            <w:tcW w:w="26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12532" w14:textId="77777777" w:rsidR="00047E1B" w:rsidRDefault="00047E1B" w:rsidP="004739D9">
            <w:pPr>
              <w:pStyle w:val="TAL"/>
              <w:rPr>
                <w:lang w:eastAsia="en-GB"/>
              </w:rPr>
            </w:pPr>
            <w:r>
              <w:t>PDN-Connection-Continuity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CEE51" w14:textId="77777777" w:rsidR="00047E1B" w:rsidRDefault="00047E1B" w:rsidP="004739D9">
            <w:pPr>
              <w:pStyle w:val="TAL"/>
              <w:jc w:val="center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0FF7CB4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4C436D8D" w14:textId="77777777" w:rsidTr="004739D9">
        <w:trPr>
          <w:cantSplit/>
          <w:trHeight w:val="105"/>
          <w:jc w:val="center"/>
        </w:trPr>
        <w:tc>
          <w:tcPr>
            <w:tcW w:w="2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35F7E" w14:textId="77777777" w:rsidR="00047E1B" w:rsidRDefault="00047E1B" w:rsidP="004739D9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1691</w:t>
            </w:r>
          </w:p>
        </w:tc>
        <w:tc>
          <w:tcPr>
            <w:tcW w:w="26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3158D" w14:textId="77777777" w:rsidR="00047E1B" w:rsidRDefault="00047E1B" w:rsidP="004739D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eDRX</w:t>
            </w:r>
            <w:proofErr w:type="spellEnd"/>
            <w:r>
              <w:rPr>
                <w:lang w:eastAsia="zh-CN"/>
              </w:rPr>
              <w:t>-Cycle-Length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EA594" w14:textId="77777777" w:rsidR="00047E1B" w:rsidRDefault="00047E1B" w:rsidP="004739D9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F52F310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3D7593D3" w14:textId="77777777" w:rsidTr="004739D9">
        <w:trPr>
          <w:cantSplit/>
          <w:trHeight w:val="105"/>
          <w:jc w:val="center"/>
        </w:trPr>
        <w:tc>
          <w:tcPr>
            <w:tcW w:w="2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E91AA" w14:textId="77777777" w:rsidR="00047E1B" w:rsidRDefault="00047E1B" w:rsidP="004739D9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1692</w:t>
            </w:r>
          </w:p>
        </w:tc>
        <w:tc>
          <w:tcPr>
            <w:tcW w:w="26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6FF9F" w14:textId="77777777" w:rsidR="00047E1B" w:rsidRDefault="00047E1B" w:rsidP="004739D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eDRX</w:t>
            </w:r>
            <w:proofErr w:type="spellEnd"/>
            <w:r>
              <w:rPr>
                <w:lang w:eastAsia="zh-CN"/>
              </w:rPr>
              <w:t>-Cycle-Length-Value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960F0" w14:textId="77777777" w:rsidR="00047E1B" w:rsidRDefault="00047E1B" w:rsidP="004739D9">
            <w:pPr>
              <w:pStyle w:val="TAL"/>
              <w:jc w:val="center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2889980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4031516E" w14:textId="77777777" w:rsidTr="004739D9">
        <w:trPr>
          <w:cantSplit/>
          <w:trHeight w:val="105"/>
          <w:jc w:val="center"/>
        </w:trPr>
        <w:tc>
          <w:tcPr>
            <w:tcW w:w="2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4D4B3" w14:textId="77777777" w:rsidR="00047E1B" w:rsidRDefault="00047E1B" w:rsidP="004739D9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1693</w:t>
            </w:r>
          </w:p>
        </w:tc>
        <w:tc>
          <w:tcPr>
            <w:tcW w:w="26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0C911" w14:textId="77777777" w:rsidR="00047E1B" w:rsidRDefault="00047E1B" w:rsidP="004739D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UE-PC5-AMBR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E7C8D" w14:textId="77777777" w:rsidR="00047E1B" w:rsidRDefault="00047E1B" w:rsidP="004739D9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43CEBDD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606940D0" w14:textId="77777777" w:rsidTr="004739D9">
        <w:trPr>
          <w:cantSplit/>
          <w:trHeight w:val="105"/>
          <w:jc w:val="center"/>
        </w:trPr>
        <w:tc>
          <w:tcPr>
            <w:tcW w:w="2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DC220" w14:textId="77777777" w:rsidR="00047E1B" w:rsidRDefault="00047E1B" w:rsidP="004739D9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1694</w:t>
            </w:r>
          </w:p>
        </w:tc>
        <w:tc>
          <w:tcPr>
            <w:tcW w:w="26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D2550" w14:textId="77777777" w:rsidR="00047E1B" w:rsidRDefault="00047E1B" w:rsidP="004739D9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MBSFN-Area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D1FD0" w14:textId="77777777" w:rsidR="00047E1B" w:rsidRDefault="00047E1B" w:rsidP="004739D9">
            <w:pPr>
              <w:pStyle w:val="TAL"/>
              <w:jc w:val="center"/>
              <w:rPr>
                <w:lang w:eastAsia="zh-CN"/>
              </w:rPr>
            </w:pPr>
            <w:r>
              <w:rPr>
                <w:lang w:val="en-US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EEA5FC7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46BB3D67" w14:textId="77777777" w:rsidTr="004739D9">
        <w:trPr>
          <w:cantSplit/>
          <w:trHeight w:val="105"/>
          <w:jc w:val="center"/>
        </w:trPr>
        <w:tc>
          <w:tcPr>
            <w:tcW w:w="2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85E81" w14:textId="77777777" w:rsidR="00047E1B" w:rsidRDefault="00047E1B" w:rsidP="004739D9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1695</w:t>
            </w:r>
          </w:p>
        </w:tc>
        <w:tc>
          <w:tcPr>
            <w:tcW w:w="26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E46C4" w14:textId="77777777" w:rsidR="00047E1B" w:rsidRDefault="00047E1B" w:rsidP="004739D9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MBSFN-Area-ID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DA71E" w14:textId="77777777" w:rsidR="00047E1B" w:rsidRDefault="00047E1B" w:rsidP="004739D9">
            <w:pPr>
              <w:pStyle w:val="TAL"/>
              <w:jc w:val="center"/>
              <w:rPr>
                <w:lang w:eastAsia="zh-CN"/>
              </w:rPr>
            </w:pPr>
            <w:r>
              <w:rPr>
                <w:lang w:val="en-US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9B10289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2D0DD31A" w14:textId="77777777" w:rsidTr="004739D9">
        <w:trPr>
          <w:cantSplit/>
          <w:trHeight w:val="105"/>
          <w:jc w:val="center"/>
        </w:trPr>
        <w:tc>
          <w:tcPr>
            <w:tcW w:w="2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F6705" w14:textId="77777777" w:rsidR="00047E1B" w:rsidRDefault="00047E1B" w:rsidP="004739D9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1696</w:t>
            </w:r>
          </w:p>
        </w:tc>
        <w:tc>
          <w:tcPr>
            <w:tcW w:w="26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FF30B" w14:textId="77777777" w:rsidR="00047E1B" w:rsidRDefault="00047E1B" w:rsidP="004739D9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Carrier-Frequency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BF118" w14:textId="77777777" w:rsidR="00047E1B" w:rsidRDefault="00047E1B" w:rsidP="004739D9">
            <w:pPr>
              <w:pStyle w:val="TAL"/>
              <w:jc w:val="center"/>
              <w:rPr>
                <w:lang w:eastAsia="zh-CN"/>
              </w:rPr>
            </w:pPr>
            <w:r>
              <w:rPr>
                <w:lang w:val="en-US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60D088D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6DC41F9D" w14:textId="77777777" w:rsidTr="004739D9">
        <w:trPr>
          <w:cantSplit/>
          <w:trHeight w:val="105"/>
          <w:jc w:val="center"/>
        </w:trPr>
        <w:tc>
          <w:tcPr>
            <w:tcW w:w="2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86A09" w14:textId="77777777" w:rsidR="00047E1B" w:rsidRDefault="00047E1B" w:rsidP="004739D9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1697</w:t>
            </w:r>
          </w:p>
        </w:tc>
        <w:tc>
          <w:tcPr>
            <w:tcW w:w="26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889B9" w14:textId="77777777" w:rsidR="00047E1B" w:rsidRDefault="00047E1B" w:rsidP="004739D9">
            <w:pPr>
              <w:pStyle w:val="TAL"/>
              <w:rPr>
                <w:lang w:val="en-US" w:eastAsia="en-GB"/>
              </w:rPr>
            </w:pPr>
            <w:r>
              <w:rPr>
                <w:lang w:val="en-US"/>
              </w:rPr>
              <w:t>RDS-Indicator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86FB9" w14:textId="77777777" w:rsidR="00047E1B" w:rsidRDefault="00047E1B" w:rsidP="004739D9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532ED3D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28059E73" w14:textId="77777777" w:rsidTr="004739D9">
        <w:trPr>
          <w:cantSplit/>
          <w:trHeight w:val="105"/>
          <w:jc w:val="center"/>
        </w:trPr>
        <w:tc>
          <w:tcPr>
            <w:tcW w:w="2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DBDCD" w14:textId="77777777" w:rsidR="00047E1B" w:rsidRDefault="00047E1B" w:rsidP="004739D9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1698</w:t>
            </w:r>
          </w:p>
        </w:tc>
        <w:tc>
          <w:tcPr>
            <w:tcW w:w="26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72D5F" w14:textId="77777777" w:rsidR="00047E1B" w:rsidRDefault="00047E1B" w:rsidP="004739D9">
            <w:pPr>
              <w:pStyle w:val="TAL"/>
              <w:rPr>
                <w:lang w:val="en-US" w:eastAsia="en-GB"/>
              </w:rPr>
            </w:pPr>
            <w:r>
              <w:rPr>
                <w:lang w:val="en-US"/>
              </w:rPr>
              <w:t>Service-Gap-Time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495CB" w14:textId="77777777" w:rsidR="00047E1B" w:rsidRDefault="00047E1B" w:rsidP="004739D9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B333F05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4A221DDC" w14:textId="77777777" w:rsidTr="004739D9">
        <w:trPr>
          <w:cantSplit/>
          <w:trHeight w:val="105"/>
          <w:jc w:val="center"/>
        </w:trPr>
        <w:tc>
          <w:tcPr>
            <w:tcW w:w="2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C7086" w14:textId="77777777" w:rsidR="00047E1B" w:rsidRDefault="00047E1B" w:rsidP="004739D9">
            <w:pPr>
              <w:pStyle w:val="TAL"/>
              <w:suppressLineNumbers/>
              <w:suppressAutoHyphens/>
              <w:jc w:val="center"/>
              <w:rPr>
                <w:lang w:eastAsia="ja-JP"/>
              </w:rPr>
            </w:pPr>
            <w:r>
              <w:rPr>
                <w:lang w:eastAsia="ja-JP"/>
              </w:rPr>
              <w:t>1699</w:t>
            </w:r>
          </w:p>
        </w:tc>
        <w:tc>
          <w:tcPr>
            <w:tcW w:w="26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5C135" w14:textId="77777777" w:rsidR="00047E1B" w:rsidRDefault="00047E1B" w:rsidP="004739D9">
            <w:pPr>
              <w:pStyle w:val="TAL"/>
              <w:rPr>
                <w:lang w:val="en-US" w:eastAsia="en-GB"/>
              </w:rPr>
            </w:pPr>
            <w:r>
              <w:rPr>
                <w:lang w:val="en-US"/>
              </w:rPr>
              <w:t>Aerial-UE-Subscription-Information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20A43" w14:textId="77777777" w:rsidR="00047E1B" w:rsidRDefault="00047E1B" w:rsidP="004739D9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EF0776B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0543A463" w14:textId="77777777" w:rsidTr="004739D9">
        <w:trPr>
          <w:cantSplit/>
          <w:trHeight w:val="105"/>
          <w:jc w:val="center"/>
        </w:trPr>
        <w:tc>
          <w:tcPr>
            <w:tcW w:w="2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06088" w14:textId="77777777" w:rsidR="00047E1B" w:rsidRDefault="00047E1B" w:rsidP="004739D9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1700</w:t>
            </w:r>
          </w:p>
        </w:tc>
        <w:tc>
          <w:tcPr>
            <w:tcW w:w="26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4128E" w14:textId="77777777" w:rsidR="00047E1B" w:rsidRDefault="00047E1B" w:rsidP="004739D9">
            <w:pPr>
              <w:pStyle w:val="TAL"/>
              <w:rPr>
                <w:lang w:val="en-US" w:eastAsia="en-GB"/>
              </w:rPr>
            </w:pPr>
            <w:r>
              <w:rPr>
                <w:lang w:val="en-US"/>
              </w:rPr>
              <w:t>Broadcast-Location-Assistance-</w:t>
            </w:r>
            <w:proofErr w:type="gramStart"/>
            <w:r>
              <w:rPr>
                <w:lang w:val="en-US"/>
              </w:rPr>
              <w:t>Data-Types</w:t>
            </w:r>
            <w:proofErr w:type="gramEnd"/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8A08F" w14:textId="77777777" w:rsidR="00047E1B" w:rsidRDefault="00047E1B" w:rsidP="004739D9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Unsigned64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F247906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7BB7F124" w14:textId="77777777" w:rsidTr="004739D9">
        <w:trPr>
          <w:cantSplit/>
          <w:trHeight w:val="105"/>
          <w:jc w:val="center"/>
        </w:trPr>
        <w:tc>
          <w:tcPr>
            <w:tcW w:w="2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62F34" w14:textId="77777777" w:rsidR="00047E1B" w:rsidRDefault="00047E1B" w:rsidP="004739D9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1701</w:t>
            </w:r>
          </w:p>
        </w:tc>
        <w:tc>
          <w:tcPr>
            <w:tcW w:w="26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D8B12" w14:textId="77777777" w:rsidR="00047E1B" w:rsidRDefault="00047E1B" w:rsidP="004739D9">
            <w:pPr>
              <w:pStyle w:val="TAL"/>
              <w:rPr>
                <w:lang w:val="en-US" w:eastAsia="en-GB"/>
              </w:rPr>
            </w:pPr>
            <w:r>
              <w:rPr>
                <w:lang w:val="en-US" w:eastAsia="zh-CN"/>
              </w:rPr>
              <w:t>Paging-Time-Window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D1FAE" w14:textId="77777777" w:rsidR="00047E1B" w:rsidRDefault="00047E1B" w:rsidP="004739D9">
            <w:pPr>
              <w:pStyle w:val="TAL"/>
              <w:jc w:val="center"/>
              <w:rPr>
                <w:lang w:val="en-US"/>
              </w:rPr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155704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5322EA09" w14:textId="77777777" w:rsidTr="004739D9">
        <w:trPr>
          <w:cantSplit/>
          <w:trHeight w:val="105"/>
          <w:jc w:val="center"/>
        </w:trPr>
        <w:tc>
          <w:tcPr>
            <w:tcW w:w="2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AF739" w14:textId="77777777" w:rsidR="00047E1B" w:rsidRDefault="00047E1B" w:rsidP="004739D9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1702</w:t>
            </w:r>
          </w:p>
        </w:tc>
        <w:tc>
          <w:tcPr>
            <w:tcW w:w="26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B3D5D" w14:textId="77777777" w:rsidR="00047E1B" w:rsidRDefault="00047E1B" w:rsidP="004739D9">
            <w:pPr>
              <w:pStyle w:val="TAL"/>
              <w:rPr>
                <w:lang w:val="en-US" w:eastAsia="en-GB"/>
              </w:rPr>
            </w:pPr>
            <w:r>
              <w:t>Operation-Mode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E1C0F" w14:textId="77777777" w:rsidR="00047E1B" w:rsidRDefault="00047E1B" w:rsidP="004739D9">
            <w:pPr>
              <w:pStyle w:val="TAL"/>
              <w:jc w:val="center"/>
              <w:rPr>
                <w:lang w:val="en-US"/>
              </w:rPr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2174E49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545B9725" w14:textId="77777777" w:rsidTr="004739D9">
        <w:trPr>
          <w:cantSplit/>
          <w:trHeight w:val="105"/>
          <w:jc w:val="center"/>
        </w:trPr>
        <w:tc>
          <w:tcPr>
            <w:tcW w:w="2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938DB" w14:textId="77777777" w:rsidR="00047E1B" w:rsidRDefault="00047E1B" w:rsidP="004739D9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1703</w:t>
            </w:r>
          </w:p>
        </w:tc>
        <w:tc>
          <w:tcPr>
            <w:tcW w:w="26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71562" w14:textId="77777777" w:rsidR="00047E1B" w:rsidRDefault="00047E1B" w:rsidP="004739D9">
            <w:pPr>
              <w:pStyle w:val="TAL"/>
              <w:rPr>
                <w:lang w:val="en-US" w:eastAsia="en-GB"/>
              </w:rPr>
            </w:pPr>
            <w:r>
              <w:rPr>
                <w:lang w:val="en-US" w:eastAsia="zh-CN"/>
              </w:rPr>
              <w:t>Paging-Time-Window</w:t>
            </w:r>
            <w:r>
              <w:t>-Length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C12C4" w14:textId="77777777" w:rsidR="00047E1B" w:rsidRDefault="00047E1B" w:rsidP="004739D9">
            <w:pPr>
              <w:pStyle w:val="TAL"/>
              <w:jc w:val="center"/>
              <w:rPr>
                <w:lang w:val="en-US"/>
              </w:rPr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478AB96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4D0FEB58" w14:textId="77777777" w:rsidTr="004739D9">
        <w:trPr>
          <w:cantSplit/>
          <w:trHeight w:val="105"/>
          <w:jc w:val="center"/>
        </w:trPr>
        <w:tc>
          <w:tcPr>
            <w:tcW w:w="2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257CF" w14:textId="77777777" w:rsidR="00047E1B" w:rsidRDefault="00047E1B" w:rsidP="004739D9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1704</w:t>
            </w:r>
          </w:p>
        </w:tc>
        <w:tc>
          <w:tcPr>
            <w:tcW w:w="26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F7339" w14:textId="77777777" w:rsidR="00047E1B" w:rsidRDefault="00047E1B" w:rsidP="004739D9">
            <w:pPr>
              <w:pStyle w:val="TAL"/>
              <w:rPr>
                <w:lang w:val="en-US" w:eastAsia="en-GB"/>
              </w:rPr>
            </w:pPr>
            <w:r>
              <w:rPr>
                <w:lang w:val="en-US"/>
              </w:rPr>
              <w:t>Core-Network-Restrictions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40F14" w14:textId="77777777" w:rsidR="00047E1B" w:rsidRDefault="00047E1B" w:rsidP="004739D9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B231CAD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4619AF00" w14:textId="77777777" w:rsidTr="004739D9">
        <w:trPr>
          <w:cantSplit/>
          <w:trHeight w:val="105"/>
          <w:jc w:val="center"/>
        </w:trPr>
        <w:tc>
          <w:tcPr>
            <w:tcW w:w="2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46848" w14:textId="77777777" w:rsidR="00047E1B" w:rsidRDefault="00047E1B" w:rsidP="004739D9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1705</w:t>
            </w:r>
          </w:p>
        </w:tc>
        <w:tc>
          <w:tcPr>
            <w:tcW w:w="26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17FC6" w14:textId="77777777" w:rsidR="00047E1B" w:rsidRDefault="00047E1B" w:rsidP="004739D9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eastAsia="zh-CN"/>
              </w:rPr>
              <w:t>eDRX</w:t>
            </w:r>
            <w:proofErr w:type="spellEnd"/>
            <w:r>
              <w:rPr>
                <w:lang w:eastAsia="zh-CN"/>
              </w:rPr>
              <w:t>-Related-RAT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FC53E" w14:textId="77777777" w:rsidR="00047E1B" w:rsidRDefault="00047E1B" w:rsidP="004739D9">
            <w:pPr>
              <w:pStyle w:val="TAL"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96EAE19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4D727F6B" w14:textId="77777777" w:rsidTr="004739D9">
        <w:trPr>
          <w:cantSplit/>
          <w:trHeight w:val="105"/>
          <w:jc w:val="center"/>
        </w:trPr>
        <w:tc>
          <w:tcPr>
            <w:tcW w:w="2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B7C7F" w14:textId="77777777" w:rsidR="00047E1B" w:rsidRDefault="00047E1B" w:rsidP="004739D9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1706</w:t>
            </w:r>
          </w:p>
        </w:tc>
        <w:tc>
          <w:tcPr>
            <w:tcW w:w="26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40ABF" w14:textId="77777777" w:rsidR="00047E1B" w:rsidRDefault="00047E1B" w:rsidP="004739D9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Interworking-5GS-Indicator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D2FD4" w14:textId="77777777" w:rsidR="00047E1B" w:rsidRDefault="00047E1B" w:rsidP="004739D9">
            <w:pPr>
              <w:pStyle w:val="TAL"/>
              <w:jc w:val="center"/>
              <w:rPr>
                <w:lang w:val="en-US" w:eastAsia="zh-CN"/>
              </w:rPr>
            </w:pPr>
            <w:r>
              <w:rPr>
                <w:lang w:val="en-US"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980CE2E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39B753ED" w14:textId="77777777" w:rsidTr="004739D9">
        <w:trPr>
          <w:cantSplit/>
          <w:trHeight w:val="105"/>
          <w:jc w:val="center"/>
        </w:trPr>
        <w:tc>
          <w:tcPr>
            <w:tcW w:w="2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F1B5D" w14:textId="77777777" w:rsidR="00047E1B" w:rsidRDefault="00047E1B" w:rsidP="004739D9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1707</w:t>
            </w:r>
          </w:p>
        </w:tc>
        <w:tc>
          <w:tcPr>
            <w:tcW w:w="26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9A36A" w14:textId="77777777" w:rsidR="00047E1B" w:rsidRDefault="00047E1B" w:rsidP="004739D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Ethernet-PDN-Type-Indicator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EF12C" w14:textId="77777777" w:rsidR="00047E1B" w:rsidRDefault="00047E1B" w:rsidP="004739D9">
            <w:pPr>
              <w:pStyle w:val="TAL"/>
              <w:jc w:val="center"/>
              <w:rPr>
                <w:lang w:val="en-US" w:eastAsia="en-GB"/>
              </w:rPr>
            </w:pPr>
            <w:r>
              <w:rPr>
                <w:lang w:val="en-US"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79712C1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33CC03F0" w14:textId="77777777" w:rsidTr="004739D9">
        <w:trPr>
          <w:cantSplit/>
          <w:trHeight w:val="105"/>
          <w:jc w:val="center"/>
        </w:trPr>
        <w:tc>
          <w:tcPr>
            <w:tcW w:w="2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B6E75" w14:textId="77777777" w:rsidR="00047E1B" w:rsidRDefault="00047E1B" w:rsidP="004739D9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1708</w:t>
            </w:r>
          </w:p>
        </w:tc>
        <w:tc>
          <w:tcPr>
            <w:tcW w:w="26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963A8" w14:textId="77777777" w:rsidR="00047E1B" w:rsidRDefault="00047E1B" w:rsidP="004739D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Subscribed-ARPI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1061D" w14:textId="77777777" w:rsidR="00047E1B" w:rsidRDefault="00047E1B" w:rsidP="004739D9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45775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2644AD7E" w14:textId="77777777" w:rsidTr="004739D9">
        <w:trPr>
          <w:cantSplit/>
          <w:trHeight w:val="105"/>
          <w:jc w:val="center"/>
          <w:ins w:id="3" w:author="Chaponniere42" w:date="2020-02-03T14:12:00Z"/>
        </w:trPr>
        <w:tc>
          <w:tcPr>
            <w:tcW w:w="2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B927B" w14:textId="5F444DF8" w:rsidR="00047E1B" w:rsidRDefault="00047E1B" w:rsidP="004739D9">
            <w:pPr>
              <w:pStyle w:val="TAL"/>
              <w:suppressLineNumbers/>
              <w:suppressAutoHyphens/>
              <w:jc w:val="center"/>
              <w:rPr>
                <w:ins w:id="4" w:author="Chaponniere42" w:date="2020-02-03T14:12:00Z"/>
                <w:lang w:val="fr-FR" w:eastAsia="zh-CN"/>
              </w:rPr>
            </w:pPr>
            <w:ins w:id="5" w:author="Chaponniere42" w:date="2020-02-03T14:12:00Z">
              <w:r>
                <w:rPr>
                  <w:lang w:val="fr-FR" w:eastAsia="zh-CN"/>
                </w:rPr>
                <w:t>17xx</w:t>
              </w:r>
            </w:ins>
          </w:p>
        </w:tc>
        <w:tc>
          <w:tcPr>
            <w:tcW w:w="26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F5479" w14:textId="4A8ED772" w:rsidR="00047E1B" w:rsidRDefault="00047E1B" w:rsidP="004739D9">
            <w:pPr>
              <w:pStyle w:val="TAL"/>
              <w:rPr>
                <w:ins w:id="6" w:author="Chaponniere42" w:date="2020-02-03T14:12:00Z"/>
                <w:lang w:val="en-US"/>
              </w:rPr>
            </w:pPr>
            <w:ins w:id="7" w:author="Chaponniere42" w:date="2020-02-03T14:12:00Z">
              <w:r>
                <w:rPr>
                  <w:lang w:val="en-US"/>
                </w:rPr>
                <w:t>IAB-Operation-Permission</w:t>
              </w:r>
            </w:ins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86CFE" w14:textId="6095F881" w:rsidR="00047E1B" w:rsidRDefault="00047E1B" w:rsidP="004739D9">
            <w:pPr>
              <w:pStyle w:val="TAL"/>
              <w:jc w:val="center"/>
              <w:rPr>
                <w:ins w:id="8" w:author="Chaponniere42" w:date="2020-02-03T14:12:00Z"/>
                <w:lang w:val="en-US"/>
              </w:rPr>
            </w:pPr>
            <w:ins w:id="9" w:author="Chaponniere42" w:date="2020-02-03T14:13:00Z">
              <w:r>
                <w:rPr>
                  <w:lang w:val="en-US"/>
                </w:rPr>
                <w:t>Enumerated</w:t>
              </w:r>
            </w:ins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A073F" w14:textId="77777777" w:rsidR="00047E1B" w:rsidRDefault="00047E1B" w:rsidP="004739D9">
            <w:pPr>
              <w:spacing w:after="0"/>
              <w:rPr>
                <w:ins w:id="10" w:author="Chaponniere42" w:date="2020-02-03T14:12:00Z"/>
                <w:rFonts w:ascii="Arial" w:hAnsi="Arial"/>
                <w:sz w:val="18"/>
              </w:rPr>
            </w:pPr>
          </w:p>
        </w:tc>
      </w:tr>
      <w:tr w:rsidR="00047E1B" w14:paraId="3FE4D559" w14:textId="77777777" w:rsidTr="004739D9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BFDF43" w14:textId="45B6C52F" w:rsidR="00047E1B" w:rsidRDefault="00047E1B" w:rsidP="004739D9">
            <w:pPr>
              <w:pStyle w:val="TAC"/>
              <w:suppressLineNumbers/>
              <w:suppressAutoHyphens/>
              <w:jc w:val="left"/>
            </w:pPr>
            <w:r>
              <w:t>Note: The AVP codes from 17</w:t>
            </w:r>
            <w:ins w:id="11" w:author="Chaponniere42" w:date="2020-02-03T14:13:00Z">
              <w:r>
                <w:t>xx</w:t>
              </w:r>
            </w:ins>
            <w:del w:id="12" w:author="Chaponniere42" w:date="2020-02-03T14:13:00Z">
              <w:r w:rsidDel="00047E1B">
                <w:delText>09</w:delText>
              </w:r>
            </w:del>
            <w:r>
              <w:t xml:space="preserve"> to 1799 are reserved for TS 29.272.</w:t>
            </w:r>
          </w:p>
        </w:tc>
      </w:tr>
    </w:tbl>
    <w:p w14:paraId="46B2AE35" w14:textId="77777777" w:rsidR="00047E1B" w:rsidRDefault="00047E1B" w:rsidP="007C5454">
      <w:pPr>
        <w:jc w:val="center"/>
        <w:rPr>
          <w:noProof/>
        </w:rPr>
      </w:pPr>
    </w:p>
    <w:p w14:paraId="2466F40B" w14:textId="77777777" w:rsidR="00F53512" w:rsidRPr="0041639C" w:rsidRDefault="00F53512" w:rsidP="00F53512">
      <w:pPr>
        <w:rPr>
          <w:i/>
          <w:noProof/>
          <w:color w:val="FF0000"/>
          <w:sz w:val="24"/>
          <w:szCs w:val="24"/>
        </w:rPr>
      </w:pPr>
      <w:r w:rsidRPr="0041639C">
        <w:rPr>
          <w:i/>
          <w:noProof/>
          <w:color w:val="FF0000"/>
          <w:sz w:val="24"/>
          <w:szCs w:val="24"/>
        </w:rPr>
        <w:t>(... table rows skipped for clarity ...)</w:t>
      </w:r>
    </w:p>
    <w:p w14:paraId="2F5BA038" w14:textId="732CAAE3" w:rsidR="00F53512" w:rsidRDefault="00F53512" w:rsidP="007C5454">
      <w:pPr>
        <w:jc w:val="center"/>
        <w:rPr>
          <w:noProof/>
        </w:rPr>
      </w:pPr>
    </w:p>
    <w:p w14:paraId="32B707D5" w14:textId="37209CBA" w:rsidR="00F53512" w:rsidRDefault="00F53512" w:rsidP="00F53512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End of</w:t>
      </w:r>
      <w:r w:rsidRPr="008A7642">
        <w:rPr>
          <w:noProof/>
          <w:highlight w:val="green"/>
        </w:rPr>
        <w:t xml:space="preserve"> change</w:t>
      </w:r>
      <w:r>
        <w:rPr>
          <w:noProof/>
          <w:highlight w:val="green"/>
        </w:rPr>
        <w:t>s</w:t>
      </w:r>
      <w:r w:rsidRPr="008A7642">
        <w:rPr>
          <w:noProof/>
          <w:highlight w:val="green"/>
        </w:rPr>
        <w:t xml:space="preserve"> ***</w:t>
      </w:r>
    </w:p>
    <w:p w14:paraId="13A4C219" w14:textId="77777777" w:rsidR="00F53512" w:rsidRDefault="00F53512" w:rsidP="007C5454">
      <w:pPr>
        <w:jc w:val="center"/>
        <w:rPr>
          <w:noProof/>
        </w:rPr>
      </w:pPr>
    </w:p>
    <w:sectPr w:rsidR="00F53512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9D9B70" w14:textId="77777777" w:rsidR="00433D9A" w:rsidRDefault="00433D9A">
      <w:r>
        <w:separator/>
      </w:r>
    </w:p>
  </w:endnote>
  <w:endnote w:type="continuationSeparator" w:id="0">
    <w:p w14:paraId="23E779B8" w14:textId="77777777" w:rsidR="00433D9A" w:rsidRDefault="00433D9A">
      <w:r>
        <w:continuationSeparator/>
      </w:r>
    </w:p>
  </w:endnote>
  <w:endnote w:type="continuationNotice" w:id="1">
    <w:p w14:paraId="523C876A" w14:textId="77777777" w:rsidR="00433D9A" w:rsidRDefault="00433D9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5AE899" w14:textId="77777777" w:rsidR="009277F6" w:rsidRDefault="009277F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02B249" w14:textId="77777777" w:rsidR="009277F6" w:rsidRDefault="009277F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4527D5" w14:textId="77777777" w:rsidR="009277F6" w:rsidRDefault="009277F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3A06F4" w14:textId="77777777" w:rsidR="00433D9A" w:rsidRDefault="00433D9A">
      <w:r>
        <w:separator/>
      </w:r>
    </w:p>
  </w:footnote>
  <w:footnote w:type="continuationSeparator" w:id="0">
    <w:p w14:paraId="48E0C805" w14:textId="77777777" w:rsidR="00433D9A" w:rsidRDefault="00433D9A">
      <w:r>
        <w:continuationSeparator/>
      </w:r>
    </w:p>
  </w:footnote>
  <w:footnote w:type="continuationNotice" w:id="1">
    <w:p w14:paraId="5B053844" w14:textId="77777777" w:rsidR="00433D9A" w:rsidRDefault="00433D9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1FDFB2" w14:textId="77777777" w:rsidR="00D8037E" w:rsidRDefault="00D8037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E628BB" w14:textId="77777777" w:rsidR="009277F6" w:rsidRDefault="009277F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F5799B" w14:textId="77777777" w:rsidR="009277F6" w:rsidRDefault="009277F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8A1A34" w14:textId="77777777" w:rsidR="00D8037E" w:rsidRDefault="00D8037E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0AAE4A" w14:textId="77777777" w:rsidR="00D8037E" w:rsidRDefault="00D8037E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3C02E5" w14:textId="77777777" w:rsidR="00D8037E" w:rsidRDefault="00D8037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26B7138"/>
    <w:multiLevelType w:val="hybridMultilevel"/>
    <w:tmpl w:val="0FD01858"/>
    <w:lvl w:ilvl="0" w:tplc="39F84B38">
      <w:start w:val="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06D36CCD"/>
    <w:multiLevelType w:val="hybridMultilevel"/>
    <w:tmpl w:val="76784E9E"/>
    <w:lvl w:ilvl="0" w:tplc="A6709014">
      <w:start w:val="1"/>
      <w:numFmt w:val="bullet"/>
      <w:lvlText w:val="-"/>
      <w:lvlJc w:val="left"/>
      <w:pPr>
        <w:tabs>
          <w:tab w:val="num" w:pos="765"/>
        </w:tabs>
        <w:ind w:left="765" w:hanging="360"/>
      </w:pPr>
      <w:rPr>
        <w:rFonts w:ascii="FuturaA Bk BT" w:hAnsi="FuturaA Bk BT" w:hint="default"/>
      </w:rPr>
    </w:lvl>
    <w:lvl w:ilvl="1" w:tplc="040C0003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4" w15:restartNumberingAfterBreak="0">
    <w:nsid w:val="0E8E03FA"/>
    <w:multiLevelType w:val="hybridMultilevel"/>
    <w:tmpl w:val="BCA4647A"/>
    <w:lvl w:ilvl="0" w:tplc="54FA958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6C228C"/>
    <w:multiLevelType w:val="hybridMultilevel"/>
    <w:tmpl w:val="CA6878A4"/>
    <w:lvl w:ilvl="0" w:tplc="C9846DD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10C15FE7"/>
    <w:multiLevelType w:val="multilevel"/>
    <w:tmpl w:val="B62668A0"/>
    <w:lvl w:ilvl="0">
      <w:start w:val="1"/>
      <w:numFmt w:val="bullet"/>
      <w:pStyle w:val="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035C70"/>
    <w:multiLevelType w:val="hybridMultilevel"/>
    <w:tmpl w:val="D3029D28"/>
    <w:lvl w:ilvl="0" w:tplc="B28E6F30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7E4227"/>
    <w:multiLevelType w:val="hybridMultilevel"/>
    <w:tmpl w:val="07CC8CC8"/>
    <w:lvl w:ilvl="0" w:tplc="737CD43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C4B201A"/>
    <w:multiLevelType w:val="singleLevel"/>
    <w:tmpl w:val="A4CA883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" w15:restartNumberingAfterBreak="0">
    <w:nsid w:val="1D8C3391"/>
    <w:multiLevelType w:val="multilevel"/>
    <w:tmpl w:val="F8FEEDD8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 w15:restartNumberingAfterBreak="0">
    <w:nsid w:val="1DFF72B5"/>
    <w:multiLevelType w:val="multilevel"/>
    <w:tmpl w:val="D59AF36A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0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29F978E9"/>
    <w:multiLevelType w:val="multilevel"/>
    <w:tmpl w:val="9C7E1708"/>
    <w:lvl w:ilvl="0">
      <w:start w:val="1"/>
      <w:numFmt w:val="bullet"/>
      <w:pStyle w:val="B1"/>
      <w:lvlText w:val=""/>
      <w:lvlJc w:val="left"/>
      <w:pPr>
        <w:tabs>
          <w:tab w:val="num" w:pos="644"/>
        </w:tabs>
        <w:ind w:left="568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C80964"/>
    <w:multiLevelType w:val="multilevel"/>
    <w:tmpl w:val="08700742"/>
    <w:lvl w:ilvl="0">
      <w:start w:val="1"/>
      <w:numFmt w:val="decimal"/>
      <w:pStyle w:val="BN"/>
      <w:lvlText w:val="%1)"/>
      <w:lvlJc w:val="left"/>
      <w:pPr>
        <w:tabs>
          <w:tab w:val="num" w:pos="644"/>
        </w:tabs>
        <w:ind w:left="284" w:firstLine="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FF43501"/>
    <w:multiLevelType w:val="hybridMultilevel"/>
    <w:tmpl w:val="F5902E74"/>
    <w:lvl w:ilvl="0" w:tplc="6EEA6822">
      <w:start w:val="1"/>
      <w:numFmt w:val="bullet"/>
      <w:pStyle w:val="TAk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25B6C7D"/>
    <w:multiLevelType w:val="singleLevel"/>
    <w:tmpl w:val="A4CA883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 w15:restartNumberingAfterBreak="0">
    <w:nsid w:val="47FE2912"/>
    <w:multiLevelType w:val="hybridMultilevel"/>
    <w:tmpl w:val="5FACB9E4"/>
    <w:lvl w:ilvl="0" w:tplc="2F5643B2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8202B00"/>
    <w:multiLevelType w:val="singleLevel"/>
    <w:tmpl w:val="A4CA883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49CF4CF6"/>
    <w:multiLevelType w:val="hybridMultilevel"/>
    <w:tmpl w:val="9C0622C6"/>
    <w:lvl w:ilvl="0" w:tplc="DBDC441E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C49499C"/>
    <w:multiLevelType w:val="multilevel"/>
    <w:tmpl w:val="9382783A"/>
    <w:lvl w:ilvl="0">
      <w:start w:val="1"/>
      <w:numFmt w:val="upperLetter"/>
      <w:lvlText w:val="%1.0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Appendix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Restart w:val="0"/>
      <w:suff w:val="space"/>
      <w:lvlText w:val="%1.%2.%3"/>
      <w:lvlJc w:val="left"/>
      <w:pPr>
        <w:ind w:left="864" w:hanging="864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 w15:restartNumberingAfterBreak="0">
    <w:nsid w:val="4F2D3CBA"/>
    <w:multiLevelType w:val="multilevel"/>
    <w:tmpl w:val="796EED1C"/>
    <w:lvl w:ilvl="0">
      <w:start w:val="1"/>
      <w:numFmt w:val="lowerLetter"/>
      <w:pStyle w:val="BL"/>
      <w:lvlText w:val="%1)"/>
      <w:lvlJc w:val="left"/>
      <w:pPr>
        <w:tabs>
          <w:tab w:val="num" w:pos="360"/>
        </w:tabs>
        <w:ind w:left="284" w:hanging="284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F5F35CB"/>
    <w:multiLevelType w:val="singleLevel"/>
    <w:tmpl w:val="A4CA883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2" w15:restartNumberingAfterBreak="0">
    <w:nsid w:val="51D1018B"/>
    <w:multiLevelType w:val="singleLevel"/>
    <w:tmpl w:val="A4CA883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3" w15:restartNumberingAfterBreak="0">
    <w:nsid w:val="58F16B28"/>
    <w:multiLevelType w:val="hybridMultilevel"/>
    <w:tmpl w:val="3ADC8AF4"/>
    <w:lvl w:ilvl="0" w:tplc="FEDC0B68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E09548A"/>
    <w:multiLevelType w:val="hybridMultilevel"/>
    <w:tmpl w:val="FE964CD4"/>
    <w:lvl w:ilvl="0" w:tplc="59661520">
      <w:start w:val="3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13327BD"/>
    <w:multiLevelType w:val="singleLevel"/>
    <w:tmpl w:val="18A6FAC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6" w15:restartNumberingAfterBreak="0">
    <w:nsid w:val="65506C17"/>
    <w:multiLevelType w:val="singleLevel"/>
    <w:tmpl w:val="A4CA883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CD5AA0"/>
    <w:multiLevelType w:val="singleLevel"/>
    <w:tmpl w:val="FD7C1924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9" w15:restartNumberingAfterBreak="0">
    <w:nsid w:val="76846D8D"/>
    <w:multiLevelType w:val="multilevel"/>
    <w:tmpl w:val="D5282204"/>
    <w:lvl w:ilvl="0">
      <w:start w:val="1"/>
      <w:numFmt w:val="upperLetter"/>
      <w:pStyle w:val="AppendixHeading"/>
      <w:suff w:val="space"/>
      <w:lvlText w:val="Appendix %1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30" w15:restartNumberingAfterBreak="0">
    <w:nsid w:val="77107E5C"/>
    <w:multiLevelType w:val="singleLevel"/>
    <w:tmpl w:val="A4CA883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1" w15:restartNumberingAfterBreak="0">
    <w:nsid w:val="79156C54"/>
    <w:multiLevelType w:val="multilevel"/>
    <w:tmpl w:val="509E308C"/>
    <w:lvl w:ilvl="0">
      <w:start w:val="1"/>
      <w:numFmt w:val="bullet"/>
      <w:pStyle w:val="B2"/>
      <w:lvlText w:val="-"/>
      <w:lvlJc w:val="left"/>
      <w:pPr>
        <w:tabs>
          <w:tab w:val="num" w:pos="644"/>
        </w:tabs>
        <w:ind w:left="284" w:firstLine="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C87244E"/>
    <w:multiLevelType w:val="hybridMultilevel"/>
    <w:tmpl w:val="997CB55E"/>
    <w:lvl w:ilvl="0" w:tplc="79F67568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7D9F16BA"/>
    <w:multiLevelType w:val="hybridMultilevel"/>
    <w:tmpl w:val="9FC84F7E"/>
    <w:lvl w:ilvl="0" w:tplc="E41213F0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0"/>
  </w:num>
  <w:num w:numId="5">
    <w:abstractNumId w:val="33"/>
  </w:num>
  <w:num w:numId="6">
    <w:abstractNumId w:val="2"/>
  </w:num>
  <w:num w:numId="7">
    <w:abstractNumId w:val="4"/>
  </w:num>
  <w:num w:numId="8">
    <w:abstractNumId w:val="7"/>
  </w:num>
  <w:num w:numId="9">
    <w:abstractNumId w:val="18"/>
  </w:num>
  <w:num w:numId="10">
    <w:abstractNumId w:val="28"/>
  </w:num>
  <w:num w:numId="11">
    <w:abstractNumId w:val="32"/>
  </w:num>
  <w:num w:numId="12">
    <w:abstractNumId w:val="5"/>
  </w:num>
  <w:num w:numId="13">
    <w:abstractNumId w:val="3"/>
  </w:num>
  <w:num w:numId="14">
    <w:abstractNumId w:val="8"/>
  </w:num>
  <w:num w:numId="15">
    <w:abstractNumId w:val="11"/>
  </w:num>
  <w:num w:numId="16">
    <w:abstractNumId w:val="23"/>
  </w:num>
  <w:num w:numId="17">
    <w:abstractNumId w:val="24"/>
  </w:num>
  <w:num w:numId="18">
    <w:abstractNumId w:val="30"/>
  </w:num>
  <w:num w:numId="19">
    <w:abstractNumId w:val="21"/>
  </w:num>
  <w:num w:numId="20">
    <w:abstractNumId w:val="16"/>
  </w:num>
  <w:num w:numId="21">
    <w:abstractNumId w:val="22"/>
  </w:num>
  <w:num w:numId="22">
    <w:abstractNumId w:val="15"/>
  </w:num>
  <w:num w:numId="23">
    <w:abstractNumId w:val="17"/>
  </w:num>
  <w:num w:numId="24">
    <w:abstractNumId w:val="9"/>
  </w:num>
  <w:num w:numId="25">
    <w:abstractNumId w:val="26"/>
  </w:num>
  <w:num w:numId="26">
    <w:abstractNumId w:val="1"/>
  </w:num>
  <w:num w:numId="27">
    <w:abstractNumId w:val="27"/>
  </w:num>
  <w:num w:numId="2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5"/>
    <w:lvlOverride w:ilvl="0">
      <w:startOverride w:val="1"/>
    </w:lvlOverride>
  </w:num>
  <w:num w:numId="31">
    <w:abstractNumId w:val="6"/>
  </w:num>
  <w:num w:numId="32">
    <w:abstractNumId w:val="12"/>
  </w:num>
  <w:num w:numId="33">
    <w:abstractNumId w:val="31"/>
  </w:num>
  <w:num w:numId="3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aponniere42">
    <w15:presenceInfo w15:providerId="None" w15:userId="Chaponniere4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7E1B"/>
    <w:rsid w:val="000A1F6F"/>
    <w:rsid w:val="000A2BF0"/>
    <w:rsid w:val="000A6394"/>
    <w:rsid w:val="000B7FED"/>
    <w:rsid w:val="000C038A"/>
    <w:rsid w:val="000C6598"/>
    <w:rsid w:val="000C7606"/>
    <w:rsid w:val="00133160"/>
    <w:rsid w:val="00145D43"/>
    <w:rsid w:val="00192C46"/>
    <w:rsid w:val="001A08B3"/>
    <w:rsid w:val="001A7B60"/>
    <w:rsid w:val="001B52F0"/>
    <w:rsid w:val="001B7A65"/>
    <w:rsid w:val="001D7AF6"/>
    <w:rsid w:val="001E41F3"/>
    <w:rsid w:val="0026004D"/>
    <w:rsid w:val="002640DD"/>
    <w:rsid w:val="00275D12"/>
    <w:rsid w:val="00284FEB"/>
    <w:rsid w:val="002860C4"/>
    <w:rsid w:val="002B5741"/>
    <w:rsid w:val="00305409"/>
    <w:rsid w:val="00350C4A"/>
    <w:rsid w:val="003609EF"/>
    <w:rsid w:val="0036231A"/>
    <w:rsid w:val="00374DD4"/>
    <w:rsid w:val="003E1A36"/>
    <w:rsid w:val="003F2367"/>
    <w:rsid w:val="003F7C8E"/>
    <w:rsid w:val="00410371"/>
    <w:rsid w:val="0041668B"/>
    <w:rsid w:val="004242F1"/>
    <w:rsid w:val="00433D9A"/>
    <w:rsid w:val="0044795B"/>
    <w:rsid w:val="004A7CB2"/>
    <w:rsid w:val="004B75B7"/>
    <w:rsid w:val="004E1669"/>
    <w:rsid w:val="0050797C"/>
    <w:rsid w:val="00510A8D"/>
    <w:rsid w:val="0051580D"/>
    <w:rsid w:val="00547111"/>
    <w:rsid w:val="00560CEA"/>
    <w:rsid w:val="00565EE7"/>
    <w:rsid w:val="00570453"/>
    <w:rsid w:val="00592D74"/>
    <w:rsid w:val="005E2C44"/>
    <w:rsid w:val="005E7D02"/>
    <w:rsid w:val="005F06D2"/>
    <w:rsid w:val="00621188"/>
    <w:rsid w:val="006257ED"/>
    <w:rsid w:val="00627060"/>
    <w:rsid w:val="00652E42"/>
    <w:rsid w:val="00683076"/>
    <w:rsid w:val="00695808"/>
    <w:rsid w:val="006A3253"/>
    <w:rsid w:val="006B46FB"/>
    <w:rsid w:val="006E21FB"/>
    <w:rsid w:val="00710671"/>
    <w:rsid w:val="007239C0"/>
    <w:rsid w:val="0072404F"/>
    <w:rsid w:val="007850E3"/>
    <w:rsid w:val="00786629"/>
    <w:rsid w:val="00792342"/>
    <w:rsid w:val="007977A8"/>
    <w:rsid w:val="007B512A"/>
    <w:rsid w:val="007C2097"/>
    <w:rsid w:val="007C5454"/>
    <w:rsid w:val="007D6A07"/>
    <w:rsid w:val="007E6258"/>
    <w:rsid w:val="007F020A"/>
    <w:rsid w:val="007F7259"/>
    <w:rsid w:val="008040A8"/>
    <w:rsid w:val="008279FA"/>
    <w:rsid w:val="00847A81"/>
    <w:rsid w:val="00852E6C"/>
    <w:rsid w:val="008626E7"/>
    <w:rsid w:val="00870EE7"/>
    <w:rsid w:val="008741B7"/>
    <w:rsid w:val="00883F9B"/>
    <w:rsid w:val="008863B9"/>
    <w:rsid w:val="008A45A6"/>
    <w:rsid w:val="008C0CA7"/>
    <w:rsid w:val="008F193E"/>
    <w:rsid w:val="008F686C"/>
    <w:rsid w:val="008F68B0"/>
    <w:rsid w:val="009148DE"/>
    <w:rsid w:val="0092669D"/>
    <w:rsid w:val="009277F6"/>
    <w:rsid w:val="00941E30"/>
    <w:rsid w:val="009777D9"/>
    <w:rsid w:val="00982B47"/>
    <w:rsid w:val="00991B88"/>
    <w:rsid w:val="009A5753"/>
    <w:rsid w:val="009A579D"/>
    <w:rsid w:val="009C3ADD"/>
    <w:rsid w:val="009E3297"/>
    <w:rsid w:val="009F465C"/>
    <w:rsid w:val="009F734F"/>
    <w:rsid w:val="00A138E2"/>
    <w:rsid w:val="00A246B6"/>
    <w:rsid w:val="00A47E70"/>
    <w:rsid w:val="00A50CF0"/>
    <w:rsid w:val="00A7671C"/>
    <w:rsid w:val="00A87DC0"/>
    <w:rsid w:val="00AA2CBC"/>
    <w:rsid w:val="00AC5820"/>
    <w:rsid w:val="00AD1CD8"/>
    <w:rsid w:val="00B02E07"/>
    <w:rsid w:val="00B03D71"/>
    <w:rsid w:val="00B258BB"/>
    <w:rsid w:val="00B55628"/>
    <w:rsid w:val="00B67B97"/>
    <w:rsid w:val="00B849D0"/>
    <w:rsid w:val="00B94670"/>
    <w:rsid w:val="00B968C8"/>
    <w:rsid w:val="00BA3EC5"/>
    <w:rsid w:val="00BA51D9"/>
    <w:rsid w:val="00BA627E"/>
    <w:rsid w:val="00BB5DFC"/>
    <w:rsid w:val="00BD279D"/>
    <w:rsid w:val="00BD6BB8"/>
    <w:rsid w:val="00C464F6"/>
    <w:rsid w:val="00C66BA2"/>
    <w:rsid w:val="00C82EB8"/>
    <w:rsid w:val="00C95985"/>
    <w:rsid w:val="00CB683C"/>
    <w:rsid w:val="00CC5026"/>
    <w:rsid w:val="00CC68D0"/>
    <w:rsid w:val="00CE2364"/>
    <w:rsid w:val="00D03F9A"/>
    <w:rsid w:val="00D06D51"/>
    <w:rsid w:val="00D24991"/>
    <w:rsid w:val="00D4528D"/>
    <w:rsid w:val="00D50255"/>
    <w:rsid w:val="00D66520"/>
    <w:rsid w:val="00D8037E"/>
    <w:rsid w:val="00D87AF5"/>
    <w:rsid w:val="00DB1448"/>
    <w:rsid w:val="00DC05AB"/>
    <w:rsid w:val="00DC56C3"/>
    <w:rsid w:val="00DE34CF"/>
    <w:rsid w:val="00E13F3D"/>
    <w:rsid w:val="00E27971"/>
    <w:rsid w:val="00E34898"/>
    <w:rsid w:val="00E45DA0"/>
    <w:rsid w:val="00E50F71"/>
    <w:rsid w:val="00E8079D"/>
    <w:rsid w:val="00EB09B7"/>
    <w:rsid w:val="00EE5A4F"/>
    <w:rsid w:val="00EE7D7C"/>
    <w:rsid w:val="00EF498B"/>
    <w:rsid w:val="00F25C80"/>
    <w:rsid w:val="00F25D98"/>
    <w:rsid w:val="00F300FB"/>
    <w:rsid w:val="00F53512"/>
    <w:rsid w:val="00F646BF"/>
    <w:rsid w:val="00F65F7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485F185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app heading 1,l1,Huvudrubrik,numreq,H1-Heading 1,1,Header 1,Legal Line 1,head 1,II+,I,Heading1,a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UNDERRUBRIK 1-2,H2-Heading 2,2,Header 2,l2,Header2,h2,22,heading2,list2,A,A.B.C.,list 2,Heading2,Heading Indent No L2,R2,heading 2,H21,E2,Chapter Title,2nd level,h 2,section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 Char6 Char,H31,H32,H33,H34,Heading Three,h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5,H5-Heading 5,h5,Heading5,l5,heading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aliases w:val="Annex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1,H1 Char1,app heading 1 Char1,l1 Char1,Huvudrubrik Char1,numreq Char1,H1-Heading 1 Char1,1 Char1,Header 1 Char1,Legal Line 1 Char1,head 1 Char1,II+ Char1,I Char1,Heading1 Char1,a Char1"/>
    <w:link w:val="Heading1"/>
    <w:rsid w:val="00B9467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UNDERRUBRIK 1-2 Char,H2-Heading 2 Char,2 Char,Header 2 Char,l2 Char,Header2 Char,h2 Char,22 Char,heading2 Char,list2 Char,A Char,A.B.C. Char,list 2 Char,Heading2 Char,Heading Indent No L2 Char,R2 Char,heading 2 Char,H21 Char"/>
    <w:link w:val="Heading2"/>
    <w:rsid w:val="00B9467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,Underrubrik2 Char1,no break Char1,H3-Heading 3 Char1,3 Char1,l3.3 Char1,h3 Char1,l3 Char1,list 3 Char1,list3 Char1,subhead Char1,Heading3 Char1,1. Char1,Heading No. L3 Char1,Sub-sub section Title Char1,L3 Char1,Head 3 Char"/>
    <w:link w:val="Heading3"/>
    <w:rsid w:val="00B9467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4 Char,H4-Heading 4 Char,a. Char,Heading4 Char"/>
    <w:link w:val="Heading4"/>
    <w:rsid w:val="00B9467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5 Char,H5-Heading 5 Char,h5 Char,Heading5 Char,l5 Char,heading5 Char"/>
    <w:link w:val="Heading5"/>
    <w:rsid w:val="00A87DC0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D8037E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D8037E"/>
    <w:rPr>
      <w:rFonts w:ascii="Arial" w:hAnsi="Arial"/>
      <w:lang w:val="en-GB" w:eastAsia="en-US"/>
    </w:rPr>
  </w:style>
  <w:style w:type="character" w:customStyle="1" w:styleId="Heading8Char">
    <w:name w:val="Heading 8 Char"/>
    <w:aliases w:val="Annex Char"/>
    <w:link w:val="Heading8"/>
    <w:rsid w:val="00D8037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D8037E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character" w:customStyle="1" w:styleId="ListChar">
    <w:name w:val="List Char"/>
    <w:link w:val="List"/>
    <w:rsid w:val="00A87DC0"/>
    <w:rPr>
      <w:rFonts w:ascii="Times New Roman" w:hAnsi="Times New Roman"/>
      <w:lang w:val="en-GB" w:eastAsia="en-US"/>
    </w:r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A87DC0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aliases w:val="ft#,fr"/>
    <w:rsid w:val="000B7FED"/>
    <w:rPr>
      <w:b/>
      <w:position w:val="6"/>
      <w:sz w:val="16"/>
    </w:rPr>
  </w:style>
  <w:style w:type="paragraph" w:styleId="FootnoteText">
    <w:name w:val="footnote text"/>
    <w:aliases w:val="ftx,f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aliases w:val="ftx Char1,ft Char1"/>
    <w:link w:val="FootnoteText"/>
    <w:rsid w:val="00B94670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B9467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B9467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B94670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locked/>
    <w:rsid w:val="00B9467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A87DC0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B94670"/>
    <w:rPr>
      <w:rFonts w:ascii="Times New Roman" w:hAnsi="Times New Roman"/>
      <w:lang w:val="en-GB" w:eastAsia="en-US"/>
    </w:r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rsid w:val="00B94670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character" w:customStyle="1" w:styleId="EWChar">
    <w:name w:val="EW Char"/>
    <w:link w:val="EW"/>
    <w:locked/>
    <w:rsid w:val="00B94670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rsid w:val="00A87DC0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rsid w:val="00A87DC0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B94670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character" w:customStyle="1" w:styleId="B1Char">
    <w:name w:val="B1 Char"/>
    <w:link w:val="B10"/>
    <w:rsid w:val="00B94670"/>
    <w:rPr>
      <w:rFonts w:ascii="Times New Roman" w:hAnsi="Times New Roman"/>
      <w:lang w:val="en-GB" w:eastAsia="en-US"/>
    </w:rPr>
  </w:style>
  <w:style w:type="paragraph" w:customStyle="1" w:styleId="B20">
    <w:name w:val="B2"/>
    <w:basedOn w:val="List2"/>
    <w:link w:val="B2Char"/>
    <w:rsid w:val="000B7FED"/>
  </w:style>
  <w:style w:type="character" w:customStyle="1" w:styleId="B2Char">
    <w:name w:val="B2 Char"/>
    <w:link w:val="B20"/>
    <w:rsid w:val="00A87DC0"/>
    <w:rPr>
      <w:rFonts w:ascii="Times New Roman" w:hAnsi="Times New Roman"/>
      <w:lang w:val="en-GB" w:eastAsia="en-US"/>
    </w:rPr>
  </w:style>
  <w:style w:type="paragraph" w:customStyle="1" w:styleId="B30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rsid w:val="00A87DC0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link w:val="CommentText"/>
    <w:rsid w:val="00B94670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B94670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B94670"/>
    <w:rPr>
      <w:rFonts w:ascii="Tahoma" w:hAnsi="Tahoma" w:cs="Tahoma"/>
      <w:shd w:val="clear" w:color="auto" w:fill="000080"/>
      <w:lang w:val="en-GB" w:eastAsia="en-US"/>
    </w:rPr>
  </w:style>
  <w:style w:type="paragraph" w:styleId="IndexHeading">
    <w:name w:val="index heading"/>
    <w:basedOn w:val="Normal"/>
    <w:next w:val="Normal"/>
    <w:rsid w:val="00B9467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val="en-US"/>
    </w:rPr>
  </w:style>
  <w:style w:type="paragraph" w:styleId="Caption">
    <w:name w:val="caption"/>
    <w:basedOn w:val="Normal"/>
    <w:next w:val="Normal"/>
    <w:qFormat/>
    <w:rsid w:val="00B94670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styleId="PlainText">
    <w:name w:val="Plain Text"/>
    <w:basedOn w:val="Normal"/>
    <w:link w:val="PlainTextChar"/>
    <w:rsid w:val="00B9467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B94670"/>
    <w:rPr>
      <w:rFonts w:ascii="Courier New" w:hAnsi="Courier New"/>
      <w:lang w:val="nb-NO" w:eastAsia="en-US"/>
    </w:rPr>
  </w:style>
  <w:style w:type="paragraph" w:styleId="BodyText">
    <w:name w:val="Body Text"/>
    <w:aliases w:val="AvtalBrödtext,ändrad,Bodytext,AvtalBrodtext,andrad,- TF,Body3,EHPT,Body Text2,Requirements,Body Text level 1,Response"/>
    <w:basedOn w:val="Normal"/>
    <w:link w:val="BodyTextChar"/>
    <w:rsid w:val="00B94670"/>
    <w:pPr>
      <w:overflowPunct w:val="0"/>
      <w:autoSpaceDE w:val="0"/>
      <w:autoSpaceDN w:val="0"/>
      <w:adjustRightInd w:val="0"/>
      <w:textAlignment w:val="baseline"/>
    </w:pPr>
    <w:rPr>
      <w:lang w:val="en-US"/>
    </w:rPr>
  </w:style>
  <w:style w:type="character" w:customStyle="1" w:styleId="BodyTextChar">
    <w:name w:val="Body Text Char"/>
    <w:aliases w:val="AvtalBrödtext Char1,ändrad Char1,Bodytext Char1,AvtalBrodtext Char1,andrad Char1,- TF Char1,Body3 Char1,EHPT Char1,Body Text2 Char1,Requirements Char1,Body Text level 1 Char1,Response Char1"/>
    <w:basedOn w:val="DefaultParagraphFont"/>
    <w:link w:val="BodyText"/>
    <w:rsid w:val="00B94670"/>
    <w:rPr>
      <w:rFonts w:ascii="Times New Roman" w:hAnsi="Times New Roman"/>
      <w:lang w:val="en-US" w:eastAsia="en-US"/>
    </w:rPr>
  </w:style>
  <w:style w:type="paragraph" w:styleId="BodyTextIndent">
    <w:name w:val="Body Text Indent"/>
    <w:basedOn w:val="Normal"/>
    <w:link w:val="BodyTextIndentChar"/>
    <w:rsid w:val="00B94670"/>
    <w:pPr>
      <w:overflowPunct w:val="0"/>
      <w:autoSpaceDE w:val="0"/>
      <w:autoSpaceDN w:val="0"/>
      <w:adjustRightInd w:val="0"/>
      <w:ind w:left="284"/>
      <w:textAlignment w:val="baseline"/>
    </w:pPr>
    <w:rPr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B94670"/>
    <w:rPr>
      <w:rFonts w:ascii="Times New Roman" w:hAnsi="Times New Roman"/>
      <w:lang w:val="en-US" w:eastAsia="en-US"/>
    </w:rPr>
  </w:style>
  <w:style w:type="paragraph" w:styleId="BodyText2">
    <w:name w:val="Body Text 2"/>
    <w:basedOn w:val="Normal"/>
    <w:link w:val="BodyText2Char"/>
    <w:rsid w:val="00B94670"/>
    <w:pPr>
      <w:overflowPunct w:val="0"/>
      <w:autoSpaceDE w:val="0"/>
      <w:autoSpaceDN w:val="0"/>
      <w:adjustRightInd w:val="0"/>
      <w:textAlignment w:val="baseline"/>
    </w:pPr>
    <w:rPr>
      <w:i/>
      <w:lang w:val="en-US"/>
    </w:rPr>
  </w:style>
  <w:style w:type="character" w:customStyle="1" w:styleId="BodyText2Char">
    <w:name w:val="Body Text 2 Char"/>
    <w:basedOn w:val="DefaultParagraphFont"/>
    <w:link w:val="BodyText2"/>
    <w:rsid w:val="00B94670"/>
    <w:rPr>
      <w:rFonts w:ascii="Times New Roman" w:hAnsi="Times New Roman"/>
      <w:i/>
      <w:lang w:val="en-US" w:eastAsia="en-US"/>
    </w:rPr>
  </w:style>
  <w:style w:type="paragraph" w:styleId="BodyText3">
    <w:name w:val="Body Text 3"/>
    <w:basedOn w:val="Normal"/>
    <w:link w:val="BodyText3Char"/>
    <w:rsid w:val="00B94670"/>
    <w:pPr>
      <w:overflowPunct w:val="0"/>
      <w:autoSpaceDE w:val="0"/>
      <w:autoSpaceDN w:val="0"/>
      <w:adjustRightInd w:val="0"/>
      <w:textAlignment w:val="baseline"/>
    </w:pPr>
    <w:rPr>
      <w:i/>
    </w:rPr>
  </w:style>
  <w:style w:type="character" w:customStyle="1" w:styleId="BodyText3Char">
    <w:name w:val="Body Text 3 Char"/>
    <w:basedOn w:val="DefaultParagraphFont"/>
    <w:link w:val="BodyText3"/>
    <w:rsid w:val="00B94670"/>
    <w:rPr>
      <w:rFonts w:ascii="Times New Roman" w:hAnsi="Times New Roman"/>
      <w:i/>
      <w:lang w:val="en-GB" w:eastAsia="en-US"/>
    </w:rPr>
  </w:style>
  <w:style w:type="character" w:styleId="PageNumber">
    <w:name w:val="page number"/>
    <w:rsid w:val="00B94670"/>
    <w:rPr>
      <w:sz w:val="20"/>
    </w:rPr>
  </w:style>
  <w:style w:type="paragraph" w:styleId="NormalIndent">
    <w:name w:val="Normal Indent"/>
    <w:basedOn w:val="Normal"/>
    <w:rsid w:val="00B94670"/>
    <w:pPr>
      <w:overflowPunct w:val="0"/>
      <w:autoSpaceDE w:val="0"/>
      <w:autoSpaceDN w:val="0"/>
      <w:adjustRightInd w:val="0"/>
      <w:ind w:left="708"/>
      <w:textAlignment w:val="baseline"/>
    </w:pPr>
  </w:style>
  <w:style w:type="paragraph" w:styleId="NormalWeb">
    <w:name w:val="Normal (Web)"/>
    <w:basedOn w:val="Normal"/>
    <w:rsid w:val="00B9467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color w:val="000000"/>
      <w:sz w:val="24"/>
      <w:szCs w:val="24"/>
      <w:lang w:val="en-US"/>
    </w:rPr>
  </w:style>
  <w:style w:type="table" w:styleId="TableGrid">
    <w:name w:val="Table Grid"/>
    <w:basedOn w:val="TableNormal"/>
    <w:rsid w:val="00B94670"/>
    <w:pPr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L">
    <w:name w:val="FL"/>
    <w:basedOn w:val="Normal"/>
    <w:rsid w:val="00B9467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TAJ">
    <w:name w:val="TAJ"/>
    <w:basedOn w:val="TH"/>
    <w:rsid w:val="00A87DC0"/>
  </w:style>
  <w:style w:type="paragraph" w:customStyle="1" w:styleId="Guidance">
    <w:name w:val="Guidance"/>
    <w:basedOn w:val="Normal"/>
    <w:rsid w:val="00A87DC0"/>
    <w:rPr>
      <w:i/>
      <w:color w:val="0000FF"/>
    </w:rPr>
  </w:style>
  <w:style w:type="paragraph" w:customStyle="1" w:styleId="TFBefore6pt">
    <w:name w:val="TF + Before:  6 pt"/>
    <w:basedOn w:val="Normal"/>
    <w:rsid w:val="00A87DC0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hAnsi="Arial"/>
      <w:b/>
    </w:rPr>
  </w:style>
  <w:style w:type="paragraph" w:customStyle="1" w:styleId="INDENT1">
    <w:name w:val="INDENT1"/>
    <w:basedOn w:val="Normal"/>
    <w:rsid w:val="00A87DC0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A87DC0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A87DC0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A87DC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A87DC0"/>
    <w:pPr>
      <w:keepNext/>
      <w:keepLines/>
    </w:pPr>
    <w:rPr>
      <w:rFonts w:eastAsia="SimSun"/>
      <w:b/>
    </w:rPr>
  </w:style>
  <w:style w:type="paragraph" w:customStyle="1" w:styleId="CouvRecTitle">
    <w:name w:val="Couv Rec Title"/>
    <w:basedOn w:val="Normal"/>
    <w:rsid w:val="00A87DC0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/>
    </w:rPr>
  </w:style>
  <w:style w:type="paragraph" w:customStyle="1" w:styleId="TAV">
    <w:name w:val="TAV"/>
    <w:basedOn w:val="TAC"/>
    <w:rsid w:val="00A87DC0"/>
    <w:pPr>
      <w:jc w:val="left"/>
    </w:pPr>
    <w:rPr>
      <w:rFonts w:eastAsia="SimSun"/>
      <w:lang w:val="en-US"/>
    </w:rPr>
  </w:style>
  <w:style w:type="paragraph" w:customStyle="1" w:styleId="TAk">
    <w:name w:val="TAk"/>
    <w:basedOn w:val="TAL"/>
    <w:link w:val="TAkChar"/>
    <w:rsid w:val="00A87DC0"/>
    <w:pPr>
      <w:numPr>
        <w:numId w:val="1"/>
      </w:numPr>
    </w:pPr>
    <w:rPr>
      <w:sz w:val="16"/>
      <w:szCs w:val="16"/>
    </w:rPr>
  </w:style>
  <w:style w:type="character" w:customStyle="1" w:styleId="TAkChar">
    <w:name w:val="TAk Char"/>
    <w:link w:val="TAk"/>
    <w:rsid w:val="00A87DC0"/>
    <w:rPr>
      <w:rFonts w:ascii="Arial" w:hAnsi="Arial"/>
      <w:sz w:val="16"/>
      <w:szCs w:val="16"/>
      <w:lang w:val="en-GB" w:eastAsia="en-US"/>
    </w:rPr>
  </w:style>
  <w:style w:type="character" w:customStyle="1" w:styleId="msoins0">
    <w:name w:val="msoins"/>
    <w:basedOn w:val="DefaultParagraphFont"/>
    <w:rsid w:val="00A87DC0"/>
  </w:style>
  <w:style w:type="paragraph" w:customStyle="1" w:styleId="tal0">
    <w:name w:val="tal"/>
    <w:basedOn w:val="Normal"/>
    <w:rsid w:val="00A87DC0"/>
    <w:pPr>
      <w:keepNext/>
      <w:spacing w:after="0"/>
    </w:pPr>
    <w:rPr>
      <w:rFonts w:ascii="Arial" w:eastAsia="SimSun" w:hAnsi="Arial" w:cs="Arial"/>
      <w:sz w:val="18"/>
      <w:szCs w:val="18"/>
      <w:lang w:val="fr-FR" w:eastAsia="fr-FR"/>
    </w:rPr>
  </w:style>
  <w:style w:type="paragraph" w:customStyle="1" w:styleId="tan0">
    <w:name w:val="tan"/>
    <w:basedOn w:val="Normal"/>
    <w:rsid w:val="00A87DC0"/>
    <w:pPr>
      <w:keepNext/>
      <w:spacing w:after="0"/>
      <w:ind w:left="851" w:hanging="851"/>
    </w:pPr>
    <w:rPr>
      <w:rFonts w:ascii="Arial" w:eastAsia="SimSun" w:hAnsi="Arial" w:cs="Arial"/>
      <w:sz w:val="18"/>
      <w:szCs w:val="18"/>
      <w:lang w:val="fr-FR" w:eastAsia="fr-FR"/>
    </w:rPr>
  </w:style>
  <w:style w:type="character" w:customStyle="1" w:styleId="apple-style-span">
    <w:name w:val="apple-style-span"/>
    <w:basedOn w:val="DefaultParagraphFont"/>
    <w:rsid w:val="00A87DC0"/>
  </w:style>
  <w:style w:type="character" w:customStyle="1" w:styleId="B1Char1">
    <w:name w:val="B1 Char1"/>
    <w:rsid w:val="00A87DC0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A87DC0"/>
  </w:style>
  <w:style w:type="character" w:customStyle="1" w:styleId="EXCar">
    <w:name w:val="EX Car"/>
    <w:rsid w:val="00A87DC0"/>
    <w:rPr>
      <w:lang w:val="en-GB" w:eastAsia="en-US" w:bidi="ar-SA"/>
    </w:rPr>
  </w:style>
  <w:style w:type="character" w:customStyle="1" w:styleId="Heading3Char1">
    <w:name w:val="Heading 3 Char1"/>
    <w:aliases w:val="H3 Char,Underrubrik2 Char,no break Char,H3-Heading 3 Char,3 Char,l3.3 Char,h3 Char,l3 Char,list 3 Char,list3 Char,subhead Char,Heading3 Char,1. Char,Heading No. L3 Char,Sub-sub section Title Char,Titolo Sotto/Sottosezione Char,L3 Char"/>
    <w:rsid w:val="00A87DC0"/>
    <w:rPr>
      <w:rFonts w:ascii="Arial" w:hAnsi="Arial"/>
      <w:sz w:val="28"/>
      <w:lang w:eastAsia="en-US"/>
    </w:rPr>
  </w:style>
  <w:style w:type="paragraph" w:styleId="Revision">
    <w:name w:val="Revision"/>
    <w:hidden/>
    <w:uiPriority w:val="99"/>
    <w:semiHidden/>
    <w:rsid w:val="00A87DC0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A87DC0"/>
    <w:pPr>
      <w:ind w:left="720"/>
      <w:contextualSpacing/>
    </w:pPr>
  </w:style>
  <w:style w:type="character" w:customStyle="1" w:styleId="EditorsNoteCharChar">
    <w:name w:val="Editor's Note Char Char"/>
    <w:rsid w:val="00A87DC0"/>
    <w:rPr>
      <w:rFonts w:ascii="Times New Roman" w:hAnsi="Times New Roman"/>
      <w:color w:val="FF0000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A87DC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</w:rPr>
  </w:style>
  <w:style w:type="character" w:customStyle="1" w:styleId="IvDbodytextChar">
    <w:name w:val="IvD bodytext Char"/>
    <w:basedOn w:val="BodyTextChar"/>
    <w:link w:val="IvDbodytext"/>
    <w:rsid w:val="00A87DC0"/>
    <w:rPr>
      <w:rFonts w:ascii="Arial" w:hAnsi="Arial"/>
      <w:spacing w:val="2"/>
      <w:lang w:val="en-US" w:eastAsia="en-US"/>
    </w:rPr>
  </w:style>
  <w:style w:type="paragraph" w:customStyle="1" w:styleId="enumlev2">
    <w:name w:val="enumlev2"/>
    <w:basedOn w:val="Normal"/>
    <w:rsid w:val="005F06D2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  <w:lang w:val="en-US"/>
    </w:rPr>
  </w:style>
  <w:style w:type="paragraph" w:customStyle="1" w:styleId="Table">
    <w:name w:val="Table_#"/>
    <w:basedOn w:val="Normal"/>
    <w:next w:val="Normal"/>
    <w:rsid w:val="005F06D2"/>
    <w:pPr>
      <w:keepNext/>
      <w:widowControl w:val="0"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NormalCentered">
    <w:name w:val="Normal + Centered"/>
    <w:basedOn w:val="Normal"/>
    <w:rsid w:val="005F06D2"/>
    <w:rPr>
      <w:rFonts w:eastAsia="SimSun"/>
    </w:rPr>
  </w:style>
  <w:style w:type="paragraph" w:customStyle="1" w:styleId="NormalLeft451cm">
    <w:name w:val="Normal + Left:  4.51 cm"/>
    <w:basedOn w:val="Normal"/>
    <w:rsid w:val="005F06D2"/>
    <w:rPr>
      <w:rFonts w:eastAsia="SimSun"/>
    </w:rPr>
  </w:style>
  <w:style w:type="paragraph" w:customStyle="1" w:styleId="NormalLeft25cm">
    <w:name w:val="Normal + Left:  2.5 cm"/>
    <w:basedOn w:val="Normal"/>
    <w:rsid w:val="005F06D2"/>
    <w:rPr>
      <w:rFonts w:eastAsia="SimSun"/>
    </w:rPr>
  </w:style>
  <w:style w:type="paragraph" w:customStyle="1" w:styleId="NormalLeft1cm">
    <w:name w:val="Normal + Left:  1 cm"/>
    <w:aliases w:val="First line:  0.5 cm,After:  0 pt"/>
    <w:basedOn w:val="Normal"/>
    <w:rsid w:val="005F06D2"/>
    <w:pPr>
      <w:spacing w:after="0"/>
      <w:ind w:left="1134" w:firstLine="2268"/>
    </w:pPr>
    <w:rPr>
      <w:rFonts w:eastAsia="SimSun"/>
    </w:rPr>
  </w:style>
  <w:style w:type="paragraph" w:customStyle="1" w:styleId="NormalLeft10cm">
    <w:name w:val="Normal + Left:  1.0 cm"/>
    <w:basedOn w:val="NormalLeft25cm"/>
    <w:rsid w:val="005F06D2"/>
  </w:style>
  <w:style w:type="character" w:customStyle="1" w:styleId="H3Char2">
    <w:name w:val="H3 Char2"/>
    <w:aliases w:val="Underrubrik2 Char2,H3-Heading 3 Char2,3 Char2,l3.3 Char2,h3 Char2,l3 Char2,list 3 Char2,list3 Char2,subhead Char2,Heading3 Char2,1. Char2,Heading No. L3 Char2,E3 Char2,Heading Three Char2,h 3 Char2,3rd level Char2,heading 3 Char Char2"/>
    <w:rsid w:val="005F06D2"/>
    <w:rPr>
      <w:rFonts w:ascii="Arial" w:hAnsi="Arial"/>
      <w:sz w:val="28"/>
      <w:lang w:val="en-GB" w:eastAsia="en-US" w:bidi="ar-SA"/>
    </w:rPr>
  </w:style>
  <w:style w:type="character" w:customStyle="1" w:styleId="H3Char3">
    <w:name w:val="H3 Char3"/>
    <w:aliases w:val="Underrubrik2 Char3,H3-Heading 3 Char3,3 Char3,l3.3 Char3,h3 Char3,l3 Char3,list 3 Char3,list3 Char3,subhead Char3,Heading3 Char3,1. Char3,Heading No. L3 Char3,E3 Char3,Heading Three Char3,h 3 Char3,3rd level Char3,heading 3 Char Char3"/>
    <w:rsid w:val="005F06D2"/>
    <w:rPr>
      <w:rFonts w:ascii="Arial" w:hAnsi="Arial"/>
      <w:sz w:val="28"/>
      <w:lang w:val="en-GB" w:eastAsia="en-US" w:bidi="ar-SA"/>
    </w:rPr>
  </w:style>
  <w:style w:type="character" w:customStyle="1" w:styleId="H3Char4">
    <w:name w:val="H3 Char4"/>
    <w:aliases w:val="Underrubrik2 Char4,H3-Heading 3 Char4,3 Char4,l3.3 Char4,h3 Char4,l3 Char4,list 3 Char4,list3 Char4,subhead Char4,Heading3 Char4,1. Char4,Heading No. L3 Char4,E3 Char4,Heading Three Char4,h 3 Char4,3rd level Char4,heading 3 Char Char4"/>
    <w:rsid w:val="005F06D2"/>
    <w:rPr>
      <w:rFonts w:ascii="Arial" w:hAnsi="Arial"/>
      <w:sz w:val="28"/>
      <w:lang w:val="en-GB" w:eastAsia="en-US"/>
    </w:rPr>
  </w:style>
  <w:style w:type="character" w:customStyle="1" w:styleId="TALZchn">
    <w:name w:val="TAL Zchn"/>
    <w:rsid w:val="005F06D2"/>
    <w:rPr>
      <w:rFonts w:ascii="Arial" w:hAnsi="Arial"/>
      <w:sz w:val="18"/>
      <w:lang w:val="en-GB" w:eastAsia="en-US" w:bidi="ar-SA"/>
    </w:rPr>
  </w:style>
  <w:style w:type="character" w:customStyle="1" w:styleId="H3Char5">
    <w:name w:val="H3 Char5"/>
    <w:aliases w:val="Underrubrik2 Char5,H3-Heading 3 Char5,3 Char5,l3.3 Char5,h3 Char5,l3 Char5,list 3 Char5,list3 Char5,subhead Char5,Heading3 Char5,1. Char5,Heading No. L3 Char5,E3 Char5,Heading Three Char5,h 3 Char5,3rd level Char5,heading 3 Char1,RFQ2 Char1"/>
    <w:rsid w:val="005F06D2"/>
    <w:rPr>
      <w:rFonts w:ascii="Arial" w:hAnsi="Arial"/>
      <w:sz w:val="28"/>
      <w:lang w:val="en-GB" w:eastAsia="en-US" w:bidi="ar-SA"/>
    </w:rPr>
  </w:style>
  <w:style w:type="character" w:customStyle="1" w:styleId="H3Char6">
    <w:name w:val="H3 Char6"/>
    <w:aliases w:val="Underrubrik2 Char6,H3-Heading 3 Char6,3 Char6,l3.3 Char6,h3 Char6,l3 Char6,list 3 Char6,list3 Char6,subhead Char6,Heading3 Char6,1. Char6,Heading No. L3 Char6,E3 Char6,Heading Three Char6,h 3 Char6,3rd level Char6,heading 3 Char2,RFQ2 Char2"/>
    <w:rsid w:val="005F06D2"/>
    <w:rPr>
      <w:rFonts w:ascii="Arial" w:hAnsi="Arial"/>
      <w:sz w:val="28"/>
      <w:lang w:val="en-GB"/>
    </w:rPr>
  </w:style>
  <w:style w:type="paragraph" w:customStyle="1" w:styleId="ASN1TABLEmiddle">
    <w:name w:val="ASN.1 TABLE middle"/>
    <w:rsid w:val="005F06D2"/>
    <w:pPr>
      <w:keepNext/>
      <w:widowControl w:val="0"/>
      <w:pBdr>
        <w:left w:val="single" w:sz="6" w:space="0" w:color="000000"/>
        <w:bottom w:val="single" w:sz="6" w:space="0" w:color="auto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hAnsi="Courier New"/>
      <w:sz w:val="16"/>
      <w:lang w:val="de-DE" w:eastAsia="en-US"/>
    </w:rPr>
  </w:style>
  <w:style w:type="character" w:customStyle="1" w:styleId="TALChar1">
    <w:name w:val="TAL Char1"/>
    <w:rsid w:val="005F06D2"/>
    <w:rPr>
      <w:rFonts w:ascii="Arial" w:hAnsi="Arial"/>
      <w:sz w:val="18"/>
      <w:lang w:val="en-GB" w:eastAsia="en-US"/>
    </w:rPr>
  </w:style>
  <w:style w:type="paragraph" w:customStyle="1" w:styleId="ASN1Source">
    <w:name w:val="ASN.1 Source"/>
    <w:rsid w:val="008741B7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paragraph" w:customStyle="1" w:styleId="ASN1TABLEbegin">
    <w:name w:val="ASN.1 TABLE begin"/>
    <w:rsid w:val="008741B7"/>
    <w:pPr>
      <w:keepNext/>
      <w:widowControl w:val="0"/>
      <w:pBdr>
        <w:top w:val="single" w:sz="6" w:space="0" w:color="000000"/>
        <w:left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hAnsi="Courier New"/>
      <w:b/>
      <w:sz w:val="16"/>
      <w:lang w:val="de-DE" w:eastAsia="en-US"/>
    </w:rPr>
  </w:style>
  <w:style w:type="paragraph" w:customStyle="1" w:styleId="ASN1TABLEend">
    <w:name w:val="ASN.1 TABLE end"/>
    <w:rsid w:val="008741B7"/>
    <w:pPr>
      <w:widowControl w:val="0"/>
      <w:pBdr>
        <w:left w:val="single" w:sz="6" w:space="0" w:color="000000"/>
        <w:bottom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hAnsi="Courier New"/>
      <w:sz w:val="16"/>
      <w:lang w:val="de-DE" w:eastAsia="en-US"/>
    </w:rPr>
  </w:style>
  <w:style w:type="character" w:customStyle="1" w:styleId="Heading1Char1">
    <w:name w:val="Heading 1 Char1"/>
    <w:aliases w:val="h1 Char,H1 Char,app heading 1 Char,l1 Char,Huvudrubrik Char,numreq Char,H1-Heading 1 Char,1 Char,Header 1 Char,Legal Line 1 Char,head 1 Char,II+ Char,I Char,Heading1 Char,a Char"/>
    <w:rsid w:val="00D8037E"/>
    <w:rPr>
      <w:rFonts w:ascii="Calibri Light" w:eastAsia="Times New Roman" w:hAnsi="Calibri Light" w:cs="Times New Roman"/>
      <w:color w:val="2F5496"/>
      <w:sz w:val="32"/>
      <w:szCs w:val="32"/>
    </w:rPr>
  </w:style>
  <w:style w:type="paragraph" w:customStyle="1" w:styleId="msonormal0">
    <w:name w:val="msonormal"/>
    <w:basedOn w:val="Normal"/>
    <w:rsid w:val="00D8037E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1">
    <w:name w:val="Footnote Text Char1"/>
    <w:aliases w:val="ftx Char,ft Char"/>
    <w:rsid w:val="00D8037E"/>
    <w:rPr>
      <w:lang w:eastAsia="en-US"/>
    </w:rPr>
  </w:style>
  <w:style w:type="character" w:customStyle="1" w:styleId="BodyTextChar1">
    <w:name w:val="Body Text Char1"/>
    <w:aliases w:val="AvtalBrödtext Char,ändrad Char,Bodytext Char,AvtalBrodtext Char,andrad Char,- TF Char,Body3 Char,EHPT Char,Body Text2 Char,Requirements Char,Body Text level 1 Char,Response Char"/>
    <w:rsid w:val="00D8037E"/>
    <w:rPr>
      <w:lang w:eastAsia="en-US"/>
    </w:rPr>
  </w:style>
  <w:style w:type="paragraph" w:customStyle="1" w:styleId="AppendixHeading">
    <w:name w:val="Appendix Heading"/>
    <w:basedOn w:val="Heading1"/>
    <w:next w:val="Normal"/>
    <w:rsid w:val="00D8037E"/>
    <w:pPr>
      <w:pageBreakBefore/>
      <w:numPr>
        <w:numId w:val="28"/>
      </w:numPr>
      <w:pBdr>
        <w:top w:val="none" w:sz="0" w:space="0" w:color="auto"/>
        <w:bottom w:val="single" w:sz="6" w:space="3" w:color="auto"/>
      </w:pBdr>
      <w:overflowPunct w:val="0"/>
      <w:autoSpaceDE w:val="0"/>
      <w:autoSpaceDN w:val="0"/>
      <w:adjustRightInd w:val="0"/>
      <w:spacing w:before="360" w:after="120" w:line="360" w:lineRule="exact"/>
      <w:jc w:val="both"/>
    </w:pPr>
    <w:rPr>
      <w:b/>
      <w:kern w:val="28"/>
      <w:sz w:val="32"/>
      <w:lang w:val="en-US" w:eastAsia="en-GB"/>
    </w:rPr>
  </w:style>
  <w:style w:type="paragraph" w:customStyle="1" w:styleId="AppendixHeading2">
    <w:name w:val="Appendix Heading 2"/>
    <w:basedOn w:val="Heading2"/>
    <w:next w:val="Normal"/>
    <w:rsid w:val="00D8037E"/>
    <w:pPr>
      <w:numPr>
        <w:ilvl w:val="1"/>
        <w:numId w:val="29"/>
      </w:numPr>
      <w:overflowPunct w:val="0"/>
      <w:autoSpaceDE w:val="0"/>
      <w:autoSpaceDN w:val="0"/>
      <w:adjustRightInd w:val="0"/>
      <w:spacing w:before="240" w:after="240" w:line="280" w:lineRule="exact"/>
      <w:jc w:val="both"/>
    </w:pPr>
    <w:rPr>
      <w:b/>
      <w:kern w:val="28"/>
      <w:sz w:val="28"/>
      <w:lang w:val="en-US" w:eastAsia="en-GB"/>
    </w:rPr>
  </w:style>
  <w:style w:type="paragraph" w:customStyle="1" w:styleId="Reference">
    <w:name w:val="Reference"/>
    <w:basedOn w:val="Normal"/>
    <w:rsid w:val="00D8037E"/>
    <w:pPr>
      <w:keepNext/>
      <w:numPr>
        <w:numId w:val="30"/>
      </w:numPr>
      <w:overflowPunct w:val="0"/>
      <w:autoSpaceDE w:val="0"/>
      <w:autoSpaceDN w:val="0"/>
      <w:adjustRightInd w:val="0"/>
      <w:spacing w:before="240" w:after="120"/>
      <w:jc w:val="both"/>
      <w:outlineLvl w:val="0"/>
    </w:pPr>
    <w:rPr>
      <w:kern w:val="28"/>
      <w:lang w:val="en-US" w:eastAsia="en-GB"/>
    </w:rPr>
  </w:style>
  <w:style w:type="paragraph" w:customStyle="1" w:styleId="B3">
    <w:name w:val="B3+"/>
    <w:basedOn w:val="Normal"/>
    <w:rsid w:val="00D8037E"/>
    <w:pPr>
      <w:numPr>
        <w:numId w:val="31"/>
      </w:numPr>
      <w:tabs>
        <w:tab w:val="clear" w:pos="927"/>
        <w:tab w:val="left" w:pos="1134"/>
      </w:tabs>
      <w:overflowPunct w:val="0"/>
      <w:autoSpaceDE w:val="0"/>
      <w:autoSpaceDN w:val="0"/>
      <w:adjustRightInd w:val="0"/>
      <w:ind w:left="1135" w:hanging="284"/>
    </w:pPr>
    <w:rPr>
      <w:lang w:eastAsia="en-GB"/>
    </w:rPr>
  </w:style>
  <w:style w:type="paragraph" w:customStyle="1" w:styleId="B1">
    <w:name w:val="B1+"/>
    <w:basedOn w:val="Normal"/>
    <w:rsid w:val="00D8037E"/>
    <w:pPr>
      <w:numPr>
        <w:numId w:val="32"/>
      </w:numPr>
      <w:tabs>
        <w:tab w:val="left" w:pos="567"/>
      </w:tabs>
      <w:overflowPunct w:val="0"/>
      <w:autoSpaceDE w:val="0"/>
      <w:autoSpaceDN w:val="0"/>
      <w:adjustRightInd w:val="0"/>
    </w:pPr>
    <w:rPr>
      <w:lang w:eastAsia="en-GB"/>
    </w:rPr>
  </w:style>
  <w:style w:type="paragraph" w:customStyle="1" w:styleId="B2">
    <w:name w:val="B2+"/>
    <w:basedOn w:val="Normal"/>
    <w:rsid w:val="00D8037E"/>
    <w:pPr>
      <w:numPr>
        <w:numId w:val="33"/>
      </w:numPr>
      <w:tabs>
        <w:tab w:val="clear" w:pos="644"/>
        <w:tab w:val="left" w:pos="851"/>
      </w:tabs>
      <w:overflowPunct w:val="0"/>
      <w:autoSpaceDE w:val="0"/>
      <w:autoSpaceDN w:val="0"/>
      <w:adjustRightInd w:val="0"/>
      <w:ind w:left="851" w:hanging="284"/>
    </w:pPr>
    <w:rPr>
      <w:lang w:eastAsia="en-GB"/>
    </w:rPr>
  </w:style>
  <w:style w:type="paragraph" w:customStyle="1" w:styleId="BL">
    <w:name w:val="BL"/>
    <w:basedOn w:val="Normal"/>
    <w:rsid w:val="00D8037E"/>
    <w:pPr>
      <w:numPr>
        <w:numId w:val="34"/>
      </w:numPr>
      <w:tabs>
        <w:tab w:val="clear" w:pos="360"/>
        <w:tab w:val="left" w:pos="851"/>
      </w:tabs>
      <w:overflowPunct w:val="0"/>
      <w:autoSpaceDE w:val="0"/>
      <w:autoSpaceDN w:val="0"/>
      <w:adjustRightInd w:val="0"/>
      <w:ind w:left="851"/>
    </w:pPr>
    <w:rPr>
      <w:lang w:eastAsia="en-GB"/>
    </w:rPr>
  </w:style>
  <w:style w:type="paragraph" w:customStyle="1" w:styleId="BN">
    <w:name w:val="BN"/>
    <w:basedOn w:val="Normal"/>
    <w:rsid w:val="00D8037E"/>
    <w:pPr>
      <w:numPr>
        <w:numId w:val="35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  <w:rPr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AE25E8609BBF468696B3E5474004B0" ma:contentTypeVersion="6" ma:contentTypeDescription="Create a new document." ma:contentTypeScope="" ma:versionID="b58fc615c5913a451710dbab31b79d51">
  <xsd:schema xmlns:xsd="http://www.w3.org/2001/XMLSchema" xmlns:xs="http://www.w3.org/2001/XMLSchema" xmlns:p="http://schemas.microsoft.com/office/2006/metadata/properties" xmlns:ns2="4ec5af08-b9d6-4da6-ace4-defd0cd9d03c" xmlns:ns3="711946c9-ec31-4cc0-a203-f11efccc5bc8" targetNamespace="http://schemas.microsoft.com/office/2006/metadata/properties" ma:root="true" ma:fieldsID="05d4c930e86646fab8cae6a0e07601c1" ns2:_="" ns3:_="">
    <xsd:import namespace="4ec5af08-b9d6-4da6-ace4-defd0cd9d03c"/>
    <xsd:import namespace="711946c9-ec31-4cc0-a203-f11efccc5b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c5af08-b9d6-4da6-ace4-defd0cd9d0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1946c9-ec31-4cc0-a203-f11efccc5bc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44DE75-5DE9-4461-8749-CB2704A49B0C}">
  <ds:schemaRefs>
    <ds:schemaRef ds:uri="4ec5af08-b9d6-4da6-ace4-defd0cd9d03c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711946c9-ec31-4cc0-a203-f11efccc5bc8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8719DB5C-D4FF-4068-B098-CFC6F9300C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c5af08-b9d6-4da6-ace4-defd0cd9d03c"/>
    <ds:schemaRef ds:uri="711946c9-ec31-4cc0-a203-f11efccc5b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8524C28-6F94-4992-8C7F-81509187D76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70194E0-C336-4992-9B74-1A1E4E9C94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1001</Words>
  <Characters>5706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Waqar Zia</cp:lastModifiedBy>
  <cp:revision>2</cp:revision>
  <cp:lastPrinted>1900-01-01T08:00:00Z</cp:lastPrinted>
  <dcterms:created xsi:type="dcterms:W3CDTF">2020-02-18T09:18:00Z</dcterms:created>
  <dcterms:modified xsi:type="dcterms:W3CDTF">2020-02-18T09:18:00Z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0x0101006AAE25E8609BBF468696B3E5474004B0</vt:lpwstr>
  </property>
</Properties>
</file>