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4EAF08" w14:textId="1C7FAF32" w:rsidR="00206950" w:rsidRDefault="00206950" w:rsidP="00CC797E">
      <w:pPr>
        <w:pStyle w:val="CRCoverPage"/>
        <w:tabs>
          <w:tab w:val="right" w:pos="9639"/>
        </w:tabs>
        <w:spacing w:after="0"/>
        <w:rPr>
          <w:b/>
          <w:i/>
          <w:noProof/>
          <w:sz w:val="28"/>
        </w:rPr>
      </w:pPr>
      <w:r>
        <w:rPr>
          <w:b/>
          <w:noProof/>
          <w:sz w:val="24"/>
        </w:rPr>
        <w:t>3GPP TSG-CT WG4 Meeting #96e</w:t>
      </w:r>
      <w:r>
        <w:rPr>
          <w:b/>
          <w:i/>
          <w:noProof/>
          <w:sz w:val="28"/>
        </w:rPr>
        <w:tab/>
      </w:r>
      <w:r>
        <w:rPr>
          <w:b/>
          <w:noProof/>
          <w:sz w:val="24"/>
        </w:rPr>
        <w:t>C4-20</w:t>
      </w:r>
      <w:r w:rsidR="001B0882">
        <w:rPr>
          <w:b/>
          <w:noProof/>
          <w:sz w:val="24"/>
        </w:rPr>
        <w:t>0</w:t>
      </w:r>
      <w:r w:rsidR="003B3582">
        <w:rPr>
          <w:b/>
          <w:noProof/>
          <w:sz w:val="24"/>
        </w:rPr>
        <w:t>xyz</w:t>
      </w:r>
    </w:p>
    <w:p w14:paraId="079D842D" w14:textId="75BF0146" w:rsidR="00206950" w:rsidRDefault="00206950" w:rsidP="00CC797E">
      <w:pPr>
        <w:pStyle w:val="CRCoverPage"/>
        <w:tabs>
          <w:tab w:val="right" w:pos="9639"/>
        </w:tabs>
        <w:outlineLvl w:val="0"/>
        <w:rPr>
          <w:b/>
          <w:noProof/>
          <w:sz w:val="24"/>
        </w:rPr>
      </w:pPr>
      <w:r>
        <w:rPr>
          <w:b/>
          <w:noProof/>
          <w:sz w:val="24"/>
        </w:rPr>
        <w:t>E-Meeting, 17</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r w:rsidR="003B3582">
        <w:rPr>
          <w:b/>
          <w:noProof/>
          <w:sz w:val="24"/>
        </w:rPr>
        <w:tab/>
      </w:r>
      <w:r w:rsidR="003B3582" w:rsidRPr="003B3582">
        <w:rPr>
          <w:b/>
          <w:noProof/>
        </w:rPr>
        <w:t>(was C4-200888)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18ECE35" w14:textId="77777777" w:rsidTr="00547111">
        <w:tc>
          <w:tcPr>
            <w:tcW w:w="9641" w:type="dxa"/>
            <w:gridSpan w:val="9"/>
            <w:tcBorders>
              <w:top w:val="single" w:sz="4" w:space="0" w:color="auto"/>
              <w:left w:val="single" w:sz="4" w:space="0" w:color="auto"/>
              <w:right w:val="single" w:sz="4" w:space="0" w:color="auto"/>
            </w:tcBorders>
          </w:tcPr>
          <w:p w14:paraId="73FC4FD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EF07EAC" w14:textId="77777777" w:rsidTr="00547111">
        <w:tc>
          <w:tcPr>
            <w:tcW w:w="9641" w:type="dxa"/>
            <w:gridSpan w:val="9"/>
            <w:tcBorders>
              <w:left w:val="single" w:sz="4" w:space="0" w:color="auto"/>
              <w:right w:val="single" w:sz="4" w:space="0" w:color="auto"/>
            </w:tcBorders>
          </w:tcPr>
          <w:p w14:paraId="4E89939B" w14:textId="77777777" w:rsidR="001E41F3" w:rsidRDefault="001E41F3">
            <w:pPr>
              <w:pStyle w:val="CRCoverPage"/>
              <w:spacing w:after="0"/>
              <w:jc w:val="center"/>
              <w:rPr>
                <w:noProof/>
              </w:rPr>
            </w:pPr>
            <w:r>
              <w:rPr>
                <w:b/>
                <w:noProof/>
                <w:sz w:val="32"/>
              </w:rPr>
              <w:t>CHANGE REQUEST</w:t>
            </w:r>
          </w:p>
        </w:tc>
      </w:tr>
      <w:tr w:rsidR="001E41F3" w14:paraId="79D7BC91" w14:textId="77777777" w:rsidTr="00547111">
        <w:tc>
          <w:tcPr>
            <w:tcW w:w="9641" w:type="dxa"/>
            <w:gridSpan w:val="9"/>
            <w:tcBorders>
              <w:left w:val="single" w:sz="4" w:space="0" w:color="auto"/>
              <w:right w:val="single" w:sz="4" w:space="0" w:color="auto"/>
            </w:tcBorders>
          </w:tcPr>
          <w:p w14:paraId="3B384C66" w14:textId="77777777" w:rsidR="001E41F3" w:rsidRDefault="001E41F3">
            <w:pPr>
              <w:pStyle w:val="CRCoverPage"/>
              <w:spacing w:after="0"/>
              <w:rPr>
                <w:noProof/>
                <w:sz w:val="8"/>
                <w:szCs w:val="8"/>
              </w:rPr>
            </w:pPr>
          </w:p>
        </w:tc>
      </w:tr>
      <w:tr w:rsidR="001E41F3" w14:paraId="4CD75747" w14:textId="77777777" w:rsidTr="00547111">
        <w:tc>
          <w:tcPr>
            <w:tcW w:w="142" w:type="dxa"/>
            <w:tcBorders>
              <w:left w:val="single" w:sz="4" w:space="0" w:color="auto"/>
            </w:tcBorders>
          </w:tcPr>
          <w:p w14:paraId="646A0CDF" w14:textId="77777777" w:rsidR="001E41F3" w:rsidRDefault="001E41F3">
            <w:pPr>
              <w:pStyle w:val="CRCoverPage"/>
              <w:spacing w:after="0"/>
              <w:jc w:val="right"/>
              <w:rPr>
                <w:noProof/>
              </w:rPr>
            </w:pPr>
          </w:p>
        </w:tc>
        <w:tc>
          <w:tcPr>
            <w:tcW w:w="1559" w:type="dxa"/>
            <w:shd w:val="pct30" w:color="FFFF00" w:fill="auto"/>
          </w:tcPr>
          <w:p w14:paraId="537CAD23" w14:textId="77777777" w:rsidR="001E41F3" w:rsidRPr="00410371" w:rsidRDefault="000A3576" w:rsidP="00E13F3D">
            <w:pPr>
              <w:pStyle w:val="CRCoverPage"/>
              <w:spacing w:after="0"/>
              <w:jc w:val="right"/>
              <w:rPr>
                <w:b/>
                <w:noProof/>
                <w:sz w:val="28"/>
              </w:rPr>
            </w:pPr>
            <w:r>
              <w:rPr>
                <w:b/>
                <w:noProof/>
                <w:sz w:val="28"/>
              </w:rPr>
              <w:t>29.</w:t>
            </w:r>
            <w:r w:rsidR="009F285D">
              <w:rPr>
                <w:b/>
                <w:noProof/>
                <w:sz w:val="28"/>
              </w:rPr>
              <w:t>51</w:t>
            </w:r>
            <w:r w:rsidR="003E02B8">
              <w:rPr>
                <w:b/>
                <w:noProof/>
                <w:sz w:val="28"/>
              </w:rPr>
              <w:t>0</w:t>
            </w:r>
          </w:p>
        </w:tc>
        <w:tc>
          <w:tcPr>
            <w:tcW w:w="709" w:type="dxa"/>
          </w:tcPr>
          <w:p w14:paraId="710B07A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F31A01B" w14:textId="399CF8DE" w:rsidR="001E41F3" w:rsidRPr="00410371" w:rsidRDefault="000A3576" w:rsidP="00547111">
            <w:pPr>
              <w:pStyle w:val="CRCoverPage"/>
              <w:spacing w:after="0"/>
              <w:rPr>
                <w:noProof/>
              </w:rPr>
            </w:pPr>
            <w:r>
              <w:rPr>
                <w:b/>
                <w:noProof/>
                <w:sz w:val="28"/>
              </w:rPr>
              <w:t>0</w:t>
            </w:r>
            <w:r w:rsidR="00391462">
              <w:rPr>
                <w:b/>
                <w:noProof/>
                <w:sz w:val="28"/>
              </w:rPr>
              <w:t>313</w:t>
            </w:r>
          </w:p>
        </w:tc>
        <w:tc>
          <w:tcPr>
            <w:tcW w:w="709" w:type="dxa"/>
          </w:tcPr>
          <w:p w14:paraId="3DD8113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5182F10" w14:textId="1FBD8D9C" w:rsidR="001E41F3" w:rsidRPr="00410371" w:rsidRDefault="003B3582" w:rsidP="00E13F3D">
            <w:pPr>
              <w:pStyle w:val="CRCoverPage"/>
              <w:spacing w:after="0"/>
              <w:jc w:val="center"/>
              <w:rPr>
                <w:b/>
                <w:noProof/>
              </w:rPr>
            </w:pPr>
            <w:r>
              <w:rPr>
                <w:b/>
                <w:noProof/>
                <w:sz w:val="28"/>
              </w:rPr>
              <w:t>1</w:t>
            </w:r>
          </w:p>
        </w:tc>
        <w:tc>
          <w:tcPr>
            <w:tcW w:w="2410" w:type="dxa"/>
          </w:tcPr>
          <w:p w14:paraId="2BD23D6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894712" w14:textId="77777777" w:rsidR="001E41F3" w:rsidRPr="00410371" w:rsidRDefault="000A3576">
            <w:pPr>
              <w:pStyle w:val="CRCoverPage"/>
              <w:spacing w:after="0"/>
              <w:jc w:val="center"/>
              <w:rPr>
                <w:noProof/>
                <w:sz w:val="28"/>
              </w:rPr>
            </w:pPr>
            <w:r>
              <w:rPr>
                <w:b/>
                <w:noProof/>
                <w:sz w:val="28"/>
              </w:rPr>
              <w:t>1</w:t>
            </w:r>
            <w:r w:rsidR="002D5008">
              <w:rPr>
                <w:b/>
                <w:noProof/>
                <w:sz w:val="28"/>
              </w:rPr>
              <w:t>6</w:t>
            </w:r>
            <w:r>
              <w:rPr>
                <w:b/>
                <w:noProof/>
                <w:sz w:val="28"/>
              </w:rPr>
              <w:t>.</w:t>
            </w:r>
            <w:r w:rsidR="009F285D">
              <w:rPr>
                <w:b/>
                <w:noProof/>
                <w:sz w:val="28"/>
              </w:rPr>
              <w:t>2</w:t>
            </w:r>
            <w:r>
              <w:rPr>
                <w:b/>
                <w:noProof/>
                <w:sz w:val="28"/>
              </w:rPr>
              <w:t>.0</w:t>
            </w:r>
          </w:p>
        </w:tc>
        <w:tc>
          <w:tcPr>
            <w:tcW w:w="143" w:type="dxa"/>
            <w:tcBorders>
              <w:right w:val="single" w:sz="4" w:space="0" w:color="auto"/>
            </w:tcBorders>
          </w:tcPr>
          <w:p w14:paraId="1C78440D" w14:textId="77777777" w:rsidR="001E41F3" w:rsidRDefault="001E41F3">
            <w:pPr>
              <w:pStyle w:val="CRCoverPage"/>
              <w:spacing w:after="0"/>
              <w:rPr>
                <w:noProof/>
              </w:rPr>
            </w:pPr>
          </w:p>
        </w:tc>
      </w:tr>
      <w:tr w:rsidR="001E41F3" w14:paraId="26D4E42F" w14:textId="77777777" w:rsidTr="00547111">
        <w:tc>
          <w:tcPr>
            <w:tcW w:w="9641" w:type="dxa"/>
            <w:gridSpan w:val="9"/>
            <w:tcBorders>
              <w:left w:val="single" w:sz="4" w:space="0" w:color="auto"/>
              <w:right w:val="single" w:sz="4" w:space="0" w:color="auto"/>
            </w:tcBorders>
          </w:tcPr>
          <w:p w14:paraId="7C3C0D3D" w14:textId="77777777" w:rsidR="001E41F3" w:rsidRDefault="001E41F3">
            <w:pPr>
              <w:pStyle w:val="CRCoverPage"/>
              <w:spacing w:after="0"/>
              <w:rPr>
                <w:noProof/>
              </w:rPr>
            </w:pPr>
          </w:p>
        </w:tc>
      </w:tr>
      <w:tr w:rsidR="001E41F3" w14:paraId="26D467B0" w14:textId="77777777" w:rsidTr="00547111">
        <w:tc>
          <w:tcPr>
            <w:tcW w:w="9641" w:type="dxa"/>
            <w:gridSpan w:val="9"/>
            <w:tcBorders>
              <w:top w:val="single" w:sz="4" w:space="0" w:color="auto"/>
            </w:tcBorders>
          </w:tcPr>
          <w:p w14:paraId="50429E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D12A19B" w14:textId="77777777" w:rsidTr="00547111">
        <w:tc>
          <w:tcPr>
            <w:tcW w:w="9641" w:type="dxa"/>
            <w:gridSpan w:val="9"/>
          </w:tcPr>
          <w:p w14:paraId="3D9A8CA6" w14:textId="77777777" w:rsidR="001E41F3" w:rsidRDefault="001E41F3">
            <w:pPr>
              <w:pStyle w:val="CRCoverPage"/>
              <w:spacing w:after="0"/>
              <w:rPr>
                <w:noProof/>
                <w:sz w:val="8"/>
                <w:szCs w:val="8"/>
              </w:rPr>
            </w:pPr>
          </w:p>
        </w:tc>
      </w:tr>
    </w:tbl>
    <w:p w14:paraId="7ECEA75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FE5FE42" w14:textId="77777777" w:rsidTr="00A7671C">
        <w:tc>
          <w:tcPr>
            <w:tcW w:w="2835" w:type="dxa"/>
          </w:tcPr>
          <w:p w14:paraId="58F60A4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1F4E14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73C71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6AAD83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3480CF" w14:textId="77777777" w:rsidR="00F25D98" w:rsidRDefault="00F25D98" w:rsidP="001E41F3">
            <w:pPr>
              <w:pStyle w:val="CRCoverPage"/>
              <w:spacing w:after="0"/>
              <w:jc w:val="center"/>
              <w:rPr>
                <w:b/>
                <w:caps/>
                <w:noProof/>
              </w:rPr>
            </w:pPr>
          </w:p>
        </w:tc>
        <w:tc>
          <w:tcPr>
            <w:tcW w:w="2126" w:type="dxa"/>
          </w:tcPr>
          <w:p w14:paraId="103E30B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E0643B" w14:textId="77777777" w:rsidR="00F25D98" w:rsidRDefault="00F25D98" w:rsidP="001E41F3">
            <w:pPr>
              <w:pStyle w:val="CRCoverPage"/>
              <w:spacing w:after="0"/>
              <w:jc w:val="center"/>
              <w:rPr>
                <w:b/>
                <w:caps/>
                <w:noProof/>
              </w:rPr>
            </w:pPr>
          </w:p>
        </w:tc>
        <w:tc>
          <w:tcPr>
            <w:tcW w:w="1418" w:type="dxa"/>
            <w:tcBorders>
              <w:left w:val="nil"/>
            </w:tcBorders>
          </w:tcPr>
          <w:p w14:paraId="0772044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1BC1C9" w14:textId="77777777" w:rsidR="00F25D98" w:rsidRDefault="004E1669" w:rsidP="004E1669">
            <w:pPr>
              <w:pStyle w:val="CRCoverPage"/>
              <w:spacing w:after="0"/>
              <w:rPr>
                <w:b/>
                <w:bCs/>
                <w:caps/>
                <w:noProof/>
              </w:rPr>
            </w:pPr>
            <w:r>
              <w:rPr>
                <w:b/>
                <w:bCs/>
                <w:caps/>
                <w:noProof/>
              </w:rPr>
              <w:t>X</w:t>
            </w:r>
          </w:p>
        </w:tc>
      </w:tr>
    </w:tbl>
    <w:p w14:paraId="0557F35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C2CD907" w14:textId="77777777" w:rsidTr="00547111">
        <w:tc>
          <w:tcPr>
            <w:tcW w:w="9640" w:type="dxa"/>
            <w:gridSpan w:val="11"/>
          </w:tcPr>
          <w:p w14:paraId="1A1ED70D" w14:textId="77777777" w:rsidR="001E41F3" w:rsidRDefault="001E41F3">
            <w:pPr>
              <w:pStyle w:val="CRCoverPage"/>
              <w:spacing w:after="0"/>
              <w:rPr>
                <w:noProof/>
                <w:sz w:val="8"/>
                <w:szCs w:val="8"/>
              </w:rPr>
            </w:pPr>
          </w:p>
        </w:tc>
      </w:tr>
      <w:tr w:rsidR="001E41F3" w14:paraId="63D17A13" w14:textId="77777777" w:rsidTr="00547111">
        <w:tc>
          <w:tcPr>
            <w:tcW w:w="1843" w:type="dxa"/>
            <w:tcBorders>
              <w:top w:val="single" w:sz="4" w:space="0" w:color="auto"/>
              <w:left w:val="single" w:sz="4" w:space="0" w:color="auto"/>
            </w:tcBorders>
          </w:tcPr>
          <w:p w14:paraId="4F8EAA1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1F6E26" w14:textId="7F7DCBBC" w:rsidR="001E41F3" w:rsidRDefault="002227EF">
            <w:pPr>
              <w:pStyle w:val="CRCoverPage"/>
              <w:spacing w:after="0"/>
              <w:ind w:left="100"/>
              <w:rPr>
                <w:noProof/>
              </w:rPr>
            </w:pPr>
            <w:r>
              <w:t>Load time stamp</w:t>
            </w:r>
          </w:p>
        </w:tc>
      </w:tr>
      <w:tr w:rsidR="001E41F3" w14:paraId="40710758" w14:textId="77777777" w:rsidTr="00547111">
        <w:tc>
          <w:tcPr>
            <w:tcW w:w="1843" w:type="dxa"/>
            <w:tcBorders>
              <w:left w:val="single" w:sz="4" w:space="0" w:color="auto"/>
            </w:tcBorders>
          </w:tcPr>
          <w:p w14:paraId="764515A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D6177" w14:textId="77777777" w:rsidR="001E41F3" w:rsidRDefault="001E41F3">
            <w:pPr>
              <w:pStyle w:val="CRCoverPage"/>
              <w:spacing w:after="0"/>
              <w:rPr>
                <w:noProof/>
                <w:sz w:val="8"/>
                <w:szCs w:val="8"/>
              </w:rPr>
            </w:pPr>
          </w:p>
        </w:tc>
      </w:tr>
      <w:tr w:rsidR="001E41F3" w14:paraId="6C27F1C2" w14:textId="77777777" w:rsidTr="00547111">
        <w:tc>
          <w:tcPr>
            <w:tcW w:w="1843" w:type="dxa"/>
            <w:tcBorders>
              <w:left w:val="single" w:sz="4" w:space="0" w:color="auto"/>
            </w:tcBorders>
          </w:tcPr>
          <w:p w14:paraId="4B33912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453C136" w14:textId="1CEB3E44" w:rsidR="001E41F3" w:rsidRDefault="000A3576">
            <w:pPr>
              <w:pStyle w:val="CRCoverPage"/>
              <w:spacing w:after="0"/>
              <w:ind w:left="100"/>
              <w:rPr>
                <w:noProof/>
              </w:rPr>
            </w:pPr>
            <w:r>
              <w:rPr>
                <w:noProof/>
              </w:rPr>
              <w:t>Ericsson</w:t>
            </w:r>
            <w:r w:rsidR="00DC6AA5">
              <w:rPr>
                <w:noProof/>
              </w:rPr>
              <w:t>, Huawei</w:t>
            </w:r>
            <w:bookmarkStart w:id="1" w:name="_GoBack"/>
            <w:bookmarkEnd w:id="1"/>
          </w:p>
        </w:tc>
      </w:tr>
      <w:tr w:rsidR="001E41F3" w14:paraId="3586CE19" w14:textId="77777777" w:rsidTr="00547111">
        <w:tc>
          <w:tcPr>
            <w:tcW w:w="1843" w:type="dxa"/>
            <w:tcBorders>
              <w:left w:val="single" w:sz="4" w:space="0" w:color="auto"/>
            </w:tcBorders>
          </w:tcPr>
          <w:p w14:paraId="537281B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E6DBB0" w14:textId="77777777" w:rsidR="001E41F3" w:rsidRDefault="004E1669" w:rsidP="00547111">
            <w:pPr>
              <w:pStyle w:val="CRCoverPage"/>
              <w:spacing w:after="0"/>
              <w:ind w:left="100"/>
              <w:rPr>
                <w:noProof/>
              </w:rPr>
            </w:pPr>
            <w:r>
              <w:rPr>
                <w:noProof/>
              </w:rPr>
              <w:t>CT4</w:t>
            </w:r>
          </w:p>
        </w:tc>
      </w:tr>
      <w:tr w:rsidR="001E41F3" w14:paraId="4566B1AA" w14:textId="77777777" w:rsidTr="00547111">
        <w:tc>
          <w:tcPr>
            <w:tcW w:w="1843" w:type="dxa"/>
            <w:tcBorders>
              <w:left w:val="single" w:sz="4" w:space="0" w:color="auto"/>
            </w:tcBorders>
          </w:tcPr>
          <w:p w14:paraId="0F9D62F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3E93A1A" w14:textId="77777777" w:rsidR="001E41F3" w:rsidRDefault="001E41F3">
            <w:pPr>
              <w:pStyle w:val="CRCoverPage"/>
              <w:spacing w:after="0"/>
              <w:rPr>
                <w:noProof/>
                <w:sz w:val="8"/>
                <w:szCs w:val="8"/>
              </w:rPr>
            </w:pPr>
          </w:p>
        </w:tc>
      </w:tr>
      <w:tr w:rsidR="001E41F3" w14:paraId="7FA114D4" w14:textId="77777777" w:rsidTr="00547111">
        <w:tc>
          <w:tcPr>
            <w:tcW w:w="1843" w:type="dxa"/>
            <w:tcBorders>
              <w:left w:val="single" w:sz="4" w:space="0" w:color="auto"/>
            </w:tcBorders>
          </w:tcPr>
          <w:p w14:paraId="0FBAA5C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6763656" w14:textId="2DEF5336" w:rsidR="001E41F3" w:rsidRDefault="003B3582">
            <w:pPr>
              <w:pStyle w:val="CRCoverPage"/>
              <w:spacing w:after="0"/>
              <w:ind w:left="100"/>
              <w:rPr>
                <w:noProof/>
              </w:rPr>
            </w:pPr>
            <w:r>
              <w:rPr>
                <w:noProof/>
              </w:rPr>
              <w:t>LOLC</w:t>
            </w:r>
          </w:p>
        </w:tc>
        <w:tc>
          <w:tcPr>
            <w:tcW w:w="567" w:type="dxa"/>
            <w:tcBorders>
              <w:left w:val="nil"/>
            </w:tcBorders>
          </w:tcPr>
          <w:p w14:paraId="000F2476" w14:textId="77777777" w:rsidR="001E41F3" w:rsidRDefault="001E41F3">
            <w:pPr>
              <w:pStyle w:val="CRCoverPage"/>
              <w:spacing w:after="0"/>
              <w:ind w:right="100"/>
              <w:rPr>
                <w:noProof/>
              </w:rPr>
            </w:pPr>
          </w:p>
        </w:tc>
        <w:tc>
          <w:tcPr>
            <w:tcW w:w="1417" w:type="dxa"/>
            <w:gridSpan w:val="3"/>
            <w:tcBorders>
              <w:left w:val="nil"/>
            </w:tcBorders>
          </w:tcPr>
          <w:p w14:paraId="5FF6849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490713" w14:textId="77777777" w:rsidR="001E41F3" w:rsidRDefault="000A3576">
            <w:pPr>
              <w:pStyle w:val="CRCoverPage"/>
              <w:spacing w:after="0"/>
              <w:ind w:left="100"/>
              <w:rPr>
                <w:noProof/>
              </w:rPr>
            </w:pPr>
            <w:r>
              <w:rPr>
                <w:noProof/>
              </w:rPr>
              <w:t>20</w:t>
            </w:r>
            <w:r w:rsidR="009F285D">
              <w:rPr>
                <w:noProof/>
              </w:rPr>
              <w:t>20</w:t>
            </w:r>
            <w:r>
              <w:rPr>
                <w:noProof/>
              </w:rPr>
              <w:t>-</w:t>
            </w:r>
            <w:r w:rsidR="009F285D">
              <w:rPr>
                <w:noProof/>
              </w:rPr>
              <w:t>02</w:t>
            </w:r>
            <w:r>
              <w:rPr>
                <w:noProof/>
              </w:rPr>
              <w:t>-</w:t>
            </w:r>
            <w:r w:rsidR="009F285D">
              <w:rPr>
                <w:noProof/>
              </w:rPr>
              <w:t>10</w:t>
            </w:r>
          </w:p>
        </w:tc>
      </w:tr>
      <w:tr w:rsidR="001E41F3" w14:paraId="1E309B78" w14:textId="77777777" w:rsidTr="00547111">
        <w:tc>
          <w:tcPr>
            <w:tcW w:w="1843" w:type="dxa"/>
            <w:tcBorders>
              <w:left w:val="single" w:sz="4" w:space="0" w:color="auto"/>
            </w:tcBorders>
          </w:tcPr>
          <w:p w14:paraId="61A8FA4E" w14:textId="77777777" w:rsidR="001E41F3" w:rsidRDefault="001E41F3">
            <w:pPr>
              <w:pStyle w:val="CRCoverPage"/>
              <w:spacing w:after="0"/>
              <w:rPr>
                <w:b/>
                <w:i/>
                <w:noProof/>
                <w:sz w:val="8"/>
                <w:szCs w:val="8"/>
              </w:rPr>
            </w:pPr>
          </w:p>
        </w:tc>
        <w:tc>
          <w:tcPr>
            <w:tcW w:w="1986" w:type="dxa"/>
            <w:gridSpan w:val="4"/>
          </w:tcPr>
          <w:p w14:paraId="2A9774C1" w14:textId="77777777" w:rsidR="001E41F3" w:rsidRDefault="001E41F3">
            <w:pPr>
              <w:pStyle w:val="CRCoverPage"/>
              <w:spacing w:after="0"/>
              <w:rPr>
                <w:noProof/>
                <w:sz w:val="8"/>
                <w:szCs w:val="8"/>
              </w:rPr>
            </w:pPr>
          </w:p>
        </w:tc>
        <w:tc>
          <w:tcPr>
            <w:tcW w:w="2267" w:type="dxa"/>
            <w:gridSpan w:val="2"/>
          </w:tcPr>
          <w:p w14:paraId="0F66D19B" w14:textId="77777777" w:rsidR="001E41F3" w:rsidRDefault="001E41F3">
            <w:pPr>
              <w:pStyle w:val="CRCoverPage"/>
              <w:spacing w:after="0"/>
              <w:rPr>
                <w:noProof/>
                <w:sz w:val="8"/>
                <w:szCs w:val="8"/>
              </w:rPr>
            </w:pPr>
          </w:p>
        </w:tc>
        <w:tc>
          <w:tcPr>
            <w:tcW w:w="1417" w:type="dxa"/>
            <w:gridSpan w:val="3"/>
          </w:tcPr>
          <w:p w14:paraId="7683D157" w14:textId="77777777" w:rsidR="001E41F3" w:rsidRDefault="001E41F3">
            <w:pPr>
              <w:pStyle w:val="CRCoverPage"/>
              <w:spacing w:after="0"/>
              <w:rPr>
                <w:noProof/>
                <w:sz w:val="8"/>
                <w:szCs w:val="8"/>
              </w:rPr>
            </w:pPr>
          </w:p>
        </w:tc>
        <w:tc>
          <w:tcPr>
            <w:tcW w:w="2127" w:type="dxa"/>
            <w:tcBorders>
              <w:right w:val="single" w:sz="4" w:space="0" w:color="auto"/>
            </w:tcBorders>
          </w:tcPr>
          <w:p w14:paraId="3A02F2FD" w14:textId="77777777" w:rsidR="001E41F3" w:rsidRDefault="001E41F3">
            <w:pPr>
              <w:pStyle w:val="CRCoverPage"/>
              <w:spacing w:after="0"/>
              <w:rPr>
                <w:noProof/>
                <w:sz w:val="8"/>
                <w:szCs w:val="8"/>
              </w:rPr>
            </w:pPr>
          </w:p>
        </w:tc>
      </w:tr>
      <w:tr w:rsidR="001E41F3" w14:paraId="20B8DA4F" w14:textId="77777777" w:rsidTr="00547111">
        <w:trPr>
          <w:cantSplit/>
        </w:trPr>
        <w:tc>
          <w:tcPr>
            <w:tcW w:w="1843" w:type="dxa"/>
            <w:tcBorders>
              <w:left w:val="single" w:sz="4" w:space="0" w:color="auto"/>
            </w:tcBorders>
          </w:tcPr>
          <w:p w14:paraId="49C90FF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176CB4D" w14:textId="77777777" w:rsidR="001E41F3" w:rsidRDefault="00350DEE" w:rsidP="00D24991">
            <w:pPr>
              <w:pStyle w:val="CRCoverPage"/>
              <w:spacing w:after="0"/>
              <w:ind w:left="100" w:right="-609"/>
              <w:rPr>
                <w:b/>
                <w:noProof/>
              </w:rPr>
            </w:pPr>
            <w:r>
              <w:rPr>
                <w:b/>
                <w:noProof/>
              </w:rPr>
              <w:t>B</w:t>
            </w:r>
          </w:p>
        </w:tc>
        <w:tc>
          <w:tcPr>
            <w:tcW w:w="3402" w:type="dxa"/>
            <w:gridSpan w:val="5"/>
            <w:tcBorders>
              <w:left w:val="nil"/>
            </w:tcBorders>
          </w:tcPr>
          <w:p w14:paraId="05622EE1" w14:textId="77777777" w:rsidR="001E41F3" w:rsidRDefault="001E41F3">
            <w:pPr>
              <w:pStyle w:val="CRCoverPage"/>
              <w:spacing w:after="0"/>
              <w:rPr>
                <w:noProof/>
              </w:rPr>
            </w:pPr>
          </w:p>
        </w:tc>
        <w:tc>
          <w:tcPr>
            <w:tcW w:w="1417" w:type="dxa"/>
            <w:gridSpan w:val="3"/>
            <w:tcBorders>
              <w:left w:val="nil"/>
            </w:tcBorders>
          </w:tcPr>
          <w:p w14:paraId="22AD226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70E0A95" w14:textId="77777777" w:rsidR="001E41F3" w:rsidRDefault="000A3576">
            <w:pPr>
              <w:pStyle w:val="CRCoverPage"/>
              <w:spacing w:after="0"/>
              <w:ind w:left="100"/>
              <w:rPr>
                <w:noProof/>
              </w:rPr>
            </w:pPr>
            <w:r>
              <w:rPr>
                <w:noProof/>
              </w:rPr>
              <w:t>Rel-1</w:t>
            </w:r>
            <w:r w:rsidR="00D91F51">
              <w:rPr>
                <w:noProof/>
              </w:rPr>
              <w:t>6</w:t>
            </w:r>
          </w:p>
        </w:tc>
      </w:tr>
      <w:tr w:rsidR="001E41F3" w14:paraId="2927F873" w14:textId="77777777" w:rsidTr="00547111">
        <w:tc>
          <w:tcPr>
            <w:tcW w:w="1843" w:type="dxa"/>
            <w:tcBorders>
              <w:left w:val="single" w:sz="4" w:space="0" w:color="auto"/>
              <w:bottom w:val="single" w:sz="4" w:space="0" w:color="auto"/>
            </w:tcBorders>
          </w:tcPr>
          <w:p w14:paraId="6E9BDCEB" w14:textId="77777777" w:rsidR="001E41F3" w:rsidRDefault="001E41F3">
            <w:pPr>
              <w:pStyle w:val="CRCoverPage"/>
              <w:spacing w:after="0"/>
              <w:rPr>
                <w:b/>
                <w:i/>
                <w:noProof/>
              </w:rPr>
            </w:pPr>
          </w:p>
        </w:tc>
        <w:tc>
          <w:tcPr>
            <w:tcW w:w="4677" w:type="dxa"/>
            <w:gridSpan w:val="8"/>
            <w:tcBorders>
              <w:bottom w:val="single" w:sz="4" w:space="0" w:color="auto"/>
            </w:tcBorders>
          </w:tcPr>
          <w:p w14:paraId="6C77038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CE478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099D90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9CB05F5" w14:textId="77777777" w:rsidTr="00547111">
        <w:tc>
          <w:tcPr>
            <w:tcW w:w="1843" w:type="dxa"/>
          </w:tcPr>
          <w:p w14:paraId="7D7326DF" w14:textId="77777777" w:rsidR="001E41F3" w:rsidRDefault="001E41F3">
            <w:pPr>
              <w:pStyle w:val="CRCoverPage"/>
              <w:spacing w:after="0"/>
              <w:rPr>
                <w:b/>
                <w:i/>
                <w:noProof/>
                <w:sz w:val="8"/>
                <w:szCs w:val="8"/>
              </w:rPr>
            </w:pPr>
          </w:p>
        </w:tc>
        <w:tc>
          <w:tcPr>
            <w:tcW w:w="7797" w:type="dxa"/>
            <w:gridSpan w:val="10"/>
          </w:tcPr>
          <w:p w14:paraId="45A72F36" w14:textId="77777777" w:rsidR="001E41F3" w:rsidRDefault="001E41F3">
            <w:pPr>
              <w:pStyle w:val="CRCoverPage"/>
              <w:spacing w:after="0"/>
              <w:rPr>
                <w:noProof/>
                <w:sz w:val="8"/>
                <w:szCs w:val="8"/>
              </w:rPr>
            </w:pPr>
          </w:p>
        </w:tc>
      </w:tr>
      <w:tr w:rsidR="001E41F3" w:rsidRPr="00602912" w14:paraId="438ED899" w14:textId="77777777" w:rsidTr="00547111">
        <w:tc>
          <w:tcPr>
            <w:tcW w:w="2694" w:type="dxa"/>
            <w:gridSpan w:val="2"/>
            <w:tcBorders>
              <w:top w:val="single" w:sz="4" w:space="0" w:color="auto"/>
              <w:left w:val="single" w:sz="4" w:space="0" w:color="auto"/>
            </w:tcBorders>
          </w:tcPr>
          <w:p w14:paraId="3CB04B9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50B38D" w14:textId="1FC34734" w:rsidR="001730B8" w:rsidRDefault="00B17893" w:rsidP="009F285D">
            <w:pPr>
              <w:pStyle w:val="CRCoverPage"/>
              <w:spacing w:after="0"/>
              <w:ind w:left="100"/>
              <w:rPr>
                <w:noProof/>
                <w:lang w:val="en-US"/>
              </w:rPr>
            </w:pPr>
            <w:r>
              <w:rPr>
                <w:noProof/>
                <w:lang w:val="en-US"/>
              </w:rPr>
              <w:t>Currently, it is not possible to determine how recent the "load" attribute in the NF Profile is</w:t>
            </w:r>
            <w:r w:rsidR="00692CF1">
              <w:rPr>
                <w:noProof/>
                <w:lang w:val="en-US"/>
              </w:rPr>
              <w:t>.</w:t>
            </w:r>
          </w:p>
          <w:p w14:paraId="218F5B80" w14:textId="13B60D87" w:rsidR="003D2132" w:rsidRDefault="003D2132" w:rsidP="009F285D">
            <w:pPr>
              <w:pStyle w:val="CRCoverPage"/>
              <w:spacing w:after="0"/>
              <w:ind w:left="100"/>
              <w:rPr>
                <w:noProof/>
                <w:lang w:val="en-US"/>
              </w:rPr>
            </w:pPr>
          </w:p>
          <w:p w14:paraId="4A31A738" w14:textId="447BCDEA" w:rsidR="003D2132" w:rsidRDefault="003D2132" w:rsidP="009F285D">
            <w:pPr>
              <w:pStyle w:val="CRCoverPage"/>
              <w:spacing w:after="0"/>
              <w:ind w:left="100"/>
              <w:rPr>
                <w:noProof/>
                <w:lang w:val="en-US"/>
              </w:rPr>
            </w:pPr>
            <w:r>
              <w:rPr>
                <w:noProof/>
              </w:rPr>
              <w:t>The NF consumer, after receiving this "load" attribute in the NF Profile (in a disovery response, or in a profile change notification) cannot know it is makes sense to use this attribute, compared with the load information that might have been received via direct signaling with the NF producer.</w:t>
            </w:r>
          </w:p>
          <w:p w14:paraId="7D04FDF0" w14:textId="77777777" w:rsidR="009F285D" w:rsidRPr="00602912" w:rsidRDefault="009F285D" w:rsidP="009F285D">
            <w:pPr>
              <w:pStyle w:val="CRCoverPage"/>
              <w:spacing w:after="0"/>
              <w:ind w:left="100"/>
              <w:rPr>
                <w:noProof/>
                <w:lang w:val="en-US"/>
              </w:rPr>
            </w:pPr>
          </w:p>
        </w:tc>
      </w:tr>
      <w:tr w:rsidR="001E41F3" w:rsidRPr="00602912" w14:paraId="00F7925C" w14:textId="77777777" w:rsidTr="00547111">
        <w:tc>
          <w:tcPr>
            <w:tcW w:w="2694" w:type="dxa"/>
            <w:gridSpan w:val="2"/>
            <w:tcBorders>
              <w:left w:val="single" w:sz="4" w:space="0" w:color="auto"/>
            </w:tcBorders>
          </w:tcPr>
          <w:p w14:paraId="5A183B86" w14:textId="77777777" w:rsidR="001E41F3" w:rsidRPr="00602912" w:rsidRDefault="001E41F3">
            <w:pPr>
              <w:pStyle w:val="CRCoverPage"/>
              <w:spacing w:after="0"/>
              <w:rPr>
                <w:b/>
                <w:i/>
                <w:noProof/>
                <w:sz w:val="8"/>
                <w:szCs w:val="8"/>
                <w:lang w:val="en-US"/>
              </w:rPr>
            </w:pPr>
          </w:p>
        </w:tc>
        <w:tc>
          <w:tcPr>
            <w:tcW w:w="6946" w:type="dxa"/>
            <w:gridSpan w:val="9"/>
            <w:tcBorders>
              <w:right w:val="single" w:sz="4" w:space="0" w:color="auto"/>
            </w:tcBorders>
          </w:tcPr>
          <w:p w14:paraId="6EB06AA1" w14:textId="77777777" w:rsidR="001E41F3" w:rsidRPr="00602912" w:rsidRDefault="001E41F3">
            <w:pPr>
              <w:pStyle w:val="CRCoverPage"/>
              <w:spacing w:after="0"/>
              <w:rPr>
                <w:noProof/>
                <w:sz w:val="8"/>
                <w:szCs w:val="8"/>
                <w:lang w:val="en-US"/>
              </w:rPr>
            </w:pPr>
          </w:p>
        </w:tc>
      </w:tr>
      <w:tr w:rsidR="001E41F3" w14:paraId="222B5AC9" w14:textId="77777777" w:rsidTr="00547111">
        <w:tc>
          <w:tcPr>
            <w:tcW w:w="2694" w:type="dxa"/>
            <w:gridSpan w:val="2"/>
            <w:tcBorders>
              <w:left w:val="single" w:sz="4" w:space="0" w:color="auto"/>
            </w:tcBorders>
          </w:tcPr>
          <w:p w14:paraId="34B68E3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4ADA3F" w14:textId="1AAEC533" w:rsidR="00F1315C" w:rsidRDefault="00B17893">
            <w:pPr>
              <w:pStyle w:val="CRCoverPage"/>
              <w:spacing w:after="0"/>
              <w:ind w:left="100"/>
              <w:rPr>
                <w:noProof/>
              </w:rPr>
            </w:pPr>
            <w:r>
              <w:t xml:space="preserve">Add a timestamp attribute indicating the point in time in which the NF </w:t>
            </w:r>
            <w:r w:rsidR="003D2132">
              <w:t>updated</w:t>
            </w:r>
            <w:r>
              <w:t xml:space="preserve"> this attribute in NRF</w:t>
            </w:r>
            <w:r w:rsidR="00F1315C">
              <w:t>.</w:t>
            </w:r>
          </w:p>
          <w:p w14:paraId="33A37E27" w14:textId="77777777" w:rsidR="003547AB" w:rsidRDefault="003547AB">
            <w:pPr>
              <w:pStyle w:val="CRCoverPage"/>
              <w:spacing w:after="0"/>
              <w:ind w:left="100"/>
              <w:rPr>
                <w:noProof/>
              </w:rPr>
            </w:pPr>
          </w:p>
        </w:tc>
      </w:tr>
      <w:tr w:rsidR="001E41F3" w14:paraId="722BF4A2" w14:textId="77777777" w:rsidTr="00547111">
        <w:tc>
          <w:tcPr>
            <w:tcW w:w="2694" w:type="dxa"/>
            <w:gridSpan w:val="2"/>
            <w:tcBorders>
              <w:left w:val="single" w:sz="4" w:space="0" w:color="auto"/>
            </w:tcBorders>
          </w:tcPr>
          <w:p w14:paraId="7446A8D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5C7EF16" w14:textId="77777777" w:rsidR="001E41F3" w:rsidRDefault="001E41F3">
            <w:pPr>
              <w:pStyle w:val="CRCoverPage"/>
              <w:spacing w:after="0"/>
              <w:rPr>
                <w:noProof/>
                <w:sz w:val="8"/>
                <w:szCs w:val="8"/>
              </w:rPr>
            </w:pPr>
          </w:p>
        </w:tc>
      </w:tr>
      <w:tr w:rsidR="001E41F3" w14:paraId="4652B426" w14:textId="77777777" w:rsidTr="00547111">
        <w:tc>
          <w:tcPr>
            <w:tcW w:w="2694" w:type="dxa"/>
            <w:gridSpan w:val="2"/>
            <w:tcBorders>
              <w:left w:val="single" w:sz="4" w:space="0" w:color="auto"/>
              <w:bottom w:val="single" w:sz="4" w:space="0" w:color="auto"/>
            </w:tcBorders>
          </w:tcPr>
          <w:p w14:paraId="1B54DC4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1940363" w14:textId="031C0984" w:rsidR="00B41926" w:rsidRDefault="003D2132" w:rsidP="009F285D">
            <w:pPr>
              <w:pStyle w:val="CRCoverPage"/>
              <w:spacing w:after="0"/>
              <w:ind w:left="100"/>
              <w:rPr>
                <w:noProof/>
              </w:rPr>
            </w:pPr>
            <w:r>
              <w:rPr>
                <w:noProof/>
              </w:rPr>
              <w:t>The usage of the "load" information from NRF is not optimal.</w:t>
            </w:r>
          </w:p>
        </w:tc>
      </w:tr>
      <w:tr w:rsidR="001E41F3" w14:paraId="2FAC0B23" w14:textId="77777777" w:rsidTr="00547111">
        <w:tc>
          <w:tcPr>
            <w:tcW w:w="2694" w:type="dxa"/>
            <w:gridSpan w:val="2"/>
          </w:tcPr>
          <w:p w14:paraId="6DD5DEB5" w14:textId="77777777" w:rsidR="001E41F3" w:rsidRDefault="001E41F3">
            <w:pPr>
              <w:pStyle w:val="CRCoverPage"/>
              <w:spacing w:after="0"/>
              <w:rPr>
                <w:b/>
                <w:i/>
                <w:noProof/>
                <w:sz w:val="8"/>
                <w:szCs w:val="8"/>
              </w:rPr>
            </w:pPr>
          </w:p>
        </w:tc>
        <w:tc>
          <w:tcPr>
            <w:tcW w:w="6946" w:type="dxa"/>
            <w:gridSpan w:val="9"/>
          </w:tcPr>
          <w:p w14:paraId="40CDBBD7" w14:textId="77777777" w:rsidR="001E41F3" w:rsidRDefault="001E41F3">
            <w:pPr>
              <w:pStyle w:val="CRCoverPage"/>
              <w:spacing w:after="0"/>
              <w:rPr>
                <w:noProof/>
                <w:sz w:val="8"/>
                <w:szCs w:val="8"/>
              </w:rPr>
            </w:pPr>
          </w:p>
        </w:tc>
      </w:tr>
      <w:tr w:rsidR="001E41F3" w14:paraId="0546EBFB" w14:textId="77777777" w:rsidTr="00547111">
        <w:tc>
          <w:tcPr>
            <w:tcW w:w="2694" w:type="dxa"/>
            <w:gridSpan w:val="2"/>
            <w:tcBorders>
              <w:top w:val="single" w:sz="4" w:space="0" w:color="auto"/>
              <w:left w:val="single" w:sz="4" w:space="0" w:color="auto"/>
            </w:tcBorders>
          </w:tcPr>
          <w:p w14:paraId="763403F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8A3603" w14:textId="79DC52DB" w:rsidR="001E41F3" w:rsidRDefault="00984CCD">
            <w:pPr>
              <w:pStyle w:val="CRCoverPage"/>
              <w:spacing w:after="0"/>
              <w:ind w:left="100"/>
              <w:rPr>
                <w:noProof/>
              </w:rPr>
            </w:pPr>
            <w:r w:rsidRPr="00690A26">
              <w:t>6.1.6.2.2</w:t>
            </w:r>
            <w:r>
              <w:t xml:space="preserve">, </w:t>
            </w:r>
            <w:r w:rsidR="001A2D39" w:rsidRPr="00690A26">
              <w:t>6.1.6.2.3</w:t>
            </w:r>
            <w:r w:rsidR="001A2D39">
              <w:t xml:space="preserve">, </w:t>
            </w:r>
            <w:r>
              <w:t xml:space="preserve">6.2.6.2.3, </w:t>
            </w:r>
            <w:r w:rsidR="001A2D39" w:rsidRPr="00690A26">
              <w:t>6.2.6.2.4</w:t>
            </w:r>
            <w:r w:rsidR="001A2D39">
              <w:t xml:space="preserve">, </w:t>
            </w:r>
            <w:r>
              <w:t>A.2, A.3</w:t>
            </w:r>
          </w:p>
        </w:tc>
      </w:tr>
      <w:tr w:rsidR="001E41F3" w14:paraId="50702516" w14:textId="77777777" w:rsidTr="00547111">
        <w:tc>
          <w:tcPr>
            <w:tcW w:w="2694" w:type="dxa"/>
            <w:gridSpan w:val="2"/>
            <w:tcBorders>
              <w:left w:val="single" w:sz="4" w:space="0" w:color="auto"/>
            </w:tcBorders>
          </w:tcPr>
          <w:p w14:paraId="0CD7BC5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B608236" w14:textId="77777777" w:rsidR="001E41F3" w:rsidRDefault="001E41F3">
            <w:pPr>
              <w:pStyle w:val="CRCoverPage"/>
              <w:spacing w:after="0"/>
              <w:rPr>
                <w:noProof/>
                <w:sz w:val="8"/>
                <w:szCs w:val="8"/>
              </w:rPr>
            </w:pPr>
          </w:p>
        </w:tc>
      </w:tr>
      <w:tr w:rsidR="001E41F3" w14:paraId="1BFB898C" w14:textId="77777777" w:rsidTr="00547111">
        <w:tc>
          <w:tcPr>
            <w:tcW w:w="2694" w:type="dxa"/>
            <w:gridSpan w:val="2"/>
            <w:tcBorders>
              <w:left w:val="single" w:sz="4" w:space="0" w:color="auto"/>
            </w:tcBorders>
          </w:tcPr>
          <w:p w14:paraId="794BA42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E5E40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69DBA7" w14:textId="77777777" w:rsidR="001E41F3" w:rsidRDefault="001E41F3">
            <w:pPr>
              <w:pStyle w:val="CRCoverPage"/>
              <w:spacing w:after="0"/>
              <w:jc w:val="center"/>
              <w:rPr>
                <w:b/>
                <w:caps/>
                <w:noProof/>
              </w:rPr>
            </w:pPr>
            <w:r>
              <w:rPr>
                <w:b/>
                <w:caps/>
                <w:noProof/>
              </w:rPr>
              <w:t>N</w:t>
            </w:r>
          </w:p>
        </w:tc>
        <w:tc>
          <w:tcPr>
            <w:tcW w:w="2977" w:type="dxa"/>
            <w:gridSpan w:val="4"/>
          </w:tcPr>
          <w:p w14:paraId="5B1C59D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AFE545" w14:textId="77777777" w:rsidR="001E41F3" w:rsidRDefault="001E41F3">
            <w:pPr>
              <w:pStyle w:val="CRCoverPage"/>
              <w:spacing w:after="0"/>
              <w:ind w:left="99"/>
              <w:rPr>
                <w:noProof/>
              </w:rPr>
            </w:pPr>
          </w:p>
        </w:tc>
      </w:tr>
      <w:tr w:rsidR="001E41F3" w14:paraId="3A55299C" w14:textId="77777777" w:rsidTr="00547111">
        <w:tc>
          <w:tcPr>
            <w:tcW w:w="2694" w:type="dxa"/>
            <w:gridSpan w:val="2"/>
            <w:tcBorders>
              <w:left w:val="single" w:sz="4" w:space="0" w:color="auto"/>
            </w:tcBorders>
          </w:tcPr>
          <w:p w14:paraId="1BD86E8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915843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7D2066" w14:textId="77777777" w:rsidR="001E41F3" w:rsidRDefault="004E1669">
            <w:pPr>
              <w:pStyle w:val="CRCoverPage"/>
              <w:spacing w:after="0"/>
              <w:jc w:val="center"/>
              <w:rPr>
                <w:b/>
                <w:caps/>
                <w:noProof/>
              </w:rPr>
            </w:pPr>
            <w:r>
              <w:rPr>
                <w:b/>
                <w:caps/>
                <w:noProof/>
              </w:rPr>
              <w:t>X</w:t>
            </w:r>
          </w:p>
        </w:tc>
        <w:tc>
          <w:tcPr>
            <w:tcW w:w="2977" w:type="dxa"/>
            <w:gridSpan w:val="4"/>
          </w:tcPr>
          <w:p w14:paraId="40509F4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FC3A4A" w14:textId="77777777" w:rsidR="001E41F3" w:rsidRDefault="00145D43">
            <w:pPr>
              <w:pStyle w:val="CRCoverPage"/>
              <w:spacing w:after="0"/>
              <w:ind w:left="99"/>
              <w:rPr>
                <w:noProof/>
              </w:rPr>
            </w:pPr>
            <w:r>
              <w:rPr>
                <w:noProof/>
              </w:rPr>
              <w:t xml:space="preserve">TS/TR ... CR ... </w:t>
            </w:r>
          </w:p>
        </w:tc>
      </w:tr>
      <w:tr w:rsidR="001E41F3" w14:paraId="64EA52C4" w14:textId="77777777" w:rsidTr="00547111">
        <w:tc>
          <w:tcPr>
            <w:tcW w:w="2694" w:type="dxa"/>
            <w:gridSpan w:val="2"/>
            <w:tcBorders>
              <w:left w:val="single" w:sz="4" w:space="0" w:color="auto"/>
            </w:tcBorders>
          </w:tcPr>
          <w:p w14:paraId="702A21E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63B22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B53E61" w14:textId="77777777" w:rsidR="001E41F3" w:rsidRDefault="004E1669">
            <w:pPr>
              <w:pStyle w:val="CRCoverPage"/>
              <w:spacing w:after="0"/>
              <w:jc w:val="center"/>
              <w:rPr>
                <w:b/>
                <w:caps/>
                <w:noProof/>
              </w:rPr>
            </w:pPr>
            <w:r>
              <w:rPr>
                <w:b/>
                <w:caps/>
                <w:noProof/>
              </w:rPr>
              <w:t>X</w:t>
            </w:r>
          </w:p>
        </w:tc>
        <w:tc>
          <w:tcPr>
            <w:tcW w:w="2977" w:type="dxa"/>
            <w:gridSpan w:val="4"/>
          </w:tcPr>
          <w:p w14:paraId="7626F76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ED7D3C" w14:textId="77777777" w:rsidR="001E41F3" w:rsidRDefault="00145D43">
            <w:pPr>
              <w:pStyle w:val="CRCoverPage"/>
              <w:spacing w:after="0"/>
              <w:ind w:left="99"/>
              <w:rPr>
                <w:noProof/>
              </w:rPr>
            </w:pPr>
            <w:r>
              <w:rPr>
                <w:noProof/>
              </w:rPr>
              <w:t xml:space="preserve">TS/TR ... CR ... </w:t>
            </w:r>
          </w:p>
        </w:tc>
      </w:tr>
      <w:tr w:rsidR="001E41F3" w14:paraId="2D846D8B" w14:textId="77777777" w:rsidTr="00547111">
        <w:tc>
          <w:tcPr>
            <w:tcW w:w="2694" w:type="dxa"/>
            <w:gridSpan w:val="2"/>
            <w:tcBorders>
              <w:left w:val="single" w:sz="4" w:space="0" w:color="auto"/>
            </w:tcBorders>
          </w:tcPr>
          <w:p w14:paraId="0C761F9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AA6BD6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BCA7DA" w14:textId="77777777" w:rsidR="001E41F3" w:rsidRDefault="004E1669">
            <w:pPr>
              <w:pStyle w:val="CRCoverPage"/>
              <w:spacing w:after="0"/>
              <w:jc w:val="center"/>
              <w:rPr>
                <w:b/>
                <w:caps/>
                <w:noProof/>
              </w:rPr>
            </w:pPr>
            <w:r>
              <w:rPr>
                <w:b/>
                <w:caps/>
                <w:noProof/>
              </w:rPr>
              <w:t>X</w:t>
            </w:r>
          </w:p>
        </w:tc>
        <w:tc>
          <w:tcPr>
            <w:tcW w:w="2977" w:type="dxa"/>
            <w:gridSpan w:val="4"/>
          </w:tcPr>
          <w:p w14:paraId="3580401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426BF4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CE8F750" w14:textId="77777777" w:rsidTr="008863B9">
        <w:tc>
          <w:tcPr>
            <w:tcW w:w="2694" w:type="dxa"/>
            <w:gridSpan w:val="2"/>
            <w:tcBorders>
              <w:left w:val="single" w:sz="4" w:space="0" w:color="auto"/>
            </w:tcBorders>
          </w:tcPr>
          <w:p w14:paraId="4C6B3F2B" w14:textId="77777777" w:rsidR="001E41F3" w:rsidRDefault="001E41F3">
            <w:pPr>
              <w:pStyle w:val="CRCoverPage"/>
              <w:spacing w:after="0"/>
              <w:rPr>
                <w:b/>
                <w:i/>
                <w:noProof/>
              </w:rPr>
            </w:pPr>
          </w:p>
        </w:tc>
        <w:tc>
          <w:tcPr>
            <w:tcW w:w="6946" w:type="dxa"/>
            <w:gridSpan w:val="9"/>
            <w:tcBorders>
              <w:right w:val="single" w:sz="4" w:space="0" w:color="auto"/>
            </w:tcBorders>
          </w:tcPr>
          <w:p w14:paraId="49632E03" w14:textId="77777777" w:rsidR="001E41F3" w:rsidRDefault="001E41F3">
            <w:pPr>
              <w:pStyle w:val="CRCoverPage"/>
              <w:spacing w:after="0"/>
              <w:rPr>
                <w:noProof/>
              </w:rPr>
            </w:pPr>
          </w:p>
        </w:tc>
      </w:tr>
      <w:tr w:rsidR="001E41F3" w14:paraId="1CD747CD" w14:textId="77777777" w:rsidTr="008863B9">
        <w:tc>
          <w:tcPr>
            <w:tcW w:w="2694" w:type="dxa"/>
            <w:gridSpan w:val="2"/>
            <w:tcBorders>
              <w:left w:val="single" w:sz="4" w:space="0" w:color="auto"/>
              <w:bottom w:val="single" w:sz="4" w:space="0" w:color="auto"/>
            </w:tcBorders>
          </w:tcPr>
          <w:p w14:paraId="1064AA2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4D9C9C" w14:textId="0B4E9BFE" w:rsidR="00CF4DFC" w:rsidRDefault="003E02B8" w:rsidP="002227EF">
            <w:pPr>
              <w:pStyle w:val="CRCoverPage"/>
              <w:spacing w:after="0"/>
              <w:ind w:left="100"/>
              <w:rPr>
                <w:noProof/>
              </w:rPr>
            </w:pPr>
            <w:r>
              <w:rPr>
                <w:noProof/>
              </w:rPr>
              <w:t>This CR introduce</w:t>
            </w:r>
            <w:r w:rsidR="00350DEE">
              <w:rPr>
                <w:noProof/>
              </w:rPr>
              <w:t>s</w:t>
            </w:r>
            <w:r>
              <w:rPr>
                <w:noProof/>
              </w:rPr>
              <w:t xml:space="preserve"> </w:t>
            </w:r>
            <w:r w:rsidR="00350DEE">
              <w:rPr>
                <w:noProof/>
              </w:rPr>
              <w:t>backwards-compatible</w:t>
            </w:r>
            <w:r>
              <w:rPr>
                <w:noProof/>
              </w:rPr>
              <w:t xml:space="preserve"> changes on the </w:t>
            </w:r>
            <w:r w:rsidR="00350DEE">
              <w:rPr>
                <w:noProof/>
              </w:rPr>
              <w:t xml:space="preserve">Nnrf_NFManagement </w:t>
            </w:r>
            <w:r w:rsidR="00CF4DFC">
              <w:rPr>
                <w:noProof/>
              </w:rPr>
              <w:t>API</w:t>
            </w:r>
            <w:r w:rsidR="00984CCD">
              <w:rPr>
                <w:noProof/>
              </w:rPr>
              <w:t xml:space="preserve"> and in the Nnrf_NFDiscovery API</w:t>
            </w:r>
            <w:r w:rsidR="002227EF">
              <w:rPr>
                <w:noProof/>
              </w:rPr>
              <w:t>.</w:t>
            </w:r>
          </w:p>
          <w:p w14:paraId="11C3BA85" w14:textId="7A2D48C5" w:rsidR="002227EF" w:rsidRDefault="002227EF" w:rsidP="002227EF">
            <w:pPr>
              <w:pStyle w:val="CRCoverPage"/>
              <w:spacing w:after="0"/>
              <w:ind w:left="100"/>
              <w:rPr>
                <w:noProof/>
              </w:rPr>
            </w:pPr>
          </w:p>
        </w:tc>
      </w:tr>
      <w:tr w:rsidR="008863B9" w:rsidRPr="008863B9" w14:paraId="2BC07CB5" w14:textId="77777777" w:rsidTr="008863B9">
        <w:tc>
          <w:tcPr>
            <w:tcW w:w="2694" w:type="dxa"/>
            <w:gridSpan w:val="2"/>
            <w:tcBorders>
              <w:top w:val="single" w:sz="4" w:space="0" w:color="auto"/>
              <w:bottom w:val="single" w:sz="4" w:space="0" w:color="auto"/>
            </w:tcBorders>
          </w:tcPr>
          <w:p w14:paraId="09EA41E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EE8710" w14:textId="77777777" w:rsidR="008863B9" w:rsidRPr="008863B9" w:rsidRDefault="008863B9">
            <w:pPr>
              <w:pStyle w:val="CRCoverPage"/>
              <w:spacing w:after="0"/>
              <w:ind w:left="100"/>
              <w:rPr>
                <w:noProof/>
                <w:sz w:val="8"/>
                <w:szCs w:val="8"/>
              </w:rPr>
            </w:pPr>
          </w:p>
        </w:tc>
      </w:tr>
      <w:tr w:rsidR="008863B9" w14:paraId="504DDA33" w14:textId="77777777" w:rsidTr="008863B9">
        <w:tc>
          <w:tcPr>
            <w:tcW w:w="2694" w:type="dxa"/>
            <w:gridSpan w:val="2"/>
            <w:tcBorders>
              <w:top w:val="single" w:sz="4" w:space="0" w:color="auto"/>
              <w:left w:val="single" w:sz="4" w:space="0" w:color="auto"/>
              <w:bottom w:val="single" w:sz="4" w:space="0" w:color="auto"/>
            </w:tcBorders>
          </w:tcPr>
          <w:p w14:paraId="127CE40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318277" w14:textId="77777777" w:rsidR="008863B9" w:rsidRDefault="003B3582">
            <w:pPr>
              <w:pStyle w:val="CRCoverPage"/>
              <w:spacing w:after="0"/>
              <w:ind w:left="100"/>
              <w:rPr>
                <w:noProof/>
              </w:rPr>
            </w:pPr>
            <w:r>
              <w:rPr>
                <w:noProof/>
              </w:rPr>
              <w:t>Rev. 1:</w:t>
            </w:r>
          </w:p>
          <w:p w14:paraId="2BDA9C80" w14:textId="77777777" w:rsidR="003B3582" w:rsidRDefault="003B3582">
            <w:pPr>
              <w:pStyle w:val="CRCoverPage"/>
              <w:spacing w:after="0"/>
              <w:ind w:left="100"/>
              <w:rPr>
                <w:noProof/>
              </w:rPr>
            </w:pPr>
            <w:r>
              <w:rPr>
                <w:noProof/>
              </w:rPr>
              <w:t>- Change WI code to LOLC</w:t>
            </w:r>
          </w:p>
          <w:p w14:paraId="5C44A3D4" w14:textId="22C2ABE4" w:rsidR="003B3582" w:rsidRDefault="003B3582">
            <w:pPr>
              <w:pStyle w:val="CRCoverPage"/>
              <w:spacing w:after="0"/>
              <w:ind w:left="100"/>
              <w:rPr>
                <w:noProof/>
              </w:rPr>
            </w:pPr>
            <w:r>
              <w:rPr>
                <w:noProof/>
              </w:rPr>
              <w:t>- Specify that the NRF may set the timestamp of the load if the NF does not set it</w:t>
            </w:r>
          </w:p>
        </w:tc>
      </w:tr>
    </w:tbl>
    <w:p w14:paraId="55B8BCBB" w14:textId="77777777" w:rsidR="001E41F3" w:rsidRDefault="001E41F3">
      <w:pPr>
        <w:pStyle w:val="CRCoverPage"/>
        <w:spacing w:after="0"/>
        <w:rPr>
          <w:noProof/>
          <w:sz w:val="8"/>
          <w:szCs w:val="8"/>
        </w:rPr>
      </w:pPr>
    </w:p>
    <w:p w14:paraId="2B2D227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D90ACA2" w14:textId="77777777" w:rsidR="000A3576" w:rsidRPr="006B5418" w:rsidRDefault="000A3576" w:rsidP="000A35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732C3AAF" w14:textId="77777777" w:rsidR="002227EF" w:rsidRPr="00690A26" w:rsidRDefault="002227EF" w:rsidP="002227EF">
      <w:pPr>
        <w:pStyle w:val="Heading5"/>
      </w:pPr>
      <w:bookmarkStart w:id="3" w:name="_Toc24937653"/>
      <w:bookmarkStart w:id="4" w:name="_Toc27589524"/>
      <w:bookmarkStart w:id="5" w:name="_Hlk2604588"/>
      <w:bookmarkStart w:id="6" w:name="_Toc24937723"/>
      <w:bookmarkStart w:id="7" w:name="_Toc27589594"/>
      <w:r w:rsidRPr="00690A26">
        <w:lastRenderedPageBreak/>
        <w:t>6.1.6.2.2</w:t>
      </w:r>
      <w:r w:rsidRPr="00690A26">
        <w:tab/>
        <w:t>Type: NFProfile</w:t>
      </w:r>
      <w:bookmarkEnd w:id="3"/>
      <w:bookmarkEnd w:id="4"/>
    </w:p>
    <w:p w14:paraId="02D446FC" w14:textId="77777777" w:rsidR="002227EF" w:rsidRPr="00690A26" w:rsidRDefault="002227EF" w:rsidP="002227EF">
      <w:pPr>
        <w:pStyle w:val="TH"/>
      </w:pPr>
      <w:bookmarkStart w:id="8" w:name="_Hlk2598980"/>
      <w:r w:rsidRPr="00690A26">
        <w:rPr>
          <w:noProof/>
        </w:rPr>
        <w:t>Table </w:t>
      </w:r>
      <w:r w:rsidRPr="00690A26">
        <w:t>6.1.6.2.2-1</w:t>
      </w:r>
      <w:bookmarkEnd w:id="8"/>
      <w:r w:rsidRPr="00690A26">
        <w:t xml:space="preserve">: </w:t>
      </w:r>
      <w:r w:rsidRPr="00690A26">
        <w:rPr>
          <w:noProof/>
        </w:rPr>
        <w:t xml:space="preserve">Definition of type </w:t>
      </w:r>
      <w:r w:rsidRPr="00690A26">
        <w:t>NFProfile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227EF" w:rsidRPr="00690A26" w14:paraId="5A3D85F3" w14:textId="77777777" w:rsidTr="002227E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4B3EB52" w14:textId="77777777" w:rsidR="002227EF" w:rsidRPr="00690A26" w:rsidRDefault="002227EF" w:rsidP="002227EF">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5575DFE" w14:textId="77777777" w:rsidR="002227EF" w:rsidRPr="00690A26" w:rsidRDefault="002227EF" w:rsidP="002227EF">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3BDA268" w14:textId="77777777" w:rsidR="002227EF" w:rsidRPr="00690A26" w:rsidRDefault="002227EF" w:rsidP="002227EF">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D0C2E0C" w14:textId="77777777" w:rsidR="002227EF" w:rsidRPr="00690A26" w:rsidRDefault="002227EF" w:rsidP="002227EF">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74F5A07" w14:textId="77777777" w:rsidR="002227EF" w:rsidRPr="00690A26" w:rsidRDefault="002227EF" w:rsidP="002227EF">
            <w:pPr>
              <w:pStyle w:val="TAH"/>
              <w:rPr>
                <w:rFonts w:cs="Arial"/>
                <w:szCs w:val="18"/>
              </w:rPr>
            </w:pPr>
            <w:r w:rsidRPr="00690A26">
              <w:rPr>
                <w:rFonts w:cs="Arial"/>
                <w:szCs w:val="18"/>
              </w:rPr>
              <w:t>Description</w:t>
            </w:r>
          </w:p>
        </w:tc>
      </w:tr>
      <w:tr w:rsidR="002227EF" w:rsidRPr="00690A26" w14:paraId="049FE3D3" w14:textId="77777777" w:rsidTr="002227EF">
        <w:trPr>
          <w:jc w:val="center"/>
        </w:trPr>
        <w:tc>
          <w:tcPr>
            <w:tcW w:w="2090" w:type="dxa"/>
            <w:tcBorders>
              <w:top w:val="single" w:sz="4" w:space="0" w:color="auto"/>
              <w:left w:val="single" w:sz="4" w:space="0" w:color="auto"/>
              <w:bottom w:val="single" w:sz="4" w:space="0" w:color="auto"/>
              <w:right w:val="single" w:sz="4" w:space="0" w:color="auto"/>
            </w:tcBorders>
          </w:tcPr>
          <w:p w14:paraId="05489917" w14:textId="77777777" w:rsidR="002227EF" w:rsidRPr="00690A26" w:rsidRDefault="002227EF" w:rsidP="002227EF">
            <w:pPr>
              <w:pStyle w:val="TAL"/>
            </w:pPr>
            <w:proofErr w:type="spellStart"/>
            <w:r w:rsidRPr="00690A26">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4D25CAB7" w14:textId="77777777" w:rsidR="002227EF" w:rsidRPr="00690A26" w:rsidRDefault="002227EF" w:rsidP="002227EF">
            <w:pPr>
              <w:pStyle w:val="TAL"/>
            </w:pPr>
            <w:proofErr w:type="spellStart"/>
            <w:r w:rsidRPr="00690A26">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3DDEB3A2" w14:textId="77777777" w:rsidR="002227EF" w:rsidRPr="00690A26" w:rsidRDefault="002227EF" w:rsidP="002227EF">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239E2FEF" w14:textId="77777777" w:rsidR="002227EF" w:rsidRPr="00690A26" w:rsidRDefault="002227EF" w:rsidP="002227EF">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06A1B4C0" w14:textId="77777777" w:rsidR="002227EF" w:rsidRPr="00690A26" w:rsidRDefault="002227EF" w:rsidP="002227EF">
            <w:pPr>
              <w:pStyle w:val="TAL"/>
              <w:rPr>
                <w:rFonts w:cs="Arial"/>
                <w:szCs w:val="18"/>
              </w:rPr>
            </w:pPr>
            <w:r w:rsidRPr="00690A26">
              <w:rPr>
                <w:rFonts w:cs="Arial"/>
                <w:szCs w:val="18"/>
              </w:rPr>
              <w:t>Unique identity of the NF Instance.</w:t>
            </w:r>
          </w:p>
        </w:tc>
      </w:tr>
      <w:tr w:rsidR="002227EF" w:rsidRPr="00690A26" w14:paraId="7972E780" w14:textId="77777777" w:rsidTr="002227EF">
        <w:trPr>
          <w:jc w:val="center"/>
        </w:trPr>
        <w:tc>
          <w:tcPr>
            <w:tcW w:w="2090" w:type="dxa"/>
            <w:tcBorders>
              <w:top w:val="single" w:sz="4" w:space="0" w:color="auto"/>
              <w:left w:val="single" w:sz="4" w:space="0" w:color="auto"/>
              <w:bottom w:val="single" w:sz="4" w:space="0" w:color="auto"/>
              <w:right w:val="single" w:sz="4" w:space="0" w:color="auto"/>
            </w:tcBorders>
          </w:tcPr>
          <w:p w14:paraId="04F3C05E" w14:textId="77777777" w:rsidR="002227EF" w:rsidRPr="00690A26" w:rsidRDefault="002227EF" w:rsidP="002227EF">
            <w:pPr>
              <w:pStyle w:val="TAL"/>
            </w:pPr>
            <w:proofErr w:type="spellStart"/>
            <w:r w:rsidRPr="00690A26">
              <w:t>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162777CB" w14:textId="77777777" w:rsidR="002227EF" w:rsidRPr="00690A26" w:rsidRDefault="002227EF" w:rsidP="002227EF">
            <w:pPr>
              <w:pStyle w:val="TAL"/>
            </w:pPr>
            <w:proofErr w:type="spellStart"/>
            <w:r w:rsidRPr="00690A26">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032B6F95" w14:textId="77777777" w:rsidR="002227EF" w:rsidRPr="00690A26" w:rsidRDefault="002227EF" w:rsidP="002227EF">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34644986" w14:textId="77777777" w:rsidR="002227EF" w:rsidRPr="00690A26" w:rsidRDefault="002227EF" w:rsidP="002227EF">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06655B79" w14:textId="77777777" w:rsidR="002227EF" w:rsidRPr="00690A26" w:rsidRDefault="002227EF" w:rsidP="002227EF">
            <w:pPr>
              <w:pStyle w:val="TAL"/>
              <w:rPr>
                <w:rFonts w:cs="Arial"/>
                <w:szCs w:val="18"/>
              </w:rPr>
            </w:pPr>
            <w:r w:rsidRPr="00690A26">
              <w:rPr>
                <w:rFonts w:cs="Arial"/>
                <w:szCs w:val="18"/>
              </w:rPr>
              <w:t>Type of Network Function</w:t>
            </w:r>
          </w:p>
        </w:tc>
      </w:tr>
      <w:tr w:rsidR="002227EF" w:rsidRPr="00690A26" w14:paraId="404704A8" w14:textId="77777777" w:rsidTr="002227EF">
        <w:trPr>
          <w:jc w:val="center"/>
        </w:trPr>
        <w:tc>
          <w:tcPr>
            <w:tcW w:w="2090" w:type="dxa"/>
            <w:tcBorders>
              <w:top w:val="single" w:sz="4" w:space="0" w:color="auto"/>
              <w:left w:val="single" w:sz="4" w:space="0" w:color="auto"/>
              <w:bottom w:val="single" w:sz="4" w:space="0" w:color="auto"/>
              <w:right w:val="single" w:sz="4" w:space="0" w:color="auto"/>
            </w:tcBorders>
          </w:tcPr>
          <w:p w14:paraId="482822B2" w14:textId="77777777" w:rsidR="002227EF" w:rsidRPr="00690A26" w:rsidRDefault="002227EF" w:rsidP="002227EF">
            <w:pPr>
              <w:pStyle w:val="TAL"/>
            </w:pPr>
            <w:proofErr w:type="spellStart"/>
            <w:r w:rsidRPr="00690A26">
              <w:t>nfStatus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46C7D09E" w14:textId="77777777" w:rsidR="002227EF" w:rsidRPr="00690A26" w:rsidRDefault="002227EF" w:rsidP="002227EF">
            <w:pPr>
              <w:pStyle w:val="TAL"/>
            </w:pPr>
            <w:r w:rsidRPr="00690A26">
              <w:t>NFStatus</w:t>
            </w:r>
          </w:p>
        </w:tc>
        <w:tc>
          <w:tcPr>
            <w:tcW w:w="425" w:type="dxa"/>
            <w:tcBorders>
              <w:top w:val="single" w:sz="4" w:space="0" w:color="auto"/>
              <w:left w:val="single" w:sz="4" w:space="0" w:color="auto"/>
              <w:bottom w:val="single" w:sz="4" w:space="0" w:color="auto"/>
              <w:right w:val="single" w:sz="4" w:space="0" w:color="auto"/>
            </w:tcBorders>
          </w:tcPr>
          <w:p w14:paraId="7A9B21F3" w14:textId="77777777" w:rsidR="002227EF" w:rsidRPr="00690A26" w:rsidRDefault="002227EF" w:rsidP="002227EF">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2C725E57" w14:textId="77777777" w:rsidR="002227EF" w:rsidRPr="00690A26" w:rsidRDefault="002227EF" w:rsidP="002227EF">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3A99FB35" w14:textId="77777777" w:rsidR="002227EF" w:rsidRPr="00690A26" w:rsidRDefault="002227EF" w:rsidP="002227EF">
            <w:pPr>
              <w:pStyle w:val="TAL"/>
              <w:rPr>
                <w:rFonts w:cs="Arial"/>
                <w:szCs w:val="18"/>
              </w:rPr>
            </w:pPr>
            <w:r w:rsidRPr="00690A26">
              <w:rPr>
                <w:rFonts w:cs="Arial"/>
                <w:szCs w:val="18"/>
              </w:rPr>
              <w:t>Status of the NF Instance (NOTE 5)</w:t>
            </w:r>
          </w:p>
        </w:tc>
      </w:tr>
      <w:tr w:rsidR="002227EF" w:rsidRPr="00690A26" w14:paraId="7F2CA6F5" w14:textId="77777777" w:rsidTr="002227EF">
        <w:trPr>
          <w:jc w:val="center"/>
        </w:trPr>
        <w:tc>
          <w:tcPr>
            <w:tcW w:w="2090" w:type="dxa"/>
            <w:tcBorders>
              <w:top w:val="single" w:sz="4" w:space="0" w:color="auto"/>
              <w:left w:val="single" w:sz="4" w:space="0" w:color="auto"/>
              <w:bottom w:val="single" w:sz="4" w:space="0" w:color="auto"/>
              <w:right w:val="single" w:sz="4" w:space="0" w:color="auto"/>
            </w:tcBorders>
          </w:tcPr>
          <w:p w14:paraId="7F8A8A27" w14:textId="77777777" w:rsidR="002227EF" w:rsidRPr="00690A26" w:rsidRDefault="002227EF" w:rsidP="002227EF">
            <w:pPr>
              <w:pStyle w:val="TAL"/>
            </w:pPr>
            <w:proofErr w:type="spellStart"/>
            <w:r w:rsidRPr="00690A26">
              <w:t>nfInstanceName</w:t>
            </w:r>
            <w:proofErr w:type="spellEnd"/>
          </w:p>
        </w:tc>
        <w:tc>
          <w:tcPr>
            <w:tcW w:w="1559" w:type="dxa"/>
            <w:tcBorders>
              <w:top w:val="single" w:sz="4" w:space="0" w:color="auto"/>
              <w:left w:val="single" w:sz="4" w:space="0" w:color="auto"/>
              <w:bottom w:val="single" w:sz="4" w:space="0" w:color="auto"/>
              <w:right w:val="single" w:sz="4" w:space="0" w:color="auto"/>
            </w:tcBorders>
          </w:tcPr>
          <w:p w14:paraId="00E2F44E" w14:textId="77777777" w:rsidR="002227EF" w:rsidRPr="00690A26" w:rsidRDefault="002227EF" w:rsidP="002227EF">
            <w:pPr>
              <w:pStyle w:val="TAL"/>
            </w:pPr>
            <w:r w:rsidRPr="00690A26">
              <w:rPr>
                <w:lang w:eastAsia="zh-CN"/>
              </w:rPr>
              <w:t>s</w:t>
            </w:r>
            <w:r w:rsidRPr="00690A2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1DC30AD0" w14:textId="77777777" w:rsidR="002227EF" w:rsidRPr="00690A26" w:rsidRDefault="002227EF" w:rsidP="002227EF">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E828310" w14:textId="77777777" w:rsidR="002227EF" w:rsidRPr="00690A26" w:rsidRDefault="002227EF" w:rsidP="002227EF">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FEAD650" w14:textId="77777777" w:rsidR="002227EF" w:rsidRPr="00690A26" w:rsidRDefault="002227EF" w:rsidP="002227EF">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r>
      <w:tr w:rsidR="002227EF" w:rsidRPr="00690A26" w14:paraId="76F5AA09" w14:textId="77777777" w:rsidTr="002227EF">
        <w:trPr>
          <w:jc w:val="center"/>
        </w:trPr>
        <w:tc>
          <w:tcPr>
            <w:tcW w:w="2090" w:type="dxa"/>
            <w:tcBorders>
              <w:top w:val="single" w:sz="4" w:space="0" w:color="auto"/>
              <w:left w:val="single" w:sz="4" w:space="0" w:color="auto"/>
              <w:bottom w:val="single" w:sz="4" w:space="0" w:color="auto"/>
              <w:right w:val="single" w:sz="4" w:space="0" w:color="auto"/>
            </w:tcBorders>
          </w:tcPr>
          <w:p w14:paraId="6F0DF46B" w14:textId="77777777" w:rsidR="002227EF" w:rsidRPr="00690A26" w:rsidRDefault="002227EF" w:rsidP="002227EF">
            <w:pPr>
              <w:pStyle w:val="TAL"/>
            </w:pPr>
            <w:proofErr w:type="spellStart"/>
            <w:r w:rsidRPr="00690A26">
              <w:t>heartBeatTimer</w:t>
            </w:r>
            <w:proofErr w:type="spellEnd"/>
          </w:p>
        </w:tc>
        <w:tc>
          <w:tcPr>
            <w:tcW w:w="1559" w:type="dxa"/>
            <w:tcBorders>
              <w:top w:val="single" w:sz="4" w:space="0" w:color="auto"/>
              <w:left w:val="single" w:sz="4" w:space="0" w:color="auto"/>
              <w:bottom w:val="single" w:sz="4" w:space="0" w:color="auto"/>
              <w:right w:val="single" w:sz="4" w:space="0" w:color="auto"/>
            </w:tcBorders>
          </w:tcPr>
          <w:p w14:paraId="0566B0F9" w14:textId="77777777" w:rsidR="002227EF" w:rsidRPr="00690A26" w:rsidRDefault="002227EF" w:rsidP="002227EF">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4F9FFCEC" w14:textId="77777777" w:rsidR="002227EF" w:rsidRPr="00690A26" w:rsidRDefault="002227EF" w:rsidP="002227EF">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47B6D9FA" w14:textId="77777777" w:rsidR="002227EF" w:rsidRPr="00690A26" w:rsidRDefault="002227EF" w:rsidP="002227EF">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CD52968" w14:textId="77777777" w:rsidR="002227EF" w:rsidRPr="00690A26" w:rsidRDefault="002227EF" w:rsidP="002227EF">
            <w:pPr>
              <w:pStyle w:val="TAL"/>
              <w:rPr>
                <w:rFonts w:cs="Arial"/>
                <w:szCs w:val="18"/>
                <w:lang w:eastAsia="zh-CN"/>
              </w:rPr>
            </w:pPr>
            <w:r w:rsidRPr="00690A26">
              <w:rPr>
                <w:rFonts w:cs="Arial"/>
                <w:szCs w:val="18"/>
              </w:rPr>
              <w:t>Time in seconds expected between 2 consecutive heart-beat messages from an NF Instance to the NRF.</w:t>
            </w:r>
          </w:p>
          <w:p w14:paraId="28A24F9A" w14:textId="77777777" w:rsidR="002227EF" w:rsidRPr="00690A26" w:rsidRDefault="002227EF" w:rsidP="002227EF">
            <w:pPr>
              <w:pStyle w:val="TAL"/>
              <w:rPr>
                <w:rFonts w:cs="Arial"/>
                <w:szCs w:val="18"/>
                <w:lang w:eastAsia="zh-CN"/>
              </w:rPr>
            </w:pPr>
            <w:r w:rsidRPr="00690A26">
              <w:rPr>
                <w:rFonts w:cs="Arial" w:hint="eastAsia"/>
                <w:szCs w:val="18"/>
                <w:lang w:eastAsia="zh-CN"/>
              </w:rPr>
              <w:t>It may be included in the registration request. When present in the request it shall contain the heartbeat time proposed by the NF service consumer.</w:t>
            </w:r>
          </w:p>
          <w:p w14:paraId="75D49218" w14:textId="77777777" w:rsidR="002227EF" w:rsidRPr="00690A26" w:rsidRDefault="002227EF" w:rsidP="002227EF">
            <w:pPr>
              <w:pStyle w:val="TAL"/>
              <w:rPr>
                <w:rFonts w:cs="Arial"/>
                <w:szCs w:val="18"/>
              </w:rPr>
            </w:pPr>
            <w:r w:rsidRPr="00690A26">
              <w:rPr>
                <w:rFonts w:cs="Arial"/>
                <w:szCs w:val="18"/>
              </w:rPr>
              <w:t>It shall be included in responses from NRF to registration requests (PUT) or in NF profile updates (PUT or PATCH).</w:t>
            </w:r>
            <w:r w:rsidRPr="00690A26">
              <w:rPr>
                <w:rFonts w:cs="Arial" w:hint="eastAsia"/>
                <w:szCs w:val="18"/>
                <w:lang w:eastAsia="zh-CN"/>
              </w:rPr>
              <w:t xml:space="preserve"> If the proposed heartbeat time is acceptable by the NRF base</w:t>
            </w:r>
            <w:r w:rsidRPr="00690A26">
              <w:rPr>
                <w:rFonts w:cs="Arial"/>
                <w:szCs w:val="18"/>
                <w:lang w:eastAsia="zh-CN"/>
              </w:rPr>
              <w:t>d</w:t>
            </w:r>
            <w:r w:rsidRPr="00690A26">
              <w:rPr>
                <w:rFonts w:cs="Arial" w:hint="eastAsia"/>
                <w:szCs w:val="18"/>
                <w:lang w:eastAsia="zh-CN"/>
              </w:rPr>
              <w:t xml:space="preserve"> on the local configuration, it shall use the same value as in the registration request; otherwise the NRF shall override the value using a preconfigured value.</w:t>
            </w:r>
          </w:p>
        </w:tc>
      </w:tr>
      <w:tr w:rsidR="002227EF" w:rsidRPr="00690A26" w14:paraId="454C559B" w14:textId="77777777" w:rsidTr="002227EF">
        <w:trPr>
          <w:jc w:val="center"/>
        </w:trPr>
        <w:tc>
          <w:tcPr>
            <w:tcW w:w="2090" w:type="dxa"/>
            <w:tcBorders>
              <w:top w:val="single" w:sz="4" w:space="0" w:color="auto"/>
              <w:left w:val="single" w:sz="4" w:space="0" w:color="auto"/>
              <w:bottom w:val="single" w:sz="4" w:space="0" w:color="auto"/>
              <w:right w:val="single" w:sz="4" w:space="0" w:color="auto"/>
            </w:tcBorders>
          </w:tcPr>
          <w:p w14:paraId="49891D45" w14:textId="77777777" w:rsidR="002227EF" w:rsidRPr="00690A26" w:rsidRDefault="002227EF" w:rsidP="002227EF">
            <w:pPr>
              <w:pStyle w:val="TAL"/>
            </w:pPr>
            <w:proofErr w:type="spellStart"/>
            <w:r w:rsidRPr="00690A26">
              <w:t>plmnList</w:t>
            </w:r>
            <w:proofErr w:type="spellEnd"/>
          </w:p>
        </w:tc>
        <w:tc>
          <w:tcPr>
            <w:tcW w:w="1559" w:type="dxa"/>
            <w:tcBorders>
              <w:top w:val="single" w:sz="4" w:space="0" w:color="auto"/>
              <w:left w:val="single" w:sz="4" w:space="0" w:color="auto"/>
              <w:bottom w:val="single" w:sz="4" w:space="0" w:color="auto"/>
              <w:right w:val="single" w:sz="4" w:space="0" w:color="auto"/>
            </w:tcBorders>
          </w:tcPr>
          <w:p w14:paraId="2C34BF9A" w14:textId="77777777" w:rsidR="002227EF" w:rsidRPr="00690A26" w:rsidRDefault="002227EF" w:rsidP="002227EF">
            <w:pPr>
              <w:pStyle w:val="TAL"/>
            </w:pPr>
            <w:r w:rsidRPr="00690A26">
              <w:t>array(</w:t>
            </w:r>
            <w:proofErr w:type="spellStart"/>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EA7411F" w14:textId="77777777" w:rsidR="002227EF" w:rsidRPr="00690A26" w:rsidRDefault="002227EF" w:rsidP="002227EF">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717A3BB8" w14:textId="77777777" w:rsidR="002227EF" w:rsidRPr="00690A26" w:rsidRDefault="002227EF" w:rsidP="002227EF">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951EC9D" w14:textId="77777777" w:rsidR="002227EF" w:rsidRPr="00690A26" w:rsidRDefault="002227EF" w:rsidP="002227EF">
            <w:pPr>
              <w:pStyle w:val="TAL"/>
              <w:rPr>
                <w:rFonts w:cs="Arial"/>
                <w:szCs w:val="18"/>
              </w:rPr>
            </w:pPr>
            <w:r w:rsidRPr="00690A26">
              <w:rPr>
                <w:rFonts w:cs="Arial"/>
                <w:szCs w:val="18"/>
              </w:rPr>
              <w:t>PLMN(s) of the Network Function (NOTE 7).</w:t>
            </w:r>
          </w:p>
          <w:p w14:paraId="56EF3D18" w14:textId="77777777" w:rsidR="002227EF" w:rsidRPr="00690A26" w:rsidRDefault="002227EF" w:rsidP="002227EF">
            <w:pPr>
              <w:pStyle w:val="TAL"/>
              <w:rPr>
                <w:rFonts w:cs="Arial"/>
                <w:szCs w:val="18"/>
              </w:rPr>
            </w:pPr>
            <w:r w:rsidRPr="00690A26">
              <w:rPr>
                <w:rFonts w:cs="Arial"/>
                <w:szCs w:val="18"/>
              </w:rPr>
              <w:t>This IE shall be present if this information is available for the NF.</w:t>
            </w:r>
          </w:p>
          <w:p w14:paraId="33079783" w14:textId="77777777" w:rsidR="002227EF" w:rsidRPr="00690A26" w:rsidRDefault="002227EF" w:rsidP="002227EF">
            <w:pPr>
              <w:pStyle w:val="TAL"/>
              <w:rPr>
                <w:rFonts w:cs="Arial"/>
                <w:szCs w:val="18"/>
              </w:rPr>
            </w:pPr>
            <w:r w:rsidRPr="00690A26">
              <w:rPr>
                <w:rFonts w:cs="Arial"/>
                <w:szCs w:val="18"/>
              </w:rPr>
              <w:t>If not provided, PLMN ID(s) of the PLMN of the NRF are assumed for the NF.</w:t>
            </w:r>
          </w:p>
        </w:tc>
      </w:tr>
      <w:tr w:rsidR="002227EF" w:rsidRPr="00690A26" w14:paraId="367F187B" w14:textId="77777777" w:rsidTr="002227EF">
        <w:trPr>
          <w:jc w:val="center"/>
        </w:trPr>
        <w:tc>
          <w:tcPr>
            <w:tcW w:w="2090" w:type="dxa"/>
            <w:tcBorders>
              <w:top w:val="single" w:sz="4" w:space="0" w:color="auto"/>
              <w:left w:val="single" w:sz="4" w:space="0" w:color="auto"/>
              <w:bottom w:val="single" w:sz="4" w:space="0" w:color="auto"/>
              <w:right w:val="single" w:sz="4" w:space="0" w:color="auto"/>
            </w:tcBorders>
          </w:tcPr>
          <w:p w14:paraId="1C7CED0F" w14:textId="77777777" w:rsidR="002227EF" w:rsidRPr="00690A26" w:rsidRDefault="002227EF" w:rsidP="002227EF">
            <w:pPr>
              <w:pStyle w:val="TAL"/>
            </w:pPr>
            <w:proofErr w:type="spellStart"/>
            <w:r w:rsidRPr="00690A26">
              <w:t>snpnList</w:t>
            </w:r>
            <w:proofErr w:type="spellEnd"/>
          </w:p>
        </w:tc>
        <w:tc>
          <w:tcPr>
            <w:tcW w:w="1559" w:type="dxa"/>
            <w:tcBorders>
              <w:top w:val="single" w:sz="4" w:space="0" w:color="auto"/>
              <w:left w:val="single" w:sz="4" w:space="0" w:color="auto"/>
              <w:bottom w:val="single" w:sz="4" w:space="0" w:color="auto"/>
              <w:right w:val="single" w:sz="4" w:space="0" w:color="auto"/>
            </w:tcBorders>
          </w:tcPr>
          <w:p w14:paraId="7F9F1271" w14:textId="77777777" w:rsidR="002227EF" w:rsidRPr="00690A26" w:rsidRDefault="002227EF" w:rsidP="002227EF">
            <w:pPr>
              <w:pStyle w:val="TAL"/>
            </w:pPr>
            <w:r w:rsidRPr="00690A26">
              <w:t>array(</w:t>
            </w:r>
            <w:proofErr w:type="spellStart"/>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4936985" w14:textId="77777777" w:rsidR="002227EF" w:rsidRPr="00690A26" w:rsidRDefault="002227EF" w:rsidP="002227EF">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7643DF84" w14:textId="77777777" w:rsidR="002227EF" w:rsidRPr="00690A26" w:rsidRDefault="002227EF" w:rsidP="002227EF">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4E2C0BE" w14:textId="77777777" w:rsidR="002227EF" w:rsidRPr="00690A26" w:rsidRDefault="002227EF" w:rsidP="002227EF">
            <w:pPr>
              <w:pStyle w:val="TAL"/>
              <w:rPr>
                <w:rFonts w:cs="Arial"/>
                <w:szCs w:val="18"/>
              </w:rPr>
            </w:pPr>
            <w:r w:rsidRPr="00690A26">
              <w:rPr>
                <w:rFonts w:cs="Arial"/>
                <w:szCs w:val="18"/>
              </w:rPr>
              <w:t>SNPN(s) of the Network Function.</w:t>
            </w:r>
          </w:p>
          <w:p w14:paraId="2A09012E" w14:textId="77777777" w:rsidR="002227EF" w:rsidRPr="00690A26" w:rsidRDefault="002227EF" w:rsidP="002227EF">
            <w:pPr>
              <w:pStyle w:val="TAL"/>
              <w:rPr>
                <w:rFonts w:cs="Arial"/>
                <w:szCs w:val="18"/>
              </w:rPr>
            </w:pPr>
            <w:r w:rsidRPr="00690A26">
              <w:rPr>
                <w:rFonts w:cs="Arial"/>
                <w:szCs w:val="18"/>
              </w:rPr>
              <w:t xml:space="preserve">This IE shall be present if the NF pertains to one or more SNPNs. </w:t>
            </w:r>
          </w:p>
        </w:tc>
      </w:tr>
      <w:tr w:rsidR="002227EF" w:rsidRPr="00690A26" w14:paraId="39F6E2CC" w14:textId="77777777" w:rsidTr="002227EF">
        <w:trPr>
          <w:jc w:val="center"/>
        </w:trPr>
        <w:tc>
          <w:tcPr>
            <w:tcW w:w="2090" w:type="dxa"/>
            <w:tcBorders>
              <w:top w:val="single" w:sz="4" w:space="0" w:color="auto"/>
              <w:left w:val="single" w:sz="4" w:space="0" w:color="auto"/>
              <w:bottom w:val="single" w:sz="4" w:space="0" w:color="auto"/>
              <w:right w:val="single" w:sz="4" w:space="0" w:color="auto"/>
            </w:tcBorders>
          </w:tcPr>
          <w:p w14:paraId="44DAE732" w14:textId="77777777" w:rsidR="002227EF" w:rsidRPr="00690A26" w:rsidRDefault="002227EF" w:rsidP="002227EF">
            <w:pPr>
              <w:pStyle w:val="TAL"/>
            </w:pPr>
            <w:proofErr w:type="spellStart"/>
            <w:r w:rsidRPr="00690A26">
              <w:t>sNssais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1CE45211" w14:textId="77777777" w:rsidR="002227EF" w:rsidRPr="00690A26" w:rsidRDefault="002227EF" w:rsidP="002227EF">
            <w:pPr>
              <w:pStyle w:val="TAL"/>
            </w:pPr>
            <w:r w:rsidRPr="00690A26">
              <w:t>array(</w:t>
            </w:r>
            <w:proofErr w:type="spellStart"/>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E2D150A" w14:textId="77777777" w:rsidR="002227EF" w:rsidRPr="00690A26" w:rsidRDefault="002227EF" w:rsidP="002227E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28D09AF" w14:textId="77777777" w:rsidR="002227EF" w:rsidRPr="00690A26" w:rsidRDefault="002227EF" w:rsidP="002227EF">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7B94B87" w14:textId="77777777" w:rsidR="002227EF" w:rsidRPr="00690A26" w:rsidRDefault="002227EF" w:rsidP="002227EF">
            <w:pPr>
              <w:pStyle w:val="TAL"/>
              <w:rPr>
                <w:rFonts w:cs="Arial"/>
                <w:szCs w:val="18"/>
              </w:rPr>
            </w:pPr>
            <w:r w:rsidRPr="00690A26">
              <w:rPr>
                <w:rFonts w:cs="Arial"/>
                <w:szCs w:val="18"/>
              </w:rPr>
              <w:t>S-NSSAIs of the Network Function.</w:t>
            </w:r>
          </w:p>
          <w:p w14:paraId="3A93426D" w14:textId="77777777" w:rsidR="002227EF" w:rsidRPr="00690A26" w:rsidRDefault="002227EF" w:rsidP="002227EF">
            <w:pPr>
              <w:pStyle w:val="TAL"/>
              <w:rPr>
                <w:rFonts w:cs="Arial"/>
                <w:szCs w:val="18"/>
              </w:rPr>
            </w:pPr>
            <w:r w:rsidRPr="00690A26">
              <w:rPr>
                <w:rFonts w:cs="Arial"/>
                <w:szCs w:val="18"/>
              </w:rPr>
              <w:t>If not provided, the NF can serve any S-NSSAI.</w:t>
            </w:r>
          </w:p>
          <w:p w14:paraId="3E6814E8" w14:textId="77777777" w:rsidR="002227EF" w:rsidRPr="00690A26" w:rsidRDefault="002227EF" w:rsidP="002227EF">
            <w:pPr>
              <w:pStyle w:val="TAL"/>
              <w:rPr>
                <w:rFonts w:cs="Arial"/>
                <w:szCs w:val="18"/>
              </w:rPr>
            </w:pPr>
            <w:r w:rsidRPr="00690A26">
              <w:rPr>
                <w:rFonts w:cs="Arial"/>
                <w:szCs w:val="18"/>
              </w:rPr>
              <w:t xml:space="preserve">When present this IE represents the list of S-NSSAIs supported in all the PLMNs listed in the </w:t>
            </w:r>
            <w:proofErr w:type="spellStart"/>
            <w:r w:rsidRPr="00690A26">
              <w:rPr>
                <w:rFonts w:cs="Arial"/>
                <w:szCs w:val="18"/>
              </w:rPr>
              <w:t>plmnList</w:t>
            </w:r>
            <w:proofErr w:type="spellEnd"/>
            <w:r w:rsidRPr="00690A26">
              <w:rPr>
                <w:rFonts w:cs="Arial"/>
                <w:szCs w:val="18"/>
              </w:rPr>
              <w:t xml:space="preserve"> IE.</w:t>
            </w:r>
          </w:p>
        </w:tc>
      </w:tr>
      <w:tr w:rsidR="002227EF" w:rsidRPr="00690A26" w14:paraId="6E7E0EA9" w14:textId="77777777" w:rsidTr="002227EF">
        <w:trPr>
          <w:jc w:val="center"/>
        </w:trPr>
        <w:tc>
          <w:tcPr>
            <w:tcW w:w="2090" w:type="dxa"/>
            <w:tcBorders>
              <w:top w:val="single" w:sz="4" w:space="0" w:color="auto"/>
              <w:left w:val="single" w:sz="4" w:space="0" w:color="auto"/>
              <w:bottom w:val="single" w:sz="4" w:space="0" w:color="auto"/>
              <w:right w:val="single" w:sz="4" w:space="0" w:color="auto"/>
            </w:tcBorders>
          </w:tcPr>
          <w:p w14:paraId="4F676FC5" w14:textId="77777777" w:rsidR="002227EF" w:rsidRPr="00690A26" w:rsidRDefault="002227EF" w:rsidP="002227EF">
            <w:pPr>
              <w:pStyle w:val="TAL"/>
            </w:pPr>
            <w:proofErr w:type="spellStart"/>
            <w:r w:rsidRPr="00690A26">
              <w:rPr>
                <w:rFonts w:hint="eastAsia"/>
              </w:rPr>
              <w:t>perPlmnSnssaiList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4E37B33B" w14:textId="77777777" w:rsidR="002227EF" w:rsidRPr="00690A26" w:rsidRDefault="002227EF" w:rsidP="002227EF">
            <w:pPr>
              <w:pStyle w:val="TAL"/>
            </w:pPr>
            <w:r w:rsidRPr="00690A26">
              <w:rPr>
                <w:rFonts w:hint="eastAsia"/>
              </w:rPr>
              <w:t>array(</w:t>
            </w:r>
            <w:proofErr w:type="spellStart"/>
            <w:r w:rsidRPr="00690A26">
              <w:rPr>
                <w:rFonts w:hint="eastAsia"/>
              </w:rPr>
              <w:t>PlmnS</w:t>
            </w:r>
            <w:r w:rsidRPr="00690A26">
              <w:t>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9E3B008" w14:textId="77777777" w:rsidR="002227EF" w:rsidRPr="00690A26" w:rsidRDefault="002227EF" w:rsidP="002227E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EE4F554" w14:textId="77777777" w:rsidR="002227EF" w:rsidRPr="00690A26" w:rsidRDefault="002227EF" w:rsidP="002227EF">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0A469DC" w14:textId="77777777" w:rsidR="002227EF" w:rsidRPr="00690A26" w:rsidRDefault="002227EF" w:rsidP="002227EF">
            <w:pPr>
              <w:pStyle w:val="TAL"/>
              <w:rPr>
                <w:rFonts w:cs="Arial"/>
                <w:szCs w:val="18"/>
              </w:rPr>
            </w:pPr>
            <w:r w:rsidRPr="00690A26">
              <w:rPr>
                <w:rFonts w:cs="Arial"/>
                <w:szCs w:val="18"/>
              </w:rPr>
              <w:t xml:space="preserve">This IE may be included when the list of S-NSSAIs supported by the NF for each PLMN it is supporting is different. When present, this IE shall include the </w:t>
            </w:r>
            <w:r w:rsidRPr="00690A26">
              <w:rPr>
                <w:rFonts w:cs="Arial" w:hint="eastAsia"/>
                <w:szCs w:val="18"/>
              </w:rPr>
              <w:t xml:space="preserve">S-NSSAIs supported by the Network Function for each PLMN supported by the Network Function. </w:t>
            </w:r>
            <w:r w:rsidRPr="00690A26">
              <w:rPr>
                <w:rFonts w:cs="Arial"/>
                <w:szCs w:val="18"/>
              </w:rPr>
              <w:t xml:space="preserve">When present, this IE shall override </w:t>
            </w:r>
            <w:proofErr w:type="spellStart"/>
            <w:r w:rsidRPr="00690A26">
              <w:rPr>
                <w:rFonts w:cs="Arial"/>
                <w:szCs w:val="18"/>
              </w:rPr>
              <w:t>sNssais</w:t>
            </w:r>
            <w:proofErr w:type="spellEnd"/>
            <w:r w:rsidRPr="00690A26">
              <w:rPr>
                <w:rFonts w:cs="Arial"/>
                <w:szCs w:val="18"/>
              </w:rPr>
              <w:t xml:space="preserve"> IE. (NOTE 9)</w:t>
            </w:r>
          </w:p>
        </w:tc>
      </w:tr>
      <w:tr w:rsidR="002227EF" w:rsidRPr="00690A26" w14:paraId="33A4AD75" w14:textId="77777777" w:rsidTr="002227EF">
        <w:trPr>
          <w:jc w:val="center"/>
        </w:trPr>
        <w:tc>
          <w:tcPr>
            <w:tcW w:w="2090" w:type="dxa"/>
            <w:tcBorders>
              <w:top w:val="single" w:sz="4" w:space="0" w:color="auto"/>
              <w:left w:val="single" w:sz="4" w:space="0" w:color="auto"/>
              <w:bottom w:val="single" w:sz="4" w:space="0" w:color="auto"/>
              <w:right w:val="single" w:sz="4" w:space="0" w:color="auto"/>
            </w:tcBorders>
          </w:tcPr>
          <w:p w14:paraId="75055F67" w14:textId="77777777" w:rsidR="002227EF" w:rsidRPr="00690A26" w:rsidRDefault="002227EF" w:rsidP="002227EF">
            <w:pPr>
              <w:pStyle w:val="TAL"/>
            </w:pPr>
            <w:proofErr w:type="spellStart"/>
            <w:r w:rsidRPr="00690A26">
              <w:t>nsiList</w:t>
            </w:r>
            <w:proofErr w:type="spellEnd"/>
          </w:p>
        </w:tc>
        <w:tc>
          <w:tcPr>
            <w:tcW w:w="1559" w:type="dxa"/>
            <w:tcBorders>
              <w:top w:val="single" w:sz="4" w:space="0" w:color="auto"/>
              <w:left w:val="single" w:sz="4" w:space="0" w:color="auto"/>
              <w:bottom w:val="single" w:sz="4" w:space="0" w:color="auto"/>
              <w:right w:val="single" w:sz="4" w:space="0" w:color="auto"/>
            </w:tcBorders>
          </w:tcPr>
          <w:p w14:paraId="6A29F5EA" w14:textId="77777777" w:rsidR="002227EF" w:rsidRPr="00690A26" w:rsidRDefault="002227EF" w:rsidP="002227EF">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66CC09D1" w14:textId="77777777" w:rsidR="002227EF" w:rsidRPr="00690A26" w:rsidRDefault="002227EF" w:rsidP="002227E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CA181C6" w14:textId="77777777" w:rsidR="002227EF" w:rsidRPr="00690A26" w:rsidRDefault="002227EF" w:rsidP="002227EF">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AFC6385" w14:textId="77777777" w:rsidR="002227EF" w:rsidRPr="00690A26" w:rsidRDefault="002227EF" w:rsidP="002227EF">
            <w:pPr>
              <w:pStyle w:val="TAL"/>
              <w:rPr>
                <w:rFonts w:cs="Arial"/>
                <w:szCs w:val="18"/>
              </w:rPr>
            </w:pPr>
            <w:r w:rsidRPr="00690A26">
              <w:rPr>
                <w:rFonts w:cs="Arial"/>
                <w:szCs w:val="18"/>
              </w:rPr>
              <w:t>NSI identities of the Network Function.</w:t>
            </w:r>
          </w:p>
          <w:p w14:paraId="5F82AFF2" w14:textId="77777777" w:rsidR="002227EF" w:rsidRPr="00690A26" w:rsidRDefault="002227EF" w:rsidP="002227EF">
            <w:pPr>
              <w:pStyle w:val="TAL"/>
              <w:rPr>
                <w:rFonts w:cs="Arial"/>
                <w:szCs w:val="18"/>
              </w:rPr>
            </w:pPr>
            <w:r w:rsidRPr="00690A26">
              <w:rPr>
                <w:rFonts w:cs="Arial"/>
                <w:szCs w:val="18"/>
              </w:rPr>
              <w:t>If not provided, the NF can serve any NSI.</w:t>
            </w:r>
          </w:p>
        </w:tc>
      </w:tr>
      <w:tr w:rsidR="002227EF" w:rsidRPr="00690A26" w14:paraId="7F391472" w14:textId="77777777" w:rsidTr="002227EF">
        <w:trPr>
          <w:jc w:val="center"/>
        </w:trPr>
        <w:tc>
          <w:tcPr>
            <w:tcW w:w="2090" w:type="dxa"/>
            <w:tcBorders>
              <w:top w:val="single" w:sz="4" w:space="0" w:color="auto"/>
              <w:left w:val="single" w:sz="4" w:space="0" w:color="auto"/>
              <w:bottom w:val="single" w:sz="4" w:space="0" w:color="auto"/>
              <w:right w:val="single" w:sz="4" w:space="0" w:color="auto"/>
            </w:tcBorders>
          </w:tcPr>
          <w:p w14:paraId="4F9F337A" w14:textId="77777777" w:rsidR="002227EF" w:rsidRPr="00690A26" w:rsidRDefault="002227EF" w:rsidP="002227EF">
            <w:pPr>
              <w:pStyle w:val="TAL"/>
            </w:pPr>
            <w:r w:rsidRPr="00690A26">
              <w:t>fqdn</w:t>
            </w:r>
          </w:p>
        </w:tc>
        <w:tc>
          <w:tcPr>
            <w:tcW w:w="1559" w:type="dxa"/>
            <w:tcBorders>
              <w:top w:val="single" w:sz="4" w:space="0" w:color="auto"/>
              <w:left w:val="single" w:sz="4" w:space="0" w:color="auto"/>
              <w:bottom w:val="single" w:sz="4" w:space="0" w:color="auto"/>
              <w:right w:val="single" w:sz="4" w:space="0" w:color="auto"/>
            </w:tcBorders>
          </w:tcPr>
          <w:p w14:paraId="29869E39" w14:textId="77777777" w:rsidR="002227EF" w:rsidRPr="00690A26" w:rsidRDefault="002227EF" w:rsidP="002227EF">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2C70AE73" w14:textId="77777777" w:rsidR="002227EF" w:rsidRPr="00690A26" w:rsidRDefault="002227EF" w:rsidP="002227EF">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79E13F06" w14:textId="77777777" w:rsidR="002227EF" w:rsidRPr="00690A26" w:rsidRDefault="002227EF" w:rsidP="002227EF">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13BD3CC" w14:textId="77777777" w:rsidR="002227EF" w:rsidRPr="00690A26" w:rsidRDefault="002227EF" w:rsidP="002227EF">
            <w:pPr>
              <w:pStyle w:val="TAL"/>
              <w:rPr>
                <w:rFonts w:cs="Arial"/>
                <w:szCs w:val="18"/>
              </w:rPr>
            </w:pPr>
            <w:r w:rsidRPr="00690A26">
              <w:rPr>
                <w:rFonts w:cs="Arial"/>
                <w:szCs w:val="18"/>
              </w:rPr>
              <w:t>FQDN of the Network Function (NOTE 1) (NOTE 2). For AMF, the FQDN registered with the NRF shall be that of the AMF Name (see 3GPP 23.003 [12] clause 28.3.2.5).</w:t>
            </w:r>
          </w:p>
        </w:tc>
      </w:tr>
      <w:tr w:rsidR="002227EF" w:rsidRPr="00690A26" w14:paraId="79D32B83" w14:textId="77777777" w:rsidTr="002227EF">
        <w:trPr>
          <w:jc w:val="center"/>
        </w:trPr>
        <w:tc>
          <w:tcPr>
            <w:tcW w:w="2090" w:type="dxa"/>
            <w:tcBorders>
              <w:top w:val="single" w:sz="4" w:space="0" w:color="auto"/>
              <w:left w:val="single" w:sz="4" w:space="0" w:color="auto"/>
              <w:bottom w:val="single" w:sz="4" w:space="0" w:color="auto"/>
              <w:right w:val="single" w:sz="4" w:space="0" w:color="auto"/>
            </w:tcBorders>
          </w:tcPr>
          <w:p w14:paraId="4BD2435D" w14:textId="77777777" w:rsidR="002227EF" w:rsidRPr="00690A26" w:rsidRDefault="002227EF" w:rsidP="002227EF">
            <w:pPr>
              <w:pStyle w:val="TAL"/>
            </w:pPr>
            <w:proofErr w:type="spellStart"/>
            <w:r w:rsidRPr="00690A26">
              <w:t>interPlmnFqdn</w:t>
            </w:r>
            <w:proofErr w:type="spellEnd"/>
          </w:p>
        </w:tc>
        <w:tc>
          <w:tcPr>
            <w:tcW w:w="1559" w:type="dxa"/>
            <w:tcBorders>
              <w:top w:val="single" w:sz="4" w:space="0" w:color="auto"/>
              <w:left w:val="single" w:sz="4" w:space="0" w:color="auto"/>
              <w:bottom w:val="single" w:sz="4" w:space="0" w:color="auto"/>
              <w:right w:val="single" w:sz="4" w:space="0" w:color="auto"/>
            </w:tcBorders>
          </w:tcPr>
          <w:p w14:paraId="5C6F1AA1" w14:textId="77777777" w:rsidR="002227EF" w:rsidRPr="00690A26" w:rsidRDefault="002227EF" w:rsidP="002227EF">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2D5D7625" w14:textId="77777777" w:rsidR="002227EF" w:rsidRPr="00690A26" w:rsidRDefault="002227EF" w:rsidP="002227EF">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758A333E" w14:textId="77777777" w:rsidR="002227EF" w:rsidRPr="00690A26" w:rsidRDefault="002227EF" w:rsidP="002227EF">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1DCCE81" w14:textId="77777777" w:rsidR="002227EF" w:rsidRPr="00690A26" w:rsidRDefault="002227EF" w:rsidP="002227EF">
            <w:pPr>
              <w:pStyle w:val="TAL"/>
              <w:rPr>
                <w:rFonts w:cs="Arial"/>
                <w:szCs w:val="18"/>
              </w:rPr>
            </w:pPr>
            <w:r w:rsidRPr="00690A26">
              <w:rPr>
                <w:rFonts w:cs="Arial"/>
                <w:szCs w:val="18"/>
              </w:rPr>
              <w:t>If the NF needs to be discoverable by other NFs in a different PLMN, then an FQDN that is used for inter-PLMN routing as specified in 3GPP 23.003 [12] shall be registered with the NRF (NOTE 8).</w:t>
            </w:r>
          </w:p>
          <w:p w14:paraId="1EEB03CE" w14:textId="77777777" w:rsidR="002227EF" w:rsidRPr="00690A26" w:rsidRDefault="002227EF" w:rsidP="002227EF">
            <w:pPr>
              <w:pStyle w:val="TAL"/>
              <w:rPr>
                <w:rFonts w:cs="Arial"/>
                <w:szCs w:val="18"/>
              </w:rPr>
            </w:pPr>
          </w:p>
          <w:p w14:paraId="38FDC09D" w14:textId="77777777" w:rsidR="002227EF" w:rsidRPr="00690A26" w:rsidRDefault="002227EF" w:rsidP="002227EF">
            <w:pPr>
              <w:pStyle w:val="TAL"/>
              <w:rPr>
                <w:rFonts w:cs="Arial"/>
                <w:szCs w:val="18"/>
              </w:rPr>
            </w:pPr>
            <w:r w:rsidRPr="00690A26">
              <w:rPr>
                <w:rFonts w:cs="Arial"/>
                <w:szCs w:val="18"/>
              </w:rPr>
              <w:t>A change of this attribute shall result in triggering a "NF_PROFILE_CHANGED" notification from NRF towards subscribing NFs located in a different PLMN, but the new value shall be notified as a change of the "fqdn" attribute.</w:t>
            </w:r>
          </w:p>
        </w:tc>
      </w:tr>
      <w:tr w:rsidR="002227EF" w:rsidRPr="00690A26" w14:paraId="5296A7D6" w14:textId="77777777" w:rsidTr="002227EF">
        <w:trPr>
          <w:jc w:val="center"/>
        </w:trPr>
        <w:tc>
          <w:tcPr>
            <w:tcW w:w="2090" w:type="dxa"/>
            <w:tcBorders>
              <w:top w:val="single" w:sz="4" w:space="0" w:color="auto"/>
              <w:left w:val="single" w:sz="4" w:space="0" w:color="auto"/>
              <w:bottom w:val="single" w:sz="4" w:space="0" w:color="auto"/>
              <w:right w:val="single" w:sz="4" w:space="0" w:color="auto"/>
            </w:tcBorders>
          </w:tcPr>
          <w:p w14:paraId="353930AF" w14:textId="77777777" w:rsidR="002227EF" w:rsidRPr="00690A26" w:rsidRDefault="002227EF" w:rsidP="002227EF">
            <w:pPr>
              <w:pStyle w:val="TAL"/>
            </w:pPr>
            <w:r w:rsidRPr="00690A26">
              <w:t>ipv4Addresses</w:t>
            </w:r>
          </w:p>
        </w:tc>
        <w:tc>
          <w:tcPr>
            <w:tcW w:w="1559" w:type="dxa"/>
            <w:tcBorders>
              <w:top w:val="single" w:sz="4" w:space="0" w:color="auto"/>
              <w:left w:val="single" w:sz="4" w:space="0" w:color="auto"/>
              <w:bottom w:val="single" w:sz="4" w:space="0" w:color="auto"/>
              <w:right w:val="single" w:sz="4" w:space="0" w:color="auto"/>
            </w:tcBorders>
          </w:tcPr>
          <w:p w14:paraId="6E0D7938" w14:textId="77777777" w:rsidR="002227EF" w:rsidRPr="00690A26" w:rsidRDefault="002227EF" w:rsidP="002227EF">
            <w:pPr>
              <w:pStyle w:val="TAL"/>
            </w:pPr>
            <w:r w:rsidRPr="00690A26">
              <w:t>array(Ipv4Addr)</w:t>
            </w:r>
          </w:p>
        </w:tc>
        <w:tc>
          <w:tcPr>
            <w:tcW w:w="425" w:type="dxa"/>
            <w:tcBorders>
              <w:top w:val="single" w:sz="4" w:space="0" w:color="auto"/>
              <w:left w:val="single" w:sz="4" w:space="0" w:color="auto"/>
              <w:bottom w:val="single" w:sz="4" w:space="0" w:color="auto"/>
              <w:right w:val="single" w:sz="4" w:space="0" w:color="auto"/>
            </w:tcBorders>
          </w:tcPr>
          <w:p w14:paraId="15F05CC5" w14:textId="77777777" w:rsidR="002227EF" w:rsidRPr="00690A26" w:rsidRDefault="002227EF" w:rsidP="002227EF">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4123BC1F" w14:textId="77777777" w:rsidR="002227EF" w:rsidRPr="00690A26" w:rsidRDefault="002227EF" w:rsidP="002227EF">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2F4C0D7" w14:textId="77777777" w:rsidR="002227EF" w:rsidRPr="00690A26" w:rsidRDefault="002227EF" w:rsidP="002227EF">
            <w:pPr>
              <w:pStyle w:val="TAL"/>
              <w:rPr>
                <w:rFonts w:cs="Arial"/>
                <w:szCs w:val="18"/>
              </w:rPr>
            </w:pPr>
            <w:r w:rsidRPr="00690A26">
              <w:rPr>
                <w:rFonts w:cs="Arial"/>
                <w:szCs w:val="18"/>
              </w:rPr>
              <w:t>IPv4 address(es) of the Network Function (NOTE 1) (NOTE 2)</w:t>
            </w:r>
          </w:p>
        </w:tc>
      </w:tr>
      <w:tr w:rsidR="002227EF" w:rsidRPr="00690A26" w14:paraId="01A06206" w14:textId="77777777" w:rsidTr="002227EF">
        <w:trPr>
          <w:jc w:val="center"/>
        </w:trPr>
        <w:tc>
          <w:tcPr>
            <w:tcW w:w="2090" w:type="dxa"/>
            <w:tcBorders>
              <w:top w:val="single" w:sz="4" w:space="0" w:color="auto"/>
              <w:left w:val="single" w:sz="4" w:space="0" w:color="auto"/>
              <w:bottom w:val="single" w:sz="4" w:space="0" w:color="auto"/>
              <w:right w:val="single" w:sz="4" w:space="0" w:color="auto"/>
            </w:tcBorders>
          </w:tcPr>
          <w:p w14:paraId="78B18B44" w14:textId="77777777" w:rsidR="002227EF" w:rsidRPr="00690A26" w:rsidRDefault="002227EF" w:rsidP="002227EF">
            <w:pPr>
              <w:pStyle w:val="TAL"/>
            </w:pPr>
            <w:r w:rsidRPr="00690A26">
              <w:t>ipv6Addresses</w:t>
            </w:r>
          </w:p>
        </w:tc>
        <w:tc>
          <w:tcPr>
            <w:tcW w:w="1559" w:type="dxa"/>
            <w:tcBorders>
              <w:top w:val="single" w:sz="4" w:space="0" w:color="auto"/>
              <w:left w:val="single" w:sz="4" w:space="0" w:color="auto"/>
              <w:bottom w:val="single" w:sz="4" w:space="0" w:color="auto"/>
              <w:right w:val="single" w:sz="4" w:space="0" w:color="auto"/>
            </w:tcBorders>
          </w:tcPr>
          <w:p w14:paraId="4E389754" w14:textId="77777777" w:rsidR="002227EF" w:rsidRPr="00690A26" w:rsidDel="00A14B4C" w:rsidRDefault="002227EF" w:rsidP="002227EF">
            <w:pPr>
              <w:pStyle w:val="TAL"/>
            </w:pPr>
            <w:r w:rsidRPr="00690A26">
              <w:t>array(Ipv6Addr)</w:t>
            </w:r>
          </w:p>
        </w:tc>
        <w:tc>
          <w:tcPr>
            <w:tcW w:w="425" w:type="dxa"/>
            <w:tcBorders>
              <w:top w:val="single" w:sz="4" w:space="0" w:color="auto"/>
              <w:left w:val="single" w:sz="4" w:space="0" w:color="auto"/>
              <w:bottom w:val="single" w:sz="4" w:space="0" w:color="auto"/>
              <w:right w:val="single" w:sz="4" w:space="0" w:color="auto"/>
            </w:tcBorders>
          </w:tcPr>
          <w:p w14:paraId="6C125372" w14:textId="77777777" w:rsidR="002227EF" w:rsidRPr="00690A26" w:rsidDel="00A14B4C" w:rsidRDefault="002227EF" w:rsidP="002227EF">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61825C4" w14:textId="77777777" w:rsidR="002227EF" w:rsidRPr="00690A26" w:rsidRDefault="002227EF" w:rsidP="002227EF">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76D92AA" w14:textId="77777777" w:rsidR="002227EF" w:rsidRPr="00690A26" w:rsidRDefault="002227EF" w:rsidP="002227EF">
            <w:pPr>
              <w:pStyle w:val="TAL"/>
              <w:rPr>
                <w:rFonts w:cs="Arial"/>
                <w:szCs w:val="18"/>
              </w:rPr>
            </w:pPr>
            <w:r w:rsidRPr="00690A26">
              <w:rPr>
                <w:rFonts w:cs="Arial"/>
                <w:szCs w:val="18"/>
              </w:rPr>
              <w:t>IPv6 address(es) of the Network Function (NOTE 1) (NOTE 2)</w:t>
            </w:r>
          </w:p>
        </w:tc>
      </w:tr>
      <w:tr w:rsidR="002227EF" w:rsidRPr="00690A26" w14:paraId="5C7C1D51" w14:textId="77777777" w:rsidTr="002227EF">
        <w:trPr>
          <w:jc w:val="center"/>
        </w:trPr>
        <w:tc>
          <w:tcPr>
            <w:tcW w:w="2090" w:type="dxa"/>
            <w:tcBorders>
              <w:top w:val="single" w:sz="4" w:space="0" w:color="auto"/>
              <w:left w:val="single" w:sz="4" w:space="0" w:color="auto"/>
              <w:bottom w:val="single" w:sz="4" w:space="0" w:color="auto"/>
              <w:right w:val="single" w:sz="4" w:space="0" w:color="auto"/>
            </w:tcBorders>
          </w:tcPr>
          <w:p w14:paraId="00DD20A1" w14:textId="77777777" w:rsidR="002227EF" w:rsidRPr="00690A26" w:rsidRDefault="002227EF" w:rsidP="002227EF">
            <w:pPr>
              <w:pStyle w:val="TAL"/>
            </w:pPr>
            <w:proofErr w:type="spellStart"/>
            <w:r w:rsidRPr="00690A26">
              <w:t>allowedPlmns</w:t>
            </w:r>
            <w:proofErr w:type="spellEnd"/>
          </w:p>
        </w:tc>
        <w:tc>
          <w:tcPr>
            <w:tcW w:w="1559" w:type="dxa"/>
            <w:tcBorders>
              <w:top w:val="single" w:sz="4" w:space="0" w:color="auto"/>
              <w:left w:val="single" w:sz="4" w:space="0" w:color="auto"/>
              <w:bottom w:val="single" w:sz="4" w:space="0" w:color="auto"/>
              <w:right w:val="single" w:sz="4" w:space="0" w:color="auto"/>
            </w:tcBorders>
          </w:tcPr>
          <w:p w14:paraId="3E39668E" w14:textId="77777777" w:rsidR="002227EF" w:rsidRPr="00690A26" w:rsidRDefault="002227EF" w:rsidP="002227EF">
            <w:pPr>
              <w:pStyle w:val="TAL"/>
            </w:pPr>
            <w:r w:rsidRPr="00690A26">
              <w:t>array(</w:t>
            </w:r>
            <w:proofErr w:type="spellStart"/>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B201F0D" w14:textId="77777777" w:rsidR="002227EF" w:rsidRPr="00690A26" w:rsidRDefault="002227EF" w:rsidP="002227E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A540F8F" w14:textId="77777777" w:rsidR="002227EF" w:rsidRPr="00690A26" w:rsidDel="00F44B5C" w:rsidRDefault="002227EF" w:rsidP="002227EF">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5E5D8FB" w14:textId="77777777" w:rsidR="002227EF" w:rsidRPr="00690A26" w:rsidRDefault="002227EF" w:rsidP="002227EF">
            <w:pPr>
              <w:pStyle w:val="TAL"/>
              <w:rPr>
                <w:rFonts w:cs="Arial"/>
                <w:szCs w:val="18"/>
              </w:rPr>
            </w:pPr>
            <w:r w:rsidRPr="00690A26">
              <w:rPr>
                <w:rFonts w:cs="Arial"/>
                <w:szCs w:val="18"/>
              </w:rPr>
              <w:t>PLMNs allowed to access the NF instance.</w:t>
            </w:r>
          </w:p>
          <w:p w14:paraId="3DC214F0" w14:textId="77777777" w:rsidR="002227EF" w:rsidRPr="00690A26" w:rsidRDefault="002227EF" w:rsidP="002227EF">
            <w:pPr>
              <w:pStyle w:val="TAL"/>
              <w:rPr>
                <w:rFonts w:cs="Arial"/>
                <w:szCs w:val="18"/>
              </w:rPr>
            </w:pPr>
            <w:r w:rsidRPr="00690A26">
              <w:rPr>
                <w:rFonts w:cs="Arial"/>
                <w:szCs w:val="18"/>
              </w:rPr>
              <w:t>If not provided, any PLMN is allowed to access the NF.</w:t>
            </w:r>
          </w:p>
          <w:p w14:paraId="59AA0969" w14:textId="77777777" w:rsidR="002227EF" w:rsidRPr="00690A26" w:rsidRDefault="002227EF" w:rsidP="002227EF">
            <w:pPr>
              <w:pStyle w:val="TAL"/>
              <w:rPr>
                <w:rFonts w:cs="Arial"/>
                <w:szCs w:val="18"/>
              </w:rPr>
            </w:pPr>
          </w:p>
          <w:p w14:paraId="6B37F342" w14:textId="77777777" w:rsidR="002227EF" w:rsidRPr="00690A26" w:rsidRDefault="002227EF" w:rsidP="002227EF">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2227EF" w:rsidRPr="00690A26" w14:paraId="763C15BE" w14:textId="77777777" w:rsidTr="002227EF">
        <w:trPr>
          <w:jc w:val="center"/>
        </w:trPr>
        <w:tc>
          <w:tcPr>
            <w:tcW w:w="2090" w:type="dxa"/>
            <w:tcBorders>
              <w:top w:val="single" w:sz="4" w:space="0" w:color="auto"/>
              <w:left w:val="single" w:sz="4" w:space="0" w:color="auto"/>
              <w:bottom w:val="single" w:sz="4" w:space="0" w:color="auto"/>
              <w:right w:val="single" w:sz="4" w:space="0" w:color="auto"/>
            </w:tcBorders>
          </w:tcPr>
          <w:p w14:paraId="207D8D76" w14:textId="77777777" w:rsidR="002227EF" w:rsidRPr="00690A26" w:rsidRDefault="002227EF" w:rsidP="002227EF">
            <w:pPr>
              <w:pStyle w:val="TAL"/>
            </w:pPr>
            <w:proofErr w:type="spellStart"/>
            <w:r w:rsidRPr="00690A26">
              <w:lastRenderedPageBreak/>
              <w:t>allowedSnpns</w:t>
            </w:r>
            <w:proofErr w:type="spellEnd"/>
          </w:p>
        </w:tc>
        <w:tc>
          <w:tcPr>
            <w:tcW w:w="1559" w:type="dxa"/>
            <w:tcBorders>
              <w:top w:val="single" w:sz="4" w:space="0" w:color="auto"/>
              <w:left w:val="single" w:sz="4" w:space="0" w:color="auto"/>
              <w:bottom w:val="single" w:sz="4" w:space="0" w:color="auto"/>
              <w:right w:val="single" w:sz="4" w:space="0" w:color="auto"/>
            </w:tcBorders>
          </w:tcPr>
          <w:p w14:paraId="0BA8A3F7" w14:textId="77777777" w:rsidR="002227EF" w:rsidRPr="00690A26" w:rsidRDefault="002227EF" w:rsidP="002227EF">
            <w:pPr>
              <w:pStyle w:val="TAL"/>
            </w:pPr>
            <w:r w:rsidRPr="00690A26">
              <w:t>array(</w:t>
            </w:r>
            <w:proofErr w:type="spellStart"/>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FA6E1C4" w14:textId="77777777" w:rsidR="002227EF" w:rsidRPr="00690A26" w:rsidRDefault="002227EF" w:rsidP="002227E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0300E65" w14:textId="77777777" w:rsidR="002227EF" w:rsidRPr="00690A26" w:rsidRDefault="002227EF" w:rsidP="002227EF">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EA50BA2" w14:textId="77777777" w:rsidR="002227EF" w:rsidRPr="00690A26" w:rsidRDefault="002227EF" w:rsidP="002227EF">
            <w:pPr>
              <w:pStyle w:val="TAL"/>
              <w:rPr>
                <w:rFonts w:cs="Arial"/>
                <w:szCs w:val="18"/>
              </w:rPr>
            </w:pPr>
            <w:r w:rsidRPr="00690A26">
              <w:rPr>
                <w:rFonts w:cs="Arial"/>
                <w:szCs w:val="18"/>
              </w:rPr>
              <w:t>SNPNs allowed to access the NF instance.</w:t>
            </w:r>
          </w:p>
          <w:p w14:paraId="4CBC48FA" w14:textId="77777777" w:rsidR="002227EF" w:rsidRPr="00690A26" w:rsidRDefault="002227EF" w:rsidP="002227EF">
            <w:pPr>
              <w:pStyle w:val="TAL"/>
            </w:pPr>
          </w:p>
          <w:p w14:paraId="6E4873DD" w14:textId="77777777" w:rsidR="002227EF" w:rsidRPr="00690A26" w:rsidRDefault="002227EF" w:rsidP="002227EF">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w:t>
            </w:r>
          </w:p>
          <w:p w14:paraId="6C91C557" w14:textId="77777777" w:rsidR="002227EF" w:rsidRPr="00690A26" w:rsidRDefault="002227EF" w:rsidP="002227EF">
            <w:pPr>
              <w:pStyle w:val="TAL"/>
              <w:rPr>
                <w:rFonts w:cs="Arial"/>
                <w:szCs w:val="18"/>
              </w:rPr>
            </w:pPr>
          </w:p>
          <w:p w14:paraId="2F4C95B7" w14:textId="77777777" w:rsidR="002227EF" w:rsidRPr="00690A26" w:rsidRDefault="002227EF" w:rsidP="002227EF">
            <w:pPr>
              <w:pStyle w:val="TAL"/>
              <w:rPr>
                <w:rFonts w:cs="Arial"/>
                <w:szCs w:val="18"/>
              </w:rPr>
            </w:pPr>
            <w:r w:rsidRPr="00690A26">
              <w:rPr>
                <w:rFonts w:cs="Arial"/>
                <w:szCs w:val="18"/>
              </w:rPr>
              <w:t xml:space="preserve">The absence of this attribute in both the NFService and in the NF profile indicates that no SNPN, other than the SNPN(s) registered in the </w:t>
            </w:r>
            <w:proofErr w:type="spellStart"/>
            <w:r w:rsidRPr="00690A26">
              <w:rPr>
                <w:rFonts w:cs="Arial"/>
                <w:szCs w:val="18"/>
              </w:rPr>
              <w:t>snpnList</w:t>
            </w:r>
            <w:proofErr w:type="spellEnd"/>
            <w:r w:rsidRPr="00690A26">
              <w:rPr>
                <w:rFonts w:cs="Arial"/>
                <w:szCs w:val="18"/>
              </w:rPr>
              <w:t xml:space="preserve"> attribute of the NF Profile, is allowed to access the service instance.</w:t>
            </w:r>
          </w:p>
          <w:p w14:paraId="281851BE" w14:textId="77777777" w:rsidR="002227EF" w:rsidRPr="00690A26" w:rsidRDefault="002227EF" w:rsidP="002227EF">
            <w:pPr>
              <w:pStyle w:val="TAL"/>
              <w:rPr>
                <w:rFonts w:cs="Arial"/>
                <w:szCs w:val="18"/>
              </w:rPr>
            </w:pPr>
          </w:p>
          <w:p w14:paraId="4804ABB5" w14:textId="77777777" w:rsidR="002227EF" w:rsidRPr="00690A26" w:rsidRDefault="002227EF" w:rsidP="002227EF">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2227EF" w:rsidRPr="00690A26" w14:paraId="4BA1E902" w14:textId="77777777" w:rsidTr="002227EF">
        <w:trPr>
          <w:jc w:val="center"/>
        </w:trPr>
        <w:tc>
          <w:tcPr>
            <w:tcW w:w="2090" w:type="dxa"/>
            <w:tcBorders>
              <w:top w:val="single" w:sz="4" w:space="0" w:color="auto"/>
              <w:left w:val="single" w:sz="4" w:space="0" w:color="auto"/>
              <w:bottom w:val="single" w:sz="4" w:space="0" w:color="auto"/>
              <w:right w:val="single" w:sz="4" w:space="0" w:color="auto"/>
            </w:tcBorders>
          </w:tcPr>
          <w:p w14:paraId="7A1B15CD" w14:textId="77777777" w:rsidR="002227EF" w:rsidRPr="00690A26" w:rsidRDefault="002227EF" w:rsidP="002227EF">
            <w:pPr>
              <w:pStyle w:val="TAL"/>
            </w:pPr>
            <w:proofErr w:type="spellStart"/>
            <w:r w:rsidRPr="00690A26">
              <w:t>allowedNfTypes</w:t>
            </w:r>
            <w:proofErr w:type="spellEnd"/>
          </w:p>
        </w:tc>
        <w:tc>
          <w:tcPr>
            <w:tcW w:w="1559" w:type="dxa"/>
            <w:tcBorders>
              <w:top w:val="single" w:sz="4" w:space="0" w:color="auto"/>
              <w:left w:val="single" w:sz="4" w:space="0" w:color="auto"/>
              <w:bottom w:val="single" w:sz="4" w:space="0" w:color="auto"/>
              <w:right w:val="single" w:sz="4" w:space="0" w:color="auto"/>
            </w:tcBorders>
          </w:tcPr>
          <w:p w14:paraId="7C205C5E" w14:textId="77777777" w:rsidR="002227EF" w:rsidRPr="00690A26" w:rsidRDefault="002227EF" w:rsidP="002227EF">
            <w:pPr>
              <w:pStyle w:val="TAL"/>
            </w:pPr>
            <w:r w:rsidRPr="00690A26">
              <w:t>array(</w:t>
            </w:r>
            <w:proofErr w:type="spellStart"/>
            <w:r w:rsidRPr="00690A26">
              <w:t>NFType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0848EF1" w14:textId="77777777" w:rsidR="002227EF" w:rsidRPr="00690A26" w:rsidRDefault="002227EF" w:rsidP="002227E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86C72B6" w14:textId="77777777" w:rsidR="002227EF" w:rsidRPr="00690A26" w:rsidDel="00F44B5C" w:rsidRDefault="002227EF" w:rsidP="002227EF">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379B50A" w14:textId="77777777" w:rsidR="002227EF" w:rsidRPr="00690A26" w:rsidRDefault="002227EF" w:rsidP="002227EF">
            <w:pPr>
              <w:pStyle w:val="TAL"/>
              <w:rPr>
                <w:rFonts w:cs="Arial"/>
                <w:szCs w:val="18"/>
              </w:rPr>
            </w:pPr>
            <w:r w:rsidRPr="00690A26">
              <w:rPr>
                <w:rFonts w:cs="Arial"/>
                <w:szCs w:val="18"/>
              </w:rPr>
              <w:t>Type of the NFs allowed to access the NF instance.</w:t>
            </w:r>
          </w:p>
          <w:p w14:paraId="1F232EDB" w14:textId="77777777" w:rsidR="002227EF" w:rsidRPr="00690A26" w:rsidRDefault="002227EF" w:rsidP="002227EF">
            <w:pPr>
              <w:pStyle w:val="TAL"/>
              <w:rPr>
                <w:rFonts w:cs="Arial"/>
                <w:szCs w:val="18"/>
              </w:rPr>
            </w:pPr>
            <w:r w:rsidRPr="00690A26">
              <w:rPr>
                <w:rFonts w:cs="Arial"/>
                <w:szCs w:val="18"/>
              </w:rPr>
              <w:t>If not provided, any NF type is allowed to access the NF.</w:t>
            </w:r>
          </w:p>
          <w:p w14:paraId="23C94287" w14:textId="77777777" w:rsidR="002227EF" w:rsidRPr="00690A26" w:rsidRDefault="002227EF" w:rsidP="002227EF">
            <w:pPr>
              <w:pStyle w:val="TAL"/>
              <w:rPr>
                <w:rFonts w:cs="Arial"/>
                <w:szCs w:val="18"/>
              </w:rPr>
            </w:pPr>
          </w:p>
          <w:p w14:paraId="7B0A0D01" w14:textId="77777777" w:rsidR="002227EF" w:rsidRPr="00690A26" w:rsidRDefault="002227EF" w:rsidP="002227EF">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2227EF" w:rsidRPr="00690A26" w14:paraId="086D2054" w14:textId="77777777" w:rsidTr="002227EF">
        <w:trPr>
          <w:jc w:val="center"/>
        </w:trPr>
        <w:tc>
          <w:tcPr>
            <w:tcW w:w="2090" w:type="dxa"/>
            <w:tcBorders>
              <w:top w:val="single" w:sz="4" w:space="0" w:color="auto"/>
              <w:left w:val="single" w:sz="4" w:space="0" w:color="auto"/>
              <w:bottom w:val="single" w:sz="4" w:space="0" w:color="auto"/>
              <w:right w:val="single" w:sz="4" w:space="0" w:color="auto"/>
            </w:tcBorders>
          </w:tcPr>
          <w:p w14:paraId="1D74BF21" w14:textId="77777777" w:rsidR="002227EF" w:rsidRPr="00690A26" w:rsidRDefault="002227EF" w:rsidP="002227EF">
            <w:pPr>
              <w:pStyle w:val="TAL"/>
            </w:pPr>
            <w:proofErr w:type="spellStart"/>
            <w:r w:rsidRPr="00690A26">
              <w:t>allowedNfDomains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22D520D1" w14:textId="77777777" w:rsidR="002227EF" w:rsidRPr="00690A26" w:rsidRDefault="002227EF" w:rsidP="002227EF">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6558C4DF" w14:textId="77777777" w:rsidR="002227EF" w:rsidRPr="00690A26" w:rsidRDefault="002227EF" w:rsidP="002227E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9857BC7" w14:textId="77777777" w:rsidR="002227EF" w:rsidRPr="00690A26" w:rsidDel="00F44B5C" w:rsidRDefault="002227EF" w:rsidP="002227EF">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0EA2FD3" w14:textId="77777777" w:rsidR="002227EF" w:rsidRPr="00690A26" w:rsidRDefault="002227EF" w:rsidP="002227EF">
            <w:pPr>
              <w:pStyle w:val="TAL"/>
              <w:rPr>
                <w:rFonts w:cs="Arial"/>
                <w:szCs w:val="18"/>
              </w:rPr>
            </w:pPr>
            <w:r w:rsidRPr="00690A26">
              <w:rPr>
                <w:rFonts w:cs="Arial"/>
                <w:szCs w:val="18"/>
              </w:rPr>
              <w:t>Pattern (regular expression according to the ECMA-262 dialect [8]) representing the NF domain names allowed to access the NF instance.</w:t>
            </w:r>
          </w:p>
          <w:p w14:paraId="233983C7" w14:textId="77777777" w:rsidR="002227EF" w:rsidRPr="00690A26" w:rsidRDefault="002227EF" w:rsidP="002227EF">
            <w:pPr>
              <w:pStyle w:val="TAL"/>
              <w:rPr>
                <w:rFonts w:cs="Arial"/>
                <w:szCs w:val="18"/>
              </w:rPr>
            </w:pPr>
            <w:r w:rsidRPr="00690A26">
              <w:rPr>
                <w:rFonts w:cs="Arial"/>
                <w:szCs w:val="18"/>
              </w:rPr>
              <w:t>If not provided, any NF domain is allowed to access the NF.</w:t>
            </w:r>
          </w:p>
          <w:p w14:paraId="70811FC3" w14:textId="77777777" w:rsidR="002227EF" w:rsidRPr="00690A26" w:rsidRDefault="002227EF" w:rsidP="002227EF">
            <w:pPr>
              <w:pStyle w:val="TAL"/>
              <w:rPr>
                <w:rFonts w:cs="Arial"/>
                <w:szCs w:val="18"/>
              </w:rPr>
            </w:pPr>
          </w:p>
          <w:p w14:paraId="24AC7E11" w14:textId="77777777" w:rsidR="002227EF" w:rsidRPr="00690A26" w:rsidRDefault="002227EF" w:rsidP="002227EF">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2227EF" w:rsidRPr="00690A26" w14:paraId="0ECA9878" w14:textId="77777777" w:rsidTr="002227EF">
        <w:trPr>
          <w:jc w:val="center"/>
        </w:trPr>
        <w:tc>
          <w:tcPr>
            <w:tcW w:w="2090" w:type="dxa"/>
            <w:tcBorders>
              <w:top w:val="single" w:sz="4" w:space="0" w:color="auto"/>
              <w:left w:val="single" w:sz="4" w:space="0" w:color="auto"/>
              <w:bottom w:val="single" w:sz="4" w:space="0" w:color="auto"/>
              <w:right w:val="single" w:sz="4" w:space="0" w:color="auto"/>
            </w:tcBorders>
          </w:tcPr>
          <w:p w14:paraId="5D7DFB4C" w14:textId="77777777" w:rsidR="002227EF" w:rsidRPr="00690A26" w:rsidRDefault="002227EF" w:rsidP="002227EF">
            <w:pPr>
              <w:pStyle w:val="TAL"/>
            </w:pPr>
            <w:proofErr w:type="spellStart"/>
            <w:r w:rsidRPr="00690A26">
              <w:t>allowedNssais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451E8912" w14:textId="77777777" w:rsidR="002227EF" w:rsidRPr="00690A26" w:rsidRDefault="002227EF" w:rsidP="002227EF">
            <w:pPr>
              <w:pStyle w:val="TAL"/>
            </w:pPr>
            <w:r w:rsidRPr="00690A26">
              <w:t>array(</w:t>
            </w:r>
            <w:proofErr w:type="spellStart"/>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F7D580C" w14:textId="77777777" w:rsidR="002227EF" w:rsidRPr="00690A26" w:rsidRDefault="002227EF" w:rsidP="002227E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6A79C66" w14:textId="77777777" w:rsidR="002227EF" w:rsidRPr="00690A26" w:rsidDel="00F44B5C" w:rsidRDefault="002227EF" w:rsidP="002227EF">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727DF4E" w14:textId="77777777" w:rsidR="002227EF" w:rsidRPr="00690A26" w:rsidRDefault="002227EF" w:rsidP="002227EF">
            <w:pPr>
              <w:pStyle w:val="TAL"/>
              <w:rPr>
                <w:rFonts w:cs="Arial"/>
                <w:szCs w:val="18"/>
              </w:rPr>
            </w:pPr>
            <w:r w:rsidRPr="00690A26">
              <w:rPr>
                <w:rFonts w:cs="Arial"/>
                <w:szCs w:val="18"/>
              </w:rPr>
              <w:t>S-NSSAI of the allowed slices to access the NF instance.</w:t>
            </w:r>
          </w:p>
          <w:p w14:paraId="3FAE7C8B" w14:textId="77777777" w:rsidR="002227EF" w:rsidRPr="00690A26" w:rsidRDefault="002227EF" w:rsidP="002227EF">
            <w:pPr>
              <w:pStyle w:val="TAL"/>
              <w:rPr>
                <w:rFonts w:cs="Arial"/>
                <w:szCs w:val="18"/>
              </w:rPr>
            </w:pPr>
            <w:r w:rsidRPr="00690A26">
              <w:rPr>
                <w:rFonts w:cs="Arial"/>
                <w:szCs w:val="18"/>
              </w:rPr>
              <w:t>If not provided, any slice is allowed to access the NF.</w:t>
            </w:r>
          </w:p>
          <w:p w14:paraId="23ECA5BB" w14:textId="77777777" w:rsidR="002227EF" w:rsidRPr="00690A26" w:rsidRDefault="002227EF" w:rsidP="002227EF">
            <w:pPr>
              <w:pStyle w:val="TAL"/>
              <w:rPr>
                <w:rFonts w:cs="Arial"/>
                <w:szCs w:val="18"/>
              </w:rPr>
            </w:pPr>
          </w:p>
          <w:p w14:paraId="489ECA7A" w14:textId="77777777" w:rsidR="002227EF" w:rsidRPr="00690A26" w:rsidRDefault="002227EF" w:rsidP="002227EF">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2227EF" w:rsidRPr="00690A26" w14:paraId="2A6DB9EF" w14:textId="77777777" w:rsidTr="002227EF">
        <w:trPr>
          <w:jc w:val="center"/>
        </w:trPr>
        <w:tc>
          <w:tcPr>
            <w:tcW w:w="2090" w:type="dxa"/>
            <w:tcBorders>
              <w:top w:val="single" w:sz="4" w:space="0" w:color="auto"/>
              <w:left w:val="single" w:sz="4" w:space="0" w:color="auto"/>
              <w:bottom w:val="single" w:sz="4" w:space="0" w:color="auto"/>
              <w:right w:val="single" w:sz="4" w:space="0" w:color="auto"/>
            </w:tcBorders>
          </w:tcPr>
          <w:p w14:paraId="0D47E786" w14:textId="77777777" w:rsidR="002227EF" w:rsidRPr="00690A26" w:rsidRDefault="002227EF" w:rsidP="002227EF">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1A89AE70" w14:textId="77777777" w:rsidR="002227EF" w:rsidRPr="00690A26" w:rsidRDefault="002227EF" w:rsidP="002227EF">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2EF5BF5A" w14:textId="77777777" w:rsidR="002227EF" w:rsidRPr="00690A26" w:rsidRDefault="002227EF" w:rsidP="002227E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4BAB02C" w14:textId="77777777" w:rsidR="002227EF" w:rsidRPr="00690A26" w:rsidRDefault="002227EF" w:rsidP="002227EF">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9053E9C" w14:textId="77777777" w:rsidR="002227EF" w:rsidRPr="00690A26" w:rsidRDefault="002227EF" w:rsidP="002227EF">
            <w:pPr>
              <w:pStyle w:val="TAL"/>
              <w:rPr>
                <w:rFonts w:cs="Arial"/>
                <w:szCs w:val="18"/>
              </w:rPr>
            </w:pPr>
            <w:r w:rsidRPr="00690A26">
              <w:rPr>
                <w:rFonts w:cs="Arial"/>
                <w:szCs w:val="18"/>
              </w:rPr>
              <w:t xml:space="preserve">Priority (relative to other NFs of the same type) in the range of 0-65535, to be used for NF selection; lower values indicate a higher priority. Priority may or may not be present in the </w:t>
            </w:r>
            <w:proofErr w:type="spellStart"/>
            <w:r w:rsidRPr="00690A26">
              <w:rPr>
                <w:rFonts w:cs="Arial"/>
                <w:szCs w:val="18"/>
              </w:rPr>
              <w:t>nfServiceList</w:t>
            </w:r>
            <w:proofErr w:type="spellEnd"/>
            <w:r w:rsidRPr="00690A26">
              <w:rPr>
                <w:rFonts w:cs="Arial"/>
                <w:szCs w:val="18"/>
              </w:rPr>
              <w:t xml:space="preserve"> parameters, </w:t>
            </w:r>
            <w:proofErr w:type="spellStart"/>
            <w:r w:rsidRPr="00690A26">
              <w:rPr>
                <w:rFonts w:cs="Arial"/>
                <w:szCs w:val="18"/>
              </w:rPr>
              <w:t>xxxInfo</w:t>
            </w:r>
            <w:proofErr w:type="spellEnd"/>
            <w:r w:rsidRPr="00690A26">
              <w:rPr>
                <w:rFonts w:cs="Arial"/>
                <w:szCs w:val="18"/>
              </w:rPr>
              <w:t xml:space="preserve"> parameters and in this attribute. Priority in the </w:t>
            </w:r>
            <w:proofErr w:type="spellStart"/>
            <w:r w:rsidRPr="00690A26">
              <w:rPr>
                <w:rFonts w:cs="Arial"/>
                <w:szCs w:val="18"/>
              </w:rPr>
              <w:t>nfServiceList</w:t>
            </w:r>
            <w:proofErr w:type="spellEnd"/>
            <w:r w:rsidRPr="00690A26">
              <w:rPr>
                <w:rFonts w:cs="Arial"/>
                <w:szCs w:val="18"/>
              </w:rPr>
              <w:t xml:space="preserve"> has precedence over the priority in this attribute, which has precedence over the priority in </w:t>
            </w:r>
            <w:proofErr w:type="spellStart"/>
            <w:r w:rsidRPr="00690A26">
              <w:rPr>
                <w:rFonts w:cs="Arial"/>
                <w:szCs w:val="18"/>
              </w:rPr>
              <w:t>xxxInfo</w:t>
            </w:r>
            <w:proofErr w:type="spellEnd"/>
            <w:r w:rsidRPr="00690A26">
              <w:rPr>
                <w:rFonts w:cs="Arial"/>
                <w:szCs w:val="18"/>
              </w:rPr>
              <w:t xml:space="preserve"> parameter. (NOTE 4).</w:t>
            </w:r>
          </w:p>
          <w:p w14:paraId="493FAA1B" w14:textId="77777777" w:rsidR="002227EF" w:rsidRPr="00690A26" w:rsidRDefault="002227EF" w:rsidP="002227EF">
            <w:pPr>
              <w:pStyle w:val="TAL"/>
              <w:rPr>
                <w:rFonts w:cs="Arial"/>
                <w:szCs w:val="18"/>
              </w:rPr>
            </w:pPr>
            <w:r w:rsidRPr="00690A26">
              <w:rPr>
                <w:rFonts w:cs="Arial"/>
                <w:szCs w:val="18"/>
              </w:rPr>
              <w:t xml:space="preserve">The NRF may overwrite the received priority value when exposing an NFProfile with the </w:t>
            </w:r>
            <w:proofErr w:type="spellStart"/>
            <w:r w:rsidRPr="00690A26">
              <w:rPr>
                <w:rFonts w:cs="Arial"/>
                <w:szCs w:val="18"/>
              </w:rPr>
              <w:t>Nnrf_NFDiscovery</w:t>
            </w:r>
            <w:proofErr w:type="spellEnd"/>
            <w:r w:rsidRPr="00690A26">
              <w:rPr>
                <w:rFonts w:cs="Arial"/>
                <w:szCs w:val="18"/>
              </w:rPr>
              <w:t xml:space="preserve"> service.</w:t>
            </w:r>
          </w:p>
        </w:tc>
      </w:tr>
      <w:tr w:rsidR="002227EF" w:rsidRPr="00690A26" w14:paraId="19C74D04" w14:textId="77777777" w:rsidTr="002227EF">
        <w:trPr>
          <w:jc w:val="center"/>
        </w:trPr>
        <w:tc>
          <w:tcPr>
            <w:tcW w:w="2090" w:type="dxa"/>
            <w:tcBorders>
              <w:top w:val="single" w:sz="4" w:space="0" w:color="auto"/>
              <w:left w:val="single" w:sz="4" w:space="0" w:color="auto"/>
              <w:bottom w:val="single" w:sz="4" w:space="0" w:color="auto"/>
              <w:right w:val="single" w:sz="4" w:space="0" w:color="auto"/>
            </w:tcBorders>
          </w:tcPr>
          <w:p w14:paraId="4E82BD6C" w14:textId="77777777" w:rsidR="002227EF" w:rsidRPr="00690A26" w:rsidRDefault="002227EF" w:rsidP="002227EF">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14:paraId="08A9A989" w14:textId="77777777" w:rsidR="002227EF" w:rsidRPr="00690A26" w:rsidRDefault="002227EF" w:rsidP="002227EF">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6FD9A351" w14:textId="77777777" w:rsidR="002227EF" w:rsidRPr="00690A26" w:rsidRDefault="002227EF" w:rsidP="002227E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B5B3D42" w14:textId="77777777" w:rsidR="002227EF" w:rsidRPr="00690A26" w:rsidRDefault="002227EF" w:rsidP="002227EF">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649D6EE" w14:textId="77777777" w:rsidR="002227EF" w:rsidRPr="00690A26" w:rsidRDefault="002227EF" w:rsidP="002227EF">
            <w:pPr>
              <w:pStyle w:val="TAL"/>
              <w:rPr>
                <w:rFonts w:cs="Arial"/>
                <w:szCs w:val="18"/>
              </w:rPr>
            </w:pPr>
            <w:r w:rsidRPr="00690A26">
              <w:rPr>
                <w:rFonts w:cs="Arial"/>
                <w:szCs w:val="18"/>
              </w:rPr>
              <w:t xml:space="preserve">Static capacity information in the range of 0-65535, expressed as a weight relative to other NF instances of the same type; if capacity is also present in the </w:t>
            </w:r>
            <w:proofErr w:type="spellStart"/>
            <w:r w:rsidRPr="00690A26">
              <w:rPr>
                <w:rFonts w:cs="Arial"/>
                <w:szCs w:val="18"/>
              </w:rPr>
              <w:t>nfServiceList</w:t>
            </w:r>
            <w:proofErr w:type="spellEnd"/>
            <w:r w:rsidRPr="00690A26">
              <w:rPr>
                <w:rFonts w:cs="Arial"/>
                <w:szCs w:val="18"/>
              </w:rPr>
              <w:t xml:space="preserve"> parameters, those will have precedence over this value. (NOTE 4).</w:t>
            </w:r>
          </w:p>
        </w:tc>
      </w:tr>
      <w:tr w:rsidR="002227EF" w:rsidRPr="00690A26" w14:paraId="24BF67DB" w14:textId="77777777" w:rsidTr="002227EF">
        <w:trPr>
          <w:jc w:val="center"/>
        </w:trPr>
        <w:tc>
          <w:tcPr>
            <w:tcW w:w="2090" w:type="dxa"/>
            <w:tcBorders>
              <w:top w:val="single" w:sz="4" w:space="0" w:color="auto"/>
              <w:left w:val="single" w:sz="4" w:space="0" w:color="auto"/>
              <w:bottom w:val="single" w:sz="4" w:space="0" w:color="auto"/>
              <w:right w:val="single" w:sz="4" w:space="0" w:color="auto"/>
            </w:tcBorders>
          </w:tcPr>
          <w:p w14:paraId="0DE26327" w14:textId="77777777" w:rsidR="002227EF" w:rsidRPr="00690A26" w:rsidRDefault="002227EF" w:rsidP="002227EF">
            <w:pPr>
              <w:pStyle w:val="TAL"/>
            </w:pPr>
            <w:r w:rsidRPr="00690A26">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14:paraId="41029AB2" w14:textId="77777777" w:rsidR="002227EF" w:rsidRPr="00690A26" w:rsidRDefault="002227EF" w:rsidP="002227EF">
            <w:pPr>
              <w:pStyle w:val="TAL"/>
            </w:pPr>
            <w:r w:rsidRPr="00690A2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1BF57C1A" w14:textId="77777777" w:rsidR="002227EF" w:rsidRPr="00690A26" w:rsidRDefault="002227EF" w:rsidP="002227EF">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3A6B854" w14:textId="77777777" w:rsidR="002227EF" w:rsidRPr="00690A26" w:rsidRDefault="002227EF" w:rsidP="002227EF">
            <w:pPr>
              <w:pStyle w:val="TAL"/>
            </w:pPr>
            <w:r w:rsidRPr="00690A2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DFA41EA" w14:textId="77777777" w:rsidR="002227EF" w:rsidRPr="00690A26" w:rsidRDefault="002227EF" w:rsidP="002227EF">
            <w:pPr>
              <w:pStyle w:val="TAL"/>
              <w:rPr>
                <w:rFonts w:cs="Arial"/>
                <w:szCs w:val="18"/>
              </w:rPr>
            </w:pPr>
            <w:r w:rsidRPr="00690A26">
              <w:rPr>
                <w:rFonts w:cs="Arial" w:hint="eastAsia"/>
                <w:szCs w:val="18"/>
                <w:lang w:eastAsia="zh-CN"/>
              </w:rPr>
              <w:t>Dynamic load information, ranged from 0 to 100, indicates the current load percentage of the NF.</w:t>
            </w:r>
          </w:p>
        </w:tc>
      </w:tr>
      <w:tr w:rsidR="002227EF" w:rsidRPr="00690A26" w14:paraId="43BC3CD9" w14:textId="77777777" w:rsidTr="002227EF">
        <w:trPr>
          <w:jc w:val="center"/>
          <w:ins w:id="9" w:author="Jesus de Gregorio" w:date="2020-02-06T11:07:00Z"/>
        </w:trPr>
        <w:tc>
          <w:tcPr>
            <w:tcW w:w="2090" w:type="dxa"/>
            <w:tcBorders>
              <w:top w:val="single" w:sz="4" w:space="0" w:color="auto"/>
              <w:left w:val="single" w:sz="4" w:space="0" w:color="auto"/>
              <w:bottom w:val="single" w:sz="4" w:space="0" w:color="auto"/>
              <w:right w:val="single" w:sz="4" w:space="0" w:color="auto"/>
            </w:tcBorders>
          </w:tcPr>
          <w:p w14:paraId="780DDD66" w14:textId="67764D8D" w:rsidR="002227EF" w:rsidRPr="00690A26" w:rsidRDefault="002227EF" w:rsidP="002227EF">
            <w:pPr>
              <w:pStyle w:val="TAL"/>
              <w:rPr>
                <w:ins w:id="10" w:author="Jesus de Gregorio" w:date="2020-02-06T11:07:00Z"/>
                <w:lang w:eastAsia="zh-CN"/>
              </w:rPr>
            </w:pPr>
            <w:proofErr w:type="spellStart"/>
            <w:ins w:id="11" w:author="Jesus de Gregorio" w:date="2020-02-06T11:07:00Z">
              <w:r>
                <w:rPr>
                  <w:lang w:eastAsia="zh-CN"/>
                </w:rPr>
                <w:lastRenderedPageBreak/>
                <w:t>loadTimeStamp</w:t>
              </w:r>
              <w:proofErr w:type="spellEnd"/>
            </w:ins>
          </w:p>
        </w:tc>
        <w:tc>
          <w:tcPr>
            <w:tcW w:w="1559" w:type="dxa"/>
            <w:tcBorders>
              <w:top w:val="single" w:sz="4" w:space="0" w:color="auto"/>
              <w:left w:val="single" w:sz="4" w:space="0" w:color="auto"/>
              <w:bottom w:val="single" w:sz="4" w:space="0" w:color="auto"/>
              <w:right w:val="single" w:sz="4" w:space="0" w:color="auto"/>
            </w:tcBorders>
          </w:tcPr>
          <w:p w14:paraId="46F399D3" w14:textId="21B76EC6" w:rsidR="002227EF" w:rsidRPr="00690A26" w:rsidRDefault="002227EF" w:rsidP="002227EF">
            <w:pPr>
              <w:pStyle w:val="TAL"/>
              <w:rPr>
                <w:ins w:id="12" w:author="Jesus de Gregorio" w:date="2020-02-06T11:07:00Z"/>
                <w:lang w:eastAsia="zh-CN"/>
              </w:rPr>
            </w:pPr>
            <w:proofErr w:type="spellStart"/>
            <w:ins w:id="13" w:author="Jesus de Gregorio" w:date="2020-02-06T11:07:00Z">
              <w:r>
                <w:rPr>
                  <w:lang w:eastAsia="zh-CN"/>
                </w:rPr>
                <w:t>DateTime</w:t>
              </w:r>
              <w:proofErr w:type="spellEnd"/>
            </w:ins>
          </w:p>
        </w:tc>
        <w:tc>
          <w:tcPr>
            <w:tcW w:w="425" w:type="dxa"/>
            <w:tcBorders>
              <w:top w:val="single" w:sz="4" w:space="0" w:color="auto"/>
              <w:left w:val="single" w:sz="4" w:space="0" w:color="auto"/>
              <w:bottom w:val="single" w:sz="4" w:space="0" w:color="auto"/>
              <w:right w:val="single" w:sz="4" w:space="0" w:color="auto"/>
            </w:tcBorders>
          </w:tcPr>
          <w:p w14:paraId="0A611297" w14:textId="15215A0E" w:rsidR="002227EF" w:rsidRPr="00690A26" w:rsidRDefault="002227EF" w:rsidP="002227EF">
            <w:pPr>
              <w:pStyle w:val="TAC"/>
              <w:rPr>
                <w:ins w:id="14" w:author="Jesus de Gregorio" w:date="2020-02-06T11:07:00Z"/>
                <w:lang w:eastAsia="zh-CN"/>
              </w:rPr>
            </w:pPr>
            <w:ins w:id="15" w:author="Jesus de Gregorio" w:date="2020-02-06T11:07: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4912E3A7" w14:textId="05DC09A3" w:rsidR="002227EF" w:rsidRPr="00690A26" w:rsidRDefault="002227EF" w:rsidP="002227EF">
            <w:pPr>
              <w:pStyle w:val="TAL"/>
              <w:rPr>
                <w:ins w:id="16" w:author="Jesus de Gregorio" w:date="2020-02-06T11:07:00Z"/>
                <w:lang w:eastAsia="zh-CN"/>
              </w:rPr>
            </w:pPr>
            <w:ins w:id="17" w:author="Jesus de Gregorio" w:date="2020-02-06T11:07: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3472F721" w14:textId="77777777" w:rsidR="00BC3F0D" w:rsidRDefault="002227EF" w:rsidP="00BC3F0D">
            <w:pPr>
              <w:pStyle w:val="TAL"/>
              <w:rPr>
                <w:ins w:id="18" w:author="Jesus de Gregorio - 2" w:date="2020-02-18T11:35:00Z"/>
                <w:rFonts w:cs="Arial"/>
                <w:szCs w:val="18"/>
                <w:lang w:eastAsia="zh-CN"/>
              </w:rPr>
            </w:pPr>
            <w:ins w:id="19" w:author="Jesus de Gregorio" w:date="2020-02-06T11:07:00Z">
              <w:r>
                <w:rPr>
                  <w:rFonts w:cs="Arial"/>
                  <w:szCs w:val="18"/>
                  <w:lang w:eastAsia="zh-CN"/>
                </w:rPr>
                <w:t xml:space="preserve">It indicates the point in time in which the latest load information </w:t>
              </w:r>
            </w:ins>
            <w:ins w:id="20" w:author="Jesus de Gregorio - 2" w:date="2020-02-18T11:30:00Z">
              <w:r w:rsidR="00BC3F0D">
                <w:rPr>
                  <w:rFonts w:cs="Arial"/>
                  <w:szCs w:val="18"/>
                  <w:lang w:eastAsia="zh-CN"/>
                </w:rPr>
                <w:t>(</w:t>
              </w:r>
            </w:ins>
            <w:ins w:id="21" w:author="Jesus de Gregorio - 2" w:date="2020-02-18T11:31:00Z">
              <w:r w:rsidR="00BC3F0D">
                <w:rPr>
                  <w:rFonts w:cs="Arial"/>
                  <w:szCs w:val="18"/>
                  <w:lang w:eastAsia="zh-CN"/>
                </w:rPr>
                <w:t>sent by the NF in the "load" attribute</w:t>
              </w:r>
            </w:ins>
            <w:ins w:id="22" w:author="Jesus de Gregorio - 2" w:date="2020-02-18T11:32:00Z">
              <w:r w:rsidR="00BC3F0D">
                <w:rPr>
                  <w:rFonts w:cs="Arial"/>
                  <w:szCs w:val="18"/>
                  <w:lang w:eastAsia="zh-CN"/>
                </w:rPr>
                <w:t xml:space="preserve"> of the NF Profile</w:t>
              </w:r>
            </w:ins>
            <w:ins w:id="23" w:author="Jesus de Gregorio - 2" w:date="2020-02-18T11:31:00Z">
              <w:r w:rsidR="00BC3F0D">
                <w:rPr>
                  <w:rFonts w:cs="Arial"/>
                  <w:szCs w:val="18"/>
                  <w:lang w:eastAsia="zh-CN"/>
                </w:rPr>
                <w:t xml:space="preserve">) </w:t>
              </w:r>
            </w:ins>
            <w:ins w:id="24" w:author="Jesus de Gregorio - 2" w:date="2020-02-18T11:35:00Z">
              <w:r w:rsidR="00BC3F0D">
                <w:rPr>
                  <w:rFonts w:cs="Arial"/>
                  <w:szCs w:val="18"/>
                  <w:lang w:eastAsia="zh-CN"/>
                </w:rPr>
                <w:t xml:space="preserve">was </w:t>
              </w:r>
            </w:ins>
            <w:ins w:id="25" w:author="Jesus de Gregorio - 2" w:date="2020-02-18T11:29:00Z">
              <w:r w:rsidR="00BC3F0D">
                <w:rPr>
                  <w:rFonts w:cs="Arial"/>
                  <w:szCs w:val="18"/>
                  <w:lang w:eastAsia="zh-CN"/>
                </w:rPr>
                <w:t>generated</w:t>
              </w:r>
            </w:ins>
            <w:ins w:id="26" w:author="Jesus de Gregorio - 2" w:date="2020-02-18T11:30:00Z">
              <w:r w:rsidR="00BC3F0D">
                <w:rPr>
                  <w:rFonts w:cs="Arial"/>
                  <w:szCs w:val="18"/>
                  <w:lang w:eastAsia="zh-CN"/>
                </w:rPr>
                <w:t xml:space="preserve"> </w:t>
              </w:r>
            </w:ins>
            <w:ins w:id="27" w:author="Jesus de Gregorio - 2" w:date="2020-02-18T11:34:00Z">
              <w:r w:rsidR="00BC3F0D">
                <w:rPr>
                  <w:rFonts w:cs="Arial"/>
                  <w:szCs w:val="18"/>
                  <w:lang w:eastAsia="zh-CN"/>
                </w:rPr>
                <w:t>at</w:t>
              </w:r>
            </w:ins>
            <w:ins w:id="28" w:author="Jesus de Gregorio - 2" w:date="2020-02-18T11:35:00Z">
              <w:r w:rsidR="00BC3F0D">
                <w:rPr>
                  <w:rFonts w:cs="Arial"/>
                  <w:szCs w:val="18"/>
                  <w:lang w:eastAsia="zh-CN"/>
                </w:rPr>
                <w:t xml:space="preserve"> </w:t>
              </w:r>
            </w:ins>
            <w:ins w:id="29" w:author="Jesus de Gregorio - 2" w:date="2020-02-18T11:30:00Z">
              <w:r w:rsidR="00BC3F0D">
                <w:rPr>
                  <w:rFonts w:cs="Arial"/>
                  <w:szCs w:val="18"/>
                  <w:lang w:eastAsia="zh-CN"/>
                </w:rPr>
                <w:t>the NF Instance</w:t>
              </w:r>
            </w:ins>
            <w:ins w:id="30" w:author="Jesus de Gregorio - 2" w:date="2020-02-18T11:35:00Z">
              <w:r w:rsidR="00BC3F0D">
                <w:rPr>
                  <w:rFonts w:cs="Arial"/>
                  <w:szCs w:val="18"/>
                  <w:lang w:eastAsia="zh-CN"/>
                </w:rPr>
                <w:t>.</w:t>
              </w:r>
            </w:ins>
          </w:p>
          <w:p w14:paraId="6BA68D38" w14:textId="77777777" w:rsidR="00BC3F0D" w:rsidRDefault="00BC3F0D" w:rsidP="00BC3F0D">
            <w:pPr>
              <w:pStyle w:val="TAL"/>
              <w:rPr>
                <w:ins w:id="31" w:author="Jesus de Gregorio - 2" w:date="2020-02-18T11:35:00Z"/>
                <w:rFonts w:cs="Arial"/>
                <w:szCs w:val="18"/>
                <w:lang w:eastAsia="zh-CN"/>
              </w:rPr>
            </w:pPr>
          </w:p>
          <w:p w14:paraId="74B44B5E" w14:textId="397F81E2" w:rsidR="003B3582" w:rsidRPr="00690A26" w:rsidRDefault="003B3582" w:rsidP="00BC3F0D">
            <w:pPr>
              <w:pStyle w:val="TAL"/>
              <w:rPr>
                <w:ins w:id="32" w:author="Jesus de Gregorio" w:date="2020-02-06T11:07:00Z"/>
                <w:rFonts w:cs="Arial"/>
                <w:szCs w:val="18"/>
                <w:lang w:eastAsia="zh-CN"/>
              </w:rPr>
            </w:pPr>
            <w:ins w:id="33" w:author="Jesus de Gregorio - 2" w:date="2020-02-17T19:12:00Z">
              <w:r>
                <w:rPr>
                  <w:rFonts w:cs="Arial"/>
                  <w:szCs w:val="18"/>
                  <w:lang w:eastAsia="zh-CN"/>
                </w:rPr>
                <w:t xml:space="preserve">If the NF did not provide a timestamp, the NRF should set it </w:t>
              </w:r>
            </w:ins>
            <w:ins w:id="34" w:author="Jesus de Gregorio - 2" w:date="2020-02-17T19:14:00Z">
              <w:r>
                <w:rPr>
                  <w:rFonts w:cs="Arial"/>
                  <w:szCs w:val="18"/>
                  <w:lang w:eastAsia="zh-CN"/>
                </w:rPr>
                <w:t>to</w:t>
              </w:r>
            </w:ins>
            <w:ins w:id="35" w:author="Jesus de Gregorio - 2" w:date="2020-02-17T19:12:00Z">
              <w:r>
                <w:rPr>
                  <w:rFonts w:cs="Arial"/>
                  <w:szCs w:val="18"/>
                  <w:lang w:eastAsia="zh-CN"/>
                </w:rPr>
                <w:t xml:space="preserve"> the instant </w:t>
              </w:r>
            </w:ins>
            <w:ins w:id="36" w:author="Jesus de Gregorio - 2" w:date="2020-02-17T19:13:00Z">
              <w:r>
                <w:rPr>
                  <w:rFonts w:cs="Arial"/>
                  <w:szCs w:val="18"/>
                  <w:lang w:eastAsia="zh-CN"/>
                </w:rPr>
                <w:t>when the NRF received the message where the NF provided the latest load information.</w:t>
              </w:r>
            </w:ins>
          </w:p>
        </w:tc>
      </w:tr>
      <w:tr w:rsidR="002227EF" w:rsidRPr="00690A26" w14:paraId="15081A7D" w14:textId="77777777" w:rsidTr="002227EF">
        <w:trPr>
          <w:jc w:val="center"/>
        </w:trPr>
        <w:tc>
          <w:tcPr>
            <w:tcW w:w="2090" w:type="dxa"/>
            <w:tcBorders>
              <w:top w:val="single" w:sz="4" w:space="0" w:color="auto"/>
              <w:left w:val="single" w:sz="4" w:space="0" w:color="auto"/>
              <w:bottom w:val="single" w:sz="4" w:space="0" w:color="auto"/>
              <w:right w:val="single" w:sz="4" w:space="0" w:color="auto"/>
            </w:tcBorders>
          </w:tcPr>
          <w:p w14:paraId="5DFFF8B9" w14:textId="77777777" w:rsidR="002227EF" w:rsidRPr="00690A26" w:rsidRDefault="002227EF" w:rsidP="002227EF">
            <w:pPr>
              <w:pStyle w:val="TAL"/>
              <w:rPr>
                <w:lang w:eastAsia="zh-CN"/>
              </w:rPr>
            </w:pPr>
            <w:r w:rsidRPr="00690A26">
              <w:t>locality</w:t>
            </w:r>
          </w:p>
        </w:tc>
        <w:tc>
          <w:tcPr>
            <w:tcW w:w="1559" w:type="dxa"/>
            <w:tcBorders>
              <w:top w:val="single" w:sz="4" w:space="0" w:color="auto"/>
              <w:left w:val="single" w:sz="4" w:space="0" w:color="auto"/>
              <w:bottom w:val="single" w:sz="4" w:space="0" w:color="auto"/>
              <w:right w:val="single" w:sz="4" w:space="0" w:color="auto"/>
            </w:tcBorders>
          </w:tcPr>
          <w:p w14:paraId="3FF5CBF1" w14:textId="77777777" w:rsidR="002227EF" w:rsidRPr="00690A26" w:rsidRDefault="002227EF" w:rsidP="002227EF">
            <w:pPr>
              <w:pStyle w:val="TAL"/>
              <w:rPr>
                <w:lang w:eastAsia="zh-CN"/>
              </w:rPr>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539DA442" w14:textId="77777777" w:rsidR="002227EF" w:rsidRPr="00690A26" w:rsidRDefault="002227EF" w:rsidP="002227EF">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1B34B4C" w14:textId="77777777" w:rsidR="002227EF" w:rsidRPr="00690A26" w:rsidRDefault="002227EF" w:rsidP="002227EF">
            <w:pPr>
              <w:pStyle w:val="TAL"/>
              <w:rPr>
                <w:lang w:eastAsia="zh-CN"/>
              </w:rPr>
            </w:pPr>
            <w:r w:rsidRPr="00690A2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65C7BDA" w14:textId="77777777" w:rsidR="002227EF" w:rsidRPr="00690A26" w:rsidRDefault="002227EF" w:rsidP="002227EF">
            <w:pPr>
              <w:pStyle w:val="TAL"/>
              <w:rPr>
                <w:rFonts w:cs="Arial"/>
                <w:szCs w:val="18"/>
                <w:lang w:eastAsia="zh-CN"/>
              </w:rPr>
            </w:pPr>
            <w:r w:rsidRPr="00690A26">
              <w:rPr>
                <w:rFonts w:cs="Arial"/>
                <w:szCs w:val="18"/>
              </w:rPr>
              <w:t xml:space="preserve">Operator defined information about the location of the NF instance (e.g. geographic location, data </w:t>
            </w:r>
            <w:proofErr w:type="spellStart"/>
            <w:r w:rsidRPr="00690A26">
              <w:rPr>
                <w:rFonts w:cs="Arial"/>
                <w:szCs w:val="18"/>
              </w:rPr>
              <w:t>center</w:t>
            </w:r>
            <w:proofErr w:type="spellEnd"/>
            <w:r w:rsidRPr="00690A26">
              <w:rPr>
                <w:rFonts w:cs="Arial"/>
                <w:szCs w:val="18"/>
              </w:rPr>
              <w:t>) (NOTE 3)</w:t>
            </w:r>
          </w:p>
        </w:tc>
      </w:tr>
      <w:tr w:rsidR="002227EF" w:rsidRPr="00690A26" w14:paraId="25F07875" w14:textId="77777777" w:rsidTr="002227EF">
        <w:trPr>
          <w:jc w:val="center"/>
        </w:trPr>
        <w:tc>
          <w:tcPr>
            <w:tcW w:w="2090" w:type="dxa"/>
            <w:tcBorders>
              <w:top w:val="single" w:sz="4" w:space="0" w:color="auto"/>
              <w:left w:val="single" w:sz="4" w:space="0" w:color="auto"/>
              <w:bottom w:val="single" w:sz="4" w:space="0" w:color="auto"/>
              <w:right w:val="single" w:sz="4" w:space="0" w:color="auto"/>
            </w:tcBorders>
          </w:tcPr>
          <w:p w14:paraId="72ECDB0A" w14:textId="77777777" w:rsidR="002227EF" w:rsidRPr="00690A26" w:rsidRDefault="002227EF" w:rsidP="002227EF">
            <w:pPr>
              <w:pStyle w:val="TAL"/>
            </w:pPr>
            <w:proofErr w:type="spellStart"/>
            <w:r w:rsidRPr="00690A26">
              <w:t>udrInfo</w:t>
            </w:r>
            <w:proofErr w:type="spellEnd"/>
          </w:p>
        </w:tc>
        <w:tc>
          <w:tcPr>
            <w:tcW w:w="1559" w:type="dxa"/>
            <w:tcBorders>
              <w:top w:val="single" w:sz="4" w:space="0" w:color="auto"/>
              <w:left w:val="single" w:sz="4" w:space="0" w:color="auto"/>
              <w:bottom w:val="single" w:sz="4" w:space="0" w:color="auto"/>
              <w:right w:val="single" w:sz="4" w:space="0" w:color="auto"/>
            </w:tcBorders>
          </w:tcPr>
          <w:p w14:paraId="039C003A" w14:textId="77777777" w:rsidR="002227EF" w:rsidRPr="00690A26" w:rsidRDefault="002227EF" w:rsidP="002227EF">
            <w:pPr>
              <w:pStyle w:val="TAL"/>
            </w:pPr>
            <w:proofErr w:type="spellStart"/>
            <w:r w:rsidRPr="00690A26">
              <w:t>UdrInfo</w:t>
            </w:r>
            <w:proofErr w:type="spellEnd"/>
          </w:p>
        </w:tc>
        <w:tc>
          <w:tcPr>
            <w:tcW w:w="425" w:type="dxa"/>
            <w:tcBorders>
              <w:top w:val="single" w:sz="4" w:space="0" w:color="auto"/>
              <w:left w:val="single" w:sz="4" w:space="0" w:color="auto"/>
              <w:bottom w:val="single" w:sz="4" w:space="0" w:color="auto"/>
              <w:right w:val="single" w:sz="4" w:space="0" w:color="auto"/>
            </w:tcBorders>
          </w:tcPr>
          <w:p w14:paraId="12C172A3" w14:textId="77777777" w:rsidR="002227EF" w:rsidRPr="00690A26" w:rsidRDefault="002227EF" w:rsidP="002227E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2578838" w14:textId="77777777" w:rsidR="002227EF" w:rsidRPr="00690A26" w:rsidRDefault="002227EF" w:rsidP="002227EF">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3119E3E" w14:textId="77777777" w:rsidR="002227EF" w:rsidRPr="00690A26" w:rsidRDefault="002227EF" w:rsidP="002227EF">
            <w:pPr>
              <w:pStyle w:val="TAL"/>
              <w:rPr>
                <w:rFonts w:cs="Arial"/>
                <w:szCs w:val="18"/>
              </w:rPr>
            </w:pPr>
            <w:r w:rsidRPr="00690A26">
              <w:rPr>
                <w:rFonts w:cs="Arial"/>
                <w:szCs w:val="18"/>
              </w:rPr>
              <w:t>Specific data for the UDR (ranges of SUPI, group ID …)</w:t>
            </w:r>
          </w:p>
        </w:tc>
      </w:tr>
      <w:tr w:rsidR="002227EF" w:rsidRPr="00690A26" w14:paraId="66ADB669" w14:textId="77777777" w:rsidTr="002227EF">
        <w:trPr>
          <w:jc w:val="center"/>
        </w:trPr>
        <w:tc>
          <w:tcPr>
            <w:tcW w:w="2090" w:type="dxa"/>
            <w:tcBorders>
              <w:top w:val="single" w:sz="4" w:space="0" w:color="auto"/>
              <w:left w:val="single" w:sz="4" w:space="0" w:color="auto"/>
              <w:bottom w:val="single" w:sz="4" w:space="0" w:color="auto"/>
              <w:right w:val="single" w:sz="4" w:space="0" w:color="auto"/>
            </w:tcBorders>
          </w:tcPr>
          <w:p w14:paraId="1549E25E" w14:textId="77777777" w:rsidR="002227EF" w:rsidRPr="00690A26" w:rsidRDefault="002227EF" w:rsidP="002227EF">
            <w:pPr>
              <w:pStyle w:val="TAL"/>
            </w:pPr>
            <w:proofErr w:type="spellStart"/>
            <w:r w:rsidRPr="00690A26">
              <w:rPr>
                <w:rFonts w:hint="eastAsia"/>
                <w:lang w:eastAsia="zh-CN"/>
              </w:rPr>
              <w:t>udrInfoExt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4E7DFD06" w14:textId="77777777" w:rsidR="002227EF" w:rsidRPr="00690A26" w:rsidRDefault="002227EF" w:rsidP="002227EF">
            <w:pPr>
              <w:pStyle w:val="TAL"/>
            </w:pPr>
            <w:r w:rsidRPr="00690A26">
              <w:rPr>
                <w:rFonts w:hint="eastAsia"/>
                <w:lang w:eastAsia="zh-CN"/>
              </w:rPr>
              <w:t>array(</w:t>
            </w:r>
            <w:proofErr w:type="spellStart"/>
            <w:r w:rsidRPr="00690A26">
              <w:rPr>
                <w:rFonts w:hint="eastAsia"/>
                <w:lang w:eastAsia="zh-CN"/>
              </w:rPr>
              <w:t>UdrInfo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260B6F4" w14:textId="77777777" w:rsidR="002227EF" w:rsidRPr="00690A26" w:rsidRDefault="002227EF" w:rsidP="002227EF">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3579E6F" w14:textId="77777777" w:rsidR="002227EF" w:rsidRPr="00690A26" w:rsidRDefault="002227EF" w:rsidP="002227EF">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365E277" w14:textId="77777777" w:rsidR="002227EF" w:rsidRPr="00690A26" w:rsidRDefault="002227EF" w:rsidP="002227EF">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w:t>
            </w:r>
            <w:proofErr w:type="spellStart"/>
            <w:r w:rsidRPr="00690A26">
              <w:rPr>
                <w:rFonts w:cs="Arial" w:hint="eastAsia"/>
                <w:szCs w:val="18"/>
                <w:lang w:eastAsia="zh-CN"/>
              </w:rPr>
              <w:t>udrInfoExt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is absent.</w:t>
            </w:r>
          </w:p>
        </w:tc>
      </w:tr>
      <w:tr w:rsidR="002227EF" w:rsidRPr="00690A26" w14:paraId="7D5B2448" w14:textId="77777777" w:rsidTr="002227EF">
        <w:trPr>
          <w:jc w:val="center"/>
        </w:trPr>
        <w:tc>
          <w:tcPr>
            <w:tcW w:w="2090" w:type="dxa"/>
            <w:tcBorders>
              <w:top w:val="single" w:sz="4" w:space="0" w:color="auto"/>
              <w:left w:val="single" w:sz="4" w:space="0" w:color="auto"/>
              <w:bottom w:val="single" w:sz="4" w:space="0" w:color="auto"/>
              <w:right w:val="single" w:sz="4" w:space="0" w:color="auto"/>
            </w:tcBorders>
          </w:tcPr>
          <w:p w14:paraId="313BC96A" w14:textId="77777777" w:rsidR="002227EF" w:rsidRPr="00690A26" w:rsidRDefault="002227EF" w:rsidP="002227EF">
            <w:pPr>
              <w:pStyle w:val="TAL"/>
            </w:pPr>
            <w:proofErr w:type="spellStart"/>
            <w:r w:rsidRPr="00690A26">
              <w:t>udmInfo</w:t>
            </w:r>
            <w:proofErr w:type="spellEnd"/>
          </w:p>
        </w:tc>
        <w:tc>
          <w:tcPr>
            <w:tcW w:w="1559" w:type="dxa"/>
            <w:tcBorders>
              <w:top w:val="single" w:sz="4" w:space="0" w:color="auto"/>
              <w:left w:val="single" w:sz="4" w:space="0" w:color="auto"/>
              <w:bottom w:val="single" w:sz="4" w:space="0" w:color="auto"/>
              <w:right w:val="single" w:sz="4" w:space="0" w:color="auto"/>
            </w:tcBorders>
          </w:tcPr>
          <w:p w14:paraId="5DAAB73B" w14:textId="77777777" w:rsidR="002227EF" w:rsidRPr="00690A26" w:rsidRDefault="002227EF" w:rsidP="002227EF">
            <w:pPr>
              <w:pStyle w:val="TAL"/>
            </w:pPr>
            <w:proofErr w:type="spellStart"/>
            <w:r w:rsidRPr="00690A26">
              <w:t>UdmInfo</w:t>
            </w:r>
            <w:proofErr w:type="spellEnd"/>
          </w:p>
        </w:tc>
        <w:tc>
          <w:tcPr>
            <w:tcW w:w="425" w:type="dxa"/>
            <w:tcBorders>
              <w:top w:val="single" w:sz="4" w:space="0" w:color="auto"/>
              <w:left w:val="single" w:sz="4" w:space="0" w:color="auto"/>
              <w:bottom w:val="single" w:sz="4" w:space="0" w:color="auto"/>
              <w:right w:val="single" w:sz="4" w:space="0" w:color="auto"/>
            </w:tcBorders>
          </w:tcPr>
          <w:p w14:paraId="79443676" w14:textId="77777777" w:rsidR="002227EF" w:rsidRPr="00690A26" w:rsidRDefault="002227EF" w:rsidP="002227E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8EA3983" w14:textId="77777777" w:rsidR="002227EF" w:rsidRPr="00690A26" w:rsidRDefault="002227EF" w:rsidP="002227EF">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CAD3F1D" w14:textId="77777777" w:rsidR="002227EF" w:rsidRPr="00690A26" w:rsidRDefault="002227EF" w:rsidP="002227EF">
            <w:pPr>
              <w:pStyle w:val="TAL"/>
              <w:rPr>
                <w:rFonts w:cs="Arial"/>
                <w:szCs w:val="18"/>
              </w:rPr>
            </w:pPr>
            <w:r w:rsidRPr="00690A26">
              <w:rPr>
                <w:rFonts w:cs="Arial"/>
                <w:szCs w:val="18"/>
              </w:rPr>
              <w:t>Specific data for the UDM (ranges of SUPI, group ID…)</w:t>
            </w:r>
          </w:p>
        </w:tc>
      </w:tr>
      <w:tr w:rsidR="002227EF" w:rsidRPr="00690A26" w14:paraId="39B854BA" w14:textId="77777777" w:rsidTr="002227EF">
        <w:trPr>
          <w:jc w:val="center"/>
        </w:trPr>
        <w:tc>
          <w:tcPr>
            <w:tcW w:w="2090" w:type="dxa"/>
            <w:tcBorders>
              <w:top w:val="single" w:sz="4" w:space="0" w:color="auto"/>
              <w:left w:val="single" w:sz="4" w:space="0" w:color="auto"/>
              <w:bottom w:val="single" w:sz="4" w:space="0" w:color="auto"/>
              <w:right w:val="single" w:sz="4" w:space="0" w:color="auto"/>
            </w:tcBorders>
          </w:tcPr>
          <w:p w14:paraId="2C8BDBD0" w14:textId="77777777" w:rsidR="002227EF" w:rsidRPr="00690A26" w:rsidRDefault="002227EF" w:rsidP="002227EF">
            <w:pPr>
              <w:pStyle w:val="TAL"/>
            </w:pPr>
            <w:proofErr w:type="spellStart"/>
            <w:r w:rsidRPr="00690A26">
              <w:rPr>
                <w:rFonts w:hint="eastAsia"/>
                <w:lang w:eastAsia="zh-CN"/>
              </w:rPr>
              <w:t>udmInfoExt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0C7C8592" w14:textId="77777777" w:rsidR="002227EF" w:rsidRPr="00690A26" w:rsidRDefault="002227EF" w:rsidP="002227EF">
            <w:pPr>
              <w:pStyle w:val="TAL"/>
            </w:pPr>
            <w:r w:rsidRPr="00690A26">
              <w:rPr>
                <w:rFonts w:hint="eastAsia"/>
                <w:lang w:eastAsia="zh-CN"/>
              </w:rPr>
              <w:t>array(</w:t>
            </w:r>
            <w:proofErr w:type="spellStart"/>
            <w:r w:rsidRPr="00690A26">
              <w:rPr>
                <w:rFonts w:hint="eastAsia"/>
                <w:lang w:eastAsia="zh-CN"/>
              </w:rPr>
              <w:t>UdmInfo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01CDEB3" w14:textId="77777777" w:rsidR="002227EF" w:rsidRPr="00690A26" w:rsidRDefault="002227EF" w:rsidP="002227EF">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E983666" w14:textId="77777777" w:rsidR="002227EF" w:rsidRPr="00690A26" w:rsidRDefault="002227EF" w:rsidP="002227EF">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06B9178" w14:textId="77777777" w:rsidR="002227EF" w:rsidRPr="00690A26" w:rsidRDefault="002227EF" w:rsidP="002227EF">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w:t>
            </w:r>
            <w:proofErr w:type="spellStart"/>
            <w:r w:rsidRPr="00690A26">
              <w:rPr>
                <w:rFonts w:cs="Arial" w:hint="eastAsia"/>
                <w:szCs w:val="18"/>
                <w:lang w:eastAsia="zh-CN"/>
              </w:rPr>
              <w:t>udmInfoExt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is absent.</w:t>
            </w:r>
          </w:p>
        </w:tc>
      </w:tr>
      <w:tr w:rsidR="002227EF" w:rsidRPr="00690A26" w14:paraId="1F318E11" w14:textId="77777777" w:rsidTr="002227EF">
        <w:trPr>
          <w:jc w:val="center"/>
        </w:trPr>
        <w:tc>
          <w:tcPr>
            <w:tcW w:w="2090" w:type="dxa"/>
            <w:tcBorders>
              <w:top w:val="single" w:sz="4" w:space="0" w:color="auto"/>
              <w:left w:val="single" w:sz="4" w:space="0" w:color="auto"/>
              <w:bottom w:val="single" w:sz="4" w:space="0" w:color="auto"/>
              <w:right w:val="single" w:sz="4" w:space="0" w:color="auto"/>
            </w:tcBorders>
          </w:tcPr>
          <w:p w14:paraId="6F973CE2" w14:textId="77777777" w:rsidR="002227EF" w:rsidRPr="00690A26" w:rsidRDefault="002227EF" w:rsidP="002227EF">
            <w:pPr>
              <w:pStyle w:val="TAL"/>
            </w:pPr>
            <w:proofErr w:type="spellStart"/>
            <w:r w:rsidRPr="00690A26">
              <w:t>ausfInfo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807A330" w14:textId="77777777" w:rsidR="002227EF" w:rsidRPr="00690A26" w:rsidRDefault="002227EF" w:rsidP="002227EF">
            <w:pPr>
              <w:pStyle w:val="TAL"/>
            </w:pPr>
            <w:proofErr w:type="spellStart"/>
            <w:r w:rsidRPr="00690A26">
              <w:t>AusfInfo</w:t>
            </w:r>
            <w:proofErr w:type="spellEnd"/>
          </w:p>
        </w:tc>
        <w:tc>
          <w:tcPr>
            <w:tcW w:w="425" w:type="dxa"/>
            <w:tcBorders>
              <w:top w:val="single" w:sz="4" w:space="0" w:color="auto"/>
              <w:left w:val="single" w:sz="4" w:space="0" w:color="auto"/>
              <w:bottom w:val="single" w:sz="4" w:space="0" w:color="auto"/>
              <w:right w:val="single" w:sz="4" w:space="0" w:color="auto"/>
            </w:tcBorders>
          </w:tcPr>
          <w:p w14:paraId="780C304A" w14:textId="77777777" w:rsidR="002227EF" w:rsidRPr="00690A26" w:rsidRDefault="002227EF" w:rsidP="002227E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6A58E82" w14:textId="77777777" w:rsidR="002227EF" w:rsidRPr="00690A26" w:rsidRDefault="002227EF" w:rsidP="002227EF">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858BC03" w14:textId="77777777" w:rsidR="002227EF" w:rsidRPr="00690A26" w:rsidRDefault="002227EF" w:rsidP="002227EF">
            <w:pPr>
              <w:pStyle w:val="TAL"/>
              <w:rPr>
                <w:rFonts w:cs="Arial"/>
                <w:szCs w:val="18"/>
              </w:rPr>
            </w:pPr>
            <w:r w:rsidRPr="00690A26">
              <w:rPr>
                <w:rFonts w:cs="Arial"/>
                <w:szCs w:val="18"/>
              </w:rPr>
              <w:t>Specific data for the AUSF (ranges of SUPI, group ID…)</w:t>
            </w:r>
          </w:p>
        </w:tc>
      </w:tr>
      <w:tr w:rsidR="002227EF" w:rsidRPr="00690A26" w14:paraId="68D18117" w14:textId="77777777" w:rsidTr="002227EF">
        <w:trPr>
          <w:jc w:val="center"/>
        </w:trPr>
        <w:tc>
          <w:tcPr>
            <w:tcW w:w="2090" w:type="dxa"/>
            <w:tcBorders>
              <w:top w:val="single" w:sz="4" w:space="0" w:color="auto"/>
              <w:left w:val="single" w:sz="4" w:space="0" w:color="auto"/>
              <w:bottom w:val="single" w:sz="4" w:space="0" w:color="auto"/>
              <w:right w:val="single" w:sz="4" w:space="0" w:color="auto"/>
            </w:tcBorders>
          </w:tcPr>
          <w:p w14:paraId="4B23E6E2" w14:textId="77777777" w:rsidR="002227EF" w:rsidRPr="00690A26" w:rsidRDefault="002227EF" w:rsidP="002227EF">
            <w:pPr>
              <w:pStyle w:val="TAL"/>
            </w:pPr>
            <w:proofErr w:type="spellStart"/>
            <w:r w:rsidRPr="00690A26">
              <w:rPr>
                <w:rFonts w:hint="eastAsia"/>
                <w:lang w:eastAsia="zh-CN"/>
              </w:rPr>
              <w:t>ausfInfoExt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3B5D5B98" w14:textId="77777777" w:rsidR="002227EF" w:rsidRPr="00690A26" w:rsidRDefault="002227EF" w:rsidP="002227EF">
            <w:pPr>
              <w:pStyle w:val="TAL"/>
            </w:pPr>
            <w:r w:rsidRPr="00690A26">
              <w:rPr>
                <w:rFonts w:hint="eastAsia"/>
                <w:lang w:eastAsia="zh-CN"/>
              </w:rPr>
              <w:t>array(</w:t>
            </w:r>
            <w:proofErr w:type="spellStart"/>
            <w:r w:rsidRPr="00690A26">
              <w:rPr>
                <w:rFonts w:hint="eastAsia"/>
                <w:lang w:eastAsia="zh-CN"/>
              </w:rPr>
              <w:t>AusfInfo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78FBADA" w14:textId="77777777" w:rsidR="002227EF" w:rsidRPr="00690A26" w:rsidRDefault="002227EF" w:rsidP="002227EF">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FFFEE80" w14:textId="77777777" w:rsidR="002227EF" w:rsidRPr="00690A26" w:rsidRDefault="002227EF" w:rsidP="002227EF">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86D6BE9" w14:textId="77777777" w:rsidR="002227EF" w:rsidRPr="00690A26" w:rsidRDefault="002227EF" w:rsidP="002227EF">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w:t>
            </w:r>
            <w:proofErr w:type="spellStart"/>
            <w:r w:rsidRPr="00690A26">
              <w:rPr>
                <w:rFonts w:cs="Arial" w:hint="eastAsia"/>
                <w:szCs w:val="18"/>
                <w:lang w:eastAsia="zh-CN"/>
              </w:rPr>
              <w:t>ausfInfoExt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is absent.</w:t>
            </w:r>
          </w:p>
        </w:tc>
      </w:tr>
      <w:tr w:rsidR="002227EF" w:rsidRPr="00690A26" w14:paraId="4E583889" w14:textId="77777777" w:rsidTr="002227EF">
        <w:trPr>
          <w:jc w:val="center"/>
        </w:trPr>
        <w:tc>
          <w:tcPr>
            <w:tcW w:w="2090" w:type="dxa"/>
            <w:tcBorders>
              <w:top w:val="single" w:sz="4" w:space="0" w:color="auto"/>
              <w:left w:val="single" w:sz="4" w:space="0" w:color="auto"/>
              <w:bottom w:val="single" w:sz="4" w:space="0" w:color="auto"/>
              <w:right w:val="single" w:sz="4" w:space="0" w:color="auto"/>
            </w:tcBorders>
          </w:tcPr>
          <w:p w14:paraId="48523914" w14:textId="77777777" w:rsidR="002227EF" w:rsidRPr="00690A26" w:rsidRDefault="002227EF" w:rsidP="002227EF">
            <w:pPr>
              <w:pStyle w:val="TAL"/>
            </w:pPr>
            <w:proofErr w:type="spellStart"/>
            <w:r w:rsidRPr="00690A26">
              <w:t>amfInfo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564996C" w14:textId="77777777" w:rsidR="002227EF" w:rsidRPr="00690A26" w:rsidRDefault="002227EF" w:rsidP="002227EF">
            <w:pPr>
              <w:pStyle w:val="TAL"/>
            </w:pPr>
            <w:proofErr w:type="spellStart"/>
            <w:r w:rsidRPr="00690A26">
              <w:t>AmfInfo</w:t>
            </w:r>
            <w:proofErr w:type="spellEnd"/>
          </w:p>
        </w:tc>
        <w:tc>
          <w:tcPr>
            <w:tcW w:w="425" w:type="dxa"/>
            <w:tcBorders>
              <w:top w:val="single" w:sz="4" w:space="0" w:color="auto"/>
              <w:left w:val="single" w:sz="4" w:space="0" w:color="auto"/>
              <w:bottom w:val="single" w:sz="4" w:space="0" w:color="auto"/>
              <w:right w:val="single" w:sz="4" w:space="0" w:color="auto"/>
            </w:tcBorders>
          </w:tcPr>
          <w:p w14:paraId="4F5E7FF4" w14:textId="77777777" w:rsidR="002227EF" w:rsidRPr="00690A26" w:rsidRDefault="002227EF" w:rsidP="002227E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75F848F" w14:textId="77777777" w:rsidR="002227EF" w:rsidRPr="00690A26" w:rsidRDefault="002227EF" w:rsidP="002227EF">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66D68BF" w14:textId="77777777" w:rsidR="002227EF" w:rsidRPr="00690A26" w:rsidRDefault="002227EF" w:rsidP="002227EF">
            <w:pPr>
              <w:pStyle w:val="TAL"/>
              <w:rPr>
                <w:rFonts w:cs="Arial"/>
                <w:szCs w:val="18"/>
              </w:rPr>
            </w:pPr>
            <w:r w:rsidRPr="00690A26">
              <w:rPr>
                <w:rFonts w:cs="Arial"/>
                <w:szCs w:val="18"/>
              </w:rPr>
              <w:t>Specific data for the AMF (AMF Set ID, …)</w:t>
            </w:r>
          </w:p>
        </w:tc>
      </w:tr>
      <w:tr w:rsidR="002227EF" w:rsidRPr="00690A26" w14:paraId="5D2B74FE" w14:textId="77777777" w:rsidTr="002227EF">
        <w:trPr>
          <w:jc w:val="center"/>
        </w:trPr>
        <w:tc>
          <w:tcPr>
            <w:tcW w:w="2090" w:type="dxa"/>
            <w:tcBorders>
              <w:top w:val="single" w:sz="4" w:space="0" w:color="auto"/>
              <w:left w:val="single" w:sz="4" w:space="0" w:color="auto"/>
              <w:bottom w:val="single" w:sz="4" w:space="0" w:color="auto"/>
              <w:right w:val="single" w:sz="4" w:space="0" w:color="auto"/>
            </w:tcBorders>
          </w:tcPr>
          <w:p w14:paraId="297DAEBF" w14:textId="77777777" w:rsidR="002227EF" w:rsidRPr="00690A26" w:rsidRDefault="002227EF" w:rsidP="002227EF">
            <w:pPr>
              <w:pStyle w:val="TAL"/>
            </w:pPr>
            <w:proofErr w:type="spellStart"/>
            <w:r w:rsidRPr="00690A26">
              <w:rPr>
                <w:rFonts w:hint="eastAsia"/>
                <w:lang w:eastAsia="zh-CN"/>
              </w:rPr>
              <w:t>amfInfoExt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55A59A18" w14:textId="77777777" w:rsidR="002227EF" w:rsidRPr="00690A26" w:rsidRDefault="002227EF" w:rsidP="002227EF">
            <w:pPr>
              <w:pStyle w:val="TAL"/>
            </w:pPr>
            <w:r w:rsidRPr="00690A26">
              <w:rPr>
                <w:rFonts w:hint="eastAsia"/>
                <w:lang w:eastAsia="zh-CN"/>
              </w:rPr>
              <w:t>array(</w:t>
            </w:r>
            <w:proofErr w:type="spellStart"/>
            <w:r w:rsidRPr="00690A26">
              <w:rPr>
                <w:rFonts w:hint="eastAsia"/>
                <w:lang w:eastAsia="zh-CN"/>
              </w:rPr>
              <w:t>AmfInfo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D157A36" w14:textId="77777777" w:rsidR="002227EF" w:rsidRPr="00690A26" w:rsidRDefault="002227EF" w:rsidP="002227EF">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FE4E3F" w14:textId="77777777" w:rsidR="002227EF" w:rsidRPr="00690A26" w:rsidRDefault="002227EF" w:rsidP="002227EF">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60C9E8D" w14:textId="77777777" w:rsidR="002227EF" w:rsidRPr="00690A26" w:rsidRDefault="002227EF" w:rsidP="002227EF">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w:t>
            </w:r>
            <w:proofErr w:type="spellStart"/>
            <w:r w:rsidRPr="00690A26">
              <w:rPr>
                <w:rFonts w:cs="Arial" w:hint="eastAsia"/>
                <w:szCs w:val="18"/>
                <w:lang w:eastAsia="zh-CN"/>
              </w:rPr>
              <w:t>amfInfoExt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is absent.</w:t>
            </w:r>
          </w:p>
        </w:tc>
      </w:tr>
      <w:tr w:rsidR="002227EF" w:rsidRPr="00690A26" w14:paraId="72D1816A" w14:textId="77777777" w:rsidTr="002227EF">
        <w:trPr>
          <w:jc w:val="center"/>
        </w:trPr>
        <w:tc>
          <w:tcPr>
            <w:tcW w:w="2090" w:type="dxa"/>
            <w:tcBorders>
              <w:top w:val="single" w:sz="4" w:space="0" w:color="auto"/>
              <w:left w:val="single" w:sz="4" w:space="0" w:color="auto"/>
              <w:bottom w:val="single" w:sz="4" w:space="0" w:color="auto"/>
              <w:right w:val="single" w:sz="4" w:space="0" w:color="auto"/>
            </w:tcBorders>
          </w:tcPr>
          <w:p w14:paraId="67341228" w14:textId="77777777" w:rsidR="002227EF" w:rsidRPr="00690A26" w:rsidRDefault="002227EF" w:rsidP="002227EF">
            <w:pPr>
              <w:pStyle w:val="TAL"/>
            </w:pPr>
            <w:proofErr w:type="spellStart"/>
            <w:r w:rsidRPr="00690A26">
              <w:t>smfInfo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3A97939" w14:textId="77777777" w:rsidR="002227EF" w:rsidRPr="00690A26" w:rsidRDefault="002227EF" w:rsidP="002227EF">
            <w:pPr>
              <w:pStyle w:val="TAL"/>
            </w:pPr>
            <w:proofErr w:type="spellStart"/>
            <w:r w:rsidRPr="00690A26">
              <w:t>SmfInfo</w:t>
            </w:r>
            <w:proofErr w:type="spellEnd"/>
          </w:p>
        </w:tc>
        <w:tc>
          <w:tcPr>
            <w:tcW w:w="425" w:type="dxa"/>
            <w:tcBorders>
              <w:top w:val="single" w:sz="4" w:space="0" w:color="auto"/>
              <w:left w:val="single" w:sz="4" w:space="0" w:color="auto"/>
              <w:bottom w:val="single" w:sz="4" w:space="0" w:color="auto"/>
              <w:right w:val="single" w:sz="4" w:space="0" w:color="auto"/>
            </w:tcBorders>
          </w:tcPr>
          <w:p w14:paraId="279C60BE" w14:textId="77777777" w:rsidR="002227EF" w:rsidRPr="00690A26" w:rsidRDefault="002227EF" w:rsidP="002227E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538151E" w14:textId="77777777" w:rsidR="002227EF" w:rsidRPr="00690A26" w:rsidRDefault="002227EF" w:rsidP="002227EF">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38EED4D" w14:textId="77777777" w:rsidR="002227EF" w:rsidRPr="00690A26" w:rsidRDefault="002227EF" w:rsidP="002227EF">
            <w:pPr>
              <w:pStyle w:val="TAL"/>
              <w:rPr>
                <w:rFonts w:cs="Arial"/>
                <w:szCs w:val="18"/>
              </w:rPr>
            </w:pPr>
            <w:r w:rsidRPr="00690A26">
              <w:rPr>
                <w:rFonts w:cs="Arial"/>
                <w:szCs w:val="18"/>
              </w:rPr>
              <w:t>Specific data for the SMF (DNN's, …).</w:t>
            </w:r>
          </w:p>
          <w:p w14:paraId="5D326ECC" w14:textId="77777777" w:rsidR="002227EF" w:rsidRPr="00690A26" w:rsidRDefault="002227EF" w:rsidP="002227EF">
            <w:pPr>
              <w:pStyle w:val="TAL"/>
              <w:rPr>
                <w:rFonts w:cs="Arial"/>
                <w:szCs w:val="18"/>
              </w:rPr>
            </w:pPr>
            <w:r w:rsidRPr="00690A26">
              <w:rPr>
                <w:rFonts w:cs="Arial"/>
                <w:szCs w:val="18"/>
              </w:rPr>
              <w:t>(NOTE 12)</w:t>
            </w:r>
          </w:p>
        </w:tc>
      </w:tr>
      <w:tr w:rsidR="002227EF" w:rsidRPr="00690A26" w14:paraId="7D5B6CDB" w14:textId="77777777" w:rsidTr="002227EF">
        <w:trPr>
          <w:jc w:val="center"/>
        </w:trPr>
        <w:tc>
          <w:tcPr>
            <w:tcW w:w="2090" w:type="dxa"/>
            <w:tcBorders>
              <w:top w:val="single" w:sz="4" w:space="0" w:color="auto"/>
              <w:left w:val="single" w:sz="4" w:space="0" w:color="auto"/>
              <w:bottom w:val="single" w:sz="4" w:space="0" w:color="auto"/>
              <w:right w:val="single" w:sz="4" w:space="0" w:color="auto"/>
            </w:tcBorders>
          </w:tcPr>
          <w:p w14:paraId="6A5EC2A1" w14:textId="77777777" w:rsidR="002227EF" w:rsidRPr="00690A26" w:rsidRDefault="002227EF" w:rsidP="002227EF">
            <w:pPr>
              <w:pStyle w:val="TAL"/>
            </w:pPr>
            <w:proofErr w:type="spellStart"/>
            <w:r w:rsidRPr="00690A26">
              <w:rPr>
                <w:rFonts w:hint="eastAsia"/>
                <w:lang w:eastAsia="zh-CN"/>
              </w:rPr>
              <w:t>smfInfoExt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505D95E5" w14:textId="77777777" w:rsidR="002227EF" w:rsidRPr="00690A26" w:rsidRDefault="002227EF" w:rsidP="002227EF">
            <w:pPr>
              <w:pStyle w:val="TAL"/>
            </w:pPr>
            <w:r w:rsidRPr="00690A26">
              <w:rPr>
                <w:rFonts w:hint="eastAsia"/>
                <w:lang w:eastAsia="zh-CN"/>
              </w:rPr>
              <w:t>array(</w:t>
            </w:r>
            <w:proofErr w:type="spellStart"/>
            <w:r w:rsidRPr="00690A26">
              <w:rPr>
                <w:rFonts w:hint="eastAsia"/>
                <w:lang w:eastAsia="zh-CN"/>
              </w:rPr>
              <w:t>SmfInfo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14C5240" w14:textId="77777777" w:rsidR="002227EF" w:rsidRPr="00690A26" w:rsidRDefault="002227EF" w:rsidP="002227EF">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FC35D8" w14:textId="77777777" w:rsidR="002227EF" w:rsidRPr="00690A26" w:rsidRDefault="002227EF" w:rsidP="002227EF">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1AA7C16" w14:textId="77777777" w:rsidR="002227EF" w:rsidRPr="00690A26" w:rsidRDefault="002227EF" w:rsidP="002227EF">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w:t>
            </w:r>
            <w:proofErr w:type="spellStart"/>
            <w:r w:rsidRPr="00690A26">
              <w:rPr>
                <w:rFonts w:cs="Arial" w:hint="eastAsia"/>
                <w:szCs w:val="18"/>
                <w:lang w:eastAsia="zh-CN"/>
              </w:rPr>
              <w:t>smfInfoExt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is absent.</w:t>
            </w:r>
          </w:p>
          <w:p w14:paraId="0466F897" w14:textId="77777777" w:rsidR="002227EF" w:rsidRPr="00690A26" w:rsidRDefault="002227EF" w:rsidP="002227EF">
            <w:pPr>
              <w:pStyle w:val="TAL"/>
              <w:rPr>
                <w:rFonts w:cs="Arial"/>
                <w:szCs w:val="18"/>
              </w:rPr>
            </w:pPr>
            <w:r w:rsidRPr="00690A26">
              <w:rPr>
                <w:rFonts w:cs="Arial"/>
                <w:szCs w:val="18"/>
              </w:rPr>
              <w:t>(NOTE 12)</w:t>
            </w:r>
          </w:p>
        </w:tc>
      </w:tr>
      <w:tr w:rsidR="002227EF" w:rsidRPr="00690A26" w14:paraId="27DABFAB" w14:textId="77777777" w:rsidTr="002227EF">
        <w:trPr>
          <w:jc w:val="center"/>
        </w:trPr>
        <w:tc>
          <w:tcPr>
            <w:tcW w:w="2090" w:type="dxa"/>
            <w:tcBorders>
              <w:top w:val="single" w:sz="4" w:space="0" w:color="auto"/>
              <w:left w:val="single" w:sz="4" w:space="0" w:color="auto"/>
              <w:bottom w:val="single" w:sz="4" w:space="0" w:color="auto"/>
              <w:right w:val="single" w:sz="4" w:space="0" w:color="auto"/>
            </w:tcBorders>
          </w:tcPr>
          <w:p w14:paraId="376C00A4" w14:textId="77777777" w:rsidR="002227EF" w:rsidRPr="00690A26" w:rsidRDefault="002227EF" w:rsidP="002227EF">
            <w:pPr>
              <w:pStyle w:val="TAL"/>
            </w:pPr>
            <w:proofErr w:type="spellStart"/>
            <w:r w:rsidRPr="00690A26">
              <w:t>upfInfo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5615E48" w14:textId="77777777" w:rsidR="002227EF" w:rsidRPr="00690A26" w:rsidRDefault="002227EF" w:rsidP="002227EF">
            <w:pPr>
              <w:pStyle w:val="TAL"/>
            </w:pPr>
            <w:proofErr w:type="spellStart"/>
            <w:r w:rsidRPr="00690A26">
              <w:t>UpfInfo</w:t>
            </w:r>
            <w:proofErr w:type="spellEnd"/>
          </w:p>
        </w:tc>
        <w:tc>
          <w:tcPr>
            <w:tcW w:w="425" w:type="dxa"/>
            <w:tcBorders>
              <w:top w:val="single" w:sz="4" w:space="0" w:color="auto"/>
              <w:left w:val="single" w:sz="4" w:space="0" w:color="auto"/>
              <w:bottom w:val="single" w:sz="4" w:space="0" w:color="auto"/>
              <w:right w:val="single" w:sz="4" w:space="0" w:color="auto"/>
            </w:tcBorders>
          </w:tcPr>
          <w:p w14:paraId="436ACDAB" w14:textId="77777777" w:rsidR="002227EF" w:rsidRPr="00690A26" w:rsidRDefault="002227EF" w:rsidP="002227E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360E6F8" w14:textId="77777777" w:rsidR="002227EF" w:rsidRPr="00690A26" w:rsidRDefault="002227EF" w:rsidP="002227EF">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789ADBB" w14:textId="77777777" w:rsidR="002227EF" w:rsidRPr="00690A26" w:rsidRDefault="002227EF" w:rsidP="002227EF">
            <w:pPr>
              <w:pStyle w:val="TAL"/>
              <w:rPr>
                <w:rFonts w:cs="Arial"/>
                <w:szCs w:val="18"/>
              </w:rPr>
            </w:pPr>
            <w:r w:rsidRPr="00690A26">
              <w:rPr>
                <w:rFonts w:cs="Arial"/>
                <w:szCs w:val="18"/>
              </w:rPr>
              <w:t>Specific data for the UPF (S-NSSAI, DNN, SMF serving area, interface…)</w:t>
            </w:r>
          </w:p>
        </w:tc>
      </w:tr>
      <w:tr w:rsidR="002227EF" w:rsidRPr="00690A26" w14:paraId="48A301CB" w14:textId="77777777" w:rsidTr="002227EF">
        <w:trPr>
          <w:jc w:val="center"/>
        </w:trPr>
        <w:tc>
          <w:tcPr>
            <w:tcW w:w="2090" w:type="dxa"/>
            <w:tcBorders>
              <w:top w:val="single" w:sz="4" w:space="0" w:color="auto"/>
              <w:left w:val="single" w:sz="4" w:space="0" w:color="auto"/>
              <w:bottom w:val="single" w:sz="4" w:space="0" w:color="auto"/>
              <w:right w:val="single" w:sz="4" w:space="0" w:color="auto"/>
            </w:tcBorders>
          </w:tcPr>
          <w:p w14:paraId="0DF7C9B5" w14:textId="77777777" w:rsidR="002227EF" w:rsidRPr="00690A26" w:rsidRDefault="002227EF" w:rsidP="002227EF">
            <w:pPr>
              <w:pStyle w:val="TAL"/>
            </w:pPr>
            <w:proofErr w:type="spellStart"/>
            <w:r w:rsidRPr="00690A26">
              <w:rPr>
                <w:rFonts w:hint="eastAsia"/>
                <w:lang w:eastAsia="zh-CN"/>
              </w:rPr>
              <w:t>upfInfoExt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7601DC46" w14:textId="77777777" w:rsidR="002227EF" w:rsidRPr="00690A26" w:rsidRDefault="002227EF" w:rsidP="002227EF">
            <w:pPr>
              <w:pStyle w:val="TAL"/>
            </w:pPr>
            <w:r w:rsidRPr="00690A26">
              <w:rPr>
                <w:rFonts w:hint="eastAsia"/>
                <w:lang w:eastAsia="zh-CN"/>
              </w:rPr>
              <w:t>array(</w:t>
            </w:r>
            <w:proofErr w:type="spellStart"/>
            <w:r w:rsidRPr="00690A26">
              <w:rPr>
                <w:rFonts w:hint="eastAsia"/>
                <w:lang w:eastAsia="zh-CN"/>
              </w:rPr>
              <w:t>UpfInfo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06C5A1F" w14:textId="77777777" w:rsidR="002227EF" w:rsidRPr="00690A26" w:rsidRDefault="002227EF" w:rsidP="002227EF">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7CA384C" w14:textId="77777777" w:rsidR="002227EF" w:rsidRPr="00690A26" w:rsidRDefault="002227EF" w:rsidP="002227EF">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3DE77B4" w14:textId="77777777" w:rsidR="002227EF" w:rsidRPr="00690A26" w:rsidRDefault="002227EF" w:rsidP="002227EF">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w:t>
            </w:r>
            <w:proofErr w:type="spellStart"/>
            <w:r w:rsidRPr="00690A26">
              <w:rPr>
                <w:rFonts w:cs="Arial" w:hint="eastAsia"/>
                <w:szCs w:val="18"/>
                <w:lang w:eastAsia="zh-CN"/>
              </w:rPr>
              <w:t>upfInfoExt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is absent.</w:t>
            </w:r>
          </w:p>
        </w:tc>
      </w:tr>
      <w:tr w:rsidR="002227EF" w:rsidRPr="00690A26" w14:paraId="5BF43AAA" w14:textId="77777777" w:rsidTr="002227EF">
        <w:trPr>
          <w:jc w:val="center"/>
        </w:trPr>
        <w:tc>
          <w:tcPr>
            <w:tcW w:w="2090" w:type="dxa"/>
            <w:tcBorders>
              <w:top w:val="single" w:sz="4" w:space="0" w:color="auto"/>
              <w:left w:val="single" w:sz="4" w:space="0" w:color="auto"/>
              <w:bottom w:val="single" w:sz="4" w:space="0" w:color="auto"/>
              <w:right w:val="single" w:sz="4" w:space="0" w:color="auto"/>
            </w:tcBorders>
          </w:tcPr>
          <w:p w14:paraId="30889493" w14:textId="77777777" w:rsidR="002227EF" w:rsidRPr="00690A26" w:rsidRDefault="002227EF" w:rsidP="002227EF">
            <w:pPr>
              <w:pStyle w:val="TAL"/>
            </w:pPr>
            <w:proofErr w:type="spellStart"/>
            <w:r w:rsidRPr="00690A26">
              <w:t>pcfInfo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2B89E5A" w14:textId="77777777" w:rsidR="002227EF" w:rsidRPr="00690A26" w:rsidRDefault="002227EF" w:rsidP="002227EF">
            <w:pPr>
              <w:pStyle w:val="TAL"/>
            </w:pPr>
            <w:proofErr w:type="spellStart"/>
            <w:r w:rsidRPr="00690A26">
              <w:t>PcfInfo</w:t>
            </w:r>
            <w:proofErr w:type="spellEnd"/>
          </w:p>
        </w:tc>
        <w:tc>
          <w:tcPr>
            <w:tcW w:w="425" w:type="dxa"/>
            <w:tcBorders>
              <w:top w:val="single" w:sz="4" w:space="0" w:color="auto"/>
              <w:left w:val="single" w:sz="4" w:space="0" w:color="auto"/>
              <w:bottom w:val="single" w:sz="4" w:space="0" w:color="auto"/>
              <w:right w:val="single" w:sz="4" w:space="0" w:color="auto"/>
            </w:tcBorders>
          </w:tcPr>
          <w:p w14:paraId="7F9F9917" w14:textId="77777777" w:rsidR="002227EF" w:rsidRPr="00690A26" w:rsidRDefault="002227EF" w:rsidP="002227E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8C1029E" w14:textId="77777777" w:rsidR="002227EF" w:rsidRPr="00690A26" w:rsidRDefault="002227EF" w:rsidP="002227EF">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F8E2A2A" w14:textId="77777777" w:rsidR="002227EF" w:rsidRPr="00690A26" w:rsidRDefault="002227EF" w:rsidP="002227EF">
            <w:pPr>
              <w:pStyle w:val="TAL"/>
              <w:rPr>
                <w:rFonts w:cs="Arial"/>
                <w:szCs w:val="18"/>
              </w:rPr>
            </w:pPr>
            <w:r w:rsidRPr="00690A26">
              <w:rPr>
                <w:rFonts w:cs="Arial"/>
                <w:szCs w:val="18"/>
              </w:rPr>
              <w:t>Specific data for the PCF</w:t>
            </w:r>
          </w:p>
        </w:tc>
      </w:tr>
      <w:tr w:rsidR="002227EF" w:rsidRPr="00690A26" w14:paraId="09A7B823" w14:textId="77777777" w:rsidTr="002227EF">
        <w:trPr>
          <w:jc w:val="center"/>
        </w:trPr>
        <w:tc>
          <w:tcPr>
            <w:tcW w:w="2090" w:type="dxa"/>
            <w:tcBorders>
              <w:top w:val="single" w:sz="4" w:space="0" w:color="auto"/>
              <w:left w:val="single" w:sz="4" w:space="0" w:color="auto"/>
              <w:bottom w:val="single" w:sz="4" w:space="0" w:color="auto"/>
              <w:right w:val="single" w:sz="4" w:space="0" w:color="auto"/>
            </w:tcBorders>
          </w:tcPr>
          <w:p w14:paraId="437B6872" w14:textId="77777777" w:rsidR="002227EF" w:rsidRPr="00690A26" w:rsidRDefault="002227EF" w:rsidP="002227EF">
            <w:pPr>
              <w:pStyle w:val="TAL"/>
            </w:pPr>
            <w:proofErr w:type="spellStart"/>
            <w:r w:rsidRPr="00690A26">
              <w:rPr>
                <w:rFonts w:hint="eastAsia"/>
                <w:lang w:eastAsia="zh-CN"/>
              </w:rPr>
              <w:t>pcfInfoExt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7062AB56" w14:textId="77777777" w:rsidR="002227EF" w:rsidRPr="00690A26" w:rsidRDefault="002227EF" w:rsidP="002227EF">
            <w:pPr>
              <w:pStyle w:val="TAL"/>
            </w:pPr>
            <w:r w:rsidRPr="00690A26">
              <w:rPr>
                <w:rFonts w:hint="eastAsia"/>
                <w:lang w:eastAsia="zh-CN"/>
              </w:rPr>
              <w:t>array(</w:t>
            </w:r>
            <w:proofErr w:type="spellStart"/>
            <w:r w:rsidRPr="00690A26">
              <w:rPr>
                <w:rFonts w:hint="eastAsia"/>
                <w:lang w:eastAsia="zh-CN"/>
              </w:rPr>
              <w:t>PcfInfo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453FEDA" w14:textId="77777777" w:rsidR="002227EF" w:rsidRPr="00690A26" w:rsidRDefault="002227EF" w:rsidP="002227EF">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564A75E" w14:textId="77777777" w:rsidR="002227EF" w:rsidRPr="00690A26" w:rsidRDefault="002227EF" w:rsidP="002227EF">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175A780" w14:textId="77777777" w:rsidR="002227EF" w:rsidRPr="00690A26" w:rsidRDefault="002227EF" w:rsidP="002227EF">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w:t>
            </w:r>
            <w:proofErr w:type="spellStart"/>
            <w:r w:rsidRPr="00690A26">
              <w:rPr>
                <w:rFonts w:cs="Arial" w:hint="eastAsia"/>
                <w:szCs w:val="18"/>
                <w:lang w:eastAsia="zh-CN"/>
              </w:rPr>
              <w:t>pcfInfoExt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is absent.</w:t>
            </w:r>
          </w:p>
        </w:tc>
      </w:tr>
      <w:tr w:rsidR="002227EF" w:rsidRPr="00690A26" w14:paraId="62BE420F" w14:textId="77777777" w:rsidTr="002227EF">
        <w:trPr>
          <w:jc w:val="center"/>
        </w:trPr>
        <w:tc>
          <w:tcPr>
            <w:tcW w:w="2090" w:type="dxa"/>
            <w:tcBorders>
              <w:top w:val="single" w:sz="4" w:space="0" w:color="auto"/>
              <w:left w:val="single" w:sz="4" w:space="0" w:color="auto"/>
              <w:bottom w:val="single" w:sz="4" w:space="0" w:color="auto"/>
              <w:right w:val="single" w:sz="4" w:space="0" w:color="auto"/>
            </w:tcBorders>
          </w:tcPr>
          <w:p w14:paraId="024FDA01" w14:textId="77777777" w:rsidR="002227EF" w:rsidRPr="00690A26" w:rsidRDefault="002227EF" w:rsidP="002227EF">
            <w:pPr>
              <w:pStyle w:val="TAL"/>
            </w:pPr>
            <w:proofErr w:type="spellStart"/>
            <w:r w:rsidRPr="00690A26">
              <w:t>bsfInfo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C6B102F" w14:textId="77777777" w:rsidR="002227EF" w:rsidRPr="00690A26" w:rsidRDefault="002227EF" w:rsidP="002227EF">
            <w:pPr>
              <w:pStyle w:val="TAL"/>
            </w:pPr>
            <w:proofErr w:type="spellStart"/>
            <w:r w:rsidRPr="00690A26">
              <w:t>BsfInfo</w:t>
            </w:r>
            <w:proofErr w:type="spellEnd"/>
          </w:p>
        </w:tc>
        <w:tc>
          <w:tcPr>
            <w:tcW w:w="425" w:type="dxa"/>
            <w:tcBorders>
              <w:top w:val="single" w:sz="4" w:space="0" w:color="auto"/>
              <w:left w:val="single" w:sz="4" w:space="0" w:color="auto"/>
              <w:bottom w:val="single" w:sz="4" w:space="0" w:color="auto"/>
              <w:right w:val="single" w:sz="4" w:space="0" w:color="auto"/>
            </w:tcBorders>
          </w:tcPr>
          <w:p w14:paraId="4258C147" w14:textId="77777777" w:rsidR="002227EF" w:rsidRPr="00690A26" w:rsidRDefault="002227EF" w:rsidP="002227E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1FBA858" w14:textId="77777777" w:rsidR="002227EF" w:rsidRPr="00690A26" w:rsidRDefault="002227EF" w:rsidP="002227EF">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E7612DC" w14:textId="77777777" w:rsidR="002227EF" w:rsidRPr="00690A26" w:rsidRDefault="002227EF" w:rsidP="002227EF">
            <w:pPr>
              <w:pStyle w:val="TAL"/>
              <w:rPr>
                <w:rFonts w:cs="Arial"/>
                <w:szCs w:val="18"/>
              </w:rPr>
            </w:pPr>
            <w:r w:rsidRPr="00690A26">
              <w:rPr>
                <w:rFonts w:cs="Arial"/>
                <w:szCs w:val="18"/>
              </w:rPr>
              <w:t>Specific data for the BSF</w:t>
            </w:r>
          </w:p>
        </w:tc>
      </w:tr>
      <w:tr w:rsidR="002227EF" w:rsidRPr="00690A26" w14:paraId="10C06334" w14:textId="77777777" w:rsidTr="002227EF">
        <w:trPr>
          <w:jc w:val="center"/>
        </w:trPr>
        <w:tc>
          <w:tcPr>
            <w:tcW w:w="2090" w:type="dxa"/>
            <w:tcBorders>
              <w:top w:val="single" w:sz="4" w:space="0" w:color="auto"/>
              <w:left w:val="single" w:sz="4" w:space="0" w:color="auto"/>
              <w:bottom w:val="single" w:sz="4" w:space="0" w:color="auto"/>
              <w:right w:val="single" w:sz="4" w:space="0" w:color="auto"/>
            </w:tcBorders>
          </w:tcPr>
          <w:p w14:paraId="37F925DF" w14:textId="77777777" w:rsidR="002227EF" w:rsidRPr="00690A26" w:rsidRDefault="002227EF" w:rsidP="002227EF">
            <w:pPr>
              <w:pStyle w:val="TAL"/>
            </w:pPr>
            <w:proofErr w:type="spellStart"/>
            <w:r w:rsidRPr="00690A26">
              <w:rPr>
                <w:rFonts w:hint="eastAsia"/>
                <w:lang w:eastAsia="zh-CN"/>
              </w:rPr>
              <w:t>bsfInfoExt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6C2EAF7B" w14:textId="77777777" w:rsidR="002227EF" w:rsidRPr="00690A26" w:rsidRDefault="002227EF" w:rsidP="002227EF">
            <w:pPr>
              <w:pStyle w:val="TAL"/>
            </w:pPr>
            <w:r w:rsidRPr="00690A26">
              <w:rPr>
                <w:rFonts w:hint="eastAsia"/>
                <w:lang w:eastAsia="zh-CN"/>
              </w:rPr>
              <w:t>array(</w:t>
            </w:r>
            <w:proofErr w:type="spellStart"/>
            <w:r w:rsidRPr="00690A26">
              <w:rPr>
                <w:rFonts w:hint="eastAsia"/>
                <w:lang w:eastAsia="zh-CN"/>
              </w:rPr>
              <w:t>BsfInfo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60EE8DC" w14:textId="77777777" w:rsidR="002227EF" w:rsidRPr="00690A26" w:rsidRDefault="002227EF" w:rsidP="002227EF">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081E69" w14:textId="77777777" w:rsidR="002227EF" w:rsidRPr="00690A26" w:rsidRDefault="002227EF" w:rsidP="002227EF">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383577E" w14:textId="77777777" w:rsidR="002227EF" w:rsidRPr="00690A26" w:rsidRDefault="002227EF" w:rsidP="002227EF">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w:t>
            </w:r>
            <w:proofErr w:type="spellStart"/>
            <w:r w:rsidRPr="00690A26">
              <w:rPr>
                <w:rFonts w:cs="Arial" w:hint="eastAsia"/>
                <w:szCs w:val="18"/>
                <w:lang w:eastAsia="zh-CN"/>
              </w:rPr>
              <w:t>bsfInfoExt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is absent.</w:t>
            </w:r>
          </w:p>
        </w:tc>
      </w:tr>
      <w:tr w:rsidR="002227EF" w:rsidRPr="00690A26" w14:paraId="3E906A6F" w14:textId="77777777" w:rsidTr="002227EF">
        <w:trPr>
          <w:jc w:val="center"/>
        </w:trPr>
        <w:tc>
          <w:tcPr>
            <w:tcW w:w="2090" w:type="dxa"/>
            <w:tcBorders>
              <w:top w:val="single" w:sz="4" w:space="0" w:color="auto"/>
              <w:left w:val="single" w:sz="4" w:space="0" w:color="auto"/>
              <w:bottom w:val="single" w:sz="4" w:space="0" w:color="auto"/>
              <w:right w:val="single" w:sz="4" w:space="0" w:color="auto"/>
            </w:tcBorders>
          </w:tcPr>
          <w:p w14:paraId="3FAA810E" w14:textId="77777777" w:rsidR="002227EF" w:rsidRPr="00690A26" w:rsidRDefault="002227EF" w:rsidP="002227EF">
            <w:pPr>
              <w:pStyle w:val="TAL"/>
            </w:pPr>
            <w:proofErr w:type="spellStart"/>
            <w:r w:rsidRPr="00690A26">
              <w:t>chfInfo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B25D4A6" w14:textId="77777777" w:rsidR="002227EF" w:rsidRPr="00690A26" w:rsidRDefault="002227EF" w:rsidP="002227EF">
            <w:pPr>
              <w:pStyle w:val="TAL"/>
            </w:pPr>
            <w:proofErr w:type="spellStart"/>
            <w:r w:rsidRPr="00690A26">
              <w:t>ChfInfo</w:t>
            </w:r>
            <w:proofErr w:type="spellEnd"/>
          </w:p>
        </w:tc>
        <w:tc>
          <w:tcPr>
            <w:tcW w:w="425" w:type="dxa"/>
            <w:tcBorders>
              <w:top w:val="single" w:sz="4" w:space="0" w:color="auto"/>
              <w:left w:val="single" w:sz="4" w:space="0" w:color="auto"/>
              <w:bottom w:val="single" w:sz="4" w:space="0" w:color="auto"/>
              <w:right w:val="single" w:sz="4" w:space="0" w:color="auto"/>
            </w:tcBorders>
          </w:tcPr>
          <w:p w14:paraId="455BA09F" w14:textId="77777777" w:rsidR="002227EF" w:rsidRPr="00690A26" w:rsidRDefault="002227EF" w:rsidP="002227E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72DD611" w14:textId="77777777" w:rsidR="002227EF" w:rsidRPr="00690A26" w:rsidRDefault="002227EF" w:rsidP="002227EF">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47A3000" w14:textId="77777777" w:rsidR="002227EF" w:rsidRPr="00690A26" w:rsidRDefault="002227EF" w:rsidP="002227EF">
            <w:pPr>
              <w:pStyle w:val="TAL"/>
              <w:rPr>
                <w:rFonts w:cs="Arial"/>
                <w:szCs w:val="18"/>
              </w:rPr>
            </w:pPr>
            <w:r w:rsidRPr="00690A26">
              <w:rPr>
                <w:rFonts w:cs="Arial"/>
                <w:szCs w:val="18"/>
              </w:rPr>
              <w:t>Specific data for the CHF</w:t>
            </w:r>
          </w:p>
        </w:tc>
      </w:tr>
      <w:tr w:rsidR="002227EF" w:rsidRPr="00690A26" w14:paraId="58DE716E" w14:textId="77777777" w:rsidTr="002227EF">
        <w:trPr>
          <w:jc w:val="center"/>
        </w:trPr>
        <w:tc>
          <w:tcPr>
            <w:tcW w:w="2090" w:type="dxa"/>
            <w:tcBorders>
              <w:top w:val="single" w:sz="4" w:space="0" w:color="auto"/>
              <w:left w:val="single" w:sz="4" w:space="0" w:color="auto"/>
              <w:bottom w:val="single" w:sz="4" w:space="0" w:color="auto"/>
              <w:right w:val="single" w:sz="4" w:space="0" w:color="auto"/>
            </w:tcBorders>
          </w:tcPr>
          <w:p w14:paraId="454FF685" w14:textId="77777777" w:rsidR="002227EF" w:rsidRPr="00690A26" w:rsidRDefault="002227EF" w:rsidP="002227EF">
            <w:pPr>
              <w:pStyle w:val="TAL"/>
            </w:pPr>
            <w:proofErr w:type="spellStart"/>
            <w:r w:rsidRPr="00690A26">
              <w:rPr>
                <w:rFonts w:hint="eastAsia"/>
                <w:lang w:eastAsia="zh-CN"/>
              </w:rPr>
              <w:t>chfInfoExt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27B1301F" w14:textId="77777777" w:rsidR="002227EF" w:rsidRPr="00690A26" w:rsidRDefault="002227EF" w:rsidP="002227EF">
            <w:pPr>
              <w:pStyle w:val="TAL"/>
            </w:pPr>
            <w:r w:rsidRPr="00690A26">
              <w:rPr>
                <w:rFonts w:hint="eastAsia"/>
                <w:lang w:eastAsia="zh-CN"/>
              </w:rPr>
              <w:t>array(</w:t>
            </w:r>
            <w:proofErr w:type="spellStart"/>
            <w:r w:rsidRPr="00690A26">
              <w:rPr>
                <w:rFonts w:hint="eastAsia"/>
                <w:lang w:eastAsia="zh-CN"/>
              </w:rPr>
              <w:t>ChfInfo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38FED00" w14:textId="77777777" w:rsidR="002227EF" w:rsidRPr="00690A26" w:rsidRDefault="002227EF" w:rsidP="002227EF">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3840DBD" w14:textId="77777777" w:rsidR="002227EF" w:rsidRPr="00690A26" w:rsidRDefault="002227EF" w:rsidP="002227EF">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C0FE55A" w14:textId="77777777" w:rsidR="002227EF" w:rsidRPr="00690A26" w:rsidRDefault="002227EF" w:rsidP="002227EF">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w:t>
            </w:r>
            <w:proofErr w:type="spellStart"/>
            <w:r w:rsidRPr="00690A26">
              <w:rPr>
                <w:rFonts w:cs="Arial" w:hint="eastAsia"/>
                <w:szCs w:val="18"/>
                <w:lang w:eastAsia="zh-CN"/>
              </w:rPr>
              <w:t>chfInfoExt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is absent.</w:t>
            </w:r>
          </w:p>
        </w:tc>
      </w:tr>
      <w:tr w:rsidR="002227EF" w:rsidRPr="00690A26" w14:paraId="68F1270F" w14:textId="77777777" w:rsidTr="002227EF">
        <w:trPr>
          <w:jc w:val="center"/>
        </w:trPr>
        <w:tc>
          <w:tcPr>
            <w:tcW w:w="2090" w:type="dxa"/>
            <w:tcBorders>
              <w:top w:val="single" w:sz="4" w:space="0" w:color="auto"/>
              <w:left w:val="single" w:sz="4" w:space="0" w:color="auto"/>
              <w:bottom w:val="single" w:sz="4" w:space="0" w:color="auto"/>
              <w:right w:val="single" w:sz="4" w:space="0" w:color="auto"/>
            </w:tcBorders>
          </w:tcPr>
          <w:p w14:paraId="68B26A97" w14:textId="77777777" w:rsidR="002227EF" w:rsidRPr="00690A26" w:rsidRDefault="002227EF" w:rsidP="002227EF">
            <w:pPr>
              <w:pStyle w:val="TAL"/>
              <w:rPr>
                <w:lang w:eastAsia="zh-CN"/>
              </w:rPr>
            </w:pPr>
            <w:proofErr w:type="spellStart"/>
            <w:r w:rsidRPr="00690A26">
              <w:t>nefInfo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FB016B2" w14:textId="77777777" w:rsidR="002227EF" w:rsidRPr="00690A26" w:rsidRDefault="002227EF" w:rsidP="002227EF">
            <w:pPr>
              <w:pStyle w:val="TAL"/>
              <w:rPr>
                <w:lang w:eastAsia="zh-CN"/>
              </w:rPr>
            </w:pPr>
            <w:proofErr w:type="spellStart"/>
            <w:r w:rsidRPr="00690A26">
              <w:t>NefInfo</w:t>
            </w:r>
            <w:proofErr w:type="spellEnd"/>
          </w:p>
        </w:tc>
        <w:tc>
          <w:tcPr>
            <w:tcW w:w="425" w:type="dxa"/>
            <w:tcBorders>
              <w:top w:val="single" w:sz="4" w:space="0" w:color="auto"/>
              <w:left w:val="single" w:sz="4" w:space="0" w:color="auto"/>
              <w:bottom w:val="single" w:sz="4" w:space="0" w:color="auto"/>
              <w:right w:val="single" w:sz="4" w:space="0" w:color="auto"/>
            </w:tcBorders>
          </w:tcPr>
          <w:p w14:paraId="41637D76" w14:textId="77777777" w:rsidR="002227EF" w:rsidRPr="00690A26" w:rsidRDefault="002227EF" w:rsidP="002227EF">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0D0E6B2" w14:textId="77777777" w:rsidR="002227EF" w:rsidRPr="00690A26" w:rsidRDefault="002227EF" w:rsidP="002227EF">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92EF171" w14:textId="77777777" w:rsidR="002227EF" w:rsidRPr="00690A26" w:rsidRDefault="002227EF" w:rsidP="002227EF">
            <w:pPr>
              <w:pStyle w:val="TAL"/>
              <w:rPr>
                <w:rFonts w:cs="Arial"/>
                <w:szCs w:val="18"/>
                <w:lang w:eastAsia="zh-CN"/>
              </w:rPr>
            </w:pPr>
            <w:r w:rsidRPr="00690A26">
              <w:rPr>
                <w:rFonts w:cs="Arial"/>
                <w:szCs w:val="18"/>
              </w:rPr>
              <w:t>Specific data for the NEF</w:t>
            </w:r>
          </w:p>
        </w:tc>
      </w:tr>
      <w:tr w:rsidR="002227EF" w:rsidRPr="00690A26" w14:paraId="52F88AFA" w14:textId="77777777" w:rsidTr="002227EF">
        <w:trPr>
          <w:jc w:val="center"/>
        </w:trPr>
        <w:tc>
          <w:tcPr>
            <w:tcW w:w="2090" w:type="dxa"/>
            <w:tcBorders>
              <w:top w:val="single" w:sz="4" w:space="0" w:color="auto"/>
              <w:left w:val="single" w:sz="4" w:space="0" w:color="auto"/>
              <w:bottom w:val="single" w:sz="4" w:space="0" w:color="auto"/>
              <w:right w:val="single" w:sz="4" w:space="0" w:color="auto"/>
            </w:tcBorders>
          </w:tcPr>
          <w:p w14:paraId="06744E55" w14:textId="77777777" w:rsidR="002227EF" w:rsidRPr="00690A26" w:rsidRDefault="002227EF" w:rsidP="002227EF">
            <w:pPr>
              <w:pStyle w:val="TAL"/>
            </w:pPr>
            <w:proofErr w:type="spellStart"/>
            <w:r w:rsidRPr="00690A26">
              <w:t>nrfInfo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6EDCB3A" w14:textId="77777777" w:rsidR="002227EF" w:rsidRPr="00690A26" w:rsidRDefault="002227EF" w:rsidP="002227EF">
            <w:pPr>
              <w:pStyle w:val="TAL"/>
            </w:pPr>
            <w:proofErr w:type="spellStart"/>
            <w:r w:rsidRPr="00690A26">
              <w:t>NrfInfo</w:t>
            </w:r>
            <w:proofErr w:type="spellEnd"/>
          </w:p>
        </w:tc>
        <w:tc>
          <w:tcPr>
            <w:tcW w:w="425" w:type="dxa"/>
            <w:tcBorders>
              <w:top w:val="single" w:sz="4" w:space="0" w:color="auto"/>
              <w:left w:val="single" w:sz="4" w:space="0" w:color="auto"/>
              <w:bottom w:val="single" w:sz="4" w:space="0" w:color="auto"/>
              <w:right w:val="single" w:sz="4" w:space="0" w:color="auto"/>
            </w:tcBorders>
          </w:tcPr>
          <w:p w14:paraId="5B9A3A53" w14:textId="77777777" w:rsidR="002227EF" w:rsidRPr="00690A26" w:rsidRDefault="002227EF" w:rsidP="002227E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6BC5C37" w14:textId="77777777" w:rsidR="002227EF" w:rsidRPr="00690A26" w:rsidRDefault="002227EF" w:rsidP="002227EF">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32A908F" w14:textId="77777777" w:rsidR="002227EF" w:rsidRPr="00690A26" w:rsidRDefault="002227EF" w:rsidP="002227EF">
            <w:pPr>
              <w:pStyle w:val="TAL"/>
              <w:rPr>
                <w:rFonts w:cs="Arial"/>
                <w:szCs w:val="18"/>
              </w:rPr>
            </w:pPr>
            <w:r w:rsidRPr="00690A26">
              <w:rPr>
                <w:rFonts w:cs="Arial"/>
                <w:szCs w:val="18"/>
              </w:rPr>
              <w:t xml:space="preserve">Specific data for the </w:t>
            </w:r>
            <w:r w:rsidRPr="00690A26">
              <w:rPr>
                <w:rFonts w:cs="Arial" w:hint="eastAsia"/>
                <w:szCs w:val="18"/>
                <w:lang w:eastAsia="zh-CN"/>
              </w:rPr>
              <w:t>NR</w:t>
            </w:r>
            <w:r w:rsidRPr="00690A26">
              <w:rPr>
                <w:rFonts w:cs="Arial"/>
                <w:szCs w:val="18"/>
              </w:rPr>
              <w:t>F</w:t>
            </w:r>
          </w:p>
        </w:tc>
      </w:tr>
      <w:tr w:rsidR="002227EF" w:rsidRPr="00690A26" w14:paraId="5E83A08F" w14:textId="77777777" w:rsidTr="002227EF">
        <w:trPr>
          <w:jc w:val="center"/>
        </w:trPr>
        <w:tc>
          <w:tcPr>
            <w:tcW w:w="2090" w:type="dxa"/>
            <w:tcBorders>
              <w:top w:val="single" w:sz="4" w:space="0" w:color="auto"/>
              <w:left w:val="single" w:sz="4" w:space="0" w:color="auto"/>
              <w:bottom w:val="single" w:sz="4" w:space="0" w:color="auto"/>
              <w:right w:val="single" w:sz="4" w:space="0" w:color="auto"/>
            </w:tcBorders>
          </w:tcPr>
          <w:p w14:paraId="23F8682C" w14:textId="77777777" w:rsidR="002227EF" w:rsidRPr="00690A26" w:rsidRDefault="002227EF" w:rsidP="002227EF">
            <w:pPr>
              <w:pStyle w:val="TAL"/>
            </w:pPr>
            <w:proofErr w:type="spellStart"/>
            <w:r w:rsidRPr="00690A26">
              <w:t>nwdafInfo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BC1212D" w14:textId="77777777" w:rsidR="002227EF" w:rsidRPr="00690A26" w:rsidRDefault="002227EF" w:rsidP="002227EF">
            <w:pPr>
              <w:pStyle w:val="TAL"/>
            </w:pPr>
            <w:proofErr w:type="spellStart"/>
            <w:r w:rsidRPr="00690A26">
              <w:t>NwdafInfo</w:t>
            </w:r>
            <w:proofErr w:type="spellEnd"/>
          </w:p>
        </w:tc>
        <w:tc>
          <w:tcPr>
            <w:tcW w:w="425" w:type="dxa"/>
            <w:tcBorders>
              <w:top w:val="single" w:sz="4" w:space="0" w:color="auto"/>
              <w:left w:val="single" w:sz="4" w:space="0" w:color="auto"/>
              <w:bottom w:val="single" w:sz="4" w:space="0" w:color="auto"/>
              <w:right w:val="single" w:sz="4" w:space="0" w:color="auto"/>
            </w:tcBorders>
          </w:tcPr>
          <w:p w14:paraId="0B226FE0" w14:textId="77777777" w:rsidR="002227EF" w:rsidRPr="00690A26" w:rsidRDefault="002227EF" w:rsidP="002227E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32AA484" w14:textId="77777777" w:rsidR="002227EF" w:rsidRPr="00690A26" w:rsidRDefault="002227EF" w:rsidP="002227EF">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5F62203" w14:textId="77777777" w:rsidR="002227EF" w:rsidRPr="00690A26" w:rsidRDefault="002227EF" w:rsidP="002227EF">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r>
      <w:tr w:rsidR="002227EF" w:rsidRPr="00690A26" w14:paraId="640BE677" w14:textId="77777777" w:rsidTr="002227EF">
        <w:trPr>
          <w:jc w:val="center"/>
        </w:trPr>
        <w:tc>
          <w:tcPr>
            <w:tcW w:w="2090" w:type="dxa"/>
            <w:tcBorders>
              <w:top w:val="single" w:sz="4" w:space="0" w:color="auto"/>
              <w:left w:val="single" w:sz="4" w:space="0" w:color="auto"/>
              <w:bottom w:val="single" w:sz="4" w:space="0" w:color="auto"/>
              <w:right w:val="single" w:sz="4" w:space="0" w:color="auto"/>
            </w:tcBorders>
          </w:tcPr>
          <w:p w14:paraId="7AB3751F" w14:textId="77777777" w:rsidR="002227EF" w:rsidRPr="00690A26" w:rsidRDefault="002227EF" w:rsidP="002227EF">
            <w:pPr>
              <w:pStyle w:val="TAL"/>
            </w:pPr>
            <w:proofErr w:type="spellStart"/>
            <w:r w:rsidRPr="00690A26">
              <w:t>pcscfInfo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1A12B09" w14:textId="77777777" w:rsidR="002227EF" w:rsidRPr="00690A26" w:rsidRDefault="002227EF" w:rsidP="002227EF">
            <w:pPr>
              <w:pStyle w:val="TAL"/>
            </w:pPr>
            <w:r w:rsidRPr="00690A26">
              <w:t>array(</w:t>
            </w:r>
            <w:proofErr w:type="spellStart"/>
            <w:r w:rsidRPr="00690A26">
              <w:t>PcscfInfo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EFCCD04" w14:textId="77777777" w:rsidR="002227EF" w:rsidRPr="00690A26" w:rsidRDefault="002227EF" w:rsidP="002227E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351D6A4" w14:textId="77777777" w:rsidR="002227EF" w:rsidRPr="00690A26" w:rsidRDefault="002227EF" w:rsidP="002227EF">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5A4104B" w14:textId="77777777" w:rsidR="002227EF" w:rsidRPr="00690A26" w:rsidRDefault="002227EF" w:rsidP="002227EF">
            <w:pPr>
              <w:pStyle w:val="TAL"/>
              <w:rPr>
                <w:rFonts w:cs="Arial"/>
                <w:szCs w:val="18"/>
              </w:rPr>
            </w:pPr>
            <w:r w:rsidRPr="00690A26">
              <w:rPr>
                <w:rFonts w:cs="Arial"/>
                <w:szCs w:val="18"/>
              </w:rPr>
              <w:t>Specific data for the P-CSCF.</w:t>
            </w:r>
          </w:p>
          <w:p w14:paraId="6211E85B" w14:textId="77777777" w:rsidR="002227EF" w:rsidRPr="00690A26" w:rsidRDefault="002227EF" w:rsidP="002227EF">
            <w:pPr>
              <w:pStyle w:val="TAL"/>
              <w:rPr>
                <w:rFonts w:cs="Arial"/>
                <w:szCs w:val="18"/>
              </w:rPr>
            </w:pPr>
            <w:r w:rsidRPr="00690A26">
              <w:rPr>
                <w:rFonts w:cs="Arial"/>
                <w:szCs w:val="18"/>
              </w:rPr>
              <w:t>(NOTE 11)</w:t>
            </w:r>
          </w:p>
        </w:tc>
      </w:tr>
      <w:tr w:rsidR="002227EF" w:rsidRPr="00690A26" w14:paraId="78C267E6" w14:textId="77777777" w:rsidTr="002227EF">
        <w:trPr>
          <w:jc w:val="center"/>
        </w:trPr>
        <w:tc>
          <w:tcPr>
            <w:tcW w:w="2090" w:type="dxa"/>
            <w:tcBorders>
              <w:top w:val="single" w:sz="4" w:space="0" w:color="auto"/>
              <w:left w:val="single" w:sz="4" w:space="0" w:color="auto"/>
              <w:bottom w:val="single" w:sz="4" w:space="0" w:color="auto"/>
              <w:right w:val="single" w:sz="4" w:space="0" w:color="auto"/>
            </w:tcBorders>
          </w:tcPr>
          <w:p w14:paraId="3795434A" w14:textId="77777777" w:rsidR="002227EF" w:rsidRPr="00690A26" w:rsidRDefault="002227EF" w:rsidP="002227EF">
            <w:pPr>
              <w:pStyle w:val="TAL"/>
            </w:pPr>
            <w:proofErr w:type="spellStart"/>
            <w:r w:rsidRPr="00690A26">
              <w:t>hssInfo</w:t>
            </w:r>
            <w:proofErr w:type="spellEnd"/>
          </w:p>
        </w:tc>
        <w:tc>
          <w:tcPr>
            <w:tcW w:w="1559" w:type="dxa"/>
            <w:tcBorders>
              <w:top w:val="single" w:sz="4" w:space="0" w:color="auto"/>
              <w:left w:val="single" w:sz="4" w:space="0" w:color="auto"/>
              <w:bottom w:val="single" w:sz="4" w:space="0" w:color="auto"/>
              <w:right w:val="single" w:sz="4" w:space="0" w:color="auto"/>
            </w:tcBorders>
          </w:tcPr>
          <w:p w14:paraId="74434279" w14:textId="77777777" w:rsidR="002227EF" w:rsidRPr="00690A26" w:rsidRDefault="002227EF" w:rsidP="002227EF">
            <w:pPr>
              <w:pStyle w:val="TAL"/>
            </w:pPr>
            <w:r w:rsidRPr="00690A26">
              <w:t>array(</w:t>
            </w:r>
            <w:proofErr w:type="spellStart"/>
            <w:r w:rsidRPr="00690A26">
              <w:t>HssInfo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35A1EEE" w14:textId="77777777" w:rsidR="002227EF" w:rsidRPr="00690A26" w:rsidRDefault="002227EF" w:rsidP="002227E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3617DC8" w14:textId="77777777" w:rsidR="002227EF" w:rsidRPr="00690A26" w:rsidRDefault="002227EF" w:rsidP="002227EF">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E233C06" w14:textId="77777777" w:rsidR="002227EF" w:rsidRPr="00690A26" w:rsidRDefault="002227EF" w:rsidP="002227EF">
            <w:pPr>
              <w:pStyle w:val="TAL"/>
              <w:rPr>
                <w:rFonts w:cs="Arial"/>
                <w:szCs w:val="18"/>
              </w:rPr>
            </w:pPr>
            <w:r w:rsidRPr="00690A26">
              <w:rPr>
                <w:rFonts w:cs="Arial"/>
                <w:szCs w:val="18"/>
              </w:rPr>
              <w:t>Specific data for the HSS.</w:t>
            </w:r>
          </w:p>
        </w:tc>
      </w:tr>
      <w:tr w:rsidR="002227EF" w:rsidRPr="00690A26" w14:paraId="061DFA4A" w14:textId="77777777" w:rsidTr="002227EF">
        <w:trPr>
          <w:jc w:val="center"/>
        </w:trPr>
        <w:tc>
          <w:tcPr>
            <w:tcW w:w="2090" w:type="dxa"/>
            <w:tcBorders>
              <w:top w:val="single" w:sz="4" w:space="0" w:color="auto"/>
              <w:left w:val="single" w:sz="4" w:space="0" w:color="auto"/>
              <w:bottom w:val="single" w:sz="4" w:space="0" w:color="auto"/>
              <w:right w:val="single" w:sz="4" w:space="0" w:color="auto"/>
            </w:tcBorders>
          </w:tcPr>
          <w:p w14:paraId="5518EBD3" w14:textId="77777777" w:rsidR="002227EF" w:rsidRPr="00690A26" w:rsidRDefault="002227EF" w:rsidP="002227EF">
            <w:pPr>
              <w:pStyle w:val="TAL"/>
            </w:pPr>
            <w:proofErr w:type="spellStart"/>
            <w:r w:rsidRPr="00690A26">
              <w:t>customInfo</w:t>
            </w:r>
            <w:proofErr w:type="spellEnd"/>
          </w:p>
        </w:tc>
        <w:tc>
          <w:tcPr>
            <w:tcW w:w="1559" w:type="dxa"/>
            <w:tcBorders>
              <w:top w:val="single" w:sz="4" w:space="0" w:color="auto"/>
              <w:left w:val="single" w:sz="4" w:space="0" w:color="auto"/>
              <w:bottom w:val="single" w:sz="4" w:space="0" w:color="auto"/>
              <w:right w:val="single" w:sz="4" w:space="0" w:color="auto"/>
            </w:tcBorders>
          </w:tcPr>
          <w:p w14:paraId="381BCE80" w14:textId="77777777" w:rsidR="002227EF" w:rsidRPr="00690A26" w:rsidRDefault="002227EF" w:rsidP="002227EF">
            <w:pPr>
              <w:pStyle w:val="TAL"/>
            </w:pPr>
            <w:r w:rsidRPr="00690A26">
              <w:t>object</w:t>
            </w:r>
          </w:p>
        </w:tc>
        <w:tc>
          <w:tcPr>
            <w:tcW w:w="425" w:type="dxa"/>
            <w:tcBorders>
              <w:top w:val="single" w:sz="4" w:space="0" w:color="auto"/>
              <w:left w:val="single" w:sz="4" w:space="0" w:color="auto"/>
              <w:bottom w:val="single" w:sz="4" w:space="0" w:color="auto"/>
              <w:right w:val="single" w:sz="4" w:space="0" w:color="auto"/>
            </w:tcBorders>
          </w:tcPr>
          <w:p w14:paraId="1DCDDDF7" w14:textId="77777777" w:rsidR="002227EF" w:rsidRPr="00690A26" w:rsidRDefault="002227EF" w:rsidP="002227E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DC921EC" w14:textId="77777777" w:rsidR="002227EF" w:rsidRPr="00690A26" w:rsidRDefault="002227EF" w:rsidP="002227EF">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82748BB" w14:textId="77777777" w:rsidR="002227EF" w:rsidRPr="00690A26" w:rsidRDefault="002227EF" w:rsidP="002227EF">
            <w:pPr>
              <w:pStyle w:val="TAL"/>
              <w:rPr>
                <w:rFonts w:cs="Arial"/>
                <w:szCs w:val="18"/>
              </w:rPr>
            </w:pPr>
            <w:r w:rsidRPr="00690A26">
              <w:rPr>
                <w:rFonts w:cs="Arial"/>
                <w:szCs w:val="18"/>
              </w:rPr>
              <w:t>Specific data for custom Network Functions</w:t>
            </w:r>
          </w:p>
        </w:tc>
      </w:tr>
      <w:tr w:rsidR="002227EF" w:rsidRPr="00690A26" w14:paraId="72598EED" w14:textId="77777777" w:rsidTr="002227EF">
        <w:trPr>
          <w:jc w:val="center"/>
        </w:trPr>
        <w:tc>
          <w:tcPr>
            <w:tcW w:w="2090" w:type="dxa"/>
            <w:tcBorders>
              <w:top w:val="single" w:sz="4" w:space="0" w:color="auto"/>
              <w:left w:val="single" w:sz="4" w:space="0" w:color="auto"/>
              <w:bottom w:val="single" w:sz="4" w:space="0" w:color="auto"/>
              <w:right w:val="single" w:sz="4" w:space="0" w:color="auto"/>
            </w:tcBorders>
          </w:tcPr>
          <w:p w14:paraId="47179FE1" w14:textId="77777777" w:rsidR="002227EF" w:rsidRPr="00690A26" w:rsidRDefault="002227EF" w:rsidP="002227EF">
            <w:pPr>
              <w:pStyle w:val="TAL"/>
            </w:pPr>
            <w:proofErr w:type="spellStart"/>
            <w:r w:rsidRPr="00690A26">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705D6103" w14:textId="77777777" w:rsidR="002227EF" w:rsidRPr="00690A26" w:rsidRDefault="002227EF" w:rsidP="002227EF">
            <w:pPr>
              <w:pStyle w:val="TAL"/>
            </w:pPr>
            <w:proofErr w:type="spellStart"/>
            <w:r w:rsidRPr="00690A2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495FADF8" w14:textId="77777777" w:rsidR="002227EF" w:rsidRPr="00690A26" w:rsidRDefault="002227EF" w:rsidP="002227E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6A1E2ED" w14:textId="77777777" w:rsidR="002227EF" w:rsidRPr="00690A26" w:rsidRDefault="002227EF" w:rsidP="002227EF">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B8B8427" w14:textId="77777777" w:rsidR="002227EF" w:rsidRPr="00690A26" w:rsidRDefault="002227EF" w:rsidP="002227EF">
            <w:pPr>
              <w:pStyle w:val="TAL"/>
              <w:rPr>
                <w:rFonts w:cs="Arial"/>
                <w:szCs w:val="18"/>
              </w:rPr>
            </w:pPr>
            <w:r w:rsidRPr="00690A26">
              <w:rPr>
                <w:rFonts w:cs="Arial"/>
                <w:szCs w:val="18"/>
              </w:rPr>
              <w:t>Timestamp when the NF was (re)started (NOTE 5) (NOTE 6)</w:t>
            </w:r>
          </w:p>
        </w:tc>
      </w:tr>
      <w:tr w:rsidR="002227EF" w:rsidRPr="00690A26" w14:paraId="5FFB252A" w14:textId="77777777" w:rsidTr="002227EF">
        <w:trPr>
          <w:jc w:val="center"/>
        </w:trPr>
        <w:tc>
          <w:tcPr>
            <w:tcW w:w="2090" w:type="dxa"/>
            <w:tcBorders>
              <w:top w:val="single" w:sz="4" w:space="0" w:color="auto"/>
              <w:left w:val="single" w:sz="4" w:space="0" w:color="auto"/>
              <w:bottom w:val="single" w:sz="4" w:space="0" w:color="auto"/>
              <w:right w:val="single" w:sz="4" w:space="0" w:color="auto"/>
            </w:tcBorders>
          </w:tcPr>
          <w:p w14:paraId="70CD143A" w14:textId="77777777" w:rsidR="002227EF" w:rsidRPr="00690A26" w:rsidRDefault="002227EF" w:rsidP="002227EF">
            <w:pPr>
              <w:pStyle w:val="TAL"/>
            </w:pPr>
            <w:proofErr w:type="spellStart"/>
            <w:r w:rsidRPr="00690A26">
              <w:lastRenderedPageBreak/>
              <w:t>nfServicePersistence</w:t>
            </w:r>
            <w:proofErr w:type="spellEnd"/>
          </w:p>
        </w:tc>
        <w:tc>
          <w:tcPr>
            <w:tcW w:w="1559" w:type="dxa"/>
            <w:tcBorders>
              <w:top w:val="single" w:sz="4" w:space="0" w:color="auto"/>
              <w:left w:val="single" w:sz="4" w:space="0" w:color="auto"/>
              <w:bottom w:val="single" w:sz="4" w:space="0" w:color="auto"/>
              <w:right w:val="single" w:sz="4" w:space="0" w:color="auto"/>
            </w:tcBorders>
          </w:tcPr>
          <w:p w14:paraId="068DF846" w14:textId="77777777" w:rsidR="002227EF" w:rsidRPr="00690A26" w:rsidRDefault="002227EF" w:rsidP="002227EF">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F7A4B02" w14:textId="77777777" w:rsidR="002227EF" w:rsidRPr="00690A26" w:rsidRDefault="002227EF" w:rsidP="002227E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19C3A55" w14:textId="77777777" w:rsidR="002227EF" w:rsidRPr="00690A26" w:rsidRDefault="002227EF" w:rsidP="002227EF">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176A7F8" w14:textId="77777777" w:rsidR="002227EF" w:rsidRPr="00690A26" w:rsidRDefault="002227EF" w:rsidP="002227EF">
            <w:pPr>
              <w:pStyle w:val="TAL"/>
              <w:rPr>
                <w:rFonts w:cs="Arial"/>
                <w:szCs w:val="18"/>
              </w:rPr>
            </w:pPr>
            <w:r w:rsidRPr="00690A26">
              <w:rPr>
                <w:rFonts w:cs="Arial"/>
                <w:szCs w:val="18"/>
              </w:rPr>
              <w:t>If present, and set to true, it indicates that the different service instances of a same NF Service in this NF instance, supporting a same API version, are capable to persist their resource state in shared storage and therefore these resources are available after a new NF service instance supporting the same API version is selected by a NF Service Consumer (see 3GPP 23.527 [27]).</w:t>
            </w:r>
          </w:p>
          <w:p w14:paraId="0016ADD0" w14:textId="77777777" w:rsidR="002227EF" w:rsidRPr="00690A26" w:rsidRDefault="002227EF" w:rsidP="002227EF">
            <w:pPr>
              <w:pStyle w:val="TAL"/>
              <w:rPr>
                <w:rFonts w:cs="Arial"/>
                <w:szCs w:val="18"/>
              </w:rPr>
            </w:pPr>
          </w:p>
          <w:p w14:paraId="0116BA71" w14:textId="77777777" w:rsidR="002227EF" w:rsidRPr="00690A26" w:rsidRDefault="002227EF" w:rsidP="002227EF">
            <w:pPr>
              <w:pStyle w:val="TAL"/>
              <w:rPr>
                <w:rFonts w:cs="Arial"/>
                <w:szCs w:val="18"/>
              </w:rPr>
            </w:pPr>
            <w:r w:rsidRPr="00690A26">
              <w:rPr>
                <w:rFonts w:cs="Arial"/>
                <w:szCs w:val="18"/>
              </w:rPr>
              <w:t>Otherwise, it indicates that the NF Service Instances of a same NF Service are not capable to share resource state inside the NF Instance.</w:t>
            </w:r>
          </w:p>
        </w:tc>
      </w:tr>
      <w:tr w:rsidR="002227EF" w:rsidRPr="00690A26" w14:paraId="0797EDE9" w14:textId="77777777" w:rsidTr="002227EF">
        <w:trPr>
          <w:jc w:val="center"/>
        </w:trPr>
        <w:tc>
          <w:tcPr>
            <w:tcW w:w="2090" w:type="dxa"/>
            <w:tcBorders>
              <w:top w:val="single" w:sz="4" w:space="0" w:color="auto"/>
              <w:left w:val="single" w:sz="4" w:space="0" w:color="auto"/>
              <w:bottom w:val="single" w:sz="4" w:space="0" w:color="auto"/>
              <w:right w:val="single" w:sz="4" w:space="0" w:color="auto"/>
            </w:tcBorders>
          </w:tcPr>
          <w:p w14:paraId="40CDB8E2" w14:textId="77777777" w:rsidR="002227EF" w:rsidRPr="00690A26" w:rsidRDefault="002227EF" w:rsidP="002227EF">
            <w:pPr>
              <w:pStyle w:val="TAL"/>
            </w:pPr>
            <w:r w:rsidRPr="00690A26">
              <w:t>nfServices</w:t>
            </w:r>
          </w:p>
        </w:tc>
        <w:tc>
          <w:tcPr>
            <w:tcW w:w="1559" w:type="dxa"/>
            <w:tcBorders>
              <w:top w:val="single" w:sz="4" w:space="0" w:color="auto"/>
              <w:left w:val="single" w:sz="4" w:space="0" w:color="auto"/>
              <w:bottom w:val="single" w:sz="4" w:space="0" w:color="auto"/>
              <w:right w:val="single" w:sz="4" w:space="0" w:color="auto"/>
            </w:tcBorders>
          </w:tcPr>
          <w:p w14:paraId="2F3A7F3C" w14:textId="77777777" w:rsidR="002227EF" w:rsidRPr="00690A26" w:rsidRDefault="002227EF" w:rsidP="002227EF">
            <w:pPr>
              <w:pStyle w:val="TAL"/>
            </w:pPr>
            <w:r w:rsidRPr="00690A26">
              <w:t>array(NFService)</w:t>
            </w:r>
          </w:p>
        </w:tc>
        <w:tc>
          <w:tcPr>
            <w:tcW w:w="425" w:type="dxa"/>
            <w:tcBorders>
              <w:top w:val="single" w:sz="4" w:space="0" w:color="auto"/>
              <w:left w:val="single" w:sz="4" w:space="0" w:color="auto"/>
              <w:bottom w:val="single" w:sz="4" w:space="0" w:color="auto"/>
              <w:right w:val="single" w:sz="4" w:space="0" w:color="auto"/>
            </w:tcBorders>
          </w:tcPr>
          <w:p w14:paraId="722FDF0F" w14:textId="77777777" w:rsidR="002227EF" w:rsidRPr="00690A26" w:rsidRDefault="002227EF" w:rsidP="002227E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18D407B" w14:textId="77777777" w:rsidR="002227EF" w:rsidRPr="00690A26" w:rsidRDefault="002227EF" w:rsidP="002227EF">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2EF763E" w14:textId="77777777" w:rsidR="002227EF" w:rsidRPr="00690A26" w:rsidRDefault="002227EF" w:rsidP="002227EF">
            <w:pPr>
              <w:pStyle w:val="TAL"/>
              <w:rPr>
                <w:rFonts w:cs="Arial"/>
                <w:szCs w:val="18"/>
              </w:rPr>
            </w:pPr>
            <w:r w:rsidRPr="00690A26">
              <w:rPr>
                <w:rFonts w:cs="Arial"/>
                <w:szCs w:val="18"/>
              </w:rPr>
              <w:t xml:space="preserve">List of NF Service Instances. It shall include the </w:t>
            </w:r>
            <w:r w:rsidRPr="00690A26">
              <w:t>services produced by the NF that can be discovered by other NFs, if any.</w:t>
            </w:r>
          </w:p>
        </w:tc>
      </w:tr>
      <w:tr w:rsidR="002227EF" w:rsidRPr="00690A26" w14:paraId="07B21A41" w14:textId="77777777" w:rsidTr="002227EF">
        <w:trPr>
          <w:jc w:val="center"/>
        </w:trPr>
        <w:tc>
          <w:tcPr>
            <w:tcW w:w="2090" w:type="dxa"/>
            <w:tcBorders>
              <w:top w:val="single" w:sz="4" w:space="0" w:color="auto"/>
              <w:left w:val="single" w:sz="4" w:space="0" w:color="auto"/>
              <w:bottom w:val="single" w:sz="4" w:space="0" w:color="auto"/>
              <w:right w:val="single" w:sz="4" w:space="0" w:color="auto"/>
            </w:tcBorders>
          </w:tcPr>
          <w:p w14:paraId="6A8EBEC3" w14:textId="77777777" w:rsidR="002227EF" w:rsidRPr="00690A26" w:rsidRDefault="002227EF" w:rsidP="002227EF">
            <w:pPr>
              <w:pStyle w:val="TAL"/>
            </w:pPr>
            <w:proofErr w:type="spellStart"/>
            <w:r w:rsidRPr="00690A26">
              <w:t>nfProfileChangesSupportInd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013924BF" w14:textId="77777777" w:rsidR="002227EF" w:rsidRPr="00690A26" w:rsidRDefault="002227EF" w:rsidP="002227EF">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8436811" w14:textId="77777777" w:rsidR="002227EF" w:rsidRPr="00690A26" w:rsidRDefault="002227EF" w:rsidP="002227E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CFBFBE4" w14:textId="77777777" w:rsidR="002227EF" w:rsidRPr="00690A26" w:rsidRDefault="002227EF" w:rsidP="002227EF">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9FB2326" w14:textId="77777777" w:rsidR="002227EF" w:rsidRPr="00690A26" w:rsidRDefault="002227EF" w:rsidP="002227EF">
            <w:pPr>
              <w:pStyle w:val="TAL"/>
              <w:rPr>
                <w:rFonts w:cs="Arial"/>
                <w:szCs w:val="18"/>
              </w:rPr>
            </w:pPr>
            <w:r w:rsidRPr="00690A26">
              <w:rPr>
                <w:rFonts w:cs="Arial"/>
                <w:szCs w:val="18"/>
              </w:rPr>
              <w:t>NF Profile Changes Support Indicator.</w:t>
            </w:r>
          </w:p>
          <w:p w14:paraId="02802550" w14:textId="77777777" w:rsidR="002227EF" w:rsidRPr="00690A26" w:rsidRDefault="002227EF" w:rsidP="002227EF">
            <w:pPr>
              <w:pStyle w:val="TAL"/>
              <w:rPr>
                <w:rFonts w:cs="Arial"/>
                <w:szCs w:val="18"/>
              </w:rPr>
            </w:pPr>
            <w:r w:rsidRPr="00690A26">
              <w:rPr>
                <w:rFonts w:cs="Arial"/>
                <w:szCs w:val="18"/>
              </w:rPr>
              <w:t>See Annex B.</w:t>
            </w:r>
          </w:p>
          <w:p w14:paraId="0924283F" w14:textId="77777777" w:rsidR="002227EF" w:rsidRPr="00690A26" w:rsidRDefault="002227EF" w:rsidP="002227EF">
            <w:pPr>
              <w:pStyle w:val="TAL"/>
              <w:rPr>
                <w:rFonts w:cs="Arial"/>
                <w:szCs w:val="18"/>
              </w:rPr>
            </w:pPr>
          </w:p>
          <w:p w14:paraId="4B28C13B" w14:textId="77777777" w:rsidR="002227EF" w:rsidRPr="00690A26" w:rsidRDefault="002227EF" w:rsidP="002227EF">
            <w:pPr>
              <w:pStyle w:val="TAL"/>
              <w:rPr>
                <w:rFonts w:cs="Arial"/>
                <w:szCs w:val="18"/>
              </w:rPr>
            </w:pPr>
            <w:r w:rsidRPr="00690A26">
              <w:rPr>
                <w:rFonts w:cs="Arial"/>
                <w:szCs w:val="18"/>
              </w:rPr>
              <w:t xml:space="preserve">This IE may be present in the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(NF Profile Complete Replacement) request and shall be absent in the response.</w:t>
            </w:r>
          </w:p>
          <w:p w14:paraId="7589E06E" w14:textId="77777777" w:rsidR="002227EF" w:rsidRPr="00690A26" w:rsidRDefault="002227EF" w:rsidP="002227EF">
            <w:pPr>
              <w:pStyle w:val="TAL"/>
              <w:rPr>
                <w:rFonts w:cs="Arial"/>
                <w:szCs w:val="18"/>
              </w:rPr>
            </w:pPr>
          </w:p>
          <w:p w14:paraId="4573D9C4" w14:textId="77777777" w:rsidR="002227EF" w:rsidRPr="00690A26" w:rsidRDefault="002227EF" w:rsidP="002227EF">
            <w:pPr>
              <w:pStyle w:val="TAL"/>
              <w:rPr>
                <w:rFonts w:cs="Arial"/>
                <w:szCs w:val="18"/>
              </w:rPr>
            </w:pPr>
            <w:r w:rsidRPr="00690A26">
              <w:rPr>
                <w:rFonts w:cs="Arial"/>
                <w:szCs w:val="18"/>
              </w:rPr>
              <w:t>true: the NF Service Consumer supports receiving NF Profile Changes in the response.</w:t>
            </w:r>
          </w:p>
          <w:p w14:paraId="08760D26" w14:textId="77777777" w:rsidR="002227EF" w:rsidRPr="00690A26" w:rsidRDefault="002227EF" w:rsidP="002227EF">
            <w:pPr>
              <w:pStyle w:val="TAL"/>
              <w:rPr>
                <w:rFonts w:cs="Arial"/>
                <w:szCs w:val="18"/>
              </w:rPr>
            </w:pPr>
          </w:p>
          <w:p w14:paraId="33E30F39" w14:textId="77777777" w:rsidR="002227EF" w:rsidRPr="00690A26" w:rsidRDefault="002227EF" w:rsidP="002227EF">
            <w:pPr>
              <w:pStyle w:val="TAL"/>
              <w:rPr>
                <w:rFonts w:cs="Arial"/>
                <w:szCs w:val="18"/>
              </w:rPr>
            </w:pPr>
            <w:r w:rsidRPr="00690A26">
              <w:rPr>
                <w:rFonts w:cs="Arial"/>
                <w:szCs w:val="18"/>
              </w:rPr>
              <w:t>false (default): the NF Service Consumer does not support receiving NF Profile Changes in the response.</w:t>
            </w:r>
          </w:p>
          <w:p w14:paraId="28CBBBD3" w14:textId="77777777" w:rsidR="002227EF" w:rsidRPr="00690A26" w:rsidRDefault="002227EF" w:rsidP="002227EF">
            <w:pPr>
              <w:pStyle w:val="TAL"/>
              <w:rPr>
                <w:rFonts w:cs="Arial"/>
                <w:szCs w:val="18"/>
              </w:rPr>
            </w:pPr>
          </w:p>
          <w:p w14:paraId="2AF15762" w14:textId="77777777" w:rsidR="002227EF" w:rsidRPr="00690A26" w:rsidRDefault="002227EF" w:rsidP="002227EF">
            <w:pPr>
              <w:pStyle w:val="TAL"/>
              <w:rPr>
                <w:rFonts w:cs="Arial"/>
                <w:szCs w:val="18"/>
              </w:rPr>
            </w:pPr>
            <w:r w:rsidRPr="00690A26">
              <w:rPr>
                <w:rFonts w:cs="Arial"/>
                <w:szCs w:val="18"/>
              </w:rPr>
              <w:t>Write-Only: true</w:t>
            </w:r>
          </w:p>
        </w:tc>
      </w:tr>
      <w:tr w:rsidR="002227EF" w:rsidRPr="00690A26" w14:paraId="2DA9F083" w14:textId="77777777" w:rsidTr="002227EF">
        <w:trPr>
          <w:jc w:val="center"/>
        </w:trPr>
        <w:tc>
          <w:tcPr>
            <w:tcW w:w="2090" w:type="dxa"/>
            <w:tcBorders>
              <w:top w:val="single" w:sz="4" w:space="0" w:color="auto"/>
              <w:left w:val="single" w:sz="4" w:space="0" w:color="auto"/>
              <w:bottom w:val="single" w:sz="4" w:space="0" w:color="auto"/>
              <w:right w:val="single" w:sz="4" w:space="0" w:color="auto"/>
            </w:tcBorders>
          </w:tcPr>
          <w:p w14:paraId="56A5E64F" w14:textId="77777777" w:rsidR="002227EF" w:rsidRPr="00690A26" w:rsidRDefault="002227EF" w:rsidP="002227EF">
            <w:pPr>
              <w:pStyle w:val="TAL"/>
            </w:pPr>
            <w:bookmarkStart w:id="37" w:name="_Hlk2599001"/>
            <w:proofErr w:type="spellStart"/>
            <w:r w:rsidRPr="00690A26">
              <w:t>nfProfileChangesInd</w:t>
            </w:r>
            <w:bookmarkEnd w:id="37"/>
            <w:proofErr w:type="spellEnd"/>
          </w:p>
        </w:tc>
        <w:tc>
          <w:tcPr>
            <w:tcW w:w="1559" w:type="dxa"/>
            <w:tcBorders>
              <w:top w:val="single" w:sz="4" w:space="0" w:color="auto"/>
              <w:left w:val="single" w:sz="4" w:space="0" w:color="auto"/>
              <w:bottom w:val="single" w:sz="4" w:space="0" w:color="auto"/>
              <w:right w:val="single" w:sz="4" w:space="0" w:color="auto"/>
            </w:tcBorders>
          </w:tcPr>
          <w:p w14:paraId="35815578" w14:textId="77777777" w:rsidR="002227EF" w:rsidRPr="00690A26" w:rsidRDefault="002227EF" w:rsidP="002227EF">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DB89E3B" w14:textId="77777777" w:rsidR="002227EF" w:rsidRPr="00690A26" w:rsidRDefault="002227EF" w:rsidP="002227E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E9B1BC4" w14:textId="77777777" w:rsidR="002227EF" w:rsidRPr="00690A26" w:rsidRDefault="002227EF" w:rsidP="002227EF">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F852257" w14:textId="77777777" w:rsidR="002227EF" w:rsidRPr="00690A26" w:rsidRDefault="002227EF" w:rsidP="002227EF">
            <w:pPr>
              <w:pStyle w:val="TAL"/>
              <w:rPr>
                <w:rFonts w:cs="Arial"/>
                <w:szCs w:val="18"/>
              </w:rPr>
            </w:pPr>
            <w:r w:rsidRPr="00690A26">
              <w:rPr>
                <w:rFonts w:cs="Arial"/>
                <w:szCs w:val="18"/>
              </w:rPr>
              <w:t>NF Profile Changes Indicator.</w:t>
            </w:r>
          </w:p>
          <w:p w14:paraId="4183526D" w14:textId="77777777" w:rsidR="002227EF" w:rsidRPr="00690A26" w:rsidRDefault="002227EF" w:rsidP="002227EF">
            <w:pPr>
              <w:pStyle w:val="TAL"/>
              <w:rPr>
                <w:rFonts w:cs="Arial"/>
                <w:szCs w:val="18"/>
              </w:rPr>
            </w:pPr>
            <w:r w:rsidRPr="00690A26">
              <w:rPr>
                <w:rFonts w:cs="Arial"/>
                <w:szCs w:val="18"/>
              </w:rPr>
              <w:t>See Annex B.</w:t>
            </w:r>
          </w:p>
          <w:p w14:paraId="65FDEBDF" w14:textId="77777777" w:rsidR="002227EF" w:rsidRPr="00690A26" w:rsidRDefault="002227EF" w:rsidP="002227EF">
            <w:pPr>
              <w:pStyle w:val="TAL"/>
              <w:rPr>
                <w:rFonts w:cs="Arial"/>
                <w:szCs w:val="18"/>
              </w:rPr>
            </w:pPr>
          </w:p>
          <w:p w14:paraId="594EC6C4" w14:textId="77777777" w:rsidR="002227EF" w:rsidRPr="00690A26" w:rsidRDefault="002227EF" w:rsidP="002227EF">
            <w:pPr>
              <w:pStyle w:val="TAL"/>
              <w:rPr>
                <w:rFonts w:cs="Arial"/>
                <w:szCs w:val="18"/>
              </w:rPr>
            </w:pPr>
            <w:r w:rsidRPr="00690A26">
              <w:rPr>
                <w:rFonts w:cs="Arial"/>
                <w:szCs w:val="18"/>
              </w:rPr>
              <w:t xml:space="preserve">This IE shall be absent in the request to the NRF and may be included by the NRF in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(NF Profile Complete Replacement) response.</w:t>
            </w:r>
          </w:p>
          <w:p w14:paraId="3E2C379A" w14:textId="77777777" w:rsidR="002227EF" w:rsidRPr="00690A26" w:rsidRDefault="002227EF" w:rsidP="002227EF">
            <w:pPr>
              <w:pStyle w:val="TAL"/>
              <w:rPr>
                <w:rFonts w:cs="Arial"/>
                <w:szCs w:val="18"/>
              </w:rPr>
            </w:pPr>
          </w:p>
          <w:p w14:paraId="415DE616" w14:textId="77777777" w:rsidR="002227EF" w:rsidRPr="00690A26" w:rsidRDefault="002227EF" w:rsidP="002227EF">
            <w:pPr>
              <w:pStyle w:val="TAL"/>
              <w:rPr>
                <w:rFonts w:cs="Arial"/>
                <w:szCs w:val="18"/>
              </w:rPr>
            </w:pPr>
            <w:r w:rsidRPr="00690A26">
              <w:rPr>
                <w:rFonts w:cs="Arial"/>
                <w:szCs w:val="18"/>
              </w:rPr>
              <w:t>true: the NF Profile contains NF Profile changes.</w:t>
            </w:r>
          </w:p>
          <w:p w14:paraId="4A50BD59" w14:textId="77777777" w:rsidR="002227EF" w:rsidRPr="00690A26" w:rsidRDefault="002227EF" w:rsidP="002227EF">
            <w:pPr>
              <w:pStyle w:val="TAL"/>
              <w:rPr>
                <w:rFonts w:cs="Arial"/>
                <w:szCs w:val="18"/>
              </w:rPr>
            </w:pPr>
            <w:r w:rsidRPr="00690A26">
              <w:rPr>
                <w:rFonts w:cs="Arial"/>
                <w:szCs w:val="18"/>
              </w:rPr>
              <w:t>false (default): complete NF Profile.</w:t>
            </w:r>
          </w:p>
          <w:p w14:paraId="167CD3A1" w14:textId="77777777" w:rsidR="002227EF" w:rsidRPr="00690A26" w:rsidRDefault="002227EF" w:rsidP="002227EF">
            <w:pPr>
              <w:pStyle w:val="TAL"/>
              <w:rPr>
                <w:rFonts w:cs="Arial"/>
                <w:szCs w:val="18"/>
              </w:rPr>
            </w:pPr>
          </w:p>
          <w:p w14:paraId="4DCF883A" w14:textId="77777777" w:rsidR="002227EF" w:rsidRPr="00690A26" w:rsidRDefault="002227EF" w:rsidP="002227EF">
            <w:pPr>
              <w:pStyle w:val="TAL"/>
              <w:rPr>
                <w:rFonts w:cs="Arial"/>
                <w:szCs w:val="18"/>
              </w:rPr>
            </w:pPr>
            <w:r w:rsidRPr="00690A26">
              <w:rPr>
                <w:rFonts w:cs="Arial"/>
                <w:szCs w:val="18"/>
              </w:rPr>
              <w:t>Read-Only: true</w:t>
            </w:r>
          </w:p>
        </w:tc>
      </w:tr>
      <w:tr w:rsidR="002227EF" w:rsidRPr="00690A26" w14:paraId="71ABAA55" w14:textId="77777777" w:rsidTr="002227EF">
        <w:trPr>
          <w:jc w:val="center"/>
        </w:trPr>
        <w:tc>
          <w:tcPr>
            <w:tcW w:w="2090" w:type="dxa"/>
            <w:tcBorders>
              <w:top w:val="single" w:sz="4" w:space="0" w:color="auto"/>
              <w:left w:val="single" w:sz="4" w:space="0" w:color="auto"/>
              <w:bottom w:val="single" w:sz="4" w:space="0" w:color="auto"/>
              <w:right w:val="single" w:sz="4" w:space="0" w:color="auto"/>
            </w:tcBorders>
          </w:tcPr>
          <w:p w14:paraId="6B7CAA74" w14:textId="77777777" w:rsidR="002227EF" w:rsidRPr="00690A26" w:rsidRDefault="002227EF" w:rsidP="002227EF">
            <w:pPr>
              <w:pStyle w:val="TAL"/>
            </w:pPr>
            <w:proofErr w:type="spellStart"/>
            <w:r w:rsidRPr="00690A26">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tcPr>
          <w:p w14:paraId="28A40E51" w14:textId="77777777" w:rsidR="002227EF" w:rsidRPr="00690A26" w:rsidRDefault="002227EF" w:rsidP="002227EF">
            <w:pPr>
              <w:pStyle w:val="TAL"/>
            </w:pPr>
            <w:r w:rsidRPr="00690A26">
              <w:t>array(</w:t>
            </w:r>
            <w:proofErr w:type="spellStart"/>
            <w:r w:rsidRPr="00690A26">
              <w:t>DefaultNotificationSubscription</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8C5FBBD" w14:textId="77777777" w:rsidR="002227EF" w:rsidRPr="00690A26" w:rsidRDefault="002227EF" w:rsidP="002227E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E5751FC" w14:textId="77777777" w:rsidR="002227EF" w:rsidRPr="00690A26" w:rsidRDefault="002227EF" w:rsidP="002227EF">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6F0FF99" w14:textId="77777777" w:rsidR="002227EF" w:rsidRPr="00690A26" w:rsidRDefault="002227EF" w:rsidP="002227EF">
            <w:pPr>
              <w:pStyle w:val="TAL"/>
              <w:rPr>
                <w:rFonts w:cs="Arial"/>
                <w:szCs w:val="18"/>
              </w:rPr>
            </w:pPr>
            <w:r w:rsidRPr="00690A26">
              <w:rPr>
                <w:rFonts w:cs="Arial"/>
                <w:szCs w:val="18"/>
              </w:rPr>
              <w:t>Notification endpoints for different notification types.</w:t>
            </w:r>
          </w:p>
          <w:p w14:paraId="368A5C43" w14:textId="77777777" w:rsidR="002227EF" w:rsidRPr="00690A26" w:rsidRDefault="002227EF" w:rsidP="002227EF">
            <w:pPr>
              <w:pStyle w:val="TAL"/>
              <w:rPr>
                <w:rFonts w:cs="Arial"/>
                <w:szCs w:val="18"/>
              </w:rPr>
            </w:pPr>
            <w:r w:rsidRPr="00690A26">
              <w:rPr>
                <w:rFonts w:cs="Arial"/>
                <w:szCs w:val="18"/>
              </w:rPr>
              <w:t>(NOTE 10)</w:t>
            </w:r>
          </w:p>
          <w:p w14:paraId="75023B59" w14:textId="77777777" w:rsidR="002227EF" w:rsidRPr="00690A26" w:rsidRDefault="002227EF" w:rsidP="002227EF">
            <w:pPr>
              <w:pStyle w:val="TAL"/>
              <w:rPr>
                <w:rFonts w:cs="Arial"/>
                <w:szCs w:val="18"/>
              </w:rPr>
            </w:pPr>
          </w:p>
        </w:tc>
      </w:tr>
      <w:tr w:rsidR="002227EF" w:rsidRPr="00690A26" w14:paraId="227A01ED" w14:textId="77777777" w:rsidTr="002227EF">
        <w:trPr>
          <w:jc w:val="center"/>
        </w:trPr>
        <w:tc>
          <w:tcPr>
            <w:tcW w:w="2090" w:type="dxa"/>
            <w:tcBorders>
              <w:top w:val="single" w:sz="4" w:space="0" w:color="auto"/>
              <w:left w:val="single" w:sz="4" w:space="0" w:color="auto"/>
              <w:bottom w:val="single" w:sz="4" w:space="0" w:color="auto"/>
              <w:right w:val="single" w:sz="4" w:space="0" w:color="auto"/>
            </w:tcBorders>
          </w:tcPr>
          <w:p w14:paraId="61B27963" w14:textId="77777777" w:rsidR="002227EF" w:rsidRPr="00690A26" w:rsidRDefault="002227EF" w:rsidP="002227EF">
            <w:pPr>
              <w:pStyle w:val="TAL"/>
            </w:pPr>
            <w:proofErr w:type="spellStart"/>
            <w:r w:rsidRPr="00690A26">
              <w:t>lmfInfo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6E7A435" w14:textId="77777777" w:rsidR="002227EF" w:rsidRPr="00690A26" w:rsidRDefault="002227EF" w:rsidP="002227EF">
            <w:pPr>
              <w:pStyle w:val="TAL"/>
            </w:pPr>
            <w:proofErr w:type="spellStart"/>
            <w:r w:rsidRPr="00690A26">
              <w:t>LmfInfo</w:t>
            </w:r>
            <w:proofErr w:type="spellEnd"/>
          </w:p>
        </w:tc>
        <w:tc>
          <w:tcPr>
            <w:tcW w:w="425" w:type="dxa"/>
            <w:tcBorders>
              <w:top w:val="single" w:sz="4" w:space="0" w:color="auto"/>
              <w:left w:val="single" w:sz="4" w:space="0" w:color="auto"/>
              <w:bottom w:val="single" w:sz="4" w:space="0" w:color="auto"/>
              <w:right w:val="single" w:sz="4" w:space="0" w:color="auto"/>
            </w:tcBorders>
          </w:tcPr>
          <w:p w14:paraId="4F93458B" w14:textId="77777777" w:rsidR="002227EF" w:rsidRPr="00690A26" w:rsidRDefault="002227EF" w:rsidP="002227E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FDFB97D" w14:textId="77777777" w:rsidR="002227EF" w:rsidRPr="00690A26" w:rsidRDefault="002227EF" w:rsidP="002227EF">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4DBE201" w14:textId="77777777" w:rsidR="002227EF" w:rsidRPr="00690A26" w:rsidRDefault="002227EF" w:rsidP="002227EF">
            <w:pPr>
              <w:pStyle w:val="TAL"/>
              <w:rPr>
                <w:rFonts w:cs="Arial"/>
                <w:szCs w:val="18"/>
              </w:rPr>
            </w:pPr>
            <w:r w:rsidRPr="00690A26">
              <w:rPr>
                <w:rFonts w:cs="Arial"/>
                <w:szCs w:val="18"/>
              </w:rPr>
              <w:t>Specific data for the LMF</w:t>
            </w:r>
          </w:p>
        </w:tc>
      </w:tr>
      <w:tr w:rsidR="002227EF" w:rsidRPr="00690A26" w14:paraId="05CAA549" w14:textId="77777777" w:rsidTr="002227EF">
        <w:trPr>
          <w:jc w:val="center"/>
        </w:trPr>
        <w:tc>
          <w:tcPr>
            <w:tcW w:w="2090" w:type="dxa"/>
            <w:tcBorders>
              <w:top w:val="single" w:sz="4" w:space="0" w:color="auto"/>
              <w:left w:val="single" w:sz="4" w:space="0" w:color="auto"/>
              <w:bottom w:val="single" w:sz="4" w:space="0" w:color="auto"/>
              <w:right w:val="single" w:sz="4" w:space="0" w:color="auto"/>
            </w:tcBorders>
          </w:tcPr>
          <w:p w14:paraId="3DA8B877" w14:textId="77777777" w:rsidR="002227EF" w:rsidRPr="00690A26" w:rsidRDefault="002227EF" w:rsidP="002227EF">
            <w:pPr>
              <w:pStyle w:val="TAL"/>
            </w:pPr>
            <w:proofErr w:type="spellStart"/>
            <w:r w:rsidRPr="00690A26">
              <w:t>gmlcInfo</w:t>
            </w:r>
            <w:proofErr w:type="spellEnd"/>
          </w:p>
        </w:tc>
        <w:tc>
          <w:tcPr>
            <w:tcW w:w="1559" w:type="dxa"/>
            <w:tcBorders>
              <w:top w:val="single" w:sz="4" w:space="0" w:color="auto"/>
              <w:left w:val="single" w:sz="4" w:space="0" w:color="auto"/>
              <w:bottom w:val="single" w:sz="4" w:space="0" w:color="auto"/>
              <w:right w:val="single" w:sz="4" w:space="0" w:color="auto"/>
            </w:tcBorders>
          </w:tcPr>
          <w:p w14:paraId="0CB97F21" w14:textId="77777777" w:rsidR="002227EF" w:rsidRPr="00690A26" w:rsidRDefault="002227EF" w:rsidP="002227EF">
            <w:pPr>
              <w:pStyle w:val="TAL"/>
            </w:pPr>
            <w:proofErr w:type="spellStart"/>
            <w:r w:rsidRPr="00690A26">
              <w:t>GmlcInfo</w:t>
            </w:r>
            <w:proofErr w:type="spellEnd"/>
          </w:p>
        </w:tc>
        <w:tc>
          <w:tcPr>
            <w:tcW w:w="425" w:type="dxa"/>
            <w:tcBorders>
              <w:top w:val="single" w:sz="4" w:space="0" w:color="auto"/>
              <w:left w:val="single" w:sz="4" w:space="0" w:color="auto"/>
              <w:bottom w:val="single" w:sz="4" w:space="0" w:color="auto"/>
              <w:right w:val="single" w:sz="4" w:space="0" w:color="auto"/>
            </w:tcBorders>
          </w:tcPr>
          <w:p w14:paraId="434EDCEB" w14:textId="77777777" w:rsidR="002227EF" w:rsidRPr="00690A26" w:rsidRDefault="002227EF" w:rsidP="002227E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37E0B99" w14:textId="77777777" w:rsidR="002227EF" w:rsidRPr="00690A26" w:rsidRDefault="002227EF" w:rsidP="002227EF">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58FB975" w14:textId="77777777" w:rsidR="002227EF" w:rsidRPr="00690A26" w:rsidRDefault="002227EF" w:rsidP="002227EF">
            <w:pPr>
              <w:pStyle w:val="TAL"/>
              <w:rPr>
                <w:rFonts w:cs="Arial"/>
                <w:szCs w:val="18"/>
              </w:rPr>
            </w:pPr>
            <w:r w:rsidRPr="00690A26">
              <w:rPr>
                <w:rFonts w:cs="Arial"/>
                <w:szCs w:val="18"/>
              </w:rPr>
              <w:t>Specific data for the GMLC</w:t>
            </w:r>
          </w:p>
        </w:tc>
      </w:tr>
      <w:tr w:rsidR="002227EF" w:rsidRPr="00690A26" w14:paraId="13ECCD37" w14:textId="77777777" w:rsidTr="002227EF">
        <w:trPr>
          <w:jc w:val="center"/>
        </w:trPr>
        <w:tc>
          <w:tcPr>
            <w:tcW w:w="2090" w:type="dxa"/>
            <w:tcBorders>
              <w:top w:val="single" w:sz="4" w:space="0" w:color="auto"/>
              <w:left w:val="single" w:sz="4" w:space="0" w:color="auto"/>
              <w:bottom w:val="single" w:sz="4" w:space="0" w:color="auto"/>
              <w:right w:val="single" w:sz="4" w:space="0" w:color="auto"/>
            </w:tcBorders>
          </w:tcPr>
          <w:p w14:paraId="4A338496" w14:textId="77777777" w:rsidR="002227EF" w:rsidRPr="00690A26" w:rsidRDefault="002227EF" w:rsidP="002227EF">
            <w:pPr>
              <w:pStyle w:val="TAL"/>
            </w:pPr>
            <w:proofErr w:type="spellStart"/>
            <w:r w:rsidRPr="00690A26">
              <w:t>nfSetIdList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357248A2" w14:textId="77777777" w:rsidR="002227EF" w:rsidRPr="00690A26" w:rsidRDefault="002227EF" w:rsidP="002227EF">
            <w:pPr>
              <w:pStyle w:val="TAL"/>
            </w:pPr>
            <w:r w:rsidRPr="00690A26">
              <w:t>array(</w:t>
            </w:r>
            <w:proofErr w:type="spellStart"/>
            <w:r w:rsidRPr="00690A26">
              <w:t>NfSetId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C593608" w14:textId="77777777" w:rsidR="002227EF" w:rsidRPr="00690A26" w:rsidRDefault="002227EF" w:rsidP="002227E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57AC02E" w14:textId="77777777" w:rsidR="002227EF" w:rsidRPr="00690A26" w:rsidRDefault="002227EF" w:rsidP="002227EF">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12B4E25" w14:textId="77777777" w:rsidR="002227EF" w:rsidRPr="00690A26" w:rsidRDefault="002227EF" w:rsidP="002227EF">
            <w:pPr>
              <w:pStyle w:val="TAL"/>
            </w:pPr>
            <w:r w:rsidRPr="00690A26">
              <w:rPr>
                <w:rFonts w:cs="Arial"/>
                <w:szCs w:val="18"/>
              </w:rPr>
              <w:t xml:space="preserve">NF Set ID defined in clause 28.10 of </w:t>
            </w:r>
            <w:r w:rsidRPr="00690A26">
              <w:t>3GPP TS 23.003 [12].</w:t>
            </w:r>
          </w:p>
          <w:p w14:paraId="0561CC71" w14:textId="77777777" w:rsidR="002227EF" w:rsidRPr="00690A26" w:rsidRDefault="002227EF" w:rsidP="002227EF">
            <w:pPr>
              <w:pStyle w:val="TAL"/>
              <w:rPr>
                <w:rFonts w:cs="Arial"/>
                <w:szCs w:val="18"/>
              </w:rPr>
            </w:pPr>
            <w:r w:rsidRPr="00690A26">
              <w:t xml:space="preserve">At most one NF Set ID shall be indicated per PLMN of the NF.  </w:t>
            </w:r>
          </w:p>
        </w:tc>
      </w:tr>
      <w:tr w:rsidR="002227EF" w:rsidRPr="00690A26" w14:paraId="42C689FA" w14:textId="77777777" w:rsidTr="002227EF">
        <w:trPr>
          <w:jc w:val="center"/>
        </w:trPr>
        <w:tc>
          <w:tcPr>
            <w:tcW w:w="2090" w:type="dxa"/>
            <w:tcBorders>
              <w:top w:val="single" w:sz="4" w:space="0" w:color="auto"/>
              <w:left w:val="single" w:sz="4" w:space="0" w:color="auto"/>
              <w:bottom w:val="single" w:sz="4" w:space="0" w:color="auto"/>
              <w:right w:val="single" w:sz="4" w:space="0" w:color="auto"/>
            </w:tcBorders>
          </w:tcPr>
          <w:p w14:paraId="7E89795D" w14:textId="77777777" w:rsidR="002227EF" w:rsidRPr="00690A26" w:rsidRDefault="002227EF" w:rsidP="002227EF">
            <w:pPr>
              <w:pStyle w:val="TAL"/>
            </w:pPr>
            <w:proofErr w:type="spellStart"/>
            <w:r w:rsidRPr="00690A26">
              <w:rPr>
                <w:rFonts w:hint="eastAsia"/>
                <w:lang w:eastAsia="zh-CN"/>
              </w:rPr>
              <w:t>servingScope</w:t>
            </w:r>
            <w:proofErr w:type="spellEnd"/>
          </w:p>
        </w:tc>
        <w:tc>
          <w:tcPr>
            <w:tcW w:w="1559" w:type="dxa"/>
            <w:tcBorders>
              <w:top w:val="single" w:sz="4" w:space="0" w:color="auto"/>
              <w:left w:val="single" w:sz="4" w:space="0" w:color="auto"/>
              <w:bottom w:val="single" w:sz="4" w:space="0" w:color="auto"/>
              <w:right w:val="single" w:sz="4" w:space="0" w:color="auto"/>
            </w:tcBorders>
          </w:tcPr>
          <w:p w14:paraId="7B01E270" w14:textId="77777777" w:rsidR="002227EF" w:rsidRPr="00690A26" w:rsidRDefault="002227EF" w:rsidP="002227EF">
            <w:pPr>
              <w:pStyle w:val="TAL"/>
            </w:pPr>
            <w:r w:rsidRPr="00690A26">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1258D40F" w14:textId="77777777" w:rsidR="002227EF" w:rsidRPr="00690A26" w:rsidRDefault="002227EF" w:rsidP="002227EF">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4CBF02E" w14:textId="77777777" w:rsidR="002227EF" w:rsidRPr="00690A26" w:rsidRDefault="002227EF" w:rsidP="002227EF">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EC9FF69" w14:textId="77777777" w:rsidR="002227EF" w:rsidRPr="00690A26" w:rsidRDefault="002227EF" w:rsidP="002227EF">
            <w:pPr>
              <w:pStyle w:val="TAL"/>
              <w:rPr>
                <w:rFonts w:cs="Arial"/>
                <w:szCs w:val="18"/>
                <w:lang w:eastAsia="zh-CN"/>
              </w:rPr>
            </w:pPr>
            <w:r w:rsidRPr="00690A26">
              <w:rPr>
                <w:rFonts w:cs="Arial" w:hint="eastAsia"/>
                <w:szCs w:val="18"/>
                <w:lang w:eastAsia="zh-CN"/>
              </w:rPr>
              <w:t xml:space="preserve">The served area(s) of the NF instance. </w:t>
            </w:r>
          </w:p>
          <w:p w14:paraId="36582BCC" w14:textId="77777777" w:rsidR="002227EF" w:rsidRPr="00690A26" w:rsidRDefault="002227EF" w:rsidP="002227EF">
            <w:pPr>
              <w:pStyle w:val="TAL"/>
              <w:rPr>
                <w:rFonts w:cs="Arial"/>
                <w:szCs w:val="18"/>
                <w:lang w:eastAsia="zh-CN"/>
              </w:rPr>
            </w:pPr>
            <w:r w:rsidRPr="00690A26">
              <w:rPr>
                <w:rFonts w:cs="Arial" w:hint="eastAsia"/>
                <w:szCs w:val="18"/>
                <w:lang w:eastAsia="zh-CN"/>
              </w:rPr>
              <w:t xml:space="preserve">The absence of this attribute does not imply that </w:t>
            </w:r>
            <w:r w:rsidRPr="00690A26">
              <w:rPr>
                <w:rFonts w:cs="Arial"/>
                <w:szCs w:val="18"/>
                <w:lang w:eastAsia="zh-CN"/>
              </w:rPr>
              <w:t>the</w:t>
            </w:r>
            <w:r w:rsidRPr="00690A26">
              <w:rPr>
                <w:rFonts w:cs="Arial" w:hint="eastAsia"/>
                <w:szCs w:val="18"/>
                <w:lang w:eastAsia="zh-CN"/>
              </w:rPr>
              <w:t xml:space="preserve"> NF instance can serve every area in the PLMN. </w:t>
            </w:r>
          </w:p>
          <w:p w14:paraId="6F9503FA" w14:textId="77777777" w:rsidR="002227EF" w:rsidRPr="00690A26" w:rsidRDefault="002227EF" w:rsidP="002227EF">
            <w:pPr>
              <w:pStyle w:val="TAL"/>
              <w:rPr>
                <w:rFonts w:cs="Arial"/>
                <w:szCs w:val="18"/>
              </w:rPr>
            </w:pPr>
            <w:r w:rsidRPr="00690A26">
              <w:rPr>
                <w:rFonts w:cs="Arial" w:hint="eastAsia"/>
                <w:szCs w:val="18"/>
                <w:lang w:eastAsia="zh-CN"/>
              </w:rPr>
              <w:t>(NOTE </w:t>
            </w:r>
            <w:r w:rsidRPr="00690A26">
              <w:rPr>
                <w:rFonts w:cs="Arial"/>
                <w:szCs w:val="18"/>
                <w:lang w:val="en-US" w:eastAsia="zh-CN"/>
              </w:rPr>
              <w:t>13</w:t>
            </w:r>
            <w:r w:rsidRPr="00690A26">
              <w:rPr>
                <w:rFonts w:cs="Arial" w:hint="eastAsia"/>
                <w:szCs w:val="18"/>
                <w:lang w:eastAsia="zh-CN"/>
              </w:rPr>
              <w:t>)</w:t>
            </w:r>
          </w:p>
        </w:tc>
      </w:tr>
      <w:tr w:rsidR="002227EF" w:rsidRPr="00690A26" w14:paraId="699E3BDA" w14:textId="77777777" w:rsidTr="002227E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5A814E9" w14:textId="77777777" w:rsidR="002227EF" w:rsidRPr="00690A26" w:rsidRDefault="002227EF" w:rsidP="002227EF">
            <w:pPr>
              <w:pStyle w:val="TAN"/>
            </w:pPr>
            <w:r w:rsidRPr="00690A26">
              <w:lastRenderedPageBreak/>
              <w:t>NOTE 1:</w:t>
            </w:r>
            <w:r w:rsidRPr="00690A26">
              <w:tab/>
              <w:t>At least one of the addressing parameters (fqdn, ipv4address or ipv6adress) shall be included in the NF Profile.</w:t>
            </w:r>
            <w:r w:rsidRPr="00690A26">
              <w:rPr>
                <w:noProof/>
              </w:rPr>
              <w:t xml:space="preserve"> If the NF supports the NF services with "https" URI scheme (i.e use of TLS is mandatory), then the </w:t>
            </w:r>
            <w:r w:rsidRPr="00690A26">
              <w:t>FQDN</w:t>
            </w:r>
            <w:r w:rsidRPr="00690A26">
              <w:rPr>
                <w:noProof/>
              </w:rPr>
              <w:t xml:space="preserve"> shall be provided in the NF Profile or the NF Service profile (see clause 6.1.6.2.3). See NOTE 1 of Table </w:t>
            </w:r>
            <w:r w:rsidRPr="00690A26">
              <w:t>6.1.6.2.3-1 for the use of these parameters. If multiple ipv4 addresses and/or ipv6 addresses are included in the NF Profile, the NF Service Consumer of the discovery service shall select one of these addresses randomly, unless operator defined local policy of IP address selection, in order to avoid overload for a specific ipv4 address and/or ipv6 address.</w:t>
            </w:r>
          </w:p>
          <w:p w14:paraId="2C37075C" w14:textId="77777777" w:rsidR="002227EF" w:rsidRPr="00690A26" w:rsidRDefault="002227EF" w:rsidP="002227EF">
            <w:pPr>
              <w:pStyle w:val="TAN"/>
            </w:pPr>
            <w:r w:rsidRPr="00690A26">
              <w:t>NOTE 2:</w:t>
            </w:r>
            <w:r w:rsidRPr="00690A26">
              <w:tab/>
              <w:t>If the type of Network Function is UPF, the addressing information is for the UPF N4 interface.</w:t>
            </w:r>
          </w:p>
          <w:p w14:paraId="562230A8" w14:textId="77777777" w:rsidR="002227EF" w:rsidRPr="00690A26" w:rsidRDefault="002227EF" w:rsidP="002227EF">
            <w:pPr>
              <w:pStyle w:val="TAN"/>
            </w:pPr>
            <w:r w:rsidRPr="00690A26">
              <w:t>NOTE 3:</w:t>
            </w:r>
            <w:r w:rsidRPr="00690A26">
              <w:tab/>
              <w:t xml:space="preserve">A requester NF may use this information to select a NF instance (e.g. a NF instance preferably located in the same data </w:t>
            </w:r>
            <w:proofErr w:type="spellStart"/>
            <w:r w:rsidRPr="00690A26">
              <w:t>center</w:t>
            </w:r>
            <w:proofErr w:type="spellEnd"/>
            <w:r w:rsidRPr="00690A26">
              <w:t>).</w:t>
            </w:r>
          </w:p>
          <w:p w14:paraId="78B18DDF" w14:textId="77777777" w:rsidR="002227EF" w:rsidRPr="00690A26" w:rsidRDefault="002227EF" w:rsidP="002227EF">
            <w:pPr>
              <w:pStyle w:val="TAN"/>
            </w:pPr>
            <w:r w:rsidRPr="00690A26">
              <w:rPr>
                <w:rFonts w:cs="Arial"/>
                <w:szCs w:val="18"/>
              </w:rPr>
              <w:t>NOTE 4:</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4E9C92FB" w14:textId="77777777" w:rsidR="002227EF" w:rsidRPr="00690A26" w:rsidRDefault="002227EF" w:rsidP="002227EF">
            <w:pPr>
              <w:pStyle w:val="TAN"/>
            </w:pPr>
            <w:r w:rsidRPr="00690A26">
              <w:t>NOTE 5:</w:t>
            </w:r>
            <w:r w:rsidRPr="00690A26">
              <w:tab/>
              <w:t xml:space="preserve">The NRF shall notify NFs subscribed to receiving notifications of changes of the NF profile, if the NF </w:t>
            </w:r>
            <w:proofErr w:type="spellStart"/>
            <w:r w:rsidRPr="00690A26">
              <w:t>recoveryTime</w:t>
            </w:r>
            <w:proofErr w:type="spellEnd"/>
            <w:r w:rsidRPr="00690A26">
              <w:t xml:space="preserve"> or the </w:t>
            </w:r>
            <w:proofErr w:type="spellStart"/>
            <w:r w:rsidRPr="00690A26">
              <w:t>nfStatus</w:t>
            </w:r>
            <w:proofErr w:type="spellEnd"/>
            <w:r w:rsidRPr="00690A26">
              <w:t xml:space="preserve"> is changed.</w:t>
            </w:r>
            <w:r w:rsidRPr="00690A26">
              <w:rPr>
                <w:rFonts w:cs="Arial"/>
                <w:szCs w:val="18"/>
              </w:rPr>
              <w:t xml:space="preserve"> See clause 6.2 of 3GPP 23.527 [27].</w:t>
            </w:r>
          </w:p>
          <w:p w14:paraId="67BF8178" w14:textId="77777777" w:rsidR="002227EF" w:rsidRPr="00690A26" w:rsidRDefault="002227EF" w:rsidP="002227EF">
            <w:pPr>
              <w:pStyle w:val="TAN"/>
              <w:rPr>
                <w:rFonts w:cs="Arial"/>
                <w:szCs w:val="18"/>
              </w:rPr>
            </w:pPr>
            <w:r w:rsidRPr="00690A26">
              <w:t>NOTE 6:</w:t>
            </w:r>
            <w:r w:rsidRPr="00690A26">
              <w:tab/>
            </w:r>
            <w:bookmarkStart w:id="38" w:name="_Hlk521086308"/>
            <w:r w:rsidRPr="00690A26">
              <w:t>A requester NF may consider that all the resources created in the NF before the NF recovery time have been lost. This may be used to detect a restart of a NF and to trigger appropriate actions, e.g. release local resources</w:t>
            </w:r>
            <w:bookmarkEnd w:id="38"/>
            <w:r w:rsidRPr="00690A26">
              <w:t xml:space="preserve">. </w:t>
            </w:r>
            <w:r w:rsidRPr="00690A26">
              <w:rPr>
                <w:rFonts w:cs="Arial"/>
                <w:szCs w:val="18"/>
              </w:rPr>
              <w:t>See clause 6.2 of 3GPP 23.527 [27].</w:t>
            </w:r>
          </w:p>
          <w:p w14:paraId="38D6D414" w14:textId="77777777" w:rsidR="002227EF" w:rsidRPr="00690A26" w:rsidRDefault="002227EF" w:rsidP="002227EF">
            <w:pPr>
              <w:pStyle w:val="TAN"/>
            </w:pPr>
            <w:r w:rsidRPr="00690A26">
              <w:t>NOTE 7:</w:t>
            </w:r>
            <w:r w:rsidRPr="00690A26">
              <w:tab/>
              <w:t>A NF may register multiple PLMN IDs in its profile within a PLMN comprising multiple PLMN IDs</w:t>
            </w:r>
            <w:r w:rsidRPr="00690A26">
              <w:rPr>
                <w:rFonts w:cs="Arial"/>
                <w:szCs w:val="18"/>
              </w:rPr>
              <w:t xml:space="preserve">. If so, all the attributes of the NF Profile shall apply to each PLMN ID registered in the </w:t>
            </w:r>
            <w:proofErr w:type="spellStart"/>
            <w:r w:rsidRPr="00690A26">
              <w:rPr>
                <w:rFonts w:cs="Arial"/>
                <w:szCs w:val="18"/>
              </w:rPr>
              <w:t>plmnList</w:t>
            </w:r>
            <w:proofErr w:type="spellEnd"/>
            <w:r w:rsidRPr="00690A26">
              <w:rPr>
                <w:rFonts w:cs="Arial"/>
                <w:szCs w:val="18"/>
              </w:rPr>
              <w: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2492C3EE" w14:textId="77777777" w:rsidR="002227EF" w:rsidRPr="00690A26" w:rsidRDefault="002227EF" w:rsidP="002227EF">
            <w:pPr>
              <w:pStyle w:val="TAN"/>
              <w:rPr>
                <w:rFonts w:cs="Arial"/>
                <w:szCs w:val="18"/>
              </w:rPr>
            </w:pPr>
            <w:r w:rsidRPr="00690A26">
              <w:t>NOTE 8:</w:t>
            </w:r>
            <w:r w:rsidRPr="00690A26">
              <w:tab/>
              <w:t>Other NFs are in a different PLMN if they belong to none of the PLMN ID(s) configured for the PLMN of the NRF</w:t>
            </w:r>
            <w:r w:rsidRPr="00690A26">
              <w:rPr>
                <w:rFonts w:cs="Arial"/>
                <w:szCs w:val="18"/>
              </w:rPr>
              <w:t>.</w:t>
            </w:r>
          </w:p>
          <w:p w14:paraId="2D7351EF" w14:textId="77777777" w:rsidR="002227EF" w:rsidRPr="00690A26" w:rsidRDefault="002227EF" w:rsidP="002227EF">
            <w:pPr>
              <w:pStyle w:val="TAN"/>
            </w:pPr>
            <w:r w:rsidRPr="00690A26">
              <w:rPr>
                <w:rFonts w:cs="Arial"/>
                <w:szCs w:val="18"/>
              </w:rPr>
              <w:t>NOTE 9:</w:t>
            </w:r>
            <w:r w:rsidRPr="00690A26">
              <w:tab/>
              <w:t>This is for the use case where an NF (e.g. AMF) supports multiple PLMNs and the slices supported in each PLMN are different. See clause 9.2.6.2 of 3GPP TS 38.413 [29].</w:t>
            </w:r>
          </w:p>
          <w:p w14:paraId="3C1B1AD0" w14:textId="77777777" w:rsidR="002227EF" w:rsidRPr="00690A26" w:rsidRDefault="002227EF" w:rsidP="002227EF">
            <w:pPr>
              <w:pStyle w:val="TAN"/>
            </w:pPr>
            <w:r w:rsidRPr="00690A26">
              <w:t>NOTE 10</w:t>
            </w:r>
            <w:r w:rsidRPr="00690A26">
              <w:rPr>
                <w:rFonts w:cs="Arial"/>
                <w:szCs w:val="18"/>
              </w:rPr>
              <w:t>:</w:t>
            </w:r>
            <w:r w:rsidRPr="00690A26">
              <w:rPr>
                <w:rFonts w:cs="Arial"/>
                <w:szCs w:val="18"/>
              </w:rPr>
              <w:tab/>
              <w:t>I</w:t>
            </w:r>
            <w:r w:rsidRPr="00690A26">
              <w:t>f notification endpoints are present both in the profile of the NF instance (NFProfile) and in some of its NF Services (NFService) for a same notification type, the notification endpoint(s) of the NF Services shall be used for this notification type.</w:t>
            </w:r>
          </w:p>
          <w:p w14:paraId="76E060FF" w14:textId="77777777" w:rsidR="002227EF" w:rsidRPr="00690A26" w:rsidRDefault="002227EF" w:rsidP="002227EF">
            <w:pPr>
              <w:pStyle w:val="TAN"/>
              <w:rPr>
                <w:rFonts w:cs="Arial"/>
                <w:szCs w:val="18"/>
              </w:rPr>
            </w:pPr>
            <w:r w:rsidRPr="00690A26">
              <w:t>NOTE 11</w:t>
            </w:r>
            <w:r w:rsidRPr="00690A26">
              <w:rPr>
                <w:rFonts w:cs="Arial"/>
                <w:szCs w:val="18"/>
              </w:rPr>
              <w:t>:</w:t>
            </w:r>
            <w:r w:rsidRPr="00690A26">
              <w:tab/>
            </w:r>
            <w:r w:rsidRPr="00690A26">
              <w:rPr>
                <w:rFonts w:cs="Arial"/>
                <w:szCs w:val="18"/>
              </w:rPr>
              <w:t xml:space="preserve">The absence of the </w:t>
            </w:r>
            <w:proofErr w:type="spellStart"/>
            <w:r w:rsidRPr="00690A26">
              <w:t>pcscfInfo</w:t>
            </w:r>
            <w:proofErr w:type="spellEnd"/>
            <w:r w:rsidRPr="00690A26">
              <w:rPr>
                <w:rFonts w:cs="Arial"/>
                <w:szCs w:val="18"/>
              </w:rPr>
              <w:t xml:space="preserve"> attribute in a P-CSCF profile indicates that the P-CSCF can be selected for any DNN and Access Type.</w:t>
            </w:r>
          </w:p>
          <w:p w14:paraId="18F602C3" w14:textId="77777777" w:rsidR="002227EF" w:rsidRPr="00690A26" w:rsidRDefault="002227EF" w:rsidP="002227EF">
            <w:pPr>
              <w:pStyle w:val="TAN"/>
              <w:rPr>
                <w:rFonts w:cs="Arial"/>
                <w:szCs w:val="18"/>
              </w:rPr>
            </w:pPr>
            <w:r w:rsidRPr="00690A26">
              <w:t>NOTE 12</w:t>
            </w:r>
            <w:r w:rsidRPr="00690A26">
              <w:rPr>
                <w:rFonts w:cs="Arial"/>
                <w:szCs w:val="18"/>
              </w:rPr>
              <w:t>:</w:t>
            </w:r>
            <w:r w:rsidRPr="00690A26">
              <w:rPr>
                <w:rFonts w:cs="Arial"/>
                <w:szCs w:val="18"/>
              </w:rPr>
              <w:tab/>
              <w:t xml:space="preserve">The absence of both the </w:t>
            </w:r>
            <w:proofErr w:type="spellStart"/>
            <w:r w:rsidRPr="00690A26">
              <w:t>smfInfo</w:t>
            </w:r>
            <w:proofErr w:type="spellEnd"/>
            <w:r w:rsidRPr="00690A26">
              <w:rPr>
                <w:rFonts w:cs="Arial"/>
                <w:szCs w:val="18"/>
              </w:rPr>
              <w:t xml:space="preserve"> and </w:t>
            </w:r>
            <w:proofErr w:type="spellStart"/>
            <w:r w:rsidRPr="00690A26">
              <w:rPr>
                <w:rFonts w:hint="eastAsia"/>
                <w:lang w:eastAsia="zh-CN"/>
              </w:rPr>
              <w:t>smfInfoExt</w:t>
            </w:r>
            <w:proofErr w:type="spellEnd"/>
            <w:r w:rsidRPr="00690A26">
              <w:rPr>
                <w:rFonts w:cs="Arial"/>
                <w:szCs w:val="18"/>
              </w:rPr>
              <w:t xml:space="preserve"> attributes in an SMF profile indicates that the SMF can be selected for any S-NSSAI, DNN, TAI and access type.</w:t>
            </w:r>
          </w:p>
          <w:p w14:paraId="30D4AA83" w14:textId="77777777" w:rsidR="002227EF" w:rsidRPr="00690A26" w:rsidRDefault="002227EF" w:rsidP="002227EF">
            <w:pPr>
              <w:pStyle w:val="TAN"/>
              <w:rPr>
                <w:rFonts w:cs="Arial"/>
                <w:szCs w:val="18"/>
              </w:rPr>
            </w:pPr>
            <w:r w:rsidRPr="00690A26">
              <w:rPr>
                <w:rFonts w:hint="eastAsia"/>
                <w:lang w:eastAsia="zh-CN"/>
              </w:rPr>
              <w:t>NOTE </w:t>
            </w:r>
            <w:r w:rsidRPr="00690A26">
              <w:rPr>
                <w:lang w:eastAsia="zh-CN"/>
              </w:rPr>
              <w:t>13</w:t>
            </w:r>
            <w:r w:rsidRPr="00690A26">
              <w:rPr>
                <w:lang w:val="en-US" w:eastAsia="zh-CN"/>
              </w:rPr>
              <w:t>:</w:t>
            </w:r>
            <w:r w:rsidRPr="00690A26">
              <w:rPr>
                <w:rFonts w:hint="eastAsia"/>
                <w:lang w:val="en-US" w:eastAsia="zh-CN"/>
              </w:rPr>
              <w:tab/>
              <w:t xml:space="preserve">The </w:t>
            </w:r>
            <w:proofErr w:type="spellStart"/>
            <w:r w:rsidRPr="00690A26">
              <w:rPr>
                <w:rFonts w:hint="eastAsia"/>
                <w:lang w:val="en-US" w:eastAsia="zh-CN"/>
              </w:rPr>
              <w:t>servingScope</w:t>
            </w:r>
            <w:proofErr w:type="spellEnd"/>
            <w:r w:rsidRPr="00690A26">
              <w:rPr>
                <w:rFonts w:hint="eastAsia"/>
                <w:lang w:val="en-US" w:eastAsia="zh-CN"/>
              </w:rPr>
              <w:t xml:space="preserve"> attribute may indicate geographical areas, </w:t>
            </w:r>
            <w:r w:rsidRPr="00690A26">
              <w:rPr>
                <w:lang w:val="en-US" w:eastAsia="zh-CN"/>
              </w:rPr>
              <w:t>It may be used e.g. to discover and select NFs in centralized Data Centers that are expected to serve users located in specific region(s) or province(s).</w:t>
            </w:r>
            <w:r w:rsidRPr="00690A26">
              <w:rPr>
                <w:rFonts w:hint="eastAsia"/>
                <w:lang w:val="en-US" w:eastAsia="zh-CN"/>
              </w:rPr>
              <w:t xml:space="preserve"> It may also be used to reduce the large configuration of TAIs in the NF instances.</w:t>
            </w:r>
          </w:p>
        </w:tc>
      </w:tr>
    </w:tbl>
    <w:p w14:paraId="766B1958" w14:textId="77777777" w:rsidR="002227EF" w:rsidRPr="00690A26" w:rsidRDefault="002227EF" w:rsidP="002227EF">
      <w:pPr>
        <w:rPr>
          <w:lang w:val="en-US"/>
        </w:rPr>
      </w:pPr>
    </w:p>
    <w:p w14:paraId="63FA3602" w14:textId="77777777" w:rsidR="001A2D39" w:rsidRPr="000A3576" w:rsidRDefault="001A2D39" w:rsidP="001A2D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9" w:name="_Toc24937654"/>
      <w:bookmarkStart w:id="40" w:name="_Toc27589525"/>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6F63E8AA" w14:textId="77777777" w:rsidR="001A2D39" w:rsidRPr="00690A26" w:rsidRDefault="001A2D39" w:rsidP="001A2D39">
      <w:pPr>
        <w:pStyle w:val="Heading5"/>
      </w:pPr>
      <w:r w:rsidRPr="00690A26">
        <w:lastRenderedPageBreak/>
        <w:t>6.1.6.2.3</w:t>
      </w:r>
      <w:r w:rsidRPr="00690A26">
        <w:tab/>
        <w:t>Type: NFService</w:t>
      </w:r>
      <w:bookmarkEnd w:id="39"/>
      <w:bookmarkEnd w:id="40"/>
    </w:p>
    <w:p w14:paraId="66E1A1AA" w14:textId="77777777" w:rsidR="001A2D39" w:rsidRPr="00690A26" w:rsidRDefault="001A2D39" w:rsidP="001A2D39">
      <w:pPr>
        <w:pStyle w:val="TH"/>
      </w:pPr>
      <w:r w:rsidRPr="00690A26">
        <w:rPr>
          <w:noProof/>
        </w:rPr>
        <w:t>Table </w:t>
      </w:r>
      <w:r w:rsidRPr="00690A26">
        <w:t xml:space="preserve">6.1.6.2.3-1: </w:t>
      </w:r>
      <w:r w:rsidRPr="00690A26">
        <w:rPr>
          <w:noProof/>
        </w:rPr>
        <w:t>Definition of type NFService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A2D39" w:rsidRPr="00690A26" w14:paraId="40EDF71B" w14:textId="77777777" w:rsidTr="00411E9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903E3C6" w14:textId="77777777" w:rsidR="001A2D39" w:rsidRPr="00690A26" w:rsidRDefault="001A2D39" w:rsidP="00411E90">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5462E26" w14:textId="77777777" w:rsidR="001A2D39" w:rsidRPr="00690A26" w:rsidRDefault="001A2D39" w:rsidP="00411E90">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652E2A" w14:textId="77777777" w:rsidR="001A2D39" w:rsidRPr="00690A26" w:rsidRDefault="001A2D39" w:rsidP="00411E90">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4A8CA3E" w14:textId="77777777" w:rsidR="001A2D39" w:rsidRPr="00690A26" w:rsidRDefault="001A2D39" w:rsidP="00411E90">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A635CDB" w14:textId="77777777" w:rsidR="001A2D39" w:rsidRPr="00690A26" w:rsidRDefault="001A2D39" w:rsidP="00411E90">
            <w:pPr>
              <w:pStyle w:val="TAH"/>
              <w:rPr>
                <w:rFonts w:cs="Arial"/>
                <w:szCs w:val="18"/>
              </w:rPr>
            </w:pPr>
            <w:r w:rsidRPr="00690A26">
              <w:rPr>
                <w:rFonts w:cs="Arial"/>
                <w:szCs w:val="18"/>
              </w:rPr>
              <w:t>Description</w:t>
            </w:r>
          </w:p>
        </w:tc>
      </w:tr>
      <w:tr w:rsidR="001A2D39" w:rsidRPr="00690A26" w14:paraId="2E24AEB6" w14:textId="77777777" w:rsidTr="00411E90">
        <w:trPr>
          <w:jc w:val="center"/>
        </w:trPr>
        <w:tc>
          <w:tcPr>
            <w:tcW w:w="2090" w:type="dxa"/>
            <w:tcBorders>
              <w:top w:val="single" w:sz="4" w:space="0" w:color="auto"/>
              <w:left w:val="single" w:sz="4" w:space="0" w:color="auto"/>
              <w:bottom w:val="single" w:sz="4" w:space="0" w:color="auto"/>
              <w:right w:val="single" w:sz="4" w:space="0" w:color="auto"/>
            </w:tcBorders>
          </w:tcPr>
          <w:p w14:paraId="042D8D78" w14:textId="77777777" w:rsidR="001A2D39" w:rsidRPr="00690A26" w:rsidRDefault="001A2D39" w:rsidP="00411E90">
            <w:pPr>
              <w:pStyle w:val="TAL"/>
            </w:pPr>
            <w:proofErr w:type="spellStart"/>
            <w:r w:rsidRPr="00690A26">
              <w:t>serviceInstanceId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6298F315" w14:textId="77777777" w:rsidR="001A2D39" w:rsidRPr="00690A26" w:rsidRDefault="001A2D39" w:rsidP="00411E90">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20B25934" w14:textId="77777777" w:rsidR="001A2D39" w:rsidRPr="00690A26" w:rsidRDefault="001A2D39" w:rsidP="00411E90">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7514DAEE" w14:textId="77777777" w:rsidR="001A2D39" w:rsidRPr="00690A26" w:rsidRDefault="001A2D39" w:rsidP="00411E90">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3C1FE1C2" w14:textId="77777777" w:rsidR="001A2D39" w:rsidRPr="00690A26" w:rsidRDefault="001A2D39" w:rsidP="00411E90">
            <w:pPr>
              <w:pStyle w:val="TAL"/>
              <w:rPr>
                <w:rFonts w:cs="Arial"/>
                <w:szCs w:val="18"/>
              </w:rPr>
            </w:pPr>
            <w:r w:rsidRPr="00690A26">
              <w:rPr>
                <w:rFonts w:cs="Arial"/>
                <w:szCs w:val="18"/>
              </w:rPr>
              <w:t>Unique ID of the service instance within a given NF Instance</w:t>
            </w:r>
          </w:p>
        </w:tc>
      </w:tr>
      <w:tr w:rsidR="001A2D39" w:rsidRPr="00690A26" w14:paraId="17E46C48" w14:textId="77777777" w:rsidTr="00411E90">
        <w:trPr>
          <w:jc w:val="center"/>
        </w:trPr>
        <w:tc>
          <w:tcPr>
            <w:tcW w:w="2090" w:type="dxa"/>
            <w:tcBorders>
              <w:top w:val="single" w:sz="4" w:space="0" w:color="auto"/>
              <w:left w:val="single" w:sz="4" w:space="0" w:color="auto"/>
              <w:bottom w:val="single" w:sz="4" w:space="0" w:color="auto"/>
              <w:right w:val="single" w:sz="4" w:space="0" w:color="auto"/>
            </w:tcBorders>
          </w:tcPr>
          <w:p w14:paraId="504F50C9" w14:textId="77777777" w:rsidR="001A2D39" w:rsidRPr="00690A26" w:rsidRDefault="001A2D39" w:rsidP="00411E90">
            <w:pPr>
              <w:pStyle w:val="TAL"/>
            </w:pPr>
            <w:proofErr w:type="spellStart"/>
            <w:r w:rsidRPr="00690A26">
              <w:t>serviceName</w:t>
            </w:r>
            <w:proofErr w:type="spellEnd"/>
          </w:p>
        </w:tc>
        <w:tc>
          <w:tcPr>
            <w:tcW w:w="1559" w:type="dxa"/>
            <w:tcBorders>
              <w:top w:val="single" w:sz="4" w:space="0" w:color="auto"/>
              <w:left w:val="single" w:sz="4" w:space="0" w:color="auto"/>
              <w:bottom w:val="single" w:sz="4" w:space="0" w:color="auto"/>
              <w:right w:val="single" w:sz="4" w:space="0" w:color="auto"/>
            </w:tcBorders>
          </w:tcPr>
          <w:p w14:paraId="0DDB129A" w14:textId="77777777" w:rsidR="001A2D39" w:rsidRPr="00690A26" w:rsidRDefault="001A2D39" w:rsidP="00411E90">
            <w:pPr>
              <w:pStyle w:val="TAL"/>
            </w:pPr>
            <w:proofErr w:type="spellStart"/>
            <w:r w:rsidRPr="00690A26">
              <w:t>ServiceName</w:t>
            </w:r>
            <w:proofErr w:type="spellEnd"/>
          </w:p>
        </w:tc>
        <w:tc>
          <w:tcPr>
            <w:tcW w:w="425" w:type="dxa"/>
            <w:tcBorders>
              <w:top w:val="single" w:sz="4" w:space="0" w:color="auto"/>
              <w:left w:val="single" w:sz="4" w:space="0" w:color="auto"/>
              <w:bottom w:val="single" w:sz="4" w:space="0" w:color="auto"/>
              <w:right w:val="single" w:sz="4" w:space="0" w:color="auto"/>
            </w:tcBorders>
          </w:tcPr>
          <w:p w14:paraId="286560C8" w14:textId="77777777" w:rsidR="001A2D39" w:rsidRPr="00690A26" w:rsidRDefault="001A2D39" w:rsidP="00411E90">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543EB365" w14:textId="77777777" w:rsidR="001A2D39" w:rsidRPr="00690A26" w:rsidRDefault="001A2D39" w:rsidP="00411E90">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04750243" w14:textId="77777777" w:rsidR="001A2D39" w:rsidRPr="00690A26" w:rsidRDefault="001A2D39" w:rsidP="00411E90">
            <w:pPr>
              <w:pStyle w:val="TAL"/>
              <w:rPr>
                <w:rFonts w:cs="Arial"/>
                <w:szCs w:val="18"/>
              </w:rPr>
            </w:pPr>
            <w:r w:rsidRPr="00690A26">
              <w:rPr>
                <w:rFonts w:cs="Arial"/>
                <w:szCs w:val="18"/>
              </w:rPr>
              <w:t>Name of the service instance (e.g. "</w:t>
            </w:r>
            <w:proofErr w:type="spellStart"/>
            <w:r w:rsidRPr="00690A26">
              <w:rPr>
                <w:rFonts w:cs="Arial"/>
                <w:szCs w:val="18"/>
              </w:rPr>
              <w:t>nudm-sdm</w:t>
            </w:r>
            <w:proofErr w:type="spellEnd"/>
            <w:r w:rsidRPr="00690A26">
              <w:rPr>
                <w:rFonts w:cs="Arial"/>
                <w:szCs w:val="18"/>
              </w:rPr>
              <w:t>")</w:t>
            </w:r>
          </w:p>
        </w:tc>
      </w:tr>
      <w:tr w:rsidR="001A2D39" w:rsidRPr="00690A26" w14:paraId="0AB97A65" w14:textId="77777777" w:rsidTr="00411E90">
        <w:trPr>
          <w:jc w:val="center"/>
        </w:trPr>
        <w:tc>
          <w:tcPr>
            <w:tcW w:w="2090" w:type="dxa"/>
            <w:tcBorders>
              <w:top w:val="single" w:sz="4" w:space="0" w:color="auto"/>
              <w:left w:val="single" w:sz="4" w:space="0" w:color="auto"/>
              <w:bottom w:val="single" w:sz="4" w:space="0" w:color="auto"/>
              <w:right w:val="single" w:sz="4" w:space="0" w:color="auto"/>
            </w:tcBorders>
          </w:tcPr>
          <w:p w14:paraId="311AB284" w14:textId="77777777" w:rsidR="001A2D39" w:rsidRPr="00690A26" w:rsidRDefault="001A2D39" w:rsidP="00411E90">
            <w:pPr>
              <w:pStyle w:val="TAL"/>
            </w:pPr>
            <w:r w:rsidRPr="00690A26">
              <w:t>versions</w:t>
            </w:r>
          </w:p>
        </w:tc>
        <w:tc>
          <w:tcPr>
            <w:tcW w:w="1559" w:type="dxa"/>
            <w:tcBorders>
              <w:top w:val="single" w:sz="4" w:space="0" w:color="auto"/>
              <w:left w:val="single" w:sz="4" w:space="0" w:color="auto"/>
              <w:bottom w:val="single" w:sz="4" w:space="0" w:color="auto"/>
              <w:right w:val="single" w:sz="4" w:space="0" w:color="auto"/>
            </w:tcBorders>
          </w:tcPr>
          <w:p w14:paraId="683F39CF" w14:textId="77777777" w:rsidR="001A2D39" w:rsidRPr="00690A26" w:rsidRDefault="001A2D39" w:rsidP="00411E90">
            <w:pPr>
              <w:pStyle w:val="TAL"/>
            </w:pPr>
            <w:r w:rsidRPr="00690A26">
              <w:t>array(</w:t>
            </w:r>
            <w:proofErr w:type="spellStart"/>
            <w:r w:rsidRPr="00690A26">
              <w:t>NFServiceVersion</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C999B74" w14:textId="77777777" w:rsidR="001A2D39" w:rsidRPr="00690A26" w:rsidRDefault="001A2D39" w:rsidP="00411E90">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0BEDA881" w14:textId="77777777" w:rsidR="001A2D39" w:rsidRPr="00690A26" w:rsidRDefault="001A2D39" w:rsidP="00411E9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7661DE7" w14:textId="77777777" w:rsidR="001A2D39" w:rsidRPr="00690A26" w:rsidRDefault="001A2D39" w:rsidP="00411E90">
            <w:pPr>
              <w:pStyle w:val="TAL"/>
              <w:rPr>
                <w:rFonts w:cs="Arial"/>
                <w:szCs w:val="18"/>
              </w:rPr>
            </w:pPr>
            <w:r w:rsidRPr="00690A26">
              <w:rPr>
                <w:rFonts w:cs="Arial"/>
                <w:szCs w:val="18"/>
              </w:rPr>
              <w:t>The API versions supported by the NF Service and if available, the corresponding retirement date of the NF Service.</w:t>
            </w:r>
          </w:p>
          <w:p w14:paraId="6395F3DE" w14:textId="77777777" w:rsidR="001A2D39" w:rsidRPr="00690A26" w:rsidRDefault="001A2D39" w:rsidP="00411E90">
            <w:pPr>
              <w:pStyle w:val="TAL"/>
              <w:rPr>
                <w:rFonts w:cs="Arial"/>
                <w:szCs w:val="18"/>
              </w:rPr>
            </w:pPr>
            <w:r w:rsidRPr="00690A26">
              <w:rPr>
                <w:rFonts w:cs="Arial"/>
                <w:szCs w:val="18"/>
              </w:rPr>
              <w:t>The different array elements shall have distinct unique values for "</w:t>
            </w:r>
            <w:proofErr w:type="spellStart"/>
            <w:r w:rsidRPr="00690A26">
              <w:rPr>
                <w:rFonts w:cs="Arial"/>
                <w:szCs w:val="18"/>
              </w:rPr>
              <w:t>apiVersionInUri</w:t>
            </w:r>
            <w:proofErr w:type="spellEnd"/>
            <w:r w:rsidRPr="00690A26">
              <w:rPr>
                <w:rFonts w:cs="Arial"/>
                <w:szCs w:val="18"/>
              </w:rPr>
              <w:t>", and consequently, the values of "</w:t>
            </w:r>
            <w:proofErr w:type="spellStart"/>
            <w:r w:rsidRPr="00690A26">
              <w:rPr>
                <w:rFonts w:cs="Arial"/>
                <w:szCs w:val="18"/>
              </w:rPr>
              <w:t>apiFullVersion</w:t>
            </w:r>
            <w:proofErr w:type="spellEnd"/>
            <w:r w:rsidRPr="00690A26">
              <w:rPr>
                <w:rFonts w:cs="Arial"/>
                <w:szCs w:val="18"/>
              </w:rPr>
              <w:t>" shall have a unique first digit version number.</w:t>
            </w:r>
          </w:p>
        </w:tc>
      </w:tr>
      <w:tr w:rsidR="001A2D39" w:rsidRPr="00690A26" w14:paraId="423B364F" w14:textId="77777777" w:rsidTr="00411E90">
        <w:trPr>
          <w:jc w:val="center"/>
        </w:trPr>
        <w:tc>
          <w:tcPr>
            <w:tcW w:w="2090" w:type="dxa"/>
            <w:tcBorders>
              <w:top w:val="single" w:sz="4" w:space="0" w:color="auto"/>
              <w:left w:val="single" w:sz="4" w:space="0" w:color="auto"/>
              <w:bottom w:val="single" w:sz="4" w:space="0" w:color="auto"/>
              <w:right w:val="single" w:sz="4" w:space="0" w:color="auto"/>
            </w:tcBorders>
          </w:tcPr>
          <w:p w14:paraId="08993A01" w14:textId="77777777" w:rsidR="001A2D39" w:rsidRPr="00690A26" w:rsidRDefault="001A2D39" w:rsidP="00411E90">
            <w:pPr>
              <w:pStyle w:val="TAL"/>
            </w:pPr>
            <w:r w:rsidRPr="00690A26">
              <w:t>scheme</w:t>
            </w:r>
          </w:p>
        </w:tc>
        <w:tc>
          <w:tcPr>
            <w:tcW w:w="1559" w:type="dxa"/>
            <w:tcBorders>
              <w:top w:val="single" w:sz="4" w:space="0" w:color="auto"/>
              <w:left w:val="single" w:sz="4" w:space="0" w:color="auto"/>
              <w:bottom w:val="single" w:sz="4" w:space="0" w:color="auto"/>
              <w:right w:val="single" w:sz="4" w:space="0" w:color="auto"/>
            </w:tcBorders>
          </w:tcPr>
          <w:p w14:paraId="7952EC83" w14:textId="77777777" w:rsidR="001A2D39" w:rsidRPr="00690A26" w:rsidRDefault="001A2D39" w:rsidP="00411E90">
            <w:pPr>
              <w:pStyle w:val="TAL"/>
            </w:pPr>
            <w:proofErr w:type="spellStart"/>
            <w:r w:rsidRPr="00690A26">
              <w:t>UriScheme</w:t>
            </w:r>
            <w:proofErr w:type="spellEnd"/>
          </w:p>
        </w:tc>
        <w:tc>
          <w:tcPr>
            <w:tcW w:w="425" w:type="dxa"/>
            <w:tcBorders>
              <w:top w:val="single" w:sz="4" w:space="0" w:color="auto"/>
              <w:left w:val="single" w:sz="4" w:space="0" w:color="auto"/>
              <w:bottom w:val="single" w:sz="4" w:space="0" w:color="auto"/>
              <w:right w:val="single" w:sz="4" w:space="0" w:color="auto"/>
            </w:tcBorders>
          </w:tcPr>
          <w:p w14:paraId="7D48479C" w14:textId="77777777" w:rsidR="001A2D39" w:rsidRPr="00690A26" w:rsidRDefault="001A2D39" w:rsidP="00411E90">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58F02CC6" w14:textId="77777777" w:rsidR="001A2D39" w:rsidRPr="00690A26" w:rsidRDefault="001A2D39" w:rsidP="00411E90">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10F28093" w14:textId="77777777" w:rsidR="001A2D39" w:rsidRPr="00690A26" w:rsidRDefault="001A2D39" w:rsidP="00411E90">
            <w:pPr>
              <w:pStyle w:val="TAL"/>
              <w:rPr>
                <w:rFonts w:cs="Arial"/>
                <w:szCs w:val="18"/>
              </w:rPr>
            </w:pPr>
            <w:r w:rsidRPr="00690A26">
              <w:rPr>
                <w:rFonts w:cs="Arial"/>
                <w:szCs w:val="18"/>
              </w:rPr>
              <w:t>URI scheme (e.g. "http", "https")</w:t>
            </w:r>
          </w:p>
        </w:tc>
      </w:tr>
      <w:tr w:rsidR="001A2D39" w:rsidRPr="00690A26" w14:paraId="5265CECC" w14:textId="77777777" w:rsidTr="00411E90">
        <w:trPr>
          <w:jc w:val="center"/>
        </w:trPr>
        <w:tc>
          <w:tcPr>
            <w:tcW w:w="2090" w:type="dxa"/>
            <w:tcBorders>
              <w:top w:val="single" w:sz="4" w:space="0" w:color="auto"/>
              <w:left w:val="single" w:sz="4" w:space="0" w:color="auto"/>
              <w:bottom w:val="single" w:sz="4" w:space="0" w:color="auto"/>
              <w:right w:val="single" w:sz="4" w:space="0" w:color="auto"/>
            </w:tcBorders>
          </w:tcPr>
          <w:p w14:paraId="749F434C" w14:textId="77777777" w:rsidR="001A2D39" w:rsidRPr="00690A26" w:rsidRDefault="001A2D39" w:rsidP="00411E90">
            <w:pPr>
              <w:pStyle w:val="TAL"/>
            </w:pPr>
            <w:proofErr w:type="spellStart"/>
            <w:r w:rsidRPr="00690A26">
              <w:t>nfServiceStatus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1CE5A935" w14:textId="77777777" w:rsidR="001A2D39" w:rsidRPr="00690A26" w:rsidDel="00910E26" w:rsidRDefault="001A2D39" w:rsidP="00411E90">
            <w:pPr>
              <w:pStyle w:val="TAL"/>
            </w:pPr>
            <w:proofErr w:type="spellStart"/>
            <w:r w:rsidRPr="00690A26">
              <w:t>NFServiceStatus</w:t>
            </w:r>
            <w:proofErr w:type="spellEnd"/>
          </w:p>
        </w:tc>
        <w:tc>
          <w:tcPr>
            <w:tcW w:w="425" w:type="dxa"/>
            <w:tcBorders>
              <w:top w:val="single" w:sz="4" w:space="0" w:color="auto"/>
              <w:left w:val="single" w:sz="4" w:space="0" w:color="auto"/>
              <w:bottom w:val="single" w:sz="4" w:space="0" w:color="auto"/>
              <w:right w:val="single" w:sz="4" w:space="0" w:color="auto"/>
            </w:tcBorders>
          </w:tcPr>
          <w:p w14:paraId="31990DA1" w14:textId="77777777" w:rsidR="001A2D39" w:rsidRPr="00690A26" w:rsidRDefault="001A2D39" w:rsidP="00411E90">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57AC95E1" w14:textId="77777777" w:rsidR="001A2D39" w:rsidRPr="00690A26" w:rsidRDefault="001A2D39" w:rsidP="00411E90">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12FEC204" w14:textId="77777777" w:rsidR="001A2D39" w:rsidRPr="00690A26" w:rsidDel="00910E26" w:rsidRDefault="001A2D39" w:rsidP="00411E90">
            <w:pPr>
              <w:pStyle w:val="TAL"/>
              <w:rPr>
                <w:rFonts w:cs="Arial"/>
                <w:szCs w:val="18"/>
              </w:rPr>
            </w:pPr>
            <w:r w:rsidRPr="00690A26">
              <w:rPr>
                <w:rFonts w:cs="Arial"/>
                <w:szCs w:val="18"/>
              </w:rPr>
              <w:t>Status of the NF Service Instance (NOTE 3)</w:t>
            </w:r>
          </w:p>
        </w:tc>
      </w:tr>
      <w:tr w:rsidR="001A2D39" w:rsidRPr="00690A26" w14:paraId="54D6EF77" w14:textId="77777777" w:rsidTr="00411E90">
        <w:trPr>
          <w:jc w:val="center"/>
        </w:trPr>
        <w:tc>
          <w:tcPr>
            <w:tcW w:w="2090" w:type="dxa"/>
            <w:tcBorders>
              <w:top w:val="single" w:sz="4" w:space="0" w:color="auto"/>
              <w:left w:val="single" w:sz="4" w:space="0" w:color="auto"/>
              <w:bottom w:val="single" w:sz="4" w:space="0" w:color="auto"/>
              <w:right w:val="single" w:sz="4" w:space="0" w:color="auto"/>
            </w:tcBorders>
          </w:tcPr>
          <w:p w14:paraId="26BB3C8E" w14:textId="77777777" w:rsidR="001A2D39" w:rsidRPr="00690A26" w:rsidRDefault="001A2D39" w:rsidP="00411E90">
            <w:pPr>
              <w:pStyle w:val="TAL"/>
            </w:pPr>
            <w:r w:rsidRPr="00690A26">
              <w:t>fqdn</w:t>
            </w:r>
          </w:p>
        </w:tc>
        <w:tc>
          <w:tcPr>
            <w:tcW w:w="1559" w:type="dxa"/>
            <w:tcBorders>
              <w:top w:val="single" w:sz="4" w:space="0" w:color="auto"/>
              <w:left w:val="single" w:sz="4" w:space="0" w:color="auto"/>
              <w:bottom w:val="single" w:sz="4" w:space="0" w:color="auto"/>
              <w:right w:val="single" w:sz="4" w:space="0" w:color="auto"/>
            </w:tcBorders>
          </w:tcPr>
          <w:p w14:paraId="780EE242" w14:textId="77777777" w:rsidR="001A2D39" w:rsidRPr="00690A26" w:rsidRDefault="001A2D39" w:rsidP="00411E90">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6E0AF389" w14:textId="77777777" w:rsidR="001A2D39" w:rsidRPr="00690A26" w:rsidRDefault="001A2D39" w:rsidP="00411E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52DCED3" w14:textId="77777777" w:rsidR="001A2D39" w:rsidRPr="00690A26" w:rsidRDefault="001A2D39" w:rsidP="00411E9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9643877" w14:textId="77777777" w:rsidR="001A2D39" w:rsidRPr="00690A26" w:rsidRDefault="001A2D39" w:rsidP="00411E90">
            <w:pPr>
              <w:pStyle w:val="TAL"/>
              <w:rPr>
                <w:rFonts w:cs="Arial"/>
                <w:szCs w:val="18"/>
              </w:rPr>
            </w:pPr>
            <w:r w:rsidRPr="00690A26">
              <w:rPr>
                <w:rFonts w:cs="Arial"/>
                <w:szCs w:val="18"/>
              </w:rPr>
              <w:t>FQDN of the NF Service Instance (NOTE 1) (NOTE 8)</w:t>
            </w:r>
          </w:p>
        </w:tc>
      </w:tr>
      <w:tr w:rsidR="001A2D39" w:rsidRPr="00690A26" w14:paraId="6030A46D" w14:textId="77777777" w:rsidTr="00411E90">
        <w:trPr>
          <w:jc w:val="center"/>
        </w:trPr>
        <w:tc>
          <w:tcPr>
            <w:tcW w:w="2090" w:type="dxa"/>
            <w:tcBorders>
              <w:top w:val="single" w:sz="4" w:space="0" w:color="auto"/>
              <w:left w:val="single" w:sz="4" w:space="0" w:color="auto"/>
              <w:bottom w:val="single" w:sz="4" w:space="0" w:color="auto"/>
              <w:right w:val="single" w:sz="4" w:space="0" w:color="auto"/>
            </w:tcBorders>
          </w:tcPr>
          <w:p w14:paraId="54AD97F3" w14:textId="77777777" w:rsidR="001A2D39" w:rsidRPr="00690A26" w:rsidRDefault="001A2D39" w:rsidP="00411E90">
            <w:pPr>
              <w:pStyle w:val="TAL"/>
            </w:pPr>
            <w:proofErr w:type="spellStart"/>
            <w:r w:rsidRPr="00690A26">
              <w:t>interPlmnFqdn</w:t>
            </w:r>
            <w:proofErr w:type="spellEnd"/>
          </w:p>
        </w:tc>
        <w:tc>
          <w:tcPr>
            <w:tcW w:w="1559" w:type="dxa"/>
            <w:tcBorders>
              <w:top w:val="single" w:sz="4" w:space="0" w:color="auto"/>
              <w:left w:val="single" w:sz="4" w:space="0" w:color="auto"/>
              <w:bottom w:val="single" w:sz="4" w:space="0" w:color="auto"/>
              <w:right w:val="single" w:sz="4" w:space="0" w:color="auto"/>
            </w:tcBorders>
          </w:tcPr>
          <w:p w14:paraId="22AB1873" w14:textId="77777777" w:rsidR="001A2D39" w:rsidRPr="00690A26" w:rsidRDefault="001A2D39" w:rsidP="00411E90">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18D5BF15" w14:textId="77777777" w:rsidR="001A2D39" w:rsidRPr="00690A26" w:rsidRDefault="001A2D39" w:rsidP="00411E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B105128" w14:textId="77777777" w:rsidR="001A2D39" w:rsidRPr="00690A26" w:rsidRDefault="001A2D39" w:rsidP="00411E9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C066524" w14:textId="77777777" w:rsidR="001A2D39" w:rsidRPr="00690A26" w:rsidRDefault="001A2D39" w:rsidP="00411E90">
            <w:pPr>
              <w:pStyle w:val="TAL"/>
              <w:rPr>
                <w:rFonts w:cs="Arial"/>
                <w:szCs w:val="18"/>
              </w:rPr>
            </w:pPr>
            <w:r w:rsidRPr="00690A26">
              <w:rPr>
                <w:rFonts w:cs="Arial"/>
                <w:szCs w:val="18"/>
              </w:rPr>
              <w:t>If the NF service needs to be discoverable by other NFs in a different PLMN, then an FQDN that is used for inter PLMN routing as specified in 3GPP 23.003 [12] may be registered with the NRF (NOTE 1) (NOTE 6).</w:t>
            </w:r>
          </w:p>
          <w:p w14:paraId="3C62E85A" w14:textId="77777777" w:rsidR="001A2D39" w:rsidRPr="00690A26" w:rsidRDefault="001A2D39" w:rsidP="00411E90">
            <w:pPr>
              <w:pStyle w:val="TAL"/>
              <w:rPr>
                <w:rFonts w:cs="Arial"/>
                <w:szCs w:val="18"/>
              </w:rPr>
            </w:pPr>
          </w:p>
          <w:p w14:paraId="3978891B" w14:textId="77777777" w:rsidR="001A2D39" w:rsidRPr="00690A26" w:rsidRDefault="001A2D39" w:rsidP="00411E90">
            <w:pPr>
              <w:pStyle w:val="TAL"/>
              <w:rPr>
                <w:rFonts w:cs="Arial"/>
                <w:szCs w:val="18"/>
              </w:rPr>
            </w:pPr>
            <w:r w:rsidRPr="00690A26">
              <w:rPr>
                <w:rFonts w:cs="Arial"/>
                <w:szCs w:val="18"/>
              </w:rPr>
              <w:t>A change of this attribute shall result in triggering a "NF_PROFILE_CHANGED" notification from NRF towards subscribing NFs located in a different PLMN, but the new value shall be notified as a change of the "fqdn" attribute.</w:t>
            </w:r>
          </w:p>
        </w:tc>
      </w:tr>
      <w:tr w:rsidR="001A2D39" w:rsidRPr="00690A26" w14:paraId="23BE45A3" w14:textId="77777777" w:rsidTr="00411E90">
        <w:trPr>
          <w:jc w:val="center"/>
        </w:trPr>
        <w:tc>
          <w:tcPr>
            <w:tcW w:w="2090" w:type="dxa"/>
            <w:tcBorders>
              <w:top w:val="single" w:sz="4" w:space="0" w:color="auto"/>
              <w:left w:val="single" w:sz="4" w:space="0" w:color="auto"/>
              <w:bottom w:val="single" w:sz="4" w:space="0" w:color="auto"/>
              <w:right w:val="single" w:sz="4" w:space="0" w:color="auto"/>
            </w:tcBorders>
          </w:tcPr>
          <w:p w14:paraId="4520DEB6" w14:textId="77777777" w:rsidR="001A2D39" w:rsidRPr="00690A26" w:rsidRDefault="001A2D39" w:rsidP="00411E90">
            <w:pPr>
              <w:pStyle w:val="TAL"/>
            </w:pPr>
            <w:proofErr w:type="spellStart"/>
            <w:r w:rsidRPr="00690A26">
              <w:t>ipEndPoints</w:t>
            </w:r>
            <w:proofErr w:type="spellEnd"/>
          </w:p>
        </w:tc>
        <w:tc>
          <w:tcPr>
            <w:tcW w:w="1559" w:type="dxa"/>
            <w:tcBorders>
              <w:top w:val="single" w:sz="4" w:space="0" w:color="auto"/>
              <w:left w:val="single" w:sz="4" w:space="0" w:color="auto"/>
              <w:bottom w:val="single" w:sz="4" w:space="0" w:color="auto"/>
              <w:right w:val="single" w:sz="4" w:space="0" w:color="auto"/>
            </w:tcBorders>
          </w:tcPr>
          <w:p w14:paraId="190CC24A" w14:textId="77777777" w:rsidR="001A2D39" w:rsidRPr="00690A26" w:rsidRDefault="001A2D39" w:rsidP="00411E90">
            <w:pPr>
              <w:pStyle w:val="TAL"/>
            </w:pPr>
            <w:r w:rsidRPr="00690A26">
              <w:t>array(</w:t>
            </w:r>
            <w:proofErr w:type="spellStart"/>
            <w:r w:rsidRPr="00690A26">
              <w:t>IpEndPoint</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9864004" w14:textId="77777777" w:rsidR="001A2D39" w:rsidRPr="00690A26" w:rsidRDefault="001A2D39" w:rsidP="00411E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E529698" w14:textId="77777777" w:rsidR="001A2D39" w:rsidRPr="00690A26" w:rsidRDefault="001A2D39" w:rsidP="00411E9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1682773" w14:textId="77777777" w:rsidR="001A2D39" w:rsidRPr="00690A26" w:rsidRDefault="001A2D39" w:rsidP="00411E90">
            <w:pPr>
              <w:pStyle w:val="TAL"/>
              <w:rPr>
                <w:rFonts w:cs="Arial"/>
                <w:szCs w:val="18"/>
              </w:rPr>
            </w:pPr>
            <w:r w:rsidRPr="00690A26">
              <w:rPr>
                <w:rFonts w:cs="Arial"/>
                <w:szCs w:val="18"/>
              </w:rPr>
              <w:t>IP address(es) and port information of the Network Function (including IPv4 and/or IPv6 address) where the service is listening for incoming service requests (NOTE 1) (NOTE 7).</w:t>
            </w:r>
          </w:p>
        </w:tc>
      </w:tr>
      <w:tr w:rsidR="001A2D39" w:rsidRPr="00690A26" w14:paraId="6E6C0205" w14:textId="77777777" w:rsidTr="00411E90">
        <w:trPr>
          <w:jc w:val="center"/>
        </w:trPr>
        <w:tc>
          <w:tcPr>
            <w:tcW w:w="2090" w:type="dxa"/>
            <w:tcBorders>
              <w:top w:val="single" w:sz="4" w:space="0" w:color="auto"/>
              <w:left w:val="single" w:sz="4" w:space="0" w:color="auto"/>
              <w:bottom w:val="single" w:sz="4" w:space="0" w:color="auto"/>
              <w:right w:val="single" w:sz="4" w:space="0" w:color="auto"/>
            </w:tcBorders>
          </w:tcPr>
          <w:p w14:paraId="55825668" w14:textId="77777777" w:rsidR="001A2D39" w:rsidRPr="00690A26" w:rsidRDefault="001A2D39" w:rsidP="00411E90">
            <w:pPr>
              <w:pStyle w:val="TAL"/>
            </w:pPr>
            <w:proofErr w:type="spellStart"/>
            <w:r w:rsidRPr="00690A26">
              <w:t>apiPrefix</w:t>
            </w:r>
            <w:proofErr w:type="spellEnd"/>
          </w:p>
        </w:tc>
        <w:tc>
          <w:tcPr>
            <w:tcW w:w="1559" w:type="dxa"/>
            <w:tcBorders>
              <w:top w:val="single" w:sz="4" w:space="0" w:color="auto"/>
              <w:left w:val="single" w:sz="4" w:space="0" w:color="auto"/>
              <w:bottom w:val="single" w:sz="4" w:space="0" w:color="auto"/>
              <w:right w:val="single" w:sz="4" w:space="0" w:color="auto"/>
            </w:tcBorders>
          </w:tcPr>
          <w:p w14:paraId="0439A59B" w14:textId="77777777" w:rsidR="001A2D39" w:rsidRPr="00690A26" w:rsidRDefault="001A2D39" w:rsidP="00411E90">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3292EC46" w14:textId="77777777" w:rsidR="001A2D39" w:rsidRPr="00690A26" w:rsidRDefault="001A2D39" w:rsidP="00411E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97EFF6A" w14:textId="77777777" w:rsidR="001A2D39" w:rsidRPr="00690A26" w:rsidRDefault="001A2D39" w:rsidP="00411E9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8195203" w14:textId="77777777" w:rsidR="001A2D39" w:rsidRPr="00690A26" w:rsidRDefault="001A2D39" w:rsidP="00411E90">
            <w:pPr>
              <w:pStyle w:val="TAL"/>
              <w:rPr>
                <w:rFonts w:cs="Arial"/>
                <w:szCs w:val="18"/>
              </w:rPr>
            </w:pPr>
            <w:r w:rsidRPr="00690A26">
              <w:rPr>
                <w:rFonts w:cs="Arial"/>
                <w:szCs w:val="18"/>
              </w:rPr>
              <w:t>Optional path segment(s) used to construct the {apiRoot} variable of the different API URIs, as described in 3GPP 29.501 [5], clause 4.4.1</w:t>
            </w:r>
          </w:p>
        </w:tc>
      </w:tr>
      <w:tr w:rsidR="001A2D39" w:rsidRPr="00690A26" w14:paraId="3BAC11C4" w14:textId="77777777" w:rsidTr="00411E90">
        <w:trPr>
          <w:jc w:val="center"/>
        </w:trPr>
        <w:tc>
          <w:tcPr>
            <w:tcW w:w="2090" w:type="dxa"/>
            <w:tcBorders>
              <w:top w:val="single" w:sz="4" w:space="0" w:color="auto"/>
              <w:left w:val="single" w:sz="4" w:space="0" w:color="auto"/>
              <w:bottom w:val="single" w:sz="4" w:space="0" w:color="auto"/>
              <w:right w:val="single" w:sz="4" w:space="0" w:color="auto"/>
            </w:tcBorders>
          </w:tcPr>
          <w:p w14:paraId="40967E37" w14:textId="77777777" w:rsidR="001A2D39" w:rsidRPr="00690A26" w:rsidRDefault="001A2D39" w:rsidP="00411E90">
            <w:pPr>
              <w:pStyle w:val="TAL"/>
            </w:pPr>
            <w:proofErr w:type="spellStart"/>
            <w:r w:rsidRPr="00690A26">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tcPr>
          <w:p w14:paraId="6874DC52" w14:textId="77777777" w:rsidR="001A2D39" w:rsidRPr="00690A26" w:rsidRDefault="001A2D39" w:rsidP="00411E90">
            <w:pPr>
              <w:pStyle w:val="TAL"/>
            </w:pPr>
            <w:r w:rsidRPr="00690A26">
              <w:t>array(</w:t>
            </w:r>
            <w:proofErr w:type="spellStart"/>
            <w:r w:rsidRPr="00690A26">
              <w:t>DefaultNotificationSubscription</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635158C" w14:textId="77777777" w:rsidR="001A2D39" w:rsidRPr="00690A26" w:rsidRDefault="001A2D39" w:rsidP="00411E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D887AF2" w14:textId="77777777" w:rsidR="001A2D39" w:rsidRPr="00690A26" w:rsidRDefault="001A2D39" w:rsidP="00411E9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7E15CA6" w14:textId="77777777" w:rsidR="001A2D39" w:rsidRPr="00690A26" w:rsidRDefault="001A2D39" w:rsidP="00411E90">
            <w:pPr>
              <w:pStyle w:val="TAL"/>
              <w:rPr>
                <w:rFonts w:cs="Arial"/>
                <w:szCs w:val="18"/>
              </w:rPr>
            </w:pPr>
            <w:r w:rsidRPr="00690A26">
              <w:rPr>
                <w:rFonts w:cs="Arial"/>
                <w:szCs w:val="18"/>
              </w:rPr>
              <w:t>Notification endpoints for different notification types.</w:t>
            </w:r>
          </w:p>
        </w:tc>
      </w:tr>
      <w:tr w:rsidR="001A2D39" w:rsidRPr="00690A26" w14:paraId="3CA50546" w14:textId="77777777" w:rsidTr="00411E90">
        <w:trPr>
          <w:jc w:val="center"/>
        </w:trPr>
        <w:tc>
          <w:tcPr>
            <w:tcW w:w="2090" w:type="dxa"/>
            <w:tcBorders>
              <w:top w:val="single" w:sz="4" w:space="0" w:color="auto"/>
              <w:left w:val="single" w:sz="4" w:space="0" w:color="auto"/>
              <w:bottom w:val="single" w:sz="4" w:space="0" w:color="auto"/>
              <w:right w:val="single" w:sz="4" w:space="0" w:color="auto"/>
            </w:tcBorders>
          </w:tcPr>
          <w:p w14:paraId="53324E4A" w14:textId="77777777" w:rsidR="001A2D39" w:rsidRPr="00690A26" w:rsidRDefault="001A2D39" w:rsidP="00411E90">
            <w:pPr>
              <w:pStyle w:val="TAL"/>
            </w:pPr>
            <w:proofErr w:type="spellStart"/>
            <w:r w:rsidRPr="00690A26">
              <w:t>allowedPlmns</w:t>
            </w:r>
            <w:proofErr w:type="spellEnd"/>
          </w:p>
        </w:tc>
        <w:tc>
          <w:tcPr>
            <w:tcW w:w="1559" w:type="dxa"/>
            <w:tcBorders>
              <w:top w:val="single" w:sz="4" w:space="0" w:color="auto"/>
              <w:left w:val="single" w:sz="4" w:space="0" w:color="auto"/>
              <w:bottom w:val="single" w:sz="4" w:space="0" w:color="auto"/>
              <w:right w:val="single" w:sz="4" w:space="0" w:color="auto"/>
            </w:tcBorders>
          </w:tcPr>
          <w:p w14:paraId="4BF24EAA" w14:textId="77777777" w:rsidR="001A2D39" w:rsidRPr="00690A26" w:rsidRDefault="001A2D39" w:rsidP="00411E90">
            <w:pPr>
              <w:pStyle w:val="TAL"/>
            </w:pPr>
            <w:r w:rsidRPr="00690A26">
              <w:t>array(</w:t>
            </w:r>
            <w:proofErr w:type="spellStart"/>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9C0AB2C" w14:textId="77777777" w:rsidR="001A2D39" w:rsidRPr="00690A26" w:rsidRDefault="001A2D39" w:rsidP="00411E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F738189" w14:textId="77777777" w:rsidR="001A2D39" w:rsidRPr="00690A26" w:rsidRDefault="001A2D39" w:rsidP="00411E9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D3D5AB4" w14:textId="77777777" w:rsidR="001A2D39" w:rsidRPr="00690A26" w:rsidRDefault="001A2D39" w:rsidP="00411E90">
            <w:pPr>
              <w:pStyle w:val="TAL"/>
              <w:rPr>
                <w:rFonts w:cs="Arial"/>
                <w:szCs w:val="18"/>
              </w:rPr>
            </w:pPr>
            <w:r w:rsidRPr="00690A26">
              <w:rPr>
                <w:rFonts w:cs="Arial"/>
                <w:szCs w:val="18"/>
              </w:rPr>
              <w:t>PLMNs allowed to access the service instance (NOTE 5).</w:t>
            </w:r>
          </w:p>
          <w:p w14:paraId="65CDA7D8" w14:textId="77777777" w:rsidR="001A2D39" w:rsidRPr="00690A26" w:rsidRDefault="001A2D39" w:rsidP="00411E90">
            <w:pPr>
              <w:pStyle w:val="TAL"/>
              <w:rPr>
                <w:rFonts w:cs="Arial"/>
                <w:szCs w:val="18"/>
              </w:rPr>
            </w:pPr>
          </w:p>
          <w:p w14:paraId="1DACFE6F" w14:textId="77777777" w:rsidR="001A2D39" w:rsidRPr="00690A26" w:rsidRDefault="001A2D39" w:rsidP="00411E90">
            <w:pPr>
              <w:pStyle w:val="TAL"/>
              <w:rPr>
                <w:rFonts w:cs="Arial"/>
                <w:szCs w:val="18"/>
              </w:rPr>
            </w:pPr>
            <w:r w:rsidRPr="00690A26">
              <w:rPr>
                <w:rFonts w:cs="Arial"/>
                <w:szCs w:val="18"/>
              </w:rPr>
              <w:t>The absence of this attribute indicates that any PLMN is allowed to access the service instance.</w:t>
            </w:r>
          </w:p>
          <w:p w14:paraId="10A9B08F" w14:textId="77777777" w:rsidR="001A2D39" w:rsidRPr="00690A26" w:rsidRDefault="001A2D39" w:rsidP="00411E90">
            <w:pPr>
              <w:pStyle w:val="TAL"/>
              <w:rPr>
                <w:rFonts w:cs="Arial"/>
                <w:szCs w:val="18"/>
              </w:rPr>
            </w:pPr>
          </w:p>
          <w:p w14:paraId="58E71552" w14:textId="77777777" w:rsidR="001A2D39" w:rsidRPr="00690A26" w:rsidRDefault="001A2D39" w:rsidP="00411E90">
            <w:pPr>
              <w:pStyle w:val="TAL"/>
              <w:rPr>
                <w:rFonts w:cs="Arial"/>
                <w:szCs w:val="18"/>
              </w:rPr>
            </w:pPr>
            <w:r w:rsidRPr="00690A26">
              <w:rPr>
                <w:rFonts w:cs="Arial"/>
                <w:szCs w:val="18"/>
              </w:rPr>
              <w:t xml:space="preserve">When included, the </w:t>
            </w:r>
            <w:proofErr w:type="spellStart"/>
            <w:r w:rsidRPr="00690A26">
              <w:rPr>
                <w:rFonts w:cs="Arial"/>
                <w:szCs w:val="18"/>
              </w:rPr>
              <w:t>allowedPlmns</w:t>
            </w:r>
            <w:proofErr w:type="spellEnd"/>
            <w:r w:rsidRPr="00690A26">
              <w:rPr>
                <w:rFonts w:cs="Arial"/>
                <w:szCs w:val="18"/>
              </w:rPr>
              <w:t xml:space="preserve"> attribute needs not include the PLMN ID(s) registered in the </w:t>
            </w:r>
            <w:proofErr w:type="spellStart"/>
            <w:r w:rsidRPr="00690A26">
              <w:rPr>
                <w:rFonts w:cs="Arial"/>
                <w:szCs w:val="18"/>
              </w:rPr>
              <w:t>plmnList</w:t>
            </w:r>
            <w:proofErr w:type="spellEnd"/>
            <w:r w:rsidRPr="00690A26">
              <w:rPr>
                <w:rFonts w:cs="Arial"/>
                <w:szCs w:val="18"/>
              </w:rPr>
              <w:t xml:space="preserve"> attribute of the NF Profile, i.e. the PLMN ID(s) registered in the NF Profile shall be considered to be allowed to access the service instance.</w:t>
            </w:r>
          </w:p>
          <w:p w14:paraId="3429CD8C" w14:textId="77777777" w:rsidR="001A2D39" w:rsidRPr="00690A26" w:rsidRDefault="001A2D39" w:rsidP="00411E90">
            <w:pPr>
              <w:pStyle w:val="TAL"/>
              <w:rPr>
                <w:rFonts w:cs="Arial"/>
                <w:szCs w:val="18"/>
              </w:rPr>
            </w:pPr>
          </w:p>
          <w:p w14:paraId="42BF36C5" w14:textId="77777777" w:rsidR="001A2D39" w:rsidRPr="00690A26" w:rsidRDefault="001A2D39" w:rsidP="00411E90">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1A2D39" w:rsidRPr="00690A26" w14:paraId="61E2005A" w14:textId="77777777" w:rsidTr="00411E90">
        <w:trPr>
          <w:jc w:val="center"/>
        </w:trPr>
        <w:tc>
          <w:tcPr>
            <w:tcW w:w="2090" w:type="dxa"/>
            <w:tcBorders>
              <w:top w:val="single" w:sz="4" w:space="0" w:color="auto"/>
              <w:left w:val="single" w:sz="4" w:space="0" w:color="auto"/>
              <w:bottom w:val="single" w:sz="4" w:space="0" w:color="auto"/>
              <w:right w:val="single" w:sz="4" w:space="0" w:color="auto"/>
            </w:tcBorders>
          </w:tcPr>
          <w:p w14:paraId="21C822E0" w14:textId="77777777" w:rsidR="001A2D39" w:rsidRPr="00690A26" w:rsidRDefault="001A2D39" w:rsidP="00411E90">
            <w:pPr>
              <w:pStyle w:val="TAL"/>
            </w:pPr>
            <w:proofErr w:type="spellStart"/>
            <w:r w:rsidRPr="00690A26">
              <w:lastRenderedPageBreak/>
              <w:t>allowedSnpns</w:t>
            </w:r>
            <w:proofErr w:type="spellEnd"/>
          </w:p>
        </w:tc>
        <w:tc>
          <w:tcPr>
            <w:tcW w:w="1559" w:type="dxa"/>
            <w:tcBorders>
              <w:top w:val="single" w:sz="4" w:space="0" w:color="auto"/>
              <w:left w:val="single" w:sz="4" w:space="0" w:color="auto"/>
              <w:bottom w:val="single" w:sz="4" w:space="0" w:color="auto"/>
              <w:right w:val="single" w:sz="4" w:space="0" w:color="auto"/>
            </w:tcBorders>
          </w:tcPr>
          <w:p w14:paraId="15EEBA0D" w14:textId="77777777" w:rsidR="001A2D39" w:rsidRPr="00690A26" w:rsidRDefault="001A2D39" w:rsidP="00411E90">
            <w:pPr>
              <w:pStyle w:val="TAL"/>
            </w:pPr>
            <w:r w:rsidRPr="00690A26">
              <w:t>array(</w:t>
            </w:r>
            <w:proofErr w:type="spellStart"/>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26453ED" w14:textId="77777777" w:rsidR="001A2D39" w:rsidRPr="00690A26" w:rsidRDefault="001A2D39" w:rsidP="00411E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DF45E59" w14:textId="77777777" w:rsidR="001A2D39" w:rsidRPr="00690A26" w:rsidRDefault="001A2D39" w:rsidP="00411E9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2D45F78" w14:textId="77777777" w:rsidR="001A2D39" w:rsidRPr="00690A26" w:rsidRDefault="001A2D39" w:rsidP="00411E90">
            <w:pPr>
              <w:pStyle w:val="TAL"/>
              <w:rPr>
                <w:rFonts w:cs="Arial"/>
                <w:szCs w:val="18"/>
              </w:rPr>
            </w:pPr>
            <w:r w:rsidRPr="00690A26">
              <w:rPr>
                <w:rFonts w:cs="Arial"/>
                <w:szCs w:val="18"/>
              </w:rPr>
              <w:t>SNPNs allowed to access the service instance.</w:t>
            </w:r>
          </w:p>
          <w:p w14:paraId="285F2EA0" w14:textId="77777777" w:rsidR="001A2D39" w:rsidRPr="00690A26" w:rsidRDefault="001A2D39" w:rsidP="00411E90">
            <w:pPr>
              <w:pStyle w:val="TAL"/>
              <w:rPr>
                <w:rFonts w:cs="Arial"/>
                <w:szCs w:val="18"/>
              </w:rPr>
            </w:pPr>
          </w:p>
          <w:p w14:paraId="668C7429" w14:textId="77777777" w:rsidR="001A2D39" w:rsidRPr="00690A26" w:rsidRDefault="001A2D39" w:rsidP="00411E90">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w:t>
            </w:r>
          </w:p>
          <w:p w14:paraId="3551370A" w14:textId="77777777" w:rsidR="001A2D39" w:rsidRPr="00690A26" w:rsidRDefault="001A2D39" w:rsidP="00411E90">
            <w:pPr>
              <w:pStyle w:val="TAL"/>
              <w:rPr>
                <w:rFonts w:cs="Arial"/>
                <w:szCs w:val="18"/>
              </w:rPr>
            </w:pPr>
          </w:p>
          <w:p w14:paraId="07B954ED" w14:textId="77777777" w:rsidR="001A2D39" w:rsidRPr="00690A26" w:rsidRDefault="001A2D39" w:rsidP="00411E90">
            <w:pPr>
              <w:pStyle w:val="TAL"/>
              <w:rPr>
                <w:rFonts w:cs="Arial"/>
                <w:szCs w:val="18"/>
              </w:rPr>
            </w:pPr>
            <w:r w:rsidRPr="00690A26">
              <w:rPr>
                <w:rFonts w:cs="Arial"/>
                <w:szCs w:val="18"/>
              </w:rPr>
              <w:t xml:space="preserve">The absence of this attribute in both the NFService and in the NF profile indicates that no SNPN, other than the SNPN(s) registered in the </w:t>
            </w:r>
            <w:proofErr w:type="spellStart"/>
            <w:r w:rsidRPr="00690A26">
              <w:rPr>
                <w:rFonts w:cs="Arial"/>
                <w:szCs w:val="18"/>
              </w:rPr>
              <w:t>snpnList</w:t>
            </w:r>
            <w:proofErr w:type="spellEnd"/>
            <w:r w:rsidRPr="00690A26">
              <w:rPr>
                <w:rFonts w:cs="Arial"/>
                <w:szCs w:val="18"/>
              </w:rPr>
              <w:t xml:space="preserve"> attribute of the NF Profile, is allowed to access the service instance.</w:t>
            </w:r>
          </w:p>
          <w:p w14:paraId="6BFBB6DA" w14:textId="77777777" w:rsidR="001A2D39" w:rsidRPr="00690A26" w:rsidRDefault="001A2D39" w:rsidP="00411E90">
            <w:pPr>
              <w:pStyle w:val="TAL"/>
              <w:rPr>
                <w:rFonts w:cs="Arial"/>
                <w:szCs w:val="18"/>
              </w:rPr>
            </w:pPr>
          </w:p>
          <w:p w14:paraId="32A2B039" w14:textId="77777777" w:rsidR="001A2D39" w:rsidRPr="00690A26" w:rsidRDefault="001A2D39" w:rsidP="00411E90">
            <w:pPr>
              <w:pStyle w:val="TAL"/>
              <w:rPr>
                <w:rFonts w:cs="Arial"/>
                <w:szCs w:val="18"/>
              </w:rPr>
            </w:pPr>
            <w:r w:rsidRPr="00690A26">
              <w:rPr>
                <w:rFonts w:cs="Arial"/>
                <w:szCs w:val="18"/>
              </w:rPr>
              <w:t xml:space="preserve">When included, the </w:t>
            </w:r>
            <w:proofErr w:type="spellStart"/>
            <w:r w:rsidRPr="00690A26">
              <w:rPr>
                <w:rFonts w:cs="Arial"/>
                <w:szCs w:val="18"/>
              </w:rPr>
              <w:t>allowedSnpns</w:t>
            </w:r>
            <w:proofErr w:type="spellEnd"/>
            <w:r w:rsidRPr="00690A26">
              <w:rPr>
                <w:rFonts w:cs="Arial"/>
                <w:szCs w:val="18"/>
              </w:rPr>
              <w:t xml:space="preserve"> attribute needs not include the PLMN ID/NID(s) registered in the </w:t>
            </w:r>
            <w:proofErr w:type="spellStart"/>
            <w:r w:rsidRPr="00690A26">
              <w:rPr>
                <w:rFonts w:cs="Arial"/>
                <w:szCs w:val="18"/>
              </w:rPr>
              <w:t>snpnList</w:t>
            </w:r>
            <w:proofErr w:type="spellEnd"/>
            <w:r w:rsidRPr="00690A26">
              <w:rPr>
                <w:rFonts w:cs="Arial"/>
                <w:szCs w:val="18"/>
              </w:rPr>
              <w:t xml:space="preserve"> attribute of the NF Profile, i.e. the SNPNs registered in the NF Profile shall be considered to be allowed to access the service instance.</w:t>
            </w:r>
          </w:p>
          <w:p w14:paraId="264F4B42" w14:textId="77777777" w:rsidR="001A2D39" w:rsidRPr="00690A26" w:rsidRDefault="001A2D39" w:rsidP="00411E90">
            <w:pPr>
              <w:pStyle w:val="TAL"/>
              <w:rPr>
                <w:rFonts w:cs="Arial"/>
                <w:szCs w:val="18"/>
              </w:rPr>
            </w:pPr>
          </w:p>
          <w:p w14:paraId="4B06E091" w14:textId="77777777" w:rsidR="001A2D39" w:rsidRPr="00690A26" w:rsidRDefault="001A2D39" w:rsidP="00411E90">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1A2D39" w:rsidRPr="00690A26" w14:paraId="3B329C29" w14:textId="77777777" w:rsidTr="00411E90">
        <w:trPr>
          <w:jc w:val="center"/>
        </w:trPr>
        <w:tc>
          <w:tcPr>
            <w:tcW w:w="2090" w:type="dxa"/>
            <w:tcBorders>
              <w:top w:val="single" w:sz="4" w:space="0" w:color="auto"/>
              <w:left w:val="single" w:sz="4" w:space="0" w:color="auto"/>
              <w:bottom w:val="single" w:sz="4" w:space="0" w:color="auto"/>
              <w:right w:val="single" w:sz="4" w:space="0" w:color="auto"/>
            </w:tcBorders>
          </w:tcPr>
          <w:p w14:paraId="36346931" w14:textId="77777777" w:rsidR="001A2D39" w:rsidRPr="00690A26" w:rsidRDefault="001A2D39" w:rsidP="00411E90">
            <w:pPr>
              <w:pStyle w:val="TAL"/>
            </w:pPr>
            <w:proofErr w:type="spellStart"/>
            <w:r w:rsidRPr="00690A26">
              <w:t>allowedNfTypes</w:t>
            </w:r>
            <w:proofErr w:type="spellEnd"/>
          </w:p>
        </w:tc>
        <w:tc>
          <w:tcPr>
            <w:tcW w:w="1559" w:type="dxa"/>
            <w:tcBorders>
              <w:top w:val="single" w:sz="4" w:space="0" w:color="auto"/>
              <w:left w:val="single" w:sz="4" w:space="0" w:color="auto"/>
              <w:bottom w:val="single" w:sz="4" w:space="0" w:color="auto"/>
              <w:right w:val="single" w:sz="4" w:space="0" w:color="auto"/>
            </w:tcBorders>
          </w:tcPr>
          <w:p w14:paraId="13B4573E" w14:textId="77777777" w:rsidR="001A2D39" w:rsidRPr="00690A26" w:rsidRDefault="001A2D39" w:rsidP="00411E90">
            <w:pPr>
              <w:pStyle w:val="TAL"/>
            </w:pPr>
            <w:r w:rsidRPr="00690A26">
              <w:t>array(</w:t>
            </w:r>
            <w:proofErr w:type="spellStart"/>
            <w:r w:rsidRPr="00690A26">
              <w:t>NFType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883A238" w14:textId="77777777" w:rsidR="001A2D39" w:rsidRPr="00690A26" w:rsidRDefault="001A2D39" w:rsidP="00411E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CF2F6C4" w14:textId="77777777" w:rsidR="001A2D39" w:rsidRPr="00690A26" w:rsidRDefault="001A2D39" w:rsidP="00411E9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FF18E6D" w14:textId="77777777" w:rsidR="001A2D39" w:rsidRPr="00690A26" w:rsidRDefault="001A2D39" w:rsidP="00411E90">
            <w:pPr>
              <w:pStyle w:val="TAL"/>
              <w:rPr>
                <w:rFonts w:cs="Arial"/>
                <w:szCs w:val="18"/>
              </w:rPr>
            </w:pPr>
            <w:r w:rsidRPr="00690A26">
              <w:rPr>
                <w:rFonts w:cs="Arial"/>
                <w:szCs w:val="18"/>
              </w:rPr>
              <w:t>Type of the NFs allowed to access the service instance (NOTE 5).</w:t>
            </w:r>
          </w:p>
          <w:p w14:paraId="00F1C18B" w14:textId="77777777" w:rsidR="001A2D39" w:rsidRPr="00690A26" w:rsidRDefault="001A2D39" w:rsidP="00411E90">
            <w:pPr>
              <w:pStyle w:val="TAL"/>
              <w:rPr>
                <w:rFonts w:cs="Arial"/>
                <w:szCs w:val="18"/>
              </w:rPr>
            </w:pPr>
          </w:p>
          <w:p w14:paraId="559AB215" w14:textId="77777777" w:rsidR="001A2D39" w:rsidRPr="00690A26" w:rsidRDefault="001A2D39" w:rsidP="00411E90">
            <w:pPr>
              <w:pStyle w:val="TAL"/>
              <w:rPr>
                <w:rFonts w:cs="Arial"/>
                <w:szCs w:val="18"/>
              </w:rPr>
            </w:pPr>
            <w:r w:rsidRPr="00690A26">
              <w:rPr>
                <w:rFonts w:cs="Arial"/>
                <w:szCs w:val="18"/>
              </w:rPr>
              <w:t>The absence of this attribute indicates that any NF type is allowed to access the service instance.</w:t>
            </w:r>
          </w:p>
          <w:p w14:paraId="2AAEBF80" w14:textId="77777777" w:rsidR="001A2D39" w:rsidRPr="00690A26" w:rsidRDefault="001A2D39" w:rsidP="00411E90">
            <w:pPr>
              <w:pStyle w:val="TAL"/>
              <w:rPr>
                <w:rFonts w:cs="Arial"/>
                <w:szCs w:val="18"/>
              </w:rPr>
            </w:pPr>
          </w:p>
          <w:p w14:paraId="0CF557B6" w14:textId="77777777" w:rsidR="001A2D39" w:rsidRPr="00690A26" w:rsidRDefault="001A2D39" w:rsidP="00411E90">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1A2D39" w:rsidRPr="00690A26" w14:paraId="7F51B327" w14:textId="77777777" w:rsidTr="00411E90">
        <w:trPr>
          <w:jc w:val="center"/>
        </w:trPr>
        <w:tc>
          <w:tcPr>
            <w:tcW w:w="2090" w:type="dxa"/>
            <w:tcBorders>
              <w:top w:val="single" w:sz="4" w:space="0" w:color="auto"/>
              <w:left w:val="single" w:sz="4" w:space="0" w:color="auto"/>
              <w:bottom w:val="single" w:sz="4" w:space="0" w:color="auto"/>
              <w:right w:val="single" w:sz="4" w:space="0" w:color="auto"/>
            </w:tcBorders>
          </w:tcPr>
          <w:p w14:paraId="1F9DAFD5" w14:textId="77777777" w:rsidR="001A2D39" w:rsidRPr="00690A26" w:rsidRDefault="001A2D39" w:rsidP="00411E90">
            <w:pPr>
              <w:pStyle w:val="TAL"/>
            </w:pPr>
            <w:proofErr w:type="spellStart"/>
            <w:r w:rsidRPr="00690A26">
              <w:t>allowedNfDomains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7F6F372C" w14:textId="77777777" w:rsidR="001A2D39" w:rsidRPr="00690A26" w:rsidRDefault="001A2D39" w:rsidP="00411E90">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68A4870C" w14:textId="77777777" w:rsidR="001A2D39" w:rsidRPr="00690A26" w:rsidRDefault="001A2D39" w:rsidP="00411E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ADDBF23" w14:textId="77777777" w:rsidR="001A2D39" w:rsidRPr="00690A26" w:rsidRDefault="001A2D39" w:rsidP="00411E9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7FA6B24" w14:textId="77777777" w:rsidR="001A2D39" w:rsidRPr="00690A26" w:rsidRDefault="001A2D39" w:rsidP="00411E90">
            <w:pPr>
              <w:pStyle w:val="TAL"/>
              <w:rPr>
                <w:rFonts w:cs="Arial"/>
                <w:szCs w:val="18"/>
              </w:rPr>
            </w:pPr>
            <w:r w:rsidRPr="00690A26">
              <w:rPr>
                <w:rFonts w:cs="Arial"/>
                <w:szCs w:val="18"/>
              </w:rPr>
              <w:t>Pattern (regular expression according to the ECMA-262 dialect [8]) representing the NF domain names allowed to access the service instance (NOTE 5).</w:t>
            </w:r>
          </w:p>
          <w:p w14:paraId="5CED4494" w14:textId="77777777" w:rsidR="001A2D39" w:rsidRPr="00690A26" w:rsidRDefault="001A2D39" w:rsidP="00411E90">
            <w:pPr>
              <w:pStyle w:val="TAL"/>
              <w:rPr>
                <w:rFonts w:cs="Arial"/>
                <w:szCs w:val="18"/>
              </w:rPr>
            </w:pPr>
          </w:p>
          <w:p w14:paraId="156CCF63" w14:textId="77777777" w:rsidR="001A2D39" w:rsidRPr="00690A26" w:rsidRDefault="001A2D39" w:rsidP="00411E90">
            <w:pPr>
              <w:pStyle w:val="TAL"/>
              <w:rPr>
                <w:rFonts w:cs="Arial"/>
                <w:szCs w:val="18"/>
              </w:rPr>
            </w:pPr>
            <w:r w:rsidRPr="00690A26">
              <w:rPr>
                <w:rFonts w:cs="Arial"/>
                <w:szCs w:val="18"/>
              </w:rPr>
              <w:t>The absence of this attribute indicates that any NF domain is allowed to access the service instance.</w:t>
            </w:r>
          </w:p>
          <w:p w14:paraId="0A5CD8D8" w14:textId="77777777" w:rsidR="001A2D39" w:rsidRPr="00690A26" w:rsidRDefault="001A2D39" w:rsidP="00411E90">
            <w:pPr>
              <w:pStyle w:val="TAL"/>
              <w:rPr>
                <w:rFonts w:cs="Arial"/>
                <w:szCs w:val="18"/>
              </w:rPr>
            </w:pPr>
          </w:p>
          <w:p w14:paraId="26F77BB6" w14:textId="77777777" w:rsidR="001A2D39" w:rsidRPr="00690A26" w:rsidRDefault="001A2D39" w:rsidP="00411E90">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1A2D39" w:rsidRPr="00690A26" w14:paraId="4364BBA8" w14:textId="77777777" w:rsidTr="00411E90">
        <w:trPr>
          <w:jc w:val="center"/>
        </w:trPr>
        <w:tc>
          <w:tcPr>
            <w:tcW w:w="2090" w:type="dxa"/>
            <w:tcBorders>
              <w:top w:val="single" w:sz="4" w:space="0" w:color="auto"/>
              <w:left w:val="single" w:sz="4" w:space="0" w:color="auto"/>
              <w:bottom w:val="single" w:sz="4" w:space="0" w:color="auto"/>
              <w:right w:val="single" w:sz="4" w:space="0" w:color="auto"/>
            </w:tcBorders>
          </w:tcPr>
          <w:p w14:paraId="7C52EEA7" w14:textId="77777777" w:rsidR="001A2D39" w:rsidRPr="00690A26" w:rsidRDefault="001A2D39" w:rsidP="00411E90">
            <w:pPr>
              <w:pStyle w:val="TAL"/>
            </w:pPr>
            <w:proofErr w:type="spellStart"/>
            <w:r w:rsidRPr="00690A26">
              <w:t>allowedNssais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149A76E1" w14:textId="77777777" w:rsidR="001A2D39" w:rsidRPr="00690A26" w:rsidRDefault="001A2D39" w:rsidP="00411E90">
            <w:pPr>
              <w:pStyle w:val="TAL"/>
            </w:pPr>
            <w:r w:rsidRPr="00690A26">
              <w:t>array(</w:t>
            </w:r>
            <w:proofErr w:type="spellStart"/>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4CF531C" w14:textId="77777777" w:rsidR="001A2D39" w:rsidRPr="00690A26" w:rsidRDefault="001A2D39" w:rsidP="00411E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0B40395" w14:textId="77777777" w:rsidR="001A2D39" w:rsidRPr="00690A26" w:rsidRDefault="001A2D39" w:rsidP="00411E9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4FA3DA0" w14:textId="77777777" w:rsidR="001A2D39" w:rsidRPr="00690A26" w:rsidRDefault="001A2D39" w:rsidP="00411E90">
            <w:pPr>
              <w:pStyle w:val="TAL"/>
              <w:rPr>
                <w:rFonts w:cs="Arial"/>
                <w:szCs w:val="18"/>
              </w:rPr>
            </w:pPr>
            <w:r w:rsidRPr="00690A26">
              <w:rPr>
                <w:rFonts w:cs="Arial"/>
                <w:szCs w:val="18"/>
              </w:rPr>
              <w:t>S-NSSAI of the allowed slices to access the service instance (NOTE 5).</w:t>
            </w:r>
          </w:p>
          <w:p w14:paraId="7F1AFC70" w14:textId="77777777" w:rsidR="001A2D39" w:rsidRPr="00690A26" w:rsidRDefault="001A2D39" w:rsidP="00411E90">
            <w:pPr>
              <w:pStyle w:val="TAL"/>
              <w:rPr>
                <w:rFonts w:cs="Arial"/>
                <w:szCs w:val="18"/>
              </w:rPr>
            </w:pPr>
          </w:p>
          <w:p w14:paraId="4953424F" w14:textId="77777777" w:rsidR="001A2D39" w:rsidRPr="00690A26" w:rsidRDefault="001A2D39" w:rsidP="00411E90">
            <w:pPr>
              <w:pStyle w:val="TAL"/>
              <w:rPr>
                <w:rFonts w:cs="Arial"/>
                <w:szCs w:val="18"/>
              </w:rPr>
            </w:pPr>
            <w:r w:rsidRPr="00690A26">
              <w:rPr>
                <w:rFonts w:cs="Arial"/>
                <w:szCs w:val="18"/>
              </w:rPr>
              <w:t>The absence of this attribute indicates that any slice is allowed to access the service instance.</w:t>
            </w:r>
          </w:p>
          <w:p w14:paraId="1A23A0A6" w14:textId="77777777" w:rsidR="001A2D39" w:rsidRPr="00690A26" w:rsidRDefault="001A2D39" w:rsidP="00411E90">
            <w:pPr>
              <w:pStyle w:val="TAL"/>
              <w:rPr>
                <w:rFonts w:cs="Arial"/>
                <w:szCs w:val="18"/>
              </w:rPr>
            </w:pPr>
          </w:p>
          <w:p w14:paraId="63D6D2E0" w14:textId="77777777" w:rsidR="001A2D39" w:rsidRPr="00690A26" w:rsidRDefault="001A2D39" w:rsidP="00411E90">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1A2D39" w:rsidRPr="00690A26" w14:paraId="1D7BBBB6" w14:textId="77777777" w:rsidTr="00411E90">
        <w:trPr>
          <w:jc w:val="center"/>
        </w:trPr>
        <w:tc>
          <w:tcPr>
            <w:tcW w:w="2090" w:type="dxa"/>
            <w:tcBorders>
              <w:top w:val="single" w:sz="4" w:space="0" w:color="auto"/>
              <w:left w:val="single" w:sz="4" w:space="0" w:color="auto"/>
              <w:bottom w:val="single" w:sz="4" w:space="0" w:color="auto"/>
              <w:right w:val="single" w:sz="4" w:space="0" w:color="auto"/>
            </w:tcBorders>
          </w:tcPr>
          <w:p w14:paraId="0A800589" w14:textId="77777777" w:rsidR="001A2D39" w:rsidRPr="00690A26" w:rsidRDefault="001A2D39" w:rsidP="00411E90">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6C6102A7" w14:textId="77777777" w:rsidR="001A2D39" w:rsidRPr="00690A26" w:rsidRDefault="001A2D39" w:rsidP="00411E90">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60AFAF1C" w14:textId="77777777" w:rsidR="001A2D39" w:rsidRPr="00690A26" w:rsidRDefault="001A2D39" w:rsidP="00411E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EDDBB7C" w14:textId="77777777" w:rsidR="001A2D39" w:rsidRPr="00690A26" w:rsidRDefault="001A2D39" w:rsidP="00411E9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B6E569F" w14:textId="77777777" w:rsidR="001A2D39" w:rsidRPr="00690A26" w:rsidRDefault="001A2D39" w:rsidP="00411E90">
            <w:pPr>
              <w:pStyle w:val="TAL"/>
              <w:rPr>
                <w:rFonts w:cs="Arial"/>
                <w:szCs w:val="18"/>
              </w:rPr>
            </w:pPr>
            <w:r w:rsidRPr="00690A26">
              <w:rPr>
                <w:rFonts w:cs="Arial"/>
                <w:szCs w:val="18"/>
              </w:rPr>
              <w:t>Priority (relative to other services of the same type) in the range of 0-65535, to be used for NF Service selection; lower values indicate a higher priority. (NOTE 2).</w:t>
            </w:r>
          </w:p>
          <w:p w14:paraId="42FDCBAE" w14:textId="77777777" w:rsidR="001A2D39" w:rsidRPr="00690A26" w:rsidRDefault="001A2D39" w:rsidP="00411E90">
            <w:pPr>
              <w:pStyle w:val="TAL"/>
              <w:rPr>
                <w:rFonts w:cs="Arial"/>
                <w:szCs w:val="18"/>
              </w:rPr>
            </w:pPr>
            <w:r w:rsidRPr="00690A26">
              <w:rPr>
                <w:rFonts w:cs="Arial"/>
                <w:szCs w:val="18"/>
              </w:rPr>
              <w:t xml:space="preserve">The NRF may overwrite the received priority value when exposing an NFProfile with the </w:t>
            </w:r>
            <w:proofErr w:type="spellStart"/>
            <w:r w:rsidRPr="00690A26">
              <w:rPr>
                <w:rFonts w:cs="Arial"/>
                <w:szCs w:val="18"/>
              </w:rPr>
              <w:t>Nnrf_NFDiscovery</w:t>
            </w:r>
            <w:proofErr w:type="spellEnd"/>
            <w:r w:rsidRPr="00690A26">
              <w:rPr>
                <w:rFonts w:cs="Arial"/>
                <w:szCs w:val="18"/>
              </w:rPr>
              <w:t xml:space="preserve"> service.</w:t>
            </w:r>
          </w:p>
        </w:tc>
      </w:tr>
      <w:tr w:rsidR="001A2D39" w:rsidRPr="00690A26" w14:paraId="31A9AFB0" w14:textId="77777777" w:rsidTr="00411E90">
        <w:trPr>
          <w:jc w:val="center"/>
        </w:trPr>
        <w:tc>
          <w:tcPr>
            <w:tcW w:w="2090" w:type="dxa"/>
            <w:tcBorders>
              <w:top w:val="single" w:sz="4" w:space="0" w:color="auto"/>
              <w:left w:val="single" w:sz="4" w:space="0" w:color="auto"/>
              <w:bottom w:val="single" w:sz="4" w:space="0" w:color="auto"/>
              <w:right w:val="single" w:sz="4" w:space="0" w:color="auto"/>
            </w:tcBorders>
          </w:tcPr>
          <w:p w14:paraId="2EDD055E" w14:textId="77777777" w:rsidR="001A2D39" w:rsidRPr="00690A26" w:rsidRDefault="001A2D39" w:rsidP="00411E90">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14:paraId="7023AF3A" w14:textId="77777777" w:rsidR="001A2D39" w:rsidRPr="00690A26" w:rsidRDefault="001A2D39" w:rsidP="00411E90">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24063A3C" w14:textId="77777777" w:rsidR="001A2D39" w:rsidRPr="00690A26" w:rsidRDefault="001A2D39" w:rsidP="00411E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DF4D482" w14:textId="77777777" w:rsidR="001A2D39" w:rsidRPr="00690A26" w:rsidRDefault="001A2D39" w:rsidP="00411E9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489485B" w14:textId="77777777" w:rsidR="001A2D39" w:rsidRPr="00690A26" w:rsidRDefault="001A2D39" w:rsidP="00411E90">
            <w:pPr>
              <w:pStyle w:val="TAL"/>
              <w:rPr>
                <w:rFonts w:cs="Arial"/>
                <w:szCs w:val="18"/>
              </w:rPr>
            </w:pPr>
            <w:r w:rsidRPr="00690A26">
              <w:rPr>
                <w:rFonts w:cs="Arial"/>
                <w:szCs w:val="18"/>
              </w:rPr>
              <w:t>Static capacity information in the range of 0-65535, expressed as a weight relative to other services of the same type. (NOTE 2).</w:t>
            </w:r>
          </w:p>
        </w:tc>
      </w:tr>
      <w:tr w:rsidR="001A2D39" w:rsidRPr="00690A26" w14:paraId="0A8918F4" w14:textId="77777777" w:rsidTr="00411E90">
        <w:trPr>
          <w:jc w:val="center"/>
        </w:trPr>
        <w:tc>
          <w:tcPr>
            <w:tcW w:w="2090" w:type="dxa"/>
            <w:tcBorders>
              <w:top w:val="single" w:sz="4" w:space="0" w:color="auto"/>
              <w:left w:val="single" w:sz="4" w:space="0" w:color="auto"/>
              <w:bottom w:val="single" w:sz="4" w:space="0" w:color="auto"/>
              <w:right w:val="single" w:sz="4" w:space="0" w:color="auto"/>
            </w:tcBorders>
          </w:tcPr>
          <w:p w14:paraId="55C5CA9A" w14:textId="77777777" w:rsidR="001A2D39" w:rsidRPr="00690A26" w:rsidRDefault="001A2D39" w:rsidP="00411E90">
            <w:pPr>
              <w:pStyle w:val="TAL"/>
            </w:pPr>
            <w:r w:rsidRPr="00690A26">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14:paraId="1FFA63B8" w14:textId="77777777" w:rsidR="001A2D39" w:rsidRPr="00690A26" w:rsidRDefault="001A2D39" w:rsidP="00411E90">
            <w:pPr>
              <w:pStyle w:val="TAL"/>
            </w:pPr>
            <w:r w:rsidRPr="00690A2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63D0414A" w14:textId="77777777" w:rsidR="001A2D39" w:rsidRPr="00690A26" w:rsidRDefault="001A2D39" w:rsidP="00411E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7659D9B" w14:textId="77777777" w:rsidR="001A2D39" w:rsidRPr="00690A26" w:rsidRDefault="001A2D39" w:rsidP="00411E9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05C2877" w14:textId="77777777" w:rsidR="001A2D39" w:rsidRPr="00690A26" w:rsidRDefault="001A2D39" w:rsidP="00411E90">
            <w:pPr>
              <w:pStyle w:val="TAL"/>
              <w:rPr>
                <w:rFonts w:cs="Arial"/>
                <w:szCs w:val="18"/>
              </w:rPr>
            </w:pPr>
            <w:r w:rsidRPr="00690A26">
              <w:rPr>
                <w:rFonts w:cs="Arial" w:hint="eastAsia"/>
                <w:szCs w:val="18"/>
                <w:lang w:eastAsia="zh-CN"/>
              </w:rPr>
              <w:t>Dynamic load information, ranged from 0 to 100, indicates the current load percentage of the NF Service.</w:t>
            </w:r>
          </w:p>
        </w:tc>
      </w:tr>
      <w:tr w:rsidR="001A2D39" w:rsidRPr="00690A26" w14:paraId="0B8ABBFC" w14:textId="77777777" w:rsidTr="00411E90">
        <w:trPr>
          <w:jc w:val="center"/>
          <w:ins w:id="41" w:author="Jesus de Gregorio" w:date="2020-02-06T14:11:00Z"/>
        </w:trPr>
        <w:tc>
          <w:tcPr>
            <w:tcW w:w="2090" w:type="dxa"/>
            <w:tcBorders>
              <w:top w:val="single" w:sz="4" w:space="0" w:color="auto"/>
              <w:left w:val="single" w:sz="4" w:space="0" w:color="auto"/>
              <w:bottom w:val="single" w:sz="4" w:space="0" w:color="auto"/>
              <w:right w:val="single" w:sz="4" w:space="0" w:color="auto"/>
            </w:tcBorders>
          </w:tcPr>
          <w:p w14:paraId="3F348DE9" w14:textId="54869331" w:rsidR="001A2D39" w:rsidRPr="00690A26" w:rsidRDefault="001A2D39" w:rsidP="001A2D39">
            <w:pPr>
              <w:pStyle w:val="TAL"/>
              <w:rPr>
                <w:ins w:id="42" w:author="Jesus de Gregorio" w:date="2020-02-06T14:11:00Z"/>
                <w:lang w:eastAsia="zh-CN"/>
              </w:rPr>
            </w:pPr>
            <w:proofErr w:type="spellStart"/>
            <w:ins w:id="43" w:author="Jesus de Gregorio" w:date="2020-02-06T14:11:00Z">
              <w:r>
                <w:rPr>
                  <w:lang w:eastAsia="zh-CN"/>
                </w:rPr>
                <w:lastRenderedPageBreak/>
                <w:t>loadTimeStamp</w:t>
              </w:r>
              <w:proofErr w:type="spellEnd"/>
            </w:ins>
          </w:p>
        </w:tc>
        <w:tc>
          <w:tcPr>
            <w:tcW w:w="1559" w:type="dxa"/>
            <w:tcBorders>
              <w:top w:val="single" w:sz="4" w:space="0" w:color="auto"/>
              <w:left w:val="single" w:sz="4" w:space="0" w:color="auto"/>
              <w:bottom w:val="single" w:sz="4" w:space="0" w:color="auto"/>
              <w:right w:val="single" w:sz="4" w:space="0" w:color="auto"/>
            </w:tcBorders>
          </w:tcPr>
          <w:p w14:paraId="5E350AE5" w14:textId="49C99CB0" w:rsidR="001A2D39" w:rsidRPr="00690A26" w:rsidRDefault="001A2D39" w:rsidP="001A2D39">
            <w:pPr>
              <w:pStyle w:val="TAL"/>
              <w:rPr>
                <w:ins w:id="44" w:author="Jesus de Gregorio" w:date="2020-02-06T14:11:00Z"/>
                <w:lang w:eastAsia="zh-CN"/>
              </w:rPr>
            </w:pPr>
            <w:proofErr w:type="spellStart"/>
            <w:ins w:id="45" w:author="Jesus de Gregorio" w:date="2020-02-06T14:11:00Z">
              <w:r>
                <w:rPr>
                  <w:lang w:eastAsia="zh-CN"/>
                </w:rPr>
                <w:t>DateTime</w:t>
              </w:r>
              <w:proofErr w:type="spellEnd"/>
            </w:ins>
          </w:p>
        </w:tc>
        <w:tc>
          <w:tcPr>
            <w:tcW w:w="425" w:type="dxa"/>
            <w:tcBorders>
              <w:top w:val="single" w:sz="4" w:space="0" w:color="auto"/>
              <w:left w:val="single" w:sz="4" w:space="0" w:color="auto"/>
              <w:bottom w:val="single" w:sz="4" w:space="0" w:color="auto"/>
              <w:right w:val="single" w:sz="4" w:space="0" w:color="auto"/>
            </w:tcBorders>
          </w:tcPr>
          <w:p w14:paraId="33EFD892" w14:textId="568CD644" w:rsidR="001A2D39" w:rsidRPr="00690A26" w:rsidRDefault="001A2D39" w:rsidP="001A2D39">
            <w:pPr>
              <w:pStyle w:val="TAC"/>
              <w:rPr>
                <w:ins w:id="46" w:author="Jesus de Gregorio" w:date="2020-02-06T14:11:00Z"/>
              </w:rPr>
            </w:pPr>
            <w:ins w:id="47" w:author="Jesus de Gregorio" w:date="2020-02-06T14:11: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35429AA" w14:textId="7404CFBB" w:rsidR="001A2D39" w:rsidRPr="00690A26" w:rsidRDefault="001A2D39" w:rsidP="001A2D39">
            <w:pPr>
              <w:pStyle w:val="TAL"/>
              <w:rPr>
                <w:ins w:id="48" w:author="Jesus de Gregorio" w:date="2020-02-06T14:11:00Z"/>
              </w:rPr>
            </w:pPr>
            <w:ins w:id="49" w:author="Jesus de Gregorio" w:date="2020-02-06T14:11: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78D87D17" w14:textId="5201B1B5" w:rsidR="001A2D39" w:rsidRDefault="001A2D39" w:rsidP="001A2D39">
            <w:pPr>
              <w:pStyle w:val="TAL"/>
              <w:rPr>
                <w:ins w:id="50" w:author="Jesus de Gregorio - 2" w:date="2020-02-18T11:36:00Z"/>
                <w:rFonts w:cs="Arial"/>
                <w:szCs w:val="18"/>
                <w:lang w:eastAsia="zh-CN"/>
              </w:rPr>
            </w:pPr>
            <w:ins w:id="51" w:author="Jesus de Gregorio" w:date="2020-02-06T14:11:00Z">
              <w:r>
                <w:rPr>
                  <w:rFonts w:cs="Arial"/>
                  <w:szCs w:val="18"/>
                  <w:lang w:eastAsia="zh-CN"/>
                </w:rPr>
                <w:t xml:space="preserve">It indicates the point in time in which the latest load information </w:t>
              </w:r>
            </w:ins>
            <w:ins w:id="52" w:author="Jesus de Gregorio - 2" w:date="2020-02-18T11:33:00Z">
              <w:r w:rsidR="00BC3F0D">
                <w:rPr>
                  <w:rFonts w:cs="Arial"/>
                  <w:szCs w:val="18"/>
                  <w:lang w:eastAsia="zh-CN"/>
                </w:rPr>
                <w:t xml:space="preserve">(sent by the </w:t>
              </w:r>
            </w:ins>
            <w:ins w:id="53" w:author="Jesus de Gregorio - 2" w:date="2020-02-18T11:34:00Z">
              <w:r w:rsidR="00BC3F0D">
                <w:rPr>
                  <w:rFonts w:cs="Arial"/>
                  <w:szCs w:val="18"/>
                  <w:lang w:eastAsia="zh-CN"/>
                </w:rPr>
                <w:t>NF in the "load" attribute of the NF Service)</w:t>
              </w:r>
            </w:ins>
            <w:ins w:id="54" w:author="Jesus de Gregorio - 2" w:date="2020-02-18T11:35:00Z">
              <w:r w:rsidR="00BC3F0D">
                <w:rPr>
                  <w:rFonts w:cs="Arial"/>
                  <w:szCs w:val="18"/>
                  <w:lang w:eastAsia="zh-CN"/>
                </w:rPr>
                <w:t xml:space="preserve"> was g</w:t>
              </w:r>
            </w:ins>
            <w:ins w:id="55" w:author="Jesus de Gregorio - 2" w:date="2020-02-18T11:36:00Z">
              <w:r w:rsidR="00BC3F0D">
                <w:rPr>
                  <w:rFonts w:cs="Arial"/>
                  <w:szCs w:val="18"/>
                  <w:lang w:eastAsia="zh-CN"/>
                </w:rPr>
                <w:t>enerated at the NF Service Instance.</w:t>
              </w:r>
            </w:ins>
          </w:p>
          <w:p w14:paraId="260B4146" w14:textId="77777777" w:rsidR="00BC3F0D" w:rsidRDefault="00BC3F0D" w:rsidP="001A2D39">
            <w:pPr>
              <w:pStyle w:val="TAL"/>
              <w:rPr>
                <w:ins w:id="56" w:author="Jesus de Gregorio - 2" w:date="2020-02-17T19:14:00Z"/>
                <w:rFonts w:cs="Arial"/>
                <w:szCs w:val="18"/>
                <w:lang w:eastAsia="zh-CN"/>
              </w:rPr>
            </w:pPr>
          </w:p>
          <w:p w14:paraId="1ECF2352" w14:textId="2443C24F" w:rsidR="003B3582" w:rsidRPr="00690A26" w:rsidRDefault="003B3582" w:rsidP="001A2D39">
            <w:pPr>
              <w:pStyle w:val="TAL"/>
              <w:rPr>
                <w:ins w:id="57" w:author="Jesus de Gregorio" w:date="2020-02-06T14:11:00Z"/>
                <w:rFonts w:cs="Arial"/>
                <w:szCs w:val="18"/>
                <w:lang w:eastAsia="zh-CN"/>
              </w:rPr>
            </w:pPr>
            <w:ins w:id="58" w:author="Jesus de Gregorio - 2" w:date="2020-02-17T19:14:00Z">
              <w:r>
                <w:rPr>
                  <w:rFonts w:cs="Arial"/>
                  <w:szCs w:val="18"/>
                  <w:lang w:eastAsia="zh-CN"/>
                </w:rPr>
                <w:t>If the NF did not provide a timestamp, the NRF should set it to the instant when the NRF received the message where the NF provided the latest load information.</w:t>
              </w:r>
            </w:ins>
          </w:p>
        </w:tc>
      </w:tr>
      <w:tr w:rsidR="001A2D39" w:rsidRPr="00690A26" w14:paraId="5DBC4AE9" w14:textId="77777777" w:rsidTr="00411E90">
        <w:trPr>
          <w:jc w:val="center"/>
        </w:trPr>
        <w:tc>
          <w:tcPr>
            <w:tcW w:w="2090" w:type="dxa"/>
            <w:tcBorders>
              <w:top w:val="single" w:sz="4" w:space="0" w:color="auto"/>
              <w:left w:val="single" w:sz="4" w:space="0" w:color="auto"/>
              <w:bottom w:val="single" w:sz="4" w:space="0" w:color="auto"/>
              <w:right w:val="single" w:sz="4" w:space="0" w:color="auto"/>
            </w:tcBorders>
          </w:tcPr>
          <w:p w14:paraId="488EF333" w14:textId="77777777" w:rsidR="001A2D39" w:rsidRPr="00690A26" w:rsidRDefault="001A2D39" w:rsidP="001A2D39">
            <w:pPr>
              <w:pStyle w:val="TAL"/>
              <w:rPr>
                <w:lang w:eastAsia="zh-CN"/>
              </w:rPr>
            </w:pPr>
            <w:proofErr w:type="spellStart"/>
            <w:r w:rsidRPr="00690A26">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2F14CBF6" w14:textId="77777777" w:rsidR="001A2D39" w:rsidRPr="00690A26" w:rsidRDefault="001A2D39" w:rsidP="001A2D39">
            <w:pPr>
              <w:pStyle w:val="TAL"/>
              <w:rPr>
                <w:lang w:eastAsia="zh-CN"/>
              </w:rPr>
            </w:pPr>
            <w:proofErr w:type="spellStart"/>
            <w:r w:rsidRPr="00690A2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4BE16D70" w14:textId="77777777" w:rsidR="001A2D39" w:rsidRPr="00690A26" w:rsidRDefault="001A2D39" w:rsidP="001A2D3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230500F" w14:textId="77777777" w:rsidR="001A2D39" w:rsidRPr="00690A26" w:rsidRDefault="001A2D39" w:rsidP="001A2D3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27C1848" w14:textId="77777777" w:rsidR="001A2D39" w:rsidRPr="00690A26" w:rsidRDefault="001A2D39" w:rsidP="001A2D39">
            <w:pPr>
              <w:pStyle w:val="TAL"/>
              <w:rPr>
                <w:rFonts w:cs="Arial"/>
                <w:szCs w:val="18"/>
                <w:lang w:eastAsia="zh-CN"/>
              </w:rPr>
            </w:pPr>
            <w:r w:rsidRPr="00690A26">
              <w:rPr>
                <w:rFonts w:cs="Arial"/>
                <w:szCs w:val="18"/>
              </w:rPr>
              <w:t>Timestamp when the NF service was (re)started (NOTE 3) (NOTE 4)</w:t>
            </w:r>
          </w:p>
        </w:tc>
      </w:tr>
      <w:tr w:rsidR="001A2D39" w:rsidRPr="00690A26" w14:paraId="3EF71115" w14:textId="77777777" w:rsidTr="00411E90">
        <w:trPr>
          <w:jc w:val="center"/>
        </w:trPr>
        <w:tc>
          <w:tcPr>
            <w:tcW w:w="2090" w:type="dxa"/>
            <w:tcBorders>
              <w:top w:val="single" w:sz="4" w:space="0" w:color="auto"/>
              <w:left w:val="single" w:sz="4" w:space="0" w:color="auto"/>
              <w:bottom w:val="single" w:sz="4" w:space="0" w:color="auto"/>
              <w:right w:val="single" w:sz="4" w:space="0" w:color="auto"/>
            </w:tcBorders>
          </w:tcPr>
          <w:p w14:paraId="1B92B4CC" w14:textId="77777777" w:rsidR="001A2D39" w:rsidRPr="00690A26" w:rsidRDefault="001A2D39" w:rsidP="001A2D39">
            <w:pPr>
              <w:pStyle w:val="TAL"/>
            </w:pPr>
            <w:proofErr w:type="spellStart"/>
            <w:r w:rsidRPr="00690A26">
              <w:t>chfServiceInfo</w:t>
            </w:r>
            <w:proofErr w:type="spellEnd"/>
          </w:p>
        </w:tc>
        <w:tc>
          <w:tcPr>
            <w:tcW w:w="1559" w:type="dxa"/>
            <w:tcBorders>
              <w:top w:val="single" w:sz="4" w:space="0" w:color="auto"/>
              <w:left w:val="single" w:sz="4" w:space="0" w:color="auto"/>
              <w:bottom w:val="single" w:sz="4" w:space="0" w:color="auto"/>
              <w:right w:val="single" w:sz="4" w:space="0" w:color="auto"/>
            </w:tcBorders>
          </w:tcPr>
          <w:p w14:paraId="662EBC04" w14:textId="77777777" w:rsidR="001A2D39" w:rsidRPr="00690A26" w:rsidRDefault="001A2D39" w:rsidP="001A2D39">
            <w:pPr>
              <w:pStyle w:val="TAL"/>
            </w:pPr>
            <w:proofErr w:type="spellStart"/>
            <w:r w:rsidRPr="00690A26">
              <w:t>ChfServiceInfo</w:t>
            </w:r>
            <w:proofErr w:type="spellEnd"/>
          </w:p>
        </w:tc>
        <w:tc>
          <w:tcPr>
            <w:tcW w:w="425" w:type="dxa"/>
            <w:tcBorders>
              <w:top w:val="single" w:sz="4" w:space="0" w:color="auto"/>
              <w:left w:val="single" w:sz="4" w:space="0" w:color="auto"/>
              <w:bottom w:val="single" w:sz="4" w:space="0" w:color="auto"/>
              <w:right w:val="single" w:sz="4" w:space="0" w:color="auto"/>
            </w:tcBorders>
          </w:tcPr>
          <w:p w14:paraId="29EFD15A" w14:textId="77777777" w:rsidR="001A2D39" w:rsidRPr="00690A26" w:rsidRDefault="001A2D39" w:rsidP="001A2D3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03F32BF" w14:textId="77777777" w:rsidR="001A2D39" w:rsidRPr="00690A26" w:rsidRDefault="001A2D39" w:rsidP="001A2D3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38ACD69" w14:textId="77777777" w:rsidR="001A2D39" w:rsidRPr="00690A26" w:rsidRDefault="001A2D39" w:rsidP="001A2D39">
            <w:pPr>
              <w:pStyle w:val="TAL"/>
              <w:rPr>
                <w:rFonts w:cs="Arial"/>
                <w:szCs w:val="18"/>
              </w:rPr>
            </w:pPr>
            <w:r w:rsidRPr="00690A26">
              <w:rPr>
                <w:rFonts w:cs="Arial"/>
                <w:szCs w:val="18"/>
              </w:rPr>
              <w:t>Specific data for a CHF service instance</w:t>
            </w:r>
          </w:p>
        </w:tc>
      </w:tr>
      <w:tr w:rsidR="001A2D39" w:rsidRPr="00690A26" w14:paraId="1D51432F" w14:textId="77777777" w:rsidTr="00411E90">
        <w:trPr>
          <w:jc w:val="center"/>
        </w:trPr>
        <w:tc>
          <w:tcPr>
            <w:tcW w:w="2090" w:type="dxa"/>
            <w:tcBorders>
              <w:top w:val="single" w:sz="4" w:space="0" w:color="auto"/>
              <w:left w:val="single" w:sz="4" w:space="0" w:color="auto"/>
              <w:bottom w:val="single" w:sz="4" w:space="0" w:color="auto"/>
              <w:right w:val="single" w:sz="4" w:space="0" w:color="auto"/>
            </w:tcBorders>
          </w:tcPr>
          <w:p w14:paraId="27572799" w14:textId="77777777" w:rsidR="001A2D39" w:rsidRPr="00690A26" w:rsidRDefault="001A2D39" w:rsidP="001A2D39">
            <w:pPr>
              <w:pStyle w:val="TAL"/>
            </w:pPr>
            <w:proofErr w:type="spellStart"/>
            <w:r w:rsidRPr="00690A26">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5596F1AC" w14:textId="77777777" w:rsidR="001A2D39" w:rsidRPr="00690A26" w:rsidRDefault="001A2D39" w:rsidP="001A2D39">
            <w:pPr>
              <w:pStyle w:val="TAL"/>
            </w:pPr>
            <w:proofErr w:type="spellStart"/>
            <w:r w:rsidRPr="00690A26">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1AC22C34" w14:textId="77777777" w:rsidR="001A2D39" w:rsidRPr="00690A26" w:rsidRDefault="001A2D39" w:rsidP="001A2D3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6267CC4" w14:textId="77777777" w:rsidR="001A2D39" w:rsidRPr="00690A26" w:rsidRDefault="001A2D39" w:rsidP="001A2D3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D8D35AF" w14:textId="77777777" w:rsidR="001A2D39" w:rsidRPr="00690A26" w:rsidRDefault="001A2D39" w:rsidP="001A2D39">
            <w:pPr>
              <w:pStyle w:val="TAL"/>
              <w:rPr>
                <w:rFonts w:cs="Arial"/>
                <w:szCs w:val="18"/>
              </w:rPr>
            </w:pPr>
            <w:r w:rsidRPr="00690A26">
              <w:rPr>
                <w:rFonts w:cs="Arial"/>
                <w:szCs w:val="18"/>
              </w:rPr>
              <w:t>Supported Features of the NF Service instance</w:t>
            </w:r>
          </w:p>
        </w:tc>
      </w:tr>
      <w:tr w:rsidR="001A2D39" w:rsidRPr="00690A26" w14:paraId="199373DD" w14:textId="77777777" w:rsidTr="00411E90">
        <w:trPr>
          <w:jc w:val="center"/>
        </w:trPr>
        <w:tc>
          <w:tcPr>
            <w:tcW w:w="2090" w:type="dxa"/>
            <w:tcBorders>
              <w:top w:val="single" w:sz="4" w:space="0" w:color="auto"/>
              <w:left w:val="single" w:sz="4" w:space="0" w:color="auto"/>
              <w:bottom w:val="single" w:sz="4" w:space="0" w:color="auto"/>
              <w:right w:val="single" w:sz="4" w:space="0" w:color="auto"/>
            </w:tcBorders>
          </w:tcPr>
          <w:p w14:paraId="518B15ED" w14:textId="77777777" w:rsidR="001A2D39" w:rsidRPr="00690A26" w:rsidRDefault="001A2D39" w:rsidP="001A2D39">
            <w:pPr>
              <w:pStyle w:val="TAL"/>
            </w:pPr>
            <w:proofErr w:type="spellStart"/>
            <w:r w:rsidRPr="00690A26">
              <w:t>nfServiceSetIdList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5FD4F33F" w14:textId="77777777" w:rsidR="001A2D39" w:rsidRPr="00690A26" w:rsidRDefault="001A2D39" w:rsidP="001A2D39">
            <w:pPr>
              <w:pStyle w:val="TAL"/>
            </w:pPr>
            <w:r w:rsidRPr="00690A26">
              <w:t>array(</w:t>
            </w:r>
            <w:proofErr w:type="spellStart"/>
            <w:r w:rsidRPr="00690A26">
              <w:t>NfServiceSetId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784A30A" w14:textId="77777777" w:rsidR="001A2D39" w:rsidRPr="00690A26" w:rsidRDefault="001A2D39" w:rsidP="001A2D3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66F605F" w14:textId="77777777" w:rsidR="001A2D39" w:rsidRPr="00690A26" w:rsidRDefault="001A2D39" w:rsidP="001A2D3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9D0D6A7" w14:textId="77777777" w:rsidR="001A2D39" w:rsidRPr="00690A26" w:rsidRDefault="001A2D39" w:rsidP="001A2D39">
            <w:pPr>
              <w:pStyle w:val="TAL"/>
            </w:pPr>
            <w:r w:rsidRPr="00690A26">
              <w:rPr>
                <w:rFonts w:cs="Arial"/>
                <w:szCs w:val="18"/>
              </w:rPr>
              <w:t xml:space="preserve">NF Service Set ID (see clause 28.11 of </w:t>
            </w:r>
            <w:r w:rsidRPr="00690A26">
              <w:t>3GPP TS 23.003 [12])</w:t>
            </w:r>
          </w:p>
          <w:p w14:paraId="5BC7C312" w14:textId="77777777" w:rsidR="001A2D39" w:rsidRPr="00690A26" w:rsidRDefault="001A2D39" w:rsidP="001A2D39">
            <w:pPr>
              <w:pStyle w:val="TAL"/>
              <w:rPr>
                <w:rFonts w:cs="Arial"/>
                <w:szCs w:val="18"/>
              </w:rPr>
            </w:pPr>
            <w:r w:rsidRPr="00690A26">
              <w:t xml:space="preserve">At most one NF Service Set ID shall be indicated per PLMN of the NF.  </w:t>
            </w:r>
          </w:p>
        </w:tc>
      </w:tr>
      <w:tr w:rsidR="001A2D39" w:rsidRPr="00690A26" w14:paraId="65E62BA1" w14:textId="77777777" w:rsidTr="00411E90">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8D0B575" w14:textId="77777777" w:rsidR="001A2D39" w:rsidRPr="00690A26" w:rsidRDefault="001A2D39" w:rsidP="001A2D39">
            <w:pPr>
              <w:pStyle w:val="TAN"/>
              <w:rPr>
                <w:rFonts w:cs="Arial"/>
                <w:szCs w:val="18"/>
              </w:rPr>
            </w:pPr>
            <w:r w:rsidRPr="00690A26">
              <w:t>NOTE 1:</w:t>
            </w:r>
            <w:r w:rsidRPr="00690A26">
              <w:tab/>
              <w:t>T</w:t>
            </w:r>
            <w:r w:rsidRPr="00690A26">
              <w:rPr>
                <w:rFonts w:cs="Arial"/>
                <w:szCs w:val="18"/>
              </w:rPr>
              <w:t xml:space="preserve">he NF Service Consumer will construct the API URIs of the service using: </w:t>
            </w:r>
            <w:r w:rsidRPr="00690A26">
              <w:rPr>
                <w:rFonts w:cs="Arial"/>
                <w:szCs w:val="18"/>
              </w:rPr>
              <w:br/>
              <w:t xml:space="preserve">- for intra-PLMN signalling: </w:t>
            </w:r>
            <w:r w:rsidRPr="00690A26">
              <w:rPr>
                <w:noProof/>
              </w:rPr>
              <w:t xml:space="preserve">the FQDN and </w:t>
            </w:r>
            <w:r w:rsidRPr="00690A26">
              <w:t>IP addresses</w:t>
            </w:r>
            <w:r w:rsidRPr="00690A26">
              <w:rPr>
                <w:noProof/>
              </w:rPr>
              <w:t xml:space="preserve"> related attributes present in the NF Service Profile, if any, otherwise the FQDN and </w:t>
            </w:r>
            <w:r w:rsidRPr="00690A26">
              <w:t>IP addresses</w:t>
            </w:r>
            <w:r w:rsidRPr="00690A26">
              <w:rPr>
                <w:noProof/>
              </w:rPr>
              <w:t xml:space="preserve"> related attributes present in the NF Profile. </w:t>
            </w:r>
            <w:r w:rsidRPr="00690A26">
              <w:rPr>
                <w:noProof/>
              </w:rPr>
              <w:br/>
              <w:t>- f</w:t>
            </w:r>
            <w:r w:rsidRPr="00690A26">
              <w:t xml:space="preserve">or inter-PLMN signalling: the </w:t>
            </w:r>
            <w:r w:rsidRPr="00690A26">
              <w:rPr>
                <w:noProof/>
              </w:rPr>
              <w:t xml:space="preserve">interPlmnFqdn present in the NF Service Profile, if any, otherwise the interPlmnFqdn present in the NF Profile. </w:t>
            </w:r>
            <w:r w:rsidRPr="00690A26">
              <w:rPr>
                <w:noProof/>
              </w:rPr>
              <w:br/>
              <w:t xml:space="preserve">See Table </w:t>
            </w:r>
            <w:r w:rsidRPr="00690A26">
              <w:t>6.2.6.2.4-1</w:t>
            </w:r>
            <w:r w:rsidRPr="00690A26">
              <w:rPr>
                <w:noProof/>
              </w:rPr>
              <w:t>.</w:t>
            </w:r>
          </w:p>
          <w:p w14:paraId="09CE30FC" w14:textId="77777777" w:rsidR="001A2D39" w:rsidRPr="00690A26" w:rsidRDefault="001A2D39" w:rsidP="001A2D39">
            <w:pPr>
              <w:pStyle w:val="TAN"/>
            </w:pPr>
            <w:r w:rsidRPr="00690A26">
              <w:rPr>
                <w:rFonts w:cs="Arial"/>
                <w:szCs w:val="18"/>
              </w:rPr>
              <w:t>NOTE 2:</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4639E11A" w14:textId="77777777" w:rsidR="001A2D39" w:rsidRPr="00690A26" w:rsidRDefault="001A2D39" w:rsidP="001A2D39">
            <w:pPr>
              <w:pStyle w:val="TAN"/>
            </w:pPr>
            <w:r w:rsidRPr="00690A26">
              <w:t>NOTE 3:</w:t>
            </w:r>
            <w:r w:rsidRPr="00690A26">
              <w:tab/>
              <w:t xml:space="preserve">The NRF shall notify NFs subscribed to receiving notifications of changes of the NF profile, if the </w:t>
            </w:r>
            <w:proofErr w:type="spellStart"/>
            <w:r w:rsidRPr="00690A26">
              <w:t>recoveryTime</w:t>
            </w:r>
            <w:proofErr w:type="spellEnd"/>
            <w:r w:rsidRPr="00690A26">
              <w:t xml:space="preserve"> or the </w:t>
            </w:r>
            <w:proofErr w:type="spellStart"/>
            <w:r w:rsidRPr="00690A26">
              <w:t>nfServiceStatus</w:t>
            </w:r>
            <w:proofErr w:type="spellEnd"/>
            <w:r w:rsidRPr="00690A26">
              <w:t xml:space="preserve"> is changed. </w:t>
            </w:r>
            <w:r w:rsidRPr="00690A26">
              <w:rPr>
                <w:rFonts w:cs="Arial"/>
                <w:szCs w:val="18"/>
              </w:rPr>
              <w:t>See clause 6.2 of 3GPP 23.527 [27].</w:t>
            </w:r>
          </w:p>
          <w:p w14:paraId="357D8D12" w14:textId="77777777" w:rsidR="001A2D39" w:rsidRPr="00690A26" w:rsidRDefault="001A2D39" w:rsidP="001A2D39">
            <w:pPr>
              <w:pStyle w:val="TAN"/>
              <w:rPr>
                <w:rFonts w:cs="Arial"/>
                <w:szCs w:val="18"/>
              </w:rPr>
            </w:pPr>
            <w:r w:rsidRPr="00690A26">
              <w:t>NOTE 4:</w:t>
            </w:r>
            <w:r w:rsidRPr="00690A26">
              <w:tab/>
              <w:t xml:space="preserve">A requester NF subscribed to NF status changes may consider that all the resources created in the NF service before the NF service recovery time have been lost. This may be used to detect a restart of a NF service and to trigger appropriate actions, e.g. release local resources. </w:t>
            </w:r>
            <w:r w:rsidRPr="00690A26">
              <w:rPr>
                <w:rFonts w:cs="Arial"/>
                <w:szCs w:val="18"/>
              </w:rPr>
              <w:t>See clause 6.2 of 3GPP 23.527 [27].</w:t>
            </w:r>
          </w:p>
          <w:p w14:paraId="2C99B139" w14:textId="77777777" w:rsidR="001A2D39" w:rsidRPr="00690A26" w:rsidRDefault="001A2D39" w:rsidP="001A2D39">
            <w:pPr>
              <w:pStyle w:val="TAN"/>
              <w:rPr>
                <w:rFonts w:cs="Arial"/>
                <w:szCs w:val="18"/>
              </w:rPr>
            </w:pPr>
            <w:r w:rsidRPr="00690A26">
              <w:t>NOTE 5:</w:t>
            </w:r>
            <w:r w:rsidRPr="00690A26">
              <w:tab/>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 The absence of this attribute in the NFService and in the NFProfile indicates that there is no corresponding restriction to access the service instance.</w:t>
            </w:r>
            <w:r w:rsidRPr="00690A26">
              <w:t xml:space="preserve"> </w:t>
            </w:r>
            <w:r w:rsidRPr="00690A26">
              <w:rPr>
                <w:rFonts w:cs="Arial"/>
                <w:szCs w:val="18"/>
              </w:rPr>
              <w:t>If this attribute is absent in the NF Service, but it is present in the NF Profile, the attribute from the NF Profile shall be applied.</w:t>
            </w:r>
          </w:p>
          <w:p w14:paraId="1F30AEB3" w14:textId="77777777" w:rsidR="001A2D39" w:rsidRPr="00690A26" w:rsidRDefault="001A2D39" w:rsidP="001A2D39">
            <w:pPr>
              <w:pStyle w:val="TAN"/>
              <w:rPr>
                <w:rFonts w:cs="Arial"/>
                <w:szCs w:val="18"/>
              </w:rPr>
            </w:pPr>
            <w:r w:rsidRPr="00690A26">
              <w:t>NOTE 6:</w:t>
            </w:r>
            <w:r w:rsidRPr="00690A26">
              <w:tab/>
              <w:t>Other NFs are in a different PLMN if they belong to none of the PLMN ID(s) configured for the PLMN of the NRF</w:t>
            </w:r>
            <w:r w:rsidRPr="00690A26">
              <w:rPr>
                <w:rFonts w:cs="Arial"/>
                <w:szCs w:val="18"/>
              </w:rPr>
              <w:t>.</w:t>
            </w:r>
          </w:p>
          <w:p w14:paraId="29AADE73" w14:textId="77777777" w:rsidR="001A2D39" w:rsidRPr="00690A26" w:rsidRDefault="001A2D39" w:rsidP="001A2D39">
            <w:pPr>
              <w:pStyle w:val="TAN"/>
            </w:pPr>
            <w:r w:rsidRPr="00690A26">
              <w:t>NOTE 7:</w:t>
            </w:r>
            <w:r w:rsidRPr="00690A26">
              <w:tab/>
              <w:t>If multiple ipv4 addresses and/or ipv6 addresses are included in the NF Service, the NF Service Consumer of the discovery service shall select one of these addresses randomly, unless operator defined local policy of IP address selection, in order to avoid overload for a specific ipv4 address and/or ipv6 address.</w:t>
            </w:r>
          </w:p>
          <w:p w14:paraId="1B2497F4" w14:textId="77777777" w:rsidR="001A2D39" w:rsidRPr="00690A26" w:rsidRDefault="001A2D39" w:rsidP="001A2D39">
            <w:pPr>
              <w:pStyle w:val="TAN"/>
            </w:pPr>
            <w:r w:rsidRPr="00690A26">
              <w:rPr>
                <w:rFonts w:cs="Arial"/>
                <w:szCs w:val="18"/>
              </w:rPr>
              <w:t>NOTE 8:</w:t>
            </w:r>
            <w:r w:rsidRPr="00690A26">
              <w:tab/>
              <w:t>If the URI scheme registered for the NF service is "https" then FQDN shall be provided in the NF Service profile or in NF Profile (see clause 6.1.6.2.2).</w:t>
            </w:r>
          </w:p>
        </w:tc>
      </w:tr>
    </w:tbl>
    <w:p w14:paraId="4A249DF9" w14:textId="77777777" w:rsidR="001A2D39" w:rsidRPr="00690A26" w:rsidRDefault="001A2D39" w:rsidP="001A2D39"/>
    <w:p w14:paraId="239D3546" w14:textId="7D6546E2" w:rsidR="009911C2" w:rsidRPr="000A3576" w:rsidRDefault="009911C2" w:rsidP="009911C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457A8DC4" w14:textId="77777777" w:rsidR="00B17893" w:rsidRPr="00690A26" w:rsidRDefault="00B17893" w:rsidP="00B17893">
      <w:pPr>
        <w:pStyle w:val="Heading5"/>
      </w:pPr>
      <w:bookmarkStart w:id="59" w:name="_Toc24937765"/>
      <w:bookmarkStart w:id="60" w:name="_Toc27589636"/>
      <w:bookmarkEnd w:id="5"/>
      <w:bookmarkEnd w:id="6"/>
      <w:bookmarkEnd w:id="7"/>
      <w:r w:rsidRPr="00690A26">
        <w:lastRenderedPageBreak/>
        <w:t>6.2.6.2.3</w:t>
      </w:r>
      <w:r w:rsidRPr="00690A26">
        <w:tab/>
        <w:t>Type: NFProfile</w:t>
      </w:r>
      <w:bookmarkEnd w:id="59"/>
      <w:bookmarkEnd w:id="60"/>
    </w:p>
    <w:p w14:paraId="099D7B43" w14:textId="77777777" w:rsidR="00B17893" w:rsidRPr="00690A26" w:rsidRDefault="00B17893" w:rsidP="00B17893">
      <w:pPr>
        <w:pStyle w:val="TH"/>
      </w:pPr>
      <w:r w:rsidRPr="00690A26">
        <w:rPr>
          <w:noProof/>
        </w:rPr>
        <w:t>Table </w:t>
      </w:r>
      <w:r w:rsidRPr="00690A26">
        <w:t xml:space="preserve">6.2.6.2.3-1: </w:t>
      </w:r>
      <w:r w:rsidRPr="00690A26">
        <w:rPr>
          <w:noProof/>
        </w:rPr>
        <w:t xml:space="preserve">Definition of type </w:t>
      </w:r>
      <w:r w:rsidRPr="00690A26">
        <w:t>NFProfile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17893" w:rsidRPr="00690A26" w14:paraId="2F8B6E52" w14:textId="77777777" w:rsidTr="00D0570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98E71C2" w14:textId="77777777" w:rsidR="00B17893" w:rsidRPr="00690A26" w:rsidRDefault="00B17893" w:rsidP="00D0570E">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8AF170F" w14:textId="77777777" w:rsidR="00B17893" w:rsidRPr="00690A26" w:rsidRDefault="00B17893" w:rsidP="00D0570E">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1496C2" w14:textId="77777777" w:rsidR="00B17893" w:rsidRPr="00690A26" w:rsidRDefault="00B17893" w:rsidP="00D0570E">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0E85110" w14:textId="77777777" w:rsidR="00B17893" w:rsidRPr="00690A26" w:rsidRDefault="00B17893" w:rsidP="00D0570E">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7AC2AD" w14:textId="77777777" w:rsidR="00B17893" w:rsidRPr="00690A26" w:rsidRDefault="00B17893" w:rsidP="00D0570E">
            <w:pPr>
              <w:pStyle w:val="TAH"/>
              <w:rPr>
                <w:rFonts w:cs="Arial"/>
                <w:szCs w:val="18"/>
              </w:rPr>
            </w:pPr>
            <w:r w:rsidRPr="00690A26">
              <w:rPr>
                <w:rFonts w:cs="Arial"/>
                <w:szCs w:val="18"/>
              </w:rPr>
              <w:t>Description</w:t>
            </w:r>
          </w:p>
        </w:tc>
      </w:tr>
      <w:tr w:rsidR="00B17893" w:rsidRPr="00690A26" w14:paraId="203DCFAB" w14:textId="77777777" w:rsidTr="00D0570E">
        <w:trPr>
          <w:jc w:val="center"/>
        </w:trPr>
        <w:tc>
          <w:tcPr>
            <w:tcW w:w="2090" w:type="dxa"/>
            <w:tcBorders>
              <w:top w:val="single" w:sz="4" w:space="0" w:color="auto"/>
              <w:left w:val="single" w:sz="4" w:space="0" w:color="auto"/>
              <w:bottom w:val="single" w:sz="4" w:space="0" w:color="auto"/>
              <w:right w:val="single" w:sz="4" w:space="0" w:color="auto"/>
            </w:tcBorders>
          </w:tcPr>
          <w:p w14:paraId="131402DA" w14:textId="77777777" w:rsidR="00B17893" w:rsidRPr="00690A26" w:rsidRDefault="00B17893" w:rsidP="00D0570E">
            <w:pPr>
              <w:pStyle w:val="TAL"/>
            </w:pPr>
            <w:proofErr w:type="spellStart"/>
            <w:r w:rsidRPr="00690A26">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01BE2E7B" w14:textId="77777777" w:rsidR="00B17893" w:rsidRPr="00690A26" w:rsidRDefault="00B17893" w:rsidP="00D0570E">
            <w:pPr>
              <w:pStyle w:val="TAL"/>
            </w:pPr>
            <w:proofErr w:type="spellStart"/>
            <w:r w:rsidRPr="00690A26">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7809CA85" w14:textId="77777777" w:rsidR="00B17893" w:rsidRPr="00690A26" w:rsidRDefault="00B17893" w:rsidP="00D0570E">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2AAB461C" w14:textId="77777777" w:rsidR="00B17893" w:rsidRPr="00690A26" w:rsidRDefault="00B17893" w:rsidP="00D0570E">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07AD590C" w14:textId="77777777" w:rsidR="00B17893" w:rsidRPr="00690A26" w:rsidRDefault="00B17893" w:rsidP="00D0570E">
            <w:pPr>
              <w:pStyle w:val="TAL"/>
              <w:rPr>
                <w:rFonts w:cs="Arial"/>
                <w:szCs w:val="18"/>
              </w:rPr>
            </w:pPr>
            <w:r w:rsidRPr="00690A26">
              <w:rPr>
                <w:rFonts w:cs="Arial"/>
                <w:szCs w:val="18"/>
              </w:rPr>
              <w:t>Unique identity of the NF Instance.</w:t>
            </w:r>
          </w:p>
        </w:tc>
      </w:tr>
      <w:tr w:rsidR="00B17893" w:rsidRPr="00690A26" w14:paraId="7D60E67C" w14:textId="77777777" w:rsidTr="00D0570E">
        <w:trPr>
          <w:jc w:val="center"/>
        </w:trPr>
        <w:tc>
          <w:tcPr>
            <w:tcW w:w="2090" w:type="dxa"/>
            <w:tcBorders>
              <w:top w:val="single" w:sz="4" w:space="0" w:color="auto"/>
              <w:left w:val="single" w:sz="4" w:space="0" w:color="auto"/>
              <w:bottom w:val="single" w:sz="4" w:space="0" w:color="auto"/>
              <w:right w:val="single" w:sz="4" w:space="0" w:color="auto"/>
            </w:tcBorders>
          </w:tcPr>
          <w:p w14:paraId="7E549056" w14:textId="77777777" w:rsidR="00B17893" w:rsidRPr="00690A26" w:rsidRDefault="00B17893" w:rsidP="00D0570E">
            <w:pPr>
              <w:pStyle w:val="TAL"/>
            </w:pPr>
            <w:proofErr w:type="spellStart"/>
            <w:r w:rsidRPr="00690A26">
              <w:t>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0D321C72" w14:textId="77777777" w:rsidR="00B17893" w:rsidRPr="00690A26" w:rsidRDefault="00B17893" w:rsidP="00D0570E">
            <w:pPr>
              <w:pStyle w:val="TAL"/>
            </w:pPr>
            <w:proofErr w:type="spellStart"/>
            <w:r w:rsidRPr="00690A26">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5679F5CA" w14:textId="77777777" w:rsidR="00B17893" w:rsidRPr="00690A26" w:rsidRDefault="00B17893" w:rsidP="00D0570E">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1FD71EF3" w14:textId="77777777" w:rsidR="00B17893" w:rsidRPr="00690A26" w:rsidRDefault="00B17893" w:rsidP="00D0570E">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1ACB1E94" w14:textId="77777777" w:rsidR="00B17893" w:rsidRPr="00690A26" w:rsidRDefault="00B17893" w:rsidP="00D0570E">
            <w:pPr>
              <w:pStyle w:val="TAL"/>
              <w:rPr>
                <w:rFonts w:cs="Arial"/>
                <w:szCs w:val="18"/>
              </w:rPr>
            </w:pPr>
            <w:r w:rsidRPr="00690A26">
              <w:rPr>
                <w:rFonts w:cs="Arial"/>
                <w:szCs w:val="18"/>
              </w:rPr>
              <w:t>Type of Network Function</w:t>
            </w:r>
          </w:p>
        </w:tc>
      </w:tr>
      <w:tr w:rsidR="00B17893" w:rsidRPr="00690A26" w14:paraId="7ACCB513" w14:textId="77777777" w:rsidTr="00D0570E">
        <w:trPr>
          <w:jc w:val="center"/>
        </w:trPr>
        <w:tc>
          <w:tcPr>
            <w:tcW w:w="2090" w:type="dxa"/>
            <w:tcBorders>
              <w:top w:val="single" w:sz="4" w:space="0" w:color="auto"/>
              <w:left w:val="single" w:sz="4" w:space="0" w:color="auto"/>
              <w:bottom w:val="single" w:sz="4" w:space="0" w:color="auto"/>
              <w:right w:val="single" w:sz="4" w:space="0" w:color="auto"/>
            </w:tcBorders>
          </w:tcPr>
          <w:p w14:paraId="09771145" w14:textId="77777777" w:rsidR="00B17893" w:rsidRPr="00690A26" w:rsidRDefault="00B17893" w:rsidP="00D0570E">
            <w:pPr>
              <w:pStyle w:val="TAL"/>
            </w:pPr>
            <w:proofErr w:type="spellStart"/>
            <w:r w:rsidRPr="00690A26">
              <w:t>nfStatus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37DE3F09" w14:textId="77777777" w:rsidR="00B17893" w:rsidRPr="00690A26" w:rsidRDefault="00B17893" w:rsidP="00D0570E">
            <w:pPr>
              <w:pStyle w:val="TAL"/>
            </w:pPr>
            <w:r w:rsidRPr="00690A26">
              <w:t>NFStatus</w:t>
            </w:r>
          </w:p>
        </w:tc>
        <w:tc>
          <w:tcPr>
            <w:tcW w:w="425" w:type="dxa"/>
            <w:tcBorders>
              <w:top w:val="single" w:sz="4" w:space="0" w:color="auto"/>
              <w:left w:val="single" w:sz="4" w:space="0" w:color="auto"/>
              <w:bottom w:val="single" w:sz="4" w:space="0" w:color="auto"/>
              <w:right w:val="single" w:sz="4" w:space="0" w:color="auto"/>
            </w:tcBorders>
          </w:tcPr>
          <w:p w14:paraId="6425143C" w14:textId="77777777" w:rsidR="00B17893" w:rsidRPr="00690A26" w:rsidRDefault="00B17893" w:rsidP="00D0570E">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7D862513" w14:textId="77777777" w:rsidR="00B17893" w:rsidRPr="00690A26" w:rsidRDefault="00B17893" w:rsidP="00D0570E">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1E493D98" w14:textId="77777777" w:rsidR="00B17893" w:rsidRPr="00690A26" w:rsidRDefault="00B17893" w:rsidP="00D0570E">
            <w:pPr>
              <w:pStyle w:val="TAL"/>
              <w:rPr>
                <w:rFonts w:cs="Arial"/>
                <w:szCs w:val="18"/>
              </w:rPr>
            </w:pPr>
            <w:r w:rsidRPr="00690A26">
              <w:rPr>
                <w:rFonts w:cs="Arial"/>
                <w:szCs w:val="18"/>
              </w:rPr>
              <w:t>Status of the NF Instance</w:t>
            </w:r>
          </w:p>
        </w:tc>
      </w:tr>
      <w:tr w:rsidR="00B17893" w:rsidRPr="00690A26" w14:paraId="6A597733" w14:textId="77777777" w:rsidTr="00D0570E">
        <w:trPr>
          <w:jc w:val="center"/>
        </w:trPr>
        <w:tc>
          <w:tcPr>
            <w:tcW w:w="2090" w:type="dxa"/>
            <w:tcBorders>
              <w:top w:val="single" w:sz="4" w:space="0" w:color="auto"/>
              <w:left w:val="single" w:sz="4" w:space="0" w:color="auto"/>
              <w:bottom w:val="single" w:sz="4" w:space="0" w:color="auto"/>
              <w:right w:val="single" w:sz="4" w:space="0" w:color="auto"/>
            </w:tcBorders>
          </w:tcPr>
          <w:p w14:paraId="1A4B9756" w14:textId="77777777" w:rsidR="00B17893" w:rsidRPr="00690A26" w:rsidRDefault="00B17893" w:rsidP="00D0570E">
            <w:pPr>
              <w:pStyle w:val="TAL"/>
            </w:pPr>
            <w:proofErr w:type="spellStart"/>
            <w:r w:rsidRPr="00690A26">
              <w:t>nfInstanceName</w:t>
            </w:r>
            <w:proofErr w:type="spellEnd"/>
          </w:p>
        </w:tc>
        <w:tc>
          <w:tcPr>
            <w:tcW w:w="1559" w:type="dxa"/>
            <w:tcBorders>
              <w:top w:val="single" w:sz="4" w:space="0" w:color="auto"/>
              <w:left w:val="single" w:sz="4" w:space="0" w:color="auto"/>
              <w:bottom w:val="single" w:sz="4" w:space="0" w:color="auto"/>
              <w:right w:val="single" w:sz="4" w:space="0" w:color="auto"/>
            </w:tcBorders>
          </w:tcPr>
          <w:p w14:paraId="60F9746A" w14:textId="77777777" w:rsidR="00B17893" w:rsidRPr="00690A26" w:rsidRDefault="00B17893" w:rsidP="00D0570E">
            <w:pPr>
              <w:pStyle w:val="TAL"/>
            </w:pPr>
            <w:r w:rsidRPr="00690A26">
              <w:rPr>
                <w:lang w:eastAsia="zh-CN"/>
              </w:rPr>
              <w:t>s</w:t>
            </w:r>
            <w:r w:rsidRPr="00690A2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5CF3ECDC" w14:textId="77777777" w:rsidR="00B17893" w:rsidRPr="00690A26" w:rsidRDefault="00B17893" w:rsidP="00D0570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4D29269" w14:textId="77777777" w:rsidR="00B17893" w:rsidRPr="00690A26" w:rsidRDefault="00B17893" w:rsidP="00D0570E">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D477B7E" w14:textId="77777777" w:rsidR="00B17893" w:rsidRPr="00690A26" w:rsidRDefault="00B17893" w:rsidP="00D0570E">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r>
      <w:tr w:rsidR="00B17893" w:rsidRPr="00690A26" w14:paraId="42C35E6F" w14:textId="77777777" w:rsidTr="00D0570E">
        <w:trPr>
          <w:jc w:val="center"/>
        </w:trPr>
        <w:tc>
          <w:tcPr>
            <w:tcW w:w="2090" w:type="dxa"/>
            <w:tcBorders>
              <w:top w:val="single" w:sz="4" w:space="0" w:color="auto"/>
              <w:left w:val="single" w:sz="4" w:space="0" w:color="auto"/>
              <w:bottom w:val="single" w:sz="4" w:space="0" w:color="auto"/>
              <w:right w:val="single" w:sz="4" w:space="0" w:color="auto"/>
            </w:tcBorders>
          </w:tcPr>
          <w:p w14:paraId="053EC50F" w14:textId="77777777" w:rsidR="00B17893" w:rsidRPr="00690A26" w:rsidRDefault="00B17893" w:rsidP="00D0570E">
            <w:pPr>
              <w:pStyle w:val="TAL"/>
            </w:pPr>
            <w:proofErr w:type="spellStart"/>
            <w:r w:rsidRPr="00690A26">
              <w:t>plmnList</w:t>
            </w:r>
            <w:proofErr w:type="spellEnd"/>
          </w:p>
        </w:tc>
        <w:tc>
          <w:tcPr>
            <w:tcW w:w="1559" w:type="dxa"/>
            <w:tcBorders>
              <w:top w:val="single" w:sz="4" w:space="0" w:color="auto"/>
              <w:left w:val="single" w:sz="4" w:space="0" w:color="auto"/>
              <w:bottom w:val="single" w:sz="4" w:space="0" w:color="auto"/>
              <w:right w:val="single" w:sz="4" w:space="0" w:color="auto"/>
            </w:tcBorders>
          </w:tcPr>
          <w:p w14:paraId="541A88A5" w14:textId="77777777" w:rsidR="00B17893" w:rsidRPr="00690A26" w:rsidRDefault="00B17893" w:rsidP="00D0570E">
            <w:pPr>
              <w:pStyle w:val="TAL"/>
            </w:pPr>
            <w:r w:rsidRPr="00690A26">
              <w:t>array(</w:t>
            </w:r>
            <w:proofErr w:type="spellStart"/>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8F904A0" w14:textId="77777777" w:rsidR="00B17893" w:rsidRPr="00690A26" w:rsidRDefault="00B17893" w:rsidP="00D0570E">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24332A12" w14:textId="77777777" w:rsidR="00B17893" w:rsidRPr="00690A26" w:rsidRDefault="00B17893" w:rsidP="00D0570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9E1B401" w14:textId="77777777" w:rsidR="00B17893" w:rsidRPr="00690A26" w:rsidRDefault="00B17893" w:rsidP="00D0570E">
            <w:pPr>
              <w:pStyle w:val="TAL"/>
              <w:rPr>
                <w:rFonts w:cs="Arial"/>
                <w:szCs w:val="18"/>
              </w:rPr>
            </w:pPr>
            <w:r w:rsidRPr="00690A26">
              <w:rPr>
                <w:rFonts w:cs="Arial"/>
                <w:szCs w:val="18"/>
              </w:rPr>
              <w:t>PLMN(s) of the Network Function (NOTE 5). This IE shall be present if this information is available for the NF. If this information was not provided by the NF during registration, the NRF should return the list of PLMN ID(s) of the PLMN of the NRF. If this IE is absent in the response, PLMN ID(s) of the PLMN of the NRF are assumed for the NF.</w:t>
            </w:r>
          </w:p>
        </w:tc>
      </w:tr>
      <w:tr w:rsidR="00B17893" w:rsidRPr="00690A26" w14:paraId="7A2C6E97" w14:textId="77777777" w:rsidTr="00D0570E">
        <w:trPr>
          <w:jc w:val="center"/>
        </w:trPr>
        <w:tc>
          <w:tcPr>
            <w:tcW w:w="2090" w:type="dxa"/>
            <w:tcBorders>
              <w:top w:val="single" w:sz="4" w:space="0" w:color="auto"/>
              <w:left w:val="single" w:sz="4" w:space="0" w:color="auto"/>
              <w:bottom w:val="single" w:sz="4" w:space="0" w:color="auto"/>
              <w:right w:val="single" w:sz="4" w:space="0" w:color="auto"/>
            </w:tcBorders>
          </w:tcPr>
          <w:p w14:paraId="5C0A9A85" w14:textId="77777777" w:rsidR="00B17893" w:rsidRPr="00690A26" w:rsidRDefault="00B17893" w:rsidP="00D0570E">
            <w:pPr>
              <w:pStyle w:val="TAL"/>
            </w:pPr>
            <w:proofErr w:type="spellStart"/>
            <w:r w:rsidRPr="00690A26">
              <w:t>sNssais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1DD6C420" w14:textId="77777777" w:rsidR="00B17893" w:rsidRPr="00690A26" w:rsidRDefault="00B17893" w:rsidP="00D0570E">
            <w:pPr>
              <w:pStyle w:val="TAL"/>
            </w:pPr>
            <w:r w:rsidRPr="00690A26">
              <w:t>array(</w:t>
            </w:r>
            <w:proofErr w:type="spellStart"/>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32EB100" w14:textId="77777777" w:rsidR="00B17893" w:rsidRPr="00690A26" w:rsidRDefault="00B17893" w:rsidP="00D057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14941BD" w14:textId="77777777" w:rsidR="00B17893" w:rsidRPr="00690A26" w:rsidRDefault="00B17893" w:rsidP="00D0570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26BC95A" w14:textId="77777777" w:rsidR="00B17893" w:rsidRPr="00690A26" w:rsidRDefault="00B17893" w:rsidP="00D0570E">
            <w:pPr>
              <w:pStyle w:val="TAL"/>
              <w:rPr>
                <w:rFonts w:cs="Arial"/>
                <w:szCs w:val="18"/>
              </w:rPr>
            </w:pPr>
            <w:r w:rsidRPr="00690A26">
              <w:rPr>
                <w:rFonts w:cs="Arial"/>
                <w:szCs w:val="18"/>
              </w:rPr>
              <w:t>S-NSSAIs of the Network Function.</w:t>
            </w:r>
          </w:p>
          <w:p w14:paraId="6C18456E" w14:textId="77777777" w:rsidR="00B17893" w:rsidRPr="00690A26" w:rsidRDefault="00B17893" w:rsidP="00D0570E">
            <w:pPr>
              <w:pStyle w:val="TAL"/>
              <w:rPr>
                <w:rFonts w:cs="Arial"/>
                <w:szCs w:val="18"/>
              </w:rPr>
            </w:pPr>
            <w:r w:rsidRPr="00690A26">
              <w:rPr>
                <w:rFonts w:cs="Arial"/>
                <w:szCs w:val="18"/>
              </w:rPr>
              <w:t>If not provided, the NF can serve any S-NSSAI.</w:t>
            </w:r>
          </w:p>
        </w:tc>
      </w:tr>
      <w:tr w:rsidR="00B17893" w:rsidRPr="00690A26" w14:paraId="41A5CC9B" w14:textId="77777777" w:rsidTr="00D0570E">
        <w:trPr>
          <w:jc w:val="center"/>
        </w:trPr>
        <w:tc>
          <w:tcPr>
            <w:tcW w:w="2090" w:type="dxa"/>
            <w:tcBorders>
              <w:top w:val="single" w:sz="4" w:space="0" w:color="auto"/>
              <w:left w:val="single" w:sz="4" w:space="0" w:color="auto"/>
              <w:bottom w:val="single" w:sz="4" w:space="0" w:color="auto"/>
              <w:right w:val="single" w:sz="4" w:space="0" w:color="auto"/>
            </w:tcBorders>
          </w:tcPr>
          <w:p w14:paraId="159B8AC6" w14:textId="77777777" w:rsidR="00B17893" w:rsidRPr="00690A26" w:rsidRDefault="00B17893" w:rsidP="00D0570E">
            <w:pPr>
              <w:pStyle w:val="TAL"/>
            </w:pPr>
            <w:proofErr w:type="spellStart"/>
            <w:r w:rsidRPr="00690A26">
              <w:rPr>
                <w:rFonts w:hint="eastAsia"/>
              </w:rPr>
              <w:t>perPlmnSnssaiList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0B278169" w14:textId="77777777" w:rsidR="00B17893" w:rsidRPr="00690A26" w:rsidRDefault="00B17893" w:rsidP="00D0570E">
            <w:pPr>
              <w:pStyle w:val="TAL"/>
            </w:pPr>
            <w:r w:rsidRPr="00690A26">
              <w:rPr>
                <w:rFonts w:hint="eastAsia"/>
              </w:rPr>
              <w:t>array(</w:t>
            </w:r>
            <w:proofErr w:type="spellStart"/>
            <w:r w:rsidRPr="00690A26">
              <w:rPr>
                <w:rFonts w:hint="eastAsia"/>
              </w:rPr>
              <w:t>PlmnS</w:t>
            </w:r>
            <w:r w:rsidRPr="00690A26">
              <w:t>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59C4475" w14:textId="77777777" w:rsidR="00B17893" w:rsidRPr="00690A26" w:rsidRDefault="00B17893" w:rsidP="00D0570E">
            <w:pPr>
              <w:pStyle w:val="TAC"/>
            </w:pPr>
            <w:r w:rsidRPr="00690A26">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56FAEF87" w14:textId="77777777" w:rsidR="00B17893" w:rsidRPr="00690A26" w:rsidRDefault="00B17893" w:rsidP="00D0570E">
            <w:pPr>
              <w:pStyle w:val="TAL"/>
            </w:pPr>
            <w:r w:rsidRPr="00690A26">
              <w:rPr>
                <w:rFonts w:hint="eastAsia"/>
              </w:rPr>
              <w:t>1..N</w:t>
            </w:r>
          </w:p>
        </w:tc>
        <w:tc>
          <w:tcPr>
            <w:tcW w:w="4359" w:type="dxa"/>
            <w:tcBorders>
              <w:top w:val="single" w:sz="4" w:space="0" w:color="auto"/>
              <w:left w:val="single" w:sz="4" w:space="0" w:color="auto"/>
              <w:bottom w:val="single" w:sz="4" w:space="0" w:color="auto"/>
              <w:right w:val="single" w:sz="4" w:space="0" w:color="auto"/>
            </w:tcBorders>
          </w:tcPr>
          <w:p w14:paraId="73C402A1" w14:textId="77777777" w:rsidR="00B17893" w:rsidRPr="00690A26" w:rsidRDefault="00B17893" w:rsidP="00D0570E">
            <w:pPr>
              <w:pStyle w:val="TAL"/>
              <w:rPr>
                <w:rFonts w:cs="Arial"/>
                <w:szCs w:val="18"/>
              </w:rPr>
            </w:pPr>
            <w:r w:rsidRPr="00690A26">
              <w:rPr>
                <w:rFonts w:cs="Arial" w:hint="eastAsia"/>
                <w:szCs w:val="18"/>
              </w:rPr>
              <w:t>The per-PLMN list of S-NSSAI(s) supported by the Network Function.</w:t>
            </w:r>
          </w:p>
        </w:tc>
      </w:tr>
      <w:tr w:rsidR="00B17893" w:rsidRPr="00690A26" w14:paraId="7B65CFBC" w14:textId="77777777" w:rsidTr="00D0570E">
        <w:trPr>
          <w:jc w:val="center"/>
        </w:trPr>
        <w:tc>
          <w:tcPr>
            <w:tcW w:w="2090" w:type="dxa"/>
            <w:tcBorders>
              <w:top w:val="single" w:sz="4" w:space="0" w:color="auto"/>
              <w:left w:val="single" w:sz="4" w:space="0" w:color="auto"/>
              <w:bottom w:val="single" w:sz="4" w:space="0" w:color="auto"/>
              <w:right w:val="single" w:sz="4" w:space="0" w:color="auto"/>
            </w:tcBorders>
          </w:tcPr>
          <w:p w14:paraId="10A7225D" w14:textId="77777777" w:rsidR="00B17893" w:rsidRPr="00690A26" w:rsidRDefault="00B17893" w:rsidP="00D0570E">
            <w:pPr>
              <w:pStyle w:val="TAL"/>
            </w:pPr>
            <w:proofErr w:type="spellStart"/>
            <w:r w:rsidRPr="00690A26">
              <w:t>nsiList</w:t>
            </w:r>
            <w:proofErr w:type="spellEnd"/>
          </w:p>
        </w:tc>
        <w:tc>
          <w:tcPr>
            <w:tcW w:w="1559" w:type="dxa"/>
            <w:tcBorders>
              <w:top w:val="single" w:sz="4" w:space="0" w:color="auto"/>
              <w:left w:val="single" w:sz="4" w:space="0" w:color="auto"/>
              <w:bottom w:val="single" w:sz="4" w:space="0" w:color="auto"/>
              <w:right w:val="single" w:sz="4" w:space="0" w:color="auto"/>
            </w:tcBorders>
          </w:tcPr>
          <w:p w14:paraId="76DE0B45" w14:textId="77777777" w:rsidR="00B17893" w:rsidRPr="00690A26" w:rsidRDefault="00B17893" w:rsidP="00D0570E">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3F634CD4" w14:textId="77777777" w:rsidR="00B17893" w:rsidRPr="00690A26" w:rsidRDefault="00B17893" w:rsidP="00D057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F87371B" w14:textId="77777777" w:rsidR="00B17893" w:rsidRPr="00690A26" w:rsidRDefault="00B17893" w:rsidP="00D0570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159FBB2" w14:textId="77777777" w:rsidR="00B17893" w:rsidRPr="00690A26" w:rsidRDefault="00B17893" w:rsidP="00D0570E">
            <w:pPr>
              <w:pStyle w:val="TAL"/>
              <w:rPr>
                <w:rFonts w:cs="Arial"/>
                <w:szCs w:val="18"/>
              </w:rPr>
            </w:pPr>
            <w:r w:rsidRPr="00690A26">
              <w:rPr>
                <w:rFonts w:cs="Arial"/>
                <w:szCs w:val="18"/>
              </w:rPr>
              <w:t>List of NSIs of the Network Function.</w:t>
            </w:r>
          </w:p>
          <w:p w14:paraId="5419C34A" w14:textId="77777777" w:rsidR="00B17893" w:rsidRPr="00690A26" w:rsidRDefault="00B17893" w:rsidP="00D0570E">
            <w:pPr>
              <w:pStyle w:val="TAL"/>
              <w:rPr>
                <w:rFonts w:cs="Arial"/>
                <w:szCs w:val="18"/>
              </w:rPr>
            </w:pPr>
            <w:r w:rsidRPr="00690A26">
              <w:rPr>
                <w:rFonts w:cs="Arial"/>
                <w:szCs w:val="18"/>
              </w:rPr>
              <w:t>If not provided, the NF can serve any NSI.</w:t>
            </w:r>
          </w:p>
        </w:tc>
      </w:tr>
      <w:tr w:rsidR="00B17893" w:rsidRPr="00690A26" w14:paraId="1276E115" w14:textId="77777777" w:rsidTr="00D0570E">
        <w:trPr>
          <w:jc w:val="center"/>
        </w:trPr>
        <w:tc>
          <w:tcPr>
            <w:tcW w:w="2090" w:type="dxa"/>
            <w:tcBorders>
              <w:top w:val="single" w:sz="4" w:space="0" w:color="auto"/>
              <w:left w:val="single" w:sz="4" w:space="0" w:color="auto"/>
              <w:bottom w:val="single" w:sz="4" w:space="0" w:color="auto"/>
              <w:right w:val="single" w:sz="4" w:space="0" w:color="auto"/>
            </w:tcBorders>
          </w:tcPr>
          <w:p w14:paraId="0BDF680B" w14:textId="77777777" w:rsidR="00B17893" w:rsidRPr="00690A26" w:rsidRDefault="00B17893" w:rsidP="00D0570E">
            <w:pPr>
              <w:pStyle w:val="TAL"/>
            </w:pPr>
            <w:r w:rsidRPr="00690A26">
              <w:t>fqdn</w:t>
            </w:r>
          </w:p>
        </w:tc>
        <w:tc>
          <w:tcPr>
            <w:tcW w:w="1559" w:type="dxa"/>
            <w:tcBorders>
              <w:top w:val="single" w:sz="4" w:space="0" w:color="auto"/>
              <w:left w:val="single" w:sz="4" w:space="0" w:color="auto"/>
              <w:bottom w:val="single" w:sz="4" w:space="0" w:color="auto"/>
              <w:right w:val="single" w:sz="4" w:space="0" w:color="auto"/>
            </w:tcBorders>
          </w:tcPr>
          <w:p w14:paraId="14A73482" w14:textId="77777777" w:rsidR="00B17893" w:rsidRPr="00690A26" w:rsidRDefault="00B17893" w:rsidP="00D0570E">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6D960FC7" w14:textId="77777777" w:rsidR="00B17893" w:rsidRPr="00690A26" w:rsidRDefault="00B17893" w:rsidP="00D0570E">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0E83A1C" w14:textId="77777777" w:rsidR="00B17893" w:rsidRPr="00690A26" w:rsidRDefault="00B17893" w:rsidP="00D057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809FE8A" w14:textId="77777777" w:rsidR="00B17893" w:rsidRPr="00690A26" w:rsidRDefault="00B17893" w:rsidP="00D0570E">
            <w:pPr>
              <w:pStyle w:val="TAL"/>
              <w:rPr>
                <w:rFonts w:cs="Arial"/>
                <w:szCs w:val="18"/>
              </w:rPr>
            </w:pPr>
            <w:r w:rsidRPr="00690A26">
              <w:rPr>
                <w:rFonts w:cs="Arial"/>
                <w:szCs w:val="18"/>
              </w:rPr>
              <w:t>FQDN of the Network Function (NOTE 1, NOTE 3)</w:t>
            </w:r>
          </w:p>
        </w:tc>
      </w:tr>
      <w:tr w:rsidR="00B17893" w:rsidRPr="00690A26" w14:paraId="771646D6" w14:textId="77777777" w:rsidTr="00D0570E">
        <w:trPr>
          <w:jc w:val="center"/>
        </w:trPr>
        <w:tc>
          <w:tcPr>
            <w:tcW w:w="2090" w:type="dxa"/>
            <w:tcBorders>
              <w:top w:val="single" w:sz="4" w:space="0" w:color="auto"/>
              <w:left w:val="single" w:sz="4" w:space="0" w:color="auto"/>
              <w:bottom w:val="single" w:sz="4" w:space="0" w:color="auto"/>
              <w:right w:val="single" w:sz="4" w:space="0" w:color="auto"/>
            </w:tcBorders>
          </w:tcPr>
          <w:p w14:paraId="75A59A26" w14:textId="77777777" w:rsidR="00B17893" w:rsidRPr="00690A26" w:rsidRDefault="00B17893" w:rsidP="00D0570E">
            <w:pPr>
              <w:pStyle w:val="TAL"/>
            </w:pPr>
            <w:r w:rsidRPr="00690A26">
              <w:t>ipv4Addresses</w:t>
            </w:r>
          </w:p>
        </w:tc>
        <w:tc>
          <w:tcPr>
            <w:tcW w:w="1559" w:type="dxa"/>
            <w:tcBorders>
              <w:top w:val="single" w:sz="4" w:space="0" w:color="auto"/>
              <w:left w:val="single" w:sz="4" w:space="0" w:color="auto"/>
              <w:bottom w:val="single" w:sz="4" w:space="0" w:color="auto"/>
              <w:right w:val="single" w:sz="4" w:space="0" w:color="auto"/>
            </w:tcBorders>
          </w:tcPr>
          <w:p w14:paraId="6D17947F" w14:textId="77777777" w:rsidR="00B17893" w:rsidRPr="00690A26" w:rsidRDefault="00B17893" w:rsidP="00D0570E">
            <w:pPr>
              <w:pStyle w:val="TAL"/>
            </w:pPr>
            <w:r w:rsidRPr="00690A26">
              <w:t>array(Ipv4Addr)</w:t>
            </w:r>
          </w:p>
        </w:tc>
        <w:tc>
          <w:tcPr>
            <w:tcW w:w="425" w:type="dxa"/>
            <w:tcBorders>
              <w:top w:val="single" w:sz="4" w:space="0" w:color="auto"/>
              <w:left w:val="single" w:sz="4" w:space="0" w:color="auto"/>
              <w:bottom w:val="single" w:sz="4" w:space="0" w:color="auto"/>
              <w:right w:val="single" w:sz="4" w:space="0" w:color="auto"/>
            </w:tcBorders>
          </w:tcPr>
          <w:p w14:paraId="3CA8AD2B" w14:textId="77777777" w:rsidR="00B17893" w:rsidRPr="00690A26" w:rsidRDefault="00B17893" w:rsidP="00D0570E">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2E082D27" w14:textId="77777777" w:rsidR="00B17893" w:rsidRPr="00690A26" w:rsidRDefault="00B17893" w:rsidP="00D0570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AB9058A" w14:textId="77777777" w:rsidR="00B17893" w:rsidRPr="00690A26" w:rsidRDefault="00B17893" w:rsidP="00D0570E">
            <w:pPr>
              <w:pStyle w:val="TAL"/>
              <w:rPr>
                <w:rFonts w:cs="Arial"/>
                <w:szCs w:val="18"/>
              </w:rPr>
            </w:pPr>
            <w:r w:rsidRPr="00690A26">
              <w:rPr>
                <w:rFonts w:cs="Arial"/>
                <w:szCs w:val="18"/>
              </w:rPr>
              <w:t>IPv4 address(es) of the Network Function (NOTE 1)</w:t>
            </w:r>
          </w:p>
        </w:tc>
      </w:tr>
      <w:tr w:rsidR="00B17893" w:rsidRPr="00690A26" w14:paraId="410B7A2D" w14:textId="77777777" w:rsidTr="00D0570E">
        <w:trPr>
          <w:jc w:val="center"/>
        </w:trPr>
        <w:tc>
          <w:tcPr>
            <w:tcW w:w="2090" w:type="dxa"/>
            <w:tcBorders>
              <w:top w:val="single" w:sz="4" w:space="0" w:color="auto"/>
              <w:left w:val="single" w:sz="4" w:space="0" w:color="auto"/>
              <w:bottom w:val="single" w:sz="4" w:space="0" w:color="auto"/>
              <w:right w:val="single" w:sz="4" w:space="0" w:color="auto"/>
            </w:tcBorders>
          </w:tcPr>
          <w:p w14:paraId="2CA8796D" w14:textId="77777777" w:rsidR="00B17893" w:rsidRPr="00690A26" w:rsidRDefault="00B17893" w:rsidP="00D0570E">
            <w:pPr>
              <w:pStyle w:val="TAL"/>
            </w:pPr>
            <w:r w:rsidRPr="00690A26">
              <w:t>ipv6Addresses</w:t>
            </w:r>
          </w:p>
        </w:tc>
        <w:tc>
          <w:tcPr>
            <w:tcW w:w="1559" w:type="dxa"/>
            <w:tcBorders>
              <w:top w:val="single" w:sz="4" w:space="0" w:color="auto"/>
              <w:left w:val="single" w:sz="4" w:space="0" w:color="auto"/>
              <w:bottom w:val="single" w:sz="4" w:space="0" w:color="auto"/>
              <w:right w:val="single" w:sz="4" w:space="0" w:color="auto"/>
            </w:tcBorders>
          </w:tcPr>
          <w:p w14:paraId="564723D6" w14:textId="77777777" w:rsidR="00B17893" w:rsidRPr="00690A26" w:rsidDel="00A14B4C" w:rsidRDefault="00B17893" w:rsidP="00D0570E">
            <w:pPr>
              <w:pStyle w:val="TAL"/>
            </w:pPr>
            <w:r w:rsidRPr="00690A26">
              <w:t>array(Ipv6Addr)</w:t>
            </w:r>
          </w:p>
        </w:tc>
        <w:tc>
          <w:tcPr>
            <w:tcW w:w="425" w:type="dxa"/>
            <w:tcBorders>
              <w:top w:val="single" w:sz="4" w:space="0" w:color="auto"/>
              <w:left w:val="single" w:sz="4" w:space="0" w:color="auto"/>
              <w:bottom w:val="single" w:sz="4" w:space="0" w:color="auto"/>
              <w:right w:val="single" w:sz="4" w:space="0" w:color="auto"/>
            </w:tcBorders>
          </w:tcPr>
          <w:p w14:paraId="0236AF66" w14:textId="77777777" w:rsidR="00B17893" w:rsidRPr="00690A26" w:rsidDel="00A14B4C" w:rsidRDefault="00B17893" w:rsidP="00D0570E">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06F389B1" w14:textId="77777777" w:rsidR="00B17893" w:rsidRPr="00690A26" w:rsidRDefault="00B17893" w:rsidP="00D0570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7F5F02B" w14:textId="77777777" w:rsidR="00B17893" w:rsidRPr="00690A26" w:rsidRDefault="00B17893" w:rsidP="00D0570E">
            <w:pPr>
              <w:pStyle w:val="TAL"/>
              <w:rPr>
                <w:rFonts w:cs="Arial"/>
                <w:szCs w:val="18"/>
              </w:rPr>
            </w:pPr>
            <w:r w:rsidRPr="00690A26">
              <w:rPr>
                <w:rFonts w:cs="Arial"/>
                <w:szCs w:val="18"/>
              </w:rPr>
              <w:t>IPv6 address(es) of the Network Function (NOTE 1)</w:t>
            </w:r>
          </w:p>
        </w:tc>
      </w:tr>
      <w:tr w:rsidR="00B17893" w:rsidRPr="00690A26" w14:paraId="7DECACEC" w14:textId="77777777" w:rsidTr="00D0570E">
        <w:trPr>
          <w:jc w:val="center"/>
        </w:trPr>
        <w:tc>
          <w:tcPr>
            <w:tcW w:w="2090" w:type="dxa"/>
            <w:tcBorders>
              <w:top w:val="single" w:sz="4" w:space="0" w:color="auto"/>
              <w:left w:val="single" w:sz="4" w:space="0" w:color="auto"/>
              <w:bottom w:val="single" w:sz="4" w:space="0" w:color="auto"/>
              <w:right w:val="single" w:sz="4" w:space="0" w:color="auto"/>
            </w:tcBorders>
          </w:tcPr>
          <w:p w14:paraId="705AF5B9" w14:textId="77777777" w:rsidR="00B17893" w:rsidRPr="00690A26" w:rsidRDefault="00B17893" w:rsidP="00D0570E">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14:paraId="6C91B131" w14:textId="77777777" w:rsidR="00B17893" w:rsidRPr="00690A26" w:rsidRDefault="00B17893" w:rsidP="00D0570E">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2C478FBA" w14:textId="77777777" w:rsidR="00B17893" w:rsidRPr="00690A26" w:rsidRDefault="00B17893" w:rsidP="00D057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0618DD7" w14:textId="77777777" w:rsidR="00B17893" w:rsidRPr="00690A26" w:rsidRDefault="00B17893" w:rsidP="00D057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98B3E95" w14:textId="77777777" w:rsidR="00B17893" w:rsidRPr="00690A26" w:rsidRDefault="00B17893" w:rsidP="00D0570E">
            <w:pPr>
              <w:pStyle w:val="TAL"/>
              <w:rPr>
                <w:rFonts w:cs="Arial"/>
                <w:szCs w:val="18"/>
              </w:rPr>
            </w:pPr>
            <w:r w:rsidRPr="00690A26">
              <w:rPr>
                <w:rFonts w:cs="Arial"/>
                <w:szCs w:val="18"/>
              </w:rPr>
              <w:t xml:space="preserve">Static capacity information in the range of 0-65535, expressed as a weight relative to other NF instances of the same type; if capacity is also present in the </w:t>
            </w:r>
            <w:proofErr w:type="spellStart"/>
            <w:r w:rsidRPr="00690A26">
              <w:rPr>
                <w:rFonts w:cs="Arial"/>
                <w:szCs w:val="18"/>
              </w:rPr>
              <w:t>nfServiceList</w:t>
            </w:r>
            <w:proofErr w:type="spellEnd"/>
            <w:r w:rsidRPr="00690A26">
              <w:rPr>
                <w:rFonts w:cs="Arial"/>
                <w:szCs w:val="18"/>
              </w:rPr>
              <w:t xml:space="preserve"> parameters, those will have precedence over this value. (See NOTE 2)</w:t>
            </w:r>
          </w:p>
        </w:tc>
      </w:tr>
      <w:tr w:rsidR="00B17893" w:rsidRPr="00690A26" w14:paraId="3BB59CF7" w14:textId="77777777" w:rsidTr="00D0570E">
        <w:trPr>
          <w:jc w:val="center"/>
        </w:trPr>
        <w:tc>
          <w:tcPr>
            <w:tcW w:w="2090" w:type="dxa"/>
            <w:tcBorders>
              <w:top w:val="single" w:sz="4" w:space="0" w:color="auto"/>
              <w:left w:val="single" w:sz="4" w:space="0" w:color="auto"/>
              <w:bottom w:val="single" w:sz="4" w:space="0" w:color="auto"/>
              <w:right w:val="single" w:sz="4" w:space="0" w:color="auto"/>
            </w:tcBorders>
          </w:tcPr>
          <w:p w14:paraId="7BB2CEEB" w14:textId="77777777" w:rsidR="00B17893" w:rsidRPr="00690A26" w:rsidRDefault="00B17893" w:rsidP="00D0570E">
            <w:pPr>
              <w:pStyle w:val="TAL"/>
            </w:pPr>
            <w:r w:rsidRPr="00690A26">
              <w:t>load</w:t>
            </w:r>
          </w:p>
        </w:tc>
        <w:tc>
          <w:tcPr>
            <w:tcW w:w="1559" w:type="dxa"/>
            <w:tcBorders>
              <w:top w:val="single" w:sz="4" w:space="0" w:color="auto"/>
              <w:left w:val="single" w:sz="4" w:space="0" w:color="auto"/>
              <w:bottom w:val="single" w:sz="4" w:space="0" w:color="auto"/>
              <w:right w:val="single" w:sz="4" w:space="0" w:color="auto"/>
            </w:tcBorders>
          </w:tcPr>
          <w:p w14:paraId="15B910E0" w14:textId="77777777" w:rsidR="00B17893" w:rsidRPr="00690A26" w:rsidRDefault="00B17893" w:rsidP="00D0570E">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77C90C75" w14:textId="77777777" w:rsidR="00B17893" w:rsidRPr="00690A26" w:rsidRDefault="00B17893" w:rsidP="00D057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6EFCF59" w14:textId="77777777" w:rsidR="00B17893" w:rsidRPr="00690A26" w:rsidRDefault="00B17893" w:rsidP="00D057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8F28A6E" w14:textId="77777777" w:rsidR="00B17893" w:rsidRPr="00690A26" w:rsidRDefault="00B17893" w:rsidP="00D0570E">
            <w:pPr>
              <w:pStyle w:val="TAL"/>
              <w:rPr>
                <w:rFonts w:cs="Arial"/>
                <w:szCs w:val="18"/>
              </w:rPr>
            </w:pPr>
            <w:r w:rsidRPr="00690A26">
              <w:rPr>
                <w:rFonts w:cs="Arial"/>
                <w:szCs w:val="18"/>
                <w:lang w:eastAsia="zh-CN"/>
              </w:rPr>
              <w:t>Latest known load information of the NF</w:t>
            </w:r>
            <w:r w:rsidRPr="00690A26">
              <w:rPr>
                <w:rFonts w:cs="Arial" w:hint="eastAsia"/>
                <w:szCs w:val="18"/>
                <w:lang w:eastAsia="zh-CN"/>
              </w:rPr>
              <w:t xml:space="preserve"> ranged from 0 to 100 in percentage (See NOTE </w:t>
            </w:r>
            <w:r w:rsidRPr="00690A26">
              <w:rPr>
                <w:rFonts w:cs="Arial"/>
                <w:szCs w:val="18"/>
                <w:lang w:eastAsia="zh-CN"/>
              </w:rPr>
              <w:t>4</w:t>
            </w:r>
            <w:r w:rsidRPr="00690A26">
              <w:rPr>
                <w:rFonts w:cs="Arial" w:hint="eastAsia"/>
                <w:szCs w:val="18"/>
                <w:lang w:eastAsia="zh-CN"/>
              </w:rPr>
              <w:t>)</w:t>
            </w:r>
          </w:p>
        </w:tc>
      </w:tr>
      <w:tr w:rsidR="00B17893" w:rsidRPr="00690A26" w14:paraId="2021FF54" w14:textId="77777777" w:rsidTr="00D0570E">
        <w:trPr>
          <w:jc w:val="center"/>
          <w:ins w:id="61" w:author="Jesus de Gregorio" w:date="2020-02-06T11:13:00Z"/>
        </w:trPr>
        <w:tc>
          <w:tcPr>
            <w:tcW w:w="2090" w:type="dxa"/>
            <w:tcBorders>
              <w:top w:val="single" w:sz="4" w:space="0" w:color="auto"/>
              <w:left w:val="single" w:sz="4" w:space="0" w:color="auto"/>
              <w:bottom w:val="single" w:sz="4" w:space="0" w:color="auto"/>
              <w:right w:val="single" w:sz="4" w:space="0" w:color="auto"/>
            </w:tcBorders>
          </w:tcPr>
          <w:p w14:paraId="2C40E264" w14:textId="23E29483" w:rsidR="00B17893" w:rsidRPr="00690A26" w:rsidRDefault="00B17893" w:rsidP="00D0570E">
            <w:pPr>
              <w:pStyle w:val="TAL"/>
              <w:rPr>
                <w:ins w:id="62" w:author="Jesus de Gregorio" w:date="2020-02-06T11:13:00Z"/>
              </w:rPr>
            </w:pPr>
            <w:proofErr w:type="spellStart"/>
            <w:ins w:id="63" w:author="Jesus de Gregorio" w:date="2020-02-06T11:13:00Z">
              <w:r>
                <w:t>loadTimeStamp</w:t>
              </w:r>
              <w:proofErr w:type="spellEnd"/>
            </w:ins>
          </w:p>
        </w:tc>
        <w:tc>
          <w:tcPr>
            <w:tcW w:w="1559" w:type="dxa"/>
            <w:tcBorders>
              <w:top w:val="single" w:sz="4" w:space="0" w:color="auto"/>
              <w:left w:val="single" w:sz="4" w:space="0" w:color="auto"/>
              <w:bottom w:val="single" w:sz="4" w:space="0" w:color="auto"/>
              <w:right w:val="single" w:sz="4" w:space="0" w:color="auto"/>
            </w:tcBorders>
          </w:tcPr>
          <w:p w14:paraId="5039E1DB" w14:textId="352C849F" w:rsidR="00B17893" w:rsidRPr="00690A26" w:rsidRDefault="00B17893" w:rsidP="00D0570E">
            <w:pPr>
              <w:pStyle w:val="TAL"/>
              <w:rPr>
                <w:ins w:id="64" w:author="Jesus de Gregorio" w:date="2020-02-06T11:13:00Z"/>
              </w:rPr>
            </w:pPr>
            <w:proofErr w:type="spellStart"/>
            <w:ins w:id="65" w:author="Jesus de Gregorio" w:date="2020-02-06T11:14:00Z">
              <w:r>
                <w:t>DateTime</w:t>
              </w:r>
            </w:ins>
            <w:proofErr w:type="spellEnd"/>
          </w:p>
        </w:tc>
        <w:tc>
          <w:tcPr>
            <w:tcW w:w="425" w:type="dxa"/>
            <w:tcBorders>
              <w:top w:val="single" w:sz="4" w:space="0" w:color="auto"/>
              <w:left w:val="single" w:sz="4" w:space="0" w:color="auto"/>
              <w:bottom w:val="single" w:sz="4" w:space="0" w:color="auto"/>
              <w:right w:val="single" w:sz="4" w:space="0" w:color="auto"/>
            </w:tcBorders>
          </w:tcPr>
          <w:p w14:paraId="579A6BFE" w14:textId="07E8A786" w:rsidR="00B17893" w:rsidRPr="00690A26" w:rsidRDefault="00B17893" w:rsidP="00D0570E">
            <w:pPr>
              <w:pStyle w:val="TAC"/>
              <w:rPr>
                <w:ins w:id="66" w:author="Jesus de Gregorio" w:date="2020-02-06T11:13:00Z"/>
              </w:rPr>
            </w:pPr>
            <w:ins w:id="67" w:author="Jesus de Gregorio" w:date="2020-02-06T11:14:00Z">
              <w:r>
                <w:t>O</w:t>
              </w:r>
            </w:ins>
          </w:p>
        </w:tc>
        <w:tc>
          <w:tcPr>
            <w:tcW w:w="1134" w:type="dxa"/>
            <w:tcBorders>
              <w:top w:val="single" w:sz="4" w:space="0" w:color="auto"/>
              <w:left w:val="single" w:sz="4" w:space="0" w:color="auto"/>
              <w:bottom w:val="single" w:sz="4" w:space="0" w:color="auto"/>
              <w:right w:val="single" w:sz="4" w:space="0" w:color="auto"/>
            </w:tcBorders>
          </w:tcPr>
          <w:p w14:paraId="5A2DDC85" w14:textId="2A27A994" w:rsidR="00B17893" w:rsidRPr="00690A26" w:rsidRDefault="00B17893" w:rsidP="00D0570E">
            <w:pPr>
              <w:pStyle w:val="TAL"/>
              <w:rPr>
                <w:ins w:id="68" w:author="Jesus de Gregorio" w:date="2020-02-06T11:13:00Z"/>
              </w:rPr>
            </w:pPr>
            <w:ins w:id="69" w:author="Jesus de Gregorio" w:date="2020-02-06T11:14:00Z">
              <w:r>
                <w:t>0..1</w:t>
              </w:r>
            </w:ins>
          </w:p>
        </w:tc>
        <w:tc>
          <w:tcPr>
            <w:tcW w:w="4359" w:type="dxa"/>
            <w:tcBorders>
              <w:top w:val="single" w:sz="4" w:space="0" w:color="auto"/>
              <w:left w:val="single" w:sz="4" w:space="0" w:color="auto"/>
              <w:bottom w:val="single" w:sz="4" w:space="0" w:color="auto"/>
              <w:right w:val="single" w:sz="4" w:space="0" w:color="auto"/>
            </w:tcBorders>
          </w:tcPr>
          <w:p w14:paraId="2C71ADB7" w14:textId="6D85F318" w:rsidR="00B17893" w:rsidRPr="00690A26" w:rsidRDefault="00B17893" w:rsidP="00D0570E">
            <w:pPr>
              <w:pStyle w:val="TAL"/>
              <w:rPr>
                <w:ins w:id="70" w:author="Jesus de Gregorio" w:date="2020-02-06T11:13:00Z"/>
                <w:rFonts w:cs="Arial"/>
                <w:szCs w:val="18"/>
                <w:lang w:eastAsia="zh-CN"/>
              </w:rPr>
            </w:pPr>
            <w:ins w:id="71" w:author="Jesus de Gregorio" w:date="2020-02-06T11:14:00Z">
              <w:r>
                <w:rPr>
                  <w:rFonts w:cs="Arial"/>
                  <w:szCs w:val="18"/>
                  <w:lang w:eastAsia="zh-CN"/>
                </w:rPr>
                <w:t xml:space="preserve">It indicates the point in time in which the latest load information </w:t>
              </w:r>
            </w:ins>
            <w:ins w:id="72" w:author="Jesus de Gregorio" w:date="2020-02-06T14:14:00Z">
              <w:r w:rsidR="001A2D39">
                <w:rPr>
                  <w:rFonts w:cs="Arial"/>
                  <w:szCs w:val="18"/>
                  <w:lang w:eastAsia="zh-CN"/>
                </w:rPr>
                <w:t xml:space="preserve">of the NF Instance </w:t>
              </w:r>
            </w:ins>
            <w:ins w:id="73" w:author="Jesus de Gregorio" w:date="2020-02-06T11:14:00Z">
              <w:r>
                <w:rPr>
                  <w:rFonts w:cs="Arial"/>
                  <w:szCs w:val="18"/>
                  <w:lang w:eastAsia="zh-CN"/>
                </w:rPr>
                <w:t>was sent from the NF to the NRF.</w:t>
              </w:r>
            </w:ins>
          </w:p>
        </w:tc>
      </w:tr>
      <w:tr w:rsidR="00B17893" w:rsidRPr="00690A26" w14:paraId="039797E1" w14:textId="77777777" w:rsidTr="00D0570E">
        <w:trPr>
          <w:jc w:val="center"/>
        </w:trPr>
        <w:tc>
          <w:tcPr>
            <w:tcW w:w="2090" w:type="dxa"/>
            <w:tcBorders>
              <w:top w:val="single" w:sz="4" w:space="0" w:color="auto"/>
              <w:left w:val="single" w:sz="4" w:space="0" w:color="auto"/>
              <w:bottom w:val="single" w:sz="4" w:space="0" w:color="auto"/>
              <w:right w:val="single" w:sz="4" w:space="0" w:color="auto"/>
            </w:tcBorders>
          </w:tcPr>
          <w:p w14:paraId="41538500" w14:textId="77777777" w:rsidR="00B17893" w:rsidRPr="00690A26" w:rsidRDefault="00B17893" w:rsidP="00D0570E">
            <w:pPr>
              <w:pStyle w:val="TAL"/>
            </w:pPr>
            <w:r w:rsidRPr="00690A26">
              <w:t>locality</w:t>
            </w:r>
          </w:p>
        </w:tc>
        <w:tc>
          <w:tcPr>
            <w:tcW w:w="1559" w:type="dxa"/>
            <w:tcBorders>
              <w:top w:val="single" w:sz="4" w:space="0" w:color="auto"/>
              <w:left w:val="single" w:sz="4" w:space="0" w:color="auto"/>
              <w:bottom w:val="single" w:sz="4" w:space="0" w:color="auto"/>
              <w:right w:val="single" w:sz="4" w:space="0" w:color="auto"/>
            </w:tcBorders>
          </w:tcPr>
          <w:p w14:paraId="3C221F9A" w14:textId="77777777" w:rsidR="00B17893" w:rsidRPr="00690A26" w:rsidRDefault="00B17893" w:rsidP="00D0570E">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04231F2E" w14:textId="77777777" w:rsidR="00B17893" w:rsidRPr="00690A26" w:rsidRDefault="00B17893" w:rsidP="00D057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26FDF15" w14:textId="77777777" w:rsidR="00B17893" w:rsidRPr="00690A26" w:rsidRDefault="00B17893" w:rsidP="00D057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8CE0B63" w14:textId="77777777" w:rsidR="00B17893" w:rsidRPr="00690A26" w:rsidRDefault="00B17893" w:rsidP="00D0570E">
            <w:pPr>
              <w:pStyle w:val="TAL"/>
              <w:rPr>
                <w:rFonts w:cs="Arial"/>
                <w:szCs w:val="18"/>
                <w:lang w:eastAsia="zh-CN"/>
              </w:rPr>
            </w:pPr>
            <w:r w:rsidRPr="00690A26">
              <w:rPr>
                <w:rFonts w:cs="Arial"/>
                <w:szCs w:val="18"/>
              </w:rPr>
              <w:t xml:space="preserve">Operator defined information about the location of the NF instance (e.g. geographic location, data </w:t>
            </w:r>
            <w:proofErr w:type="spellStart"/>
            <w:r w:rsidRPr="00690A26">
              <w:rPr>
                <w:rFonts w:cs="Arial"/>
                <w:szCs w:val="18"/>
              </w:rPr>
              <w:t>center</w:t>
            </w:r>
            <w:proofErr w:type="spellEnd"/>
            <w:r w:rsidRPr="00690A26">
              <w:rPr>
                <w:rFonts w:cs="Arial"/>
                <w:szCs w:val="18"/>
              </w:rPr>
              <w:t>)</w:t>
            </w:r>
          </w:p>
        </w:tc>
      </w:tr>
      <w:tr w:rsidR="00B17893" w:rsidRPr="00690A26" w14:paraId="209663D6" w14:textId="77777777" w:rsidTr="00D0570E">
        <w:trPr>
          <w:jc w:val="center"/>
        </w:trPr>
        <w:tc>
          <w:tcPr>
            <w:tcW w:w="2090" w:type="dxa"/>
            <w:tcBorders>
              <w:top w:val="single" w:sz="4" w:space="0" w:color="auto"/>
              <w:left w:val="single" w:sz="4" w:space="0" w:color="auto"/>
              <w:bottom w:val="single" w:sz="4" w:space="0" w:color="auto"/>
              <w:right w:val="single" w:sz="4" w:space="0" w:color="auto"/>
            </w:tcBorders>
          </w:tcPr>
          <w:p w14:paraId="69AA4E14" w14:textId="77777777" w:rsidR="00B17893" w:rsidRPr="00690A26" w:rsidRDefault="00B17893" w:rsidP="00D0570E">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45825013" w14:textId="77777777" w:rsidR="00B17893" w:rsidRPr="00690A26" w:rsidRDefault="00B17893" w:rsidP="00D0570E">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3346B794" w14:textId="77777777" w:rsidR="00B17893" w:rsidRPr="00690A26" w:rsidRDefault="00B17893" w:rsidP="00D057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AFD77F7" w14:textId="77777777" w:rsidR="00B17893" w:rsidRPr="00690A26" w:rsidRDefault="00B17893" w:rsidP="00D057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8F01859" w14:textId="77777777" w:rsidR="00B17893" w:rsidRPr="00690A26" w:rsidRDefault="00B17893" w:rsidP="00D0570E">
            <w:pPr>
              <w:pStyle w:val="TAL"/>
              <w:rPr>
                <w:rFonts w:cs="Arial"/>
                <w:szCs w:val="18"/>
              </w:rPr>
            </w:pPr>
            <w:r w:rsidRPr="00690A26">
              <w:rPr>
                <w:rFonts w:cs="Arial"/>
                <w:szCs w:val="18"/>
              </w:rPr>
              <w:t xml:space="preserve">Priority (relative to other NFs of the same type) in the range of 0-65535, to be used for NF selection; lower values indicate a higher priority. Priority may or may not be present in the </w:t>
            </w:r>
            <w:proofErr w:type="spellStart"/>
            <w:r w:rsidRPr="00690A26">
              <w:rPr>
                <w:rFonts w:cs="Arial"/>
                <w:szCs w:val="18"/>
              </w:rPr>
              <w:t>nfServiceList</w:t>
            </w:r>
            <w:proofErr w:type="spellEnd"/>
            <w:r w:rsidRPr="00690A26">
              <w:rPr>
                <w:rFonts w:cs="Arial"/>
                <w:szCs w:val="18"/>
              </w:rPr>
              <w:t xml:space="preserve"> parameters, </w:t>
            </w:r>
            <w:proofErr w:type="spellStart"/>
            <w:r w:rsidRPr="00690A26">
              <w:rPr>
                <w:rFonts w:cs="Arial"/>
                <w:szCs w:val="18"/>
              </w:rPr>
              <w:t>xxxInfo</w:t>
            </w:r>
            <w:proofErr w:type="spellEnd"/>
            <w:r w:rsidRPr="00690A26">
              <w:rPr>
                <w:rFonts w:cs="Arial"/>
                <w:szCs w:val="18"/>
              </w:rPr>
              <w:t xml:space="preserve"> parameters and in this attribute. Priority in the </w:t>
            </w:r>
            <w:proofErr w:type="spellStart"/>
            <w:r w:rsidRPr="00690A26">
              <w:rPr>
                <w:rFonts w:cs="Arial"/>
                <w:szCs w:val="18"/>
              </w:rPr>
              <w:t>nfServiceList</w:t>
            </w:r>
            <w:proofErr w:type="spellEnd"/>
            <w:r w:rsidRPr="00690A26">
              <w:rPr>
                <w:rFonts w:cs="Arial"/>
                <w:szCs w:val="18"/>
              </w:rPr>
              <w:t xml:space="preserve"> has precedence over the priority in this attribute, which has precedence over the priority in </w:t>
            </w:r>
            <w:proofErr w:type="spellStart"/>
            <w:r w:rsidRPr="00690A26">
              <w:rPr>
                <w:rFonts w:cs="Arial"/>
                <w:szCs w:val="18"/>
              </w:rPr>
              <w:t>xxxInfo</w:t>
            </w:r>
            <w:proofErr w:type="spellEnd"/>
            <w:r w:rsidRPr="00690A26">
              <w:rPr>
                <w:rFonts w:cs="Arial"/>
                <w:szCs w:val="18"/>
              </w:rPr>
              <w:t xml:space="preserve"> parameter.</w:t>
            </w:r>
          </w:p>
          <w:p w14:paraId="1DE2CB1A" w14:textId="77777777" w:rsidR="00B17893" w:rsidRPr="00690A26" w:rsidRDefault="00B17893" w:rsidP="00D0570E">
            <w:pPr>
              <w:pStyle w:val="TAL"/>
              <w:rPr>
                <w:rFonts w:cs="Arial"/>
                <w:szCs w:val="18"/>
              </w:rPr>
            </w:pPr>
            <w:r w:rsidRPr="00690A26">
              <w:rPr>
                <w:rFonts w:cs="Arial"/>
                <w:szCs w:val="18"/>
              </w:rPr>
              <w:t>(NOTE 2)</w:t>
            </w:r>
          </w:p>
        </w:tc>
      </w:tr>
      <w:tr w:rsidR="00B17893" w:rsidRPr="00690A26" w14:paraId="3170CDDB" w14:textId="77777777" w:rsidTr="00D0570E">
        <w:trPr>
          <w:jc w:val="center"/>
        </w:trPr>
        <w:tc>
          <w:tcPr>
            <w:tcW w:w="2090" w:type="dxa"/>
            <w:tcBorders>
              <w:top w:val="single" w:sz="4" w:space="0" w:color="auto"/>
              <w:left w:val="single" w:sz="4" w:space="0" w:color="auto"/>
              <w:bottom w:val="single" w:sz="4" w:space="0" w:color="auto"/>
              <w:right w:val="single" w:sz="4" w:space="0" w:color="auto"/>
            </w:tcBorders>
          </w:tcPr>
          <w:p w14:paraId="4480D5D8" w14:textId="77777777" w:rsidR="00B17893" w:rsidRPr="00690A26" w:rsidRDefault="00B17893" w:rsidP="00D0570E">
            <w:pPr>
              <w:pStyle w:val="TAL"/>
            </w:pPr>
            <w:proofErr w:type="spellStart"/>
            <w:r w:rsidRPr="00690A26">
              <w:t>udrInfo</w:t>
            </w:r>
            <w:proofErr w:type="spellEnd"/>
          </w:p>
        </w:tc>
        <w:tc>
          <w:tcPr>
            <w:tcW w:w="1559" w:type="dxa"/>
            <w:tcBorders>
              <w:top w:val="single" w:sz="4" w:space="0" w:color="auto"/>
              <w:left w:val="single" w:sz="4" w:space="0" w:color="auto"/>
              <w:bottom w:val="single" w:sz="4" w:space="0" w:color="auto"/>
              <w:right w:val="single" w:sz="4" w:space="0" w:color="auto"/>
            </w:tcBorders>
          </w:tcPr>
          <w:p w14:paraId="1D9895CA" w14:textId="77777777" w:rsidR="00B17893" w:rsidRPr="00690A26" w:rsidRDefault="00B17893" w:rsidP="00D0570E">
            <w:pPr>
              <w:pStyle w:val="TAL"/>
            </w:pPr>
            <w:proofErr w:type="spellStart"/>
            <w:r w:rsidRPr="00690A26">
              <w:t>UdrInfo</w:t>
            </w:r>
            <w:proofErr w:type="spellEnd"/>
          </w:p>
        </w:tc>
        <w:tc>
          <w:tcPr>
            <w:tcW w:w="425" w:type="dxa"/>
            <w:tcBorders>
              <w:top w:val="single" w:sz="4" w:space="0" w:color="auto"/>
              <w:left w:val="single" w:sz="4" w:space="0" w:color="auto"/>
              <w:bottom w:val="single" w:sz="4" w:space="0" w:color="auto"/>
              <w:right w:val="single" w:sz="4" w:space="0" w:color="auto"/>
            </w:tcBorders>
          </w:tcPr>
          <w:p w14:paraId="01B72374" w14:textId="77777777" w:rsidR="00B17893" w:rsidRPr="00690A26" w:rsidRDefault="00B17893" w:rsidP="00D057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9D7CE0A" w14:textId="77777777" w:rsidR="00B17893" w:rsidRPr="00690A26" w:rsidRDefault="00B17893" w:rsidP="00D057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708389E" w14:textId="77777777" w:rsidR="00B17893" w:rsidRPr="00690A26" w:rsidRDefault="00B17893" w:rsidP="00D0570E">
            <w:pPr>
              <w:pStyle w:val="TAL"/>
              <w:rPr>
                <w:rFonts w:cs="Arial"/>
                <w:szCs w:val="18"/>
              </w:rPr>
            </w:pPr>
            <w:r w:rsidRPr="00690A26">
              <w:rPr>
                <w:rFonts w:cs="Arial"/>
                <w:szCs w:val="18"/>
              </w:rPr>
              <w:t>Specific data for the UDR (ranges of SUPI, …)</w:t>
            </w:r>
          </w:p>
        </w:tc>
      </w:tr>
      <w:tr w:rsidR="00B17893" w:rsidRPr="00690A26" w14:paraId="411D415E" w14:textId="77777777" w:rsidTr="00D0570E">
        <w:trPr>
          <w:jc w:val="center"/>
        </w:trPr>
        <w:tc>
          <w:tcPr>
            <w:tcW w:w="2090" w:type="dxa"/>
            <w:tcBorders>
              <w:top w:val="single" w:sz="4" w:space="0" w:color="auto"/>
              <w:left w:val="single" w:sz="4" w:space="0" w:color="auto"/>
              <w:bottom w:val="single" w:sz="4" w:space="0" w:color="auto"/>
              <w:right w:val="single" w:sz="4" w:space="0" w:color="auto"/>
            </w:tcBorders>
          </w:tcPr>
          <w:p w14:paraId="4F9616D6" w14:textId="77777777" w:rsidR="00B17893" w:rsidRPr="00690A26" w:rsidRDefault="00B17893" w:rsidP="00D0570E">
            <w:pPr>
              <w:pStyle w:val="TAL"/>
            </w:pPr>
            <w:proofErr w:type="spellStart"/>
            <w:r w:rsidRPr="00690A26">
              <w:rPr>
                <w:rFonts w:hint="eastAsia"/>
                <w:lang w:eastAsia="zh-CN"/>
              </w:rPr>
              <w:t>udrInfoExt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4BF6E622" w14:textId="77777777" w:rsidR="00B17893" w:rsidRPr="00690A26" w:rsidRDefault="00B17893" w:rsidP="00D0570E">
            <w:pPr>
              <w:pStyle w:val="TAL"/>
            </w:pPr>
            <w:r w:rsidRPr="00690A26">
              <w:rPr>
                <w:rFonts w:hint="eastAsia"/>
                <w:lang w:eastAsia="zh-CN"/>
              </w:rPr>
              <w:t>array(</w:t>
            </w:r>
            <w:proofErr w:type="spellStart"/>
            <w:r w:rsidRPr="00690A26">
              <w:rPr>
                <w:rFonts w:hint="eastAsia"/>
                <w:lang w:eastAsia="zh-CN"/>
              </w:rPr>
              <w:t>UdrInfo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9E790C0" w14:textId="77777777" w:rsidR="00B17893" w:rsidRPr="00690A26" w:rsidRDefault="00B17893" w:rsidP="00D0570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3A8ECE5" w14:textId="77777777" w:rsidR="00B17893" w:rsidRPr="00690A26" w:rsidRDefault="00B17893" w:rsidP="00D0570E">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294CA2F" w14:textId="77777777" w:rsidR="00B17893" w:rsidRPr="00690A26" w:rsidRDefault="00B17893" w:rsidP="00D0570E">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w:t>
            </w:r>
            <w:proofErr w:type="spellStart"/>
            <w:r w:rsidRPr="00690A26">
              <w:rPr>
                <w:rFonts w:cs="Arial" w:hint="eastAsia"/>
                <w:szCs w:val="18"/>
                <w:lang w:eastAsia="zh-CN"/>
              </w:rPr>
              <w:t>udrInfoExt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is absent.</w:t>
            </w:r>
          </w:p>
        </w:tc>
      </w:tr>
      <w:tr w:rsidR="00B17893" w:rsidRPr="00690A26" w14:paraId="0CE2698B" w14:textId="77777777" w:rsidTr="00D0570E">
        <w:trPr>
          <w:jc w:val="center"/>
        </w:trPr>
        <w:tc>
          <w:tcPr>
            <w:tcW w:w="2090" w:type="dxa"/>
            <w:tcBorders>
              <w:top w:val="single" w:sz="4" w:space="0" w:color="auto"/>
              <w:left w:val="single" w:sz="4" w:space="0" w:color="auto"/>
              <w:bottom w:val="single" w:sz="4" w:space="0" w:color="auto"/>
              <w:right w:val="single" w:sz="4" w:space="0" w:color="auto"/>
            </w:tcBorders>
          </w:tcPr>
          <w:p w14:paraId="1A619A41" w14:textId="77777777" w:rsidR="00B17893" w:rsidRPr="00690A26" w:rsidRDefault="00B17893" w:rsidP="00D0570E">
            <w:pPr>
              <w:pStyle w:val="TAL"/>
            </w:pPr>
            <w:proofErr w:type="spellStart"/>
            <w:r w:rsidRPr="00690A26">
              <w:t>udmInfo</w:t>
            </w:r>
            <w:proofErr w:type="spellEnd"/>
          </w:p>
        </w:tc>
        <w:tc>
          <w:tcPr>
            <w:tcW w:w="1559" w:type="dxa"/>
            <w:tcBorders>
              <w:top w:val="single" w:sz="4" w:space="0" w:color="auto"/>
              <w:left w:val="single" w:sz="4" w:space="0" w:color="auto"/>
              <w:bottom w:val="single" w:sz="4" w:space="0" w:color="auto"/>
              <w:right w:val="single" w:sz="4" w:space="0" w:color="auto"/>
            </w:tcBorders>
          </w:tcPr>
          <w:p w14:paraId="2D6760B1" w14:textId="77777777" w:rsidR="00B17893" w:rsidRPr="00690A26" w:rsidRDefault="00B17893" w:rsidP="00D0570E">
            <w:pPr>
              <w:pStyle w:val="TAL"/>
            </w:pPr>
            <w:proofErr w:type="spellStart"/>
            <w:r w:rsidRPr="00690A26">
              <w:t>UdmInfo</w:t>
            </w:r>
            <w:proofErr w:type="spellEnd"/>
          </w:p>
        </w:tc>
        <w:tc>
          <w:tcPr>
            <w:tcW w:w="425" w:type="dxa"/>
            <w:tcBorders>
              <w:top w:val="single" w:sz="4" w:space="0" w:color="auto"/>
              <w:left w:val="single" w:sz="4" w:space="0" w:color="auto"/>
              <w:bottom w:val="single" w:sz="4" w:space="0" w:color="auto"/>
              <w:right w:val="single" w:sz="4" w:space="0" w:color="auto"/>
            </w:tcBorders>
          </w:tcPr>
          <w:p w14:paraId="71F53F2A" w14:textId="77777777" w:rsidR="00B17893" w:rsidRPr="00690A26" w:rsidRDefault="00B17893" w:rsidP="00D057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885186E" w14:textId="77777777" w:rsidR="00B17893" w:rsidRPr="00690A26" w:rsidRDefault="00B17893" w:rsidP="00D057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5071CA3" w14:textId="77777777" w:rsidR="00B17893" w:rsidRPr="00690A26" w:rsidRDefault="00B17893" w:rsidP="00D0570E">
            <w:pPr>
              <w:pStyle w:val="TAL"/>
              <w:rPr>
                <w:rFonts w:cs="Arial"/>
                <w:szCs w:val="18"/>
              </w:rPr>
            </w:pPr>
            <w:r w:rsidRPr="00690A26">
              <w:rPr>
                <w:rFonts w:cs="Arial"/>
                <w:szCs w:val="18"/>
              </w:rPr>
              <w:t>Specific data for the UDM</w:t>
            </w:r>
          </w:p>
        </w:tc>
      </w:tr>
      <w:tr w:rsidR="00B17893" w:rsidRPr="00690A26" w14:paraId="4A6650FF" w14:textId="77777777" w:rsidTr="00D0570E">
        <w:trPr>
          <w:jc w:val="center"/>
        </w:trPr>
        <w:tc>
          <w:tcPr>
            <w:tcW w:w="2090" w:type="dxa"/>
            <w:tcBorders>
              <w:top w:val="single" w:sz="4" w:space="0" w:color="auto"/>
              <w:left w:val="single" w:sz="4" w:space="0" w:color="auto"/>
              <w:bottom w:val="single" w:sz="4" w:space="0" w:color="auto"/>
              <w:right w:val="single" w:sz="4" w:space="0" w:color="auto"/>
            </w:tcBorders>
          </w:tcPr>
          <w:p w14:paraId="64F7A22E" w14:textId="77777777" w:rsidR="00B17893" w:rsidRPr="00690A26" w:rsidRDefault="00B17893" w:rsidP="00D0570E">
            <w:pPr>
              <w:pStyle w:val="TAL"/>
            </w:pPr>
            <w:proofErr w:type="spellStart"/>
            <w:r w:rsidRPr="00690A26">
              <w:rPr>
                <w:rFonts w:hint="eastAsia"/>
                <w:lang w:eastAsia="zh-CN"/>
              </w:rPr>
              <w:t>udmInfoExt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0B15B0C1" w14:textId="77777777" w:rsidR="00B17893" w:rsidRPr="00690A26" w:rsidRDefault="00B17893" w:rsidP="00D0570E">
            <w:pPr>
              <w:pStyle w:val="TAL"/>
            </w:pPr>
            <w:r w:rsidRPr="00690A26">
              <w:rPr>
                <w:rFonts w:hint="eastAsia"/>
                <w:lang w:eastAsia="zh-CN"/>
              </w:rPr>
              <w:t>array(</w:t>
            </w:r>
            <w:proofErr w:type="spellStart"/>
            <w:r w:rsidRPr="00690A26">
              <w:rPr>
                <w:rFonts w:hint="eastAsia"/>
                <w:lang w:eastAsia="zh-CN"/>
              </w:rPr>
              <w:t>UdmInfo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A2AA11F" w14:textId="77777777" w:rsidR="00B17893" w:rsidRPr="00690A26" w:rsidRDefault="00B17893" w:rsidP="00D0570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740744" w14:textId="77777777" w:rsidR="00B17893" w:rsidRPr="00690A26" w:rsidRDefault="00B17893" w:rsidP="00D0570E">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E478FD8" w14:textId="77777777" w:rsidR="00B17893" w:rsidRPr="00690A26" w:rsidRDefault="00B17893" w:rsidP="00D0570E">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w:t>
            </w:r>
            <w:proofErr w:type="spellStart"/>
            <w:r w:rsidRPr="00690A26">
              <w:rPr>
                <w:rFonts w:cs="Arial" w:hint="eastAsia"/>
                <w:szCs w:val="18"/>
                <w:lang w:eastAsia="zh-CN"/>
              </w:rPr>
              <w:t>udmInfoExt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is absent.</w:t>
            </w:r>
          </w:p>
        </w:tc>
      </w:tr>
      <w:tr w:rsidR="00B17893" w:rsidRPr="00690A26" w14:paraId="4D9A868A" w14:textId="77777777" w:rsidTr="00D0570E">
        <w:trPr>
          <w:jc w:val="center"/>
        </w:trPr>
        <w:tc>
          <w:tcPr>
            <w:tcW w:w="2090" w:type="dxa"/>
            <w:tcBorders>
              <w:top w:val="single" w:sz="4" w:space="0" w:color="auto"/>
              <w:left w:val="single" w:sz="4" w:space="0" w:color="auto"/>
              <w:bottom w:val="single" w:sz="4" w:space="0" w:color="auto"/>
              <w:right w:val="single" w:sz="4" w:space="0" w:color="auto"/>
            </w:tcBorders>
          </w:tcPr>
          <w:p w14:paraId="523E2678" w14:textId="77777777" w:rsidR="00B17893" w:rsidRPr="00690A26" w:rsidRDefault="00B17893" w:rsidP="00D0570E">
            <w:pPr>
              <w:pStyle w:val="TAL"/>
            </w:pPr>
            <w:proofErr w:type="spellStart"/>
            <w:r w:rsidRPr="00690A26">
              <w:t>ausfInfo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556AFA6" w14:textId="77777777" w:rsidR="00B17893" w:rsidRPr="00690A26" w:rsidRDefault="00B17893" w:rsidP="00D0570E">
            <w:pPr>
              <w:pStyle w:val="TAL"/>
            </w:pPr>
            <w:proofErr w:type="spellStart"/>
            <w:r w:rsidRPr="00690A26">
              <w:t>AusfInfo</w:t>
            </w:r>
            <w:proofErr w:type="spellEnd"/>
          </w:p>
        </w:tc>
        <w:tc>
          <w:tcPr>
            <w:tcW w:w="425" w:type="dxa"/>
            <w:tcBorders>
              <w:top w:val="single" w:sz="4" w:space="0" w:color="auto"/>
              <w:left w:val="single" w:sz="4" w:space="0" w:color="auto"/>
              <w:bottom w:val="single" w:sz="4" w:space="0" w:color="auto"/>
              <w:right w:val="single" w:sz="4" w:space="0" w:color="auto"/>
            </w:tcBorders>
          </w:tcPr>
          <w:p w14:paraId="599D35EA" w14:textId="77777777" w:rsidR="00B17893" w:rsidRPr="00690A26" w:rsidRDefault="00B17893" w:rsidP="00D057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F2A3E33" w14:textId="77777777" w:rsidR="00B17893" w:rsidRPr="00690A26" w:rsidRDefault="00B17893" w:rsidP="00D057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2A135D2" w14:textId="77777777" w:rsidR="00B17893" w:rsidRPr="00690A26" w:rsidRDefault="00B17893" w:rsidP="00D0570E">
            <w:pPr>
              <w:pStyle w:val="TAL"/>
              <w:rPr>
                <w:rFonts w:cs="Arial"/>
                <w:szCs w:val="18"/>
              </w:rPr>
            </w:pPr>
            <w:r w:rsidRPr="00690A26">
              <w:rPr>
                <w:rFonts w:cs="Arial"/>
                <w:szCs w:val="18"/>
              </w:rPr>
              <w:t>Specific data for the AUSF</w:t>
            </w:r>
          </w:p>
        </w:tc>
      </w:tr>
      <w:tr w:rsidR="00B17893" w:rsidRPr="00690A26" w14:paraId="4DFD1C85" w14:textId="77777777" w:rsidTr="00D0570E">
        <w:trPr>
          <w:jc w:val="center"/>
        </w:trPr>
        <w:tc>
          <w:tcPr>
            <w:tcW w:w="2090" w:type="dxa"/>
            <w:tcBorders>
              <w:top w:val="single" w:sz="4" w:space="0" w:color="auto"/>
              <w:left w:val="single" w:sz="4" w:space="0" w:color="auto"/>
              <w:bottom w:val="single" w:sz="4" w:space="0" w:color="auto"/>
              <w:right w:val="single" w:sz="4" w:space="0" w:color="auto"/>
            </w:tcBorders>
          </w:tcPr>
          <w:p w14:paraId="3C284063" w14:textId="77777777" w:rsidR="00B17893" w:rsidRPr="00690A26" w:rsidRDefault="00B17893" w:rsidP="00D0570E">
            <w:pPr>
              <w:pStyle w:val="TAL"/>
            </w:pPr>
            <w:proofErr w:type="spellStart"/>
            <w:r w:rsidRPr="00690A26">
              <w:rPr>
                <w:rFonts w:hint="eastAsia"/>
                <w:lang w:eastAsia="zh-CN"/>
              </w:rPr>
              <w:t>ausfInfoExt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6F3AF126" w14:textId="77777777" w:rsidR="00B17893" w:rsidRPr="00690A26" w:rsidRDefault="00B17893" w:rsidP="00D0570E">
            <w:pPr>
              <w:pStyle w:val="TAL"/>
            </w:pPr>
            <w:r w:rsidRPr="00690A26">
              <w:rPr>
                <w:rFonts w:hint="eastAsia"/>
                <w:lang w:eastAsia="zh-CN"/>
              </w:rPr>
              <w:t>array(</w:t>
            </w:r>
            <w:proofErr w:type="spellStart"/>
            <w:r w:rsidRPr="00690A26">
              <w:rPr>
                <w:rFonts w:hint="eastAsia"/>
                <w:lang w:eastAsia="zh-CN"/>
              </w:rPr>
              <w:t>AusfInfo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342412E" w14:textId="77777777" w:rsidR="00B17893" w:rsidRPr="00690A26" w:rsidRDefault="00B17893" w:rsidP="00D0570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CB5DA5" w14:textId="77777777" w:rsidR="00B17893" w:rsidRPr="00690A26" w:rsidRDefault="00B17893" w:rsidP="00D0570E">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7D47E47" w14:textId="77777777" w:rsidR="00B17893" w:rsidRPr="00690A26" w:rsidRDefault="00B17893" w:rsidP="00D0570E">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w:t>
            </w:r>
            <w:proofErr w:type="spellStart"/>
            <w:r w:rsidRPr="00690A26">
              <w:rPr>
                <w:rFonts w:cs="Arial" w:hint="eastAsia"/>
                <w:szCs w:val="18"/>
                <w:lang w:eastAsia="zh-CN"/>
              </w:rPr>
              <w:t>ausfInfoExt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is absent.</w:t>
            </w:r>
          </w:p>
        </w:tc>
      </w:tr>
      <w:tr w:rsidR="00B17893" w:rsidRPr="00690A26" w14:paraId="11CD6EE0" w14:textId="77777777" w:rsidTr="00D0570E">
        <w:trPr>
          <w:jc w:val="center"/>
        </w:trPr>
        <w:tc>
          <w:tcPr>
            <w:tcW w:w="2090" w:type="dxa"/>
            <w:tcBorders>
              <w:top w:val="single" w:sz="4" w:space="0" w:color="auto"/>
              <w:left w:val="single" w:sz="4" w:space="0" w:color="auto"/>
              <w:bottom w:val="single" w:sz="4" w:space="0" w:color="auto"/>
              <w:right w:val="single" w:sz="4" w:space="0" w:color="auto"/>
            </w:tcBorders>
          </w:tcPr>
          <w:p w14:paraId="023BF309" w14:textId="77777777" w:rsidR="00B17893" w:rsidRPr="00690A26" w:rsidRDefault="00B17893" w:rsidP="00D0570E">
            <w:pPr>
              <w:pStyle w:val="TAL"/>
            </w:pPr>
            <w:proofErr w:type="spellStart"/>
            <w:r w:rsidRPr="00690A26">
              <w:t>amfInfo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0E75624" w14:textId="77777777" w:rsidR="00B17893" w:rsidRPr="00690A26" w:rsidRDefault="00B17893" w:rsidP="00D0570E">
            <w:pPr>
              <w:pStyle w:val="TAL"/>
            </w:pPr>
            <w:proofErr w:type="spellStart"/>
            <w:r w:rsidRPr="00690A26">
              <w:t>AmfInfo</w:t>
            </w:r>
            <w:proofErr w:type="spellEnd"/>
          </w:p>
        </w:tc>
        <w:tc>
          <w:tcPr>
            <w:tcW w:w="425" w:type="dxa"/>
            <w:tcBorders>
              <w:top w:val="single" w:sz="4" w:space="0" w:color="auto"/>
              <w:left w:val="single" w:sz="4" w:space="0" w:color="auto"/>
              <w:bottom w:val="single" w:sz="4" w:space="0" w:color="auto"/>
              <w:right w:val="single" w:sz="4" w:space="0" w:color="auto"/>
            </w:tcBorders>
          </w:tcPr>
          <w:p w14:paraId="55E093EC" w14:textId="77777777" w:rsidR="00B17893" w:rsidRPr="00690A26" w:rsidRDefault="00B17893" w:rsidP="00D057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397A458" w14:textId="77777777" w:rsidR="00B17893" w:rsidRPr="00690A26" w:rsidRDefault="00B17893" w:rsidP="00D057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B88951F" w14:textId="77777777" w:rsidR="00B17893" w:rsidRPr="00690A26" w:rsidRDefault="00B17893" w:rsidP="00D0570E">
            <w:pPr>
              <w:pStyle w:val="TAL"/>
              <w:rPr>
                <w:rFonts w:cs="Arial"/>
                <w:szCs w:val="18"/>
              </w:rPr>
            </w:pPr>
            <w:r w:rsidRPr="00690A26">
              <w:rPr>
                <w:rFonts w:cs="Arial"/>
                <w:szCs w:val="18"/>
              </w:rPr>
              <w:t>Specific data for the AMF (AMF Set ID, …)</w:t>
            </w:r>
          </w:p>
        </w:tc>
      </w:tr>
      <w:tr w:rsidR="00B17893" w:rsidRPr="00690A26" w14:paraId="003DA54F" w14:textId="77777777" w:rsidTr="00D0570E">
        <w:trPr>
          <w:jc w:val="center"/>
        </w:trPr>
        <w:tc>
          <w:tcPr>
            <w:tcW w:w="2090" w:type="dxa"/>
            <w:tcBorders>
              <w:top w:val="single" w:sz="4" w:space="0" w:color="auto"/>
              <w:left w:val="single" w:sz="4" w:space="0" w:color="auto"/>
              <w:bottom w:val="single" w:sz="4" w:space="0" w:color="auto"/>
              <w:right w:val="single" w:sz="4" w:space="0" w:color="auto"/>
            </w:tcBorders>
          </w:tcPr>
          <w:p w14:paraId="11234C16" w14:textId="77777777" w:rsidR="00B17893" w:rsidRPr="00690A26" w:rsidRDefault="00B17893" w:rsidP="00D0570E">
            <w:pPr>
              <w:pStyle w:val="TAL"/>
            </w:pPr>
            <w:proofErr w:type="spellStart"/>
            <w:r w:rsidRPr="00690A26">
              <w:rPr>
                <w:rFonts w:hint="eastAsia"/>
                <w:lang w:eastAsia="zh-CN"/>
              </w:rPr>
              <w:t>amfInfoExt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122AB120" w14:textId="77777777" w:rsidR="00B17893" w:rsidRPr="00690A26" w:rsidRDefault="00B17893" w:rsidP="00D0570E">
            <w:pPr>
              <w:pStyle w:val="TAL"/>
            </w:pPr>
            <w:r w:rsidRPr="00690A26">
              <w:rPr>
                <w:rFonts w:hint="eastAsia"/>
                <w:lang w:eastAsia="zh-CN"/>
              </w:rPr>
              <w:t>array(</w:t>
            </w:r>
            <w:proofErr w:type="spellStart"/>
            <w:r w:rsidRPr="00690A26">
              <w:rPr>
                <w:rFonts w:hint="eastAsia"/>
                <w:lang w:eastAsia="zh-CN"/>
              </w:rPr>
              <w:t>AmfInfo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AD9D6E5" w14:textId="77777777" w:rsidR="00B17893" w:rsidRPr="00690A26" w:rsidRDefault="00B17893" w:rsidP="00D0570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215C07E" w14:textId="77777777" w:rsidR="00B17893" w:rsidRPr="00690A26" w:rsidRDefault="00B17893" w:rsidP="00D0570E">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7868F8A" w14:textId="77777777" w:rsidR="00B17893" w:rsidRPr="00690A26" w:rsidRDefault="00B17893" w:rsidP="00D0570E">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w:t>
            </w:r>
            <w:proofErr w:type="spellStart"/>
            <w:r w:rsidRPr="00690A26">
              <w:rPr>
                <w:rFonts w:cs="Arial" w:hint="eastAsia"/>
                <w:szCs w:val="18"/>
                <w:lang w:eastAsia="zh-CN"/>
              </w:rPr>
              <w:t>amfInfoExt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is absent.</w:t>
            </w:r>
          </w:p>
        </w:tc>
      </w:tr>
      <w:tr w:rsidR="00B17893" w:rsidRPr="00690A26" w14:paraId="57A8473B" w14:textId="77777777" w:rsidTr="00D0570E">
        <w:trPr>
          <w:jc w:val="center"/>
        </w:trPr>
        <w:tc>
          <w:tcPr>
            <w:tcW w:w="2090" w:type="dxa"/>
            <w:tcBorders>
              <w:top w:val="single" w:sz="4" w:space="0" w:color="auto"/>
              <w:left w:val="single" w:sz="4" w:space="0" w:color="auto"/>
              <w:bottom w:val="single" w:sz="4" w:space="0" w:color="auto"/>
              <w:right w:val="single" w:sz="4" w:space="0" w:color="auto"/>
            </w:tcBorders>
          </w:tcPr>
          <w:p w14:paraId="57FB8B0F" w14:textId="77777777" w:rsidR="00B17893" w:rsidRPr="00690A26" w:rsidRDefault="00B17893" w:rsidP="00D0570E">
            <w:pPr>
              <w:pStyle w:val="TAL"/>
            </w:pPr>
            <w:proofErr w:type="spellStart"/>
            <w:r w:rsidRPr="00690A26">
              <w:t>smfInfo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812A39A" w14:textId="77777777" w:rsidR="00B17893" w:rsidRPr="00690A26" w:rsidRDefault="00B17893" w:rsidP="00D0570E">
            <w:pPr>
              <w:pStyle w:val="TAL"/>
            </w:pPr>
            <w:proofErr w:type="spellStart"/>
            <w:r w:rsidRPr="00690A26">
              <w:t>smfInfo</w:t>
            </w:r>
            <w:proofErr w:type="spellEnd"/>
          </w:p>
        </w:tc>
        <w:tc>
          <w:tcPr>
            <w:tcW w:w="425" w:type="dxa"/>
            <w:tcBorders>
              <w:top w:val="single" w:sz="4" w:space="0" w:color="auto"/>
              <w:left w:val="single" w:sz="4" w:space="0" w:color="auto"/>
              <w:bottom w:val="single" w:sz="4" w:space="0" w:color="auto"/>
              <w:right w:val="single" w:sz="4" w:space="0" w:color="auto"/>
            </w:tcBorders>
          </w:tcPr>
          <w:p w14:paraId="2E1B3B6A" w14:textId="77777777" w:rsidR="00B17893" w:rsidRPr="00690A26" w:rsidRDefault="00B17893" w:rsidP="00D057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5C31DA2" w14:textId="77777777" w:rsidR="00B17893" w:rsidRPr="00690A26" w:rsidRDefault="00B17893" w:rsidP="00D057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954BEAD" w14:textId="77777777" w:rsidR="00B17893" w:rsidRPr="00690A26" w:rsidRDefault="00B17893" w:rsidP="00D0570E">
            <w:pPr>
              <w:pStyle w:val="TAL"/>
              <w:rPr>
                <w:rFonts w:cs="Arial"/>
                <w:szCs w:val="18"/>
              </w:rPr>
            </w:pPr>
            <w:r w:rsidRPr="00690A26">
              <w:rPr>
                <w:rFonts w:cs="Arial"/>
                <w:szCs w:val="18"/>
              </w:rPr>
              <w:t>Specific data for the SMF (DNN's, …).</w:t>
            </w:r>
          </w:p>
          <w:p w14:paraId="132398C4" w14:textId="77777777" w:rsidR="00B17893" w:rsidRPr="00690A26" w:rsidRDefault="00B17893" w:rsidP="00D0570E">
            <w:pPr>
              <w:pStyle w:val="TAL"/>
              <w:rPr>
                <w:rFonts w:cs="Arial"/>
                <w:szCs w:val="18"/>
              </w:rPr>
            </w:pPr>
            <w:r w:rsidRPr="00690A26">
              <w:rPr>
                <w:rFonts w:cs="Arial"/>
                <w:szCs w:val="18"/>
              </w:rPr>
              <w:t>(NOTE 8)</w:t>
            </w:r>
          </w:p>
        </w:tc>
      </w:tr>
      <w:tr w:rsidR="00B17893" w:rsidRPr="00690A26" w14:paraId="3899C496" w14:textId="77777777" w:rsidTr="00D0570E">
        <w:trPr>
          <w:jc w:val="center"/>
        </w:trPr>
        <w:tc>
          <w:tcPr>
            <w:tcW w:w="2090" w:type="dxa"/>
            <w:tcBorders>
              <w:top w:val="single" w:sz="4" w:space="0" w:color="auto"/>
              <w:left w:val="single" w:sz="4" w:space="0" w:color="auto"/>
              <w:bottom w:val="single" w:sz="4" w:space="0" w:color="auto"/>
              <w:right w:val="single" w:sz="4" w:space="0" w:color="auto"/>
            </w:tcBorders>
          </w:tcPr>
          <w:p w14:paraId="6DC18CD4" w14:textId="77777777" w:rsidR="00B17893" w:rsidRPr="00690A26" w:rsidRDefault="00B17893" w:rsidP="00D0570E">
            <w:pPr>
              <w:pStyle w:val="TAL"/>
            </w:pPr>
            <w:proofErr w:type="spellStart"/>
            <w:r w:rsidRPr="00690A26">
              <w:rPr>
                <w:rFonts w:hint="eastAsia"/>
                <w:lang w:eastAsia="zh-CN"/>
              </w:rPr>
              <w:t>smfInfoExt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35449E86" w14:textId="77777777" w:rsidR="00B17893" w:rsidRPr="00690A26" w:rsidRDefault="00B17893" w:rsidP="00D0570E">
            <w:pPr>
              <w:pStyle w:val="TAL"/>
            </w:pPr>
            <w:r w:rsidRPr="00690A26">
              <w:rPr>
                <w:rFonts w:hint="eastAsia"/>
                <w:lang w:eastAsia="zh-CN"/>
              </w:rPr>
              <w:t>array(</w:t>
            </w:r>
            <w:proofErr w:type="spellStart"/>
            <w:r w:rsidRPr="00690A26">
              <w:rPr>
                <w:rFonts w:hint="eastAsia"/>
                <w:lang w:eastAsia="zh-CN"/>
              </w:rPr>
              <w:t>SmfInfo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48237C0" w14:textId="77777777" w:rsidR="00B17893" w:rsidRPr="00690A26" w:rsidRDefault="00B17893" w:rsidP="00D0570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2A175A7" w14:textId="77777777" w:rsidR="00B17893" w:rsidRPr="00690A26" w:rsidRDefault="00B17893" w:rsidP="00D0570E">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72B4448" w14:textId="77777777" w:rsidR="00B17893" w:rsidRPr="00690A26" w:rsidRDefault="00B17893" w:rsidP="00D0570E">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w:t>
            </w:r>
            <w:proofErr w:type="spellStart"/>
            <w:r w:rsidRPr="00690A26">
              <w:rPr>
                <w:rFonts w:cs="Arial" w:hint="eastAsia"/>
                <w:szCs w:val="18"/>
                <w:lang w:eastAsia="zh-CN"/>
              </w:rPr>
              <w:t>smfInfoExt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is absent.</w:t>
            </w:r>
          </w:p>
          <w:p w14:paraId="51E77C56" w14:textId="77777777" w:rsidR="00B17893" w:rsidRPr="00690A26" w:rsidRDefault="00B17893" w:rsidP="00D0570E">
            <w:pPr>
              <w:pStyle w:val="TAL"/>
              <w:rPr>
                <w:rFonts w:cs="Arial"/>
                <w:szCs w:val="18"/>
              </w:rPr>
            </w:pPr>
            <w:r w:rsidRPr="00690A26">
              <w:rPr>
                <w:rFonts w:cs="Arial"/>
                <w:szCs w:val="18"/>
              </w:rPr>
              <w:t>(NOTE 8)</w:t>
            </w:r>
          </w:p>
        </w:tc>
      </w:tr>
      <w:tr w:rsidR="00B17893" w:rsidRPr="00690A26" w14:paraId="0491023C" w14:textId="77777777" w:rsidTr="00D0570E">
        <w:trPr>
          <w:jc w:val="center"/>
        </w:trPr>
        <w:tc>
          <w:tcPr>
            <w:tcW w:w="2090" w:type="dxa"/>
            <w:tcBorders>
              <w:top w:val="single" w:sz="4" w:space="0" w:color="auto"/>
              <w:left w:val="single" w:sz="4" w:space="0" w:color="auto"/>
              <w:bottom w:val="single" w:sz="4" w:space="0" w:color="auto"/>
              <w:right w:val="single" w:sz="4" w:space="0" w:color="auto"/>
            </w:tcBorders>
          </w:tcPr>
          <w:p w14:paraId="7E17840F" w14:textId="77777777" w:rsidR="00B17893" w:rsidRPr="00690A26" w:rsidRDefault="00B17893" w:rsidP="00D0570E">
            <w:pPr>
              <w:pStyle w:val="TAL"/>
            </w:pPr>
            <w:proofErr w:type="spellStart"/>
            <w:r w:rsidRPr="00690A26">
              <w:t>upfInfo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7321DEC" w14:textId="77777777" w:rsidR="00B17893" w:rsidRPr="00690A26" w:rsidRDefault="00B17893" w:rsidP="00D0570E">
            <w:pPr>
              <w:pStyle w:val="TAL"/>
            </w:pPr>
            <w:proofErr w:type="spellStart"/>
            <w:r w:rsidRPr="00690A26">
              <w:t>UpfInfo</w:t>
            </w:r>
            <w:proofErr w:type="spellEnd"/>
          </w:p>
        </w:tc>
        <w:tc>
          <w:tcPr>
            <w:tcW w:w="425" w:type="dxa"/>
            <w:tcBorders>
              <w:top w:val="single" w:sz="4" w:space="0" w:color="auto"/>
              <w:left w:val="single" w:sz="4" w:space="0" w:color="auto"/>
              <w:bottom w:val="single" w:sz="4" w:space="0" w:color="auto"/>
              <w:right w:val="single" w:sz="4" w:space="0" w:color="auto"/>
            </w:tcBorders>
          </w:tcPr>
          <w:p w14:paraId="08B2C4EC" w14:textId="77777777" w:rsidR="00B17893" w:rsidRPr="00690A26" w:rsidRDefault="00B17893" w:rsidP="00D057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D395193" w14:textId="77777777" w:rsidR="00B17893" w:rsidRPr="00690A26" w:rsidRDefault="00B17893" w:rsidP="00D057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AFB44F4" w14:textId="77777777" w:rsidR="00B17893" w:rsidRPr="00690A26" w:rsidRDefault="00B17893" w:rsidP="00D0570E">
            <w:pPr>
              <w:pStyle w:val="TAL"/>
              <w:rPr>
                <w:rFonts w:cs="Arial"/>
                <w:szCs w:val="18"/>
              </w:rPr>
            </w:pPr>
            <w:r w:rsidRPr="00690A26">
              <w:rPr>
                <w:rFonts w:cs="Arial"/>
                <w:szCs w:val="18"/>
              </w:rPr>
              <w:t>Specific data for the UPF (S-NSSAI, DNN, SMF serving area, …)</w:t>
            </w:r>
          </w:p>
        </w:tc>
      </w:tr>
      <w:tr w:rsidR="00B17893" w:rsidRPr="00690A26" w14:paraId="1F1AF807" w14:textId="77777777" w:rsidTr="00D0570E">
        <w:trPr>
          <w:jc w:val="center"/>
        </w:trPr>
        <w:tc>
          <w:tcPr>
            <w:tcW w:w="2090" w:type="dxa"/>
            <w:tcBorders>
              <w:top w:val="single" w:sz="4" w:space="0" w:color="auto"/>
              <w:left w:val="single" w:sz="4" w:space="0" w:color="auto"/>
              <w:bottom w:val="single" w:sz="4" w:space="0" w:color="auto"/>
              <w:right w:val="single" w:sz="4" w:space="0" w:color="auto"/>
            </w:tcBorders>
          </w:tcPr>
          <w:p w14:paraId="4A0F771C" w14:textId="77777777" w:rsidR="00B17893" w:rsidRPr="00690A26" w:rsidRDefault="00B17893" w:rsidP="00D0570E">
            <w:pPr>
              <w:pStyle w:val="TAL"/>
            </w:pPr>
            <w:proofErr w:type="spellStart"/>
            <w:r w:rsidRPr="00690A26">
              <w:rPr>
                <w:rFonts w:hint="eastAsia"/>
                <w:lang w:eastAsia="zh-CN"/>
              </w:rPr>
              <w:lastRenderedPageBreak/>
              <w:t>upfInfoExt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4E5959AB" w14:textId="77777777" w:rsidR="00B17893" w:rsidRPr="00690A26" w:rsidRDefault="00B17893" w:rsidP="00D0570E">
            <w:pPr>
              <w:pStyle w:val="TAL"/>
            </w:pPr>
            <w:r w:rsidRPr="00690A26">
              <w:rPr>
                <w:rFonts w:hint="eastAsia"/>
                <w:lang w:eastAsia="zh-CN"/>
              </w:rPr>
              <w:t>array(</w:t>
            </w:r>
            <w:proofErr w:type="spellStart"/>
            <w:r w:rsidRPr="00690A26">
              <w:rPr>
                <w:rFonts w:hint="eastAsia"/>
                <w:lang w:eastAsia="zh-CN"/>
              </w:rPr>
              <w:t>UpfInfo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4D1CF8F" w14:textId="77777777" w:rsidR="00B17893" w:rsidRPr="00690A26" w:rsidRDefault="00B17893" w:rsidP="00D0570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0148402" w14:textId="77777777" w:rsidR="00B17893" w:rsidRPr="00690A26" w:rsidRDefault="00B17893" w:rsidP="00D0570E">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E18F925" w14:textId="77777777" w:rsidR="00B17893" w:rsidRPr="00690A26" w:rsidRDefault="00B17893" w:rsidP="00D0570E">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w:t>
            </w:r>
            <w:proofErr w:type="spellStart"/>
            <w:r w:rsidRPr="00690A26">
              <w:rPr>
                <w:rFonts w:cs="Arial" w:hint="eastAsia"/>
                <w:szCs w:val="18"/>
                <w:lang w:eastAsia="zh-CN"/>
              </w:rPr>
              <w:t>upfInfoExt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is absent.</w:t>
            </w:r>
          </w:p>
        </w:tc>
      </w:tr>
      <w:tr w:rsidR="00B17893" w:rsidRPr="00690A26" w14:paraId="2D62D699" w14:textId="77777777" w:rsidTr="00D0570E">
        <w:trPr>
          <w:jc w:val="center"/>
        </w:trPr>
        <w:tc>
          <w:tcPr>
            <w:tcW w:w="2090" w:type="dxa"/>
            <w:tcBorders>
              <w:top w:val="single" w:sz="4" w:space="0" w:color="auto"/>
              <w:left w:val="single" w:sz="4" w:space="0" w:color="auto"/>
              <w:bottom w:val="single" w:sz="4" w:space="0" w:color="auto"/>
              <w:right w:val="single" w:sz="4" w:space="0" w:color="auto"/>
            </w:tcBorders>
          </w:tcPr>
          <w:p w14:paraId="68A9FA7C" w14:textId="77777777" w:rsidR="00B17893" w:rsidRPr="00690A26" w:rsidRDefault="00B17893" w:rsidP="00D0570E">
            <w:pPr>
              <w:pStyle w:val="TAL"/>
            </w:pPr>
            <w:proofErr w:type="spellStart"/>
            <w:r w:rsidRPr="00690A26">
              <w:t>pcfInfo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BFB4DFF" w14:textId="77777777" w:rsidR="00B17893" w:rsidRPr="00690A26" w:rsidRDefault="00B17893" w:rsidP="00D0570E">
            <w:pPr>
              <w:pStyle w:val="TAL"/>
            </w:pPr>
            <w:proofErr w:type="spellStart"/>
            <w:r w:rsidRPr="00690A26">
              <w:t>PcfInfo</w:t>
            </w:r>
            <w:proofErr w:type="spellEnd"/>
          </w:p>
        </w:tc>
        <w:tc>
          <w:tcPr>
            <w:tcW w:w="425" w:type="dxa"/>
            <w:tcBorders>
              <w:top w:val="single" w:sz="4" w:space="0" w:color="auto"/>
              <w:left w:val="single" w:sz="4" w:space="0" w:color="auto"/>
              <w:bottom w:val="single" w:sz="4" w:space="0" w:color="auto"/>
              <w:right w:val="single" w:sz="4" w:space="0" w:color="auto"/>
            </w:tcBorders>
          </w:tcPr>
          <w:p w14:paraId="52EC1F81" w14:textId="77777777" w:rsidR="00B17893" w:rsidRPr="00690A26" w:rsidRDefault="00B17893" w:rsidP="00D057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78178F8" w14:textId="77777777" w:rsidR="00B17893" w:rsidRPr="00690A26" w:rsidRDefault="00B17893" w:rsidP="00D057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D0AAB84" w14:textId="77777777" w:rsidR="00B17893" w:rsidRPr="00690A26" w:rsidRDefault="00B17893" w:rsidP="00D0570E">
            <w:pPr>
              <w:pStyle w:val="TAL"/>
              <w:rPr>
                <w:rFonts w:cs="Arial"/>
                <w:szCs w:val="18"/>
              </w:rPr>
            </w:pPr>
            <w:r w:rsidRPr="00690A26">
              <w:rPr>
                <w:rFonts w:cs="Arial"/>
                <w:szCs w:val="18"/>
              </w:rPr>
              <w:t>Specific data for the PCF</w:t>
            </w:r>
          </w:p>
        </w:tc>
      </w:tr>
      <w:tr w:rsidR="00B17893" w:rsidRPr="00690A26" w14:paraId="2D2A3918" w14:textId="77777777" w:rsidTr="00D0570E">
        <w:trPr>
          <w:jc w:val="center"/>
        </w:trPr>
        <w:tc>
          <w:tcPr>
            <w:tcW w:w="2090" w:type="dxa"/>
            <w:tcBorders>
              <w:top w:val="single" w:sz="4" w:space="0" w:color="auto"/>
              <w:left w:val="single" w:sz="4" w:space="0" w:color="auto"/>
              <w:bottom w:val="single" w:sz="4" w:space="0" w:color="auto"/>
              <w:right w:val="single" w:sz="4" w:space="0" w:color="auto"/>
            </w:tcBorders>
          </w:tcPr>
          <w:p w14:paraId="43CF77C9" w14:textId="77777777" w:rsidR="00B17893" w:rsidRPr="00690A26" w:rsidRDefault="00B17893" w:rsidP="00D0570E">
            <w:pPr>
              <w:pStyle w:val="TAL"/>
            </w:pPr>
            <w:proofErr w:type="spellStart"/>
            <w:r w:rsidRPr="00690A26">
              <w:rPr>
                <w:rFonts w:hint="eastAsia"/>
                <w:lang w:eastAsia="zh-CN"/>
              </w:rPr>
              <w:t>pcfInfoExt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09332972" w14:textId="77777777" w:rsidR="00B17893" w:rsidRPr="00690A26" w:rsidRDefault="00B17893" w:rsidP="00D0570E">
            <w:pPr>
              <w:pStyle w:val="TAL"/>
            </w:pPr>
            <w:r w:rsidRPr="00690A26">
              <w:rPr>
                <w:rFonts w:hint="eastAsia"/>
                <w:lang w:eastAsia="zh-CN"/>
              </w:rPr>
              <w:t>array(</w:t>
            </w:r>
            <w:proofErr w:type="spellStart"/>
            <w:r w:rsidRPr="00690A26">
              <w:rPr>
                <w:rFonts w:hint="eastAsia"/>
                <w:lang w:eastAsia="zh-CN"/>
              </w:rPr>
              <w:t>PcfInfo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AC9C293" w14:textId="77777777" w:rsidR="00B17893" w:rsidRPr="00690A26" w:rsidRDefault="00B17893" w:rsidP="00D0570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93A31CE" w14:textId="77777777" w:rsidR="00B17893" w:rsidRPr="00690A26" w:rsidRDefault="00B17893" w:rsidP="00D0570E">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89592B6" w14:textId="77777777" w:rsidR="00B17893" w:rsidRPr="00690A26" w:rsidRDefault="00B17893" w:rsidP="00D0570E">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w:t>
            </w:r>
            <w:proofErr w:type="spellStart"/>
            <w:r w:rsidRPr="00690A26">
              <w:rPr>
                <w:rFonts w:cs="Arial" w:hint="eastAsia"/>
                <w:szCs w:val="18"/>
                <w:lang w:eastAsia="zh-CN"/>
              </w:rPr>
              <w:t>pcfInfoExt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is absent.</w:t>
            </w:r>
          </w:p>
        </w:tc>
      </w:tr>
      <w:tr w:rsidR="00B17893" w:rsidRPr="00690A26" w14:paraId="7DB0D05E" w14:textId="77777777" w:rsidTr="00D0570E">
        <w:trPr>
          <w:jc w:val="center"/>
        </w:trPr>
        <w:tc>
          <w:tcPr>
            <w:tcW w:w="2090" w:type="dxa"/>
            <w:tcBorders>
              <w:top w:val="single" w:sz="4" w:space="0" w:color="auto"/>
              <w:left w:val="single" w:sz="4" w:space="0" w:color="auto"/>
              <w:bottom w:val="single" w:sz="4" w:space="0" w:color="auto"/>
              <w:right w:val="single" w:sz="4" w:space="0" w:color="auto"/>
            </w:tcBorders>
          </w:tcPr>
          <w:p w14:paraId="47DD138D" w14:textId="77777777" w:rsidR="00B17893" w:rsidRPr="00690A26" w:rsidRDefault="00B17893" w:rsidP="00D0570E">
            <w:pPr>
              <w:pStyle w:val="TAL"/>
            </w:pPr>
            <w:proofErr w:type="spellStart"/>
            <w:r w:rsidRPr="00690A26">
              <w:t>bsfInfo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743ED28" w14:textId="77777777" w:rsidR="00B17893" w:rsidRPr="00690A26" w:rsidRDefault="00B17893" w:rsidP="00D0570E">
            <w:pPr>
              <w:pStyle w:val="TAL"/>
            </w:pPr>
            <w:proofErr w:type="spellStart"/>
            <w:r w:rsidRPr="00690A26">
              <w:t>BsfInfo</w:t>
            </w:r>
            <w:proofErr w:type="spellEnd"/>
          </w:p>
        </w:tc>
        <w:tc>
          <w:tcPr>
            <w:tcW w:w="425" w:type="dxa"/>
            <w:tcBorders>
              <w:top w:val="single" w:sz="4" w:space="0" w:color="auto"/>
              <w:left w:val="single" w:sz="4" w:space="0" w:color="auto"/>
              <w:bottom w:val="single" w:sz="4" w:space="0" w:color="auto"/>
              <w:right w:val="single" w:sz="4" w:space="0" w:color="auto"/>
            </w:tcBorders>
          </w:tcPr>
          <w:p w14:paraId="53EDBE58" w14:textId="77777777" w:rsidR="00B17893" w:rsidRPr="00690A26" w:rsidRDefault="00B17893" w:rsidP="00D057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2AC1341" w14:textId="77777777" w:rsidR="00B17893" w:rsidRPr="00690A26" w:rsidRDefault="00B17893" w:rsidP="00D057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E6B83EB" w14:textId="77777777" w:rsidR="00B17893" w:rsidRPr="00690A26" w:rsidRDefault="00B17893" w:rsidP="00D0570E">
            <w:pPr>
              <w:pStyle w:val="TAL"/>
              <w:rPr>
                <w:rFonts w:cs="Arial"/>
                <w:szCs w:val="18"/>
              </w:rPr>
            </w:pPr>
            <w:r w:rsidRPr="00690A26">
              <w:rPr>
                <w:rFonts w:cs="Arial"/>
                <w:szCs w:val="18"/>
              </w:rPr>
              <w:t>Specific data for the BSF</w:t>
            </w:r>
          </w:p>
        </w:tc>
      </w:tr>
      <w:tr w:rsidR="00B17893" w:rsidRPr="00690A26" w14:paraId="27B7BF05" w14:textId="77777777" w:rsidTr="00D0570E">
        <w:trPr>
          <w:jc w:val="center"/>
        </w:trPr>
        <w:tc>
          <w:tcPr>
            <w:tcW w:w="2090" w:type="dxa"/>
            <w:tcBorders>
              <w:top w:val="single" w:sz="4" w:space="0" w:color="auto"/>
              <w:left w:val="single" w:sz="4" w:space="0" w:color="auto"/>
              <w:bottom w:val="single" w:sz="4" w:space="0" w:color="auto"/>
              <w:right w:val="single" w:sz="4" w:space="0" w:color="auto"/>
            </w:tcBorders>
          </w:tcPr>
          <w:p w14:paraId="0336AC0D" w14:textId="77777777" w:rsidR="00B17893" w:rsidRPr="00690A26" w:rsidRDefault="00B17893" w:rsidP="00D0570E">
            <w:pPr>
              <w:pStyle w:val="TAL"/>
            </w:pPr>
            <w:proofErr w:type="spellStart"/>
            <w:r w:rsidRPr="00690A26">
              <w:rPr>
                <w:rFonts w:hint="eastAsia"/>
                <w:lang w:eastAsia="zh-CN"/>
              </w:rPr>
              <w:t>bsfInfoExt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6373129D" w14:textId="77777777" w:rsidR="00B17893" w:rsidRPr="00690A26" w:rsidRDefault="00B17893" w:rsidP="00D0570E">
            <w:pPr>
              <w:pStyle w:val="TAL"/>
            </w:pPr>
            <w:r w:rsidRPr="00690A26">
              <w:rPr>
                <w:rFonts w:hint="eastAsia"/>
                <w:lang w:eastAsia="zh-CN"/>
              </w:rPr>
              <w:t>array(</w:t>
            </w:r>
            <w:proofErr w:type="spellStart"/>
            <w:r w:rsidRPr="00690A26">
              <w:rPr>
                <w:rFonts w:hint="eastAsia"/>
                <w:lang w:eastAsia="zh-CN"/>
              </w:rPr>
              <w:t>BsfInfo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09DEB1A" w14:textId="77777777" w:rsidR="00B17893" w:rsidRPr="00690A26" w:rsidRDefault="00B17893" w:rsidP="00D0570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511BA9" w14:textId="77777777" w:rsidR="00B17893" w:rsidRPr="00690A26" w:rsidRDefault="00B17893" w:rsidP="00D0570E">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39F0CB8" w14:textId="77777777" w:rsidR="00B17893" w:rsidRPr="00690A26" w:rsidRDefault="00B17893" w:rsidP="00D0570E">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w:t>
            </w:r>
            <w:proofErr w:type="spellStart"/>
            <w:r w:rsidRPr="00690A26">
              <w:rPr>
                <w:rFonts w:cs="Arial" w:hint="eastAsia"/>
                <w:szCs w:val="18"/>
                <w:lang w:eastAsia="zh-CN"/>
              </w:rPr>
              <w:t>bsfInfoExt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is absent.</w:t>
            </w:r>
          </w:p>
        </w:tc>
      </w:tr>
      <w:tr w:rsidR="00B17893" w:rsidRPr="00690A26" w14:paraId="1149FD7D" w14:textId="77777777" w:rsidTr="00D0570E">
        <w:trPr>
          <w:jc w:val="center"/>
        </w:trPr>
        <w:tc>
          <w:tcPr>
            <w:tcW w:w="2090" w:type="dxa"/>
            <w:tcBorders>
              <w:top w:val="single" w:sz="4" w:space="0" w:color="auto"/>
              <w:left w:val="single" w:sz="4" w:space="0" w:color="auto"/>
              <w:bottom w:val="single" w:sz="4" w:space="0" w:color="auto"/>
              <w:right w:val="single" w:sz="4" w:space="0" w:color="auto"/>
            </w:tcBorders>
          </w:tcPr>
          <w:p w14:paraId="4F27E3EE" w14:textId="77777777" w:rsidR="00B17893" w:rsidRPr="00690A26" w:rsidRDefault="00B17893" w:rsidP="00D0570E">
            <w:pPr>
              <w:pStyle w:val="TAL"/>
            </w:pPr>
            <w:proofErr w:type="spellStart"/>
            <w:r w:rsidRPr="00690A26">
              <w:t>chfInfo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85FF561" w14:textId="77777777" w:rsidR="00B17893" w:rsidRPr="00690A26" w:rsidRDefault="00B17893" w:rsidP="00D0570E">
            <w:pPr>
              <w:pStyle w:val="TAL"/>
            </w:pPr>
            <w:proofErr w:type="spellStart"/>
            <w:r w:rsidRPr="00690A26">
              <w:t>ChfInfo</w:t>
            </w:r>
            <w:proofErr w:type="spellEnd"/>
          </w:p>
        </w:tc>
        <w:tc>
          <w:tcPr>
            <w:tcW w:w="425" w:type="dxa"/>
            <w:tcBorders>
              <w:top w:val="single" w:sz="4" w:space="0" w:color="auto"/>
              <w:left w:val="single" w:sz="4" w:space="0" w:color="auto"/>
              <w:bottom w:val="single" w:sz="4" w:space="0" w:color="auto"/>
              <w:right w:val="single" w:sz="4" w:space="0" w:color="auto"/>
            </w:tcBorders>
          </w:tcPr>
          <w:p w14:paraId="245574DD" w14:textId="77777777" w:rsidR="00B17893" w:rsidRPr="00690A26" w:rsidRDefault="00B17893" w:rsidP="00D057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D7107F7" w14:textId="77777777" w:rsidR="00B17893" w:rsidRPr="00690A26" w:rsidRDefault="00B17893" w:rsidP="00D057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44B8C15" w14:textId="77777777" w:rsidR="00B17893" w:rsidRPr="00690A26" w:rsidRDefault="00B17893" w:rsidP="00D0570E">
            <w:pPr>
              <w:pStyle w:val="TAL"/>
              <w:rPr>
                <w:rFonts w:cs="Arial"/>
                <w:szCs w:val="18"/>
              </w:rPr>
            </w:pPr>
            <w:r w:rsidRPr="00690A26">
              <w:rPr>
                <w:rFonts w:cs="Arial" w:hint="eastAsia"/>
                <w:szCs w:val="18"/>
              </w:rPr>
              <w:t>Specific data for the CHF</w:t>
            </w:r>
          </w:p>
        </w:tc>
      </w:tr>
      <w:tr w:rsidR="00B17893" w:rsidRPr="00690A26" w14:paraId="12E5FFFF" w14:textId="77777777" w:rsidTr="00D0570E">
        <w:trPr>
          <w:jc w:val="center"/>
        </w:trPr>
        <w:tc>
          <w:tcPr>
            <w:tcW w:w="2090" w:type="dxa"/>
            <w:tcBorders>
              <w:top w:val="single" w:sz="4" w:space="0" w:color="auto"/>
              <w:left w:val="single" w:sz="4" w:space="0" w:color="auto"/>
              <w:bottom w:val="single" w:sz="4" w:space="0" w:color="auto"/>
              <w:right w:val="single" w:sz="4" w:space="0" w:color="auto"/>
            </w:tcBorders>
          </w:tcPr>
          <w:p w14:paraId="5E8E61A0" w14:textId="77777777" w:rsidR="00B17893" w:rsidRPr="00690A26" w:rsidRDefault="00B17893" w:rsidP="00D0570E">
            <w:pPr>
              <w:pStyle w:val="TAL"/>
            </w:pPr>
            <w:proofErr w:type="spellStart"/>
            <w:r w:rsidRPr="00690A26">
              <w:rPr>
                <w:rFonts w:hint="eastAsia"/>
                <w:lang w:eastAsia="zh-CN"/>
              </w:rPr>
              <w:t>chfInfoExt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17442054" w14:textId="77777777" w:rsidR="00B17893" w:rsidRPr="00690A26" w:rsidRDefault="00B17893" w:rsidP="00D0570E">
            <w:pPr>
              <w:pStyle w:val="TAL"/>
            </w:pPr>
            <w:r w:rsidRPr="00690A26">
              <w:rPr>
                <w:rFonts w:hint="eastAsia"/>
                <w:lang w:eastAsia="zh-CN"/>
              </w:rPr>
              <w:t>array(</w:t>
            </w:r>
            <w:proofErr w:type="spellStart"/>
            <w:r w:rsidRPr="00690A26">
              <w:rPr>
                <w:rFonts w:hint="eastAsia"/>
                <w:lang w:eastAsia="zh-CN"/>
              </w:rPr>
              <w:t>ChfInfo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B98EAE4" w14:textId="77777777" w:rsidR="00B17893" w:rsidRPr="00690A26" w:rsidRDefault="00B17893" w:rsidP="00D0570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4780565" w14:textId="77777777" w:rsidR="00B17893" w:rsidRPr="00690A26" w:rsidRDefault="00B17893" w:rsidP="00D0570E">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B73C1FE" w14:textId="77777777" w:rsidR="00B17893" w:rsidRPr="00690A26" w:rsidRDefault="00B17893" w:rsidP="00D0570E">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w:t>
            </w:r>
            <w:proofErr w:type="spellStart"/>
            <w:r w:rsidRPr="00690A26">
              <w:rPr>
                <w:rFonts w:cs="Arial" w:hint="eastAsia"/>
                <w:szCs w:val="18"/>
                <w:lang w:eastAsia="zh-CN"/>
              </w:rPr>
              <w:t>chfInfoExt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is absent.</w:t>
            </w:r>
          </w:p>
        </w:tc>
      </w:tr>
      <w:tr w:rsidR="00B17893" w:rsidRPr="00690A26" w14:paraId="79B5654B" w14:textId="77777777" w:rsidTr="00D0570E">
        <w:trPr>
          <w:jc w:val="center"/>
        </w:trPr>
        <w:tc>
          <w:tcPr>
            <w:tcW w:w="2090" w:type="dxa"/>
            <w:tcBorders>
              <w:top w:val="single" w:sz="4" w:space="0" w:color="auto"/>
              <w:left w:val="single" w:sz="4" w:space="0" w:color="auto"/>
              <w:bottom w:val="single" w:sz="4" w:space="0" w:color="auto"/>
              <w:right w:val="single" w:sz="4" w:space="0" w:color="auto"/>
            </w:tcBorders>
          </w:tcPr>
          <w:p w14:paraId="1C9AA17F" w14:textId="77777777" w:rsidR="00B17893" w:rsidRPr="00690A26" w:rsidRDefault="00B17893" w:rsidP="00D0570E">
            <w:pPr>
              <w:pStyle w:val="TAL"/>
              <w:rPr>
                <w:lang w:eastAsia="zh-CN"/>
              </w:rPr>
            </w:pPr>
            <w:proofErr w:type="spellStart"/>
            <w:r w:rsidRPr="00690A26">
              <w:t>nefInfo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3324007" w14:textId="77777777" w:rsidR="00B17893" w:rsidRPr="00690A26" w:rsidRDefault="00B17893" w:rsidP="00D0570E">
            <w:pPr>
              <w:pStyle w:val="TAL"/>
              <w:rPr>
                <w:lang w:eastAsia="zh-CN"/>
              </w:rPr>
            </w:pPr>
            <w:proofErr w:type="spellStart"/>
            <w:r w:rsidRPr="00690A26">
              <w:t>NefInfo</w:t>
            </w:r>
            <w:proofErr w:type="spellEnd"/>
          </w:p>
        </w:tc>
        <w:tc>
          <w:tcPr>
            <w:tcW w:w="425" w:type="dxa"/>
            <w:tcBorders>
              <w:top w:val="single" w:sz="4" w:space="0" w:color="auto"/>
              <w:left w:val="single" w:sz="4" w:space="0" w:color="auto"/>
              <w:bottom w:val="single" w:sz="4" w:space="0" w:color="auto"/>
              <w:right w:val="single" w:sz="4" w:space="0" w:color="auto"/>
            </w:tcBorders>
          </w:tcPr>
          <w:p w14:paraId="69CF43E7" w14:textId="77777777" w:rsidR="00B17893" w:rsidRPr="00690A26" w:rsidRDefault="00B17893" w:rsidP="00D0570E">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F6CDC65" w14:textId="77777777" w:rsidR="00B17893" w:rsidRPr="00690A26" w:rsidRDefault="00B17893" w:rsidP="00D0570E">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E4FE29D" w14:textId="77777777" w:rsidR="00B17893" w:rsidRPr="00690A26" w:rsidRDefault="00B17893" w:rsidP="00D0570E">
            <w:pPr>
              <w:pStyle w:val="TAL"/>
              <w:rPr>
                <w:rFonts w:cs="Arial"/>
                <w:szCs w:val="18"/>
                <w:lang w:eastAsia="zh-CN"/>
              </w:rPr>
            </w:pPr>
            <w:r w:rsidRPr="00690A26">
              <w:rPr>
                <w:rFonts w:cs="Arial"/>
                <w:szCs w:val="18"/>
              </w:rPr>
              <w:t>Specific data for the NEF</w:t>
            </w:r>
          </w:p>
        </w:tc>
      </w:tr>
      <w:tr w:rsidR="00B17893" w:rsidRPr="00690A26" w14:paraId="6EAB8A5F" w14:textId="77777777" w:rsidTr="00D0570E">
        <w:trPr>
          <w:jc w:val="center"/>
        </w:trPr>
        <w:tc>
          <w:tcPr>
            <w:tcW w:w="2090" w:type="dxa"/>
            <w:tcBorders>
              <w:top w:val="single" w:sz="4" w:space="0" w:color="auto"/>
              <w:left w:val="single" w:sz="4" w:space="0" w:color="auto"/>
              <w:bottom w:val="single" w:sz="4" w:space="0" w:color="auto"/>
              <w:right w:val="single" w:sz="4" w:space="0" w:color="auto"/>
            </w:tcBorders>
          </w:tcPr>
          <w:p w14:paraId="3EFBDA4B" w14:textId="77777777" w:rsidR="00B17893" w:rsidRPr="00690A26" w:rsidRDefault="00B17893" w:rsidP="00D0570E">
            <w:pPr>
              <w:pStyle w:val="TAL"/>
            </w:pPr>
            <w:proofErr w:type="spellStart"/>
            <w:r w:rsidRPr="00690A26">
              <w:t>nwdafInfo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EF24663" w14:textId="77777777" w:rsidR="00B17893" w:rsidRPr="00690A26" w:rsidRDefault="00B17893" w:rsidP="00D0570E">
            <w:pPr>
              <w:pStyle w:val="TAL"/>
            </w:pPr>
            <w:proofErr w:type="spellStart"/>
            <w:r w:rsidRPr="00690A26">
              <w:t>NwdafInfo</w:t>
            </w:r>
            <w:proofErr w:type="spellEnd"/>
          </w:p>
        </w:tc>
        <w:tc>
          <w:tcPr>
            <w:tcW w:w="425" w:type="dxa"/>
            <w:tcBorders>
              <w:top w:val="single" w:sz="4" w:space="0" w:color="auto"/>
              <w:left w:val="single" w:sz="4" w:space="0" w:color="auto"/>
              <w:bottom w:val="single" w:sz="4" w:space="0" w:color="auto"/>
              <w:right w:val="single" w:sz="4" w:space="0" w:color="auto"/>
            </w:tcBorders>
          </w:tcPr>
          <w:p w14:paraId="0F832753" w14:textId="77777777" w:rsidR="00B17893" w:rsidRPr="00690A26" w:rsidRDefault="00B17893" w:rsidP="00D057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5884916" w14:textId="77777777" w:rsidR="00B17893" w:rsidRPr="00690A26" w:rsidRDefault="00B17893" w:rsidP="00D057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86891BB" w14:textId="77777777" w:rsidR="00B17893" w:rsidRPr="00690A26" w:rsidRDefault="00B17893" w:rsidP="00D0570E">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r>
      <w:tr w:rsidR="00B17893" w:rsidRPr="00690A26" w14:paraId="1B29C638" w14:textId="77777777" w:rsidTr="00D0570E">
        <w:trPr>
          <w:jc w:val="center"/>
        </w:trPr>
        <w:tc>
          <w:tcPr>
            <w:tcW w:w="2090" w:type="dxa"/>
            <w:tcBorders>
              <w:top w:val="single" w:sz="4" w:space="0" w:color="auto"/>
              <w:left w:val="single" w:sz="4" w:space="0" w:color="auto"/>
              <w:bottom w:val="single" w:sz="4" w:space="0" w:color="auto"/>
              <w:right w:val="single" w:sz="4" w:space="0" w:color="auto"/>
            </w:tcBorders>
          </w:tcPr>
          <w:p w14:paraId="45E85DBD" w14:textId="77777777" w:rsidR="00B17893" w:rsidRPr="00690A26" w:rsidRDefault="00B17893" w:rsidP="00D0570E">
            <w:pPr>
              <w:pStyle w:val="TAL"/>
            </w:pPr>
            <w:proofErr w:type="spellStart"/>
            <w:r w:rsidRPr="00690A26">
              <w:t>pcscfInfo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E6105FB" w14:textId="77777777" w:rsidR="00B17893" w:rsidRPr="00690A26" w:rsidRDefault="00B17893" w:rsidP="00D0570E">
            <w:pPr>
              <w:pStyle w:val="TAL"/>
            </w:pPr>
            <w:r w:rsidRPr="00690A26">
              <w:t>array(</w:t>
            </w:r>
            <w:proofErr w:type="spellStart"/>
            <w:r w:rsidRPr="00690A26">
              <w:t>PcscfInfo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B2F64B8" w14:textId="77777777" w:rsidR="00B17893" w:rsidRPr="00690A26" w:rsidRDefault="00B17893" w:rsidP="00D057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437CE79" w14:textId="77777777" w:rsidR="00B17893" w:rsidRPr="00690A26" w:rsidRDefault="00B17893" w:rsidP="00D0570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BF8B387" w14:textId="77777777" w:rsidR="00B17893" w:rsidRPr="00690A26" w:rsidRDefault="00B17893" w:rsidP="00D0570E">
            <w:pPr>
              <w:pStyle w:val="TAL"/>
              <w:rPr>
                <w:rFonts w:cs="Arial"/>
                <w:szCs w:val="18"/>
              </w:rPr>
            </w:pPr>
            <w:r w:rsidRPr="00690A26">
              <w:rPr>
                <w:rFonts w:cs="Arial"/>
                <w:szCs w:val="18"/>
              </w:rPr>
              <w:t>Specific data for the P-CSCF.</w:t>
            </w:r>
          </w:p>
          <w:p w14:paraId="4F0C0507" w14:textId="77777777" w:rsidR="00B17893" w:rsidRPr="00690A26" w:rsidRDefault="00B17893" w:rsidP="00D0570E">
            <w:pPr>
              <w:pStyle w:val="TAL"/>
              <w:rPr>
                <w:rFonts w:cs="Arial"/>
                <w:szCs w:val="18"/>
              </w:rPr>
            </w:pPr>
            <w:r w:rsidRPr="00690A26">
              <w:rPr>
                <w:rFonts w:cs="Arial"/>
                <w:szCs w:val="18"/>
              </w:rPr>
              <w:t>(NOTE 7)</w:t>
            </w:r>
          </w:p>
        </w:tc>
      </w:tr>
      <w:tr w:rsidR="00B17893" w:rsidRPr="00690A26" w14:paraId="2469032F" w14:textId="77777777" w:rsidTr="00D0570E">
        <w:trPr>
          <w:jc w:val="center"/>
        </w:trPr>
        <w:tc>
          <w:tcPr>
            <w:tcW w:w="2090" w:type="dxa"/>
            <w:tcBorders>
              <w:top w:val="single" w:sz="4" w:space="0" w:color="auto"/>
              <w:left w:val="single" w:sz="4" w:space="0" w:color="auto"/>
              <w:bottom w:val="single" w:sz="4" w:space="0" w:color="auto"/>
              <w:right w:val="single" w:sz="4" w:space="0" w:color="auto"/>
            </w:tcBorders>
          </w:tcPr>
          <w:p w14:paraId="2CA622AB" w14:textId="77777777" w:rsidR="00B17893" w:rsidRPr="00690A26" w:rsidRDefault="00B17893" w:rsidP="00D0570E">
            <w:pPr>
              <w:pStyle w:val="TAL"/>
            </w:pPr>
            <w:proofErr w:type="spellStart"/>
            <w:r w:rsidRPr="00690A26">
              <w:t>hssInfo</w:t>
            </w:r>
            <w:proofErr w:type="spellEnd"/>
          </w:p>
        </w:tc>
        <w:tc>
          <w:tcPr>
            <w:tcW w:w="1559" w:type="dxa"/>
            <w:tcBorders>
              <w:top w:val="single" w:sz="4" w:space="0" w:color="auto"/>
              <w:left w:val="single" w:sz="4" w:space="0" w:color="auto"/>
              <w:bottom w:val="single" w:sz="4" w:space="0" w:color="auto"/>
              <w:right w:val="single" w:sz="4" w:space="0" w:color="auto"/>
            </w:tcBorders>
          </w:tcPr>
          <w:p w14:paraId="7C8CC92B" w14:textId="77777777" w:rsidR="00B17893" w:rsidRPr="00690A26" w:rsidRDefault="00B17893" w:rsidP="00D0570E">
            <w:pPr>
              <w:pStyle w:val="TAL"/>
            </w:pPr>
            <w:r w:rsidRPr="00690A26">
              <w:t>array(</w:t>
            </w:r>
            <w:proofErr w:type="spellStart"/>
            <w:r w:rsidRPr="00690A26">
              <w:t>HssInfo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00E68AA" w14:textId="77777777" w:rsidR="00B17893" w:rsidRPr="00690A26" w:rsidRDefault="00B17893" w:rsidP="00D057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3D206EC" w14:textId="77777777" w:rsidR="00B17893" w:rsidRPr="00690A26" w:rsidRDefault="00B17893" w:rsidP="00D0570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B6031F3" w14:textId="77777777" w:rsidR="00B17893" w:rsidRPr="00690A26" w:rsidRDefault="00B17893" w:rsidP="00D0570E">
            <w:pPr>
              <w:pStyle w:val="TAL"/>
              <w:rPr>
                <w:rFonts w:cs="Arial"/>
                <w:szCs w:val="18"/>
              </w:rPr>
            </w:pPr>
            <w:r w:rsidRPr="00690A26">
              <w:rPr>
                <w:rFonts w:cs="Arial"/>
                <w:szCs w:val="18"/>
              </w:rPr>
              <w:t>Specific data for the HSS.</w:t>
            </w:r>
          </w:p>
        </w:tc>
      </w:tr>
      <w:tr w:rsidR="00B17893" w:rsidRPr="00690A26" w14:paraId="7ACCC7A5" w14:textId="77777777" w:rsidTr="00D0570E">
        <w:trPr>
          <w:jc w:val="center"/>
        </w:trPr>
        <w:tc>
          <w:tcPr>
            <w:tcW w:w="2090" w:type="dxa"/>
            <w:tcBorders>
              <w:top w:val="single" w:sz="4" w:space="0" w:color="auto"/>
              <w:left w:val="single" w:sz="4" w:space="0" w:color="auto"/>
              <w:bottom w:val="single" w:sz="4" w:space="0" w:color="auto"/>
              <w:right w:val="single" w:sz="4" w:space="0" w:color="auto"/>
            </w:tcBorders>
          </w:tcPr>
          <w:p w14:paraId="6BABD59F" w14:textId="77777777" w:rsidR="00B17893" w:rsidRPr="00690A26" w:rsidRDefault="00B17893" w:rsidP="00D0570E">
            <w:pPr>
              <w:pStyle w:val="TAL"/>
            </w:pPr>
            <w:proofErr w:type="spellStart"/>
            <w:r w:rsidRPr="00690A26">
              <w:t>customInfo</w:t>
            </w:r>
            <w:proofErr w:type="spellEnd"/>
          </w:p>
        </w:tc>
        <w:tc>
          <w:tcPr>
            <w:tcW w:w="1559" w:type="dxa"/>
            <w:tcBorders>
              <w:top w:val="single" w:sz="4" w:space="0" w:color="auto"/>
              <w:left w:val="single" w:sz="4" w:space="0" w:color="auto"/>
              <w:bottom w:val="single" w:sz="4" w:space="0" w:color="auto"/>
              <w:right w:val="single" w:sz="4" w:space="0" w:color="auto"/>
            </w:tcBorders>
          </w:tcPr>
          <w:p w14:paraId="3A2F33C4" w14:textId="77777777" w:rsidR="00B17893" w:rsidRPr="00690A26" w:rsidRDefault="00B17893" w:rsidP="00D0570E">
            <w:pPr>
              <w:pStyle w:val="TAL"/>
            </w:pPr>
            <w:r w:rsidRPr="00690A26">
              <w:t>object</w:t>
            </w:r>
          </w:p>
        </w:tc>
        <w:tc>
          <w:tcPr>
            <w:tcW w:w="425" w:type="dxa"/>
            <w:tcBorders>
              <w:top w:val="single" w:sz="4" w:space="0" w:color="auto"/>
              <w:left w:val="single" w:sz="4" w:space="0" w:color="auto"/>
              <w:bottom w:val="single" w:sz="4" w:space="0" w:color="auto"/>
              <w:right w:val="single" w:sz="4" w:space="0" w:color="auto"/>
            </w:tcBorders>
          </w:tcPr>
          <w:p w14:paraId="3FE1BB8C" w14:textId="77777777" w:rsidR="00B17893" w:rsidRPr="00690A26" w:rsidRDefault="00B17893" w:rsidP="00D057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1E4BF6D" w14:textId="77777777" w:rsidR="00B17893" w:rsidRPr="00690A26" w:rsidRDefault="00B17893" w:rsidP="00D057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F90A312" w14:textId="77777777" w:rsidR="00B17893" w:rsidRPr="00690A26" w:rsidRDefault="00B17893" w:rsidP="00D0570E">
            <w:pPr>
              <w:pStyle w:val="TAL"/>
              <w:rPr>
                <w:rFonts w:cs="Arial"/>
                <w:szCs w:val="18"/>
              </w:rPr>
            </w:pPr>
            <w:r w:rsidRPr="00690A26">
              <w:rPr>
                <w:rFonts w:cs="Arial"/>
                <w:szCs w:val="18"/>
              </w:rPr>
              <w:t>Specific data for custom Network Functions</w:t>
            </w:r>
          </w:p>
        </w:tc>
      </w:tr>
      <w:tr w:rsidR="00B17893" w:rsidRPr="00690A26" w14:paraId="44358CE4" w14:textId="77777777" w:rsidTr="00D0570E">
        <w:trPr>
          <w:jc w:val="center"/>
        </w:trPr>
        <w:tc>
          <w:tcPr>
            <w:tcW w:w="2090" w:type="dxa"/>
            <w:tcBorders>
              <w:top w:val="single" w:sz="4" w:space="0" w:color="auto"/>
              <w:left w:val="single" w:sz="4" w:space="0" w:color="auto"/>
              <w:bottom w:val="single" w:sz="4" w:space="0" w:color="auto"/>
              <w:right w:val="single" w:sz="4" w:space="0" w:color="auto"/>
            </w:tcBorders>
          </w:tcPr>
          <w:p w14:paraId="1D140A8A" w14:textId="77777777" w:rsidR="00B17893" w:rsidRPr="00690A26" w:rsidRDefault="00B17893" w:rsidP="00D0570E">
            <w:pPr>
              <w:pStyle w:val="TAL"/>
            </w:pPr>
            <w:proofErr w:type="spellStart"/>
            <w:r w:rsidRPr="00690A26">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24E524E1" w14:textId="77777777" w:rsidR="00B17893" w:rsidRPr="00690A26" w:rsidRDefault="00B17893" w:rsidP="00D0570E">
            <w:pPr>
              <w:pStyle w:val="TAL"/>
            </w:pPr>
            <w:proofErr w:type="spellStart"/>
            <w:r w:rsidRPr="00690A2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05C48FED" w14:textId="77777777" w:rsidR="00B17893" w:rsidRPr="00690A26" w:rsidRDefault="00B17893" w:rsidP="00D057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0D235D0" w14:textId="77777777" w:rsidR="00B17893" w:rsidRPr="00690A26" w:rsidRDefault="00B17893" w:rsidP="00D057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B6747AC" w14:textId="77777777" w:rsidR="00B17893" w:rsidRPr="00690A26" w:rsidRDefault="00B17893" w:rsidP="00D0570E">
            <w:pPr>
              <w:pStyle w:val="TAL"/>
              <w:rPr>
                <w:rFonts w:cs="Arial"/>
                <w:szCs w:val="18"/>
              </w:rPr>
            </w:pPr>
            <w:r w:rsidRPr="00690A26">
              <w:rPr>
                <w:rFonts w:cs="Arial"/>
                <w:szCs w:val="18"/>
              </w:rPr>
              <w:t>Timestamp when the NF was (re)started</w:t>
            </w:r>
          </w:p>
        </w:tc>
      </w:tr>
      <w:tr w:rsidR="00B17893" w:rsidRPr="00690A26" w14:paraId="2C965D34" w14:textId="77777777" w:rsidTr="00D0570E">
        <w:trPr>
          <w:jc w:val="center"/>
        </w:trPr>
        <w:tc>
          <w:tcPr>
            <w:tcW w:w="2090" w:type="dxa"/>
            <w:tcBorders>
              <w:top w:val="single" w:sz="4" w:space="0" w:color="auto"/>
              <w:left w:val="single" w:sz="4" w:space="0" w:color="auto"/>
              <w:bottom w:val="single" w:sz="4" w:space="0" w:color="auto"/>
              <w:right w:val="single" w:sz="4" w:space="0" w:color="auto"/>
            </w:tcBorders>
          </w:tcPr>
          <w:p w14:paraId="556AE6F6" w14:textId="77777777" w:rsidR="00B17893" w:rsidRPr="00690A26" w:rsidRDefault="00B17893" w:rsidP="00D0570E">
            <w:pPr>
              <w:pStyle w:val="TAL"/>
            </w:pPr>
            <w:proofErr w:type="spellStart"/>
            <w:r w:rsidRPr="00690A26">
              <w:t>nfServicePersistence</w:t>
            </w:r>
            <w:proofErr w:type="spellEnd"/>
          </w:p>
        </w:tc>
        <w:tc>
          <w:tcPr>
            <w:tcW w:w="1559" w:type="dxa"/>
            <w:tcBorders>
              <w:top w:val="single" w:sz="4" w:space="0" w:color="auto"/>
              <w:left w:val="single" w:sz="4" w:space="0" w:color="auto"/>
              <w:bottom w:val="single" w:sz="4" w:space="0" w:color="auto"/>
              <w:right w:val="single" w:sz="4" w:space="0" w:color="auto"/>
            </w:tcBorders>
          </w:tcPr>
          <w:p w14:paraId="012B46EF" w14:textId="77777777" w:rsidR="00B17893" w:rsidRPr="00690A26" w:rsidRDefault="00B17893" w:rsidP="00D0570E">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44CF0F3" w14:textId="77777777" w:rsidR="00B17893" w:rsidRPr="00690A26" w:rsidRDefault="00B17893" w:rsidP="00D057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6C487F9" w14:textId="77777777" w:rsidR="00B17893" w:rsidRPr="00690A26" w:rsidRDefault="00B17893" w:rsidP="00D057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CA13DD6" w14:textId="77777777" w:rsidR="00B17893" w:rsidRPr="00690A26" w:rsidRDefault="00B17893" w:rsidP="00D0570E">
            <w:pPr>
              <w:pStyle w:val="TAL"/>
              <w:rPr>
                <w:rFonts w:cs="Arial"/>
                <w:szCs w:val="18"/>
              </w:rPr>
            </w:pPr>
            <w:r w:rsidRPr="00690A26">
              <w:rPr>
                <w:rFonts w:cs="Arial"/>
                <w:szCs w:val="18"/>
              </w:rPr>
              <w:t>If present, and set to true, it indicates that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3GPP 23.527 [27]).</w:t>
            </w:r>
          </w:p>
          <w:p w14:paraId="50CE278A" w14:textId="77777777" w:rsidR="00B17893" w:rsidRPr="00690A26" w:rsidRDefault="00B17893" w:rsidP="00D0570E">
            <w:pPr>
              <w:pStyle w:val="TAL"/>
              <w:rPr>
                <w:rFonts w:cs="Arial"/>
                <w:szCs w:val="18"/>
              </w:rPr>
            </w:pPr>
          </w:p>
          <w:p w14:paraId="0FCFA916" w14:textId="77777777" w:rsidR="00B17893" w:rsidRPr="00690A26" w:rsidRDefault="00B17893" w:rsidP="00D0570E">
            <w:pPr>
              <w:pStyle w:val="TAL"/>
              <w:rPr>
                <w:rFonts w:cs="Arial"/>
                <w:szCs w:val="18"/>
              </w:rPr>
            </w:pPr>
            <w:r w:rsidRPr="00690A26">
              <w:rPr>
                <w:rFonts w:cs="Arial"/>
                <w:szCs w:val="18"/>
              </w:rPr>
              <w:t>Otherwise, it indicates that the NF Service Instances of a same NF Service are not capable to share resource state inside the NF Instance.</w:t>
            </w:r>
          </w:p>
        </w:tc>
      </w:tr>
      <w:tr w:rsidR="00B17893" w:rsidRPr="00690A26" w14:paraId="679F88FB" w14:textId="77777777" w:rsidTr="00D0570E">
        <w:trPr>
          <w:jc w:val="center"/>
        </w:trPr>
        <w:tc>
          <w:tcPr>
            <w:tcW w:w="2090" w:type="dxa"/>
            <w:tcBorders>
              <w:top w:val="single" w:sz="4" w:space="0" w:color="auto"/>
              <w:left w:val="single" w:sz="4" w:space="0" w:color="auto"/>
              <w:bottom w:val="single" w:sz="4" w:space="0" w:color="auto"/>
              <w:right w:val="single" w:sz="4" w:space="0" w:color="auto"/>
            </w:tcBorders>
          </w:tcPr>
          <w:p w14:paraId="1F824DD0" w14:textId="77777777" w:rsidR="00B17893" w:rsidRPr="00690A26" w:rsidRDefault="00B17893" w:rsidP="00D0570E">
            <w:pPr>
              <w:pStyle w:val="TAL"/>
            </w:pPr>
            <w:r w:rsidRPr="00690A26">
              <w:t>nfServices</w:t>
            </w:r>
          </w:p>
        </w:tc>
        <w:tc>
          <w:tcPr>
            <w:tcW w:w="1559" w:type="dxa"/>
            <w:tcBorders>
              <w:top w:val="single" w:sz="4" w:space="0" w:color="auto"/>
              <w:left w:val="single" w:sz="4" w:space="0" w:color="auto"/>
              <w:bottom w:val="single" w:sz="4" w:space="0" w:color="auto"/>
              <w:right w:val="single" w:sz="4" w:space="0" w:color="auto"/>
            </w:tcBorders>
          </w:tcPr>
          <w:p w14:paraId="64EFE7B2" w14:textId="77777777" w:rsidR="00B17893" w:rsidRPr="00690A26" w:rsidRDefault="00B17893" w:rsidP="00D0570E">
            <w:pPr>
              <w:pStyle w:val="TAL"/>
            </w:pPr>
            <w:r w:rsidRPr="00690A26">
              <w:t>array(NFService)</w:t>
            </w:r>
          </w:p>
        </w:tc>
        <w:tc>
          <w:tcPr>
            <w:tcW w:w="425" w:type="dxa"/>
            <w:tcBorders>
              <w:top w:val="single" w:sz="4" w:space="0" w:color="auto"/>
              <w:left w:val="single" w:sz="4" w:space="0" w:color="auto"/>
              <w:bottom w:val="single" w:sz="4" w:space="0" w:color="auto"/>
              <w:right w:val="single" w:sz="4" w:space="0" w:color="auto"/>
            </w:tcBorders>
          </w:tcPr>
          <w:p w14:paraId="62988E46" w14:textId="77777777" w:rsidR="00B17893" w:rsidRPr="00690A26" w:rsidRDefault="00B17893" w:rsidP="00D057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19701E1" w14:textId="77777777" w:rsidR="00B17893" w:rsidRPr="00690A26" w:rsidRDefault="00B17893" w:rsidP="00D0570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92FBE2C" w14:textId="77777777" w:rsidR="00B17893" w:rsidRPr="00690A26" w:rsidRDefault="00B17893" w:rsidP="00D0570E">
            <w:pPr>
              <w:pStyle w:val="TAL"/>
              <w:rPr>
                <w:rFonts w:cs="Arial"/>
                <w:szCs w:val="18"/>
              </w:rPr>
            </w:pPr>
            <w:r w:rsidRPr="00690A26">
              <w:rPr>
                <w:rFonts w:cs="Arial"/>
                <w:szCs w:val="18"/>
              </w:rPr>
              <w:t>List of NF Service Instances</w:t>
            </w:r>
          </w:p>
        </w:tc>
      </w:tr>
      <w:tr w:rsidR="00B17893" w:rsidRPr="00690A26" w14:paraId="25F6A788" w14:textId="77777777" w:rsidTr="00D0570E">
        <w:trPr>
          <w:jc w:val="center"/>
        </w:trPr>
        <w:tc>
          <w:tcPr>
            <w:tcW w:w="2090" w:type="dxa"/>
            <w:tcBorders>
              <w:top w:val="single" w:sz="4" w:space="0" w:color="auto"/>
              <w:left w:val="single" w:sz="4" w:space="0" w:color="auto"/>
              <w:bottom w:val="single" w:sz="4" w:space="0" w:color="auto"/>
              <w:right w:val="single" w:sz="4" w:space="0" w:color="auto"/>
            </w:tcBorders>
          </w:tcPr>
          <w:p w14:paraId="6E56EDB5" w14:textId="77777777" w:rsidR="00B17893" w:rsidRPr="00690A26" w:rsidRDefault="00B17893" w:rsidP="00D0570E">
            <w:pPr>
              <w:pStyle w:val="TAL"/>
            </w:pPr>
            <w:proofErr w:type="spellStart"/>
            <w:r w:rsidRPr="00690A26">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tcPr>
          <w:p w14:paraId="17EA2182" w14:textId="77777777" w:rsidR="00B17893" w:rsidRPr="00690A26" w:rsidRDefault="00B17893" w:rsidP="00D0570E">
            <w:pPr>
              <w:pStyle w:val="TAL"/>
            </w:pPr>
            <w:r w:rsidRPr="00690A26">
              <w:t>array(</w:t>
            </w:r>
            <w:proofErr w:type="spellStart"/>
            <w:r w:rsidRPr="00690A26">
              <w:t>DefaultNotificationSubscription</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C14294F" w14:textId="77777777" w:rsidR="00B17893" w:rsidRPr="00690A26" w:rsidRDefault="00B17893" w:rsidP="00D057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C816E33" w14:textId="77777777" w:rsidR="00B17893" w:rsidRPr="00690A26" w:rsidRDefault="00B17893" w:rsidP="00D0570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C6D84B4" w14:textId="77777777" w:rsidR="00B17893" w:rsidRPr="00690A26" w:rsidRDefault="00B17893" w:rsidP="00D0570E">
            <w:pPr>
              <w:pStyle w:val="TAL"/>
              <w:rPr>
                <w:rFonts w:cs="Arial"/>
                <w:szCs w:val="18"/>
              </w:rPr>
            </w:pPr>
            <w:r w:rsidRPr="00690A26">
              <w:rPr>
                <w:rFonts w:cs="Arial"/>
                <w:szCs w:val="18"/>
              </w:rPr>
              <w:t>Notification endpoints for different notification types.</w:t>
            </w:r>
          </w:p>
          <w:p w14:paraId="6088AFB3" w14:textId="77777777" w:rsidR="00B17893" w:rsidRPr="00690A26" w:rsidRDefault="00B17893" w:rsidP="00D0570E">
            <w:pPr>
              <w:pStyle w:val="TAL"/>
              <w:rPr>
                <w:rFonts w:cs="Arial"/>
                <w:szCs w:val="18"/>
              </w:rPr>
            </w:pPr>
            <w:r w:rsidRPr="00690A26">
              <w:rPr>
                <w:rFonts w:cs="Arial"/>
                <w:szCs w:val="18"/>
              </w:rPr>
              <w:t>(NOTE 6)</w:t>
            </w:r>
          </w:p>
          <w:p w14:paraId="76C95CB6" w14:textId="77777777" w:rsidR="00B17893" w:rsidRPr="00690A26" w:rsidRDefault="00B17893" w:rsidP="00D0570E">
            <w:pPr>
              <w:pStyle w:val="TAL"/>
              <w:rPr>
                <w:rFonts w:cs="Arial"/>
                <w:szCs w:val="18"/>
              </w:rPr>
            </w:pPr>
          </w:p>
        </w:tc>
      </w:tr>
      <w:tr w:rsidR="00B17893" w:rsidRPr="00690A26" w14:paraId="19923B5B" w14:textId="77777777" w:rsidTr="00D0570E">
        <w:trPr>
          <w:jc w:val="center"/>
        </w:trPr>
        <w:tc>
          <w:tcPr>
            <w:tcW w:w="2090" w:type="dxa"/>
            <w:tcBorders>
              <w:top w:val="single" w:sz="4" w:space="0" w:color="auto"/>
              <w:left w:val="single" w:sz="4" w:space="0" w:color="auto"/>
              <w:bottom w:val="single" w:sz="4" w:space="0" w:color="auto"/>
              <w:right w:val="single" w:sz="4" w:space="0" w:color="auto"/>
            </w:tcBorders>
          </w:tcPr>
          <w:p w14:paraId="0285D82A" w14:textId="77777777" w:rsidR="00B17893" w:rsidRPr="00690A26" w:rsidRDefault="00B17893" w:rsidP="00D0570E">
            <w:pPr>
              <w:pStyle w:val="TAL"/>
            </w:pPr>
            <w:proofErr w:type="spellStart"/>
            <w:r w:rsidRPr="00690A26">
              <w:t>lmfInfo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3C268DF" w14:textId="77777777" w:rsidR="00B17893" w:rsidRPr="00690A26" w:rsidRDefault="00B17893" w:rsidP="00D0570E">
            <w:pPr>
              <w:pStyle w:val="TAL"/>
            </w:pPr>
            <w:proofErr w:type="spellStart"/>
            <w:r w:rsidRPr="00690A26">
              <w:t>LmfInfo</w:t>
            </w:r>
            <w:proofErr w:type="spellEnd"/>
          </w:p>
        </w:tc>
        <w:tc>
          <w:tcPr>
            <w:tcW w:w="425" w:type="dxa"/>
            <w:tcBorders>
              <w:top w:val="single" w:sz="4" w:space="0" w:color="auto"/>
              <w:left w:val="single" w:sz="4" w:space="0" w:color="auto"/>
              <w:bottom w:val="single" w:sz="4" w:space="0" w:color="auto"/>
              <w:right w:val="single" w:sz="4" w:space="0" w:color="auto"/>
            </w:tcBorders>
          </w:tcPr>
          <w:p w14:paraId="343E13E6" w14:textId="77777777" w:rsidR="00B17893" w:rsidRPr="00690A26" w:rsidRDefault="00B17893" w:rsidP="00D057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C8E23B7" w14:textId="77777777" w:rsidR="00B17893" w:rsidRPr="00690A26" w:rsidRDefault="00B17893" w:rsidP="00D057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3FCF010" w14:textId="77777777" w:rsidR="00B17893" w:rsidRPr="00690A26" w:rsidRDefault="00B17893" w:rsidP="00D0570E">
            <w:pPr>
              <w:pStyle w:val="TAL"/>
              <w:rPr>
                <w:rFonts w:cs="Arial"/>
                <w:szCs w:val="18"/>
              </w:rPr>
            </w:pPr>
            <w:r w:rsidRPr="00690A26">
              <w:rPr>
                <w:rFonts w:cs="Arial"/>
                <w:szCs w:val="18"/>
              </w:rPr>
              <w:t>Specific data for the LMF</w:t>
            </w:r>
          </w:p>
        </w:tc>
      </w:tr>
      <w:tr w:rsidR="00B17893" w:rsidRPr="00690A26" w14:paraId="01938787" w14:textId="77777777" w:rsidTr="00D0570E">
        <w:trPr>
          <w:jc w:val="center"/>
        </w:trPr>
        <w:tc>
          <w:tcPr>
            <w:tcW w:w="2090" w:type="dxa"/>
            <w:tcBorders>
              <w:top w:val="single" w:sz="4" w:space="0" w:color="auto"/>
              <w:left w:val="single" w:sz="4" w:space="0" w:color="auto"/>
              <w:bottom w:val="single" w:sz="4" w:space="0" w:color="auto"/>
              <w:right w:val="single" w:sz="4" w:space="0" w:color="auto"/>
            </w:tcBorders>
          </w:tcPr>
          <w:p w14:paraId="19FBC59D" w14:textId="77777777" w:rsidR="00B17893" w:rsidRPr="00690A26" w:rsidRDefault="00B17893" w:rsidP="00D0570E">
            <w:pPr>
              <w:pStyle w:val="TAL"/>
            </w:pPr>
            <w:proofErr w:type="spellStart"/>
            <w:r w:rsidRPr="00690A26">
              <w:t>gmlcInfo</w:t>
            </w:r>
            <w:proofErr w:type="spellEnd"/>
          </w:p>
        </w:tc>
        <w:tc>
          <w:tcPr>
            <w:tcW w:w="1559" w:type="dxa"/>
            <w:tcBorders>
              <w:top w:val="single" w:sz="4" w:space="0" w:color="auto"/>
              <w:left w:val="single" w:sz="4" w:space="0" w:color="auto"/>
              <w:bottom w:val="single" w:sz="4" w:space="0" w:color="auto"/>
              <w:right w:val="single" w:sz="4" w:space="0" w:color="auto"/>
            </w:tcBorders>
          </w:tcPr>
          <w:p w14:paraId="6AD8CA4F" w14:textId="77777777" w:rsidR="00B17893" w:rsidRPr="00690A26" w:rsidRDefault="00B17893" w:rsidP="00D0570E">
            <w:pPr>
              <w:pStyle w:val="TAL"/>
            </w:pPr>
            <w:proofErr w:type="spellStart"/>
            <w:r w:rsidRPr="00690A26">
              <w:t>GmlcInfo</w:t>
            </w:r>
            <w:proofErr w:type="spellEnd"/>
          </w:p>
        </w:tc>
        <w:tc>
          <w:tcPr>
            <w:tcW w:w="425" w:type="dxa"/>
            <w:tcBorders>
              <w:top w:val="single" w:sz="4" w:space="0" w:color="auto"/>
              <w:left w:val="single" w:sz="4" w:space="0" w:color="auto"/>
              <w:bottom w:val="single" w:sz="4" w:space="0" w:color="auto"/>
              <w:right w:val="single" w:sz="4" w:space="0" w:color="auto"/>
            </w:tcBorders>
          </w:tcPr>
          <w:p w14:paraId="19D63455" w14:textId="77777777" w:rsidR="00B17893" w:rsidRPr="00690A26" w:rsidRDefault="00B17893" w:rsidP="00D057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9A26FA1" w14:textId="77777777" w:rsidR="00B17893" w:rsidRPr="00690A26" w:rsidRDefault="00B17893" w:rsidP="00D057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7A149A7" w14:textId="77777777" w:rsidR="00B17893" w:rsidRPr="00690A26" w:rsidRDefault="00B17893" w:rsidP="00D0570E">
            <w:pPr>
              <w:pStyle w:val="TAL"/>
              <w:rPr>
                <w:rFonts w:cs="Arial"/>
                <w:szCs w:val="18"/>
              </w:rPr>
            </w:pPr>
            <w:r w:rsidRPr="00690A26">
              <w:rPr>
                <w:rFonts w:cs="Arial"/>
                <w:szCs w:val="18"/>
              </w:rPr>
              <w:t>Specific data for the GMLC</w:t>
            </w:r>
          </w:p>
        </w:tc>
      </w:tr>
      <w:tr w:rsidR="00B17893" w:rsidRPr="00690A26" w14:paraId="5E53558E" w14:textId="77777777" w:rsidTr="00D0570E">
        <w:trPr>
          <w:jc w:val="center"/>
        </w:trPr>
        <w:tc>
          <w:tcPr>
            <w:tcW w:w="2090" w:type="dxa"/>
            <w:tcBorders>
              <w:top w:val="single" w:sz="4" w:space="0" w:color="auto"/>
              <w:left w:val="single" w:sz="4" w:space="0" w:color="auto"/>
              <w:bottom w:val="single" w:sz="4" w:space="0" w:color="auto"/>
              <w:right w:val="single" w:sz="4" w:space="0" w:color="auto"/>
            </w:tcBorders>
          </w:tcPr>
          <w:p w14:paraId="13C30343" w14:textId="77777777" w:rsidR="00B17893" w:rsidRPr="00690A26" w:rsidRDefault="00B17893" w:rsidP="00D0570E">
            <w:pPr>
              <w:pStyle w:val="TAL"/>
            </w:pPr>
            <w:proofErr w:type="spellStart"/>
            <w:r w:rsidRPr="00690A26">
              <w:t>snpnList</w:t>
            </w:r>
            <w:proofErr w:type="spellEnd"/>
          </w:p>
        </w:tc>
        <w:tc>
          <w:tcPr>
            <w:tcW w:w="1559" w:type="dxa"/>
            <w:tcBorders>
              <w:top w:val="single" w:sz="4" w:space="0" w:color="auto"/>
              <w:left w:val="single" w:sz="4" w:space="0" w:color="auto"/>
              <w:bottom w:val="single" w:sz="4" w:space="0" w:color="auto"/>
              <w:right w:val="single" w:sz="4" w:space="0" w:color="auto"/>
            </w:tcBorders>
          </w:tcPr>
          <w:p w14:paraId="3B60E42D" w14:textId="77777777" w:rsidR="00B17893" w:rsidRPr="00690A26" w:rsidRDefault="00B17893" w:rsidP="00D0570E">
            <w:pPr>
              <w:pStyle w:val="TAL"/>
            </w:pPr>
            <w:r w:rsidRPr="00690A26">
              <w:t>array(</w:t>
            </w:r>
            <w:proofErr w:type="spellStart"/>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F1E7897" w14:textId="77777777" w:rsidR="00B17893" w:rsidRPr="00690A26" w:rsidRDefault="00B17893" w:rsidP="00D0570E">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F04F9BF" w14:textId="77777777" w:rsidR="00B17893" w:rsidRPr="00690A26" w:rsidRDefault="00B17893" w:rsidP="00D0570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CEDD367" w14:textId="77777777" w:rsidR="00B17893" w:rsidRPr="00690A26" w:rsidRDefault="00B17893" w:rsidP="00D0570E">
            <w:pPr>
              <w:pStyle w:val="TAL"/>
              <w:rPr>
                <w:rFonts w:cs="Arial"/>
                <w:szCs w:val="18"/>
              </w:rPr>
            </w:pPr>
            <w:r w:rsidRPr="00690A26">
              <w:rPr>
                <w:rFonts w:cs="Arial"/>
                <w:szCs w:val="18"/>
              </w:rPr>
              <w:t>SNPN(s) of the Network Function.</w:t>
            </w:r>
          </w:p>
          <w:p w14:paraId="6AD3E70A" w14:textId="77777777" w:rsidR="00B17893" w:rsidRPr="00690A26" w:rsidRDefault="00B17893" w:rsidP="00D0570E">
            <w:pPr>
              <w:pStyle w:val="TAL"/>
              <w:rPr>
                <w:rFonts w:cs="Arial"/>
                <w:szCs w:val="18"/>
              </w:rPr>
            </w:pPr>
            <w:r w:rsidRPr="00690A26">
              <w:rPr>
                <w:rFonts w:cs="Arial"/>
                <w:szCs w:val="18"/>
              </w:rPr>
              <w:t>This IE shall be present if the NF pertains to one or more SNPNs.</w:t>
            </w:r>
          </w:p>
        </w:tc>
      </w:tr>
      <w:tr w:rsidR="00B17893" w:rsidRPr="00690A26" w14:paraId="3B70E4F4" w14:textId="77777777" w:rsidTr="00D0570E">
        <w:trPr>
          <w:jc w:val="center"/>
        </w:trPr>
        <w:tc>
          <w:tcPr>
            <w:tcW w:w="2090" w:type="dxa"/>
            <w:tcBorders>
              <w:top w:val="single" w:sz="4" w:space="0" w:color="auto"/>
              <w:left w:val="single" w:sz="4" w:space="0" w:color="auto"/>
              <w:bottom w:val="single" w:sz="4" w:space="0" w:color="auto"/>
              <w:right w:val="single" w:sz="4" w:space="0" w:color="auto"/>
            </w:tcBorders>
          </w:tcPr>
          <w:p w14:paraId="3E060A38" w14:textId="77777777" w:rsidR="00B17893" w:rsidRPr="00690A26" w:rsidRDefault="00B17893" w:rsidP="00D0570E">
            <w:pPr>
              <w:pStyle w:val="TAL"/>
            </w:pPr>
            <w:proofErr w:type="spellStart"/>
            <w:r w:rsidRPr="00690A26">
              <w:t>nfSetIdList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08C2D3D3" w14:textId="77777777" w:rsidR="00B17893" w:rsidRPr="00690A26" w:rsidRDefault="00B17893" w:rsidP="00D0570E">
            <w:pPr>
              <w:pStyle w:val="TAL"/>
            </w:pPr>
            <w:r w:rsidRPr="00690A26">
              <w:t>array(</w:t>
            </w:r>
            <w:proofErr w:type="spellStart"/>
            <w:r w:rsidRPr="00690A26">
              <w:t>NfSetId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544F216" w14:textId="77777777" w:rsidR="00B17893" w:rsidRPr="00690A26" w:rsidRDefault="00B17893" w:rsidP="00D057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10804D1" w14:textId="77777777" w:rsidR="00B17893" w:rsidRPr="00690A26" w:rsidRDefault="00B17893" w:rsidP="00D0570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BADA310" w14:textId="77777777" w:rsidR="00B17893" w:rsidRPr="00690A26" w:rsidRDefault="00B17893" w:rsidP="00D0570E">
            <w:pPr>
              <w:pStyle w:val="TAL"/>
            </w:pPr>
            <w:r w:rsidRPr="00690A26">
              <w:rPr>
                <w:rFonts w:cs="Arial"/>
                <w:szCs w:val="18"/>
              </w:rPr>
              <w:t xml:space="preserve">NF Set ID defined in clause 28.10 of </w:t>
            </w:r>
            <w:r w:rsidRPr="00690A26">
              <w:t>3GPP TS 23.003 [12].</w:t>
            </w:r>
          </w:p>
          <w:p w14:paraId="6F556E2F" w14:textId="77777777" w:rsidR="00B17893" w:rsidRPr="00690A26" w:rsidRDefault="00B17893" w:rsidP="00D0570E">
            <w:pPr>
              <w:pStyle w:val="TAL"/>
              <w:rPr>
                <w:rFonts w:cs="Arial"/>
                <w:szCs w:val="18"/>
              </w:rPr>
            </w:pPr>
            <w:r w:rsidRPr="00690A26">
              <w:t xml:space="preserve">At most one NF Set ID shall be indicated per PLMN of the NF.  </w:t>
            </w:r>
          </w:p>
        </w:tc>
      </w:tr>
      <w:tr w:rsidR="00B17893" w:rsidRPr="00690A26" w14:paraId="4555ECA7" w14:textId="77777777" w:rsidTr="00D0570E">
        <w:trPr>
          <w:jc w:val="center"/>
        </w:trPr>
        <w:tc>
          <w:tcPr>
            <w:tcW w:w="2090" w:type="dxa"/>
            <w:tcBorders>
              <w:top w:val="single" w:sz="4" w:space="0" w:color="auto"/>
              <w:left w:val="single" w:sz="4" w:space="0" w:color="auto"/>
              <w:bottom w:val="single" w:sz="4" w:space="0" w:color="auto"/>
              <w:right w:val="single" w:sz="4" w:space="0" w:color="auto"/>
            </w:tcBorders>
          </w:tcPr>
          <w:p w14:paraId="750C436C" w14:textId="77777777" w:rsidR="00B17893" w:rsidRPr="00690A26" w:rsidRDefault="00B17893" w:rsidP="00D0570E">
            <w:pPr>
              <w:pStyle w:val="TAL"/>
            </w:pPr>
            <w:proofErr w:type="spellStart"/>
            <w:r w:rsidRPr="00690A26">
              <w:rPr>
                <w:rFonts w:hint="eastAsia"/>
                <w:lang w:eastAsia="zh-CN"/>
              </w:rPr>
              <w:t>servingScope</w:t>
            </w:r>
            <w:proofErr w:type="spellEnd"/>
          </w:p>
        </w:tc>
        <w:tc>
          <w:tcPr>
            <w:tcW w:w="1559" w:type="dxa"/>
            <w:tcBorders>
              <w:top w:val="single" w:sz="4" w:space="0" w:color="auto"/>
              <w:left w:val="single" w:sz="4" w:space="0" w:color="auto"/>
              <w:bottom w:val="single" w:sz="4" w:space="0" w:color="auto"/>
              <w:right w:val="single" w:sz="4" w:space="0" w:color="auto"/>
            </w:tcBorders>
          </w:tcPr>
          <w:p w14:paraId="72837DD1" w14:textId="77777777" w:rsidR="00B17893" w:rsidRPr="00690A26" w:rsidRDefault="00B17893" w:rsidP="00D0570E">
            <w:pPr>
              <w:pStyle w:val="TAL"/>
            </w:pPr>
            <w:r w:rsidRPr="00690A26">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397EB73C" w14:textId="77777777" w:rsidR="00B17893" w:rsidRPr="00690A26" w:rsidRDefault="00B17893" w:rsidP="00D0570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D483976" w14:textId="77777777" w:rsidR="00B17893" w:rsidRPr="00690A26" w:rsidRDefault="00B17893" w:rsidP="00D0570E">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6D13457" w14:textId="77777777" w:rsidR="00B17893" w:rsidRPr="00690A26" w:rsidRDefault="00B17893" w:rsidP="00D0570E">
            <w:pPr>
              <w:pStyle w:val="TAL"/>
              <w:rPr>
                <w:rFonts w:cs="Arial"/>
                <w:szCs w:val="18"/>
                <w:lang w:eastAsia="zh-CN"/>
              </w:rPr>
            </w:pPr>
            <w:r w:rsidRPr="00690A26">
              <w:rPr>
                <w:rFonts w:cs="Arial" w:hint="eastAsia"/>
                <w:szCs w:val="18"/>
                <w:lang w:eastAsia="zh-CN"/>
              </w:rPr>
              <w:t>The served area(s) of the NF instance.</w:t>
            </w:r>
          </w:p>
          <w:p w14:paraId="02D1CA98" w14:textId="77777777" w:rsidR="00B17893" w:rsidRPr="00690A26" w:rsidRDefault="00B17893" w:rsidP="00D0570E">
            <w:pPr>
              <w:pStyle w:val="TAL"/>
              <w:rPr>
                <w:rFonts w:cs="Arial"/>
                <w:szCs w:val="18"/>
              </w:rPr>
            </w:pPr>
            <w:r w:rsidRPr="00690A26">
              <w:rPr>
                <w:rFonts w:cs="Arial" w:hint="eastAsia"/>
                <w:szCs w:val="18"/>
                <w:lang w:eastAsia="zh-CN"/>
              </w:rPr>
              <w:t xml:space="preserve">The absence of this attribute does not imply </w:t>
            </w:r>
            <w:r w:rsidRPr="00690A26">
              <w:rPr>
                <w:rFonts w:cs="Arial"/>
                <w:szCs w:val="18"/>
                <w:lang w:eastAsia="zh-CN"/>
              </w:rPr>
              <w:t>the</w:t>
            </w:r>
            <w:r w:rsidRPr="00690A26">
              <w:rPr>
                <w:rFonts w:cs="Arial" w:hint="eastAsia"/>
                <w:szCs w:val="18"/>
                <w:lang w:eastAsia="zh-CN"/>
              </w:rPr>
              <w:t xml:space="preserve"> NF instance can serve every area.</w:t>
            </w:r>
          </w:p>
        </w:tc>
      </w:tr>
      <w:tr w:rsidR="00B17893" w:rsidRPr="00690A26" w14:paraId="02A18466" w14:textId="77777777" w:rsidTr="00D0570E">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C64AECC" w14:textId="77777777" w:rsidR="00B17893" w:rsidRPr="00690A26" w:rsidRDefault="00B17893" w:rsidP="00D0570E">
            <w:pPr>
              <w:pStyle w:val="TAN"/>
            </w:pPr>
            <w:r w:rsidRPr="00690A26">
              <w:lastRenderedPageBreak/>
              <w:t>NOTE 1:</w:t>
            </w:r>
            <w:r w:rsidRPr="00690A26">
              <w:tab/>
              <w:t>At least one of the addressing parameters (fqdn, ipv4address or ipv6adress) shall be included in the NF Profile.</w:t>
            </w:r>
            <w:r w:rsidRPr="00690A26">
              <w:rPr>
                <w:noProof/>
              </w:rPr>
              <w:t xml:space="preserve"> See NOTE 1 of Table </w:t>
            </w:r>
            <w:r w:rsidRPr="00690A26">
              <w:t>6.2.6.2.4-1 for the use of these parameters. If multiple ipv4 addresses and/or ipv6 addresses are included in the NF Profile, the NF Service Consumer shall select one of these addresses randomly, unless operator defined local policy of IP address selection, in order to avoid overload for a specific ipv4 address and/or ipv6 address.</w:t>
            </w:r>
          </w:p>
          <w:p w14:paraId="0D927059" w14:textId="77777777" w:rsidR="00B17893" w:rsidRPr="00690A26" w:rsidRDefault="00B17893" w:rsidP="00D0570E">
            <w:pPr>
              <w:pStyle w:val="TAN"/>
            </w:pPr>
            <w:r w:rsidRPr="00690A26">
              <w:rPr>
                <w:rFonts w:cs="Arial"/>
                <w:szCs w:val="18"/>
              </w:rPr>
              <w:t>NOTE 2:</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45ECCE90" w14:textId="77777777" w:rsidR="00B17893" w:rsidRPr="00690A26" w:rsidRDefault="00B17893" w:rsidP="00D0570E">
            <w:pPr>
              <w:pStyle w:val="TAN"/>
            </w:pPr>
            <w:r w:rsidRPr="00690A26">
              <w:rPr>
                <w:rFonts w:cs="Arial"/>
                <w:szCs w:val="18"/>
              </w:rPr>
              <w:t>NOTE 3:</w:t>
            </w:r>
            <w:r w:rsidRPr="00690A26">
              <w:tab/>
            </w:r>
            <w:r w:rsidRPr="00690A26">
              <w:rPr>
                <w:rFonts w:cs="Arial"/>
                <w:szCs w:val="18"/>
              </w:rPr>
              <w:t xml:space="preserve">If the </w:t>
            </w:r>
            <w:r w:rsidRPr="00690A26">
              <w:t>requester-</w:t>
            </w:r>
            <w:proofErr w:type="spellStart"/>
            <w:r w:rsidRPr="00690A26">
              <w:t>plmn</w:t>
            </w:r>
            <w:proofErr w:type="spellEnd"/>
            <w:r w:rsidRPr="00690A26">
              <w:t xml:space="preserve"> in the query parameter is different from the PLMN of the discovered NF, then the fqdn attribute value shall contain the </w:t>
            </w:r>
            <w:proofErr w:type="spellStart"/>
            <w:r w:rsidRPr="00690A26">
              <w:t>interPlmnFqdn</w:t>
            </w:r>
            <w:proofErr w:type="spellEnd"/>
            <w:r w:rsidRPr="00690A26">
              <w:t xml:space="preserve"> value registered by the NF during NF registration (see clause 6.1.6.2.2). The requester-</w:t>
            </w:r>
            <w:proofErr w:type="spellStart"/>
            <w:r w:rsidRPr="00690A26">
              <w:t>plmn</w:t>
            </w:r>
            <w:proofErr w:type="spellEnd"/>
            <w:r w:rsidRPr="00690A26">
              <w:t xml:space="preserve"> is different from the PLMN of the discovered NF if it belongs to none of the PLMN ID(s) configured for the PLMN of the NRF</w:t>
            </w:r>
            <w:r w:rsidRPr="00690A26">
              <w:rPr>
                <w:rFonts w:cs="Arial"/>
                <w:szCs w:val="18"/>
              </w:rPr>
              <w:t>.</w:t>
            </w:r>
          </w:p>
          <w:p w14:paraId="28BD480D" w14:textId="77777777" w:rsidR="00B17893" w:rsidRPr="00690A26" w:rsidRDefault="00B17893" w:rsidP="00D0570E">
            <w:pPr>
              <w:pStyle w:val="TAN"/>
              <w:rPr>
                <w:lang w:eastAsia="zh-CN"/>
              </w:rPr>
            </w:pPr>
            <w:r w:rsidRPr="00690A26">
              <w:rPr>
                <w:rFonts w:cs="Arial"/>
                <w:szCs w:val="18"/>
              </w:rPr>
              <w:t>NOTE 4:</w:t>
            </w:r>
            <w:r w:rsidRPr="00690A26">
              <w:tab/>
              <w:t xml:space="preserve">The </w:t>
            </w:r>
            <w:r w:rsidRPr="00690A26">
              <w:rPr>
                <w:rFonts w:hint="eastAsia"/>
                <w:lang w:eastAsia="zh-CN"/>
              </w:rPr>
              <w:t>usage of the load parameter by the NF service consumer is implementation specific, e.g. be used for NF selection and load balancing, together with other parameters.</w:t>
            </w:r>
          </w:p>
          <w:p w14:paraId="0081D71E" w14:textId="77777777" w:rsidR="00B17893" w:rsidRPr="00690A26" w:rsidRDefault="00B17893" w:rsidP="00D0570E">
            <w:pPr>
              <w:pStyle w:val="TAN"/>
              <w:rPr>
                <w:rFonts w:cs="Arial"/>
                <w:szCs w:val="18"/>
              </w:rPr>
            </w:pPr>
            <w:r w:rsidRPr="00690A26">
              <w:t>NOTE 5:</w:t>
            </w:r>
            <w:r w:rsidRPr="00690A26">
              <w:tab/>
              <w:t>An NF may register multiple PLMN IDs in its profile within a PLMN comprising multiple PLMN IDs</w:t>
            </w:r>
            <w:r w:rsidRPr="00690A26">
              <w:rPr>
                <w:rFonts w:cs="Arial"/>
                <w:szCs w:val="18"/>
              </w:rPr>
              <w:t xml:space="preserve">. If so, all the attributes of the NF Profile shall apply to each PLMN ID registered in the </w:t>
            </w:r>
            <w:proofErr w:type="spellStart"/>
            <w:r w:rsidRPr="00690A26">
              <w:rPr>
                <w:rFonts w:cs="Arial"/>
                <w:szCs w:val="18"/>
              </w:rPr>
              <w:t>plmnList</w:t>
            </w:r>
            <w:proofErr w:type="spellEnd"/>
            <w:r w:rsidRPr="00690A26">
              <w:rPr>
                <w:rFonts w:cs="Arial"/>
                <w:szCs w:val="18"/>
              </w:rPr>
              <w: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10265CD0" w14:textId="77777777" w:rsidR="00B17893" w:rsidRPr="00690A26" w:rsidRDefault="00B17893" w:rsidP="00D0570E">
            <w:pPr>
              <w:pStyle w:val="TAN"/>
            </w:pPr>
            <w:r w:rsidRPr="00690A26">
              <w:t>NOTE 6</w:t>
            </w:r>
            <w:r w:rsidRPr="00690A26">
              <w:rPr>
                <w:rFonts w:cs="Arial"/>
                <w:szCs w:val="18"/>
              </w:rPr>
              <w:t>:</w:t>
            </w:r>
            <w:r w:rsidRPr="00690A26">
              <w:tab/>
              <w:t>If notification endpoints are present both in the profile of the NF instance (NFProfile) and in some of its NF Services (NFService) for a same notification type, the notification endpoint(s) of the NF Services shall be used for this notification type.</w:t>
            </w:r>
          </w:p>
          <w:p w14:paraId="2AC352E9" w14:textId="77777777" w:rsidR="00B17893" w:rsidRPr="00690A26" w:rsidRDefault="00B17893" w:rsidP="00D0570E">
            <w:pPr>
              <w:pStyle w:val="TAN"/>
              <w:rPr>
                <w:rFonts w:cs="Arial"/>
                <w:szCs w:val="18"/>
              </w:rPr>
            </w:pPr>
            <w:r w:rsidRPr="00690A26">
              <w:t>NOTE 7</w:t>
            </w:r>
            <w:r w:rsidRPr="00690A26">
              <w:rPr>
                <w:rFonts w:cs="Arial"/>
                <w:szCs w:val="18"/>
              </w:rPr>
              <w:t>:</w:t>
            </w:r>
            <w:r w:rsidRPr="00690A26">
              <w:tab/>
            </w:r>
            <w:r w:rsidRPr="00690A26">
              <w:rPr>
                <w:rFonts w:cs="Arial"/>
                <w:szCs w:val="18"/>
              </w:rPr>
              <w:t xml:space="preserve">The absence of the </w:t>
            </w:r>
            <w:proofErr w:type="spellStart"/>
            <w:r w:rsidRPr="00690A26">
              <w:t>pcscfInfo</w:t>
            </w:r>
            <w:proofErr w:type="spellEnd"/>
            <w:r w:rsidRPr="00690A26">
              <w:rPr>
                <w:rFonts w:cs="Arial"/>
                <w:szCs w:val="18"/>
              </w:rPr>
              <w:t xml:space="preserve"> attribute in a P-CSCF profile indicates that the P-CSCF can be selected for any DNN and Access Type.</w:t>
            </w:r>
          </w:p>
          <w:p w14:paraId="22506E3B" w14:textId="77777777" w:rsidR="00B17893" w:rsidRPr="00690A26" w:rsidRDefault="00B17893" w:rsidP="00D0570E">
            <w:pPr>
              <w:pStyle w:val="TAN"/>
              <w:rPr>
                <w:rFonts w:cs="Arial"/>
                <w:szCs w:val="18"/>
              </w:rPr>
            </w:pPr>
            <w:r w:rsidRPr="00690A26">
              <w:t>NOTE 8</w:t>
            </w:r>
            <w:r w:rsidRPr="00690A26">
              <w:rPr>
                <w:rFonts w:cs="Arial"/>
                <w:szCs w:val="18"/>
              </w:rPr>
              <w:t>:</w:t>
            </w:r>
            <w:r w:rsidRPr="00690A26">
              <w:rPr>
                <w:rFonts w:cs="Arial"/>
                <w:szCs w:val="18"/>
              </w:rPr>
              <w:tab/>
              <w:t xml:space="preserve">The absence of both the </w:t>
            </w:r>
            <w:proofErr w:type="spellStart"/>
            <w:r w:rsidRPr="00690A26">
              <w:t>smfInfo</w:t>
            </w:r>
            <w:proofErr w:type="spellEnd"/>
            <w:r w:rsidRPr="00690A26">
              <w:rPr>
                <w:rFonts w:cs="Arial"/>
                <w:szCs w:val="18"/>
              </w:rPr>
              <w:t xml:space="preserve"> and </w:t>
            </w:r>
            <w:proofErr w:type="spellStart"/>
            <w:r w:rsidRPr="00690A26">
              <w:rPr>
                <w:rFonts w:hint="eastAsia"/>
                <w:lang w:eastAsia="zh-CN"/>
              </w:rPr>
              <w:t>smfInfoExt</w:t>
            </w:r>
            <w:proofErr w:type="spellEnd"/>
            <w:r w:rsidRPr="00690A26">
              <w:rPr>
                <w:rFonts w:cs="Arial"/>
                <w:szCs w:val="18"/>
              </w:rPr>
              <w:t xml:space="preserve"> attributes in an SMF profile indicates that the SMF can be selected for any S-NSSAI, DNN, TAI and access type.</w:t>
            </w:r>
          </w:p>
        </w:tc>
      </w:tr>
    </w:tbl>
    <w:p w14:paraId="0960E64E" w14:textId="77777777" w:rsidR="00B17893" w:rsidRPr="00690A26" w:rsidRDefault="00B17893" w:rsidP="00B17893">
      <w:pPr>
        <w:rPr>
          <w:lang w:val="en-US"/>
        </w:rPr>
      </w:pPr>
    </w:p>
    <w:p w14:paraId="17737D8B" w14:textId="77777777" w:rsidR="001A2D39" w:rsidRPr="000A3576" w:rsidRDefault="001A2D39" w:rsidP="001A2D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4" w:name="_Toc24937766"/>
      <w:bookmarkStart w:id="75" w:name="_Toc27589637"/>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3DECE94A" w14:textId="77777777" w:rsidR="001A2D39" w:rsidRPr="00690A26" w:rsidRDefault="001A2D39" w:rsidP="001A2D39">
      <w:pPr>
        <w:pStyle w:val="Heading5"/>
      </w:pPr>
      <w:r w:rsidRPr="00690A26">
        <w:lastRenderedPageBreak/>
        <w:t>6.2.6.2.4</w:t>
      </w:r>
      <w:r w:rsidRPr="00690A26">
        <w:tab/>
        <w:t>Type: NFService</w:t>
      </w:r>
      <w:bookmarkEnd w:id="74"/>
      <w:bookmarkEnd w:id="75"/>
    </w:p>
    <w:p w14:paraId="44BE85FD" w14:textId="77777777" w:rsidR="001A2D39" w:rsidRPr="00690A26" w:rsidRDefault="001A2D39" w:rsidP="001A2D39">
      <w:pPr>
        <w:pStyle w:val="TH"/>
      </w:pPr>
      <w:r w:rsidRPr="00690A26">
        <w:rPr>
          <w:noProof/>
        </w:rPr>
        <w:t>Table </w:t>
      </w:r>
      <w:r w:rsidRPr="00690A26">
        <w:t xml:space="preserve">6.2.6.2.4-1: </w:t>
      </w:r>
      <w:r w:rsidRPr="00690A26">
        <w:rPr>
          <w:noProof/>
        </w:rPr>
        <w:t>Definition of type NFService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710"/>
        <w:gridCol w:w="350"/>
        <w:gridCol w:w="1078"/>
        <w:gridCol w:w="4339"/>
      </w:tblGrid>
      <w:tr w:rsidR="001A2D39" w:rsidRPr="00690A26" w14:paraId="7A3036BE" w14:textId="77777777" w:rsidTr="00411E9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C270709" w14:textId="77777777" w:rsidR="001A2D39" w:rsidRPr="00690A26" w:rsidRDefault="001A2D39" w:rsidP="00411E90">
            <w:pPr>
              <w:pStyle w:val="TAH"/>
            </w:pPr>
            <w:r w:rsidRPr="00690A26">
              <w:lastRenderedPageBreak/>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6045D316" w14:textId="77777777" w:rsidR="001A2D39" w:rsidRPr="00690A26" w:rsidRDefault="001A2D39" w:rsidP="00411E90">
            <w:pPr>
              <w:pStyle w:val="TAH"/>
            </w:pPr>
            <w:r w:rsidRPr="00690A26">
              <w:t>Data type</w:t>
            </w:r>
          </w:p>
        </w:tc>
        <w:tc>
          <w:tcPr>
            <w:tcW w:w="350" w:type="dxa"/>
            <w:tcBorders>
              <w:top w:val="single" w:sz="4" w:space="0" w:color="auto"/>
              <w:left w:val="single" w:sz="4" w:space="0" w:color="auto"/>
              <w:bottom w:val="single" w:sz="4" w:space="0" w:color="auto"/>
              <w:right w:val="single" w:sz="4" w:space="0" w:color="auto"/>
            </w:tcBorders>
            <w:shd w:val="clear" w:color="auto" w:fill="C0C0C0"/>
            <w:hideMark/>
          </w:tcPr>
          <w:p w14:paraId="71BFE5A1" w14:textId="77777777" w:rsidR="001A2D39" w:rsidRPr="00690A26" w:rsidRDefault="001A2D39" w:rsidP="00411E90">
            <w:pPr>
              <w:pStyle w:val="TAH"/>
            </w:pPr>
            <w:r w:rsidRPr="00690A26">
              <w:t>P</w:t>
            </w:r>
          </w:p>
        </w:tc>
        <w:tc>
          <w:tcPr>
            <w:tcW w:w="1078" w:type="dxa"/>
            <w:tcBorders>
              <w:top w:val="single" w:sz="4" w:space="0" w:color="auto"/>
              <w:left w:val="single" w:sz="4" w:space="0" w:color="auto"/>
              <w:bottom w:val="single" w:sz="4" w:space="0" w:color="auto"/>
              <w:right w:val="single" w:sz="4" w:space="0" w:color="auto"/>
            </w:tcBorders>
            <w:shd w:val="clear" w:color="auto" w:fill="C0C0C0"/>
          </w:tcPr>
          <w:p w14:paraId="69D94E3E" w14:textId="77777777" w:rsidR="001A2D39" w:rsidRPr="00690A26" w:rsidRDefault="001A2D39" w:rsidP="00411E90">
            <w:pPr>
              <w:pStyle w:val="TAH"/>
              <w:jc w:val="left"/>
            </w:pPr>
            <w:r w:rsidRPr="00690A26">
              <w:t>Cardinality</w:t>
            </w:r>
          </w:p>
        </w:tc>
        <w:tc>
          <w:tcPr>
            <w:tcW w:w="4339" w:type="dxa"/>
            <w:tcBorders>
              <w:top w:val="single" w:sz="4" w:space="0" w:color="auto"/>
              <w:left w:val="single" w:sz="4" w:space="0" w:color="auto"/>
              <w:bottom w:val="single" w:sz="4" w:space="0" w:color="auto"/>
              <w:right w:val="single" w:sz="4" w:space="0" w:color="auto"/>
            </w:tcBorders>
            <w:shd w:val="clear" w:color="auto" w:fill="C0C0C0"/>
            <w:hideMark/>
          </w:tcPr>
          <w:p w14:paraId="509B8AFF" w14:textId="77777777" w:rsidR="001A2D39" w:rsidRPr="00690A26" w:rsidRDefault="001A2D39" w:rsidP="00411E90">
            <w:pPr>
              <w:pStyle w:val="TAH"/>
              <w:rPr>
                <w:rFonts w:cs="Arial"/>
                <w:szCs w:val="18"/>
              </w:rPr>
            </w:pPr>
            <w:r w:rsidRPr="00690A26">
              <w:rPr>
                <w:rFonts w:cs="Arial"/>
                <w:szCs w:val="18"/>
              </w:rPr>
              <w:t>Description</w:t>
            </w:r>
          </w:p>
        </w:tc>
      </w:tr>
      <w:tr w:rsidR="001A2D39" w:rsidRPr="00690A26" w14:paraId="7FBC69FB" w14:textId="77777777" w:rsidTr="00411E90">
        <w:trPr>
          <w:jc w:val="center"/>
        </w:trPr>
        <w:tc>
          <w:tcPr>
            <w:tcW w:w="2090" w:type="dxa"/>
            <w:tcBorders>
              <w:top w:val="single" w:sz="4" w:space="0" w:color="auto"/>
              <w:left w:val="single" w:sz="4" w:space="0" w:color="auto"/>
              <w:bottom w:val="single" w:sz="4" w:space="0" w:color="auto"/>
              <w:right w:val="single" w:sz="4" w:space="0" w:color="auto"/>
            </w:tcBorders>
          </w:tcPr>
          <w:p w14:paraId="26B11C9F" w14:textId="77777777" w:rsidR="001A2D39" w:rsidRPr="00690A26" w:rsidRDefault="001A2D39" w:rsidP="00411E90">
            <w:pPr>
              <w:pStyle w:val="TAL"/>
            </w:pPr>
            <w:proofErr w:type="spellStart"/>
            <w:r w:rsidRPr="00690A26">
              <w:t>serviceInstanceId</w:t>
            </w:r>
            <w:proofErr w:type="spellEnd"/>
          </w:p>
        </w:tc>
        <w:tc>
          <w:tcPr>
            <w:tcW w:w="1710" w:type="dxa"/>
            <w:tcBorders>
              <w:top w:val="single" w:sz="4" w:space="0" w:color="auto"/>
              <w:left w:val="single" w:sz="4" w:space="0" w:color="auto"/>
              <w:bottom w:val="single" w:sz="4" w:space="0" w:color="auto"/>
              <w:right w:val="single" w:sz="4" w:space="0" w:color="auto"/>
            </w:tcBorders>
          </w:tcPr>
          <w:p w14:paraId="73A3D481" w14:textId="77777777" w:rsidR="001A2D39" w:rsidRPr="00690A26" w:rsidRDefault="001A2D39" w:rsidP="00411E90">
            <w:pPr>
              <w:pStyle w:val="TAL"/>
            </w:pPr>
            <w:r w:rsidRPr="00690A26">
              <w:t>string</w:t>
            </w:r>
          </w:p>
        </w:tc>
        <w:tc>
          <w:tcPr>
            <w:tcW w:w="350" w:type="dxa"/>
            <w:tcBorders>
              <w:top w:val="single" w:sz="4" w:space="0" w:color="auto"/>
              <w:left w:val="single" w:sz="4" w:space="0" w:color="auto"/>
              <w:bottom w:val="single" w:sz="4" w:space="0" w:color="auto"/>
              <w:right w:val="single" w:sz="4" w:space="0" w:color="auto"/>
            </w:tcBorders>
          </w:tcPr>
          <w:p w14:paraId="6F1C4369" w14:textId="77777777" w:rsidR="001A2D39" w:rsidRPr="00690A26" w:rsidRDefault="001A2D39" w:rsidP="00411E90">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2A52F860" w14:textId="77777777" w:rsidR="001A2D39" w:rsidRPr="00690A26" w:rsidRDefault="001A2D39" w:rsidP="00411E90">
            <w:pPr>
              <w:pStyle w:val="TAL"/>
            </w:pPr>
            <w:r w:rsidRPr="00690A26">
              <w:t>1</w:t>
            </w:r>
          </w:p>
        </w:tc>
        <w:tc>
          <w:tcPr>
            <w:tcW w:w="4339" w:type="dxa"/>
            <w:tcBorders>
              <w:top w:val="single" w:sz="4" w:space="0" w:color="auto"/>
              <w:left w:val="single" w:sz="4" w:space="0" w:color="auto"/>
              <w:bottom w:val="single" w:sz="4" w:space="0" w:color="auto"/>
              <w:right w:val="single" w:sz="4" w:space="0" w:color="auto"/>
            </w:tcBorders>
          </w:tcPr>
          <w:p w14:paraId="4C0F3DA3" w14:textId="77777777" w:rsidR="001A2D39" w:rsidRPr="00690A26" w:rsidRDefault="001A2D39" w:rsidP="00411E90">
            <w:pPr>
              <w:pStyle w:val="TAL"/>
              <w:rPr>
                <w:rFonts w:cs="Arial"/>
                <w:szCs w:val="18"/>
              </w:rPr>
            </w:pPr>
            <w:r w:rsidRPr="00690A26">
              <w:rPr>
                <w:rFonts w:cs="Arial"/>
                <w:szCs w:val="18"/>
              </w:rPr>
              <w:t>Unique ID of the service instance within a given NF Instance</w:t>
            </w:r>
          </w:p>
        </w:tc>
      </w:tr>
      <w:tr w:rsidR="001A2D39" w:rsidRPr="00690A26" w14:paraId="37E7B4AD" w14:textId="77777777" w:rsidTr="00411E90">
        <w:trPr>
          <w:jc w:val="center"/>
        </w:trPr>
        <w:tc>
          <w:tcPr>
            <w:tcW w:w="2090" w:type="dxa"/>
            <w:tcBorders>
              <w:top w:val="single" w:sz="4" w:space="0" w:color="auto"/>
              <w:left w:val="single" w:sz="4" w:space="0" w:color="auto"/>
              <w:bottom w:val="single" w:sz="4" w:space="0" w:color="auto"/>
              <w:right w:val="single" w:sz="4" w:space="0" w:color="auto"/>
            </w:tcBorders>
          </w:tcPr>
          <w:p w14:paraId="7A3AC53B" w14:textId="77777777" w:rsidR="001A2D39" w:rsidRPr="00690A26" w:rsidRDefault="001A2D39" w:rsidP="00411E90">
            <w:pPr>
              <w:pStyle w:val="TAL"/>
            </w:pPr>
            <w:proofErr w:type="spellStart"/>
            <w:r w:rsidRPr="00690A26">
              <w:t>serviceName</w:t>
            </w:r>
            <w:proofErr w:type="spellEnd"/>
          </w:p>
        </w:tc>
        <w:tc>
          <w:tcPr>
            <w:tcW w:w="1710" w:type="dxa"/>
            <w:tcBorders>
              <w:top w:val="single" w:sz="4" w:space="0" w:color="auto"/>
              <w:left w:val="single" w:sz="4" w:space="0" w:color="auto"/>
              <w:bottom w:val="single" w:sz="4" w:space="0" w:color="auto"/>
              <w:right w:val="single" w:sz="4" w:space="0" w:color="auto"/>
            </w:tcBorders>
          </w:tcPr>
          <w:p w14:paraId="3BAD5CCC" w14:textId="77777777" w:rsidR="001A2D39" w:rsidRPr="00690A26" w:rsidRDefault="001A2D39" w:rsidP="00411E90">
            <w:pPr>
              <w:pStyle w:val="TAL"/>
            </w:pPr>
            <w:proofErr w:type="spellStart"/>
            <w:r w:rsidRPr="00690A26">
              <w:t>ServiceName</w:t>
            </w:r>
            <w:proofErr w:type="spellEnd"/>
          </w:p>
        </w:tc>
        <w:tc>
          <w:tcPr>
            <w:tcW w:w="350" w:type="dxa"/>
            <w:tcBorders>
              <w:top w:val="single" w:sz="4" w:space="0" w:color="auto"/>
              <w:left w:val="single" w:sz="4" w:space="0" w:color="auto"/>
              <w:bottom w:val="single" w:sz="4" w:space="0" w:color="auto"/>
              <w:right w:val="single" w:sz="4" w:space="0" w:color="auto"/>
            </w:tcBorders>
          </w:tcPr>
          <w:p w14:paraId="04CDDB66" w14:textId="77777777" w:rsidR="001A2D39" w:rsidRPr="00690A26" w:rsidRDefault="001A2D39" w:rsidP="00411E90">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68669100" w14:textId="77777777" w:rsidR="001A2D39" w:rsidRPr="00690A26" w:rsidRDefault="001A2D39" w:rsidP="00411E90">
            <w:pPr>
              <w:pStyle w:val="TAL"/>
            </w:pPr>
            <w:r w:rsidRPr="00690A26">
              <w:t>1</w:t>
            </w:r>
          </w:p>
        </w:tc>
        <w:tc>
          <w:tcPr>
            <w:tcW w:w="4339" w:type="dxa"/>
            <w:tcBorders>
              <w:top w:val="single" w:sz="4" w:space="0" w:color="auto"/>
              <w:left w:val="single" w:sz="4" w:space="0" w:color="auto"/>
              <w:bottom w:val="single" w:sz="4" w:space="0" w:color="auto"/>
              <w:right w:val="single" w:sz="4" w:space="0" w:color="auto"/>
            </w:tcBorders>
          </w:tcPr>
          <w:p w14:paraId="41D588A3" w14:textId="77777777" w:rsidR="001A2D39" w:rsidRPr="00690A26" w:rsidRDefault="001A2D39" w:rsidP="00411E90">
            <w:pPr>
              <w:pStyle w:val="TAL"/>
              <w:rPr>
                <w:rFonts w:cs="Arial"/>
                <w:szCs w:val="18"/>
              </w:rPr>
            </w:pPr>
            <w:r w:rsidRPr="00690A26">
              <w:rPr>
                <w:rFonts w:cs="Arial"/>
                <w:szCs w:val="18"/>
              </w:rPr>
              <w:t>Name of the service instance (e.g. "</w:t>
            </w:r>
            <w:proofErr w:type="spellStart"/>
            <w:r w:rsidRPr="00690A26">
              <w:rPr>
                <w:rFonts w:cs="Arial"/>
                <w:szCs w:val="18"/>
              </w:rPr>
              <w:t>udm-sdm</w:t>
            </w:r>
            <w:proofErr w:type="spellEnd"/>
            <w:r w:rsidRPr="00690A26">
              <w:rPr>
                <w:rFonts w:cs="Arial"/>
                <w:szCs w:val="18"/>
              </w:rPr>
              <w:t>")</w:t>
            </w:r>
          </w:p>
        </w:tc>
      </w:tr>
      <w:tr w:rsidR="001A2D39" w:rsidRPr="00690A26" w14:paraId="34DAD4FE" w14:textId="77777777" w:rsidTr="00411E90">
        <w:trPr>
          <w:jc w:val="center"/>
        </w:trPr>
        <w:tc>
          <w:tcPr>
            <w:tcW w:w="2090" w:type="dxa"/>
            <w:tcBorders>
              <w:top w:val="single" w:sz="4" w:space="0" w:color="auto"/>
              <w:left w:val="single" w:sz="4" w:space="0" w:color="auto"/>
              <w:bottom w:val="single" w:sz="4" w:space="0" w:color="auto"/>
              <w:right w:val="single" w:sz="4" w:space="0" w:color="auto"/>
            </w:tcBorders>
          </w:tcPr>
          <w:p w14:paraId="4F0B140F" w14:textId="77777777" w:rsidR="001A2D39" w:rsidRPr="00690A26" w:rsidRDefault="001A2D39" w:rsidP="00411E90">
            <w:pPr>
              <w:pStyle w:val="TAL"/>
            </w:pPr>
            <w:r w:rsidRPr="00690A26">
              <w:t>versions</w:t>
            </w:r>
          </w:p>
        </w:tc>
        <w:tc>
          <w:tcPr>
            <w:tcW w:w="1710" w:type="dxa"/>
            <w:tcBorders>
              <w:top w:val="single" w:sz="4" w:space="0" w:color="auto"/>
              <w:left w:val="single" w:sz="4" w:space="0" w:color="auto"/>
              <w:bottom w:val="single" w:sz="4" w:space="0" w:color="auto"/>
              <w:right w:val="single" w:sz="4" w:space="0" w:color="auto"/>
            </w:tcBorders>
          </w:tcPr>
          <w:p w14:paraId="770D5AAA" w14:textId="77777777" w:rsidR="001A2D39" w:rsidRPr="00690A26" w:rsidRDefault="001A2D39" w:rsidP="00411E90">
            <w:pPr>
              <w:pStyle w:val="TAL"/>
            </w:pPr>
            <w:r w:rsidRPr="00690A26">
              <w:t>array(</w:t>
            </w:r>
            <w:proofErr w:type="spellStart"/>
            <w:r w:rsidRPr="00690A26">
              <w:t>NFServiceVersion</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14:paraId="565C1614" w14:textId="77777777" w:rsidR="001A2D39" w:rsidRPr="00690A26" w:rsidRDefault="001A2D39" w:rsidP="00411E90">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25C7F3E1" w14:textId="77777777" w:rsidR="001A2D39" w:rsidRPr="00690A26" w:rsidRDefault="001A2D39" w:rsidP="00411E90">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02E3C6D3" w14:textId="77777777" w:rsidR="001A2D39" w:rsidRPr="00690A26" w:rsidRDefault="001A2D39" w:rsidP="00411E90">
            <w:pPr>
              <w:pStyle w:val="TAL"/>
              <w:rPr>
                <w:rFonts w:cs="Arial"/>
                <w:szCs w:val="18"/>
              </w:rPr>
            </w:pPr>
            <w:r w:rsidRPr="00690A26">
              <w:rPr>
                <w:rFonts w:cs="Arial"/>
                <w:szCs w:val="18"/>
              </w:rPr>
              <w:t>The API versions supported by the NF Service and if available, the corresponding retirement date of the NF Service.</w:t>
            </w:r>
          </w:p>
          <w:p w14:paraId="774F3616" w14:textId="77777777" w:rsidR="001A2D39" w:rsidRPr="00690A26" w:rsidRDefault="001A2D39" w:rsidP="00411E90">
            <w:pPr>
              <w:pStyle w:val="TAL"/>
              <w:rPr>
                <w:rFonts w:cs="Arial"/>
                <w:szCs w:val="18"/>
              </w:rPr>
            </w:pPr>
            <w:r w:rsidRPr="00690A26">
              <w:rPr>
                <w:rFonts w:cs="Arial"/>
                <w:szCs w:val="18"/>
              </w:rPr>
              <w:t>The different array elements shall have distinct unique values for "</w:t>
            </w:r>
            <w:proofErr w:type="spellStart"/>
            <w:r w:rsidRPr="00690A26">
              <w:rPr>
                <w:rFonts w:cs="Arial"/>
                <w:szCs w:val="18"/>
              </w:rPr>
              <w:t>apiVersionInUri</w:t>
            </w:r>
            <w:proofErr w:type="spellEnd"/>
            <w:r w:rsidRPr="00690A26">
              <w:rPr>
                <w:rFonts w:cs="Arial"/>
                <w:szCs w:val="18"/>
              </w:rPr>
              <w:t>", and consequently, the values of "</w:t>
            </w:r>
            <w:proofErr w:type="spellStart"/>
            <w:r w:rsidRPr="00690A26">
              <w:rPr>
                <w:rFonts w:cs="Arial"/>
                <w:szCs w:val="18"/>
              </w:rPr>
              <w:t>apiFullVersion</w:t>
            </w:r>
            <w:proofErr w:type="spellEnd"/>
            <w:r w:rsidRPr="00690A26">
              <w:rPr>
                <w:rFonts w:cs="Arial"/>
                <w:szCs w:val="18"/>
              </w:rPr>
              <w:t>" shall have a unique first digit version number.</w:t>
            </w:r>
          </w:p>
        </w:tc>
      </w:tr>
      <w:tr w:rsidR="001A2D39" w:rsidRPr="00690A26" w14:paraId="428E9A9A" w14:textId="77777777" w:rsidTr="00411E90">
        <w:trPr>
          <w:jc w:val="center"/>
        </w:trPr>
        <w:tc>
          <w:tcPr>
            <w:tcW w:w="2090" w:type="dxa"/>
            <w:tcBorders>
              <w:top w:val="single" w:sz="4" w:space="0" w:color="auto"/>
              <w:left w:val="single" w:sz="4" w:space="0" w:color="auto"/>
              <w:bottom w:val="single" w:sz="4" w:space="0" w:color="auto"/>
              <w:right w:val="single" w:sz="4" w:space="0" w:color="auto"/>
            </w:tcBorders>
          </w:tcPr>
          <w:p w14:paraId="4A29ED83" w14:textId="77777777" w:rsidR="001A2D39" w:rsidRPr="00690A26" w:rsidRDefault="001A2D39" w:rsidP="00411E90">
            <w:pPr>
              <w:pStyle w:val="TAL"/>
            </w:pPr>
            <w:r w:rsidRPr="00690A26">
              <w:t>scheme</w:t>
            </w:r>
          </w:p>
        </w:tc>
        <w:tc>
          <w:tcPr>
            <w:tcW w:w="1710" w:type="dxa"/>
            <w:tcBorders>
              <w:top w:val="single" w:sz="4" w:space="0" w:color="auto"/>
              <w:left w:val="single" w:sz="4" w:space="0" w:color="auto"/>
              <w:bottom w:val="single" w:sz="4" w:space="0" w:color="auto"/>
              <w:right w:val="single" w:sz="4" w:space="0" w:color="auto"/>
            </w:tcBorders>
          </w:tcPr>
          <w:p w14:paraId="4589A13E" w14:textId="77777777" w:rsidR="001A2D39" w:rsidRPr="00690A26" w:rsidRDefault="001A2D39" w:rsidP="00411E90">
            <w:pPr>
              <w:pStyle w:val="TAL"/>
            </w:pPr>
            <w:proofErr w:type="spellStart"/>
            <w:r w:rsidRPr="00690A26">
              <w:t>UriScheme</w:t>
            </w:r>
            <w:proofErr w:type="spellEnd"/>
          </w:p>
        </w:tc>
        <w:tc>
          <w:tcPr>
            <w:tcW w:w="350" w:type="dxa"/>
            <w:tcBorders>
              <w:top w:val="single" w:sz="4" w:space="0" w:color="auto"/>
              <w:left w:val="single" w:sz="4" w:space="0" w:color="auto"/>
              <w:bottom w:val="single" w:sz="4" w:space="0" w:color="auto"/>
              <w:right w:val="single" w:sz="4" w:space="0" w:color="auto"/>
            </w:tcBorders>
          </w:tcPr>
          <w:p w14:paraId="4BFB9B85" w14:textId="77777777" w:rsidR="001A2D39" w:rsidRPr="00690A26" w:rsidRDefault="001A2D39" w:rsidP="00411E90">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0E8A088C" w14:textId="77777777" w:rsidR="001A2D39" w:rsidRPr="00690A26" w:rsidRDefault="001A2D39" w:rsidP="00411E90">
            <w:pPr>
              <w:pStyle w:val="TAL"/>
            </w:pPr>
            <w:r w:rsidRPr="00690A26">
              <w:t>1</w:t>
            </w:r>
          </w:p>
        </w:tc>
        <w:tc>
          <w:tcPr>
            <w:tcW w:w="4339" w:type="dxa"/>
            <w:tcBorders>
              <w:top w:val="single" w:sz="4" w:space="0" w:color="auto"/>
              <w:left w:val="single" w:sz="4" w:space="0" w:color="auto"/>
              <w:bottom w:val="single" w:sz="4" w:space="0" w:color="auto"/>
              <w:right w:val="single" w:sz="4" w:space="0" w:color="auto"/>
            </w:tcBorders>
          </w:tcPr>
          <w:p w14:paraId="6076A46C" w14:textId="77777777" w:rsidR="001A2D39" w:rsidRPr="00690A26" w:rsidRDefault="001A2D39" w:rsidP="00411E90">
            <w:pPr>
              <w:pStyle w:val="TAL"/>
              <w:rPr>
                <w:rFonts w:cs="Arial"/>
                <w:szCs w:val="18"/>
              </w:rPr>
            </w:pPr>
            <w:r w:rsidRPr="00690A26">
              <w:rPr>
                <w:rFonts w:cs="Arial"/>
                <w:szCs w:val="18"/>
              </w:rPr>
              <w:t>URI scheme (e.g. "http", "https")</w:t>
            </w:r>
          </w:p>
        </w:tc>
      </w:tr>
      <w:tr w:rsidR="001A2D39" w:rsidRPr="00690A26" w14:paraId="6C97C9D1" w14:textId="77777777" w:rsidTr="00411E90">
        <w:trPr>
          <w:jc w:val="center"/>
        </w:trPr>
        <w:tc>
          <w:tcPr>
            <w:tcW w:w="2090" w:type="dxa"/>
            <w:tcBorders>
              <w:top w:val="single" w:sz="4" w:space="0" w:color="auto"/>
              <w:left w:val="single" w:sz="4" w:space="0" w:color="auto"/>
              <w:bottom w:val="single" w:sz="4" w:space="0" w:color="auto"/>
              <w:right w:val="single" w:sz="4" w:space="0" w:color="auto"/>
            </w:tcBorders>
          </w:tcPr>
          <w:p w14:paraId="73CDD7D7" w14:textId="77777777" w:rsidR="001A2D39" w:rsidRPr="00690A26" w:rsidRDefault="001A2D39" w:rsidP="00411E90">
            <w:pPr>
              <w:pStyle w:val="TAL"/>
            </w:pPr>
            <w:proofErr w:type="spellStart"/>
            <w:r w:rsidRPr="00690A26">
              <w:t>nfServiceStatus</w:t>
            </w:r>
            <w:proofErr w:type="spellEnd"/>
          </w:p>
        </w:tc>
        <w:tc>
          <w:tcPr>
            <w:tcW w:w="1710" w:type="dxa"/>
            <w:tcBorders>
              <w:top w:val="single" w:sz="4" w:space="0" w:color="auto"/>
              <w:left w:val="single" w:sz="4" w:space="0" w:color="auto"/>
              <w:bottom w:val="single" w:sz="4" w:space="0" w:color="auto"/>
              <w:right w:val="single" w:sz="4" w:space="0" w:color="auto"/>
            </w:tcBorders>
          </w:tcPr>
          <w:p w14:paraId="3ADE4167" w14:textId="77777777" w:rsidR="001A2D39" w:rsidRPr="00690A26" w:rsidDel="00B72E11" w:rsidRDefault="001A2D39" w:rsidP="00411E90">
            <w:pPr>
              <w:pStyle w:val="TAL"/>
            </w:pPr>
            <w:proofErr w:type="spellStart"/>
            <w:r w:rsidRPr="00690A26">
              <w:t>NFServiceStatus</w:t>
            </w:r>
            <w:proofErr w:type="spellEnd"/>
          </w:p>
        </w:tc>
        <w:tc>
          <w:tcPr>
            <w:tcW w:w="350" w:type="dxa"/>
            <w:tcBorders>
              <w:top w:val="single" w:sz="4" w:space="0" w:color="auto"/>
              <w:left w:val="single" w:sz="4" w:space="0" w:color="auto"/>
              <w:bottom w:val="single" w:sz="4" w:space="0" w:color="auto"/>
              <w:right w:val="single" w:sz="4" w:space="0" w:color="auto"/>
            </w:tcBorders>
          </w:tcPr>
          <w:p w14:paraId="7B7FCE47" w14:textId="77777777" w:rsidR="001A2D39" w:rsidRPr="00690A26" w:rsidRDefault="001A2D39" w:rsidP="00411E90">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71196D08" w14:textId="77777777" w:rsidR="001A2D39" w:rsidRPr="00690A26" w:rsidRDefault="001A2D39" w:rsidP="00411E90">
            <w:pPr>
              <w:pStyle w:val="TAL"/>
            </w:pPr>
            <w:r w:rsidRPr="00690A26">
              <w:t>1</w:t>
            </w:r>
          </w:p>
        </w:tc>
        <w:tc>
          <w:tcPr>
            <w:tcW w:w="4339" w:type="dxa"/>
            <w:tcBorders>
              <w:top w:val="single" w:sz="4" w:space="0" w:color="auto"/>
              <w:left w:val="single" w:sz="4" w:space="0" w:color="auto"/>
              <w:bottom w:val="single" w:sz="4" w:space="0" w:color="auto"/>
              <w:right w:val="single" w:sz="4" w:space="0" w:color="auto"/>
            </w:tcBorders>
          </w:tcPr>
          <w:p w14:paraId="7778B3D4" w14:textId="77777777" w:rsidR="001A2D39" w:rsidRPr="00690A26" w:rsidDel="00B72E11" w:rsidRDefault="001A2D39" w:rsidP="00411E90">
            <w:pPr>
              <w:pStyle w:val="TAL"/>
              <w:rPr>
                <w:rFonts w:cs="Arial"/>
                <w:szCs w:val="18"/>
              </w:rPr>
            </w:pPr>
            <w:r w:rsidRPr="00690A26">
              <w:rPr>
                <w:rFonts w:cs="Arial"/>
                <w:szCs w:val="18"/>
              </w:rPr>
              <w:t>Status of the NF Service Instance</w:t>
            </w:r>
          </w:p>
        </w:tc>
      </w:tr>
      <w:tr w:rsidR="001A2D39" w:rsidRPr="00690A26" w14:paraId="421A8F0C" w14:textId="77777777" w:rsidTr="00411E90">
        <w:trPr>
          <w:jc w:val="center"/>
        </w:trPr>
        <w:tc>
          <w:tcPr>
            <w:tcW w:w="2090" w:type="dxa"/>
            <w:tcBorders>
              <w:top w:val="single" w:sz="4" w:space="0" w:color="auto"/>
              <w:left w:val="single" w:sz="4" w:space="0" w:color="auto"/>
              <w:bottom w:val="single" w:sz="4" w:space="0" w:color="auto"/>
              <w:right w:val="single" w:sz="4" w:space="0" w:color="auto"/>
            </w:tcBorders>
          </w:tcPr>
          <w:p w14:paraId="1626563B" w14:textId="77777777" w:rsidR="001A2D39" w:rsidRPr="00690A26" w:rsidRDefault="001A2D39" w:rsidP="00411E90">
            <w:pPr>
              <w:pStyle w:val="TAL"/>
            </w:pPr>
            <w:r w:rsidRPr="00690A26">
              <w:t>fqdn</w:t>
            </w:r>
          </w:p>
        </w:tc>
        <w:tc>
          <w:tcPr>
            <w:tcW w:w="1710" w:type="dxa"/>
            <w:tcBorders>
              <w:top w:val="single" w:sz="4" w:space="0" w:color="auto"/>
              <w:left w:val="single" w:sz="4" w:space="0" w:color="auto"/>
              <w:bottom w:val="single" w:sz="4" w:space="0" w:color="auto"/>
              <w:right w:val="single" w:sz="4" w:space="0" w:color="auto"/>
            </w:tcBorders>
          </w:tcPr>
          <w:p w14:paraId="57C6E049" w14:textId="77777777" w:rsidR="001A2D39" w:rsidRPr="00690A26" w:rsidRDefault="001A2D39" w:rsidP="00411E90">
            <w:pPr>
              <w:pStyle w:val="TAL"/>
            </w:pPr>
            <w:r w:rsidRPr="00690A26">
              <w:t>string</w:t>
            </w:r>
          </w:p>
        </w:tc>
        <w:tc>
          <w:tcPr>
            <w:tcW w:w="350" w:type="dxa"/>
            <w:tcBorders>
              <w:top w:val="single" w:sz="4" w:space="0" w:color="auto"/>
              <w:left w:val="single" w:sz="4" w:space="0" w:color="auto"/>
              <w:bottom w:val="single" w:sz="4" w:space="0" w:color="auto"/>
              <w:right w:val="single" w:sz="4" w:space="0" w:color="auto"/>
            </w:tcBorders>
          </w:tcPr>
          <w:p w14:paraId="03973BF9" w14:textId="77777777" w:rsidR="001A2D39" w:rsidRPr="00690A26" w:rsidRDefault="001A2D39" w:rsidP="00411E90">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5BE45EB3" w14:textId="77777777" w:rsidR="001A2D39" w:rsidRPr="00690A26" w:rsidRDefault="001A2D39" w:rsidP="00411E90">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6311EF6A" w14:textId="77777777" w:rsidR="001A2D39" w:rsidRPr="00690A26" w:rsidRDefault="001A2D39" w:rsidP="00411E90">
            <w:pPr>
              <w:pStyle w:val="TAL"/>
              <w:rPr>
                <w:rFonts w:cs="Arial"/>
                <w:szCs w:val="18"/>
              </w:rPr>
            </w:pPr>
            <w:r w:rsidRPr="00690A26">
              <w:rPr>
                <w:rFonts w:cs="Arial"/>
                <w:szCs w:val="18"/>
              </w:rPr>
              <w:t>FQDN of the NF Service Instance (see NOTE 1, NOTE 3)</w:t>
            </w:r>
          </w:p>
        </w:tc>
      </w:tr>
      <w:tr w:rsidR="001A2D39" w:rsidRPr="00690A26" w14:paraId="2DCD5752" w14:textId="77777777" w:rsidTr="00411E90">
        <w:trPr>
          <w:jc w:val="center"/>
        </w:trPr>
        <w:tc>
          <w:tcPr>
            <w:tcW w:w="2090" w:type="dxa"/>
            <w:tcBorders>
              <w:top w:val="single" w:sz="4" w:space="0" w:color="auto"/>
              <w:left w:val="single" w:sz="4" w:space="0" w:color="auto"/>
              <w:bottom w:val="single" w:sz="4" w:space="0" w:color="auto"/>
              <w:right w:val="single" w:sz="4" w:space="0" w:color="auto"/>
            </w:tcBorders>
          </w:tcPr>
          <w:p w14:paraId="0FEE9B86" w14:textId="77777777" w:rsidR="001A2D39" w:rsidRPr="00690A26" w:rsidRDefault="001A2D39" w:rsidP="00411E90">
            <w:pPr>
              <w:pStyle w:val="TAL"/>
            </w:pPr>
            <w:proofErr w:type="spellStart"/>
            <w:r w:rsidRPr="00690A26">
              <w:t>ipEndPoints</w:t>
            </w:r>
            <w:proofErr w:type="spellEnd"/>
          </w:p>
        </w:tc>
        <w:tc>
          <w:tcPr>
            <w:tcW w:w="1710" w:type="dxa"/>
            <w:tcBorders>
              <w:top w:val="single" w:sz="4" w:space="0" w:color="auto"/>
              <w:left w:val="single" w:sz="4" w:space="0" w:color="auto"/>
              <w:bottom w:val="single" w:sz="4" w:space="0" w:color="auto"/>
              <w:right w:val="single" w:sz="4" w:space="0" w:color="auto"/>
            </w:tcBorders>
          </w:tcPr>
          <w:p w14:paraId="4FD12730" w14:textId="77777777" w:rsidR="001A2D39" w:rsidRPr="00690A26" w:rsidRDefault="001A2D39" w:rsidP="00411E90">
            <w:pPr>
              <w:pStyle w:val="TAL"/>
            </w:pPr>
            <w:r w:rsidRPr="00690A26">
              <w:t>array(</w:t>
            </w:r>
            <w:proofErr w:type="spellStart"/>
            <w:r w:rsidRPr="00690A26">
              <w:t>IpEndPoint</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14:paraId="25D94F87" w14:textId="77777777" w:rsidR="001A2D39" w:rsidRPr="00690A26" w:rsidRDefault="001A2D39" w:rsidP="00411E90">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1CCCC7E2" w14:textId="77777777" w:rsidR="001A2D39" w:rsidRPr="00690A26" w:rsidRDefault="001A2D39" w:rsidP="00411E90">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771CFAC5" w14:textId="77777777" w:rsidR="001A2D39" w:rsidRPr="00690A26" w:rsidRDefault="001A2D39" w:rsidP="00411E90">
            <w:pPr>
              <w:pStyle w:val="TAL"/>
              <w:rPr>
                <w:rFonts w:cs="Arial"/>
                <w:szCs w:val="18"/>
              </w:rPr>
            </w:pPr>
            <w:r w:rsidRPr="00690A26">
              <w:rPr>
                <w:rFonts w:cs="Arial"/>
                <w:szCs w:val="18"/>
              </w:rPr>
              <w:t>IP address(es) and port information of the Network Function (including IPv4 and/or IPv6 address) where the service is listening for incoming service requests (see NOTE 1, NOTE 5, NOTE 6)</w:t>
            </w:r>
          </w:p>
        </w:tc>
      </w:tr>
      <w:tr w:rsidR="001A2D39" w:rsidRPr="00690A26" w14:paraId="77736C76" w14:textId="77777777" w:rsidTr="00411E90">
        <w:trPr>
          <w:jc w:val="center"/>
        </w:trPr>
        <w:tc>
          <w:tcPr>
            <w:tcW w:w="2090" w:type="dxa"/>
            <w:tcBorders>
              <w:top w:val="single" w:sz="4" w:space="0" w:color="auto"/>
              <w:left w:val="single" w:sz="4" w:space="0" w:color="auto"/>
              <w:bottom w:val="single" w:sz="4" w:space="0" w:color="auto"/>
              <w:right w:val="single" w:sz="4" w:space="0" w:color="auto"/>
            </w:tcBorders>
          </w:tcPr>
          <w:p w14:paraId="399BB317" w14:textId="77777777" w:rsidR="001A2D39" w:rsidRPr="00690A26" w:rsidRDefault="001A2D39" w:rsidP="00411E90">
            <w:pPr>
              <w:pStyle w:val="TAL"/>
            </w:pPr>
            <w:proofErr w:type="spellStart"/>
            <w:r w:rsidRPr="00690A26">
              <w:t>apiPrefix</w:t>
            </w:r>
            <w:proofErr w:type="spellEnd"/>
          </w:p>
        </w:tc>
        <w:tc>
          <w:tcPr>
            <w:tcW w:w="1710" w:type="dxa"/>
            <w:tcBorders>
              <w:top w:val="single" w:sz="4" w:space="0" w:color="auto"/>
              <w:left w:val="single" w:sz="4" w:space="0" w:color="auto"/>
              <w:bottom w:val="single" w:sz="4" w:space="0" w:color="auto"/>
              <w:right w:val="single" w:sz="4" w:space="0" w:color="auto"/>
            </w:tcBorders>
          </w:tcPr>
          <w:p w14:paraId="25324C14" w14:textId="77777777" w:rsidR="001A2D39" w:rsidRPr="00690A26" w:rsidRDefault="001A2D39" w:rsidP="00411E90">
            <w:pPr>
              <w:pStyle w:val="TAL"/>
            </w:pPr>
            <w:r w:rsidRPr="00690A26">
              <w:t>string</w:t>
            </w:r>
          </w:p>
        </w:tc>
        <w:tc>
          <w:tcPr>
            <w:tcW w:w="350" w:type="dxa"/>
            <w:tcBorders>
              <w:top w:val="single" w:sz="4" w:space="0" w:color="auto"/>
              <w:left w:val="single" w:sz="4" w:space="0" w:color="auto"/>
              <w:bottom w:val="single" w:sz="4" w:space="0" w:color="auto"/>
              <w:right w:val="single" w:sz="4" w:space="0" w:color="auto"/>
            </w:tcBorders>
          </w:tcPr>
          <w:p w14:paraId="159D6320" w14:textId="77777777" w:rsidR="001A2D39" w:rsidRPr="00690A26" w:rsidRDefault="001A2D39" w:rsidP="00411E90">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51F07D85" w14:textId="77777777" w:rsidR="001A2D39" w:rsidRPr="00690A26" w:rsidRDefault="001A2D39" w:rsidP="00411E90">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120C2851" w14:textId="77777777" w:rsidR="001A2D39" w:rsidRPr="00690A26" w:rsidRDefault="001A2D39" w:rsidP="00411E90">
            <w:pPr>
              <w:pStyle w:val="TAL"/>
              <w:rPr>
                <w:rFonts w:cs="Arial"/>
                <w:szCs w:val="18"/>
              </w:rPr>
            </w:pPr>
            <w:r w:rsidRPr="00690A26">
              <w:rPr>
                <w:rFonts w:cs="Arial"/>
                <w:szCs w:val="18"/>
              </w:rPr>
              <w:t>Optional path segment(s) used to construct the {apiRoot} variable of the different API URIs, as described in 3GPP 29.501 [5], clause 4.4.1 (optional deployment-specific string that starts with a "/" character)</w:t>
            </w:r>
          </w:p>
        </w:tc>
      </w:tr>
      <w:tr w:rsidR="001A2D39" w:rsidRPr="00690A26" w14:paraId="0182B022" w14:textId="77777777" w:rsidTr="00411E90">
        <w:trPr>
          <w:jc w:val="center"/>
        </w:trPr>
        <w:tc>
          <w:tcPr>
            <w:tcW w:w="2090" w:type="dxa"/>
            <w:tcBorders>
              <w:top w:val="single" w:sz="4" w:space="0" w:color="auto"/>
              <w:left w:val="single" w:sz="4" w:space="0" w:color="auto"/>
              <w:bottom w:val="single" w:sz="4" w:space="0" w:color="auto"/>
              <w:right w:val="single" w:sz="4" w:space="0" w:color="auto"/>
            </w:tcBorders>
          </w:tcPr>
          <w:p w14:paraId="2214DE2F" w14:textId="77777777" w:rsidR="001A2D39" w:rsidRPr="00690A26" w:rsidRDefault="001A2D39" w:rsidP="00411E90">
            <w:pPr>
              <w:pStyle w:val="TAL"/>
            </w:pPr>
            <w:proofErr w:type="spellStart"/>
            <w:r w:rsidRPr="00690A26">
              <w:t>defaultNotificationSubscriptions</w:t>
            </w:r>
            <w:proofErr w:type="spellEnd"/>
          </w:p>
        </w:tc>
        <w:tc>
          <w:tcPr>
            <w:tcW w:w="1710" w:type="dxa"/>
            <w:tcBorders>
              <w:top w:val="single" w:sz="4" w:space="0" w:color="auto"/>
              <w:left w:val="single" w:sz="4" w:space="0" w:color="auto"/>
              <w:bottom w:val="single" w:sz="4" w:space="0" w:color="auto"/>
              <w:right w:val="single" w:sz="4" w:space="0" w:color="auto"/>
            </w:tcBorders>
          </w:tcPr>
          <w:p w14:paraId="159C7988" w14:textId="77777777" w:rsidR="001A2D39" w:rsidRPr="00690A26" w:rsidRDefault="001A2D39" w:rsidP="00411E90">
            <w:pPr>
              <w:pStyle w:val="TAL"/>
            </w:pPr>
            <w:r w:rsidRPr="00690A26">
              <w:t>array(</w:t>
            </w:r>
            <w:proofErr w:type="spellStart"/>
            <w:r w:rsidRPr="00690A26">
              <w:t>DefaultNotificationSubscription</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14:paraId="2EEF22AF" w14:textId="77777777" w:rsidR="001A2D39" w:rsidRPr="00690A26" w:rsidRDefault="001A2D39" w:rsidP="00411E90">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271269F8" w14:textId="77777777" w:rsidR="001A2D39" w:rsidRPr="00690A26" w:rsidRDefault="001A2D39" w:rsidP="00411E90">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08781322" w14:textId="77777777" w:rsidR="001A2D39" w:rsidRPr="00690A26" w:rsidRDefault="001A2D39" w:rsidP="00411E90">
            <w:pPr>
              <w:pStyle w:val="TAL"/>
              <w:rPr>
                <w:rFonts w:cs="Arial"/>
                <w:szCs w:val="18"/>
              </w:rPr>
            </w:pPr>
            <w:r w:rsidRPr="00690A26">
              <w:rPr>
                <w:rFonts w:cs="Arial"/>
                <w:szCs w:val="18"/>
              </w:rPr>
              <w:t>Notification endpoints for different notification types.</w:t>
            </w:r>
          </w:p>
        </w:tc>
      </w:tr>
      <w:tr w:rsidR="001A2D39" w:rsidRPr="00690A26" w14:paraId="465F4073" w14:textId="77777777" w:rsidTr="00411E90">
        <w:trPr>
          <w:jc w:val="center"/>
        </w:trPr>
        <w:tc>
          <w:tcPr>
            <w:tcW w:w="2090" w:type="dxa"/>
            <w:tcBorders>
              <w:top w:val="single" w:sz="4" w:space="0" w:color="auto"/>
              <w:left w:val="single" w:sz="4" w:space="0" w:color="auto"/>
              <w:bottom w:val="single" w:sz="4" w:space="0" w:color="auto"/>
              <w:right w:val="single" w:sz="4" w:space="0" w:color="auto"/>
            </w:tcBorders>
          </w:tcPr>
          <w:p w14:paraId="0DABC559" w14:textId="77777777" w:rsidR="001A2D39" w:rsidRPr="00690A26" w:rsidRDefault="001A2D39" w:rsidP="00411E90">
            <w:pPr>
              <w:pStyle w:val="TAL"/>
            </w:pPr>
            <w:r w:rsidRPr="00690A26">
              <w:t>capacity</w:t>
            </w:r>
          </w:p>
        </w:tc>
        <w:tc>
          <w:tcPr>
            <w:tcW w:w="1710" w:type="dxa"/>
            <w:tcBorders>
              <w:top w:val="single" w:sz="4" w:space="0" w:color="auto"/>
              <w:left w:val="single" w:sz="4" w:space="0" w:color="auto"/>
              <w:bottom w:val="single" w:sz="4" w:space="0" w:color="auto"/>
              <w:right w:val="single" w:sz="4" w:space="0" w:color="auto"/>
            </w:tcBorders>
          </w:tcPr>
          <w:p w14:paraId="11BE9544" w14:textId="77777777" w:rsidR="001A2D39" w:rsidRPr="00690A26" w:rsidRDefault="001A2D39" w:rsidP="00411E90">
            <w:pPr>
              <w:pStyle w:val="TAL"/>
            </w:pPr>
            <w:r w:rsidRPr="00690A26">
              <w:t>integer</w:t>
            </w:r>
          </w:p>
        </w:tc>
        <w:tc>
          <w:tcPr>
            <w:tcW w:w="350" w:type="dxa"/>
            <w:tcBorders>
              <w:top w:val="single" w:sz="4" w:space="0" w:color="auto"/>
              <w:left w:val="single" w:sz="4" w:space="0" w:color="auto"/>
              <w:bottom w:val="single" w:sz="4" w:space="0" w:color="auto"/>
              <w:right w:val="single" w:sz="4" w:space="0" w:color="auto"/>
            </w:tcBorders>
          </w:tcPr>
          <w:p w14:paraId="57711DF1" w14:textId="77777777" w:rsidR="001A2D39" w:rsidRPr="00690A26" w:rsidRDefault="001A2D39" w:rsidP="00411E90">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29968CA4" w14:textId="77777777" w:rsidR="001A2D39" w:rsidRPr="00690A26" w:rsidRDefault="001A2D39" w:rsidP="00411E90">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0F9E48E5" w14:textId="77777777" w:rsidR="001A2D39" w:rsidRPr="00690A26" w:rsidRDefault="001A2D39" w:rsidP="00411E90">
            <w:pPr>
              <w:pStyle w:val="TAL"/>
              <w:rPr>
                <w:rFonts w:cs="Arial"/>
                <w:szCs w:val="18"/>
              </w:rPr>
            </w:pPr>
            <w:r w:rsidRPr="00690A26">
              <w:rPr>
                <w:rFonts w:cs="Arial"/>
                <w:szCs w:val="18"/>
              </w:rPr>
              <w:t>Static capacity information in the range of 0-65535, expressed as a weight relative to other services of the same type. (See NOTE 2)</w:t>
            </w:r>
          </w:p>
        </w:tc>
      </w:tr>
      <w:tr w:rsidR="001A2D39" w:rsidRPr="00690A26" w14:paraId="45A67DB9" w14:textId="77777777" w:rsidTr="00411E90">
        <w:trPr>
          <w:jc w:val="center"/>
        </w:trPr>
        <w:tc>
          <w:tcPr>
            <w:tcW w:w="2090" w:type="dxa"/>
            <w:tcBorders>
              <w:top w:val="single" w:sz="4" w:space="0" w:color="auto"/>
              <w:left w:val="single" w:sz="4" w:space="0" w:color="auto"/>
              <w:bottom w:val="single" w:sz="4" w:space="0" w:color="auto"/>
              <w:right w:val="single" w:sz="4" w:space="0" w:color="auto"/>
            </w:tcBorders>
          </w:tcPr>
          <w:p w14:paraId="4F384BA6" w14:textId="77777777" w:rsidR="001A2D39" w:rsidRPr="00690A26" w:rsidRDefault="001A2D39" w:rsidP="00411E90">
            <w:pPr>
              <w:pStyle w:val="TAL"/>
            </w:pPr>
            <w:r w:rsidRPr="00690A26">
              <w:t>load</w:t>
            </w:r>
          </w:p>
        </w:tc>
        <w:tc>
          <w:tcPr>
            <w:tcW w:w="1710" w:type="dxa"/>
            <w:tcBorders>
              <w:top w:val="single" w:sz="4" w:space="0" w:color="auto"/>
              <w:left w:val="single" w:sz="4" w:space="0" w:color="auto"/>
              <w:bottom w:val="single" w:sz="4" w:space="0" w:color="auto"/>
              <w:right w:val="single" w:sz="4" w:space="0" w:color="auto"/>
            </w:tcBorders>
          </w:tcPr>
          <w:p w14:paraId="3DBB1145" w14:textId="77777777" w:rsidR="001A2D39" w:rsidRPr="00690A26" w:rsidRDefault="001A2D39" w:rsidP="00411E90">
            <w:pPr>
              <w:pStyle w:val="TAL"/>
            </w:pPr>
            <w:r w:rsidRPr="00690A26">
              <w:t>integer</w:t>
            </w:r>
          </w:p>
        </w:tc>
        <w:tc>
          <w:tcPr>
            <w:tcW w:w="350" w:type="dxa"/>
            <w:tcBorders>
              <w:top w:val="single" w:sz="4" w:space="0" w:color="auto"/>
              <w:left w:val="single" w:sz="4" w:space="0" w:color="auto"/>
              <w:bottom w:val="single" w:sz="4" w:space="0" w:color="auto"/>
              <w:right w:val="single" w:sz="4" w:space="0" w:color="auto"/>
            </w:tcBorders>
          </w:tcPr>
          <w:p w14:paraId="4C926878" w14:textId="77777777" w:rsidR="001A2D39" w:rsidRPr="00690A26" w:rsidRDefault="001A2D39" w:rsidP="00411E90">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27BEACB8" w14:textId="77777777" w:rsidR="001A2D39" w:rsidRPr="00690A26" w:rsidRDefault="001A2D39" w:rsidP="00411E90">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58F4E29D" w14:textId="77777777" w:rsidR="001A2D39" w:rsidRPr="00690A26" w:rsidRDefault="001A2D39" w:rsidP="00411E90">
            <w:pPr>
              <w:pStyle w:val="TAL"/>
              <w:rPr>
                <w:rFonts w:cs="Arial"/>
                <w:szCs w:val="18"/>
              </w:rPr>
            </w:pPr>
            <w:r w:rsidRPr="00690A26">
              <w:rPr>
                <w:rFonts w:cs="Arial" w:hint="eastAsia"/>
                <w:szCs w:val="18"/>
                <w:lang w:eastAsia="zh-CN"/>
              </w:rPr>
              <w:t xml:space="preserve">Latest known load information of the NF Service, ranged from 0 to 100 in percentage. (See NOTE </w:t>
            </w:r>
            <w:r w:rsidRPr="00690A26">
              <w:rPr>
                <w:rFonts w:cs="Arial"/>
                <w:szCs w:val="18"/>
                <w:lang w:eastAsia="zh-CN"/>
              </w:rPr>
              <w:t>4</w:t>
            </w:r>
            <w:r w:rsidRPr="00690A26">
              <w:rPr>
                <w:rFonts w:cs="Arial" w:hint="eastAsia"/>
                <w:szCs w:val="18"/>
                <w:lang w:eastAsia="zh-CN"/>
              </w:rPr>
              <w:t>)</w:t>
            </w:r>
          </w:p>
        </w:tc>
      </w:tr>
      <w:tr w:rsidR="001A2D39" w:rsidRPr="00690A26" w14:paraId="602D87A6" w14:textId="77777777" w:rsidTr="00411E90">
        <w:trPr>
          <w:jc w:val="center"/>
          <w:ins w:id="76" w:author="Jesus de Gregorio" w:date="2020-02-06T14:15:00Z"/>
        </w:trPr>
        <w:tc>
          <w:tcPr>
            <w:tcW w:w="2090" w:type="dxa"/>
            <w:tcBorders>
              <w:top w:val="single" w:sz="4" w:space="0" w:color="auto"/>
              <w:left w:val="single" w:sz="4" w:space="0" w:color="auto"/>
              <w:bottom w:val="single" w:sz="4" w:space="0" w:color="auto"/>
              <w:right w:val="single" w:sz="4" w:space="0" w:color="auto"/>
            </w:tcBorders>
          </w:tcPr>
          <w:p w14:paraId="14842B93" w14:textId="75C8F654" w:rsidR="001A2D39" w:rsidRPr="00690A26" w:rsidRDefault="001A2D39" w:rsidP="001A2D39">
            <w:pPr>
              <w:pStyle w:val="TAL"/>
              <w:rPr>
                <w:ins w:id="77" w:author="Jesus de Gregorio" w:date="2020-02-06T14:15:00Z"/>
              </w:rPr>
            </w:pPr>
            <w:proofErr w:type="spellStart"/>
            <w:ins w:id="78" w:author="Jesus de Gregorio" w:date="2020-02-06T14:15:00Z">
              <w:r>
                <w:rPr>
                  <w:lang w:eastAsia="zh-CN"/>
                </w:rPr>
                <w:t>loadTimeStamp</w:t>
              </w:r>
              <w:proofErr w:type="spellEnd"/>
            </w:ins>
          </w:p>
        </w:tc>
        <w:tc>
          <w:tcPr>
            <w:tcW w:w="1710" w:type="dxa"/>
            <w:tcBorders>
              <w:top w:val="single" w:sz="4" w:space="0" w:color="auto"/>
              <w:left w:val="single" w:sz="4" w:space="0" w:color="auto"/>
              <w:bottom w:val="single" w:sz="4" w:space="0" w:color="auto"/>
              <w:right w:val="single" w:sz="4" w:space="0" w:color="auto"/>
            </w:tcBorders>
          </w:tcPr>
          <w:p w14:paraId="2D8859BB" w14:textId="399EDCE4" w:rsidR="001A2D39" w:rsidRPr="00690A26" w:rsidRDefault="001A2D39" w:rsidP="001A2D39">
            <w:pPr>
              <w:pStyle w:val="TAL"/>
              <w:rPr>
                <w:ins w:id="79" w:author="Jesus de Gregorio" w:date="2020-02-06T14:15:00Z"/>
              </w:rPr>
            </w:pPr>
            <w:proofErr w:type="spellStart"/>
            <w:ins w:id="80" w:author="Jesus de Gregorio" w:date="2020-02-06T14:15:00Z">
              <w:r>
                <w:rPr>
                  <w:lang w:eastAsia="zh-CN"/>
                </w:rPr>
                <w:t>DateTime</w:t>
              </w:r>
              <w:proofErr w:type="spellEnd"/>
            </w:ins>
          </w:p>
        </w:tc>
        <w:tc>
          <w:tcPr>
            <w:tcW w:w="350" w:type="dxa"/>
            <w:tcBorders>
              <w:top w:val="single" w:sz="4" w:space="0" w:color="auto"/>
              <w:left w:val="single" w:sz="4" w:space="0" w:color="auto"/>
              <w:bottom w:val="single" w:sz="4" w:space="0" w:color="auto"/>
              <w:right w:val="single" w:sz="4" w:space="0" w:color="auto"/>
            </w:tcBorders>
          </w:tcPr>
          <w:p w14:paraId="62E71EAB" w14:textId="1E8CF1B8" w:rsidR="001A2D39" w:rsidRPr="00690A26" w:rsidRDefault="001A2D39" w:rsidP="001A2D39">
            <w:pPr>
              <w:pStyle w:val="TAC"/>
              <w:rPr>
                <w:ins w:id="81" w:author="Jesus de Gregorio" w:date="2020-02-06T14:15:00Z"/>
              </w:rPr>
            </w:pPr>
            <w:ins w:id="82" w:author="Jesus de Gregorio" w:date="2020-02-06T14:15:00Z">
              <w:r>
                <w:rPr>
                  <w:lang w:eastAsia="zh-CN"/>
                </w:rPr>
                <w:t>O</w:t>
              </w:r>
            </w:ins>
          </w:p>
        </w:tc>
        <w:tc>
          <w:tcPr>
            <w:tcW w:w="1078" w:type="dxa"/>
            <w:tcBorders>
              <w:top w:val="single" w:sz="4" w:space="0" w:color="auto"/>
              <w:left w:val="single" w:sz="4" w:space="0" w:color="auto"/>
              <w:bottom w:val="single" w:sz="4" w:space="0" w:color="auto"/>
              <w:right w:val="single" w:sz="4" w:space="0" w:color="auto"/>
            </w:tcBorders>
          </w:tcPr>
          <w:p w14:paraId="579067C0" w14:textId="2021DFFC" w:rsidR="001A2D39" w:rsidRPr="00690A26" w:rsidRDefault="001A2D39" w:rsidP="001A2D39">
            <w:pPr>
              <w:pStyle w:val="TAL"/>
              <w:rPr>
                <w:ins w:id="83" w:author="Jesus de Gregorio" w:date="2020-02-06T14:15:00Z"/>
              </w:rPr>
            </w:pPr>
            <w:ins w:id="84" w:author="Jesus de Gregorio" w:date="2020-02-06T14:15:00Z">
              <w:r>
                <w:rPr>
                  <w:lang w:eastAsia="zh-CN"/>
                </w:rPr>
                <w:t>0..1</w:t>
              </w:r>
            </w:ins>
          </w:p>
        </w:tc>
        <w:tc>
          <w:tcPr>
            <w:tcW w:w="4339" w:type="dxa"/>
            <w:tcBorders>
              <w:top w:val="single" w:sz="4" w:space="0" w:color="auto"/>
              <w:left w:val="single" w:sz="4" w:space="0" w:color="auto"/>
              <w:bottom w:val="single" w:sz="4" w:space="0" w:color="auto"/>
              <w:right w:val="single" w:sz="4" w:space="0" w:color="auto"/>
            </w:tcBorders>
          </w:tcPr>
          <w:p w14:paraId="59E92496" w14:textId="4E9A8C9B" w:rsidR="001A2D39" w:rsidRPr="00690A26" w:rsidRDefault="001A2D39" w:rsidP="001A2D39">
            <w:pPr>
              <w:pStyle w:val="TAL"/>
              <w:rPr>
                <w:ins w:id="85" w:author="Jesus de Gregorio" w:date="2020-02-06T14:15:00Z"/>
                <w:rFonts w:cs="Arial"/>
                <w:szCs w:val="18"/>
                <w:lang w:eastAsia="zh-CN"/>
              </w:rPr>
            </w:pPr>
            <w:ins w:id="86" w:author="Jesus de Gregorio" w:date="2020-02-06T14:15:00Z">
              <w:r>
                <w:rPr>
                  <w:rFonts w:cs="Arial"/>
                  <w:szCs w:val="18"/>
                  <w:lang w:eastAsia="zh-CN"/>
                </w:rPr>
                <w:t>It indicates the point in time in which the latest load information of the NF Service Instance was sent from the NF to the NRF.</w:t>
              </w:r>
            </w:ins>
          </w:p>
        </w:tc>
      </w:tr>
      <w:tr w:rsidR="001A2D39" w:rsidRPr="00690A26" w14:paraId="585F8DFD" w14:textId="77777777" w:rsidTr="00411E90">
        <w:trPr>
          <w:jc w:val="center"/>
        </w:trPr>
        <w:tc>
          <w:tcPr>
            <w:tcW w:w="2090" w:type="dxa"/>
            <w:tcBorders>
              <w:top w:val="single" w:sz="4" w:space="0" w:color="auto"/>
              <w:left w:val="single" w:sz="4" w:space="0" w:color="auto"/>
              <w:bottom w:val="single" w:sz="4" w:space="0" w:color="auto"/>
              <w:right w:val="single" w:sz="4" w:space="0" w:color="auto"/>
            </w:tcBorders>
          </w:tcPr>
          <w:p w14:paraId="1F31F023" w14:textId="77777777" w:rsidR="001A2D39" w:rsidRPr="00690A26" w:rsidRDefault="001A2D39" w:rsidP="001A2D39">
            <w:pPr>
              <w:pStyle w:val="TAL"/>
            </w:pPr>
            <w:r w:rsidRPr="00690A26">
              <w:t>priority</w:t>
            </w:r>
          </w:p>
        </w:tc>
        <w:tc>
          <w:tcPr>
            <w:tcW w:w="1710" w:type="dxa"/>
            <w:tcBorders>
              <w:top w:val="single" w:sz="4" w:space="0" w:color="auto"/>
              <w:left w:val="single" w:sz="4" w:space="0" w:color="auto"/>
              <w:bottom w:val="single" w:sz="4" w:space="0" w:color="auto"/>
              <w:right w:val="single" w:sz="4" w:space="0" w:color="auto"/>
            </w:tcBorders>
          </w:tcPr>
          <w:p w14:paraId="59D61E98" w14:textId="77777777" w:rsidR="001A2D39" w:rsidRPr="00690A26" w:rsidRDefault="001A2D39" w:rsidP="001A2D39">
            <w:pPr>
              <w:pStyle w:val="TAL"/>
            </w:pPr>
            <w:r w:rsidRPr="00690A26">
              <w:t>integer</w:t>
            </w:r>
          </w:p>
        </w:tc>
        <w:tc>
          <w:tcPr>
            <w:tcW w:w="350" w:type="dxa"/>
            <w:tcBorders>
              <w:top w:val="single" w:sz="4" w:space="0" w:color="auto"/>
              <w:left w:val="single" w:sz="4" w:space="0" w:color="auto"/>
              <w:bottom w:val="single" w:sz="4" w:space="0" w:color="auto"/>
              <w:right w:val="single" w:sz="4" w:space="0" w:color="auto"/>
            </w:tcBorders>
          </w:tcPr>
          <w:p w14:paraId="066089AF" w14:textId="77777777" w:rsidR="001A2D39" w:rsidRPr="00690A26" w:rsidRDefault="001A2D39" w:rsidP="001A2D39">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408EB798" w14:textId="77777777" w:rsidR="001A2D39" w:rsidRPr="00690A26" w:rsidRDefault="001A2D39" w:rsidP="001A2D39">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3E2624D3" w14:textId="77777777" w:rsidR="001A2D39" w:rsidRPr="00690A26" w:rsidRDefault="001A2D39" w:rsidP="001A2D39">
            <w:pPr>
              <w:pStyle w:val="TAL"/>
              <w:rPr>
                <w:rFonts w:cs="Arial"/>
                <w:szCs w:val="18"/>
              </w:rPr>
            </w:pPr>
            <w:r w:rsidRPr="00690A26">
              <w:rPr>
                <w:rFonts w:cs="Arial"/>
                <w:szCs w:val="18"/>
              </w:rPr>
              <w:t>Priority (relative to other services of the same type) in the range of 0-65535, to be used for NF Service selection; lower values indicate a higher priority. (See NOTE 2)</w:t>
            </w:r>
          </w:p>
        </w:tc>
      </w:tr>
      <w:tr w:rsidR="001A2D39" w:rsidRPr="00690A26" w14:paraId="726323A3" w14:textId="77777777" w:rsidTr="00411E90">
        <w:trPr>
          <w:jc w:val="center"/>
        </w:trPr>
        <w:tc>
          <w:tcPr>
            <w:tcW w:w="2090" w:type="dxa"/>
            <w:tcBorders>
              <w:top w:val="single" w:sz="4" w:space="0" w:color="auto"/>
              <w:left w:val="single" w:sz="4" w:space="0" w:color="auto"/>
              <w:bottom w:val="single" w:sz="4" w:space="0" w:color="auto"/>
              <w:right w:val="single" w:sz="4" w:space="0" w:color="auto"/>
            </w:tcBorders>
          </w:tcPr>
          <w:p w14:paraId="64D70CDB" w14:textId="77777777" w:rsidR="001A2D39" w:rsidRPr="00690A26" w:rsidRDefault="001A2D39" w:rsidP="001A2D39">
            <w:pPr>
              <w:pStyle w:val="TAL"/>
            </w:pPr>
            <w:proofErr w:type="spellStart"/>
            <w:r w:rsidRPr="00690A26">
              <w:t>recoveryTime</w:t>
            </w:r>
            <w:proofErr w:type="spellEnd"/>
          </w:p>
        </w:tc>
        <w:tc>
          <w:tcPr>
            <w:tcW w:w="1710" w:type="dxa"/>
            <w:tcBorders>
              <w:top w:val="single" w:sz="4" w:space="0" w:color="auto"/>
              <w:left w:val="single" w:sz="4" w:space="0" w:color="auto"/>
              <w:bottom w:val="single" w:sz="4" w:space="0" w:color="auto"/>
              <w:right w:val="single" w:sz="4" w:space="0" w:color="auto"/>
            </w:tcBorders>
          </w:tcPr>
          <w:p w14:paraId="2915279E" w14:textId="77777777" w:rsidR="001A2D39" w:rsidRPr="00690A26" w:rsidRDefault="001A2D39" w:rsidP="001A2D39">
            <w:pPr>
              <w:pStyle w:val="TAL"/>
            </w:pPr>
            <w:proofErr w:type="spellStart"/>
            <w:r w:rsidRPr="00690A26">
              <w:t>DateTime</w:t>
            </w:r>
            <w:proofErr w:type="spellEnd"/>
          </w:p>
        </w:tc>
        <w:tc>
          <w:tcPr>
            <w:tcW w:w="350" w:type="dxa"/>
            <w:tcBorders>
              <w:top w:val="single" w:sz="4" w:space="0" w:color="auto"/>
              <w:left w:val="single" w:sz="4" w:space="0" w:color="auto"/>
              <w:bottom w:val="single" w:sz="4" w:space="0" w:color="auto"/>
              <w:right w:val="single" w:sz="4" w:space="0" w:color="auto"/>
            </w:tcBorders>
          </w:tcPr>
          <w:p w14:paraId="2B9DAE1E" w14:textId="77777777" w:rsidR="001A2D39" w:rsidRPr="00690A26" w:rsidRDefault="001A2D39" w:rsidP="001A2D39">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5B2D86F2" w14:textId="77777777" w:rsidR="001A2D39" w:rsidRPr="00690A26" w:rsidRDefault="001A2D39" w:rsidP="001A2D39">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7C9EC7C7" w14:textId="77777777" w:rsidR="001A2D39" w:rsidRPr="00690A26" w:rsidRDefault="001A2D39" w:rsidP="001A2D39">
            <w:pPr>
              <w:pStyle w:val="TAL"/>
              <w:rPr>
                <w:rFonts w:cs="Arial"/>
                <w:szCs w:val="18"/>
              </w:rPr>
            </w:pPr>
            <w:r w:rsidRPr="00690A26">
              <w:rPr>
                <w:rFonts w:cs="Arial"/>
                <w:szCs w:val="18"/>
              </w:rPr>
              <w:t xml:space="preserve">Timestamp when the NF service was (re)started </w:t>
            </w:r>
          </w:p>
        </w:tc>
      </w:tr>
      <w:tr w:rsidR="001A2D39" w:rsidRPr="00690A26" w14:paraId="221FC097" w14:textId="77777777" w:rsidTr="00411E90">
        <w:trPr>
          <w:jc w:val="center"/>
        </w:trPr>
        <w:tc>
          <w:tcPr>
            <w:tcW w:w="2090" w:type="dxa"/>
            <w:tcBorders>
              <w:top w:val="single" w:sz="4" w:space="0" w:color="auto"/>
              <w:left w:val="single" w:sz="4" w:space="0" w:color="auto"/>
              <w:bottom w:val="single" w:sz="4" w:space="0" w:color="auto"/>
              <w:right w:val="single" w:sz="4" w:space="0" w:color="auto"/>
            </w:tcBorders>
          </w:tcPr>
          <w:p w14:paraId="605B1847" w14:textId="77777777" w:rsidR="001A2D39" w:rsidRPr="00690A26" w:rsidRDefault="001A2D39" w:rsidP="001A2D39">
            <w:pPr>
              <w:pStyle w:val="TAL"/>
            </w:pPr>
            <w:proofErr w:type="spellStart"/>
            <w:r w:rsidRPr="00690A26">
              <w:t>chfServiceInfo</w:t>
            </w:r>
            <w:proofErr w:type="spellEnd"/>
          </w:p>
        </w:tc>
        <w:tc>
          <w:tcPr>
            <w:tcW w:w="1710" w:type="dxa"/>
            <w:tcBorders>
              <w:top w:val="single" w:sz="4" w:space="0" w:color="auto"/>
              <w:left w:val="single" w:sz="4" w:space="0" w:color="auto"/>
              <w:bottom w:val="single" w:sz="4" w:space="0" w:color="auto"/>
              <w:right w:val="single" w:sz="4" w:space="0" w:color="auto"/>
            </w:tcBorders>
          </w:tcPr>
          <w:p w14:paraId="21BF4392" w14:textId="77777777" w:rsidR="001A2D39" w:rsidRPr="00690A26" w:rsidRDefault="001A2D39" w:rsidP="001A2D39">
            <w:pPr>
              <w:pStyle w:val="TAL"/>
            </w:pPr>
            <w:proofErr w:type="spellStart"/>
            <w:r w:rsidRPr="00690A26">
              <w:t>ChfServicefInfo</w:t>
            </w:r>
            <w:proofErr w:type="spellEnd"/>
          </w:p>
        </w:tc>
        <w:tc>
          <w:tcPr>
            <w:tcW w:w="350" w:type="dxa"/>
            <w:tcBorders>
              <w:top w:val="single" w:sz="4" w:space="0" w:color="auto"/>
              <w:left w:val="single" w:sz="4" w:space="0" w:color="auto"/>
              <w:bottom w:val="single" w:sz="4" w:space="0" w:color="auto"/>
              <w:right w:val="single" w:sz="4" w:space="0" w:color="auto"/>
            </w:tcBorders>
          </w:tcPr>
          <w:p w14:paraId="41900178" w14:textId="77777777" w:rsidR="001A2D39" w:rsidRPr="00690A26" w:rsidRDefault="001A2D39" w:rsidP="001A2D39">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4C9532BB" w14:textId="77777777" w:rsidR="001A2D39" w:rsidRPr="00690A26" w:rsidRDefault="001A2D39" w:rsidP="001A2D39">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12C81D7B" w14:textId="77777777" w:rsidR="001A2D39" w:rsidRPr="00690A26" w:rsidRDefault="001A2D39" w:rsidP="001A2D39">
            <w:pPr>
              <w:pStyle w:val="TAL"/>
              <w:rPr>
                <w:rFonts w:cs="Arial"/>
                <w:szCs w:val="18"/>
              </w:rPr>
            </w:pPr>
            <w:r w:rsidRPr="00690A26">
              <w:rPr>
                <w:rFonts w:cs="Arial"/>
                <w:szCs w:val="18"/>
              </w:rPr>
              <w:t>Specific data for the CHF service instance</w:t>
            </w:r>
          </w:p>
        </w:tc>
      </w:tr>
      <w:tr w:rsidR="001A2D39" w:rsidRPr="00690A26" w14:paraId="557A9B5E" w14:textId="77777777" w:rsidTr="00411E90">
        <w:trPr>
          <w:jc w:val="center"/>
        </w:trPr>
        <w:tc>
          <w:tcPr>
            <w:tcW w:w="2090" w:type="dxa"/>
            <w:tcBorders>
              <w:top w:val="single" w:sz="4" w:space="0" w:color="auto"/>
              <w:left w:val="single" w:sz="4" w:space="0" w:color="auto"/>
              <w:bottom w:val="single" w:sz="4" w:space="0" w:color="auto"/>
              <w:right w:val="single" w:sz="4" w:space="0" w:color="auto"/>
            </w:tcBorders>
          </w:tcPr>
          <w:p w14:paraId="372C3094" w14:textId="77777777" w:rsidR="001A2D39" w:rsidRPr="00690A26" w:rsidRDefault="001A2D39" w:rsidP="001A2D39">
            <w:pPr>
              <w:pStyle w:val="TAL"/>
            </w:pPr>
            <w:proofErr w:type="spellStart"/>
            <w:r w:rsidRPr="00690A26">
              <w:t>supportedFeatures</w:t>
            </w:r>
            <w:proofErr w:type="spellEnd"/>
          </w:p>
        </w:tc>
        <w:tc>
          <w:tcPr>
            <w:tcW w:w="1710" w:type="dxa"/>
            <w:tcBorders>
              <w:top w:val="single" w:sz="4" w:space="0" w:color="auto"/>
              <w:left w:val="single" w:sz="4" w:space="0" w:color="auto"/>
              <w:bottom w:val="single" w:sz="4" w:space="0" w:color="auto"/>
              <w:right w:val="single" w:sz="4" w:space="0" w:color="auto"/>
            </w:tcBorders>
          </w:tcPr>
          <w:p w14:paraId="355081CC" w14:textId="77777777" w:rsidR="001A2D39" w:rsidRPr="00690A26" w:rsidRDefault="001A2D39" w:rsidP="001A2D39">
            <w:pPr>
              <w:pStyle w:val="TAL"/>
            </w:pPr>
            <w:proofErr w:type="spellStart"/>
            <w:r w:rsidRPr="00690A26">
              <w:t>SupportedFeatures</w:t>
            </w:r>
            <w:proofErr w:type="spellEnd"/>
          </w:p>
        </w:tc>
        <w:tc>
          <w:tcPr>
            <w:tcW w:w="350" w:type="dxa"/>
            <w:tcBorders>
              <w:top w:val="single" w:sz="4" w:space="0" w:color="auto"/>
              <w:left w:val="single" w:sz="4" w:space="0" w:color="auto"/>
              <w:bottom w:val="single" w:sz="4" w:space="0" w:color="auto"/>
              <w:right w:val="single" w:sz="4" w:space="0" w:color="auto"/>
            </w:tcBorders>
          </w:tcPr>
          <w:p w14:paraId="6C903564" w14:textId="77777777" w:rsidR="001A2D39" w:rsidRPr="00690A26" w:rsidRDefault="001A2D39" w:rsidP="001A2D39">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735D25B3" w14:textId="77777777" w:rsidR="001A2D39" w:rsidRPr="00690A26" w:rsidRDefault="001A2D39" w:rsidP="001A2D39">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577C4547" w14:textId="77777777" w:rsidR="001A2D39" w:rsidRPr="00690A26" w:rsidRDefault="001A2D39" w:rsidP="001A2D39">
            <w:pPr>
              <w:pStyle w:val="TAL"/>
              <w:rPr>
                <w:rFonts w:cs="Arial"/>
                <w:szCs w:val="18"/>
              </w:rPr>
            </w:pPr>
            <w:r w:rsidRPr="00690A26">
              <w:rPr>
                <w:rFonts w:cs="Arial"/>
                <w:szCs w:val="18"/>
              </w:rPr>
              <w:t>Supported Features of the NF Service instance</w:t>
            </w:r>
          </w:p>
        </w:tc>
      </w:tr>
      <w:tr w:rsidR="001A2D39" w:rsidRPr="00690A26" w14:paraId="4A6AB39F" w14:textId="77777777" w:rsidTr="00411E90">
        <w:trPr>
          <w:jc w:val="center"/>
        </w:trPr>
        <w:tc>
          <w:tcPr>
            <w:tcW w:w="2090" w:type="dxa"/>
            <w:tcBorders>
              <w:top w:val="single" w:sz="4" w:space="0" w:color="auto"/>
              <w:left w:val="single" w:sz="4" w:space="0" w:color="auto"/>
              <w:bottom w:val="single" w:sz="4" w:space="0" w:color="auto"/>
              <w:right w:val="single" w:sz="4" w:space="0" w:color="auto"/>
            </w:tcBorders>
          </w:tcPr>
          <w:p w14:paraId="5BA75889" w14:textId="77777777" w:rsidR="001A2D39" w:rsidRPr="00690A26" w:rsidRDefault="001A2D39" w:rsidP="001A2D39">
            <w:pPr>
              <w:pStyle w:val="TAL"/>
            </w:pPr>
            <w:proofErr w:type="spellStart"/>
            <w:r w:rsidRPr="00690A26">
              <w:t>nfServiceSetIdList</w:t>
            </w:r>
            <w:proofErr w:type="spellEnd"/>
          </w:p>
        </w:tc>
        <w:tc>
          <w:tcPr>
            <w:tcW w:w="1710" w:type="dxa"/>
            <w:tcBorders>
              <w:top w:val="single" w:sz="4" w:space="0" w:color="auto"/>
              <w:left w:val="single" w:sz="4" w:space="0" w:color="auto"/>
              <w:bottom w:val="single" w:sz="4" w:space="0" w:color="auto"/>
              <w:right w:val="single" w:sz="4" w:space="0" w:color="auto"/>
            </w:tcBorders>
          </w:tcPr>
          <w:p w14:paraId="3DFC757B" w14:textId="77777777" w:rsidR="001A2D39" w:rsidRPr="00690A26" w:rsidRDefault="001A2D39" w:rsidP="001A2D39">
            <w:pPr>
              <w:pStyle w:val="TAL"/>
            </w:pPr>
            <w:r w:rsidRPr="00690A26">
              <w:t>array(</w:t>
            </w:r>
            <w:proofErr w:type="spellStart"/>
            <w:r w:rsidRPr="00690A26">
              <w:t>NfServiceSetId</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14:paraId="1933D73D" w14:textId="77777777" w:rsidR="001A2D39" w:rsidRPr="00690A26" w:rsidRDefault="001A2D39" w:rsidP="001A2D39">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74D4F3AF" w14:textId="77777777" w:rsidR="001A2D39" w:rsidRPr="00690A26" w:rsidRDefault="001A2D39" w:rsidP="001A2D39">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28956714" w14:textId="77777777" w:rsidR="001A2D39" w:rsidRPr="00690A26" w:rsidRDefault="001A2D39" w:rsidP="001A2D39">
            <w:pPr>
              <w:pStyle w:val="TAL"/>
            </w:pPr>
            <w:r w:rsidRPr="00690A26">
              <w:rPr>
                <w:rFonts w:cs="Arial"/>
                <w:szCs w:val="18"/>
              </w:rPr>
              <w:t xml:space="preserve">NF Service Set ID (see clause 28.11 of </w:t>
            </w:r>
            <w:r w:rsidRPr="00690A26">
              <w:t>3GPP TS 23.003 [12])</w:t>
            </w:r>
          </w:p>
          <w:p w14:paraId="06A03054" w14:textId="77777777" w:rsidR="001A2D39" w:rsidRPr="00690A26" w:rsidRDefault="001A2D39" w:rsidP="001A2D39">
            <w:pPr>
              <w:pStyle w:val="TAL"/>
              <w:rPr>
                <w:rFonts w:cs="Arial"/>
                <w:szCs w:val="18"/>
              </w:rPr>
            </w:pPr>
            <w:r w:rsidRPr="00690A26">
              <w:t xml:space="preserve">At most one NF Service Set ID shall be indicated per PLMN of the NF.  </w:t>
            </w:r>
          </w:p>
        </w:tc>
      </w:tr>
      <w:tr w:rsidR="001A2D39" w:rsidRPr="00690A26" w14:paraId="24E266C8" w14:textId="77777777" w:rsidTr="00411E90">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A79C1EF" w14:textId="77777777" w:rsidR="001A2D39" w:rsidRPr="00690A26" w:rsidRDefault="001A2D39" w:rsidP="001A2D39">
            <w:pPr>
              <w:pStyle w:val="TAN"/>
              <w:rPr>
                <w:rFonts w:cs="Arial"/>
                <w:szCs w:val="18"/>
              </w:rPr>
            </w:pPr>
            <w:r w:rsidRPr="00690A26">
              <w:t>NOTE 1:</w:t>
            </w:r>
            <w:r w:rsidRPr="00690A26">
              <w:tab/>
              <w:t>T</w:t>
            </w:r>
            <w:r w:rsidRPr="00690A26">
              <w:rPr>
                <w:rFonts w:cs="Arial"/>
                <w:szCs w:val="18"/>
              </w:rPr>
              <w:t xml:space="preserve">he NF Service Consumer shall construct the API URIs of the service using: </w:t>
            </w:r>
            <w:r w:rsidRPr="00690A26">
              <w:rPr>
                <w:rFonts w:cs="Arial"/>
                <w:szCs w:val="18"/>
              </w:rPr>
              <w:br/>
              <w:t xml:space="preserve">- for intra-PLMN signalling: </w:t>
            </w:r>
            <w:r w:rsidRPr="00690A26">
              <w:rPr>
                <w:noProof/>
              </w:rPr>
              <w:t xml:space="preserve">the FQDN and </w:t>
            </w:r>
            <w:r w:rsidRPr="00690A26">
              <w:t>IP addresses</w:t>
            </w:r>
            <w:r w:rsidRPr="00690A26">
              <w:rPr>
                <w:noProof/>
              </w:rPr>
              <w:t xml:space="preserve"> related attributes present in the NF Service Profile, if any, otherwise the FQDN and </w:t>
            </w:r>
            <w:r w:rsidRPr="00690A26">
              <w:t>IP addresses</w:t>
            </w:r>
            <w:r w:rsidRPr="00690A26">
              <w:rPr>
                <w:noProof/>
              </w:rPr>
              <w:t xml:space="preserve"> related attributes present in the NF Profile. </w:t>
            </w:r>
            <w:r w:rsidRPr="00690A26">
              <w:rPr>
                <w:noProof/>
              </w:rPr>
              <w:br/>
              <w:t>- f</w:t>
            </w:r>
            <w:r w:rsidRPr="00690A26">
              <w:t xml:space="preserve">or inter-PLMN signalling: the </w:t>
            </w:r>
            <w:r w:rsidRPr="00690A26">
              <w:rPr>
                <w:noProof/>
              </w:rPr>
              <w:t>FQDN present in the NF Service Profile, if any, otherwise the FQDN present in the NF Profile (see NOTE 3).</w:t>
            </w:r>
          </w:p>
          <w:p w14:paraId="2C11F299" w14:textId="77777777" w:rsidR="001A2D39" w:rsidRPr="00690A26" w:rsidRDefault="001A2D39" w:rsidP="001A2D39">
            <w:pPr>
              <w:pStyle w:val="TAN"/>
            </w:pPr>
            <w:r w:rsidRPr="00690A26">
              <w:rPr>
                <w:rFonts w:cs="Arial"/>
                <w:szCs w:val="18"/>
              </w:rPr>
              <w:t>NOTE 2:</w:t>
            </w:r>
            <w:r w:rsidRPr="00690A26">
              <w:tab/>
              <w:t>The capacity and priority parameters, if present, are used for service selection and load balancing. The priority and capacity attributes shall be used for NF selection in the same way that priority and weight are used for server selection as defined in IETF RFC 2782 [23].</w:t>
            </w:r>
          </w:p>
          <w:p w14:paraId="4794AC53" w14:textId="77777777" w:rsidR="001A2D39" w:rsidRPr="00690A26" w:rsidRDefault="001A2D39" w:rsidP="001A2D39">
            <w:pPr>
              <w:pStyle w:val="TAN"/>
            </w:pPr>
            <w:r w:rsidRPr="00690A26">
              <w:rPr>
                <w:rFonts w:cs="Arial"/>
                <w:szCs w:val="18"/>
              </w:rPr>
              <w:t>NOTE 3:</w:t>
            </w:r>
            <w:r w:rsidRPr="00690A26">
              <w:tab/>
            </w:r>
            <w:r w:rsidRPr="00690A26">
              <w:rPr>
                <w:rFonts w:cs="Arial"/>
                <w:szCs w:val="18"/>
              </w:rPr>
              <w:t xml:space="preserve">If the </w:t>
            </w:r>
            <w:r w:rsidRPr="00690A26">
              <w:t>requester-</w:t>
            </w:r>
            <w:proofErr w:type="spellStart"/>
            <w:r w:rsidRPr="00690A26">
              <w:t>plmn</w:t>
            </w:r>
            <w:proofErr w:type="spellEnd"/>
            <w:r w:rsidRPr="00690A26">
              <w:t xml:space="preserve"> in the query parameter is different from the PLMN of the discovered NF Service, then the fqdn attribute value, if included shall contain the </w:t>
            </w:r>
            <w:proofErr w:type="spellStart"/>
            <w:r w:rsidRPr="00690A26">
              <w:t>interPlmnFqdn</w:t>
            </w:r>
            <w:proofErr w:type="spellEnd"/>
            <w:r w:rsidRPr="00690A26">
              <w:t xml:space="preserve"> value registered by the NF Service during NF registration (see clause 6.1.6.2.3). The requester-</w:t>
            </w:r>
            <w:proofErr w:type="spellStart"/>
            <w:r w:rsidRPr="00690A26">
              <w:t>plmn</w:t>
            </w:r>
            <w:proofErr w:type="spellEnd"/>
            <w:r w:rsidRPr="00690A26">
              <w:t xml:space="preserve"> is different from the PLMN of the discovered NF Service if it belongs to none of the PLMN ID(s) configured for the PLMN of the NRF.</w:t>
            </w:r>
          </w:p>
          <w:p w14:paraId="2DA3D6B4" w14:textId="77777777" w:rsidR="001A2D39" w:rsidRPr="00690A26" w:rsidRDefault="001A2D39" w:rsidP="001A2D39">
            <w:pPr>
              <w:pStyle w:val="TAN"/>
              <w:rPr>
                <w:lang w:eastAsia="zh-CN"/>
              </w:rPr>
            </w:pPr>
            <w:r w:rsidRPr="00690A26">
              <w:rPr>
                <w:rFonts w:cs="Arial"/>
                <w:szCs w:val="18"/>
              </w:rPr>
              <w:t xml:space="preserve">NOTE </w:t>
            </w:r>
            <w:r w:rsidRPr="00690A26">
              <w:rPr>
                <w:rFonts w:cs="Arial"/>
                <w:szCs w:val="18"/>
                <w:lang w:eastAsia="zh-CN"/>
              </w:rPr>
              <w:t>4</w:t>
            </w:r>
            <w:r w:rsidRPr="00690A26">
              <w:rPr>
                <w:rFonts w:cs="Arial"/>
                <w:szCs w:val="18"/>
              </w:rPr>
              <w:t>:</w:t>
            </w:r>
            <w:r w:rsidRPr="00690A26">
              <w:tab/>
              <w:t xml:space="preserve">The </w:t>
            </w:r>
            <w:r w:rsidRPr="00690A26">
              <w:rPr>
                <w:rFonts w:hint="eastAsia"/>
                <w:lang w:eastAsia="zh-CN"/>
              </w:rPr>
              <w:t>usage of the load parameter by the NF service consumer is implementation specific, e.g. be used for NF service selection and load balancing, together with other parameters.</w:t>
            </w:r>
          </w:p>
          <w:p w14:paraId="0170761C" w14:textId="77777777" w:rsidR="001A2D39" w:rsidRPr="00690A26" w:rsidRDefault="001A2D39" w:rsidP="001A2D39">
            <w:pPr>
              <w:pStyle w:val="TAN"/>
              <w:rPr>
                <w:lang w:eastAsia="zh-CN"/>
              </w:rPr>
            </w:pPr>
            <w:r w:rsidRPr="00690A26">
              <w:rPr>
                <w:rFonts w:hint="eastAsia"/>
                <w:lang w:eastAsia="zh-CN"/>
              </w:rPr>
              <w:t xml:space="preserve">NOTE </w:t>
            </w:r>
            <w:r w:rsidRPr="00690A26">
              <w:rPr>
                <w:lang w:eastAsia="zh-CN"/>
              </w:rPr>
              <w:t>5</w:t>
            </w:r>
            <w:r w:rsidRPr="00690A26">
              <w:rPr>
                <w:rFonts w:hint="eastAsia"/>
                <w:lang w:eastAsia="zh-CN"/>
              </w:rPr>
              <w:t>:</w:t>
            </w:r>
            <w:r w:rsidRPr="00690A26">
              <w:rPr>
                <w:lang w:eastAsia="zh-CN"/>
              </w:rPr>
              <w:tab/>
            </w:r>
            <w:r w:rsidRPr="00690A26">
              <w:rPr>
                <w:rFonts w:hint="eastAsia"/>
                <w:lang w:eastAsia="zh-CN"/>
              </w:rPr>
              <w:t xml:space="preserve">If the </w:t>
            </w:r>
            <w:proofErr w:type="spellStart"/>
            <w:r w:rsidRPr="00690A26">
              <w:rPr>
                <w:rFonts w:hint="eastAsia"/>
                <w:lang w:eastAsia="zh-CN"/>
              </w:rPr>
              <w:t>ipEndPoints</w:t>
            </w:r>
            <w:proofErr w:type="spellEnd"/>
            <w:r w:rsidRPr="00690A26">
              <w:rPr>
                <w:rFonts w:hint="eastAsia"/>
                <w:lang w:eastAsia="zh-CN"/>
              </w:rPr>
              <w:t xml:space="preserve"> attribute is absent in the </w:t>
            </w:r>
            <w:r w:rsidRPr="00690A26">
              <w:rPr>
                <w:lang w:eastAsia="zh-CN"/>
              </w:rPr>
              <w:t>NF Service and NF Profile</w:t>
            </w:r>
            <w:r w:rsidRPr="00690A26">
              <w:rPr>
                <w:rFonts w:hint="eastAsia"/>
                <w:lang w:eastAsia="zh-CN"/>
              </w:rPr>
              <w:t>, the NF service consumer shall use the fqdn attribute value for DNS query and if the NF service consumer does not receive a port number during the DNS query it shall use the default HTTP port number, i.e.</w:t>
            </w:r>
            <w:r w:rsidRPr="00690A26">
              <w:rPr>
                <w:rFonts w:hint="eastAsia"/>
                <w:lang w:val="en-US" w:eastAsia="zh-CN"/>
              </w:rPr>
              <w:t xml:space="preserve"> TCP port 80 for </w:t>
            </w:r>
            <w:r w:rsidRPr="00690A26">
              <w:rPr>
                <w:lang w:val="en-US" w:eastAsia="zh-CN"/>
              </w:rPr>
              <w:t xml:space="preserve">"http" URIs </w:t>
            </w:r>
            <w:r w:rsidRPr="00690A26">
              <w:rPr>
                <w:rFonts w:hint="eastAsia"/>
                <w:lang w:val="en-US" w:eastAsia="zh-CN"/>
              </w:rPr>
              <w:t>or</w:t>
            </w:r>
            <w:r w:rsidRPr="00690A26">
              <w:rPr>
                <w:lang w:val="en-US" w:eastAsia="zh-CN"/>
              </w:rPr>
              <w:t xml:space="preserve"> </w:t>
            </w:r>
            <w:r w:rsidRPr="00690A26">
              <w:rPr>
                <w:rFonts w:hint="eastAsia"/>
                <w:lang w:val="en-US" w:eastAsia="zh-CN"/>
              </w:rPr>
              <w:t xml:space="preserve">TCP port </w:t>
            </w:r>
            <w:r w:rsidRPr="00690A26">
              <w:rPr>
                <w:lang w:val="en-US" w:eastAsia="zh-CN"/>
              </w:rPr>
              <w:t>443 for "https" URIs</w:t>
            </w:r>
            <w:r w:rsidRPr="00690A26">
              <w:rPr>
                <w:rFonts w:hint="eastAsia"/>
                <w:lang w:val="en-US" w:eastAsia="zh-CN"/>
              </w:rPr>
              <w:t xml:space="preserve"> as specified in IETF RFC 7540</w:t>
            </w:r>
            <w:r w:rsidRPr="00690A26">
              <w:rPr>
                <w:lang w:val="en-US" w:eastAsia="zh-CN"/>
              </w:rPr>
              <w:t> [</w:t>
            </w:r>
            <w:r w:rsidRPr="00690A26">
              <w:rPr>
                <w:rFonts w:hint="eastAsia"/>
                <w:lang w:val="en-US" w:eastAsia="zh-CN"/>
              </w:rPr>
              <w:t>9]</w:t>
            </w:r>
            <w:r w:rsidRPr="00690A26">
              <w:rPr>
                <w:rFonts w:hint="eastAsia"/>
                <w:lang w:eastAsia="zh-CN"/>
              </w:rPr>
              <w:t xml:space="preserve"> when invoking the service</w:t>
            </w:r>
            <w:r w:rsidRPr="00690A26">
              <w:rPr>
                <w:lang w:eastAsia="zh-CN"/>
              </w:rPr>
              <w:t>.</w:t>
            </w:r>
          </w:p>
          <w:p w14:paraId="526FC4EC" w14:textId="77777777" w:rsidR="001A2D39" w:rsidRPr="00690A26" w:rsidRDefault="001A2D39" w:rsidP="001A2D39">
            <w:pPr>
              <w:pStyle w:val="TAN"/>
            </w:pPr>
            <w:r w:rsidRPr="00690A26">
              <w:t>NOTE 6:</w:t>
            </w:r>
            <w:r w:rsidRPr="00690A26">
              <w:tab/>
              <w:t>If multiple ipv4 addresses and/or ipv6 addresses are included in the NF Service, the NF Service Consumer shall select one of these addresses randomly, unless operator defined local policy of IP address selection, in order to avoid overload for a specific ipv4 address and/or ipv6 address.</w:t>
            </w:r>
          </w:p>
        </w:tc>
      </w:tr>
    </w:tbl>
    <w:p w14:paraId="1C8DCBD1" w14:textId="77777777" w:rsidR="001A2D39" w:rsidRPr="00690A26" w:rsidRDefault="001A2D39" w:rsidP="001A2D39">
      <w:pPr>
        <w:rPr>
          <w:lang w:val="en-US"/>
        </w:rPr>
      </w:pPr>
    </w:p>
    <w:p w14:paraId="262C79FE" w14:textId="77777777" w:rsidR="00515958" w:rsidRPr="00B17893" w:rsidRDefault="00515958" w:rsidP="00515958">
      <w:pPr>
        <w:rPr>
          <w:lang w:val="en-US"/>
        </w:rPr>
      </w:pPr>
    </w:p>
    <w:p w14:paraId="1350DEE4" w14:textId="5043DBE9" w:rsidR="0030441C" w:rsidRPr="000A3576" w:rsidRDefault="0030441C" w:rsidP="0030441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7" w:name="_Toc24937836"/>
      <w:bookmarkStart w:id="88" w:name="_Toc27589707"/>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20838D99" w14:textId="77777777" w:rsidR="0030441C" w:rsidRPr="00690A26" w:rsidRDefault="0030441C" w:rsidP="0030441C">
      <w:pPr>
        <w:pStyle w:val="Heading2"/>
      </w:pPr>
      <w:r w:rsidRPr="00690A26">
        <w:t>A.2</w:t>
      </w:r>
      <w:r w:rsidRPr="00690A26">
        <w:tab/>
        <w:t>Nnrf_NFManagement API</w:t>
      </w:r>
      <w:bookmarkEnd w:id="87"/>
      <w:bookmarkEnd w:id="88"/>
    </w:p>
    <w:p w14:paraId="71DBE5F8" w14:textId="77777777" w:rsidR="0030441C" w:rsidRDefault="0030441C">
      <w:pPr>
        <w:rPr>
          <w:noProof/>
        </w:rPr>
      </w:pPr>
    </w:p>
    <w:p w14:paraId="1C124E90" w14:textId="77777777" w:rsidR="0030441C" w:rsidRPr="001B498E" w:rsidRDefault="0030441C" w:rsidP="0030441C">
      <w:pPr>
        <w:rPr>
          <w:b/>
          <w:i/>
          <w:noProof/>
          <w:color w:val="0070C0"/>
          <w:lang w:val="en-US"/>
        </w:rPr>
      </w:pPr>
      <w:r w:rsidRPr="001B498E">
        <w:rPr>
          <w:b/>
          <w:i/>
          <w:noProof/>
          <w:color w:val="0070C0"/>
          <w:lang w:val="en-US"/>
        </w:rPr>
        <w:t>(… text not shown for clarity …)</w:t>
      </w:r>
    </w:p>
    <w:p w14:paraId="055C9A58" w14:textId="7E0119C5" w:rsidR="0030441C" w:rsidRDefault="0030441C">
      <w:pPr>
        <w:rPr>
          <w:noProof/>
          <w:lang w:val="en-US"/>
        </w:rPr>
      </w:pPr>
    </w:p>
    <w:p w14:paraId="30C5D135" w14:textId="77777777" w:rsidR="002227EF" w:rsidRPr="00690A26" w:rsidRDefault="002227EF" w:rsidP="002227EF">
      <w:pPr>
        <w:pStyle w:val="PL"/>
      </w:pPr>
      <w:r w:rsidRPr="00690A26">
        <w:t>components:</w:t>
      </w:r>
    </w:p>
    <w:p w14:paraId="2FF79BD9" w14:textId="77777777" w:rsidR="002227EF" w:rsidRPr="00690A26" w:rsidRDefault="002227EF" w:rsidP="002227EF">
      <w:pPr>
        <w:pStyle w:val="PL"/>
        <w:rPr>
          <w:lang w:val="en-US"/>
        </w:rPr>
      </w:pPr>
      <w:r w:rsidRPr="00690A26">
        <w:rPr>
          <w:lang w:val="en-US"/>
        </w:rPr>
        <w:t xml:space="preserve">  securitySchemes:</w:t>
      </w:r>
    </w:p>
    <w:p w14:paraId="49229325" w14:textId="77777777" w:rsidR="002227EF" w:rsidRPr="00690A26" w:rsidRDefault="002227EF" w:rsidP="002227EF">
      <w:pPr>
        <w:pStyle w:val="PL"/>
        <w:rPr>
          <w:lang w:val="en-US"/>
        </w:rPr>
      </w:pPr>
      <w:r w:rsidRPr="00690A26">
        <w:rPr>
          <w:lang w:val="en-US"/>
        </w:rPr>
        <w:t xml:space="preserve">    oAuth2ClientCredentials:</w:t>
      </w:r>
    </w:p>
    <w:p w14:paraId="4E73DEF0" w14:textId="77777777" w:rsidR="002227EF" w:rsidRPr="00690A26" w:rsidRDefault="002227EF" w:rsidP="002227EF">
      <w:pPr>
        <w:pStyle w:val="PL"/>
        <w:rPr>
          <w:lang w:val="en-US"/>
        </w:rPr>
      </w:pPr>
      <w:r w:rsidRPr="00690A26">
        <w:rPr>
          <w:lang w:val="en-US"/>
        </w:rPr>
        <w:t xml:space="preserve">      type: oauth2</w:t>
      </w:r>
    </w:p>
    <w:p w14:paraId="4E3C77A0" w14:textId="77777777" w:rsidR="002227EF" w:rsidRPr="00690A26" w:rsidRDefault="002227EF" w:rsidP="002227EF">
      <w:pPr>
        <w:pStyle w:val="PL"/>
        <w:rPr>
          <w:lang w:val="en-US"/>
        </w:rPr>
      </w:pPr>
      <w:r w:rsidRPr="00690A26">
        <w:rPr>
          <w:lang w:val="en-US"/>
        </w:rPr>
        <w:t xml:space="preserve">      flows:</w:t>
      </w:r>
    </w:p>
    <w:p w14:paraId="00C6182F" w14:textId="77777777" w:rsidR="002227EF" w:rsidRPr="00690A26" w:rsidRDefault="002227EF" w:rsidP="002227EF">
      <w:pPr>
        <w:pStyle w:val="PL"/>
        <w:rPr>
          <w:lang w:val="en-US"/>
        </w:rPr>
      </w:pPr>
      <w:r w:rsidRPr="00690A26">
        <w:rPr>
          <w:lang w:val="en-US"/>
        </w:rPr>
        <w:t xml:space="preserve">        clientCredentials:</w:t>
      </w:r>
    </w:p>
    <w:p w14:paraId="4A9A7B7F" w14:textId="77777777" w:rsidR="002227EF" w:rsidRPr="00690A26" w:rsidRDefault="002227EF" w:rsidP="002227EF">
      <w:pPr>
        <w:pStyle w:val="PL"/>
        <w:rPr>
          <w:lang w:val="en-US"/>
        </w:rPr>
      </w:pPr>
      <w:r w:rsidRPr="00690A26">
        <w:rPr>
          <w:lang w:val="en-US"/>
        </w:rPr>
        <w:t xml:space="preserve">          tokenUrl: '/oauth2/token'</w:t>
      </w:r>
    </w:p>
    <w:p w14:paraId="2380885D" w14:textId="77777777" w:rsidR="002227EF" w:rsidRPr="00690A26" w:rsidRDefault="002227EF" w:rsidP="002227EF">
      <w:pPr>
        <w:pStyle w:val="PL"/>
        <w:rPr>
          <w:lang w:val="en-US"/>
        </w:rPr>
      </w:pPr>
      <w:r w:rsidRPr="00690A26">
        <w:rPr>
          <w:lang w:val="en-US"/>
        </w:rPr>
        <w:t xml:space="preserve">          scopes:</w:t>
      </w:r>
    </w:p>
    <w:p w14:paraId="14FC12D5" w14:textId="77777777" w:rsidR="002227EF" w:rsidRPr="00690A26" w:rsidRDefault="002227EF" w:rsidP="002227EF">
      <w:pPr>
        <w:pStyle w:val="PL"/>
        <w:rPr>
          <w:lang w:val="en-US"/>
        </w:rPr>
      </w:pPr>
      <w:r w:rsidRPr="00690A26">
        <w:rPr>
          <w:lang w:val="en-US"/>
        </w:rPr>
        <w:t xml:space="preserve">            nnrf-nfm: Access to the Nnrf_NFManagement API</w:t>
      </w:r>
    </w:p>
    <w:p w14:paraId="256B2DF4" w14:textId="77777777" w:rsidR="002227EF" w:rsidRPr="00690A26" w:rsidRDefault="002227EF" w:rsidP="002227EF">
      <w:pPr>
        <w:pStyle w:val="PL"/>
      </w:pPr>
      <w:r w:rsidRPr="00690A26">
        <w:t xml:space="preserve">  schemas:</w:t>
      </w:r>
    </w:p>
    <w:p w14:paraId="1BCEA270" w14:textId="77777777" w:rsidR="002227EF" w:rsidRPr="00690A26" w:rsidRDefault="002227EF" w:rsidP="002227EF">
      <w:pPr>
        <w:pStyle w:val="PL"/>
      </w:pPr>
      <w:r w:rsidRPr="00690A26">
        <w:t xml:space="preserve">    NFProfile:</w:t>
      </w:r>
    </w:p>
    <w:p w14:paraId="613A7063" w14:textId="77777777" w:rsidR="002227EF" w:rsidRPr="00690A26" w:rsidRDefault="002227EF" w:rsidP="002227EF">
      <w:pPr>
        <w:pStyle w:val="PL"/>
      </w:pPr>
      <w:r w:rsidRPr="00690A26">
        <w:t xml:space="preserve">      type: object</w:t>
      </w:r>
    </w:p>
    <w:p w14:paraId="19F66DAB" w14:textId="77777777" w:rsidR="002227EF" w:rsidRPr="00690A26" w:rsidRDefault="002227EF" w:rsidP="002227EF">
      <w:pPr>
        <w:pStyle w:val="PL"/>
      </w:pPr>
      <w:r w:rsidRPr="00690A26">
        <w:t xml:space="preserve">      required:</w:t>
      </w:r>
    </w:p>
    <w:p w14:paraId="1DD9FB96" w14:textId="77777777" w:rsidR="002227EF" w:rsidRPr="00690A26" w:rsidRDefault="002227EF" w:rsidP="002227EF">
      <w:pPr>
        <w:pStyle w:val="PL"/>
      </w:pPr>
      <w:r w:rsidRPr="00690A26">
        <w:t xml:space="preserve">        - nfInstanceId</w:t>
      </w:r>
    </w:p>
    <w:p w14:paraId="4E956163" w14:textId="77777777" w:rsidR="002227EF" w:rsidRPr="00690A26" w:rsidRDefault="002227EF" w:rsidP="002227EF">
      <w:pPr>
        <w:pStyle w:val="PL"/>
      </w:pPr>
      <w:r w:rsidRPr="00690A26">
        <w:t xml:space="preserve">        - nfType</w:t>
      </w:r>
    </w:p>
    <w:p w14:paraId="53C60022" w14:textId="77777777" w:rsidR="002227EF" w:rsidRPr="00690A26" w:rsidRDefault="002227EF" w:rsidP="002227EF">
      <w:pPr>
        <w:pStyle w:val="PL"/>
      </w:pPr>
      <w:r w:rsidRPr="00690A26">
        <w:t xml:space="preserve">        - nfStatus</w:t>
      </w:r>
    </w:p>
    <w:p w14:paraId="6E000B24" w14:textId="77777777" w:rsidR="002227EF" w:rsidRPr="00690A26" w:rsidRDefault="002227EF" w:rsidP="002227EF">
      <w:pPr>
        <w:pStyle w:val="PL"/>
      </w:pPr>
      <w:r w:rsidRPr="00690A26">
        <w:t xml:space="preserve">      anyOf:</w:t>
      </w:r>
    </w:p>
    <w:p w14:paraId="12B84869" w14:textId="77777777" w:rsidR="002227EF" w:rsidRPr="00690A26" w:rsidRDefault="002227EF" w:rsidP="002227EF">
      <w:pPr>
        <w:pStyle w:val="PL"/>
      </w:pPr>
      <w:r w:rsidRPr="00690A26">
        <w:t xml:space="preserve">        - required: [ fqdn ]</w:t>
      </w:r>
    </w:p>
    <w:p w14:paraId="42BEA003" w14:textId="77777777" w:rsidR="002227EF" w:rsidRPr="00690A26" w:rsidRDefault="002227EF" w:rsidP="002227EF">
      <w:pPr>
        <w:pStyle w:val="PL"/>
      </w:pPr>
      <w:r w:rsidRPr="00690A26">
        <w:t xml:space="preserve">        - required: [ ipv4Addresses ]</w:t>
      </w:r>
    </w:p>
    <w:p w14:paraId="260D71F3" w14:textId="77777777" w:rsidR="002227EF" w:rsidRPr="00690A26" w:rsidRDefault="002227EF" w:rsidP="002227EF">
      <w:pPr>
        <w:pStyle w:val="PL"/>
      </w:pPr>
      <w:r w:rsidRPr="00690A26">
        <w:t xml:space="preserve">        - required: [ ipv6Addresses ]</w:t>
      </w:r>
    </w:p>
    <w:p w14:paraId="6CD94F77" w14:textId="77777777" w:rsidR="002227EF" w:rsidRPr="00690A26" w:rsidRDefault="002227EF" w:rsidP="002227EF">
      <w:pPr>
        <w:pStyle w:val="PL"/>
      </w:pPr>
      <w:r w:rsidRPr="00690A26">
        <w:t xml:space="preserve">      properties:</w:t>
      </w:r>
    </w:p>
    <w:p w14:paraId="67CA806A" w14:textId="77777777" w:rsidR="002227EF" w:rsidRPr="00690A26" w:rsidRDefault="002227EF" w:rsidP="002227EF">
      <w:pPr>
        <w:pStyle w:val="PL"/>
      </w:pPr>
      <w:r w:rsidRPr="00690A26">
        <w:t xml:space="preserve">        nfInstanceId:</w:t>
      </w:r>
    </w:p>
    <w:p w14:paraId="5EAD49D5" w14:textId="77777777" w:rsidR="002227EF" w:rsidRPr="00690A26" w:rsidRDefault="002227EF" w:rsidP="002227EF">
      <w:pPr>
        <w:pStyle w:val="PL"/>
      </w:pPr>
      <w:r w:rsidRPr="00690A26">
        <w:t xml:space="preserve">          $ref: 'TS29571_CommonData.yaml#/components/schemas/NfInstanceId'</w:t>
      </w:r>
    </w:p>
    <w:p w14:paraId="38F65CBA" w14:textId="77777777" w:rsidR="002227EF" w:rsidRPr="00690A26" w:rsidRDefault="002227EF" w:rsidP="002227EF">
      <w:pPr>
        <w:pStyle w:val="PL"/>
      </w:pPr>
      <w:r w:rsidRPr="00690A26">
        <w:t xml:space="preserve">        nfInstanceName:</w:t>
      </w:r>
    </w:p>
    <w:p w14:paraId="5E501812" w14:textId="77777777" w:rsidR="002227EF" w:rsidRPr="00690A26" w:rsidRDefault="002227EF" w:rsidP="002227EF">
      <w:pPr>
        <w:pStyle w:val="PL"/>
      </w:pPr>
      <w:r w:rsidRPr="00690A26">
        <w:t xml:space="preserve">          type: string</w:t>
      </w:r>
    </w:p>
    <w:p w14:paraId="41B855D6" w14:textId="77777777" w:rsidR="002227EF" w:rsidRPr="00690A26" w:rsidRDefault="002227EF" w:rsidP="002227EF">
      <w:pPr>
        <w:pStyle w:val="PL"/>
      </w:pPr>
      <w:r w:rsidRPr="00690A26">
        <w:t xml:space="preserve">        nfType:</w:t>
      </w:r>
    </w:p>
    <w:p w14:paraId="57C1D0C7" w14:textId="77777777" w:rsidR="002227EF" w:rsidRPr="00690A26" w:rsidRDefault="002227EF" w:rsidP="002227EF">
      <w:pPr>
        <w:pStyle w:val="PL"/>
      </w:pPr>
      <w:r w:rsidRPr="00690A26">
        <w:t xml:space="preserve">          $ref: '#/components/schemas/NFType'</w:t>
      </w:r>
    </w:p>
    <w:p w14:paraId="41733A8F" w14:textId="77777777" w:rsidR="002227EF" w:rsidRPr="00690A26" w:rsidRDefault="002227EF" w:rsidP="002227EF">
      <w:pPr>
        <w:pStyle w:val="PL"/>
      </w:pPr>
      <w:r w:rsidRPr="00690A26">
        <w:t xml:space="preserve">        nfStatus:</w:t>
      </w:r>
    </w:p>
    <w:p w14:paraId="7C9A58BC" w14:textId="77777777" w:rsidR="002227EF" w:rsidRPr="00690A26" w:rsidRDefault="002227EF" w:rsidP="002227EF">
      <w:pPr>
        <w:pStyle w:val="PL"/>
      </w:pPr>
      <w:r w:rsidRPr="00690A26">
        <w:t xml:space="preserve">          $ref: '#/components/schemas/NFStatus'</w:t>
      </w:r>
    </w:p>
    <w:p w14:paraId="484B2DDD" w14:textId="77777777" w:rsidR="002227EF" w:rsidRPr="00690A26" w:rsidRDefault="002227EF" w:rsidP="002227EF">
      <w:pPr>
        <w:pStyle w:val="PL"/>
      </w:pPr>
      <w:r w:rsidRPr="00690A26">
        <w:t xml:space="preserve">        heartBeatTimer:</w:t>
      </w:r>
    </w:p>
    <w:p w14:paraId="072B6403" w14:textId="77777777" w:rsidR="002227EF" w:rsidRPr="00690A26" w:rsidRDefault="002227EF" w:rsidP="002227EF">
      <w:pPr>
        <w:pStyle w:val="PL"/>
      </w:pPr>
      <w:r w:rsidRPr="00690A26">
        <w:t xml:space="preserve">          type: integer</w:t>
      </w:r>
    </w:p>
    <w:p w14:paraId="26A869B5" w14:textId="77777777" w:rsidR="002227EF" w:rsidRPr="00690A26" w:rsidRDefault="002227EF" w:rsidP="002227EF">
      <w:pPr>
        <w:pStyle w:val="PL"/>
      </w:pPr>
      <w:r w:rsidRPr="00690A26">
        <w:t xml:space="preserve">        plmnList:</w:t>
      </w:r>
    </w:p>
    <w:p w14:paraId="25EC1B73" w14:textId="77777777" w:rsidR="002227EF" w:rsidRPr="00690A26" w:rsidRDefault="002227EF" w:rsidP="002227EF">
      <w:pPr>
        <w:pStyle w:val="PL"/>
      </w:pPr>
      <w:r w:rsidRPr="00690A26">
        <w:t xml:space="preserve">          type: array</w:t>
      </w:r>
    </w:p>
    <w:p w14:paraId="6DE5C452" w14:textId="77777777" w:rsidR="002227EF" w:rsidRPr="00690A26" w:rsidRDefault="002227EF" w:rsidP="002227EF">
      <w:pPr>
        <w:pStyle w:val="PL"/>
      </w:pPr>
      <w:r w:rsidRPr="00690A26">
        <w:t xml:space="preserve">          items:</w:t>
      </w:r>
    </w:p>
    <w:p w14:paraId="22A96AD0" w14:textId="77777777" w:rsidR="002227EF" w:rsidRPr="00690A26" w:rsidRDefault="002227EF" w:rsidP="002227EF">
      <w:pPr>
        <w:pStyle w:val="PL"/>
      </w:pPr>
      <w:r w:rsidRPr="00690A26">
        <w:t xml:space="preserve">            $ref: 'TS29571_CommonData.yaml#/components/schemas/PlmnId'</w:t>
      </w:r>
    </w:p>
    <w:p w14:paraId="58736C20" w14:textId="77777777" w:rsidR="002227EF" w:rsidRPr="00690A26" w:rsidRDefault="002227EF" w:rsidP="002227EF">
      <w:pPr>
        <w:pStyle w:val="PL"/>
      </w:pPr>
      <w:r w:rsidRPr="00690A26">
        <w:t xml:space="preserve">          minItems: 1</w:t>
      </w:r>
    </w:p>
    <w:p w14:paraId="5F07FB2A" w14:textId="77777777" w:rsidR="002227EF" w:rsidRPr="00690A26" w:rsidRDefault="002227EF" w:rsidP="002227EF">
      <w:pPr>
        <w:pStyle w:val="PL"/>
      </w:pPr>
      <w:r w:rsidRPr="00690A26">
        <w:t xml:space="preserve">        snpnList:</w:t>
      </w:r>
    </w:p>
    <w:p w14:paraId="503B578B" w14:textId="77777777" w:rsidR="002227EF" w:rsidRPr="00690A26" w:rsidRDefault="002227EF" w:rsidP="002227EF">
      <w:pPr>
        <w:pStyle w:val="PL"/>
      </w:pPr>
      <w:r w:rsidRPr="00690A26">
        <w:t xml:space="preserve">          type: array</w:t>
      </w:r>
    </w:p>
    <w:p w14:paraId="0F9A4ECF" w14:textId="77777777" w:rsidR="002227EF" w:rsidRPr="00690A26" w:rsidRDefault="002227EF" w:rsidP="002227EF">
      <w:pPr>
        <w:pStyle w:val="PL"/>
      </w:pPr>
      <w:r w:rsidRPr="00690A26">
        <w:t xml:space="preserve">          items:</w:t>
      </w:r>
    </w:p>
    <w:p w14:paraId="2DCE107A" w14:textId="77777777" w:rsidR="002227EF" w:rsidRPr="00690A26" w:rsidRDefault="002227EF" w:rsidP="002227EF">
      <w:pPr>
        <w:pStyle w:val="PL"/>
      </w:pPr>
      <w:r w:rsidRPr="00690A26">
        <w:t xml:space="preserve">            $ref: 'TS29571_CommonData.yaml#/components/schemas/PlmnIdNid'</w:t>
      </w:r>
    </w:p>
    <w:p w14:paraId="555AD16A" w14:textId="77777777" w:rsidR="002227EF" w:rsidRPr="00690A26" w:rsidRDefault="002227EF" w:rsidP="002227EF">
      <w:pPr>
        <w:pStyle w:val="PL"/>
      </w:pPr>
      <w:r w:rsidRPr="00690A26">
        <w:t xml:space="preserve">          minItems: 1</w:t>
      </w:r>
    </w:p>
    <w:p w14:paraId="1820B916" w14:textId="77777777" w:rsidR="002227EF" w:rsidRPr="00690A26" w:rsidRDefault="002227EF" w:rsidP="002227EF">
      <w:pPr>
        <w:pStyle w:val="PL"/>
      </w:pPr>
      <w:r w:rsidRPr="00690A26">
        <w:t xml:space="preserve">        sNssais:</w:t>
      </w:r>
    </w:p>
    <w:p w14:paraId="3A6931D9" w14:textId="77777777" w:rsidR="002227EF" w:rsidRPr="00690A26" w:rsidRDefault="002227EF" w:rsidP="002227EF">
      <w:pPr>
        <w:pStyle w:val="PL"/>
      </w:pPr>
      <w:r w:rsidRPr="00690A26">
        <w:t xml:space="preserve">          type: array</w:t>
      </w:r>
    </w:p>
    <w:p w14:paraId="70AA15CA" w14:textId="77777777" w:rsidR="002227EF" w:rsidRPr="00690A26" w:rsidRDefault="002227EF" w:rsidP="002227EF">
      <w:pPr>
        <w:pStyle w:val="PL"/>
      </w:pPr>
      <w:r w:rsidRPr="00690A26">
        <w:t xml:space="preserve">          items:</w:t>
      </w:r>
    </w:p>
    <w:p w14:paraId="4812DCEB" w14:textId="77777777" w:rsidR="002227EF" w:rsidRPr="00690A26" w:rsidRDefault="002227EF" w:rsidP="002227EF">
      <w:pPr>
        <w:pStyle w:val="PL"/>
      </w:pPr>
      <w:r w:rsidRPr="00690A26">
        <w:t xml:space="preserve">            $ref: 'TS29571_CommonData.yaml#/components/schemas/Snssai'</w:t>
      </w:r>
    </w:p>
    <w:p w14:paraId="16B20B00" w14:textId="77777777" w:rsidR="002227EF" w:rsidRPr="00690A26" w:rsidRDefault="002227EF" w:rsidP="002227EF">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75CBA7E" w14:textId="77777777" w:rsidR="002227EF" w:rsidRPr="00690A26" w:rsidRDefault="002227EF" w:rsidP="002227EF">
      <w:pPr>
        <w:pStyle w:val="PL"/>
      </w:pPr>
      <w:r w:rsidRPr="00690A26">
        <w:rPr>
          <w:lang w:eastAsia="zh-CN"/>
        </w:rPr>
        <w:t xml:space="preserve">        </w:t>
      </w:r>
      <w:r w:rsidRPr="00690A26">
        <w:rPr>
          <w:rFonts w:hint="eastAsia"/>
        </w:rPr>
        <w:t>perPlmnSnssaiList</w:t>
      </w:r>
      <w:r w:rsidRPr="00690A26">
        <w:t>:</w:t>
      </w:r>
    </w:p>
    <w:p w14:paraId="4B6B5627" w14:textId="77777777" w:rsidR="002227EF" w:rsidRPr="00690A26" w:rsidRDefault="002227EF" w:rsidP="002227EF">
      <w:pPr>
        <w:pStyle w:val="PL"/>
      </w:pPr>
      <w:r w:rsidRPr="00690A26">
        <w:t xml:space="preserve">          type: array</w:t>
      </w:r>
    </w:p>
    <w:p w14:paraId="6FD502F6" w14:textId="77777777" w:rsidR="002227EF" w:rsidRPr="00690A26" w:rsidRDefault="002227EF" w:rsidP="002227EF">
      <w:pPr>
        <w:pStyle w:val="PL"/>
      </w:pPr>
      <w:r w:rsidRPr="00690A26">
        <w:t xml:space="preserve">          items:</w:t>
      </w:r>
    </w:p>
    <w:p w14:paraId="59DF8DAD" w14:textId="77777777" w:rsidR="002227EF" w:rsidRPr="00690A26" w:rsidRDefault="002227EF" w:rsidP="002227EF">
      <w:pPr>
        <w:pStyle w:val="PL"/>
      </w:pPr>
      <w:r w:rsidRPr="00690A26">
        <w:t xml:space="preserve">            $ref: '#/components/schemas/PlmnSnssai'</w:t>
      </w:r>
    </w:p>
    <w:p w14:paraId="704B1EDB" w14:textId="77777777" w:rsidR="002227EF" w:rsidRPr="00690A26" w:rsidRDefault="002227EF" w:rsidP="002227EF">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CEB9ED0" w14:textId="77777777" w:rsidR="002227EF" w:rsidRPr="00690A26" w:rsidRDefault="002227EF" w:rsidP="002227EF">
      <w:pPr>
        <w:pStyle w:val="PL"/>
      </w:pPr>
      <w:r w:rsidRPr="00690A26">
        <w:t xml:space="preserve">        nsiList:</w:t>
      </w:r>
    </w:p>
    <w:p w14:paraId="463850BA" w14:textId="77777777" w:rsidR="002227EF" w:rsidRPr="00690A26" w:rsidRDefault="002227EF" w:rsidP="002227EF">
      <w:pPr>
        <w:pStyle w:val="PL"/>
      </w:pPr>
      <w:r w:rsidRPr="00690A26">
        <w:t xml:space="preserve">          type: array</w:t>
      </w:r>
    </w:p>
    <w:p w14:paraId="797DCE20" w14:textId="77777777" w:rsidR="002227EF" w:rsidRPr="00690A26" w:rsidRDefault="002227EF" w:rsidP="002227EF">
      <w:pPr>
        <w:pStyle w:val="PL"/>
      </w:pPr>
      <w:r w:rsidRPr="00690A26">
        <w:t xml:space="preserve">          items:</w:t>
      </w:r>
    </w:p>
    <w:p w14:paraId="6A59AAAB" w14:textId="77777777" w:rsidR="002227EF" w:rsidRPr="00690A26" w:rsidRDefault="002227EF" w:rsidP="002227EF">
      <w:pPr>
        <w:pStyle w:val="PL"/>
      </w:pPr>
      <w:r w:rsidRPr="00690A26">
        <w:t xml:space="preserve">            type: string</w:t>
      </w:r>
    </w:p>
    <w:p w14:paraId="0CF54481" w14:textId="77777777" w:rsidR="002227EF" w:rsidRPr="00690A26" w:rsidRDefault="002227EF" w:rsidP="002227EF">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851CF4C" w14:textId="77777777" w:rsidR="002227EF" w:rsidRPr="00690A26" w:rsidRDefault="002227EF" w:rsidP="002227EF">
      <w:pPr>
        <w:pStyle w:val="PL"/>
      </w:pPr>
      <w:r w:rsidRPr="00690A26">
        <w:t xml:space="preserve">        fqdn:</w:t>
      </w:r>
    </w:p>
    <w:p w14:paraId="358A668F" w14:textId="77777777" w:rsidR="002227EF" w:rsidRPr="00690A26" w:rsidRDefault="002227EF" w:rsidP="002227EF">
      <w:pPr>
        <w:pStyle w:val="PL"/>
      </w:pPr>
      <w:r w:rsidRPr="00690A26">
        <w:t xml:space="preserve">          $ref: '#/components/schemas/Fqdn'</w:t>
      </w:r>
    </w:p>
    <w:p w14:paraId="198D4E86" w14:textId="77777777" w:rsidR="002227EF" w:rsidRPr="00690A26" w:rsidRDefault="002227EF" w:rsidP="002227EF">
      <w:pPr>
        <w:pStyle w:val="PL"/>
      </w:pPr>
      <w:r w:rsidRPr="00690A26">
        <w:t xml:space="preserve">        interPlmnFqdn:</w:t>
      </w:r>
    </w:p>
    <w:p w14:paraId="5D0A2499" w14:textId="77777777" w:rsidR="002227EF" w:rsidRPr="00690A26" w:rsidRDefault="002227EF" w:rsidP="002227EF">
      <w:pPr>
        <w:pStyle w:val="PL"/>
      </w:pPr>
      <w:r w:rsidRPr="00690A26">
        <w:t xml:space="preserve">          $ref: '#/components/schemas/Fqdn'</w:t>
      </w:r>
    </w:p>
    <w:p w14:paraId="692AEB14" w14:textId="77777777" w:rsidR="002227EF" w:rsidRPr="00690A26" w:rsidRDefault="002227EF" w:rsidP="002227EF">
      <w:pPr>
        <w:pStyle w:val="PL"/>
      </w:pPr>
      <w:r w:rsidRPr="00690A26">
        <w:t xml:space="preserve">        ipv4Addresses:</w:t>
      </w:r>
    </w:p>
    <w:p w14:paraId="2E8954E1" w14:textId="77777777" w:rsidR="002227EF" w:rsidRPr="00690A26" w:rsidRDefault="002227EF" w:rsidP="002227EF">
      <w:pPr>
        <w:pStyle w:val="PL"/>
      </w:pPr>
      <w:r w:rsidRPr="00690A26">
        <w:t xml:space="preserve">          type: array</w:t>
      </w:r>
    </w:p>
    <w:p w14:paraId="658A03D1" w14:textId="77777777" w:rsidR="002227EF" w:rsidRPr="00690A26" w:rsidRDefault="002227EF" w:rsidP="002227EF">
      <w:pPr>
        <w:pStyle w:val="PL"/>
      </w:pPr>
      <w:r w:rsidRPr="00690A26">
        <w:t xml:space="preserve">          items:</w:t>
      </w:r>
    </w:p>
    <w:p w14:paraId="7AC15F16" w14:textId="77777777" w:rsidR="002227EF" w:rsidRPr="00690A26" w:rsidRDefault="002227EF" w:rsidP="002227EF">
      <w:pPr>
        <w:pStyle w:val="PL"/>
      </w:pPr>
      <w:r w:rsidRPr="00690A26">
        <w:lastRenderedPageBreak/>
        <w:t xml:space="preserve">            $ref: 'TS29571_CommonData.yaml#/components/schemas/Ipv4Addr'</w:t>
      </w:r>
    </w:p>
    <w:p w14:paraId="6769B9FD" w14:textId="77777777" w:rsidR="002227EF" w:rsidRPr="00690A26" w:rsidRDefault="002227EF" w:rsidP="002227EF">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E11076F" w14:textId="77777777" w:rsidR="002227EF" w:rsidRPr="00690A26" w:rsidRDefault="002227EF" w:rsidP="002227EF">
      <w:pPr>
        <w:pStyle w:val="PL"/>
      </w:pPr>
      <w:r w:rsidRPr="00690A26">
        <w:t xml:space="preserve">        ipv6Addresses:</w:t>
      </w:r>
    </w:p>
    <w:p w14:paraId="4E571613" w14:textId="77777777" w:rsidR="002227EF" w:rsidRPr="00690A26" w:rsidRDefault="002227EF" w:rsidP="002227EF">
      <w:pPr>
        <w:pStyle w:val="PL"/>
      </w:pPr>
      <w:r w:rsidRPr="00690A26">
        <w:t xml:space="preserve">          type: array</w:t>
      </w:r>
    </w:p>
    <w:p w14:paraId="7DF6AE31" w14:textId="77777777" w:rsidR="002227EF" w:rsidRPr="00690A26" w:rsidRDefault="002227EF" w:rsidP="002227EF">
      <w:pPr>
        <w:pStyle w:val="PL"/>
      </w:pPr>
      <w:r w:rsidRPr="00690A26">
        <w:t xml:space="preserve">          items:</w:t>
      </w:r>
    </w:p>
    <w:p w14:paraId="7B857F17" w14:textId="77777777" w:rsidR="002227EF" w:rsidRPr="00690A26" w:rsidRDefault="002227EF" w:rsidP="002227EF">
      <w:pPr>
        <w:pStyle w:val="PL"/>
      </w:pPr>
      <w:r w:rsidRPr="00690A26">
        <w:t xml:space="preserve">            $ref: 'TS29571_CommonData.yaml#/components/schemas/Ipv6Addr'</w:t>
      </w:r>
    </w:p>
    <w:p w14:paraId="4B6987C5" w14:textId="77777777" w:rsidR="002227EF" w:rsidRPr="00690A26" w:rsidRDefault="002227EF" w:rsidP="002227EF">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A8A787E" w14:textId="77777777" w:rsidR="002227EF" w:rsidRPr="00690A26" w:rsidRDefault="002227EF" w:rsidP="002227EF">
      <w:pPr>
        <w:pStyle w:val="PL"/>
      </w:pPr>
      <w:r w:rsidRPr="00690A26">
        <w:t xml:space="preserve">        allowedPlmns:</w:t>
      </w:r>
    </w:p>
    <w:p w14:paraId="1D3D5124" w14:textId="77777777" w:rsidR="002227EF" w:rsidRPr="00690A26" w:rsidRDefault="002227EF" w:rsidP="002227EF">
      <w:pPr>
        <w:pStyle w:val="PL"/>
      </w:pPr>
      <w:r w:rsidRPr="00690A26">
        <w:t xml:space="preserve">          type: array</w:t>
      </w:r>
    </w:p>
    <w:p w14:paraId="545EA3F9" w14:textId="77777777" w:rsidR="002227EF" w:rsidRPr="00690A26" w:rsidRDefault="002227EF" w:rsidP="002227EF">
      <w:pPr>
        <w:pStyle w:val="PL"/>
      </w:pPr>
      <w:r w:rsidRPr="00690A26">
        <w:t xml:space="preserve">          items:</w:t>
      </w:r>
    </w:p>
    <w:p w14:paraId="4DC575C0" w14:textId="77777777" w:rsidR="002227EF" w:rsidRPr="00690A26" w:rsidRDefault="002227EF" w:rsidP="002227EF">
      <w:pPr>
        <w:pStyle w:val="PL"/>
      </w:pPr>
      <w:r w:rsidRPr="00690A26">
        <w:t xml:space="preserve">            $ref: 'TS29571_CommonData.yaml#/components/schemas/PlmnId'</w:t>
      </w:r>
    </w:p>
    <w:p w14:paraId="2B432EFA" w14:textId="77777777" w:rsidR="002227EF" w:rsidRPr="00690A26" w:rsidRDefault="002227EF" w:rsidP="002227EF">
      <w:pPr>
        <w:pStyle w:val="PL"/>
      </w:pPr>
      <w:r w:rsidRPr="00690A26">
        <w:t xml:space="preserve">          minItems: 1</w:t>
      </w:r>
    </w:p>
    <w:p w14:paraId="4B6DF9B2" w14:textId="77777777" w:rsidR="002227EF" w:rsidRPr="00690A26" w:rsidRDefault="002227EF" w:rsidP="002227EF">
      <w:pPr>
        <w:pStyle w:val="PL"/>
      </w:pPr>
      <w:r w:rsidRPr="00690A26">
        <w:t xml:space="preserve">        allowedSnpns:</w:t>
      </w:r>
    </w:p>
    <w:p w14:paraId="55110970" w14:textId="77777777" w:rsidR="002227EF" w:rsidRPr="00690A26" w:rsidRDefault="002227EF" w:rsidP="002227EF">
      <w:pPr>
        <w:pStyle w:val="PL"/>
      </w:pPr>
      <w:r w:rsidRPr="00690A26">
        <w:t xml:space="preserve">          type: array</w:t>
      </w:r>
    </w:p>
    <w:p w14:paraId="09A3FD7C" w14:textId="77777777" w:rsidR="002227EF" w:rsidRPr="00690A26" w:rsidRDefault="002227EF" w:rsidP="002227EF">
      <w:pPr>
        <w:pStyle w:val="PL"/>
      </w:pPr>
      <w:r w:rsidRPr="00690A26">
        <w:t xml:space="preserve">          items:</w:t>
      </w:r>
    </w:p>
    <w:p w14:paraId="734031D2" w14:textId="77777777" w:rsidR="002227EF" w:rsidRPr="00690A26" w:rsidRDefault="002227EF" w:rsidP="002227EF">
      <w:pPr>
        <w:pStyle w:val="PL"/>
      </w:pPr>
      <w:r w:rsidRPr="00690A26">
        <w:t xml:space="preserve">            $ref: 'TS29571_CommonData.yaml#/components/schemas/PlmnIdNid'</w:t>
      </w:r>
    </w:p>
    <w:p w14:paraId="00C432D7" w14:textId="77777777" w:rsidR="002227EF" w:rsidRPr="00690A26" w:rsidRDefault="002227EF" w:rsidP="002227EF">
      <w:pPr>
        <w:pStyle w:val="PL"/>
      </w:pPr>
      <w:r w:rsidRPr="00690A26">
        <w:t xml:space="preserve">          minItems: 1</w:t>
      </w:r>
    </w:p>
    <w:p w14:paraId="01DF04CD" w14:textId="77777777" w:rsidR="002227EF" w:rsidRPr="00690A26" w:rsidRDefault="002227EF" w:rsidP="002227EF">
      <w:pPr>
        <w:pStyle w:val="PL"/>
      </w:pPr>
      <w:r w:rsidRPr="00690A26">
        <w:t xml:space="preserve">        allowedNfTypes:</w:t>
      </w:r>
    </w:p>
    <w:p w14:paraId="63C7E3C5" w14:textId="77777777" w:rsidR="002227EF" w:rsidRPr="00690A26" w:rsidRDefault="002227EF" w:rsidP="002227EF">
      <w:pPr>
        <w:pStyle w:val="PL"/>
      </w:pPr>
      <w:r w:rsidRPr="00690A26">
        <w:t xml:space="preserve">          type: array</w:t>
      </w:r>
    </w:p>
    <w:p w14:paraId="0679E3DB" w14:textId="77777777" w:rsidR="002227EF" w:rsidRPr="00690A26" w:rsidRDefault="002227EF" w:rsidP="002227EF">
      <w:pPr>
        <w:pStyle w:val="PL"/>
      </w:pPr>
      <w:r w:rsidRPr="00690A26">
        <w:t xml:space="preserve">          items:</w:t>
      </w:r>
    </w:p>
    <w:p w14:paraId="0D270747" w14:textId="77777777" w:rsidR="002227EF" w:rsidRPr="00690A26" w:rsidRDefault="002227EF" w:rsidP="002227EF">
      <w:pPr>
        <w:pStyle w:val="PL"/>
      </w:pPr>
      <w:r w:rsidRPr="00690A26">
        <w:t xml:space="preserve">            $ref: '#/components/schemas/NFType'</w:t>
      </w:r>
    </w:p>
    <w:p w14:paraId="2D4EE38B" w14:textId="77777777" w:rsidR="002227EF" w:rsidRPr="00690A26" w:rsidRDefault="002227EF" w:rsidP="002227EF">
      <w:pPr>
        <w:pStyle w:val="PL"/>
      </w:pPr>
      <w:r w:rsidRPr="00690A26">
        <w:t xml:space="preserve">          minItems: 1</w:t>
      </w:r>
    </w:p>
    <w:p w14:paraId="467C208A" w14:textId="77777777" w:rsidR="002227EF" w:rsidRPr="00690A26" w:rsidRDefault="002227EF" w:rsidP="002227EF">
      <w:pPr>
        <w:pStyle w:val="PL"/>
      </w:pPr>
      <w:r w:rsidRPr="00690A26">
        <w:t xml:space="preserve">        allowedNfDomains:</w:t>
      </w:r>
    </w:p>
    <w:p w14:paraId="22F92E31" w14:textId="77777777" w:rsidR="002227EF" w:rsidRPr="00690A26" w:rsidRDefault="002227EF" w:rsidP="002227EF">
      <w:pPr>
        <w:pStyle w:val="PL"/>
      </w:pPr>
      <w:r w:rsidRPr="00690A26">
        <w:t xml:space="preserve">          type: array</w:t>
      </w:r>
    </w:p>
    <w:p w14:paraId="4C6DE265" w14:textId="77777777" w:rsidR="002227EF" w:rsidRPr="00690A26" w:rsidRDefault="002227EF" w:rsidP="002227EF">
      <w:pPr>
        <w:pStyle w:val="PL"/>
      </w:pPr>
      <w:r w:rsidRPr="00690A26">
        <w:t xml:space="preserve">          items:</w:t>
      </w:r>
    </w:p>
    <w:p w14:paraId="2E93194E" w14:textId="77777777" w:rsidR="002227EF" w:rsidRPr="00690A26" w:rsidRDefault="002227EF" w:rsidP="002227EF">
      <w:pPr>
        <w:pStyle w:val="PL"/>
      </w:pPr>
      <w:r w:rsidRPr="00690A26">
        <w:t xml:space="preserve">            type: string</w:t>
      </w:r>
    </w:p>
    <w:p w14:paraId="5C3E8C4B" w14:textId="77777777" w:rsidR="002227EF" w:rsidRPr="00690A26" w:rsidRDefault="002227EF" w:rsidP="002227EF">
      <w:pPr>
        <w:pStyle w:val="PL"/>
      </w:pPr>
      <w:r w:rsidRPr="00690A26">
        <w:t xml:space="preserve">          minItems: 1</w:t>
      </w:r>
    </w:p>
    <w:p w14:paraId="6698F39C" w14:textId="77777777" w:rsidR="002227EF" w:rsidRPr="00690A26" w:rsidRDefault="002227EF" w:rsidP="002227EF">
      <w:pPr>
        <w:pStyle w:val="PL"/>
      </w:pPr>
      <w:r w:rsidRPr="00690A26">
        <w:t xml:space="preserve">        allowedNssais:</w:t>
      </w:r>
    </w:p>
    <w:p w14:paraId="14C683C3" w14:textId="77777777" w:rsidR="002227EF" w:rsidRPr="00690A26" w:rsidRDefault="002227EF" w:rsidP="002227EF">
      <w:pPr>
        <w:pStyle w:val="PL"/>
      </w:pPr>
      <w:r w:rsidRPr="00690A26">
        <w:t xml:space="preserve">          type: array</w:t>
      </w:r>
    </w:p>
    <w:p w14:paraId="1EB98C62" w14:textId="77777777" w:rsidR="002227EF" w:rsidRPr="00690A26" w:rsidRDefault="002227EF" w:rsidP="002227EF">
      <w:pPr>
        <w:pStyle w:val="PL"/>
      </w:pPr>
      <w:r w:rsidRPr="00690A26">
        <w:t xml:space="preserve">          items:</w:t>
      </w:r>
    </w:p>
    <w:p w14:paraId="4F4B5C73" w14:textId="77777777" w:rsidR="002227EF" w:rsidRPr="00690A26" w:rsidRDefault="002227EF" w:rsidP="002227EF">
      <w:pPr>
        <w:pStyle w:val="PL"/>
      </w:pPr>
      <w:r w:rsidRPr="00690A26">
        <w:t xml:space="preserve">            $ref: 'TS29571_CommonData.yaml#/components/schemas/Snssai'</w:t>
      </w:r>
    </w:p>
    <w:p w14:paraId="1926813F" w14:textId="77777777" w:rsidR="002227EF" w:rsidRPr="00690A26" w:rsidRDefault="002227EF" w:rsidP="002227EF">
      <w:pPr>
        <w:pStyle w:val="PL"/>
      </w:pPr>
      <w:r w:rsidRPr="00690A26">
        <w:t xml:space="preserve">          minItems: 1</w:t>
      </w:r>
    </w:p>
    <w:p w14:paraId="7538FCB7" w14:textId="77777777" w:rsidR="002227EF" w:rsidRPr="00690A26" w:rsidRDefault="002227EF" w:rsidP="002227EF">
      <w:pPr>
        <w:pStyle w:val="PL"/>
      </w:pPr>
      <w:r w:rsidRPr="00690A26">
        <w:t xml:space="preserve">        priority:</w:t>
      </w:r>
    </w:p>
    <w:p w14:paraId="2643E67A" w14:textId="77777777" w:rsidR="002227EF" w:rsidRPr="00690A26" w:rsidRDefault="002227EF" w:rsidP="002227EF">
      <w:pPr>
        <w:pStyle w:val="PL"/>
      </w:pPr>
      <w:r w:rsidRPr="00690A26">
        <w:t xml:space="preserve">          type: integer</w:t>
      </w:r>
    </w:p>
    <w:p w14:paraId="15EDA2AD" w14:textId="77777777" w:rsidR="002227EF" w:rsidRPr="00690A26" w:rsidRDefault="002227EF" w:rsidP="002227EF">
      <w:pPr>
        <w:pStyle w:val="PL"/>
        <w:rPr>
          <w:lang w:val="en-US"/>
        </w:rPr>
      </w:pPr>
      <w:r w:rsidRPr="00690A26">
        <w:rPr>
          <w:lang w:val="en-US"/>
        </w:rPr>
        <w:t xml:space="preserve">          minimum: 0</w:t>
      </w:r>
    </w:p>
    <w:p w14:paraId="58867DD8" w14:textId="77777777" w:rsidR="002227EF" w:rsidRPr="00690A26" w:rsidRDefault="002227EF" w:rsidP="002227EF">
      <w:pPr>
        <w:pStyle w:val="PL"/>
      </w:pPr>
      <w:r w:rsidRPr="00690A26">
        <w:rPr>
          <w:lang w:val="en-US"/>
        </w:rPr>
        <w:t xml:space="preserve">          maximum: 65535</w:t>
      </w:r>
    </w:p>
    <w:p w14:paraId="3A96ADBF" w14:textId="77777777" w:rsidR="002227EF" w:rsidRPr="00690A26" w:rsidRDefault="002227EF" w:rsidP="002227EF">
      <w:pPr>
        <w:pStyle w:val="PL"/>
      </w:pPr>
      <w:r w:rsidRPr="00690A26">
        <w:t xml:space="preserve">        capacity:</w:t>
      </w:r>
    </w:p>
    <w:p w14:paraId="41944FE7" w14:textId="77777777" w:rsidR="002227EF" w:rsidRPr="00690A26" w:rsidRDefault="002227EF" w:rsidP="002227EF">
      <w:pPr>
        <w:pStyle w:val="PL"/>
      </w:pPr>
      <w:r w:rsidRPr="00690A26">
        <w:t xml:space="preserve">          type: integer</w:t>
      </w:r>
    </w:p>
    <w:p w14:paraId="71CA30C0" w14:textId="77777777" w:rsidR="002227EF" w:rsidRPr="00690A26" w:rsidRDefault="002227EF" w:rsidP="002227EF">
      <w:pPr>
        <w:pStyle w:val="PL"/>
        <w:rPr>
          <w:lang w:val="en-US"/>
        </w:rPr>
      </w:pPr>
      <w:r w:rsidRPr="00690A26">
        <w:t xml:space="preserve">          </w:t>
      </w:r>
      <w:r w:rsidRPr="00690A26">
        <w:rPr>
          <w:lang w:val="en-US"/>
        </w:rPr>
        <w:t>minimum: 0</w:t>
      </w:r>
    </w:p>
    <w:p w14:paraId="74BD1BCD" w14:textId="77777777" w:rsidR="002227EF" w:rsidRPr="00690A26" w:rsidRDefault="002227EF" w:rsidP="002227EF">
      <w:pPr>
        <w:pStyle w:val="PL"/>
      </w:pPr>
      <w:r w:rsidRPr="00690A26">
        <w:rPr>
          <w:lang w:val="en-US"/>
        </w:rPr>
        <w:t xml:space="preserve">          maximum: 65535</w:t>
      </w:r>
    </w:p>
    <w:p w14:paraId="15E0709A" w14:textId="77777777" w:rsidR="002227EF" w:rsidRPr="00690A26" w:rsidRDefault="002227EF" w:rsidP="002227EF">
      <w:pPr>
        <w:pStyle w:val="PL"/>
      </w:pPr>
      <w:r w:rsidRPr="00690A26">
        <w:t xml:space="preserve">        </w:t>
      </w:r>
      <w:r w:rsidRPr="00690A26">
        <w:rPr>
          <w:rFonts w:hint="eastAsia"/>
          <w:lang w:eastAsia="zh-CN"/>
        </w:rPr>
        <w:t>load</w:t>
      </w:r>
      <w:r w:rsidRPr="00690A26">
        <w:t>:</w:t>
      </w:r>
    </w:p>
    <w:p w14:paraId="5E4C716D" w14:textId="77777777" w:rsidR="002227EF" w:rsidRPr="00690A26" w:rsidRDefault="002227EF" w:rsidP="002227EF">
      <w:pPr>
        <w:pStyle w:val="PL"/>
      </w:pPr>
      <w:r w:rsidRPr="00690A26">
        <w:t xml:space="preserve">          type: integer</w:t>
      </w:r>
    </w:p>
    <w:p w14:paraId="35A84641" w14:textId="77777777" w:rsidR="002227EF" w:rsidRPr="00690A26" w:rsidRDefault="002227EF" w:rsidP="002227EF">
      <w:pPr>
        <w:pStyle w:val="PL"/>
        <w:rPr>
          <w:lang w:val="en-US" w:eastAsia="zh-CN"/>
        </w:rPr>
      </w:pPr>
      <w:r w:rsidRPr="00690A26">
        <w:rPr>
          <w:rFonts w:hint="eastAsia"/>
          <w:lang w:val="en-US" w:eastAsia="zh-CN"/>
        </w:rPr>
        <w:t xml:space="preserve">          minimum: 0</w:t>
      </w:r>
    </w:p>
    <w:p w14:paraId="139BF56C" w14:textId="4074BD01" w:rsidR="002227EF" w:rsidRDefault="002227EF" w:rsidP="002227EF">
      <w:pPr>
        <w:pStyle w:val="PL"/>
        <w:rPr>
          <w:ins w:id="89" w:author="Jesus de Gregorio" w:date="2020-02-06T11:10:00Z"/>
          <w:lang w:val="en-US" w:eastAsia="zh-CN"/>
        </w:rPr>
      </w:pPr>
      <w:r w:rsidRPr="00690A26">
        <w:rPr>
          <w:rFonts w:hint="eastAsia"/>
          <w:lang w:val="en-US" w:eastAsia="zh-CN"/>
        </w:rPr>
        <w:t xml:space="preserve">          maximum: 100</w:t>
      </w:r>
    </w:p>
    <w:p w14:paraId="59839B44" w14:textId="1D6A0C6A" w:rsidR="002227EF" w:rsidRDefault="002227EF" w:rsidP="002227EF">
      <w:pPr>
        <w:pStyle w:val="PL"/>
        <w:rPr>
          <w:ins w:id="90" w:author="Jesus de Gregorio" w:date="2020-02-06T11:10:00Z"/>
          <w:lang w:val="en-US" w:eastAsia="zh-CN"/>
        </w:rPr>
      </w:pPr>
      <w:ins w:id="91" w:author="Jesus de Gregorio" w:date="2020-02-06T11:10:00Z">
        <w:r>
          <w:rPr>
            <w:lang w:val="en-US" w:eastAsia="zh-CN"/>
          </w:rPr>
          <w:t xml:space="preserve">        loadTimeStamp:</w:t>
        </w:r>
      </w:ins>
    </w:p>
    <w:p w14:paraId="086B1222" w14:textId="1C9D7785" w:rsidR="002227EF" w:rsidRPr="00690A26" w:rsidRDefault="002227EF" w:rsidP="002227EF">
      <w:pPr>
        <w:pStyle w:val="PL"/>
        <w:rPr>
          <w:lang w:val="en-US" w:eastAsia="zh-CN"/>
        </w:rPr>
      </w:pPr>
      <w:ins w:id="92" w:author="Jesus de Gregorio" w:date="2020-02-06T11:10:00Z">
        <w:r>
          <w:rPr>
            <w:lang w:val="en-US" w:eastAsia="zh-CN"/>
          </w:rPr>
          <w:t xml:space="preserve">          $ref: </w:t>
        </w:r>
        <w:r w:rsidRPr="00690A26">
          <w:t>'TS29571_CommonData.yaml#/components/schemas/</w:t>
        </w:r>
        <w:r>
          <w:t>DateTime'</w:t>
        </w:r>
      </w:ins>
    </w:p>
    <w:p w14:paraId="6122E07D" w14:textId="77777777" w:rsidR="002227EF" w:rsidRPr="00690A26" w:rsidRDefault="002227EF" w:rsidP="002227EF">
      <w:pPr>
        <w:pStyle w:val="PL"/>
      </w:pPr>
      <w:r w:rsidRPr="00690A26">
        <w:t xml:space="preserve">        locality:</w:t>
      </w:r>
    </w:p>
    <w:p w14:paraId="120AF45A" w14:textId="77777777" w:rsidR="002227EF" w:rsidRPr="00690A26" w:rsidRDefault="002227EF" w:rsidP="002227EF">
      <w:pPr>
        <w:pStyle w:val="PL"/>
      </w:pPr>
      <w:r w:rsidRPr="00690A26">
        <w:t xml:space="preserve">          type: string</w:t>
      </w:r>
    </w:p>
    <w:p w14:paraId="494CEB79" w14:textId="77777777" w:rsidR="002227EF" w:rsidRPr="00690A26" w:rsidRDefault="002227EF" w:rsidP="002227EF">
      <w:pPr>
        <w:pStyle w:val="PL"/>
      </w:pPr>
      <w:r w:rsidRPr="00690A26">
        <w:t xml:space="preserve">        udrInfo:</w:t>
      </w:r>
    </w:p>
    <w:p w14:paraId="26F26570" w14:textId="77777777" w:rsidR="002227EF" w:rsidRPr="00690A26" w:rsidRDefault="002227EF" w:rsidP="002227EF">
      <w:pPr>
        <w:pStyle w:val="PL"/>
      </w:pPr>
      <w:r w:rsidRPr="00690A26">
        <w:t xml:space="preserve">          $ref: '#/components/schemas/UdrInfo'</w:t>
      </w:r>
    </w:p>
    <w:p w14:paraId="3C2A436B" w14:textId="77777777" w:rsidR="002227EF" w:rsidRPr="00690A26" w:rsidRDefault="002227EF" w:rsidP="002227EF">
      <w:pPr>
        <w:pStyle w:val="PL"/>
        <w:rPr>
          <w:lang w:eastAsia="zh-CN"/>
        </w:rPr>
      </w:pPr>
      <w:r w:rsidRPr="00690A26">
        <w:t xml:space="preserve">        </w:t>
      </w:r>
      <w:r w:rsidRPr="00690A26">
        <w:rPr>
          <w:rFonts w:hint="eastAsia"/>
          <w:lang w:eastAsia="zh-CN"/>
        </w:rPr>
        <w:t>udr</w:t>
      </w:r>
      <w:r w:rsidRPr="00690A26">
        <w:t>Info</w:t>
      </w:r>
      <w:r w:rsidRPr="00690A26">
        <w:rPr>
          <w:rFonts w:hint="eastAsia"/>
          <w:lang w:eastAsia="zh-CN"/>
        </w:rPr>
        <w:t>Ext</w:t>
      </w:r>
      <w:r w:rsidRPr="00690A26">
        <w:t>:</w:t>
      </w:r>
    </w:p>
    <w:p w14:paraId="3C692F85" w14:textId="77777777" w:rsidR="002227EF" w:rsidRPr="00690A26" w:rsidRDefault="002227EF" w:rsidP="002227EF">
      <w:pPr>
        <w:pStyle w:val="PL"/>
        <w:rPr>
          <w:lang w:eastAsia="zh-CN"/>
        </w:rPr>
      </w:pPr>
      <w:r w:rsidRPr="00690A26">
        <w:rPr>
          <w:rFonts w:hint="eastAsia"/>
          <w:lang w:eastAsia="zh-CN"/>
        </w:rPr>
        <w:t xml:space="preserve">          type: array</w:t>
      </w:r>
    </w:p>
    <w:p w14:paraId="2A50DE61" w14:textId="77777777" w:rsidR="002227EF" w:rsidRPr="00690A26" w:rsidRDefault="002227EF" w:rsidP="002227EF">
      <w:pPr>
        <w:pStyle w:val="PL"/>
        <w:rPr>
          <w:lang w:eastAsia="zh-CN"/>
        </w:rPr>
      </w:pPr>
      <w:r w:rsidRPr="00690A26">
        <w:rPr>
          <w:rFonts w:hint="eastAsia"/>
          <w:lang w:eastAsia="zh-CN"/>
        </w:rPr>
        <w:t xml:space="preserve">          items:</w:t>
      </w:r>
    </w:p>
    <w:p w14:paraId="7B6FF9A4" w14:textId="77777777" w:rsidR="002227EF" w:rsidRPr="00690A26" w:rsidRDefault="002227EF" w:rsidP="002227EF">
      <w:pPr>
        <w:pStyle w:val="PL"/>
        <w:rPr>
          <w:lang w:eastAsia="zh-CN"/>
        </w:rPr>
      </w:pPr>
      <w:r w:rsidRPr="00690A26">
        <w:t xml:space="preserve">          </w:t>
      </w:r>
      <w:r w:rsidRPr="00690A26">
        <w:rPr>
          <w:rFonts w:hint="eastAsia"/>
          <w:lang w:eastAsia="zh-CN"/>
        </w:rPr>
        <w:t xml:space="preserve">  </w:t>
      </w:r>
      <w:r w:rsidRPr="00690A26">
        <w:t>$ref: '#/components/schemas/</w:t>
      </w:r>
      <w:r w:rsidRPr="00690A26">
        <w:rPr>
          <w:rFonts w:hint="eastAsia"/>
          <w:lang w:eastAsia="zh-CN"/>
        </w:rPr>
        <w:t>Udr</w:t>
      </w:r>
      <w:r w:rsidRPr="00690A26">
        <w:t>Info'</w:t>
      </w:r>
    </w:p>
    <w:p w14:paraId="11C8F095" w14:textId="77777777" w:rsidR="002227EF" w:rsidRPr="00690A26" w:rsidRDefault="002227EF" w:rsidP="002227EF">
      <w:pPr>
        <w:pStyle w:val="PL"/>
        <w:rPr>
          <w:lang w:eastAsia="zh-CN"/>
        </w:rPr>
      </w:pPr>
      <w:r w:rsidRPr="00690A26">
        <w:rPr>
          <w:rFonts w:hint="eastAsia"/>
          <w:lang w:eastAsia="zh-CN"/>
        </w:rPr>
        <w:t xml:space="preserve">          minItems: 1</w:t>
      </w:r>
    </w:p>
    <w:p w14:paraId="64C23C19" w14:textId="77777777" w:rsidR="002227EF" w:rsidRPr="00690A26" w:rsidRDefault="002227EF" w:rsidP="002227EF">
      <w:pPr>
        <w:pStyle w:val="PL"/>
      </w:pPr>
      <w:r w:rsidRPr="00690A26">
        <w:t xml:space="preserve">        udmInfo:</w:t>
      </w:r>
    </w:p>
    <w:p w14:paraId="0A887F39" w14:textId="77777777" w:rsidR="002227EF" w:rsidRPr="00690A26" w:rsidRDefault="002227EF" w:rsidP="002227EF">
      <w:pPr>
        <w:pStyle w:val="PL"/>
      </w:pPr>
      <w:r w:rsidRPr="00690A26">
        <w:t xml:space="preserve">          $ref: '#/components/schemas/UdmInfo'</w:t>
      </w:r>
    </w:p>
    <w:p w14:paraId="31857604" w14:textId="77777777" w:rsidR="002227EF" w:rsidRPr="00690A26" w:rsidRDefault="002227EF" w:rsidP="002227EF">
      <w:pPr>
        <w:pStyle w:val="PL"/>
        <w:rPr>
          <w:lang w:eastAsia="zh-CN"/>
        </w:rPr>
      </w:pPr>
      <w:r w:rsidRPr="00690A26">
        <w:t xml:space="preserve">        </w:t>
      </w:r>
      <w:r w:rsidRPr="00690A26">
        <w:rPr>
          <w:rFonts w:hint="eastAsia"/>
          <w:lang w:eastAsia="zh-CN"/>
        </w:rPr>
        <w:t>udm</w:t>
      </w:r>
      <w:r w:rsidRPr="00690A26">
        <w:t>Info</w:t>
      </w:r>
      <w:r w:rsidRPr="00690A26">
        <w:rPr>
          <w:rFonts w:hint="eastAsia"/>
          <w:lang w:eastAsia="zh-CN"/>
        </w:rPr>
        <w:t>Ext</w:t>
      </w:r>
      <w:r w:rsidRPr="00690A26">
        <w:t>:</w:t>
      </w:r>
    </w:p>
    <w:p w14:paraId="680D35CB" w14:textId="77777777" w:rsidR="002227EF" w:rsidRPr="00690A26" w:rsidRDefault="002227EF" w:rsidP="002227EF">
      <w:pPr>
        <w:pStyle w:val="PL"/>
        <w:rPr>
          <w:lang w:eastAsia="zh-CN"/>
        </w:rPr>
      </w:pPr>
      <w:r w:rsidRPr="00690A26">
        <w:rPr>
          <w:rFonts w:hint="eastAsia"/>
          <w:lang w:eastAsia="zh-CN"/>
        </w:rPr>
        <w:t xml:space="preserve">          type: array</w:t>
      </w:r>
    </w:p>
    <w:p w14:paraId="5DD58B61" w14:textId="77777777" w:rsidR="002227EF" w:rsidRPr="00690A26" w:rsidRDefault="002227EF" w:rsidP="002227EF">
      <w:pPr>
        <w:pStyle w:val="PL"/>
        <w:rPr>
          <w:lang w:eastAsia="zh-CN"/>
        </w:rPr>
      </w:pPr>
      <w:r w:rsidRPr="00690A26">
        <w:rPr>
          <w:rFonts w:hint="eastAsia"/>
          <w:lang w:eastAsia="zh-CN"/>
        </w:rPr>
        <w:t xml:space="preserve">          items:</w:t>
      </w:r>
    </w:p>
    <w:p w14:paraId="6450F1E3" w14:textId="77777777" w:rsidR="002227EF" w:rsidRPr="00690A26" w:rsidRDefault="002227EF" w:rsidP="002227EF">
      <w:pPr>
        <w:pStyle w:val="PL"/>
        <w:rPr>
          <w:lang w:eastAsia="zh-CN"/>
        </w:rPr>
      </w:pPr>
      <w:r w:rsidRPr="00690A26">
        <w:t xml:space="preserve">          </w:t>
      </w:r>
      <w:r w:rsidRPr="00690A26">
        <w:rPr>
          <w:rFonts w:hint="eastAsia"/>
          <w:lang w:eastAsia="zh-CN"/>
        </w:rPr>
        <w:t xml:space="preserve">  </w:t>
      </w:r>
      <w:r w:rsidRPr="00690A26">
        <w:t>$ref: '#/components/schemas/</w:t>
      </w:r>
      <w:r w:rsidRPr="00690A26">
        <w:rPr>
          <w:rFonts w:hint="eastAsia"/>
          <w:lang w:eastAsia="zh-CN"/>
        </w:rPr>
        <w:t>Udm</w:t>
      </w:r>
      <w:r w:rsidRPr="00690A26">
        <w:t>Info'</w:t>
      </w:r>
    </w:p>
    <w:p w14:paraId="105C6FA7" w14:textId="77777777" w:rsidR="002227EF" w:rsidRPr="00690A26" w:rsidRDefault="002227EF" w:rsidP="002227EF">
      <w:pPr>
        <w:pStyle w:val="PL"/>
        <w:rPr>
          <w:lang w:eastAsia="zh-CN"/>
        </w:rPr>
      </w:pPr>
      <w:r w:rsidRPr="00690A26">
        <w:rPr>
          <w:rFonts w:hint="eastAsia"/>
          <w:lang w:eastAsia="zh-CN"/>
        </w:rPr>
        <w:t xml:space="preserve">          minItems: 1</w:t>
      </w:r>
    </w:p>
    <w:p w14:paraId="45341982" w14:textId="77777777" w:rsidR="002227EF" w:rsidRPr="00690A26" w:rsidRDefault="002227EF" w:rsidP="002227EF">
      <w:pPr>
        <w:pStyle w:val="PL"/>
      </w:pPr>
      <w:r w:rsidRPr="00690A26">
        <w:t xml:space="preserve">        ausfInfo:</w:t>
      </w:r>
    </w:p>
    <w:p w14:paraId="7AC360C5" w14:textId="77777777" w:rsidR="002227EF" w:rsidRPr="00690A26" w:rsidRDefault="002227EF" w:rsidP="002227EF">
      <w:pPr>
        <w:pStyle w:val="PL"/>
      </w:pPr>
      <w:r w:rsidRPr="00690A26">
        <w:t xml:space="preserve">          $ref: '#/components/schemas/AusfInfo'</w:t>
      </w:r>
    </w:p>
    <w:p w14:paraId="34646FE3" w14:textId="77777777" w:rsidR="002227EF" w:rsidRPr="00690A26" w:rsidRDefault="002227EF" w:rsidP="002227EF">
      <w:pPr>
        <w:pStyle w:val="PL"/>
        <w:rPr>
          <w:lang w:eastAsia="zh-CN"/>
        </w:rPr>
      </w:pPr>
      <w:r w:rsidRPr="00690A26">
        <w:t xml:space="preserve">        </w:t>
      </w:r>
      <w:r w:rsidRPr="00690A26">
        <w:rPr>
          <w:rFonts w:hint="eastAsia"/>
          <w:lang w:eastAsia="zh-CN"/>
        </w:rPr>
        <w:t>aus</w:t>
      </w:r>
      <w:r w:rsidRPr="00690A26">
        <w:t>fInfo</w:t>
      </w:r>
      <w:r w:rsidRPr="00690A26">
        <w:rPr>
          <w:rFonts w:hint="eastAsia"/>
          <w:lang w:eastAsia="zh-CN"/>
        </w:rPr>
        <w:t>Ext</w:t>
      </w:r>
      <w:r w:rsidRPr="00690A26">
        <w:t>:</w:t>
      </w:r>
    </w:p>
    <w:p w14:paraId="0C2516EF" w14:textId="77777777" w:rsidR="002227EF" w:rsidRPr="00690A26" w:rsidRDefault="002227EF" w:rsidP="002227EF">
      <w:pPr>
        <w:pStyle w:val="PL"/>
        <w:rPr>
          <w:lang w:eastAsia="zh-CN"/>
        </w:rPr>
      </w:pPr>
      <w:r w:rsidRPr="00690A26">
        <w:rPr>
          <w:rFonts w:hint="eastAsia"/>
          <w:lang w:eastAsia="zh-CN"/>
        </w:rPr>
        <w:t xml:space="preserve">          type: array</w:t>
      </w:r>
    </w:p>
    <w:p w14:paraId="05ED7C89" w14:textId="77777777" w:rsidR="002227EF" w:rsidRPr="00690A26" w:rsidRDefault="002227EF" w:rsidP="002227EF">
      <w:pPr>
        <w:pStyle w:val="PL"/>
        <w:rPr>
          <w:lang w:eastAsia="zh-CN"/>
        </w:rPr>
      </w:pPr>
      <w:r w:rsidRPr="00690A26">
        <w:rPr>
          <w:rFonts w:hint="eastAsia"/>
          <w:lang w:eastAsia="zh-CN"/>
        </w:rPr>
        <w:t xml:space="preserve">          items:</w:t>
      </w:r>
    </w:p>
    <w:p w14:paraId="02CF3F9B" w14:textId="77777777" w:rsidR="002227EF" w:rsidRPr="00690A26" w:rsidRDefault="002227EF" w:rsidP="002227EF">
      <w:pPr>
        <w:pStyle w:val="PL"/>
        <w:rPr>
          <w:lang w:eastAsia="zh-CN"/>
        </w:rPr>
      </w:pPr>
      <w:r w:rsidRPr="00690A26">
        <w:t xml:space="preserve">          </w:t>
      </w:r>
      <w:r w:rsidRPr="00690A26">
        <w:rPr>
          <w:rFonts w:hint="eastAsia"/>
          <w:lang w:eastAsia="zh-CN"/>
        </w:rPr>
        <w:t xml:space="preserve">  </w:t>
      </w:r>
      <w:r w:rsidRPr="00690A26">
        <w:t>$ref: '#/components/schemas/</w:t>
      </w:r>
      <w:r w:rsidRPr="00690A26">
        <w:rPr>
          <w:rFonts w:hint="eastAsia"/>
          <w:lang w:eastAsia="zh-CN"/>
        </w:rPr>
        <w:t>Aus</w:t>
      </w:r>
      <w:r w:rsidRPr="00690A26">
        <w:t>fInfo'</w:t>
      </w:r>
    </w:p>
    <w:p w14:paraId="63C7DABF" w14:textId="77777777" w:rsidR="002227EF" w:rsidRPr="00690A26" w:rsidRDefault="002227EF" w:rsidP="002227EF">
      <w:pPr>
        <w:pStyle w:val="PL"/>
        <w:rPr>
          <w:lang w:eastAsia="zh-CN"/>
        </w:rPr>
      </w:pPr>
      <w:r w:rsidRPr="00690A26">
        <w:rPr>
          <w:rFonts w:hint="eastAsia"/>
          <w:lang w:eastAsia="zh-CN"/>
        </w:rPr>
        <w:t xml:space="preserve">          minItems: 1</w:t>
      </w:r>
    </w:p>
    <w:p w14:paraId="051FCF7F" w14:textId="77777777" w:rsidR="002227EF" w:rsidRPr="00690A26" w:rsidRDefault="002227EF" w:rsidP="002227EF">
      <w:pPr>
        <w:pStyle w:val="PL"/>
      </w:pPr>
      <w:r w:rsidRPr="00690A26">
        <w:t xml:space="preserve">        amfInfo:</w:t>
      </w:r>
    </w:p>
    <w:p w14:paraId="3067FA27" w14:textId="77777777" w:rsidR="002227EF" w:rsidRPr="00690A26" w:rsidRDefault="002227EF" w:rsidP="002227EF">
      <w:pPr>
        <w:pStyle w:val="PL"/>
      </w:pPr>
      <w:r w:rsidRPr="00690A26">
        <w:t xml:space="preserve">          $ref: '#/components/schemas/AmfInfo'</w:t>
      </w:r>
    </w:p>
    <w:p w14:paraId="1FF47ACB" w14:textId="77777777" w:rsidR="002227EF" w:rsidRPr="00690A26" w:rsidRDefault="002227EF" w:rsidP="002227EF">
      <w:pPr>
        <w:pStyle w:val="PL"/>
        <w:rPr>
          <w:lang w:eastAsia="zh-CN"/>
        </w:rPr>
      </w:pPr>
      <w:r w:rsidRPr="00690A26">
        <w:t xml:space="preserve">        </w:t>
      </w:r>
      <w:r w:rsidRPr="00690A26">
        <w:rPr>
          <w:rFonts w:hint="eastAsia"/>
          <w:lang w:eastAsia="zh-CN"/>
        </w:rPr>
        <w:t>am</w:t>
      </w:r>
      <w:r w:rsidRPr="00690A26">
        <w:t>fInfo</w:t>
      </w:r>
      <w:r w:rsidRPr="00690A26">
        <w:rPr>
          <w:rFonts w:hint="eastAsia"/>
          <w:lang w:eastAsia="zh-CN"/>
        </w:rPr>
        <w:t>Ext</w:t>
      </w:r>
      <w:r w:rsidRPr="00690A26">
        <w:t>:</w:t>
      </w:r>
    </w:p>
    <w:p w14:paraId="0117824F" w14:textId="77777777" w:rsidR="002227EF" w:rsidRPr="00690A26" w:rsidRDefault="002227EF" w:rsidP="002227EF">
      <w:pPr>
        <w:pStyle w:val="PL"/>
        <w:rPr>
          <w:lang w:eastAsia="zh-CN"/>
        </w:rPr>
      </w:pPr>
      <w:r w:rsidRPr="00690A26">
        <w:rPr>
          <w:rFonts w:hint="eastAsia"/>
          <w:lang w:eastAsia="zh-CN"/>
        </w:rPr>
        <w:t xml:space="preserve">          type: array</w:t>
      </w:r>
    </w:p>
    <w:p w14:paraId="7DEECBE4" w14:textId="77777777" w:rsidR="002227EF" w:rsidRPr="00690A26" w:rsidRDefault="002227EF" w:rsidP="002227EF">
      <w:pPr>
        <w:pStyle w:val="PL"/>
        <w:rPr>
          <w:lang w:eastAsia="zh-CN"/>
        </w:rPr>
      </w:pPr>
      <w:r w:rsidRPr="00690A26">
        <w:rPr>
          <w:rFonts w:hint="eastAsia"/>
          <w:lang w:eastAsia="zh-CN"/>
        </w:rPr>
        <w:t xml:space="preserve">          items:</w:t>
      </w:r>
    </w:p>
    <w:p w14:paraId="4D10D6B3" w14:textId="77777777" w:rsidR="002227EF" w:rsidRPr="00690A26" w:rsidRDefault="002227EF" w:rsidP="002227EF">
      <w:pPr>
        <w:pStyle w:val="PL"/>
        <w:rPr>
          <w:lang w:eastAsia="zh-CN"/>
        </w:rPr>
      </w:pPr>
      <w:r w:rsidRPr="00690A26">
        <w:t xml:space="preserve">          </w:t>
      </w:r>
      <w:r w:rsidRPr="00690A26">
        <w:rPr>
          <w:rFonts w:hint="eastAsia"/>
          <w:lang w:eastAsia="zh-CN"/>
        </w:rPr>
        <w:t xml:space="preserve">  </w:t>
      </w:r>
      <w:r w:rsidRPr="00690A26">
        <w:t>$ref: '#/components/schemas/</w:t>
      </w:r>
      <w:r w:rsidRPr="00690A26">
        <w:rPr>
          <w:rFonts w:hint="eastAsia"/>
          <w:lang w:eastAsia="zh-CN"/>
        </w:rPr>
        <w:t>Am</w:t>
      </w:r>
      <w:r w:rsidRPr="00690A26">
        <w:t>fInfo'</w:t>
      </w:r>
    </w:p>
    <w:p w14:paraId="1A097390" w14:textId="77777777" w:rsidR="002227EF" w:rsidRPr="00690A26" w:rsidRDefault="002227EF" w:rsidP="002227EF">
      <w:pPr>
        <w:pStyle w:val="PL"/>
        <w:rPr>
          <w:lang w:eastAsia="zh-CN"/>
        </w:rPr>
      </w:pPr>
      <w:r w:rsidRPr="00690A26">
        <w:rPr>
          <w:rFonts w:hint="eastAsia"/>
          <w:lang w:eastAsia="zh-CN"/>
        </w:rPr>
        <w:t xml:space="preserve">          minItems: 1</w:t>
      </w:r>
    </w:p>
    <w:p w14:paraId="77A30951" w14:textId="77777777" w:rsidR="002227EF" w:rsidRPr="00690A26" w:rsidRDefault="002227EF" w:rsidP="002227EF">
      <w:pPr>
        <w:pStyle w:val="PL"/>
      </w:pPr>
      <w:r w:rsidRPr="00690A26">
        <w:t xml:space="preserve">        smfInfo:</w:t>
      </w:r>
    </w:p>
    <w:p w14:paraId="44A9567F" w14:textId="77777777" w:rsidR="002227EF" w:rsidRPr="00690A26" w:rsidRDefault="002227EF" w:rsidP="002227EF">
      <w:pPr>
        <w:pStyle w:val="PL"/>
      </w:pPr>
      <w:r w:rsidRPr="00690A26">
        <w:t xml:space="preserve">          $ref: '#/components/schemas/SmfInfo'</w:t>
      </w:r>
    </w:p>
    <w:p w14:paraId="2F681989" w14:textId="77777777" w:rsidR="002227EF" w:rsidRPr="00690A26" w:rsidRDefault="002227EF" w:rsidP="002227EF">
      <w:pPr>
        <w:pStyle w:val="PL"/>
        <w:rPr>
          <w:lang w:eastAsia="zh-CN"/>
        </w:rPr>
      </w:pPr>
      <w:r w:rsidRPr="00690A26">
        <w:lastRenderedPageBreak/>
        <w:t xml:space="preserve">        </w:t>
      </w:r>
      <w:r w:rsidRPr="00690A26">
        <w:rPr>
          <w:rFonts w:hint="eastAsia"/>
          <w:lang w:eastAsia="zh-CN"/>
        </w:rPr>
        <w:t>sm</w:t>
      </w:r>
      <w:r w:rsidRPr="00690A26">
        <w:t>fInfo</w:t>
      </w:r>
      <w:r w:rsidRPr="00690A26">
        <w:rPr>
          <w:rFonts w:hint="eastAsia"/>
          <w:lang w:eastAsia="zh-CN"/>
        </w:rPr>
        <w:t>Ext</w:t>
      </w:r>
      <w:r w:rsidRPr="00690A26">
        <w:t>:</w:t>
      </w:r>
    </w:p>
    <w:p w14:paraId="47A8569D" w14:textId="77777777" w:rsidR="002227EF" w:rsidRPr="00690A26" w:rsidRDefault="002227EF" w:rsidP="002227EF">
      <w:pPr>
        <w:pStyle w:val="PL"/>
        <w:rPr>
          <w:lang w:eastAsia="zh-CN"/>
        </w:rPr>
      </w:pPr>
      <w:r w:rsidRPr="00690A26">
        <w:rPr>
          <w:rFonts w:hint="eastAsia"/>
          <w:lang w:eastAsia="zh-CN"/>
        </w:rPr>
        <w:t xml:space="preserve">          type: array</w:t>
      </w:r>
    </w:p>
    <w:p w14:paraId="200FA791" w14:textId="77777777" w:rsidR="002227EF" w:rsidRPr="00690A26" w:rsidRDefault="002227EF" w:rsidP="002227EF">
      <w:pPr>
        <w:pStyle w:val="PL"/>
        <w:rPr>
          <w:lang w:eastAsia="zh-CN"/>
        </w:rPr>
      </w:pPr>
      <w:r w:rsidRPr="00690A26">
        <w:rPr>
          <w:rFonts w:hint="eastAsia"/>
          <w:lang w:eastAsia="zh-CN"/>
        </w:rPr>
        <w:t xml:space="preserve">          items:</w:t>
      </w:r>
    </w:p>
    <w:p w14:paraId="139C3A0C" w14:textId="77777777" w:rsidR="002227EF" w:rsidRPr="00690A26" w:rsidRDefault="002227EF" w:rsidP="002227EF">
      <w:pPr>
        <w:pStyle w:val="PL"/>
        <w:rPr>
          <w:lang w:eastAsia="zh-CN"/>
        </w:rPr>
      </w:pPr>
      <w:r w:rsidRPr="00690A26">
        <w:t xml:space="preserve">          </w:t>
      </w:r>
      <w:r w:rsidRPr="00690A26">
        <w:rPr>
          <w:rFonts w:hint="eastAsia"/>
          <w:lang w:eastAsia="zh-CN"/>
        </w:rPr>
        <w:t xml:space="preserve">  </w:t>
      </w:r>
      <w:r w:rsidRPr="00690A26">
        <w:t>$ref: '#/components/schemas/</w:t>
      </w:r>
      <w:r w:rsidRPr="00690A26">
        <w:rPr>
          <w:rFonts w:hint="eastAsia"/>
          <w:lang w:eastAsia="zh-CN"/>
        </w:rPr>
        <w:t>Sm</w:t>
      </w:r>
      <w:r w:rsidRPr="00690A26">
        <w:t>fInfo'</w:t>
      </w:r>
    </w:p>
    <w:p w14:paraId="6B6BA610" w14:textId="77777777" w:rsidR="002227EF" w:rsidRPr="00690A26" w:rsidRDefault="002227EF" w:rsidP="002227EF">
      <w:pPr>
        <w:pStyle w:val="PL"/>
        <w:rPr>
          <w:lang w:eastAsia="zh-CN"/>
        </w:rPr>
      </w:pPr>
      <w:r w:rsidRPr="00690A26">
        <w:rPr>
          <w:rFonts w:hint="eastAsia"/>
          <w:lang w:eastAsia="zh-CN"/>
        </w:rPr>
        <w:t xml:space="preserve">          minItems: 1</w:t>
      </w:r>
    </w:p>
    <w:p w14:paraId="1BCEAD80" w14:textId="77777777" w:rsidR="002227EF" w:rsidRPr="00690A26" w:rsidRDefault="002227EF" w:rsidP="002227EF">
      <w:pPr>
        <w:pStyle w:val="PL"/>
      </w:pPr>
      <w:r w:rsidRPr="00690A26">
        <w:t xml:space="preserve">        upfInfo:</w:t>
      </w:r>
    </w:p>
    <w:p w14:paraId="62E2BA60" w14:textId="77777777" w:rsidR="002227EF" w:rsidRPr="00690A26" w:rsidRDefault="002227EF" w:rsidP="002227EF">
      <w:pPr>
        <w:pStyle w:val="PL"/>
      </w:pPr>
      <w:r w:rsidRPr="00690A26">
        <w:t xml:space="preserve">          $ref: '#/components/schemas/UpfInfo'</w:t>
      </w:r>
    </w:p>
    <w:p w14:paraId="2F14DB87" w14:textId="77777777" w:rsidR="002227EF" w:rsidRPr="00690A26" w:rsidRDefault="002227EF" w:rsidP="002227EF">
      <w:pPr>
        <w:pStyle w:val="PL"/>
        <w:rPr>
          <w:lang w:eastAsia="zh-CN"/>
        </w:rPr>
      </w:pPr>
      <w:r w:rsidRPr="00690A26">
        <w:t xml:space="preserve">        </w:t>
      </w:r>
      <w:r w:rsidRPr="00690A26">
        <w:rPr>
          <w:rFonts w:hint="eastAsia"/>
          <w:lang w:eastAsia="zh-CN"/>
        </w:rPr>
        <w:t>up</w:t>
      </w:r>
      <w:r w:rsidRPr="00690A26">
        <w:t>fInfo</w:t>
      </w:r>
      <w:r w:rsidRPr="00690A26">
        <w:rPr>
          <w:rFonts w:hint="eastAsia"/>
          <w:lang w:eastAsia="zh-CN"/>
        </w:rPr>
        <w:t>Ext</w:t>
      </w:r>
      <w:r w:rsidRPr="00690A26">
        <w:t>:</w:t>
      </w:r>
    </w:p>
    <w:p w14:paraId="4E369E09" w14:textId="77777777" w:rsidR="002227EF" w:rsidRPr="00690A26" w:rsidRDefault="002227EF" w:rsidP="002227EF">
      <w:pPr>
        <w:pStyle w:val="PL"/>
        <w:rPr>
          <w:lang w:eastAsia="zh-CN"/>
        </w:rPr>
      </w:pPr>
      <w:r w:rsidRPr="00690A26">
        <w:rPr>
          <w:rFonts w:hint="eastAsia"/>
          <w:lang w:eastAsia="zh-CN"/>
        </w:rPr>
        <w:t xml:space="preserve">          type: array</w:t>
      </w:r>
    </w:p>
    <w:p w14:paraId="2059B0DD" w14:textId="77777777" w:rsidR="002227EF" w:rsidRPr="00690A26" w:rsidRDefault="002227EF" w:rsidP="002227EF">
      <w:pPr>
        <w:pStyle w:val="PL"/>
        <w:rPr>
          <w:lang w:eastAsia="zh-CN"/>
        </w:rPr>
      </w:pPr>
      <w:r w:rsidRPr="00690A26">
        <w:rPr>
          <w:rFonts w:hint="eastAsia"/>
          <w:lang w:eastAsia="zh-CN"/>
        </w:rPr>
        <w:t xml:space="preserve">          items:</w:t>
      </w:r>
    </w:p>
    <w:p w14:paraId="2BE2CFD9" w14:textId="77777777" w:rsidR="002227EF" w:rsidRPr="00690A26" w:rsidRDefault="002227EF" w:rsidP="002227EF">
      <w:pPr>
        <w:pStyle w:val="PL"/>
        <w:rPr>
          <w:lang w:eastAsia="zh-CN"/>
        </w:rPr>
      </w:pPr>
      <w:r w:rsidRPr="00690A26">
        <w:t xml:space="preserve">          </w:t>
      </w:r>
      <w:r w:rsidRPr="00690A26">
        <w:rPr>
          <w:rFonts w:hint="eastAsia"/>
          <w:lang w:eastAsia="zh-CN"/>
        </w:rPr>
        <w:t xml:space="preserve">  </w:t>
      </w:r>
      <w:r w:rsidRPr="00690A26">
        <w:t>$ref: '#/components/schemas/</w:t>
      </w:r>
      <w:r w:rsidRPr="00690A26">
        <w:rPr>
          <w:rFonts w:hint="eastAsia"/>
          <w:lang w:eastAsia="zh-CN"/>
        </w:rPr>
        <w:t>Up</w:t>
      </w:r>
      <w:r w:rsidRPr="00690A26">
        <w:t>fInfo'</w:t>
      </w:r>
    </w:p>
    <w:p w14:paraId="374C8F33" w14:textId="77777777" w:rsidR="002227EF" w:rsidRPr="00690A26" w:rsidRDefault="002227EF" w:rsidP="002227EF">
      <w:pPr>
        <w:pStyle w:val="PL"/>
        <w:rPr>
          <w:lang w:eastAsia="zh-CN"/>
        </w:rPr>
      </w:pPr>
      <w:r w:rsidRPr="00690A26">
        <w:rPr>
          <w:rFonts w:hint="eastAsia"/>
          <w:lang w:eastAsia="zh-CN"/>
        </w:rPr>
        <w:t xml:space="preserve">          minItems: 1</w:t>
      </w:r>
    </w:p>
    <w:p w14:paraId="0F1E696D" w14:textId="77777777" w:rsidR="002227EF" w:rsidRPr="00690A26" w:rsidRDefault="002227EF" w:rsidP="002227EF">
      <w:pPr>
        <w:pStyle w:val="PL"/>
      </w:pPr>
      <w:r w:rsidRPr="00690A26">
        <w:t xml:space="preserve">        pcfInfo:</w:t>
      </w:r>
    </w:p>
    <w:p w14:paraId="1CBF4288" w14:textId="77777777" w:rsidR="002227EF" w:rsidRPr="00690A26" w:rsidRDefault="002227EF" w:rsidP="002227EF">
      <w:pPr>
        <w:pStyle w:val="PL"/>
      </w:pPr>
      <w:r w:rsidRPr="00690A26">
        <w:t xml:space="preserve">          $ref: '#/components/schemas/PcfInfo'</w:t>
      </w:r>
    </w:p>
    <w:p w14:paraId="70681D44" w14:textId="77777777" w:rsidR="002227EF" w:rsidRPr="00690A26" w:rsidRDefault="002227EF" w:rsidP="002227EF">
      <w:pPr>
        <w:pStyle w:val="PL"/>
      </w:pPr>
      <w:r w:rsidRPr="00690A26">
        <w:t xml:space="preserve">        pcfInfoExt:</w:t>
      </w:r>
    </w:p>
    <w:p w14:paraId="6537ACF1" w14:textId="77777777" w:rsidR="002227EF" w:rsidRPr="00690A26" w:rsidRDefault="002227EF" w:rsidP="002227EF">
      <w:pPr>
        <w:pStyle w:val="PL"/>
      </w:pPr>
      <w:r w:rsidRPr="00690A26">
        <w:t xml:space="preserve">          type: array</w:t>
      </w:r>
    </w:p>
    <w:p w14:paraId="23F2817A" w14:textId="77777777" w:rsidR="002227EF" w:rsidRPr="00690A26" w:rsidRDefault="002227EF" w:rsidP="002227EF">
      <w:pPr>
        <w:pStyle w:val="PL"/>
      </w:pPr>
      <w:r w:rsidRPr="00690A26">
        <w:t xml:space="preserve">          items:</w:t>
      </w:r>
    </w:p>
    <w:p w14:paraId="295DFCB0" w14:textId="77777777" w:rsidR="002227EF" w:rsidRPr="00690A26" w:rsidRDefault="002227EF" w:rsidP="002227EF">
      <w:pPr>
        <w:pStyle w:val="PL"/>
      </w:pPr>
      <w:r w:rsidRPr="00690A26">
        <w:t xml:space="preserve">            $ref: '#/components/schemas/PcfInfo'</w:t>
      </w:r>
    </w:p>
    <w:p w14:paraId="15B3BDD6" w14:textId="77777777" w:rsidR="002227EF" w:rsidRPr="00690A26" w:rsidRDefault="002227EF" w:rsidP="002227EF">
      <w:pPr>
        <w:pStyle w:val="PL"/>
      </w:pPr>
      <w:r w:rsidRPr="00690A26">
        <w:t xml:space="preserve">          minItems: 1</w:t>
      </w:r>
    </w:p>
    <w:p w14:paraId="2B8682AD" w14:textId="77777777" w:rsidR="002227EF" w:rsidRPr="00690A26" w:rsidRDefault="002227EF" w:rsidP="002227EF">
      <w:pPr>
        <w:pStyle w:val="PL"/>
      </w:pPr>
      <w:r w:rsidRPr="00690A26">
        <w:t xml:space="preserve">        bsfInfo:</w:t>
      </w:r>
    </w:p>
    <w:p w14:paraId="624FE8B5" w14:textId="77777777" w:rsidR="002227EF" w:rsidRPr="00690A26" w:rsidRDefault="002227EF" w:rsidP="002227EF">
      <w:pPr>
        <w:pStyle w:val="PL"/>
      </w:pPr>
      <w:r w:rsidRPr="00690A26">
        <w:t xml:space="preserve">          $ref: '#/components/schemas/BsfInfo'</w:t>
      </w:r>
    </w:p>
    <w:p w14:paraId="2E9F5AFF" w14:textId="77777777" w:rsidR="002227EF" w:rsidRPr="00690A26" w:rsidRDefault="002227EF" w:rsidP="002227EF">
      <w:pPr>
        <w:pStyle w:val="PL"/>
        <w:rPr>
          <w:lang w:eastAsia="zh-CN"/>
        </w:rPr>
      </w:pPr>
      <w:r w:rsidRPr="00690A26">
        <w:t xml:space="preserve">        </w:t>
      </w:r>
      <w:r w:rsidRPr="00690A26">
        <w:rPr>
          <w:rFonts w:hint="eastAsia"/>
          <w:lang w:eastAsia="zh-CN"/>
        </w:rPr>
        <w:t>bs</w:t>
      </w:r>
      <w:r w:rsidRPr="00690A26">
        <w:t>fInfo</w:t>
      </w:r>
      <w:r w:rsidRPr="00690A26">
        <w:rPr>
          <w:rFonts w:hint="eastAsia"/>
          <w:lang w:eastAsia="zh-CN"/>
        </w:rPr>
        <w:t>Ext</w:t>
      </w:r>
      <w:r w:rsidRPr="00690A26">
        <w:t>:</w:t>
      </w:r>
    </w:p>
    <w:p w14:paraId="3272AA0D" w14:textId="77777777" w:rsidR="002227EF" w:rsidRPr="00690A26" w:rsidRDefault="002227EF" w:rsidP="002227EF">
      <w:pPr>
        <w:pStyle w:val="PL"/>
        <w:rPr>
          <w:lang w:eastAsia="zh-CN"/>
        </w:rPr>
      </w:pPr>
      <w:r w:rsidRPr="00690A26">
        <w:rPr>
          <w:rFonts w:hint="eastAsia"/>
          <w:lang w:eastAsia="zh-CN"/>
        </w:rPr>
        <w:t xml:space="preserve">          type: array</w:t>
      </w:r>
    </w:p>
    <w:p w14:paraId="73F27E26" w14:textId="77777777" w:rsidR="002227EF" w:rsidRPr="00690A26" w:rsidRDefault="002227EF" w:rsidP="002227EF">
      <w:pPr>
        <w:pStyle w:val="PL"/>
        <w:rPr>
          <w:lang w:eastAsia="zh-CN"/>
        </w:rPr>
      </w:pPr>
      <w:r w:rsidRPr="00690A26">
        <w:rPr>
          <w:rFonts w:hint="eastAsia"/>
          <w:lang w:eastAsia="zh-CN"/>
        </w:rPr>
        <w:t xml:space="preserve">          items:</w:t>
      </w:r>
    </w:p>
    <w:p w14:paraId="38DE784F" w14:textId="77777777" w:rsidR="002227EF" w:rsidRPr="00690A26" w:rsidRDefault="002227EF" w:rsidP="002227EF">
      <w:pPr>
        <w:pStyle w:val="PL"/>
        <w:rPr>
          <w:lang w:eastAsia="zh-CN"/>
        </w:rPr>
      </w:pPr>
      <w:r w:rsidRPr="00690A26">
        <w:t xml:space="preserve">          </w:t>
      </w:r>
      <w:r w:rsidRPr="00690A26">
        <w:rPr>
          <w:rFonts w:hint="eastAsia"/>
          <w:lang w:eastAsia="zh-CN"/>
        </w:rPr>
        <w:t xml:space="preserve">  </w:t>
      </w:r>
      <w:r w:rsidRPr="00690A26">
        <w:t>$ref: '#/components/schemas/</w:t>
      </w:r>
      <w:r w:rsidRPr="00690A26">
        <w:rPr>
          <w:rFonts w:hint="eastAsia"/>
          <w:lang w:eastAsia="zh-CN"/>
        </w:rPr>
        <w:t>Bs</w:t>
      </w:r>
      <w:r w:rsidRPr="00690A26">
        <w:t>fInfo'</w:t>
      </w:r>
    </w:p>
    <w:p w14:paraId="49BA35F5" w14:textId="77777777" w:rsidR="002227EF" w:rsidRPr="00690A26" w:rsidRDefault="002227EF" w:rsidP="002227EF">
      <w:pPr>
        <w:pStyle w:val="PL"/>
        <w:rPr>
          <w:lang w:eastAsia="zh-CN"/>
        </w:rPr>
      </w:pPr>
      <w:r w:rsidRPr="00690A26">
        <w:rPr>
          <w:rFonts w:hint="eastAsia"/>
          <w:lang w:eastAsia="zh-CN"/>
        </w:rPr>
        <w:t xml:space="preserve">          minItems: 1</w:t>
      </w:r>
    </w:p>
    <w:p w14:paraId="07B4C7E2" w14:textId="77777777" w:rsidR="002227EF" w:rsidRPr="00690A26" w:rsidRDefault="002227EF" w:rsidP="002227EF">
      <w:pPr>
        <w:pStyle w:val="PL"/>
      </w:pPr>
      <w:r w:rsidRPr="00690A26">
        <w:t xml:space="preserve">        chfInfo:</w:t>
      </w:r>
    </w:p>
    <w:p w14:paraId="3D64CE57" w14:textId="77777777" w:rsidR="002227EF" w:rsidRPr="00690A26" w:rsidRDefault="002227EF" w:rsidP="002227EF">
      <w:pPr>
        <w:pStyle w:val="PL"/>
      </w:pPr>
      <w:r w:rsidRPr="00690A26">
        <w:t xml:space="preserve">          $ref: '#/components/schemas/ChfInfo'</w:t>
      </w:r>
    </w:p>
    <w:p w14:paraId="5F4CC402" w14:textId="77777777" w:rsidR="002227EF" w:rsidRPr="00690A26" w:rsidRDefault="002227EF" w:rsidP="002227EF">
      <w:pPr>
        <w:pStyle w:val="PL"/>
        <w:rPr>
          <w:lang w:eastAsia="zh-CN"/>
        </w:rPr>
      </w:pPr>
      <w:r w:rsidRPr="00690A26">
        <w:t xml:space="preserve">        </w:t>
      </w:r>
      <w:r w:rsidRPr="00690A26">
        <w:rPr>
          <w:rFonts w:hint="eastAsia"/>
          <w:lang w:eastAsia="zh-CN"/>
        </w:rPr>
        <w:t>ch</w:t>
      </w:r>
      <w:r w:rsidRPr="00690A26">
        <w:t>fInfo</w:t>
      </w:r>
      <w:r w:rsidRPr="00690A26">
        <w:rPr>
          <w:rFonts w:hint="eastAsia"/>
          <w:lang w:eastAsia="zh-CN"/>
        </w:rPr>
        <w:t>Ext</w:t>
      </w:r>
      <w:r w:rsidRPr="00690A26">
        <w:t>:</w:t>
      </w:r>
    </w:p>
    <w:p w14:paraId="1F0869DA" w14:textId="77777777" w:rsidR="002227EF" w:rsidRPr="00690A26" w:rsidRDefault="002227EF" w:rsidP="002227EF">
      <w:pPr>
        <w:pStyle w:val="PL"/>
        <w:rPr>
          <w:lang w:eastAsia="zh-CN"/>
        </w:rPr>
      </w:pPr>
      <w:r w:rsidRPr="00690A26">
        <w:rPr>
          <w:rFonts w:hint="eastAsia"/>
          <w:lang w:eastAsia="zh-CN"/>
        </w:rPr>
        <w:t xml:space="preserve">          type: array</w:t>
      </w:r>
    </w:p>
    <w:p w14:paraId="20D1A3F8" w14:textId="77777777" w:rsidR="002227EF" w:rsidRPr="00690A26" w:rsidRDefault="002227EF" w:rsidP="002227EF">
      <w:pPr>
        <w:pStyle w:val="PL"/>
        <w:rPr>
          <w:lang w:eastAsia="zh-CN"/>
        </w:rPr>
      </w:pPr>
      <w:r w:rsidRPr="00690A26">
        <w:rPr>
          <w:rFonts w:hint="eastAsia"/>
          <w:lang w:eastAsia="zh-CN"/>
        </w:rPr>
        <w:t xml:space="preserve">          items:</w:t>
      </w:r>
    </w:p>
    <w:p w14:paraId="258C176B" w14:textId="77777777" w:rsidR="002227EF" w:rsidRPr="00690A26" w:rsidRDefault="002227EF" w:rsidP="002227EF">
      <w:pPr>
        <w:pStyle w:val="PL"/>
        <w:rPr>
          <w:lang w:eastAsia="zh-CN"/>
        </w:rPr>
      </w:pPr>
      <w:r w:rsidRPr="00690A26">
        <w:t xml:space="preserve">          </w:t>
      </w:r>
      <w:r w:rsidRPr="00690A26">
        <w:rPr>
          <w:rFonts w:hint="eastAsia"/>
          <w:lang w:eastAsia="zh-CN"/>
        </w:rPr>
        <w:t xml:space="preserve">  </w:t>
      </w:r>
      <w:r w:rsidRPr="00690A26">
        <w:t>$ref: '#/components/schemas/</w:t>
      </w:r>
      <w:r w:rsidRPr="00690A26">
        <w:rPr>
          <w:rFonts w:hint="eastAsia"/>
          <w:lang w:eastAsia="zh-CN"/>
        </w:rPr>
        <w:t>Ch</w:t>
      </w:r>
      <w:r w:rsidRPr="00690A26">
        <w:t>fInfo'</w:t>
      </w:r>
    </w:p>
    <w:p w14:paraId="0A6B31CD" w14:textId="77777777" w:rsidR="002227EF" w:rsidRPr="00690A26" w:rsidRDefault="002227EF" w:rsidP="002227EF">
      <w:pPr>
        <w:pStyle w:val="PL"/>
        <w:rPr>
          <w:lang w:eastAsia="zh-CN"/>
        </w:rPr>
      </w:pPr>
      <w:r w:rsidRPr="00690A26">
        <w:rPr>
          <w:rFonts w:hint="eastAsia"/>
          <w:lang w:eastAsia="zh-CN"/>
        </w:rPr>
        <w:t xml:space="preserve">          minItems: 1</w:t>
      </w:r>
    </w:p>
    <w:p w14:paraId="4D62355A" w14:textId="77777777" w:rsidR="002227EF" w:rsidRPr="00690A26" w:rsidRDefault="002227EF" w:rsidP="002227EF">
      <w:pPr>
        <w:pStyle w:val="PL"/>
      </w:pPr>
      <w:r w:rsidRPr="00690A26">
        <w:t xml:space="preserve">        </w:t>
      </w:r>
      <w:r w:rsidRPr="00690A26">
        <w:rPr>
          <w:rFonts w:hint="eastAsia"/>
          <w:lang w:eastAsia="zh-CN"/>
        </w:rPr>
        <w:t>ne</w:t>
      </w:r>
      <w:r w:rsidRPr="00690A26">
        <w:t>fInfo:</w:t>
      </w:r>
    </w:p>
    <w:p w14:paraId="4BA59A28" w14:textId="77777777" w:rsidR="002227EF" w:rsidRPr="00690A26" w:rsidRDefault="002227EF" w:rsidP="002227EF">
      <w:pPr>
        <w:pStyle w:val="PL"/>
      </w:pPr>
      <w:r w:rsidRPr="00690A26">
        <w:t xml:space="preserve">          $ref: '#/components/schemas/NefInfo'</w:t>
      </w:r>
    </w:p>
    <w:p w14:paraId="2B17CFEB" w14:textId="77777777" w:rsidR="002227EF" w:rsidRPr="00690A26" w:rsidRDefault="002227EF" w:rsidP="002227EF">
      <w:pPr>
        <w:pStyle w:val="PL"/>
        <w:rPr>
          <w:lang w:eastAsia="zh-CN"/>
        </w:rPr>
      </w:pPr>
      <w:r w:rsidRPr="00690A26">
        <w:rPr>
          <w:rFonts w:hint="eastAsia"/>
          <w:lang w:eastAsia="zh-CN"/>
        </w:rPr>
        <w:t xml:space="preserve">        nrfInfo:</w:t>
      </w:r>
    </w:p>
    <w:p w14:paraId="4B90269D" w14:textId="77777777" w:rsidR="002227EF" w:rsidRPr="00690A26" w:rsidRDefault="002227EF" w:rsidP="002227EF">
      <w:pPr>
        <w:pStyle w:val="PL"/>
        <w:rPr>
          <w:lang w:eastAsia="zh-CN"/>
        </w:rPr>
      </w:pPr>
      <w:r w:rsidRPr="00690A26">
        <w:rPr>
          <w:rFonts w:hint="eastAsia"/>
          <w:lang w:eastAsia="zh-CN"/>
        </w:rPr>
        <w:t xml:space="preserve">          </w:t>
      </w:r>
      <w:r w:rsidRPr="00690A26">
        <w:t>$ref: '#/components/schemas/</w:t>
      </w:r>
      <w:r w:rsidRPr="00690A26">
        <w:rPr>
          <w:rFonts w:hint="eastAsia"/>
          <w:lang w:eastAsia="zh-CN"/>
        </w:rPr>
        <w:t>Nrf</w:t>
      </w:r>
      <w:r w:rsidRPr="00690A26">
        <w:t>Info'</w:t>
      </w:r>
    </w:p>
    <w:p w14:paraId="7426305F" w14:textId="77777777" w:rsidR="002227EF" w:rsidRPr="00690A26" w:rsidRDefault="002227EF" w:rsidP="002227EF">
      <w:pPr>
        <w:pStyle w:val="PL"/>
        <w:rPr>
          <w:lang w:eastAsia="zh-CN"/>
        </w:rPr>
      </w:pPr>
      <w:r w:rsidRPr="00690A26">
        <w:rPr>
          <w:rFonts w:hint="eastAsia"/>
          <w:lang w:eastAsia="zh-CN"/>
        </w:rPr>
        <w:t xml:space="preserve">        n</w:t>
      </w:r>
      <w:r w:rsidRPr="00690A26">
        <w:rPr>
          <w:lang w:eastAsia="zh-CN"/>
        </w:rPr>
        <w:t>wdaf</w:t>
      </w:r>
      <w:r w:rsidRPr="00690A26">
        <w:rPr>
          <w:rFonts w:hint="eastAsia"/>
          <w:lang w:eastAsia="zh-CN"/>
        </w:rPr>
        <w:t>Info:</w:t>
      </w:r>
    </w:p>
    <w:p w14:paraId="781A9675" w14:textId="77777777" w:rsidR="002227EF" w:rsidRPr="00690A26" w:rsidRDefault="002227EF" w:rsidP="002227EF">
      <w:pPr>
        <w:pStyle w:val="PL"/>
        <w:rPr>
          <w:lang w:eastAsia="zh-CN"/>
        </w:rPr>
      </w:pPr>
      <w:r w:rsidRPr="00690A26">
        <w:rPr>
          <w:rFonts w:hint="eastAsia"/>
          <w:lang w:eastAsia="zh-CN"/>
        </w:rPr>
        <w:t xml:space="preserve">          </w:t>
      </w:r>
      <w:r w:rsidRPr="00690A26">
        <w:t>$ref: '#/components/schemas/</w:t>
      </w:r>
      <w:r w:rsidRPr="00690A26">
        <w:rPr>
          <w:rFonts w:hint="eastAsia"/>
          <w:lang w:eastAsia="zh-CN"/>
        </w:rPr>
        <w:t>N</w:t>
      </w:r>
      <w:r w:rsidRPr="00690A26">
        <w:rPr>
          <w:lang w:eastAsia="zh-CN"/>
        </w:rPr>
        <w:t>wdaf</w:t>
      </w:r>
      <w:r w:rsidRPr="00690A26">
        <w:t>Info'</w:t>
      </w:r>
    </w:p>
    <w:p w14:paraId="2F0B00B7" w14:textId="77777777" w:rsidR="002227EF" w:rsidRPr="00690A26" w:rsidRDefault="002227EF" w:rsidP="002227EF">
      <w:pPr>
        <w:pStyle w:val="PL"/>
        <w:rPr>
          <w:lang w:eastAsia="zh-CN"/>
        </w:rPr>
      </w:pPr>
      <w:r w:rsidRPr="00690A26">
        <w:rPr>
          <w:rFonts w:hint="eastAsia"/>
          <w:lang w:eastAsia="zh-CN"/>
        </w:rPr>
        <w:t xml:space="preserve">        </w:t>
      </w:r>
      <w:r w:rsidRPr="00690A26">
        <w:rPr>
          <w:lang w:eastAsia="zh-CN"/>
        </w:rPr>
        <w:t>pcscf</w:t>
      </w:r>
      <w:r w:rsidRPr="00690A26">
        <w:rPr>
          <w:rFonts w:hint="eastAsia"/>
          <w:lang w:eastAsia="zh-CN"/>
        </w:rPr>
        <w:t>Info:</w:t>
      </w:r>
    </w:p>
    <w:p w14:paraId="542729D9" w14:textId="77777777" w:rsidR="002227EF" w:rsidRPr="00690A26" w:rsidRDefault="002227EF" w:rsidP="002227EF">
      <w:pPr>
        <w:pStyle w:val="PL"/>
        <w:rPr>
          <w:lang w:eastAsia="zh-CN"/>
        </w:rPr>
      </w:pPr>
      <w:r w:rsidRPr="00690A26">
        <w:rPr>
          <w:rFonts w:hint="eastAsia"/>
          <w:lang w:eastAsia="zh-CN"/>
        </w:rPr>
        <w:t xml:space="preserve">          type: array</w:t>
      </w:r>
    </w:p>
    <w:p w14:paraId="7D7D3A9A" w14:textId="77777777" w:rsidR="002227EF" w:rsidRPr="00690A26" w:rsidRDefault="002227EF" w:rsidP="002227EF">
      <w:pPr>
        <w:pStyle w:val="PL"/>
        <w:rPr>
          <w:lang w:eastAsia="zh-CN"/>
        </w:rPr>
      </w:pPr>
      <w:r w:rsidRPr="00690A26">
        <w:rPr>
          <w:rFonts w:hint="eastAsia"/>
          <w:lang w:eastAsia="zh-CN"/>
        </w:rPr>
        <w:t xml:space="preserve">          items:</w:t>
      </w:r>
    </w:p>
    <w:p w14:paraId="483E1ECE" w14:textId="77777777" w:rsidR="002227EF" w:rsidRPr="00690A26" w:rsidRDefault="002227EF" w:rsidP="002227EF">
      <w:pPr>
        <w:pStyle w:val="PL"/>
      </w:pPr>
      <w:r w:rsidRPr="00690A26">
        <w:rPr>
          <w:rFonts w:hint="eastAsia"/>
          <w:lang w:eastAsia="zh-CN"/>
        </w:rPr>
        <w:t xml:space="preserve">      </w:t>
      </w:r>
      <w:r w:rsidRPr="00690A26">
        <w:rPr>
          <w:lang w:eastAsia="zh-CN"/>
        </w:rPr>
        <w:t xml:space="preserve">  </w:t>
      </w:r>
      <w:r w:rsidRPr="00690A26">
        <w:rPr>
          <w:rFonts w:hint="eastAsia"/>
          <w:lang w:eastAsia="zh-CN"/>
        </w:rPr>
        <w:t xml:space="preserve">    </w:t>
      </w:r>
      <w:r w:rsidRPr="00690A26">
        <w:t>$ref: '#/components/schemas/PcscfInfo'</w:t>
      </w:r>
    </w:p>
    <w:p w14:paraId="12309E3A" w14:textId="77777777" w:rsidR="002227EF" w:rsidRPr="00690A26" w:rsidRDefault="002227EF" w:rsidP="002227EF">
      <w:pPr>
        <w:pStyle w:val="PL"/>
        <w:rPr>
          <w:lang w:eastAsia="zh-CN"/>
        </w:rPr>
      </w:pPr>
      <w:r w:rsidRPr="00690A26">
        <w:rPr>
          <w:rFonts w:hint="eastAsia"/>
          <w:lang w:eastAsia="zh-CN"/>
        </w:rPr>
        <w:t xml:space="preserve">          minItems: 1</w:t>
      </w:r>
    </w:p>
    <w:p w14:paraId="6E32E54B" w14:textId="77777777" w:rsidR="002227EF" w:rsidRPr="00690A26" w:rsidRDefault="002227EF" w:rsidP="002227EF">
      <w:pPr>
        <w:pStyle w:val="PL"/>
        <w:rPr>
          <w:lang w:eastAsia="zh-CN"/>
        </w:rPr>
      </w:pPr>
      <w:r w:rsidRPr="00690A26">
        <w:t xml:space="preserve">        </w:t>
      </w:r>
      <w:r w:rsidRPr="00690A26">
        <w:rPr>
          <w:lang w:eastAsia="zh-CN"/>
        </w:rPr>
        <w:t>hss</w:t>
      </w:r>
      <w:r w:rsidRPr="00690A26">
        <w:t>Info:</w:t>
      </w:r>
    </w:p>
    <w:p w14:paraId="3193605D" w14:textId="77777777" w:rsidR="002227EF" w:rsidRPr="00690A26" w:rsidRDefault="002227EF" w:rsidP="002227EF">
      <w:pPr>
        <w:pStyle w:val="PL"/>
        <w:rPr>
          <w:lang w:eastAsia="zh-CN"/>
        </w:rPr>
      </w:pPr>
      <w:r w:rsidRPr="00690A26">
        <w:rPr>
          <w:rFonts w:hint="eastAsia"/>
          <w:lang w:eastAsia="zh-CN"/>
        </w:rPr>
        <w:t xml:space="preserve">          type: array</w:t>
      </w:r>
    </w:p>
    <w:p w14:paraId="7DE49BD5" w14:textId="77777777" w:rsidR="002227EF" w:rsidRPr="00690A26" w:rsidRDefault="002227EF" w:rsidP="002227EF">
      <w:pPr>
        <w:pStyle w:val="PL"/>
        <w:rPr>
          <w:lang w:eastAsia="zh-CN"/>
        </w:rPr>
      </w:pPr>
      <w:r w:rsidRPr="00690A26">
        <w:rPr>
          <w:rFonts w:hint="eastAsia"/>
          <w:lang w:eastAsia="zh-CN"/>
        </w:rPr>
        <w:t xml:space="preserve">          items:</w:t>
      </w:r>
    </w:p>
    <w:p w14:paraId="463B4898" w14:textId="77777777" w:rsidR="002227EF" w:rsidRPr="00690A26" w:rsidRDefault="002227EF" w:rsidP="002227EF">
      <w:pPr>
        <w:pStyle w:val="PL"/>
        <w:rPr>
          <w:lang w:eastAsia="zh-CN"/>
        </w:rPr>
      </w:pPr>
      <w:r w:rsidRPr="00690A26">
        <w:t xml:space="preserve">          </w:t>
      </w:r>
      <w:r w:rsidRPr="00690A26">
        <w:rPr>
          <w:rFonts w:hint="eastAsia"/>
          <w:lang w:eastAsia="zh-CN"/>
        </w:rPr>
        <w:t xml:space="preserve">  </w:t>
      </w:r>
      <w:r w:rsidRPr="00690A26">
        <w:t>$ref: '#/components/schemas/</w:t>
      </w:r>
      <w:r w:rsidRPr="00690A26">
        <w:rPr>
          <w:lang w:eastAsia="zh-CN"/>
        </w:rPr>
        <w:t>Hss</w:t>
      </w:r>
      <w:r w:rsidRPr="00690A26">
        <w:t>Info'</w:t>
      </w:r>
    </w:p>
    <w:p w14:paraId="6B5CBFC4" w14:textId="77777777" w:rsidR="002227EF" w:rsidRPr="00690A26" w:rsidRDefault="002227EF" w:rsidP="002227EF">
      <w:pPr>
        <w:pStyle w:val="PL"/>
        <w:rPr>
          <w:lang w:eastAsia="zh-CN"/>
        </w:rPr>
      </w:pPr>
      <w:r w:rsidRPr="00690A26">
        <w:rPr>
          <w:rFonts w:hint="eastAsia"/>
          <w:lang w:eastAsia="zh-CN"/>
        </w:rPr>
        <w:t xml:space="preserve">          minItems: 1</w:t>
      </w:r>
    </w:p>
    <w:p w14:paraId="6035A628" w14:textId="77777777" w:rsidR="002227EF" w:rsidRPr="00690A26" w:rsidRDefault="002227EF" w:rsidP="002227EF">
      <w:pPr>
        <w:pStyle w:val="PL"/>
      </w:pPr>
      <w:r w:rsidRPr="00690A26">
        <w:t xml:space="preserve">        customInfo:</w:t>
      </w:r>
    </w:p>
    <w:p w14:paraId="0534325D" w14:textId="77777777" w:rsidR="002227EF" w:rsidRPr="00690A26" w:rsidRDefault="002227EF" w:rsidP="002227EF">
      <w:pPr>
        <w:pStyle w:val="PL"/>
      </w:pPr>
      <w:r w:rsidRPr="00690A26">
        <w:t xml:space="preserve">          type: object</w:t>
      </w:r>
    </w:p>
    <w:p w14:paraId="3E7CC77E" w14:textId="77777777" w:rsidR="002227EF" w:rsidRPr="00690A26" w:rsidRDefault="002227EF" w:rsidP="002227EF">
      <w:pPr>
        <w:pStyle w:val="PL"/>
      </w:pPr>
      <w:r w:rsidRPr="00690A26">
        <w:t xml:space="preserve">        recoveryTime:</w:t>
      </w:r>
    </w:p>
    <w:p w14:paraId="53FDFEF8" w14:textId="77777777" w:rsidR="002227EF" w:rsidRPr="00690A26" w:rsidRDefault="002227EF" w:rsidP="002227EF">
      <w:pPr>
        <w:pStyle w:val="PL"/>
      </w:pPr>
      <w:r w:rsidRPr="00690A26">
        <w:t xml:space="preserve">          $ref: 'TS29571_CommonData.yaml#/components/schemas/DateTime'</w:t>
      </w:r>
    </w:p>
    <w:p w14:paraId="522B53E6" w14:textId="77777777" w:rsidR="002227EF" w:rsidRPr="00690A26" w:rsidRDefault="002227EF" w:rsidP="002227EF">
      <w:pPr>
        <w:pStyle w:val="PL"/>
      </w:pPr>
      <w:r w:rsidRPr="00690A26">
        <w:t xml:space="preserve">        nfServicePersistence:</w:t>
      </w:r>
    </w:p>
    <w:p w14:paraId="633E764B" w14:textId="77777777" w:rsidR="002227EF" w:rsidRPr="00690A26" w:rsidRDefault="002227EF" w:rsidP="002227EF">
      <w:pPr>
        <w:pStyle w:val="PL"/>
      </w:pPr>
      <w:r w:rsidRPr="00690A26">
        <w:t xml:space="preserve">          type: boolean</w:t>
      </w:r>
    </w:p>
    <w:p w14:paraId="6E4D0FFB" w14:textId="77777777" w:rsidR="002227EF" w:rsidRPr="00690A26" w:rsidRDefault="002227EF" w:rsidP="002227EF">
      <w:pPr>
        <w:pStyle w:val="PL"/>
      </w:pPr>
      <w:r w:rsidRPr="00690A26">
        <w:t xml:space="preserve">          default: false</w:t>
      </w:r>
    </w:p>
    <w:p w14:paraId="1D6B103D" w14:textId="77777777" w:rsidR="002227EF" w:rsidRPr="00690A26" w:rsidRDefault="002227EF" w:rsidP="002227EF">
      <w:pPr>
        <w:pStyle w:val="PL"/>
      </w:pPr>
      <w:r w:rsidRPr="00690A26">
        <w:t xml:space="preserve">        nfServices:</w:t>
      </w:r>
    </w:p>
    <w:p w14:paraId="2F5AB7F9" w14:textId="77777777" w:rsidR="002227EF" w:rsidRPr="00690A26" w:rsidRDefault="002227EF" w:rsidP="002227EF">
      <w:pPr>
        <w:pStyle w:val="PL"/>
      </w:pPr>
      <w:r w:rsidRPr="00690A26">
        <w:t xml:space="preserve">          type: array</w:t>
      </w:r>
    </w:p>
    <w:p w14:paraId="46508DB2" w14:textId="77777777" w:rsidR="002227EF" w:rsidRPr="00690A26" w:rsidRDefault="002227EF" w:rsidP="002227EF">
      <w:pPr>
        <w:pStyle w:val="PL"/>
      </w:pPr>
      <w:r w:rsidRPr="00690A26">
        <w:t xml:space="preserve">          items:</w:t>
      </w:r>
    </w:p>
    <w:p w14:paraId="1B58AF05" w14:textId="77777777" w:rsidR="002227EF" w:rsidRPr="00690A26" w:rsidRDefault="002227EF" w:rsidP="002227EF">
      <w:pPr>
        <w:pStyle w:val="PL"/>
      </w:pPr>
      <w:r w:rsidRPr="00690A26">
        <w:t xml:space="preserve">            $ref: '#/components/schemas/NFService'</w:t>
      </w:r>
    </w:p>
    <w:p w14:paraId="343F25FD" w14:textId="77777777" w:rsidR="002227EF" w:rsidRPr="00690A26" w:rsidRDefault="002227EF" w:rsidP="002227EF">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5A12636" w14:textId="77777777" w:rsidR="002227EF" w:rsidRPr="00690A26" w:rsidRDefault="002227EF" w:rsidP="002227EF">
      <w:pPr>
        <w:pStyle w:val="PL"/>
      </w:pPr>
      <w:r w:rsidRPr="00690A26">
        <w:t xml:space="preserve">        nfProfileChangesSupportInd:</w:t>
      </w:r>
    </w:p>
    <w:p w14:paraId="4243D483" w14:textId="77777777" w:rsidR="002227EF" w:rsidRPr="00690A26" w:rsidRDefault="002227EF" w:rsidP="002227EF">
      <w:pPr>
        <w:pStyle w:val="PL"/>
      </w:pPr>
      <w:r w:rsidRPr="00690A26">
        <w:t xml:space="preserve">          type: boolean</w:t>
      </w:r>
    </w:p>
    <w:p w14:paraId="3F3C78D6" w14:textId="77777777" w:rsidR="002227EF" w:rsidRPr="00690A26" w:rsidRDefault="002227EF" w:rsidP="002227EF">
      <w:pPr>
        <w:pStyle w:val="PL"/>
      </w:pPr>
      <w:r w:rsidRPr="00690A26">
        <w:t xml:space="preserve">          default: false</w:t>
      </w:r>
    </w:p>
    <w:p w14:paraId="0DF47C04" w14:textId="77777777" w:rsidR="002227EF" w:rsidRPr="00690A26" w:rsidRDefault="002227EF" w:rsidP="002227EF">
      <w:pPr>
        <w:pStyle w:val="PL"/>
      </w:pPr>
      <w:r w:rsidRPr="00690A26">
        <w:t xml:space="preserve">          writeOnly: true</w:t>
      </w:r>
    </w:p>
    <w:p w14:paraId="774669DC" w14:textId="77777777" w:rsidR="002227EF" w:rsidRPr="00690A26" w:rsidRDefault="002227EF" w:rsidP="002227EF">
      <w:pPr>
        <w:pStyle w:val="PL"/>
      </w:pPr>
      <w:r w:rsidRPr="00690A26">
        <w:t xml:space="preserve">        nfProfileChangesInd:</w:t>
      </w:r>
    </w:p>
    <w:p w14:paraId="635816E7" w14:textId="77777777" w:rsidR="002227EF" w:rsidRPr="00690A26" w:rsidRDefault="002227EF" w:rsidP="002227EF">
      <w:pPr>
        <w:pStyle w:val="PL"/>
      </w:pPr>
      <w:r w:rsidRPr="00690A26">
        <w:t xml:space="preserve">          type: boolean</w:t>
      </w:r>
    </w:p>
    <w:p w14:paraId="45739108" w14:textId="77777777" w:rsidR="002227EF" w:rsidRPr="00690A26" w:rsidRDefault="002227EF" w:rsidP="002227EF">
      <w:pPr>
        <w:pStyle w:val="PL"/>
      </w:pPr>
      <w:r w:rsidRPr="00690A26">
        <w:t xml:space="preserve">          default: false</w:t>
      </w:r>
    </w:p>
    <w:p w14:paraId="7D8FB612" w14:textId="77777777" w:rsidR="002227EF" w:rsidRPr="00690A26" w:rsidRDefault="002227EF" w:rsidP="002227EF">
      <w:pPr>
        <w:pStyle w:val="PL"/>
      </w:pPr>
      <w:r w:rsidRPr="00690A26">
        <w:t xml:space="preserve">          readOnly: true</w:t>
      </w:r>
    </w:p>
    <w:p w14:paraId="0D48CC66" w14:textId="77777777" w:rsidR="002227EF" w:rsidRPr="00690A26" w:rsidRDefault="002227EF" w:rsidP="002227EF">
      <w:pPr>
        <w:pStyle w:val="PL"/>
      </w:pPr>
      <w:r w:rsidRPr="00690A26">
        <w:t xml:space="preserve">        defaultNotificationSubscriptions:</w:t>
      </w:r>
    </w:p>
    <w:p w14:paraId="3CD62246" w14:textId="77777777" w:rsidR="002227EF" w:rsidRPr="00690A26" w:rsidRDefault="002227EF" w:rsidP="002227EF">
      <w:pPr>
        <w:pStyle w:val="PL"/>
      </w:pPr>
      <w:r w:rsidRPr="00690A26">
        <w:t xml:space="preserve">          type: array</w:t>
      </w:r>
    </w:p>
    <w:p w14:paraId="7DED9A43" w14:textId="77777777" w:rsidR="002227EF" w:rsidRPr="00690A26" w:rsidRDefault="002227EF" w:rsidP="002227EF">
      <w:pPr>
        <w:pStyle w:val="PL"/>
      </w:pPr>
      <w:r w:rsidRPr="00690A26">
        <w:t xml:space="preserve">          items:</w:t>
      </w:r>
    </w:p>
    <w:p w14:paraId="1F43FD72" w14:textId="77777777" w:rsidR="002227EF" w:rsidRPr="00690A26" w:rsidRDefault="002227EF" w:rsidP="002227EF">
      <w:pPr>
        <w:pStyle w:val="PL"/>
      </w:pPr>
      <w:r w:rsidRPr="00690A26">
        <w:t xml:space="preserve">            $ref: '#/components/schemas/DefaultNotificationSubscription'</w:t>
      </w:r>
    </w:p>
    <w:p w14:paraId="0E5EB0B2" w14:textId="77777777" w:rsidR="002227EF" w:rsidRPr="00690A26" w:rsidRDefault="002227EF" w:rsidP="002227EF">
      <w:pPr>
        <w:pStyle w:val="PL"/>
        <w:rPr>
          <w:lang w:eastAsia="zh-CN"/>
        </w:rPr>
      </w:pPr>
      <w:r w:rsidRPr="00690A26">
        <w:rPr>
          <w:rFonts w:hint="eastAsia"/>
          <w:lang w:eastAsia="zh-CN"/>
        </w:rPr>
        <w:t xml:space="preserve">        </w:t>
      </w:r>
      <w:r w:rsidRPr="00690A26">
        <w:rPr>
          <w:lang w:eastAsia="zh-CN"/>
        </w:rPr>
        <w:t>lmf</w:t>
      </w:r>
      <w:r w:rsidRPr="00690A26">
        <w:rPr>
          <w:rFonts w:hint="eastAsia"/>
          <w:lang w:eastAsia="zh-CN"/>
        </w:rPr>
        <w:t>Info:</w:t>
      </w:r>
    </w:p>
    <w:p w14:paraId="61AD4B91" w14:textId="77777777" w:rsidR="002227EF" w:rsidRPr="00690A26" w:rsidRDefault="002227EF" w:rsidP="002227EF">
      <w:pPr>
        <w:pStyle w:val="PL"/>
        <w:rPr>
          <w:lang w:eastAsia="zh-CN"/>
        </w:rPr>
      </w:pPr>
      <w:r w:rsidRPr="00690A26">
        <w:rPr>
          <w:rFonts w:hint="eastAsia"/>
          <w:lang w:eastAsia="zh-CN"/>
        </w:rPr>
        <w:t xml:space="preserve">          </w:t>
      </w:r>
      <w:r w:rsidRPr="00690A26">
        <w:t>$ref: '#/components/schemas/</w:t>
      </w:r>
      <w:r w:rsidRPr="00690A26">
        <w:rPr>
          <w:lang w:eastAsia="zh-CN"/>
        </w:rPr>
        <w:t>LmfInfo</w:t>
      </w:r>
      <w:r w:rsidRPr="00690A26">
        <w:t>'</w:t>
      </w:r>
    </w:p>
    <w:p w14:paraId="5038EEA3" w14:textId="77777777" w:rsidR="002227EF" w:rsidRPr="00690A26" w:rsidRDefault="002227EF" w:rsidP="002227EF">
      <w:pPr>
        <w:pStyle w:val="PL"/>
        <w:rPr>
          <w:lang w:eastAsia="zh-CN"/>
        </w:rPr>
      </w:pPr>
      <w:r w:rsidRPr="00690A26">
        <w:rPr>
          <w:rFonts w:hint="eastAsia"/>
          <w:lang w:eastAsia="zh-CN"/>
        </w:rPr>
        <w:t xml:space="preserve">        </w:t>
      </w:r>
      <w:r w:rsidRPr="00690A26">
        <w:rPr>
          <w:lang w:eastAsia="zh-CN"/>
        </w:rPr>
        <w:t>gmlc</w:t>
      </w:r>
      <w:r w:rsidRPr="00690A26">
        <w:rPr>
          <w:rFonts w:hint="eastAsia"/>
          <w:lang w:eastAsia="zh-CN"/>
        </w:rPr>
        <w:t>Info:</w:t>
      </w:r>
    </w:p>
    <w:p w14:paraId="3327D1CF" w14:textId="77777777" w:rsidR="002227EF" w:rsidRPr="00690A26" w:rsidRDefault="002227EF" w:rsidP="002227EF">
      <w:pPr>
        <w:pStyle w:val="PL"/>
        <w:rPr>
          <w:lang w:eastAsia="zh-CN"/>
        </w:rPr>
      </w:pPr>
      <w:r w:rsidRPr="00690A26">
        <w:rPr>
          <w:rFonts w:hint="eastAsia"/>
          <w:lang w:eastAsia="zh-CN"/>
        </w:rPr>
        <w:t xml:space="preserve">          </w:t>
      </w:r>
      <w:r w:rsidRPr="00690A26">
        <w:t>$ref: '#/components/schemas/</w:t>
      </w:r>
      <w:r w:rsidRPr="00690A26">
        <w:rPr>
          <w:lang w:eastAsia="zh-CN"/>
        </w:rPr>
        <w:t>GmlcInfo</w:t>
      </w:r>
      <w:r w:rsidRPr="00690A26">
        <w:t>'</w:t>
      </w:r>
    </w:p>
    <w:p w14:paraId="19A8CFF0" w14:textId="77777777" w:rsidR="002227EF" w:rsidRPr="00690A26" w:rsidRDefault="002227EF" w:rsidP="002227EF">
      <w:pPr>
        <w:pStyle w:val="PL"/>
      </w:pPr>
      <w:r w:rsidRPr="00690A26">
        <w:rPr>
          <w:lang w:eastAsia="zh-CN"/>
        </w:rPr>
        <w:t xml:space="preserve">        nf</w:t>
      </w:r>
      <w:r w:rsidRPr="00690A26">
        <w:t>SetId</w:t>
      </w:r>
      <w:r w:rsidRPr="00690A26">
        <w:rPr>
          <w:rFonts w:hint="eastAsia"/>
        </w:rPr>
        <w:t>List</w:t>
      </w:r>
      <w:r w:rsidRPr="00690A26">
        <w:t>:</w:t>
      </w:r>
    </w:p>
    <w:p w14:paraId="7C3DE694" w14:textId="77777777" w:rsidR="002227EF" w:rsidRPr="00690A26" w:rsidRDefault="002227EF" w:rsidP="002227EF">
      <w:pPr>
        <w:pStyle w:val="PL"/>
      </w:pPr>
      <w:r w:rsidRPr="00690A26">
        <w:lastRenderedPageBreak/>
        <w:t xml:space="preserve">          type: array</w:t>
      </w:r>
    </w:p>
    <w:p w14:paraId="6DC3A50A" w14:textId="77777777" w:rsidR="002227EF" w:rsidRPr="00690A26" w:rsidRDefault="002227EF" w:rsidP="002227EF">
      <w:pPr>
        <w:pStyle w:val="PL"/>
      </w:pPr>
      <w:r w:rsidRPr="00690A26">
        <w:t xml:space="preserve">          items:</w:t>
      </w:r>
    </w:p>
    <w:p w14:paraId="059F526B" w14:textId="77777777" w:rsidR="002227EF" w:rsidRPr="00690A26" w:rsidRDefault="002227EF" w:rsidP="002227EF">
      <w:pPr>
        <w:pStyle w:val="PL"/>
      </w:pPr>
      <w:r w:rsidRPr="00690A26">
        <w:t xml:space="preserve">            $ref: 'TS29571_CommonData.yaml#/components/schemas/NfSetId'</w:t>
      </w:r>
    </w:p>
    <w:p w14:paraId="4C2987FF" w14:textId="77777777" w:rsidR="002227EF" w:rsidRPr="00690A26" w:rsidRDefault="002227EF" w:rsidP="002227EF">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0531328" w14:textId="77777777" w:rsidR="002227EF" w:rsidRPr="00690A26" w:rsidRDefault="002227EF" w:rsidP="002227EF">
      <w:pPr>
        <w:pStyle w:val="PL"/>
      </w:pPr>
      <w:r w:rsidRPr="00690A26">
        <w:rPr>
          <w:lang w:eastAsia="zh-CN"/>
        </w:rPr>
        <w:t xml:space="preserve">        </w:t>
      </w:r>
      <w:r w:rsidRPr="00690A26">
        <w:rPr>
          <w:rFonts w:hint="eastAsia"/>
          <w:lang w:eastAsia="zh-CN"/>
        </w:rPr>
        <w:t>servingScope</w:t>
      </w:r>
      <w:r w:rsidRPr="00690A26">
        <w:t>:</w:t>
      </w:r>
    </w:p>
    <w:p w14:paraId="3E12D759" w14:textId="77777777" w:rsidR="002227EF" w:rsidRPr="00690A26" w:rsidRDefault="002227EF" w:rsidP="002227EF">
      <w:pPr>
        <w:pStyle w:val="PL"/>
      </w:pPr>
      <w:r w:rsidRPr="00690A26">
        <w:t xml:space="preserve">          type: array</w:t>
      </w:r>
    </w:p>
    <w:p w14:paraId="73DC47DF" w14:textId="77777777" w:rsidR="002227EF" w:rsidRPr="00690A26" w:rsidRDefault="002227EF" w:rsidP="002227EF">
      <w:pPr>
        <w:pStyle w:val="PL"/>
      </w:pPr>
      <w:r w:rsidRPr="00690A26">
        <w:t xml:space="preserve">          items:</w:t>
      </w:r>
    </w:p>
    <w:p w14:paraId="64BE2E58" w14:textId="77777777" w:rsidR="002227EF" w:rsidRPr="00690A26" w:rsidRDefault="002227EF" w:rsidP="002227EF">
      <w:pPr>
        <w:pStyle w:val="PL"/>
        <w:rPr>
          <w:lang w:eastAsia="zh-CN"/>
        </w:rPr>
      </w:pPr>
      <w:r w:rsidRPr="00690A26">
        <w:t xml:space="preserve">            </w:t>
      </w:r>
      <w:r w:rsidRPr="00690A26">
        <w:rPr>
          <w:rFonts w:hint="eastAsia"/>
          <w:lang w:eastAsia="zh-CN"/>
        </w:rPr>
        <w:t>type: string</w:t>
      </w:r>
    </w:p>
    <w:p w14:paraId="6F04DB61" w14:textId="77777777" w:rsidR="002227EF" w:rsidRPr="00690A26" w:rsidRDefault="002227EF" w:rsidP="002227EF">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0ADFF9A" w14:textId="77777777" w:rsidR="001A2D39" w:rsidRPr="00690A26" w:rsidRDefault="001A2D39" w:rsidP="001A2D39">
      <w:pPr>
        <w:pStyle w:val="PL"/>
      </w:pPr>
      <w:r w:rsidRPr="00690A26">
        <w:t xml:space="preserve">    NFService:</w:t>
      </w:r>
    </w:p>
    <w:p w14:paraId="4E33889E" w14:textId="77777777" w:rsidR="001A2D39" w:rsidRPr="00690A26" w:rsidRDefault="001A2D39" w:rsidP="001A2D39">
      <w:pPr>
        <w:pStyle w:val="PL"/>
      </w:pPr>
      <w:r w:rsidRPr="00690A26">
        <w:t xml:space="preserve">      type: object</w:t>
      </w:r>
    </w:p>
    <w:p w14:paraId="2A0CEECA" w14:textId="77777777" w:rsidR="001A2D39" w:rsidRPr="00690A26" w:rsidRDefault="001A2D39" w:rsidP="001A2D39">
      <w:pPr>
        <w:pStyle w:val="PL"/>
      </w:pPr>
      <w:r w:rsidRPr="00690A26">
        <w:t xml:space="preserve">      required:</w:t>
      </w:r>
    </w:p>
    <w:p w14:paraId="4D31899C" w14:textId="77777777" w:rsidR="001A2D39" w:rsidRPr="00690A26" w:rsidRDefault="001A2D39" w:rsidP="001A2D39">
      <w:pPr>
        <w:pStyle w:val="PL"/>
      </w:pPr>
      <w:r w:rsidRPr="00690A26">
        <w:t xml:space="preserve">        - serviceInstanceId</w:t>
      </w:r>
    </w:p>
    <w:p w14:paraId="0078F16E" w14:textId="77777777" w:rsidR="001A2D39" w:rsidRPr="00690A26" w:rsidRDefault="001A2D39" w:rsidP="001A2D39">
      <w:pPr>
        <w:pStyle w:val="PL"/>
      </w:pPr>
      <w:r w:rsidRPr="00690A26">
        <w:t xml:space="preserve">        - serviceName</w:t>
      </w:r>
    </w:p>
    <w:p w14:paraId="3AD2AE93" w14:textId="77777777" w:rsidR="001A2D39" w:rsidRPr="00690A26" w:rsidRDefault="001A2D39" w:rsidP="001A2D39">
      <w:pPr>
        <w:pStyle w:val="PL"/>
      </w:pPr>
      <w:r w:rsidRPr="00690A26">
        <w:t xml:space="preserve">        - versions</w:t>
      </w:r>
    </w:p>
    <w:p w14:paraId="3F801E49" w14:textId="77777777" w:rsidR="001A2D39" w:rsidRPr="00690A26" w:rsidRDefault="001A2D39" w:rsidP="001A2D39">
      <w:pPr>
        <w:pStyle w:val="PL"/>
      </w:pPr>
      <w:r w:rsidRPr="00690A26">
        <w:t xml:space="preserve">        - scheme</w:t>
      </w:r>
    </w:p>
    <w:p w14:paraId="3116B681" w14:textId="77777777" w:rsidR="001A2D39" w:rsidRPr="00690A26" w:rsidRDefault="001A2D39" w:rsidP="001A2D39">
      <w:pPr>
        <w:pStyle w:val="PL"/>
      </w:pPr>
      <w:r w:rsidRPr="00690A26">
        <w:t xml:space="preserve">        - nfServiceStatus</w:t>
      </w:r>
    </w:p>
    <w:p w14:paraId="4F64407D" w14:textId="77777777" w:rsidR="001A2D39" w:rsidRPr="00690A26" w:rsidRDefault="001A2D39" w:rsidP="001A2D39">
      <w:pPr>
        <w:pStyle w:val="PL"/>
      </w:pPr>
      <w:r w:rsidRPr="00690A26">
        <w:t xml:space="preserve">      properties:</w:t>
      </w:r>
    </w:p>
    <w:p w14:paraId="540ADC24" w14:textId="77777777" w:rsidR="001A2D39" w:rsidRPr="00690A26" w:rsidRDefault="001A2D39" w:rsidP="001A2D39">
      <w:pPr>
        <w:pStyle w:val="PL"/>
      </w:pPr>
      <w:r w:rsidRPr="00690A26">
        <w:t xml:space="preserve">        serviceInstanceId:</w:t>
      </w:r>
    </w:p>
    <w:p w14:paraId="3FAC3E06" w14:textId="77777777" w:rsidR="001A2D39" w:rsidRPr="00690A26" w:rsidRDefault="001A2D39" w:rsidP="001A2D39">
      <w:pPr>
        <w:pStyle w:val="PL"/>
      </w:pPr>
      <w:r w:rsidRPr="00690A26">
        <w:t xml:space="preserve">          type: string</w:t>
      </w:r>
    </w:p>
    <w:p w14:paraId="4DD44A10" w14:textId="77777777" w:rsidR="001A2D39" w:rsidRPr="00690A26" w:rsidRDefault="001A2D39" w:rsidP="001A2D39">
      <w:pPr>
        <w:pStyle w:val="PL"/>
      </w:pPr>
      <w:r w:rsidRPr="00690A26">
        <w:t xml:space="preserve">        serviceName:</w:t>
      </w:r>
    </w:p>
    <w:p w14:paraId="642A3881" w14:textId="77777777" w:rsidR="001A2D39" w:rsidRPr="00690A26" w:rsidRDefault="001A2D39" w:rsidP="001A2D39">
      <w:pPr>
        <w:pStyle w:val="PL"/>
      </w:pPr>
      <w:r w:rsidRPr="00690A26">
        <w:t xml:space="preserve">          $ref: '#/components/schemas/ServiceName'</w:t>
      </w:r>
    </w:p>
    <w:p w14:paraId="42C68DE5" w14:textId="77777777" w:rsidR="001A2D39" w:rsidRPr="00690A26" w:rsidRDefault="001A2D39" w:rsidP="001A2D39">
      <w:pPr>
        <w:pStyle w:val="PL"/>
      </w:pPr>
      <w:r w:rsidRPr="00690A26">
        <w:t xml:space="preserve">        versions:</w:t>
      </w:r>
    </w:p>
    <w:p w14:paraId="563E6CA5" w14:textId="77777777" w:rsidR="001A2D39" w:rsidRPr="00690A26" w:rsidRDefault="001A2D39" w:rsidP="001A2D39">
      <w:pPr>
        <w:pStyle w:val="PL"/>
      </w:pPr>
      <w:r w:rsidRPr="00690A26">
        <w:t xml:space="preserve">          type: array</w:t>
      </w:r>
    </w:p>
    <w:p w14:paraId="33DAE9B5" w14:textId="77777777" w:rsidR="001A2D39" w:rsidRPr="00690A26" w:rsidRDefault="001A2D39" w:rsidP="001A2D39">
      <w:pPr>
        <w:pStyle w:val="PL"/>
      </w:pPr>
      <w:r w:rsidRPr="00690A26">
        <w:t xml:space="preserve">          items:</w:t>
      </w:r>
    </w:p>
    <w:p w14:paraId="70449094" w14:textId="77777777" w:rsidR="001A2D39" w:rsidRPr="00690A26" w:rsidRDefault="001A2D39" w:rsidP="001A2D39">
      <w:pPr>
        <w:pStyle w:val="PL"/>
      </w:pPr>
      <w:r w:rsidRPr="00690A26">
        <w:t xml:space="preserve">            $ref: '#/components/schemas/NFServiceVersion'</w:t>
      </w:r>
    </w:p>
    <w:p w14:paraId="116B7714" w14:textId="77777777" w:rsidR="001A2D39" w:rsidRPr="00690A26" w:rsidRDefault="001A2D39" w:rsidP="001A2D39">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2C3F0BD" w14:textId="77777777" w:rsidR="001A2D39" w:rsidRPr="00690A26" w:rsidRDefault="001A2D39" w:rsidP="001A2D39">
      <w:pPr>
        <w:pStyle w:val="PL"/>
      </w:pPr>
      <w:r w:rsidRPr="00690A26">
        <w:t xml:space="preserve">        scheme:</w:t>
      </w:r>
    </w:p>
    <w:p w14:paraId="11F75E86" w14:textId="77777777" w:rsidR="001A2D39" w:rsidRPr="00690A26" w:rsidRDefault="001A2D39" w:rsidP="001A2D39">
      <w:pPr>
        <w:pStyle w:val="PL"/>
      </w:pPr>
      <w:r w:rsidRPr="00690A26">
        <w:t xml:space="preserve">          $ref: 'TS29571_CommonData.yaml#/components/schemas/UriScheme'</w:t>
      </w:r>
    </w:p>
    <w:p w14:paraId="59F208AE" w14:textId="77777777" w:rsidR="001A2D39" w:rsidRPr="00690A26" w:rsidRDefault="001A2D39" w:rsidP="001A2D39">
      <w:pPr>
        <w:pStyle w:val="PL"/>
      </w:pPr>
      <w:r w:rsidRPr="00690A26">
        <w:t xml:space="preserve">        nfServiceStatus:</w:t>
      </w:r>
    </w:p>
    <w:p w14:paraId="3543D86C" w14:textId="77777777" w:rsidR="001A2D39" w:rsidRPr="00690A26" w:rsidRDefault="001A2D39" w:rsidP="001A2D39">
      <w:pPr>
        <w:pStyle w:val="PL"/>
      </w:pPr>
      <w:r w:rsidRPr="00690A26">
        <w:t xml:space="preserve">          $ref: '#/components/schemas/NFServiceStatus'</w:t>
      </w:r>
    </w:p>
    <w:p w14:paraId="06D27F94" w14:textId="77777777" w:rsidR="001A2D39" w:rsidRPr="00690A26" w:rsidRDefault="001A2D39" w:rsidP="001A2D39">
      <w:pPr>
        <w:pStyle w:val="PL"/>
      </w:pPr>
      <w:r w:rsidRPr="00690A26">
        <w:t xml:space="preserve">        fqdn:</w:t>
      </w:r>
    </w:p>
    <w:p w14:paraId="54750A29" w14:textId="77777777" w:rsidR="001A2D39" w:rsidRPr="00690A26" w:rsidRDefault="001A2D39" w:rsidP="001A2D39">
      <w:pPr>
        <w:pStyle w:val="PL"/>
      </w:pPr>
      <w:r w:rsidRPr="00690A26">
        <w:t xml:space="preserve">          $ref: '#/components/schemas/Fqdn'</w:t>
      </w:r>
    </w:p>
    <w:p w14:paraId="2913A5FB" w14:textId="77777777" w:rsidR="001A2D39" w:rsidRPr="00690A26" w:rsidRDefault="001A2D39" w:rsidP="001A2D39">
      <w:pPr>
        <w:pStyle w:val="PL"/>
      </w:pPr>
      <w:r w:rsidRPr="00690A26">
        <w:t xml:space="preserve">        interPlmnFqdn:</w:t>
      </w:r>
    </w:p>
    <w:p w14:paraId="71D354EA" w14:textId="77777777" w:rsidR="001A2D39" w:rsidRPr="00690A26" w:rsidRDefault="001A2D39" w:rsidP="001A2D39">
      <w:pPr>
        <w:pStyle w:val="PL"/>
      </w:pPr>
      <w:r w:rsidRPr="00690A26">
        <w:t xml:space="preserve">          $ref: '#/components/schemas/Fqdn'</w:t>
      </w:r>
    </w:p>
    <w:p w14:paraId="536D80D4" w14:textId="77777777" w:rsidR="001A2D39" w:rsidRPr="00690A26" w:rsidRDefault="001A2D39" w:rsidP="001A2D39">
      <w:pPr>
        <w:pStyle w:val="PL"/>
      </w:pPr>
      <w:r w:rsidRPr="00690A26">
        <w:t xml:space="preserve">        ipEndPoints:</w:t>
      </w:r>
    </w:p>
    <w:p w14:paraId="2AF42D8B" w14:textId="77777777" w:rsidR="001A2D39" w:rsidRPr="00690A26" w:rsidRDefault="001A2D39" w:rsidP="001A2D39">
      <w:pPr>
        <w:pStyle w:val="PL"/>
      </w:pPr>
      <w:r w:rsidRPr="00690A26">
        <w:t xml:space="preserve">          type: array</w:t>
      </w:r>
    </w:p>
    <w:p w14:paraId="7483EFE1" w14:textId="77777777" w:rsidR="001A2D39" w:rsidRPr="00690A26" w:rsidRDefault="001A2D39" w:rsidP="001A2D39">
      <w:pPr>
        <w:pStyle w:val="PL"/>
      </w:pPr>
      <w:r w:rsidRPr="00690A26">
        <w:t xml:space="preserve">          items:</w:t>
      </w:r>
    </w:p>
    <w:p w14:paraId="04968866" w14:textId="77777777" w:rsidR="001A2D39" w:rsidRPr="00690A26" w:rsidRDefault="001A2D39" w:rsidP="001A2D39">
      <w:pPr>
        <w:pStyle w:val="PL"/>
      </w:pPr>
      <w:r w:rsidRPr="00690A26">
        <w:t xml:space="preserve">            $ref: '#/components/schemas/IpEndPoint'</w:t>
      </w:r>
    </w:p>
    <w:p w14:paraId="1DFB55B2" w14:textId="77777777" w:rsidR="001A2D39" w:rsidRPr="00690A26" w:rsidRDefault="001A2D39" w:rsidP="001A2D39">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E1360AF" w14:textId="77777777" w:rsidR="001A2D39" w:rsidRPr="00690A26" w:rsidRDefault="001A2D39" w:rsidP="001A2D39">
      <w:pPr>
        <w:pStyle w:val="PL"/>
      </w:pPr>
      <w:r w:rsidRPr="00690A26">
        <w:t xml:space="preserve">        apiPrefix:</w:t>
      </w:r>
    </w:p>
    <w:p w14:paraId="5870FD4D" w14:textId="77777777" w:rsidR="001A2D39" w:rsidRPr="00690A26" w:rsidRDefault="001A2D39" w:rsidP="001A2D39">
      <w:pPr>
        <w:pStyle w:val="PL"/>
      </w:pPr>
      <w:r w:rsidRPr="00690A26">
        <w:t xml:space="preserve">          type: string</w:t>
      </w:r>
    </w:p>
    <w:p w14:paraId="01B26A1D" w14:textId="77777777" w:rsidR="001A2D39" w:rsidRPr="00690A26" w:rsidRDefault="001A2D39" w:rsidP="001A2D39">
      <w:pPr>
        <w:pStyle w:val="PL"/>
      </w:pPr>
      <w:r w:rsidRPr="00690A26">
        <w:t xml:space="preserve">        defaultNotificationSubscriptions:</w:t>
      </w:r>
    </w:p>
    <w:p w14:paraId="349D86AB" w14:textId="77777777" w:rsidR="001A2D39" w:rsidRPr="00690A26" w:rsidRDefault="001A2D39" w:rsidP="001A2D39">
      <w:pPr>
        <w:pStyle w:val="PL"/>
      </w:pPr>
      <w:r w:rsidRPr="00690A26">
        <w:t xml:space="preserve">          type: array</w:t>
      </w:r>
    </w:p>
    <w:p w14:paraId="1A442771" w14:textId="77777777" w:rsidR="001A2D39" w:rsidRPr="00690A26" w:rsidRDefault="001A2D39" w:rsidP="001A2D39">
      <w:pPr>
        <w:pStyle w:val="PL"/>
      </w:pPr>
      <w:r w:rsidRPr="00690A26">
        <w:t xml:space="preserve">          items:</w:t>
      </w:r>
    </w:p>
    <w:p w14:paraId="43A9D1F3" w14:textId="77777777" w:rsidR="001A2D39" w:rsidRPr="00690A26" w:rsidRDefault="001A2D39" w:rsidP="001A2D39">
      <w:pPr>
        <w:pStyle w:val="PL"/>
      </w:pPr>
      <w:r w:rsidRPr="00690A26">
        <w:t xml:space="preserve">            $ref: '#/components/schemas/DefaultNotificationSubscription'</w:t>
      </w:r>
    </w:p>
    <w:p w14:paraId="64E81E15" w14:textId="77777777" w:rsidR="001A2D39" w:rsidRPr="00690A26" w:rsidRDefault="001A2D39" w:rsidP="001A2D39">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7D6FE6B" w14:textId="77777777" w:rsidR="001A2D39" w:rsidRPr="00690A26" w:rsidRDefault="001A2D39" w:rsidP="001A2D39">
      <w:pPr>
        <w:pStyle w:val="PL"/>
      </w:pPr>
      <w:r w:rsidRPr="00690A26">
        <w:t xml:space="preserve">        allowedPlmns:</w:t>
      </w:r>
    </w:p>
    <w:p w14:paraId="4DEB3333" w14:textId="77777777" w:rsidR="001A2D39" w:rsidRPr="00690A26" w:rsidRDefault="001A2D39" w:rsidP="001A2D39">
      <w:pPr>
        <w:pStyle w:val="PL"/>
      </w:pPr>
      <w:r w:rsidRPr="00690A26">
        <w:t xml:space="preserve">          type: array</w:t>
      </w:r>
    </w:p>
    <w:p w14:paraId="53180DAF" w14:textId="77777777" w:rsidR="001A2D39" w:rsidRPr="00690A26" w:rsidRDefault="001A2D39" w:rsidP="001A2D39">
      <w:pPr>
        <w:pStyle w:val="PL"/>
      </w:pPr>
      <w:r w:rsidRPr="00690A26">
        <w:t xml:space="preserve">          items:</w:t>
      </w:r>
    </w:p>
    <w:p w14:paraId="5CD1CA77" w14:textId="77777777" w:rsidR="001A2D39" w:rsidRPr="00690A26" w:rsidRDefault="001A2D39" w:rsidP="001A2D39">
      <w:pPr>
        <w:pStyle w:val="PL"/>
      </w:pPr>
      <w:r w:rsidRPr="00690A26">
        <w:t xml:space="preserve">            $ref: 'TS29571_CommonData.yaml#/components/schemas/PlmnId'</w:t>
      </w:r>
    </w:p>
    <w:p w14:paraId="7751138A" w14:textId="77777777" w:rsidR="001A2D39" w:rsidRPr="00690A26" w:rsidRDefault="001A2D39" w:rsidP="001A2D39">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C678CF1" w14:textId="77777777" w:rsidR="001A2D39" w:rsidRPr="00690A26" w:rsidRDefault="001A2D39" w:rsidP="001A2D39">
      <w:pPr>
        <w:pStyle w:val="PL"/>
      </w:pPr>
      <w:r w:rsidRPr="00690A26">
        <w:t xml:space="preserve">        allowedSnpns:</w:t>
      </w:r>
    </w:p>
    <w:p w14:paraId="2B96E47A" w14:textId="77777777" w:rsidR="001A2D39" w:rsidRPr="00690A26" w:rsidRDefault="001A2D39" w:rsidP="001A2D39">
      <w:pPr>
        <w:pStyle w:val="PL"/>
      </w:pPr>
      <w:r w:rsidRPr="00690A26">
        <w:t xml:space="preserve">          type: array</w:t>
      </w:r>
    </w:p>
    <w:p w14:paraId="56C7D796" w14:textId="77777777" w:rsidR="001A2D39" w:rsidRPr="00690A26" w:rsidRDefault="001A2D39" w:rsidP="001A2D39">
      <w:pPr>
        <w:pStyle w:val="PL"/>
      </w:pPr>
      <w:r w:rsidRPr="00690A26">
        <w:t xml:space="preserve">          items:</w:t>
      </w:r>
    </w:p>
    <w:p w14:paraId="4BA68955" w14:textId="77777777" w:rsidR="001A2D39" w:rsidRPr="00690A26" w:rsidRDefault="001A2D39" w:rsidP="001A2D39">
      <w:pPr>
        <w:pStyle w:val="PL"/>
      </w:pPr>
      <w:r w:rsidRPr="00690A26">
        <w:t xml:space="preserve">            $ref: 'TS29571_CommonData.yaml#/components/schemas/PlmnIdNid'</w:t>
      </w:r>
    </w:p>
    <w:p w14:paraId="4EEF54AD" w14:textId="77777777" w:rsidR="001A2D39" w:rsidRPr="00690A26" w:rsidRDefault="001A2D39" w:rsidP="001A2D39">
      <w:pPr>
        <w:pStyle w:val="PL"/>
      </w:pPr>
      <w:r w:rsidRPr="00690A26">
        <w:t xml:space="preserve">          minItems: 1</w:t>
      </w:r>
    </w:p>
    <w:p w14:paraId="4E903FAC" w14:textId="77777777" w:rsidR="001A2D39" w:rsidRPr="00690A26" w:rsidRDefault="001A2D39" w:rsidP="001A2D39">
      <w:pPr>
        <w:pStyle w:val="PL"/>
      </w:pPr>
      <w:r w:rsidRPr="00690A26">
        <w:t xml:space="preserve">        allowedNfTypes:</w:t>
      </w:r>
    </w:p>
    <w:p w14:paraId="0EE786A0" w14:textId="77777777" w:rsidR="001A2D39" w:rsidRPr="00690A26" w:rsidRDefault="001A2D39" w:rsidP="001A2D39">
      <w:pPr>
        <w:pStyle w:val="PL"/>
      </w:pPr>
      <w:r w:rsidRPr="00690A26">
        <w:t xml:space="preserve">          type: array</w:t>
      </w:r>
    </w:p>
    <w:p w14:paraId="63245322" w14:textId="77777777" w:rsidR="001A2D39" w:rsidRPr="00690A26" w:rsidRDefault="001A2D39" w:rsidP="001A2D39">
      <w:pPr>
        <w:pStyle w:val="PL"/>
      </w:pPr>
      <w:r w:rsidRPr="00690A26">
        <w:t xml:space="preserve">          items:</w:t>
      </w:r>
    </w:p>
    <w:p w14:paraId="0396233C" w14:textId="77777777" w:rsidR="001A2D39" w:rsidRPr="00690A26" w:rsidRDefault="001A2D39" w:rsidP="001A2D39">
      <w:pPr>
        <w:pStyle w:val="PL"/>
      </w:pPr>
      <w:r w:rsidRPr="00690A26">
        <w:t xml:space="preserve">            $ref: '#/components/schemas/NFType'</w:t>
      </w:r>
    </w:p>
    <w:p w14:paraId="31D26D25" w14:textId="77777777" w:rsidR="001A2D39" w:rsidRPr="00690A26" w:rsidRDefault="001A2D39" w:rsidP="001A2D39">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0B1EEB1" w14:textId="77777777" w:rsidR="001A2D39" w:rsidRPr="00690A26" w:rsidRDefault="001A2D39" w:rsidP="001A2D39">
      <w:pPr>
        <w:pStyle w:val="PL"/>
      </w:pPr>
      <w:r w:rsidRPr="00690A26">
        <w:t xml:space="preserve">        allowedNfDomains:</w:t>
      </w:r>
    </w:p>
    <w:p w14:paraId="751EFCBA" w14:textId="77777777" w:rsidR="001A2D39" w:rsidRPr="00690A26" w:rsidRDefault="001A2D39" w:rsidP="001A2D39">
      <w:pPr>
        <w:pStyle w:val="PL"/>
      </w:pPr>
      <w:r w:rsidRPr="00690A26">
        <w:t xml:space="preserve">          type: array</w:t>
      </w:r>
    </w:p>
    <w:p w14:paraId="40D2524C" w14:textId="77777777" w:rsidR="001A2D39" w:rsidRPr="00690A26" w:rsidRDefault="001A2D39" w:rsidP="001A2D39">
      <w:pPr>
        <w:pStyle w:val="PL"/>
      </w:pPr>
      <w:r w:rsidRPr="00690A26">
        <w:t xml:space="preserve">          items:</w:t>
      </w:r>
    </w:p>
    <w:p w14:paraId="5FAC08A5" w14:textId="77777777" w:rsidR="001A2D39" w:rsidRPr="00690A26" w:rsidRDefault="001A2D39" w:rsidP="001A2D39">
      <w:pPr>
        <w:pStyle w:val="PL"/>
      </w:pPr>
      <w:r w:rsidRPr="00690A26">
        <w:t xml:space="preserve">            type: string</w:t>
      </w:r>
    </w:p>
    <w:p w14:paraId="65D49661" w14:textId="77777777" w:rsidR="001A2D39" w:rsidRPr="00690A26" w:rsidRDefault="001A2D39" w:rsidP="001A2D39">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799EB6B" w14:textId="77777777" w:rsidR="001A2D39" w:rsidRPr="00690A26" w:rsidRDefault="001A2D39" w:rsidP="001A2D39">
      <w:pPr>
        <w:pStyle w:val="PL"/>
      </w:pPr>
      <w:r w:rsidRPr="00690A26">
        <w:t xml:space="preserve">        allowedNssais:</w:t>
      </w:r>
    </w:p>
    <w:p w14:paraId="56E93C17" w14:textId="77777777" w:rsidR="001A2D39" w:rsidRPr="00690A26" w:rsidRDefault="001A2D39" w:rsidP="001A2D39">
      <w:pPr>
        <w:pStyle w:val="PL"/>
      </w:pPr>
      <w:r w:rsidRPr="00690A26">
        <w:t xml:space="preserve">          type: array</w:t>
      </w:r>
    </w:p>
    <w:p w14:paraId="4CB31E7D" w14:textId="77777777" w:rsidR="001A2D39" w:rsidRPr="00690A26" w:rsidRDefault="001A2D39" w:rsidP="001A2D39">
      <w:pPr>
        <w:pStyle w:val="PL"/>
      </w:pPr>
      <w:r w:rsidRPr="00690A26">
        <w:t xml:space="preserve">          items:</w:t>
      </w:r>
    </w:p>
    <w:p w14:paraId="0EA57CFA" w14:textId="77777777" w:rsidR="001A2D39" w:rsidRPr="00690A26" w:rsidRDefault="001A2D39" w:rsidP="001A2D39">
      <w:pPr>
        <w:pStyle w:val="PL"/>
      </w:pPr>
      <w:r w:rsidRPr="00690A26">
        <w:t xml:space="preserve">            $ref: 'TS29571_CommonData.yaml#/components/schemas/Snssai'</w:t>
      </w:r>
    </w:p>
    <w:p w14:paraId="7DB834F2" w14:textId="77777777" w:rsidR="001A2D39" w:rsidRPr="00690A26" w:rsidRDefault="001A2D39" w:rsidP="001A2D39">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ED4159D" w14:textId="77777777" w:rsidR="001A2D39" w:rsidRPr="00690A26" w:rsidRDefault="001A2D39" w:rsidP="001A2D39">
      <w:pPr>
        <w:pStyle w:val="PL"/>
      </w:pPr>
      <w:r w:rsidRPr="00690A26">
        <w:t xml:space="preserve">        priority:</w:t>
      </w:r>
    </w:p>
    <w:p w14:paraId="494DD883" w14:textId="77777777" w:rsidR="001A2D39" w:rsidRPr="00690A26" w:rsidRDefault="001A2D39" w:rsidP="001A2D39">
      <w:pPr>
        <w:pStyle w:val="PL"/>
      </w:pPr>
      <w:r w:rsidRPr="00690A26">
        <w:t xml:space="preserve">          type: integer</w:t>
      </w:r>
    </w:p>
    <w:p w14:paraId="4A78076F" w14:textId="77777777" w:rsidR="001A2D39" w:rsidRPr="00690A26" w:rsidRDefault="001A2D39" w:rsidP="001A2D39">
      <w:pPr>
        <w:pStyle w:val="PL"/>
        <w:rPr>
          <w:lang w:val="en-US"/>
        </w:rPr>
      </w:pPr>
      <w:r w:rsidRPr="00690A26">
        <w:t xml:space="preserve">          m</w:t>
      </w:r>
      <w:r w:rsidRPr="00690A26">
        <w:rPr>
          <w:lang w:val="en-US"/>
        </w:rPr>
        <w:t>inimum: 0</w:t>
      </w:r>
    </w:p>
    <w:p w14:paraId="79C21219" w14:textId="77777777" w:rsidR="001A2D39" w:rsidRPr="00690A26" w:rsidRDefault="001A2D39" w:rsidP="001A2D39">
      <w:pPr>
        <w:pStyle w:val="PL"/>
      </w:pPr>
      <w:r w:rsidRPr="00690A26">
        <w:rPr>
          <w:lang w:val="en-US"/>
        </w:rPr>
        <w:t xml:space="preserve">          maximum: 65535</w:t>
      </w:r>
    </w:p>
    <w:p w14:paraId="253D550D" w14:textId="77777777" w:rsidR="001A2D39" w:rsidRPr="00690A26" w:rsidRDefault="001A2D39" w:rsidP="001A2D39">
      <w:pPr>
        <w:pStyle w:val="PL"/>
      </w:pPr>
      <w:r w:rsidRPr="00690A26">
        <w:t xml:space="preserve">        capacity:</w:t>
      </w:r>
    </w:p>
    <w:p w14:paraId="3CF492E3" w14:textId="77777777" w:rsidR="001A2D39" w:rsidRPr="00690A26" w:rsidRDefault="001A2D39" w:rsidP="001A2D39">
      <w:pPr>
        <w:pStyle w:val="PL"/>
      </w:pPr>
      <w:r w:rsidRPr="00690A26">
        <w:t xml:space="preserve">          type: integer</w:t>
      </w:r>
    </w:p>
    <w:p w14:paraId="0DB3ED07" w14:textId="77777777" w:rsidR="001A2D39" w:rsidRPr="00690A26" w:rsidRDefault="001A2D39" w:rsidP="001A2D39">
      <w:pPr>
        <w:pStyle w:val="PL"/>
        <w:rPr>
          <w:lang w:val="en-US"/>
        </w:rPr>
      </w:pPr>
      <w:r w:rsidRPr="00690A26">
        <w:lastRenderedPageBreak/>
        <w:t xml:space="preserve">          m</w:t>
      </w:r>
      <w:r w:rsidRPr="00690A26">
        <w:rPr>
          <w:lang w:val="en-US"/>
        </w:rPr>
        <w:t>inimum: 0</w:t>
      </w:r>
    </w:p>
    <w:p w14:paraId="4A98E1DC" w14:textId="77777777" w:rsidR="001A2D39" w:rsidRPr="00690A26" w:rsidRDefault="001A2D39" w:rsidP="001A2D39">
      <w:pPr>
        <w:pStyle w:val="PL"/>
      </w:pPr>
      <w:r w:rsidRPr="00690A26">
        <w:rPr>
          <w:lang w:val="en-US"/>
        </w:rPr>
        <w:t xml:space="preserve">          maximum: 65535</w:t>
      </w:r>
    </w:p>
    <w:p w14:paraId="661D973A" w14:textId="77777777" w:rsidR="001A2D39" w:rsidRPr="00690A26" w:rsidRDefault="001A2D39" w:rsidP="001A2D39">
      <w:pPr>
        <w:pStyle w:val="PL"/>
      </w:pPr>
      <w:r w:rsidRPr="00690A26">
        <w:t xml:space="preserve">        </w:t>
      </w:r>
      <w:r w:rsidRPr="00690A26">
        <w:rPr>
          <w:rFonts w:hint="eastAsia"/>
          <w:lang w:eastAsia="zh-CN"/>
        </w:rPr>
        <w:t>load</w:t>
      </w:r>
      <w:r w:rsidRPr="00690A26">
        <w:t>:</w:t>
      </w:r>
    </w:p>
    <w:p w14:paraId="183F71E7" w14:textId="77777777" w:rsidR="001A2D39" w:rsidRPr="00690A26" w:rsidRDefault="001A2D39" w:rsidP="001A2D39">
      <w:pPr>
        <w:pStyle w:val="PL"/>
      </w:pPr>
      <w:r w:rsidRPr="00690A26">
        <w:t xml:space="preserve">          type: integer</w:t>
      </w:r>
    </w:p>
    <w:p w14:paraId="550158A0" w14:textId="77777777" w:rsidR="001A2D39" w:rsidRPr="00690A26" w:rsidRDefault="001A2D39" w:rsidP="001A2D39">
      <w:pPr>
        <w:pStyle w:val="PL"/>
        <w:rPr>
          <w:lang w:val="en-US" w:eastAsia="zh-CN"/>
        </w:rPr>
      </w:pPr>
      <w:r w:rsidRPr="00690A26">
        <w:rPr>
          <w:rFonts w:hint="eastAsia"/>
          <w:lang w:val="en-US" w:eastAsia="zh-CN"/>
        </w:rPr>
        <w:t xml:space="preserve">          minimum: 0</w:t>
      </w:r>
    </w:p>
    <w:p w14:paraId="2FB1C453" w14:textId="77777777" w:rsidR="001A2D39" w:rsidRPr="00690A26" w:rsidRDefault="001A2D39" w:rsidP="001A2D39">
      <w:pPr>
        <w:pStyle w:val="PL"/>
        <w:rPr>
          <w:lang w:val="en-US" w:eastAsia="zh-CN"/>
        </w:rPr>
      </w:pPr>
      <w:r w:rsidRPr="00690A26">
        <w:rPr>
          <w:rFonts w:hint="eastAsia"/>
          <w:lang w:val="en-US" w:eastAsia="zh-CN"/>
        </w:rPr>
        <w:t xml:space="preserve">          maximum: 100</w:t>
      </w:r>
    </w:p>
    <w:p w14:paraId="226B2F47" w14:textId="77777777" w:rsidR="001A2D39" w:rsidRDefault="001A2D39" w:rsidP="001A2D39">
      <w:pPr>
        <w:pStyle w:val="PL"/>
        <w:rPr>
          <w:ins w:id="93" w:author="Jesus de Gregorio" w:date="2020-02-06T14:16:00Z"/>
          <w:lang w:val="en-US" w:eastAsia="zh-CN"/>
        </w:rPr>
      </w:pPr>
      <w:ins w:id="94" w:author="Jesus de Gregorio" w:date="2020-02-06T14:16:00Z">
        <w:r>
          <w:rPr>
            <w:lang w:val="en-US" w:eastAsia="zh-CN"/>
          </w:rPr>
          <w:t xml:space="preserve">        loadTimeStamp:</w:t>
        </w:r>
      </w:ins>
    </w:p>
    <w:p w14:paraId="050181F3" w14:textId="77777777" w:rsidR="001A2D39" w:rsidRPr="00690A26" w:rsidRDefault="001A2D39" w:rsidP="001A2D39">
      <w:pPr>
        <w:pStyle w:val="PL"/>
        <w:rPr>
          <w:ins w:id="95" w:author="Jesus de Gregorio" w:date="2020-02-06T14:16:00Z"/>
          <w:lang w:val="en-US" w:eastAsia="zh-CN"/>
        </w:rPr>
      </w:pPr>
      <w:ins w:id="96" w:author="Jesus de Gregorio" w:date="2020-02-06T14:16:00Z">
        <w:r>
          <w:rPr>
            <w:lang w:val="en-US" w:eastAsia="zh-CN"/>
          </w:rPr>
          <w:t xml:space="preserve">          $ref: </w:t>
        </w:r>
        <w:r w:rsidRPr="00690A26">
          <w:t>'TS29571_CommonData.yaml#/components/schemas/</w:t>
        </w:r>
        <w:r>
          <w:t>DateTime'</w:t>
        </w:r>
      </w:ins>
    </w:p>
    <w:p w14:paraId="51C56198" w14:textId="77777777" w:rsidR="001A2D39" w:rsidRPr="00690A26" w:rsidRDefault="001A2D39" w:rsidP="001A2D39">
      <w:pPr>
        <w:pStyle w:val="PL"/>
      </w:pPr>
      <w:r w:rsidRPr="00690A26">
        <w:t xml:space="preserve">        recoveryTime:</w:t>
      </w:r>
    </w:p>
    <w:p w14:paraId="1C3DDBF6" w14:textId="77777777" w:rsidR="001A2D39" w:rsidRPr="00690A26" w:rsidRDefault="001A2D39" w:rsidP="001A2D39">
      <w:pPr>
        <w:pStyle w:val="PL"/>
      </w:pPr>
      <w:r w:rsidRPr="00690A26">
        <w:t xml:space="preserve">          $ref: 'TS29571_CommonData.yaml#/components/schemas/DateTime'</w:t>
      </w:r>
    </w:p>
    <w:p w14:paraId="0C2C3ABF" w14:textId="77777777" w:rsidR="001A2D39" w:rsidRPr="00690A26" w:rsidRDefault="001A2D39" w:rsidP="001A2D39">
      <w:pPr>
        <w:pStyle w:val="PL"/>
      </w:pPr>
      <w:r w:rsidRPr="00690A26">
        <w:t xml:space="preserve">        chfServiceInfo:</w:t>
      </w:r>
    </w:p>
    <w:p w14:paraId="17D664B7" w14:textId="77777777" w:rsidR="001A2D39" w:rsidRPr="00690A26" w:rsidRDefault="001A2D39" w:rsidP="001A2D39">
      <w:pPr>
        <w:pStyle w:val="PL"/>
      </w:pPr>
      <w:r w:rsidRPr="00690A26">
        <w:t xml:space="preserve">          $ref: '#/components/schemas/ChfServiceInfo'</w:t>
      </w:r>
    </w:p>
    <w:p w14:paraId="16E28438" w14:textId="77777777" w:rsidR="001A2D39" w:rsidRPr="00690A26" w:rsidRDefault="001A2D39" w:rsidP="001A2D39">
      <w:pPr>
        <w:pStyle w:val="PL"/>
      </w:pPr>
      <w:r w:rsidRPr="00690A26">
        <w:t xml:space="preserve">        supportedFeatures:</w:t>
      </w:r>
    </w:p>
    <w:p w14:paraId="0AF7139E" w14:textId="77777777" w:rsidR="001A2D39" w:rsidRPr="00690A26" w:rsidRDefault="001A2D39" w:rsidP="001A2D39">
      <w:pPr>
        <w:pStyle w:val="PL"/>
      </w:pPr>
      <w:r w:rsidRPr="00690A26">
        <w:t xml:space="preserve">          $ref: 'TS29571_CommonData.yaml#/components/schemas/SupportedFeatures'</w:t>
      </w:r>
    </w:p>
    <w:p w14:paraId="43B83B83" w14:textId="77777777" w:rsidR="001A2D39" w:rsidRPr="00690A26" w:rsidRDefault="001A2D39" w:rsidP="001A2D39">
      <w:pPr>
        <w:pStyle w:val="PL"/>
      </w:pPr>
      <w:r w:rsidRPr="00690A26">
        <w:rPr>
          <w:lang w:eastAsia="zh-CN"/>
        </w:rPr>
        <w:t xml:space="preserve">        nfService</w:t>
      </w:r>
      <w:r w:rsidRPr="00690A26">
        <w:t>SetId</w:t>
      </w:r>
      <w:r w:rsidRPr="00690A26">
        <w:rPr>
          <w:rFonts w:hint="eastAsia"/>
        </w:rPr>
        <w:t>List</w:t>
      </w:r>
      <w:r w:rsidRPr="00690A26">
        <w:t>:</w:t>
      </w:r>
    </w:p>
    <w:p w14:paraId="0DCFE364" w14:textId="77777777" w:rsidR="001A2D39" w:rsidRPr="00690A26" w:rsidRDefault="001A2D39" w:rsidP="001A2D39">
      <w:pPr>
        <w:pStyle w:val="PL"/>
      </w:pPr>
      <w:r w:rsidRPr="00690A26">
        <w:t xml:space="preserve">          type: array</w:t>
      </w:r>
    </w:p>
    <w:p w14:paraId="7B531BC9" w14:textId="77777777" w:rsidR="001A2D39" w:rsidRPr="00690A26" w:rsidRDefault="001A2D39" w:rsidP="001A2D39">
      <w:pPr>
        <w:pStyle w:val="PL"/>
      </w:pPr>
      <w:r w:rsidRPr="00690A26">
        <w:t xml:space="preserve">          items:</w:t>
      </w:r>
    </w:p>
    <w:p w14:paraId="3E5DF185" w14:textId="77777777" w:rsidR="001A2D39" w:rsidRPr="00690A26" w:rsidRDefault="001A2D39" w:rsidP="001A2D39">
      <w:pPr>
        <w:pStyle w:val="PL"/>
      </w:pPr>
      <w:r w:rsidRPr="00690A26">
        <w:t xml:space="preserve">            $ref: 'TS29571_CommonData.yaml#/components/schemas/NfServiceSetId'</w:t>
      </w:r>
    </w:p>
    <w:p w14:paraId="35074CC4" w14:textId="77777777" w:rsidR="001A2D39" w:rsidRPr="00690A26" w:rsidRDefault="001A2D39" w:rsidP="001A2D39">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B46A8C9" w14:textId="77777777" w:rsidR="002227EF" w:rsidRDefault="002227EF">
      <w:pPr>
        <w:rPr>
          <w:noProof/>
          <w:lang w:val="en-US"/>
        </w:rPr>
      </w:pPr>
    </w:p>
    <w:p w14:paraId="160990B2" w14:textId="77777777" w:rsidR="009911C2" w:rsidRPr="001B498E" w:rsidRDefault="009911C2" w:rsidP="009911C2">
      <w:pPr>
        <w:rPr>
          <w:b/>
          <w:i/>
          <w:noProof/>
          <w:color w:val="0070C0"/>
          <w:lang w:val="en-US"/>
        </w:rPr>
      </w:pPr>
      <w:r w:rsidRPr="001B498E">
        <w:rPr>
          <w:b/>
          <w:i/>
          <w:noProof/>
          <w:color w:val="0070C0"/>
          <w:lang w:val="en-US"/>
        </w:rPr>
        <w:t>(… text not shown for clarity …)</w:t>
      </w:r>
    </w:p>
    <w:p w14:paraId="0800CB31" w14:textId="2A9AC66E" w:rsidR="009911C2" w:rsidRDefault="009911C2">
      <w:pPr>
        <w:rPr>
          <w:noProof/>
          <w:lang w:val="en-US"/>
        </w:rPr>
      </w:pPr>
    </w:p>
    <w:p w14:paraId="565858A7" w14:textId="26F08E6C" w:rsidR="00B17893" w:rsidRPr="000A3576" w:rsidRDefault="00B17893" w:rsidP="00B1789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7" w:name="_Toc24937837"/>
      <w:bookmarkStart w:id="98" w:name="_Toc27589708"/>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3F72D4AC" w14:textId="77777777" w:rsidR="00B17893" w:rsidRPr="00690A26" w:rsidRDefault="00B17893" w:rsidP="00B17893">
      <w:pPr>
        <w:pStyle w:val="Heading2"/>
      </w:pPr>
      <w:r w:rsidRPr="00690A26">
        <w:t>A.3</w:t>
      </w:r>
      <w:r w:rsidRPr="00690A26">
        <w:tab/>
      </w:r>
      <w:proofErr w:type="spellStart"/>
      <w:r w:rsidRPr="00690A26">
        <w:t>Nnrf_NFDiscovery</w:t>
      </w:r>
      <w:proofErr w:type="spellEnd"/>
      <w:r w:rsidRPr="00690A26">
        <w:t xml:space="preserve"> API</w:t>
      </w:r>
      <w:bookmarkEnd w:id="97"/>
      <w:bookmarkEnd w:id="98"/>
    </w:p>
    <w:p w14:paraId="0EBB387D" w14:textId="7DAAC29C" w:rsidR="00B17893" w:rsidRDefault="00B17893">
      <w:pPr>
        <w:rPr>
          <w:noProof/>
          <w:lang w:val="en-US"/>
        </w:rPr>
      </w:pPr>
    </w:p>
    <w:p w14:paraId="587E6EB5" w14:textId="77777777" w:rsidR="00B17893" w:rsidRPr="001B498E" w:rsidRDefault="00B17893" w:rsidP="00B17893">
      <w:pPr>
        <w:rPr>
          <w:b/>
          <w:i/>
          <w:noProof/>
          <w:color w:val="0070C0"/>
          <w:lang w:val="en-US"/>
        </w:rPr>
      </w:pPr>
      <w:r w:rsidRPr="001B498E">
        <w:rPr>
          <w:b/>
          <w:i/>
          <w:noProof/>
          <w:color w:val="0070C0"/>
          <w:lang w:val="en-US"/>
        </w:rPr>
        <w:t>(… text not shown for clarity …)</w:t>
      </w:r>
    </w:p>
    <w:p w14:paraId="1AF8DE8C" w14:textId="77777777" w:rsidR="00B17893" w:rsidRPr="0030441C" w:rsidRDefault="00B17893">
      <w:pPr>
        <w:rPr>
          <w:noProof/>
          <w:lang w:val="en-US"/>
        </w:rPr>
      </w:pPr>
    </w:p>
    <w:p w14:paraId="6372DA0B" w14:textId="77777777" w:rsidR="00B17893" w:rsidRPr="00690A26" w:rsidRDefault="00B17893" w:rsidP="00B17893">
      <w:pPr>
        <w:pStyle w:val="PL"/>
        <w:rPr>
          <w:lang w:val="en-US"/>
        </w:rPr>
      </w:pPr>
      <w:r w:rsidRPr="00690A26">
        <w:rPr>
          <w:lang w:val="en-US"/>
        </w:rPr>
        <w:t xml:space="preserve">    NFProfile:</w:t>
      </w:r>
    </w:p>
    <w:p w14:paraId="4823C16C" w14:textId="77777777" w:rsidR="00B17893" w:rsidRPr="00690A26" w:rsidRDefault="00B17893" w:rsidP="00B17893">
      <w:pPr>
        <w:pStyle w:val="PL"/>
        <w:rPr>
          <w:lang w:val="en-US"/>
        </w:rPr>
      </w:pPr>
      <w:r w:rsidRPr="00690A26">
        <w:rPr>
          <w:lang w:val="en-US"/>
        </w:rPr>
        <w:t xml:space="preserve">      type: object</w:t>
      </w:r>
    </w:p>
    <w:p w14:paraId="1EC01584" w14:textId="77777777" w:rsidR="00B17893" w:rsidRPr="00690A26" w:rsidRDefault="00B17893" w:rsidP="00B17893">
      <w:pPr>
        <w:pStyle w:val="PL"/>
        <w:rPr>
          <w:lang w:val="en-US"/>
        </w:rPr>
      </w:pPr>
      <w:r w:rsidRPr="00690A26">
        <w:rPr>
          <w:lang w:val="en-US"/>
        </w:rPr>
        <w:t xml:space="preserve">      required:</w:t>
      </w:r>
    </w:p>
    <w:p w14:paraId="4A063528" w14:textId="77777777" w:rsidR="00B17893" w:rsidRPr="00690A26" w:rsidRDefault="00B17893" w:rsidP="00B17893">
      <w:pPr>
        <w:pStyle w:val="PL"/>
        <w:rPr>
          <w:lang w:val="en-US"/>
        </w:rPr>
      </w:pPr>
      <w:r w:rsidRPr="00690A26">
        <w:rPr>
          <w:lang w:val="en-US"/>
        </w:rPr>
        <w:t xml:space="preserve">        - nfInstanceId</w:t>
      </w:r>
    </w:p>
    <w:p w14:paraId="6B320EF4" w14:textId="77777777" w:rsidR="00B17893" w:rsidRPr="00690A26" w:rsidRDefault="00B17893" w:rsidP="00B17893">
      <w:pPr>
        <w:pStyle w:val="PL"/>
        <w:rPr>
          <w:lang w:val="en-US"/>
        </w:rPr>
      </w:pPr>
      <w:r w:rsidRPr="00690A26">
        <w:rPr>
          <w:lang w:val="en-US"/>
        </w:rPr>
        <w:t xml:space="preserve">        - nfType</w:t>
      </w:r>
    </w:p>
    <w:p w14:paraId="7A749528" w14:textId="77777777" w:rsidR="00B17893" w:rsidRPr="00690A26" w:rsidRDefault="00B17893" w:rsidP="00B17893">
      <w:pPr>
        <w:pStyle w:val="PL"/>
        <w:rPr>
          <w:lang w:val="en-US"/>
        </w:rPr>
      </w:pPr>
      <w:r w:rsidRPr="00690A26">
        <w:rPr>
          <w:lang w:val="en-US"/>
        </w:rPr>
        <w:t xml:space="preserve">        - nfStatus</w:t>
      </w:r>
    </w:p>
    <w:p w14:paraId="658B1CBC" w14:textId="77777777" w:rsidR="00B17893" w:rsidRPr="00690A26" w:rsidRDefault="00B17893" w:rsidP="00B17893">
      <w:pPr>
        <w:pStyle w:val="PL"/>
        <w:rPr>
          <w:lang w:val="en-US"/>
        </w:rPr>
      </w:pPr>
      <w:r w:rsidRPr="00690A26">
        <w:rPr>
          <w:lang w:val="en-US"/>
        </w:rPr>
        <w:t xml:space="preserve">      properties:</w:t>
      </w:r>
    </w:p>
    <w:p w14:paraId="24DA4638" w14:textId="77777777" w:rsidR="00B17893" w:rsidRPr="00690A26" w:rsidRDefault="00B17893" w:rsidP="00B17893">
      <w:pPr>
        <w:pStyle w:val="PL"/>
        <w:rPr>
          <w:lang w:val="en-US"/>
        </w:rPr>
      </w:pPr>
      <w:r w:rsidRPr="00690A26">
        <w:rPr>
          <w:lang w:val="en-US"/>
        </w:rPr>
        <w:t xml:space="preserve">        nfInstanceId:</w:t>
      </w:r>
    </w:p>
    <w:p w14:paraId="64C497BA" w14:textId="77777777" w:rsidR="00B17893" w:rsidRPr="00690A26" w:rsidRDefault="00B17893" w:rsidP="00B17893">
      <w:pPr>
        <w:pStyle w:val="PL"/>
      </w:pPr>
      <w:r w:rsidRPr="00690A26">
        <w:t xml:space="preserve">          $ref: '</w:t>
      </w:r>
      <w:r w:rsidRPr="00690A26">
        <w:rPr>
          <w:lang w:val="en-US"/>
        </w:rPr>
        <w:t>TS29571_CommonData.yaml</w:t>
      </w:r>
      <w:r w:rsidRPr="00690A26">
        <w:t>#/components/schemas/NfInstanceId'</w:t>
      </w:r>
    </w:p>
    <w:p w14:paraId="64FD9C0D" w14:textId="77777777" w:rsidR="00B17893" w:rsidRPr="00690A26" w:rsidRDefault="00B17893" w:rsidP="00B17893">
      <w:pPr>
        <w:pStyle w:val="PL"/>
      </w:pPr>
      <w:r w:rsidRPr="00690A26">
        <w:t xml:space="preserve">        nfInstanceName:</w:t>
      </w:r>
    </w:p>
    <w:p w14:paraId="7058849F" w14:textId="77777777" w:rsidR="00B17893" w:rsidRPr="00690A26" w:rsidRDefault="00B17893" w:rsidP="00B17893">
      <w:pPr>
        <w:pStyle w:val="PL"/>
      </w:pPr>
      <w:r w:rsidRPr="00690A26">
        <w:t xml:space="preserve">          type: string</w:t>
      </w:r>
    </w:p>
    <w:p w14:paraId="0EE4C92B" w14:textId="77777777" w:rsidR="00B17893" w:rsidRPr="00690A26" w:rsidRDefault="00B17893" w:rsidP="00B17893">
      <w:pPr>
        <w:pStyle w:val="PL"/>
        <w:rPr>
          <w:lang w:val="en-US"/>
        </w:rPr>
      </w:pPr>
      <w:r w:rsidRPr="00690A26">
        <w:rPr>
          <w:lang w:val="en-US"/>
        </w:rPr>
        <w:t xml:space="preserve">        nfType:</w:t>
      </w:r>
    </w:p>
    <w:p w14:paraId="7A061E68" w14:textId="77777777" w:rsidR="00B17893" w:rsidRPr="00690A26" w:rsidRDefault="00B17893" w:rsidP="00B17893">
      <w:pPr>
        <w:pStyle w:val="PL"/>
        <w:rPr>
          <w:lang w:val="en-US"/>
        </w:rPr>
      </w:pPr>
      <w:r w:rsidRPr="00690A26">
        <w:rPr>
          <w:lang w:val="en-US"/>
        </w:rPr>
        <w:t xml:space="preserve">          $ref: 'TS29510_Nnrf_NFManagement.yaml#/components/schemas/NFType'</w:t>
      </w:r>
    </w:p>
    <w:p w14:paraId="57C966ED" w14:textId="77777777" w:rsidR="00B17893" w:rsidRPr="00690A26" w:rsidRDefault="00B17893" w:rsidP="00B17893">
      <w:pPr>
        <w:pStyle w:val="PL"/>
      </w:pPr>
      <w:r w:rsidRPr="00690A26">
        <w:t xml:space="preserve">        nfStatus:</w:t>
      </w:r>
    </w:p>
    <w:p w14:paraId="647E88B5" w14:textId="77777777" w:rsidR="00B17893" w:rsidRPr="00690A26" w:rsidRDefault="00B17893" w:rsidP="00B17893">
      <w:pPr>
        <w:pStyle w:val="PL"/>
      </w:pPr>
      <w:r w:rsidRPr="00690A26">
        <w:t xml:space="preserve">          $ref: </w:t>
      </w:r>
      <w:r w:rsidRPr="00690A26">
        <w:rPr>
          <w:lang w:val="en-US"/>
        </w:rPr>
        <w:t>'TS29510_Nnrf_NFManagement.yaml#/components/schemas</w:t>
      </w:r>
      <w:r w:rsidRPr="00690A26">
        <w:t>/NFStatus'</w:t>
      </w:r>
    </w:p>
    <w:p w14:paraId="654F7632" w14:textId="77777777" w:rsidR="00B17893" w:rsidRPr="00690A26" w:rsidRDefault="00B17893" w:rsidP="00B17893">
      <w:pPr>
        <w:pStyle w:val="PL"/>
        <w:rPr>
          <w:lang w:val="en-US"/>
        </w:rPr>
      </w:pPr>
      <w:r w:rsidRPr="00690A26">
        <w:rPr>
          <w:lang w:val="en-US"/>
        </w:rPr>
        <w:t xml:space="preserve">        plmnList:</w:t>
      </w:r>
    </w:p>
    <w:p w14:paraId="34765254" w14:textId="77777777" w:rsidR="00B17893" w:rsidRPr="00690A26" w:rsidRDefault="00B17893" w:rsidP="00B17893">
      <w:pPr>
        <w:pStyle w:val="PL"/>
      </w:pPr>
      <w:r w:rsidRPr="00690A26">
        <w:t xml:space="preserve">          type: array</w:t>
      </w:r>
    </w:p>
    <w:p w14:paraId="3A412527" w14:textId="77777777" w:rsidR="00B17893" w:rsidRPr="00690A26" w:rsidRDefault="00B17893" w:rsidP="00B17893">
      <w:pPr>
        <w:pStyle w:val="PL"/>
      </w:pPr>
      <w:r w:rsidRPr="00690A26">
        <w:t xml:space="preserve">          items:</w:t>
      </w:r>
    </w:p>
    <w:p w14:paraId="703B0B54" w14:textId="77777777" w:rsidR="00B17893" w:rsidRPr="00690A26" w:rsidRDefault="00B17893" w:rsidP="00B17893">
      <w:pPr>
        <w:pStyle w:val="PL"/>
        <w:rPr>
          <w:lang w:val="en-US"/>
        </w:rPr>
      </w:pPr>
      <w:r w:rsidRPr="00690A26">
        <w:rPr>
          <w:lang w:val="en-US"/>
        </w:rPr>
        <w:t xml:space="preserve">            $ref: 'TS29571_CommonData.yaml#/components/schemas/PlmnId'</w:t>
      </w:r>
    </w:p>
    <w:p w14:paraId="242E7E44" w14:textId="77777777" w:rsidR="00B17893" w:rsidRPr="00690A26" w:rsidRDefault="00B17893" w:rsidP="00B17893">
      <w:pPr>
        <w:pStyle w:val="PL"/>
        <w:rPr>
          <w:lang w:val="en-US"/>
        </w:rPr>
      </w:pPr>
      <w:r w:rsidRPr="00690A26">
        <w:t xml:space="preserve">          minItems: 1</w:t>
      </w:r>
    </w:p>
    <w:p w14:paraId="26AECE25" w14:textId="77777777" w:rsidR="00B17893" w:rsidRPr="00690A26" w:rsidRDefault="00B17893" w:rsidP="00B17893">
      <w:pPr>
        <w:pStyle w:val="PL"/>
        <w:rPr>
          <w:lang w:val="en-US"/>
        </w:rPr>
      </w:pPr>
      <w:r w:rsidRPr="00690A26">
        <w:rPr>
          <w:lang w:val="en-US"/>
        </w:rPr>
        <w:t xml:space="preserve">        sNssais:</w:t>
      </w:r>
    </w:p>
    <w:p w14:paraId="1B273A4F" w14:textId="77777777" w:rsidR="00B17893" w:rsidRPr="00690A26" w:rsidRDefault="00B17893" w:rsidP="00B17893">
      <w:pPr>
        <w:pStyle w:val="PL"/>
        <w:rPr>
          <w:lang w:val="en-US"/>
        </w:rPr>
      </w:pPr>
      <w:r w:rsidRPr="00690A26">
        <w:rPr>
          <w:lang w:val="en-US"/>
        </w:rPr>
        <w:t xml:space="preserve">          type: array</w:t>
      </w:r>
    </w:p>
    <w:p w14:paraId="4AF4AC82" w14:textId="77777777" w:rsidR="00B17893" w:rsidRPr="00690A26" w:rsidRDefault="00B17893" w:rsidP="00B17893">
      <w:pPr>
        <w:pStyle w:val="PL"/>
        <w:rPr>
          <w:lang w:val="en-US"/>
        </w:rPr>
      </w:pPr>
      <w:r w:rsidRPr="00690A26">
        <w:rPr>
          <w:lang w:val="en-US"/>
        </w:rPr>
        <w:t xml:space="preserve">          items:</w:t>
      </w:r>
    </w:p>
    <w:p w14:paraId="278ADFD4" w14:textId="77777777" w:rsidR="00B17893" w:rsidRPr="00690A26" w:rsidRDefault="00B17893" w:rsidP="00B17893">
      <w:pPr>
        <w:pStyle w:val="PL"/>
        <w:rPr>
          <w:lang w:val="en-US"/>
        </w:rPr>
      </w:pPr>
      <w:r w:rsidRPr="00690A26">
        <w:rPr>
          <w:lang w:val="en-US"/>
        </w:rPr>
        <w:t xml:space="preserve">            $ref: 'TS29571_CommonData.yaml#/components/schemas/Snssai'</w:t>
      </w:r>
    </w:p>
    <w:p w14:paraId="15B99160" w14:textId="77777777" w:rsidR="00B17893" w:rsidRPr="00690A26" w:rsidRDefault="00B17893" w:rsidP="00B17893">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B0ABCB0" w14:textId="77777777" w:rsidR="00B17893" w:rsidRPr="00690A26" w:rsidRDefault="00B17893" w:rsidP="00B17893">
      <w:pPr>
        <w:pStyle w:val="PL"/>
        <w:rPr>
          <w:lang w:val="en-US"/>
        </w:rPr>
      </w:pPr>
      <w:r w:rsidRPr="00690A26">
        <w:rPr>
          <w:lang w:val="en-US"/>
        </w:rPr>
        <w:t xml:space="preserve">        </w:t>
      </w:r>
      <w:r w:rsidRPr="00690A26">
        <w:rPr>
          <w:rFonts w:hint="eastAsia"/>
        </w:rPr>
        <w:t>perPlmnSnssaiList</w:t>
      </w:r>
      <w:r w:rsidRPr="00690A26">
        <w:rPr>
          <w:lang w:val="en-US"/>
        </w:rPr>
        <w:t>:</w:t>
      </w:r>
    </w:p>
    <w:p w14:paraId="35F550E1" w14:textId="77777777" w:rsidR="00B17893" w:rsidRPr="00690A26" w:rsidRDefault="00B17893" w:rsidP="00B17893">
      <w:pPr>
        <w:pStyle w:val="PL"/>
        <w:rPr>
          <w:lang w:val="en-US"/>
        </w:rPr>
      </w:pPr>
      <w:r w:rsidRPr="00690A26">
        <w:rPr>
          <w:lang w:val="en-US"/>
        </w:rPr>
        <w:t xml:space="preserve">          type: array</w:t>
      </w:r>
    </w:p>
    <w:p w14:paraId="1F2C9045" w14:textId="77777777" w:rsidR="00B17893" w:rsidRPr="00690A26" w:rsidRDefault="00B17893" w:rsidP="00B17893">
      <w:pPr>
        <w:pStyle w:val="PL"/>
        <w:rPr>
          <w:lang w:val="en-US"/>
        </w:rPr>
      </w:pPr>
      <w:r w:rsidRPr="00690A26">
        <w:rPr>
          <w:lang w:val="en-US"/>
        </w:rPr>
        <w:t xml:space="preserve">          items:</w:t>
      </w:r>
    </w:p>
    <w:p w14:paraId="0BA77A51" w14:textId="77777777" w:rsidR="00B17893" w:rsidRPr="00690A26" w:rsidRDefault="00B17893" w:rsidP="00B17893">
      <w:pPr>
        <w:pStyle w:val="PL"/>
        <w:rPr>
          <w:lang w:val="en-US"/>
        </w:rPr>
      </w:pPr>
      <w:r w:rsidRPr="00690A26">
        <w:rPr>
          <w:lang w:val="en-US"/>
        </w:rPr>
        <w:t xml:space="preserve">            $ref: 'TS29510_Nnrf_NFManagement.yaml#/components/schemas/PlmnSnssai'</w:t>
      </w:r>
    </w:p>
    <w:p w14:paraId="330C2156" w14:textId="77777777" w:rsidR="00B17893" w:rsidRPr="00690A26" w:rsidRDefault="00B17893" w:rsidP="00B17893">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367A4A6" w14:textId="77777777" w:rsidR="00B17893" w:rsidRPr="00690A26" w:rsidRDefault="00B17893" w:rsidP="00B17893">
      <w:pPr>
        <w:pStyle w:val="PL"/>
      </w:pPr>
      <w:r w:rsidRPr="00690A26">
        <w:t xml:space="preserve">        nsiList:</w:t>
      </w:r>
    </w:p>
    <w:p w14:paraId="6A246E49" w14:textId="77777777" w:rsidR="00B17893" w:rsidRPr="00690A26" w:rsidRDefault="00B17893" w:rsidP="00B17893">
      <w:pPr>
        <w:pStyle w:val="PL"/>
      </w:pPr>
      <w:r w:rsidRPr="00690A26">
        <w:t xml:space="preserve">          type: array</w:t>
      </w:r>
    </w:p>
    <w:p w14:paraId="12A7DBA3" w14:textId="77777777" w:rsidR="00B17893" w:rsidRPr="00690A26" w:rsidRDefault="00B17893" w:rsidP="00B17893">
      <w:pPr>
        <w:pStyle w:val="PL"/>
      </w:pPr>
      <w:r w:rsidRPr="00690A26">
        <w:t xml:space="preserve">          items:</w:t>
      </w:r>
    </w:p>
    <w:p w14:paraId="4CA1AC05" w14:textId="77777777" w:rsidR="00B17893" w:rsidRPr="00690A26" w:rsidRDefault="00B17893" w:rsidP="00B17893">
      <w:pPr>
        <w:pStyle w:val="PL"/>
      </w:pPr>
      <w:r w:rsidRPr="00690A26">
        <w:t xml:space="preserve">            type: string</w:t>
      </w:r>
    </w:p>
    <w:p w14:paraId="7151114F" w14:textId="77777777" w:rsidR="00B17893" w:rsidRPr="00690A26" w:rsidRDefault="00B17893" w:rsidP="00B17893">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E11E734" w14:textId="77777777" w:rsidR="00B17893" w:rsidRPr="00690A26" w:rsidRDefault="00B17893" w:rsidP="00B17893">
      <w:pPr>
        <w:pStyle w:val="PL"/>
        <w:rPr>
          <w:lang w:val="en-US"/>
        </w:rPr>
      </w:pPr>
      <w:r w:rsidRPr="00690A26">
        <w:rPr>
          <w:lang w:val="en-US"/>
        </w:rPr>
        <w:t xml:space="preserve">        fqdn:</w:t>
      </w:r>
    </w:p>
    <w:p w14:paraId="1FDF9820" w14:textId="77777777" w:rsidR="00B17893" w:rsidRPr="00690A26" w:rsidRDefault="00B17893" w:rsidP="00B17893">
      <w:pPr>
        <w:pStyle w:val="PL"/>
        <w:rPr>
          <w:lang w:val="en-US"/>
        </w:rPr>
      </w:pPr>
      <w:r w:rsidRPr="00690A26">
        <w:rPr>
          <w:lang w:val="en-US"/>
        </w:rPr>
        <w:t xml:space="preserve">          $ref: 'TS29510_Nnrf_NFManagement.yaml#/components/schemas/Fqdn'</w:t>
      </w:r>
    </w:p>
    <w:p w14:paraId="5FDBBC1F" w14:textId="77777777" w:rsidR="00B17893" w:rsidRPr="00690A26" w:rsidRDefault="00B17893" w:rsidP="00B17893">
      <w:pPr>
        <w:pStyle w:val="PL"/>
        <w:rPr>
          <w:lang w:val="en-US"/>
        </w:rPr>
      </w:pPr>
      <w:r w:rsidRPr="00690A26">
        <w:rPr>
          <w:lang w:val="en-US"/>
        </w:rPr>
        <w:t xml:space="preserve">        ipv4Addresses:</w:t>
      </w:r>
    </w:p>
    <w:p w14:paraId="0BCCC975" w14:textId="77777777" w:rsidR="00B17893" w:rsidRPr="00690A26" w:rsidRDefault="00B17893" w:rsidP="00B17893">
      <w:pPr>
        <w:pStyle w:val="PL"/>
        <w:rPr>
          <w:lang w:val="en-US"/>
        </w:rPr>
      </w:pPr>
      <w:r w:rsidRPr="00690A26">
        <w:rPr>
          <w:lang w:val="en-US"/>
        </w:rPr>
        <w:t xml:space="preserve">          type: array</w:t>
      </w:r>
    </w:p>
    <w:p w14:paraId="4A5938F6" w14:textId="77777777" w:rsidR="00B17893" w:rsidRPr="00690A26" w:rsidRDefault="00B17893" w:rsidP="00B17893">
      <w:pPr>
        <w:pStyle w:val="PL"/>
        <w:rPr>
          <w:lang w:val="en-US"/>
        </w:rPr>
      </w:pPr>
      <w:r w:rsidRPr="00690A26">
        <w:rPr>
          <w:lang w:val="en-US"/>
        </w:rPr>
        <w:t xml:space="preserve">          items:</w:t>
      </w:r>
    </w:p>
    <w:p w14:paraId="5BEB1CB1" w14:textId="77777777" w:rsidR="00B17893" w:rsidRPr="00690A26" w:rsidRDefault="00B17893" w:rsidP="00B17893">
      <w:pPr>
        <w:pStyle w:val="PL"/>
        <w:rPr>
          <w:lang w:val="en-US"/>
        </w:rPr>
      </w:pPr>
      <w:r w:rsidRPr="00690A26">
        <w:rPr>
          <w:lang w:val="en-US"/>
        </w:rPr>
        <w:lastRenderedPageBreak/>
        <w:t xml:space="preserve">            $ref: 'TS29571_CommonData.yaml#/components/schemas/Ipv4Addr'</w:t>
      </w:r>
    </w:p>
    <w:p w14:paraId="65B89EA5" w14:textId="77777777" w:rsidR="00B17893" w:rsidRPr="00690A26" w:rsidRDefault="00B17893" w:rsidP="00B17893">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6AB12CE" w14:textId="77777777" w:rsidR="00B17893" w:rsidRPr="00690A26" w:rsidRDefault="00B17893" w:rsidP="00B17893">
      <w:pPr>
        <w:pStyle w:val="PL"/>
        <w:rPr>
          <w:lang w:val="en-US"/>
        </w:rPr>
      </w:pPr>
      <w:r w:rsidRPr="00690A26">
        <w:rPr>
          <w:lang w:val="en-US"/>
        </w:rPr>
        <w:t xml:space="preserve">        ipv6Addresses:</w:t>
      </w:r>
    </w:p>
    <w:p w14:paraId="1BFD5423" w14:textId="77777777" w:rsidR="00B17893" w:rsidRPr="00690A26" w:rsidRDefault="00B17893" w:rsidP="00B17893">
      <w:pPr>
        <w:pStyle w:val="PL"/>
        <w:rPr>
          <w:lang w:val="en-US"/>
        </w:rPr>
      </w:pPr>
      <w:r w:rsidRPr="00690A26">
        <w:rPr>
          <w:lang w:val="en-US"/>
        </w:rPr>
        <w:t xml:space="preserve">          type: array</w:t>
      </w:r>
    </w:p>
    <w:p w14:paraId="60917A63" w14:textId="77777777" w:rsidR="00B17893" w:rsidRPr="00690A26" w:rsidRDefault="00B17893" w:rsidP="00B17893">
      <w:pPr>
        <w:pStyle w:val="PL"/>
        <w:rPr>
          <w:lang w:val="en-US"/>
        </w:rPr>
      </w:pPr>
      <w:r w:rsidRPr="00690A26">
        <w:rPr>
          <w:lang w:val="en-US"/>
        </w:rPr>
        <w:t xml:space="preserve">          items:</w:t>
      </w:r>
    </w:p>
    <w:p w14:paraId="4811003B" w14:textId="77777777" w:rsidR="00B17893" w:rsidRPr="00690A26" w:rsidRDefault="00B17893" w:rsidP="00B17893">
      <w:pPr>
        <w:pStyle w:val="PL"/>
        <w:rPr>
          <w:lang w:val="en-US"/>
        </w:rPr>
      </w:pPr>
      <w:r w:rsidRPr="00690A26">
        <w:rPr>
          <w:lang w:val="en-US"/>
        </w:rPr>
        <w:t xml:space="preserve">            $ref: 'TS29571_CommonData.yaml#/components/schemas/Ipv6Addr'</w:t>
      </w:r>
    </w:p>
    <w:p w14:paraId="4F42B039" w14:textId="77777777" w:rsidR="00B17893" w:rsidRPr="00690A26" w:rsidRDefault="00B17893" w:rsidP="00B17893">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C6F5DE9" w14:textId="77777777" w:rsidR="00B17893" w:rsidRPr="00690A26" w:rsidRDefault="00B17893" w:rsidP="00B17893">
      <w:pPr>
        <w:pStyle w:val="PL"/>
        <w:rPr>
          <w:lang w:val="en-US"/>
        </w:rPr>
      </w:pPr>
      <w:r w:rsidRPr="00690A26">
        <w:rPr>
          <w:lang w:val="en-US"/>
        </w:rPr>
        <w:t xml:space="preserve">        capacity:</w:t>
      </w:r>
    </w:p>
    <w:p w14:paraId="6772A05D" w14:textId="77777777" w:rsidR="00B17893" w:rsidRPr="00690A26" w:rsidRDefault="00B17893" w:rsidP="00B17893">
      <w:pPr>
        <w:pStyle w:val="PL"/>
        <w:rPr>
          <w:lang w:val="en-US"/>
        </w:rPr>
      </w:pPr>
      <w:r w:rsidRPr="00690A26">
        <w:rPr>
          <w:lang w:val="en-US"/>
        </w:rPr>
        <w:t xml:space="preserve">          type: integer</w:t>
      </w:r>
    </w:p>
    <w:p w14:paraId="337EFF21" w14:textId="77777777" w:rsidR="00B17893" w:rsidRPr="00690A26" w:rsidRDefault="00B17893" w:rsidP="00B17893">
      <w:pPr>
        <w:pStyle w:val="PL"/>
        <w:rPr>
          <w:lang w:val="en-US"/>
        </w:rPr>
      </w:pPr>
      <w:r w:rsidRPr="00690A26">
        <w:rPr>
          <w:lang w:val="en-US"/>
        </w:rPr>
        <w:t xml:space="preserve">          minimum: 0</w:t>
      </w:r>
    </w:p>
    <w:p w14:paraId="2A0E6BAF" w14:textId="77777777" w:rsidR="00B17893" w:rsidRPr="00690A26" w:rsidRDefault="00B17893" w:rsidP="00B17893">
      <w:pPr>
        <w:pStyle w:val="PL"/>
        <w:rPr>
          <w:lang w:val="en-US"/>
        </w:rPr>
      </w:pPr>
      <w:r w:rsidRPr="00690A26">
        <w:rPr>
          <w:lang w:val="en-US"/>
        </w:rPr>
        <w:t xml:space="preserve">          maximum: 65535</w:t>
      </w:r>
    </w:p>
    <w:p w14:paraId="0645D21F" w14:textId="77777777" w:rsidR="00B17893" w:rsidRPr="00690A26" w:rsidRDefault="00B17893" w:rsidP="00B17893">
      <w:pPr>
        <w:pStyle w:val="PL"/>
      </w:pPr>
      <w:r w:rsidRPr="00690A26">
        <w:t xml:space="preserve">        </w:t>
      </w:r>
      <w:r w:rsidRPr="00690A26">
        <w:rPr>
          <w:rFonts w:hint="eastAsia"/>
          <w:lang w:eastAsia="zh-CN"/>
        </w:rPr>
        <w:t>load</w:t>
      </w:r>
      <w:r w:rsidRPr="00690A26">
        <w:t>:</w:t>
      </w:r>
    </w:p>
    <w:p w14:paraId="3F9AB5EB" w14:textId="77777777" w:rsidR="00B17893" w:rsidRPr="00690A26" w:rsidRDefault="00B17893" w:rsidP="00B17893">
      <w:pPr>
        <w:pStyle w:val="PL"/>
      </w:pPr>
      <w:r w:rsidRPr="00690A26">
        <w:t xml:space="preserve">          type: integer</w:t>
      </w:r>
    </w:p>
    <w:p w14:paraId="2D41DD3A" w14:textId="77777777" w:rsidR="00B17893" w:rsidRPr="00690A26" w:rsidRDefault="00B17893" w:rsidP="00B17893">
      <w:pPr>
        <w:pStyle w:val="PL"/>
        <w:rPr>
          <w:lang w:val="en-US" w:eastAsia="zh-CN"/>
        </w:rPr>
      </w:pPr>
      <w:r w:rsidRPr="00690A26">
        <w:rPr>
          <w:rFonts w:hint="eastAsia"/>
          <w:lang w:val="en-US" w:eastAsia="zh-CN"/>
        </w:rPr>
        <w:t xml:space="preserve">          minimum: 0</w:t>
      </w:r>
    </w:p>
    <w:p w14:paraId="52D0C047" w14:textId="164DE4CC" w:rsidR="00B17893" w:rsidRDefault="00B17893" w:rsidP="00B17893">
      <w:pPr>
        <w:pStyle w:val="PL"/>
        <w:rPr>
          <w:ins w:id="99" w:author="Jesus de Gregorio" w:date="2020-02-06T11:16:00Z"/>
          <w:lang w:val="en-US" w:eastAsia="zh-CN"/>
        </w:rPr>
      </w:pPr>
      <w:r w:rsidRPr="00690A26">
        <w:rPr>
          <w:rFonts w:hint="eastAsia"/>
          <w:lang w:val="en-US" w:eastAsia="zh-CN"/>
        </w:rPr>
        <w:t xml:space="preserve">          maximum: 100</w:t>
      </w:r>
    </w:p>
    <w:p w14:paraId="454F2FB0" w14:textId="398E7DF7" w:rsidR="00B17893" w:rsidRDefault="00B17893" w:rsidP="00B17893">
      <w:pPr>
        <w:pStyle w:val="PL"/>
        <w:rPr>
          <w:ins w:id="100" w:author="Jesus de Gregorio" w:date="2020-02-06T11:17:00Z"/>
          <w:lang w:val="en-US" w:eastAsia="zh-CN"/>
        </w:rPr>
      </w:pPr>
      <w:ins w:id="101" w:author="Jesus de Gregorio" w:date="2020-02-06T11:16:00Z">
        <w:r>
          <w:rPr>
            <w:lang w:val="en-US" w:eastAsia="zh-CN"/>
          </w:rPr>
          <w:t xml:space="preserve">        loadTimeS</w:t>
        </w:r>
      </w:ins>
      <w:ins w:id="102" w:author="Jesus de Gregorio" w:date="2020-02-06T11:17:00Z">
        <w:r>
          <w:rPr>
            <w:lang w:val="en-US" w:eastAsia="zh-CN"/>
          </w:rPr>
          <w:t>tamp:</w:t>
        </w:r>
      </w:ins>
    </w:p>
    <w:p w14:paraId="2A834632" w14:textId="60BBFD48" w:rsidR="00B17893" w:rsidRPr="00690A26" w:rsidRDefault="00B17893" w:rsidP="00B17893">
      <w:pPr>
        <w:pStyle w:val="PL"/>
        <w:rPr>
          <w:lang w:val="en-US" w:eastAsia="zh-CN"/>
        </w:rPr>
      </w:pPr>
      <w:ins w:id="103" w:author="Jesus de Gregorio" w:date="2020-02-06T11:17:00Z">
        <w:r>
          <w:rPr>
            <w:lang w:val="en-US" w:eastAsia="zh-CN"/>
          </w:rPr>
          <w:t xml:space="preserve">          $ref: </w:t>
        </w:r>
        <w:r w:rsidRPr="00690A26">
          <w:t>'TS29571_CommonData.yaml#/components/schemas/</w:t>
        </w:r>
        <w:r>
          <w:t>DateTime'</w:t>
        </w:r>
      </w:ins>
    </w:p>
    <w:p w14:paraId="2D6D4534" w14:textId="77777777" w:rsidR="00B17893" w:rsidRPr="00690A26" w:rsidRDefault="00B17893" w:rsidP="00B17893">
      <w:pPr>
        <w:pStyle w:val="PL"/>
        <w:rPr>
          <w:lang w:val="en-US"/>
        </w:rPr>
      </w:pPr>
      <w:r w:rsidRPr="00690A26">
        <w:rPr>
          <w:lang w:val="en-US"/>
        </w:rPr>
        <w:t xml:space="preserve">        locality:</w:t>
      </w:r>
    </w:p>
    <w:p w14:paraId="54049476" w14:textId="77777777" w:rsidR="00B17893" w:rsidRPr="00690A26" w:rsidRDefault="00B17893" w:rsidP="00B17893">
      <w:pPr>
        <w:pStyle w:val="PL"/>
        <w:rPr>
          <w:lang w:val="en-US"/>
        </w:rPr>
      </w:pPr>
      <w:r w:rsidRPr="00690A26">
        <w:rPr>
          <w:lang w:val="en-US"/>
        </w:rPr>
        <w:t xml:space="preserve">          type: string</w:t>
      </w:r>
    </w:p>
    <w:p w14:paraId="4EC05207" w14:textId="77777777" w:rsidR="00B17893" w:rsidRPr="00690A26" w:rsidRDefault="00B17893" w:rsidP="00B17893">
      <w:pPr>
        <w:pStyle w:val="PL"/>
        <w:rPr>
          <w:lang w:val="en-US"/>
        </w:rPr>
      </w:pPr>
      <w:r w:rsidRPr="00690A26">
        <w:rPr>
          <w:lang w:val="en-US"/>
        </w:rPr>
        <w:t xml:space="preserve">        priority:</w:t>
      </w:r>
    </w:p>
    <w:p w14:paraId="4317A43E" w14:textId="77777777" w:rsidR="00B17893" w:rsidRPr="00690A26" w:rsidRDefault="00B17893" w:rsidP="00B17893">
      <w:pPr>
        <w:pStyle w:val="PL"/>
        <w:rPr>
          <w:lang w:val="en-US"/>
        </w:rPr>
      </w:pPr>
      <w:r w:rsidRPr="00690A26">
        <w:rPr>
          <w:lang w:val="en-US"/>
        </w:rPr>
        <w:t xml:space="preserve">          type: integer</w:t>
      </w:r>
    </w:p>
    <w:p w14:paraId="7D04C639" w14:textId="77777777" w:rsidR="00B17893" w:rsidRPr="00690A26" w:rsidRDefault="00B17893" w:rsidP="00B17893">
      <w:pPr>
        <w:pStyle w:val="PL"/>
        <w:rPr>
          <w:lang w:val="en-US"/>
        </w:rPr>
      </w:pPr>
      <w:r w:rsidRPr="00690A26">
        <w:rPr>
          <w:lang w:val="en-US"/>
        </w:rPr>
        <w:t xml:space="preserve">          minimum: 0</w:t>
      </w:r>
    </w:p>
    <w:p w14:paraId="3B356188" w14:textId="77777777" w:rsidR="00B17893" w:rsidRPr="00690A26" w:rsidRDefault="00B17893" w:rsidP="00B17893">
      <w:pPr>
        <w:pStyle w:val="PL"/>
        <w:rPr>
          <w:lang w:val="en-US"/>
        </w:rPr>
      </w:pPr>
      <w:r w:rsidRPr="00690A26">
        <w:rPr>
          <w:lang w:val="en-US"/>
        </w:rPr>
        <w:t xml:space="preserve">          maximum: 65535</w:t>
      </w:r>
    </w:p>
    <w:p w14:paraId="09EB7CBF" w14:textId="77777777" w:rsidR="00B17893" w:rsidRPr="00690A26" w:rsidRDefault="00B17893" w:rsidP="00B17893">
      <w:pPr>
        <w:pStyle w:val="PL"/>
        <w:rPr>
          <w:lang w:val="en-US"/>
        </w:rPr>
      </w:pPr>
      <w:r w:rsidRPr="00690A26">
        <w:rPr>
          <w:lang w:val="en-US"/>
        </w:rPr>
        <w:t xml:space="preserve">        udrInfo:</w:t>
      </w:r>
    </w:p>
    <w:p w14:paraId="2A1D52CD" w14:textId="77777777" w:rsidR="00B17893" w:rsidRPr="00690A26" w:rsidRDefault="00B17893" w:rsidP="00B17893">
      <w:pPr>
        <w:pStyle w:val="PL"/>
        <w:rPr>
          <w:lang w:val="en-US"/>
        </w:rPr>
      </w:pPr>
      <w:r w:rsidRPr="00690A26">
        <w:rPr>
          <w:lang w:val="en-US"/>
        </w:rPr>
        <w:t xml:space="preserve">          $ref: 'TS29510_Nnrf_NFManagement.yaml#/components/schemas/UdrInfo'</w:t>
      </w:r>
    </w:p>
    <w:p w14:paraId="41FE4AC7" w14:textId="77777777" w:rsidR="00B17893" w:rsidRPr="00690A26" w:rsidRDefault="00B17893" w:rsidP="00B17893">
      <w:pPr>
        <w:pStyle w:val="PL"/>
        <w:rPr>
          <w:lang w:eastAsia="zh-CN"/>
        </w:rPr>
      </w:pPr>
      <w:r w:rsidRPr="00690A26">
        <w:t xml:space="preserve">        </w:t>
      </w:r>
      <w:r w:rsidRPr="00690A26">
        <w:rPr>
          <w:rFonts w:hint="eastAsia"/>
          <w:lang w:eastAsia="zh-CN"/>
        </w:rPr>
        <w:t>udr</w:t>
      </w:r>
      <w:r w:rsidRPr="00690A26">
        <w:t>Info</w:t>
      </w:r>
      <w:r w:rsidRPr="00690A26">
        <w:rPr>
          <w:rFonts w:hint="eastAsia"/>
          <w:lang w:eastAsia="zh-CN"/>
        </w:rPr>
        <w:t>Ext</w:t>
      </w:r>
      <w:r w:rsidRPr="00690A26">
        <w:t>:</w:t>
      </w:r>
    </w:p>
    <w:p w14:paraId="538798FF" w14:textId="77777777" w:rsidR="00B17893" w:rsidRPr="00690A26" w:rsidRDefault="00B17893" w:rsidP="00B17893">
      <w:pPr>
        <w:pStyle w:val="PL"/>
        <w:rPr>
          <w:lang w:eastAsia="zh-CN"/>
        </w:rPr>
      </w:pPr>
      <w:r w:rsidRPr="00690A26">
        <w:rPr>
          <w:rFonts w:hint="eastAsia"/>
          <w:lang w:eastAsia="zh-CN"/>
        </w:rPr>
        <w:t xml:space="preserve">          type: array</w:t>
      </w:r>
    </w:p>
    <w:p w14:paraId="14054D46" w14:textId="77777777" w:rsidR="00B17893" w:rsidRPr="00690A26" w:rsidRDefault="00B17893" w:rsidP="00B17893">
      <w:pPr>
        <w:pStyle w:val="PL"/>
        <w:rPr>
          <w:lang w:eastAsia="zh-CN"/>
        </w:rPr>
      </w:pPr>
      <w:r w:rsidRPr="00690A26">
        <w:rPr>
          <w:rFonts w:hint="eastAsia"/>
          <w:lang w:eastAsia="zh-CN"/>
        </w:rPr>
        <w:t xml:space="preserve">          items:</w:t>
      </w:r>
    </w:p>
    <w:p w14:paraId="2A7239B8" w14:textId="77777777" w:rsidR="00B17893" w:rsidRPr="00690A26" w:rsidRDefault="00B17893" w:rsidP="00B17893">
      <w:pPr>
        <w:pStyle w:val="PL"/>
        <w:rPr>
          <w:lang w:eastAsia="zh-CN"/>
        </w:rPr>
      </w:pPr>
      <w:r w:rsidRPr="00690A26">
        <w:t xml:space="preserve">          </w:t>
      </w: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Udr</w:t>
      </w:r>
      <w:r w:rsidRPr="00690A26">
        <w:t>Info'</w:t>
      </w:r>
    </w:p>
    <w:p w14:paraId="7B1CFFA9" w14:textId="77777777" w:rsidR="00B17893" w:rsidRPr="00690A26" w:rsidRDefault="00B17893" w:rsidP="00B17893">
      <w:pPr>
        <w:pStyle w:val="PL"/>
        <w:rPr>
          <w:lang w:val="en-US" w:eastAsia="zh-CN"/>
        </w:rPr>
      </w:pPr>
      <w:r w:rsidRPr="00690A26">
        <w:rPr>
          <w:rFonts w:hint="eastAsia"/>
          <w:lang w:eastAsia="zh-CN"/>
        </w:rPr>
        <w:t xml:space="preserve">          minItems: 1</w:t>
      </w:r>
    </w:p>
    <w:p w14:paraId="228902F6" w14:textId="77777777" w:rsidR="00B17893" w:rsidRPr="00690A26" w:rsidRDefault="00B17893" w:rsidP="00B17893">
      <w:pPr>
        <w:pStyle w:val="PL"/>
        <w:rPr>
          <w:lang w:val="en-US"/>
        </w:rPr>
      </w:pPr>
      <w:r w:rsidRPr="00690A26">
        <w:rPr>
          <w:lang w:val="en-US"/>
        </w:rPr>
        <w:t xml:space="preserve">        udmInfo:</w:t>
      </w:r>
    </w:p>
    <w:p w14:paraId="7D4367E9" w14:textId="77777777" w:rsidR="00B17893" w:rsidRPr="00690A26" w:rsidRDefault="00B17893" w:rsidP="00B17893">
      <w:pPr>
        <w:pStyle w:val="PL"/>
        <w:rPr>
          <w:lang w:val="en-US"/>
        </w:rPr>
      </w:pPr>
      <w:r w:rsidRPr="00690A26">
        <w:rPr>
          <w:lang w:val="en-US"/>
        </w:rPr>
        <w:t xml:space="preserve">          $ref: 'TS29510_Nnrf_NFManagement.yaml#/components/schemas/UdmInfo'</w:t>
      </w:r>
    </w:p>
    <w:p w14:paraId="1DF65FF7" w14:textId="77777777" w:rsidR="00B17893" w:rsidRPr="00690A26" w:rsidRDefault="00B17893" w:rsidP="00B17893">
      <w:pPr>
        <w:pStyle w:val="PL"/>
        <w:rPr>
          <w:lang w:eastAsia="zh-CN"/>
        </w:rPr>
      </w:pPr>
      <w:r w:rsidRPr="00690A26">
        <w:t xml:space="preserve">        </w:t>
      </w:r>
      <w:r w:rsidRPr="00690A26">
        <w:rPr>
          <w:rFonts w:hint="eastAsia"/>
          <w:lang w:eastAsia="zh-CN"/>
        </w:rPr>
        <w:t>udm</w:t>
      </w:r>
      <w:r w:rsidRPr="00690A26">
        <w:t>Info</w:t>
      </w:r>
      <w:r w:rsidRPr="00690A26">
        <w:rPr>
          <w:rFonts w:hint="eastAsia"/>
          <w:lang w:eastAsia="zh-CN"/>
        </w:rPr>
        <w:t>Ext</w:t>
      </w:r>
      <w:r w:rsidRPr="00690A26">
        <w:t>:</w:t>
      </w:r>
    </w:p>
    <w:p w14:paraId="0FCC4633" w14:textId="77777777" w:rsidR="00B17893" w:rsidRPr="00690A26" w:rsidRDefault="00B17893" w:rsidP="00B17893">
      <w:pPr>
        <w:pStyle w:val="PL"/>
        <w:rPr>
          <w:lang w:eastAsia="zh-CN"/>
        </w:rPr>
      </w:pPr>
      <w:r w:rsidRPr="00690A26">
        <w:rPr>
          <w:rFonts w:hint="eastAsia"/>
          <w:lang w:eastAsia="zh-CN"/>
        </w:rPr>
        <w:t xml:space="preserve">          type: array</w:t>
      </w:r>
    </w:p>
    <w:p w14:paraId="2AADC03C" w14:textId="77777777" w:rsidR="00B17893" w:rsidRPr="00690A26" w:rsidRDefault="00B17893" w:rsidP="00B17893">
      <w:pPr>
        <w:pStyle w:val="PL"/>
        <w:rPr>
          <w:lang w:eastAsia="zh-CN"/>
        </w:rPr>
      </w:pPr>
      <w:r w:rsidRPr="00690A26">
        <w:rPr>
          <w:rFonts w:hint="eastAsia"/>
          <w:lang w:eastAsia="zh-CN"/>
        </w:rPr>
        <w:t xml:space="preserve">          items:</w:t>
      </w:r>
    </w:p>
    <w:p w14:paraId="66B48FFE" w14:textId="77777777" w:rsidR="00B17893" w:rsidRPr="00690A26" w:rsidRDefault="00B17893" w:rsidP="00B17893">
      <w:pPr>
        <w:pStyle w:val="PL"/>
        <w:rPr>
          <w:lang w:eastAsia="zh-CN"/>
        </w:rPr>
      </w:pPr>
      <w:r w:rsidRPr="00690A26">
        <w:t xml:space="preserve">          </w:t>
      </w: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Udm</w:t>
      </w:r>
      <w:r w:rsidRPr="00690A26">
        <w:t>Info'</w:t>
      </w:r>
    </w:p>
    <w:p w14:paraId="3804E714" w14:textId="77777777" w:rsidR="00B17893" w:rsidRPr="00690A26" w:rsidRDefault="00B17893" w:rsidP="00B17893">
      <w:pPr>
        <w:pStyle w:val="PL"/>
        <w:rPr>
          <w:lang w:val="en-US" w:eastAsia="zh-CN"/>
        </w:rPr>
      </w:pPr>
      <w:r w:rsidRPr="00690A26">
        <w:rPr>
          <w:rFonts w:hint="eastAsia"/>
          <w:lang w:eastAsia="zh-CN"/>
        </w:rPr>
        <w:t xml:space="preserve">          minItems: 1</w:t>
      </w:r>
    </w:p>
    <w:p w14:paraId="2F21C202" w14:textId="77777777" w:rsidR="00B17893" w:rsidRPr="00690A26" w:rsidRDefault="00B17893" w:rsidP="00B17893">
      <w:pPr>
        <w:pStyle w:val="PL"/>
        <w:rPr>
          <w:lang w:val="en-US"/>
        </w:rPr>
      </w:pPr>
      <w:r w:rsidRPr="00690A26">
        <w:rPr>
          <w:lang w:val="en-US"/>
        </w:rPr>
        <w:t xml:space="preserve">        ausfInfo:</w:t>
      </w:r>
    </w:p>
    <w:p w14:paraId="3D1C951A" w14:textId="77777777" w:rsidR="00B17893" w:rsidRPr="00690A26" w:rsidRDefault="00B17893" w:rsidP="00B17893">
      <w:pPr>
        <w:pStyle w:val="PL"/>
        <w:rPr>
          <w:lang w:val="en-US"/>
        </w:rPr>
      </w:pPr>
      <w:r w:rsidRPr="00690A26">
        <w:rPr>
          <w:lang w:val="en-US"/>
        </w:rPr>
        <w:t xml:space="preserve">          $ref: 'TS29510_Nnrf_NFManagement.yaml#/components/schemas/AusfInfo'</w:t>
      </w:r>
    </w:p>
    <w:p w14:paraId="0C90E023" w14:textId="77777777" w:rsidR="00B17893" w:rsidRPr="00690A26" w:rsidRDefault="00B17893" w:rsidP="00B17893">
      <w:pPr>
        <w:pStyle w:val="PL"/>
        <w:rPr>
          <w:lang w:eastAsia="zh-CN"/>
        </w:rPr>
      </w:pPr>
      <w:r w:rsidRPr="00690A26">
        <w:t xml:space="preserve">        </w:t>
      </w:r>
      <w:r w:rsidRPr="00690A26">
        <w:rPr>
          <w:rFonts w:hint="eastAsia"/>
          <w:lang w:eastAsia="zh-CN"/>
        </w:rPr>
        <w:t>aus</w:t>
      </w:r>
      <w:r w:rsidRPr="00690A26">
        <w:t>fInfo</w:t>
      </w:r>
      <w:r w:rsidRPr="00690A26">
        <w:rPr>
          <w:rFonts w:hint="eastAsia"/>
          <w:lang w:eastAsia="zh-CN"/>
        </w:rPr>
        <w:t>Ext</w:t>
      </w:r>
      <w:r w:rsidRPr="00690A26">
        <w:t>:</w:t>
      </w:r>
    </w:p>
    <w:p w14:paraId="2CF36274" w14:textId="77777777" w:rsidR="00B17893" w:rsidRPr="00690A26" w:rsidRDefault="00B17893" w:rsidP="00B17893">
      <w:pPr>
        <w:pStyle w:val="PL"/>
        <w:rPr>
          <w:lang w:eastAsia="zh-CN"/>
        </w:rPr>
      </w:pPr>
      <w:r w:rsidRPr="00690A26">
        <w:rPr>
          <w:rFonts w:hint="eastAsia"/>
          <w:lang w:eastAsia="zh-CN"/>
        </w:rPr>
        <w:t xml:space="preserve">          type: array</w:t>
      </w:r>
    </w:p>
    <w:p w14:paraId="1014B76A" w14:textId="77777777" w:rsidR="00B17893" w:rsidRPr="00690A26" w:rsidRDefault="00B17893" w:rsidP="00B17893">
      <w:pPr>
        <w:pStyle w:val="PL"/>
        <w:rPr>
          <w:lang w:eastAsia="zh-CN"/>
        </w:rPr>
      </w:pPr>
      <w:r w:rsidRPr="00690A26">
        <w:rPr>
          <w:rFonts w:hint="eastAsia"/>
          <w:lang w:eastAsia="zh-CN"/>
        </w:rPr>
        <w:t xml:space="preserve">          items:</w:t>
      </w:r>
    </w:p>
    <w:p w14:paraId="05CD04A0" w14:textId="77777777" w:rsidR="00B17893" w:rsidRPr="00690A26" w:rsidRDefault="00B17893" w:rsidP="00B17893">
      <w:pPr>
        <w:pStyle w:val="PL"/>
        <w:rPr>
          <w:lang w:eastAsia="zh-CN"/>
        </w:rPr>
      </w:pPr>
      <w:r w:rsidRPr="00690A26">
        <w:t xml:space="preserve">          </w:t>
      </w: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Aus</w:t>
      </w:r>
      <w:r w:rsidRPr="00690A26">
        <w:t>fInfo'</w:t>
      </w:r>
    </w:p>
    <w:p w14:paraId="25371A8F" w14:textId="77777777" w:rsidR="00B17893" w:rsidRPr="00690A26" w:rsidRDefault="00B17893" w:rsidP="00B17893">
      <w:pPr>
        <w:pStyle w:val="PL"/>
        <w:rPr>
          <w:lang w:val="en-US" w:eastAsia="zh-CN"/>
        </w:rPr>
      </w:pPr>
      <w:r w:rsidRPr="00690A26">
        <w:rPr>
          <w:rFonts w:hint="eastAsia"/>
          <w:lang w:eastAsia="zh-CN"/>
        </w:rPr>
        <w:t xml:space="preserve">          minItems: 1</w:t>
      </w:r>
    </w:p>
    <w:p w14:paraId="4E02AEC6" w14:textId="77777777" w:rsidR="00B17893" w:rsidRPr="00690A26" w:rsidRDefault="00B17893" w:rsidP="00B17893">
      <w:pPr>
        <w:pStyle w:val="PL"/>
        <w:rPr>
          <w:lang w:val="en-US"/>
        </w:rPr>
      </w:pPr>
      <w:r w:rsidRPr="00690A26">
        <w:rPr>
          <w:lang w:val="en-US"/>
        </w:rPr>
        <w:t xml:space="preserve">        amfInfo:</w:t>
      </w:r>
    </w:p>
    <w:p w14:paraId="57F7BF10" w14:textId="77777777" w:rsidR="00B17893" w:rsidRPr="00690A26" w:rsidRDefault="00B17893" w:rsidP="00B17893">
      <w:pPr>
        <w:pStyle w:val="PL"/>
        <w:rPr>
          <w:lang w:val="en-US"/>
        </w:rPr>
      </w:pPr>
      <w:r w:rsidRPr="00690A26">
        <w:rPr>
          <w:lang w:val="en-US"/>
        </w:rPr>
        <w:t xml:space="preserve">          $ref: 'TS29510_Nnrf_NFManagement.yaml#/components/schemas/AmfInfo'</w:t>
      </w:r>
    </w:p>
    <w:p w14:paraId="5669C08C" w14:textId="77777777" w:rsidR="00B17893" w:rsidRPr="00690A26" w:rsidRDefault="00B17893" w:rsidP="00B17893">
      <w:pPr>
        <w:pStyle w:val="PL"/>
        <w:rPr>
          <w:lang w:eastAsia="zh-CN"/>
        </w:rPr>
      </w:pPr>
      <w:r w:rsidRPr="00690A26">
        <w:t xml:space="preserve">        </w:t>
      </w:r>
      <w:r w:rsidRPr="00690A26">
        <w:rPr>
          <w:rFonts w:hint="eastAsia"/>
          <w:lang w:eastAsia="zh-CN"/>
        </w:rPr>
        <w:t>am</w:t>
      </w:r>
      <w:r w:rsidRPr="00690A26">
        <w:t>fInfo</w:t>
      </w:r>
      <w:r w:rsidRPr="00690A26">
        <w:rPr>
          <w:rFonts w:hint="eastAsia"/>
          <w:lang w:eastAsia="zh-CN"/>
        </w:rPr>
        <w:t>Ext</w:t>
      </w:r>
      <w:r w:rsidRPr="00690A26">
        <w:t>:</w:t>
      </w:r>
    </w:p>
    <w:p w14:paraId="320C9EBD" w14:textId="77777777" w:rsidR="00B17893" w:rsidRPr="00690A26" w:rsidRDefault="00B17893" w:rsidP="00B17893">
      <w:pPr>
        <w:pStyle w:val="PL"/>
        <w:rPr>
          <w:lang w:eastAsia="zh-CN"/>
        </w:rPr>
      </w:pPr>
      <w:r w:rsidRPr="00690A26">
        <w:rPr>
          <w:rFonts w:hint="eastAsia"/>
          <w:lang w:eastAsia="zh-CN"/>
        </w:rPr>
        <w:t xml:space="preserve">          type: array</w:t>
      </w:r>
    </w:p>
    <w:p w14:paraId="2932975F" w14:textId="77777777" w:rsidR="00B17893" w:rsidRPr="00690A26" w:rsidRDefault="00B17893" w:rsidP="00B17893">
      <w:pPr>
        <w:pStyle w:val="PL"/>
        <w:rPr>
          <w:lang w:eastAsia="zh-CN"/>
        </w:rPr>
      </w:pPr>
      <w:r w:rsidRPr="00690A26">
        <w:rPr>
          <w:rFonts w:hint="eastAsia"/>
          <w:lang w:eastAsia="zh-CN"/>
        </w:rPr>
        <w:t xml:space="preserve">          items:</w:t>
      </w:r>
    </w:p>
    <w:p w14:paraId="14E5E1C5" w14:textId="77777777" w:rsidR="00B17893" w:rsidRPr="00690A26" w:rsidRDefault="00B17893" w:rsidP="00B17893">
      <w:pPr>
        <w:pStyle w:val="PL"/>
        <w:rPr>
          <w:lang w:eastAsia="zh-CN"/>
        </w:rPr>
      </w:pPr>
      <w:r w:rsidRPr="00690A26">
        <w:t xml:space="preserve">          </w:t>
      </w: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Am</w:t>
      </w:r>
      <w:r w:rsidRPr="00690A26">
        <w:t>fInfo'</w:t>
      </w:r>
    </w:p>
    <w:p w14:paraId="5212F644" w14:textId="77777777" w:rsidR="00B17893" w:rsidRPr="00690A26" w:rsidRDefault="00B17893" w:rsidP="00B17893">
      <w:pPr>
        <w:pStyle w:val="PL"/>
        <w:rPr>
          <w:lang w:val="en-US" w:eastAsia="zh-CN"/>
        </w:rPr>
      </w:pPr>
      <w:r w:rsidRPr="00690A26">
        <w:rPr>
          <w:rFonts w:hint="eastAsia"/>
          <w:lang w:eastAsia="zh-CN"/>
        </w:rPr>
        <w:t xml:space="preserve">          minItems: 1</w:t>
      </w:r>
    </w:p>
    <w:p w14:paraId="3C7E7548" w14:textId="77777777" w:rsidR="00B17893" w:rsidRPr="00690A26" w:rsidRDefault="00B17893" w:rsidP="00B17893">
      <w:pPr>
        <w:pStyle w:val="PL"/>
        <w:rPr>
          <w:lang w:val="en-US"/>
        </w:rPr>
      </w:pPr>
      <w:r w:rsidRPr="00690A26">
        <w:rPr>
          <w:lang w:val="en-US"/>
        </w:rPr>
        <w:t xml:space="preserve">        smfInfo:</w:t>
      </w:r>
    </w:p>
    <w:p w14:paraId="5A66182E" w14:textId="77777777" w:rsidR="00B17893" w:rsidRPr="00690A26" w:rsidRDefault="00B17893" w:rsidP="00B17893">
      <w:pPr>
        <w:pStyle w:val="PL"/>
        <w:rPr>
          <w:lang w:val="en-US"/>
        </w:rPr>
      </w:pPr>
      <w:r w:rsidRPr="00690A26">
        <w:rPr>
          <w:lang w:val="en-US"/>
        </w:rPr>
        <w:t xml:space="preserve">          $ref: 'TS29510_Nnrf_NFManagement.yaml#/components/schemas/SmfInfo'</w:t>
      </w:r>
    </w:p>
    <w:p w14:paraId="19BA926D" w14:textId="77777777" w:rsidR="00B17893" w:rsidRPr="00690A26" w:rsidRDefault="00B17893" w:rsidP="00B17893">
      <w:pPr>
        <w:pStyle w:val="PL"/>
        <w:rPr>
          <w:lang w:eastAsia="zh-CN"/>
        </w:rPr>
      </w:pPr>
      <w:r w:rsidRPr="00690A26">
        <w:t xml:space="preserve">        </w:t>
      </w:r>
      <w:r w:rsidRPr="00690A26">
        <w:rPr>
          <w:rFonts w:hint="eastAsia"/>
          <w:lang w:eastAsia="zh-CN"/>
        </w:rPr>
        <w:t>sm</w:t>
      </w:r>
      <w:r w:rsidRPr="00690A26">
        <w:t>fInfo</w:t>
      </w:r>
      <w:r w:rsidRPr="00690A26">
        <w:rPr>
          <w:rFonts w:hint="eastAsia"/>
          <w:lang w:eastAsia="zh-CN"/>
        </w:rPr>
        <w:t>Ext</w:t>
      </w:r>
      <w:r w:rsidRPr="00690A26">
        <w:t>:</w:t>
      </w:r>
    </w:p>
    <w:p w14:paraId="259020CA" w14:textId="77777777" w:rsidR="00B17893" w:rsidRPr="00690A26" w:rsidRDefault="00B17893" w:rsidP="00B17893">
      <w:pPr>
        <w:pStyle w:val="PL"/>
        <w:rPr>
          <w:lang w:eastAsia="zh-CN"/>
        </w:rPr>
      </w:pPr>
      <w:r w:rsidRPr="00690A26">
        <w:rPr>
          <w:rFonts w:hint="eastAsia"/>
          <w:lang w:eastAsia="zh-CN"/>
        </w:rPr>
        <w:t xml:space="preserve">          type: array</w:t>
      </w:r>
    </w:p>
    <w:p w14:paraId="254699E9" w14:textId="77777777" w:rsidR="00B17893" w:rsidRPr="00690A26" w:rsidRDefault="00B17893" w:rsidP="00B17893">
      <w:pPr>
        <w:pStyle w:val="PL"/>
        <w:rPr>
          <w:lang w:eastAsia="zh-CN"/>
        </w:rPr>
      </w:pPr>
      <w:r w:rsidRPr="00690A26">
        <w:rPr>
          <w:rFonts w:hint="eastAsia"/>
          <w:lang w:eastAsia="zh-CN"/>
        </w:rPr>
        <w:t xml:space="preserve">          items:</w:t>
      </w:r>
    </w:p>
    <w:p w14:paraId="208B3FC9" w14:textId="77777777" w:rsidR="00B17893" w:rsidRPr="00690A26" w:rsidRDefault="00B17893" w:rsidP="00B17893">
      <w:pPr>
        <w:pStyle w:val="PL"/>
        <w:rPr>
          <w:lang w:eastAsia="zh-CN"/>
        </w:rPr>
      </w:pPr>
      <w:r w:rsidRPr="00690A26">
        <w:t xml:space="preserve">          </w:t>
      </w: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Sm</w:t>
      </w:r>
      <w:r w:rsidRPr="00690A26">
        <w:t>fInfo'</w:t>
      </w:r>
    </w:p>
    <w:p w14:paraId="191AC815" w14:textId="77777777" w:rsidR="00B17893" w:rsidRPr="00690A26" w:rsidRDefault="00B17893" w:rsidP="00B17893">
      <w:pPr>
        <w:pStyle w:val="PL"/>
        <w:rPr>
          <w:lang w:val="en-US" w:eastAsia="zh-CN"/>
        </w:rPr>
      </w:pPr>
      <w:r w:rsidRPr="00690A26">
        <w:rPr>
          <w:rFonts w:hint="eastAsia"/>
          <w:lang w:eastAsia="zh-CN"/>
        </w:rPr>
        <w:t xml:space="preserve">          minItems: 1</w:t>
      </w:r>
    </w:p>
    <w:p w14:paraId="337A7ABD" w14:textId="77777777" w:rsidR="00B17893" w:rsidRPr="00690A26" w:rsidRDefault="00B17893" w:rsidP="00B17893">
      <w:pPr>
        <w:pStyle w:val="PL"/>
      </w:pPr>
      <w:r w:rsidRPr="00690A26">
        <w:t xml:space="preserve">        upfInfo:</w:t>
      </w:r>
    </w:p>
    <w:p w14:paraId="7CC36578" w14:textId="77777777" w:rsidR="00B17893" w:rsidRPr="00690A26" w:rsidRDefault="00B17893" w:rsidP="00B17893">
      <w:pPr>
        <w:pStyle w:val="PL"/>
      </w:pPr>
      <w:r w:rsidRPr="00690A26">
        <w:t xml:space="preserve">          $ref: '</w:t>
      </w:r>
      <w:r w:rsidRPr="00690A26">
        <w:rPr>
          <w:lang w:val="en-US"/>
        </w:rPr>
        <w:t>TS29510_Nnrf_NFManagement.yaml</w:t>
      </w:r>
      <w:r w:rsidRPr="00690A26">
        <w:t>#/components/schemas/UpfInfo'</w:t>
      </w:r>
    </w:p>
    <w:p w14:paraId="6F18B15D" w14:textId="77777777" w:rsidR="00B17893" w:rsidRPr="00690A26" w:rsidRDefault="00B17893" w:rsidP="00B17893">
      <w:pPr>
        <w:pStyle w:val="PL"/>
        <w:rPr>
          <w:lang w:eastAsia="zh-CN"/>
        </w:rPr>
      </w:pPr>
      <w:r w:rsidRPr="00690A26">
        <w:t xml:space="preserve">        </w:t>
      </w:r>
      <w:r w:rsidRPr="00690A26">
        <w:rPr>
          <w:rFonts w:hint="eastAsia"/>
          <w:lang w:eastAsia="zh-CN"/>
        </w:rPr>
        <w:t>up</w:t>
      </w:r>
      <w:r w:rsidRPr="00690A26">
        <w:t>fInfo</w:t>
      </w:r>
      <w:r w:rsidRPr="00690A26">
        <w:rPr>
          <w:rFonts w:hint="eastAsia"/>
          <w:lang w:eastAsia="zh-CN"/>
        </w:rPr>
        <w:t>Ext</w:t>
      </w:r>
      <w:r w:rsidRPr="00690A26">
        <w:t>:</w:t>
      </w:r>
    </w:p>
    <w:p w14:paraId="215937E5" w14:textId="77777777" w:rsidR="00B17893" w:rsidRPr="00690A26" w:rsidRDefault="00B17893" w:rsidP="00B17893">
      <w:pPr>
        <w:pStyle w:val="PL"/>
        <w:rPr>
          <w:lang w:eastAsia="zh-CN"/>
        </w:rPr>
      </w:pPr>
      <w:r w:rsidRPr="00690A26">
        <w:rPr>
          <w:rFonts w:hint="eastAsia"/>
          <w:lang w:eastAsia="zh-CN"/>
        </w:rPr>
        <w:t xml:space="preserve">          type: array</w:t>
      </w:r>
    </w:p>
    <w:p w14:paraId="76C21073" w14:textId="77777777" w:rsidR="00B17893" w:rsidRPr="00690A26" w:rsidRDefault="00B17893" w:rsidP="00B17893">
      <w:pPr>
        <w:pStyle w:val="PL"/>
        <w:rPr>
          <w:lang w:eastAsia="zh-CN"/>
        </w:rPr>
      </w:pPr>
      <w:r w:rsidRPr="00690A26">
        <w:rPr>
          <w:rFonts w:hint="eastAsia"/>
          <w:lang w:eastAsia="zh-CN"/>
        </w:rPr>
        <w:t xml:space="preserve">          items:</w:t>
      </w:r>
    </w:p>
    <w:p w14:paraId="0DFDF7D4" w14:textId="77777777" w:rsidR="00B17893" w:rsidRPr="00690A26" w:rsidRDefault="00B17893" w:rsidP="00B17893">
      <w:pPr>
        <w:pStyle w:val="PL"/>
        <w:rPr>
          <w:lang w:eastAsia="zh-CN"/>
        </w:rPr>
      </w:pPr>
      <w:r w:rsidRPr="00690A26">
        <w:t xml:space="preserve">          </w:t>
      </w: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Up</w:t>
      </w:r>
      <w:r w:rsidRPr="00690A26">
        <w:t>fInfo'</w:t>
      </w:r>
    </w:p>
    <w:p w14:paraId="631930CB" w14:textId="77777777" w:rsidR="00B17893" w:rsidRPr="00690A26" w:rsidRDefault="00B17893" w:rsidP="00B17893">
      <w:pPr>
        <w:pStyle w:val="PL"/>
        <w:rPr>
          <w:lang w:eastAsia="zh-CN"/>
        </w:rPr>
      </w:pPr>
      <w:r w:rsidRPr="00690A26">
        <w:rPr>
          <w:rFonts w:hint="eastAsia"/>
          <w:lang w:eastAsia="zh-CN"/>
        </w:rPr>
        <w:t xml:space="preserve">          minItems: 1</w:t>
      </w:r>
    </w:p>
    <w:p w14:paraId="5871BF1A" w14:textId="77777777" w:rsidR="00B17893" w:rsidRPr="00690A26" w:rsidRDefault="00B17893" w:rsidP="00B17893">
      <w:pPr>
        <w:pStyle w:val="PL"/>
      </w:pPr>
      <w:r w:rsidRPr="00690A26">
        <w:t xml:space="preserve">        pcfInfo:</w:t>
      </w:r>
    </w:p>
    <w:p w14:paraId="1EBD1CBE" w14:textId="77777777" w:rsidR="00B17893" w:rsidRPr="00690A26" w:rsidRDefault="00B17893" w:rsidP="00B17893">
      <w:pPr>
        <w:pStyle w:val="PL"/>
      </w:pPr>
      <w:r w:rsidRPr="00690A26">
        <w:t xml:space="preserve">          $ref: '</w:t>
      </w:r>
      <w:r w:rsidRPr="00690A26">
        <w:rPr>
          <w:lang w:val="en-US"/>
        </w:rPr>
        <w:t>TS29510_Nnrf_NFManagement.yaml</w:t>
      </w:r>
      <w:r w:rsidRPr="00690A26">
        <w:t>#/components/schemas/PcfInfo'</w:t>
      </w:r>
    </w:p>
    <w:p w14:paraId="580465C3" w14:textId="77777777" w:rsidR="00B17893" w:rsidRPr="00690A26" w:rsidRDefault="00B17893" w:rsidP="00B17893">
      <w:pPr>
        <w:pStyle w:val="PL"/>
      </w:pPr>
      <w:r w:rsidRPr="00690A26">
        <w:t xml:space="preserve">        pcfInfoExt:</w:t>
      </w:r>
    </w:p>
    <w:p w14:paraId="3BC0C148" w14:textId="77777777" w:rsidR="00B17893" w:rsidRPr="00690A26" w:rsidRDefault="00B17893" w:rsidP="00B17893">
      <w:pPr>
        <w:pStyle w:val="PL"/>
      </w:pPr>
      <w:r w:rsidRPr="00690A26">
        <w:t xml:space="preserve">          type: array</w:t>
      </w:r>
    </w:p>
    <w:p w14:paraId="6CC3C005" w14:textId="77777777" w:rsidR="00B17893" w:rsidRPr="00690A26" w:rsidRDefault="00B17893" w:rsidP="00B17893">
      <w:pPr>
        <w:pStyle w:val="PL"/>
      </w:pPr>
      <w:r w:rsidRPr="00690A26">
        <w:t xml:space="preserve">          items:</w:t>
      </w:r>
    </w:p>
    <w:p w14:paraId="2CAA69FE" w14:textId="77777777" w:rsidR="00B17893" w:rsidRPr="00690A26" w:rsidRDefault="00B17893" w:rsidP="00B17893">
      <w:pPr>
        <w:pStyle w:val="PL"/>
      </w:pPr>
      <w:r w:rsidRPr="00690A26">
        <w:t xml:space="preserve">            $ref: '</w:t>
      </w:r>
      <w:r w:rsidRPr="00690A26">
        <w:rPr>
          <w:lang w:val="en-US"/>
        </w:rPr>
        <w:t>TS29510_Nnrf_NFManagement.yaml</w:t>
      </w:r>
      <w:r w:rsidRPr="00690A26">
        <w:t>#/components/schemas/PcfInfo'</w:t>
      </w:r>
    </w:p>
    <w:p w14:paraId="20B0F796" w14:textId="77777777" w:rsidR="00B17893" w:rsidRPr="00690A26" w:rsidRDefault="00B17893" w:rsidP="00B17893">
      <w:pPr>
        <w:pStyle w:val="PL"/>
      </w:pPr>
      <w:r w:rsidRPr="00690A26">
        <w:t xml:space="preserve">          minItems: 1</w:t>
      </w:r>
    </w:p>
    <w:p w14:paraId="401705D1" w14:textId="77777777" w:rsidR="00B17893" w:rsidRPr="00690A26" w:rsidRDefault="00B17893" w:rsidP="00B17893">
      <w:pPr>
        <w:pStyle w:val="PL"/>
      </w:pPr>
      <w:r w:rsidRPr="00690A26">
        <w:t xml:space="preserve">        bsfInfo:</w:t>
      </w:r>
    </w:p>
    <w:p w14:paraId="4E46F1F9" w14:textId="77777777" w:rsidR="00B17893" w:rsidRPr="00690A26" w:rsidRDefault="00B17893" w:rsidP="00B17893">
      <w:pPr>
        <w:pStyle w:val="PL"/>
      </w:pPr>
      <w:r w:rsidRPr="00690A26">
        <w:t xml:space="preserve">          $ref: '</w:t>
      </w:r>
      <w:r w:rsidRPr="00690A26">
        <w:rPr>
          <w:lang w:val="en-US"/>
        </w:rPr>
        <w:t>TS29510_Nnrf_NFManagement.yaml</w:t>
      </w:r>
      <w:r w:rsidRPr="00690A26">
        <w:t>#/components/schemas/BsfInfo'</w:t>
      </w:r>
    </w:p>
    <w:p w14:paraId="12BDCF80" w14:textId="77777777" w:rsidR="00B17893" w:rsidRPr="00690A26" w:rsidRDefault="00B17893" w:rsidP="00B17893">
      <w:pPr>
        <w:pStyle w:val="PL"/>
        <w:rPr>
          <w:lang w:eastAsia="zh-CN"/>
        </w:rPr>
      </w:pPr>
      <w:r w:rsidRPr="00690A26">
        <w:t xml:space="preserve">        </w:t>
      </w:r>
      <w:r w:rsidRPr="00690A26">
        <w:rPr>
          <w:rFonts w:hint="eastAsia"/>
          <w:lang w:eastAsia="zh-CN"/>
        </w:rPr>
        <w:t>bs</w:t>
      </w:r>
      <w:r w:rsidRPr="00690A26">
        <w:t>fInfo</w:t>
      </w:r>
      <w:r w:rsidRPr="00690A26">
        <w:rPr>
          <w:rFonts w:hint="eastAsia"/>
          <w:lang w:eastAsia="zh-CN"/>
        </w:rPr>
        <w:t>Ext</w:t>
      </w:r>
      <w:r w:rsidRPr="00690A26">
        <w:t>:</w:t>
      </w:r>
    </w:p>
    <w:p w14:paraId="16CE2683" w14:textId="77777777" w:rsidR="00B17893" w:rsidRPr="00690A26" w:rsidRDefault="00B17893" w:rsidP="00B17893">
      <w:pPr>
        <w:pStyle w:val="PL"/>
        <w:rPr>
          <w:lang w:eastAsia="zh-CN"/>
        </w:rPr>
      </w:pPr>
      <w:r w:rsidRPr="00690A26">
        <w:rPr>
          <w:rFonts w:hint="eastAsia"/>
          <w:lang w:eastAsia="zh-CN"/>
        </w:rPr>
        <w:t xml:space="preserve">          type: array</w:t>
      </w:r>
    </w:p>
    <w:p w14:paraId="7DA82E3A" w14:textId="77777777" w:rsidR="00B17893" w:rsidRPr="00690A26" w:rsidRDefault="00B17893" w:rsidP="00B17893">
      <w:pPr>
        <w:pStyle w:val="PL"/>
        <w:rPr>
          <w:lang w:eastAsia="zh-CN"/>
        </w:rPr>
      </w:pPr>
      <w:r w:rsidRPr="00690A26">
        <w:rPr>
          <w:rFonts w:hint="eastAsia"/>
          <w:lang w:eastAsia="zh-CN"/>
        </w:rPr>
        <w:t xml:space="preserve">          items:</w:t>
      </w:r>
    </w:p>
    <w:p w14:paraId="38026194" w14:textId="77777777" w:rsidR="00B17893" w:rsidRPr="00690A26" w:rsidRDefault="00B17893" w:rsidP="00B17893">
      <w:pPr>
        <w:pStyle w:val="PL"/>
        <w:rPr>
          <w:lang w:eastAsia="zh-CN"/>
        </w:rPr>
      </w:pPr>
      <w:r w:rsidRPr="00690A26">
        <w:t xml:space="preserve">          </w:t>
      </w: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Bs</w:t>
      </w:r>
      <w:r w:rsidRPr="00690A26">
        <w:t>fInfo'</w:t>
      </w:r>
    </w:p>
    <w:p w14:paraId="4E664401" w14:textId="77777777" w:rsidR="00B17893" w:rsidRPr="00690A26" w:rsidRDefault="00B17893" w:rsidP="00B17893">
      <w:pPr>
        <w:pStyle w:val="PL"/>
        <w:rPr>
          <w:lang w:eastAsia="zh-CN"/>
        </w:rPr>
      </w:pPr>
      <w:r w:rsidRPr="00690A26">
        <w:rPr>
          <w:rFonts w:hint="eastAsia"/>
          <w:lang w:eastAsia="zh-CN"/>
        </w:rPr>
        <w:lastRenderedPageBreak/>
        <w:t xml:space="preserve">          minItems: 1</w:t>
      </w:r>
    </w:p>
    <w:p w14:paraId="444BC104" w14:textId="77777777" w:rsidR="00B17893" w:rsidRPr="00690A26" w:rsidRDefault="00B17893" w:rsidP="00B17893">
      <w:pPr>
        <w:pStyle w:val="PL"/>
      </w:pPr>
      <w:r w:rsidRPr="00690A26">
        <w:t xml:space="preserve">        chfInfo:</w:t>
      </w:r>
    </w:p>
    <w:p w14:paraId="29388A73" w14:textId="77777777" w:rsidR="00B17893" w:rsidRPr="00690A26" w:rsidRDefault="00B17893" w:rsidP="00B17893">
      <w:pPr>
        <w:pStyle w:val="PL"/>
      </w:pPr>
      <w:r w:rsidRPr="00690A26">
        <w:t xml:space="preserve">          $ref: '</w:t>
      </w:r>
      <w:r w:rsidRPr="00690A26">
        <w:rPr>
          <w:lang w:val="en-US"/>
        </w:rPr>
        <w:t>TS29510_Nnrf_NFManagement.yaml</w:t>
      </w:r>
      <w:r w:rsidRPr="00690A26">
        <w:t>#/components/schemas/ChfInfo'</w:t>
      </w:r>
    </w:p>
    <w:p w14:paraId="79242901" w14:textId="77777777" w:rsidR="00B17893" w:rsidRPr="00690A26" w:rsidRDefault="00B17893" w:rsidP="00B17893">
      <w:pPr>
        <w:pStyle w:val="PL"/>
        <w:rPr>
          <w:lang w:eastAsia="zh-CN"/>
        </w:rPr>
      </w:pPr>
      <w:r w:rsidRPr="00690A26">
        <w:t xml:space="preserve">        </w:t>
      </w:r>
      <w:r w:rsidRPr="00690A26">
        <w:rPr>
          <w:rFonts w:hint="eastAsia"/>
          <w:lang w:eastAsia="zh-CN"/>
        </w:rPr>
        <w:t>ch</w:t>
      </w:r>
      <w:r w:rsidRPr="00690A26">
        <w:t>fInfo</w:t>
      </w:r>
      <w:r w:rsidRPr="00690A26">
        <w:rPr>
          <w:rFonts w:hint="eastAsia"/>
          <w:lang w:eastAsia="zh-CN"/>
        </w:rPr>
        <w:t>Ext</w:t>
      </w:r>
      <w:r w:rsidRPr="00690A26">
        <w:t>:</w:t>
      </w:r>
    </w:p>
    <w:p w14:paraId="7B45F349" w14:textId="77777777" w:rsidR="00B17893" w:rsidRPr="00690A26" w:rsidRDefault="00B17893" w:rsidP="00B17893">
      <w:pPr>
        <w:pStyle w:val="PL"/>
        <w:rPr>
          <w:lang w:eastAsia="zh-CN"/>
        </w:rPr>
      </w:pPr>
      <w:r w:rsidRPr="00690A26">
        <w:rPr>
          <w:rFonts w:hint="eastAsia"/>
          <w:lang w:eastAsia="zh-CN"/>
        </w:rPr>
        <w:t xml:space="preserve">          type: array</w:t>
      </w:r>
    </w:p>
    <w:p w14:paraId="45933553" w14:textId="77777777" w:rsidR="00B17893" w:rsidRPr="00690A26" w:rsidRDefault="00B17893" w:rsidP="00B17893">
      <w:pPr>
        <w:pStyle w:val="PL"/>
        <w:rPr>
          <w:lang w:eastAsia="zh-CN"/>
        </w:rPr>
      </w:pPr>
      <w:r w:rsidRPr="00690A26">
        <w:rPr>
          <w:rFonts w:hint="eastAsia"/>
          <w:lang w:eastAsia="zh-CN"/>
        </w:rPr>
        <w:t xml:space="preserve">          items:</w:t>
      </w:r>
    </w:p>
    <w:p w14:paraId="3B718A18" w14:textId="77777777" w:rsidR="00B17893" w:rsidRPr="00690A26" w:rsidRDefault="00B17893" w:rsidP="00B17893">
      <w:pPr>
        <w:pStyle w:val="PL"/>
        <w:rPr>
          <w:lang w:eastAsia="zh-CN"/>
        </w:rPr>
      </w:pPr>
      <w:r w:rsidRPr="00690A26">
        <w:t xml:space="preserve">          </w:t>
      </w: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Ch</w:t>
      </w:r>
      <w:r w:rsidRPr="00690A26">
        <w:t>fInfo'</w:t>
      </w:r>
    </w:p>
    <w:p w14:paraId="0DCB8580" w14:textId="77777777" w:rsidR="00B17893" w:rsidRPr="00690A26" w:rsidRDefault="00B17893" w:rsidP="00B17893">
      <w:pPr>
        <w:pStyle w:val="PL"/>
        <w:rPr>
          <w:lang w:eastAsia="zh-CN"/>
        </w:rPr>
      </w:pPr>
      <w:r w:rsidRPr="00690A26">
        <w:rPr>
          <w:rFonts w:hint="eastAsia"/>
          <w:lang w:eastAsia="zh-CN"/>
        </w:rPr>
        <w:t xml:space="preserve">          minItems: 1</w:t>
      </w:r>
    </w:p>
    <w:p w14:paraId="53CD3D9D" w14:textId="77777777" w:rsidR="00B17893" w:rsidRPr="00690A26" w:rsidRDefault="00B17893" w:rsidP="00B17893">
      <w:pPr>
        <w:pStyle w:val="PL"/>
      </w:pPr>
      <w:r w:rsidRPr="00690A26">
        <w:t xml:space="preserve">        </w:t>
      </w:r>
      <w:r w:rsidRPr="00690A26">
        <w:rPr>
          <w:rFonts w:hint="eastAsia"/>
          <w:lang w:eastAsia="zh-CN"/>
        </w:rPr>
        <w:t>n</w:t>
      </w:r>
      <w:r w:rsidRPr="00690A26">
        <w:rPr>
          <w:lang w:eastAsia="zh-CN"/>
        </w:rPr>
        <w:t>wdaf</w:t>
      </w:r>
      <w:r w:rsidRPr="00690A26">
        <w:rPr>
          <w:rFonts w:hint="eastAsia"/>
          <w:lang w:eastAsia="zh-CN"/>
        </w:rPr>
        <w:t>Info</w:t>
      </w:r>
      <w:r w:rsidRPr="00690A26">
        <w:t>:</w:t>
      </w:r>
    </w:p>
    <w:p w14:paraId="03C1A022" w14:textId="77777777" w:rsidR="00B17893" w:rsidRPr="00690A26" w:rsidRDefault="00B17893" w:rsidP="00B17893">
      <w:pPr>
        <w:pStyle w:val="PL"/>
      </w:pPr>
      <w:r w:rsidRPr="00690A26">
        <w:t xml:space="preserve">          $ref: '</w:t>
      </w:r>
      <w:r w:rsidRPr="00690A26">
        <w:rPr>
          <w:lang w:val="en-US"/>
        </w:rPr>
        <w:t>TS29510_Nnrf_NFManagement.yaml</w:t>
      </w:r>
      <w:r w:rsidRPr="00690A26">
        <w:t>#/components/schemas/</w:t>
      </w:r>
      <w:r w:rsidRPr="00690A26">
        <w:rPr>
          <w:lang w:eastAsia="zh-CN"/>
        </w:rPr>
        <w:t>Nwdaf</w:t>
      </w:r>
      <w:r w:rsidRPr="00690A26">
        <w:rPr>
          <w:rFonts w:hint="eastAsia"/>
          <w:lang w:eastAsia="zh-CN"/>
        </w:rPr>
        <w:t>Info</w:t>
      </w:r>
      <w:r w:rsidRPr="00690A26">
        <w:t>'</w:t>
      </w:r>
    </w:p>
    <w:p w14:paraId="3628E1A3" w14:textId="77777777" w:rsidR="00B17893" w:rsidRPr="00690A26" w:rsidRDefault="00B17893" w:rsidP="00B17893">
      <w:pPr>
        <w:pStyle w:val="PL"/>
      </w:pPr>
      <w:r w:rsidRPr="00690A26">
        <w:t xml:space="preserve">        nefInfo:</w:t>
      </w:r>
    </w:p>
    <w:p w14:paraId="59650746" w14:textId="77777777" w:rsidR="00B17893" w:rsidRPr="00690A26" w:rsidRDefault="00B17893" w:rsidP="00B17893">
      <w:pPr>
        <w:pStyle w:val="PL"/>
      </w:pPr>
      <w:r w:rsidRPr="00690A26">
        <w:t xml:space="preserve">          $ref: '</w:t>
      </w:r>
      <w:r w:rsidRPr="00690A26">
        <w:rPr>
          <w:lang w:val="en-US"/>
        </w:rPr>
        <w:t>TS29510_Nnrf_NFManagement.yaml</w:t>
      </w:r>
      <w:r w:rsidRPr="00690A26">
        <w:t>#/components/schemas/NefInfo'</w:t>
      </w:r>
    </w:p>
    <w:p w14:paraId="13D4F933" w14:textId="77777777" w:rsidR="00B17893" w:rsidRPr="00690A26" w:rsidRDefault="00B17893" w:rsidP="00B17893">
      <w:pPr>
        <w:pStyle w:val="PL"/>
      </w:pPr>
      <w:r w:rsidRPr="00690A26">
        <w:t xml:space="preserve">        pcscf</w:t>
      </w:r>
      <w:r w:rsidRPr="00690A26">
        <w:rPr>
          <w:rFonts w:hint="eastAsia"/>
          <w:lang w:eastAsia="zh-CN"/>
        </w:rPr>
        <w:t>Info</w:t>
      </w:r>
      <w:r w:rsidRPr="00690A26">
        <w:t>:</w:t>
      </w:r>
    </w:p>
    <w:p w14:paraId="6C68DB2A" w14:textId="77777777" w:rsidR="00B17893" w:rsidRPr="00690A26" w:rsidRDefault="00B17893" w:rsidP="00B17893">
      <w:pPr>
        <w:pStyle w:val="PL"/>
        <w:rPr>
          <w:lang w:eastAsia="zh-CN"/>
        </w:rPr>
      </w:pPr>
      <w:r w:rsidRPr="00690A26">
        <w:rPr>
          <w:rFonts w:hint="eastAsia"/>
          <w:lang w:eastAsia="zh-CN"/>
        </w:rPr>
        <w:t xml:space="preserve">          type: array</w:t>
      </w:r>
    </w:p>
    <w:p w14:paraId="0DACB899" w14:textId="77777777" w:rsidR="00B17893" w:rsidRPr="00690A26" w:rsidRDefault="00B17893" w:rsidP="00B17893">
      <w:pPr>
        <w:pStyle w:val="PL"/>
      </w:pPr>
      <w:r w:rsidRPr="00690A26">
        <w:rPr>
          <w:rFonts w:hint="eastAsia"/>
          <w:lang w:eastAsia="zh-CN"/>
        </w:rPr>
        <w:t xml:space="preserve">          items:</w:t>
      </w:r>
    </w:p>
    <w:p w14:paraId="36326D12" w14:textId="77777777" w:rsidR="00B17893" w:rsidRPr="00690A26" w:rsidRDefault="00B17893" w:rsidP="00B17893">
      <w:pPr>
        <w:pStyle w:val="PL"/>
      </w:pPr>
      <w:r w:rsidRPr="00690A26">
        <w:t xml:space="preserve">            $ref: '</w:t>
      </w:r>
      <w:r w:rsidRPr="00690A26">
        <w:rPr>
          <w:lang w:val="en-US"/>
        </w:rPr>
        <w:t>TS29510_Nnrf_NFManagement.yaml</w:t>
      </w:r>
      <w:r w:rsidRPr="00690A26">
        <w:t>#/components/schemas/PcscfI</w:t>
      </w:r>
      <w:r w:rsidRPr="00690A26">
        <w:rPr>
          <w:rFonts w:hint="eastAsia"/>
          <w:lang w:eastAsia="zh-CN"/>
        </w:rPr>
        <w:t>nfo</w:t>
      </w:r>
      <w:r w:rsidRPr="00690A26">
        <w:t>'</w:t>
      </w:r>
    </w:p>
    <w:p w14:paraId="478F1AD0" w14:textId="77777777" w:rsidR="00B17893" w:rsidRPr="00690A26" w:rsidRDefault="00B17893" w:rsidP="00B17893">
      <w:pPr>
        <w:pStyle w:val="PL"/>
      </w:pPr>
      <w:r w:rsidRPr="00690A26">
        <w:rPr>
          <w:rFonts w:hint="eastAsia"/>
          <w:lang w:eastAsia="zh-CN"/>
        </w:rPr>
        <w:t xml:space="preserve">          minItems: 1</w:t>
      </w:r>
    </w:p>
    <w:p w14:paraId="58047E25" w14:textId="77777777" w:rsidR="00B17893" w:rsidRPr="00690A26" w:rsidRDefault="00B17893" w:rsidP="00B17893">
      <w:pPr>
        <w:pStyle w:val="PL"/>
        <w:rPr>
          <w:lang w:eastAsia="zh-CN"/>
        </w:rPr>
      </w:pPr>
      <w:r w:rsidRPr="00690A26">
        <w:rPr>
          <w:lang w:eastAsia="zh-CN"/>
        </w:rPr>
        <w:t xml:space="preserve">        hssInfo:</w:t>
      </w:r>
    </w:p>
    <w:p w14:paraId="3F683073" w14:textId="77777777" w:rsidR="00B17893" w:rsidRPr="00690A26" w:rsidRDefault="00B17893" w:rsidP="00B17893">
      <w:pPr>
        <w:pStyle w:val="PL"/>
        <w:rPr>
          <w:lang w:eastAsia="zh-CN"/>
        </w:rPr>
      </w:pPr>
      <w:r w:rsidRPr="00690A26">
        <w:rPr>
          <w:lang w:eastAsia="zh-CN"/>
        </w:rPr>
        <w:t xml:space="preserve">          type: array</w:t>
      </w:r>
    </w:p>
    <w:p w14:paraId="1B1791E8" w14:textId="77777777" w:rsidR="00B17893" w:rsidRPr="00690A26" w:rsidRDefault="00B17893" w:rsidP="00B17893">
      <w:pPr>
        <w:pStyle w:val="PL"/>
        <w:rPr>
          <w:lang w:eastAsia="zh-CN"/>
        </w:rPr>
      </w:pPr>
      <w:r w:rsidRPr="00690A26">
        <w:rPr>
          <w:lang w:eastAsia="zh-CN"/>
        </w:rPr>
        <w:t xml:space="preserve">          items:</w:t>
      </w:r>
    </w:p>
    <w:p w14:paraId="72453ADC" w14:textId="77777777" w:rsidR="00B17893" w:rsidRPr="00690A26" w:rsidRDefault="00B17893" w:rsidP="00B17893">
      <w:pPr>
        <w:pStyle w:val="PL"/>
        <w:rPr>
          <w:lang w:eastAsia="zh-CN"/>
        </w:rPr>
      </w:pPr>
      <w:r w:rsidRPr="00690A26">
        <w:rPr>
          <w:lang w:eastAsia="zh-CN"/>
        </w:rPr>
        <w:t xml:space="preserve">            $ref: 'TS29510_Nnrf_NFManagement.yaml#/components/schemas/HssInfo'</w:t>
      </w:r>
    </w:p>
    <w:p w14:paraId="64EFF1FF" w14:textId="77777777" w:rsidR="00B17893" w:rsidRPr="00690A26" w:rsidRDefault="00B17893" w:rsidP="00B17893">
      <w:pPr>
        <w:pStyle w:val="PL"/>
      </w:pPr>
      <w:r w:rsidRPr="00690A26">
        <w:rPr>
          <w:lang w:eastAsia="zh-CN"/>
        </w:rPr>
        <w:t xml:space="preserve">          minItems: 1</w:t>
      </w:r>
    </w:p>
    <w:p w14:paraId="6423A903" w14:textId="77777777" w:rsidR="00B17893" w:rsidRPr="00690A26" w:rsidRDefault="00B17893" w:rsidP="00B17893">
      <w:pPr>
        <w:pStyle w:val="PL"/>
      </w:pPr>
      <w:r w:rsidRPr="00690A26">
        <w:t xml:space="preserve">        customInfo:</w:t>
      </w:r>
    </w:p>
    <w:p w14:paraId="4717CF13" w14:textId="77777777" w:rsidR="00B17893" w:rsidRPr="00690A26" w:rsidRDefault="00B17893" w:rsidP="00B17893">
      <w:pPr>
        <w:pStyle w:val="PL"/>
      </w:pPr>
      <w:r w:rsidRPr="00690A26">
        <w:t xml:space="preserve">          type: object</w:t>
      </w:r>
    </w:p>
    <w:p w14:paraId="776FF6D2" w14:textId="77777777" w:rsidR="00B17893" w:rsidRPr="00690A26" w:rsidRDefault="00B17893" w:rsidP="00B17893">
      <w:pPr>
        <w:pStyle w:val="PL"/>
      </w:pPr>
      <w:r w:rsidRPr="00690A26">
        <w:t xml:space="preserve">        recoveryTime:</w:t>
      </w:r>
    </w:p>
    <w:p w14:paraId="1D5CDE36" w14:textId="77777777" w:rsidR="00B17893" w:rsidRPr="00690A26" w:rsidRDefault="00B17893" w:rsidP="00B17893">
      <w:pPr>
        <w:pStyle w:val="PL"/>
      </w:pPr>
      <w:r w:rsidRPr="00690A26">
        <w:t xml:space="preserve">          $ref: 'TS29571_CommonData.yaml#/components/schemas/DateTime'</w:t>
      </w:r>
    </w:p>
    <w:p w14:paraId="0EC58447" w14:textId="77777777" w:rsidR="00B17893" w:rsidRPr="00690A26" w:rsidRDefault="00B17893" w:rsidP="00B17893">
      <w:pPr>
        <w:pStyle w:val="PL"/>
      </w:pPr>
      <w:r w:rsidRPr="00690A26">
        <w:t xml:space="preserve">        nfServicePersistence:</w:t>
      </w:r>
    </w:p>
    <w:p w14:paraId="4A705648" w14:textId="77777777" w:rsidR="00B17893" w:rsidRPr="00690A26" w:rsidRDefault="00B17893" w:rsidP="00B17893">
      <w:pPr>
        <w:pStyle w:val="PL"/>
      </w:pPr>
      <w:r w:rsidRPr="00690A26">
        <w:t xml:space="preserve">          type: boolean</w:t>
      </w:r>
    </w:p>
    <w:p w14:paraId="52AAF4BA" w14:textId="77777777" w:rsidR="00B17893" w:rsidRPr="00690A26" w:rsidRDefault="00B17893" w:rsidP="00B17893">
      <w:pPr>
        <w:pStyle w:val="PL"/>
      </w:pPr>
      <w:r w:rsidRPr="00690A26">
        <w:t xml:space="preserve">          default: false</w:t>
      </w:r>
    </w:p>
    <w:p w14:paraId="037B64FB" w14:textId="77777777" w:rsidR="00B17893" w:rsidRPr="00690A26" w:rsidRDefault="00B17893" w:rsidP="00B17893">
      <w:pPr>
        <w:pStyle w:val="PL"/>
        <w:rPr>
          <w:lang w:val="en-US"/>
        </w:rPr>
      </w:pPr>
      <w:r w:rsidRPr="00690A26">
        <w:rPr>
          <w:lang w:val="en-US"/>
        </w:rPr>
        <w:t xml:space="preserve">        nfServices:</w:t>
      </w:r>
    </w:p>
    <w:p w14:paraId="2FDDA9C1" w14:textId="77777777" w:rsidR="00B17893" w:rsidRPr="00690A26" w:rsidRDefault="00B17893" w:rsidP="00B17893">
      <w:pPr>
        <w:pStyle w:val="PL"/>
        <w:rPr>
          <w:lang w:val="en-US"/>
        </w:rPr>
      </w:pPr>
      <w:r w:rsidRPr="00690A26">
        <w:rPr>
          <w:lang w:val="en-US"/>
        </w:rPr>
        <w:t xml:space="preserve">          type: array</w:t>
      </w:r>
    </w:p>
    <w:p w14:paraId="65C63045" w14:textId="77777777" w:rsidR="00B17893" w:rsidRPr="00690A26" w:rsidRDefault="00B17893" w:rsidP="00B17893">
      <w:pPr>
        <w:pStyle w:val="PL"/>
        <w:rPr>
          <w:lang w:val="en-US"/>
        </w:rPr>
      </w:pPr>
      <w:r w:rsidRPr="00690A26">
        <w:rPr>
          <w:lang w:val="en-US"/>
        </w:rPr>
        <w:t xml:space="preserve">          items:</w:t>
      </w:r>
    </w:p>
    <w:p w14:paraId="7F36BB20" w14:textId="77777777" w:rsidR="00B17893" w:rsidRPr="00690A26" w:rsidRDefault="00B17893" w:rsidP="00B17893">
      <w:pPr>
        <w:pStyle w:val="PL"/>
        <w:rPr>
          <w:lang w:val="en-US"/>
        </w:rPr>
      </w:pPr>
      <w:r w:rsidRPr="00690A26">
        <w:rPr>
          <w:lang w:val="en-US"/>
        </w:rPr>
        <w:t xml:space="preserve">            $ref: '#/components/schemas/NFService'</w:t>
      </w:r>
    </w:p>
    <w:p w14:paraId="71B5C8B0" w14:textId="77777777" w:rsidR="00B17893" w:rsidRPr="00690A26" w:rsidRDefault="00B17893" w:rsidP="00B17893">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5E0F0C3" w14:textId="77777777" w:rsidR="00B17893" w:rsidRPr="00690A26" w:rsidRDefault="00B17893" w:rsidP="00B17893">
      <w:pPr>
        <w:pStyle w:val="PL"/>
        <w:rPr>
          <w:lang w:val="en-US"/>
        </w:rPr>
      </w:pPr>
      <w:r w:rsidRPr="00690A26">
        <w:rPr>
          <w:lang w:val="en-US"/>
        </w:rPr>
        <w:t xml:space="preserve">        defaultNotificationSubscriptions:</w:t>
      </w:r>
    </w:p>
    <w:p w14:paraId="0181472E" w14:textId="77777777" w:rsidR="00B17893" w:rsidRPr="00690A26" w:rsidRDefault="00B17893" w:rsidP="00B17893">
      <w:pPr>
        <w:pStyle w:val="PL"/>
        <w:rPr>
          <w:lang w:val="en-US"/>
        </w:rPr>
      </w:pPr>
      <w:r w:rsidRPr="00690A26">
        <w:rPr>
          <w:lang w:val="en-US"/>
        </w:rPr>
        <w:t xml:space="preserve">          type: array</w:t>
      </w:r>
    </w:p>
    <w:p w14:paraId="5794571F" w14:textId="77777777" w:rsidR="00B17893" w:rsidRPr="00690A26" w:rsidRDefault="00B17893" w:rsidP="00B17893">
      <w:pPr>
        <w:pStyle w:val="PL"/>
        <w:rPr>
          <w:lang w:val="en-US"/>
        </w:rPr>
      </w:pPr>
      <w:r w:rsidRPr="00690A26">
        <w:rPr>
          <w:lang w:val="en-US"/>
        </w:rPr>
        <w:t xml:space="preserve">          items:</w:t>
      </w:r>
    </w:p>
    <w:p w14:paraId="70DF2EEE" w14:textId="77777777" w:rsidR="00B17893" w:rsidRPr="00690A26" w:rsidRDefault="00B17893" w:rsidP="00B17893">
      <w:pPr>
        <w:pStyle w:val="PL"/>
        <w:rPr>
          <w:lang w:val="en-US"/>
        </w:rPr>
      </w:pPr>
      <w:r w:rsidRPr="00690A26">
        <w:rPr>
          <w:lang w:val="en-US"/>
        </w:rPr>
        <w:t xml:space="preserve">            $ref: 'TS29510_Nnrf_NFManagement.yaml#/components/schemas/DefaultNotificationSubscription'</w:t>
      </w:r>
    </w:p>
    <w:p w14:paraId="3D1850A1" w14:textId="77777777" w:rsidR="00B17893" w:rsidRPr="00690A26" w:rsidRDefault="00B17893" w:rsidP="00B17893">
      <w:pPr>
        <w:pStyle w:val="PL"/>
        <w:rPr>
          <w:lang w:eastAsia="zh-CN"/>
        </w:rPr>
      </w:pPr>
      <w:r w:rsidRPr="00690A26">
        <w:rPr>
          <w:rFonts w:hint="eastAsia"/>
          <w:lang w:eastAsia="zh-CN"/>
        </w:rPr>
        <w:t xml:space="preserve">        </w:t>
      </w:r>
      <w:r w:rsidRPr="00690A26">
        <w:rPr>
          <w:lang w:eastAsia="zh-CN"/>
        </w:rPr>
        <w:t>lmf</w:t>
      </w:r>
      <w:r w:rsidRPr="00690A26">
        <w:rPr>
          <w:rFonts w:hint="eastAsia"/>
          <w:lang w:eastAsia="zh-CN"/>
        </w:rPr>
        <w:t>Info:</w:t>
      </w:r>
    </w:p>
    <w:p w14:paraId="68DA072E" w14:textId="77777777" w:rsidR="00B17893" w:rsidRPr="00690A26" w:rsidRDefault="00B17893" w:rsidP="00B17893">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lang w:eastAsia="zh-CN"/>
        </w:rPr>
        <w:t>LmfInfo</w:t>
      </w:r>
      <w:r w:rsidRPr="00690A26">
        <w:t>'</w:t>
      </w:r>
    </w:p>
    <w:p w14:paraId="0F524F9F" w14:textId="77777777" w:rsidR="00B17893" w:rsidRPr="00690A26" w:rsidRDefault="00B17893" w:rsidP="00B17893">
      <w:pPr>
        <w:pStyle w:val="PL"/>
        <w:rPr>
          <w:lang w:eastAsia="zh-CN"/>
        </w:rPr>
      </w:pPr>
      <w:r w:rsidRPr="00690A26">
        <w:rPr>
          <w:rFonts w:hint="eastAsia"/>
          <w:lang w:eastAsia="zh-CN"/>
        </w:rPr>
        <w:t xml:space="preserve">        </w:t>
      </w:r>
      <w:r w:rsidRPr="00690A26">
        <w:rPr>
          <w:lang w:eastAsia="zh-CN"/>
        </w:rPr>
        <w:t>gmlc</w:t>
      </w:r>
      <w:r w:rsidRPr="00690A26">
        <w:rPr>
          <w:rFonts w:hint="eastAsia"/>
          <w:lang w:eastAsia="zh-CN"/>
        </w:rPr>
        <w:t>Info:</w:t>
      </w:r>
    </w:p>
    <w:p w14:paraId="63C54D6B" w14:textId="77777777" w:rsidR="00B17893" w:rsidRPr="00690A26" w:rsidRDefault="00B17893" w:rsidP="00B17893">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lang w:eastAsia="zh-CN"/>
        </w:rPr>
        <w:t>GmlcInfo</w:t>
      </w:r>
      <w:r w:rsidRPr="00690A26">
        <w:t>'</w:t>
      </w:r>
    </w:p>
    <w:p w14:paraId="2337E6BA" w14:textId="77777777" w:rsidR="00B17893" w:rsidRPr="00690A26" w:rsidRDefault="00B17893" w:rsidP="00B17893">
      <w:pPr>
        <w:pStyle w:val="PL"/>
      </w:pPr>
      <w:r w:rsidRPr="00690A26">
        <w:t xml:space="preserve">        snpnList:</w:t>
      </w:r>
    </w:p>
    <w:p w14:paraId="329B33C7" w14:textId="77777777" w:rsidR="00B17893" w:rsidRPr="00690A26" w:rsidRDefault="00B17893" w:rsidP="00B17893">
      <w:pPr>
        <w:pStyle w:val="PL"/>
      </w:pPr>
      <w:r w:rsidRPr="00690A26">
        <w:t xml:space="preserve">          type: array</w:t>
      </w:r>
    </w:p>
    <w:p w14:paraId="071E3AB4" w14:textId="77777777" w:rsidR="00B17893" w:rsidRPr="00690A26" w:rsidRDefault="00B17893" w:rsidP="00B17893">
      <w:pPr>
        <w:pStyle w:val="PL"/>
      </w:pPr>
      <w:r w:rsidRPr="00690A26">
        <w:t xml:space="preserve">          items:</w:t>
      </w:r>
    </w:p>
    <w:p w14:paraId="2DBEC3F7" w14:textId="77777777" w:rsidR="00B17893" w:rsidRPr="00690A26" w:rsidRDefault="00B17893" w:rsidP="00B17893">
      <w:pPr>
        <w:pStyle w:val="PL"/>
      </w:pPr>
      <w:r w:rsidRPr="00690A26">
        <w:t xml:space="preserve">            $ref: 'TS29571_CommonData.yaml#/components/schemas/PlmnIdNid'</w:t>
      </w:r>
    </w:p>
    <w:p w14:paraId="0A709388" w14:textId="77777777" w:rsidR="00B17893" w:rsidRPr="00690A26" w:rsidRDefault="00B17893" w:rsidP="00B17893">
      <w:pPr>
        <w:pStyle w:val="PL"/>
      </w:pPr>
      <w:r w:rsidRPr="00690A26">
        <w:t xml:space="preserve">          minItems: 1</w:t>
      </w:r>
    </w:p>
    <w:p w14:paraId="1BD86FBF" w14:textId="77777777" w:rsidR="00B17893" w:rsidRPr="00690A26" w:rsidRDefault="00B17893" w:rsidP="00B17893">
      <w:pPr>
        <w:pStyle w:val="PL"/>
      </w:pPr>
      <w:r w:rsidRPr="00690A26">
        <w:rPr>
          <w:lang w:eastAsia="zh-CN"/>
        </w:rPr>
        <w:t xml:space="preserve">        nf</w:t>
      </w:r>
      <w:r w:rsidRPr="00690A26">
        <w:t>SetId</w:t>
      </w:r>
      <w:r w:rsidRPr="00690A26">
        <w:rPr>
          <w:rFonts w:hint="eastAsia"/>
        </w:rPr>
        <w:t>List</w:t>
      </w:r>
      <w:r w:rsidRPr="00690A26">
        <w:t>:</w:t>
      </w:r>
    </w:p>
    <w:p w14:paraId="5943B3B9" w14:textId="77777777" w:rsidR="00B17893" w:rsidRPr="00690A26" w:rsidRDefault="00B17893" w:rsidP="00B17893">
      <w:pPr>
        <w:pStyle w:val="PL"/>
      </w:pPr>
      <w:r w:rsidRPr="00690A26">
        <w:t xml:space="preserve">          type: array</w:t>
      </w:r>
    </w:p>
    <w:p w14:paraId="1552A909" w14:textId="77777777" w:rsidR="00B17893" w:rsidRPr="00690A26" w:rsidRDefault="00B17893" w:rsidP="00B17893">
      <w:pPr>
        <w:pStyle w:val="PL"/>
      </w:pPr>
      <w:r w:rsidRPr="00690A26">
        <w:t xml:space="preserve">          items:</w:t>
      </w:r>
    </w:p>
    <w:p w14:paraId="1F2B762B" w14:textId="77777777" w:rsidR="00B17893" w:rsidRPr="00690A26" w:rsidRDefault="00B17893" w:rsidP="00B17893">
      <w:pPr>
        <w:pStyle w:val="PL"/>
      </w:pPr>
      <w:r w:rsidRPr="00690A26">
        <w:t xml:space="preserve">            $ref: 'TS29571_CommonData.yaml#/components/schemas/NfSetId'</w:t>
      </w:r>
    </w:p>
    <w:p w14:paraId="6161166D" w14:textId="77777777" w:rsidR="00B17893" w:rsidRPr="00690A26" w:rsidRDefault="00B17893" w:rsidP="00B17893">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4A64663" w14:textId="77777777" w:rsidR="00B17893" w:rsidRPr="00690A26" w:rsidRDefault="00B17893" w:rsidP="00B17893">
      <w:pPr>
        <w:pStyle w:val="PL"/>
      </w:pPr>
      <w:r w:rsidRPr="00690A26">
        <w:rPr>
          <w:lang w:eastAsia="zh-CN"/>
        </w:rPr>
        <w:t xml:space="preserve">        </w:t>
      </w:r>
      <w:r w:rsidRPr="00690A26">
        <w:rPr>
          <w:rFonts w:hint="eastAsia"/>
          <w:lang w:eastAsia="zh-CN"/>
        </w:rPr>
        <w:t>servingScope</w:t>
      </w:r>
      <w:r w:rsidRPr="00690A26">
        <w:t>:</w:t>
      </w:r>
    </w:p>
    <w:p w14:paraId="59E7284B" w14:textId="77777777" w:rsidR="00B17893" w:rsidRPr="00690A26" w:rsidRDefault="00B17893" w:rsidP="00B17893">
      <w:pPr>
        <w:pStyle w:val="PL"/>
      </w:pPr>
      <w:r w:rsidRPr="00690A26">
        <w:t xml:space="preserve">          type: array</w:t>
      </w:r>
    </w:p>
    <w:p w14:paraId="1401A768" w14:textId="77777777" w:rsidR="00B17893" w:rsidRPr="00690A26" w:rsidRDefault="00B17893" w:rsidP="00B17893">
      <w:pPr>
        <w:pStyle w:val="PL"/>
      </w:pPr>
      <w:r w:rsidRPr="00690A26">
        <w:t xml:space="preserve">          items:</w:t>
      </w:r>
    </w:p>
    <w:p w14:paraId="1E7FF250" w14:textId="77777777" w:rsidR="00B17893" w:rsidRPr="00690A26" w:rsidRDefault="00B17893" w:rsidP="00B17893">
      <w:pPr>
        <w:pStyle w:val="PL"/>
        <w:rPr>
          <w:lang w:eastAsia="zh-CN"/>
        </w:rPr>
      </w:pPr>
      <w:r w:rsidRPr="00690A26">
        <w:t xml:space="preserve">            </w:t>
      </w:r>
      <w:r w:rsidRPr="00690A26">
        <w:rPr>
          <w:rFonts w:hint="eastAsia"/>
          <w:lang w:eastAsia="zh-CN"/>
        </w:rPr>
        <w:t>type: string</w:t>
      </w:r>
    </w:p>
    <w:p w14:paraId="2D7F9D03" w14:textId="77777777" w:rsidR="00B17893" w:rsidRPr="00690A26" w:rsidRDefault="00B17893" w:rsidP="00B17893">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D8BDC68" w14:textId="77777777" w:rsidR="001A2D39" w:rsidRPr="00690A26" w:rsidRDefault="001A2D39" w:rsidP="001A2D39">
      <w:pPr>
        <w:pStyle w:val="PL"/>
        <w:rPr>
          <w:lang w:val="en-US"/>
        </w:rPr>
      </w:pPr>
      <w:r w:rsidRPr="00690A26">
        <w:rPr>
          <w:lang w:val="en-US"/>
        </w:rPr>
        <w:t xml:space="preserve">    NFService:</w:t>
      </w:r>
    </w:p>
    <w:p w14:paraId="199341C6" w14:textId="77777777" w:rsidR="001A2D39" w:rsidRPr="00690A26" w:rsidRDefault="001A2D39" w:rsidP="001A2D39">
      <w:pPr>
        <w:pStyle w:val="PL"/>
        <w:rPr>
          <w:lang w:val="en-US"/>
        </w:rPr>
      </w:pPr>
      <w:r w:rsidRPr="00690A26">
        <w:rPr>
          <w:lang w:val="en-US"/>
        </w:rPr>
        <w:t xml:space="preserve">      type: object</w:t>
      </w:r>
    </w:p>
    <w:p w14:paraId="414F010D" w14:textId="77777777" w:rsidR="001A2D39" w:rsidRPr="00690A26" w:rsidRDefault="001A2D39" w:rsidP="001A2D39">
      <w:pPr>
        <w:pStyle w:val="PL"/>
        <w:rPr>
          <w:lang w:val="en-US"/>
        </w:rPr>
      </w:pPr>
      <w:r w:rsidRPr="00690A26">
        <w:rPr>
          <w:lang w:val="en-US"/>
        </w:rPr>
        <w:t xml:space="preserve">      required:</w:t>
      </w:r>
    </w:p>
    <w:p w14:paraId="0EE82B70" w14:textId="77777777" w:rsidR="001A2D39" w:rsidRPr="00690A26" w:rsidRDefault="001A2D39" w:rsidP="001A2D39">
      <w:pPr>
        <w:pStyle w:val="PL"/>
        <w:rPr>
          <w:lang w:val="en-US"/>
        </w:rPr>
      </w:pPr>
      <w:r w:rsidRPr="00690A26">
        <w:rPr>
          <w:lang w:val="en-US"/>
        </w:rPr>
        <w:t xml:space="preserve">        - serviceInstanceId</w:t>
      </w:r>
    </w:p>
    <w:p w14:paraId="7BD727BF" w14:textId="77777777" w:rsidR="001A2D39" w:rsidRPr="00690A26" w:rsidRDefault="001A2D39" w:rsidP="001A2D39">
      <w:pPr>
        <w:pStyle w:val="PL"/>
        <w:rPr>
          <w:lang w:val="en-US"/>
        </w:rPr>
      </w:pPr>
      <w:r w:rsidRPr="00690A26">
        <w:rPr>
          <w:lang w:val="en-US"/>
        </w:rPr>
        <w:t xml:space="preserve">        - serviceName</w:t>
      </w:r>
    </w:p>
    <w:p w14:paraId="081CD635" w14:textId="77777777" w:rsidR="001A2D39" w:rsidRPr="00690A26" w:rsidRDefault="001A2D39" w:rsidP="001A2D39">
      <w:pPr>
        <w:pStyle w:val="PL"/>
        <w:rPr>
          <w:lang w:val="en-US"/>
        </w:rPr>
      </w:pPr>
      <w:r w:rsidRPr="00690A26">
        <w:rPr>
          <w:lang w:val="en-US"/>
        </w:rPr>
        <w:t xml:space="preserve">        - versions</w:t>
      </w:r>
    </w:p>
    <w:p w14:paraId="555260A1" w14:textId="77777777" w:rsidR="001A2D39" w:rsidRPr="00690A26" w:rsidRDefault="001A2D39" w:rsidP="001A2D39">
      <w:pPr>
        <w:pStyle w:val="PL"/>
        <w:rPr>
          <w:lang w:val="en-US"/>
        </w:rPr>
      </w:pPr>
      <w:r w:rsidRPr="00690A26">
        <w:rPr>
          <w:lang w:val="en-US"/>
        </w:rPr>
        <w:t xml:space="preserve">        - scheme</w:t>
      </w:r>
    </w:p>
    <w:p w14:paraId="5451F53A" w14:textId="77777777" w:rsidR="001A2D39" w:rsidRPr="00690A26" w:rsidRDefault="001A2D39" w:rsidP="001A2D39">
      <w:pPr>
        <w:pStyle w:val="PL"/>
        <w:rPr>
          <w:lang w:val="en-US"/>
        </w:rPr>
      </w:pPr>
      <w:r w:rsidRPr="00690A26">
        <w:rPr>
          <w:lang w:val="en-US"/>
        </w:rPr>
        <w:t xml:space="preserve">        - nfServiceStatus</w:t>
      </w:r>
    </w:p>
    <w:p w14:paraId="67398BC2" w14:textId="77777777" w:rsidR="001A2D39" w:rsidRPr="00690A26" w:rsidRDefault="001A2D39" w:rsidP="001A2D39">
      <w:pPr>
        <w:pStyle w:val="PL"/>
        <w:rPr>
          <w:lang w:val="en-US"/>
        </w:rPr>
      </w:pPr>
      <w:r w:rsidRPr="00690A26">
        <w:rPr>
          <w:lang w:val="en-US"/>
        </w:rPr>
        <w:t xml:space="preserve">      properties:</w:t>
      </w:r>
    </w:p>
    <w:p w14:paraId="25B37B94" w14:textId="77777777" w:rsidR="001A2D39" w:rsidRPr="00690A26" w:rsidRDefault="001A2D39" w:rsidP="001A2D39">
      <w:pPr>
        <w:pStyle w:val="PL"/>
        <w:rPr>
          <w:lang w:val="en-US"/>
        </w:rPr>
      </w:pPr>
      <w:r w:rsidRPr="00690A26">
        <w:rPr>
          <w:lang w:val="en-US"/>
        </w:rPr>
        <w:t xml:space="preserve">        serviceInstanceId:</w:t>
      </w:r>
    </w:p>
    <w:p w14:paraId="71989808" w14:textId="77777777" w:rsidR="001A2D39" w:rsidRPr="00690A26" w:rsidRDefault="001A2D39" w:rsidP="001A2D39">
      <w:pPr>
        <w:pStyle w:val="PL"/>
        <w:rPr>
          <w:lang w:val="en-US"/>
        </w:rPr>
      </w:pPr>
      <w:r w:rsidRPr="00690A26">
        <w:rPr>
          <w:lang w:val="en-US"/>
        </w:rPr>
        <w:t xml:space="preserve">          type: string</w:t>
      </w:r>
    </w:p>
    <w:p w14:paraId="060D5EC0" w14:textId="77777777" w:rsidR="001A2D39" w:rsidRPr="00690A26" w:rsidRDefault="001A2D39" w:rsidP="001A2D39">
      <w:pPr>
        <w:pStyle w:val="PL"/>
        <w:rPr>
          <w:lang w:val="en-US"/>
        </w:rPr>
      </w:pPr>
      <w:r w:rsidRPr="00690A26">
        <w:rPr>
          <w:lang w:val="en-US"/>
        </w:rPr>
        <w:t xml:space="preserve">        serviceName:</w:t>
      </w:r>
    </w:p>
    <w:p w14:paraId="49F89855" w14:textId="77777777" w:rsidR="001A2D39" w:rsidRPr="00690A26" w:rsidRDefault="001A2D39" w:rsidP="001A2D39">
      <w:pPr>
        <w:pStyle w:val="PL"/>
        <w:rPr>
          <w:lang w:val="en-US"/>
        </w:rPr>
      </w:pPr>
      <w:r w:rsidRPr="00690A26">
        <w:rPr>
          <w:lang w:val="en-US"/>
        </w:rPr>
        <w:t xml:space="preserve">          </w:t>
      </w:r>
      <w:r w:rsidRPr="00690A26">
        <w:t>$ref: '</w:t>
      </w:r>
      <w:r w:rsidRPr="00690A26">
        <w:rPr>
          <w:lang w:val="en-US"/>
        </w:rPr>
        <w:t>TS29510_Nnrf_NFManagement.yaml</w:t>
      </w:r>
      <w:r w:rsidRPr="00690A26">
        <w:t>#/components/schemas/ServiceName'</w:t>
      </w:r>
    </w:p>
    <w:p w14:paraId="60F8D1A3" w14:textId="77777777" w:rsidR="001A2D39" w:rsidRPr="00690A26" w:rsidRDefault="001A2D39" w:rsidP="001A2D39">
      <w:pPr>
        <w:pStyle w:val="PL"/>
        <w:rPr>
          <w:lang w:val="en-US"/>
        </w:rPr>
      </w:pPr>
      <w:r w:rsidRPr="00690A26">
        <w:rPr>
          <w:lang w:val="en-US"/>
        </w:rPr>
        <w:t xml:space="preserve">        versions:</w:t>
      </w:r>
    </w:p>
    <w:p w14:paraId="448F5579" w14:textId="77777777" w:rsidR="001A2D39" w:rsidRPr="00690A26" w:rsidRDefault="001A2D39" w:rsidP="001A2D39">
      <w:pPr>
        <w:pStyle w:val="PL"/>
        <w:rPr>
          <w:lang w:val="en-US"/>
        </w:rPr>
      </w:pPr>
      <w:r w:rsidRPr="00690A26">
        <w:rPr>
          <w:lang w:val="en-US"/>
        </w:rPr>
        <w:t xml:space="preserve">          type: array</w:t>
      </w:r>
    </w:p>
    <w:p w14:paraId="49CED514" w14:textId="77777777" w:rsidR="001A2D39" w:rsidRPr="00690A26" w:rsidRDefault="001A2D39" w:rsidP="001A2D39">
      <w:pPr>
        <w:pStyle w:val="PL"/>
        <w:rPr>
          <w:lang w:val="en-US"/>
        </w:rPr>
      </w:pPr>
      <w:r w:rsidRPr="00690A26">
        <w:rPr>
          <w:lang w:val="en-US"/>
        </w:rPr>
        <w:t xml:space="preserve">          items:</w:t>
      </w:r>
    </w:p>
    <w:p w14:paraId="1ED13D1B" w14:textId="77777777" w:rsidR="001A2D39" w:rsidRPr="00690A26" w:rsidRDefault="001A2D39" w:rsidP="001A2D39">
      <w:pPr>
        <w:pStyle w:val="PL"/>
        <w:rPr>
          <w:lang w:val="en-US"/>
        </w:rPr>
      </w:pPr>
      <w:r w:rsidRPr="00690A26">
        <w:rPr>
          <w:lang w:val="en-US"/>
        </w:rPr>
        <w:t xml:space="preserve">            </w:t>
      </w:r>
      <w:r w:rsidRPr="00690A26">
        <w:t>$ref: 'TS29510_Nnrf_NFManagement.yaml#/components/schemas/NFServiceVersion'</w:t>
      </w:r>
    </w:p>
    <w:p w14:paraId="5C21EA4E" w14:textId="77777777" w:rsidR="001A2D39" w:rsidRPr="00690A26" w:rsidRDefault="001A2D39" w:rsidP="001A2D39">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C26A6B4" w14:textId="77777777" w:rsidR="001A2D39" w:rsidRPr="00690A26" w:rsidRDefault="001A2D39" w:rsidP="001A2D39">
      <w:pPr>
        <w:pStyle w:val="PL"/>
        <w:rPr>
          <w:lang w:val="en-US"/>
        </w:rPr>
      </w:pPr>
      <w:r w:rsidRPr="00690A26">
        <w:rPr>
          <w:lang w:val="en-US"/>
        </w:rPr>
        <w:t xml:space="preserve">        scheme:</w:t>
      </w:r>
    </w:p>
    <w:p w14:paraId="11D5FE3E" w14:textId="77777777" w:rsidR="001A2D39" w:rsidRPr="00690A26" w:rsidRDefault="001A2D39" w:rsidP="001A2D39">
      <w:pPr>
        <w:pStyle w:val="PL"/>
        <w:rPr>
          <w:lang w:val="en-US"/>
        </w:rPr>
      </w:pPr>
      <w:r w:rsidRPr="00690A26">
        <w:rPr>
          <w:lang w:val="en-US"/>
        </w:rPr>
        <w:t xml:space="preserve">          </w:t>
      </w:r>
      <w:r w:rsidRPr="00690A26">
        <w:t>$ref: 'TS29571_CommonData.yaml#/components/schemas/UriScheme'</w:t>
      </w:r>
    </w:p>
    <w:p w14:paraId="59874280" w14:textId="77777777" w:rsidR="001A2D39" w:rsidRPr="00690A26" w:rsidRDefault="001A2D39" w:rsidP="001A2D39">
      <w:pPr>
        <w:pStyle w:val="PL"/>
      </w:pPr>
      <w:r w:rsidRPr="00690A26">
        <w:lastRenderedPageBreak/>
        <w:t xml:space="preserve">        nfServiceStatus:</w:t>
      </w:r>
    </w:p>
    <w:p w14:paraId="350F0842" w14:textId="77777777" w:rsidR="001A2D39" w:rsidRPr="00690A26" w:rsidRDefault="001A2D39" w:rsidP="001A2D39">
      <w:pPr>
        <w:pStyle w:val="PL"/>
      </w:pPr>
      <w:r w:rsidRPr="00690A26">
        <w:t xml:space="preserve">          $ref: </w:t>
      </w:r>
      <w:r w:rsidRPr="00690A26">
        <w:rPr>
          <w:lang w:val="en-US"/>
        </w:rPr>
        <w:t>'TS29510_Nnrf_NFManagement.yaml#/components/schemas</w:t>
      </w:r>
      <w:r w:rsidRPr="00690A26">
        <w:t>/NFServiceStatus'</w:t>
      </w:r>
    </w:p>
    <w:p w14:paraId="1CBCAB10" w14:textId="77777777" w:rsidR="001A2D39" w:rsidRPr="00690A26" w:rsidRDefault="001A2D39" w:rsidP="001A2D39">
      <w:pPr>
        <w:pStyle w:val="PL"/>
        <w:rPr>
          <w:lang w:val="en-US"/>
        </w:rPr>
      </w:pPr>
      <w:r w:rsidRPr="00690A26">
        <w:rPr>
          <w:lang w:val="en-US"/>
        </w:rPr>
        <w:t xml:space="preserve">        fqdn:</w:t>
      </w:r>
    </w:p>
    <w:p w14:paraId="0CFB4B8C" w14:textId="77777777" w:rsidR="001A2D39" w:rsidRPr="00690A26" w:rsidRDefault="001A2D39" w:rsidP="001A2D39">
      <w:pPr>
        <w:pStyle w:val="PL"/>
        <w:rPr>
          <w:lang w:val="en-US"/>
        </w:rPr>
      </w:pPr>
      <w:r w:rsidRPr="00690A26">
        <w:rPr>
          <w:lang w:val="en-US"/>
        </w:rPr>
        <w:t xml:space="preserve">          $ref: 'TS29510_Nnrf_NFManagement.yaml#/components/schemas/Fqdn'</w:t>
      </w:r>
    </w:p>
    <w:p w14:paraId="1F8DFF52" w14:textId="77777777" w:rsidR="001A2D39" w:rsidRPr="00690A26" w:rsidRDefault="001A2D39" w:rsidP="001A2D39">
      <w:pPr>
        <w:pStyle w:val="PL"/>
        <w:rPr>
          <w:lang w:val="en-US"/>
        </w:rPr>
      </w:pPr>
      <w:r w:rsidRPr="00690A26">
        <w:rPr>
          <w:lang w:val="en-US"/>
        </w:rPr>
        <w:t xml:space="preserve">        ipEndPoints:</w:t>
      </w:r>
    </w:p>
    <w:p w14:paraId="2588AEE1" w14:textId="77777777" w:rsidR="001A2D39" w:rsidRPr="00690A26" w:rsidRDefault="001A2D39" w:rsidP="001A2D39">
      <w:pPr>
        <w:pStyle w:val="PL"/>
        <w:rPr>
          <w:lang w:val="en-US"/>
        </w:rPr>
      </w:pPr>
      <w:r w:rsidRPr="00690A26">
        <w:rPr>
          <w:lang w:val="en-US"/>
        </w:rPr>
        <w:t xml:space="preserve">          type: array</w:t>
      </w:r>
    </w:p>
    <w:p w14:paraId="07A9A929" w14:textId="77777777" w:rsidR="001A2D39" w:rsidRPr="00690A26" w:rsidRDefault="001A2D39" w:rsidP="001A2D39">
      <w:pPr>
        <w:pStyle w:val="PL"/>
        <w:rPr>
          <w:lang w:val="en-US"/>
        </w:rPr>
      </w:pPr>
      <w:r w:rsidRPr="00690A26">
        <w:rPr>
          <w:lang w:val="en-US"/>
        </w:rPr>
        <w:t xml:space="preserve">          items:</w:t>
      </w:r>
    </w:p>
    <w:p w14:paraId="12CB3EF2" w14:textId="77777777" w:rsidR="001A2D39" w:rsidRPr="00690A26" w:rsidRDefault="001A2D39" w:rsidP="001A2D39">
      <w:pPr>
        <w:pStyle w:val="PL"/>
        <w:rPr>
          <w:lang w:val="en-US"/>
        </w:rPr>
      </w:pPr>
      <w:r w:rsidRPr="00690A26">
        <w:rPr>
          <w:lang w:val="en-US"/>
        </w:rPr>
        <w:t xml:space="preserve">            $ref: 'TS29510_Nnrf_NFManagement.yaml#/components/schemas/IpEndPoint'</w:t>
      </w:r>
    </w:p>
    <w:p w14:paraId="1A3A9478" w14:textId="77777777" w:rsidR="001A2D39" w:rsidRPr="00690A26" w:rsidRDefault="001A2D39" w:rsidP="001A2D39">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45E8F2B" w14:textId="77777777" w:rsidR="001A2D39" w:rsidRPr="00690A26" w:rsidRDefault="001A2D39" w:rsidP="001A2D39">
      <w:pPr>
        <w:pStyle w:val="PL"/>
        <w:rPr>
          <w:lang w:val="en-US"/>
        </w:rPr>
      </w:pPr>
      <w:r w:rsidRPr="00690A26">
        <w:rPr>
          <w:lang w:val="en-US"/>
        </w:rPr>
        <w:t xml:space="preserve">        apiPrefix:</w:t>
      </w:r>
    </w:p>
    <w:p w14:paraId="4AA73AB7" w14:textId="77777777" w:rsidR="001A2D39" w:rsidRPr="00690A26" w:rsidRDefault="001A2D39" w:rsidP="001A2D39">
      <w:pPr>
        <w:pStyle w:val="PL"/>
        <w:rPr>
          <w:lang w:val="en-US"/>
        </w:rPr>
      </w:pPr>
      <w:r w:rsidRPr="00690A26">
        <w:rPr>
          <w:lang w:val="en-US"/>
        </w:rPr>
        <w:t xml:space="preserve">          type: string</w:t>
      </w:r>
    </w:p>
    <w:p w14:paraId="0C844D02" w14:textId="77777777" w:rsidR="001A2D39" w:rsidRPr="00690A26" w:rsidRDefault="001A2D39" w:rsidP="001A2D39">
      <w:pPr>
        <w:pStyle w:val="PL"/>
        <w:rPr>
          <w:lang w:val="en-US"/>
        </w:rPr>
      </w:pPr>
      <w:r w:rsidRPr="00690A26">
        <w:rPr>
          <w:lang w:val="en-US"/>
        </w:rPr>
        <w:t xml:space="preserve">        defaultNotificationSubscriptions:</w:t>
      </w:r>
    </w:p>
    <w:p w14:paraId="4A8B06FD" w14:textId="77777777" w:rsidR="001A2D39" w:rsidRPr="00690A26" w:rsidRDefault="001A2D39" w:rsidP="001A2D39">
      <w:pPr>
        <w:pStyle w:val="PL"/>
        <w:rPr>
          <w:lang w:val="en-US"/>
        </w:rPr>
      </w:pPr>
      <w:r w:rsidRPr="00690A26">
        <w:rPr>
          <w:lang w:val="en-US"/>
        </w:rPr>
        <w:t xml:space="preserve">          type: array</w:t>
      </w:r>
    </w:p>
    <w:p w14:paraId="5297F9C4" w14:textId="77777777" w:rsidR="001A2D39" w:rsidRPr="00690A26" w:rsidRDefault="001A2D39" w:rsidP="001A2D39">
      <w:pPr>
        <w:pStyle w:val="PL"/>
        <w:rPr>
          <w:lang w:val="en-US"/>
        </w:rPr>
      </w:pPr>
      <w:r w:rsidRPr="00690A26">
        <w:rPr>
          <w:lang w:val="en-US"/>
        </w:rPr>
        <w:t xml:space="preserve">          items:</w:t>
      </w:r>
    </w:p>
    <w:p w14:paraId="2B55B696" w14:textId="77777777" w:rsidR="001A2D39" w:rsidRPr="00690A26" w:rsidRDefault="001A2D39" w:rsidP="001A2D39">
      <w:pPr>
        <w:pStyle w:val="PL"/>
        <w:rPr>
          <w:lang w:val="en-US"/>
        </w:rPr>
      </w:pPr>
      <w:r w:rsidRPr="00690A26">
        <w:rPr>
          <w:lang w:val="en-US"/>
        </w:rPr>
        <w:t xml:space="preserve">            $ref: 'TS29510_Nnrf_NFManagement.yaml#/components/schemas/DefaultNotificationSubscription'</w:t>
      </w:r>
    </w:p>
    <w:p w14:paraId="124A5EEE" w14:textId="77777777" w:rsidR="001A2D39" w:rsidRPr="00690A26" w:rsidRDefault="001A2D39" w:rsidP="001A2D39">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A287A0C" w14:textId="77777777" w:rsidR="001A2D39" w:rsidRPr="00690A26" w:rsidRDefault="001A2D39" w:rsidP="001A2D39">
      <w:pPr>
        <w:pStyle w:val="PL"/>
        <w:rPr>
          <w:lang w:val="en-US"/>
        </w:rPr>
      </w:pPr>
      <w:r w:rsidRPr="00690A26">
        <w:rPr>
          <w:lang w:val="en-US"/>
        </w:rPr>
        <w:t xml:space="preserve">        capacity:</w:t>
      </w:r>
    </w:p>
    <w:p w14:paraId="0DDEF0EF" w14:textId="77777777" w:rsidR="001A2D39" w:rsidRPr="00690A26" w:rsidRDefault="001A2D39" w:rsidP="001A2D39">
      <w:pPr>
        <w:pStyle w:val="PL"/>
        <w:rPr>
          <w:lang w:val="en-US"/>
        </w:rPr>
      </w:pPr>
      <w:r w:rsidRPr="00690A26">
        <w:rPr>
          <w:lang w:val="en-US"/>
        </w:rPr>
        <w:t xml:space="preserve">          type: integer</w:t>
      </w:r>
    </w:p>
    <w:p w14:paraId="3CCDBABF" w14:textId="77777777" w:rsidR="001A2D39" w:rsidRPr="00690A26" w:rsidRDefault="001A2D39" w:rsidP="001A2D39">
      <w:pPr>
        <w:pStyle w:val="PL"/>
        <w:rPr>
          <w:lang w:val="en-US"/>
        </w:rPr>
      </w:pPr>
      <w:r w:rsidRPr="00690A26">
        <w:rPr>
          <w:lang w:val="en-US"/>
        </w:rPr>
        <w:t xml:space="preserve">          minimum: 0</w:t>
      </w:r>
    </w:p>
    <w:p w14:paraId="3B81F486" w14:textId="77777777" w:rsidR="001A2D39" w:rsidRPr="00690A26" w:rsidRDefault="001A2D39" w:rsidP="001A2D39">
      <w:pPr>
        <w:pStyle w:val="PL"/>
        <w:rPr>
          <w:lang w:val="en-US"/>
        </w:rPr>
      </w:pPr>
      <w:r w:rsidRPr="00690A26">
        <w:rPr>
          <w:lang w:val="en-US"/>
        </w:rPr>
        <w:t xml:space="preserve">          maximum: 65535</w:t>
      </w:r>
    </w:p>
    <w:p w14:paraId="038E88EF" w14:textId="77777777" w:rsidR="001A2D39" w:rsidRPr="00690A26" w:rsidRDefault="001A2D39" w:rsidP="001A2D39">
      <w:pPr>
        <w:pStyle w:val="PL"/>
      </w:pPr>
      <w:r w:rsidRPr="00690A26">
        <w:t xml:space="preserve">        </w:t>
      </w:r>
      <w:r w:rsidRPr="00690A26">
        <w:rPr>
          <w:rFonts w:hint="eastAsia"/>
          <w:lang w:eastAsia="zh-CN"/>
        </w:rPr>
        <w:t>load</w:t>
      </w:r>
      <w:r w:rsidRPr="00690A26">
        <w:t>:</w:t>
      </w:r>
    </w:p>
    <w:p w14:paraId="0E27DA8C" w14:textId="77777777" w:rsidR="001A2D39" w:rsidRPr="00690A26" w:rsidRDefault="001A2D39" w:rsidP="001A2D39">
      <w:pPr>
        <w:pStyle w:val="PL"/>
      </w:pPr>
      <w:r w:rsidRPr="00690A26">
        <w:t xml:space="preserve">          type: integer</w:t>
      </w:r>
    </w:p>
    <w:p w14:paraId="29F7D64C" w14:textId="77777777" w:rsidR="001A2D39" w:rsidRPr="00690A26" w:rsidRDefault="001A2D39" w:rsidP="001A2D39">
      <w:pPr>
        <w:pStyle w:val="PL"/>
        <w:rPr>
          <w:lang w:val="en-US" w:eastAsia="zh-CN"/>
        </w:rPr>
      </w:pPr>
      <w:r w:rsidRPr="00690A26">
        <w:rPr>
          <w:rFonts w:hint="eastAsia"/>
          <w:lang w:val="en-US" w:eastAsia="zh-CN"/>
        </w:rPr>
        <w:t xml:space="preserve">          minimum: 0</w:t>
      </w:r>
    </w:p>
    <w:p w14:paraId="23E4E63F" w14:textId="77777777" w:rsidR="001A2D39" w:rsidRPr="00690A26" w:rsidRDefault="001A2D39" w:rsidP="001A2D39">
      <w:pPr>
        <w:pStyle w:val="PL"/>
        <w:rPr>
          <w:lang w:val="en-US" w:eastAsia="zh-CN"/>
        </w:rPr>
      </w:pPr>
      <w:r w:rsidRPr="00690A26">
        <w:rPr>
          <w:rFonts w:hint="eastAsia"/>
          <w:lang w:val="en-US" w:eastAsia="zh-CN"/>
        </w:rPr>
        <w:t xml:space="preserve">          maximum: 100</w:t>
      </w:r>
    </w:p>
    <w:p w14:paraId="47DA2E57" w14:textId="77777777" w:rsidR="001A2D39" w:rsidRDefault="001A2D39" w:rsidP="001A2D39">
      <w:pPr>
        <w:pStyle w:val="PL"/>
        <w:rPr>
          <w:ins w:id="104" w:author="Jesus de Gregorio" w:date="2020-02-06T14:18:00Z"/>
          <w:lang w:val="en-US" w:eastAsia="zh-CN"/>
        </w:rPr>
      </w:pPr>
      <w:ins w:id="105" w:author="Jesus de Gregorio" w:date="2020-02-06T14:18:00Z">
        <w:r>
          <w:rPr>
            <w:lang w:val="en-US" w:eastAsia="zh-CN"/>
          </w:rPr>
          <w:t xml:space="preserve">        loadTimeStamp:</w:t>
        </w:r>
      </w:ins>
    </w:p>
    <w:p w14:paraId="18309C25" w14:textId="77777777" w:rsidR="001A2D39" w:rsidRPr="00690A26" w:rsidRDefault="001A2D39" w:rsidP="001A2D39">
      <w:pPr>
        <w:pStyle w:val="PL"/>
        <w:rPr>
          <w:ins w:id="106" w:author="Jesus de Gregorio" w:date="2020-02-06T14:18:00Z"/>
          <w:lang w:val="en-US" w:eastAsia="zh-CN"/>
        </w:rPr>
      </w:pPr>
      <w:ins w:id="107" w:author="Jesus de Gregorio" w:date="2020-02-06T14:18:00Z">
        <w:r>
          <w:rPr>
            <w:lang w:val="en-US" w:eastAsia="zh-CN"/>
          </w:rPr>
          <w:t xml:space="preserve">          $ref: </w:t>
        </w:r>
        <w:r w:rsidRPr="00690A26">
          <w:t>'TS29571_CommonData.yaml#/components/schemas/</w:t>
        </w:r>
        <w:r>
          <w:t>DateTime'</w:t>
        </w:r>
      </w:ins>
    </w:p>
    <w:p w14:paraId="1F61C10D" w14:textId="77777777" w:rsidR="001A2D39" w:rsidRPr="00690A26" w:rsidRDefault="001A2D39" w:rsidP="001A2D39">
      <w:pPr>
        <w:pStyle w:val="PL"/>
        <w:rPr>
          <w:lang w:val="en-US"/>
        </w:rPr>
      </w:pPr>
      <w:r w:rsidRPr="00690A26">
        <w:rPr>
          <w:lang w:val="en-US"/>
        </w:rPr>
        <w:t xml:space="preserve">        priority:</w:t>
      </w:r>
    </w:p>
    <w:p w14:paraId="0437D21D" w14:textId="77777777" w:rsidR="001A2D39" w:rsidRPr="00690A26" w:rsidRDefault="001A2D39" w:rsidP="001A2D39">
      <w:pPr>
        <w:pStyle w:val="PL"/>
        <w:rPr>
          <w:lang w:val="en-US"/>
        </w:rPr>
      </w:pPr>
      <w:r w:rsidRPr="00690A26">
        <w:rPr>
          <w:lang w:val="en-US"/>
        </w:rPr>
        <w:t xml:space="preserve">          type: integer</w:t>
      </w:r>
    </w:p>
    <w:p w14:paraId="6C845376" w14:textId="77777777" w:rsidR="001A2D39" w:rsidRPr="00690A26" w:rsidRDefault="001A2D39" w:rsidP="001A2D39">
      <w:pPr>
        <w:pStyle w:val="PL"/>
        <w:rPr>
          <w:lang w:val="en-US"/>
        </w:rPr>
      </w:pPr>
      <w:r w:rsidRPr="00690A26">
        <w:rPr>
          <w:lang w:val="en-US"/>
        </w:rPr>
        <w:t xml:space="preserve">          minimum: 0</w:t>
      </w:r>
    </w:p>
    <w:p w14:paraId="2B82C729" w14:textId="77777777" w:rsidR="001A2D39" w:rsidRPr="00690A26" w:rsidRDefault="001A2D39" w:rsidP="001A2D39">
      <w:pPr>
        <w:pStyle w:val="PL"/>
        <w:rPr>
          <w:lang w:val="en-US"/>
        </w:rPr>
      </w:pPr>
      <w:r w:rsidRPr="00690A26">
        <w:rPr>
          <w:lang w:val="en-US"/>
        </w:rPr>
        <w:t xml:space="preserve">          maximum: 65535</w:t>
      </w:r>
    </w:p>
    <w:p w14:paraId="531F3BF2" w14:textId="77777777" w:rsidR="001A2D39" w:rsidRPr="00690A26" w:rsidRDefault="001A2D39" w:rsidP="001A2D39">
      <w:pPr>
        <w:pStyle w:val="PL"/>
      </w:pPr>
      <w:r w:rsidRPr="00690A26">
        <w:t xml:space="preserve">        recoveryTime:</w:t>
      </w:r>
    </w:p>
    <w:p w14:paraId="704B9AC3" w14:textId="77777777" w:rsidR="001A2D39" w:rsidRPr="00690A26" w:rsidRDefault="001A2D39" w:rsidP="001A2D39">
      <w:pPr>
        <w:pStyle w:val="PL"/>
      </w:pPr>
      <w:r w:rsidRPr="00690A26">
        <w:t xml:space="preserve">          $ref: 'TS29571_CommonData.yaml#/components/schemas/DateTime'</w:t>
      </w:r>
    </w:p>
    <w:p w14:paraId="1F7D219A" w14:textId="77777777" w:rsidR="001A2D39" w:rsidRPr="00690A26" w:rsidRDefault="001A2D39" w:rsidP="001A2D39">
      <w:pPr>
        <w:pStyle w:val="PL"/>
      </w:pPr>
      <w:r w:rsidRPr="00690A26">
        <w:t xml:space="preserve">        chfServiceInfo:</w:t>
      </w:r>
    </w:p>
    <w:p w14:paraId="1E7EE70A" w14:textId="77777777" w:rsidR="001A2D39" w:rsidRPr="00690A26" w:rsidRDefault="001A2D39" w:rsidP="001A2D39">
      <w:pPr>
        <w:pStyle w:val="PL"/>
      </w:pPr>
      <w:r w:rsidRPr="00690A26">
        <w:t xml:space="preserve">          $ref: '</w:t>
      </w:r>
      <w:r w:rsidRPr="00690A26">
        <w:rPr>
          <w:lang w:val="en-US"/>
        </w:rPr>
        <w:t>TS29510_Nnrf_NFManagement.yaml</w:t>
      </w:r>
      <w:r w:rsidRPr="00690A26">
        <w:t>#/components/schemas/ChfServiceInfo'</w:t>
      </w:r>
    </w:p>
    <w:p w14:paraId="05723929" w14:textId="77777777" w:rsidR="001A2D39" w:rsidRPr="00690A26" w:rsidRDefault="001A2D39" w:rsidP="001A2D39">
      <w:pPr>
        <w:pStyle w:val="PL"/>
        <w:rPr>
          <w:lang w:val="en-US"/>
        </w:rPr>
      </w:pPr>
      <w:r w:rsidRPr="00690A26">
        <w:rPr>
          <w:lang w:val="en-US"/>
        </w:rPr>
        <w:t xml:space="preserve">        supportedFeatures:</w:t>
      </w:r>
    </w:p>
    <w:p w14:paraId="0A079B29" w14:textId="77777777" w:rsidR="001A2D39" w:rsidRPr="00690A26" w:rsidRDefault="001A2D39" w:rsidP="001A2D39">
      <w:pPr>
        <w:pStyle w:val="PL"/>
        <w:rPr>
          <w:lang w:val="en-US"/>
        </w:rPr>
      </w:pPr>
      <w:r w:rsidRPr="00690A26">
        <w:rPr>
          <w:lang w:val="en-US"/>
        </w:rPr>
        <w:t xml:space="preserve">          $ref: 'TS29571_CommonData.yaml#/components/schemas/SupportedFeatures'</w:t>
      </w:r>
    </w:p>
    <w:p w14:paraId="60D82F63" w14:textId="77777777" w:rsidR="001A2D39" w:rsidRPr="00690A26" w:rsidRDefault="001A2D39" w:rsidP="001A2D39">
      <w:pPr>
        <w:pStyle w:val="PL"/>
      </w:pPr>
      <w:r w:rsidRPr="00690A26">
        <w:rPr>
          <w:lang w:eastAsia="zh-CN"/>
        </w:rPr>
        <w:t xml:space="preserve">        nfService</w:t>
      </w:r>
      <w:r w:rsidRPr="00690A26">
        <w:t>SetId</w:t>
      </w:r>
      <w:r w:rsidRPr="00690A26">
        <w:rPr>
          <w:rFonts w:hint="eastAsia"/>
        </w:rPr>
        <w:t>List</w:t>
      </w:r>
      <w:r w:rsidRPr="00690A26">
        <w:t>:</w:t>
      </w:r>
    </w:p>
    <w:p w14:paraId="609ECB58" w14:textId="77777777" w:rsidR="001A2D39" w:rsidRPr="00690A26" w:rsidRDefault="001A2D39" w:rsidP="001A2D39">
      <w:pPr>
        <w:pStyle w:val="PL"/>
      </w:pPr>
      <w:r w:rsidRPr="00690A26">
        <w:t xml:space="preserve">          type: array</w:t>
      </w:r>
    </w:p>
    <w:p w14:paraId="46EBDBC4" w14:textId="77777777" w:rsidR="001A2D39" w:rsidRPr="00690A26" w:rsidRDefault="001A2D39" w:rsidP="001A2D39">
      <w:pPr>
        <w:pStyle w:val="PL"/>
      </w:pPr>
      <w:r w:rsidRPr="00690A26">
        <w:t xml:space="preserve">          items:</w:t>
      </w:r>
    </w:p>
    <w:p w14:paraId="615ABE26" w14:textId="77777777" w:rsidR="001A2D39" w:rsidRPr="00690A26" w:rsidRDefault="001A2D39" w:rsidP="001A2D39">
      <w:pPr>
        <w:pStyle w:val="PL"/>
      </w:pPr>
      <w:r w:rsidRPr="00690A26">
        <w:t xml:space="preserve">            $ref: 'TS29571_CommonData.yaml#/components/schemas/NfServiceSetId'</w:t>
      </w:r>
    </w:p>
    <w:p w14:paraId="713DB0BC" w14:textId="77777777" w:rsidR="001A2D39" w:rsidRPr="00690A26" w:rsidRDefault="001A2D39" w:rsidP="001A2D39">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6B222F1" w14:textId="77777777" w:rsidR="001A2D39" w:rsidRPr="00690A26" w:rsidRDefault="001A2D39" w:rsidP="001A2D39">
      <w:pPr>
        <w:pStyle w:val="PL"/>
        <w:rPr>
          <w:lang w:val="en-US"/>
        </w:rPr>
      </w:pPr>
      <w:r w:rsidRPr="00690A26">
        <w:rPr>
          <w:lang w:val="en-US"/>
        </w:rPr>
        <w:t xml:space="preserve">    PreferredSearch:</w:t>
      </w:r>
    </w:p>
    <w:p w14:paraId="5AF36120" w14:textId="77777777" w:rsidR="001A2D39" w:rsidRPr="00690A26" w:rsidRDefault="001A2D39" w:rsidP="001A2D39">
      <w:pPr>
        <w:pStyle w:val="PL"/>
        <w:rPr>
          <w:lang w:val="en-US"/>
        </w:rPr>
      </w:pPr>
      <w:r w:rsidRPr="00690A26">
        <w:rPr>
          <w:lang w:val="en-US"/>
        </w:rPr>
        <w:t xml:space="preserve">      type: object</w:t>
      </w:r>
    </w:p>
    <w:p w14:paraId="45E1DFD7" w14:textId="77777777" w:rsidR="001A2D39" w:rsidRPr="00690A26" w:rsidRDefault="001A2D39" w:rsidP="001A2D39">
      <w:pPr>
        <w:pStyle w:val="PL"/>
        <w:rPr>
          <w:lang w:val="en-US"/>
        </w:rPr>
      </w:pPr>
      <w:r w:rsidRPr="00690A26">
        <w:rPr>
          <w:lang w:val="en-US"/>
        </w:rPr>
        <w:t xml:space="preserve">      properties:</w:t>
      </w:r>
    </w:p>
    <w:p w14:paraId="0555256F" w14:textId="77777777" w:rsidR="001A2D39" w:rsidRPr="00690A26" w:rsidRDefault="001A2D39" w:rsidP="001A2D39">
      <w:pPr>
        <w:pStyle w:val="PL"/>
        <w:rPr>
          <w:lang w:val="en-US"/>
        </w:rPr>
      </w:pPr>
      <w:r w:rsidRPr="00690A26">
        <w:rPr>
          <w:lang w:val="en-US"/>
        </w:rPr>
        <w:t xml:space="preserve">        </w:t>
      </w:r>
      <w:r w:rsidRPr="00690A26">
        <w:t>preferredTaiMatchInd</w:t>
      </w:r>
      <w:r w:rsidRPr="00690A26">
        <w:rPr>
          <w:lang w:val="en-US"/>
        </w:rPr>
        <w:t>:</w:t>
      </w:r>
    </w:p>
    <w:p w14:paraId="2E89BD23" w14:textId="77777777" w:rsidR="001A2D39" w:rsidRPr="00690A26" w:rsidRDefault="001A2D39" w:rsidP="001A2D39">
      <w:pPr>
        <w:pStyle w:val="PL"/>
      </w:pPr>
      <w:r w:rsidRPr="00690A26">
        <w:t xml:space="preserve">          type: boolean</w:t>
      </w:r>
    </w:p>
    <w:p w14:paraId="7529A8D3" w14:textId="77777777" w:rsidR="001A2D39" w:rsidRPr="00690A26" w:rsidRDefault="001A2D39" w:rsidP="001A2D39">
      <w:pPr>
        <w:pStyle w:val="PL"/>
      </w:pPr>
      <w:r w:rsidRPr="00690A26">
        <w:t xml:space="preserve">          default: false</w:t>
      </w:r>
    </w:p>
    <w:p w14:paraId="008138A0" w14:textId="77777777" w:rsidR="0030441C" w:rsidRDefault="0030441C">
      <w:pPr>
        <w:rPr>
          <w:noProof/>
        </w:rPr>
      </w:pPr>
    </w:p>
    <w:p w14:paraId="6DC46133" w14:textId="77777777" w:rsidR="000A3576" w:rsidRPr="000A3576" w:rsidRDefault="000A3576" w:rsidP="000A35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w:t>
      </w:r>
      <w:r>
        <w:rPr>
          <w:rFonts w:ascii="Arial" w:hAnsi="Arial" w:cs="Arial"/>
          <w:color w:val="0000FF"/>
          <w:sz w:val="28"/>
          <w:szCs w:val="28"/>
          <w:lang w:val="en-US"/>
        </w:rPr>
        <w:t xml:space="preserve">es </w:t>
      </w:r>
      <w:r w:rsidRPr="006B5418">
        <w:rPr>
          <w:rFonts w:ascii="Arial" w:hAnsi="Arial" w:cs="Arial"/>
          <w:color w:val="0000FF"/>
          <w:sz w:val="28"/>
          <w:szCs w:val="28"/>
          <w:lang w:val="en-US"/>
        </w:rPr>
        <w:t>* * * *</w:t>
      </w:r>
    </w:p>
    <w:sectPr w:rsidR="000A3576" w:rsidRPr="000A357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7D1CF3" w14:textId="77777777" w:rsidR="006277D7" w:rsidRDefault="006277D7">
      <w:r>
        <w:separator/>
      </w:r>
    </w:p>
  </w:endnote>
  <w:endnote w:type="continuationSeparator" w:id="0">
    <w:p w14:paraId="3EC7D721" w14:textId="77777777" w:rsidR="006277D7" w:rsidRDefault="006277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664547" w14:textId="77777777" w:rsidR="006277D7" w:rsidRDefault="006277D7">
      <w:r>
        <w:separator/>
      </w:r>
    </w:p>
  </w:footnote>
  <w:footnote w:type="continuationSeparator" w:id="0">
    <w:p w14:paraId="78EBA959" w14:textId="77777777" w:rsidR="006277D7" w:rsidRDefault="006277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5DE3E5" w14:textId="77777777" w:rsidR="002227EF" w:rsidRDefault="002227E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C9B419" w14:textId="77777777" w:rsidR="002227EF" w:rsidRDefault="002227E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72E620" w14:textId="77777777" w:rsidR="002227EF" w:rsidRDefault="002227E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99BBEC" w14:textId="77777777" w:rsidR="002227EF" w:rsidRDefault="002227EF">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sus de Gregorio">
    <w15:presenceInfo w15:providerId="None" w15:userId="Jesus de Gregorio"/>
  </w15:person>
  <w15:person w15:author="Jesus de Gregorio - 2">
    <w15:presenceInfo w15:providerId="None" w15:userId="Jesus de Gregorio -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9"/>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9E"/>
    <w:rsid w:val="0000310C"/>
    <w:rsid w:val="00022E4A"/>
    <w:rsid w:val="00046357"/>
    <w:rsid w:val="0007657A"/>
    <w:rsid w:val="000A1F6F"/>
    <w:rsid w:val="000A3576"/>
    <w:rsid w:val="000A6394"/>
    <w:rsid w:val="000B7FED"/>
    <w:rsid w:val="000C038A"/>
    <w:rsid w:val="000C145B"/>
    <w:rsid w:val="000C6598"/>
    <w:rsid w:val="001125EF"/>
    <w:rsid w:val="00145D43"/>
    <w:rsid w:val="001728AF"/>
    <w:rsid w:val="001730B8"/>
    <w:rsid w:val="00190347"/>
    <w:rsid w:val="00192C46"/>
    <w:rsid w:val="00194F6C"/>
    <w:rsid w:val="00196055"/>
    <w:rsid w:val="001A08B3"/>
    <w:rsid w:val="001A0D24"/>
    <w:rsid w:val="001A2D39"/>
    <w:rsid w:val="001A7B60"/>
    <w:rsid w:val="001B0882"/>
    <w:rsid w:val="001B52F0"/>
    <w:rsid w:val="001B79E7"/>
    <w:rsid w:val="001B7A65"/>
    <w:rsid w:val="001C6816"/>
    <w:rsid w:val="001D4A06"/>
    <w:rsid w:val="001D6AD9"/>
    <w:rsid w:val="001D7AF6"/>
    <w:rsid w:val="001E41F3"/>
    <w:rsid w:val="00206950"/>
    <w:rsid w:val="00207972"/>
    <w:rsid w:val="002227EF"/>
    <w:rsid w:val="00232E63"/>
    <w:rsid w:val="002431AB"/>
    <w:rsid w:val="0026004D"/>
    <w:rsid w:val="002640DD"/>
    <w:rsid w:val="00275D12"/>
    <w:rsid w:val="00284FEB"/>
    <w:rsid w:val="002860C4"/>
    <w:rsid w:val="002A7B0D"/>
    <w:rsid w:val="002A7E34"/>
    <w:rsid w:val="002B418E"/>
    <w:rsid w:val="002B5741"/>
    <w:rsid w:val="002D5008"/>
    <w:rsid w:val="002E549B"/>
    <w:rsid w:val="00302EFA"/>
    <w:rsid w:val="0030326E"/>
    <w:rsid w:val="0030441C"/>
    <w:rsid w:val="00305409"/>
    <w:rsid w:val="00307A73"/>
    <w:rsid w:val="00350DEE"/>
    <w:rsid w:val="003547AB"/>
    <w:rsid w:val="003609EF"/>
    <w:rsid w:val="0036231A"/>
    <w:rsid w:val="00374DD4"/>
    <w:rsid w:val="00391462"/>
    <w:rsid w:val="003A1DE0"/>
    <w:rsid w:val="003B3582"/>
    <w:rsid w:val="003D2132"/>
    <w:rsid w:val="003E02B8"/>
    <w:rsid w:val="003E1A36"/>
    <w:rsid w:val="00402B99"/>
    <w:rsid w:val="0040689D"/>
    <w:rsid w:val="00410371"/>
    <w:rsid w:val="004242F1"/>
    <w:rsid w:val="00437FEA"/>
    <w:rsid w:val="00481B26"/>
    <w:rsid w:val="004A1405"/>
    <w:rsid w:val="004A3DE1"/>
    <w:rsid w:val="004B05EA"/>
    <w:rsid w:val="004B75B7"/>
    <w:rsid w:val="004C4A3E"/>
    <w:rsid w:val="004C6290"/>
    <w:rsid w:val="004E1669"/>
    <w:rsid w:val="004F091F"/>
    <w:rsid w:val="005001CD"/>
    <w:rsid w:val="0051580D"/>
    <w:rsid w:val="00515958"/>
    <w:rsid w:val="005363AD"/>
    <w:rsid w:val="00547111"/>
    <w:rsid w:val="00555BD2"/>
    <w:rsid w:val="00570453"/>
    <w:rsid w:val="00592D74"/>
    <w:rsid w:val="00592FFB"/>
    <w:rsid w:val="005C0BB0"/>
    <w:rsid w:val="005E2C44"/>
    <w:rsid w:val="005F63EE"/>
    <w:rsid w:val="00602912"/>
    <w:rsid w:val="00621188"/>
    <w:rsid w:val="00623BEF"/>
    <w:rsid w:val="006257ED"/>
    <w:rsid w:val="006270C7"/>
    <w:rsid w:val="006277D7"/>
    <w:rsid w:val="00647FD9"/>
    <w:rsid w:val="00652A08"/>
    <w:rsid w:val="0065578F"/>
    <w:rsid w:val="00656281"/>
    <w:rsid w:val="00672E8A"/>
    <w:rsid w:val="00685D37"/>
    <w:rsid w:val="0069109C"/>
    <w:rsid w:val="00692CF1"/>
    <w:rsid w:val="00695808"/>
    <w:rsid w:val="006A3253"/>
    <w:rsid w:val="006B46FB"/>
    <w:rsid w:val="006C1771"/>
    <w:rsid w:val="006D26C1"/>
    <w:rsid w:val="006E21FB"/>
    <w:rsid w:val="006F027E"/>
    <w:rsid w:val="006F2D23"/>
    <w:rsid w:val="0070523A"/>
    <w:rsid w:val="00724013"/>
    <w:rsid w:val="00727C4D"/>
    <w:rsid w:val="00763021"/>
    <w:rsid w:val="00786F3B"/>
    <w:rsid w:val="00792342"/>
    <w:rsid w:val="007977A8"/>
    <w:rsid w:val="007A5CA9"/>
    <w:rsid w:val="007B3F3A"/>
    <w:rsid w:val="007B512A"/>
    <w:rsid w:val="007B6719"/>
    <w:rsid w:val="007C2097"/>
    <w:rsid w:val="007D6A07"/>
    <w:rsid w:val="007E050E"/>
    <w:rsid w:val="007E3589"/>
    <w:rsid w:val="007F7259"/>
    <w:rsid w:val="008040A8"/>
    <w:rsid w:val="008250E1"/>
    <w:rsid w:val="008279FA"/>
    <w:rsid w:val="00835DCF"/>
    <w:rsid w:val="008626E7"/>
    <w:rsid w:val="0086421A"/>
    <w:rsid w:val="00864856"/>
    <w:rsid w:val="00870EE7"/>
    <w:rsid w:val="00881DC1"/>
    <w:rsid w:val="008863B9"/>
    <w:rsid w:val="008A45A6"/>
    <w:rsid w:val="008A7825"/>
    <w:rsid w:val="008B385C"/>
    <w:rsid w:val="008C63E6"/>
    <w:rsid w:val="008F193E"/>
    <w:rsid w:val="008F686C"/>
    <w:rsid w:val="008F68B0"/>
    <w:rsid w:val="009148DE"/>
    <w:rsid w:val="00933FD1"/>
    <w:rsid w:val="00941E30"/>
    <w:rsid w:val="0096367E"/>
    <w:rsid w:val="009777D9"/>
    <w:rsid w:val="00984CCD"/>
    <w:rsid w:val="009911C2"/>
    <w:rsid w:val="00991B88"/>
    <w:rsid w:val="009A5753"/>
    <w:rsid w:val="009A579D"/>
    <w:rsid w:val="009E3297"/>
    <w:rsid w:val="009E5109"/>
    <w:rsid w:val="009E5BB9"/>
    <w:rsid w:val="009F285D"/>
    <w:rsid w:val="009F734F"/>
    <w:rsid w:val="00A246B6"/>
    <w:rsid w:val="00A37789"/>
    <w:rsid w:val="00A45E45"/>
    <w:rsid w:val="00A47E70"/>
    <w:rsid w:val="00A50CF0"/>
    <w:rsid w:val="00A7671C"/>
    <w:rsid w:val="00A914A5"/>
    <w:rsid w:val="00AA2CBC"/>
    <w:rsid w:val="00AB0CCD"/>
    <w:rsid w:val="00AC5820"/>
    <w:rsid w:val="00AD1CD8"/>
    <w:rsid w:val="00AE3274"/>
    <w:rsid w:val="00B003A2"/>
    <w:rsid w:val="00B01307"/>
    <w:rsid w:val="00B17893"/>
    <w:rsid w:val="00B258BB"/>
    <w:rsid w:val="00B41926"/>
    <w:rsid w:val="00B41F62"/>
    <w:rsid w:val="00B65B20"/>
    <w:rsid w:val="00B67B97"/>
    <w:rsid w:val="00B71E63"/>
    <w:rsid w:val="00B968C8"/>
    <w:rsid w:val="00BA3EC5"/>
    <w:rsid w:val="00BA51D9"/>
    <w:rsid w:val="00BA5C05"/>
    <w:rsid w:val="00BB5DFC"/>
    <w:rsid w:val="00BC3F0D"/>
    <w:rsid w:val="00BD279D"/>
    <w:rsid w:val="00BD669C"/>
    <w:rsid w:val="00BD699B"/>
    <w:rsid w:val="00BD6BB8"/>
    <w:rsid w:val="00BF3718"/>
    <w:rsid w:val="00C06BF5"/>
    <w:rsid w:val="00C1127B"/>
    <w:rsid w:val="00C219B1"/>
    <w:rsid w:val="00C22829"/>
    <w:rsid w:val="00C66BA2"/>
    <w:rsid w:val="00C7798F"/>
    <w:rsid w:val="00C95985"/>
    <w:rsid w:val="00C97170"/>
    <w:rsid w:val="00CC5026"/>
    <w:rsid w:val="00CC68D0"/>
    <w:rsid w:val="00CC797E"/>
    <w:rsid w:val="00CF4DFC"/>
    <w:rsid w:val="00D03F9A"/>
    <w:rsid w:val="00D06D51"/>
    <w:rsid w:val="00D24991"/>
    <w:rsid w:val="00D50255"/>
    <w:rsid w:val="00D535AB"/>
    <w:rsid w:val="00D66520"/>
    <w:rsid w:val="00D87AF5"/>
    <w:rsid w:val="00D91F51"/>
    <w:rsid w:val="00DC6AA5"/>
    <w:rsid w:val="00DD2FDA"/>
    <w:rsid w:val="00DE34CF"/>
    <w:rsid w:val="00E12034"/>
    <w:rsid w:val="00E13F3D"/>
    <w:rsid w:val="00E32043"/>
    <w:rsid w:val="00E33857"/>
    <w:rsid w:val="00E34898"/>
    <w:rsid w:val="00E676DA"/>
    <w:rsid w:val="00E75193"/>
    <w:rsid w:val="00E8079D"/>
    <w:rsid w:val="00E9316C"/>
    <w:rsid w:val="00E939F2"/>
    <w:rsid w:val="00E93DA9"/>
    <w:rsid w:val="00EA03BC"/>
    <w:rsid w:val="00EB09B7"/>
    <w:rsid w:val="00EB39B1"/>
    <w:rsid w:val="00EB5285"/>
    <w:rsid w:val="00EC6F19"/>
    <w:rsid w:val="00EE7D7C"/>
    <w:rsid w:val="00EF498B"/>
    <w:rsid w:val="00F01209"/>
    <w:rsid w:val="00F1315C"/>
    <w:rsid w:val="00F25D98"/>
    <w:rsid w:val="00F300FB"/>
    <w:rsid w:val="00F4286E"/>
    <w:rsid w:val="00F50304"/>
    <w:rsid w:val="00F86038"/>
    <w:rsid w:val="00FA5262"/>
    <w:rsid w:val="00FB5221"/>
    <w:rsid w:val="00FB6386"/>
    <w:rsid w:val="00FB6E3A"/>
    <w:rsid w:val="00FE5796"/>
    <w:rsid w:val="00FF720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B9321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F01209"/>
    <w:pPr>
      <w:spacing w:before="120"/>
      <w:outlineLvl w:val="2"/>
    </w:pPr>
    <w:rPr>
      <w:noProof/>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0A3576"/>
    <w:rPr>
      <w:rFonts w:ascii="Times New Roman" w:hAnsi="Times New Roman"/>
      <w:lang w:val="en-GB" w:eastAsia="en-US"/>
    </w:rPr>
  </w:style>
  <w:style w:type="character" w:customStyle="1" w:styleId="EXCar">
    <w:name w:val="EX Car"/>
    <w:link w:val="EX"/>
    <w:rsid w:val="000A3576"/>
    <w:rPr>
      <w:rFonts w:ascii="Times New Roman" w:hAnsi="Times New Roman"/>
      <w:lang w:val="en-GB" w:eastAsia="en-US"/>
    </w:rPr>
  </w:style>
  <w:style w:type="character" w:customStyle="1" w:styleId="NOZchn">
    <w:name w:val="NO Zchn"/>
    <w:link w:val="NO"/>
    <w:rsid w:val="000A3576"/>
    <w:rPr>
      <w:rFonts w:ascii="Times New Roman" w:hAnsi="Times New Roman"/>
      <w:lang w:val="en-GB" w:eastAsia="en-US"/>
    </w:rPr>
  </w:style>
  <w:style w:type="character" w:customStyle="1" w:styleId="B2Char">
    <w:name w:val="B2 Char"/>
    <w:link w:val="B2"/>
    <w:rsid w:val="000A3576"/>
    <w:rPr>
      <w:rFonts w:ascii="Times New Roman" w:hAnsi="Times New Roman"/>
      <w:lang w:val="en-GB" w:eastAsia="en-US"/>
    </w:rPr>
  </w:style>
  <w:style w:type="character" w:customStyle="1" w:styleId="TALChar1">
    <w:name w:val="TAL Char1"/>
    <w:link w:val="TAL"/>
    <w:rsid w:val="00FB6E3A"/>
    <w:rPr>
      <w:rFonts w:ascii="Arial" w:hAnsi="Arial"/>
      <w:sz w:val="18"/>
      <w:lang w:val="en-GB" w:eastAsia="en-US"/>
    </w:rPr>
  </w:style>
  <w:style w:type="character" w:customStyle="1" w:styleId="TACChar">
    <w:name w:val="TAC Char"/>
    <w:link w:val="TAC"/>
    <w:rsid w:val="00FB6E3A"/>
    <w:rPr>
      <w:rFonts w:ascii="Arial" w:hAnsi="Arial"/>
      <w:sz w:val="18"/>
      <w:lang w:val="en-GB" w:eastAsia="en-US"/>
    </w:rPr>
  </w:style>
  <w:style w:type="character" w:customStyle="1" w:styleId="THChar">
    <w:name w:val="TH Char"/>
    <w:link w:val="TH"/>
    <w:locked/>
    <w:rsid w:val="00FB6E3A"/>
    <w:rPr>
      <w:rFonts w:ascii="Arial" w:hAnsi="Arial"/>
      <w:b/>
      <w:lang w:val="en-GB" w:eastAsia="en-US"/>
    </w:rPr>
  </w:style>
  <w:style w:type="character" w:customStyle="1" w:styleId="TALChar">
    <w:name w:val="TAL Char"/>
    <w:qFormat/>
    <w:locked/>
    <w:rsid w:val="00F86038"/>
    <w:rPr>
      <w:rFonts w:ascii="Arial" w:hAnsi="Arial"/>
      <w:sz w:val="18"/>
      <w:lang w:val="en-GB" w:eastAsia="en-US"/>
    </w:rPr>
  </w:style>
  <w:style w:type="character" w:customStyle="1" w:styleId="TAHChar">
    <w:name w:val="TAH Char"/>
    <w:link w:val="TAH"/>
    <w:locked/>
    <w:rsid w:val="00F86038"/>
    <w:rPr>
      <w:rFonts w:ascii="Arial" w:hAnsi="Arial"/>
      <w:b/>
      <w:sz w:val="18"/>
      <w:lang w:val="en-GB" w:eastAsia="en-US"/>
    </w:rPr>
  </w:style>
  <w:style w:type="character" w:customStyle="1" w:styleId="TANChar">
    <w:name w:val="TAN Char"/>
    <w:link w:val="TAN"/>
    <w:rsid w:val="00F86038"/>
    <w:rPr>
      <w:rFonts w:ascii="Arial" w:hAnsi="Arial"/>
      <w:sz w:val="18"/>
      <w:lang w:val="en-GB" w:eastAsia="en-US"/>
    </w:rPr>
  </w:style>
  <w:style w:type="character" w:customStyle="1" w:styleId="PLChar">
    <w:name w:val="PL Char"/>
    <w:link w:val="PL"/>
    <w:locked/>
    <w:rsid w:val="00C97170"/>
    <w:rPr>
      <w:rFonts w:ascii="Courier New" w:hAnsi="Courier New"/>
      <w:noProof/>
      <w:sz w:val="16"/>
      <w:lang w:val="en-GB" w:eastAsia="en-US"/>
    </w:rPr>
  </w:style>
  <w:style w:type="character" w:customStyle="1" w:styleId="Heading3Char">
    <w:name w:val="Heading 3 Char"/>
    <w:link w:val="Heading3"/>
    <w:rsid w:val="00F01209"/>
    <w:rPr>
      <w:rFonts w:ascii="Arial" w:hAnsi="Arial"/>
      <w:noProof/>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08363401">
      <w:bodyDiv w:val="1"/>
      <w:marLeft w:val="0"/>
      <w:marRight w:val="0"/>
      <w:marTop w:val="0"/>
      <w:marBottom w:val="0"/>
      <w:divBdr>
        <w:top w:val="none" w:sz="0" w:space="0" w:color="auto"/>
        <w:left w:val="none" w:sz="0" w:space="0" w:color="auto"/>
        <w:bottom w:val="none" w:sz="0" w:space="0" w:color="auto"/>
        <w:right w:val="none" w:sz="0" w:space="0" w:color="auto"/>
      </w:divBdr>
    </w:div>
    <w:div w:id="1646395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0854EB-DEA1-401B-820C-64C089548A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26</Pages>
  <Words>8522</Words>
  <Characters>46874</Characters>
  <Application>Microsoft Office Word</Application>
  <DocSecurity>0</DocSecurity>
  <Lines>390</Lines>
  <Paragraphs>110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55286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 - 2</cp:lastModifiedBy>
  <cp:revision>5</cp:revision>
  <cp:lastPrinted>1900-01-01T08:00:00Z</cp:lastPrinted>
  <dcterms:created xsi:type="dcterms:W3CDTF">2020-02-17T18:10:00Z</dcterms:created>
  <dcterms:modified xsi:type="dcterms:W3CDTF">2020-02-18T19:44:00Z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