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EAF08" w14:textId="1C7FAF32" w:rsidR="00206950" w:rsidRDefault="00206950" w:rsidP="00CC797E">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1B0882">
        <w:rPr>
          <w:b/>
          <w:noProof/>
          <w:sz w:val="24"/>
        </w:rPr>
        <w:t>0</w:t>
      </w:r>
      <w:r w:rsidR="003B3582">
        <w:rPr>
          <w:b/>
          <w:noProof/>
          <w:sz w:val="24"/>
        </w:rPr>
        <w:t>xyz</w:t>
      </w:r>
    </w:p>
    <w:p w14:paraId="079D842D" w14:textId="75BF0146" w:rsidR="00206950" w:rsidRDefault="00206950" w:rsidP="00CC797E">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B3582">
        <w:rPr>
          <w:b/>
          <w:noProof/>
          <w:sz w:val="24"/>
        </w:rPr>
        <w:tab/>
      </w:r>
      <w:r w:rsidR="003B3582" w:rsidRPr="003B3582">
        <w:rPr>
          <w:b/>
          <w:noProof/>
        </w:rPr>
        <w:t>(was C4-200888)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ECE35" w14:textId="77777777" w:rsidTr="00547111">
        <w:tc>
          <w:tcPr>
            <w:tcW w:w="9641" w:type="dxa"/>
            <w:gridSpan w:val="9"/>
            <w:tcBorders>
              <w:top w:val="single" w:sz="4" w:space="0" w:color="auto"/>
              <w:left w:val="single" w:sz="4" w:space="0" w:color="auto"/>
              <w:right w:val="single" w:sz="4" w:space="0" w:color="auto"/>
            </w:tcBorders>
          </w:tcPr>
          <w:p w14:paraId="73FC4F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F07EAC" w14:textId="77777777" w:rsidTr="00547111">
        <w:tc>
          <w:tcPr>
            <w:tcW w:w="9641" w:type="dxa"/>
            <w:gridSpan w:val="9"/>
            <w:tcBorders>
              <w:left w:val="single" w:sz="4" w:space="0" w:color="auto"/>
              <w:right w:val="single" w:sz="4" w:space="0" w:color="auto"/>
            </w:tcBorders>
          </w:tcPr>
          <w:p w14:paraId="4E89939B" w14:textId="77777777" w:rsidR="001E41F3" w:rsidRDefault="001E41F3">
            <w:pPr>
              <w:pStyle w:val="CRCoverPage"/>
              <w:spacing w:after="0"/>
              <w:jc w:val="center"/>
              <w:rPr>
                <w:noProof/>
              </w:rPr>
            </w:pPr>
            <w:r>
              <w:rPr>
                <w:b/>
                <w:noProof/>
                <w:sz w:val="32"/>
              </w:rPr>
              <w:t>CHANGE REQUEST</w:t>
            </w:r>
          </w:p>
        </w:tc>
      </w:tr>
      <w:tr w:rsidR="001E41F3" w14:paraId="79D7BC91" w14:textId="77777777" w:rsidTr="00547111">
        <w:tc>
          <w:tcPr>
            <w:tcW w:w="9641" w:type="dxa"/>
            <w:gridSpan w:val="9"/>
            <w:tcBorders>
              <w:left w:val="single" w:sz="4" w:space="0" w:color="auto"/>
              <w:right w:val="single" w:sz="4" w:space="0" w:color="auto"/>
            </w:tcBorders>
          </w:tcPr>
          <w:p w14:paraId="3B384C66" w14:textId="77777777" w:rsidR="001E41F3" w:rsidRDefault="001E41F3">
            <w:pPr>
              <w:pStyle w:val="CRCoverPage"/>
              <w:spacing w:after="0"/>
              <w:rPr>
                <w:noProof/>
                <w:sz w:val="8"/>
                <w:szCs w:val="8"/>
              </w:rPr>
            </w:pPr>
          </w:p>
        </w:tc>
      </w:tr>
      <w:tr w:rsidR="001E41F3" w14:paraId="4CD75747" w14:textId="77777777" w:rsidTr="00547111">
        <w:tc>
          <w:tcPr>
            <w:tcW w:w="142" w:type="dxa"/>
            <w:tcBorders>
              <w:left w:val="single" w:sz="4" w:space="0" w:color="auto"/>
            </w:tcBorders>
          </w:tcPr>
          <w:p w14:paraId="646A0CDF" w14:textId="77777777" w:rsidR="001E41F3" w:rsidRDefault="001E41F3">
            <w:pPr>
              <w:pStyle w:val="CRCoverPage"/>
              <w:spacing w:after="0"/>
              <w:jc w:val="right"/>
              <w:rPr>
                <w:noProof/>
              </w:rPr>
            </w:pPr>
          </w:p>
        </w:tc>
        <w:tc>
          <w:tcPr>
            <w:tcW w:w="1559" w:type="dxa"/>
            <w:shd w:val="pct30" w:color="FFFF00" w:fill="auto"/>
          </w:tcPr>
          <w:p w14:paraId="537CAD23"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51</w:t>
            </w:r>
            <w:r w:rsidR="003E02B8">
              <w:rPr>
                <w:b/>
                <w:noProof/>
                <w:sz w:val="28"/>
              </w:rPr>
              <w:t>0</w:t>
            </w:r>
          </w:p>
        </w:tc>
        <w:tc>
          <w:tcPr>
            <w:tcW w:w="709" w:type="dxa"/>
          </w:tcPr>
          <w:p w14:paraId="710B07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31A01B" w14:textId="399CF8DE" w:rsidR="001E41F3" w:rsidRPr="00410371" w:rsidRDefault="000A3576" w:rsidP="00547111">
            <w:pPr>
              <w:pStyle w:val="CRCoverPage"/>
              <w:spacing w:after="0"/>
              <w:rPr>
                <w:noProof/>
              </w:rPr>
            </w:pPr>
            <w:r>
              <w:rPr>
                <w:b/>
                <w:noProof/>
                <w:sz w:val="28"/>
              </w:rPr>
              <w:t>0</w:t>
            </w:r>
            <w:r w:rsidR="00391462">
              <w:rPr>
                <w:b/>
                <w:noProof/>
                <w:sz w:val="28"/>
              </w:rPr>
              <w:t>313</w:t>
            </w:r>
          </w:p>
        </w:tc>
        <w:tc>
          <w:tcPr>
            <w:tcW w:w="709" w:type="dxa"/>
          </w:tcPr>
          <w:p w14:paraId="3DD811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182F10" w14:textId="1FBD8D9C" w:rsidR="001E41F3" w:rsidRPr="00410371" w:rsidRDefault="003B3582" w:rsidP="00E13F3D">
            <w:pPr>
              <w:pStyle w:val="CRCoverPage"/>
              <w:spacing w:after="0"/>
              <w:jc w:val="center"/>
              <w:rPr>
                <w:b/>
                <w:noProof/>
              </w:rPr>
            </w:pPr>
            <w:r>
              <w:rPr>
                <w:b/>
                <w:noProof/>
                <w:sz w:val="28"/>
              </w:rPr>
              <w:t>1</w:t>
            </w:r>
          </w:p>
        </w:tc>
        <w:tc>
          <w:tcPr>
            <w:tcW w:w="2410" w:type="dxa"/>
          </w:tcPr>
          <w:p w14:paraId="2BD23D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94712" w14:textId="77777777"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14:paraId="1C78440D" w14:textId="77777777" w:rsidR="001E41F3" w:rsidRDefault="001E41F3">
            <w:pPr>
              <w:pStyle w:val="CRCoverPage"/>
              <w:spacing w:after="0"/>
              <w:rPr>
                <w:noProof/>
              </w:rPr>
            </w:pPr>
          </w:p>
        </w:tc>
      </w:tr>
      <w:tr w:rsidR="001E41F3" w14:paraId="26D4E42F" w14:textId="77777777" w:rsidTr="00547111">
        <w:tc>
          <w:tcPr>
            <w:tcW w:w="9641" w:type="dxa"/>
            <w:gridSpan w:val="9"/>
            <w:tcBorders>
              <w:left w:val="single" w:sz="4" w:space="0" w:color="auto"/>
              <w:right w:val="single" w:sz="4" w:space="0" w:color="auto"/>
            </w:tcBorders>
          </w:tcPr>
          <w:p w14:paraId="7C3C0D3D" w14:textId="77777777" w:rsidR="001E41F3" w:rsidRDefault="001E41F3">
            <w:pPr>
              <w:pStyle w:val="CRCoverPage"/>
              <w:spacing w:after="0"/>
              <w:rPr>
                <w:noProof/>
              </w:rPr>
            </w:pPr>
          </w:p>
        </w:tc>
      </w:tr>
      <w:tr w:rsidR="001E41F3" w14:paraId="26D467B0" w14:textId="77777777" w:rsidTr="00547111">
        <w:tc>
          <w:tcPr>
            <w:tcW w:w="9641" w:type="dxa"/>
            <w:gridSpan w:val="9"/>
            <w:tcBorders>
              <w:top w:val="single" w:sz="4" w:space="0" w:color="auto"/>
            </w:tcBorders>
          </w:tcPr>
          <w:p w14:paraId="50429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12A19B" w14:textId="77777777" w:rsidTr="00547111">
        <w:tc>
          <w:tcPr>
            <w:tcW w:w="9641" w:type="dxa"/>
            <w:gridSpan w:val="9"/>
          </w:tcPr>
          <w:p w14:paraId="3D9A8CA6" w14:textId="77777777" w:rsidR="001E41F3" w:rsidRDefault="001E41F3">
            <w:pPr>
              <w:pStyle w:val="CRCoverPage"/>
              <w:spacing w:after="0"/>
              <w:rPr>
                <w:noProof/>
                <w:sz w:val="8"/>
                <w:szCs w:val="8"/>
              </w:rPr>
            </w:pPr>
          </w:p>
        </w:tc>
      </w:tr>
    </w:tbl>
    <w:p w14:paraId="7ECEA7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5FE42" w14:textId="77777777" w:rsidTr="00A7671C">
        <w:tc>
          <w:tcPr>
            <w:tcW w:w="2835" w:type="dxa"/>
          </w:tcPr>
          <w:p w14:paraId="58F60A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4E1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3C7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AAD8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480CF" w14:textId="77777777" w:rsidR="00F25D98" w:rsidRDefault="00F25D98" w:rsidP="001E41F3">
            <w:pPr>
              <w:pStyle w:val="CRCoverPage"/>
              <w:spacing w:after="0"/>
              <w:jc w:val="center"/>
              <w:rPr>
                <w:b/>
                <w:caps/>
                <w:noProof/>
              </w:rPr>
            </w:pPr>
          </w:p>
        </w:tc>
        <w:tc>
          <w:tcPr>
            <w:tcW w:w="2126" w:type="dxa"/>
          </w:tcPr>
          <w:p w14:paraId="103E30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0643B" w14:textId="77777777" w:rsidR="00F25D98" w:rsidRDefault="00F25D98" w:rsidP="001E41F3">
            <w:pPr>
              <w:pStyle w:val="CRCoverPage"/>
              <w:spacing w:after="0"/>
              <w:jc w:val="center"/>
              <w:rPr>
                <w:b/>
                <w:caps/>
                <w:noProof/>
              </w:rPr>
            </w:pPr>
          </w:p>
        </w:tc>
        <w:tc>
          <w:tcPr>
            <w:tcW w:w="1418" w:type="dxa"/>
            <w:tcBorders>
              <w:left w:val="nil"/>
            </w:tcBorders>
          </w:tcPr>
          <w:p w14:paraId="077204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BC1C9" w14:textId="77777777" w:rsidR="00F25D98" w:rsidRDefault="004E1669" w:rsidP="004E1669">
            <w:pPr>
              <w:pStyle w:val="CRCoverPage"/>
              <w:spacing w:after="0"/>
              <w:rPr>
                <w:b/>
                <w:bCs/>
                <w:caps/>
                <w:noProof/>
              </w:rPr>
            </w:pPr>
            <w:r>
              <w:rPr>
                <w:b/>
                <w:bCs/>
                <w:caps/>
                <w:noProof/>
              </w:rPr>
              <w:t>X</w:t>
            </w:r>
          </w:p>
        </w:tc>
      </w:tr>
    </w:tbl>
    <w:p w14:paraId="0557F3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2CD907" w14:textId="77777777" w:rsidTr="00547111">
        <w:tc>
          <w:tcPr>
            <w:tcW w:w="9640" w:type="dxa"/>
            <w:gridSpan w:val="11"/>
          </w:tcPr>
          <w:p w14:paraId="1A1ED70D" w14:textId="77777777" w:rsidR="001E41F3" w:rsidRDefault="001E41F3">
            <w:pPr>
              <w:pStyle w:val="CRCoverPage"/>
              <w:spacing w:after="0"/>
              <w:rPr>
                <w:noProof/>
                <w:sz w:val="8"/>
                <w:szCs w:val="8"/>
              </w:rPr>
            </w:pPr>
          </w:p>
        </w:tc>
      </w:tr>
      <w:tr w:rsidR="001E41F3" w14:paraId="63D17A13" w14:textId="77777777" w:rsidTr="00547111">
        <w:tc>
          <w:tcPr>
            <w:tcW w:w="1843" w:type="dxa"/>
            <w:tcBorders>
              <w:top w:val="single" w:sz="4" w:space="0" w:color="auto"/>
              <w:left w:val="single" w:sz="4" w:space="0" w:color="auto"/>
            </w:tcBorders>
          </w:tcPr>
          <w:p w14:paraId="4F8EAA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F6E26" w14:textId="7F7DCBBC" w:rsidR="001E41F3" w:rsidRDefault="002227EF">
            <w:pPr>
              <w:pStyle w:val="CRCoverPage"/>
              <w:spacing w:after="0"/>
              <w:ind w:left="100"/>
              <w:rPr>
                <w:noProof/>
              </w:rPr>
            </w:pPr>
            <w:r>
              <w:t>Load time stamp</w:t>
            </w:r>
          </w:p>
        </w:tc>
      </w:tr>
      <w:tr w:rsidR="001E41F3" w14:paraId="40710758" w14:textId="77777777" w:rsidTr="00547111">
        <w:tc>
          <w:tcPr>
            <w:tcW w:w="1843" w:type="dxa"/>
            <w:tcBorders>
              <w:left w:val="single" w:sz="4" w:space="0" w:color="auto"/>
            </w:tcBorders>
          </w:tcPr>
          <w:p w14:paraId="764515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D6177" w14:textId="77777777" w:rsidR="001E41F3" w:rsidRDefault="001E41F3">
            <w:pPr>
              <w:pStyle w:val="CRCoverPage"/>
              <w:spacing w:after="0"/>
              <w:rPr>
                <w:noProof/>
                <w:sz w:val="8"/>
                <w:szCs w:val="8"/>
              </w:rPr>
            </w:pPr>
          </w:p>
        </w:tc>
      </w:tr>
      <w:tr w:rsidR="001E41F3" w14:paraId="6C27F1C2" w14:textId="77777777" w:rsidTr="00547111">
        <w:tc>
          <w:tcPr>
            <w:tcW w:w="1843" w:type="dxa"/>
            <w:tcBorders>
              <w:left w:val="single" w:sz="4" w:space="0" w:color="auto"/>
            </w:tcBorders>
          </w:tcPr>
          <w:p w14:paraId="4B339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3C136" w14:textId="77777777" w:rsidR="001E41F3" w:rsidRDefault="000A3576">
            <w:pPr>
              <w:pStyle w:val="CRCoverPage"/>
              <w:spacing w:after="0"/>
              <w:ind w:left="100"/>
              <w:rPr>
                <w:noProof/>
              </w:rPr>
            </w:pPr>
            <w:r>
              <w:rPr>
                <w:noProof/>
              </w:rPr>
              <w:t>Ericsson</w:t>
            </w:r>
          </w:p>
        </w:tc>
      </w:tr>
      <w:tr w:rsidR="001E41F3" w14:paraId="3586CE19" w14:textId="77777777" w:rsidTr="00547111">
        <w:tc>
          <w:tcPr>
            <w:tcW w:w="1843" w:type="dxa"/>
            <w:tcBorders>
              <w:left w:val="single" w:sz="4" w:space="0" w:color="auto"/>
            </w:tcBorders>
          </w:tcPr>
          <w:p w14:paraId="537281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DBB0" w14:textId="77777777" w:rsidR="001E41F3" w:rsidRDefault="004E1669" w:rsidP="00547111">
            <w:pPr>
              <w:pStyle w:val="CRCoverPage"/>
              <w:spacing w:after="0"/>
              <w:ind w:left="100"/>
              <w:rPr>
                <w:noProof/>
              </w:rPr>
            </w:pPr>
            <w:r>
              <w:rPr>
                <w:noProof/>
              </w:rPr>
              <w:t>CT4</w:t>
            </w:r>
          </w:p>
        </w:tc>
      </w:tr>
      <w:tr w:rsidR="001E41F3" w14:paraId="4566B1AA" w14:textId="77777777" w:rsidTr="00547111">
        <w:tc>
          <w:tcPr>
            <w:tcW w:w="1843" w:type="dxa"/>
            <w:tcBorders>
              <w:left w:val="single" w:sz="4" w:space="0" w:color="auto"/>
            </w:tcBorders>
          </w:tcPr>
          <w:p w14:paraId="0F9D62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E93A1A" w14:textId="77777777" w:rsidR="001E41F3" w:rsidRDefault="001E41F3">
            <w:pPr>
              <w:pStyle w:val="CRCoverPage"/>
              <w:spacing w:after="0"/>
              <w:rPr>
                <w:noProof/>
                <w:sz w:val="8"/>
                <w:szCs w:val="8"/>
              </w:rPr>
            </w:pPr>
          </w:p>
        </w:tc>
      </w:tr>
      <w:tr w:rsidR="001E41F3" w14:paraId="7FA114D4" w14:textId="77777777" w:rsidTr="00547111">
        <w:tc>
          <w:tcPr>
            <w:tcW w:w="1843" w:type="dxa"/>
            <w:tcBorders>
              <w:left w:val="single" w:sz="4" w:space="0" w:color="auto"/>
            </w:tcBorders>
          </w:tcPr>
          <w:p w14:paraId="0FBAA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763656" w14:textId="2DEF5336" w:rsidR="001E41F3" w:rsidRDefault="003B3582">
            <w:pPr>
              <w:pStyle w:val="CRCoverPage"/>
              <w:spacing w:after="0"/>
              <w:ind w:left="100"/>
              <w:rPr>
                <w:noProof/>
              </w:rPr>
            </w:pPr>
            <w:r>
              <w:rPr>
                <w:noProof/>
              </w:rPr>
              <w:t>LOLC</w:t>
            </w:r>
          </w:p>
        </w:tc>
        <w:tc>
          <w:tcPr>
            <w:tcW w:w="567" w:type="dxa"/>
            <w:tcBorders>
              <w:left w:val="nil"/>
            </w:tcBorders>
          </w:tcPr>
          <w:p w14:paraId="000F2476" w14:textId="77777777" w:rsidR="001E41F3" w:rsidRDefault="001E41F3">
            <w:pPr>
              <w:pStyle w:val="CRCoverPage"/>
              <w:spacing w:after="0"/>
              <w:ind w:right="100"/>
              <w:rPr>
                <w:noProof/>
              </w:rPr>
            </w:pPr>
          </w:p>
        </w:tc>
        <w:tc>
          <w:tcPr>
            <w:tcW w:w="1417" w:type="dxa"/>
            <w:gridSpan w:val="3"/>
            <w:tcBorders>
              <w:left w:val="nil"/>
            </w:tcBorders>
          </w:tcPr>
          <w:p w14:paraId="5FF684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90713"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1E309B78" w14:textId="77777777" w:rsidTr="00547111">
        <w:tc>
          <w:tcPr>
            <w:tcW w:w="1843" w:type="dxa"/>
            <w:tcBorders>
              <w:left w:val="single" w:sz="4" w:space="0" w:color="auto"/>
            </w:tcBorders>
          </w:tcPr>
          <w:p w14:paraId="61A8FA4E" w14:textId="77777777" w:rsidR="001E41F3" w:rsidRDefault="001E41F3">
            <w:pPr>
              <w:pStyle w:val="CRCoverPage"/>
              <w:spacing w:after="0"/>
              <w:rPr>
                <w:b/>
                <w:i/>
                <w:noProof/>
                <w:sz w:val="8"/>
                <w:szCs w:val="8"/>
              </w:rPr>
            </w:pPr>
          </w:p>
        </w:tc>
        <w:tc>
          <w:tcPr>
            <w:tcW w:w="1986" w:type="dxa"/>
            <w:gridSpan w:val="4"/>
          </w:tcPr>
          <w:p w14:paraId="2A9774C1" w14:textId="77777777" w:rsidR="001E41F3" w:rsidRDefault="001E41F3">
            <w:pPr>
              <w:pStyle w:val="CRCoverPage"/>
              <w:spacing w:after="0"/>
              <w:rPr>
                <w:noProof/>
                <w:sz w:val="8"/>
                <w:szCs w:val="8"/>
              </w:rPr>
            </w:pPr>
          </w:p>
        </w:tc>
        <w:tc>
          <w:tcPr>
            <w:tcW w:w="2267" w:type="dxa"/>
            <w:gridSpan w:val="2"/>
          </w:tcPr>
          <w:p w14:paraId="0F66D19B" w14:textId="77777777" w:rsidR="001E41F3" w:rsidRDefault="001E41F3">
            <w:pPr>
              <w:pStyle w:val="CRCoverPage"/>
              <w:spacing w:after="0"/>
              <w:rPr>
                <w:noProof/>
                <w:sz w:val="8"/>
                <w:szCs w:val="8"/>
              </w:rPr>
            </w:pPr>
          </w:p>
        </w:tc>
        <w:tc>
          <w:tcPr>
            <w:tcW w:w="1417" w:type="dxa"/>
            <w:gridSpan w:val="3"/>
          </w:tcPr>
          <w:p w14:paraId="7683D157" w14:textId="77777777" w:rsidR="001E41F3" w:rsidRDefault="001E41F3">
            <w:pPr>
              <w:pStyle w:val="CRCoverPage"/>
              <w:spacing w:after="0"/>
              <w:rPr>
                <w:noProof/>
                <w:sz w:val="8"/>
                <w:szCs w:val="8"/>
              </w:rPr>
            </w:pPr>
          </w:p>
        </w:tc>
        <w:tc>
          <w:tcPr>
            <w:tcW w:w="2127" w:type="dxa"/>
            <w:tcBorders>
              <w:right w:val="single" w:sz="4" w:space="0" w:color="auto"/>
            </w:tcBorders>
          </w:tcPr>
          <w:p w14:paraId="3A02F2FD" w14:textId="77777777" w:rsidR="001E41F3" w:rsidRDefault="001E41F3">
            <w:pPr>
              <w:pStyle w:val="CRCoverPage"/>
              <w:spacing w:after="0"/>
              <w:rPr>
                <w:noProof/>
                <w:sz w:val="8"/>
                <w:szCs w:val="8"/>
              </w:rPr>
            </w:pPr>
          </w:p>
        </w:tc>
      </w:tr>
      <w:tr w:rsidR="001E41F3" w14:paraId="20B8DA4F" w14:textId="77777777" w:rsidTr="00547111">
        <w:trPr>
          <w:cantSplit/>
        </w:trPr>
        <w:tc>
          <w:tcPr>
            <w:tcW w:w="1843" w:type="dxa"/>
            <w:tcBorders>
              <w:left w:val="single" w:sz="4" w:space="0" w:color="auto"/>
            </w:tcBorders>
          </w:tcPr>
          <w:p w14:paraId="49C90F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76CB4D" w14:textId="77777777" w:rsidR="001E41F3" w:rsidRDefault="00350DEE" w:rsidP="00D24991">
            <w:pPr>
              <w:pStyle w:val="CRCoverPage"/>
              <w:spacing w:after="0"/>
              <w:ind w:left="100" w:right="-609"/>
              <w:rPr>
                <w:b/>
                <w:noProof/>
              </w:rPr>
            </w:pPr>
            <w:r>
              <w:rPr>
                <w:b/>
                <w:noProof/>
              </w:rPr>
              <w:t>B</w:t>
            </w:r>
          </w:p>
        </w:tc>
        <w:tc>
          <w:tcPr>
            <w:tcW w:w="3402" w:type="dxa"/>
            <w:gridSpan w:val="5"/>
            <w:tcBorders>
              <w:left w:val="nil"/>
            </w:tcBorders>
          </w:tcPr>
          <w:p w14:paraId="05622EE1" w14:textId="77777777" w:rsidR="001E41F3" w:rsidRDefault="001E41F3">
            <w:pPr>
              <w:pStyle w:val="CRCoverPage"/>
              <w:spacing w:after="0"/>
              <w:rPr>
                <w:noProof/>
              </w:rPr>
            </w:pPr>
          </w:p>
        </w:tc>
        <w:tc>
          <w:tcPr>
            <w:tcW w:w="1417" w:type="dxa"/>
            <w:gridSpan w:val="3"/>
            <w:tcBorders>
              <w:left w:val="nil"/>
            </w:tcBorders>
          </w:tcPr>
          <w:p w14:paraId="22AD22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E0A95" w14:textId="77777777" w:rsidR="001E41F3" w:rsidRDefault="000A3576">
            <w:pPr>
              <w:pStyle w:val="CRCoverPage"/>
              <w:spacing w:after="0"/>
              <w:ind w:left="100"/>
              <w:rPr>
                <w:noProof/>
              </w:rPr>
            </w:pPr>
            <w:r>
              <w:rPr>
                <w:noProof/>
              </w:rPr>
              <w:t>Rel-1</w:t>
            </w:r>
            <w:r w:rsidR="00D91F51">
              <w:rPr>
                <w:noProof/>
              </w:rPr>
              <w:t>6</w:t>
            </w:r>
          </w:p>
        </w:tc>
      </w:tr>
      <w:tr w:rsidR="001E41F3" w14:paraId="2927F873" w14:textId="77777777" w:rsidTr="00547111">
        <w:tc>
          <w:tcPr>
            <w:tcW w:w="1843" w:type="dxa"/>
            <w:tcBorders>
              <w:left w:val="single" w:sz="4" w:space="0" w:color="auto"/>
              <w:bottom w:val="single" w:sz="4" w:space="0" w:color="auto"/>
            </w:tcBorders>
          </w:tcPr>
          <w:p w14:paraId="6E9BDCEB" w14:textId="77777777" w:rsidR="001E41F3" w:rsidRDefault="001E41F3">
            <w:pPr>
              <w:pStyle w:val="CRCoverPage"/>
              <w:spacing w:after="0"/>
              <w:rPr>
                <w:b/>
                <w:i/>
                <w:noProof/>
              </w:rPr>
            </w:pPr>
          </w:p>
        </w:tc>
        <w:tc>
          <w:tcPr>
            <w:tcW w:w="4677" w:type="dxa"/>
            <w:gridSpan w:val="8"/>
            <w:tcBorders>
              <w:bottom w:val="single" w:sz="4" w:space="0" w:color="auto"/>
            </w:tcBorders>
          </w:tcPr>
          <w:p w14:paraId="6C7703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CE47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9D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CB05F5" w14:textId="77777777" w:rsidTr="00547111">
        <w:tc>
          <w:tcPr>
            <w:tcW w:w="1843" w:type="dxa"/>
          </w:tcPr>
          <w:p w14:paraId="7D7326DF" w14:textId="77777777" w:rsidR="001E41F3" w:rsidRDefault="001E41F3">
            <w:pPr>
              <w:pStyle w:val="CRCoverPage"/>
              <w:spacing w:after="0"/>
              <w:rPr>
                <w:b/>
                <w:i/>
                <w:noProof/>
                <w:sz w:val="8"/>
                <w:szCs w:val="8"/>
              </w:rPr>
            </w:pPr>
          </w:p>
        </w:tc>
        <w:tc>
          <w:tcPr>
            <w:tcW w:w="7797" w:type="dxa"/>
            <w:gridSpan w:val="10"/>
          </w:tcPr>
          <w:p w14:paraId="45A72F36" w14:textId="77777777" w:rsidR="001E41F3" w:rsidRDefault="001E41F3">
            <w:pPr>
              <w:pStyle w:val="CRCoverPage"/>
              <w:spacing w:after="0"/>
              <w:rPr>
                <w:noProof/>
                <w:sz w:val="8"/>
                <w:szCs w:val="8"/>
              </w:rPr>
            </w:pPr>
          </w:p>
        </w:tc>
      </w:tr>
      <w:tr w:rsidR="001E41F3" w:rsidRPr="00602912" w14:paraId="438ED899" w14:textId="77777777" w:rsidTr="00547111">
        <w:tc>
          <w:tcPr>
            <w:tcW w:w="2694" w:type="dxa"/>
            <w:gridSpan w:val="2"/>
            <w:tcBorders>
              <w:top w:val="single" w:sz="4" w:space="0" w:color="auto"/>
              <w:left w:val="single" w:sz="4" w:space="0" w:color="auto"/>
            </w:tcBorders>
          </w:tcPr>
          <w:p w14:paraId="3CB04B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0B38D" w14:textId="1FC34734" w:rsidR="001730B8" w:rsidRDefault="00B17893" w:rsidP="009F285D">
            <w:pPr>
              <w:pStyle w:val="CRCoverPage"/>
              <w:spacing w:after="0"/>
              <w:ind w:left="100"/>
              <w:rPr>
                <w:noProof/>
                <w:lang w:val="en-US"/>
              </w:rPr>
            </w:pPr>
            <w:r>
              <w:rPr>
                <w:noProof/>
                <w:lang w:val="en-US"/>
              </w:rPr>
              <w:t>Currently, it is not possible to determine how recent the "load" attribute in the NF Profile is</w:t>
            </w:r>
            <w:r w:rsidR="00692CF1">
              <w:rPr>
                <w:noProof/>
                <w:lang w:val="en-US"/>
              </w:rPr>
              <w:t>.</w:t>
            </w:r>
          </w:p>
          <w:p w14:paraId="218F5B80" w14:textId="13B60D87" w:rsidR="003D2132" w:rsidRDefault="003D2132" w:rsidP="009F285D">
            <w:pPr>
              <w:pStyle w:val="CRCoverPage"/>
              <w:spacing w:after="0"/>
              <w:ind w:left="100"/>
              <w:rPr>
                <w:noProof/>
                <w:lang w:val="en-US"/>
              </w:rPr>
            </w:pPr>
          </w:p>
          <w:p w14:paraId="4A31A738" w14:textId="447BCDEA" w:rsidR="003D2132" w:rsidRDefault="003D2132" w:rsidP="009F285D">
            <w:pPr>
              <w:pStyle w:val="CRCoverPage"/>
              <w:spacing w:after="0"/>
              <w:ind w:left="100"/>
              <w:rPr>
                <w:noProof/>
                <w:lang w:val="en-US"/>
              </w:rPr>
            </w:pPr>
            <w:r>
              <w:rPr>
                <w:noProof/>
              </w:rPr>
              <w:t>The NF consumer, after receiving this "load" attribute in the NF Profile (in a disovery response, or in a profile change notification) cannot know it is makes sense to use this attribute, compared with the load information that might have been received via direct signaling with the NF producer.</w:t>
            </w:r>
          </w:p>
          <w:p w14:paraId="7D04FDF0" w14:textId="77777777" w:rsidR="009F285D" w:rsidRPr="00602912" w:rsidRDefault="009F285D" w:rsidP="009F285D">
            <w:pPr>
              <w:pStyle w:val="CRCoverPage"/>
              <w:spacing w:after="0"/>
              <w:ind w:left="100"/>
              <w:rPr>
                <w:noProof/>
                <w:lang w:val="en-US"/>
              </w:rPr>
            </w:pPr>
          </w:p>
        </w:tc>
      </w:tr>
      <w:tr w:rsidR="001E41F3" w:rsidRPr="00602912" w14:paraId="00F7925C" w14:textId="77777777" w:rsidTr="00547111">
        <w:tc>
          <w:tcPr>
            <w:tcW w:w="2694" w:type="dxa"/>
            <w:gridSpan w:val="2"/>
            <w:tcBorders>
              <w:left w:val="single" w:sz="4" w:space="0" w:color="auto"/>
            </w:tcBorders>
          </w:tcPr>
          <w:p w14:paraId="5A183B86"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6EB06AA1" w14:textId="77777777" w:rsidR="001E41F3" w:rsidRPr="00602912" w:rsidRDefault="001E41F3">
            <w:pPr>
              <w:pStyle w:val="CRCoverPage"/>
              <w:spacing w:after="0"/>
              <w:rPr>
                <w:noProof/>
                <w:sz w:val="8"/>
                <w:szCs w:val="8"/>
                <w:lang w:val="en-US"/>
              </w:rPr>
            </w:pPr>
          </w:p>
        </w:tc>
      </w:tr>
      <w:tr w:rsidR="001E41F3" w14:paraId="222B5AC9" w14:textId="77777777" w:rsidTr="00547111">
        <w:tc>
          <w:tcPr>
            <w:tcW w:w="2694" w:type="dxa"/>
            <w:gridSpan w:val="2"/>
            <w:tcBorders>
              <w:left w:val="single" w:sz="4" w:space="0" w:color="auto"/>
            </w:tcBorders>
          </w:tcPr>
          <w:p w14:paraId="34B68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DA3F" w14:textId="1AAEC533" w:rsidR="00F1315C" w:rsidRDefault="00B17893">
            <w:pPr>
              <w:pStyle w:val="CRCoverPage"/>
              <w:spacing w:after="0"/>
              <w:ind w:left="100"/>
              <w:rPr>
                <w:noProof/>
              </w:rPr>
            </w:pPr>
            <w:r>
              <w:t xml:space="preserve">Add a timestamp attribute indicating the point in time in which the NF </w:t>
            </w:r>
            <w:r w:rsidR="003D2132">
              <w:t>updated</w:t>
            </w:r>
            <w:r>
              <w:t xml:space="preserve"> this attribute in NRF</w:t>
            </w:r>
            <w:r w:rsidR="00F1315C">
              <w:t>.</w:t>
            </w:r>
          </w:p>
          <w:p w14:paraId="33A37E27" w14:textId="77777777" w:rsidR="003547AB" w:rsidRDefault="003547AB">
            <w:pPr>
              <w:pStyle w:val="CRCoverPage"/>
              <w:spacing w:after="0"/>
              <w:ind w:left="100"/>
              <w:rPr>
                <w:noProof/>
              </w:rPr>
            </w:pPr>
          </w:p>
        </w:tc>
      </w:tr>
      <w:tr w:rsidR="001E41F3" w14:paraId="722BF4A2" w14:textId="77777777" w:rsidTr="00547111">
        <w:tc>
          <w:tcPr>
            <w:tcW w:w="2694" w:type="dxa"/>
            <w:gridSpan w:val="2"/>
            <w:tcBorders>
              <w:left w:val="single" w:sz="4" w:space="0" w:color="auto"/>
            </w:tcBorders>
          </w:tcPr>
          <w:p w14:paraId="7446A8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C7EF16" w14:textId="77777777" w:rsidR="001E41F3" w:rsidRDefault="001E41F3">
            <w:pPr>
              <w:pStyle w:val="CRCoverPage"/>
              <w:spacing w:after="0"/>
              <w:rPr>
                <w:noProof/>
                <w:sz w:val="8"/>
                <w:szCs w:val="8"/>
              </w:rPr>
            </w:pPr>
          </w:p>
        </w:tc>
      </w:tr>
      <w:tr w:rsidR="001E41F3" w14:paraId="4652B426" w14:textId="77777777" w:rsidTr="00547111">
        <w:tc>
          <w:tcPr>
            <w:tcW w:w="2694" w:type="dxa"/>
            <w:gridSpan w:val="2"/>
            <w:tcBorders>
              <w:left w:val="single" w:sz="4" w:space="0" w:color="auto"/>
              <w:bottom w:val="single" w:sz="4" w:space="0" w:color="auto"/>
            </w:tcBorders>
          </w:tcPr>
          <w:p w14:paraId="1B54DC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40363" w14:textId="031C0984" w:rsidR="00B41926" w:rsidRDefault="003D2132" w:rsidP="009F285D">
            <w:pPr>
              <w:pStyle w:val="CRCoverPage"/>
              <w:spacing w:after="0"/>
              <w:ind w:left="100"/>
              <w:rPr>
                <w:noProof/>
              </w:rPr>
            </w:pPr>
            <w:r>
              <w:rPr>
                <w:noProof/>
              </w:rPr>
              <w:t>The usage of the "load" information from NRF is not optimal.</w:t>
            </w:r>
          </w:p>
        </w:tc>
      </w:tr>
      <w:tr w:rsidR="001E41F3" w14:paraId="2FAC0B23" w14:textId="77777777" w:rsidTr="00547111">
        <w:tc>
          <w:tcPr>
            <w:tcW w:w="2694" w:type="dxa"/>
            <w:gridSpan w:val="2"/>
          </w:tcPr>
          <w:p w14:paraId="6DD5DEB5" w14:textId="77777777" w:rsidR="001E41F3" w:rsidRDefault="001E41F3">
            <w:pPr>
              <w:pStyle w:val="CRCoverPage"/>
              <w:spacing w:after="0"/>
              <w:rPr>
                <w:b/>
                <w:i/>
                <w:noProof/>
                <w:sz w:val="8"/>
                <w:szCs w:val="8"/>
              </w:rPr>
            </w:pPr>
          </w:p>
        </w:tc>
        <w:tc>
          <w:tcPr>
            <w:tcW w:w="6946" w:type="dxa"/>
            <w:gridSpan w:val="9"/>
          </w:tcPr>
          <w:p w14:paraId="40CDBBD7" w14:textId="77777777" w:rsidR="001E41F3" w:rsidRDefault="001E41F3">
            <w:pPr>
              <w:pStyle w:val="CRCoverPage"/>
              <w:spacing w:after="0"/>
              <w:rPr>
                <w:noProof/>
                <w:sz w:val="8"/>
                <w:szCs w:val="8"/>
              </w:rPr>
            </w:pPr>
          </w:p>
        </w:tc>
      </w:tr>
      <w:tr w:rsidR="001E41F3" w14:paraId="0546EBFB" w14:textId="77777777" w:rsidTr="00547111">
        <w:tc>
          <w:tcPr>
            <w:tcW w:w="2694" w:type="dxa"/>
            <w:gridSpan w:val="2"/>
            <w:tcBorders>
              <w:top w:val="single" w:sz="4" w:space="0" w:color="auto"/>
              <w:left w:val="single" w:sz="4" w:space="0" w:color="auto"/>
            </w:tcBorders>
          </w:tcPr>
          <w:p w14:paraId="763403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A3603" w14:textId="79DC52DB" w:rsidR="001E41F3" w:rsidRDefault="00984CCD">
            <w:pPr>
              <w:pStyle w:val="CRCoverPage"/>
              <w:spacing w:after="0"/>
              <w:ind w:left="100"/>
              <w:rPr>
                <w:noProof/>
              </w:rPr>
            </w:pPr>
            <w:r w:rsidRPr="00690A26">
              <w:t>6.1.6.2.2</w:t>
            </w:r>
            <w:r>
              <w:t xml:space="preserve">, </w:t>
            </w:r>
            <w:r w:rsidR="001A2D39" w:rsidRPr="00690A26">
              <w:t>6.1.6.2.3</w:t>
            </w:r>
            <w:r w:rsidR="001A2D39">
              <w:t xml:space="preserve">, </w:t>
            </w:r>
            <w:r>
              <w:t xml:space="preserve">6.2.6.2.3, </w:t>
            </w:r>
            <w:r w:rsidR="001A2D39" w:rsidRPr="00690A26">
              <w:t>6.2.6.2.4</w:t>
            </w:r>
            <w:r w:rsidR="001A2D39">
              <w:t xml:space="preserve">, </w:t>
            </w:r>
            <w:r>
              <w:t>A.2, A.3</w:t>
            </w:r>
          </w:p>
        </w:tc>
      </w:tr>
      <w:tr w:rsidR="001E41F3" w14:paraId="50702516" w14:textId="77777777" w:rsidTr="00547111">
        <w:tc>
          <w:tcPr>
            <w:tcW w:w="2694" w:type="dxa"/>
            <w:gridSpan w:val="2"/>
            <w:tcBorders>
              <w:left w:val="single" w:sz="4" w:space="0" w:color="auto"/>
            </w:tcBorders>
          </w:tcPr>
          <w:p w14:paraId="0CD7B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08236" w14:textId="77777777" w:rsidR="001E41F3" w:rsidRDefault="001E41F3">
            <w:pPr>
              <w:pStyle w:val="CRCoverPage"/>
              <w:spacing w:after="0"/>
              <w:rPr>
                <w:noProof/>
                <w:sz w:val="8"/>
                <w:szCs w:val="8"/>
              </w:rPr>
            </w:pPr>
          </w:p>
        </w:tc>
      </w:tr>
      <w:tr w:rsidR="001E41F3" w14:paraId="1BFB898C" w14:textId="77777777" w:rsidTr="00547111">
        <w:tc>
          <w:tcPr>
            <w:tcW w:w="2694" w:type="dxa"/>
            <w:gridSpan w:val="2"/>
            <w:tcBorders>
              <w:left w:val="single" w:sz="4" w:space="0" w:color="auto"/>
            </w:tcBorders>
          </w:tcPr>
          <w:p w14:paraId="794BA4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5E4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9DBA7" w14:textId="77777777" w:rsidR="001E41F3" w:rsidRDefault="001E41F3">
            <w:pPr>
              <w:pStyle w:val="CRCoverPage"/>
              <w:spacing w:after="0"/>
              <w:jc w:val="center"/>
              <w:rPr>
                <w:b/>
                <w:caps/>
                <w:noProof/>
              </w:rPr>
            </w:pPr>
            <w:r>
              <w:rPr>
                <w:b/>
                <w:caps/>
                <w:noProof/>
              </w:rPr>
              <w:t>N</w:t>
            </w:r>
          </w:p>
        </w:tc>
        <w:tc>
          <w:tcPr>
            <w:tcW w:w="2977" w:type="dxa"/>
            <w:gridSpan w:val="4"/>
          </w:tcPr>
          <w:p w14:paraId="5B1C59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E545" w14:textId="77777777" w:rsidR="001E41F3" w:rsidRDefault="001E41F3">
            <w:pPr>
              <w:pStyle w:val="CRCoverPage"/>
              <w:spacing w:after="0"/>
              <w:ind w:left="99"/>
              <w:rPr>
                <w:noProof/>
              </w:rPr>
            </w:pPr>
          </w:p>
        </w:tc>
      </w:tr>
      <w:tr w:rsidR="001E41F3" w14:paraId="3A55299C" w14:textId="77777777" w:rsidTr="00547111">
        <w:tc>
          <w:tcPr>
            <w:tcW w:w="2694" w:type="dxa"/>
            <w:gridSpan w:val="2"/>
            <w:tcBorders>
              <w:left w:val="single" w:sz="4" w:space="0" w:color="auto"/>
            </w:tcBorders>
          </w:tcPr>
          <w:p w14:paraId="1BD86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584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D2066" w14:textId="77777777" w:rsidR="001E41F3" w:rsidRDefault="004E1669">
            <w:pPr>
              <w:pStyle w:val="CRCoverPage"/>
              <w:spacing w:after="0"/>
              <w:jc w:val="center"/>
              <w:rPr>
                <w:b/>
                <w:caps/>
                <w:noProof/>
              </w:rPr>
            </w:pPr>
            <w:r>
              <w:rPr>
                <w:b/>
                <w:caps/>
                <w:noProof/>
              </w:rPr>
              <w:t>X</w:t>
            </w:r>
          </w:p>
        </w:tc>
        <w:tc>
          <w:tcPr>
            <w:tcW w:w="2977" w:type="dxa"/>
            <w:gridSpan w:val="4"/>
          </w:tcPr>
          <w:p w14:paraId="40509F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3A4A" w14:textId="77777777" w:rsidR="001E41F3" w:rsidRDefault="00145D43">
            <w:pPr>
              <w:pStyle w:val="CRCoverPage"/>
              <w:spacing w:after="0"/>
              <w:ind w:left="99"/>
              <w:rPr>
                <w:noProof/>
              </w:rPr>
            </w:pPr>
            <w:r>
              <w:rPr>
                <w:noProof/>
              </w:rPr>
              <w:t xml:space="preserve">TS/TR ... CR ... </w:t>
            </w:r>
          </w:p>
        </w:tc>
      </w:tr>
      <w:tr w:rsidR="001E41F3" w14:paraId="64EA52C4" w14:textId="77777777" w:rsidTr="00547111">
        <w:tc>
          <w:tcPr>
            <w:tcW w:w="2694" w:type="dxa"/>
            <w:gridSpan w:val="2"/>
            <w:tcBorders>
              <w:left w:val="single" w:sz="4" w:space="0" w:color="auto"/>
            </w:tcBorders>
          </w:tcPr>
          <w:p w14:paraId="702A2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B2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53E61" w14:textId="77777777" w:rsidR="001E41F3" w:rsidRDefault="004E1669">
            <w:pPr>
              <w:pStyle w:val="CRCoverPage"/>
              <w:spacing w:after="0"/>
              <w:jc w:val="center"/>
              <w:rPr>
                <w:b/>
                <w:caps/>
                <w:noProof/>
              </w:rPr>
            </w:pPr>
            <w:r>
              <w:rPr>
                <w:b/>
                <w:caps/>
                <w:noProof/>
              </w:rPr>
              <w:t>X</w:t>
            </w:r>
          </w:p>
        </w:tc>
        <w:tc>
          <w:tcPr>
            <w:tcW w:w="2977" w:type="dxa"/>
            <w:gridSpan w:val="4"/>
          </w:tcPr>
          <w:p w14:paraId="7626F76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D7D3C" w14:textId="77777777" w:rsidR="001E41F3" w:rsidRDefault="00145D43">
            <w:pPr>
              <w:pStyle w:val="CRCoverPage"/>
              <w:spacing w:after="0"/>
              <w:ind w:left="99"/>
              <w:rPr>
                <w:noProof/>
              </w:rPr>
            </w:pPr>
            <w:r>
              <w:rPr>
                <w:noProof/>
              </w:rPr>
              <w:t xml:space="preserve">TS/TR ... CR ... </w:t>
            </w:r>
          </w:p>
        </w:tc>
      </w:tr>
      <w:tr w:rsidR="001E41F3" w14:paraId="2D846D8B" w14:textId="77777777" w:rsidTr="00547111">
        <w:tc>
          <w:tcPr>
            <w:tcW w:w="2694" w:type="dxa"/>
            <w:gridSpan w:val="2"/>
            <w:tcBorders>
              <w:left w:val="single" w:sz="4" w:space="0" w:color="auto"/>
            </w:tcBorders>
          </w:tcPr>
          <w:p w14:paraId="0C761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6BD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A7DA" w14:textId="77777777" w:rsidR="001E41F3" w:rsidRDefault="004E1669">
            <w:pPr>
              <w:pStyle w:val="CRCoverPage"/>
              <w:spacing w:after="0"/>
              <w:jc w:val="center"/>
              <w:rPr>
                <w:b/>
                <w:caps/>
                <w:noProof/>
              </w:rPr>
            </w:pPr>
            <w:r>
              <w:rPr>
                <w:b/>
                <w:caps/>
                <w:noProof/>
              </w:rPr>
              <w:t>X</w:t>
            </w:r>
          </w:p>
        </w:tc>
        <w:tc>
          <w:tcPr>
            <w:tcW w:w="2977" w:type="dxa"/>
            <w:gridSpan w:val="4"/>
          </w:tcPr>
          <w:p w14:paraId="358040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6BF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E8F750" w14:textId="77777777" w:rsidTr="008863B9">
        <w:tc>
          <w:tcPr>
            <w:tcW w:w="2694" w:type="dxa"/>
            <w:gridSpan w:val="2"/>
            <w:tcBorders>
              <w:left w:val="single" w:sz="4" w:space="0" w:color="auto"/>
            </w:tcBorders>
          </w:tcPr>
          <w:p w14:paraId="4C6B3F2B" w14:textId="77777777" w:rsidR="001E41F3" w:rsidRDefault="001E41F3">
            <w:pPr>
              <w:pStyle w:val="CRCoverPage"/>
              <w:spacing w:after="0"/>
              <w:rPr>
                <w:b/>
                <w:i/>
                <w:noProof/>
              </w:rPr>
            </w:pPr>
          </w:p>
        </w:tc>
        <w:tc>
          <w:tcPr>
            <w:tcW w:w="6946" w:type="dxa"/>
            <w:gridSpan w:val="9"/>
            <w:tcBorders>
              <w:right w:val="single" w:sz="4" w:space="0" w:color="auto"/>
            </w:tcBorders>
          </w:tcPr>
          <w:p w14:paraId="49632E03" w14:textId="77777777" w:rsidR="001E41F3" w:rsidRDefault="001E41F3">
            <w:pPr>
              <w:pStyle w:val="CRCoverPage"/>
              <w:spacing w:after="0"/>
              <w:rPr>
                <w:noProof/>
              </w:rPr>
            </w:pPr>
          </w:p>
        </w:tc>
      </w:tr>
      <w:tr w:rsidR="001E41F3" w14:paraId="1CD747CD" w14:textId="77777777" w:rsidTr="008863B9">
        <w:tc>
          <w:tcPr>
            <w:tcW w:w="2694" w:type="dxa"/>
            <w:gridSpan w:val="2"/>
            <w:tcBorders>
              <w:left w:val="single" w:sz="4" w:space="0" w:color="auto"/>
              <w:bottom w:val="single" w:sz="4" w:space="0" w:color="auto"/>
            </w:tcBorders>
          </w:tcPr>
          <w:p w14:paraId="1064AA2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D9C9C" w14:textId="0B4E9BFE" w:rsidR="00CF4DFC" w:rsidRDefault="003E02B8" w:rsidP="002227EF">
            <w:pPr>
              <w:pStyle w:val="CRCoverPage"/>
              <w:spacing w:after="0"/>
              <w:ind w:left="100"/>
              <w:rPr>
                <w:noProof/>
              </w:rPr>
            </w:pPr>
            <w:r>
              <w:rPr>
                <w:noProof/>
              </w:rPr>
              <w:t>This CR introduce</w:t>
            </w:r>
            <w:r w:rsidR="00350DEE">
              <w:rPr>
                <w:noProof/>
              </w:rPr>
              <w:t>s</w:t>
            </w:r>
            <w:r>
              <w:rPr>
                <w:noProof/>
              </w:rPr>
              <w:t xml:space="preserve"> </w:t>
            </w:r>
            <w:r w:rsidR="00350DEE">
              <w:rPr>
                <w:noProof/>
              </w:rPr>
              <w:t>backwards-compatible</w:t>
            </w:r>
            <w:r>
              <w:rPr>
                <w:noProof/>
              </w:rPr>
              <w:t xml:space="preserve"> changes on the </w:t>
            </w:r>
            <w:r w:rsidR="00350DEE">
              <w:rPr>
                <w:noProof/>
              </w:rPr>
              <w:t xml:space="preserve">Nnrf_NFManagement </w:t>
            </w:r>
            <w:r w:rsidR="00CF4DFC">
              <w:rPr>
                <w:noProof/>
              </w:rPr>
              <w:t>API</w:t>
            </w:r>
            <w:r w:rsidR="00984CCD">
              <w:rPr>
                <w:noProof/>
              </w:rPr>
              <w:t xml:space="preserve"> and in the Nnrf_NFDiscovery API</w:t>
            </w:r>
            <w:r w:rsidR="002227EF">
              <w:rPr>
                <w:noProof/>
              </w:rPr>
              <w:t>.</w:t>
            </w:r>
          </w:p>
          <w:p w14:paraId="11C3BA85" w14:textId="7A2D48C5" w:rsidR="002227EF" w:rsidRDefault="002227EF" w:rsidP="002227EF">
            <w:pPr>
              <w:pStyle w:val="CRCoverPage"/>
              <w:spacing w:after="0"/>
              <w:ind w:left="100"/>
              <w:rPr>
                <w:noProof/>
              </w:rPr>
            </w:pPr>
          </w:p>
        </w:tc>
      </w:tr>
      <w:tr w:rsidR="008863B9" w:rsidRPr="008863B9" w14:paraId="2BC07CB5" w14:textId="77777777" w:rsidTr="008863B9">
        <w:tc>
          <w:tcPr>
            <w:tcW w:w="2694" w:type="dxa"/>
            <w:gridSpan w:val="2"/>
            <w:tcBorders>
              <w:top w:val="single" w:sz="4" w:space="0" w:color="auto"/>
              <w:bottom w:val="single" w:sz="4" w:space="0" w:color="auto"/>
            </w:tcBorders>
          </w:tcPr>
          <w:p w14:paraId="09EA41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E8710" w14:textId="77777777" w:rsidR="008863B9" w:rsidRPr="008863B9" w:rsidRDefault="008863B9">
            <w:pPr>
              <w:pStyle w:val="CRCoverPage"/>
              <w:spacing w:after="0"/>
              <w:ind w:left="100"/>
              <w:rPr>
                <w:noProof/>
                <w:sz w:val="8"/>
                <w:szCs w:val="8"/>
              </w:rPr>
            </w:pPr>
          </w:p>
        </w:tc>
      </w:tr>
      <w:tr w:rsidR="008863B9" w14:paraId="504DDA33" w14:textId="77777777" w:rsidTr="008863B9">
        <w:tc>
          <w:tcPr>
            <w:tcW w:w="2694" w:type="dxa"/>
            <w:gridSpan w:val="2"/>
            <w:tcBorders>
              <w:top w:val="single" w:sz="4" w:space="0" w:color="auto"/>
              <w:left w:val="single" w:sz="4" w:space="0" w:color="auto"/>
              <w:bottom w:val="single" w:sz="4" w:space="0" w:color="auto"/>
            </w:tcBorders>
          </w:tcPr>
          <w:p w14:paraId="127CE4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18277" w14:textId="77777777" w:rsidR="008863B9" w:rsidRDefault="003B3582">
            <w:pPr>
              <w:pStyle w:val="CRCoverPage"/>
              <w:spacing w:after="0"/>
              <w:ind w:left="100"/>
              <w:rPr>
                <w:noProof/>
              </w:rPr>
            </w:pPr>
            <w:r>
              <w:rPr>
                <w:noProof/>
              </w:rPr>
              <w:t>Rev. 1:</w:t>
            </w:r>
          </w:p>
          <w:p w14:paraId="2BDA9C80" w14:textId="77777777" w:rsidR="003B3582" w:rsidRDefault="003B3582">
            <w:pPr>
              <w:pStyle w:val="CRCoverPage"/>
              <w:spacing w:after="0"/>
              <w:ind w:left="100"/>
              <w:rPr>
                <w:noProof/>
              </w:rPr>
            </w:pPr>
            <w:r>
              <w:rPr>
                <w:noProof/>
              </w:rPr>
              <w:t>- Change WI code to LOLC</w:t>
            </w:r>
          </w:p>
          <w:p w14:paraId="5C44A3D4" w14:textId="22C2ABE4" w:rsidR="003B3582" w:rsidRDefault="003B3582">
            <w:pPr>
              <w:pStyle w:val="CRCoverPage"/>
              <w:spacing w:after="0"/>
              <w:ind w:left="100"/>
              <w:rPr>
                <w:noProof/>
              </w:rPr>
            </w:pPr>
            <w:r>
              <w:rPr>
                <w:noProof/>
              </w:rPr>
              <w:t>- Specify that the NRF may set the timestamp of the load if the NF does not set it</w:t>
            </w:r>
          </w:p>
        </w:tc>
      </w:tr>
    </w:tbl>
    <w:p w14:paraId="55B8BCBB" w14:textId="77777777" w:rsidR="001E41F3" w:rsidRDefault="001E41F3">
      <w:pPr>
        <w:pStyle w:val="CRCoverPage"/>
        <w:spacing w:after="0"/>
        <w:rPr>
          <w:noProof/>
          <w:sz w:val="8"/>
          <w:szCs w:val="8"/>
        </w:rPr>
      </w:pPr>
    </w:p>
    <w:p w14:paraId="2B2D22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90ACA2"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2C3AAF" w14:textId="77777777" w:rsidR="002227EF" w:rsidRPr="00690A26" w:rsidRDefault="002227EF" w:rsidP="002227EF">
      <w:pPr>
        <w:pStyle w:val="Heading5"/>
      </w:pPr>
      <w:bookmarkStart w:id="2" w:name="_Toc24937653"/>
      <w:bookmarkStart w:id="3" w:name="_Toc27589524"/>
      <w:bookmarkStart w:id="4" w:name="_Hlk2604588"/>
      <w:bookmarkStart w:id="5" w:name="_Toc24937723"/>
      <w:bookmarkStart w:id="6" w:name="_Toc27589594"/>
      <w:r w:rsidRPr="00690A26">
        <w:lastRenderedPageBreak/>
        <w:t>6.1.6.2.2</w:t>
      </w:r>
      <w:r w:rsidRPr="00690A26">
        <w:tab/>
        <w:t>Type: NFProfile</w:t>
      </w:r>
      <w:bookmarkEnd w:id="2"/>
      <w:bookmarkEnd w:id="3"/>
    </w:p>
    <w:p w14:paraId="02D446FC" w14:textId="77777777" w:rsidR="002227EF" w:rsidRPr="00690A26" w:rsidRDefault="002227EF" w:rsidP="002227EF">
      <w:pPr>
        <w:pStyle w:val="TH"/>
      </w:pPr>
      <w:bookmarkStart w:id="7" w:name="_Hlk2598980"/>
      <w:r w:rsidRPr="00690A26">
        <w:rPr>
          <w:noProof/>
        </w:rPr>
        <w:t>Table </w:t>
      </w:r>
      <w:r w:rsidRPr="00690A26">
        <w:t>6.1.6.2.2-1</w:t>
      </w:r>
      <w:bookmarkEnd w:id="7"/>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7EF" w:rsidRPr="00690A26" w14:paraId="5A3D85F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B3EB52" w14:textId="77777777" w:rsidR="002227EF" w:rsidRPr="00690A26" w:rsidRDefault="002227EF" w:rsidP="002227E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575DFE" w14:textId="77777777" w:rsidR="002227EF" w:rsidRPr="00690A26" w:rsidRDefault="002227EF" w:rsidP="002227E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DA268" w14:textId="77777777" w:rsidR="002227EF" w:rsidRPr="00690A26" w:rsidRDefault="002227EF" w:rsidP="002227E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0C2E0C" w14:textId="77777777" w:rsidR="002227EF" w:rsidRPr="00690A26" w:rsidRDefault="002227EF" w:rsidP="002227E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4F5A07" w14:textId="77777777" w:rsidR="002227EF" w:rsidRPr="00690A26" w:rsidRDefault="002227EF" w:rsidP="002227EF">
            <w:pPr>
              <w:pStyle w:val="TAH"/>
              <w:rPr>
                <w:rFonts w:cs="Arial"/>
                <w:szCs w:val="18"/>
              </w:rPr>
            </w:pPr>
            <w:r w:rsidRPr="00690A26">
              <w:rPr>
                <w:rFonts w:cs="Arial"/>
                <w:szCs w:val="18"/>
              </w:rPr>
              <w:t>Description</w:t>
            </w:r>
          </w:p>
        </w:tc>
      </w:tr>
      <w:tr w:rsidR="002227EF" w:rsidRPr="00690A26" w14:paraId="049FE3D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5489917" w14:textId="77777777" w:rsidR="002227EF" w:rsidRPr="00690A26" w:rsidRDefault="002227EF" w:rsidP="002227EF">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D25CAB7" w14:textId="77777777" w:rsidR="002227EF" w:rsidRPr="00690A26" w:rsidRDefault="002227EF" w:rsidP="002227EF">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DEB3A2"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9E2FEF"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A1B4C0" w14:textId="77777777" w:rsidR="002227EF" w:rsidRPr="00690A26" w:rsidRDefault="002227EF" w:rsidP="002227EF">
            <w:pPr>
              <w:pStyle w:val="TAL"/>
              <w:rPr>
                <w:rFonts w:cs="Arial"/>
                <w:szCs w:val="18"/>
              </w:rPr>
            </w:pPr>
            <w:r w:rsidRPr="00690A26">
              <w:rPr>
                <w:rFonts w:cs="Arial"/>
                <w:szCs w:val="18"/>
              </w:rPr>
              <w:t>Unique identity of the NF Instance.</w:t>
            </w:r>
          </w:p>
        </w:tc>
      </w:tr>
      <w:tr w:rsidR="002227EF" w:rsidRPr="00690A26" w14:paraId="7972E780"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4F3C05E" w14:textId="77777777" w:rsidR="002227EF" w:rsidRPr="00690A26" w:rsidRDefault="002227EF" w:rsidP="002227EF">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2777CB" w14:textId="77777777" w:rsidR="002227EF" w:rsidRPr="00690A26" w:rsidRDefault="002227EF" w:rsidP="002227EF">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32B6F95"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644986"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655B79" w14:textId="77777777" w:rsidR="002227EF" w:rsidRPr="00690A26" w:rsidRDefault="002227EF" w:rsidP="002227EF">
            <w:pPr>
              <w:pStyle w:val="TAL"/>
              <w:rPr>
                <w:rFonts w:cs="Arial"/>
                <w:szCs w:val="18"/>
              </w:rPr>
            </w:pPr>
            <w:r w:rsidRPr="00690A26">
              <w:rPr>
                <w:rFonts w:cs="Arial"/>
                <w:szCs w:val="18"/>
              </w:rPr>
              <w:t>Type of Network Function</w:t>
            </w:r>
          </w:p>
        </w:tc>
      </w:tr>
      <w:tr w:rsidR="002227EF" w:rsidRPr="00690A26" w14:paraId="404704A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82822B2" w14:textId="77777777" w:rsidR="002227EF" w:rsidRPr="00690A26" w:rsidRDefault="002227EF" w:rsidP="002227EF">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6C7D09E" w14:textId="77777777" w:rsidR="002227EF" w:rsidRPr="00690A26" w:rsidRDefault="002227EF" w:rsidP="002227E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A9B21F3" w14:textId="77777777" w:rsidR="002227EF" w:rsidRPr="00690A26" w:rsidRDefault="002227EF" w:rsidP="002227E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725E57" w14:textId="77777777" w:rsidR="002227EF" w:rsidRPr="00690A26" w:rsidRDefault="002227EF" w:rsidP="002227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99FB35" w14:textId="77777777" w:rsidR="002227EF" w:rsidRPr="00690A26" w:rsidRDefault="002227EF" w:rsidP="002227EF">
            <w:pPr>
              <w:pStyle w:val="TAL"/>
              <w:rPr>
                <w:rFonts w:cs="Arial"/>
                <w:szCs w:val="18"/>
              </w:rPr>
            </w:pPr>
            <w:r w:rsidRPr="00690A26">
              <w:rPr>
                <w:rFonts w:cs="Arial"/>
                <w:szCs w:val="18"/>
              </w:rPr>
              <w:t>Status of the NF Instance (NOTE 5)</w:t>
            </w:r>
          </w:p>
        </w:tc>
      </w:tr>
      <w:tr w:rsidR="002227EF" w:rsidRPr="00690A26" w14:paraId="7F2CA6F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F8A8A27" w14:textId="77777777" w:rsidR="002227EF" w:rsidRPr="00690A26" w:rsidRDefault="002227EF" w:rsidP="002227EF">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0E2F44E" w14:textId="77777777" w:rsidR="002227EF" w:rsidRPr="00690A26" w:rsidRDefault="002227EF" w:rsidP="002227E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C30AD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28310" w14:textId="77777777" w:rsidR="002227EF" w:rsidRPr="00690A26" w:rsidRDefault="002227EF" w:rsidP="002227E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FEAD650" w14:textId="77777777" w:rsidR="002227EF" w:rsidRPr="00690A26" w:rsidRDefault="002227EF" w:rsidP="002227E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27EF" w:rsidRPr="00690A26" w14:paraId="76F5AA0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F0DF46B" w14:textId="77777777" w:rsidR="002227EF" w:rsidRPr="00690A26" w:rsidRDefault="002227EF" w:rsidP="002227EF">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566B0F9"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9FFCEC"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B6D9FA"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D52968" w14:textId="77777777" w:rsidR="002227EF" w:rsidRPr="00690A26" w:rsidRDefault="002227EF" w:rsidP="002227EF">
            <w:pPr>
              <w:pStyle w:val="TAL"/>
              <w:rPr>
                <w:rFonts w:cs="Arial"/>
                <w:szCs w:val="18"/>
                <w:lang w:eastAsia="zh-CN"/>
              </w:rPr>
            </w:pPr>
            <w:r w:rsidRPr="00690A26">
              <w:rPr>
                <w:rFonts w:cs="Arial"/>
                <w:szCs w:val="18"/>
              </w:rPr>
              <w:t>Time in seconds expected between 2 consecutive heart-beat messages from an NF Instance to the NRF.</w:t>
            </w:r>
          </w:p>
          <w:p w14:paraId="28A24F9A" w14:textId="77777777" w:rsidR="002227EF" w:rsidRPr="00690A26" w:rsidRDefault="002227EF" w:rsidP="002227EF">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5D49218" w14:textId="77777777" w:rsidR="002227EF" w:rsidRPr="00690A26" w:rsidRDefault="002227EF" w:rsidP="002227EF">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227EF" w:rsidRPr="00690A26" w14:paraId="454C559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9891D45" w14:textId="77777777" w:rsidR="002227EF" w:rsidRPr="00690A26" w:rsidRDefault="002227EF" w:rsidP="002227EF">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34BF9A" w14:textId="77777777" w:rsidR="002227EF" w:rsidRPr="00690A26" w:rsidRDefault="002227EF" w:rsidP="002227E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A7411F"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7A3BB8"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51EC9D" w14:textId="77777777" w:rsidR="002227EF" w:rsidRPr="00690A26" w:rsidRDefault="002227EF" w:rsidP="002227EF">
            <w:pPr>
              <w:pStyle w:val="TAL"/>
              <w:rPr>
                <w:rFonts w:cs="Arial"/>
                <w:szCs w:val="18"/>
              </w:rPr>
            </w:pPr>
            <w:r w:rsidRPr="00690A26">
              <w:rPr>
                <w:rFonts w:cs="Arial"/>
                <w:szCs w:val="18"/>
              </w:rPr>
              <w:t>PLMN(s) of the Network Function (NOTE 7).</w:t>
            </w:r>
          </w:p>
          <w:p w14:paraId="56EF3D18" w14:textId="77777777" w:rsidR="002227EF" w:rsidRPr="00690A26" w:rsidRDefault="002227EF" w:rsidP="002227EF">
            <w:pPr>
              <w:pStyle w:val="TAL"/>
              <w:rPr>
                <w:rFonts w:cs="Arial"/>
                <w:szCs w:val="18"/>
              </w:rPr>
            </w:pPr>
            <w:r w:rsidRPr="00690A26">
              <w:rPr>
                <w:rFonts w:cs="Arial"/>
                <w:szCs w:val="18"/>
              </w:rPr>
              <w:t>This IE shall be present if this information is available for the NF.</w:t>
            </w:r>
          </w:p>
          <w:p w14:paraId="33079783" w14:textId="77777777" w:rsidR="002227EF" w:rsidRPr="00690A26" w:rsidRDefault="002227EF" w:rsidP="002227EF">
            <w:pPr>
              <w:pStyle w:val="TAL"/>
              <w:rPr>
                <w:rFonts w:cs="Arial"/>
                <w:szCs w:val="18"/>
              </w:rPr>
            </w:pPr>
            <w:r w:rsidRPr="00690A26">
              <w:rPr>
                <w:rFonts w:cs="Arial"/>
                <w:szCs w:val="18"/>
              </w:rPr>
              <w:t>If not provided, PLMN ID(s) of the PLMN of the NRF are assumed for the NF.</w:t>
            </w:r>
          </w:p>
        </w:tc>
      </w:tr>
      <w:tr w:rsidR="002227EF" w:rsidRPr="00690A26" w14:paraId="367F187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C7CED0F" w14:textId="77777777" w:rsidR="002227EF" w:rsidRPr="00690A26" w:rsidRDefault="002227EF" w:rsidP="002227EF">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9F1271" w14:textId="77777777" w:rsidR="002227EF" w:rsidRPr="00690A26" w:rsidRDefault="002227EF" w:rsidP="002227E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93698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43DF8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E2C0BE" w14:textId="77777777" w:rsidR="002227EF" w:rsidRPr="00690A26" w:rsidRDefault="002227EF" w:rsidP="002227EF">
            <w:pPr>
              <w:pStyle w:val="TAL"/>
              <w:rPr>
                <w:rFonts w:cs="Arial"/>
                <w:szCs w:val="18"/>
              </w:rPr>
            </w:pPr>
            <w:r w:rsidRPr="00690A26">
              <w:rPr>
                <w:rFonts w:cs="Arial"/>
                <w:szCs w:val="18"/>
              </w:rPr>
              <w:t>SNPN(s) of the Network Function.</w:t>
            </w:r>
          </w:p>
          <w:p w14:paraId="2A09012E" w14:textId="77777777" w:rsidR="002227EF" w:rsidRPr="00690A26" w:rsidRDefault="002227EF" w:rsidP="002227EF">
            <w:pPr>
              <w:pStyle w:val="TAL"/>
              <w:rPr>
                <w:rFonts w:cs="Arial"/>
                <w:szCs w:val="18"/>
              </w:rPr>
            </w:pPr>
            <w:r w:rsidRPr="00690A26">
              <w:rPr>
                <w:rFonts w:cs="Arial"/>
                <w:szCs w:val="18"/>
              </w:rPr>
              <w:t xml:space="preserve">This IE shall be present if the NF pertains to one or more SNPNs. </w:t>
            </w:r>
          </w:p>
        </w:tc>
      </w:tr>
      <w:tr w:rsidR="002227EF" w:rsidRPr="00690A26" w14:paraId="39F6E2CC"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4DAE732" w14:textId="77777777" w:rsidR="002227EF" w:rsidRPr="00690A26" w:rsidRDefault="002227EF" w:rsidP="002227EF">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CE45211" w14:textId="77777777" w:rsidR="002227EF" w:rsidRPr="00690A26" w:rsidRDefault="002227EF" w:rsidP="002227EF">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2D150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09AF"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B94B87" w14:textId="77777777" w:rsidR="002227EF" w:rsidRPr="00690A26" w:rsidRDefault="002227EF" w:rsidP="002227EF">
            <w:pPr>
              <w:pStyle w:val="TAL"/>
              <w:rPr>
                <w:rFonts w:cs="Arial"/>
                <w:szCs w:val="18"/>
              </w:rPr>
            </w:pPr>
            <w:r w:rsidRPr="00690A26">
              <w:rPr>
                <w:rFonts w:cs="Arial"/>
                <w:szCs w:val="18"/>
              </w:rPr>
              <w:t>S-NSSAIs of the Network Function.</w:t>
            </w:r>
          </w:p>
          <w:p w14:paraId="3A93426D" w14:textId="77777777" w:rsidR="002227EF" w:rsidRPr="00690A26" w:rsidRDefault="002227EF" w:rsidP="002227EF">
            <w:pPr>
              <w:pStyle w:val="TAL"/>
              <w:rPr>
                <w:rFonts w:cs="Arial"/>
                <w:szCs w:val="18"/>
              </w:rPr>
            </w:pPr>
            <w:r w:rsidRPr="00690A26">
              <w:rPr>
                <w:rFonts w:cs="Arial"/>
                <w:szCs w:val="18"/>
              </w:rPr>
              <w:t>If not provided, the NF can serve any S-NSSAI.</w:t>
            </w:r>
          </w:p>
          <w:p w14:paraId="3E6814E8" w14:textId="77777777" w:rsidR="002227EF" w:rsidRPr="00690A26" w:rsidRDefault="002227EF" w:rsidP="002227EF">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2227EF" w:rsidRPr="00690A26" w14:paraId="6E7E0EA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F676FC5" w14:textId="77777777" w:rsidR="002227EF" w:rsidRPr="00690A26" w:rsidRDefault="002227EF" w:rsidP="002227EF">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7B33B" w14:textId="77777777" w:rsidR="002227EF" w:rsidRPr="00690A26" w:rsidRDefault="002227EF" w:rsidP="002227EF">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E3B00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E4F55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469DC" w14:textId="77777777" w:rsidR="002227EF" w:rsidRPr="00690A26" w:rsidRDefault="002227EF" w:rsidP="002227EF">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2227EF" w:rsidRPr="00690A26" w14:paraId="33A4AD7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5055F67" w14:textId="77777777" w:rsidR="002227EF" w:rsidRPr="00690A26" w:rsidRDefault="002227EF" w:rsidP="002227EF">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9F5EA" w14:textId="77777777" w:rsidR="002227EF" w:rsidRPr="00690A26" w:rsidRDefault="002227EF" w:rsidP="002227E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6CC09D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A181C6"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FC6385" w14:textId="77777777" w:rsidR="002227EF" w:rsidRPr="00690A26" w:rsidRDefault="002227EF" w:rsidP="002227EF">
            <w:pPr>
              <w:pStyle w:val="TAL"/>
              <w:rPr>
                <w:rFonts w:cs="Arial"/>
                <w:szCs w:val="18"/>
              </w:rPr>
            </w:pPr>
            <w:r w:rsidRPr="00690A26">
              <w:rPr>
                <w:rFonts w:cs="Arial"/>
                <w:szCs w:val="18"/>
              </w:rPr>
              <w:t>NSI identities of the Network Function.</w:t>
            </w:r>
          </w:p>
          <w:p w14:paraId="5F82AFF2" w14:textId="77777777" w:rsidR="002227EF" w:rsidRPr="00690A26" w:rsidRDefault="002227EF" w:rsidP="002227EF">
            <w:pPr>
              <w:pStyle w:val="TAL"/>
              <w:rPr>
                <w:rFonts w:cs="Arial"/>
                <w:szCs w:val="18"/>
              </w:rPr>
            </w:pPr>
            <w:r w:rsidRPr="00690A26">
              <w:rPr>
                <w:rFonts w:cs="Arial"/>
                <w:szCs w:val="18"/>
              </w:rPr>
              <w:t>If not provided, the NF can serve any NSI.</w:t>
            </w:r>
          </w:p>
        </w:tc>
      </w:tr>
      <w:tr w:rsidR="002227EF" w:rsidRPr="00690A26" w14:paraId="7F391472"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F9F337A" w14:textId="77777777" w:rsidR="002227EF" w:rsidRPr="00690A26" w:rsidRDefault="002227EF" w:rsidP="002227E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9869E39" w14:textId="77777777" w:rsidR="002227EF" w:rsidRPr="00690A26" w:rsidRDefault="002227EF" w:rsidP="002227E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C70AE73"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E13F06"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3BD3CC" w14:textId="77777777" w:rsidR="002227EF" w:rsidRPr="00690A26" w:rsidRDefault="002227EF" w:rsidP="002227EF">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2227EF" w:rsidRPr="00690A26" w14:paraId="79D32B8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BD2435D" w14:textId="77777777" w:rsidR="002227EF" w:rsidRPr="00690A26" w:rsidRDefault="002227EF" w:rsidP="002227EF">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C6F1AA1" w14:textId="77777777" w:rsidR="002227EF" w:rsidRPr="00690A26" w:rsidRDefault="002227EF" w:rsidP="002227E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5D762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8A333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DCCE81" w14:textId="77777777" w:rsidR="002227EF" w:rsidRPr="00690A26" w:rsidRDefault="002227EF" w:rsidP="002227EF">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1EEB03CE" w14:textId="77777777" w:rsidR="002227EF" w:rsidRPr="00690A26" w:rsidRDefault="002227EF" w:rsidP="002227EF">
            <w:pPr>
              <w:pStyle w:val="TAL"/>
              <w:rPr>
                <w:rFonts w:cs="Arial"/>
                <w:szCs w:val="18"/>
              </w:rPr>
            </w:pPr>
          </w:p>
          <w:p w14:paraId="38FDC09D" w14:textId="77777777" w:rsidR="002227EF" w:rsidRPr="00690A26" w:rsidRDefault="002227EF" w:rsidP="002227EF">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227EF" w:rsidRPr="00690A26" w14:paraId="5296A7D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53930AF" w14:textId="77777777" w:rsidR="002227EF" w:rsidRPr="00690A26" w:rsidRDefault="002227EF" w:rsidP="002227E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0D7938" w14:textId="77777777" w:rsidR="002227EF" w:rsidRPr="00690A26" w:rsidRDefault="002227EF" w:rsidP="002227E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5F05CC5" w14:textId="77777777" w:rsidR="002227EF" w:rsidRPr="00690A26"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23BC1F"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F4C0D7" w14:textId="77777777" w:rsidR="002227EF" w:rsidRPr="00690A26" w:rsidRDefault="002227EF" w:rsidP="002227EF">
            <w:pPr>
              <w:pStyle w:val="TAL"/>
              <w:rPr>
                <w:rFonts w:cs="Arial"/>
                <w:szCs w:val="18"/>
              </w:rPr>
            </w:pPr>
            <w:r w:rsidRPr="00690A26">
              <w:rPr>
                <w:rFonts w:cs="Arial"/>
                <w:szCs w:val="18"/>
              </w:rPr>
              <w:t>IPv4 address(es) of the Network Function (NOTE 1) (NOTE 2)</w:t>
            </w:r>
          </w:p>
        </w:tc>
      </w:tr>
      <w:tr w:rsidR="002227EF" w:rsidRPr="00690A26" w14:paraId="01A0620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8B18B44" w14:textId="77777777" w:rsidR="002227EF" w:rsidRPr="00690A26" w:rsidRDefault="002227EF" w:rsidP="002227E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E389754" w14:textId="77777777" w:rsidR="002227EF" w:rsidRPr="00690A26" w:rsidDel="00A14B4C" w:rsidRDefault="002227EF" w:rsidP="002227E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C125372" w14:textId="77777777" w:rsidR="002227EF" w:rsidRPr="00690A26" w:rsidDel="00A14B4C" w:rsidRDefault="002227EF" w:rsidP="002227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1825C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6D92AA" w14:textId="77777777" w:rsidR="002227EF" w:rsidRPr="00690A26" w:rsidRDefault="002227EF" w:rsidP="002227EF">
            <w:pPr>
              <w:pStyle w:val="TAL"/>
              <w:rPr>
                <w:rFonts w:cs="Arial"/>
                <w:szCs w:val="18"/>
              </w:rPr>
            </w:pPr>
            <w:r w:rsidRPr="00690A26">
              <w:rPr>
                <w:rFonts w:cs="Arial"/>
                <w:szCs w:val="18"/>
              </w:rPr>
              <w:t>IPv6 address(es) of the Network Function (NOTE 1) (NOTE 2)</w:t>
            </w:r>
          </w:p>
        </w:tc>
      </w:tr>
      <w:tr w:rsidR="002227EF" w:rsidRPr="00690A26" w14:paraId="5C7C1D5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0DD20A1" w14:textId="77777777" w:rsidR="002227EF" w:rsidRPr="00690A26" w:rsidRDefault="002227EF" w:rsidP="002227EF">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E39668E" w14:textId="77777777" w:rsidR="002227EF" w:rsidRPr="00690A26" w:rsidRDefault="002227EF" w:rsidP="002227E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201F0D"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540F8F"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E5D8FB" w14:textId="77777777" w:rsidR="002227EF" w:rsidRPr="00690A26" w:rsidRDefault="002227EF" w:rsidP="002227EF">
            <w:pPr>
              <w:pStyle w:val="TAL"/>
              <w:rPr>
                <w:rFonts w:cs="Arial"/>
                <w:szCs w:val="18"/>
              </w:rPr>
            </w:pPr>
            <w:r w:rsidRPr="00690A26">
              <w:rPr>
                <w:rFonts w:cs="Arial"/>
                <w:szCs w:val="18"/>
              </w:rPr>
              <w:t>PLMNs allowed to access the NF instance.</w:t>
            </w:r>
          </w:p>
          <w:p w14:paraId="3DC214F0" w14:textId="77777777" w:rsidR="002227EF" w:rsidRPr="00690A26" w:rsidRDefault="002227EF" w:rsidP="002227EF">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59AA0969" w14:textId="77777777" w:rsidR="002227EF" w:rsidRPr="00690A26" w:rsidRDefault="002227EF" w:rsidP="002227EF">
            <w:pPr>
              <w:pStyle w:val="TAL"/>
              <w:rPr>
                <w:rFonts w:cs="Arial"/>
                <w:szCs w:val="18"/>
              </w:rPr>
            </w:pPr>
          </w:p>
          <w:p w14:paraId="6B37F342"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763C15B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07D8D76" w14:textId="77777777" w:rsidR="002227EF" w:rsidRPr="00690A26" w:rsidRDefault="002227EF" w:rsidP="002227EF">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BA8A3F7" w14:textId="77777777" w:rsidR="002227EF" w:rsidRPr="00690A26" w:rsidRDefault="002227EF" w:rsidP="002227E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A6E1C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300E65"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A50BA2" w14:textId="77777777" w:rsidR="002227EF" w:rsidRPr="00690A26" w:rsidRDefault="002227EF" w:rsidP="002227EF">
            <w:pPr>
              <w:pStyle w:val="TAL"/>
              <w:rPr>
                <w:rFonts w:cs="Arial"/>
                <w:szCs w:val="18"/>
              </w:rPr>
            </w:pPr>
            <w:r w:rsidRPr="00690A26">
              <w:rPr>
                <w:rFonts w:cs="Arial"/>
                <w:szCs w:val="18"/>
              </w:rPr>
              <w:t>SNPNs allowed to access the NF instance.</w:t>
            </w:r>
          </w:p>
          <w:p w14:paraId="4CBC48FA" w14:textId="77777777" w:rsidR="002227EF" w:rsidRPr="00690A26" w:rsidRDefault="002227EF" w:rsidP="002227EF">
            <w:pPr>
              <w:pStyle w:val="TAL"/>
            </w:pPr>
          </w:p>
          <w:p w14:paraId="6E4873DD" w14:textId="77777777" w:rsidR="002227EF" w:rsidRPr="00690A26" w:rsidRDefault="002227EF" w:rsidP="002227E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C91C557" w14:textId="77777777" w:rsidR="002227EF" w:rsidRPr="00690A26" w:rsidRDefault="002227EF" w:rsidP="002227EF">
            <w:pPr>
              <w:pStyle w:val="TAL"/>
              <w:rPr>
                <w:rFonts w:cs="Arial"/>
                <w:szCs w:val="18"/>
              </w:rPr>
            </w:pPr>
          </w:p>
          <w:p w14:paraId="2F4C95B7" w14:textId="77777777" w:rsidR="002227EF" w:rsidRPr="00690A26" w:rsidRDefault="002227EF" w:rsidP="002227EF">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281851BE" w14:textId="77777777" w:rsidR="002227EF" w:rsidRPr="00690A26" w:rsidRDefault="002227EF" w:rsidP="002227EF">
            <w:pPr>
              <w:pStyle w:val="TAL"/>
              <w:rPr>
                <w:rFonts w:cs="Arial"/>
                <w:szCs w:val="18"/>
              </w:rPr>
            </w:pPr>
          </w:p>
          <w:p w14:paraId="4804ABB5"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4BA1E902"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A1B15CD" w14:textId="77777777" w:rsidR="002227EF" w:rsidRPr="00690A26" w:rsidRDefault="002227EF" w:rsidP="002227EF">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C205C5E" w14:textId="77777777" w:rsidR="002227EF" w:rsidRPr="00690A26" w:rsidRDefault="002227EF" w:rsidP="002227EF">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848EF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6C72B6"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79B50A" w14:textId="77777777" w:rsidR="002227EF" w:rsidRPr="00690A26" w:rsidRDefault="002227EF" w:rsidP="002227EF">
            <w:pPr>
              <w:pStyle w:val="TAL"/>
              <w:rPr>
                <w:rFonts w:cs="Arial"/>
                <w:szCs w:val="18"/>
              </w:rPr>
            </w:pPr>
            <w:r w:rsidRPr="00690A26">
              <w:rPr>
                <w:rFonts w:cs="Arial"/>
                <w:szCs w:val="18"/>
              </w:rPr>
              <w:t>Type of the NFs allowed to access the NF instance.</w:t>
            </w:r>
          </w:p>
          <w:p w14:paraId="1F232EDB" w14:textId="77777777" w:rsidR="002227EF" w:rsidRPr="00690A26" w:rsidRDefault="002227EF" w:rsidP="002227EF">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23C94287" w14:textId="77777777" w:rsidR="002227EF" w:rsidRPr="00690A26" w:rsidRDefault="002227EF" w:rsidP="002227EF">
            <w:pPr>
              <w:pStyle w:val="TAL"/>
              <w:rPr>
                <w:rFonts w:cs="Arial"/>
                <w:szCs w:val="18"/>
              </w:rPr>
            </w:pPr>
          </w:p>
          <w:p w14:paraId="7B0A0D01"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086D205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D74BF21" w14:textId="77777777" w:rsidR="002227EF" w:rsidRPr="00690A26" w:rsidRDefault="002227EF" w:rsidP="002227EF">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2D520D1" w14:textId="77777777" w:rsidR="002227EF" w:rsidRPr="00690A26" w:rsidRDefault="002227EF" w:rsidP="002227E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58C4D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57BC7"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EA2FD3" w14:textId="77777777" w:rsidR="002227EF" w:rsidRPr="00690A26" w:rsidRDefault="002227EF" w:rsidP="002227EF">
            <w:pPr>
              <w:pStyle w:val="TAL"/>
              <w:rPr>
                <w:rFonts w:cs="Arial"/>
                <w:szCs w:val="18"/>
              </w:rPr>
            </w:pPr>
            <w:r w:rsidRPr="00690A26">
              <w:rPr>
                <w:rFonts w:cs="Arial"/>
                <w:szCs w:val="18"/>
              </w:rPr>
              <w:t>Pattern (regular expression according to the ECMA-262 dialect [8]) representing the NF domain names allowed to access the NF instance.</w:t>
            </w:r>
          </w:p>
          <w:p w14:paraId="233983C7" w14:textId="77777777" w:rsidR="002227EF" w:rsidRPr="00690A26" w:rsidRDefault="002227EF" w:rsidP="002227EF">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70811FC3" w14:textId="77777777" w:rsidR="002227EF" w:rsidRPr="00690A26" w:rsidRDefault="002227EF" w:rsidP="002227EF">
            <w:pPr>
              <w:pStyle w:val="TAL"/>
              <w:rPr>
                <w:rFonts w:cs="Arial"/>
                <w:szCs w:val="18"/>
              </w:rPr>
            </w:pPr>
          </w:p>
          <w:p w14:paraId="24AC7E11"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0ECA987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D7DFB4C" w14:textId="77777777" w:rsidR="002227EF" w:rsidRPr="00690A26" w:rsidRDefault="002227EF" w:rsidP="002227EF">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51E8912" w14:textId="77777777" w:rsidR="002227EF" w:rsidRPr="00690A26" w:rsidRDefault="002227EF" w:rsidP="002227EF">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7D580C"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A79C66" w14:textId="77777777" w:rsidR="002227EF" w:rsidRPr="00690A26" w:rsidDel="00F44B5C"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27DF4E" w14:textId="77777777" w:rsidR="002227EF" w:rsidRPr="00690A26" w:rsidRDefault="002227EF" w:rsidP="002227EF">
            <w:pPr>
              <w:pStyle w:val="TAL"/>
              <w:rPr>
                <w:rFonts w:cs="Arial"/>
                <w:szCs w:val="18"/>
              </w:rPr>
            </w:pPr>
            <w:r w:rsidRPr="00690A26">
              <w:rPr>
                <w:rFonts w:cs="Arial"/>
                <w:szCs w:val="18"/>
              </w:rPr>
              <w:t>S-NSSAI of the allowed slices to access the NF instance.</w:t>
            </w:r>
          </w:p>
          <w:p w14:paraId="3FAE7C8B" w14:textId="77777777" w:rsidR="002227EF" w:rsidRPr="00690A26" w:rsidRDefault="002227EF" w:rsidP="002227EF">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23ECA5BB" w14:textId="77777777" w:rsidR="002227EF" w:rsidRPr="00690A26" w:rsidRDefault="002227EF" w:rsidP="002227EF">
            <w:pPr>
              <w:pStyle w:val="TAL"/>
              <w:rPr>
                <w:rFonts w:cs="Arial"/>
                <w:szCs w:val="18"/>
              </w:rPr>
            </w:pPr>
          </w:p>
          <w:p w14:paraId="489ECA7A" w14:textId="77777777" w:rsidR="002227EF" w:rsidRPr="00690A26" w:rsidRDefault="002227EF" w:rsidP="002227E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7EF" w:rsidRPr="00690A26" w14:paraId="2A6DB9E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47E786" w14:textId="77777777" w:rsidR="002227EF" w:rsidRPr="00690A26" w:rsidRDefault="002227EF" w:rsidP="002227E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89AE70"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F5BF5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AB02C"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053E9C" w14:textId="77777777" w:rsidR="002227EF" w:rsidRPr="00690A26" w:rsidRDefault="002227EF" w:rsidP="002227EF">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93FAA1B" w14:textId="77777777" w:rsidR="002227EF" w:rsidRPr="00690A26" w:rsidRDefault="002227EF" w:rsidP="002227EF">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2227EF" w:rsidRPr="00690A26" w14:paraId="19C74D0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E82BD6C" w14:textId="77777777" w:rsidR="002227EF" w:rsidRPr="00690A26" w:rsidRDefault="002227EF" w:rsidP="002227E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8A9A989" w14:textId="77777777" w:rsidR="002227EF" w:rsidRPr="00690A26" w:rsidRDefault="002227EF" w:rsidP="002227E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FD9A35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B3D42"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49D6EE" w14:textId="77777777" w:rsidR="002227EF" w:rsidRPr="00690A26" w:rsidRDefault="002227EF" w:rsidP="002227EF">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227EF" w:rsidRPr="00690A26" w14:paraId="24BF67D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E26327" w14:textId="77777777" w:rsidR="002227EF" w:rsidRPr="00690A26" w:rsidRDefault="002227EF" w:rsidP="002227E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1029AB2" w14:textId="77777777" w:rsidR="002227EF" w:rsidRPr="00690A26" w:rsidRDefault="002227EF" w:rsidP="002227E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BF57C1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6B854" w14:textId="77777777" w:rsidR="002227EF" w:rsidRPr="00690A26" w:rsidRDefault="002227EF" w:rsidP="002227EF">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FA41EA" w14:textId="77777777" w:rsidR="002227EF" w:rsidRPr="00690A26" w:rsidRDefault="002227EF" w:rsidP="002227EF">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2227EF" w:rsidRPr="00690A26" w14:paraId="43BC3CD9" w14:textId="77777777" w:rsidTr="002227EF">
        <w:trPr>
          <w:jc w:val="center"/>
          <w:ins w:id="8" w:author="Jesus de Gregorio" w:date="2020-02-06T11:07:00Z"/>
        </w:trPr>
        <w:tc>
          <w:tcPr>
            <w:tcW w:w="2090" w:type="dxa"/>
            <w:tcBorders>
              <w:top w:val="single" w:sz="4" w:space="0" w:color="auto"/>
              <w:left w:val="single" w:sz="4" w:space="0" w:color="auto"/>
              <w:bottom w:val="single" w:sz="4" w:space="0" w:color="auto"/>
              <w:right w:val="single" w:sz="4" w:space="0" w:color="auto"/>
            </w:tcBorders>
          </w:tcPr>
          <w:p w14:paraId="780DDD66" w14:textId="67764D8D" w:rsidR="002227EF" w:rsidRPr="00690A26" w:rsidRDefault="002227EF" w:rsidP="002227EF">
            <w:pPr>
              <w:pStyle w:val="TAL"/>
              <w:rPr>
                <w:ins w:id="9" w:author="Jesus de Gregorio" w:date="2020-02-06T11:07:00Z"/>
                <w:lang w:eastAsia="zh-CN"/>
              </w:rPr>
            </w:pPr>
            <w:proofErr w:type="spellStart"/>
            <w:ins w:id="10" w:author="Jesus de Gregorio" w:date="2020-02-06T11:07:00Z">
              <w:r>
                <w:rPr>
                  <w:lang w:eastAsia="zh-CN"/>
                </w:rPr>
                <w:lastRenderedPageBreak/>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F399D3" w14:textId="21B76EC6" w:rsidR="002227EF" w:rsidRPr="00690A26" w:rsidRDefault="002227EF" w:rsidP="002227EF">
            <w:pPr>
              <w:pStyle w:val="TAL"/>
              <w:rPr>
                <w:ins w:id="11" w:author="Jesus de Gregorio" w:date="2020-02-06T11:07:00Z"/>
                <w:lang w:eastAsia="zh-CN"/>
              </w:rPr>
            </w:pPr>
            <w:proofErr w:type="spellStart"/>
            <w:ins w:id="12" w:author="Jesus de Gregorio" w:date="2020-02-06T11:07: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611297" w14:textId="15215A0E" w:rsidR="002227EF" w:rsidRPr="00690A26" w:rsidRDefault="002227EF" w:rsidP="002227EF">
            <w:pPr>
              <w:pStyle w:val="TAC"/>
              <w:rPr>
                <w:ins w:id="13" w:author="Jesus de Gregorio" w:date="2020-02-06T11:07:00Z"/>
                <w:lang w:eastAsia="zh-CN"/>
              </w:rPr>
            </w:pPr>
            <w:ins w:id="14" w:author="Jesus de Gregorio" w:date="2020-02-06T11: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12E3A7" w14:textId="05DC09A3" w:rsidR="002227EF" w:rsidRPr="00690A26" w:rsidRDefault="002227EF" w:rsidP="002227EF">
            <w:pPr>
              <w:pStyle w:val="TAL"/>
              <w:rPr>
                <w:ins w:id="15" w:author="Jesus de Gregorio" w:date="2020-02-06T11:07:00Z"/>
                <w:lang w:eastAsia="zh-CN"/>
              </w:rPr>
            </w:pPr>
            <w:ins w:id="16" w:author="Jesus de Gregorio" w:date="2020-02-06T11:0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72F721" w14:textId="77777777" w:rsidR="00BC3F0D" w:rsidRDefault="002227EF" w:rsidP="00BC3F0D">
            <w:pPr>
              <w:pStyle w:val="TAL"/>
              <w:rPr>
                <w:ins w:id="17" w:author="Jesus de Gregorio - 2" w:date="2020-02-18T11:35:00Z"/>
                <w:rFonts w:cs="Arial"/>
                <w:szCs w:val="18"/>
                <w:lang w:eastAsia="zh-CN"/>
              </w:rPr>
            </w:pPr>
            <w:ins w:id="18" w:author="Jesus de Gregorio" w:date="2020-02-06T11:07:00Z">
              <w:r>
                <w:rPr>
                  <w:rFonts w:cs="Arial"/>
                  <w:szCs w:val="18"/>
                  <w:lang w:eastAsia="zh-CN"/>
                </w:rPr>
                <w:t xml:space="preserve">It indicates the point in time in which the latest load information </w:t>
              </w:r>
            </w:ins>
            <w:ins w:id="19" w:author="Jesus de Gregorio - 2" w:date="2020-02-18T11:30:00Z">
              <w:r w:rsidR="00BC3F0D">
                <w:rPr>
                  <w:rFonts w:cs="Arial"/>
                  <w:szCs w:val="18"/>
                  <w:lang w:eastAsia="zh-CN"/>
                </w:rPr>
                <w:t>(</w:t>
              </w:r>
            </w:ins>
            <w:ins w:id="20" w:author="Jesus de Gregorio - 2" w:date="2020-02-18T11:31:00Z">
              <w:r w:rsidR="00BC3F0D">
                <w:rPr>
                  <w:rFonts w:cs="Arial"/>
                  <w:szCs w:val="18"/>
                  <w:lang w:eastAsia="zh-CN"/>
                </w:rPr>
                <w:t>sent by the NF in the "load" attribute</w:t>
              </w:r>
            </w:ins>
            <w:ins w:id="21" w:author="Jesus de Gregorio - 2" w:date="2020-02-18T11:32:00Z">
              <w:r w:rsidR="00BC3F0D">
                <w:rPr>
                  <w:rFonts w:cs="Arial"/>
                  <w:szCs w:val="18"/>
                  <w:lang w:eastAsia="zh-CN"/>
                </w:rPr>
                <w:t xml:space="preserve"> of the NF Profile</w:t>
              </w:r>
            </w:ins>
            <w:ins w:id="22" w:author="Jesus de Gregorio - 2" w:date="2020-02-18T11:31:00Z">
              <w:r w:rsidR="00BC3F0D">
                <w:rPr>
                  <w:rFonts w:cs="Arial"/>
                  <w:szCs w:val="18"/>
                  <w:lang w:eastAsia="zh-CN"/>
                </w:rPr>
                <w:t xml:space="preserve">) </w:t>
              </w:r>
            </w:ins>
            <w:ins w:id="23" w:author="Jesus de Gregorio - 2" w:date="2020-02-18T11:35:00Z">
              <w:r w:rsidR="00BC3F0D">
                <w:rPr>
                  <w:rFonts w:cs="Arial"/>
                  <w:szCs w:val="18"/>
                  <w:lang w:eastAsia="zh-CN"/>
                </w:rPr>
                <w:t xml:space="preserve">was </w:t>
              </w:r>
            </w:ins>
            <w:ins w:id="24" w:author="Jesus de Gregorio - 2" w:date="2020-02-18T11:29:00Z">
              <w:r w:rsidR="00BC3F0D">
                <w:rPr>
                  <w:rFonts w:cs="Arial"/>
                  <w:szCs w:val="18"/>
                  <w:lang w:eastAsia="zh-CN"/>
                </w:rPr>
                <w:t>generated</w:t>
              </w:r>
            </w:ins>
            <w:ins w:id="25" w:author="Jesus de Gregorio - 2" w:date="2020-02-18T11:30:00Z">
              <w:r w:rsidR="00BC3F0D">
                <w:rPr>
                  <w:rFonts w:cs="Arial"/>
                  <w:szCs w:val="18"/>
                  <w:lang w:eastAsia="zh-CN"/>
                </w:rPr>
                <w:t xml:space="preserve"> </w:t>
              </w:r>
            </w:ins>
            <w:ins w:id="26" w:author="Jesus de Gregorio - 2" w:date="2020-02-18T11:34:00Z">
              <w:r w:rsidR="00BC3F0D">
                <w:rPr>
                  <w:rFonts w:cs="Arial"/>
                  <w:szCs w:val="18"/>
                  <w:lang w:eastAsia="zh-CN"/>
                </w:rPr>
                <w:t>at</w:t>
              </w:r>
            </w:ins>
            <w:ins w:id="27" w:author="Jesus de Gregorio - 2" w:date="2020-02-18T11:35:00Z">
              <w:r w:rsidR="00BC3F0D">
                <w:rPr>
                  <w:rFonts w:cs="Arial"/>
                  <w:szCs w:val="18"/>
                  <w:lang w:eastAsia="zh-CN"/>
                </w:rPr>
                <w:t xml:space="preserve"> </w:t>
              </w:r>
            </w:ins>
            <w:ins w:id="28" w:author="Jesus de Gregorio - 2" w:date="2020-02-18T11:30:00Z">
              <w:r w:rsidR="00BC3F0D">
                <w:rPr>
                  <w:rFonts w:cs="Arial"/>
                  <w:szCs w:val="18"/>
                  <w:lang w:eastAsia="zh-CN"/>
                </w:rPr>
                <w:t>the NF Instance</w:t>
              </w:r>
            </w:ins>
            <w:ins w:id="29" w:author="Jesus de Gregorio - 2" w:date="2020-02-18T11:35:00Z">
              <w:r w:rsidR="00BC3F0D">
                <w:rPr>
                  <w:rFonts w:cs="Arial"/>
                  <w:szCs w:val="18"/>
                  <w:lang w:eastAsia="zh-CN"/>
                </w:rPr>
                <w:t>.</w:t>
              </w:r>
            </w:ins>
          </w:p>
          <w:p w14:paraId="6BA68D38" w14:textId="77777777" w:rsidR="00BC3F0D" w:rsidRDefault="00BC3F0D" w:rsidP="00BC3F0D">
            <w:pPr>
              <w:pStyle w:val="TAL"/>
              <w:rPr>
                <w:ins w:id="30" w:author="Jesus de Gregorio - 2" w:date="2020-02-18T11:35:00Z"/>
                <w:rFonts w:cs="Arial"/>
                <w:szCs w:val="18"/>
                <w:lang w:eastAsia="zh-CN"/>
              </w:rPr>
            </w:pPr>
          </w:p>
          <w:p w14:paraId="74B44B5E" w14:textId="397F81E2" w:rsidR="003B3582" w:rsidRPr="00690A26" w:rsidRDefault="003B3582" w:rsidP="00BC3F0D">
            <w:pPr>
              <w:pStyle w:val="TAL"/>
              <w:rPr>
                <w:ins w:id="31" w:author="Jesus de Gregorio" w:date="2020-02-06T11:07:00Z"/>
                <w:rFonts w:cs="Arial"/>
                <w:szCs w:val="18"/>
                <w:lang w:eastAsia="zh-CN"/>
              </w:rPr>
            </w:pPr>
            <w:bookmarkStart w:id="32" w:name="_GoBack"/>
            <w:bookmarkEnd w:id="32"/>
            <w:ins w:id="33" w:author="Jesus de Gregorio - 2" w:date="2020-02-17T19:12:00Z">
              <w:r>
                <w:rPr>
                  <w:rFonts w:cs="Arial"/>
                  <w:szCs w:val="18"/>
                  <w:lang w:eastAsia="zh-CN"/>
                </w:rPr>
                <w:t xml:space="preserve">If the NF did not provide a timestamp, the NRF should set it </w:t>
              </w:r>
            </w:ins>
            <w:ins w:id="34" w:author="Jesus de Gregorio - 2" w:date="2020-02-17T19:14:00Z">
              <w:r>
                <w:rPr>
                  <w:rFonts w:cs="Arial"/>
                  <w:szCs w:val="18"/>
                  <w:lang w:eastAsia="zh-CN"/>
                </w:rPr>
                <w:t>to</w:t>
              </w:r>
            </w:ins>
            <w:ins w:id="35" w:author="Jesus de Gregorio - 2" w:date="2020-02-17T19:12:00Z">
              <w:r>
                <w:rPr>
                  <w:rFonts w:cs="Arial"/>
                  <w:szCs w:val="18"/>
                  <w:lang w:eastAsia="zh-CN"/>
                </w:rPr>
                <w:t xml:space="preserve"> the instant </w:t>
              </w:r>
            </w:ins>
            <w:ins w:id="36" w:author="Jesus de Gregorio - 2" w:date="2020-02-17T19:13:00Z">
              <w:r>
                <w:rPr>
                  <w:rFonts w:cs="Arial"/>
                  <w:szCs w:val="18"/>
                  <w:lang w:eastAsia="zh-CN"/>
                </w:rPr>
                <w:t>when the NRF received the message where the NF provided the latest load information.</w:t>
              </w:r>
            </w:ins>
          </w:p>
        </w:tc>
      </w:tr>
      <w:tr w:rsidR="002227EF" w:rsidRPr="00690A26" w14:paraId="15081A7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DFFF8B9" w14:textId="77777777" w:rsidR="002227EF" w:rsidRPr="00690A26" w:rsidRDefault="002227EF" w:rsidP="002227EF">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FF5CBF1" w14:textId="77777777" w:rsidR="002227EF" w:rsidRPr="00690A26" w:rsidRDefault="002227EF" w:rsidP="002227EF">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9DA442" w14:textId="77777777" w:rsidR="002227EF" w:rsidRPr="00690A26" w:rsidRDefault="002227EF" w:rsidP="002227E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34B4C" w14:textId="77777777" w:rsidR="002227EF" w:rsidRPr="00690A26" w:rsidRDefault="002227EF" w:rsidP="002227E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5C7BDA" w14:textId="77777777" w:rsidR="002227EF" w:rsidRPr="00690A26" w:rsidRDefault="002227EF" w:rsidP="002227EF">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227EF" w:rsidRPr="00690A26" w14:paraId="25F0787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2ECDB0A" w14:textId="77777777" w:rsidR="002227EF" w:rsidRPr="00690A26" w:rsidRDefault="002227EF" w:rsidP="002227EF">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9C003A" w14:textId="77777777" w:rsidR="002227EF" w:rsidRPr="00690A26" w:rsidRDefault="002227EF" w:rsidP="002227EF">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2C172A3"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7883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119E3E" w14:textId="77777777" w:rsidR="002227EF" w:rsidRPr="00690A26" w:rsidRDefault="002227EF" w:rsidP="002227EF">
            <w:pPr>
              <w:pStyle w:val="TAL"/>
              <w:rPr>
                <w:rFonts w:cs="Arial"/>
                <w:szCs w:val="18"/>
              </w:rPr>
            </w:pPr>
            <w:r w:rsidRPr="00690A26">
              <w:rPr>
                <w:rFonts w:cs="Arial"/>
                <w:szCs w:val="18"/>
              </w:rPr>
              <w:t>Specific data for the UDR (ranges of SUPI, group ID …)</w:t>
            </w:r>
          </w:p>
        </w:tc>
      </w:tr>
      <w:tr w:rsidR="002227EF" w:rsidRPr="00690A26" w14:paraId="66ADB66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1549E25E" w14:textId="77777777" w:rsidR="002227EF" w:rsidRPr="00690A26" w:rsidRDefault="002227EF" w:rsidP="002227EF">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7DFD0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0B6F4"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79E6F"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65E277"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2227EF" w:rsidRPr="00690A26" w14:paraId="7D5B2448"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13BC96A" w14:textId="77777777" w:rsidR="002227EF" w:rsidRPr="00690A26" w:rsidRDefault="002227EF" w:rsidP="002227EF">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AAB73B" w14:textId="77777777" w:rsidR="002227EF" w:rsidRPr="00690A26" w:rsidRDefault="002227EF" w:rsidP="002227EF">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9443676"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EA3983"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D3F1D" w14:textId="77777777" w:rsidR="002227EF" w:rsidRPr="00690A26" w:rsidRDefault="002227EF" w:rsidP="002227EF">
            <w:pPr>
              <w:pStyle w:val="TAL"/>
              <w:rPr>
                <w:rFonts w:cs="Arial"/>
                <w:szCs w:val="18"/>
              </w:rPr>
            </w:pPr>
            <w:r w:rsidRPr="00690A26">
              <w:rPr>
                <w:rFonts w:cs="Arial"/>
                <w:szCs w:val="18"/>
              </w:rPr>
              <w:t>Specific data for the UDM (ranges of SUPI, group ID…)</w:t>
            </w:r>
          </w:p>
        </w:tc>
      </w:tr>
      <w:tr w:rsidR="002227EF" w:rsidRPr="00690A26" w14:paraId="39B854B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C8BDBD0" w14:textId="77777777" w:rsidR="002227EF" w:rsidRPr="00690A26" w:rsidRDefault="002227EF" w:rsidP="002227EF">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C7C8592"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1CDEB3"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983666"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6B9178"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2227EF" w:rsidRPr="00690A26" w14:paraId="1F318E1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F973CE2" w14:textId="77777777" w:rsidR="002227EF" w:rsidRPr="00690A26" w:rsidRDefault="002227EF" w:rsidP="002227EF">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07A330" w14:textId="77777777" w:rsidR="002227EF" w:rsidRPr="00690A26" w:rsidRDefault="002227EF" w:rsidP="002227EF">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0C304A"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58E82"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58BC03" w14:textId="77777777" w:rsidR="002227EF" w:rsidRPr="00690A26" w:rsidRDefault="002227EF" w:rsidP="002227EF">
            <w:pPr>
              <w:pStyle w:val="TAL"/>
              <w:rPr>
                <w:rFonts w:cs="Arial"/>
                <w:szCs w:val="18"/>
              </w:rPr>
            </w:pPr>
            <w:r w:rsidRPr="00690A26">
              <w:rPr>
                <w:rFonts w:cs="Arial"/>
                <w:szCs w:val="18"/>
              </w:rPr>
              <w:t>Specific data for the AUSF (ranges of SUPI, group ID…)</w:t>
            </w:r>
          </w:p>
        </w:tc>
      </w:tr>
      <w:tr w:rsidR="002227EF" w:rsidRPr="00690A26" w14:paraId="68D1811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B23E6E2" w14:textId="77777777" w:rsidR="002227EF" w:rsidRPr="00690A26" w:rsidRDefault="002227EF" w:rsidP="002227EF">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B5D5B98"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8FBAD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EE80"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6D6BE9"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2227EF" w:rsidRPr="00690A26" w14:paraId="4E58388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8523914" w14:textId="77777777" w:rsidR="002227EF" w:rsidRPr="00690A26" w:rsidRDefault="002227EF" w:rsidP="002227EF">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64996C" w14:textId="77777777" w:rsidR="002227EF" w:rsidRPr="00690A26" w:rsidRDefault="002227EF" w:rsidP="002227EF">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E7FF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F848F"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D68BF" w14:textId="77777777" w:rsidR="002227EF" w:rsidRPr="00690A26" w:rsidRDefault="002227EF" w:rsidP="002227EF">
            <w:pPr>
              <w:pStyle w:val="TAL"/>
              <w:rPr>
                <w:rFonts w:cs="Arial"/>
                <w:szCs w:val="18"/>
              </w:rPr>
            </w:pPr>
            <w:r w:rsidRPr="00690A26">
              <w:rPr>
                <w:rFonts w:cs="Arial"/>
                <w:szCs w:val="18"/>
              </w:rPr>
              <w:t>Specific data for the AMF (AMF Set ID, …)</w:t>
            </w:r>
          </w:p>
        </w:tc>
      </w:tr>
      <w:tr w:rsidR="002227EF" w:rsidRPr="00690A26" w14:paraId="5D2B74F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97DAEBF" w14:textId="77777777" w:rsidR="002227EF" w:rsidRPr="00690A26" w:rsidRDefault="002227EF" w:rsidP="002227EF">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5A59A18"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157A36"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E4E3F"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0C9E8D"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2227EF" w:rsidRPr="00690A26" w14:paraId="72D1816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7341228" w14:textId="77777777" w:rsidR="002227EF" w:rsidRPr="00690A26" w:rsidRDefault="002227EF" w:rsidP="002227EF">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A97939" w14:textId="77777777" w:rsidR="002227EF" w:rsidRPr="00690A26" w:rsidRDefault="002227EF" w:rsidP="002227EF">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9C60BE"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8151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EED4D" w14:textId="77777777" w:rsidR="002227EF" w:rsidRPr="00690A26" w:rsidRDefault="002227EF" w:rsidP="002227EF">
            <w:pPr>
              <w:pStyle w:val="TAL"/>
              <w:rPr>
                <w:rFonts w:cs="Arial"/>
                <w:szCs w:val="18"/>
              </w:rPr>
            </w:pPr>
            <w:r w:rsidRPr="00690A26">
              <w:rPr>
                <w:rFonts w:cs="Arial"/>
                <w:szCs w:val="18"/>
              </w:rPr>
              <w:t>Specific data for the SMF (DNN's, …).</w:t>
            </w:r>
          </w:p>
          <w:p w14:paraId="5D326ECC" w14:textId="77777777" w:rsidR="002227EF" w:rsidRPr="00690A26" w:rsidRDefault="002227EF" w:rsidP="002227EF">
            <w:pPr>
              <w:pStyle w:val="TAL"/>
              <w:rPr>
                <w:rFonts w:cs="Arial"/>
                <w:szCs w:val="18"/>
              </w:rPr>
            </w:pPr>
            <w:r w:rsidRPr="00690A26">
              <w:rPr>
                <w:rFonts w:cs="Arial"/>
                <w:szCs w:val="18"/>
              </w:rPr>
              <w:t>(NOTE 12)</w:t>
            </w:r>
          </w:p>
        </w:tc>
      </w:tr>
      <w:tr w:rsidR="002227EF" w:rsidRPr="00690A26" w14:paraId="7D5B6CD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A5EC2A1" w14:textId="77777777" w:rsidR="002227EF" w:rsidRPr="00690A26" w:rsidRDefault="002227EF" w:rsidP="002227EF">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05D95E5"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4C524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C35D8"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AA7C16"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466F897" w14:textId="77777777" w:rsidR="002227EF" w:rsidRPr="00690A26" w:rsidRDefault="002227EF" w:rsidP="002227EF">
            <w:pPr>
              <w:pStyle w:val="TAL"/>
              <w:rPr>
                <w:rFonts w:cs="Arial"/>
                <w:szCs w:val="18"/>
              </w:rPr>
            </w:pPr>
            <w:r w:rsidRPr="00690A26">
              <w:rPr>
                <w:rFonts w:cs="Arial"/>
                <w:szCs w:val="18"/>
              </w:rPr>
              <w:t>(NOTE 12)</w:t>
            </w:r>
          </w:p>
        </w:tc>
      </w:tr>
      <w:tr w:rsidR="002227EF" w:rsidRPr="00690A26" w14:paraId="27DABFA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6C00A4" w14:textId="77777777" w:rsidR="002227EF" w:rsidRPr="00690A26" w:rsidRDefault="002227EF" w:rsidP="002227EF">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615E48" w14:textId="77777777" w:rsidR="002227EF" w:rsidRPr="00690A26" w:rsidRDefault="002227EF" w:rsidP="002227EF">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6ACDA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0E6F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89ADBB" w14:textId="77777777" w:rsidR="002227EF" w:rsidRPr="00690A26" w:rsidRDefault="002227EF" w:rsidP="002227EF">
            <w:pPr>
              <w:pStyle w:val="TAL"/>
              <w:rPr>
                <w:rFonts w:cs="Arial"/>
                <w:szCs w:val="18"/>
              </w:rPr>
            </w:pPr>
            <w:r w:rsidRPr="00690A26">
              <w:rPr>
                <w:rFonts w:cs="Arial"/>
                <w:szCs w:val="18"/>
              </w:rPr>
              <w:t>Specific data for the UPF (S-NSSAI, DNN, SMF serving area, interface…)</w:t>
            </w:r>
          </w:p>
        </w:tc>
      </w:tr>
      <w:tr w:rsidR="002227EF" w:rsidRPr="00690A26" w14:paraId="48A301CB"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DF7C9B5" w14:textId="77777777" w:rsidR="002227EF" w:rsidRPr="00690A26" w:rsidRDefault="002227EF" w:rsidP="002227EF">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601DC4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6C5A1F"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A384C"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DE77B4"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2227EF" w:rsidRPr="00690A26" w14:paraId="5BF43AA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0889493" w14:textId="77777777" w:rsidR="002227EF" w:rsidRPr="00690A26" w:rsidRDefault="002227EF" w:rsidP="002227EF">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B89E5A" w14:textId="77777777" w:rsidR="002227EF" w:rsidRPr="00690A26" w:rsidRDefault="002227EF" w:rsidP="002227EF">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9F991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C1029E"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E2A2A" w14:textId="77777777" w:rsidR="002227EF" w:rsidRPr="00690A26" w:rsidRDefault="002227EF" w:rsidP="002227EF">
            <w:pPr>
              <w:pStyle w:val="TAL"/>
              <w:rPr>
                <w:rFonts w:cs="Arial"/>
                <w:szCs w:val="18"/>
              </w:rPr>
            </w:pPr>
            <w:r w:rsidRPr="00690A26">
              <w:rPr>
                <w:rFonts w:cs="Arial"/>
                <w:szCs w:val="18"/>
              </w:rPr>
              <w:t>Specific data for the PCF</w:t>
            </w:r>
          </w:p>
        </w:tc>
      </w:tr>
      <w:tr w:rsidR="002227EF" w:rsidRPr="00690A26" w14:paraId="09A7B82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37B6872" w14:textId="77777777" w:rsidR="002227EF" w:rsidRPr="00690A26" w:rsidRDefault="002227EF" w:rsidP="002227EF">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062AB56"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53FEDA"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4A75E"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75A780"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2227EF" w:rsidRPr="00690A26" w14:paraId="62BE420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24FDA01" w14:textId="77777777" w:rsidR="002227EF" w:rsidRPr="00690A26" w:rsidRDefault="002227EF" w:rsidP="002227EF">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6B102F" w14:textId="77777777" w:rsidR="002227EF" w:rsidRPr="00690A26" w:rsidRDefault="002227EF" w:rsidP="002227EF">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58C14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BA858"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7612DC" w14:textId="77777777" w:rsidR="002227EF" w:rsidRPr="00690A26" w:rsidRDefault="002227EF" w:rsidP="002227EF">
            <w:pPr>
              <w:pStyle w:val="TAL"/>
              <w:rPr>
                <w:rFonts w:cs="Arial"/>
                <w:szCs w:val="18"/>
              </w:rPr>
            </w:pPr>
            <w:r w:rsidRPr="00690A26">
              <w:rPr>
                <w:rFonts w:cs="Arial"/>
                <w:szCs w:val="18"/>
              </w:rPr>
              <w:t>Specific data for the BSF</w:t>
            </w:r>
          </w:p>
        </w:tc>
      </w:tr>
      <w:tr w:rsidR="002227EF" w:rsidRPr="00690A26" w14:paraId="10C06334"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F925DF" w14:textId="77777777" w:rsidR="002227EF" w:rsidRPr="00690A26" w:rsidRDefault="002227EF" w:rsidP="002227EF">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C2EAF7B"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0EE8DC"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1E69"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83577E"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2227EF" w:rsidRPr="00690A26" w14:paraId="3E906A6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FAA810E" w14:textId="77777777" w:rsidR="002227EF" w:rsidRPr="00690A26" w:rsidRDefault="002227EF" w:rsidP="002227EF">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25D4A6" w14:textId="77777777" w:rsidR="002227EF" w:rsidRPr="00690A26" w:rsidRDefault="002227EF" w:rsidP="002227EF">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BA09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2DD611"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7A3000" w14:textId="77777777" w:rsidR="002227EF" w:rsidRPr="00690A26" w:rsidRDefault="002227EF" w:rsidP="002227EF">
            <w:pPr>
              <w:pStyle w:val="TAL"/>
              <w:rPr>
                <w:rFonts w:cs="Arial"/>
                <w:szCs w:val="18"/>
              </w:rPr>
            </w:pPr>
            <w:r w:rsidRPr="00690A26">
              <w:rPr>
                <w:rFonts w:cs="Arial"/>
                <w:szCs w:val="18"/>
              </w:rPr>
              <w:t>Specific data for the CHF</w:t>
            </w:r>
          </w:p>
        </w:tc>
      </w:tr>
      <w:tr w:rsidR="002227EF" w:rsidRPr="00690A26" w14:paraId="58DE716E"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54FF685" w14:textId="77777777" w:rsidR="002227EF" w:rsidRPr="00690A26" w:rsidRDefault="002227EF" w:rsidP="002227EF">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7B1301F" w14:textId="77777777" w:rsidR="002227EF" w:rsidRPr="00690A26" w:rsidRDefault="002227EF" w:rsidP="002227EF">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8FED00"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40DBD"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0FE55A" w14:textId="77777777" w:rsidR="002227EF" w:rsidRPr="00690A26" w:rsidRDefault="002227EF" w:rsidP="002227EF">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2227EF" w:rsidRPr="00690A26" w14:paraId="68F1270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8B26A97" w14:textId="77777777" w:rsidR="002227EF" w:rsidRPr="00690A26" w:rsidRDefault="002227EF" w:rsidP="002227EF">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B016B2" w14:textId="77777777" w:rsidR="002227EF" w:rsidRPr="00690A26" w:rsidRDefault="002227EF" w:rsidP="002227EF">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637D76" w14:textId="77777777" w:rsidR="002227EF" w:rsidRPr="00690A26" w:rsidRDefault="002227EF" w:rsidP="002227E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0E6B2" w14:textId="77777777" w:rsidR="002227EF" w:rsidRPr="00690A26" w:rsidRDefault="002227EF" w:rsidP="002227E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2EF171" w14:textId="77777777" w:rsidR="002227EF" w:rsidRPr="00690A26" w:rsidRDefault="002227EF" w:rsidP="002227EF">
            <w:pPr>
              <w:pStyle w:val="TAL"/>
              <w:rPr>
                <w:rFonts w:cs="Arial"/>
                <w:szCs w:val="18"/>
                <w:lang w:eastAsia="zh-CN"/>
              </w:rPr>
            </w:pPr>
            <w:r w:rsidRPr="00690A26">
              <w:rPr>
                <w:rFonts w:cs="Arial"/>
                <w:szCs w:val="18"/>
              </w:rPr>
              <w:t>Specific data for the NEF</w:t>
            </w:r>
          </w:p>
        </w:tc>
      </w:tr>
      <w:tr w:rsidR="002227EF" w:rsidRPr="00690A26" w14:paraId="52F88AF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06744E55" w14:textId="77777777" w:rsidR="002227EF" w:rsidRPr="00690A26" w:rsidRDefault="002227EF" w:rsidP="002227EF">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DCB3A" w14:textId="77777777" w:rsidR="002227EF" w:rsidRPr="00690A26" w:rsidRDefault="002227EF" w:rsidP="002227EF">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9A3A53"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BC5C37"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2A908F" w14:textId="77777777" w:rsidR="002227EF" w:rsidRPr="00690A26" w:rsidRDefault="002227EF" w:rsidP="002227EF">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227EF" w:rsidRPr="00690A26" w14:paraId="5E83A08F"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23F8682C" w14:textId="77777777" w:rsidR="002227EF" w:rsidRPr="00690A26" w:rsidRDefault="002227EF" w:rsidP="002227EF">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C1212D" w14:textId="77777777" w:rsidR="002227EF" w:rsidRPr="00690A26" w:rsidRDefault="002227EF" w:rsidP="002227EF">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226FE0"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2AA48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F62203" w14:textId="77777777" w:rsidR="002227EF" w:rsidRPr="00690A26" w:rsidRDefault="002227EF" w:rsidP="002227E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27EF" w:rsidRPr="00690A26" w14:paraId="640BE67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AB3751F" w14:textId="77777777" w:rsidR="002227EF" w:rsidRPr="00690A26" w:rsidRDefault="002227EF" w:rsidP="002227EF">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A12B09" w14:textId="77777777" w:rsidR="002227EF" w:rsidRPr="00690A26" w:rsidRDefault="002227EF" w:rsidP="002227EF">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FCCD04"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1D6A4"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4104B" w14:textId="77777777" w:rsidR="002227EF" w:rsidRPr="00690A26" w:rsidRDefault="002227EF" w:rsidP="002227EF">
            <w:pPr>
              <w:pStyle w:val="TAL"/>
              <w:rPr>
                <w:rFonts w:cs="Arial"/>
                <w:szCs w:val="18"/>
              </w:rPr>
            </w:pPr>
            <w:r w:rsidRPr="00690A26">
              <w:rPr>
                <w:rFonts w:cs="Arial"/>
                <w:szCs w:val="18"/>
              </w:rPr>
              <w:t>Specific data for the P-CSCF.</w:t>
            </w:r>
          </w:p>
          <w:p w14:paraId="6211E85B" w14:textId="77777777" w:rsidR="002227EF" w:rsidRPr="00690A26" w:rsidRDefault="002227EF" w:rsidP="002227EF">
            <w:pPr>
              <w:pStyle w:val="TAL"/>
              <w:rPr>
                <w:rFonts w:cs="Arial"/>
                <w:szCs w:val="18"/>
              </w:rPr>
            </w:pPr>
            <w:r w:rsidRPr="00690A26">
              <w:rPr>
                <w:rFonts w:cs="Arial"/>
                <w:szCs w:val="18"/>
              </w:rPr>
              <w:t>(NOTE 11)</w:t>
            </w:r>
          </w:p>
        </w:tc>
      </w:tr>
      <w:tr w:rsidR="002227EF" w:rsidRPr="00690A26" w14:paraId="78C267E6"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795434A" w14:textId="77777777" w:rsidR="002227EF" w:rsidRPr="00690A26" w:rsidRDefault="002227EF" w:rsidP="002227EF">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434279" w14:textId="77777777" w:rsidR="002227EF" w:rsidRPr="00690A26" w:rsidRDefault="002227EF" w:rsidP="002227EF">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5A1EEE"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617DC8"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233C06" w14:textId="77777777" w:rsidR="002227EF" w:rsidRPr="00690A26" w:rsidRDefault="002227EF" w:rsidP="002227EF">
            <w:pPr>
              <w:pStyle w:val="TAL"/>
              <w:rPr>
                <w:rFonts w:cs="Arial"/>
                <w:szCs w:val="18"/>
              </w:rPr>
            </w:pPr>
            <w:r w:rsidRPr="00690A26">
              <w:rPr>
                <w:rFonts w:cs="Arial"/>
                <w:szCs w:val="18"/>
              </w:rPr>
              <w:t>Specific data for the HSS.</w:t>
            </w:r>
          </w:p>
        </w:tc>
      </w:tr>
      <w:tr w:rsidR="002227EF" w:rsidRPr="00690A26" w14:paraId="061DFA4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518EBD3" w14:textId="77777777" w:rsidR="002227EF" w:rsidRPr="00690A26" w:rsidRDefault="002227EF" w:rsidP="002227EF">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BCE80" w14:textId="77777777" w:rsidR="002227EF" w:rsidRPr="00690A26" w:rsidRDefault="002227EF" w:rsidP="002227E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DCDDDF7"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C921EC"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748BB" w14:textId="77777777" w:rsidR="002227EF" w:rsidRPr="00690A26" w:rsidRDefault="002227EF" w:rsidP="002227EF">
            <w:pPr>
              <w:pStyle w:val="TAL"/>
              <w:rPr>
                <w:rFonts w:cs="Arial"/>
                <w:szCs w:val="18"/>
              </w:rPr>
            </w:pPr>
            <w:r w:rsidRPr="00690A26">
              <w:rPr>
                <w:rFonts w:cs="Arial"/>
                <w:szCs w:val="18"/>
              </w:rPr>
              <w:t>Specific data for custom Network Functions</w:t>
            </w:r>
          </w:p>
        </w:tc>
      </w:tr>
      <w:tr w:rsidR="002227EF" w:rsidRPr="00690A26" w14:paraId="72598EE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7179FE1" w14:textId="77777777" w:rsidR="002227EF" w:rsidRPr="00690A26" w:rsidRDefault="002227EF" w:rsidP="002227EF">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5D6103" w14:textId="77777777" w:rsidR="002227EF" w:rsidRPr="00690A26" w:rsidRDefault="002227EF" w:rsidP="002227EF">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5FADF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1E2ED"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8B8427" w14:textId="77777777" w:rsidR="002227EF" w:rsidRPr="00690A26" w:rsidRDefault="002227EF" w:rsidP="002227EF">
            <w:pPr>
              <w:pStyle w:val="TAL"/>
              <w:rPr>
                <w:rFonts w:cs="Arial"/>
                <w:szCs w:val="18"/>
              </w:rPr>
            </w:pPr>
            <w:r w:rsidRPr="00690A26">
              <w:rPr>
                <w:rFonts w:cs="Arial"/>
                <w:szCs w:val="18"/>
              </w:rPr>
              <w:t>Timestamp when the NF was (re)started (NOTE 5) (NOTE 6)</w:t>
            </w:r>
          </w:p>
        </w:tc>
      </w:tr>
      <w:tr w:rsidR="002227EF" w:rsidRPr="00690A26" w14:paraId="5FFB252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0CD143A" w14:textId="77777777" w:rsidR="002227EF" w:rsidRPr="00690A26" w:rsidRDefault="002227EF" w:rsidP="002227EF">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68DF846"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7A4B02"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9C3A55"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76A7F8" w14:textId="77777777" w:rsidR="002227EF" w:rsidRPr="00690A26" w:rsidRDefault="002227EF" w:rsidP="002227EF">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016ADD0" w14:textId="77777777" w:rsidR="002227EF" w:rsidRPr="00690A26" w:rsidRDefault="002227EF" w:rsidP="002227EF">
            <w:pPr>
              <w:pStyle w:val="TAL"/>
              <w:rPr>
                <w:rFonts w:cs="Arial"/>
                <w:szCs w:val="18"/>
              </w:rPr>
            </w:pPr>
          </w:p>
          <w:p w14:paraId="0116BA71" w14:textId="77777777" w:rsidR="002227EF" w:rsidRPr="00690A26" w:rsidRDefault="002227EF" w:rsidP="002227EF">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2227EF" w:rsidRPr="00690A26" w14:paraId="0797EDE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0CDB8E2" w14:textId="77777777" w:rsidR="002227EF" w:rsidRPr="00690A26" w:rsidRDefault="002227EF" w:rsidP="002227E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F3A7F3C" w14:textId="77777777" w:rsidR="002227EF" w:rsidRPr="00690A26" w:rsidRDefault="002227EF" w:rsidP="002227EF">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22FDF0F"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D407B"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EF763E" w14:textId="77777777" w:rsidR="002227EF" w:rsidRPr="00690A26" w:rsidRDefault="002227EF" w:rsidP="002227EF">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2227EF" w:rsidRPr="00690A26" w14:paraId="07B21A41"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A8EBEC3" w14:textId="77777777" w:rsidR="002227EF" w:rsidRPr="00690A26" w:rsidRDefault="002227EF" w:rsidP="002227EF">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3924BF"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436811"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BFBE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B2326" w14:textId="77777777" w:rsidR="002227EF" w:rsidRPr="00690A26" w:rsidRDefault="002227EF" w:rsidP="002227EF">
            <w:pPr>
              <w:pStyle w:val="TAL"/>
              <w:rPr>
                <w:rFonts w:cs="Arial"/>
                <w:szCs w:val="18"/>
              </w:rPr>
            </w:pPr>
            <w:r w:rsidRPr="00690A26">
              <w:rPr>
                <w:rFonts w:cs="Arial"/>
                <w:szCs w:val="18"/>
              </w:rPr>
              <w:t>NF Profile Changes Support Indicator.</w:t>
            </w:r>
          </w:p>
          <w:p w14:paraId="02802550" w14:textId="77777777" w:rsidR="002227EF" w:rsidRPr="00690A26" w:rsidRDefault="002227EF" w:rsidP="002227EF">
            <w:pPr>
              <w:pStyle w:val="TAL"/>
              <w:rPr>
                <w:rFonts w:cs="Arial"/>
                <w:szCs w:val="18"/>
              </w:rPr>
            </w:pPr>
            <w:r w:rsidRPr="00690A26">
              <w:rPr>
                <w:rFonts w:cs="Arial"/>
                <w:szCs w:val="18"/>
              </w:rPr>
              <w:t>See Annex B.</w:t>
            </w:r>
          </w:p>
          <w:p w14:paraId="0924283F" w14:textId="77777777" w:rsidR="002227EF" w:rsidRPr="00690A26" w:rsidRDefault="002227EF" w:rsidP="002227EF">
            <w:pPr>
              <w:pStyle w:val="TAL"/>
              <w:rPr>
                <w:rFonts w:cs="Arial"/>
                <w:szCs w:val="18"/>
              </w:rPr>
            </w:pPr>
          </w:p>
          <w:p w14:paraId="4B28C13B" w14:textId="77777777" w:rsidR="002227EF" w:rsidRPr="00690A26" w:rsidRDefault="002227EF" w:rsidP="002227EF">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589E06E" w14:textId="77777777" w:rsidR="002227EF" w:rsidRPr="00690A26" w:rsidRDefault="002227EF" w:rsidP="002227EF">
            <w:pPr>
              <w:pStyle w:val="TAL"/>
              <w:rPr>
                <w:rFonts w:cs="Arial"/>
                <w:szCs w:val="18"/>
              </w:rPr>
            </w:pPr>
          </w:p>
          <w:p w14:paraId="4573D9C4" w14:textId="77777777" w:rsidR="002227EF" w:rsidRPr="00690A26" w:rsidRDefault="002227EF" w:rsidP="002227EF">
            <w:pPr>
              <w:pStyle w:val="TAL"/>
              <w:rPr>
                <w:rFonts w:cs="Arial"/>
                <w:szCs w:val="18"/>
              </w:rPr>
            </w:pPr>
            <w:r w:rsidRPr="00690A26">
              <w:rPr>
                <w:rFonts w:cs="Arial"/>
                <w:szCs w:val="18"/>
              </w:rPr>
              <w:t>true: the NF Service Consumer supports receiving NF Profile Changes in the response.</w:t>
            </w:r>
          </w:p>
          <w:p w14:paraId="08760D26" w14:textId="77777777" w:rsidR="002227EF" w:rsidRPr="00690A26" w:rsidRDefault="002227EF" w:rsidP="002227EF">
            <w:pPr>
              <w:pStyle w:val="TAL"/>
              <w:rPr>
                <w:rFonts w:cs="Arial"/>
                <w:szCs w:val="18"/>
              </w:rPr>
            </w:pPr>
          </w:p>
          <w:p w14:paraId="33E30F39" w14:textId="77777777" w:rsidR="002227EF" w:rsidRPr="00690A26" w:rsidRDefault="002227EF" w:rsidP="002227EF">
            <w:pPr>
              <w:pStyle w:val="TAL"/>
              <w:rPr>
                <w:rFonts w:cs="Arial"/>
                <w:szCs w:val="18"/>
              </w:rPr>
            </w:pPr>
            <w:r w:rsidRPr="00690A26">
              <w:rPr>
                <w:rFonts w:cs="Arial"/>
                <w:szCs w:val="18"/>
              </w:rPr>
              <w:t>false (default): the NF Service Consumer does not support receiving NF Profile Changes in the response.</w:t>
            </w:r>
          </w:p>
          <w:p w14:paraId="28CBBBD3" w14:textId="77777777" w:rsidR="002227EF" w:rsidRPr="00690A26" w:rsidRDefault="002227EF" w:rsidP="002227EF">
            <w:pPr>
              <w:pStyle w:val="TAL"/>
              <w:rPr>
                <w:rFonts w:cs="Arial"/>
                <w:szCs w:val="18"/>
              </w:rPr>
            </w:pPr>
          </w:p>
          <w:p w14:paraId="2AF15762" w14:textId="77777777" w:rsidR="002227EF" w:rsidRPr="00690A26" w:rsidRDefault="002227EF" w:rsidP="002227EF">
            <w:pPr>
              <w:pStyle w:val="TAL"/>
              <w:rPr>
                <w:rFonts w:cs="Arial"/>
                <w:szCs w:val="18"/>
              </w:rPr>
            </w:pPr>
            <w:r w:rsidRPr="00690A26">
              <w:rPr>
                <w:rFonts w:cs="Arial"/>
                <w:szCs w:val="18"/>
              </w:rPr>
              <w:t>Write-Only: true</w:t>
            </w:r>
          </w:p>
        </w:tc>
      </w:tr>
      <w:tr w:rsidR="002227EF" w:rsidRPr="00690A26" w14:paraId="2DA9F083"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56A5E64F" w14:textId="77777777" w:rsidR="002227EF" w:rsidRPr="00690A26" w:rsidRDefault="002227EF" w:rsidP="002227EF">
            <w:pPr>
              <w:pStyle w:val="TAL"/>
            </w:pPr>
            <w:bookmarkStart w:id="37" w:name="_Hlk2599001"/>
            <w:proofErr w:type="spellStart"/>
            <w:r w:rsidRPr="00690A26">
              <w:t>nfProfileChangesInd</w:t>
            </w:r>
            <w:bookmarkEnd w:id="37"/>
            <w:proofErr w:type="spellEnd"/>
          </w:p>
        </w:tc>
        <w:tc>
          <w:tcPr>
            <w:tcW w:w="1559" w:type="dxa"/>
            <w:tcBorders>
              <w:top w:val="single" w:sz="4" w:space="0" w:color="auto"/>
              <w:left w:val="single" w:sz="4" w:space="0" w:color="auto"/>
              <w:bottom w:val="single" w:sz="4" w:space="0" w:color="auto"/>
              <w:right w:val="single" w:sz="4" w:space="0" w:color="auto"/>
            </w:tcBorders>
          </w:tcPr>
          <w:p w14:paraId="35815578" w14:textId="77777777" w:rsidR="002227EF" w:rsidRPr="00690A26" w:rsidRDefault="002227EF" w:rsidP="002227E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B89E3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9B1BC4"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852257" w14:textId="77777777" w:rsidR="002227EF" w:rsidRPr="00690A26" w:rsidRDefault="002227EF" w:rsidP="002227EF">
            <w:pPr>
              <w:pStyle w:val="TAL"/>
              <w:rPr>
                <w:rFonts w:cs="Arial"/>
                <w:szCs w:val="18"/>
              </w:rPr>
            </w:pPr>
            <w:r w:rsidRPr="00690A26">
              <w:rPr>
                <w:rFonts w:cs="Arial"/>
                <w:szCs w:val="18"/>
              </w:rPr>
              <w:t>NF Profile Changes Indicator.</w:t>
            </w:r>
          </w:p>
          <w:p w14:paraId="4183526D" w14:textId="77777777" w:rsidR="002227EF" w:rsidRPr="00690A26" w:rsidRDefault="002227EF" w:rsidP="002227EF">
            <w:pPr>
              <w:pStyle w:val="TAL"/>
              <w:rPr>
                <w:rFonts w:cs="Arial"/>
                <w:szCs w:val="18"/>
              </w:rPr>
            </w:pPr>
            <w:r w:rsidRPr="00690A26">
              <w:rPr>
                <w:rFonts w:cs="Arial"/>
                <w:szCs w:val="18"/>
              </w:rPr>
              <w:t>See Annex B.</w:t>
            </w:r>
          </w:p>
          <w:p w14:paraId="65FDEBDF" w14:textId="77777777" w:rsidR="002227EF" w:rsidRPr="00690A26" w:rsidRDefault="002227EF" w:rsidP="002227EF">
            <w:pPr>
              <w:pStyle w:val="TAL"/>
              <w:rPr>
                <w:rFonts w:cs="Arial"/>
                <w:szCs w:val="18"/>
              </w:rPr>
            </w:pPr>
          </w:p>
          <w:p w14:paraId="594EC6C4" w14:textId="77777777" w:rsidR="002227EF" w:rsidRPr="00690A26" w:rsidRDefault="002227EF" w:rsidP="002227EF">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E2C379A" w14:textId="77777777" w:rsidR="002227EF" w:rsidRPr="00690A26" w:rsidRDefault="002227EF" w:rsidP="002227EF">
            <w:pPr>
              <w:pStyle w:val="TAL"/>
              <w:rPr>
                <w:rFonts w:cs="Arial"/>
                <w:szCs w:val="18"/>
              </w:rPr>
            </w:pPr>
          </w:p>
          <w:p w14:paraId="415DE616" w14:textId="77777777" w:rsidR="002227EF" w:rsidRPr="00690A26" w:rsidRDefault="002227EF" w:rsidP="002227EF">
            <w:pPr>
              <w:pStyle w:val="TAL"/>
              <w:rPr>
                <w:rFonts w:cs="Arial"/>
                <w:szCs w:val="18"/>
              </w:rPr>
            </w:pPr>
            <w:r w:rsidRPr="00690A26">
              <w:rPr>
                <w:rFonts w:cs="Arial"/>
                <w:szCs w:val="18"/>
              </w:rPr>
              <w:t>true: the NF Profile contains NF Profile changes.</w:t>
            </w:r>
          </w:p>
          <w:p w14:paraId="4A50BD59" w14:textId="77777777" w:rsidR="002227EF" w:rsidRPr="00690A26" w:rsidRDefault="002227EF" w:rsidP="002227EF">
            <w:pPr>
              <w:pStyle w:val="TAL"/>
              <w:rPr>
                <w:rFonts w:cs="Arial"/>
                <w:szCs w:val="18"/>
              </w:rPr>
            </w:pPr>
            <w:r w:rsidRPr="00690A26">
              <w:rPr>
                <w:rFonts w:cs="Arial"/>
                <w:szCs w:val="18"/>
              </w:rPr>
              <w:t>false (default): complete NF Profile.</w:t>
            </w:r>
          </w:p>
          <w:p w14:paraId="167CD3A1" w14:textId="77777777" w:rsidR="002227EF" w:rsidRPr="00690A26" w:rsidRDefault="002227EF" w:rsidP="002227EF">
            <w:pPr>
              <w:pStyle w:val="TAL"/>
              <w:rPr>
                <w:rFonts w:cs="Arial"/>
                <w:szCs w:val="18"/>
              </w:rPr>
            </w:pPr>
          </w:p>
          <w:p w14:paraId="4DCF883A" w14:textId="77777777" w:rsidR="002227EF" w:rsidRPr="00690A26" w:rsidRDefault="002227EF" w:rsidP="002227EF">
            <w:pPr>
              <w:pStyle w:val="TAL"/>
              <w:rPr>
                <w:rFonts w:cs="Arial"/>
                <w:szCs w:val="18"/>
              </w:rPr>
            </w:pPr>
            <w:r w:rsidRPr="00690A26">
              <w:rPr>
                <w:rFonts w:cs="Arial"/>
                <w:szCs w:val="18"/>
              </w:rPr>
              <w:t>Read-Only: true</w:t>
            </w:r>
          </w:p>
        </w:tc>
      </w:tr>
      <w:tr w:rsidR="002227EF" w:rsidRPr="00690A26" w14:paraId="71ABAA55"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B7CAA74" w14:textId="77777777" w:rsidR="002227EF" w:rsidRPr="00690A26" w:rsidRDefault="002227EF" w:rsidP="002227EF">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8A40E51" w14:textId="77777777" w:rsidR="002227EF" w:rsidRPr="00690A26" w:rsidRDefault="002227EF" w:rsidP="002227EF">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C5FBBD"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751FC"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F0FF99" w14:textId="77777777" w:rsidR="002227EF" w:rsidRPr="00690A26" w:rsidRDefault="002227EF" w:rsidP="002227EF">
            <w:pPr>
              <w:pStyle w:val="TAL"/>
              <w:rPr>
                <w:rFonts w:cs="Arial"/>
                <w:szCs w:val="18"/>
              </w:rPr>
            </w:pPr>
            <w:r w:rsidRPr="00690A26">
              <w:rPr>
                <w:rFonts w:cs="Arial"/>
                <w:szCs w:val="18"/>
              </w:rPr>
              <w:t>Notification endpoints for different notification types.</w:t>
            </w:r>
          </w:p>
          <w:p w14:paraId="368A5C43" w14:textId="77777777" w:rsidR="002227EF" w:rsidRPr="00690A26" w:rsidRDefault="002227EF" w:rsidP="002227EF">
            <w:pPr>
              <w:pStyle w:val="TAL"/>
              <w:rPr>
                <w:rFonts w:cs="Arial"/>
                <w:szCs w:val="18"/>
              </w:rPr>
            </w:pPr>
            <w:r w:rsidRPr="00690A26">
              <w:rPr>
                <w:rFonts w:cs="Arial"/>
                <w:szCs w:val="18"/>
              </w:rPr>
              <w:t>(NOTE 10)</w:t>
            </w:r>
          </w:p>
          <w:p w14:paraId="75023B59" w14:textId="77777777" w:rsidR="002227EF" w:rsidRPr="00690A26" w:rsidRDefault="002227EF" w:rsidP="002227EF">
            <w:pPr>
              <w:pStyle w:val="TAL"/>
              <w:rPr>
                <w:rFonts w:cs="Arial"/>
                <w:szCs w:val="18"/>
              </w:rPr>
            </w:pPr>
          </w:p>
        </w:tc>
      </w:tr>
      <w:tr w:rsidR="002227EF" w:rsidRPr="00690A26" w14:paraId="227A01ED"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61B27963" w14:textId="77777777" w:rsidR="002227EF" w:rsidRPr="00690A26" w:rsidRDefault="002227EF" w:rsidP="002227EF">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E7A435" w14:textId="77777777" w:rsidR="002227EF" w:rsidRPr="00690A26" w:rsidRDefault="002227EF" w:rsidP="002227EF">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93458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FB97D"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BE201" w14:textId="77777777" w:rsidR="002227EF" w:rsidRPr="00690A26" w:rsidRDefault="002227EF" w:rsidP="002227EF">
            <w:pPr>
              <w:pStyle w:val="TAL"/>
              <w:rPr>
                <w:rFonts w:cs="Arial"/>
                <w:szCs w:val="18"/>
              </w:rPr>
            </w:pPr>
            <w:r w:rsidRPr="00690A26">
              <w:rPr>
                <w:rFonts w:cs="Arial"/>
                <w:szCs w:val="18"/>
              </w:rPr>
              <w:t>Specific data for the LMF</w:t>
            </w:r>
          </w:p>
        </w:tc>
      </w:tr>
      <w:tr w:rsidR="002227EF" w:rsidRPr="00690A26" w14:paraId="05CAA549"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3DA8B877" w14:textId="77777777" w:rsidR="002227EF" w:rsidRPr="00690A26" w:rsidRDefault="002227EF" w:rsidP="002227EF">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97F21" w14:textId="77777777" w:rsidR="002227EF" w:rsidRPr="00690A26" w:rsidRDefault="002227EF" w:rsidP="002227EF">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34EDCEB"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E0B99" w14:textId="77777777" w:rsidR="002227EF" w:rsidRPr="00690A26" w:rsidRDefault="002227EF" w:rsidP="002227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8FB975" w14:textId="77777777" w:rsidR="002227EF" w:rsidRPr="00690A26" w:rsidRDefault="002227EF" w:rsidP="002227EF">
            <w:pPr>
              <w:pStyle w:val="TAL"/>
              <w:rPr>
                <w:rFonts w:cs="Arial"/>
                <w:szCs w:val="18"/>
              </w:rPr>
            </w:pPr>
            <w:r w:rsidRPr="00690A26">
              <w:rPr>
                <w:rFonts w:cs="Arial"/>
                <w:szCs w:val="18"/>
              </w:rPr>
              <w:t>Specific data for the GMLC</w:t>
            </w:r>
          </w:p>
        </w:tc>
      </w:tr>
      <w:tr w:rsidR="002227EF" w:rsidRPr="00690A26" w14:paraId="13ECCD37"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4A338496" w14:textId="77777777" w:rsidR="002227EF" w:rsidRPr="00690A26" w:rsidRDefault="002227EF" w:rsidP="002227EF">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7248A2" w14:textId="77777777" w:rsidR="002227EF" w:rsidRPr="00690A26" w:rsidRDefault="002227EF" w:rsidP="002227EF">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593608" w14:textId="77777777" w:rsidR="002227EF" w:rsidRPr="00690A26" w:rsidRDefault="002227EF" w:rsidP="002227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AC02E" w14:textId="77777777" w:rsidR="002227EF" w:rsidRPr="00690A26" w:rsidRDefault="002227EF" w:rsidP="002227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B4E25" w14:textId="77777777" w:rsidR="002227EF" w:rsidRPr="00690A26" w:rsidRDefault="002227EF" w:rsidP="002227EF">
            <w:pPr>
              <w:pStyle w:val="TAL"/>
            </w:pPr>
            <w:r w:rsidRPr="00690A26">
              <w:rPr>
                <w:rFonts w:cs="Arial"/>
                <w:szCs w:val="18"/>
              </w:rPr>
              <w:t xml:space="preserve">NF Set ID defined in clause 28.10 of </w:t>
            </w:r>
            <w:r w:rsidRPr="00690A26">
              <w:t>3GPP TS 23.003 [12].</w:t>
            </w:r>
          </w:p>
          <w:p w14:paraId="0561CC71" w14:textId="77777777" w:rsidR="002227EF" w:rsidRPr="00690A26" w:rsidRDefault="002227EF" w:rsidP="002227EF">
            <w:pPr>
              <w:pStyle w:val="TAL"/>
              <w:rPr>
                <w:rFonts w:cs="Arial"/>
                <w:szCs w:val="18"/>
              </w:rPr>
            </w:pPr>
            <w:r w:rsidRPr="00690A26">
              <w:t xml:space="preserve">At most one NF Set ID shall be indicated per PLMN of the NF.  </w:t>
            </w:r>
          </w:p>
        </w:tc>
      </w:tr>
      <w:tr w:rsidR="002227EF" w:rsidRPr="00690A26" w14:paraId="42C689FA" w14:textId="77777777" w:rsidTr="002227EF">
        <w:trPr>
          <w:jc w:val="center"/>
        </w:trPr>
        <w:tc>
          <w:tcPr>
            <w:tcW w:w="2090" w:type="dxa"/>
            <w:tcBorders>
              <w:top w:val="single" w:sz="4" w:space="0" w:color="auto"/>
              <w:left w:val="single" w:sz="4" w:space="0" w:color="auto"/>
              <w:bottom w:val="single" w:sz="4" w:space="0" w:color="auto"/>
              <w:right w:val="single" w:sz="4" w:space="0" w:color="auto"/>
            </w:tcBorders>
          </w:tcPr>
          <w:p w14:paraId="7E89795D" w14:textId="77777777" w:rsidR="002227EF" w:rsidRPr="00690A26" w:rsidRDefault="002227EF" w:rsidP="002227EF">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B01E270" w14:textId="77777777" w:rsidR="002227EF" w:rsidRPr="00690A26" w:rsidRDefault="002227EF" w:rsidP="002227E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258D40F" w14:textId="77777777" w:rsidR="002227EF" w:rsidRPr="00690A26" w:rsidRDefault="002227EF" w:rsidP="002227E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BF02E" w14:textId="77777777" w:rsidR="002227EF" w:rsidRPr="00690A26" w:rsidRDefault="002227EF" w:rsidP="002227E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9FF69"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The served area(s) of the NF instance. </w:t>
            </w:r>
          </w:p>
          <w:p w14:paraId="36582BCC" w14:textId="77777777" w:rsidR="002227EF" w:rsidRPr="00690A26" w:rsidRDefault="002227EF" w:rsidP="002227EF">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6F9503FA" w14:textId="77777777" w:rsidR="002227EF" w:rsidRPr="00690A26" w:rsidRDefault="002227EF" w:rsidP="002227EF">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27EF" w:rsidRPr="00690A26" w14:paraId="699E3BDA" w14:textId="77777777" w:rsidTr="002227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A814E9" w14:textId="77777777" w:rsidR="002227EF" w:rsidRPr="00690A26" w:rsidRDefault="002227EF" w:rsidP="002227E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C37075C" w14:textId="77777777" w:rsidR="002227EF" w:rsidRPr="00690A26" w:rsidRDefault="002227EF" w:rsidP="002227EF">
            <w:pPr>
              <w:pStyle w:val="TAN"/>
            </w:pPr>
            <w:r w:rsidRPr="00690A26">
              <w:t>NOTE 2:</w:t>
            </w:r>
            <w:r w:rsidRPr="00690A26">
              <w:tab/>
              <w:t>If the type of Network Function is UPF, the addressing information is for the UPF N4 interface.</w:t>
            </w:r>
          </w:p>
          <w:p w14:paraId="562230A8" w14:textId="77777777" w:rsidR="002227EF" w:rsidRPr="00690A26" w:rsidRDefault="002227EF" w:rsidP="002227EF">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78B18DDF" w14:textId="77777777" w:rsidR="002227EF" w:rsidRPr="00690A26" w:rsidRDefault="002227EF" w:rsidP="002227E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E9C92FB" w14:textId="77777777" w:rsidR="002227EF" w:rsidRPr="00690A26" w:rsidRDefault="002227EF" w:rsidP="002227EF">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67BF8178" w14:textId="77777777" w:rsidR="002227EF" w:rsidRPr="00690A26" w:rsidRDefault="002227EF" w:rsidP="002227EF">
            <w:pPr>
              <w:pStyle w:val="TAN"/>
              <w:rPr>
                <w:rFonts w:cs="Arial"/>
                <w:szCs w:val="18"/>
              </w:rPr>
            </w:pPr>
            <w:r w:rsidRPr="00690A26">
              <w:t>NOTE 6:</w:t>
            </w:r>
            <w:r w:rsidRPr="00690A26">
              <w:tab/>
            </w:r>
            <w:bookmarkStart w:id="38"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8"/>
            <w:r w:rsidRPr="00690A26">
              <w:t xml:space="preserve">. </w:t>
            </w:r>
            <w:r w:rsidRPr="00690A26">
              <w:rPr>
                <w:rFonts w:cs="Arial"/>
                <w:szCs w:val="18"/>
              </w:rPr>
              <w:t>See clause 6.2 of 3GPP 23.527 [27].</w:t>
            </w:r>
          </w:p>
          <w:p w14:paraId="38D6D414" w14:textId="77777777" w:rsidR="002227EF" w:rsidRPr="00690A26" w:rsidRDefault="002227EF" w:rsidP="002227EF">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492C3EE" w14:textId="77777777" w:rsidR="002227EF" w:rsidRPr="00690A26" w:rsidRDefault="002227EF" w:rsidP="002227E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D7351EF" w14:textId="77777777" w:rsidR="002227EF" w:rsidRPr="00690A26" w:rsidRDefault="002227EF" w:rsidP="002227E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C1B1AD0" w14:textId="77777777" w:rsidR="002227EF" w:rsidRPr="00690A26" w:rsidRDefault="002227EF" w:rsidP="002227EF">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6E060FF" w14:textId="77777777" w:rsidR="002227EF" w:rsidRPr="00690A26" w:rsidRDefault="002227EF" w:rsidP="002227E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18F602C3" w14:textId="77777777" w:rsidR="002227EF" w:rsidRPr="00690A26" w:rsidRDefault="002227EF" w:rsidP="002227E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30D4AA83" w14:textId="77777777" w:rsidR="002227EF" w:rsidRPr="00690A26" w:rsidRDefault="002227EF" w:rsidP="002227EF">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766B1958" w14:textId="77777777" w:rsidR="002227EF" w:rsidRPr="00690A26" w:rsidRDefault="002227EF" w:rsidP="002227EF">
      <w:pPr>
        <w:rPr>
          <w:lang w:val="en-US"/>
        </w:rPr>
      </w:pPr>
    </w:p>
    <w:p w14:paraId="63FA3602" w14:textId="77777777" w:rsidR="001A2D39" w:rsidRPr="000A3576" w:rsidRDefault="001A2D39" w:rsidP="001A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4937654"/>
      <w:bookmarkStart w:id="40" w:name="_Toc2758952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F63E8AA" w14:textId="77777777" w:rsidR="001A2D39" w:rsidRPr="00690A26" w:rsidRDefault="001A2D39" w:rsidP="001A2D39">
      <w:pPr>
        <w:pStyle w:val="Heading5"/>
      </w:pPr>
      <w:r w:rsidRPr="00690A26">
        <w:lastRenderedPageBreak/>
        <w:t>6.1.6.2.3</w:t>
      </w:r>
      <w:r w:rsidRPr="00690A26">
        <w:tab/>
        <w:t>Type: NFService</w:t>
      </w:r>
      <w:bookmarkEnd w:id="39"/>
      <w:bookmarkEnd w:id="40"/>
    </w:p>
    <w:p w14:paraId="66E1A1AA" w14:textId="77777777" w:rsidR="001A2D39" w:rsidRPr="00690A26" w:rsidRDefault="001A2D39" w:rsidP="001A2D39">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A2D39" w:rsidRPr="00690A26" w14:paraId="40EDF71B"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3E3C6" w14:textId="77777777" w:rsidR="001A2D39" w:rsidRPr="00690A26" w:rsidRDefault="001A2D39" w:rsidP="00411E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462E26" w14:textId="77777777" w:rsidR="001A2D39" w:rsidRPr="00690A26" w:rsidRDefault="001A2D39" w:rsidP="00411E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652E2A" w14:textId="77777777" w:rsidR="001A2D39" w:rsidRPr="00690A26" w:rsidRDefault="001A2D39" w:rsidP="00411E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A8CA3E" w14:textId="77777777" w:rsidR="001A2D39" w:rsidRPr="00690A26" w:rsidRDefault="001A2D39" w:rsidP="00411E9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635CDB" w14:textId="77777777" w:rsidR="001A2D39" w:rsidRPr="00690A26" w:rsidRDefault="001A2D39" w:rsidP="00411E90">
            <w:pPr>
              <w:pStyle w:val="TAH"/>
              <w:rPr>
                <w:rFonts w:cs="Arial"/>
                <w:szCs w:val="18"/>
              </w:rPr>
            </w:pPr>
            <w:r w:rsidRPr="00690A26">
              <w:rPr>
                <w:rFonts w:cs="Arial"/>
                <w:szCs w:val="18"/>
              </w:rPr>
              <w:t>Description</w:t>
            </w:r>
          </w:p>
        </w:tc>
      </w:tr>
      <w:tr w:rsidR="001A2D39" w:rsidRPr="00690A26" w14:paraId="2E24AEB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42D8D78" w14:textId="77777777" w:rsidR="001A2D39" w:rsidRPr="00690A26" w:rsidRDefault="001A2D39" w:rsidP="00411E90">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98F315" w14:textId="77777777" w:rsidR="001A2D39" w:rsidRPr="00690A26" w:rsidRDefault="001A2D39" w:rsidP="00411E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B25934"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14DAEE"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1FE1C2" w14:textId="77777777" w:rsidR="001A2D39" w:rsidRPr="00690A26" w:rsidRDefault="001A2D39" w:rsidP="00411E90">
            <w:pPr>
              <w:pStyle w:val="TAL"/>
              <w:rPr>
                <w:rFonts w:cs="Arial"/>
                <w:szCs w:val="18"/>
              </w:rPr>
            </w:pPr>
            <w:r w:rsidRPr="00690A26">
              <w:rPr>
                <w:rFonts w:cs="Arial"/>
                <w:szCs w:val="18"/>
              </w:rPr>
              <w:t>Unique ID of the service instance within a given NF Instance</w:t>
            </w:r>
          </w:p>
        </w:tc>
      </w:tr>
      <w:tr w:rsidR="001A2D39" w:rsidRPr="00690A26" w14:paraId="17E46C48"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04F50C9" w14:textId="77777777" w:rsidR="001A2D39" w:rsidRPr="00690A26" w:rsidRDefault="001A2D39" w:rsidP="00411E90">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DDB129A" w14:textId="77777777" w:rsidR="001A2D39" w:rsidRPr="00690A26" w:rsidRDefault="001A2D39" w:rsidP="00411E90">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86560C8"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3EB365"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750243" w14:textId="77777777" w:rsidR="001A2D39" w:rsidRPr="00690A26" w:rsidRDefault="001A2D39" w:rsidP="00411E90">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1A2D39" w:rsidRPr="00690A26" w14:paraId="0AB97A6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11AB284" w14:textId="77777777" w:rsidR="001A2D39" w:rsidRPr="00690A26" w:rsidRDefault="001A2D39" w:rsidP="00411E90">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83F39CF" w14:textId="77777777" w:rsidR="001A2D39" w:rsidRPr="00690A26" w:rsidRDefault="001A2D39" w:rsidP="00411E90">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999B74"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EDA881"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661DE7" w14:textId="77777777" w:rsidR="001A2D39" w:rsidRPr="00690A26" w:rsidRDefault="001A2D39" w:rsidP="00411E90">
            <w:pPr>
              <w:pStyle w:val="TAL"/>
              <w:rPr>
                <w:rFonts w:cs="Arial"/>
                <w:szCs w:val="18"/>
              </w:rPr>
            </w:pPr>
            <w:r w:rsidRPr="00690A26">
              <w:rPr>
                <w:rFonts w:cs="Arial"/>
                <w:szCs w:val="18"/>
              </w:rPr>
              <w:t>The API versions supported by the NF Service and if available, the corresponding retirement date of the NF Service.</w:t>
            </w:r>
          </w:p>
          <w:p w14:paraId="6395F3DE" w14:textId="77777777" w:rsidR="001A2D39" w:rsidRPr="00690A26" w:rsidRDefault="001A2D39" w:rsidP="00411E9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A2D39" w:rsidRPr="00690A26" w14:paraId="423B364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8993A01" w14:textId="77777777" w:rsidR="001A2D39" w:rsidRPr="00690A26" w:rsidRDefault="001A2D39" w:rsidP="00411E90">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952EC83" w14:textId="77777777" w:rsidR="001A2D39" w:rsidRPr="00690A26" w:rsidRDefault="001A2D39" w:rsidP="00411E90">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D48479C"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F02CC6"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F28093" w14:textId="77777777" w:rsidR="001A2D39" w:rsidRPr="00690A26" w:rsidRDefault="001A2D39" w:rsidP="00411E90">
            <w:pPr>
              <w:pStyle w:val="TAL"/>
              <w:rPr>
                <w:rFonts w:cs="Arial"/>
                <w:szCs w:val="18"/>
              </w:rPr>
            </w:pPr>
            <w:r w:rsidRPr="00690A26">
              <w:rPr>
                <w:rFonts w:cs="Arial"/>
                <w:szCs w:val="18"/>
              </w:rPr>
              <w:t>URI scheme (e.g. "http", "https")</w:t>
            </w:r>
          </w:p>
        </w:tc>
      </w:tr>
      <w:tr w:rsidR="001A2D39" w:rsidRPr="00690A26" w14:paraId="5265CECC"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49F434C" w14:textId="77777777" w:rsidR="001A2D39" w:rsidRPr="00690A26" w:rsidRDefault="001A2D39" w:rsidP="00411E90">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CE5A935" w14:textId="77777777" w:rsidR="001A2D39" w:rsidRPr="00690A26" w:rsidDel="00910E26" w:rsidRDefault="001A2D39" w:rsidP="00411E90">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990DA1" w14:textId="77777777" w:rsidR="001A2D39" w:rsidRPr="00690A26" w:rsidRDefault="001A2D39" w:rsidP="00411E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AC95E1" w14:textId="77777777" w:rsidR="001A2D39" w:rsidRPr="00690A26" w:rsidRDefault="001A2D39" w:rsidP="00411E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FEC204" w14:textId="77777777" w:rsidR="001A2D39" w:rsidRPr="00690A26" w:rsidDel="00910E26" w:rsidRDefault="001A2D39" w:rsidP="00411E90">
            <w:pPr>
              <w:pStyle w:val="TAL"/>
              <w:rPr>
                <w:rFonts w:cs="Arial"/>
                <w:szCs w:val="18"/>
              </w:rPr>
            </w:pPr>
            <w:r w:rsidRPr="00690A26">
              <w:rPr>
                <w:rFonts w:cs="Arial"/>
                <w:szCs w:val="18"/>
              </w:rPr>
              <w:t>Status of the NF Service Instance (NOTE 3)</w:t>
            </w:r>
          </w:p>
        </w:tc>
      </w:tr>
      <w:tr w:rsidR="001A2D39" w:rsidRPr="00690A26" w14:paraId="54D6EF7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6BB3C8E" w14:textId="77777777" w:rsidR="001A2D39" w:rsidRPr="00690A26" w:rsidRDefault="001A2D39" w:rsidP="00411E9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80EE242" w14:textId="77777777" w:rsidR="001A2D39" w:rsidRPr="00690A26" w:rsidRDefault="001A2D39" w:rsidP="00411E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E0AF389"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DCED3"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43877" w14:textId="77777777" w:rsidR="001A2D39" w:rsidRPr="00690A26" w:rsidRDefault="001A2D39" w:rsidP="00411E90">
            <w:pPr>
              <w:pStyle w:val="TAL"/>
              <w:rPr>
                <w:rFonts w:cs="Arial"/>
                <w:szCs w:val="18"/>
              </w:rPr>
            </w:pPr>
            <w:r w:rsidRPr="00690A26">
              <w:rPr>
                <w:rFonts w:cs="Arial"/>
                <w:szCs w:val="18"/>
              </w:rPr>
              <w:t>FQDN of the NF Service Instance (NOTE 1) (NOTE 8)</w:t>
            </w:r>
          </w:p>
        </w:tc>
      </w:tr>
      <w:tr w:rsidR="001A2D39" w:rsidRPr="00690A26" w14:paraId="6030A46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4AD97F3" w14:textId="77777777" w:rsidR="001A2D39" w:rsidRPr="00690A26" w:rsidRDefault="001A2D39" w:rsidP="00411E9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2AB1873" w14:textId="77777777" w:rsidR="001A2D39" w:rsidRPr="00690A26" w:rsidRDefault="001A2D39" w:rsidP="00411E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D5BF15"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05128"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66524" w14:textId="77777777" w:rsidR="001A2D39" w:rsidRPr="00690A26" w:rsidRDefault="001A2D39" w:rsidP="00411E90">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23.003 [12] may be registered with the NRF (NOTE 1) (NOTE 6).</w:t>
            </w:r>
          </w:p>
          <w:p w14:paraId="3C62E85A" w14:textId="77777777" w:rsidR="001A2D39" w:rsidRPr="00690A26" w:rsidRDefault="001A2D39" w:rsidP="00411E90">
            <w:pPr>
              <w:pStyle w:val="TAL"/>
              <w:rPr>
                <w:rFonts w:cs="Arial"/>
                <w:szCs w:val="18"/>
              </w:rPr>
            </w:pPr>
          </w:p>
          <w:p w14:paraId="3978891B" w14:textId="77777777" w:rsidR="001A2D39" w:rsidRPr="00690A26" w:rsidRDefault="001A2D39" w:rsidP="00411E90">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1A2D39" w:rsidRPr="00690A26" w14:paraId="23BE45A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520DEB6" w14:textId="77777777" w:rsidR="001A2D39" w:rsidRPr="00690A26" w:rsidRDefault="001A2D39" w:rsidP="00411E90">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90CC24A" w14:textId="77777777" w:rsidR="001A2D39" w:rsidRPr="00690A26" w:rsidRDefault="001A2D39" w:rsidP="00411E90">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864004"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529698"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82773" w14:textId="77777777" w:rsidR="001A2D39" w:rsidRPr="00690A26" w:rsidRDefault="001A2D39" w:rsidP="00411E9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1A2D39" w:rsidRPr="00690A26" w14:paraId="6E6C020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5825668" w14:textId="77777777" w:rsidR="001A2D39" w:rsidRPr="00690A26" w:rsidRDefault="001A2D39" w:rsidP="00411E90">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439A59B" w14:textId="77777777" w:rsidR="001A2D39" w:rsidRPr="00690A26" w:rsidRDefault="001A2D39" w:rsidP="00411E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292EC46"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EFF6A"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195203" w14:textId="77777777" w:rsidR="001A2D39" w:rsidRPr="00690A26" w:rsidRDefault="001A2D39" w:rsidP="00411E90">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1A2D39" w:rsidRPr="00690A26" w14:paraId="3BAC11C4"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0967E37" w14:textId="77777777" w:rsidR="001A2D39" w:rsidRPr="00690A26" w:rsidRDefault="001A2D39" w:rsidP="00411E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874DC52" w14:textId="77777777" w:rsidR="001A2D39" w:rsidRPr="00690A26" w:rsidRDefault="001A2D39" w:rsidP="00411E9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35158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87AF2"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E15CA6" w14:textId="77777777" w:rsidR="001A2D39" w:rsidRPr="00690A26" w:rsidRDefault="001A2D39" w:rsidP="00411E90">
            <w:pPr>
              <w:pStyle w:val="TAL"/>
              <w:rPr>
                <w:rFonts w:cs="Arial"/>
                <w:szCs w:val="18"/>
              </w:rPr>
            </w:pPr>
            <w:r w:rsidRPr="00690A26">
              <w:rPr>
                <w:rFonts w:cs="Arial"/>
                <w:szCs w:val="18"/>
              </w:rPr>
              <w:t>Notification endpoints for different notification types.</w:t>
            </w:r>
          </w:p>
        </w:tc>
      </w:tr>
      <w:tr w:rsidR="001A2D39" w:rsidRPr="00690A26" w14:paraId="3CA5054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3324E4A" w14:textId="77777777" w:rsidR="001A2D39" w:rsidRPr="00690A26" w:rsidRDefault="001A2D39" w:rsidP="00411E9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BF24EAA" w14:textId="77777777" w:rsidR="001A2D39" w:rsidRPr="00690A26" w:rsidRDefault="001A2D39" w:rsidP="00411E9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C0AB2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38189"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3D5AB4" w14:textId="77777777" w:rsidR="001A2D39" w:rsidRPr="00690A26" w:rsidRDefault="001A2D39" w:rsidP="00411E90">
            <w:pPr>
              <w:pStyle w:val="TAL"/>
              <w:rPr>
                <w:rFonts w:cs="Arial"/>
                <w:szCs w:val="18"/>
              </w:rPr>
            </w:pPr>
            <w:r w:rsidRPr="00690A26">
              <w:rPr>
                <w:rFonts w:cs="Arial"/>
                <w:szCs w:val="18"/>
              </w:rPr>
              <w:t>PLMNs allowed to access the service instance (NOTE 5).</w:t>
            </w:r>
          </w:p>
          <w:p w14:paraId="65CDA7D8" w14:textId="77777777" w:rsidR="001A2D39" w:rsidRPr="00690A26" w:rsidRDefault="001A2D39" w:rsidP="00411E90">
            <w:pPr>
              <w:pStyle w:val="TAL"/>
              <w:rPr>
                <w:rFonts w:cs="Arial"/>
                <w:szCs w:val="18"/>
              </w:rPr>
            </w:pPr>
          </w:p>
          <w:p w14:paraId="1DACFE6F" w14:textId="77777777" w:rsidR="001A2D39" w:rsidRPr="00690A26" w:rsidRDefault="001A2D39" w:rsidP="00411E90">
            <w:pPr>
              <w:pStyle w:val="TAL"/>
              <w:rPr>
                <w:rFonts w:cs="Arial"/>
                <w:szCs w:val="18"/>
              </w:rPr>
            </w:pPr>
            <w:r w:rsidRPr="00690A26">
              <w:rPr>
                <w:rFonts w:cs="Arial"/>
                <w:szCs w:val="18"/>
              </w:rPr>
              <w:t xml:space="preserve">The absence of this attribute indicates that any PLMN </w:t>
            </w:r>
            <w:proofErr w:type="gramStart"/>
            <w:r w:rsidRPr="00690A26">
              <w:rPr>
                <w:rFonts w:cs="Arial"/>
                <w:szCs w:val="18"/>
              </w:rPr>
              <w:t>is allowed to</w:t>
            </w:r>
            <w:proofErr w:type="gramEnd"/>
            <w:r w:rsidRPr="00690A26">
              <w:rPr>
                <w:rFonts w:cs="Arial"/>
                <w:szCs w:val="18"/>
              </w:rPr>
              <w:t xml:space="preserve"> access the service instance.</w:t>
            </w:r>
          </w:p>
          <w:p w14:paraId="10A9B08F" w14:textId="77777777" w:rsidR="001A2D39" w:rsidRPr="00690A26" w:rsidRDefault="001A2D39" w:rsidP="00411E90">
            <w:pPr>
              <w:pStyle w:val="TAL"/>
              <w:rPr>
                <w:rFonts w:cs="Arial"/>
                <w:szCs w:val="18"/>
              </w:rPr>
            </w:pPr>
          </w:p>
          <w:p w14:paraId="58E71552" w14:textId="77777777" w:rsidR="001A2D39" w:rsidRPr="00690A26" w:rsidRDefault="001A2D39" w:rsidP="00411E90">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3429CD8C" w14:textId="77777777" w:rsidR="001A2D39" w:rsidRPr="00690A26" w:rsidRDefault="001A2D39" w:rsidP="00411E90">
            <w:pPr>
              <w:pStyle w:val="TAL"/>
              <w:rPr>
                <w:rFonts w:cs="Arial"/>
                <w:szCs w:val="18"/>
              </w:rPr>
            </w:pPr>
          </w:p>
          <w:p w14:paraId="42BF36C5"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61E2005A"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1C822E0" w14:textId="77777777" w:rsidR="001A2D39" w:rsidRPr="00690A26" w:rsidRDefault="001A2D39" w:rsidP="00411E9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5EEBA0D" w14:textId="77777777" w:rsidR="001A2D39" w:rsidRPr="00690A26" w:rsidRDefault="001A2D39" w:rsidP="00411E9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6453ED"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F45E59"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45F78" w14:textId="77777777" w:rsidR="001A2D39" w:rsidRPr="00690A26" w:rsidRDefault="001A2D39" w:rsidP="00411E90">
            <w:pPr>
              <w:pStyle w:val="TAL"/>
              <w:rPr>
                <w:rFonts w:cs="Arial"/>
                <w:szCs w:val="18"/>
              </w:rPr>
            </w:pPr>
            <w:r w:rsidRPr="00690A26">
              <w:rPr>
                <w:rFonts w:cs="Arial"/>
                <w:szCs w:val="18"/>
              </w:rPr>
              <w:t>SNPNs allowed to access the service instance.</w:t>
            </w:r>
          </w:p>
          <w:p w14:paraId="285F2EA0" w14:textId="77777777" w:rsidR="001A2D39" w:rsidRPr="00690A26" w:rsidRDefault="001A2D39" w:rsidP="00411E90">
            <w:pPr>
              <w:pStyle w:val="TAL"/>
              <w:rPr>
                <w:rFonts w:cs="Arial"/>
                <w:szCs w:val="18"/>
              </w:rPr>
            </w:pPr>
          </w:p>
          <w:p w14:paraId="668C7429" w14:textId="77777777" w:rsidR="001A2D39" w:rsidRPr="00690A26" w:rsidRDefault="001A2D39" w:rsidP="00411E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551370A" w14:textId="77777777" w:rsidR="001A2D39" w:rsidRPr="00690A26" w:rsidRDefault="001A2D39" w:rsidP="00411E90">
            <w:pPr>
              <w:pStyle w:val="TAL"/>
              <w:rPr>
                <w:rFonts w:cs="Arial"/>
                <w:szCs w:val="18"/>
              </w:rPr>
            </w:pPr>
          </w:p>
          <w:p w14:paraId="07B954ED" w14:textId="77777777" w:rsidR="001A2D39" w:rsidRPr="00690A26" w:rsidRDefault="001A2D39" w:rsidP="00411E90">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6BFBB6DA" w14:textId="77777777" w:rsidR="001A2D39" w:rsidRPr="00690A26" w:rsidRDefault="001A2D39" w:rsidP="00411E90">
            <w:pPr>
              <w:pStyle w:val="TAL"/>
              <w:rPr>
                <w:rFonts w:cs="Arial"/>
                <w:szCs w:val="18"/>
              </w:rPr>
            </w:pPr>
          </w:p>
          <w:p w14:paraId="32A2B039" w14:textId="77777777" w:rsidR="001A2D39" w:rsidRPr="00690A26" w:rsidRDefault="001A2D39" w:rsidP="00411E90">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w:t>
            </w:r>
            <w:proofErr w:type="gramStart"/>
            <w:r w:rsidRPr="00690A26">
              <w:rPr>
                <w:rFonts w:cs="Arial"/>
                <w:szCs w:val="18"/>
              </w:rPr>
              <w:t>be considered to be</w:t>
            </w:r>
            <w:proofErr w:type="gramEnd"/>
            <w:r w:rsidRPr="00690A26">
              <w:rPr>
                <w:rFonts w:cs="Arial"/>
                <w:szCs w:val="18"/>
              </w:rPr>
              <w:t xml:space="preserve"> allowed to access the service instance.</w:t>
            </w:r>
          </w:p>
          <w:p w14:paraId="264F4B42" w14:textId="77777777" w:rsidR="001A2D39" w:rsidRPr="00690A26" w:rsidRDefault="001A2D39" w:rsidP="00411E90">
            <w:pPr>
              <w:pStyle w:val="TAL"/>
              <w:rPr>
                <w:rFonts w:cs="Arial"/>
                <w:szCs w:val="18"/>
              </w:rPr>
            </w:pPr>
          </w:p>
          <w:p w14:paraId="4B06E091"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3B329C2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6346931" w14:textId="77777777" w:rsidR="001A2D39" w:rsidRPr="00690A26" w:rsidRDefault="001A2D39" w:rsidP="00411E9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3B4573E" w14:textId="77777777" w:rsidR="001A2D39" w:rsidRPr="00690A26" w:rsidRDefault="001A2D39" w:rsidP="00411E90">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83A238"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2F6C4"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F18E6D" w14:textId="77777777" w:rsidR="001A2D39" w:rsidRPr="00690A26" w:rsidRDefault="001A2D39" w:rsidP="00411E90">
            <w:pPr>
              <w:pStyle w:val="TAL"/>
              <w:rPr>
                <w:rFonts w:cs="Arial"/>
                <w:szCs w:val="18"/>
              </w:rPr>
            </w:pPr>
            <w:r w:rsidRPr="00690A26">
              <w:rPr>
                <w:rFonts w:cs="Arial"/>
                <w:szCs w:val="18"/>
              </w:rPr>
              <w:t>Type of the NFs allowed to access the service instance (NOTE 5).</w:t>
            </w:r>
          </w:p>
          <w:p w14:paraId="00F1C18B" w14:textId="77777777" w:rsidR="001A2D39" w:rsidRPr="00690A26" w:rsidRDefault="001A2D39" w:rsidP="00411E90">
            <w:pPr>
              <w:pStyle w:val="TAL"/>
              <w:rPr>
                <w:rFonts w:cs="Arial"/>
                <w:szCs w:val="18"/>
              </w:rPr>
            </w:pPr>
          </w:p>
          <w:p w14:paraId="559AB215" w14:textId="77777777" w:rsidR="001A2D39" w:rsidRPr="00690A26" w:rsidRDefault="001A2D39" w:rsidP="00411E90">
            <w:pPr>
              <w:pStyle w:val="TAL"/>
              <w:rPr>
                <w:rFonts w:cs="Arial"/>
                <w:szCs w:val="18"/>
              </w:rPr>
            </w:pPr>
            <w:r w:rsidRPr="00690A26">
              <w:rPr>
                <w:rFonts w:cs="Arial"/>
                <w:szCs w:val="18"/>
              </w:rPr>
              <w:t xml:space="preserve">The absence of this attribute indicates that any NF type </w:t>
            </w:r>
            <w:proofErr w:type="gramStart"/>
            <w:r w:rsidRPr="00690A26">
              <w:rPr>
                <w:rFonts w:cs="Arial"/>
                <w:szCs w:val="18"/>
              </w:rPr>
              <w:t>is allowed to</w:t>
            </w:r>
            <w:proofErr w:type="gramEnd"/>
            <w:r w:rsidRPr="00690A26">
              <w:rPr>
                <w:rFonts w:cs="Arial"/>
                <w:szCs w:val="18"/>
              </w:rPr>
              <w:t xml:space="preserve"> access the service instance.</w:t>
            </w:r>
          </w:p>
          <w:p w14:paraId="2AAEBF80" w14:textId="77777777" w:rsidR="001A2D39" w:rsidRPr="00690A26" w:rsidRDefault="001A2D39" w:rsidP="00411E90">
            <w:pPr>
              <w:pStyle w:val="TAL"/>
              <w:rPr>
                <w:rFonts w:cs="Arial"/>
                <w:szCs w:val="18"/>
              </w:rPr>
            </w:pPr>
          </w:p>
          <w:p w14:paraId="0CF557B6"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7F51B32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F9DAFD5" w14:textId="77777777" w:rsidR="001A2D39" w:rsidRPr="00690A26" w:rsidRDefault="001A2D39" w:rsidP="00411E9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F6F372C" w14:textId="77777777" w:rsidR="001A2D39" w:rsidRPr="00690A26" w:rsidRDefault="001A2D39" w:rsidP="00411E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A4870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DBF23"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FA6B24" w14:textId="77777777" w:rsidR="001A2D39" w:rsidRPr="00690A26" w:rsidRDefault="001A2D39" w:rsidP="00411E90">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5CED4494" w14:textId="77777777" w:rsidR="001A2D39" w:rsidRPr="00690A26" w:rsidRDefault="001A2D39" w:rsidP="00411E90">
            <w:pPr>
              <w:pStyle w:val="TAL"/>
              <w:rPr>
                <w:rFonts w:cs="Arial"/>
                <w:szCs w:val="18"/>
              </w:rPr>
            </w:pPr>
          </w:p>
          <w:p w14:paraId="156CCF63" w14:textId="77777777" w:rsidR="001A2D39" w:rsidRPr="00690A26" w:rsidRDefault="001A2D39" w:rsidP="00411E90">
            <w:pPr>
              <w:pStyle w:val="TAL"/>
              <w:rPr>
                <w:rFonts w:cs="Arial"/>
                <w:szCs w:val="18"/>
              </w:rPr>
            </w:pPr>
            <w:r w:rsidRPr="00690A26">
              <w:rPr>
                <w:rFonts w:cs="Arial"/>
                <w:szCs w:val="18"/>
              </w:rPr>
              <w:t xml:space="preserve">The absence of this attribute indicates that any NF domain </w:t>
            </w:r>
            <w:proofErr w:type="gramStart"/>
            <w:r w:rsidRPr="00690A26">
              <w:rPr>
                <w:rFonts w:cs="Arial"/>
                <w:szCs w:val="18"/>
              </w:rPr>
              <w:t>is allowed to</w:t>
            </w:r>
            <w:proofErr w:type="gramEnd"/>
            <w:r w:rsidRPr="00690A26">
              <w:rPr>
                <w:rFonts w:cs="Arial"/>
                <w:szCs w:val="18"/>
              </w:rPr>
              <w:t xml:space="preserve"> access the service instance.</w:t>
            </w:r>
          </w:p>
          <w:p w14:paraId="0A5CD8D8" w14:textId="77777777" w:rsidR="001A2D39" w:rsidRPr="00690A26" w:rsidRDefault="001A2D39" w:rsidP="00411E90">
            <w:pPr>
              <w:pStyle w:val="TAL"/>
              <w:rPr>
                <w:rFonts w:cs="Arial"/>
                <w:szCs w:val="18"/>
              </w:rPr>
            </w:pPr>
          </w:p>
          <w:p w14:paraId="26F77BB6"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4364BBA8"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C52EEA7" w14:textId="77777777" w:rsidR="001A2D39" w:rsidRPr="00690A26" w:rsidRDefault="001A2D39" w:rsidP="00411E9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49A76E1" w14:textId="77777777" w:rsidR="001A2D39" w:rsidRPr="00690A26" w:rsidRDefault="001A2D39" w:rsidP="00411E90">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CF531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40395" w14:textId="77777777" w:rsidR="001A2D39" w:rsidRPr="00690A26" w:rsidRDefault="001A2D39" w:rsidP="00411E9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FA3DA0" w14:textId="77777777" w:rsidR="001A2D39" w:rsidRPr="00690A26" w:rsidRDefault="001A2D39" w:rsidP="00411E90">
            <w:pPr>
              <w:pStyle w:val="TAL"/>
              <w:rPr>
                <w:rFonts w:cs="Arial"/>
                <w:szCs w:val="18"/>
              </w:rPr>
            </w:pPr>
            <w:r w:rsidRPr="00690A26">
              <w:rPr>
                <w:rFonts w:cs="Arial"/>
                <w:szCs w:val="18"/>
              </w:rPr>
              <w:t>S-NSSAI of the allowed slices to access the service instance (NOTE 5).</w:t>
            </w:r>
          </w:p>
          <w:p w14:paraId="7F1AFC70" w14:textId="77777777" w:rsidR="001A2D39" w:rsidRPr="00690A26" w:rsidRDefault="001A2D39" w:rsidP="00411E90">
            <w:pPr>
              <w:pStyle w:val="TAL"/>
              <w:rPr>
                <w:rFonts w:cs="Arial"/>
                <w:szCs w:val="18"/>
              </w:rPr>
            </w:pPr>
          </w:p>
          <w:p w14:paraId="4953424F" w14:textId="77777777" w:rsidR="001A2D39" w:rsidRPr="00690A26" w:rsidRDefault="001A2D39" w:rsidP="00411E90">
            <w:pPr>
              <w:pStyle w:val="TAL"/>
              <w:rPr>
                <w:rFonts w:cs="Arial"/>
                <w:szCs w:val="18"/>
              </w:rPr>
            </w:pPr>
            <w:r w:rsidRPr="00690A26">
              <w:rPr>
                <w:rFonts w:cs="Arial"/>
                <w:szCs w:val="18"/>
              </w:rPr>
              <w:t xml:space="preserve">The absence of this attribute indicates that any slice </w:t>
            </w:r>
            <w:proofErr w:type="gramStart"/>
            <w:r w:rsidRPr="00690A26">
              <w:rPr>
                <w:rFonts w:cs="Arial"/>
                <w:szCs w:val="18"/>
              </w:rPr>
              <w:t>is allowed to</w:t>
            </w:r>
            <w:proofErr w:type="gramEnd"/>
            <w:r w:rsidRPr="00690A26">
              <w:rPr>
                <w:rFonts w:cs="Arial"/>
                <w:szCs w:val="18"/>
              </w:rPr>
              <w:t xml:space="preserve"> access the service instance.</w:t>
            </w:r>
          </w:p>
          <w:p w14:paraId="1A23A0A6" w14:textId="77777777" w:rsidR="001A2D39" w:rsidRPr="00690A26" w:rsidRDefault="001A2D39" w:rsidP="00411E90">
            <w:pPr>
              <w:pStyle w:val="TAL"/>
              <w:rPr>
                <w:rFonts w:cs="Arial"/>
                <w:szCs w:val="18"/>
              </w:rPr>
            </w:pPr>
          </w:p>
          <w:p w14:paraId="63D6D2E0" w14:textId="77777777" w:rsidR="001A2D39" w:rsidRPr="00690A26" w:rsidRDefault="001A2D39" w:rsidP="00411E90">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A2D39" w:rsidRPr="00690A26" w14:paraId="1D7BBBB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A800589" w14:textId="77777777" w:rsidR="001A2D39" w:rsidRPr="00690A26" w:rsidRDefault="001A2D39" w:rsidP="00411E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6102A7" w14:textId="77777777" w:rsidR="001A2D39" w:rsidRPr="00690A26" w:rsidRDefault="001A2D39" w:rsidP="00411E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AFAF1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DBB7C"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6E569F" w14:textId="77777777" w:rsidR="001A2D39" w:rsidRPr="00690A26" w:rsidRDefault="001A2D39" w:rsidP="00411E90">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42FDCBAE" w14:textId="77777777" w:rsidR="001A2D39" w:rsidRPr="00690A26" w:rsidRDefault="001A2D39" w:rsidP="00411E90">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1A2D39" w:rsidRPr="00690A26" w14:paraId="31A9AFB0"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EDD055E" w14:textId="77777777" w:rsidR="001A2D39" w:rsidRPr="00690A26" w:rsidRDefault="001A2D39" w:rsidP="00411E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023AF3A" w14:textId="77777777" w:rsidR="001A2D39" w:rsidRPr="00690A26" w:rsidRDefault="001A2D39" w:rsidP="00411E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063A3C"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F4D482"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9485B" w14:textId="77777777" w:rsidR="001A2D39" w:rsidRPr="00690A26" w:rsidRDefault="001A2D39" w:rsidP="00411E90">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1A2D39" w:rsidRPr="00690A26" w14:paraId="0A8918F4"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5C5CA9A" w14:textId="77777777" w:rsidR="001A2D39" w:rsidRPr="00690A26" w:rsidRDefault="001A2D39" w:rsidP="00411E9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FFA63B8" w14:textId="77777777" w:rsidR="001A2D39" w:rsidRPr="00690A26" w:rsidRDefault="001A2D39" w:rsidP="00411E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D0414A" w14:textId="77777777" w:rsidR="001A2D39" w:rsidRPr="00690A26" w:rsidRDefault="001A2D39" w:rsidP="00411E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59D9B" w14:textId="77777777" w:rsidR="001A2D39" w:rsidRPr="00690A26" w:rsidRDefault="001A2D39" w:rsidP="00411E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5C2877" w14:textId="77777777" w:rsidR="001A2D39" w:rsidRPr="00690A26" w:rsidRDefault="001A2D39" w:rsidP="00411E9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1A2D39" w:rsidRPr="00690A26" w14:paraId="0B8ABBFC" w14:textId="77777777" w:rsidTr="00411E90">
        <w:trPr>
          <w:jc w:val="center"/>
          <w:ins w:id="41" w:author="Jesus de Gregorio" w:date="2020-02-06T14:11:00Z"/>
        </w:trPr>
        <w:tc>
          <w:tcPr>
            <w:tcW w:w="2090" w:type="dxa"/>
            <w:tcBorders>
              <w:top w:val="single" w:sz="4" w:space="0" w:color="auto"/>
              <w:left w:val="single" w:sz="4" w:space="0" w:color="auto"/>
              <w:bottom w:val="single" w:sz="4" w:space="0" w:color="auto"/>
              <w:right w:val="single" w:sz="4" w:space="0" w:color="auto"/>
            </w:tcBorders>
          </w:tcPr>
          <w:p w14:paraId="3F348DE9" w14:textId="54869331" w:rsidR="001A2D39" w:rsidRPr="00690A26" w:rsidRDefault="001A2D39" w:rsidP="001A2D39">
            <w:pPr>
              <w:pStyle w:val="TAL"/>
              <w:rPr>
                <w:ins w:id="42" w:author="Jesus de Gregorio" w:date="2020-02-06T14:11:00Z"/>
                <w:lang w:eastAsia="zh-CN"/>
              </w:rPr>
            </w:pPr>
            <w:proofErr w:type="spellStart"/>
            <w:ins w:id="43" w:author="Jesus de Gregorio" w:date="2020-02-06T14:11:00Z">
              <w:r>
                <w:rPr>
                  <w:lang w:eastAsia="zh-CN"/>
                </w:rPr>
                <w:lastRenderedPageBreak/>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350AE5" w14:textId="49C99CB0" w:rsidR="001A2D39" w:rsidRPr="00690A26" w:rsidRDefault="001A2D39" w:rsidP="001A2D39">
            <w:pPr>
              <w:pStyle w:val="TAL"/>
              <w:rPr>
                <w:ins w:id="44" w:author="Jesus de Gregorio" w:date="2020-02-06T14:11:00Z"/>
                <w:lang w:eastAsia="zh-CN"/>
              </w:rPr>
            </w:pPr>
            <w:proofErr w:type="spellStart"/>
            <w:ins w:id="45" w:author="Jesus de Gregorio" w:date="2020-02-06T14:11: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EFD892" w14:textId="568CD644" w:rsidR="001A2D39" w:rsidRPr="00690A26" w:rsidRDefault="001A2D39" w:rsidP="001A2D39">
            <w:pPr>
              <w:pStyle w:val="TAC"/>
              <w:rPr>
                <w:ins w:id="46" w:author="Jesus de Gregorio" w:date="2020-02-06T14:11:00Z"/>
              </w:rPr>
            </w:pPr>
            <w:ins w:id="47" w:author="Jesus de Gregorio" w:date="2020-02-06T14: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5429AA" w14:textId="7404CFBB" w:rsidR="001A2D39" w:rsidRPr="00690A26" w:rsidRDefault="001A2D39" w:rsidP="001A2D39">
            <w:pPr>
              <w:pStyle w:val="TAL"/>
              <w:rPr>
                <w:ins w:id="48" w:author="Jesus de Gregorio" w:date="2020-02-06T14:11:00Z"/>
              </w:rPr>
            </w:pPr>
            <w:ins w:id="49" w:author="Jesus de Gregorio" w:date="2020-02-06T14:1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8D87D17" w14:textId="5201B1B5" w:rsidR="001A2D39" w:rsidRDefault="001A2D39" w:rsidP="001A2D39">
            <w:pPr>
              <w:pStyle w:val="TAL"/>
              <w:rPr>
                <w:ins w:id="50" w:author="Jesus de Gregorio - 2" w:date="2020-02-18T11:36:00Z"/>
                <w:rFonts w:cs="Arial"/>
                <w:szCs w:val="18"/>
                <w:lang w:eastAsia="zh-CN"/>
              </w:rPr>
            </w:pPr>
            <w:ins w:id="51" w:author="Jesus de Gregorio" w:date="2020-02-06T14:11:00Z">
              <w:r>
                <w:rPr>
                  <w:rFonts w:cs="Arial"/>
                  <w:szCs w:val="18"/>
                  <w:lang w:eastAsia="zh-CN"/>
                </w:rPr>
                <w:t xml:space="preserve">It indicates the point in time in which the latest load information </w:t>
              </w:r>
            </w:ins>
            <w:ins w:id="52" w:author="Jesus de Gregorio - 2" w:date="2020-02-18T11:33:00Z">
              <w:r w:rsidR="00BC3F0D">
                <w:rPr>
                  <w:rFonts w:cs="Arial"/>
                  <w:szCs w:val="18"/>
                  <w:lang w:eastAsia="zh-CN"/>
                </w:rPr>
                <w:t xml:space="preserve">(sent by the </w:t>
              </w:r>
            </w:ins>
            <w:ins w:id="53" w:author="Jesus de Gregorio - 2" w:date="2020-02-18T11:34:00Z">
              <w:r w:rsidR="00BC3F0D">
                <w:rPr>
                  <w:rFonts w:cs="Arial"/>
                  <w:szCs w:val="18"/>
                  <w:lang w:eastAsia="zh-CN"/>
                </w:rPr>
                <w:t>NF in the "load" attribute of the NF Service)</w:t>
              </w:r>
            </w:ins>
            <w:ins w:id="54" w:author="Jesus de Gregorio - 2" w:date="2020-02-18T11:35:00Z">
              <w:r w:rsidR="00BC3F0D">
                <w:rPr>
                  <w:rFonts w:cs="Arial"/>
                  <w:szCs w:val="18"/>
                  <w:lang w:eastAsia="zh-CN"/>
                </w:rPr>
                <w:t xml:space="preserve"> was g</w:t>
              </w:r>
            </w:ins>
            <w:ins w:id="55" w:author="Jesus de Gregorio - 2" w:date="2020-02-18T11:36:00Z">
              <w:r w:rsidR="00BC3F0D">
                <w:rPr>
                  <w:rFonts w:cs="Arial"/>
                  <w:szCs w:val="18"/>
                  <w:lang w:eastAsia="zh-CN"/>
                </w:rPr>
                <w:t>enerated at the NF Service Instance.</w:t>
              </w:r>
            </w:ins>
          </w:p>
          <w:p w14:paraId="260B4146" w14:textId="77777777" w:rsidR="00BC3F0D" w:rsidRDefault="00BC3F0D" w:rsidP="001A2D39">
            <w:pPr>
              <w:pStyle w:val="TAL"/>
              <w:rPr>
                <w:ins w:id="56" w:author="Jesus de Gregorio - 2" w:date="2020-02-17T19:14:00Z"/>
                <w:rFonts w:cs="Arial"/>
                <w:szCs w:val="18"/>
                <w:lang w:eastAsia="zh-CN"/>
              </w:rPr>
            </w:pPr>
          </w:p>
          <w:p w14:paraId="1ECF2352" w14:textId="2443C24F" w:rsidR="003B3582" w:rsidRPr="00690A26" w:rsidRDefault="003B3582" w:rsidP="001A2D39">
            <w:pPr>
              <w:pStyle w:val="TAL"/>
              <w:rPr>
                <w:ins w:id="57" w:author="Jesus de Gregorio" w:date="2020-02-06T14:11:00Z"/>
                <w:rFonts w:cs="Arial"/>
                <w:szCs w:val="18"/>
                <w:lang w:eastAsia="zh-CN"/>
              </w:rPr>
            </w:pPr>
            <w:ins w:id="58" w:author="Jesus de Gregorio - 2" w:date="2020-02-17T19:14:00Z">
              <w:r>
                <w:rPr>
                  <w:rFonts w:cs="Arial"/>
                  <w:szCs w:val="18"/>
                  <w:lang w:eastAsia="zh-CN"/>
                </w:rPr>
                <w:t>If the NF did not provide a timestamp, the NRF should set it to the instant when the NRF received the message where the NF provided the latest load information.</w:t>
              </w:r>
            </w:ins>
          </w:p>
        </w:tc>
      </w:tr>
      <w:tr w:rsidR="001A2D39" w:rsidRPr="00690A26" w14:paraId="5DBC4AE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88EF333" w14:textId="77777777" w:rsidR="001A2D39" w:rsidRPr="00690A26" w:rsidRDefault="001A2D39" w:rsidP="001A2D39">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14CBF6" w14:textId="77777777" w:rsidR="001A2D39" w:rsidRPr="00690A26" w:rsidRDefault="001A2D39" w:rsidP="001A2D39">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E16D70"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0500F"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7C1848" w14:textId="77777777" w:rsidR="001A2D39" w:rsidRPr="00690A26" w:rsidRDefault="001A2D39" w:rsidP="001A2D39">
            <w:pPr>
              <w:pStyle w:val="TAL"/>
              <w:rPr>
                <w:rFonts w:cs="Arial"/>
                <w:szCs w:val="18"/>
                <w:lang w:eastAsia="zh-CN"/>
              </w:rPr>
            </w:pPr>
            <w:r w:rsidRPr="00690A26">
              <w:rPr>
                <w:rFonts w:cs="Arial"/>
                <w:szCs w:val="18"/>
              </w:rPr>
              <w:t>Timestamp when the NF service was (re)started (NOTE 3) (NOTE 4)</w:t>
            </w:r>
          </w:p>
        </w:tc>
      </w:tr>
      <w:tr w:rsidR="001A2D39" w:rsidRPr="00690A26" w14:paraId="3EF71115"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B92B4CC" w14:textId="77777777" w:rsidR="001A2D39" w:rsidRPr="00690A26" w:rsidRDefault="001A2D39" w:rsidP="001A2D39">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2EBC04" w14:textId="77777777" w:rsidR="001A2D39" w:rsidRPr="00690A26" w:rsidRDefault="001A2D39" w:rsidP="001A2D39">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9EFD15A"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3F32BF"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ACD69" w14:textId="77777777" w:rsidR="001A2D39" w:rsidRPr="00690A26" w:rsidRDefault="001A2D39" w:rsidP="001A2D39">
            <w:pPr>
              <w:pStyle w:val="TAL"/>
              <w:rPr>
                <w:rFonts w:cs="Arial"/>
                <w:szCs w:val="18"/>
              </w:rPr>
            </w:pPr>
            <w:r w:rsidRPr="00690A26">
              <w:rPr>
                <w:rFonts w:cs="Arial"/>
                <w:szCs w:val="18"/>
              </w:rPr>
              <w:t>Specific data for a CHF service instance</w:t>
            </w:r>
          </w:p>
        </w:tc>
      </w:tr>
      <w:tr w:rsidR="001A2D39" w:rsidRPr="00690A26" w14:paraId="1D51432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7572799" w14:textId="77777777" w:rsidR="001A2D39" w:rsidRPr="00690A26" w:rsidRDefault="001A2D39" w:rsidP="001A2D39">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596F1AC" w14:textId="77777777" w:rsidR="001A2D39" w:rsidRPr="00690A26" w:rsidRDefault="001A2D39" w:rsidP="001A2D39">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22C34"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67CC4" w14:textId="77777777" w:rsidR="001A2D39" w:rsidRPr="00690A26" w:rsidRDefault="001A2D39" w:rsidP="001A2D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8D35AF" w14:textId="77777777" w:rsidR="001A2D39" w:rsidRPr="00690A26" w:rsidRDefault="001A2D39" w:rsidP="001A2D39">
            <w:pPr>
              <w:pStyle w:val="TAL"/>
              <w:rPr>
                <w:rFonts w:cs="Arial"/>
                <w:szCs w:val="18"/>
              </w:rPr>
            </w:pPr>
            <w:r w:rsidRPr="00690A26">
              <w:rPr>
                <w:rFonts w:cs="Arial"/>
                <w:szCs w:val="18"/>
              </w:rPr>
              <w:t>Supported Features of the NF Service instance</w:t>
            </w:r>
          </w:p>
        </w:tc>
      </w:tr>
      <w:tr w:rsidR="001A2D39" w:rsidRPr="00690A26" w14:paraId="199373D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18B15ED" w14:textId="77777777" w:rsidR="001A2D39" w:rsidRPr="00690A26" w:rsidRDefault="001A2D39" w:rsidP="001A2D39">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D4F33F" w14:textId="77777777" w:rsidR="001A2D39" w:rsidRPr="00690A26" w:rsidRDefault="001A2D39" w:rsidP="001A2D39">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84A30A" w14:textId="77777777" w:rsidR="001A2D39" w:rsidRPr="00690A26" w:rsidRDefault="001A2D39" w:rsidP="001A2D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6F605F" w14:textId="77777777" w:rsidR="001A2D39" w:rsidRPr="00690A26" w:rsidRDefault="001A2D39" w:rsidP="001A2D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D0D6A7" w14:textId="77777777" w:rsidR="001A2D39" w:rsidRPr="00690A26" w:rsidRDefault="001A2D39" w:rsidP="001A2D39">
            <w:pPr>
              <w:pStyle w:val="TAL"/>
            </w:pPr>
            <w:r w:rsidRPr="00690A26">
              <w:rPr>
                <w:rFonts w:cs="Arial"/>
                <w:szCs w:val="18"/>
              </w:rPr>
              <w:t xml:space="preserve">NF Service Set ID (see clause 28.11 of </w:t>
            </w:r>
            <w:r w:rsidRPr="00690A26">
              <w:t>3GPP TS 23.003 [12])</w:t>
            </w:r>
          </w:p>
          <w:p w14:paraId="5BC7C312" w14:textId="77777777" w:rsidR="001A2D39" w:rsidRPr="00690A26" w:rsidRDefault="001A2D39" w:rsidP="001A2D39">
            <w:pPr>
              <w:pStyle w:val="TAL"/>
              <w:rPr>
                <w:rFonts w:cs="Arial"/>
                <w:szCs w:val="18"/>
              </w:rPr>
            </w:pPr>
            <w:r w:rsidRPr="00690A26">
              <w:t xml:space="preserve">At most one NF Service Set ID shall be indicated per PLMN of the NF.  </w:t>
            </w:r>
          </w:p>
        </w:tc>
      </w:tr>
      <w:tr w:rsidR="001A2D39" w:rsidRPr="00690A26" w14:paraId="65E62BA1" w14:textId="77777777" w:rsidTr="00411E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8D0B575" w14:textId="77777777" w:rsidR="001A2D39" w:rsidRPr="00690A26" w:rsidRDefault="001A2D39" w:rsidP="001A2D39">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09CE30FC" w14:textId="77777777" w:rsidR="001A2D39" w:rsidRPr="00690A26" w:rsidRDefault="001A2D39" w:rsidP="001A2D3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39E11A" w14:textId="77777777" w:rsidR="001A2D39" w:rsidRPr="00690A26" w:rsidRDefault="001A2D39" w:rsidP="001A2D39">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357D8D12" w14:textId="77777777" w:rsidR="001A2D39" w:rsidRPr="00690A26" w:rsidRDefault="001A2D39" w:rsidP="001A2D39">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2C99B139" w14:textId="77777777" w:rsidR="001A2D39" w:rsidRPr="00690A26" w:rsidRDefault="001A2D39" w:rsidP="001A2D39">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F30AEB3" w14:textId="77777777" w:rsidR="001A2D39" w:rsidRPr="00690A26" w:rsidRDefault="001A2D39" w:rsidP="001A2D39">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9AADE73" w14:textId="77777777" w:rsidR="001A2D39" w:rsidRPr="00690A26" w:rsidRDefault="001A2D39" w:rsidP="001A2D39">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B2497F4" w14:textId="77777777" w:rsidR="001A2D39" w:rsidRPr="00690A26" w:rsidRDefault="001A2D39" w:rsidP="001A2D39">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tc>
      </w:tr>
    </w:tbl>
    <w:p w14:paraId="4A249DF9" w14:textId="77777777" w:rsidR="001A2D39" w:rsidRPr="00690A26" w:rsidRDefault="001A2D39" w:rsidP="001A2D39"/>
    <w:p w14:paraId="239D3546" w14:textId="7D6546E2" w:rsidR="009911C2" w:rsidRPr="000A3576" w:rsidRDefault="009911C2" w:rsidP="009911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7A8DC4" w14:textId="77777777" w:rsidR="00B17893" w:rsidRPr="00690A26" w:rsidRDefault="00B17893" w:rsidP="00B17893">
      <w:pPr>
        <w:pStyle w:val="Heading5"/>
      </w:pPr>
      <w:bookmarkStart w:id="59" w:name="_Toc24937765"/>
      <w:bookmarkStart w:id="60" w:name="_Toc27589636"/>
      <w:bookmarkEnd w:id="4"/>
      <w:bookmarkEnd w:id="5"/>
      <w:bookmarkEnd w:id="6"/>
      <w:r w:rsidRPr="00690A26">
        <w:lastRenderedPageBreak/>
        <w:t>6.2.6.2.3</w:t>
      </w:r>
      <w:r w:rsidRPr="00690A26">
        <w:tab/>
        <w:t>Type: NFProfile</w:t>
      </w:r>
      <w:bookmarkEnd w:id="59"/>
      <w:bookmarkEnd w:id="60"/>
    </w:p>
    <w:p w14:paraId="099D7B43" w14:textId="77777777" w:rsidR="00B17893" w:rsidRPr="00690A26" w:rsidRDefault="00B17893" w:rsidP="00B17893">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893" w:rsidRPr="00690A26" w14:paraId="2F8B6E52"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E71C2" w14:textId="77777777" w:rsidR="00B17893" w:rsidRPr="00690A26" w:rsidRDefault="00B17893" w:rsidP="00D057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AF170F" w14:textId="77777777" w:rsidR="00B17893" w:rsidRPr="00690A26" w:rsidRDefault="00B17893" w:rsidP="00D057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96C2" w14:textId="77777777" w:rsidR="00B17893" w:rsidRPr="00690A26" w:rsidRDefault="00B17893" w:rsidP="00D057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85110" w14:textId="77777777" w:rsidR="00B17893" w:rsidRPr="00690A26" w:rsidRDefault="00B17893" w:rsidP="00D0570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AC2AD" w14:textId="77777777" w:rsidR="00B17893" w:rsidRPr="00690A26" w:rsidRDefault="00B17893" w:rsidP="00D0570E">
            <w:pPr>
              <w:pStyle w:val="TAH"/>
              <w:rPr>
                <w:rFonts w:cs="Arial"/>
                <w:szCs w:val="18"/>
              </w:rPr>
            </w:pPr>
            <w:r w:rsidRPr="00690A26">
              <w:rPr>
                <w:rFonts w:cs="Arial"/>
                <w:szCs w:val="18"/>
              </w:rPr>
              <w:t>Description</w:t>
            </w:r>
          </w:p>
        </w:tc>
      </w:tr>
      <w:tr w:rsidR="00B17893" w:rsidRPr="00690A26" w14:paraId="203DCFA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31402DA" w14:textId="77777777" w:rsidR="00B17893" w:rsidRPr="00690A26" w:rsidRDefault="00B17893" w:rsidP="00D057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BE2E7B" w14:textId="77777777" w:rsidR="00B17893" w:rsidRPr="00690A26" w:rsidRDefault="00B17893" w:rsidP="00D057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09CA85"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B461C"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AD590C" w14:textId="77777777" w:rsidR="00B17893" w:rsidRPr="00690A26" w:rsidRDefault="00B17893" w:rsidP="00D0570E">
            <w:pPr>
              <w:pStyle w:val="TAL"/>
              <w:rPr>
                <w:rFonts w:cs="Arial"/>
                <w:szCs w:val="18"/>
              </w:rPr>
            </w:pPr>
            <w:r w:rsidRPr="00690A26">
              <w:rPr>
                <w:rFonts w:cs="Arial"/>
                <w:szCs w:val="18"/>
              </w:rPr>
              <w:t>Unique identity of the NF Instance.</w:t>
            </w:r>
          </w:p>
        </w:tc>
      </w:tr>
      <w:tr w:rsidR="00B17893" w:rsidRPr="00690A26" w14:paraId="7D60E67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E549056" w14:textId="77777777" w:rsidR="00B17893" w:rsidRPr="00690A26" w:rsidRDefault="00B17893" w:rsidP="00D057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D321C72" w14:textId="77777777" w:rsidR="00B17893" w:rsidRPr="00690A26" w:rsidRDefault="00B17893" w:rsidP="00D057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679F5CA"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D71EF3"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CB1E94" w14:textId="77777777" w:rsidR="00B17893" w:rsidRPr="00690A26" w:rsidRDefault="00B17893" w:rsidP="00D0570E">
            <w:pPr>
              <w:pStyle w:val="TAL"/>
              <w:rPr>
                <w:rFonts w:cs="Arial"/>
                <w:szCs w:val="18"/>
              </w:rPr>
            </w:pPr>
            <w:r w:rsidRPr="00690A26">
              <w:rPr>
                <w:rFonts w:cs="Arial"/>
                <w:szCs w:val="18"/>
              </w:rPr>
              <w:t>Type of Network Function</w:t>
            </w:r>
          </w:p>
        </w:tc>
      </w:tr>
      <w:tr w:rsidR="00B17893" w:rsidRPr="00690A26" w14:paraId="7ACCB513"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9771145" w14:textId="77777777" w:rsidR="00B17893" w:rsidRPr="00690A26" w:rsidRDefault="00B17893" w:rsidP="00D057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7DE3F09" w14:textId="77777777" w:rsidR="00B17893" w:rsidRPr="00690A26" w:rsidRDefault="00B17893" w:rsidP="00D057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425143C" w14:textId="77777777" w:rsidR="00B17893" w:rsidRPr="00690A26" w:rsidRDefault="00B17893" w:rsidP="00D057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D862513" w14:textId="77777777" w:rsidR="00B17893" w:rsidRPr="00690A26" w:rsidRDefault="00B17893" w:rsidP="00D057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493D98" w14:textId="77777777" w:rsidR="00B17893" w:rsidRPr="00690A26" w:rsidRDefault="00B17893" w:rsidP="00D0570E">
            <w:pPr>
              <w:pStyle w:val="TAL"/>
              <w:rPr>
                <w:rFonts w:cs="Arial"/>
                <w:szCs w:val="18"/>
              </w:rPr>
            </w:pPr>
            <w:r w:rsidRPr="00690A26">
              <w:rPr>
                <w:rFonts w:cs="Arial"/>
                <w:szCs w:val="18"/>
              </w:rPr>
              <w:t>Status of the NF Instance</w:t>
            </w:r>
          </w:p>
        </w:tc>
      </w:tr>
      <w:tr w:rsidR="00B17893" w:rsidRPr="00690A26" w14:paraId="6A597733"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A4B9756" w14:textId="77777777" w:rsidR="00B17893" w:rsidRPr="00690A26" w:rsidRDefault="00B17893" w:rsidP="00D057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0F9746A" w14:textId="77777777" w:rsidR="00B17893" w:rsidRPr="00690A26" w:rsidRDefault="00B17893" w:rsidP="00D057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CF3ECDC"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29269" w14:textId="77777777" w:rsidR="00B17893" w:rsidRPr="00690A26" w:rsidRDefault="00B17893" w:rsidP="00D057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477B7E" w14:textId="77777777" w:rsidR="00B17893" w:rsidRPr="00690A26" w:rsidRDefault="00B17893" w:rsidP="00D057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17893" w:rsidRPr="00690A26" w14:paraId="42C35E6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53EC50F" w14:textId="77777777" w:rsidR="00B17893" w:rsidRPr="00690A26" w:rsidRDefault="00B17893" w:rsidP="00D057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1A88A5" w14:textId="77777777" w:rsidR="00B17893" w:rsidRPr="00690A26" w:rsidRDefault="00B17893" w:rsidP="00D057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F904A0"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332A12"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1B401" w14:textId="77777777" w:rsidR="00B17893" w:rsidRPr="00690A26" w:rsidRDefault="00B17893" w:rsidP="00D0570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17893" w:rsidRPr="00690A26" w14:paraId="7A2C6E9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C0A9A85" w14:textId="77777777" w:rsidR="00B17893" w:rsidRPr="00690A26" w:rsidRDefault="00B17893" w:rsidP="00D057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DD6C420" w14:textId="77777777" w:rsidR="00B17893" w:rsidRPr="00690A26" w:rsidRDefault="00B17893" w:rsidP="00D0570E">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2EB100"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941BD"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6BC95A" w14:textId="77777777" w:rsidR="00B17893" w:rsidRPr="00690A26" w:rsidRDefault="00B17893" w:rsidP="00D0570E">
            <w:pPr>
              <w:pStyle w:val="TAL"/>
              <w:rPr>
                <w:rFonts w:cs="Arial"/>
                <w:szCs w:val="18"/>
              </w:rPr>
            </w:pPr>
            <w:r w:rsidRPr="00690A26">
              <w:rPr>
                <w:rFonts w:cs="Arial"/>
                <w:szCs w:val="18"/>
              </w:rPr>
              <w:t>S-NSSAIs of the Network Function.</w:t>
            </w:r>
          </w:p>
          <w:p w14:paraId="6C18456E" w14:textId="77777777" w:rsidR="00B17893" w:rsidRPr="00690A26" w:rsidRDefault="00B17893" w:rsidP="00D0570E">
            <w:pPr>
              <w:pStyle w:val="TAL"/>
              <w:rPr>
                <w:rFonts w:cs="Arial"/>
                <w:szCs w:val="18"/>
              </w:rPr>
            </w:pPr>
            <w:r w:rsidRPr="00690A26">
              <w:rPr>
                <w:rFonts w:cs="Arial"/>
                <w:szCs w:val="18"/>
              </w:rPr>
              <w:t>If not provided, the NF can serve any S-NSSAI.</w:t>
            </w:r>
          </w:p>
        </w:tc>
      </w:tr>
      <w:tr w:rsidR="00B17893" w:rsidRPr="00690A26" w14:paraId="41A5CC9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59B8AC6" w14:textId="77777777" w:rsidR="00B17893" w:rsidRPr="00690A26" w:rsidRDefault="00B17893" w:rsidP="00D057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278169" w14:textId="77777777" w:rsidR="00B17893" w:rsidRPr="00690A26" w:rsidRDefault="00B17893" w:rsidP="00D057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9C4475" w14:textId="77777777" w:rsidR="00B17893" w:rsidRPr="00690A26" w:rsidRDefault="00B17893" w:rsidP="00D0570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6FAEF87" w14:textId="77777777" w:rsidR="00B17893" w:rsidRPr="00690A26" w:rsidRDefault="00B17893" w:rsidP="00D0570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3C402A1" w14:textId="77777777" w:rsidR="00B17893" w:rsidRPr="00690A26" w:rsidRDefault="00B17893" w:rsidP="00D0570E">
            <w:pPr>
              <w:pStyle w:val="TAL"/>
              <w:rPr>
                <w:rFonts w:cs="Arial"/>
                <w:szCs w:val="18"/>
              </w:rPr>
            </w:pPr>
            <w:r w:rsidRPr="00690A26">
              <w:rPr>
                <w:rFonts w:cs="Arial" w:hint="eastAsia"/>
                <w:szCs w:val="18"/>
              </w:rPr>
              <w:t>The per-PLMN list of S-NSSAI(s) supported by the Network Function.</w:t>
            </w:r>
          </w:p>
        </w:tc>
      </w:tr>
      <w:tr w:rsidR="00B17893" w:rsidRPr="00690A26" w14:paraId="7B65CFB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0A7225D" w14:textId="77777777" w:rsidR="00B17893" w:rsidRPr="00690A26" w:rsidRDefault="00B17893" w:rsidP="00D057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DE0B45" w14:textId="77777777" w:rsidR="00B17893" w:rsidRPr="00690A26" w:rsidRDefault="00B17893" w:rsidP="00D057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634CD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87371B"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59FBB2" w14:textId="77777777" w:rsidR="00B17893" w:rsidRPr="00690A26" w:rsidRDefault="00B17893" w:rsidP="00D0570E">
            <w:pPr>
              <w:pStyle w:val="TAL"/>
              <w:rPr>
                <w:rFonts w:cs="Arial"/>
                <w:szCs w:val="18"/>
              </w:rPr>
            </w:pPr>
            <w:r w:rsidRPr="00690A26">
              <w:rPr>
                <w:rFonts w:cs="Arial"/>
                <w:szCs w:val="18"/>
              </w:rPr>
              <w:t>List of NSIs of the Network Function.</w:t>
            </w:r>
          </w:p>
          <w:p w14:paraId="5419C34A" w14:textId="77777777" w:rsidR="00B17893" w:rsidRPr="00690A26" w:rsidRDefault="00B17893" w:rsidP="00D0570E">
            <w:pPr>
              <w:pStyle w:val="TAL"/>
              <w:rPr>
                <w:rFonts w:cs="Arial"/>
                <w:szCs w:val="18"/>
              </w:rPr>
            </w:pPr>
            <w:r w:rsidRPr="00690A26">
              <w:rPr>
                <w:rFonts w:cs="Arial"/>
                <w:szCs w:val="18"/>
              </w:rPr>
              <w:t>If not provided, the NF can serve any NSI.</w:t>
            </w:r>
          </w:p>
        </w:tc>
      </w:tr>
      <w:tr w:rsidR="00B17893" w:rsidRPr="00690A26" w14:paraId="1276E11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BDF680B" w14:textId="77777777" w:rsidR="00B17893" w:rsidRPr="00690A26" w:rsidRDefault="00B17893" w:rsidP="00D057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4A73482" w14:textId="77777777" w:rsidR="00B17893" w:rsidRPr="00690A26" w:rsidRDefault="00B17893" w:rsidP="00D057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960FC7"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E83A1C"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09FE8A" w14:textId="77777777" w:rsidR="00B17893" w:rsidRPr="00690A26" w:rsidRDefault="00B17893" w:rsidP="00D0570E">
            <w:pPr>
              <w:pStyle w:val="TAL"/>
              <w:rPr>
                <w:rFonts w:cs="Arial"/>
                <w:szCs w:val="18"/>
              </w:rPr>
            </w:pPr>
            <w:r w:rsidRPr="00690A26">
              <w:rPr>
                <w:rFonts w:cs="Arial"/>
                <w:szCs w:val="18"/>
              </w:rPr>
              <w:t>FQDN of the Network Function (NOTE 1, NOTE 3)</w:t>
            </w:r>
          </w:p>
        </w:tc>
      </w:tr>
      <w:tr w:rsidR="00B17893" w:rsidRPr="00690A26" w14:paraId="771646D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5A59A26" w14:textId="77777777" w:rsidR="00B17893" w:rsidRPr="00690A26" w:rsidRDefault="00B17893" w:rsidP="00D057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D17947F" w14:textId="77777777" w:rsidR="00B17893" w:rsidRPr="00690A26" w:rsidRDefault="00B17893" w:rsidP="00D057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CA8AD2B"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082D27"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B9058A" w14:textId="77777777" w:rsidR="00B17893" w:rsidRPr="00690A26" w:rsidRDefault="00B17893" w:rsidP="00D0570E">
            <w:pPr>
              <w:pStyle w:val="TAL"/>
              <w:rPr>
                <w:rFonts w:cs="Arial"/>
                <w:szCs w:val="18"/>
              </w:rPr>
            </w:pPr>
            <w:r w:rsidRPr="00690A26">
              <w:rPr>
                <w:rFonts w:cs="Arial"/>
                <w:szCs w:val="18"/>
              </w:rPr>
              <w:t>IPv4 address(es) of the Network Function (NOTE 1)</w:t>
            </w:r>
          </w:p>
        </w:tc>
      </w:tr>
      <w:tr w:rsidR="00B17893" w:rsidRPr="00690A26" w14:paraId="410B7A2D"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2CA8796D" w14:textId="77777777" w:rsidR="00B17893" w:rsidRPr="00690A26" w:rsidRDefault="00B17893" w:rsidP="00D057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64723D6" w14:textId="77777777" w:rsidR="00B17893" w:rsidRPr="00690A26" w:rsidDel="00A14B4C" w:rsidRDefault="00B17893" w:rsidP="00D057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236AF66" w14:textId="77777777" w:rsidR="00B17893" w:rsidRPr="00690A26" w:rsidDel="00A14B4C"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F389B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5F02B" w14:textId="77777777" w:rsidR="00B17893" w:rsidRPr="00690A26" w:rsidRDefault="00B17893" w:rsidP="00D0570E">
            <w:pPr>
              <w:pStyle w:val="TAL"/>
              <w:rPr>
                <w:rFonts w:cs="Arial"/>
                <w:szCs w:val="18"/>
              </w:rPr>
            </w:pPr>
            <w:r w:rsidRPr="00690A26">
              <w:rPr>
                <w:rFonts w:cs="Arial"/>
                <w:szCs w:val="18"/>
              </w:rPr>
              <w:t>IPv6 address(es) of the Network Function (NOTE 1)</w:t>
            </w:r>
          </w:p>
        </w:tc>
      </w:tr>
      <w:tr w:rsidR="00B17893" w:rsidRPr="00690A26" w14:paraId="7DECACE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05AF5B9" w14:textId="77777777" w:rsidR="00B17893" w:rsidRPr="00690A26" w:rsidRDefault="00B17893" w:rsidP="00D057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C91B131"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478FB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18DD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8B3E95" w14:textId="77777777" w:rsidR="00B17893" w:rsidRPr="00690A26" w:rsidRDefault="00B17893" w:rsidP="00D0570E">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17893" w:rsidRPr="00690A26" w14:paraId="3BB59CF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BB2CEEB" w14:textId="77777777" w:rsidR="00B17893" w:rsidRPr="00690A26" w:rsidRDefault="00B17893" w:rsidP="00D0570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5B910E0"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C90C75"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FCF59"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F28A6E" w14:textId="77777777" w:rsidR="00B17893" w:rsidRPr="00690A26" w:rsidRDefault="00B17893" w:rsidP="00D0570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B17893" w:rsidRPr="00690A26" w14:paraId="2021FF54" w14:textId="77777777" w:rsidTr="00D0570E">
        <w:trPr>
          <w:jc w:val="center"/>
          <w:ins w:id="61" w:author="Jesus de Gregorio" w:date="2020-02-06T11:13:00Z"/>
        </w:trPr>
        <w:tc>
          <w:tcPr>
            <w:tcW w:w="2090" w:type="dxa"/>
            <w:tcBorders>
              <w:top w:val="single" w:sz="4" w:space="0" w:color="auto"/>
              <w:left w:val="single" w:sz="4" w:space="0" w:color="auto"/>
              <w:bottom w:val="single" w:sz="4" w:space="0" w:color="auto"/>
              <w:right w:val="single" w:sz="4" w:space="0" w:color="auto"/>
            </w:tcBorders>
          </w:tcPr>
          <w:p w14:paraId="2C40E264" w14:textId="23E29483" w:rsidR="00B17893" w:rsidRPr="00690A26" w:rsidRDefault="00B17893" w:rsidP="00D0570E">
            <w:pPr>
              <w:pStyle w:val="TAL"/>
              <w:rPr>
                <w:ins w:id="62" w:author="Jesus de Gregorio" w:date="2020-02-06T11:13:00Z"/>
              </w:rPr>
            </w:pPr>
            <w:proofErr w:type="spellStart"/>
            <w:ins w:id="63" w:author="Jesus de Gregorio" w:date="2020-02-06T11:13:00Z">
              <w:r>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39E1DB" w14:textId="352C849F" w:rsidR="00B17893" w:rsidRPr="00690A26" w:rsidRDefault="00B17893" w:rsidP="00D0570E">
            <w:pPr>
              <w:pStyle w:val="TAL"/>
              <w:rPr>
                <w:ins w:id="64" w:author="Jesus de Gregorio" w:date="2020-02-06T11:13:00Z"/>
              </w:rPr>
            </w:pPr>
            <w:proofErr w:type="spellStart"/>
            <w:ins w:id="65" w:author="Jesus de Gregorio" w:date="2020-02-06T11:14: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79A6BFE" w14:textId="07E8A786" w:rsidR="00B17893" w:rsidRPr="00690A26" w:rsidRDefault="00B17893" w:rsidP="00D0570E">
            <w:pPr>
              <w:pStyle w:val="TAC"/>
              <w:rPr>
                <w:ins w:id="66" w:author="Jesus de Gregorio" w:date="2020-02-06T11:13:00Z"/>
              </w:rPr>
            </w:pPr>
            <w:ins w:id="67" w:author="Jesus de Gregorio" w:date="2020-02-06T11:14:00Z">
              <w:r>
                <w:t>O</w:t>
              </w:r>
            </w:ins>
          </w:p>
        </w:tc>
        <w:tc>
          <w:tcPr>
            <w:tcW w:w="1134" w:type="dxa"/>
            <w:tcBorders>
              <w:top w:val="single" w:sz="4" w:space="0" w:color="auto"/>
              <w:left w:val="single" w:sz="4" w:space="0" w:color="auto"/>
              <w:bottom w:val="single" w:sz="4" w:space="0" w:color="auto"/>
              <w:right w:val="single" w:sz="4" w:space="0" w:color="auto"/>
            </w:tcBorders>
          </w:tcPr>
          <w:p w14:paraId="5A2DDC85" w14:textId="2A27A994" w:rsidR="00B17893" w:rsidRPr="00690A26" w:rsidRDefault="00B17893" w:rsidP="00D0570E">
            <w:pPr>
              <w:pStyle w:val="TAL"/>
              <w:rPr>
                <w:ins w:id="68" w:author="Jesus de Gregorio" w:date="2020-02-06T11:13:00Z"/>
              </w:rPr>
            </w:pPr>
            <w:ins w:id="69" w:author="Jesus de Gregorio" w:date="2020-02-06T11:14:00Z">
              <w:r>
                <w:t>0..1</w:t>
              </w:r>
            </w:ins>
          </w:p>
        </w:tc>
        <w:tc>
          <w:tcPr>
            <w:tcW w:w="4359" w:type="dxa"/>
            <w:tcBorders>
              <w:top w:val="single" w:sz="4" w:space="0" w:color="auto"/>
              <w:left w:val="single" w:sz="4" w:space="0" w:color="auto"/>
              <w:bottom w:val="single" w:sz="4" w:space="0" w:color="auto"/>
              <w:right w:val="single" w:sz="4" w:space="0" w:color="auto"/>
            </w:tcBorders>
          </w:tcPr>
          <w:p w14:paraId="2C71ADB7" w14:textId="6D85F318" w:rsidR="00B17893" w:rsidRPr="00690A26" w:rsidRDefault="00B17893" w:rsidP="00D0570E">
            <w:pPr>
              <w:pStyle w:val="TAL"/>
              <w:rPr>
                <w:ins w:id="70" w:author="Jesus de Gregorio" w:date="2020-02-06T11:13:00Z"/>
                <w:rFonts w:cs="Arial"/>
                <w:szCs w:val="18"/>
                <w:lang w:eastAsia="zh-CN"/>
              </w:rPr>
            </w:pPr>
            <w:ins w:id="71" w:author="Jesus de Gregorio" w:date="2020-02-06T11:14:00Z">
              <w:r>
                <w:rPr>
                  <w:rFonts w:cs="Arial"/>
                  <w:szCs w:val="18"/>
                  <w:lang w:eastAsia="zh-CN"/>
                </w:rPr>
                <w:t xml:space="preserve">It indicates the point in time in which the latest load information </w:t>
              </w:r>
            </w:ins>
            <w:ins w:id="72" w:author="Jesus de Gregorio" w:date="2020-02-06T14:14:00Z">
              <w:r w:rsidR="001A2D39">
                <w:rPr>
                  <w:rFonts w:cs="Arial"/>
                  <w:szCs w:val="18"/>
                  <w:lang w:eastAsia="zh-CN"/>
                </w:rPr>
                <w:t xml:space="preserve">of the NF Instance </w:t>
              </w:r>
            </w:ins>
            <w:ins w:id="73" w:author="Jesus de Gregorio" w:date="2020-02-06T11:14:00Z">
              <w:r>
                <w:rPr>
                  <w:rFonts w:cs="Arial"/>
                  <w:szCs w:val="18"/>
                  <w:lang w:eastAsia="zh-CN"/>
                </w:rPr>
                <w:t>was sent from the NF to the NRF.</w:t>
              </w:r>
            </w:ins>
          </w:p>
        </w:tc>
      </w:tr>
      <w:tr w:rsidR="00B17893" w:rsidRPr="00690A26" w14:paraId="039797E1"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1538500" w14:textId="77777777" w:rsidR="00B17893" w:rsidRPr="00690A26" w:rsidRDefault="00B17893" w:rsidP="00D0570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C221F9A" w14:textId="77777777" w:rsidR="00B17893" w:rsidRPr="00690A26" w:rsidRDefault="00B17893" w:rsidP="00D057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4231F2E"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6FDF15"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CE0B63" w14:textId="77777777" w:rsidR="00B17893" w:rsidRPr="00690A26" w:rsidRDefault="00B17893" w:rsidP="00D0570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17893" w:rsidRPr="00690A26" w14:paraId="209663D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9AA4E14" w14:textId="77777777" w:rsidR="00B17893" w:rsidRPr="00690A26" w:rsidRDefault="00B17893" w:rsidP="00D057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5825013" w14:textId="77777777" w:rsidR="00B17893" w:rsidRPr="00690A26" w:rsidRDefault="00B17893" w:rsidP="00D057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346B79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D77F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01859" w14:textId="77777777" w:rsidR="00B17893" w:rsidRPr="00690A26" w:rsidRDefault="00B17893" w:rsidP="00D0570E">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1DE2CB1A" w14:textId="77777777" w:rsidR="00B17893" w:rsidRPr="00690A26" w:rsidRDefault="00B17893" w:rsidP="00D0570E">
            <w:pPr>
              <w:pStyle w:val="TAL"/>
              <w:rPr>
                <w:rFonts w:cs="Arial"/>
                <w:szCs w:val="18"/>
              </w:rPr>
            </w:pPr>
            <w:r w:rsidRPr="00690A26">
              <w:rPr>
                <w:rFonts w:cs="Arial"/>
                <w:szCs w:val="18"/>
              </w:rPr>
              <w:t>(NOTE 2)</w:t>
            </w:r>
          </w:p>
        </w:tc>
      </w:tr>
      <w:tr w:rsidR="00B17893" w:rsidRPr="00690A26" w14:paraId="3170CDD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480D5D8" w14:textId="77777777" w:rsidR="00B17893" w:rsidRPr="00690A26" w:rsidRDefault="00B17893" w:rsidP="00D057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9895CA" w14:textId="77777777" w:rsidR="00B17893" w:rsidRPr="00690A26" w:rsidRDefault="00B17893" w:rsidP="00D057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1B72374"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7CE0A"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8389E" w14:textId="77777777" w:rsidR="00B17893" w:rsidRPr="00690A26" w:rsidRDefault="00B17893" w:rsidP="00D0570E">
            <w:pPr>
              <w:pStyle w:val="TAL"/>
              <w:rPr>
                <w:rFonts w:cs="Arial"/>
                <w:szCs w:val="18"/>
              </w:rPr>
            </w:pPr>
            <w:r w:rsidRPr="00690A26">
              <w:rPr>
                <w:rFonts w:cs="Arial"/>
                <w:szCs w:val="18"/>
              </w:rPr>
              <w:t>Specific data for the UDR (ranges of SUPI, …)</w:t>
            </w:r>
          </w:p>
        </w:tc>
      </w:tr>
      <w:tr w:rsidR="00B17893" w:rsidRPr="00690A26" w14:paraId="411D415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F9616D6" w14:textId="77777777" w:rsidR="00B17893" w:rsidRPr="00690A26" w:rsidRDefault="00B17893" w:rsidP="00D0570E">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BF6E622"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E790C0"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8ECE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94CA2F"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B17893" w:rsidRPr="00690A26" w14:paraId="0CE2698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A619A41" w14:textId="77777777" w:rsidR="00B17893" w:rsidRPr="00690A26" w:rsidRDefault="00B17893" w:rsidP="00D057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6760B1" w14:textId="77777777" w:rsidR="00B17893" w:rsidRPr="00690A26" w:rsidRDefault="00B17893" w:rsidP="00D057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1F53F2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85186E"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071CA3" w14:textId="77777777" w:rsidR="00B17893" w:rsidRPr="00690A26" w:rsidRDefault="00B17893" w:rsidP="00D0570E">
            <w:pPr>
              <w:pStyle w:val="TAL"/>
              <w:rPr>
                <w:rFonts w:cs="Arial"/>
                <w:szCs w:val="18"/>
              </w:rPr>
            </w:pPr>
            <w:r w:rsidRPr="00690A26">
              <w:rPr>
                <w:rFonts w:cs="Arial"/>
                <w:szCs w:val="18"/>
              </w:rPr>
              <w:t>Specific data for the UDM</w:t>
            </w:r>
          </w:p>
        </w:tc>
      </w:tr>
      <w:tr w:rsidR="00B17893" w:rsidRPr="00690A26" w14:paraId="4A6650F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4F7A22E" w14:textId="77777777" w:rsidR="00B17893" w:rsidRPr="00690A26" w:rsidRDefault="00B17893" w:rsidP="00D0570E">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15B0C1"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2AA11F"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40744"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478FD8"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B17893" w:rsidRPr="00690A26" w14:paraId="4D9A868A"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23E2678" w14:textId="77777777" w:rsidR="00B17893" w:rsidRPr="00690A26" w:rsidRDefault="00B17893" w:rsidP="00D057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56AFA6" w14:textId="77777777" w:rsidR="00B17893" w:rsidRPr="00690A26" w:rsidRDefault="00B17893" w:rsidP="00D057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9D35E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A3E33"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135D2" w14:textId="77777777" w:rsidR="00B17893" w:rsidRPr="00690A26" w:rsidRDefault="00B17893" w:rsidP="00D0570E">
            <w:pPr>
              <w:pStyle w:val="TAL"/>
              <w:rPr>
                <w:rFonts w:cs="Arial"/>
                <w:szCs w:val="18"/>
              </w:rPr>
            </w:pPr>
            <w:r w:rsidRPr="00690A26">
              <w:rPr>
                <w:rFonts w:cs="Arial"/>
                <w:szCs w:val="18"/>
              </w:rPr>
              <w:t>Specific data for the AUSF</w:t>
            </w:r>
          </w:p>
        </w:tc>
      </w:tr>
      <w:tr w:rsidR="00B17893" w:rsidRPr="00690A26" w14:paraId="4DFD1C8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C284063" w14:textId="77777777" w:rsidR="00B17893" w:rsidRPr="00690A26" w:rsidRDefault="00B17893" w:rsidP="00D0570E">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F3AF126"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2412E"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B5DA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D47E47"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17893" w:rsidRPr="00690A26" w14:paraId="11CD6EE0"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23BF309" w14:textId="77777777" w:rsidR="00B17893" w:rsidRPr="00690A26" w:rsidRDefault="00B17893" w:rsidP="00D057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E75624" w14:textId="77777777" w:rsidR="00B17893" w:rsidRPr="00690A26" w:rsidRDefault="00B17893" w:rsidP="00D057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E093E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7A458"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88951F" w14:textId="77777777" w:rsidR="00B17893" w:rsidRPr="00690A26" w:rsidRDefault="00B17893" w:rsidP="00D0570E">
            <w:pPr>
              <w:pStyle w:val="TAL"/>
              <w:rPr>
                <w:rFonts w:cs="Arial"/>
                <w:szCs w:val="18"/>
              </w:rPr>
            </w:pPr>
            <w:r w:rsidRPr="00690A26">
              <w:rPr>
                <w:rFonts w:cs="Arial"/>
                <w:szCs w:val="18"/>
              </w:rPr>
              <w:t>Specific data for the AMF (AMF Set ID, …)</w:t>
            </w:r>
          </w:p>
        </w:tc>
      </w:tr>
      <w:tr w:rsidR="00B17893" w:rsidRPr="00690A26" w14:paraId="003DA54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1234C16" w14:textId="77777777" w:rsidR="00B17893" w:rsidRPr="00690A26" w:rsidRDefault="00B17893" w:rsidP="00D0570E">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2AB120"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D9D6E5"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5C07E"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868F8A"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B17893" w:rsidRPr="00690A26" w14:paraId="57A8473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7FB8B0F" w14:textId="77777777" w:rsidR="00B17893" w:rsidRPr="00690A26" w:rsidRDefault="00B17893" w:rsidP="00D057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12A39A" w14:textId="77777777" w:rsidR="00B17893" w:rsidRPr="00690A26" w:rsidRDefault="00B17893" w:rsidP="00D0570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B3B6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31DA2"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4BEAD" w14:textId="77777777" w:rsidR="00B17893" w:rsidRPr="00690A26" w:rsidRDefault="00B17893" w:rsidP="00D0570E">
            <w:pPr>
              <w:pStyle w:val="TAL"/>
              <w:rPr>
                <w:rFonts w:cs="Arial"/>
                <w:szCs w:val="18"/>
              </w:rPr>
            </w:pPr>
            <w:r w:rsidRPr="00690A26">
              <w:rPr>
                <w:rFonts w:cs="Arial"/>
                <w:szCs w:val="18"/>
              </w:rPr>
              <w:t>Specific data for the SMF (DNN's, …).</w:t>
            </w:r>
          </w:p>
          <w:p w14:paraId="132398C4" w14:textId="77777777" w:rsidR="00B17893" w:rsidRPr="00690A26" w:rsidRDefault="00B17893" w:rsidP="00D0570E">
            <w:pPr>
              <w:pStyle w:val="TAL"/>
              <w:rPr>
                <w:rFonts w:cs="Arial"/>
                <w:szCs w:val="18"/>
              </w:rPr>
            </w:pPr>
            <w:r w:rsidRPr="00690A26">
              <w:rPr>
                <w:rFonts w:cs="Arial"/>
                <w:szCs w:val="18"/>
              </w:rPr>
              <w:t>(NOTE 8)</w:t>
            </w:r>
          </w:p>
        </w:tc>
      </w:tr>
      <w:tr w:rsidR="00B17893" w:rsidRPr="00690A26" w14:paraId="3899C496"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DC18CD4" w14:textId="77777777" w:rsidR="00B17893" w:rsidRPr="00690A26" w:rsidRDefault="00B17893" w:rsidP="00D0570E">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5449E86"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8237C0"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A175A7"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2B4448" w14:textId="77777777" w:rsidR="00B17893" w:rsidRPr="00690A26" w:rsidRDefault="00B17893" w:rsidP="00D057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1E77C56" w14:textId="77777777" w:rsidR="00B17893" w:rsidRPr="00690A26" w:rsidRDefault="00B17893" w:rsidP="00D0570E">
            <w:pPr>
              <w:pStyle w:val="TAL"/>
              <w:rPr>
                <w:rFonts w:cs="Arial"/>
                <w:szCs w:val="18"/>
              </w:rPr>
            </w:pPr>
            <w:r w:rsidRPr="00690A26">
              <w:rPr>
                <w:rFonts w:cs="Arial"/>
                <w:szCs w:val="18"/>
              </w:rPr>
              <w:t>(NOTE 8)</w:t>
            </w:r>
          </w:p>
        </w:tc>
      </w:tr>
      <w:tr w:rsidR="00B17893" w:rsidRPr="00690A26" w14:paraId="0491023C"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E17840F" w14:textId="77777777" w:rsidR="00B17893" w:rsidRPr="00690A26" w:rsidRDefault="00B17893" w:rsidP="00D057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321DEC" w14:textId="77777777" w:rsidR="00B17893" w:rsidRPr="00690A26" w:rsidRDefault="00B17893" w:rsidP="00D057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B2C4E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95193"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B44F4" w14:textId="77777777" w:rsidR="00B17893" w:rsidRPr="00690A26" w:rsidRDefault="00B17893" w:rsidP="00D0570E">
            <w:pPr>
              <w:pStyle w:val="TAL"/>
              <w:rPr>
                <w:rFonts w:cs="Arial"/>
                <w:szCs w:val="18"/>
              </w:rPr>
            </w:pPr>
            <w:r w:rsidRPr="00690A26">
              <w:rPr>
                <w:rFonts w:cs="Arial"/>
                <w:szCs w:val="18"/>
              </w:rPr>
              <w:t>Specific data for the UPF (S-NSSAI, DNN, SMF serving area, …)</w:t>
            </w:r>
          </w:p>
        </w:tc>
      </w:tr>
      <w:tr w:rsidR="00B17893" w:rsidRPr="00690A26" w14:paraId="1F1AF80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A0F771C" w14:textId="77777777" w:rsidR="00B17893" w:rsidRPr="00690A26" w:rsidRDefault="00B17893" w:rsidP="00D0570E">
            <w:pPr>
              <w:pStyle w:val="TAL"/>
            </w:pPr>
            <w:proofErr w:type="spellStart"/>
            <w:r w:rsidRPr="00690A26">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5959AB"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D1CF8F"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48402"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18F925"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B17893" w:rsidRPr="00690A26" w14:paraId="2D62D699"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8A9FA7C" w14:textId="77777777" w:rsidR="00B17893" w:rsidRPr="00690A26" w:rsidRDefault="00B17893" w:rsidP="00D057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FB4DFF" w14:textId="77777777" w:rsidR="00B17893" w:rsidRPr="00690A26" w:rsidRDefault="00B17893" w:rsidP="00D057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EC1F81"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178F8"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AAB84" w14:textId="77777777" w:rsidR="00B17893" w:rsidRPr="00690A26" w:rsidRDefault="00B17893" w:rsidP="00D0570E">
            <w:pPr>
              <w:pStyle w:val="TAL"/>
              <w:rPr>
                <w:rFonts w:cs="Arial"/>
                <w:szCs w:val="18"/>
              </w:rPr>
            </w:pPr>
            <w:r w:rsidRPr="00690A26">
              <w:rPr>
                <w:rFonts w:cs="Arial"/>
                <w:szCs w:val="18"/>
              </w:rPr>
              <w:t>Specific data for the PCF</w:t>
            </w:r>
          </w:p>
        </w:tc>
      </w:tr>
      <w:tr w:rsidR="00B17893" w:rsidRPr="00690A26" w14:paraId="2D2A391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3CF77C9" w14:textId="77777777" w:rsidR="00B17893" w:rsidRPr="00690A26" w:rsidRDefault="00B17893" w:rsidP="00D0570E">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332972"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C9C293"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A31CE"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9592B6"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B17893" w:rsidRPr="00690A26" w14:paraId="7DB0D05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7DD138D" w14:textId="77777777" w:rsidR="00B17893" w:rsidRPr="00690A26" w:rsidRDefault="00B17893" w:rsidP="00D057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43ED28" w14:textId="77777777" w:rsidR="00B17893" w:rsidRPr="00690A26" w:rsidRDefault="00B17893" w:rsidP="00D057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EDBE58"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AC1341"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B83EB" w14:textId="77777777" w:rsidR="00B17893" w:rsidRPr="00690A26" w:rsidRDefault="00B17893" w:rsidP="00D0570E">
            <w:pPr>
              <w:pStyle w:val="TAL"/>
              <w:rPr>
                <w:rFonts w:cs="Arial"/>
                <w:szCs w:val="18"/>
              </w:rPr>
            </w:pPr>
            <w:r w:rsidRPr="00690A26">
              <w:rPr>
                <w:rFonts w:cs="Arial"/>
                <w:szCs w:val="18"/>
              </w:rPr>
              <w:t>Specific data for the BSF</w:t>
            </w:r>
          </w:p>
        </w:tc>
      </w:tr>
      <w:tr w:rsidR="00B17893" w:rsidRPr="00690A26" w14:paraId="27B7BF0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336AC0D" w14:textId="77777777" w:rsidR="00B17893" w:rsidRPr="00690A26" w:rsidRDefault="00B17893" w:rsidP="00D0570E">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373129D"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9DEB1A"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11BA9"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9F0CB8"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B17893" w:rsidRPr="00690A26" w14:paraId="1149FD7D"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F27E3EE" w14:textId="77777777" w:rsidR="00B17893" w:rsidRPr="00690A26" w:rsidRDefault="00B17893" w:rsidP="00D057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FF561" w14:textId="77777777" w:rsidR="00B17893" w:rsidRPr="00690A26" w:rsidRDefault="00B17893" w:rsidP="00D057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5574DD"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7107F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4B8C15" w14:textId="77777777" w:rsidR="00B17893" w:rsidRPr="00690A26" w:rsidRDefault="00B17893" w:rsidP="00D0570E">
            <w:pPr>
              <w:pStyle w:val="TAL"/>
              <w:rPr>
                <w:rFonts w:cs="Arial"/>
                <w:szCs w:val="18"/>
              </w:rPr>
            </w:pPr>
            <w:r w:rsidRPr="00690A26">
              <w:rPr>
                <w:rFonts w:cs="Arial" w:hint="eastAsia"/>
                <w:szCs w:val="18"/>
              </w:rPr>
              <w:t>Specific data for the CHF</w:t>
            </w:r>
          </w:p>
        </w:tc>
      </w:tr>
      <w:tr w:rsidR="00B17893" w:rsidRPr="00690A26" w14:paraId="12E5FFF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E8E61A0" w14:textId="77777777" w:rsidR="00B17893" w:rsidRPr="00690A26" w:rsidRDefault="00B17893" w:rsidP="00D0570E">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7442054" w14:textId="77777777" w:rsidR="00B17893" w:rsidRPr="00690A26" w:rsidRDefault="00B17893" w:rsidP="00D0570E">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98EAE4"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80565"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73C1FE" w14:textId="77777777" w:rsidR="00B17893" w:rsidRPr="00690A26" w:rsidRDefault="00B17893" w:rsidP="00D0570E">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B17893" w:rsidRPr="00690A26" w14:paraId="79B5654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C9AA17F" w14:textId="77777777" w:rsidR="00B17893" w:rsidRPr="00690A26" w:rsidRDefault="00B17893" w:rsidP="00D057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324007" w14:textId="77777777" w:rsidR="00B17893" w:rsidRPr="00690A26" w:rsidRDefault="00B17893" w:rsidP="00D057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CF43E7" w14:textId="77777777" w:rsidR="00B17893" w:rsidRPr="00690A26" w:rsidRDefault="00B17893" w:rsidP="00D057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CDC65" w14:textId="77777777" w:rsidR="00B17893" w:rsidRPr="00690A26" w:rsidRDefault="00B17893" w:rsidP="00D057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4FE29D" w14:textId="77777777" w:rsidR="00B17893" w:rsidRPr="00690A26" w:rsidRDefault="00B17893" w:rsidP="00D0570E">
            <w:pPr>
              <w:pStyle w:val="TAL"/>
              <w:rPr>
                <w:rFonts w:cs="Arial"/>
                <w:szCs w:val="18"/>
                <w:lang w:eastAsia="zh-CN"/>
              </w:rPr>
            </w:pPr>
            <w:r w:rsidRPr="00690A26">
              <w:rPr>
                <w:rFonts w:cs="Arial"/>
                <w:szCs w:val="18"/>
              </w:rPr>
              <w:t>Specific data for the NEF</w:t>
            </w:r>
          </w:p>
        </w:tc>
      </w:tr>
      <w:tr w:rsidR="00B17893" w:rsidRPr="00690A26" w14:paraId="6EAB8A5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EFBDA4B" w14:textId="77777777" w:rsidR="00B17893" w:rsidRPr="00690A26" w:rsidRDefault="00B17893" w:rsidP="00D057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F24663" w14:textId="77777777" w:rsidR="00B17893" w:rsidRPr="00690A26" w:rsidRDefault="00B17893" w:rsidP="00D057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832753"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84916"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891BB" w14:textId="77777777" w:rsidR="00B17893" w:rsidRPr="00690A26" w:rsidRDefault="00B17893" w:rsidP="00D057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17893" w:rsidRPr="00690A26" w14:paraId="1B29C63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45E85DBD" w14:textId="77777777" w:rsidR="00B17893" w:rsidRPr="00690A26" w:rsidRDefault="00B17893" w:rsidP="00D0570E">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6105FB" w14:textId="77777777" w:rsidR="00B17893" w:rsidRPr="00690A26" w:rsidRDefault="00B17893" w:rsidP="00D0570E">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2F64B8"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7CE79"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F8B387" w14:textId="77777777" w:rsidR="00B17893" w:rsidRPr="00690A26" w:rsidRDefault="00B17893" w:rsidP="00D0570E">
            <w:pPr>
              <w:pStyle w:val="TAL"/>
              <w:rPr>
                <w:rFonts w:cs="Arial"/>
                <w:szCs w:val="18"/>
              </w:rPr>
            </w:pPr>
            <w:r w:rsidRPr="00690A26">
              <w:rPr>
                <w:rFonts w:cs="Arial"/>
                <w:szCs w:val="18"/>
              </w:rPr>
              <w:t>Specific data for the P-CSCF.</w:t>
            </w:r>
          </w:p>
          <w:p w14:paraId="4F0C0507" w14:textId="77777777" w:rsidR="00B17893" w:rsidRPr="00690A26" w:rsidRDefault="00B17893" w:rsidP="00D0570E">
            <w:pPr>
              <w:pStyle w:val="TAL"/>
              <w:rPr>
                <w:rFonts w:cs="Arial"/>
                <w:szCs w:val="18"/>
              </w:rPr>
            </w:pPr>
            <w:r w:rsidRPr="00690A26">
              <w:rPr>
                <w:rFonts w:cs="Arial"/>
                <w:szCs w:val="18"/>
              </w:rPr>
              <w:t>(NOTE 7)</w:t>
            </w:r>
          </w:p>
        </w:tc>
      </w:tr>
      <w:tr w:rsidR="00B17893" w:rsidRPr="00690A26" w14:paraId="2469032F"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2CA622AB" w14:textId="77777777" w:rsidR="00B17893" w:rsidRPr="00690A26" w:rsidRDefault="00B17893" w:rsidP="00D0570E">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8CC92B" w14:textId="77777777" w:rsidR="00B17893" w:rsidRPr="00690A26" w:rsidRDefault="00B17893" w:rsidP="00D0570E">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0E68AA"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206EC"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6031F3" w14:textId="77777777" w:rsidR="00B17893" w:rsidRPr="00690A26" w:rsidRDefault="00B17893" w:rsidP="00D0570E">
            <w:pPr>
              <w:pStyle w:val="TAL"/>
              <w:rPr>
                <w:rFonts w:cs="Arial"/>
                <w:szCs w:val="18"/>
              </w:rPr>
            </w:pPr>
            <w:r w:rsidRPr="00690A26">
              <w:rPr>
                <w:rFonts w:cs="Arial"/>
                <w:szCs w:val="18"/>
              </w:rPr>
              <w:t>Specific data for the HSS.</w:t>
            </w:r>
          </w:p>
        </w:tc>
      </w:tr>
      <w:tr w:rsidR="00B17893" w:rsidRPr="00690A26" w14:paraId="7ACCC7A5"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BABD59F" w14:textId="77777777" w:rsidR="00B17893" w:rsidRPr="00690A26" w:rsidRDefault="00B17893" w:rsidP="00D057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2F33C4" w14:textId="77777777" w:rsidR="00B17893" w:rsidRPr="00690A26" w:rsidRDefault="00B17893" w:rsidP="00D057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FE1BB8C"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4BF6D"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90A312" w14:textId="77777777" w:rsidR="00B17893" w:rsidRPr="00690A26" w:rsidRDefault="00B17893" w:rsidP="00D0570E">
            <w:pPr>
              <w:pStyle w:val="TAL"/>
              <w:rPr>
                <w:rFonts w:cs="Arial"/>
                <w:szCs w:val="18"/>
              </w:rPr>
            </w:pPr>
            <w:r w:rsidRPr="00690A26">
              <w:rPr>
                <w:rFonts w:cs="Arial"/>
                <w:szCs w:val="18"/>
              </w:rPr>
              <w:t>Specific data for custom Network Functions</w:t>
            </w:r>
          </w:p>
        </w:tc>
      </w:tr>
      <w:tr w:rsidR="00B17893" w:rsidRPr="00690A26" w14:paraId="44358CE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D140A8A" w14:textId="77777777" w:rsidR="00B17893" w:rsidRPr="00690A26" w:rsidRDefault="00B17893" w:rsidP="00D057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4E524E1" w14:textId="77777777" w:rsidR="00B17893" w:rsidRPr="00690A26" w:rsidRDefault="00B17893" w:rsidP="00D057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C48FED"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235D0"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6747AC" w14:textId="77777777" w:rsidR="00B17893" w:rsidRPr="00690A26" w:rsidRDefault="00B17893" w:rsidP="00D0570E">
            <w:pPr>
              <w:pStyle w:val="TAL"/>
              <w:rPr>
                <w:rFonts w:cs="Arial"/>
                <w:szCs w:val="18"/>
              </w:rPr>
            </w:pPr>
            <w:r w:rsidRPr="00690A26">
              <w:rPr>
                <w:rFonts w:cs="Arial"/>
                <w:szCs w:val="18"/>
              </w:rPr>
              <w:t>Timestamp when the NF was (re)started</w:t>
            </w:r>
          </w:p>
        </w:tc>
      </w:tr>
      <w:tr w:rsidR="00B17893" w:rsidRPr="00690A26" w14:paraId="2C965D3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556AE6F6" w14:textId="77777777" w:rsidR="00B17893" w:rsidRPr="00690A26" w:rsidRDefault="00B17893" w:rsidP="00D0570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12B46EF" w14:textId="77777777" w:rsidR="00B17893" w:rsidRPr="00690A26" w:rsidRDefault="00B17893" w:rsidP="00D057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4CF0F3"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487F9"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A13DD6" w14:textId="77777777" w:rsidR="00B17893" w:rsidRPr="00690A26" w:rsidRDefault="00B17893" w:rsidP="00D0570E">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0CE278A" w14:textId="77777777" w:rsidR="00B17893" w:rsidRPr="00690A26" w:rsidRDefault="00B17893" w:rsidP="00D0570E">
            <w:pPr>
              <w:pStyle w:val="TAL"/>
              <w:rPr>
                <w:rFonts w:cs="Arial"/>
                <w:szCs w:val="18"/>
              </w:rPr>
            </w:pPr>
          </w:p>
          <w:p w14:paraId="0FCFA916" w14:textId="77777777" w:rsidR="00B17893" w:rsidRPr="00690A26" w:rsidRDefault="00B17893" w:rsidP="00D0570E">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B17893" w:rsidRPr="00690A26" w14:paraId="679F88F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F824DD0" w14:textId="77777777" w:rsidR="00B17893" w:rsidRPr="00690A26" w:rsidRDefault="00B17893" w:rsidP="00D057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4EFE7B2" w14:textId="77777777" w:rsidR="00B17893" w:rsidRPr="00690A26" w:rsidRDefault="00B17893" w:rsidP="00D057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2988E4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701E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2FBE2C" w14:textId="77777777" w:rsidR="00B17893" w:rsidRPr="00690A26" w:rsidRDefault="00B17893" w:rsidP="00D0570E">
            <w:pPr>
              <w:pStyle w:val="TAL"/>
              <w:rPr>
                <w:rFonts w:cs="Arial"/>
                <w:szCs w:val="18"/>
              </w:rPr>
            </w:pPr>
            <w:r w:rsidRPr="00690A26">
              <w:rPr>
                <w:rFonts w:cs="Arial"/>
                <w:szCs w:val="18"/>
              </w:rPr>
              <w:t>List of NF Service Instances</w:t>
            </w:r>
          </w:p>
        </w:tc>
      </w:tr>
      <w:tr w:rsidR="00B17893" w:rsidRPr="00690A26" w14:paraId="25F6A788"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6E56EDB5" w14:textId="77777777" w:rsidR="00B17893" w:rsidRPr="00690A26" w:rsidRDefault="00B17893" w:rsidP="00D057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7EA2182" w14:textId="77777777" w:rsidR="00B17893" w:rsidRPr="00690A26" w:rsidRDefault="00B17893" w:rsidP="00D057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14294F"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816E33"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D84B4" w14:textId="77777777" w:rsidR="00B17893" w:rsidRPr="00690A26" w:rsidRDefault="00B17893" w:rsidP="00D0570E">
            <w:pPr>
              <w:pStyle w:val="TAL"/>
              <w:rPr>
                <w:rFonts w:cs="Arial"/>
                <w:szCs w:val="18"/>
              </w:rPr>
            </w:pPr>
            <w:r w:rsidRPr="00690A26">
              <w:rPr>
                <w:rFonts w:cs="Arial"/>
                <w:szCs w:val="18"/>
              </w:rPr>
              <w:t>Notification endpoints for different notification types.</w:t>
            </w:r>
          </w:p>
          <w:p w14:paraId="6088AFB3" w14:textId="77777777" w:rsidR="00B17893" w:rsidRPr="00690A26" w:rsidRDefault="00B17893" w:rsidP="00D0570E">
            <w:pPr>
              <w:pStyle w:val="TAL"/>
              <w:rPr>
                <w:rFonts w:cs="Arial"/>
                <w:szCs w:val="18"/>
              </w:rPr>
            </w:pPr>
            <w:r w:rsidRPr="00690A26">
              <w:rPr>
                <w:rFonts w:cs="Arial"/>
                <w:szCs w:val="18"/>
              </w:rPr>
              <w:t>(NOTE 6)</w:t>
            </w:r>
          </w:p>
          <w:p w14:paraId="76C95CB6" w14:textId="77777777" w:rsidR="00B17893" w:rsidRPr="00690A26" w:rsidRDefault="00B17893" w:rsidP="00D0570E">
            <w:pPr>
              <w:pStyle w:val="TAL"/>
              <w:rPr>
                <w:rFonts w:cs="Arial"/>
                <w:szCs w:val="18"/>
              </w:rPr>
            </w:pPr>
          </w:p>
        </w:tc>
      </w:tr>
      <w:tr w:rsidR="00B17893" w:rsidRPr="00690A26" w14:paraId="19923B5B"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0285D82A" w14:textId="77777777" w:rsidR="00B17893" w:rsidRPr="00690A26" w:rsidRDefault="00B17893" w:rsidP="00D057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C268DF" w14:textId="77777777" w:rsidR="00B17893" w:rsidRPr="00690A26" w:rsidRDefault="00B17893" w:rsidP="00D057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3E13E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E23B7"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FCF010" w14:textId="77777777" w:rsidR="00B17893" w:rsidRPr="00690A26" w:rsidRDefault="00B17893" w:rsidP="00D0570E">
            <w:pPr>
              <w:pStyle w:val="TAL"/>
              <w:rPr>
                <w:rFonts w:cs="Arial"/>
                <w:szCs w:val="18"/>
              </w:rPr>
            </w:pPr>
            <w:r w:rsidRPr="00690A26">
              <w:rPr>
                <w:rFonts w:cs="Arial"/>
                <w:szCs w:val="18"/>
              </w:rPr>
              <w:t>Specific data for the LMF</w:t>
            </w:r>
          </w:p>
        </w:tc>
      </w:tr>
      <w:tr w:rsidR="00B17893" w:rsidRPr="00690A26" w14:paraId="0193878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9FBC59D" w14:textId="77777777" w:rsidR="00B17893" w:rsidRPr="00690A26" w:rsidRDefault="00B17893" w:rsidP="00D057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D8CA4F" w14:textId="77777777" w:rsidR="00B17893" w:rsidRPr="00690A26" w:rsidRDefault="00B17893" w:rsidP="00D057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9D63455"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26FA1" w14:textId="77777777" w:rsidR="00B17893" w:rsidRPr="00690A26" w:rsidRDefault="00B17893" w:rsidP="00D057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A149A7" w14:textId="77777777" w:rsidR="00B17893" w:rsidRPr="00690A26" w:rsidRDefault="00B17893" w:rsidP="00D0570E">
            <w:pPr>
              <w:pStyle w:val="TAL"/>
              <w:rPr>
                <w:rFonts w:cs="Arial"/>
                <w:szCs w:val="18"/>
              </w:rPr>
            </w:pPr>
            <w:r w:rsidRPr="00690A26">
              <w:rPr>
                <w:rFonts w:cs="Arial"/>
                <w:szCs w:val="18"/>
              </w:rPr>
              <w:t>Specific data for the GMLC</w:t>
            </w:r>
          </w:p>
        </w:tc>
      </w:tr>
      <w:tr w:rsidR="00B17893" w:rsidRPr="00690A26" w14:paraId="5E53558E"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13C30343" w14:textId="77777777" w:rsidR="00B17893" w:rsidRPr="00690A26" w:rsidRDefault="00B17893" w:rsidP="00D057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60E42D" w14:textId="77777777" w:rsidR="00B17893" w:rsidRPr="00690A26" w:rsidRDefault="00B17893" w:rsidP="00D057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1E7897" w14:textId="77777777" w:rsidR="00B17893" w:rsidRPr="00690A26" w:rsidRDefault="00B17893" w:rsidP="00D057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04F9BF"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EDD367" w14:textId="77777777" w:rsidR="00B17893" w:rsidRPr="00690A26" w:rsidRDefault="00B17893" w:rsidP="00D0570E">
            <w:pPr>
              <w:pStyle w:val="TAL"/>
              <w:rPr>
                <w:rFonts w:cs="Arial"/>
                <w:szCs w:val="18"/>
              </w:rPr>
            </w:pPr>
            <w:r w:rsidRPr="00690A26">
              <w:rPr>
                <w:rFonts w:cs="Arial"/>
                <w:szCs w:val="18"/>
              </w:rPr>
              <w:t>SNPN(s) of the Network Function.</w:t>
            </w:r>
          </w:p>
          <w:p w14:paraId="6AD3E70A" w14:textId="77777777" w:rsidR="00B17893" w:rsidRPr="00690A26" w:rsidRDefault="00B17893" w:rsidP="00D0570E">
            <w:pPr>
              <w:pStyle w:val="TAL"/>
              <w:rPr>
                <w:rFonts w:cs="Arial"/>
                <w:szCs w:val="18"/>
              </w:rPr>
            </w:pPr>
            <w:r w:rsidRPr="00690A26">
              <w:rPr>
                <w:rFonts w:cs="Arial"/>
                <w:szCs w:val="18"/>
              </w:rPr>
              <w:t>This IE shall be present if the NF pertains to one or more SNPNs.</w:t>
            </w:r>
          </w:p>
        </w:tc>
      </w:tr>
      <w:tr w:rsidR="00B17893" w:rsidRPr="00690A26" w14:paraId="3B70E4F4"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3E060A38" w14:textId="77777777" w:rsidR="00B17893" w:rsidRPr="00690A26" w:rsidRDefault="00B17893" w:rsidP="00D057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C2D3D3" w14:textId="77777777" w:rsidR="00B17893" w:rsidRPr="00690A26" w:rsidRDefault="00B17893" w:rsidP="00D0570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44F216" w14:textId="77777777" w:rsidR="00B17893" w:rsidRPr="00690A26" w:rsidRDefault="00B17893" w:rsidP="00D057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0804D1" w14:textId="77777777" w:rsidR="00B17893" w:rsidRPr="00690A26" w:rsidRDefault="00B17893" w:rsidP="00D057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ADA310" w14:textId="77777777" w:rsidR="00B17893" w:rsidRPr="00690A26" w:rsidRDefault="00B17893" w:rsidP="00D0570E">
            <w:pPr>
              <w:pStyle w:val="TAL"/>
            </w:pPr>
            <w:r w:rsidRPr="00690A26">
              <w:rPr>
                <w:rFonts w:cs="Arial"/>
                <w:szCs w:val="18"/>
              </w:rPr>
              <w:t xml:space="preserve">NF Set ID defined in clause 28.10 of </w:t>
            </w:r>
            <w:r w:rsidRPr="00690A26">
              <w:t>3GPP TS 23.003 [12].</w:t>
            </w:r>
          </w:p>
          <w:p w14:paraId="6F556E2F" w14:textId="77777777" w:rsidR="00B17893" w:rsidRPr="00690A26" w:rsidRDefault="00B17893" w:rsidP="00D0570E">
            <w:pPr>
              <w:pStyle w:val="TAL"/>
              <w:rPr>
                <w:rFonts w:cs="Arial"/>
                <w:szCs w:val="18"/>
              </w:rPr>
            </w:pPr>
            <w:r w:rsidRPr="00690A26">
              <w:t xml:space="preserve">At most one NF Set ID shall be indicated per PLMN of the NF.  </w:t>
            </w:r>
          </w:p>
        </w:tc>
      </w:tr>
      <w:tr w:rsidR="00B17893" w:rsidRPr="00690A26" w14:paraId="4555ECA7" w14:textId="77777777" w:rsidTr="00D0570E">
        <w:trPr>
          <w:jc w:val="center"/>
        </w:trPr>
        <w:tc>
          <w:tcPr>
            <w:tcW w:w="2090" w:type="dxa"/>
            <w:tcBorders>
              <w:top w:val="single" w:sz="4" w:space="0" w:color="auto"/>
              <w:left w:val="single" w:sz="4" w:space="0" w:color="auto"/>
              <w:bottom w:val="single" w:sz="4" w:space="0" w:color="auto"/>
              <w:right w:val="single" w:sz="4" w:space="0" w:color="auto"/>
            </w:tcBorders>
          </w:tcPr>
          <w:p w14:paraId="750C436C" w14:textId="77777777" w:rsidR="00B17893" w:rsidRPr="00690A26" w:rsidRDefault="00B17893" w:rsidP="00D057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2837DD1" w14:textId="77777777" w:rsidR="00B17893" w:rsidRPr="00690A26" w:rsidRDefault="00B17893" w:rsidP="00D057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97EB73C" w14:textId="77777777" w:rsidR="00B17893" w:rsidRPr="00690A26" w:rsidRDefault="00B17893" w:rsidP="00D057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83976" w14:textId="77777777" w:rsidR="00B17893" w:rsidRPr="00690A26" w:rsidRDefault="00B17893" w:rsidP="00D057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D13457" w14:textId="77777777" w:rsidR="00B17893" w:rsidRPr="00690A26" w:rsidRDefault="00B17893" w:rsidP="00D0570E">
            <w:pPr>
              <w:pStyle w:val="TAL"/>
              <w:rPr>
                <w:rFonts w:cs="Arial"/>
                <w:szCs w:val="18"/>
                <w:lang w:eastAsia="zh-CN"/>
              </w:rPr>
            </w:pPr>
            <w:r w:rsidRPr="00690A26">
              <w:rPr>
                <w:rFonts w:cs="Arial" w:hint="eastAsia"/>
                <w:szCs w:val="18"/>
                <w:lang w:eastAsia="zh-CN"/>
              </w:rPr>
              <w:t>The served area(s) of the NF instance.</w:t>
            </w:r>
          </w:p>
          <w:p w14:paraId="02D1CA98" w14:textId="77777777" w:rsidR="00B17893" w:rsidRPr="00690A26" w:rsidRDefault="00B17893" w:rsidP="00D0570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17893" w:rsidRPr="00690A26" w14:paraId="02A18466" w14:textId="77777777" w:rsidTr="00D057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64AECC" w14:textId="77777777" w:rsidR="00B17893" w:rsidRPr="00690A26" w:rsidRDefault="00B17893" w:rsidP="00D057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D927059" w14:textId="77777777" w:rsidR="00B17893" w:rsidRPr="00690A26" w:rsidRDefault="00B17893" w:rsidP="00D0570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ECCE90" w14:textId="77777777" w:rsidR="00B17893" w:rsidRPr="00690A26" w:rsidRDefault="00B17893" w:rsidP="00D0570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28BD480D" w14:textId="77777777" w:rsidR="00B17893" w:rsidRPr="00690A26" w:rsidRDefault="00B17893" w:rsidP="00D0570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0081D71E" w14:textId="77777777" w:rsidR="00B17893" w:rsidRPr="00690A26" w:rsidRDefault="00B17893" w:rsidP="00D0570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0265CD0" w14:textId="77777777" w:rsidR="00B17893" w:rsidRPr="00690A26" w:rsidRDefault="00B17893" w:rsidP="00D0570E">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2AC352E9" w14:textId="77777777" w:rsidR="00B17893" w:rsidRPr="00690A26" w:rsidRDefault="00B17893" w:rsidP="00D0570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22506E3B" w14:textId="77777777" w:rsidR="00B17893" w:rsidRPr="00690A26" w:rsidRDefault="00B17893" w:rsidP="00D0570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0960E64E" w14:textId="77777777" w:rsidR="00B17893" w:rsidRPr="00690A26" w:rsidRDefault="00B17893" w:rsidP="00B17893">
      <w:pPr>
        <w:rPr>
          <w:lang w:val="en-US"/>
        </w:rPr>
      </w:pPr>
    </w:p>
    <w:p w14:paraId="17737D8B" w14:textId="77777777" w:rsidR="001A2D39" w:rsidRPr="000A3576" w:rsidRDefault="001A2D39" w:rsidP="001A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4937766"/>
      <w:bookmarkStart w:id="75" w:name="_Toc2758963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DECE94A" w14:textId="77777777" w:rsidR="001A2D39" w:rsidRPr="00690A26" w:rsidRDefault="001A2D39" w:rsidP="001A2D39">
      <w:pPr>
        <w:pStyle w:val="Heading5"/>
      </w:pPr>
      <w:r w:rsidRPr="00690A26">
        <w:lastRenderedPageBreak/>
        <w:t>6.2.6.2.4</w:t>
      </w:r>
      <w:r w:rsidRPr="00690A26">
        <w:tab/>
        <w:t>Type: NFService</w:t>
      </w:r>
      <w:bookmarkEnd w:id="74"/>
      <w:bookmarkEnd w:id="75"/>
    </w:p>
    <w:p w14:paraId="44BE85FD" w14:textId="77777777" w:rsidR="001A2D39" w:rsidRPr="00690A26" w:rsidRDefault="001A2D39" w:rsidP="001A2D3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1A2D39" w:rsidRPr="00690A26" w14:paraId="7A3036B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270709" w14:textId="77777777" w:rsidR="001A2D39" w:rsidRPr="00690A26" w:rsidRDefault="001A2D39" w:rsidP="00411E90">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045D316" w14:textId="77777777" w:rsidR="001A2D39" w:rsidRPr="00690A26" w:rsidRDefault="001A2D39" w:rsidP="00411E90">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1BFE5A1" w14:textId="77777777" w:rsidR="001A2D39" w:rsidRPr="00690A26" w:rsidRDefault="001A2D39" w:rsidP="00411E9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9D94E3E" w14:textId="77777777" w:rsidR="001A2D39" w:rsidRPr="00690A26" w:rsidRDefault="001A2D39" w:rsidP="00411E90">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09B8AFF" w14:textId="77777777" w:rsidR="001A2D39" w:rsidRPr="00690A26" w:rsidRDefault="001A2D39" w:rsidP="00411E90">
            <w:pPr>
              <w:pStyle w:val="TAH"/>
              <w:rPr>
                <w:rFonts w:cs="Arial"/>
                <w:szCs w:val="18"/>
              </w:rPr>
            </w:pPr>
            <w:r w:rsidRPr="00690A26">
              <w:rPr>
                <w:rFonts w:cs="Arial"/>
                <w:szCs w:val="18"/>
              </w:rPr>
              <w:t>Description</w:t>
            </w:r>
          </w:p>
        </w:tc>
      </w:tr>
      <w:tr w:rsidR="001A2D39" w:rsidRPr="00690A26" w14:paraId="7FBC69FB"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6B11C9F" w14:textId="77777777" w:rsidR="001A2D39" w:rsidRPr="00690A26" w:rsidRDefault="001A2D39" w:rsidP="00411E90">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3A3D481"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F1C4369"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A52F860"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C0F3DA3" w14:textId="77777777" w:rsidR="001A2D39" w:rsidRPr="00690A26" w:rsidRDefault="001A2D39" w:rsidP="00411E90">
            <w:pPr>
              <w:pStyle w:val="TAL"/>
              <w:rPr>
                <w:rFonts w:cs="Arial"/>
                <w:szCs w:val="18"/>
              </w:rPr>
            </w:pPr>
            <w:r w:rsidRPr="00690A26">
              <w:rPr>
                <w:rFonts w:cs="Arial"/>
                <w:szCs w:val="18"/>
              </w:rPr>
              <w:t>Unique ID of the service instance within a given NF Instance</w:t>
            </w:r>
          </w:p>
        </w:tc>
      </w:tr>
      <w:tr w:rsidR="001A2D39" w:rsidRPr="00690A26" w14:paraId="37E7B4A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A3AC53B" w14:textId="77777777" w:rsidR="001A2D39" w:rsidRPr="00690A26" w:rsidRDefault="001A2D39" w:rsidP="00411E90">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3BAD5CCC" w14:textId="77777777" w:rsidR="001A2D39" w:rsidRPr="00690A26" w:rsidRDefault="001A2D39" w:rsidP="00411E90">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4CDDB66"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8669100"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1D588A3" w14:textId="77777777" w:rsidR="001A2D39" w:rsidRPr="00690A26" w:rsidRDefault="001A2D39" w:rsidP="00411E90">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1A2D39" w:rsidRPr="00690A26" w14:paraId="34DAD4F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F0B140F" w14:textId="77777777" w:rsidR="001A2D39" w:rsidRPr="00690A26" w:rsidRDefault="001A2D39" w:rsidP="00411E90">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70D5AAA" w14:textId="77777777" w:rsidR="001A2D39" w:rsidRPr="00690A26" w:rsidRDefault="001A2D39" w:rsidP="00411E90">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65C1614"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5C7F3E1"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2E3C6D3" w14:textId="77777777" w:rsidR="001A2D39" w:rsidRPr="00690A26" w:rsidRDefault="001A2D39" w:rsidP="00411E90">
            <w:pPr>
              <w:pStyle w:val="TAL"/>
              <w:rPr>
                <w:rFonts w:cs="Arial"/>
                <w:szCs w:val="18"/>
              </w:rPr>
            </w:pPr>
            <w:r w:rsidRPr="00690A26">
              <w:rPr>
                <w:rFonts w:cs="Arial"/>
                <w:szCs w:val="18"/>
              </w:rPr>
              <w:t>The API versions supported by the NF Service and if available, the corresponding retirement date of the NF Service.</w:t>
            </w:r>
          </w:p>
          <w:p w14:paraId="774F3616" w14:textId="77777777" w:rsidR="001A2D39" w:rsidRPr="00690A26" w:rsidRDefault="001A2D39" w:rsidP="00411E9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1A2D39" w:rsidRPr="00690A26" w14:paraId="428E9A9A"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A29ED83" w14:textId="77777777" w:rsidR="001A2D39" w:rsidRPr="00690A26" w:rsidRDefault="001A2D39" w:rsidP="00411E90">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589A13E" w14:textId="77777777" w:rsidR="001A2D39" w:rsidRPr="00690A26" w:rsidRDefault="001A2D39" w:rsidP="00411E90">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BFB9B85"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E8A088C"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076A46C" w14:textId="77777777" w:rsidR="001A2D39" w:rsidRPr="00690A26" w:rsidRDefault="001A2D39" w:rsidP="00411E90">
            <w:pPr>
              <w:pStyle w:val="TAL"/>
              <w:rPr>
                <w:rFonts w:cs="Arial"/>
                <w:szCs w:val="18"/>
              </w:rPr>
            </w:pPr>
            <w:r w:rsidRPr="00690A26">
              <w:rPr>
                <w:rFonts w:cs="Arial"/>
                <w:szCs w:val="18"/>
              </w:rPr>
              <w:t>URI scheme (e.g. "http", "https")</w:t>
            </w:r>
          </w:p>
        </w:tc>
      </w:tr>
      <w:tr w:rsidR="001A2D39" w:rsidRPr="00690A26" w14:paraId="6C97C9D1"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73CDD7D7" w14:textId="77777777" w:rsidR="001A2D39" w:rsidRPr="00690A26" w:rsidRDefault="001A2D39" w:rsidP="00411E90">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ADE4167" w14:textId="77777777" w:rsidR="001A2D39" w:rsidRPr="00690A26" w:rsidDel="00B72E11" w:rsidRDefault="001A2D39" w:rsidP="00411E90">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B7FCE47" w14:textId="77777777" w:rsidR="001A2D39" w:rsidRPr="00690A26" w:rsidRDefault="001A2D39" w:rsidP="00411E9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196D08" w14:textId="77777777" w:rsidR="001A2D39" w:rsidRPr="00690A26" w:rsidRDefault="001A2D39" w:rsidP="00411E9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778B3D4" w14:textId="77777777" w:rsidR="001A2D39" w:rsidRPr="00690A26" w:rsidDel="00B72E11" w:rsidRDefault="001A2D39" w:rsidP="00411E90">
            <w:pPr>
              <w:pStyle w:val="TAL"/>
              <w:rPr>
                <w:rFonts w:cs="Arial"/>
                <w:szCs w:val="18"/>
              </w:rPr>
            </w:pPr>
            <w:r w:rsidRPr="00690A26">
              <w:rPr>
                <w:rFonts w:cs="Arial"/>
                <w:szCs w:val="18"/>
              </w:rPr>
              <w:t>Status of the NF Service Instance</w:t>
            </w:r>
          </w:p>
        </w:tc>
      </w:tr>
      <w:tr w:rsidR="001A2D39" w:rsidRPr="00690A26" w14:paraId="421A8F0C"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626563B" w14:textId="77777777" w:rsidR="001A2D39" w:rsidRPr="00690A26" w:rsidRDefault="001A2D39" w:rsidP="00411E90">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57C6E049"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3973BF9"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E45EB3"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311EF6A" w14:textId="77777777" w:rsidR="001A2D39" w:rsidRPr="00690A26" w:rsidRDefault="001A2D39" w:rsidP="00411E90">
            <w:pPr>
              <w:pStyle w:val="TAL"/>
              <w:rPr>
                <w:rFonts w:cs="Arial"/>
                <w:szCs w:val="18"/>
              </w:rPr>
            </w:pPr>
            <w:r w:rsidRPr="00690A26">
              <w:rPr>
                <w:rFonts w:cs="Arial"/>
                <w:szCs w:val="18"/>
              </w:rPr>
              <w:t>FQDN of the NF Service Instance (see NOTE 1, NOTE 3)</w:t>
            </w:r>
          </w:p>
        </w:tc>
      </w:tr>
      <w:tr w:rsidR="001A2D39" w:rsidRPr="00690A26" w14:paraId="2DCD5752"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FEE9B86" w14:textId="77777777" w:rsidR="001A2D39" w:rsidRPr="00690A26" w:rsidRDefault="001A2D39" w:rsidP="00411E90">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4FD12730" w14:textId="77777777" w:rsidR="001A2D39" w:rsidRPr="00690A26" w:rsidRDefault="001A2D39" w:rsidP="00411E90">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5D94F87"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CCCC7E2"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71CFAC5" w14:textId="77777777" w:rsidR="001A2D39" w:rsidRPr="00690A26" w:rsidRDefault="001A2D39" w:rsidP="00411E9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1A2D39" w:rsidRPr="00690A26" w14:paraId="77736C76"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99BB317" w14:textId="77777777" w:rsidR="001A2D39" w:rsidRPr="00690A26" w:rsidRDefault="001A2D39" w:rsidP="00411E90">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5324C14" w14:textId="77777777" w:rsidR="001A2D39" w:rsidRPr="00690A26" w:rsidRDefault="001A2D39" w:rsidP="00411E9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59D6320"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F07D85"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20C2851" w14:textId="77777777" w:rsidR="001A2D39" w:rsidRPr="00690A26" w:rsidRDefault="001A2D39" w:rsidP="00411E90">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1A2D39" w:rsidRPr="00690A26" w14:paraId="0182B022"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2214DE2F" w14:textId="77777777" w:rsidR="001A2D39" w:rsidRPr="00690A26" w:rsidRDefault="001A2D39" w:rsidP="00411E90">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59C7988" w14:textId="77777777" w:rsidR="001A2D39" w:rsidRPr="00690A26" w:rsidRDefault="001A2D39" w:rsidP="00411E90">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EEF22AF"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1269F8" w14:textId="77777777" w:rsidR="001A2D39" w:rsidRPr="00690A26" w:rsidRDefault="001A2D39" w:rsidP="00411E90">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8781322" w14:textId="77777777" w:rsidR="001A2D39" w:rsidRPr="00690A26" w:rsidRDefault="001A2D39" w:rsidP="00411E90">
            <w:pPr>
              <w:pStyle w:val="TAL"/>
              <w:rPr>
                <w:rFonts w:cs="Arial"/>
                <w:szCs w:val="18"/>
              </w:rPr>
            </w:pPr>
            <w:r w:rsidRPr="00690A26">
              <w:rPr>
                <w:rFonts w:cs="Arial"/>
                <w:szCs w:val="18"/>
              </w:rPr>
              <w:t>Notification endpoints for different notification types.</w:t>
            </w:r>
          </w:p>
        </w:tc>
      </w:tr>
      <w:tr w:rsidR="001A2D39" w:rsidRPr="00690A26" w14:paraId="465F407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0DABC559" w14:textId="77777777" w:rsidR="001A2D39" w:rsidRPr="00690A26" w:rsidRDefault="001A2D39" w:rsidP="00411E90">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1BE9544" w14:textId="77777777" w:rsidR="001A2D39" w:rsidRPr="00690A26" w:rsidRDefault="001A2D39" w:rsidP="00411E9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7711DF1"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968CA4"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F9E48E5" w14:textId="77777777" w:rsidR="001A2D39" w:rsidRPr="00690A26" w:rsidRDefault="001A2D39" w:rsidP="00411E90">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1A2D39" w:rsidRPr="00690A26" w14:paraId="45A67DB9"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4F384BA6" w14:textId="77777777" w:rsidR="001A2D39" w:rsidRPr="00690A26" w:rsidRDefault="001A2D39" w:rsidP="00411E90">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DBB1145" w14:textId="77777777" w:rsidR="001A2D39" w:rsidRPr="00690A26" w:rsidRDefault="001A2D39" w:rsidP="00411E9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C926878" w14:textId="77777777" w:rsidR="001A2D39" w:rsidRPr="00690A26" w:rsidRDefault="001A2D39" w:rsidP="00411E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BEACB8" w14:textId="77777777" w:rsidR="001A2D39" w:rsidRPr="00690A26" w:rsidRDefault="001A2D39" w:rsidP="00411E9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8F4E29D" w14:textId="77777777" w:rsidR="001A2D39" w:rsidRPr="00690A26" w:rsidRDefault="001A2D39" w:rsidP="00411E90">
            <w:pPr>
              <w:pStyle w:val="TAL"/>
              <w:rPr>
                <w:rFonts w:cs="Arial"/>
                <w:szCs w:val="18"/>
              </w:rPr>
            </w:pPr>
            <w:proofErr w:type="gramStart"/>
            <w:r w:rsidRPr="00690A26">
              <w:rPr>
                <w:rFonts w:cs="Arial" w:hint="eastAsia"/>
                <w:szCs w:val="18"/>
                <w:lang w:eastAsia="zh-CN"/>
              </w:rPr>
              <w:t>Latest known load information of the NF Service,</w:t>
            </w:r>
            <w:proofErr w:type="gramEnd"/>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1A2D39" w:rsidRPr="00690A26" w14:paraId="602D87A6" w14:textId="77777777" w:rsidTr="00411E90">
        <w:trPr>
          <w:jc w:val="center"/>
          <w:ins w:id="76" w:author="Jesus de Gregorio" w:date="2020-02-06T14:15:00Z"/>
        </w:trPr>
        <w:tc>
          <w:tcPr>
            <w:tcW w:w="2090" w:type="dxa"/>
            <w:tcBorders>
              <w:top w:val="single" w:sz="4" w:space="0" w:color="auto"/>
              <w:left w:val="single" w:sz="4" w:space="0" w:color="auto"/>
              <w:bottom w:val="single" w:sz="4" w:space="0" w:color="auto"/>
              <w:right w:val="single" w:sz="4" w:space="0" w:color="auto"/>
            </w:tcBorders>
          </w:tcPr>
          <w:p w14:paraId="14842B93" w14:textId="75C8F654" w:rsidR="001A2D39" w:rsidRPr="00690A26" w:rsidRDefault="001A2D39" w:rsidP="001A2D39">
            <w:pPr>
              <w:pStyle w:val="TAL"/>
              <w:rPr>
                <w:ins w:id="77" w:author="Jesus de Gregorio" w:date="2020-02-06T14:15:00Z"/>
              </w:rPr>
            </w:pPr>
            <w:proofErr w:type="spellStart"/>
            <w:ins w:id="78" w:author="Jesus de Gregorio" w:date="2020-02-06T14:15:00Z">
              <w:r>
                <w:rPr>
                  <w:lang w:eastAsia="zh-CN"/>
                </w:rPr>
                <w:t>loadTimeStamp</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D8859BB" w14:textId="399EDCE4" w:rsidR="001A2D39" w:rsidRPr="00690A26" w:rsidRDefault="001A2D39" w:rsidP="001A2D39">
            <w:pPr>
              <w:pStyle w:val="TAL"/>
              <w:rPr>
                <w:ins w:id="79" w:author="Jesus de Gregorio" w:date="2020-02-06T14:15:00Z"/>
              </w:rPr>
            </w:pPr>
            <w:proofErr w:type="spellStart"/>
            <w:ins w:id="80" w:author="Jesus de Gregorio" w:date="2020-02-06T14:15:00Z">
              <w:r>
                <w:rPr>
                  <w:lang w:eastAsia="zh-CN"/>
                </w:rPr>
                <w:t>DateTime</w:t>
              </w:r>
              <w:proofErr w:type="spellEnd"/>
            </w:ins>
          </w:p>
        </w:tc>
        <w:tc>
          <w:tcPr>
            <w:tcW w:w="350" w:type="dxa"/>
            <w:tcBorders>
              <w:top w:val="single" w:sz="4" w:space="0" w:color="auto"/>
              <w:left w:val="single" w:sz="4" w:space="0" w:color="auto"/>
              <w:bottom w:val="single" w:sz="4" w:space="0" w:color="auto"/>
              <w:right w:val="single" w:sz="4" w:space="0" w:color="auto"/>
            </w:tcBorders>
          </w:tcPr>
          <w:p w14:paraId="62E71EAB" w14:textId="1E8CF1B8" w:rsidR="001A2D39" w:rsidRPr="00690A26" w:rsidRDefault="001A2D39" w:rsidP="001A2D39">
            <w:pPr>
              <w:pStyle w:val="TAC"/>
              <w:rPr>
                <w:ins w:id="81" w:author="Jesus de Gregorio" w:date="2020-02-06T14:15:00Z"/>
              </w:rPr>
            </w:pPr>
            <w:ins w:id="82" w:author="Jesus de Gregorio" w:date="2020-02-06T14:15: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79067C0" w14:textId="2021DFFC" w:rsidR="001A2D39" w:rsidRPr="00690A26" w:rsidRDefault="001A2D39" w:rsidP="001A2D39">
            <w:pPr>
              <w:pStyle w:val="TAL"/>
              <w:rPr>
                <w:ins w:id="83" w:author="Jesus de Gregorio" w:date="2020-02-06T14:15:00Z"/>
              </w:rPr>
            </w:pPr>
            <w:ins w:id="84" w:author="Jesus de Gregorio" w:date="2020-02-06T14:15:00Z">
              <w:r>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14:paraId="59E92496" w14:textId="4E9A8C9B" w:rsidR="001A2D39" w:rsidRPr="00690A26" w:rsidRDefault="001A2D39" w:rsidP="001A2D39">
            <w:pPr>
              <w:pStyle w:val="TAL"/>
              <w:rPr>
                <w:ins w:id="85" w:author="Jesus de Gregorio" w:date="2020-02-06T14:15:00Z"/>
                <w:rFonts w:cs="Arial"/>
                <w:szCs w:val="18"/>
                <w:lang w:eastAsia="zh-CN"/>
              </w:rPr>
            </w:pPr>
            <w:ins w:id="86" w:author="Jesus de Gregorio" w:date="2020-02-06T14:15:00Z">
              <w:r>
                <w:rPr>
                  <w:rFonts w:cs="Arial"/>
                  <w:szCs w:val="18"/>
                  <w:lang w:eastAsia="zh-CN"/>
                </w:rPr>
                <w:t>It indicates the point in time in which the latest load information of the NF Service Instance was sent from the NF to the NRF.</w:t>
              </w:r>
            </w:ins>
          </w:p>
        </w:tc>
      </w:tr>
      <w:tr w:rsidR="001A2D39" w:rsidRPr="00690A26" w14:paraId="585F8DFD"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1F31F023" w14:textId="77777777" w:rsidR="001A2D39" w:rsidRPr="00690A26" w:rsidRDefault="001A2D39" w:rsidP="001A2D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9D61E98" w14:textId="77777777" w:rsidR="001A2D39" w:rsidRPr="00690A26" w:rsidRDefault="001A2D39" w:rsidP="001A2D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66089AF"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8EB798"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E2624D3" w14:textId="77777777" w:rsidR="001A2D39" w:rsidRPr="00690A26" w:rsidRDefault="001A2D39" w:rsidP="001A2D39">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1A2D39" w:rsidRPr="00690A26" w14:paraId="726323A3"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64D70CDB" w14:textId="77777777" w:rsidR="001A2D39" w:rsidRPr="00690A26" w:rsidRDefault="001A2D39" w:rsidP="001A2D39">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2915279E" w14:textId="77777777" w:rsidR="001A2D39" w:rsidRPr="00690A26" w:rsidRDefault="001A2D39" w:rsidP="001A2D39">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B9DAE1E"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2D86F2"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9EC7C7" w14:textId="77777777" w:rsidR="001A2D39" w:rsidRPr="00690A26" w:rsidRDefault="001A2D39" w:rsidP="001A2D39">
            <w:pPr>
              <w:pStyle w:val="TAL"/>
              <w:rPr>
                <w:rFonts w:cs="Arial"/>
                <w:szCs w:val="18"/>
              </w:rPr>
            </w:pPr>
            <w:r w:rsidRPr="00690A26">
              <w:rPr>
                <w:rFonts w:cs="Arial"/>
                <w:szCs w:val="18"/>
              </w:rPr>
              <w:t xml:space="preserve">Timestamp when the NF service was (re)started </w:t>
            </w:r>
          </w:p>
        </w:tc>
      </w:tr>
      <w:tr w:rsidR="001A2D39" w:rsidRPr="00690A26" w14:paraId="221FC097"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605B1847" w14:textId="77777777" w:rsidR="001A2D39" w:rsidRPr="00690A26" w:rsidRDefault="001A2D39" w:rsidP="001A2D39">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21BF4392" w14:textId="77777777" w:rsidR="001A2D39" w:rsidRPr="00690A26" w:rsidRDefault="001A2D39" w:rsidP="001A2D39">
            <w:pPr>
              <w:pStyle w:val="TAL"/>
            </w:pPr>
            <w:proofErr w:type="spellStart"/>
            <w:r w:rsidRPr="00690A26">
              <w:t>ChfServicefInfo</w:t>
            </w:r>
            <w:proofErr w:type="spellEnd"/>
          </w:p>
        </w:tc>
        <w:tc>
          <w:tcPr>
            <w:tcW w:w="350" w:type="dxa"/>
            <w:tcBorders>
              <w:top w:val="single" w:sz="4" w:space="0" w:color="auto"/>
              <w:left w:val="single" w:sz="4" w:space="0" w:color="auto"/>
              <w:bottom w:val="single" w:sz="4" w:space="0" w:color="auto"/>
              <w:right w:val="single" w:sz="4" w:space="0" w:color="auto"/>
            </w:tcBorders>
          </w:tcPr>
          <w:p w14:paraId="41900178"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9532BB"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2C81D7B" w14:textId="77777777" w:rsidR="001A2D39" w:rsidRPr="00690A26" w:rsidRDefault="001A2D39" w:rsidP="001A2D39">
            <w:pPr>
              <w:pStyle w:val="TAL"/>
              <w:rPr>
                <w:rFonts w:cs="Arial"/>
                <w:szCs w:val="18"/>
              </w:rPr>
            </w:pPr>
            <w:r w:rsidRPr="00690A26">
              <w:rPr>
                <w:rFonts w:cs="Arial"/>
                <w:szCs w:val="18"/>
              </w:rPr>
              <w:t>Specific data for the CHF service instance</w:t>
            </w:r>
          </w:p>
        </w:tc>
      </w:tr>
      <w:tr w:rsidR="001A2D39" w:rsidRPr="00690A26" w14:paraId="557A9B5E"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372C3094" w14:textId="77777777" w:rsidR="001A2D39" w:rsidRPr="00690A26" w:rsidRDefault="001A2D39" w:rsidP="001A2D39">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55081CC" w14:textId="77777777" w:rsidR="001A2D39" w:rsidRPr="00690A26" w:rsidRDefault="001A2D39" w:rsidP="001A2D39">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C903564"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35D25B3" w14:textId="77777777" w:rsidR="001A2D39" w:rsidRPr="00690A26" w:rsidRDefault="001A2D39" w:rsidP="001A2D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7C4547" w14:textId="77777777" w:rsidR="001A2D39" w:rsidRPr="00690A26" w:rsidRDefault="001A2D39" w:rsidP="001A2D39">
            <w:pPr>
              <w:pStyle w:val="TAL"/>
              <w:rPr>
                <w:rFonts w:cs="Arial"/>
                <w:szCs w:val="18"/>
              </w:rPr>
            </w:pPr>
            <w:r w:rsidRPr="00690A26">
              <w:rPr>
                <w:rFonts w:cs="Arial"/>
                <w:szCs w:val="18"/>
              </w:rPr>
              <w:t>Supported Features of the NF Service instance</w:t>
            </w:r>
          </w:p>
        </w:tc>
      </w:tr>
      <w:tr w:rsidR="001A2D39" w:rsidRPr="00690A26" w14:paraId="4A6AB39F" w14:textId="77777777" w:rsidTr="00411E90">
        <w:trPr>
          <w:jc w:val="center"/>
        </w:trPr>
        <w:tc>
          <w:tcPr>
            <w:tcW w:w="2090" w:type="dxa"/>
            <w:tcBorders>
              <w:top w:val="single" w:sz="4" w:space="0" w:color="auto"/>
              <w:left w:val="single" w:sz="4" w:space="0" w:color="auto"/>
              <w:bottom w:val="single" w:sz="4" w:space="0" w:color="auto"/>
              <w:right w:val="single" w:sz="4" w:space="0" w:color="auto"/>
            </w:tcBorders>
          </w:tcPr>
          <w:p w14:paraId="5BA75889" w14:textId="77777777" w:rsidR="001A2D39" w:rsidRPr="00690A26" w:rsidRDefault="001A2D39" w:rsidP="001A2D39">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3DFC757B" w14:textId="77777777" w:rsidR="001A2D39" w:rsidRPr="00690A26" w:rsidRDefault="001A2D39" w:rsidP="001A2D39">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933D73D" w14:textId="77777777" w:rsidR="001A2D39" w:rsidRPr="00690A26" w:rsidRDefault="001A2D39" w:rsidP="001A2D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D4F3AF" w14:textId="77777777" w:rsidR="001A2D39" w:rsidRPr="00690A26" w:rsidRDefault="001A2D39" w:rsidP="001A2D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8956714" w14:textId="77777777" w:rsidR="001A2D39" w:rsidRPr="00690A26" w:rsidRDefault="001A2D39" w:rsidP="001A2D39">
            <w:pPr>
              <w:pStyle w:val="TAL"/>
            </w:pPr>
            <w:r w:rsidRPr="00690A26">
              <w:rPr>
                <w:rFonts w:cs="Arial"/>
                <w:szCs w:val="18"/>
              </w:rPr>
              <w:t xml:space="preserve">NF Service Set ID (see clause 28.11 of </w:t>
            </w:r>
            <w:r w:rsidRPr="00690A26">
              <w:t>3GPP TS 23.003 [12])</w:t>
            </w:r>
          </w:p>
          <w:p w14:paraId="06A03054" w14:textId="77777777" w:rsidR="001A2D39" w:rsidRPr="00690A26" w:rsidRDefault="001A2D39" w:rsidP="001A2D39">
            <w:pPr>
              <w:pStyle w:val="TAL"/>
              <w:rPr>
                <w:rFonts w:cs="Arial"/>
                <w:szCs w:val="18"/>
              </w:rPr>
            </w:pPr>
            <w:r w:rsidRPr="00690A26">
              <w:t xml:space="preserve">At most one NF Service Set ID shall be indicated per PLMN of the NF.  </w:t>
            </w:r>
          </w:p>
        </w:tc>
      </w:tr>
      <w:tr w:rsidR="001A2D39" w:rsidRPr="00690A26" w14:paraId="24E266C8" w14:textId="77777777" w:rsidTr="00411E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79C1EF" w14:textId="77777777" w:rsidR="001A2D39" w:rsidRPr="00690A26" w:rsidRDefault="001A2D39" w:rsidP="001A2D39">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2C11F299" w14:textId="77777777" w:rsidR="001A2D39" w:rsidRPr="00690A26" w:rsidRDefault="001A2D39" w:rsidP="001A2D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794AC53" w14:textId="77777777" w:rsidR="001A2D39" w:rsidRPr="00690A26" w:rsidRDefault="001A2D39" w:rsidP="001A2D3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2DA3D6B4" w14:textId="77777777" w:rsidR="001A2D39" w:rsidRPr="00690A26" w:rsidRDefault="001A2D39" w:rsidP="001A2D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170761C" w14:textId="77777777" w:rsidR="001A2D39" w:rsidRPr="00690A26" w:rsidRDefault="001A2D39" w:rsidP="001A2D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26FC4EC" w14:textId="77777777" w:rsidR="001A2D39" w:rsidRPr="00690A26" w:rsidRDefault="001A2D39" w:rsidP="001A2D3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1C8DCBD1" w14:textId="77777777" w:rsidR="001A2D39" w:rsidRPr="00690A26" w:rsidRDefault="001A2D39" w:rsidP="001A2D39">
      <w:pPr>
        <w:rPr>
          <w:lang w:val="en-US"/>
        </w:rPr>
      </w:pPr>
    </w:p>
    <w:p w14:paraId="262C79FE" w14:textId="77777777" w:rsidR="00515958" w:rsidRPr="00B17893" w:rsidRDefault="00515958" w:rsidP="00515958">
      <w:pPr>
        <w:rPr>
          <w:lang w:val="en-US"/>
        </w:rPr>
      </w:pPr>
    </w:p>
    <w:p w14:paraId="1350DEE4" w14:textId="5043DBE9"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4937836"/>
      <w:bookmarkStart w:id="88" w:name="_Toc275897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838D99" w14:textId="77777777" w:rsidR="0030441C" w:rsidRPr="00690A26" w:rsidRDefault="0030441C" w:rsidP="0030441C">
      <w:pPr>
        <w:pStyle w:val="Heading2"/>
      </w:pPr>
      <w:r w:rsidRPr="00690A26">
        <w:t>A.2</w:t>
      </w:r>
      <w:r w:rsidRPr="00690A26">
        <w:tab/>
        <w:t>Nnrf_NFManagement API</w:t>
      </w:r>
      <w:bookmarkEnd w:id="87"/>
      <w:bookmarkEnd w:id="88"/>
    </w:p>
    <w:p w14:paraId="71DBE5F8" w14:textId="77777777" w:rsidR="0030441C" w:rsidRDefault="0030441C">
      <w:pPr>
        <w:rPr>
          <w:noProof/>
        </w:rPr>
      </w:pPr>
    </w:p>
    <w:p w14:paraId="1C124E90" w14:textId="77777777" w:rsidR="0030441C" w:rsidRPr="001B498E" w:rsidRDefault="0030441C" w:rsidP="0030441C">
      <w:pPr>
        <w:rPr>
          <w:b/>
          <w:i/>
          <w:noProof/>
          <w:color w:val="0070C0"/>
          <w:lang w:val="en-US"/>
        </w:rPr>
      </w:pPr>
      <w:r w:rsidRPr="001B498E">
        <w:rPr>
          <w:b/>
          <w:i/>
          <w:noProof/>
          <w:color w:val="0070C0"/>
          <w:lang w:val="en-US"/>
        </w:rPr>
        <w:t>(… text not shown for clarity …)</w:t>
      </w:r>
    </w:p>
    <w:p w14:paraId="055C9A58" w14:textId="7E0119C5" w:rsidR="0030441C" w:rsidRDefault="0030441C">
      <w:pPr>
        <w:rPr>
          <w:noProof/>
          <w:lang w:val="en-US"/>
        </w:rPr>
      </w:pPr>
    </w:p>
    <w:p w14:paraId="30C5D135" w14:textId="77777777" w:rsidR="002227EF" w:rsidRPr="00690A26" w:rsidRDefault="002227EF" w:rsidP="002227EF">
      <w:pPr>
        <w:pStyle w:val="PL"/>
      </w:pPr>
      <w:r w:rsidRPr="00690A26">
        <w:t>components:</w:t>
      </w:r>
    </w:p>
    <w:p w14:paraId="2FF79BD9" w14:textId="77777777" w:rsidR="002227EF" w:rsidRPr="00690A26" w:rsidRDefault="002227EF" w:rsidP="002227EF">
      <w:pPr>
        <w:pStyle w:val="PL"/>
        <w:rPr>
          <w:lang w:val="en-US"/>
        </w:rPr>
      </w:pPr>
      <w:r w:rsidRPr="00690A26">
        <w:rPr>
          <w:lang w:val="en-US"/>
        </w:rPr>
        <w:t xml:space="preserve">  securitySchemes:</w:t>
      </w:r>
    </w:p>
    <w:p w14:paraId="49229325" w14:textId="77777777" w:rsidR="002227EF" w:rsidRPr="00690A26" w:rsidRDefault="002227EF" w:rsidP="002227EF">
      <w:pPr>
        <w:pStyle w:val="PL"/>
        <w:rPr>
          <w:lang w:val="en-US"/>
        </w:rPr>
      </w:pPr>
      <w:r w:rsidRPr="00690A26">
        <w:rPr>
          <w:lang w:val="en-US"/>
        </w:rPr>
        <w:t xml:space="preserve">    oAuth2ClientCredentials:</w:t>
      </w:r>
    </w:p>
    <w:p w14:paraId="4E73DEF0" w14:textId="77777777" w:rsidR="002227EF" w:rsidRPr="00690A26" w:rsidRDefault="002227EF" w:rsidP="002227EF">
      <w:pPr>
        <w:pStyle w:val="PL"/>
        <w:rPr>
          <w:lang w:val="en-US"/>
        </w:rPr>
      </w:pPr>
      <w:r w:rsidRPr="00690A26">
        <w:rPr>
          <w:lang w:val="en-US"/>
        </w:rPr>
        <w:t xml:space="preserve">      type: oauth2</w:t>
      </w:r>
    </w:p>
    <w:p w14:paraId="4E3C77A0" w14:textId="77777777" w:rsidR="002227EF" w:rsidRPr="00690A26" w:rsidRDefault="002227EF" w:rsidP="002227EF">
      <w:pPr>
        <w:pStyle w:val="PL"/>
        <w:rPr>
          <w:lang w:val="en-US"/>
        </w:rPr>
      </w:pPr>
      <w:r w:rsidRPr="00690A26">
        <w:rPr>
          <w:lang w:val="en-US"/>
        </w:rPr>
        <w:t xml:space="preserve">      flows:</w:t>
      </w:r>
    </w:p>
    <w:p w14:paraId="00C6182F" w14:textId="77777777" w:rsidR="002227EF" w:rsidRPr="00690A26" w:rsidRDefault="002227EF" w:rsidP="002227EF">
      <w:pPr>
        <w:pStyle w:val="PL"/>
        <w:rPr>
          <w:lang w:val="en-US"/>
        </w:rPr>
      </w:pPr>
      <w:r w:rsidRPr="00690A26">
        <w:rPr>
          <w:lang w:val="en-US"/>
        </w:rPr>
        <w:t xml:space="preserve">        clientCredentials:</w:t>
      </w:r>
    </w:p>
    <w:p w14:paraId="4A9A7B7F" w14:textId="77777777" w:rsidR="002227EF" w:rsidRPr="00690A26" w:rsidRDefault="002227EF" w:rsidP="002227EF">
      <w:pPr>
        <w:pStyle w:val="PL"/>
        <w:rPr>
          <w:lang w:val="en-US"/>
        </w:rPr>
      </w:pPr>
      <w:r w:rsidRPr="00690A26">
        <w:rPr>
          <w:lang w:val="en-US"/>
        </w:rPr>
        <w:t xml:space="preserve">          tokenUrl: '/oauth2/token'</w:t>
      </w:r>
    </w:p>
    <w:p w14:paraId="2380885D" w14:textId="77777777" w:rsidR="002227EF" w:rsidRPr="00690A26" w:rsidRDefault="002227EF" w:rsidP="002227EF">
      <w:pPr>
        <w:pStyle w:val="PL"/>
        <w:rPr>
          <w:lang w:val="en-US"/>
        </w:rPr>
      </w:pPr>
      <w:r w:rsidRPr="00690A26">
        <w:rPr>
          <w:lang w:val="en-US"/>
        </w:rPr>
        <w:t xml:space="preserve">          scopes:</w:t>
      </w:r>
    </w:p>
    <w:p w14:paraId="14FC12D5" w14:textId="77777777" w:rsidR="002227EF" w:rsidRPr="00690A26" w:rsidRDefault="002227EF" w:rsidP="002227EF">
      <w:pPr>
        <w:pStyle w:val="PL"/>
        <w:rPr>
          <w:lang w:val="en-US"/>
        </w:rPr>
      </w:pPr>
      <w:r w:rsidRPr="00690A26">
        <w:rPr>
          <w:lang w:val="en-US"/>
        </w:rPr>
        <w:t xml:space="preserve">            nnrf-nfm: Access to the Nnrf_NFManagement API</w:t>
      </w:r>
    </w:p>
    <w:p w14:paraId="256B2DF4" w14:textId="77777777" w:rsidR="002227EF" w:rsidRPr="00690A26" w:rsidRDefault="002227EF" w:rsidP="002227EF">
      <w:pPr>
        <w:pStyle w:val="PL"/>
      </w:pPr>
      <w:r w:rsidRPr="00690A26">
        <w:t xml:space="preserve">  schemas:</w:t>
      </w:r>
    </w:p>
    <w:p w14:paraId="1BCEA270" w14:textId="77777777" w:rsidR="002227EF" w:rsidRPr="00690A26" w:rsidRDefault="002227EF" w:rsidP="002227EF">
      <w:pPr>
        <w:pStyle w:val="PL"/>
      </w:pPr>
      <w:r w:rsidRPr="00690A26">
        <w:t xml:space="preserve">    NFProfile:</w:t>
      </w:r>
    </w:p>
    <w:p w14:paraId="613A7063" w14:textId="77777777" w:rsidR="002227EF" w:rsidRPr="00690A26" w:rsidRDefault="002227EF" w:rsidP="002227EF">
      <w:pPr>
        <w:pStyle w:val="PL"/>
      </w:pPr>
      <w:r w:rsidRPr="00690A26">
        <w:t xml:space="preserve">      type: object</w:t>
      </w:r>
    </w:p>
    <w:p w14:paraId="19F66DAB" w14:textId="77777777" w:rsidR="002227EF" w:rsidRPr="00690A26" w:rsidRDefault="002227EF" w:rsidP="002227EF">
      <w:pPr>
        <w:pStyle w:val="PL"/>
      </w:pPr>
      <w:r w:rsidRPr="00690A26">
        <w:t xml:space="preserve">      required:</w:t>
      </w:r>
    </w:p>
    <w:p w14:paraId="1DD9FB96" w14:textId="77777777" w:rsidR="002227EF" w:rsidRPr="00690A26" w:rsidRDefault="002227EF" w:rsidP="002227EF">
      <w:pPr>
        <w:pStyle w:val="PL"/>
      </w:pPr>
      <w:r w:rsidRPr="00690A26">
        <w:t xml:space="preserve">        - nfInstanceId</w:t>
      </w:r>
    </w:p>
    <w:p w14:paraId="4E956163" w14:textId="77777777" w:rsidR="002227EF" w:rsidRPr="00690A26" w:rsidRDefault="002227EF" w:rsidP="002227EF">
      <w:pPr>
        <w:pStyle w:val="PL"/>
      </w:pPr>
      <w:r w:rsidRPr="00690A26">
        <w:t xml:space="preserve">        - nfType</w:t>
      </w:r>
    </w:p>
    <w:p w14:paraId="53C60022" w14:textId="77777777" w:rsidR="002227EF" w:rsidRPr="00690A26" w:rsidRDefault="002227EF" w:rsidP="002227EF">
      <w:pPr>
        <w:pStyle w:val="PL"/>
      </w:pPr>
      <w:r w:rsidRPr="00690A26">
        <w:t xml:space="preserve">        - nfStatus</w:t>
      </w:r>
    </w:p>
    <w:p w14:paraId="6E000B24" w14:textId="77777777" w:rsidR="002227EF" w:rsidRPr="00690A26" w:rsidRDefault="002227EF" w:rsidP="002227EF">
      <w:pPr>
        <w:pStyle w:val="PL"/>
      </w:pPr>
      <w:r w:rsidRPr="00690A26">
        <w:t xml:space="preserve">      anyOf:</w:t>
      </w:r>
    </w:p>
    <w:p w14:paraId="12B84869" w14:textId="77777777" w:rsidR="002227EF" w:rsidRPr="00690A26" w:rsidRDefault="002227EF" w:rsidP="002227EF">
      <w:pPr>
        <w:pStyle w:val="PL"/>
      </w:pPr>
      <w:r w:rsidRPr="00690A26">
        <w:t xml:space="preserve">        - required: [ fqdn ]</w:t>
      </w:r>
    </w:p>
    <w:p w14:paraId="42BEA003" w14:textId="77777777" w:rsidR="002227EF" w:rsidRPr="00690A26" w:rsidRDefault="002227EF" w:rsidP="002227EF">
      <w:pPr>
        <w:pStyle w:val="PL"/>
      </w:pPr>
      <w:r w:rsidRPr="00690A26">
        <w:t xml:space="preserve">        - required: [ ipv4Addresses ]</w:t>
      </w:r>
    </w:p>
    <w:p w14:paraId="260D71F3" w14:textId="77777777" w:rsidR="002227EF" w:rsidRPr="00690A26" w:rsidRDefault="002227EF" w:rsidP="002227EF">
      <w:pPr>
        <w:pStyle w:val="PL"/>
      </w:pPr>
      <w:r w:rsidRPr="00690A26">
        <w:t xml:space="preserve">        - required: [ ipv6Addresses ]</w:t>
      </w:r>
    </w:p>
    <w:p w14:paraId="6CD94F77" w14:textId="77777777" w:rsidR="002227EF" w:rsidRPr="00690A26" w:rsidRDefault="002227EF" w:rsidP="002227EF">
      <w:pPr>
        <w:pStyle w:val="PL"/>
      </w:pPr>
      <w:r w:rsidRPr="00690A26">
        <w:t xml:space="preserve">      properties:</w:t>
      </w:r>
    </w:p>
    <w:p w14:paraId="67CA806A" w14:textId="77777777" w:rsidR="002227EF" w:rsidRPr="00690A26" w:rsidRDefault="002227EF" w:rsidP="002227EF">
      <w:pPr>
        <w:pStyle w:val="PL"/>
      </w:pPr>
      <w:r w:rsidRPr="00690A26">
        <w:t xml:space="preserve">        nfInstanceId:</w:t>
      </w:r>
    </w:p>
    <w:p w14:paraId="5EAD49D5" w14:textId="77777777" w:rsidR="002227EF" w:rsidRPr="00690A26" w:rsidRDefault="002227EF" w:rsidP="002227EF">
      <w:pPr>
        <w:pStyle w:val="PL"/>
      </w:pPr>
      <w:r w:rsidRPr="00690A26">
        <w:t xml:space="preserve">          $ref: 'TS29571_CommonData.yaml#/components/schemas/NfInstanceId'</w:t>
      </w:r>
    </w:p>
    <w:p w14:paraId="38F65CBA" w14:textId="77777777" w:rsidR="002227EF" w:rsidRPr="00690A26" w:rsidRDefault="002227EF" w:rsidP="002227EF">
      <w:pPr>
        <w:pStyle w:val="PL"/>
      </w:pPr>
      <w:r w:rsidRPr="00690A26">
        <w:t xml:space="preserve">        nfInstanceName:</w:t>
      </w:r>
    </w:p>
    <w:p w14:paraId="5E501812" w14:textId="77777777" w:rsidR="002227EF" w:rsidRPr="00690A26" w:rsidRDefault="002227EF" w:rsidP="002227EF">
      <w:pPr>
        <w:pStyle w:val="PL"/>
      </w:pPr>
      <w:r w:rsidRPr="00690A26">
        <w:t xml:space="preserve">          type: string</w:t>
      </w:r>
    </w:p>
    <w:p w14:paraId="41B855D6" w14:textId="77777777" w:rsidR="002227EF" w:rsidRPr="00690A26" w:rsidRDefault="002227EF" w:rsidP="002227EF">
      <w:pPr>
        <w:pStyle w:val="PL"/>
      </w:pPr>
      <w:r w:rsidRPr="00690A26">
        <w:t xml:space="preserve">        nfType:</w:t>
      </w:r>
    </w:p>
    <w:p w14:paraId="57C1D0C7" w14:textId="77777777" w:rsidR="002227EF" w:rsidRPr="00690A26" w:rsidRDefault="002227EF" w:rsidP="002227EF">
      <w:pPr>
        <w:pStyle w:val="PL"/>
      </w:pPr>
      <w:r w:rsidRPr="00690A26">
        <w:t xml:space="preserve">          $ref: '#/components/schemas/NFType'</w:t>
      </w:r>
    </w:p>
    <w:p w14:paraId="41733A8F" w14:textId="77777777" w:rsidR="002227EF" w:rsidRPr="00690A26" w:rsidRDefault="002227EF" w:rsidP="002227EF">
      <w:pPr>
        <w:pStyle w:val="PL"/>
      </w:pPr>
      <w:r w:rsidRPr="00690A26">
        <w:t xml:space="preserve">        nfStatus:</w:t>
      </w:r>
    </w:p>
    <w:p w14:paraId="7C9A58BC" w14:textId="77777777" w:rsidR="002227EF" w:rsidRPr="00690A26" w:rsidRDefault="002227EF" w:rsidP="002227EF">
      <w:pPr>
        <w:pStyle w:val="PL"/>
      </w:pPr>
      <w:r w:rsidRPr="00690A26">
        <w:t xml:space="preserve">          $ref: '#/components/schemas/NFStatus'</w:t>
      </w:r>
    </w:p>
    <w:p w14:paraId="484B2DDD" w14:textId="77777777" w:rsidR="002227EF" w:rsidRPr="00690A26" w:rsidRDefault="002227EF" w:rsidP="002227EF">
      <w:pPr>
        <w:pStyle w:val="PL"/>
      </w:pPr>
      <w:r w:rsidRPr="00690A26">
        <w:t xml:space="preserve">        heartBeatTimer:</w:t>
      </w:r>
    </w:p>
    <w:p w14:paraId="072B6403" w14:textId="77777777" w:rsidR="002227EF" w:rsidRPr="00690A26" w:rsidRDefault="002227EF" w:rsidP="002227EF">
      <w:pPr>
        <w:pStyle w:val="PL"/>
      </w:pPr>
      <w:r w:rsidRPr="00690A26">
        <w:t xml:space="preserve">          type: integer</w:t>
      </w:r>
    </w:p>
    <w:p w14:paraId="26A869B5" w14:textId="77777777" w:rsidR="002227EF" w:rsidRPr="00690A26" w:rsidRDefault="002227EF" w:rsidP="002227EF">
      <w:pPr>
        <w:pStyle w:val="PL"/>
      </w:pPr>
      <w:r w:rsidRPr="00690A26">
        <w:t xml:space="preserve">        plmnList:</w:t>
      </w:r>
    </w:p>
    <w:p w14:paraId="25EC1B73" w14:textId="77777777" w:rsidR="002227EF" w:rsidRPr="00690A26" w:rsidRDefault="002227EF" w:rsidP="002227EF">
      <w:pPr>
        <w:pStyle w:val="PL"/>
      </w:pPr>
      <w:r w:rsidRPr="00690A26">
        <w:t xml:space="preserve">          type: array</w:t>
      </w:r>
    </w:p>
    <w:p w14:paraId="6DE5C452" w14:textId="77777777" w:rsidR="002227EF" w:rsidRPr="00690A26" w:rsidRDefault="002227EF" w:rsidP="002227EF">
      <w:pPr>
        <w:pStyle w:val="PL"/>
      </w:pPr>
      <w:r w:rsidRPr="00690A26">
        <w:t xml:space="preserve">          items:</w:t>
      </w:r>
    </w:p>
    <w:p w14:paraId="22A96AD0" w14:textId="77777777" w:rsidR="002227EF" w:rsidRPr="00690A26" w:rsidRDefault="002227EF" w:rsidP="002227EF">
      <w:pPr>
        <w:pStyle w:val="PL"/>
      </w:pPr>
      <w:r w:rsidRPr="00690A26">
        <w:t xml:space="preserve">            $ref: 'TS29571_CommonData.yaml#/components/schemas/PlmnId'</w:t>
      </w:r>
    </w:p>
    <w:p w14:paraId="58736C20" w14:textId="77777777" w:rsidR="002227EF" w:rsidRPr="00690A26" w:rsidRDefault="002227EF" w:rsidP="002227EF">
      <w:pPr>
        <w:pStyle w:val="PL"/>
      </w:pPr>
      <w:r w:rsidRPr="00690A26">
        <w:t xml:space="preserve">          minItems: 1</w:t>
      </w:r>
    </w:p>
    <w:p w14:paraId="5F07FB2A" w14:textId="77777777" w:rsidR="002227EF" w:rsidRPr="00690A26" w:rsidRDefault="002227EF" w:rsidP="002227EF">
      <w:pPr>
        <w:pStyle w:val="PL"/>
      </w:pPr>
      <w:r w:rsidRPr="00690A26">
        <w:t xml:space="preserve">        snpnList:</w:t>
      </w:r>
    </w:p>
    <w:p w14:paraId="503B578B" w14:textId="77777777" w:rsidR="002227EF" w:rsidRPr="00690A26" w:rsidRDefault="002227EF" w:rsidP="002227EF">
      <w:pPr>
        <w:pStyle w:val="PL"/>
      </w:pPr>
      <w:r w:rsidRPr="00690A26">
        <w:t xml:space="preserve">          type: array</w:t>
      </w:r>
    </w:p>
    <w:p w14:paraId="0F9A4ECF" w14:textId="77777777" w:rsidR="002227EF" w:rsidRPr="00690A26" w:rsidRDefault="002227EF" w:rsidP="002227EF">
      <w:pPr>
        <w:pStyle w:val="PL"/>
      </w:pPr>
      <w:r w:rsidRPr="00690A26">
        <w:t xml:space="preserve">          items:</w:t>
      </w:r>
    </w:p>
    <w:p w14:paraId="2DCE107A" w14:textId="77777777" w:rsidR="002227EF" w:rsidRPr="00690A26" w:rsidRDefault="002227EF" w:rsidP="002227EF">
      <w:pPr>
        <w:pStyle w:val="PL"/>
      </w:pPr>
      <w:r w:rsidRPr="00690A26">
        <w:t xml:space="preserve">            $ref: 'TS29571_CommonData.yaml#/components/schemas/PlmnIdNid'</w:t>
      </w:r>
    </w:p>
    <w:p w14:paraId="555AD16A" w14:textId="77777777" w:rsidR="002227EF" w:rsidRPr="00690A26" w:rsidRDefault="002227EF" w:rsidP="002227EF">
      <w:pPr>
        <w:pStyle w:val="PL"/>
      </w:pPr>
      <w:r w:rsidRPr="00690A26">
        <w:t xml:space="preserve">          minItems: 1</w:t>
      </w:r>
    </w:p>
    <w:p w14:paraId="1820B916" w14:textId="77777777" w:rsidR="002227EF" w:rsidRPr="00690A26" w:rsidRDefault="002227EF" w:rsidP="002227EF">
      <w:pPr>
        <w:pStyle w:val="PL"/>
      </w:pPr>
      <w:r w:rsidRPr="00690A26">
        <w:t xml:space="preserve">        sNssais:</w:t>
      </w:r>
    </w:p>
    <w:p w14:paraId="3A6931D9" w14:textId="77777777" w:rsidR="002227EF" w:rsidRPr="00690A26" w:rsidRDefault="002227EF" w:rsidP="002227EF">
      <w:pPr>
        <w:pStyle w:val="PL"/>
      </w:pPr>
      <w:r w:rsidRPr="00690A26">
        <w:t xml:space="preserve">          type: array</w:t>
      </w:r>
    </w:p>
    <w:p w14:paraId="70AA15CA" w14:textId="77777777" w:rsidR="002227EF" w:rsidRPr="00690A26" w:rsidRDefault="002227EF" w:rsidP="002227EF">
      <w:pPr>
        <w:pStyle w:val="PL"/>
      </w:pPr>
      <w:r w:rsidRPr="00690A26">
        <w:t xml:space="preserve">          items:</w:t>
      </w:r>
    </w:p>
    <w:p w14:paraId="4812DCEB" w14:textId="77777777" w:rsidR="002227EF" w:rsidRPr="00690A26" w:rsidRDefault="002227EF" w:rsidP="002227EF">
      <w:pPr>
        <w:pStyle w:val="PL"/>
      </w:pPr>
      <w:r w:rsidRPr="00690A26">
        <w:t xml:space="preserve">            $ref: 'TS29571_CommonData.yaml#/components/schemas/Snssai'</w:t>
      </w:r>
    </w:p>
    <w:p w14:paraId="16B20B00"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5CBA7E" w14:textId="77777777" w:rsidR="002227EF" w:rsidRPr="00690A26" w:rsidRDefault="002227EF" w:rsidP="002227EF">
      <w:pPr>
        <w:pStyle w:val="PL"/>
      </w:pPr>
      <w:r w:rsidRPr="00690A26">
        <w:rPr>
          <w:lang w:eastAsia="zh-CN"/>
        </w:rPr>
        <w:t xml:space="preserve">        </w:t>
      </w:r>
      <w:r w:rsidRPr="00690A26">
        <w:rPr>
          <w:rFonts w:hint="eastAsia"/>
        </w:rPr>
        <w:t>perPlmnSnssaiList</w:t>
      </w:r>
      <w:r w:rsidRPr="00690A26">
        <w:t>:</w:t>
      </w:r>
    </w:p>
    <w:p w14:paraId="4B6B5627" w14:textId="77777777" w:rsidR="002227EF" w:rsidRPr="00690A26" w:rsidRDefault="002227EF" w:rsidP="002227EF">
      <w:pPr>
        <w:pStyle w:val="PL"/>
      </w:pPr>
      <w:r w:rsidRPr="00690A26">
        <w:t xml:space="preserve">          type: array</w:t>
      </w:r>
    </w:p>
    <w:p w14:paraId="6FD502F6" w14:textId="77777777" w:rsidR="002227EF" w:rsidRPr="00690A26" w:rsidRDefault="002227EF" w:rsidP="002227EF">
      <w:pPr>
        <w:pStyle w:val="PL"/>
      </w:pPr>
      <w:r w:rsidRPr="00690A26">
        <w:t xml:space="preserve">          items:</w:t>
      </w:r>
    </w:p>
    <w:p w14:paraId="59DF8DAD" w14:textId="77777777" w:rsidR="002227EF" w:rsidRPr="00690A26" w:rsidRDefault="002227EF" w:rsidP="002227EF">
      <w:pPr>
        <w:pStyle w:val="PL"/>
      </w:pPr>
      <w:r w:rsidRPr="00690A26">
        <w:t xml:space="preserve">            $ref: '#/components/schemas/PlmnSnssai'</w:t>
      </w:r>
    </w:p>
    <w:p w14:paraId="704B1EDB"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B9ED0" w14:textId="77777777" w:rsidR="002227EF" w:rsidRPr="00690A26" w:rsidRDefault="002227EF" w:rsidP="002227EF">
      <w:pPr>
        <w:pStyle w:val="PL"/>
      </w:pPr>
      <w:r w:rsidRPr="00690A26">
        <w:t xml:space="preserve">        nsiList:</w:t>
      </w:r>
    </w:p>
    <w:p w14:paraId="463850BA" w14:textId="77777777" w:rsidR="002227EF" w:rsidRPr="00690A26" w:rsidRDefault="002227EF" w:rsidP="002227EF">
      <w:pPr>
        <w:pStyle w:val="PL"/>
      </w:pPr>
      <w:r w:rsidRPr="00690A26">
        <w:t xml:space="preserve">          type: array</w:t>
      </w:r>
    </w:p>
    <w:p w14:paraId="797DCE20" w14:textId="77777777" w:rsidR="002227EF" w:rsidRPr="00690A26" w:rsidRDefault="002227EF" w:rsidP="002227EF">
      <w:pPr>
        <w:pStyle w:val="PL"/>
      </w:pPr>
      <w:r w:rsidRPr="00690A26">
        <w:t xml:space="preserve">          items:</w:t>
      </w:r>
    </w:p>
    <w:p w14:paraId="6A59AAAB" w14:textId="77777777" w:rsidR="002227EF" w:rsidRPr="00690A26" w:rsidRDefault="002227EF" w:rsidP="002227EF">
      <w:pPr>
        <w:pStyle w:val="PL"/>
      </w:pPr>
      <w:r w:rsidRPr="00690A26">
        <w:t xml:space="preserve">            type: string</w:t>
      </w:r>
    </w:p>
    <w:p w14:paraId="0CF54481"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51CF4C" w14:textId="77777777" w:rsidR="002227EF" w:rsidRPr="00690A26" w:rsidRDefault="002227EF" w:rsidP="002227EF">
      <w:pPr>
        <w:pStyle w:val="PL"/>
      </w:pPr>
      <w:r w:rsidRPr="00690A26">
        <w:t xml:space="preserve">        fqdn:</w:t>
      </w:r>
    </w:p>
    <w:p w14:paraId="358A668F" w14:textId="77777777" w:rsidR="002227EF" w:rsidRPr="00690A26" w:rsidRDefault="002227EF" w:rsidP="002227EF">
      <w:pPr>
        <w:pStyle w:val="PL"/>
      </w:pPr>
      <w:r w:rsidRPr="00690A26">
        <w:t xml:space="preserve">          $ref: '#/components/schemas/Fqdn'</w:t>
      </w:r>
    </w:p>
    <w:p w14:paraId="198D4E86" w14:textId="77777777" w:rsidR="002227EF" w:rsidRPr="00690A26" w:rsidRDefault="002227EF" w:rsidP="002227EF">
      <w:pPr>
        <w:pStyle w:val="PL"/>
      </w:pPr>
      <w:r w:rsidRPr="00690A26">
        <w:t xml:space="preserve">        interPlmnFqdn:</w:t>
      </w:r>
    </w:p>
    <w:p w14:paraId="5D0A2499" w14:textId="77777777" w:rsidR="002227EF" w:rsidRPr="00690A26" w:rsidRDefault="002227EF" w:rsidP="002227EF">
      <w:pPr>
        <w:pStyle w:val="PL"/>
      </w:pPr>
      <w:r w:rsidRPr="00690A26">
        <w:t xml:space="preserve">          $ref: '#/components/schemas/Fqdn'</w:t>
      </w:r>
    </w:p>
    <w:p w14:paraId="692AEB14" w14:textId="77777777" w:rsidR="002227EF" w:rsidRPr="00690A26" w:rsidRDefault="002227EF" w:rsidP="002227EF">
      <w:pPr>
        <w:pStyle w:val="PL"/>
      </w:pPr>
      <w:r w:rsidRPr="00690A26">
        <w:t xml:space="preserve">        ipv4Addresses:</w:t>
      </w:r>
    </w:p>
    <w:p w14:paraId="2E8954E1" w14:textId="77777777" w:rsidR="002227EF" w:rsidRPr="00690A26" w:rsidRDefault="002227EF" w:rsidP="002227EF">
      <w:pPr>
        <w:pStyle w:val="PL"/>
      </w:pPr>
      <w:r w:rsidRPr="00690A26">
        <w:t xml:space="preserve">          type: array</w:t>
      </w:r>
    </w:p>
    <w:p w14:paraId="658A03D1" w14:textId="77777777" w:rsidR="002227EF" w:rsidRPr="00690A26" w:rsidRDefault="002227EF" w:rsidP="002227EF">
      <w:pPr>
        <w:pStyle w:val="PL"/>
      </w:pPr>
      <w:r w:rsidRPr="00690A26">
        <w:t xml:space="preserve">          items:</w:t>
      </w:r>
    </w:p>
    <w:p w14:paraId="7AC15F16" w14:textId="77777777" w:rsidR="002227EF" w:rsidRPr="00690A26" w:rsidRDefault="002227EF" w:rsidP="002227EF">
      <w:pPr>
        <w:pStyle w:val="PL"/>
      </w:pPr>
      <w:r w:rsidRPr="00690A26">
        <w:lastRenderedPageBreak/>
        <w:t xml:space="preserve">            $ref: 'TS29571_CommonData.yaml#/components/schemas/Ipv4Addr'</w:t>
      </w:r>
    </w:p>
    <w:p w14:paraId="6769B9FD"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11076F" w14:textId="77777777" w:rsidR="002227EF" w:rsidRPr="00690A26" w:rsidRDefault="002227EF" w:rsidP="002227EF">
      <w:pPr>
        <w:pStyle w:val="PL"/>
      </w:pPr>
      <w:r w:rsidRPr="00690A26">
        <w:t xml:space="preserve">        ipv6Addresses:</w:t>
      </w:r>
    </w:p>
    <w:p w14:paraId="4E571613" w14:textId="77777777" w:rsidR="002227EF" w:rsidRPr="00690A26" w:rsidRDefault="002227EF" w:rsidP="002227EF">
      <w:pPr>
        <w:pStyle w:val="PL"/>
      </w:pPr>
      <w:r w:rsidRPr="00690A26">
        <w:t xml:space="preserve">          type: array</w:t>
      </w:r>
    </w:p>
    <w:p w14:paraId="7DF6AE31" w14:textId="77777777" w:rsidR="002227EF" w:rsidRPr="00690A26" w:rsidRDefault="002227EF" w:rsidP="002227EF">
      <w:pPr>
        <w:pStyle w:val="PL"/>
      </w:pPr>
      <w:r w:rsidRPr="00690A26">
        <w:t xml:space="preserve">          items:</w:t>
      </w:r>
    </w:p>
    <w:p w14:paraId="7B857F17" w14:textId="77777777" w:rsidR="002227EF" w:rsidRPr="00690A26" w:rsidRDefault="002227EF" w:rsidP="002227EF">
      <w:pPr>
        <w:pStyle w:val="PL"/>
      </w:pPr>
      <w:r w:rsidRPr="00690A26">
        <w:t xml:space="preserve">            $ref: 'TS29571_CommonData.yaml#/components/schemas/Ipv6Addr'</w:t>
      </w:r>
    </w:p>
    <w:p w14:paraId="4B6987C5"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8A787E" w14:textId="77777777" w:rsidR="002227EF" w:rsidRPr="00690A26" w:rsidRDefault="002227EF" w:rsidP="002227EF">
      <w:pPr>
        <w:pStyle w:val="PL"/>
      </w:pPr>
      <w:r w:rsidRPr="00690A26">
        <w:t xml:space="preserve">        allowedPlmns:</w:t>
      </w:r>
    </w:p>
    <w:p w14:paraId="1D3D5124" w14:textId="77777777" w:rsidR="002227EF" w:rsidRPr="00690A26" w:rsidRDefault="002227EF" w:rsidP="002227EF">
      <w:pPr>
        <w:pStyle w:val="PL"/>
      </w:pPr>
      <w:r w:rsidRPr="00690A26">
        <w:t xml:space="preserve">          type: array</w:t>
      </w:r>
    </w:p>
    <w:p w14:paraId="545EA3F9" w14:textId="77777777" w:rsidR="002227EF" w:rsidRPr="00690A26" w:rsidRDefault="002227EF" w:rsidP="002227EF">
      <w:pPr>
        <w:pStyle w:val="PL"/>
      </w:pPr>
      <w:r w:rsidRPr="00690A26">
        <w:t xml:space="preserve">          items:</w:t>
      </w:r>
    </w:p>
    <w:p w14:paraId="4DC575C0" w14:textId="77777777" w:rsidR="002227EF" w:rsidRPr="00690A26" w:rsidRDefault="002227EF" w:rsidP="002227EF">
      <w:pPr>
        <w:pStyle w:val="PL"/>
      </w:pPr>
      <w:r w:rsidRPr="00690A26">
        <w:t xml:space="preserve">            $ref: 'TS29571_CommonData.yaml#/components/schemas/PlmnId'</w:t>
      </w:r>
    </w:p>
    <w:p w14:paraId="2B432EFA" w14:textId="77777777" w:rsidR="002227EF" w:rsidRPr="00690A26" w:rsidRDefault="002227EF" w:rsidP="002227EF">
      <w:pPr>
        <w:pStyle w:val="PL"/>
      </w:pPr>
      <w:r w:rsidRPr="00690A26">
        <w:t xml:space="preserve">          minItems: 1</w:t>
      </w:r>
    </w:p>
    <w:p w14:paraId="4B6DF9B2" w14:textId="77777777" w:rsidR="002227EF" w:rsidRPr="00690A26" w:rsidRDefault="002227EF" w:rsidP="002227EF">
      <w:pPr>
        <w:pStyle w:val="PL"/>
      </w:pPr>
      <w:r w:rsidRPr="00690A26">
        <w:t xml:space="preserve">        allowedSnpns:</w:t>
      </w:r>
    </w:p>
    <w:p w14:paraId="55110970" w14:textId="77777777" w:rsidR="002227EF" w:rsidRPr="00690A26" w:rsidRDefault="002227EF" w:rsidP="002227EF">
      <w:pPr>
        <w:pStyle w:val="PL"/>
      </w:pPr>
      <w:r w:rsidRPr="00690A26">
        <w:t xml:space="preserve">          type: array</w:t>
      </w:r>
    </w:p>
    <w:p w14:paraId="09A3FD7C" w14:textId="77777777" w:rsidR="002227EF" w:rsidRPr="00690A26" w:rsidRDefault="002227EF" w:rsidP="002227EF">
      <w:pPr>
        <w:pStyle w:val="PL"/>
      </w:pPr>
      <w:r w:rsidRPr="00690A26">
        <w:t xml:space="preserve">          items:</w:t>
      </w:r>
    </w:p>
    <w:p w14:paraId="734031D2" w14:textId="77777777" w:rsidR="002227EF" w:rsidRPr="00690A26" w:rsidRDefault="002227EF" w:rsidP="002227EF">
      <w:pPr>
        <w:pStyle w:val="PL"/>
      </w:pPr>
      <w:r w:rsidRPr="00690A26">
        <w:t xml:space="preserve">            $ref: 'TS29571_CommonData.yaml#/components/schemas/PlmnIdNid'</w:t>
      </w:r>
    </w:p>
    <w:p w14:paraId="00C432D7" w14:textId="77777777" w:rsidR="002227EF" w:rsidRPr="00690A26" w:rsidRDefault="002227EF" w:rsidP="002227EF">
      <w:pPr>
        <w:pStyle w:val="PL"/>
      </w:pPr>
      <w:r w:rsidRPr="00690A26">
        <w:t xml:space="preserve">          minItems: 1</w:t>
      </w:r>
    </w:p>
    <w:p w14:paraId="01DF04CD" w14:textId="77777777" w:rsidR="002227EF" w:rsidRPr="00690A26" w:rsidRDefault="002227EF" w:rsidP="002227EF">
      <w:pPr>
        <w:pStyle w:val="PL"/>
      </w:pPr>
      <w:r w:rsidRPr="00690A26">
        <w:t xml:space="preserve">        allowedNfTypes:</w:t>
      </w:r>
    </w:p>
    <w:p w14:paraId="63C7E3C5" w14:textId="77777777" w:rsidR="002227EF" w:rsidRPr="00690A26" w:rsidRDefault="002227EF" w:rsidP="002227EF">
      <w:pPr>
        <w:pStyle w:val="PL"/>
      </w:pPr>
      <w:r w:rsidRPr="00690A26">
        <w:t xml:space="preserve">          type: array</w:t>
      </w:r>
    </w:p>
    <w:p w14:paraId="0679E3DB" w14:textId="77777777" w:rsidR="002227EF" w:rsidRPr="00690A26" w:rsidRDefault="002227EF" w:rsidP="002227EF">
      <w:pPr>
        <w:pStyle w:val="PL"/>
      </w:pPr>
      <w:r w:rsidRPr="00690A26">
        <w:t xml:space="preserve">          items:</w:t>
      </w:r>
    </w:p>
    <w:p w14:paraId="0D270747" w14:textId="77777777" w:rsidR="002227EF" w:rsidRPr="00690A26" w:rsidRDefault="002227EF" w:rsidP="002227EF">
      <w:pPr>
        <w:pStyle w:val="PL"/>
      </w:pPr>
      <w:r w:rsidRPr="00690A26">
        <w:t xml:space="preserve">            $ref: '#/components/schemas/NFType'</w:t>
      </w:r>
    </w:p>
    <w:p w14:paraId="2D4EE38B" w14:textId="77777777" w:rsidR="002227EF" w:rsidRPr="00690A26" w:rsidRDefault="002227EF" w:rsidP="002227EF">
      <w:pPr>
        <w:pStyle w:val="PL"/>
      </w:pPr>
      <w:r w:rsidRPr="00690A26">
        <w:t xml:space="preserve">          minItems: 1</w:t>
      </w:r>
    </w:p>
    <w:p w14:paraId="467C208A" w14:textId="77777777" w:rsidR="002227EF" w:rsidRPr="00690A26" w:rsidRDefault="002227EF" w:rsidP="002227EF">
      <w:pPr>
        <w:pStyle w:val="PL"/>
      </w:pPr>
      <w:r w:rsidRPr="00690A26">
        <w:t xml:space="preserve">        allowedNfDomains:</w:t>
      </w:r>
    </w:p>
    <w:p w14:paraId="22F92E31" w14:textId="77777777" w:rsidR="002227EF" w:rsidRPr="00690A26" w:rsidRDefault="002227EF" w:rsidP="002227EF">
      <w:pPr>
        <w:pStyle w:val="PL"/>
      </w:pPr>
      <w:r w:rsidRPr="00690A26">
        <w:t xml:space="preserve">          type: array</w:t>
      </w:r>
    </w:p>
    <w:p w14:paraId="4C6DE265" w14:textId="77777777" w:rsidR="002227EF" w:rsidRPr="00690A26" w:rsidRDefault="002227EF" w:rsidP="002227EF">
      <w:pPr>
        <w:pStyle w:val="PL"/>
      </w:pPr>
      <w:r w:rsidRPr="00690A26">
        <w:t xml:space="preserve">          items:</w:t>
      </w:r>
    </w:p>
    <w:p w14:paraId="2E93194E" w14:textId="77777777" w:rsidR="002227EF" w:rsidRPr="00690A26" w:rsidRDefault="002227EF" w:rsidP="002227EF">
      <w:pPr>
        <w:pStyle w:val="PL"/>
      </w:pPr>
      <w:r w:rsidRPr="00690A26">
        <w:t xml:space="preserve">            type: string</w:t>
      </w:r>
    </w:p>
    <w:p w14:paraId="5C3E8C4B" w14:textId="77777777" w:rsidR="002227EF" w:rsidRPr="00690A26" w:rsidRDefault="002227EF" w:rsidP="002227EF">
      <w:pPr>
        <w:pStyle w:val="PL"/>
      </w:pPr>
      <w:r w:rsidRPr="00690A26">
        <w:t xml:space="preserve">          minItems: 1</w:t>
      </w:r>
    </w:p>
    <w:p w14:paraId="6698F39C" w14:textId="77777777" w:rsidR="002227EF" w:rsidRPr="00690A26" w:rsidRDefault="002227EF" w:rsidP="002227EF">
      <w:pPr>
        <w:pStyle w:val="PL"/>
      </w:pPr>
      <w:r w:rsidRPr="00690A26">
        <w:t xml:space="preserve">        allowedNssais:</w:t>
      </w:r>
    </w:p>
    <w:p w14:paraId="14C683C3" w14:textId="77777777" w:rsidR="002227EF" w:rsidRPr="00690A26" w:rsidRDefault="002227EF" w:rsidP="002227EF">
      <w:pPr>
        <w:pStyle w:val="PL"/>
      </w:pPr>
      <w:r w:rsidRPr="00690A26">
        <w:t xml:space="preserve">          type: array</w:t>
      </w:r>
    </w:p>
    <w:p w14:paraId="1EB98C62" w14:textId="77777777" w:rsidR="002227EF" w:rsidRPr="00690A26" w:rsidRDefault="002227EF" w:rsidP="002227EF">
      <w:pPr>
        <w:pStyle w:val="PL"/>
      </w:pPr>
      <w:r w:rsidRPr="00690A26">
        <w:t xml:space="preserve">          items:</w:t>
      </w:r>
    </w:p>
    <w:p w14:paraId="4F4B5C73" w14:textId="77777777" w:rsidR="002227EF" w:rsidRPr="00690A26" w:rsidRDefault="002227EF" w:rsidP="002227EF">
      <w:pPr>
        <w:pStyle w:val="PL"/>
      </w:pPr>
      <w:r w:rsidRPr="00690A26">
        <w:t xml:space="preserve">            $ref: 'TS29571_CommonData.yaml#/components/schemas/Snssai'</w:t>
      </w:r>
    </w:p>
    <w:p w14:paraId="1926813F" w14:textId="77777777" w:rsidR="002227EF" w:rsidRPr="00690A26" w:rsidRDefault="002227EF" w:rsidP="002227EF">
      <w:pPr>
        <w:pStyle w:val="PL"/>
      </w:pPr>
      <w:r w:rsidRPr="00690A26">
        <w:t xml:space="preserve">          minItems: 1</w:t>
      </w:r>
    </w:p>
    <w:p w14:paraId="7538FCB7" w14:textId="77777777" w:rsidR="002227EF" w:rsidRPr="00690A26" w:rsidRDefault="002227EF" w:rsidP="002227EF">
      <w:pPr>
        <w:pStyle w:val="PL"/>
      </w:pPr>
      <w:r w:rsidRPr="00690A26">
        <w:t xml:space="preserve">        priority:</w:t>
      </w:r>
    </w:p>
    <w:p w14:paraId="2643E67A" w14:textId="77777777" w:rsidR="002227EF" w:rsidRPr="00690A26" w:rsidRDefault="002227EF" w:rsidP="002227EF">
      <w:pPr>
        <w:pStyle w:val="PL"/>
      </w:pPr>
      <w:r w:rsidRPr="00690A26">
        <w:t xml:space="preserve">          type: integer</w:t>
      </w:r>
    </w:p>
    <w:p w14:paraId="15EDA2AD" w14:textId="77777777" w:rsidR="002227EF" w:rsidRPr="00690A26" w:rsidRDefault="002227EF" w:rsidP="002227EF">
      <w:pPr>
        <w:pStyle w:val="PL"/>
        <w:rPr>
          <w:lang w:val="en-US"/>
        </w:rPr>
      </w:pPr>
      <w:r w:rsidRPr="00690A26">
        <w:rPr>
          <w:lang w:val="en-US"/>
        </w:rPr>
        <w:t xml:space="preserve">          minimum: 0</w:t>
      </w:r>
    </w:p>
    <w:p w14:paraId="58867DD8" w14:textId="77777777" w:rsidR="002227EF" w:rsidRPr="00690A26" w:rsidRDefault="002227EF" w:rsidP="002227EF">
      <w:pPr>
        <w:pStyle w:val="PL"/>
      </w:pPr>
      <w:r w:rsidRPr="00690A26">
        <w:rPr>
          <w:lang w:val="en-US"/>
        </w:rPr>
        <w:t xml:space="preserve">          maximum: 65535</w:t>
      </w:r>
    </w:p>
    <w:p w14:paraId="3A96ADBF" w14:textId="77777777" w:rsidR="002227EF" w:rsidRPr="00690A26" w:rsidRDefault="002227EF" w:rsidP="002227EF">
      <w:pPr>
        <w:pStyle w:val="PL"/>
      </w:pPr>
      <w:r w:rsidRPr="00690A26">
        <w:t xml:space="preserve">        capacity:</w:t>
      </w:r>
    </w:p>
    <w:p w14:paraId="41944FE7" w14:textId="77777777" w:rsidR="002227EF" w:rsidRPr="00690A26" w:rsidRDefault="002227EF" w:rsidP="002227EF">
      <w:pPr>
        <w:pStyle w:val="PL"/>
      </w:pPr>
      <w:r w:rsidRPr="00690A26">
        <w:t xml:space="preserve">          type: integer</w:t>
      </w:r>
    </w:p>
    <w:p w14:paraId="71CA30C0" w14:textId="77777777" w:rsidR="002227EF" w:rsidRPr="00690A26" w:rsidRDefault="002227EF" w:rsidP="002227EF">
      <w:pPr>
        <w:pStyle w:val="PL"/>
        <w:rPr>
          <w:lang w:val="en-US"/>
        </w:rPr>
      </w:pPr>
      <w:r w:rsidRPr="00690A26">
        <w:t xml:space="preserve">          </w:t>
      </w:r>
      <w:r w:rsidRPr="00690A26">
        <w:rPr>
          <w:lang w:val="en-US"/>
        </w:rPr>
        <w:t>minimum: 0</w:t>
      </w:r>
    </w:p>
    <w:p w14:paraId="74BD1BCD" w14:textId="77777777" w:rsidR="002227EF" w:rsidRPr="00690A26" w:rsidRDefault="002227EF" w:rsidP="002227EF">
      <w:pPr>
        <w:pStyle w:val="PL"/>
      </w:pPr>
      <w:r w:rsidRPr="00690A26">
        <w:rPr>
          <w:lang w:val="en-US"/>
        </w:rPr>
        <w:t xml:space="preserve">          maximum: 65535</w:t>
      </w:r>
    </w:p>
    <w:p w14:paraId="15E0709A" w14:textId="77777777" w:rsidR="002227EF" w:rsidRPr="00690A26" w:rsidRDefault="002227EF" w:rsidP="002227EF">
      <w:pPr>
        <w:pStyle w:val="PL"/>
      </w:pPr>
      <w:r w:rsidRPr="00690A26">
        <w:t xml:space="preserve">        </w:t>
      </w:r>
      <w:r w:rsidRPr="00690A26">
        <w:rPr>
          <w:rFonts w:hint="eastAsia"/>
          <w:lang w:eastAsia="zh-CN"/>
        </w:rPr>
        <w:t>load</w:t>
      </w:r>
      <w:r w:rsidRPr="00690A26">
        <w:t>:</w:t>
      </w:r>
    </w:p>
    <w:p w14:paraId="5E4C716D" w14:textId="77777777" w:rsidR="002227EF" w:rsidRPr="00690A26" w:rsidRDefault="002227EF" w:rsidP="002227EF">
      <w:pPr>
        <w:pStyle w:val="PL"/>
      </w:pPr>
      <w:r w:rsidRPr="00690A26">
        <w:t xml:space="preserve">          type: integer</w:t>
      </w:r>
    </w:p>
    <w:p w14:paraId="35A84641" w14:textId="77777777" w:rsidR="002227EF" w:rsidRPr="00690A26" w:rsidRDefault="002227EF" w:rsidP="002227EF">
      <w:pPr>
        <w:pStyle w:val="PL"/>
        <w:rPr>
          <w:lang w:val="en-US" w:eastAsia="zh-CN"/>
        </w:rPr>
      </w:pPr>
      <w:r w:rsidRPr="00690A26">
        <w:rPr>
          <w:rFonts w:hint="eastAsia"/>
          <w:lang w:val="en-US" w:eastAsia="zh-CN"/>
        </w:rPr>
        <w:t xml:space="preserve">          minimum: 0</w:t>
      </w:r>
    </w:p>
    <w:p w14:paraId="139BF56C" w14:textId="4074BD01" w:rsidR="002227EF" w:rsidRDefault="002227EF" w:rsidP="002227EF">
      <w:pPr>
        <w:pStyle w:val="PL"/>
        <w:rPr>
          <w:ins w:id="89" w:author="Jesus de Gregorio" w:date="2020-02-06T11:10:00Z"/>
          <w:lang w:val="en-US" w:eastAsia="zh-CN"/>
        </w:rPr>
      </w:pPr>
      <w:r w:rsidRPr="00690A26">
        <w:rPr>
          <w:rFonts w:hint="eastAsia"/>
          <w:lang w:val="en-US" w:eastAsia="zh-CN"/>
        </w:rPr>
        <w:t xml:space="preserve">          maximum: 100</w:t>
      </w:r>
    </w:p>
    <w:p w14:paraId="59839B44" w14:textId="1D6A0C6A" w:rsidR="002227EF" w:rsidRDefault="002227EF" w:rsidP="002227EF">
      <w:pPr>
        <w:pStyle w:val="PL"/>
        <w:rPr>
          <w:ins w:id="90" w:author="Jesus de Gregorio" w:date="2020-02-06T11:10:00Z"/>
          <w:lang w:val="en-US" w:eastAsia="zh-CN"/>
        </w:rPr>
      </w:pPr>
      <w:ins w:id="91" w:author="Jesus de Gregorio" w:date="2020-02-06T11:10:00Z">
        <w:r>
          <w:rPr>
            <w:lang w:val="en-US" w:eastAsia="zh-CN"/>
          </w:rPr>
          <w:t xml:space="preserve">        loadTimeStamp:</w:t>
        </w:r>
      </w:ins>
    </w:p>
    <w:p w14:paraId="086B1222" w14:textId="1C9D7785" w:rsidR="002227EF" w:rsidRPr="00690A26" w:rsidRDefault="002227EF" w:rsidP="002227EF">
      <w:pPr>
        <w:pStyle w:val="PL"/>
        <w:rPr>
          <w:lang w:val="en-US" w:eastAsia="zh-CN"/>
        </w:rPr>
      </w:pPr>
      <w:ins w:id="92" w:author="Jesus de Gregorio" w:date="2020-02-06T11:10:00Z">
        <w:r>
          <w:rPr>
            <w:lang w:val="en-US" w:eastAsia="zh-CN"/>
          </w:rPr>
          <w:t xml:space="preserve">          $ref: </w:t>
        </w:r>
        <w:r w:rsidRPr="00690A26">
          <w:t>'TS29571_CommonData.yaml#/components/schemas/</w:t>
        </w:r>
        <w:r>
          <w:t>DateTime'</w:t>
        </w:r>
      </w:ins>
    </w:p>
    <w:p w14:paraId="6122E07D" w14:textId="77777777" w:rsidR="002227EF" w:rsidRPr="00690A26" w:rsidRDefault="002227EF" w:rsidP="002227EF">
      <w:pPr>
        <w:pStyle w:val="PL"/>
      </w:pPr>
      <w:r w:rsidRPr="00690A26">
        <w:t xml:space="preserve">        locality:</w:t>
      </w:r>
    </w:p>
    <w:p w14:paraId="120AF45A" w14:textId="77777777" w:rsidR="002227EF" w:rsidRPr="00690A26" w:rsidRDefault="002227EF" w:rsidP="002227EF">
      <w:pPr>
        <w:pStyle w:val="PL"/>
      </w:pPr>
      <w:r w:rsidRPr="00690A26">
        <w:t xml:space="preserve">          type: string</w:t>
      </w:r>
    </w:p>
    <w:p w14:paraId="494CEB79" w14:textId="77777777" w:rsidR="002227EF" w:rsidRPr="00690A26" w:rsidRDefault="002227EF" w:rsidP="002227EF">
      <w:pPr>
        <w:pStyle w:val="PL"/>
      </w:pPr>
      <w:r w:rsidRPr="00690A26">
        <w:t xml:space="preserve">        udrInfo:</w:t>
      </w:r>
    </w:p>
    <w:p w14:paraId="26F26570" w14:textId="77777777" w:rsidR="002227EF" w:rsidRPr="00690A26" w:rsidRDefault="002227EF" w:rsidP="002227EF">
      <w:pPr>
        <w:pStyle w:val="PL"/>
      </w:pPr>
      <w:r w:rsidRPr="00690A26">
        <w:t xml:space="preserve">          $ref: '#/components/schemas/UdrInfo'</w:t>
      </w:r>
    </w:p>
    <w:p w14:paraId="3C2A436B" w14:textId="77777777" w:rsidR="002227EF" w:rsidRPr="00690A26" w:rsidRDefault="002227EF" w:rsidP="002227EF">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3C692F85" w14:textId="77777777" w:rsidR="002227EF" w:rsidRPr="00690A26" w:rsidRDefault="002227EF" w:rsidP="002227EF">
      <w:pPr>
        <w:pStyle w:val="PL"/>
        <w:rPr>
          <w:lang w:eastAsia="zh-CN"/>
        </w:rPr>
      </w:pPr>
      <w:r w:rsidRPr="00690A26">
        <w:rPr>
          <w:rFonts w:hint="eastAsia"/>
          <w:lang w:eastAsia="zh-CN"/>
        </w:rPr>
        <w:t xml:space="preserve">          type: array</w:t>
      </w:r>
    </w:p>
    <w:p w14:paraId="2A50DE61" w14:textId="77777777" w:rsidR="002227EF" w:rsidRPr="00690A26" w:rsidRDefault="002227EF" w:rsidP="002227EF">
      <w:pPr>
        <w:pStyle w:val="PL"/>
        <w:rPr>
          <w:lang w:eastAsia="zh-CN"/>
        </w:rPr>
      </w:pPr>
      <w:r w:rsidRPr="00690A26">
        <w:rPr>
          <w:rFonts w:hint="eastAsia"/>
          <w:lang w:eastAsia="zh-CN"/>
        </w:rPr>
        <w:t xml:space="preserve">          items:</w:t>
      </w:r>
    </w:p>
    <w:p w14:paraId="7B6FF9A4"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11C8F095" w14:textId="77777777" w:rsidR="002227EF" w:rsidRPr="00690A26" w:rsidRDefault="002227EF" w:rsidP="002227EF">
      <w:pPr>
        <w:pStyle w:val="PL"/>
        <w:rPr>
          <w:lang w:eastAsia="zh-CN"/>
        </w:rPr>
      </w:pPr>
      <w:r w:rsidRPr="00690A26">
        <w:rPr>
          <w:rFonts w:hint="eastAsia"/>
          <w:lang w:eastAsia="zh-CN"/>
        </w:rPr>
        <w:t xml:space="preserve">          minItems: 1</w:t>
      </w:r>
    </w:p>
    <w:p w14:paraId="64C23C19" w14:textId="77777777" w:rsidR="002227EF" w:rsidRPr="00690A26" w:rsidRDefault="002227EF" w:rsidP="002227EF">
      <w:pPr>
        <w:pStyle w:val="PL"/>
      </w:pPr>
      <w:r w:rsidRPr="00690A26">
        <w:t xml:space="preserve">        udmInfo:</w:t>
      </w:r>
    </w:p>
    <w:p w14:paraId="0A887F39" w14:textId="77777777" w:rsidR="002227EF" w:rsidRPr="00690A26" w:rsidRDefault="002227EF" w:rsidP="002227EF">
      <w:pPr>
        <w:pStyle w:val="PL"/>
      </w:pPr>
      <w:r w:rsidRPr="00690A26">
        <w:t xml:space="preserve">          $ref: '#/components/schemas/UdmInfo'</w:t>
      </w:r>
    </w:p>
    <w:p w14:paraId="31857604" w14:textId="77777777" w:rsidR="002227EF" w:rsidRPr="00690A26" w:rsidRDefault="002227EF" w:rsidP="002227EF">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80D35CB" w14:textId="77777777" w:rsidR="002227EF" w:rsidRPr="00690A26" w:rsidRDefault="002227EF" w:rsidP="002227EF">
      <w:pPr>
        <w:pStyle w:val="PL"/>
        <w:rPr>
          <w:lang w:eastAsia="zh-CN"/>
        </w:rPr>
      </w:pPr>
      <w:r w:rsidRPr="00690A26">
        <w:rPr>
          <w:rFonts w:hint="eastAsia"/>
          <w:lang w:eastAsia="zh-CN"/>
        </w:rPr>
        <w:t xml:space="preserve">          type: array</w:t>
      </w:r>
    </w:p>
    <w:p w14:paraId="5DD58B61" w14:textId="77777777" w:rsidR="002227EF" w:rsidRPr="00690A26" w:rsidRDefault="002227EF" w:rsidP="002227EF">
      <w:pPr>
        <w:pStyle w:val="PL"/>
        <w:rPr>
          <w:lang w:eastAsia="zh-CN"/>
        </w:rPr>
      </w:pPr>
      <w:r w:rsidRPr="00690A26">
        <w:rPr>
          <w:rFonts w:hint="eastAsia"/>
          <w:lang w:eastAsia="zh-CN"/>
        </w:rPr>
        <w:t xml:space="preserve">          items:</w:t>
      </w:r>
    </w:p>
    <w:p w14:paraId="6450F1E3"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105C6FA7" w14:textId="77777777" w:rsidR="002227EF" w:rsidRPr="00690A26" w:rsidRDefault="002227EF" w:rsidP="002227EF">
      <w:pPr>
        <w:pStyle w:val="PL"/>
        <w:rPr>
          <w:lang w:eastAsia="zh-CN"/>
        </w:rPr>
      </w:pPr>
      <w:r w:rsidRPr="00690A26">
        <w:rPr>
          <w:rFonts w:hint="eastAsia"/>
          <w:lang w:eastAsia="zh-CN"/>
        </w:rPr>
        <w:t xml:space="preserve">          minItems: 1</w:t>
      </w:r>
    </w:p>
    <w:p w14:paraId="45341982" w14:textId="77777777" w:rsidR="002227EF" w:rsidRPr="00690A26" w:rsidRDefault="002227EF" w:rsidP="002227EF">
      <w:pPr>
        <w:pStyle w:val="PL"/>
      </w:pPr>
      <w:r w:rsidRPr="00690A26">
        <w:t xml:space="preserve">        ausfInfo:</w:t>
      </w:r>
    </w:p>
    <w:p w14:paraId="7AC360C5" w14:textId="77777777" w:rsidR="002227EF" w:rsidRPr="00690A26" w:rsidRDefault="002227EF" w:rsidP="002227EF">
      <w:pPr>
        <w:pStyle w:val="PL"/>
      </w:pPr>
      <w:r w:rsidRPr="00690A26">
        <w:t xml:space="preserve">          $ref: '#/components/schemas/AusfInfo'</w:t>
      </w:r>
    </w:p>
    <w:p w14:paraId="34646FE3" w14:textId="77777777" w:rsidR="002227EF" w:rsidRPr="00690A26" w:rsidRDefault="002227EF" w:rsidP="002227EF">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0C2516EF" w14:textId="77777777" w:rsidR="002227EF" w:rsidRPr="00690A26" w:rsidRDefault="002227EF" w:rsidP="002227EF">
      <w:pPr>
        <w:pStyle w:val="PL"/>
        <w:rPr>
          <w:lang w:eastAsia="zh-CN"/>
        </w:rPr>
      </w:pPr>
      <w:r w:rsidRPr="00690A26">
        <w:rPr>
          <w:rFonts w:hint="eastAsia"/>
          <w:lang w:eastAsia="zh-CN"/>
        </w:rPr>
        <w:t xml:space="preserve">          type: array</w:t>
      </w:r>
    </w:p>
    <w:p w14:paraId="05ED7C89" w14:textId="77777777" w:rsidR="002227EF" w:rsidRPr="00690A26" w:rsidRDefault="002227EF" w:rsidP="002227EF">
      <w:pPr>
        <w:pStyle w:val="PL"/>
        <w:rPr>
          <w:lang w:eastAsia="zh-CN"/>
        </w:rPr>
      </w:pPr>
      <w:r w:rsidRPr="00690A26">
        <w:rPr>
          <w:rFonts w:hint="eastAsia"/>
          <w:lang w:eastAsia="zh-CN"/>
        </w:rPr>
        <w:t xml:space="preserve">          items:</w:t>
      </w:r>
    </w:p>
    <w:p w14:paraId="02CF3F9B"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63C7DABF" w14:textId="77777777" w:rsidR="002227EF" w:rsidRPr="00690A26" w:rsidRDefault="002227EF" w:rsidP="002227EF">
      <w:pPr>
        <w:pStyle w:val="PL"/>
        <w:rPr>
          <w:lang w:eastAsia="zh-CN"/>
        </w:rPr>
      </w:pPr>
      <w:r w:rsidRPr="00690A26">
        <w:rPr>
          <w:rFonts w:hint="eastAsia"/>
          <w:lang w:eastAsia="zh-CN"/>
        </w:rPr>
        <w:t xml:space="preserve">          minItems: 1</w:t>
      </w:r>
    </w:p>
    <w:p w14:paraId="051FCF7F" w14:textId="77777777" w:rsidR="002227EF" w:rsidRPr="00690A26" w:rsidRDefault="002227EF" w:rsidP="002227EF">
      <w:pPr>
        <w:pStyle w:val="PL"/>
      </w:pPr>
      <w:r w:rsidRPr="00690A26">
        <w:t xml:space="preserve">        amfInfo:</w:t>
      </w:r>
    </w:p>
    <w:p w14:paraId="3067FA27" w14:textId="77777777" w:rsidR="002227EF" w:rsidRPr="00690A26" w:rsidRDefault="002227EF" w:rsidP="002227EF">
      <w:pPr>
        <w:pStyle w:val="PL"/>
      </w:pPr>
      <w:r w:rsidRPr="00690A26">
        <w:t xml:space="preserve">          $ref: '#/components/schemas/AmfInfo'</w:t>
      </w:r>
    </w:p>
    <w:p w14:paraId="1FF47ACB" w14:textId="77777777" w:rsidR="002227EF" w:rsidRPr="00690A26" w:rsidRDefault="002227EF" w:rsidP="002227EF">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0117824F" w14:textId="77777777" w:rsidR="002227EF" w:rsidRPr="00690A26" w:rsidRDefault="002227EF" w:rsidP="002227EF">
      <w:pPr>
        <w:pStyle w:val="PL"/>
        <w:rPr>
          <w:lang w:eastAsia="zh-CN"/>
        </w:rPr>
      </w:pPr>
      <w:r w:rsidRPr="00690A26">
        <w:rPr>
          <w:rFonts w:hint="eastAsia"/>
          <w:lang w:eastAsia="zh-CN"/>
        </w:rPr>
        <w:t xml:space="preserve">          type: array</w:t>
      </w:r>
    </w:p>
    <w:p w14:paraId="7DEECBE4" w14:textId="77777777" w:rsidR="002227EF" w:rsidRPr="00690A26" w:rsidRDefault="002227EF" w:rsidP="002227EF">
      <w:pPr>
        <w:pStyle w:val="PL"/>
        <w:rPr>
          <w:lang w:eastAsia="zh-CN"/>
        </w:rPr>
      </w:pPr>
      <w:r w:rsidRPr="00690A26">
        <w:rPr>
          <w:rFonts w:hint="eastAsia"/>
          <w:lang w:eastAsia="zh-CN"/>
        </w:rPr>
        <w:t xml:space="preserve">          items:</w:t>
      </w:r>
    </w:p>
    <w:p w14:paraId="4D10D6B3"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1A097390" w14:textId="77777777" w:rsidR="002227EF" w:rsidRPr="00690A26" w:rsidRDefault="002227EF" w:rsidP="002227EF">
      <w:pPr>
        <w:pStyle w:val="PL"/>
        <w:rPr>
          <w:lang w:eastAsia="zh-CN"/>
        </w:rPr>
      </w:pPr>
      <w:r w:rsidRPr="00690A26">
        <w:rPr>
          <w:rFonts w:hint="eastAsia"/>
          <w:lang w:eastAsia="zh-CN"/>
        </w:rPr>
        <w:t xml:space="preserve">          minItems: 1</w:t>
      </w:r>
    </w:p>
    <w:p w14:paraId="77A30951" w14:textId="77777777" w:rsidR="002227EF" w:rsidRPr="00690A26" w:rsidRDefault="002227EF" w:rsidP="002227EF">
      <w:pPr>
        <w:pStyle w:val="PL"/>
      </w:pPr>
      <w:r w:rsidRPr="00690A26">
        <w:t xml:space="preserve">        smfInfo:</w:t>
      </w:r>
    </w:p>
    <w:p w14:paraId="44A9567F" w14:textId="77777777" w:rsidR="002227EF" w:rsidRPr="00690A26" w:rsidRDefault="002227EF" w:rsidP="002227EF">
      <w:pPr>
        <w:pStyle w:val="PL"/>
      </w:pPr>
      <w:r w:rsidRPr="00690A26">
        <w:t xml:space="preserve">          $ref: '#/components/schemas/SmfInfo'</w:t>
      </w:r>
    </w:p>
    <w:p w14:paraId="2F681989" w14:textId="77777777" w:rsidR="002227EF" w:rsidRPr="00690A26" w:rsidRDefault="002227EF" w:rsidP="002227EF">
      <w:pPr>
        <w:pStyle w:val="PL"/>
        <w:rPr>
          <w:lang w:eastAsia="zh-CN"/>
        </w:rPr>
      </w:pPr>
      <w:r w:rsidRPr="00690A26">
        <w:lastRenderedPageBreak/>
        <w:t xml:space="preserve">        </w:t>
      </w:r>
      <w:r w:rsidRPr="00690A26">
        <w:rPr>
          <w:rFonts w:hint="eastAsia"/>
          <w:lang w:eastAsia="zh-CN"/>
        </w:rPr>
        <w:t>sm</w:t>
      </w:r>
      <w:r w:rsidRPr="00690A26">
        <w:t>fInfo</w:t>
      </w:r>
      <w:r w:rsidRPr="00690A26">
        <w:rPr>
          <w:rFonts w:hint="eastAsia"/>
          <w:lang w:eastAsia="zh-CN"/>
        </w:rPr>
        <w:t>Ext</w:t>
      </w:r>
      <w:r w:rsidRPr="00690A26">
        <w:t>:</w:t>
      </w:r>
    </w:p>
    <w:p w14:paraId="47A8569D" w14:textId="77777777" w:rsidR="002227EF" w:rsidRPr="00690A26" w:rsidRDefault="002227EF" w:rsidP="002227EF">
      <w:pPr>
        <w:pStyle w:val="PL"/>
        <w:rPr>
          <w:lang w:eastAsia="zh-CN"/>
        </w:rPr>
      </w:pPr>
      <w:r w:rsidRPr="00690A26">
        <w:rPr>
          <w:rFonts w:hint="eastAsia"/>
          <w:lang w:eastAsia="zh-CN"/>
        </w:rPr>
        <w:t xml:space="preserve">          type: array</w:t>
      </w:r>
    </w:p>
    <w:p w14:paraId="200FA791" w14:textId="77777777" w:rsidR="002227EF" w:rsidRPr="00690A26" w:rsidRDefault="002227EF" w:rsidP="002227EF">
      <w:pPr>
        <w:pStyle w:val="PL"/>
        <w:rPr>
          <w:lang w:eastAsia="zh-CN"/>
        </w:rPr>
      </w:pPr>
      <w:r w:rsidRPr="00690A26">
        <w:rPr>
          <w:rFonts w:hint="eastAsia"/>
          <w:lang w:eastAsia="zh-CN"/>
        </w:rPr>
        <w:t xml:space="preserve">          items:</w:t>
      </w:r>
    </w:p>
    <w:p w14:paraId="139C3A0C"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6B6BA610" w14:textId="77777777" w:rsidR="002227EF" w:rsidRPr="00690A26" w:rsidRDefault="002227EF" w:rsidP="002227EF">
      <w:pPr>
        <w:pStyle w:val="PL"/>
        <w:rPr>
          <w:lang w:eastAsia="zh-CN"/>
        </w:rPr>
      </w:pPr>
      <w:r w:rsidRPr="00690A26">
        <w:rPr>
          <w:rFonts w:hint="eastAsia"/>
          <w:lang w:eastAsia="zh-CN"/>
        </w:rPr>
        <w:t xml:space="preserve">          minItems: 1</w:t>
      </w:r>
    </w:p>
    <w:p w14:paraId="1BCEAD80" w14:textId="77777777" w:rsidR="002227EF" w:rsidRPr="00690A26" w:rsidRDefault="002227EF" w:rsidP="002227EF">
      <w:pPr>
        <w:pStyle w:val="PL"/>
      </w:pPr>
      <w:r w:rsidRPr="00690A26">
        <w:t xml:space="preserve">        upfInfo:</w:t>
      </w:r>
    </w:p>
    <w:p w14:paraId="62E2BA60" w14:textId="77777777" w:rsidR="002227EF" w:rsidRPr="00690A26" w:rsidRDefault="002227EF" w:rsidP="002227EF">
      <w:pPr>
        <w:pStyle w:val="PL"/>
      </w:pPr>
      <w:r w:rsidRPr="00690A26">
        <w:t xml:space="preserve">          $ref: '#/components/schemas/UpfInfo'</w:t>
      </w:r>
    </w:p>
    <w:p w14:paraId="2F14DB87" w14:textId="77777777" w:rsidR="002227EF" w:rsidRPr="00690A26" w:rsidRDefault="002227EF" w:rsidP="002227EF">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4E369E09" w14:textId="77777777" w:rsidR="002227EF" w:rsidRPr="00690A26" w:rsidRDefault="002227EF" w:rsidP="002227EF">
      <w:pPr>
        <w:pStyle w:val="PL"/>
        <w:rPr>
          <w:lang w:eastAsia="zh-CN"/>
        </w:rPr>
      </w:pPr>
      <w:r w:rsidRPr="00690A26">
        <w:rPr>
          <w:rFonts w:hint="eastAsia"/>
          <w:lang w:eastAsia="zh-CN"/>
        </w:rPr>
        <w:t xml:space="preserve">          type: array</w:t>
      </w:r>
    </w:p>
    <w:p w14:paraId="2059B0DD" w14:textId="77777777" w:rsidR="002227EF" w:rsidRPr="00690A26" w:rsidRDefault="002227EF" w:rsidP="002227EF">
      <w:pPr>
        <w:pStyle w:val="PL"/>
        <w:rPr>
          <w:lang w:eastAsia="zh-CN"/>
        </w:rPr>
      </w:pPr>
      <w:r w:rsidRPr="00690A26">
        <w:rPr>
          <w:rFonts w:hint="eastAsia"/>
          <w:lang w:eastAsia="zh-CN"/>
        </w:rPr>
        <w:t xml:space="preserve">          items:</w:t>
      </w:r>
    </w:p>
    <w:p w14:paraId="2BE2CFD9"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374C8F33" w14:textId="77777777" w:rsidR="002227EF" w:rsidRPr="00690A26" w:rsidRDefault="002227EF" w:rsidP="002227EF">
      <w:pPr>
        <w:pStyle w:val="PL"/>
        <w:rPr>
          <w:lang w:eastAsia="zh-CN"/>
        </w:rPr>
      </w:pPr>
      <w:r w:rsidRPr="00690A26">
        <w:rPr>
          <w:rFonts w:hint="eastAsia"/>
          <w:lang w:eastAsia="zh-CN"/>
        </w:rPr>
        <w:t xml:space="preserve">          minItems: 1</w:t>
      </w:r>
    </w:p>
    <w:p w14:paraId="0F1E696D" w14:textId="77777777" w:rsidR="002227EF" w:rsidRPr="00690A26" w:rsidRDefault="002227EF" w:rsidP="002227EF">
      <w:pPr>
        <w:pStyle w:val="PL"/>
      </w:pPr>
      <w:r w:rsidRPr="00690A26">
        <w:t xml:space="preserve">        pcfInfo:</w:t>
      </w:r>
    </w:p>
    <w:p w14:paraId="1CBF4288" w14:textId="77777777" w:rsidR="002227EF" w:rsidRPr="00690A26" w:rsidRDefault="002227EF" w:rsidP="002227EF">
      <w:pPr>
        <w:pStyle w:val="PL"/>
      </w:pPr>
      <w:r w:rsidRPr="00690A26">
        <w:t xml:space="preserve">          $ref: '#/components/schemas/PcfInfo'</w:t>
      </w:r>
    </w:p>
    <w:p w14:paraId="70681D44" w14:textId="77777777" w:rsidR="002227EF" w:rsidRPr="00690A26" w:rsidRDefault="002227EF" w:rsidP="002227EF">
      <w:pPr>
        <w:pStyle w:val="PL"/>
      </w:pPr>
      <w:r w:rsidRPr="00690A26">
        <w:t xml:space="preserve">        pcfInfoExt:</w:t>
      </w:r>
    </w:p>
    <w:p w14:paraId="6537ACF1" w14:textId="77777777" w:rsidR="002227EF" w:rsidRPr="00690A26" w:rsidRDefault="002227EF" w:rsidP="002227EF">
      <w:pPr>
        <w:pStyle w:val="PL"/>
      </w:pPr>
      <w:r w:rsidRPr="00690A26">
        <w:t xml:space="preserve">          type: array</w:t>
      </w:r>
    </w:p>
    <w:p w14:paraId="23F2817A" w14:textId="77777777" w:rsidR="002227EF" w:rsidRPr="00690A26" w:rsidRDefault="002227EF" w:rsidP="002227EF">
      <w:pPr>
        <w:pStyle w:val="PL"/>
      </w:pPr>
      <w:r w:rsidRPr="00690A26">
        <w:t xml:space="preserve">          items:</w:t>
      </w:r>
    </w:p>
    <w:p w14:paraId="295DFCB0" w14:textId="77777777" w:rsidR="002227EF" w:rsidRPr="00690A26" w:rsidRDefault="002227EF" w:rsidP="002227EF">
      <w:pPr>
        <w:pStyle w:val="PL"/>
      </w:pPr>
      <w:r w:rsidRPr="00690A26">
        <w:t xml:space="preserve">            $ref: '#/components/schemas/PcfInfo'</w:t>
      </w:r>
    </w:p>
    <w:p w14:paraId="15B3BDD6" w14:textId="77777777" w:rsidR="002227EF" w:rsidRPr="00690A26" w:rsidRDefault="002227EF" w:rsidP="002227EF">
      <w:pPr>
        <w:pStyle w:val="PL"/>
      </w:pPr>
      <w:r w:rsidRPr="00690A26">
        <w:t xml:space="preserve">          minItems: 1</w:t>
      </w:r>
    </w:p>
    <w:p w14:paraId="2B8682AD" w14:textId="77777777" w:rsidR="002227EF" w:rsidRPr="00690A26" w:rsidRDefault="002227EF" w:rsidP="002227EF">
      <w:pPr>
        <w:pStyle w:val="PL"/>
      </w:pPr>
      <w:r w:rsidRPr="00690A26">
        <w:t xml:space="preserve">        bsfInfo:</w:t>
      </w:r>
    </w:p>
    <w:p w14:paraId="624FE8B5" w14:textId="77777777" w:rsidR="002227EF" w:rsidRPr="00690A26" w:rsidRDefault="002227EF" w:rsidP="002227EF">
      <w:pPr>
        <w:pStyle w:val="PL"/>
      </w:pPr>
      <w:r w:rsidRPr="00690A26">
        <w:t xml:space="preserve">          $ref: '#/components/schemas/BsfInfo'</w:t>
      </w:r>
    </w:p>
    <w:p w14:paraId="2E9F5AFF" w14:textId="77777777" w:rsidR="002227EF" w:rsidRPr="00690A26" w:rsidRDefault="002227EF" w:rsidP="002227EF">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3272AA0D" w14:textId="77777777" w:rsidR="002227EF" w:rsidRPr="00690A26" w:rsidRDefault="002227EF" w:rsidP="002227EF">
      <w:pPr>
        <w:pStyle w:val="PL"/>
        <w:rPr>
          <w:lang w:eastAsia="zh-CN"/>
        </w:rPr>
      </w:pPr>
      <w:r w:rsidRPr="00690A26">
        <w:rPr>
          <w:rFonts w:hint="eastAsia"/>
          <w:lang w:eastAsia="zh-CN"/>
        </w:rPr>
        <w:t xml:space="preserve">          type: array</w:t>
      </w:r>
    </w:p>
    <w:p w14:paraId="73F27E26" w14:textId="77777777" w:rsidR="002227EF" w:rsidRPr="00690A26" w:rsidRDefault="002227EF" w:rsidP="002227EF">
      <w:pPr>
        <w:pStyle w:val="PL"/>
        <w:rPr>
          <w:lang w:eastAsia="zh-CN"/>
        </w:rPr>
      </w:pPr>
      <w:r w:rsidRPr="00690A26">
        <w:rPr>
          <w:rFonts w:hint="eastAsia"/>
          <w:lang w:eastAsia="zh-CN"/>
        </w:rPr>
        <w:t xml:space="preserve">          items:</w:t>
      </w:r>
    </w:p>
    <w:p w14:paraId="38DE784F"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49BA35F5" w14:textId="77777777" w:rsidR="002227EF" w:rsidRPr="00690A26" w:rsidRDefault="002227EF" w:rsidP="002227EF">
      <w:pPr>
        <w:pStyle w:val="PL"/>
        <w:rPr>
          <w:lang w:eastAsia="zh-CN"/>
        </w:rPr>
      </w:pPr>
      <w:r w:rsidRPr="00690A26">
        <w:rPr>
          <w:rFonts w:hint="eastAsia"/>
          <w:lang w:eastAsia="zh-CN"/>
        </w:rPr>
        <w:t xml:space="preserve">          minItems: 1</w:t>
      </w:r>
    </w:p>
    <w:p w14:paraId="07B4C7E2" w14:textId="77777777" w:rsidR="002227EF" w:rsidRPr="00690A26" w:rsidRDefault="002227EF" w:rsidP="002227EF">
      <w:pPr>
        <w:pStyle w:val="PL"/>
      </w:pPr>
      <w:r w:rsidRPr="00690A26">
        <w:t xml:space="preserve">        chfInfo:</w:t>
      </w:r>
    </w:p>
    <w:p w14:paraId="3D64CE57" w14:textId="77777777" w:rsidR="002227EF" w:rsidRPr="00690A26" w:rsidRDefault="002227EF" w:rsidP="002227EF">
      <w:pPr>
        <w:pStyle w:val="PL"/>
      </w:pPr>
      <w:r w:rsidRPr="00690A26">
        <w:t xml:space="preserve">          $ref: '#/components/schemas/ChfInfo'</w:t>
      </w:r>
    </w:p>
    <w:p w14:paraId="5F4CC402" w14:textId="77777777" w:rsidR="002227EF" w:rsidRPr="00690A26" w:rsidRDefault="002227EF" w:rsidP="002227EF">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1F0869DA" w14:textId="77777777" w:rsidR="002227EF" w:rsidRPr="00690A26" w:rsidRDefault="002227EF" w:rsidP="002227EF">
      <w:pPr>
        <w:pStyle w:val="PL"/>
        <w:rPr>
          <w:lang w:eastAsia="zh-CN"/>
        </w:rPr>
      </w:pPr>
      <w:r w:rsidRPr="00690A26">
        <w:rPr>
          <w:rFonts w:hint="eastAsia"/>
          <w:lang w:eastAsia="zh-CN"/>
        </w:rPr>
        <w:t xml:space="preserve">          type: array</w:t>
      </w:r>
    </w:p>
    <w:p w14:paraId="20D1A3F8" w14:textId="77777777" w:rsidR="002227EF" w:rsidRPr="00690A26" w:rsidRDefault="002227EF" w:rsidP="002227EF">
      <w:pPr>
        <w:pStyle w:val="PL"/>
        <w:rPr>
          <w:lang w:eastAsia="zh-CN"/>
        </w:rPr>
      </w:pPr>
      <w:r w:rsidRPr="00690A26">
        <w:rPr>
          <w:rFonts w:hint="eastAsia"/>
          <w:lang w:eastAsia="zh-CN"/>
        </w:rPr>
        <w:t xml:space="preserve">          items:</w:t>
      </w:r>
    </w:p>
    <w:p w14:paraId="258C176B"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0A6B31CD" w14:textId="77777777" w:rsidR="002227EF" w:rsidRPr="00690A26" w:rsidRDefault="002227EF" w:rsidP="002227EF">
      <w:pPr>
        <w:pStyle w:val="PL"/>
        <w:rPr>
          <w:lang w:eastAsia="zh-CN"/>
        </w:rPr>
      </w:pPr>
      <w:r w:rsidRPr="00690A26">
        <w:rPr>
          <w:rFonts w:hint="eastAsia"/>
          <w:lang w:eastAsia="zh-CN"/>
        </w:rPr>
        <w:t xml:space="preserve">          minItems: 1</w:t>
      </w:r>
    </w:p>
    <w:p w14:paraId="4D62355A" w14:textId="77777777" w:rsidR="002227EF" w:rsidRPr="00690A26" w:rsidRDefault="002227EF" w:rsidP="002227EF">
      <w:pPr>
        <w:pStyle w:val="PL"/>
      </w:pPr>
      <w:r w:rsidRPr="00690A26">
        <w:t xml:space="preserve">        </w:t>
      </w:r>
      <w:r w:rsidRPr="00690A26">
        <w:rPr>
          <w:rFonts w:hint="eastAsia"/>
          <w:lang w:eastAsia="zh-CN"/>
        </w:rPr>
        <w:t>ne</w:t>
      </w:r>
      <w:r w:rsidRPr="00690A26">
        <w:t>fInfo:</w:t>
      </w:r>
    </w:p>
    <w:p w14:paraId="4BA59A28" w14:textId="77777777" w:rsidR="002227EF" w:rsidRPr="00690A26" w:rsidRDefault="002227EF" w:rsidP="002227EF">
      <w:pPr>
        <w:pStyle w:val="PL"/>
      </w:pPr>
      <w:r w:rsidRPr="00690A26">
        <w:t xml:space="preserve">          $ref: '#/components/schemas/NefInfo'</w:t>
      </w:r>
    </w:p>
    <w:p w14:paraId="2B17CFEB" w14:textId="77777777" w:rsidR="002227EF" w:rsidRPr="00690A26" w:rsidRDefault="002227EF" w:rsidP="002227EF">
      <w:pPr>
        <w:pStyle w:val="PL"/>
        <w:rPr>
          <w:lang w:eastAsia="zh-CN"/>
        </w:rPr>
      </w:pPr>
      <w:r w:rsidRPr="00690A26">
        <w:rPr>
          <w:rFonts w:hint="eastAsia"/>
          <w:lang w:eastAsia="zh-CN"/>
        </w:rPr>
        <w:t xml:space="preserve">        nrfInfo:</w:t>
      </w:r>
    </w:p>
    <w:p w14:paraId="4B90269D"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426305F" w14:textId="77777777" w:rsidR="002227EF" w:rsidRPr="00690A26" w:rsidRDefault="002227EF" w:rsidP="002227E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81A9675"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F0B00B7"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542729D9" w14:textId="77777777" w:rsidR="002227EF" w:rsidRPr="00690A26" w:rsidRDefault="002227EF" w:rsidP="002227EF">
      <w:pPr>
        <w:pStyle w:val="PL"/>
        <w:rPr>
          <w:lang w:eastAsia="zh-CN"/>
        </w:rPr>
      </w:pPr>
      <w:r w:rsidRPr="00690A26">
        <w:rPr>
          <w:rFonts w:hint="eastAsia"/>
          <w:lang w:eastAsia="zh-CN"/>
        </w:rPr>
        <w:t xml:space="preserve">          type: array</w:t>
      </w:r>
    </w:p>
    <w:p w14:paraId="7D7D3A9A" w14:textId="77777777" w:rsidR="002227EF" w:rsidRPr="00690A26" w:rsidRDefault="002227EF" w:rsidP="002227EF">
      <w:pPr>
        <w:pStyle w:val="PL"/>
        <w:rPr>
          <w:lang w:eastAsia="zh-CN"/>
        </w:rPr>
      </w:pPr>
      <w:r w:rsidRPr="00690A26">
        <w:rPr>
          <w:rFonts w:hint="eastAsia"/>
          <w:lang w:eastAsia="zh-CN"/>
        </w:rPr>
        <w:t xml:space="preserve">          items:</w:t>
      </w:r>
    </w:p>
    <w:p w14:paraId="483E1ECE" w14:textId="77777777" w:rsidR="002227EF" w:rsidRPr="00690A26" w:rsidRDefault="002227EF" w:rsidP="002227EF">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2309E3A" w14:textId="77777777" w:rsidR="002227EF" w:rsidRPr="00690A26" w:rsidRDefault="002227EF" w:rsidP="002227EF">
      <w:pPr>
        <w:pStyle w:val="PL"/>
        <w:rPr>
          <w:lang w:eastAsia="zh-CN"/>
        </w:rPr>
      </w:pPr>
      <w:r w:rsidRPr="00690A26">
        <w:rPr>
          <w:rFonts w:hint="eastAsia"/>
          <w:lang w:eastAsia="zh-CN"/>
        </w:rPr>
        <w:t xml:space="preserve">          minItems: 1</w:t>
      </w:r>
    </w:p>
    <w:p w14:paraId="6E32E54B" w14:textId="77777777" w:rsidR="002227EF" w:rsidRPr="00690A26" w:rsidRDefault="002227EF" w:rsidP="002227EF">
      <w:pPr>
        <w:pStyle w:val="PL"/>
        <w:rPr>
          <w:lang w:eastAsia="zh-CN"/>
        </w:rPr>
      </w:pPr>
      <w:r w:rsidRPr="00690A26">
        <w:t xml:space="preserve">        </w:t>
      </w:r>
      <w:r w:rsidRPr="00690A26">
        <w:rPr>
          <w:lang w:eastAsia="zh-CN"/>
        </w:rPr>
        <w:t>hss</w:t>
      </w:r>
      <w:r w:rsidRPr="00690A26">
        <w:t>Info:</w:t>
      </w:r>
    </w:p>
    <w:p w14:paraId="3193605D" w14:textId="77777777" w:rsidR="002227EF" w:rsidRPr="00690A26" w:rsidRDefault="002227EF" w:rsidP="002227EF">
      <w:pPr>
        <w:pStyle w:val="PL"/>
        <w:rPr>
          <w:lang w:eastAsia="zh-CN"/>
        </w:rPr>
      </w:pPr>
      <w:r w:rsidRPr="00690A26">
        <w:rPr>
          <w:rFonts w:hint="eastAsia"/>
          <w:lang w:eastAsia="zh-CN"/>
        </w:rPr>
        <w:t xml:space="preserve">          type: array</w:t>
      </w:r>
    </w:p>
    <w:p w14:paraId="7DE49BD5" w14:textId="77777777" w:rsidR="002227EF" w:rsidRPr="00690A26" w:rsidRDefault="002227EF" w:rsidP="002227EF">
      <w:pPr>
        <w:pStyle w:val="PL"/>
        <w:rPr>
          <w:lang w:eastAsia="zh-CN"/>
        </w:rPr>
      </w:pPr>
      <w:r w:rsidRPr="00690A26">
        <w:rPr>
          <w:rFonts w:hint="eastAsia"/>
          <w:lang w:eastAsia="zh-CN"/>
        </w:rPr>
        <w:t xml:space="preserve">          items:</w:t>
      </w:r>
    </w:p>
    <w:p w14:paraId="463B4898" w14:textId="77777777" w:rsidR="002227EF" w:rsidRPr="00690A26" w:rsidRDefault="002227EF" w:rsidP="002227EF">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6B5CBFC4" w14:textId="77777777" w:rsidR="002227EF" w:rsidRPr="00690A26" w:rsidRDefault="002227EF" w:rsidP="002227EF">
      <w:pPr>
        <w:pStyle w:val="PL"/>
        <w:rPr>
          <w:lang w:eastAsia="zh-CN"/>
        </w:rPr>
      </w:pPr>
      <w:r w:rsidRPr="00690A26">
        <w:rPr>
          <w:rFonts w:hint="eastAsia"/>
          <w:lang w:eastAsia="zh-CN"/>
        </w:rPr>
        <w:t xml:space="preserve">          minItems: 1</w:t>
      </w:r>
    </w:p>
    <w:p w14:paraId="6035A628" w14:textId="77777777" w:rsidR="002227EF" w:rsidRPr="00690A26" w:rsidRDefault="002227EF" w:rsidP="002227EF">
      <w:pPr>
        <w:pStyle w:val="PL"/>
      </w:pPr>
      <w:r w:rsidRPr="00690A26">
        <w:t xml:space="preserve">        customInfo:</w:t>
      </w:r>
    </w:p>
    <w:p w14:paraId="0534325D" w14:textId="77777777" w:rsidR="002227EF" w:rsidRPr="00690A26" w:rsidRDefault="002227EF" w:rsidP="002227EF">
      <w:pPr>
        <w:pStyle w:val="PL"/>
      </w:pPr>
      <w:r w:rsidRPr="00690A26">
        <w:t xml:space="preserve">          type: object</w:t>
      </w:r>
    </w:p>
    <w:p w14:paraId="3E7CC77E" w14:textId="77777777" w:rsidR="002227EF" w:rsidRPr="00690A26" w:rsidRDefault="002227EF" w:rsidP="002227EF">
      <w:pPr>
        <w:pStyle w:val="PL"/>
      </w:pPr>
      <w:r w:rsidRPr="00690A26">
        <w:t xml:space="preserve">        recoveryTime:</w:t>
      </w:r>
    </w:p>
    <w:p w14:paraId="53FDFEF8" w14:textId="77777777" w:rsidR="002227EF" w:rsidRPr="00690A26" w:rsidRDefault="002227EF" w:rsidP="002227EF">
      <w:pPr>
        <w:pStyle w:val="PL"/>
      </w:pPr>
      <w:r w:rsidRPr="00690A26">
        <w:t xml:space="preserve">          $ref: 'TS29571_CommonData.yaml#/components/schemas/DateTime'</w:t>
      </w:r>
    </w:p>
    <w:p w14:paraId="522B53E6" w14:textId="77777777" w:rsidR="002227EF" w:rsidRPr="00690A26" w:rsidRDefault="002227EF" w:rsidP="002227EF">
      <w:pPr>
        <w:pStyle w:val="PL"/>
      </w:pPr>
      <w:r w:rsidRPr="00690A26">
        <w:t xml:space="preserve">        nfServicePersistence:</w:t>
      </w:r>
    </w:p>
    <w:p w14:paraId="633E764B" w14:textId="77777777" w:rsidR="002227EF" w:rsidRPr="00690A26" w:rsidRDefault="002227EF" w:rsidP="002227EF">
      <w:pPr>
        <w:pStyle w:val="PL"/>
      </w:pPr>
      <w:r w:rsidRPr="00690A26">
        <w:t xml:space="preserve">          type: boolean</w:t>
      </w:r>
    </w:p>
    <w:p w14:paraId="6E4D0FFB" w14:textId="77777777" w:rsidR="002227EF" w:rsidRPr="00690A26" w:rsidRDefault="002227EF" w:rsidP="002227EF">
      <w:pPr>
        <w:pStyle w:val="PL"/>
      </w:pPr>
      <w:r w:rsidRPr="00690A26">
        <w:t xml:space="preserve">          default: false</w:t>
      </w:r>
    </w:p>
    <w:p w14:paraId="1D6B103D" w14:textId="77777777" w:rsidR="002227EF" w:rsidRPr="00690A26" w:rsidRDefault="002227EF" w:rsidP="002227EF">
      <w:pPr>
        <w:pStyle w:val="PL"/>
      </w:pPr>
      <w:r w:rsidRPr="00690A26">
        <w:t xml:space="preserve">        nfServices:</w:t>
      </w:r>
    </w:p>
    <w:p w14:paraId="2F5AB7F9" w14:textId="77777777" w:rsidR="002227EF" w:rsidRPr="00690A26" w:rsidRDefault="002227EF" w:rsidP="002227EF">
      <w:pPr>
        <w:pStyle w:val="PL"/>
      </w:pPr>
      <w:r w:rsidRPr="00690A26">
        <w:t xml:space="preserve">          type: array</w:t>
      </w:r>
    </w:p>
    <w:p w14:paraId="46508DB2" w14:textId="77777777" w:rsidR="002227EF" w:rsidRPr="00690A26" w:rsidRDefault="002227EF" w:rsidP="002227EF">
      <w:pPr>
        <w:pStyle w:val="PL"/>
      </w:pPr>
      <w:r w:rsidRPr="00690A26">
        <w:t xml:space="preserve">          items:</w:t>
      </w:r>
    </w:p>
    <w:p w14:paraId="1B58AF05" w14:textId="77777777" w:rsidR="002227EF" w:rsidRPr="00690A26" w:rsidRDefault="002227EF" w:rsidP="002227EF">
      <w:pPr>
        <w:pStyle w:val="PL"/>
      </w:pPr>
      <w:r w:rsidRPr="00690A26">
        <w:t xml:space="preserve">            $ref: '#/components/schemas/NFService'</w:t>
      </w:r>
    </w:p>
    <w:p w14:paraId="343F25FD"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A12636" w14:textId="77777777" w:rsidR="002227EF" w:rsidRPr="00690A26" w:rsidRDefault="002227EF" w:rsidP="002227EF">
      <w:pPr>
        <w:pStyle w:val="PL"/>
      </w:pPr>
      <w:r w:rsidRPr="00690A26">
        <w:t xml:space="preserve">        nfProfileChangesSupportInd:</w:t>
      </w:r>
    </w:p>
    <w:p w14:paraId="4243D483" w14:textId="77777777" w:rsidR="002227EF" w:rsidRPr="00690A26" w:rsidRDefault="002227EF" w:rsidP="002227EF">
      <w:pPr>
        <w:pStyle w:val="PL"/>
      </w:pPr>
      <w:r w:rsidRPr="00690A26">
        <w:t xml:space="preserve">          type: boolean</w:t>
      </w:r>
    </w:p>
    <w:p w14:paraId="3F3C78D6" w14:textId="77777777" w:rsidR="002227EF" w:rsidRPr="00690A26" w:rsidRDefault="002227EF" w:rsidP="002227EF">
      <w:pPr>
        <w:pStyle w:val="PL"/>
      </w:pPr>
      <w:r w:rsidRPr="00690A26">
        <w:t xml:space="preserve">          default: false</w:t>
      </w:r>
    </w:p>
    <w:p w14:paraId="0DF47C04" w14:textId="77777777" w:rsidR="002227EF" w:rsidRPr="00690A26" w:rsidRDefault="002227EF" w:rsidP="002227EF">
      <w:pPr>
        <w:pStyle w:val="PL"/>
      </w:pPr>
      <w:r w:rsidRPr="00690A26">
        <w:t xml:space="preserve">          writeOnly: true</w:t>
      </w:r>
    </w:p>
    <w:p w14:paraId="774669DC" w14:textId="77777777" w:rsidR="002227EF" w:rsidRPr="00690A26" w:rsidRDefault="002227EF" w:rsidP="002227EF">
      <w:pPr>
        <w:pStyle w:val="PL"/>
      </w:pPr>
      <w:r w:rsidRPr="00690A26">
        <w:t xml:space="preserve">        nfProfileChangesInd:</w:t>
      </w:r>
    </w:p>
    <w:p w14:paraId="635816E7" w14:textId="77777777" w:rsidR="002227EF" w:rsidRPr="00690A26" w:rsidRDefault="002227EF" w:rsidP="002227EF">
      <w:pPr>
        <w:pStyle w:val="PL"/>
      </w:pPr>
      <w:r w:rsidRPr="00690A26">
        <w:t xml:space="preserve">          type: boolean</w:t>
      </w:r>
    </w:p>
    <w:p w14:paraId="45739108" w14:textId="77777777" w:rsidR="002227EF" w:rsidRPr="00690A26" w:rsidRDefault="002227EF" w:rsidP="002227EF">
      <w:pPr>
        <w:pStyle w:val="PL"/>
      </w:pPr>
      <w:r w:rsidRPr="00690A26">
        <w:t xml:space="preserve">          default: false</w:t>
      </w:r>
    </w:p>
    <w:p w14:paraId="7D8FB612" w14:textId="77777777" w:rsidR="002227EF" w:rsidRPr="00690A26" w:rsidRDefault="002227EF" w:rsidP="002227EF">
      <w:pPr>
        <w:pStyle w:val="PL"/>
      </w:pPr>
      <w:r w:rsidRPr="00690A26">
        <w:t xml:space="preserve">          readOnly: true</w:t>
      </w:r>
    </w:p>
    <w:p w14:paraId="0D48CC66" w14:textId="77777777" w:rsidR="002227EF" w:rsidRPr="00690A26" w:rsidRDefault="002227EF" w:rsidP="002227EF">
      <w:pPr>
        <w:pStyle w:val="PL"/>
      </w:pPr>
      <w:r w:rsidRPr="00690A26">
        <w:t xml:space="preserve">        defaultNotificationSubscriptions:</w:t>
      </w:r>
    </w:p>
    <w:p w14:paraId="3CD62246" w14:textId="77777777" w:rsidR="002227EF" w:rsidRPr="00690A26" w:rsidRDefault="002227EF" w:rsidP="002227EF">
      <w:pPr>
        <w:pStyle w:val="PL"/>
      </w:pPr>
      <w:r w:rsidRPr="00690A26">
        <w:t xml:space="preserve">          type: array</w:t>
      </w:r>
    </w:p>
    <w:p w14:paraId="7DED9A43" w14:textId="77777777" w:rsidR="002227EF" w:rsidRPr="00690A26" w:rsidRDefault="002227EF" w:rsidP="002227EF">
      <w:pPr>
        <w:pStyle w:val="PL"/>
      </w:pPr>
      <w:r w:rsidRPr="00690A26">
        <w:t xml:space="preserve">          items:</w:t>
      </w:r>
    </w:p>
    <w:p w14:paraId="1F43FD72" w14:textId="77777777" w:rsidR="002227EF" w:rsidRPr="00690A26" w:rsidRDefault="002227EF" w:rsidP="002227EF">
      <w:pPr>
        <w:pStyle w:val="PL"/>
      </w:pPr>
      <w:r w:rsidRPr="00690A26">
        <w:t xml:space="preserve">            $ref: '#/components/schemas/DefaultNotificationSubscription'</w:t>
      </w:r>
    </w:p>
    <w:p w14:paraId="0E5EB0B2"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1AD4B91"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038EEA3" w14:textId="77777777" w:rsidR="002227EF" w:rsidRPr="00690A26" w:rsidRDefault="002227EF" w:rsidP="002227E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327D1CF" w14:textId="77777777" w:rsidR="002227EF" w:rsidRPr="00690A26" w:rsidRDefault="002227EF" w:rsidP="002227E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9A8CFF0" w14:textId="77777777" w:rsidR="002227EF" w:rsidRPr="00690A26" w:rsidRDefault="002227EF" w:rsidP="002227EF">
      <w:pPr>
        <w:pStyle w:val="PL"/>
      </w:pPr>
      <w:r w:rsidRPr="00690A26">
        <w:rPr>
          <w:lang w:eastAsia="zh-CN"/>
        </w:rPr>
        <w:t xml:space="preserve">        nf</w:t>
      </w:r>
      <w:r w:rsidRPr="00690A26">
        <w:t>SetId</w:t>
      </w:r>
      <w:r w:rsidRPr="00690A26">
        <w:rPr>
          <w:rFonts w:hint="eastAsia"/>
        </w:rPr>
        <w:t>List</w:t>
      </w:r>
      <w:r w:rsidRPr="00690A26">
        <w:t>:</w:t>
      </w:r>
    </w:p>
    <w:p w14:paraId="7C3DE694" w14:textId="77777777" w:rsidR="002227EF" w:rsidRPr="00690A26" w:rsidRDefault="002227EF" w:rsidP="002227EF">
      <w:pPr>
        <w:pStyle w:val="PL"/>
      </w:pPr>
      <w:r w:rsidRPr="00690A26">
        <w:lastRenderedPageBreak/>
        <w:t xml:space="preserve">          type: array</w:t>
      </w:r>
    </w:p>
    <w:p w14:paraId="6DC3A50A" w14:textId="77777777" w:rsidR="002227EF" w:rsidRPr="00690A26" w:rsidRDefault="002227EF" w:rsidP="002227EF">
      <w:pPr>
        <w:pStyle w:val="PL"/>
      </w:pPr>
      <w:r w:rsidRPr="00690A26">
        <w:t xml:space="preserve">          items:</w:t>
      </w:r>
    </w:p>
    <w:p w14:paraId="059F526B" w14:textId="77777777" w:rsidR="002227EF" w:rsidRPr="00690A26" w:rsidRDefault="002227EF" w:rsidP="002227EF">
      <w:pPr>
        <w:pStyle w:val="PL"/>
      </w:pPr>
      <w:r w:rsidRPr="00690A26">
        <w:t xml:space="preserve">            $ref: 'TS29571_CommonData.yaml#/components/schemas/NfSetId'</w:t>
      </w:r>
    </w:p>
    <w:p w14:paraId="4C2987FF"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31328" w14:textId="77777777" w:rsidR="002227EF" w:rsidRPr="00690A26" w:rsidRDefault="002227EF" w:rsidP="002227EF">
      <w:pPr>
        <w:pStyle w:val="PL"/>
      </w:pPr>
      <w:r w:rsidRPr="00690A26">
        <w:rPr>
          <w:lang w:eastAsia="zh-CN"/>
        </w:rPr>
        <w:t xml:space="preserve">        </w:t>
      </w:r>
      <w:r w:rsidRPr="00690A26">
        <w:rPr>
          <w:rFonts w:hint="eastAsia"/>
          <w:lang w:eastAsia="zh-CN"/>
        </w:rPr>
        <w:t>servingScope</w:t>
      </w:r>
      <w:r w:rsidRPr="00690A26">
        <w:t>:</w:t>
      </w:r>
    </w:p>
    <w:p w14:paraId="3E12D759" w14:textId="77777777" w:rsidR="002227EF" w:rsidRPr="00690A26" w:rsidRDefault="002227EF" w:rsidP="002227EF">
      <w:pPr>
        <w:pStyle w:val="PL"/>
      </w:pPr>
      <w:r w:rsidRPr="00690A26">
        <w:t xml:space="preserve">          type: array</w:t>
      </w:r>
    </w:p>
    <w:p w14:paraId="73DC47DF" w14:textId="77777777" w:rsidR="002227EF" w:rsidRPr="00690A26" w:rsidRDefault="002227EF" w:rsidP="002227EF">
      <w:pPr>
        <w:pStyle w:val="PL"/>
      </w:pPr>
      <w:r w:rsidRPr="00690A26">
        <w:t xml:space="preserve">          items:</w:t>
      </w:r>
    </w:p>
    <w:p w14:paraId="64BE2E58" w14:textId="77777777" w:rsidR="002227EF" w:rsidRPr="00690A26" w:rsidRDefault="002227EF" w:rsidP="002227EF">
      <w:pPr>
        <w:pStyle w:val="PL"/>
        <w:rPr>
          <w:lang w:eastAsia="zh-CN"/>
        </w:rPr>
      </w:pPr>
      <w:r w:rsidRPr="00690A26">
        <w:t xml:space="preserve">            </w:t>
      </w:r>
      <w:r w:rsidRPr="00690A26">
        <w:rPr>
          <w:rFonts w:hint="eastAsia"/>
          <w:lang w:eastAsia="zh-CN"/>
        </w:rPr>
        <w:t>type: string</w:t>
      </w:r>
    </w:p>
    <w:p w14:paraId="6F04DB61" w14:textId="77777777" w:rsidR="002227EF" w:rsidRPr="00690A26" w:rsidRDefault="002227EF" w:rsidP="002227E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DFF9A" w14:textId="77777777" w:rsidR="001A2D39" w:rsidRPr="00690A26" w:rsidRDefault="001A2D39" w:rsidP="001A2D39">
      <w:pPr>
        <w:pStyle w:val="PL"/>
      </w:pPr>
      <w:r w:rsidRPr="00690A26">
        <w:t xml:space="preserve">    NFService:</w:t>
      </w:r>
    </w:p>
    <w:p w14:paraId="4E33889E" w14:textId="77777777" w:rsidR="001A2D39" w:rsidRPr="00690A26" w:rsidRDefault="001A2D39" w:rsidP="001A2D39">
      <w:pPr>
        <w:pStyle w:val="PL"/>
      </w:pPr>
      <w:r w:rsidRPr="00690A26">
        <w:t xml:space="preserve">      type: object</w:t>
      </w:r>
    </w:p>
    <w:p w14:paraId="2A0CEECA" w14:textId="77777777" w:rsidR="001A2D39" w:rsidRPr="00690A26" w:rsidRDefault="001A2D39" w:rsidP="001A2D39">
      <w:pPr>
        <w:pStyle w:val="PL"/>
      </w:pPr>
      <w:r w:rsidRPr="00690A26">
        <w:t xml:space="preserve">      required:</w:t>
      </w:r>
    </w:p>
    <w:p w14:paraId="4D31899C" w14:textId="77777777" w:rsidR="001A2D39" w:rsidRPr="00690A26" w:rsidRDefault="001A2D39" w:rsidP="001A2D39">
      <w:pPr>
        <w:pStyle w:val="PL"/>
      </w:pPr>
      <w:r w:rsidRPr="00690A26">
        <w:t xml:space="preserve">        - serviceInstanceId</w:t>
      </w:r>
    </w:p>
    <w:p w14:paraId="0078F16E" w14:textId="77777777" w:rsidR="001A2D39" w:rsidRPr="00690A26" w:rsidRDefault="001A2D39" w:rsidP="001A2D39">
      <w:pPr>
        <w:pStyle w:val="PL"/>
      </w:pPr>
      <w:r w:rsidRPr="00690A26">
        <w:t xml:space="preserve">        - serviceName</w:t>
      </w:r>
    </w:p>
    <w:p w14:paraId="3AD2AE93" w14:textId="77777777" w:rsidR="001A2D39" w:rsidRPr="00690A26" w:rsidRDefault="001A2D39" w:rsidP="001A2D39">
      <w:pPr>
        <w:pStyle w:val="PL"/>
      </w:pPr>
      <w:r w:rsidRPr="00690A26">
        <w:t xml:space="preserve">        - versions</w:t>
      </w:r>
    </w:p>
    <w:p w14:paraId="3F801E49" w14:textId="77777777" w:rsidR="001A2D39" w:rsidRPr="00690A26" w:rsidRDefault="001A2D39" w:rsidP="001A2D39">
      <w:pPr>
        <w:pStyle w:val="PL"/>
      </w:pPr>
      <w:r w:rsidRPr="00690A26">
        <w:t xml:space="preserve">        - scheme</w:t>
      </w:r>
    </w:p>
    <w:p w14:paraId="3116B681" w14:textId="77777777" w:rsidR="001A2D39" w:rsidRPr="00690A26" w:rsidRDefault="001A2D39" w:rsidP="001A2D39">
      <w:pPr>
        <w:pStyle w:val="PL"/>
      </w:pPr>
      <w:r w:rsidRPr="00690A26">
        <w:t xml:space="preserve">        - nfServiceStatus</w:t>
      </w:r>
    </w:p>
    <w:p w14:paraId="4F64407D" w14:textId="77777777" w:rsidR="001A2D39" w:rsidRPr="00690A26" w:rsidRDefault="001A2D39" w:rsidP="001A2D39">
      <w:pPr>
        <w:pStyle w:val="PL"/>
      </w:pPr>
      <w:r w:rsidRPr="00690A26">
        <w:t xml:space="preserve">      properties:</w:t>
      </w:r>
    </w:p>
    <w:p w14:paraId="540ADC24" w14:textId="77777777" w:rsidR="001A2D39" w:rsidRPr="00690A26" w:rsidRDefault="001A2D39" w:rsidP="001A2D39">
      <w:pPr>
        <w:pStyle w:val="PL"/>
      </w:pPr>
      <w:r w:rsidRPr="00690A26">
        <w:t xml:space="preserve">        serviceInstanceId:</w:t>
      </w:r>
    </w:p>
    <w:p w14:paraId="3FAC3E06" w14:textId="77777777" w:rsidR="001A2D39" w:rsidRPr="00690A26" w:rsidRDefault="001A2D39" w:rsidP="001A2D39">
      <w:pPr>
        <w:pStyle w:val="PL"/>
      </w:pPr>
      <w:r w:rsidRPr="00690A26">
        <w:t xml:space="preserve">          type: string</w:t>
      </w:r>
    </w:p>
    <w:p w14:paraId="4DD44A10" w14:textId="77777777" w:rsidR="001A2D39" w:rsidRPr="00690A26" w:rsidRDefault="001A2D39" w:rsidP="001A2D39">
      <w:pPr>
        <w:pStyle w:val="PL"/>
      </w:pPr>
      <w:r w:rsidRPr="00690A26">
        <w:t xml:space="preserve">        serviceName:</w:t>
      </w:r>
    </w:p>
    <w:p w14:paraId="642A3881" w14:textId="77777777" w:rsidR="001A2D39" w:rsidRPr="00690A26" w:rsidRDefault="001A2D39" w:rsidP="001A2D39">
      <w:pPr>
        <w:pStyle w:val="PL"/>
      </w:pPr>
      <w:r w:rsidRPr="00690A26">
        <w:t xml:space="preserve">          $ref: '#/components/schemas/ServiceName'</w:t>
      </w:r>
    </w:p>
    <w:p w14:paraId="42C68DE5" w14:textId="77777777" w:rsidR="001A2D39" w:rsidRPr="00690A26" w:rsidRDefault="001A2D39" w:rsidP="001A2D39">
      <w:pPr>
        <w:pStyle w:val="PL"/>
      </w:pPr>
      <w:r w:rsidRPr="00690A26">
        <w:t xml:space="preserve">        versions:</w:t>
      </w:r>
    </w:p>
    <w:p w14:paraId="563E6CA5" w14:textId="77777777" w:rsidR="001A2D39" w:rsidRPr="00690A26" w:rsidRDefault="001A2D39" w:rsidP="001A2D39">
      <w:pPr>
        <w:pStyle w:val="PL"/>
      </w:pPr>
      <w:r w:rsidRPr="00690A26">
        <w:t xml:space="preserve">          type: array</w:t>
      </w:r>
    </w:p>
    <w:p w14:paraId="33DAE9B5" w14:textId="77777777" w:rsidR="001A2D39" w:rsidRPr="00690A26" w:rsidRDefault="001A2D39" w:rsidP="001A2D39">
      <w:pPr>
        <w:pStyle w:val="PL"/>
      </w:pPr>
      <w:r w:rsidRPr="00690A26">
        <w:t xml:space="preserve">          items:</w:t>
      </w:r>
    </w:p>
    <w:p w14:paraId="70449094" w14:textId="77777777" w:rsidR="001A2D39" w:rsidRPr="00690A26" w:rsidRDefault="001A2D39" w:rsidP="001A2D39">
      <w:pPr>
        <w:pStyle w:val="PL"/>
      </w:pPr>
      <w:r w:rsidRPr="00690A26">
        <w:t xml:space="preserve">            $ref: '#/components/schemas/NFServiceVersion'</w:t>
      </w:r>
    </w:p>
    <w:p w14:paraId="116B7714"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C3F0BD" w14:textId="77777777" w:rsidR="001A2D39" w:rsidRPr="00690A26" w:rsidRDefault="001A2D39" w:rsidP="001A2D39">
      <w:pPr>
        <w:pStyle w:val="PL"/>
      </w:pPr>
      <w:r w:rsidRPr="00690A26">
        <w:t xml:space="preserve">        scheme:</w:t>
      </w:r>
    </w:p>
    <w:p w14:paraId="11F75E86" w14:textId="77777777" w:rsidR="001A2D39" w:rsidRPr="00690A26" w:rsidRDefault="001A2D39" w:rsidP="001A2D39">
      <w:pPr>
        <w:pStyle w:val="PL"/>
      </w:pPr>
      <w:r w:rsidRPr="00690A26">
        <w:t xml:space="preserve">          $ref: 'TS29571_CommonData.yaml#/components/schemas/UriScheme'</w:t>
      </w:r>
    </w:p>
    <w:p w14:paraId="59F208AE" w14:textId="77777777" w:rsidR="001A2D39" w:rsidRPr="00690A26" w:rsidRDefault="001A2D39" w:rsidP="001A2D39">
      <w:pPr>
        <w:pStyle w:val="PL"/>
      </w:pPr>
      <w:r w:rsidRPr="00690A26">
        <w:t xml:space="preserve">        nfServiceStatus:</w:t>
      </w:r>
    </w:p>
    <w:p w14:paraId="3543D86C" w14:textId="77777777" w:rsidR="001A2D39" w:rsidRPr="00690A26" w:rsidRDefault="001A2D39" w:rsidP="001A2D39">
      <w:pPr>
        <w:pStyle w:val="PL"/>
      </w:pPr>
      <w:r w:rsidRPr="00690A26">
        <w:t xml:space="preserve">          $ref: '#/components/schemas/NFServiceStatus'</w:t>
      </w:r>
    </w:p>
    <w:p w14:paraId="06D27F94" w14:textId="77777777" w:rsidR="001A2D39" w:rsidRPr="00690A26" w:rsidRDefault="001A2D39" w:rsidP="001A2D39">
      <w:pPr>
        <w:pStyle w:val="PL"/>
      </w:pPr>
      <w:r w:rsidRPr="00690A26">
        <w:t xml:space="preserve">        fqdn:</w:t>
      </w:r>
    </w:p>
    <w:p w14:paraId="54750A29" w14:textId="77777777" w:rsidR="001A2D39" w:rsidRPr="00690A26" w:rsidRDefault="001A2D39" w:rsidP="001A2D39">
      <w:pPr>
        <w:pStyle w:val="PL"/>
      </w:pPr>
      <w:r w:rsidRPr="00690A26">
        <w:t xml:space="preserve">          $ref: '#/components/schemas/Fqdn'</w:t>
      </w:r>
    </w:p>
    <w:p w14:paraId="2913A5FB" w14:textId="77777777" w:rsidR="001A2D39" w:rsidRPr="00690A26" w:rsidRDefault="001A2D39" w:rsidP="001A2D39">
      <w:pPr>
        <w:pStyle w:val="PL"/>
      </w:pPr>
      <w:r w:rsidRPr="00690A26">
        <w:t xml:space="preserve">        interPlmnFqdn:</w:t>
      </w:r>
    </w:p>
    <w:p w14:paraId="71D354EA" w14:textId="77777777" w:rsidR="001A2D39" w:rsidRPr="00690A26" w:rsidRDefault="001A2D39" w:rsidP="001A2D39">
      <w:pPr>
        <w:pStyle w:val="PL"/>
      </w:pPr>
      <w:r w:rsidRPr="00690A26">
        <w:t xml:space="preserve">          $ref: '#/components/schemas/Fqdn'</w:t>
      </w:r>
    </w:p>
    <w:p w14:paraId="536D80D4" w14:textId="77777777" w:rsidR="001A2D39" w:rsidRPr="00690A26" w:rsidRDefault="001A2D39" w:rsidP="001A2D39">
      <w:pPr>
        <w:pStyle w:val="PL"/>
      </w:pPr>
      <w:r w:rsidRPr="00690A26">
        <w:t xml:space="preserve">        ipEndPoints:</w:t>
      </w:r>
    </w:p>
    <w:p w14:paraId="2AF42D8B" w14:textId="77777777" w:rsidR="001A2D39" w:rsidRPr="00690A26" w:rsidRDefault="001A2D39" w:rsidP="001A2D39">
      <w:pPr>
        <w:pStyle w:val="PL"/>
      </w:pPr>
      <w:r w:rsidRPr="00690A26">
        <w:t xml:space="preserve">          type: array</w:t>
      </w:r>
    </w:p>
    <w:p w14:paraId="7483EFE1" w14:textId="77777777" w:rsidR="001A2D39" w:rsidRPr="00690A26" w:rsidRDefault="001A2D39" w:rsidP="001A2D39">
      <w:pPr>
        <w:pStyle w:val="PL"/>
      </w:pPr>
      <w:r w:rsidRPr="00690A26">
        <w:t xml:space="preserve">          items:</w:t>
      </w:r>
    </w:p>
    <w:p w14:paraId="04968866" w14:textId="77777777" w:rsidR="001A2D39" w:rsidRPr="00690A26" w:rsidRDefault="001A2D39" w:rsidP="001A2D39">
      <w:pPr>
        <w:pStyle w:val="PL"/>
      </w:pPr>
      <w:r w:rsidRPr="00690A26">
        <w:t xml:space="preserve">            $ref: '#/components/schemas/IpEndPoint'</w:t>
      </w:r>
    </w:p>
    <w:p w14:paraId="1DFB55B2"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360AF" w14:textId="77777777" w:rsidR="001A2D39" w:rsidRPr="00690A26" w:rsidRDefault="001A2D39" w:rsidP="001A2D39">
      <w:pPr>
        <w:pStyle w:val="PL"/>
      </w:pPr>
      <w:r w:rsidRPr="00690A26">
        <w:t xml:space="preserve">        apiPrefix:</w:t>
      </w:r>
    </w:p>
    <w:p w14:paraId="5870FD4D" w14:textId="77777777" w:rsidR="001A2D39" w:rsidRPr="00690A26" w:rsidRDefault="001A2D39" w:rsidP="001A2D39">
      <w:pPr>
        <w:pStyle w:val="PL"/>
      </w:pPr>
      <w:r w:rsidRPr="00690A26">
        <w:t xml:space="preserve">          type: string</w:t>
      </w:r>
    </w:p>
    <w:p w14:paraId="01B26A1D" w14:textId="77777777" w:rsidR="001A2D39" w:rsidRPr="00690A26" w:rsidRDefault="001A2D39" w:rsidP="001A2D39">
      <w:pPr>
        <w:pStyle w:val="PL"/>
      </w:pPr>
      <w:r w:rsidRPr="00690A26">
        <w:t xml:space="preserve">        defaultNotificationSubscriptions:</w:t>
      </w:r>
    </w:p>
    <w:p w14:paraId="349D86AB" w14:textId="77777777" w:rsidR="001A2D39" w:rsidRPr="00690A26" w:rsidRDefault="001A2D39" w:rsidP="001A2D39">
      <w:pPr>
        <w:pStyle w:val="PL"/>
      </w:pPr>
      <w:r w:rsidRPr="00690A26">
        <w:t xml:space="preserve">          type: array</w:t>
      </w:r>
    </w:p>
    <w:p w14:paraId="1A442771" w14:textId="77777777" w:rsidR="001A2D39" w:rsidRPr="00690A26" w:rsidRDefault="001A2D39" w:rsidP="001A2D39">
      <w:pPr>
        <w:pStyle w:val="PL"/>
      </w:pPr>
      <w:r w:rsidRPr="00690A26">
        <w:t xml:space="preserve">          items:</w:t>
      </w:r>
    </w:p>
    <w:p w14:paraId="43A9D1F3" w14:textId="77777777" w:rsidR="001A2D39" w:rsidRPr="00690A26" w:rsidRDefault="001A2D39" w:rsidP="001A2D39">
      <w:pPr>
        <w:pStyle w:val="PL"/>
      </w:pPr>
      <w:r w:rsidRPr="00690A26">
        <w:t xml:space="preserve">            $ref: '#/components/schemas/DefaultNotificationSubscription'</w:t>
      </w:r>
    </w:p>
    <w:p w14:paraId="64E81E15"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D6FE6B" w14:textId="77777777" w:rsidR="001A2D39" w:rsidRPr="00690A26" w:rsidRDefault="001A2D39" w:rsidP="001A2D39">
      <w:pPr>
        <w:pStyle w:val="PL"/>
      </w:pPr>
      <w:r w:rsidRPr="00690A26">
        <w:t xml:space="preserve">        allowedPlmns:</w:t>
      </w:r>
    </w:p>
    <w:p w14:paraId="4DEB3333" w14:textId="77777777" w:rsidR="001A2D39" w:rsidRPr="00690A26" w:rsidRDefault="001A2D39" w:rsidP="001A2D39">
      <w:pPr>
        <w:pStyle w:val="PL"/>
      </w:pPr>
      <w:r w:rsidRPr="00690A26">
        <w:t xml:space="preserve">          type: array</w:t>
      </w:r>
    </w:p>
    <w:p w14:paraId="53180DAF" w14:textId="77777777" w:rsidR="001A2D39" w:rsidRPr="00690A26" w:rsidRDefault="001A2D39" w:rsidP="001A2D39">
      <w:pPr>
        <w:pStyle w:val="PL"/>
      </w:pPr>
      <w:r w:rsidRPr="00690A26">
        <w:t xml:space="preserve">          items:</w:t>
      </w:r>
    </w:p>
    <w:p w14:paraId="5CD1CA77" w14:textId="77777777" w:rsidR="001A2D39" w:rsidRPr="00690A26" w:rsidRDefault="001A2D39" w:rsidP="001A2D39">
      <w:pPr>
        <w:pStyle w:val="PL"/>
      </w:pPr>
      <w:r w:rsidRPr="00690A26">
        <w:t xml:space="preserve">            $ref: 'TS29571_CommonData.yaml#/components/schemas/PlmnId'</w:t>
      </w:r>
    </w:p>
    <w:p w14:paraId="7751138A"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678CF1" w14:textId="77777777" w:rsidR="001A2D39" w:rsidRPr="00690A26" w:rsidRDefault="001A2D39" w:rsidP="001A2D39">
      <w:pPr>
        <w:pStyle w:val="PL"/>
      </w:pPr>
      <w:r w:rsidRPr="00690A26">
        <w:t xml:space="preserve">        allowedSnpns:</w:t>
      </w:r>
    </w:p>
    <w:p w14:paraId="2B96E47A" w14:textId="77777777" w:rsidR="001A2D39" w:rsidRPr="00690A26" w:rsidRDefault="001A2D39" w:rsidP="001A2D39">
      <w:pPr>
        <w:pStyle w:val="PL"/>
      </w:pPr>
      <w:r w:rsidRPr="00690A26">
        <w:t xml:space="preserve">          type: array</w:t>
      </w:r>
    </w:p>
    <w:p w14:paraId="56C7D796" w14:textId="77777777" w:rsidR="001A2D39" w:rsidRPr="00690A26" w:rsidRDefault="001A2D39" w:rsidP="001A2D39">
      <w:pPr>
        <w:pStyle w:val="PL"/>
      </w:pPr>
      <w:r w:rsidRPr="00690A26">
        <w:t xml:space="preserve">          items:</w:t>
      </w:r>
    </w:p>
    <w:p w14:paraId="4BA68955" w14:textId="77777777" w:rsidR="001A2D39" w:rsidRPr="00690A26" w:rsidRDefault="001A2D39" w:rsidP="001A2D39">
      <w:pPr>
        <w:pStyle w:val="PL"/>
      </w:pPr>
      <w:r w:rsidRPr="00690A26">
        <w:t xml:space="preserve">            $ref: 'TS29571_CommonData.yaml#/components/schemas/PlmnIdNid'</w:t>
      </w:r>
    </w:p>
    <w:p w14:paraId="4EEF54AD" w14:textId="77777777" w:rsidR="001A2D39" w:rsidRPr="00690A26" w:rsidRDefault="001A2D39" w:rsidP="001A2D39">
      <w:pPr>
        <w:pStyle w:val="PL"/>
      </w:pPr>
      <w:r w:rsidRPr="00690A26">
        <w:t xml:space="preserve">          minItems: 1</w:t>
      </w:r>
    </w:p>
    <w:p w14:paraId="4E903FAC" w14:textId="77777777" w:rsidR="001A2D39" w:rsidRPr="00690A26" w:rsidRDefault="001A2D39" w:rsidP="001A2D39">
      <w:pPr>
        <w:pStyle w:val="PL"/>
      </w:pPr>
      <w:r w:rsidRPr="00690A26">
        <w:t xml:space="preserve">        allowedNfTypes:</w:t>
      </w:r>
    </w:p>
    <w:p w14:paraId="0EE786A0" w14:textId="77777777" w:rsidR="001A2D39" w:rsidRPr="00690A26" w:rsidRDefault="001A2D39" w:rsidP="001A2D39">
      <w:pPr>
        <w:pStyle w:val="PL"/>
      </w:pPr>
      <w:r w:rsidRPr="00690A26">
        <w:t xml:space="preserve">          type: array</w:t>
      </w:r>
    </w:p>
    <w:p w14:paraId="63245322" w14:textId="77777777" w:rsidR="001A2D39" w:rsidRPr="00690A26" w:rsidRDefault="001A2D39" w:rsidP="001A2D39">
      <w:pPr>
        <w:pStyle w:val="PL"/>
      </w:pPr>
      <w:r w:rsidRPr="00690A26">
        <w:t xml:space="preserve">          items:</w:t>
      </w:r>
    </w:p>
    <w:p w14:paraId="0396233C" w14:textId="77777777" w:rsidR="001A2D39" w:rsidRPr="00690A26" w:rsidRDefault="001A2D39" w:rsidP="001A2D39">
      <w:pPr>
        <w:pStyle w:val="PL"/>
      </w:pPr>
      <w:r w:rsidRPr="00690A26">
        <w:t xml:space="preserve">            $ref: '#/components/schemas/NFType'</w:t>
      </w:r>
    </w:p>
    <w:p w14:paraId="31D26D25"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B1EEB1" w14:textId="77777777" w:rsidR="001A2D39" w:rsidRPr="00690A26" w:rsidRDefault="001A2D39" w:rsidP="001A2D39">
      <w:pPr>
        <w:pStyle w:val="PL"/>
      </w:pPr>
      <w:r w:rsidRPr="00690A26">
        <w:t xml:space="preserve">        allowedNfDomains:</w:t>
      </w:r>
    </w:p>
    <w:p w14:paraId="751EFCBA" w14:textId="77777777" w:rsidR="001A2D39" w:rsidRPr="00690A26" w:rsidRDefault="001A2D39" w:rsidP="001A2D39">
      <w:pPr>
        <w:pStyle w:val="PL"/>
      </w:pPr>
      <w:r w:rsidRPr="00690A26">
        <w:t xml:space="preserve">          type: array</w:t>
      </w:r>
    </w:p>
    <w:p w14:paraId="40D2524C" w14:textId="77777777" w:rsidR="001A2D39" w:rsidRPr="00690A26" w:rsidRDefault="001A2D39" w:rsidP="001A2D39">
      <w:pPr>
        <w:pStyle w:val="PL"/>
      </w:pPr>
      <w:r w:rsidRPr="00690A26">
        <w:t xml:space="preserve">          items:</w:t>
      </w:r>
    </w:p>
    <w:p w14:paraId="5FAC08A5" w14:textId="77777777" w:rsidR="001A2D39" w:rsidRPr="00690A26" w:rsidRDefault="001A2D39" w:rsidP="001A2D39">
      <w:pPr>
        <w:pStyle w:val="PL"/>
      </w:pPr>
      <w:r w:rsidRPr="00690A26">
        <w:t xml:space="preserve">            type: string</w:t>
      </w:r>
    </w:p>
    <w:p w14:paraId="65D49661"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9EB6B" w14:textId="77777777" w:rsidR="001A2D39" w:rsidRPr="00690A26" w:rsidRDefault="001A2D39" w:rsidP="001A2D39">
      <w:pPr>
        <w:pStyle w:val="PL"/>
      </w:pPr>
      <w:r w:rsidRPr="00690A26">
        <w:t xml:space="preserve">        allowedNssais:</w:t>
      </w:r>
    </w:p>
    <w:p w14:paraId="56E93C17" w14:textId="77777777" w:rsidR="001A2D39" w:rsidRPr="00690A26" w:rsidRDefault="001A2D39" w:rsidP="001A2D39">
      <w:pPr>
        <w:pStyle w:val="PL"/>
      </w:pPr>
      <w:r w:rsidRPr="00690A26">
        <w:t xml:space="preserve">          type: array</w:t>
      </w:r>
    </w:p>
    <w:p w14:paraId="4CB31E7D" w14:textId="77777777" w:rsidR="001A2D39" w:rsidRPr="00690A26" w:rsidRDefault="001A2D39" w:rsidP="001A2D39">
      <w:pPr>
        <w:pStyle w:val="PL"/>
      </w:pPr>
      <w:r w:rsidRPr="00690A26">
        <w:t xml:space="preserve">          items:</w:t>
      </w:r>
    </w:p>
    <w:p w14:paraId="0EA57CFA" w14:textId="77777777" w:rsidR="001A2D39" w:rsidRPr="00690A26" w:rsidRDefault="001A2D39" w:rsidP="001A2D39">
      <w:pPr>
        <w:pStyle w:val="PL"/>
      </w:pPr>
      <w:r w:rsidRPr="00690A26">
        <w:t xml:space="preserve">            $ref: 'TS29571_CommonData.yaml#/components/schemas/Snssai'</w:t>
      </w:r>
    </w:p>
    <w:p w14:paraId="7DB834F2"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4159D" w14:textId="77777777" w:rsidR="001A2D39" w:rsidRPr="00690A26" w:rsidRDefault="001A2D39" w:rsidP="001A2D39">
      <w:pPr>
        <w:pStyle w:val="PL"/>
      </w:pPr>
      <w:r w:rsidRPr="00690A26">
        <w:t xml:space="preserve">        priority:</w:t>
      </w:r>
    </w:p>
    <w:p w14:paraId="494DD883" w14:textId="77777777" w:rsidR="001A2D39" w:rsidRPr="00690A26" w:rsidRDefault="001A2D39" w:rsidP="001A2D39">
      <w:pPr>
        <w:pStyle w:val="PL"/>
      </w:pPr>
      <w:r w:rsidRPr="00690A26">
        <w:t xml:space="preserve">          type: integer</w:t>
      </w:r>
    </w:p>
    <w:p w14:paraId="4A78076F" w14:textId="77777777" w:rsidR="001A2D39" w:rsidRPr="00690A26" w:rsidRDefault="001A2D39" w:rsidP="001A2D39">
      <w:pPr>
        <w:pStyle w:val="PL"/>
        <w:rPr>
          <w:lang w:val="en-US"/>
        </w:rPr>
      </w:pPr>
      <w:r w:rsidRPr="00690A26">
        <w:t xml:space="preserve">          m</w:t>
      </w:r>
      <w:r w:rsidRPr="00690A26">
        <w:rPr>
          <w:lang w:val="en-US"/>
        </w:rPr>
        <w:t>inimum: 0</w:t>
      </w:r>
    </w:p>
    <w:p w14:paraId="79C21219" w14:textId="77777777" w:rsidR="001A2D39" w:rsidRPr="00690A26" w:rsidRDefault="001A2D39" w:rsidP="001A2D39">
      <w:pPr>
        <w:pStyle w:val="PL"/>
      </w:pPr>
      <w:r w:rsidRPr="00690A26">
        <w:rPr>
          <w:lang w:val="en-US"/>
        </w:rPr>
        <w:t xml:space="preserve">          maximum: 65535</w:t>
      </w:r>
    </w:p>
    <w:p w14:paraId="253D550D" w14:textId="77777777" w:rsidR="001A2D39" w:rsidRPr="00690A26" w:rsidRDefault="001A2D39" w:rsidP="001A2D39">
      <w:pPr>
        <w:pStyle w:val="PL"/>
      </w:pPr>
      <w:r w:rsidRPr="00690A26">
        <w:t xml:space="preserve">        capacity:</w:t>
      </w:r>
    </w:p>
    <w:p w14:paraId="3CF492E3" w14:textId="77777777" w:rsidR="001A2D39" w:rsidRPr="00690A26" w:rsidRDefault="001A2D39" w:rsidP="001A2D39">
      <w:pPr>
        <w:pStyle w:val="PL"/>
      </w:pPr>
      <w:r w:rsidRPr="00690A26">
        <w:t xml:space="preserve">          type: integer</w:t>
      </w:r>
    </w:p>
    <w:p w14:paraId="0DB3ED07" w14:textId="77777777" w:rsidR="001A2D39" w:rsidRPr="00690A26" w:rsidRDefault="001A2D39" w:rsidP="001A2D39">
      <w:pPr>
        <w:pStyle w:val="PL"/>
        <w:rPr>
          <w:lang w:val="en-US"/>
        </w:rPr>
      </w:pPr>
      <w:r w:rsidRPr="00690A26">
        <w:lastRenderedPageBreak/>
        <w:t xml:space="preserve">          m</w:t>
      </w:r>
      <w:r w:rsidRPr="00690A26">
        <w:rPr>
          <w:lang w:val="en-US"/>
        </w:rPr>
        <w:t>inimum: 0</w:t>
      </w:r>
    </w:p>
    <w:p w14:paraId="4A98E1DC" w14:textId="77777777" w:rsidR="001A2D39" w:rsidRPr="00690A26" w:rsidRDefault="001A2D39" w:rsidP="001A2D39">
      <w:pPr>
        <w:pStyle w:val="PL"/>
      </w:pPr>
      <w:r w:rsidRPr="00690A26">
        <w:rPr>
          <w:lang w:val="en-US"/>
        </w:rPr>
        <w:t xml:space="preserve">          maximum: 65535</w:t>
      </w:r>
    </w:p>
    <w:p w14:paraId="661D973A" w14:textId="77777777" w:rsidR="001A2D39" w:rsidRPr="00690A26" w:rsidRDefault="001A2D39" w:rsidP="001A2D39">
      <w:pPr>
        <w:pStyle w:val="PL"/>
      </w:pPr>
      <w:r w:rsidRPr="00690A26">
        <w:t xml:space="preserve">        </w:t>
      </w:r>
      <w:r w:rsidRPr="00690A26">
        <w:rPr>
          <w:rFonts w:hint="eastAsia"/>
          <w:lang w:eastAsia="zh-CN"/>
        </w:rPr>
        <w:t>load</w:t>
      </w:r>
      <w:r w:rsidRPr="00690A26">
        <w:t>:</w:t>
      </w:r>
    </w:p>
    <w:p w14:paraId="183F71E7" w14:textId="77777777" w:rsidR="001A2D39" w:rsidRPr="00690A26" w:rsidRDefault="001A2D39" w:rsidP="001A2D39">
      <w:pPr>
        <w:pStyle w:val="PL"/>
      </w:pPr>
      <w:r w:rsidRPr="00690A26">
        <w:t xml:space="preserve">          type: integer</w:t>
      </w:r>
    </w:p>
    <w:p w14:paraId="550158A0" w14:textId="77777777" w:rsidR="001A2D39" w:rsidRPr="00690A26" w:rsidRDefault="001A2D39" w:rsidP="001A2D39">
      <w:pPr>
        <w:pStyle w:val="PL"/>
        <w:rPr>
          <w:lang w:val="en-US" w:eastAsia="zh-CN"/>
        </w:rPr>
      </w:pPr>
      <w:r w:rsidRPr="00690A26">
        <w:rPr>
          <w:rFonts w:hint="eastAsia"/>
          <w:lang w:val="en-US" w:eastAsia="zh-CN"/>
        </w:rPr>
        <w:t xml:space="preserve">          minimum: 0</w:t>
      </w:r>
    </w:p>
    <w:p w14:paraId="2FB1C453" w14:textId="77777777" w:rsidR="001A2D39" w:rsidRPr="00690A26" w:rsidRDefault="001A2D39" w:rsidP="001A2D39">
      <w:pPr>
        <w:pStyle w:val="PL"/>
        <w:rPr>
          <w:lang w:val="en-US" w:eastAsia="zh-CN"/>
        </w:rPr>
      </w:pPr>
      <w:r w:rsidRPr="00690A26">
        <w:rPr>
          <w:rFonts w:hint="eastAsia"/>
          <w:lang w:val="en-US" w:eastAsia="zh-CN"/>
        </w:rPr>
        <w:t xml:space="preserve">          maximum: 100</w:t>
      </w:r>
    </w:p>
    <w:p w14:paraId="226B2F47" w14:textId="77777777" w:rsidR="001A2D39" w:rsidRDefault="001A2D39" w:rsidP="001A2D39">
      <w:pPr>
        <w:pStyle w:val="PL"/>
        <w:rPr>
          <w:ins w:id="93" w:author="Jesus de Gregorio" w:date="2020-02-06T14:16:00Z"/>
          <w:lang w:val="en-US" w:eastAsia="zh-CN"/>
        </w:rPr>
      </w:pPr>
      <w:ins w:id="94" w:author="Jesus de Gregorio" w:date="2020-02-06T14:16:00Z">
        <w:r>
          <w:rPr>
            <w:lang w:val="en-US" w:eastAsia="zh-CN"/>
          </w:rPr>
          <w:t xml:space="preserve">        loadTimeStamp:</w:t>
        </w:r>
      </w:ins>
    </w:p>
    <w:p w14:paraId="050181F3" w14:textId="77777777" w:rsidR="001A2D39" w:rsidRPr="00690A26" w:rsidRDefault="001A2D39" w:rsidP="001A2D39">
      <w:pPr>
        <w:pStyle w:val="PL"/>
        <w:rPr>
          <w:ins w:id="95" w:author="Jesus de Gregorio" w:date="2020-02-06T14:16:00Z"/>
          <w:lang w:val="en-US" w:eastAsia="zh-CN"/>
        </w:rPr>
      </w:pPr>
      <w:ins w:id="96" w:author="Jesus de Gregorio" w:date="2020-02-06T14:16:00Z">
        <w:r>
          <w:rPr>
            <w:lang w:val="en-US" w:eastAsia="zh-CN"/>
          </w:rPr>
          <w:t xml:space="preserve">          $ref: </w:t>
        </w:r>
        <w:r w:rsidRPr="00690A26">
          <w:t>'TS29571_CommonData.yaml#/components/schemas/</w:t>
        </w:r>
        <w:r>
          <w:t>DateTime'</w:t>
        </w:r>
      </w:ins>
    </w:p>
    <w:p w14:paraId="51C56198" w14:textId="77777777" w:rsidR="001A2D39" w:rsidRPr="00690A26" w:rsidRDefault="001A2D39" w:rsidP="001A2D39">
      <w:pPr>
        <w:pStyle w:val="PL"/>
      </w:pPr>
      <w:r w:rsidRPr="00690A26">
        <w:t xml:space="preserve">        recoveryTime:</w:t>
      </w:r>
    </w:p>
    <w:p w14:paraId="1C3DDBF6" w14:textId="77777777" w:rsidR="001A2D39" w:rsidRPr="00690A26" w:rsidRDefault="001A2D39" w:rsidP="001A2D39">
      <w:pPr>
        <w:pStyle w:val="PL"/>
      </w:pPr>
      <w:r w:rsidRPr="00690A26">
        <w:t xml:space="preserve">          $ref: 'TS29571_CommonData.yaml#/components/schemas/DateTime'</w:t>
      </w:r>
    </w:p>
    <w:p w14:paraId="0C2C3ABF" w14:textId="77777777" w:rsidR="001A2D39" w:rsidRPr="00690A26" w:rsidRDefault="001A2D39" w:rsidP="001A2D39">
      <w:pPr>
        <w:pStyle w:val="PL"/>
      </w:pPr>
      <w:r w:rsidRPr="00690A26">
        <w:t xml:space="preserve">        chfServiceInfo:</w:t>
      </w:r>
    </w:p>
    <w:p w14:paraId="17D664B7" w14:textId="77777777" w:rsidR="001A2D39" w:rsidRPr="00690A26" w:rsidRDefault="001A2D39" w:rsidP="001A2D39">
      <w:pPr>
        <w:pStyle w:val="PL"/>
      </w:pPr>
      <w:r w:rsidRPr="00690A26">
        <w:t xml:space="preserve">          $ref: '#/components/schemas/ChfServiceInfo'</w:t>
      </w:r>
    </w:p>
    <w:p w14:paraId="16E28438" w14:textId="77777777" w:rsidR="001A2D39" w:rsidRPr="00690A26" w:rsidRDefault="001A2D39" w:rsidP="001A2D39">
      <w:pPr>
        <w:pStyle w:val="PL"/>
      </w:pPr>
      <w:r w:rsidRPr="00690A26">
        <w:t xml:space="preserve">        supportedFeatures:</w:t>
      </w:r>
    </w:p>
    <w:p w14:paraId="0AF7139E" w14:textId="77777777" w:rsidR="001A2D39" w:rsidRPr="00690A26" w:rsidRDefault="001A2D39" w:rsidP="001A2D39">
      <w:pPr>
        <w:pStyle w:val="PL"/>
      </w:pPr>
      <w:r w:rsidRPr="00690A26">
        <w:t xml:space="preserve">          $ref: 'TS29571_CommonData.yaml#/components/schemas/SupportedFeatures'</w:t>
      </w:r>
    </w:p>
    <w:p w14:paraId="43B83B83" w14:textId="77777777" w:rsidR="001A2D39" w:rsidRPr="00690A26" w:rsidRDefault="001A2D39" w:rsidP="001A2D39">
      <w:pPr>
        <w:pStyle w:val="PL"/>
      </w:pPr>
      <w:r w:rsidRPr="00690A26">
        <w:rPr>
          <w:lang w:eastAsia="zh-CN"/>
        </w:rPr>
        <w:t xml:space="preserve">        nfService</w:t>
      </w:r>
      <w:r w:rsidRPr="00690A26">
        <w:t>SetId</w:t>
      </w:r>
      <w:r w:rsidRPr="00690A26">
        <w:rPr>
          <w:rFonts w:hint="eastAsia"/>
        </w:rPr>
        <w:t>List</w:t>
      </w:r>
      <w:r w:rsidRPr="00690A26">
        <w:t>:</w:t>
      </w:r>
    </w:p>
    <w:p w14:paraId="0DCFE364" w14:textId="77777777" w:rsidR="001A2D39" w:rsidRPr="00690A26" w:rsidRDefault="001A2D39" w:rsidP="001A2D39">
      <w:pPr>
        <w:pStyle w:val="PL"/>
      </w:pPr>
      <w:r w:rsidRPr="00690A26">
        <w:t xml:space="preserve">          type: array</w:t>
      </w:r>
    </w:p>
    <w:p w14:paraId="7B531BC9" w14:textId="77777777" w:rsidR="001A2D39" w:rsidRPr="00690A26" w:rsidRDefault="001A2D39" w:rsidP="001A2D39">
      <w:pPr>
        <w:pStyle w:val="PL"/>
      </w:pPr>
      <w:r w:rsidRPr="00690A26">
        <w:t xml:space="preserve">          items:</w:t>
      </w:r>
    </w:p>
    <w:p w14:paraId="3E5DF185" w14:textId="77777777" w:rsidR="001A2D39" w:rsidRPr="00690A26" w:rsidRDefault="001A2D39" w:rsidP="001A2D39">
      <w:pPr>
        <w:pStyle w:val="PL"/>
      </w:pPr>
      <w:r w:rsidRPr="00690A26">
        <w:t xml:space="preserve">            $ref: 'TS29571_CommonData.yaml#/components/schemas/NfServiceSetId'</w:t>
      </w:r>
    </w:p>
    <w:p w14:paraId="35074CC4"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6A8C9" w14:textId="77777777" w:rsidR="002227EF" w:rsidRDefault="002227EF">
      <w:pPr>
        <w:rPr>
          <w:noProof/>
          <w:lang w:val="en-US"/>
        </w:rPr>
      </w:pPr>
    </w:p>
    <w:p w14:paraId="160990B2" w14:textId="77777777" w:rsidR="009911C2" w:rsidRPr="001B498E" w:rsidRDefault="009911C2" w:rsidP="009911C2">
      <w:pPr>
        <w:rPr>
          <w:b/>
          <w:i/>
          <w:noProof/>
          <w:color w:val="0070C0"/>
          <w:lang w:val="en-US"/>
        </w:rPr>
      </w:pPr>
      <w:r w:rsidRPr="001B498E">
        <w:rPr>
          <w:b/>
          <w:i/>
          <w:noProof/>
          <w:color w:val="0070C0"/>
          <w:lang w:val="en-US"/>
        </w:rPr>
        <w:t>(… text not shown for clarity …)</w:t>
      </w:r>
    </w:p>
    <w:p w14:paraId="0800CB31" w14:textId="2A9AC66E" w:rsidR="009911C2" w:rsidRDefault="009911C2">
      <w:pPr>
        <w:rPr>
          <w:noProof/>
          <w:lang w:val="en-US"/>
        </w:rPr>
      </w:pPr>
    </w:p>
    <w:p w14:paraId="565858A7" w14:textId="26F08E6C" w:rsidR="00B17893" w:rsidRPr="000A3576" w:rsidRDefault="00B17893" w:rsidP="00B17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24937837"/>
      <w:bookmarkStart w:id="98" w:name="_Toc275897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72D4AC" w14:textId="77777777" w:rsidR="00B17893" w:rsidRPr="00690A26" w:rsidRDefault="00B17893" w:rsidP="00B17893">
      <w:pPr>
        <w:pStyle w:val="Heading2"/>
      </w:pPr>
      <w:r w:rsidRPr="00690A26">
        <w:t>A.3</w:t>
      </w:r>
      <w:r w:rsidRPr="00690A26">
        <w:tab/>
      </w:r>
      <w:proofErr w:type="spellStart"/>
      <w:r w:rsidRPr="00690A26">
        <w:t>Nnrf_NFDiscovery</w:t>
      </w:r>
      <w:proofErr w:type="spellEnd"/>
      <w:r w:rsidRPr="00690A26">
        <w:t xml:space="preserve"> API</w:t>
      </w:r>
      <w:bookmarkEnd w:id="97"/>
      <w:bookmarkEnd w:id="98"/>
    </w:p>
    <w:p w14:paraId="0EBB387D" w14:textId="7DAAC29C" w:rsidR="00B17893" w:rsidRDefault="00B17893">
      <w:pPr>
        <w:rPr>
          <w:noProof/>
          <w:lang w:val="en-US"/>
        </w:rPr>
      </w:pPr>
    </w:p>
    <w:p w14:paraId="587E6EB5" w14:textId="77777777" w:rsidR="00B17893" w:rsidRPr="001B498E" w:rsidRDefault="00B17893" w:rsidP="00B17893">
      <w:pPr>
        <w:rPr>
          <w:b/>
          <w:i/>
          <w:noProof/>
          <w:color w:val="0070C0"/>
          <w:lang w:val="en-US"/>
        </w:rPr>
      </w:pPr>
      <w:r w:rsidRPr="001B498E">
        <w:rPr>
          <w:b/>
          <w:i/>
          <w:noProof/>
          <w:color w:val="0070C0"/>
          <w:lang w:val="en-US"/>
        </w:rPr>
        <w:t>(… text not shown for clarity …)</w:t>
      </w:r>
    </w:p>
    <w:p w14:paraId="1AF8DE8C" w14:textId="77777777" w:rsidR="00B17893" w:rsidRPr="0030441C" w:rsidRDefault="00B17893">
      <w:pPr>
        <w:rPr>
          <w:noProof/>
          <w:lang w:val="en-US"/>
        </w:rPr>
      </w:pPr>
    </w:p>
    <w:p w14:paraId="6372DA0B" w14:textId="77777777" w:rsidR="00B17893" w:rsidRPr="00690A26" w:rsidRDefault="00B17893" w:rsidP="00B17893">
      <w:pPr>
        <w:pStyle w:val="PL"/>
        <w:rPr>
          <w:lang w:val="en-US"/>
        </w:rPr>
      </w:pPr>
      <w:r w:rsidRPr="00690A26">
        <w:rPr>
          <w:lang w:val="en-US"/>
        </w:rPr>
        <w:t xml:space="preserve">    NFProfile:</w:t>
      </w:r>
    </w:p>
    <w:p w14:paraId="4823C16C" w14:textId="77777777" w:rsidR="00B17893" w:rsidRPr="00690A26" w:rsidRDefault="00B17893" w:rsidP="00B17893">
      <w:pPr>
        <w:pStyle w:val="PL"/>
        <w:rPr>
          <w:lang w:val="en-US"/>
        </w:rPr>
      </w:pPr>
      <w:r w:rsidRPr="00690A26">
        <w:rPr>
          <w:lang w:val="en-US"/>
        </w:rPr>
        <w:t xml:space="preserve">      type: object</w:t>
      </w:r>
    </w:p>
    <w:p w14:paraId="1EC01584" w14:textId="77777777" w:rsidR="00B17893" w:rsidRPr="00690A26" w:rsidRDefault="00B17893" w:rsidP="00B17893">
      <w:pPr>
        <w:pStyle w:val="PL"/>
        <w:rPr>
          <w:lang w:val="en-US"/>
        </w:rPr>
      </w:pPr>
      <w:r w:rsidRPr="00690A26">
        <w:rPr>
          <w:lang w:val="en-US"/>
        </w:rPr>
        <w:t xml:space="preserve">      required:</w:t>
      </w:r>
    </w:p>
    <w:p w14:paraId="4A063528" w14:textId="77777777" w:rsidR="00B17893" w:rsidRPr="00690A26" w:rsidRDefault="00B17893" w:rsidP="00B17893">
      <w:pPr>
        <w:pStyle w:val="PL"/>
        <w:rPr>
          <w:lang w:val="en-US"/>
        </w:rPr>
      </w:pPr>
      <w:r w:rsidRPr="00690A26">
        <w:rPr>
          <w:lang w:val="en-US"/>
        </w:rPr>
        <w:t xml:space="preserve">        - nfInstanceId</w:t>
      </w:r>
    </w:p>
    <w:p w14:paraId="6B320EF4" w14:textId="77777777" w:rsidR="00B17893" w:rsidRPr="00690A26" w:rsidRDefault="00B17893" w:rsidP="00B17893">
      <w:pPr>
        <w:pStyle w:val="PL"/>
        <w:rPr>
          <w:lang w:val="en-US"/>
        </w:rPr>
      </w:pPr>
      <w:r w:rsidRPr="00690A26">
        <w:rPr>
          <w:lang w:val="en-US"/>
        </w:rPr>
        <w:t xml:space="preserve">        - nfType</w:t>
      </w:r>
    </w:p>
    <w:p w14:paraId="7A749528" w14:textId="77777777" w:rsidR="00B17893" w:rsidRPr="00690A26" w:rsidRDefault="00B17893" w:rsidP="00B17893">
      <w:pPr>
        <w:pStyle w:val="PL"/>
        <w:rPr>
          <w:lang w:val="en-US"/>
        </w:rPr>
      </w:pPr>
      <w:r w:rsidRPr="00690A26">
        <w:rPr>
          <w:lang w:val="en-US"/>
        </w:rPr>
        <w:t xml:space="preserve">        - nfStatus</w:t>
      </w:r>
    </w:p>
    <w:p w14:paraId="658B1CBC" w14:textId="77777777" w:rsidR="00B17893" w:rsidRPr="00690A26" w:rsidRDefault="00B17893" w:rsidP="00B17893">
      <w:pPr>
        <w:pStyle w:val="PL"/>
        <w:rPr>
          <w:lang w:val="en-US"/>
        </w:rPr>
      </w:pPr>
      <w:r w:rsidRPr="00690A26">
        <w:rPr>
          <w:lang w:val="en-US"/>
        </w:rPr>
        <w:t xml:space="preserve">      properties:</w:t>
      </w:r>
    </w:p>
    <w:p w14:paraId="24DA4638" w14:textId="77777777" w:rsidR="00B17893" w:rsidRPr="00690A26" w:rsidRDefault="00B17893" w:rsidP="00B17893">
      <w:pPr>
        <w:pStyle w:val="PL"/>
        <w:rPr>
          <w:lang w:val="en-US"/>
        </w:rPr>
      </w:pPr>
      <w:r w:rsidRPr="00690A26">
        <w:rPr>
          <w:lang w:val="en-US"/>
        </w:rPr>
        <w:t xml:space="preserve">        nfInstanceId:</w:t>
      </w:r>
    </w:p>
    <w:p w14:paraId="64C497BA" w14:textId="77777777" w:rsidR="00B17893" w:rsidRPr="00690A26" w:rsidRDefault="00B17893" w:rsidP="00B17893">
      <w:pPr>
        <w:pStyle w:val="PL"/>
      </w:pPr>
      <w:r w:rsidRPr="00690A26">
        <w:t xml:space="preserve">          $ref: '</w:t>
      </w:r>
      <w:r w:rsidRPr="00690A26">
        <w:rPr>
          <w:lang w:val="en-US"/>
        </w:rPr>
        <w:t>TS29571_CommonData.yaml</w:t>
      </w:r>
      <w:r w:rsidRPr="00690A26">
        <w:t>#/components/schemas/NfInstanceId'</w:t>
      </w:r>
    </w:p>
    <w:p w14:paraId="64FD9C0D" w14:textId="77777777" w:rsidR="00B17893" w:rsidRPr="00690A26" w:rsidRDefault="00B17893" w:rsidP="00B17893">
      <w:pPr>
        <w:pStyle w:val="PL"/>
      </w:pPr>
      <w:r w:rsidRPr="00690A26">
        <w:t xml:space="preserve">        nfInstanceName:</w:t>
      </w:r>
    </w:p>
    <w:p w14:paraId="7058849F" w14:textId="77777777" w:rsidR="00B17893" w:rsidRPr="00690A26" w:rsidRDefault="00B17893" w:rsidP="00B17893">
      <w:pPr>
        <w:pStyle w:val="PL"/>
      </w:pPr>
      <w:r w:rsidRPr="00690A26">
        <w:t xml:space="preserve">          type: string</w:t>
      </w:r>
    </w:p>
    <w:p w14:paraId="0EE4C92B" w14:textId="77777777" w:rsidR="00B17893" w:rsidRPr="00690A26" w:rsidRDefault="00B17893" w:rsidP="00B17893">
      <w:pPr>
        <w:pStyle w:val="PL"/>
        <w:rPr>
          <w:lang w:val="en-US"/>
        </w:rPr>
      </w:pPr>
      <w:r w:rsidRPr="00690A26">
        <w:rPr>
          <w:lang w:val="en-US"/>
        </w:rPr>
        <w:t xml:space="preserve">        nfType:</w:t>
      </w:r>
    </w:p>
    <w:p w14:paraId="7A061E68" w14:textId="77777777" w:rsidR="00B17893" w:rsidRPr="00690A26" w:rsidRDefault="00B17893" w:rsidP="00B17893">
      <w:pPr>
        <w:pStyle w:val="PL"/>
        <w:rPr>
          <w:lang w:val="en-US"/>
        </w:rPr>
      </w:pPr>
      <w:r w:rsidRPr="00690A26">
        <w:rPr>
          <w:lang w:val="en-US"/>
        </w:rPr>
        <w:t xml:space="preserve">          $ref: 'TS29510_Nnrf_NFManagement.yaml#/components/schemas/NFType'</w:t>
      </w:r>
    </w:p>
    <w:p w14:paraId="57C966ED" w14:textId="77777777" w:rsidR="00B17893" w:rsidRPr="00690A26" w:rsidRDefault="00B17893" w:rsidP="00B17893">
      <w:pPr>
        <w:pStyle w:val="PL"/>
      </w:pPr>
      <w:r w:rsidRPr="00690A26">
        <w:t xml:space="preserve">        nfStatus:</w:t>
      </w:r>
    </w:p>
    <w:p w14:paraId="647E88B5" w14:textId="77777777" w:rsidR="00B17893" w:rsidRPr="00690A26" w:rsidRDefault="00B17893" w:rsidP="00B17893">
      <w:pPr>
        <w:pStyle w:val="PL"/>
      </w:pPr>
      <w:r w:rsidRPr="00690A26">
        <w:t xml:space="preserve">          $ref: </w:t>
      </w:r>
      <w:r w:rsidRPr="00690A26">
        <w:rPr>
          <w:lang w:val="en-US"/>
        </w:rPr>
        <w:t>'TS29510_Nnrf_NFManagement.yaml#/components/schemas</w:t>
      </w:r>
      <w:r w:rsidRPr="00690A26">
        <w:t>/NFStatus'</w:t>
      </w:r>
    </w:p>
    <w:p w14:paraId="654F7632" w14:textId="77777777" w:rsidR="00B17893" w:rsidRPr="00690A26" w:rsidRDefault="00B17893" w:rsidP="00B17893">
      <w:pPr>
        <w:pStyle w:val="PL"/>
        <w:rPr>
          <w:lang w:val="en-US"/>
        </w:rPr>
      </w:pPr>
      <w:r w:rsidRPr="00690A26">
        <w:rPr>
          <w:lang w:val="en-US"/>
        </w:rPr>
        <w:t xml:space="preserve">        plmnList:</w:t>
      </w:r>
    </w:p>
    <w:p w14:paraId="34765254" w14:textId="77777777" w:rsidR="00B17893" w:rsidRPr="00690A26" w:rsidRDefault="00B17893" w:rsidP="00B17893">
      <w:pPr>
        <w:pStyle w:val="PL"/>
      </w:pPr>
      <w:r w:rsidRPr="00690A26">
        <w:t xml:space="preserve">          type: array</w:t>
      </w:r>
    </w:p>
    <w:p w14:paraId="3A412527" w14:textId="77777777" w:rsidR="00B17893" w:rsidRPr="00690A26" w:rsidRDefault="00B17893" w:rsidP="00B17893">
      <w:pPr>
        <w:pStyle w:val="PL"/>
      </w:pPr>
      <w:r w:rsidRPr="00690A26">
        <w:t xml:space="preserve">          items:</w:t>
      </w:r>
    </w:p>
    <w:p w14:paraId="703B0B54" w14:textId="77777777" w:rsidR="00B17893" w:rsidRPr="00690A26" w:rsidRDefault="00B17893" w:rsidP="00B17893">
      <w:pPr>
        <w:pStyle w:val="PL"/>
        <w:rPr>
          <w:lang w:val="en-US"/>
        </w:rPr>
      </w:pPr>
      <w:r w:rsidRPr="00690A26">
        <w:rPr>
          <w:lang w:val="en-US"/>
        </w:rPr>
        <w:t xml:space="preserve">            $ref: 'TS29571_CommonData.yaml#/components/schemas/PlmnId'</w:t>
      </w:r>
    </w:p>
    <w:p w14:paraId="242E7E44" w14:textId="77777777" w:rsidR="00B17893" w:rsidRPr="00690A26" w:rsidRDefault="00B17893" w:rsidP="00B17893">
      <w:pPr>
        <w:pStyle w:val="PL"/>
        <w:rPr>
          <w:lang w:val="en-US"/>
        </w:rPr>
      </w:pPr>
      <w:r w:rsidRPr="00690A26">
        <w:t xml:space="preserve">          minItems: 1</w:t>
      </w:r>
    </w:p>
    <w:p w14:paraId="26AECE25" w14:textId="77777777" w:rsidR="00B17893" w:rsidRPr="00690A26" w:rsidRDefault="00B17893" w:rsidP="00B17893">
      <w:pPr>
        <w:pStyle w:val="PL"/>
        <w:rPr>
          <w:lang w:val="en-US"/>
        </w:rPr>
      </w:pPr>
      <w:r w:rsidRPr="00690A26">
        <w:rPr>
          <w:lang w:val="en-US"/>
        </w:rPr>
        <w:t xml:space="preserve">        sNssais:</w:t>
      </w:r>
    </w:p>
    <w:p w14:paraId="1B273A4F" w14:textId="77777777" w:rsidR="00B17893" w:rsidRPr="00690A26" w:rsidRDefault="00B17893" w:rsidP="00B17893">
      <w:pPr>
        <w:pStyle w:val="PL"/>
        <w:rPr>
          <w:lang w:val="en-US"/>
        </w:rPr>
      </w:pPr>
      <w:r w:rsidRPr="00690A26">
        <w:rPr>
          <w:lang w:val="en-US"/>
        </w:rPr>
        <w:t xml:space="preserve">          type: array</w:t>
      </w:r>
    </w:p>
    <w:p w14:paraId="4AF4AC82" w14:textId="77777777" w:rsidR="00B17893" w:rsidRPr="00690A26" w:rsidRDefault="00B17893" w:rsidP="00B17893">
      <w:pPr>
        <w:pStyle w:val="PL"/>
        <w:rPr>
          <w:lang w:val="en-US"/>
        </w:rPr>
      </w:pPr>
      <w:r w:rsidRPr="00690A26">
        <w:rPr>
          <w:lang w:val="en-US"/>
        </w:rPr>
        <w:t xml:space="preserve">          items:</w:t>
      </w:r>
    </w:p>
    <w:p w14:paraId="278ADFD4" w14:textId="77777777" w:rsidR="00B17893" w:rsidRPr="00690A26" w:rsidRDefault="00B17893" w:rsidP="00B17893">
      <w:pPr>
        <w:pStyle w:val="PL"/>
        <w:rPr>
          <w:lang w:val="en-US"/>
        </w:rPr>
      </w:pPr>
      <w:r w:rsidRPr="00690A26">
        <w:rPr>
          <w:lang w:val="en-US"/>
        </w:rPr>
        <w:t xml:space="preserve">            $ref: 'TS29571_CommonData.yaml#/components/schemas/Snssai'</w:t>
      </w:r>
    </w:p>
    <w:p w14:paraId="15B99160"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ABCB0" w14:textId="77777777" w:rsidR="00B17893" w:rsidRPr="00690A26" w:rsidRDefault="00B17893" w:rsidP="00B17893">
      <w:pPr>
        <w:pStyle w:val="PL"/>
        <w:rPr>
          <w:lang w:val="en-US"/>
        </w:rPr>
      </w:pPr>
      <w:r w:rsidRPr="00690A26">
        <w:rPr>
          <w:lang w:val="en-US"/>
        </w:rPr>
        <w:t xml:space="preserve">        </w:t>
      </w:r>
      <w:r w:rsidRPr="00690A26">
        <w:rPr>
          <w:rFonts w:hint="eastAsia"/>
        </w:rPr>
        <w:t>perPlmnSnssaiList</w:t>
      </w:r>
      <w:r w:rsidRPr="00690A26">
        <w:rPr>
          <w:lang w:val="en-US"/>
        </w:rPr>
        <w:t>:</w:t>
      </w:r>
    </w:p>
    <w:p w14:paraId="35F550E1" w14:textId="77777777" w:rsidR="00B17893" w:rsidRPr="00690A26" w:rsidRDefault="00B17893" w:rsidP="00B17893">
      <w:pPr>
        <w:pStyle w:val="PL"/>
        <w:rPr>
          <w:lang w:val="en-US"/>
        </w:rPr>
      </w:pPr>
      <w:r w:rsidRPr="00690A26">
        <w:rPr>
          <w:lang w:val="en-US"/>
        </w:rPr>
        <w:t xml:space="preserve">          type: array</w:t>
      </w:r>
    </w:p>
    <w:p w14:paraId="1F2C9045" w14:textId="77777777" w:rsidR="00B17893" w:rsidRPr="00690A26" w:rsidRDefault="00B17893" w:rsidP="00B17893">
      <w:pPr>
        <w:pStyle w:val="PL"/>
        <w:rPr>
          <w:lang w:val="en-US"/>
        </w:rPr>
      </w:pPr>
      <w:r w:rsidRPr="00690A26">
        <w:rPr>
          <w:lang w:val="en-US"/>
        </w:rPr>
        <w:t xml:space="preserve">          items:</w:t>
      </w:r>
    </w:p>
    <w:p w14:paraId="0BA77A51" w14:textId="77777777" w:rsidR="00B17893" w:rsidRPr="00690A26" w:rsidRDefault="00B17893" w:rsidP="00B17893">
      <w:pPr>
        <w:pStyle w:val="PL"/>
        <w:rPr>
          <w:lang w:val="en-US"/>
        </w:rPr>
      </w:pPr>
      <w:r w:rsidRPr="00690A26">
        <w:rPr>
          <w:lang w:val="en-US"/>
        </w:rPr>
        <w:t xml:space="preserve">            $ref: 'TS29510_Nnrf_NFManagement.yaml#/components/schemas/PlmnSnssai'</w:t>
      </w:r>
    </w:p>
    <w:p w14:paraId="330C2156"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67A4A6" w14:textId="77777777" w:rsidR="00B17893" w:rsidRPr="00690A26" w:rsidRDefault="00B17893" w:rsidP="00B17893">
      <w:pPr>
        <w:pStyle w:val="PL"/>
      </w:pPr>
      <w:r w:rsidRPr="00690A26">
        <w:t xml:space="preserve">        nsiList:</w:t>
      </w:r>
    </w:p>
    <w:p w14:paraId="6A246E49" w14:textId="77777777" w:rsidR="00B17893" w:rsidRPr="00690A26" w:rsidRDefault="00B17893" w:rsidP="00B17893">
      <w:pPr>
        <w:pStyle w:val="PL"/>
      </w:pPr>
      <w:r w:rsidRPr="00690A26">
        <w:t xml:space="preserve">          type: array</w:t>
      </w:r>
    </w:p>
    <w:p w14:paraId="12A7DBA3" w14:textId="77777777" w:rsidR="00B17893" w:rsidRPr="00690A26" w:rsidRDefault="00B17893" w:rsidP="00B17893">
      <w:pPr>
        <w:pStyle w:val="PL"/>
      </w:pPr>
      <w:r w:rsidRPr="00690A26">
        <w:t xml:space="preserve">          items:</w:t>
      </w:r>
    </w:p>
    <w:p w14:paraId="4CA1AC05" w14:textId="77777777" w:rsidR="00B17893" w:rsidRPr="00690A26" w:rsidRDefault="00B17893" w:rsidP="00B17893">
      <w:pPr>
        <w:pStyle w:val="PL"/>
      </w:pPr>
      <w:r w:rsidRPr="00690A26">
        <w:t xml:space="preserve">            type: string</w:t>
      </w:r>
    </w:p>
    <w:p w14:paraId="7151114F"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1E734" w14:textId="77777777" w:rsidR="00B17893" w:rsidRPr="00690A26" w:rsidRDefault="00B17893" w:rsidP="00B17893">
      <w:pPr>
        <w:pStyle w:val="PL"/>
        <w:rPr>
          <w:lang w:val="en-US"/>
        </w:rPr>
      </w:pPr>
      <w:r w:rsidRPr="00690A26">
        <w:rPr>
          <w:lang w:val="en-US"/>
        </w:rPr>
        <w:t xml:space="preserve">        fqdn:</w:t>
      </w:r>
    </w:p>
    <w:p w14:paraId="1FDF9820" w14:textId="77777777" w:rsidR="00B17893" w:rsidRPr="00690A26" w:rsidRDefault="00B17893" w:rsidP="00B17893">
      <w:pPr>
        <w:pStyle w:val="PL"/>
        <w:rPr>
          <w:lang w:val="en-US"/>
        </w:rPr>
      </w:pPr>
      <w:r w:rsidRPr="00690A26">
        <w:rPr>
          <w:lang w:val="en-US"/>
        </w:rPr>
        <w:t xml:space="preserve">          $ref: 'TS29510_Nnrf_NFManagement.yaml#/components/schemas/Fqdn'</w:t>
      </w:r>
    </w:p>
    <w:p w14:paraId="5FDBBC1F" w14:textId="77777777" w:rsidR="00B17893" w:rsidRPr="00690A26" w:rsidRDefault="00B17893" w:rsidP="00B17893">
      <w:pPr>
        <w:pStyle w:val="PL"/>
        <w:rPr>
          <w:lang w:val="en-US"/>
        </w:rPr>
      </w:pPr>
      <w:r w:rsidRPr="00690A26">
        <w:rPr>
          <w:lang w:val="en-US"/>
        </w:rPr>
        <w:t xml:space="preserve">        ipv4Addresses:</w:t>
      </w:r>
    </w:p>
    <w:p w14:paraId="0BCCC975" w14:textId="77777777" w:rsidR="00B17893" w:rsidRPr="00690A26" w:rsidRDefault="00B17893" w:rsidP="00B17893">
      <w:pPr>
        <w:pStyle w:val="PL"/>
        <w:rPr>
          <w:lang w:val="en-US"/>
        </w:rPr>
      </w:pPr>
      <w:r w:rsidRPr="00690A26">
        <w:rPr>
          <w:lang w:val="en-US"/>
        </w:rPr>
        <w:t xml:space="preserve">          type: array</w:t>
      </w:r>
    </w:p>
    <w:p w14:paraId="4A5938F6" w14:textId="77777777" w:rsidR="00B17893" w:rsidRPr="00690A26" w:rsidRDefault="00B17893" w:rsidP="00B17893">
      <w:pPr>
        <w:pStyle w:val="PL"/>
        <w:rPr>
          <w:lang w:val="en-US"/>
        </w:rPr>
      </w:pPr>
      <w:r w:rsidRPr="00690A26">
        <w:rPr>
          <w:lang w:val="en-US"/>
        </w:rPr>
        <w:t xml:space="preserve">          items:</w:t>
      </w:r>
    </w:p>
    <w:p w14:paraId="5BEB1CB1" w14:textId="77777777" w:rsidR="00B17893" w:rsidRPr="00690A26" w:rsidRDefault="00B17893" w:rsidP="00B17893">
      <w:pPr>
        <w:pStyle w:val="PL"/>
        <w:rPr>
          <w:lang w:val="en-US"/>
        </w:rPr>
      </w:pPr>
      <w:r w:rsidRPr="00690A26">
        <w:rPr>
          <w:lang w:val="en-US"/>
        </w:rPr>
        <w:lastRenderedPageBreak/>
        <w:t xml:space="preserve">            $ref: 'TS29571_CommonData.yaml#/components/schemas/Ipv4Addr'</w:t>
      </w:r>
    </w:p>
    <w:p w14:paraId="65B89EA5"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B12CE" w14:textId="77777777" w:rsidR="00B17893" w:rsidRPr="00690A26" w:rsidRDefault="00B17893" w:rsidP="00B17893">
      <w:pPr>
        <w:pStyle w:val="PL"/>
        <w:rPr>
          <w:lang w:val="en-US"/>
        </w:rPr>
      </w:pPr>
      <w:r w:rsidRPr="00690A26">
        <w:rPr>
          <w:lang w:val="en-US"/>
        </w:rPr>
        <w:t xml:space="preserve">        ipv6Addresses:</w:t>
      </w:r>
    </w:p>
    <w:p w14:paraId="1BFD5423" w14:textId="77777777" w:rsidR="00B17893" w:rsidRPr="00690A26" w:rsidRDefault="00B17893" w:rsidP="00B17893">
      <w:pPr>
        <w:pStyle w:val="PL"/>
        <w:rPr>
          <w:lang w:val="en-US"/>
        </w:rPr>
      </w:pPr>
      <w:r w:rsidRPr="00690A26">
        <w:rPr>
          <w:lang w:val="en-US"/>
        </w:rPr>
        <w:t xml:space="preserve">          type: array</w:t>
      </w:r>
    </w:p>
    <w:p w14:paraId="60917A63" w14:textId="77777777" w:rsidR="00B17893" w:rsidRPr="00690A26" w:rsidRDefault="00B17893" w:rsidP="00B17893">
      <w:pPr>
        <w:pStyle w:val="PL"/>
        <w:rPr>
          <w:lang w:val="en-US"/>
        </w:rPr>
      </w:pPr>
      <w:r w:rsidRPr="00690A26">
        <w:rPr>
          <w:lang w:val="en-US"/>
        </w:rPr>
        <w:t xml:space="preserve">          items:</w:t>
      </w:r>
    </w:p>
    <w:p w14:paraId="4811003B" w14:textId="77777777" w:rsidR="00B17893" w:rsidRPr="00690A26" w:rsidRDefault="00B17893" w:rsidP="00B17893">
      <w:pPr>
        <w:pStyle w:val="PL"/>
        <w:rPr>
          <w:lang w:val="en-US"/>
        </w:rPr>
      </w:pPr>
      <w:r w:rsidRPr="00690A26">
        <w:rPr>
          <w:lang w:val="en-US"/>
        </w:rPr>
        <w:t xml:space="preserve">            $ref: 'TS29571_CommonData.yaml#/components/schemas/Ipv6Addr'</w:t>
      </w:r>
    </w:p>
    <w:p w14:paraId="4F42B039"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F5DE9" w14:textId="77777777" w:rsidR="00B17893" w:rsidRPr="00690A26" w:rsidRDefault="00B17893" w:rsidP="00B17893">
      <w:pPr>
        <w:pStyle w:val="PL"/>
        <w:rPr>
          <w:lang w:val="en-US"/>
        </w:rPr>
      </w:pPr>
      <w:r w:rsidRPr="00690A26">
        <w:rPr>
          <w:lang w:val="en-US"/>
        </w:rPr>
        <w:t xml:space="preserve">        capacity:</w:t>
      </w:r>
    </w:p>
    <w:p w14:paraId="6772A05D" w14:textId="77777777" w:rsidR="00B17893" w:rsidRPr="00690A26" w:rsidRDefault="00B17893" w:rsidP="00B17893">
      <w:pPr>
        <w:pStyle w:val="PL"/>
        <w:rPr>
          <w:lang w:val="en-US"/>
        </w:rPr>
      </w:pPr>
      <w:r w:rsidRPr="00690A26">
        <w:rPr>
          <w:lang w:val="en-US"/>
        </w:rPr>
        <w:t xml:space="preserve">          type: integer</w:t>
      </w:r>
    </w:p>
    <w:p w14:paraId="337EFF21" w14:textId="77777777" w:rsidR="00B17893" w:rsidRPr="00690A26" w:rsidRDefault="00B17893" w:rsidP="00B17893">
      <w:pPr>
        <w:pStyle w:val="PL"/>
        <w:rPr>
          <w:lang w:val="en-US"/>
        </w:rPr>
      </w:pPr>
      <w:r w:rsidRPr="00690A26">
        <w:rPr>
          <w:lang w:val="en-US"/>
        </w:rPr>
        <w:t xml:space="preserve">          minimum: 0</w:t>
      </w:r>
    </w:p>
    <w:p w14:paraId="2A0E6BAF" w14:textId="77777777" w:rsidR="00B17893" w:rsidRPr="00690A26" w:rsidRDefault="00B17893" w:rsidP="00B17893">
      <w:pPr>
        <w:pStyle w:val="PL"/>
        <w:rPr>
          <w:lang w:val="en-US"/>
        </w:rPr>
      </w:pPr>
      <w:r w:rsidRPr="00690A26">
        <w:rPr>
          <w:lang w:val="en-US"/>
        </w:rPr>
        <w:t xml:space="preserve">          maximum: 65535</w:t>
      </w:r>
    </w:p>
    <w:p w14:paraId="0645D21F" w14:textId="77777777" w:rsidR="00B17893" w:rsidRPr="00690A26" w:rsidRDefault="00B17893" w:rsidP="00B17893">
      <w:pPr>
        <w:pStyle w:val="PL"/>
      </w:pPr>
      <w:r w:rsidRPr="00690A26">
        <w:t xml:space="preserve">        </w:t>
      </w:r>
      <w:r w:rsidRPr="00690A26">
        <w:rPr>
          <w:rFonts w:hint="eastAsia"/>
          <w:lang w:eastAsia="zh-CN"/>
        </w:rPr>
        <w:t>load</w:t>
      </w:r>
      <w:r w:rsidRPr="00690A26">
        <w:t>:</w:t>
      </w:r>
    </w:p>
    <w:p w14:paraId="3F9AB5EB" w14:textId="77777777" w:rsidR="00B17893" w:rsidRPr="00690A26" w:rsidRDefault="00B17893" w:rsidP="00B17893">
      <w:pPr>
        <w:pStyle w:val="PL"/>
      </w:pPr>
      <w:r w:rsidRPr="00690A26">
        <w:t xml:space="preserve">          type: integer</w:t>
      </w:r>
    </w:p>
    <w:p w14:paraId="2D41DD3A" w14:textId="77777777" w:rsidR="00B17893" w:rsidRPr="00690A26" w:rsidRDefault="00B17893" w:rsidP="00B17893">
      <w:pPr>
        <w:pStyle w:val="PL"/>
        <w:rPr>
          <w:lang w:val="en-US" w:eastAsia="zh-CN"/>
        </w:rPr>
      </w:pPr>
      <w:r w:rsidRPr="00690A26">
        <w:rPr>
          <w:rFonts w:hint="eastAsia"/>
          <w:lang w:val="en-US" w:eastAsia="zh-CN"/>
        </w:rPr>
        <w:t xml:space="preserve">          minimum: 0</w:t>
      </w:r>
    </w:p>
    <w:p w14:paraId="52D0C047" w14:textId="164DE4CC" w:rsidR="00B17893" w:rsidRDefault="00B17893" w:rsidP="00B17893">
      <w:pPr>
        <w:pStyle w:val="PL"/>
        <w:rPr>
          <w:ins w:id="99" w:author="Jesus de Gregorio" w:date="2020-02-06T11:16:00Z"/>
          <w:lang w:val="en-US" w:eastAsia="zh-CN"/>
        </w:rPr>
      </w:pPr>
      <w:r w:rsidRPr="00690A26">
        <w:rPr>
          <w:rFonts w:hint="eastAsia"/>
          <w:lang w:val="en-US" w:eastAsia="zh-CN"/>
        </w:rPr>
        <w:t xml:space="preserve">          maximum: 100</w:t>
      </w:r>
    </w:p>
    <w:p w14:paraId="454F2FB0" w14:textId="398E7DF7" w:rsidR="00B17893" w:rsidRDefault="00B17893" w:rsidP="00B17893">
      <w:pPr>
        <w:pStyle w:val="PL"/>
        <w:rPr>
          <w:ins w:id="100" w:author="Jesus de Gregorio" w:date="2020-02-06T11:17:00Z"/>
          <w:lang w:val="en-US" w:eastAsia="zh-CN"/>
        </w:rPr>
      </w:pPr>
      <w:ins w:id="101" w:author="Jesus de Gregorio" w:date="2020-02-06T11:16:00Z">
        <w:r>
          <w:rPr>
            <w:lang w:val="en-US" w:eastAsia="zh-CN"/>
          </w:rPr>
          <w:t xml:space="preserve">        loadTimeS</w:t>
        </w:r>
      </w:ins>
      <w:ins w:id="102" w:author="Jesus de Gregorio" w:date="2020-02-06T11:17:00Z">
        <w:r>
          <w:rPr>
            <w:lang w:val="en-US" w:eastAsia="zh-CN"/>
          </w:rPr>
          <w:t>tamp:</w:t>
        </w:r>
      </w:ins>
    </w:p>
    <w:p w14:paraId="2A834632" w14:textId="60BBFD48" w:rsidR="00B17893" w:rsidRPr="00690A26" w:rsidRDefault="00B17893" w:rsidP="00B17893">
      <w:pPr>
        <w:pStyle w:val="PL"/>
        <w:rPr>
          <w:lang w:val="en-US" w:eastAsia="zh-CN"/>
        </w:rPr>
      </w:pPr>
      <w:ins w:id="103" w:author="Jesus de Gregorio" w:date="2020-02-06T11:17:00Z">
        <w:r>
          <w:rPr>
            <w:lang w:val="en-US" w:eastAsia="zh-CN"/>
          </w:rPr>
          <w:t xml:space="preserve">          $ref: </w:t>
        </w:r>
        <w:r w:rsidRPr="00690A26">
          <w:t>'TS29571_CommonData.yaml#/components/schemas/</w:t>
        </w:r>
        <w:r>
          <w:t>DateTime'</w:t>
        </w:r>
      </w:ins>
    </w:p>
    <w:p w14:paraId="2D6D4534" w14:textId="77777777" w:rsidR="00B17893" w:rsidRPr="00690A26" w:rsidRDefault="00B17893" w:rsidP="00B17893">
      <w:pPr>
        <w:pStyle w:val="PL"/>
        <w:rPr>
          <w:lang w:val="en-US"/>
        </w:rPr>
      </w:pPr>
      <w:r w:rsidRPr="00690A26">
        <w:rPr>
          <w:lang w:val="en-US"/>
        </w:rPr>
        <w:t xml:space="preserve">        locality:</w:t>
      </w:r>
    </w:p>
    <w:p w14:paraId="54049476" w14:textId="77777777" w:rsidR="00B17893" w:rsidRPr="00690A26" w:rsidRDefault="00B17893" w:rsidP="00B17893">
      <w:pPr>
        <w:pStyle w:val="PL"/>
        <w:rPr>
          <w:lang w:val="en-US"/>
        </w:rPr>
      </w:pPr>
      <w:r w:rsidRPr="00690A26">
        <w:rPr>
          <w:lang w:val="en-US"/>
        </w:rPr>
        <w:t xml:space="preserve">          type: string</w:t>
      </w:r>
    </w:p>
    <w:p w14:paraId="4EC05207" w14:textId="77777777" w:rsidR="00B17893" w:rsidRPr="00690A26" w:rsidRDefault="00B17893" w:rsidP="00B17893">
      <w:pPr>
        <w:pStyle w:val="PL"/>
        <w:rPr>
          <w:lang w:val="en-US"/>
        </w:rPr>
      </w:pPr>
      <w:r w:rsidRPr="00690A26">
        <w:rPr>
          <w:lang w:val="en-US"/>
        </w:rPr>
        <w:t xml:space="preserve">        priority:</w:t>
      </w:r>
    </w:p>
    <w:p w14:paraId="4317A43E" w14:textId="77777777" w:rsidR="00B17893" w:rsidRPr="00690A26" w:rsidRDefault="00B17893" w:rsidP="00B17893">
      <w:pPr>
        <w:pStyle w:val="PL"/>
        <w:rPr>
          <w:lang w:val="en-US"/>
        </w:rPr>
      </w:pPr>
      <w:r w:rsidRPr="00690A26">
        <w:rPr>
          <w:lang w:val="en-US"/>
        </w:rPr>
        <w:t xml:space="preserve">          type: integer</w:t>
      </w:r>
    </w:p>
    <w:p w14:paraId="7D04C639" w14:textId="77777777" w:rsidR="00B17893" w:rsidRPr="00690A26" w:rsidRDefault="00B17893" w:rsidP="00B17893">
      <w:pPr>
        <w:pStyle w:val="PL"/>
        <w:rPr>
          <w:lang w:val="en-US"/>
        </w:rPr>
      </w:pPr>
      <w:r w:rsidRPr="00690A26">
        <w:rPr>
          <w:lang w:val="en-US"/>
        </w:rPr>
        <w:t xml:space="preserve">          minimum: 0</w:t>
      </w:r>
    </w:p>
    <w:p w14:paraId="3B356188" w14:textId="77777777" w:rsidR="00B17893" w:rsidRPr="00690A26" w:rsidRDefault="00B17893" w:rsidP="00B17893">
      <w:pPr>
        <w:pStyle w:val="PL"/>
        <w:rPr>
          <w:lang w:val="en-US"/>
        </w:rPr>
      </w:pPr>
      <w:r w:rsidRPr="00690A26">
        <w:rPr>
          <w:lang w:val="en-US"/>
        </w:rPr>
        <w:t xml:space="preserve">          maximum: 65535</w:t>
      </w:r>
    </w:p>
    <w:p w14:paraId="09EB7CBF" w14:textId="77777777" w:rsidR="00B17893" w:rsidRPr="00690A26" w:rsidRDefault="00B17893" w:rsidP="00B17893">
      <w:pPr>
        <w:pStyle w:val="PL"/>
        <w:rPr>
          <w:lang w:val="en-US"/>
        </w:rPr>
      </w:pPr>
      <w:r w:rsidRPr="00690A26">
        <w:rPr>
          <w:lang w:val="en-US"/>
        </w:rPr>
        <w:t xml:space="preserve">        udrInfo:</w:t>
      </w:r>
    </w:p>
    <w:p w14:paraId="2A1D52CD" w14:textId="77777777" w:rsidR="00B17893" w:rsidRPr="00690A26" w:rsidRDefault="00B17893" w:rsidP="00B17893">
      <w:pPr>
        <w:pStyle w:val="PL"/>
        <w:rPr>
          <w:lang w:val="en-US"/>
        </w:rPr>
      </w:pPr>
      <w:r w:rsidRPr="00690A26">
        <w:rPr>
          <w:lang w:val="en-US"/>
        </w:rPr>
        <w:t xml:space="preserve">          $ref: 'TS29510_Nnrf_NFManagement.yaml#/components/schemas/UdrInfo'</w:t>
      </w:r>
    </w:p>
    <w:p w14:paraId="41FE4AC7" w14:textId="77777777" w:rsidR="00B17893" w:rsidRPr="00690A26" w:rsidRDefault="00B17893" w:rsidP="00B17893">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538798FF" w14:textId="77777777" w:rsidR="00B17893" w:rsidRPr="00690A26" w:rsidRDefault="00B17893" w:rsidP="00B17893">
      <w:pPr>
        <w:pStyle w:val="PL"/>
        <w:rPr>
          <w:lang w:eastAsia="zh-CN"/>
        </w:rPr>
      </w:pPr>
      <w:r w:rsidRPr="00690A26">
        <w:rPr>
          <w:rFonts w:hint="eastAsia"/>
          <w:lang w:eastAsia="zh-CN"/>
        </w:rPr>
        <w:t xml:space="preserve">          type: array</w:t>
      </w:r>
    </w:p>
    <w:p w14:paraId="14054D46" w14:textId="77777777" w:rsidR="00B17893" w:rsidRPr="00690A26" w:rsidRDefault="00B17893" w:rsidP="00B17893">
      <w:pPr>
        <w:pStyle w:val="PL"/>
        <w:rPr>
          <w:lang w:eastAsia="zh-CN"/>
        </w:rPr>
      </w:pPr>
      <w:r w:rsidRPr="00690A26">
        <w:rPr>
          <w:rFonts w:hint="eastAsia"/>
          <w:lang w:eastAsia="zh-CN"/>
        </w:rPr>
        <w:t xml:space="preserve">          items:</w:t>
      </w:r>
    </w:p>
    <w:p w14:paraId="2A7239B8"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7B1CFFA9" w14:textId="77777777" w:rsidR="00B17893" w:rsidRPr="00690A26" w:rsidRDefault="00B17893" w:rsidP="00B17893">
      <w:pPr>
        <w:pStyle w:val="PL"/>
        <w:rPr>
          <w:lang w:val="en-US" w:eastAsia="zh-CN"/>
        </w:rPr>
      </w:pPr>
      <w:r w:rsidRPr="00690A26">
        <w:rPr>
          <w:rFonts w:hint="eastAsia"/>
          <w:lang w:eastAsia="zh-CN"/>
        </w:rPr>
        <w:t xml:space="preserve">          minItems: 1</w:t>
      </w:r>
    </w:p>
    <w:p w14:paraId="228902F6" w14:textId="77777777" w:rsidR="00B17893" w:rsidRPr="00690A26" w:rsidRDefault="00B17893" w:rsidP="00B17893">
      <w:pPr>
        <w:pStyle w:val="PL"/>
        <w:rPr>
          <w:lang w:val="en-US"/>
        </w:rPr>
      </w:pPr>
      <w:r w:rsidRPr="00690A26">
        <w:rPr>
          <w:lang w:val="en-US"/>
        </w:rPr>
        <w:t xml:space="preserve">        udmInfo:</w:t>
      </w:r>
    </w:p>
    <w:p w14:paraId="7D4367E9" w14:textId="77777777" w:rsidR="00B17893" w:rsidRPr="00690A26" w:rsidRDefault="00B17893" w:rsidP="00B17893">
      <w:pPr>
        <w:pStyle w:val="PL"/>
        <w:rPr>
          <w:lang w:val="en-US"/>
        </w:rPr>
      </w:pPr>
      <w:r w:rsidRPr="00690A26">
        <w:rPr>
          <w:lang w:val="en-US"/>
        </w:rPr>
        <w:t xml:space="preserve">          $ref: 'TS29510_Nnrf_NFManagement.yaml#/components/schemas/UdmInfo'</w:t>
      </w:r>
    </w:p>
    <w:p w14:paraId="1DF65FF7" w14:textId="77777777" w:rsidR="00B17893" w:rsidRPr="00690A26" w:rsidRDefault="00B17893" w:rsidP="00B17893">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0FCC4633" w14:textId="77777777" w:rsidR="00B17893" w:rsidRPr="00690A26" w:rsidRDefault="00B17893" w:rsidP="00B17893">
      <w:pPr>
        <w:pStyle w:val="PL"/>
        <w:rPr>
          <w:lang w:eastAsia="zh-CN"/>
        </w:rPr>
      </w:pPr>
      <w:r w:rsidRPr="00690A26">
        <w:rPr>
          <w:rFonts w:hint="eastAsia"/>
          <w:lang w:eastAsia="zh-CN"/>
        </w:rPr>
        <w:t xml:space="preserve">          type: array</w:t>
      </w:r>
    </w:p>
    <w:p w14:paraId="2AADC03C" w14:textId="77777777" w:rsidR="00B17893" w:rsidRPr="00690A26" w:rsidRDefault="00B17893" w:rsidP="00B17893">
      <w:pPr>
        <w:pStyle w:val="PL"/>
        <w:rPr>
          <w:lang w:eastAsia="zh-CN"/>
        </w:rPr>
      </w:pPr>
      <w:r w:rsidRPr="00690A26">
        <w:rPr>
          <w:rFonts w:hint="eastAsia"/>
          <w:lang w:eastAsia="zh-CN"/>
        </w:rPr>
        <w:t xml:space="preserve">          items:</w:t>
      </w:r>
    </w:p>
    <w:p w14:paraId="66B48FFE"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804E714" w14:textId="77777777" w:rsidR="00B17893" w:rsidRPr="00690A26" w:rsidRDefault="00B17893" w:rsidP="00B17893">
      <w:pPr>
        <w:pStyle w:val="PL"/>
        <w:rPr>
          <w:lang w:val="en-US" w:eastAsia="zh-CN"/>
        </w:rPr>
      </w:pPr>
      <w:r w:rsidRPr="00690A26">
        <w:rPr>
          <w:rFonts w:hint="eastAsia"/>
          <w:lang w:eastAsia="zh-CN"/>
        </w:rPr>
        <w:t xml:space="preserve">          minItems: 1</w:t>
      </w:r>
    </w:p>
    <w:p w14:paraId="2F21C202" w14:textId="77777777" w:rsidR="00B17893" w:rsidRPr="00690A26" w:rsidRDefault="00B17893" w:rsidP="00B17893">
      <w:pPr>
        <w:pStyle w:val="PL"/>
        <w:rPr>
          <w:lang w:val="en-US"/>
        </w:rPr>
      </w:pPr>
      <w:r w:rsidRPr="00690A26">
        <w:rPr>
          <w:lang w:val="en-US"/>
        </w:rPr>
        <w:t xml:space="preserve">        ausfInfo:</w:t>
      </w:r>
    </w:p>
    <w:p w14:paraId="3D1C951A" w14:textId="77777777" w:rsidR="00B17893" w:rsidRPr="00690A26" w:rsidRDefault="00B17893" w:rsidP="00B17893">
      <w:pPr>
        <w:pStyle w:val="PL"/>
        <w:rPr>
          <w:lang w:val="en-US"/>
        </w:rPr>
      </w:pPr>
      <w:r w:rsidRPr="00690A26">
        <w:rPr>
          <w:lang w:val="en-US"/>
        </w:rPr>
        <w:t xml:space="preserve">          $ref: 'TS29510_Nnrf_NFManagement.yaml#/components/schemas/AusfInfo'</w:t>
      </w:r>
    </w:p>
    <w:p w14:paraId="0C90E023" w14:textId="77777777" w:rsidR="00B17893" w:rsidRPr="00690A26" w:rsidRDefault="00B17893" w:rsidP="00B17893">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2CF36274" w14:textId="77777777" w:rsidR="00B17893" w:rsidRPr="00690A26" w:rsidRDefault="00B17893" w:rsidP="00B17893">
      <w:pPr>
        <w:pStyle w:val="PL"/>
        <w:rPr>
          <w:lang w:eastAsia="zh-CN"/>
        </w:rPr>
      </w:pPr>
      <w:r w:rsidRPr="00690A26">
        <w:rPr>
          <w:rFonts w:hint="eastAsia"/>
          <w:lang w:eastAsia="zh-CN"/>
        </w:rPr>
        <w:t xml:space="preserve">          type: array</w:t>
      </w:r>
    </w:p>
    <w:p w14:paraId="1014B76A" w14:textId="77777777" w:rsidR="00B17893" w:rsidRPr="00690A26" w:rsidRDefault="00B17893" w:rsidP="00B17893">
      <w:pPr>
        <w:pStyle w:val="PL"/>
        <w:rPr>
          <w:lang w:eastAsia="zh-CN"/>
        </w:rPr>
      </w:pPr>
      <w:r w:rsidRPr="00690A26">
        <w:rPr>
          <w:rFonts w:hint="eastAsia"/>
          <w:lang w:eastAsia="zh-CN"/>
        </w:rPr>
        <w:t xml:space="preserve">          items:</w:t>
      </w:r>
    </w:p>
    <w:p w14:paraId="05CD04A0"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25371A8F" w14:textId="77777777" w:rsidR="00B17893" w:rsidRPr="00690A26" w:rsidRDefault="00B17893" w:rsidP="00B17893">
      <w:pPr>
        <w:pStyle w:val="PL"/>
        <w:rPr>
          <w:lang w:val="en-US" w:eastAsia="zh-CN"/>
        </w:rPr>
      </w:pPr>
      <w:r w:rsidRPr="00690A26">
        <w:rPr>
          <w:rFonts w:hint="eastAsia"/>
          <w:lang w:eastAsia="zh-CN"/>
        </w:rPr>
        <w:t xml:space="preserve">          minItems: 1</w:t>
      </w:r>
    </w:p>
    <w:p w14:paraId="4E02AEC6" w14:textId="77777777" w:rsidR="00B17893" w:rsidRPr="00690A26" w:rsidRDefault="00B17893" w:rsidP="00B17893">
      <w:pPr>
        <w:pStyle w:val="PL"/>
        <w:rPr>
          <w:lang w:val="en-US"/>
        </w:rPr>
      </w:pPr>
      <w:r w:rsidRPr="00690A26">
        <w:rPr>
          <w:lang w:val="en-US"/>
        </w:rPr>
        <w:t xml:space="preserve">        amfInfo:</w:t>
      </w:r>
    </w:p>
    <w:p w14:paraId="57F7BF10" w14:textId="77777777" w:rsidR="00B17893" w:rsidRPr="00690A26" w:rsidRDefault="00B17893" w:rsidP="00B17893">
      <w:pPr>
        <w:pStyle w:val="PL"/>
        <w:rPr>
          <w:lang w:val="en-US"/>
        </w:rPr>
      </w:pPr>
      <w:r w:rsidRPr="00690A26">
        <w:rPr>
          <w:lang w:val="en-US"/>
        </w:rPr>
        <w:t xml:space="preserve">          $ref: 'TS29510_Nnrf_NFManagement.yaml#/components/schemas/AmfInfo'</w:t>
      </w:r>
    </w:p>
    <w:p w14:paraId="5669C08C" w14:textId="77777777" w:rsidR="00B17893" w:rsidRPr="00690A26" w:rsidRDefault="00B17893" w:rsidP="00B17893">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320C9EBD" w14:textId="77777777" w:rsidR="00B17893" w:rsidRPr="00690A26" w:rsidRDefault="00B17893" w:rsidP="00B17893">
      <w:pPr>
        <w:pStyle w:val="PL"/>
        <w:rPr>
          <w:lang w:eastAsia="zh-CN"/>
        </w:rPr>
      </w:pPr>
      <w:r w:rsidRPr="00690A26">
        <w:rPr>
          <w:rFonts w:hint="eastAsia"/>
          <w:lang w:eastAsia="zh-CN"/>
        </w:rPr>
        <w:t xml:space="preserve">          type: array</w:t>
      </w:r>
    </w:p>
    <w:p w14:paraId="2932975F" w14:textId="77777777" w:rsidR="00B17893" w:rsidRPr="00690A26" w:rsidRDefault="00B17893" w:rsidP="00B17893">
      <w:pPr>
        <w:pStyle w:val="PL"/>
        <w:rPr>
          <w:lang w:eastAsia="zh-CN"/>
        </w:rPr>
      </w:pPr>
      <w:r w:rsidRPr="00690A26">
        <w:rPr>
          <w:rFonts w:hint="eastAsia"/>
          <w:lang w:eastAsia="zh-CN"/>
        </w:rPr>
        <w:t xml:space="preserve">          items:</w:t>
      </w:r>
    </w:p>
    <w:p w14:paraId="14E5E1C5"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5212F644" w14:textId="77777777" w:rsidR="00B17893" w:rsidRPr="00690A26" w:rsidRDefault="00B17893" w:rsidP="00B17893">
      <w:pPr>
        <w:pStyle w:val="PL"/>
        <w:rPr>
          <w:lang w:val="en-US" w:eastAsia="zh-CN"/>
        </w:rPr>
      </w:pPr>
      <w:r w:rsidRPr="00690A26">
        <w:rPr>
          <w:rFonts w:hint="eastAsia"/>
          <w:lang w:eastAsia="zh-CN"/>
        </w:rPr>
        <w:t xml:space="preserve">          minItems: 1</w:t>
      </w:r>
    </w:p>
    <w:p w14:paraId="3C7E7548" w14:textId="77777777" w:rsidR="00B17893" w:rsidRPr="00690A26" w:rsidRDefault="00B17893" w:rsidP="00B17893">
      <w:pPr>
        <w:pStyle w:val="PL"/>
        <w:rPr>
          <w:lang w:val="en-US"/>
        </w:rPr>
      </w:pPr>
      <w:r w:rsidRPr="00690A26">
        <w:rPr>
          <w:lang w:val="en-US"/>
        </w:rPr>
        <w:t xml:space="preserve">        smfInfo:</w:t>
      </w:r>
    </w:p>
    <w:p w14:paraId="5A66182E" w14:textId="77777777" w:rsidR="00B17893" w:rsidRPr="00690A26" w:rsidRDefault="00B17893" w:rsidP="00B17893">
      <w:pPr>
        <w:pStyle w:val="PL"/>
        <w:rPr>
          <w:lang w:val="en-US"/>
        </w:rPr>
      </w:pPr>
      <w:r w:rsidRPr="00690A26">
        <w:rPr>
          <w:lang w:val="en-US"/>
        </w:rPr>
        <w:t xml:space="preserve">          $ref: 'TS29510_Nnrf_NFManagement.yaml#/components/schemas/SmfInfo'</w:t>
      </w:r>
    </w:p>
    <w:p w14:paraId="19BA926D" w14:textId="77777777" w:rsidR="00B17893" w:rsidRPr="00690A26" w:rsidRDefault="00B17893" w:rsidP="00B17893">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259020CA" w14:textId="77777777" w:rsidR="00B17893" w:rsidRPr="00690A26" w:rsidRDefault="00B17893" w:rsidP="00B17893">
      <w:pPr>
        <w:pStyle w:val="PL"/>
        <w:rPr>
          <w:lang w:eastAsia="zh-CN"/>
        </w:rPr>
      </w:pPr>
      <w:r w:rsidRPr="00690A26">
        <w:rPr>
          <w:rFonts w:hint="eastAsia"/>
          <w:lang w:eastAsia="zh-CN"/>
        </w:rPr>
        <w:t xml:space="preserve">          type: array</w:t>
      </w:r>
    </w:p>
    <w:p w14:paraId="254699E9" w14:textId="77777777" w:rsidR="00B17893" w:rsidRPr="00690A26" w:rsidRDefault="00B17893" w:rsidP="00B17893">
      <w:pPr>
        <w:pStyle w:val="PL"/>
        <w:rPr>
          <w:lang w:eastAsia="zh-CN"/>
        </w:rPr>
      </w:pPr>
      <w:r w:rsidRPr="00690A26">
        <w:rPr>
          <w:rFonts w:hint="eastAsia"/>
          <w:lang w:eastAsia="zh-CN"/>
        </w:rPr>
        <w:t xml:space="preserve">          items:</w:t>
      </w:r>
    </w:p>
    <w:p w14:paraId="208B3FC9"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191AC815" w14:textId="77777777" w:rsidR="00B17893" w:rsidRPr="00690A26" w:rsidRDefault="00B17893" w:rsidP="00B17893">
      <w:pPr>
        <w:pStyle w:val="PL"/>
        <w:rPr>
          <w:lang w:val="en-US" w:eastAsia="zh-CN"/>
        </w:rPr>
      </w:pPr>
      <w:r w:rsidRPr="00690A26">
        <w:rPr>
          <w:rFonts w:hint="eastAsia"/>
          <w:lang w:eastAsia="zh-CN"/>
        </w:rPr>
        <w:t xml:space="preserve">          minItems: 1</w:t>
      </w:r>
    </w:p>
    <w:p w14:paraId="337A7ABD" w14:textId="77777777" w:rsidR="00B17893" w:rsidRPr="00690A26" w:rsidRDefault="00B17893" w:rsidP="00B17893">
      <w:pPr>
        <w:pStyle w:val="PL"/>
      </w:pPr>
      <w:r w:rsidRPr="00690A26">
        <w:t xml:space="preserve">        upfInfo:</w:t>
      </w:r>
    </w:p>
    <w:p w14:paraId="7CC36578"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#/components/schemas/UpfInfo'</w:t>
      </w:r>
    </w:p>
    <w:p w14:paraId="6F18B15D" w14:textId="77777777" w:rsidR="00B17893" w:rsidRPr="00690A26" w:rsidRDefault="00B17893" w:rsidP="00B17893">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215937E5" w14:textId="77777777" w:rsidR="00B17893" w:rsidRPr="00690A26" w:rsidRDefault="00B17893" w:rsidP="00B17893">
      <w:pPr>
        <w:pStyle w:val="PL"/>
        <w:rPr>
          <w:lang w:eastAsia="zh-CN"/>
        </w:rPr>
      </w:pPr>
      <w:r w:rsidRPr="00690A26">
        <w:rPr>
          <w:rFonts w:hint="eastAsia"/>
          <w:lang w:eastAsia="zh-CN"/>
        </w:rPr>
        <w:t xml:space="preserve">          type: array</w:t>
      </w:r>
    </w:p>
    <w:p w14:paraId="76C21073" w14:textId="77777777" w:rsidR="00B17893" w:rsidRPr="00690A26" w:rsidRDefault="00B17893" w:rsidP="00B17893">
      <w:pPr>
        <w:pStyle w:val="PL"/>
        <w:rPr>
          <w:lang w:eastAsia="zh-CN"/>
        </w:rPr>
      </w:pPr>
      <w:r w:rsidRPr="00690A26">
        <w:rPr>
          <w:rFonts w:hint="eastAsia"/>
          <w:lang w:eastAsia="zh-CN"/>
        </w:rPr>
        <w:t xml:space="preserve">          items:</w:t>
      </w:r>
    </w:p>
    <w:p w14:paraId="0DFDF7D4"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631930CB" w14:textId="77777777" w:rsidR="00B17893" w:rsidRPr="00690A26" w:rsidRDefault="00B17893" w:rsidP="00B17893">
      <w:pPr>
        <w:pStyle w:val="PL"/>
        <w:rPr>
          <w:lang w:eastAsia="zh-CN"/>
        </w:rPr>
      </w:pPr>
      <w:r w:rsidRPr="00690A26">
        <w:rPr>
          <w:rFonts w:hint="eastAsia"/>
          <w:lang w:eastAsia="zh-CN"/>
        </w:rPr>
        <w:t xml:space="preserve">          minItems: 1</w:t>
      </w:r>
    </w:p>
    <w:p w14:paraId="5871BF1A" w14:textId="77777777" w:rsidR="00B17893" w:rsidRPr="00690A26" w:rsidRDefault="00B17893" w:rsidP="00B17893">
      <w:pPr>
        <w:pStyle w:val="PL"/>
      </w:pPr>
      <w:r w:rsidRPr="00690A26">
        <w:t xml:space="preserve">        pcfInfo:</w:t>
      </w:r>
    </w:p>
    <w:p w14:paraId="1EBD1CBE"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#/components/schemas/PcfInfo'</w:t>
      </w:r>
    </w:p>
    <w:p w14:paraId="580465C3" w14:textId="77777777" w:rsidR="00B17893" w:rsidRPr="00690A26" w:rsidRDefault="00B17893" w:rsidP="00B17893">
      <w:pPr>
        <w:pStyle w:val="PL"/>
      </w:pPr>
      <w:r w:rsidRPr="00690A26">
        <w:t xml:space="preserve">        pcfInfoExt:</w:t>
      </w:r>
    </w:p>
    <w:p w14:paraId="3BC0C148" w14:textId="77777777" w:rsidR="00B17893" w:rsidRPr="00690A26" w:rsidRDefault="00B17893" w:rsidP="00B17893">
      <w:pPr>
        <w:pStyle w:val="PL"/>
      </w:pPr>
      <w:r w:rsidRPr="00690A26">
        <w:t xml:space="preserve">          type: array</w:t>
      </w:r>
    </w:p>
    <w:p w14:paraId="6CC3C005" w14:textId="77777777" w:rsidR="00B17893" w:rsidRPr="00690A26" w:rsidRDefault="00B17893" w:rsidP="00B17893">
      <w:pPr>
        <w:pStyle w:val="PL"/>
      </w:pPr>
      <w:r w:rsidRPr="00690A26">
        <w:t xml:space="preserve">          items:</w:t>
      </w:r>
    </w:p>
    <w:p w14:paraId="2CAA69FE"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#/components/schemas/PcfInfo'</w:t>
      </w:r>
    </w:p>
    <w:p w14:paraId="20B0F796" w14:textId="77777777" w:rsidR="00B17893" w:rsidRPr="00690A26" w:rsidRDefault="00B17893" w:rsidP="00B17893">
      <w:pPr>
        <w:pStyle w:val="PL"/>
      </w:pPr>
      <w:r w:rsidRPr="00690A26">
        <w:t xml:space="preserve">          minItems: 1</w:t>
      </w:r>
    </w:p>
    <w:p w14:paraId="401705D1" w14:textId="77777777" w:rsidR="00B17893" w:rsidRPr="00690A26" w:rsidRDefault="00B17893" w:rsidP="00B17893">
      <w:pPr>
        <w:pStyle w:val="PL"/>
      </w:pPr>
      <w:r w:rsidRPr="00690A26">
        <w:t xml:space="preserve">        bsfInfo:</w:t>
      </w:r>
    </w:p>
    <w:p w14:paraId="4E46F1F9"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#/components/schemas/BsfInfo'</w:t>
      </w:r>
    </w:p>
    <w:p w14:paraId="12BDCF80" w14:textId="77777777" w:rsidR="00B17893" w:rsidRPr="00690A26" w:rsidRDefault="00B17893" w:rsidP="00B17893">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6CE2683" w14:textId="77777777" w:rsidR="00B17893" w:rsidRPr="00690A26" w:rsidRDefault="00B17893" w:rsidP="00B17893">
      <w:pPr>
        <w:pStyle w:val="PL"/>
        <w:rPr>
          <w:lang w:eastAsia="zh-CN"/>
        </w:rPr>
      </w:pPr>
      <w:r w:rsidRPr="00690A26">
        <w:rPr>
          <w:rFonts w:hint="eastAsia"/>
          <w:lang w:eastAsia="zh-CN"/>
        </w:rPr>
        <w:t xml:space="preserve">          type: array</w:t>
      </w:r>
    </w:p>
    <w:p w14:paraId="7DA82E3A" w14:textId="77777777" w:rsidR="00B17893" w:rsidRPr="00690A26" w:rsidRDefault="00B17893" w:rsidP="00B17893">
      <w:pPr>
        <w:pStyle w:val="PL"/>
        <w:rPr>
          <w:lang w:eastAsia="zh-CN"/>
        </w:rPr>
      </w:pPr>
      <w:r w:rsidRPr="00690A26">
        <w:rPr>
          <w:rFonts w:hint="eastAsia"/>
          <w:lang w:eastAsia="zh-CN"/>
        </w:rPr>
        <w:t xml:space="preserve">          items:</w:t>
      </w:r>
    </w:p>
    <w:p w14:paraId="38026194"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4E664401" w14:textId="77777777" w:rsidR="00B17893" w:rsidRPr="00690A26" w:rsidRDefault="00B17893" w:rsidP="00B17893">
      <w:pPr>
        <w:pStyle w:val="PL"/>
        <w:rPr>
          <w:lang w:eastAsia="zh-CN"/>
        </w:rPr>
      </w:pPr>
      <w:r w:rsidRPr="00690A26">
        <w:rPr>
          <w:rFonts w:hint="eastAsia"/>
          <w:lang w:eastAsia="zh-CN"/>
        </w:rPr>
        <w:lastRenderedPageBreak/>
        <w:t xml:space="preserve">          minItems: 1</w:t>
      </w:r>
    </w:p>
    <w:p w14:paraId="444BC104" w14:textId="77777777" w:rsidR="00B17893" w:rsidRPr="00690A26" w:rsidRDefault="00B17893" w:rsidP="00B17893">
      <w:pPr>
        <w:pStyle w:val="PL"/>
      </w:pPr>
      <w:r w:rsidRPr="00690A26">
        <w:t xml:space="preserve">        chfInfo:</w:t>
      </w:r>
    </w:p>
    <w:p w14:paraId="29388A73"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#/components/schemas/ChfInfo'</w:t>
      </w:r>
    </w:p>
    <w:p w14:paraId="79242901" w14:textId="77777777" w:rsidR="00B17893" w:rsidRPr="00690A26" w:rsidRDefault="00B17893" w:rsidP="00B17893">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7B45F349" w14:textId="77777777" w:rsidR="00B17893" w:rsidRPr="00690A26" w:rsidRDefault="00B17893" w:rsidP="00B17893">
      <w:pPr>
        <w:pStyle w:val="PL"/>
        <w:rPr>
          <w:lang w:eastAsia="zh-CN"/>
        </w:rPr>
      </w:pPr>
      <w:r w:rsidRPr="00690A26">
        <w:rPr>
          <w:rFonts w:hint="eastAsia"/>
          <w:lang w:eastAsia="zh-CN"/>
        </w:rPr>
        <w:t xml:space="preserve">          type: array</w:t>
      </w:r>
    </w:p>
    <w:p w14:paraId="45933553" w14:textId="77777777" w:rsidR="00B17893" w:rsidRPr="00690A26" w:rsidRDefault="00B17893" w:rsidP="00B17893">
      <w:pPr>
        <w:pStyle w:val="PL"/>
        <w:rPr>
          <w:lang w:eastAsia="zh-CN"/>
        </w:rPr>
      </w:pPr>
      <w:r w:rsidRPr="00690A26">
        <w:rPr>
          <w:rFonts w:hint="eastAsia"/>
          <w:lang w:eastAsia="zh-CN"/>
        </w:rPr>
        <w:t xml:space="preserve">          items:</w:t>
      </w:r>
    </w:p>
    <w:p w14:paraId="3B718A18" w14:textId="77777777" w:rsidR="00B17893" w:rsidRPr="00690A26" w:rsidRDefault="00B17893" w:rsidP="00B1789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0DCB8580" w14:textId="77777777" w:rsidR="00B17893" w:rsidRPr="00690A26" w:rsidRDefault="00B17893" w:rsidP="00B17893">
      <w:pPr>
        <w:pStyle w:val="PL"/>
        <w:rPr>
          <w:lang w:eastAsia="zh-CN"/>
        </w:rPr>
      </w:pPr>
      <w:r w:rsidRPr="00690A26">
        <w:rPr>
          <w:rFonts w:hint="eastAsia"/>
          <w:lang w:eastAsia="zh-CN"/>
        </w:rPr>
        <w:t xml:space="preserve">          minItems: 1</w:t>
      </w:r>
    </w:p>
    <w:p w14:paraId="53CD3D9D" w14:textId="77777777" w:rsidR="00B17893" w:rsidRPr="00690A26" w:rsidRDefault="00B17893" w:rsidP="00B1789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C1A022"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628E1A3" w14:textId="77777777" w:rsidR="00B17893" w:rsidRPr="00690A26" w:rsidRDefault="00B17893" w:rsidP="00B17893">
      <w:pPr>
        <w:pStyle w:val="PL"/>
      </w:pPr>
      <w:r w:rsidRPr="00690A26">
        <w:t xml:space="preserve">        nefInfo:</w:t>
      </w:r>
    </w:p>
    <w:p w14:paraId="59650746"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#/components/schemas/NefInfo'</w:t>
      </w:r>
    </w:p>
    <w:p w14:paraId="13D4F933" w14:textId="77777777" w:rsidR="00B17893" w:rsidRPr="00690A26" w:rsidRDefault="00B17893" w:rsidP="00B17893">
      <w:pPr>
        <w:pStyle w:val="PL"/>
      </w:pPr>
      <w:r w:rsidRPr="00690A26">
        <w:t xml:space="preserve">        pcscf</w:t>
      </w:r>
      <w:r w:rsidRPr="00690A26">
        <w:rPr>
          <w:rFonts w:hint="eastAsia"/>
          <w:lang w:eastAsia="zh-CN"/>
        </w:rPr>
        <w:t>Info</w:t>
      </w:r>
      <w:r w:rsidRPr="00690A26">
        <w:t>:</w:t>
      </w:r>
    </w:p>
    <w:p w14:paraId="6C68DB2A" w14:textId="77777777" w:rsidR="00B17893" w:rsidRPr="00690A26" w:rsidRDefault="00B17893" w:rsidP="00B17893">
      <w:pPr>
        <w:pStyle w:val="PL"/>
        <w:rPr>
          <w:lang w:eastAsia="zh-CN"/>
        </w:rPr>
      </w:pPr>
      <w:r w:rsidRPr="00690A26">
        <w:rPr>
          <w:rFonts w:hint="eastAsia"/>
          <w:lang w:eastAsia="zh-CN"/>
        </w:rPr>
        <w:t xml:space="preserve">          type: array</w:t>
      </w:r>
    </w:p>
    <w:p w14:paraId="0DACB899" w14:textId="77777777" w:rsidR="00B17893" w:rsidRPr="00690A26" w:rsidRDefault="00B17893" w:rsidP="00B17893">
      <w:pPr>
        <w:pStyle w:val="PL"/>
      </w:pPr>
      <w:r w:rsidRPr="00690A26">
        <w:rPr>
          <w:rFonts w:hint="eastAsia"/>
          <w:lang w:eastAsia="zh-CN"/>
        </w:rPr>
        <w:t xml:space="preserve">          items:</w:t>
      </w:r>
    </w:p>
    <w:p w14:paraId="36326D12" w14:textId="77777777" w:rsidR="00B17893" w:rsidRPr="00690A26" w:rsidRDefault="00B17893" w:rsidP="00B17893">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478F1AD0" w14:textId="77777777" w:rsidR="00B17893" w:rsidRPr="00690A26" w:rsidRDefault="00B17893" w:rsidP="00B17893">
      <w:pPr>
        <w:pStyle w:val="PL"/>
      </w:pPr>
      <w:r w:rsidRPr="00690A26">
        <w:rPr>
          <w:rFonts w:hint="eastAsia"/>
          <w:lang w:eastAsia="zh-CN"/>
        </w:rPr>
        <w:t xml:space="preserve">          minItems: 1</w:t>
      </w:r>
    </w:p>
    <w:p w14:paraId="58047E25" w14:textId="77777777" w:rsidR="00B17893" w:rsidRPr="00690A26" w:rsidRDefault="00B17893" w:rsidP="00B17893">
      <w:pPr>
        <w:pStyle w:val="PL"/>
        <w:rPr>
          <w:lang w:eastAsia="zh-CN"/>
        </w:rPr>
      </w:pPr>
      <w:r w:rsidRPr="00690A26">
        <w:rPr>
          <w:lang w:eastAsia="zh-CN"/>
        </w:rPr>
        <w:t xml:space="preserve">        hssInfo:</w:t>
      </w:r>
    </w:p>
    <w:p w14:paraId="3F683073" w14:textId="77777777" w:rsidR="00B17893" w:rsidRPr="00690A26" w:rsidRDefault="00B17893" w:rsidP="00B17893">
      <w:pPr>
        <w:pStyle w:val="PL"/>
        <w:rPr>
          <w:lang w:eastAsia="zh-CN"/>
        </w:rPr>
      </w:pPr>
      <w:r w:rsidRPr="00690A26">
        <w:rPr>
          <w:lang w:eastAsia="zh-CN"/>
        </w:rPr>
        <w:t xml:space="preserve">          type: array</w:t>
      </w:r>
    </w:p>
    <w:p w14:paraId="1B1791E8" w14:textId="77777777" w:rsidR="00B17893" w:rsidRPr="00690A26" w:rsidRDefault="00B17893" w:rsidP="00B17893">
      <w:pPr>
        <w:pStyle w:val="PL"/>
        <w:rPr>
          <w:lang w:eastAsia="zh-CN"/>
        </w:rPr>
      </w:pPr>
      <w:r w:rsidRPr="00690A26">
        <w:rPr>
          <w:lang w:eastAsia="zh-CN"/>
        </w:rPr>
        <w:t xml:space="preserve">          items:</w:t>
      </w:r>
    </w:p>
    <w:p w14:paraId="72453ADC" w14:textId="77777777" w:rsidR="00B17893" w:rsidRPr="00690A26" w:rsidRDefault="00B17893" w:rsidP="00B17893">
      <w:pPr>
        <w:pStyle w:val="PL"/>
        <w:rPr>
          <w:lang w:eastAsia="zh-CN"/>
        </w:rPr>
      </w:pPr>
      <w:r w:rsidRPr="00690A26">
        <w:rPr>
          <w:lang w:eastAsia="zh-CN"/>
        </w:rPr>
        <w:t xml:space="preserve">            $ref: 'TS29510_Nnrf_NFManagement.yaml#/components/schemas/HssInfo'</w:t>
      </w:r>
    </w:p>
    <w:p w14:paraId="64EFF1FF" w14:textId="77777777" w:rsidR="00B17893" w:rsidRPr="00690A26" w:rsidRDefault="00B17893" w:rsidP="00B17893">
      <w:pPr>
        <w:pStyle w:val="PL"/>
      </w:pPr>
      <w:r w:rsidRPr="00690A26">
        <w:rPr>
          <w:lang w:eastAsia="zh-CN"/>
        </w:rPr>
        <w:t xml:space="preserve">          minItems: 1</w:t>
      </w:r>
    </w:p>
    <w:p w14:paraId="6423A903" w14:textId="77777777" w:rsidR="00B17893" w:rsidRPr="00690A26" w:rsidRDefault="00B17893" w:rsidP="00B17893">
      <w:pPr>
        <w:pStyle w:val="PL"/>
      </w:pPr>
      <w:r w:rsidRPr="00690A26">
        <w:t xml:space="preserve">        customInfo:</w:t>
      </w:r>
    </w:p>
    <w:p w14:paraId="4717CF13" w14:textId="77777777" w:rsidR="00B17893" w:rsidRPr="00690A26" w:rsidRDefault="00B17893" w:rsidP="00B17893">
      <w:pPr>
        <w:pStyle w:val="PL"/>
      </w:pPr>
      <w:r w:rsidRPr="00690A26">
        <w:t xml:space="preserve">          type: object</w:t>
      </w:r>
    </w:p>
    <w:p w14:paraId="776FF6D2" w14:textId="77777777" w:rsidR="00B17893" w:rsidRPr="00690A26" w:rsidRDefault="00B17893" w:rsidP="00B17893">
      <w:pPr>
        <w:pStyle w:val="PL"/>
      </w:pPr>
      <w:r w:rsidRPr="00690A26">
        <w:t xml:space="preserve">        recoveryTime:</w:t>
      </w:r>
    </w:p>
    <w:p w14:paraId="1D5CDE36" w14:textId="77777777" w:rsidR="00B17893" w:rsidRPr="00690A26" w:rsidRDefault="00B17893" w:rsidP="00B17893">
      <w:pPr>
        <w:pStyle w:val="PL"/>
      </w:pPr>
      <w:r w:rsidRPr="00690A26">
        <w:t xml:space="preserve">          $ref: 'TS29571_CommonData.yaml#/components/schemas/DateTime'</w:t>
      </w:r>
    </w:p>
    <w:p w14:paraId="0EC58447" w14:textId="77777777" w:rsidR="00B17893" w:rsidRPr="00690A26" w:rsidRDefault="00B17893" w:rsidP="00B17893">
      <w:pPr>
        <w:pStyle w:val="PL"/>
      </w:pPr>
      <w:r w:rsidRPr="00690A26">
        <w:t xml:space="preserve">        nfServicePersistence:</w:t>
      </w:r>
    </w:p>
    <w:p w14:paraId="4A705648" w14:textId="77777777" w:rsidR="00B17893" w:rsidRPr="00690A26" w:rsidRDefault="00B17893" w:rsidP="00B17893">
      <w:pPr>
        <w:pStyle w:val="PL"/>
      </w:pPr>
      <w:r w:rsidRPr="00690A26">
        <w:t xml:space="preserve">          type: boolean</w:t>
      </w:r>
    </w:p>
    <w:p w14:paraId="52AAF4BA" w14:textId="77777777" w:rsidR="00B17893" w:rsidRPr="00690A26" w:rsidRDefault="00B17893" w:rsidP="00B17893">
      <w:pPr>
        <w:pStyle w:val="PL"/>
      </w:pPr>
      <w:r w:rsidRPr="00690A26">
        <w:t xml:space="preserve">          default: false</w:t>
      </w:r>
    </w:p>
    <w:p w14:paraId="037B64FB" w14:textId="77777777" w:rsidR="00B17893" w:rsidRPr="00690A26" w:rsidRDefault="00B17893" w:rsidP="00B17893">
      <w:pPr>
        <w:pStyle w:val="PL"/>
        <w:rPr>
          <w:lang w:val="en-US"/>
        </w:rPr>
      </w:pPr>
      <w:r w:rsidRPr="00690A26">
        <w:rPr>
          <w:lang w:val="en-US"/>
        </w:rPr>
        <w:t xml:space="preserve">        nfServices:</w:t>
      </w:r>
    </w:p>
    <w:p w14:paraId="2FDDA9C1" w14:textId="77777777" w:rsidR="00B17893" w:rsidRPr="00690A26" w:rsidRDefault="00B17893" w:rsidP="00B17893">
      <w:pPr>
        <w:pStyle w:val="PL"/>
        <w:rPr>
          <w:lang w:val="en-US"/>
        </w:rPr>
      </w:pPr>
      <w:r w:rsidRPr="00690A26">
        <w:rPr>
          <w:lang w:val="en-US"/>
        </w:rPr>
        <w:t xml:space="preserve">          type: array</w:t>
      </w:r>
    </w:p>
    <w:p w14:paraId="65C63045" w14:textId="77777777" w:rsidR="00B17893" w:rsidRPr="00690A26" w:rsidRDefault="00B17893" w:rsidP="00B17893">
      <w:pPr>
        <w:pStyle w:val="PL"/>
        <w:rPr>
          <w:lang w:val="en-US"/>
        </w:rPr>
      </w:pPr>
      <w:r w:rsidRPr="00690A26">
        <w:rPr>
          <w:lang w:val="en-US"/>
        </w:rPr>
        <w:t xml:space="preserve">          items:</w:t>
      </w:r>
    </w:p>
    <w:p w14:paraId="7F36BB20" w14:textId="77777777" w:rsidR="00B17893" w:rsidRPr="00690A26" w:rsidRDefault="00B17893" w:rsidP="00B17893">
      <w:pPr>
        <w:pStyle w:val="PL"/>
        <w:rPr>
          <w:lang w:val="en-US"/>
        </w:rPr>
      </w:pPr>
      <w:r w:rsidRPr="00690A26">
        <w:rPr>
          <w:lang w:val="en-US"/>
        </w:rPr>
        <w:t xml:space="preserve">            $ref: '#/components/schemas/NFService'</w:t>
      </w:r>
    </w:p>
    <w:p w14:paraId="71B5C8B0" w14:textId="77777777" w:rsidR="00B17893" w:rsidRPr="00690A26" w:rsidRDefault="00B17893" w:rsidP="00B1789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E0F0C3" w14:textId="77777777" w:rsidR="00B17893" w:rsidRPr="00690A26" w:rsidRDefault="00B17893" w:rsidP="00B17893">
      <w:pPr>
        <w:pStyle w:val="PL"/>
        <w:rPr>
          <w:lang w:val="en-US"/>
        </w:rPr>
      </w:pPr>
      <w:r w:rsidRPr="00690A26">
        <w:rPr>
          <w:lang w:val="en-US"/>
        </w:rPr>
        <w:t xml:space="preserve">        defaultNotificationSubscriptions:</w:t>
      </w:r>
    </w:p>
    <w:p w14:paraId="0181472E" w14:textId="77777777" w:rsidR="00B17893" w:rsidRPr="00690A26" w:rsidRDefault="00B17893" w:rsidP="00B17893">
      <w:pPr>
        <w:pStyle w:val="PL"/>
        <w:rPr>
          <w:lang w:val="en-US"/>
        </w:rPr>
      </w:pPr>
      <w:r w:rsidRPr="00690A26">
        <w:rPr>
          <w:lang w:val="en-US"/>
        </w:rPr>
        <w:t xml:space="preserve">          type: array</w:t>
      </w:r>
    </w:p>
    <w:p w14:paraId="5794571F" w14:textId="77777777" w:rsidR="00B17893" w:rsidRPr="00690A26" w:rsidRDefault="00B17893" w:rsidP="00B17893">
      <w:pPr>
        <w:pStyle w:val="PL"/>
        <w:rPr>
          <w:lang w:val="en-US"/>
        </w:rPr>
      </w:pPr>
      <w:r w:rsidRPr="00690A26">
        <w:rPr>
          <w:lang w:val="en-US"/>
        </w:rPr>
        <w:t xml:space="preserve">          items:</w:t>
      </w:r>
    </w:p>
    <w:p w14:paraId="70DF2EEE" w14:textId="77777777" w:rsidR="00B17893" w:rsidRPr="00690A26" w:rsidRDefault="00B17893" w:rsidP="00B17893">
      <w:pPr>
        <w:pStyle w:val="PL"/>
        <w:rPr>
          <w:lang w:val="en-US"/>
        </w:rPr>
      </w:pPr>
      <w:r w:rsidRPr="00690A26">
        <w:rPr>
          <w:lang w:val="en-US"/>
        </w:rPr>
        <w:t xml:space="preserve">            $ref: 'TS29510_Nnrf_NFManagement.yaml#/components/schemas/DefaultNotificationSubscription'</w:t>
      </w:r>
    </w:p>
    <w:p w14:paraId="3D1850A1" w14:textId="77777777" w:rsidR="00B17893" w:rsidRPr="00690A26" w:rsidRDefault="00B17893" w:rsidP="00B1789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8DA072E" w14:textId="77777777" w:rsidR="00B17893" w:rsidRPr="00690A26" w:rsidRDefault="00B17893" w:rsidP="00B1789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F524F9F" w14:textId="77777777" w:rsidR="00B17893" w:rsidRPr="00690A26" w:rsidRDefault="00B17893" w:rsidP="00B1789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3C54D6B" w14:textId="77777777" w:rsidR="00B17893" w:rsidRPr="00690A26" w:rsidRDefault="00B17893" w:rsidP="00B1789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337E6BA" w14:textId="77777777" w:rsidR="00B17893" w:rsidRPr="00690A26" w:rsidRDefault="00B17893" w:rsidP="00B17893">
      <w:pPr>
        <w:pStyle w:val="PL"/>
      </w:pPr>
      <w:r w:rsidRPr="00690A26">
        <w:t xml:space="preserve">        snpnList:</w:t>
      </w:r>
    </w:p>
    <w:p w14:paraId="329B33C7" w14:textId="77777777" w:rsidR="00B17893" w:rsidRPr="00690A26" w:rsidRDefault="00B17893" w:rsidP="00B17893">
      <w:pPr>
        <w:pStyle w:val="PL"/>
      </w:pPr>
      <w:r w:rsidRPr="00690A26">
        <w:t xml:space="preserve">          type: array</w:t>
      </w:r>
    </w:p>
    <w:p w14:paraId="071E3AB4" w14:textId="77777777" w:rsidR="00B17893" w:rsidRPr="00690A26" w:rsidRDefault="00B17893" w:rsidP="00B17893">
      <w:pPr>
        <w:pStyle w:val="PL"/>
      </w:pPr>
      <w:r w:rsidRPr="00690A26">
        <w:t xml:space="preserve">          items:</w:t>
      </w:r>
    </w:p>
    <w:p w14:paraId="2DBEC3F7" w14:textId="77777777" w:rsidR="00B17893" w:rsidRPr="00690A26" w:rsidRDefault="00B17893" w:rsidP="00B17893">
      <w:pPr>
        <w:pStyle w:val="PL"/>
      </w:pPr>
      <w:r w:rsidRPr="00690A26">
        <w:t xml:space="preserve">            $ref: 'TS29571_CommonData.yaml#/components/schemas/PlmnIdNid'</w:t>
      </w:r>
    </w:p>
    <w:p w14:paraId="0A709388" w14:textId="77777777" w:rsidR="00B17893" w:rsidRPr="00690A26" w:rsidRDefault="00B17893" w:rsidP="00B17893">
      <w:pPr>
        <w:pStyle w:val="PL"/>
      </w:pPr>
      <w:r w:rsidRPr="00690A26">
        <w:t xml:space="preserve">          minItems: 1</w:t>
      </w:r>
    </w:p>
    <w:p w14:paraId="1BD86FBF" w14:textId="77777777" w:rsidR="00B17893" w:rsidRPr="00690A26" w:rsidRDefault="00B17893" w:rsidP="00B17893">
      <w:pPr>
        <w:pStyle w:val="PL"/>
      </w:pPr>
      <w:r w:rsidRPr="00690A26">
        <w:rPr>
          <w:lang w:eastAsia="zh-CN"/>
        </w:rPr>
        <w:t xml:space="preserve">        nf</w:t>
      </w:r>
      <w:r w:rsidRPr="00690A26">
        <w:t>SetId</w:t>
      </w:r>
      <w:r w:rsidRPr="00690A26">
        <w:rPr>
          <w:rFonts w:hint="eastAsia"/>
        </w:rPr>
        <w:t>List</w:t>
      </w:r>
      <w:r w:rsidRPr="00690A26">
        <w:t>:</w:t>
      </w:r>
    </w:p>
    <w:p w14:paraId="5943B3B9" w14:textId="77777777" w:rsidR="00B17893" w:rsidRPr="00690A26" w:rsidRDefault="00B17893" w:rsidP="00B17893">
      <w:pPr>
        <w:pStyle w:val="PL"/>
      </w:pPr>
      <w:r w:rsidRPr="00690A26">
        <w:t xml:space="preserve">          type: array</w:t>
      </w:r>
    </w:p>
    <w:p w14:paraId="1552A909" w14:textId="77777777" w:rsidR="00B17893" w:rsidRPr="00690A26" w:rsidRDefault="00B17893" w:rsidP="00B17893">
      <w:pPr>
        <w:pStyle w:val="PL"/>
      </w:pPr>
      <w:r w:rsidRPr="00690A26">
        <w:t xml:space="preserve">          items:</w:t>
      </w:r>
    </w:p>
    <w:p w14:paraId="1F2B762B" w14:textId="77777777" w:rsidR="00B17893" w:rsidRPr="00690A26" w:rsidRDefault="00B17893" w:rsidP="00B17893">
      <w:pPr>
        <w:pStyle w:val="PL"/>
      </w:pPr>
      <w:r w:rsidRPr="00690A26">
        <w:t xml:space="preserve">            $ref: 'TS29571_CommonData.yaml#/components/schemas/NfSetId'</w:t>
      </w:r>
    </w:p>
    <w:p w14:paraId="6161166D" w14:textId="77777777" w:rsidR="00B17893" w:rsidRPr="00690A26" w:rsidRDefault="00B17893" w:rsidP="00B1789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64663" w14:textId="77777777" w:rsidR="00B17893" w:rsidRPr="00690A26" w:rsidRDefault="00B17893" w:rsidP="00B17893">
      <w:pPr>
        <w:pStyle w:val="PL"/>
      </w:pPr>
      <w:r w:rsidRPr="00690A26">
        <w:rPr>
          <w:lang w:eastAsia="zh-CN"/>
        </w:rPr>
        <w:t xml:space="preserve">        </w:t>
      </w:r>
      <w:r w:rsidRPr="00690A26">
        <w:rPr>
          <w:rFonts w:hint="eastAsia"/>
          <w:lang w:eastAsia="zh-CN"/>
        </w:rPr>
        <w:t>servingScope</w:t>
      </w:r>
      <w:r w:rsidRPr="00690A26">
        <w:t>:</w:t>
      </w:r>
    </w:p>
    <w:p w14:paraId="59E7284B" w14:textId="77777777" w:rsidR="00B17893" w:rsidRPr="00690A26" w:rsidRDefault="00B17893" w:rsidP="00B17893">
      <w:pPr>
        <w:pStyle w:val="PL"/>
      </w:pPr>
      <w:r w:rsidRPr="00690A26">
        <w:t xml:space="preserve">          type: array</w:t>
      </w:r>
    </w:p>
    <w:p w14:paraId="1401A768" w14:textId="77777777" w:rsidR="00B17893" w:rsidRPr="00690A26" w:rsidRDefault="00B17893" w:rsidP="00B17893">
      <w:pPr>
        <w:pStyle w:val="PL"/>
      </w:pPr>
      <w:r w:rsidRPr="00690A26">
        <w:t xml:space="preserve">          items:</w:t>
      </w:r>
    </w:p>
    <w:p w14:paraId="1E7FF250" w14:textId="77777777" w:rsidR="00B17893" w:rsidRPr="00690A26" w:rsidRDefault="00B17893" w:rsidP="00B17893">
      <w:pPr>
        <w:pStyle w:val="PL"/>
        <w:rPr>
          <w:lang w:eastAsia="zh-CN"/>
        </w:rPr>
      </w:pPr>
      <w:r w:rsidRPr="00690A26">
        <w:t xml:space="preserve">            </w:t>
      </w:r>
      <w:r w:rsidRPr="00690A26">
        <w:rPr>
          <w:rFonts w:hint="eastAsia"/>
          <w:lang w:eastAsia="zh-CN"/>
        </w:rPr>
        <w:t>type: string</w:t>
      </w:r>
    </w:p>
    <w:p w14:paraId="2D7F9D03" w14:textId="77777777" w:rsidR="00B17893" w:rsidRPr="00690A26" w:rsidRDefault="00B17893" w:rsidP="00B1789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8BDC68" w14:textId="77777777" w:rsidR="001A2D39" w:rsidRPr="00690A26" w:rsidRDefault="001A2D39" w:rsidP="001A2D39">
      <w:pPr>
        <w:pStyle w:val="PL"/>
        <w:rPr>
          <w:lang w:val="en-US"/>
        </w:rPr>
      </w:pPr>
      <w:r w:rsidRPr="00690A26">
        <w:rPr>
          <w:lang w:val="en-US"/>
        </w:rPr>
        <w:t xml:space="preserve">    NFService:</w:t>
      </w:r>
    </w:p>
    <w:p w14:paraId="199341C6" w14:textId="77777777" w:rsidR="001A2D39" w:rsidRPr="00690A26" w:rsidRDefault="001A2D39" w:rsidP="001A2D39">
      <w:pPr>
        <w:pStyle w:val="PL"/>
        <w:rPr>
          <w:lang w:val="en-US"/>
        </w:rPr>
      </w:pPr>
      <w:r w:rsidRPr="00690A26">
        <w:rPr>
          <w:lang w:val="en-US"/>
        </w:rPr>
        <w:t xml:space="preserve">      type: object</w:t>
      </w:r>
    </w:p>
    <w:p w14:paraId="414F010D" w14:textId="77777777" w:rsidR="001A2D39" w:rsidRPr="00690A26" w:rsidRDefault="001A2D39" w:rsidP="001A2D39">
      <w:pPr>
        <w:pStyle w:val="PL"/>
        <w:rPr>
          <w:lang w:val="en-US"/>
        </w:rPr>
      </w:pPr>
      <w:r w:rsidRPr="00690A26">
        <w:rPr>
          <w:lang w:val="en-US"/>
        </w:rPr>
        <w:t xml:space="preserve">      required:</w:t>
      </w:r>
    </w:p>
    <w:p w14:paraId="0EE82B70" w14:textId="77777777" w:rsidR="001A2D39" w:rsidRPr="00690A26" w:rsidRDefault="001A2D39" w:rsidP="001A2D39">
      <w:pPr>
        <w:pStyle w:val="PL"/>
        <w:rPr>
          <w:lang w:val="en-US"/>
        </w:rPr>
      </w:pPr>
      <w:r w:rsidRPr="00690A26">
        <w:rPr>
          <w:lang w:val="en-US"/>
        </w:rPr>
        <w:t xml:space="preserve">        - serviceInstanceId</w:t>
      </w:r>
    </w:p>
    <w:p w14:paraId="7BD727BF" w14:textId="77777777" w:rsidR="001A2D39" w:rsidRPr="00690A26" w:rsidRDefault="001A2D39" w:rsidP="001A2D39">
      <w:pPr>
        <w:pStyle w:val="PL"/>
        <w:rPr>
          <w:lang w:val="en-US"/>
        </w:rPr>
      </w:pPr>
      <w:r w:rsidRPr="00690A26">
        <w:rPr>
          <w:lang w:val="en-US"/>
        </w:rPr>
        <w:t xml:space="preserve">        - serviceName</w:t>
      </w:r>
    </w:p>
    <w:p w14:paraId="081CD635" w14:textId="77777777" w:rsidR="001A2D39" w:rsidRPr="00690A26" w:rsidRDefault="001A2D39" w:rsidP="001A2D39">
      <w:pPr>
        <w:pStyle w:val="PL"/>
        <w:rPr>
          <w:lang w:val="en-US"/>
        </w:rPr>
      </w:pPr>
      <w:r w:rsidRPr="00690A26">
        <w:rPr>
          <w:lang w:val="en-US"/>
        </w:rPr>
        <w:t xml:space="preserve">        - versions</w:t>
      </w:r>
    </w:p>
    <w:p w14:paraId="555260A1" w14:textId="77777777" w:rsidR="001A2D39" w:rsidRPr="00690A26" w:rsidRDefault="001A2D39" w:rsidP="001A2D39">
      <w:pPr>
        <w:pStyle w:val="PL"/>
        <w:rPr>
          <w:lang w:val="en-US"/>
        </w:rPr>
      </w:pPr>
      <w:r w:rsidRPr="00690A26">
        <w:rPr>
          <w:lang w:val="en-US"/>
        </w:rPr>
        <w:t xml:space="preserve">        - scheme</w:t>
      </w:r>
    </w:p>
    <w:p w14:paraId="5451F53A" w14:textId="77777777" w:rsidR="001A2D39" w:rsidRPr="00690A26" w:rsidRDefault="001A2D39" w:rsidP="001A2D39">
      <w:pPr>
        <w:pStyle w:val="PL"/>
        <w:rPr>
          <w:lang w:val="en-US"/>
        </w:rPr>
      </w:pPr>
      <w:r w:rsidRPr="00690A26">
        <w:rPr>
          <w:lang w:val="en-US"/>
        </w:rPr>
        <w:t xml:space="preserve">        - nfServiceStatus</w:t>
      </w:r>
    </w:p>
    <w:p w14:paraId="67398BC2" w14:textId="77777777" w:rsidR="001A2D39" w:rsidRPr="00690A26" w:rsidRDefault="001A2D39" w:rsidP="001A2D39">
      <w:pPr>
        <w:pStyle w:val="PL"/>
        <w:rPr>
          <w:lang w:val="en-US"/>
        </w:rPr>
      </w:pPr>
      <w:r w:rsidRPr="00690A26">
        <w:rPr>
          <w:lang w:val="en-US"/>
        </w:rPr>
        <w:t xml:space="preserve">      properties:</w:t>
      </w:r>
    </w:p>
    <w:p w14:paraId="25B37B94" w14:textId="77777777" w:rsidR="001A2D39" w:rsidRPr="00690A26" w:rsidRDefault="001A2D39" w:rsidP="001A2D39">
      <w:pPr>
        <w:pStyle w:val="PL"/>
        <w:rPr>
          <w:lang w:val="en-US"/>
        </w:rPr>
      </w:pPr>
      <w:r w:rsidRPr="00690A26">
        <w:rPr>
          <w:lang w:val="en-US"/>
        </w:rPr>
        <w:t xml:space="preserve">        serviceInstanceId:</w:t>
      </w:r>
    </w:p>
    <w:p w14:paraId="71989808" w14:textId="77777777" w:rsidR="001A2D39" w:rsidRPr="00690A26" w:rsidRDefault="001A2D39" w:rsidP="001A2D39">
      <w:pPr>
        <w:pStyle w:val="PL"/>
        <w:rPr>
          <w:lang w:val="en-US"/>
        </w:rPr>
      </w:pPr>
      <w:r w:rsidRPr="00690A26">
        <w:rPr>
          <w:lang w:val="en-US"/>
        </w:rPr>
        <w:t xml:space="preserve">          type: string</w:t>
      </w:r>
    </w:p>
    <w:p w14:paraId="060D5EC0" w14:textId="77777777" w:rsidR="001A2D39" w:rsidRPr="00690A26" w:rsidRDefault="001A2D39" w:rsidP="001A2D39">
      <w:pPr>
        <w:pStyle w:val="PL"/>
        <w:rPr>
          <w:lang w:val="en-US"/>
        </w:rPr>
      </w:pPr>
      <w:r w:rsidRPr="00690A26">
        <w:rPr>
          <w:lang w:val="en-US"/>
        </w:rPr>
        <w:t xml:space="preserve">        serviceName:</w:t>
      </w:r>
    </w:p>
    <w:p w14:paraId="49F89855" w14:textId="77777777" w:rsidR="001A2D39" w:rsidRPr="00690A26" w:rsidRDefault="001A2D39" w:rsidP="001A2D39">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0F8D1A3" w14:textId="77777777" w:rsidR="001A2D39" w:rsidRPr="00690A26" w:rsidRDefault="001A2D39" w:rsidP="001A2D39">
      <w:pPr>
        <w:pStyle w:val="PL"/>
        <w:rPr>
          <w:lang w:val="en-US"/>
        </w:rPr>
      </w:pPr>
      <w:r w:rsidRPr="00690A26">
        <w:rPr>
          <w:lang w:val="en-US"/>
        </w:rPr>
        <w:t xml:space="preserve">        versions:</w:t>
      </w:r>
    </w:p>
    <w:p w14:paraId="448F5579" w14:textId="77777777" w:rsidR="001A2D39" w:rsidRPr="00690A26" w:rsidRDefault="001A2D39" w:rsidP="001A2D39">
      <w:pPr>
        <w:pStyle w:val="PL"/>
        <w:rPr>
          <w:lang w:val="en-US"/>
        </w:rPr>
      </w:pPr>
      <w:r w:rsidRPr="00690A26">
        <w:rPr>
          <w:lang w:val="en-US"/>
        </w:rPr>
        <w:t xml:space="preserve">          type: array</w:t>
      </w:r>
    </w:p>
    <w:p w14:paraId="49CED514" w14:textId="77777777" w:rsidR="001A2D39" w:rsidRPr="00690A26" w:rsidRDefault="001A2D39" w:rsidP="001A2D39">
      <w:pPr>
        <w:pStyle w:val="PL"/>
        <w:rPr>
          <w:lang w:val="en-US"/>
        </w:rPr>
      </w:pPr>
      <w:r w:rsidRPr="00690A26">
        <w:rPr>
          <w:lang w:val="en-US"/>
        </w:rPr>
        <w:t xml:space="preserve">          items:</w:t>
      </w:r>
    </w:p>
    <w:p w14:paraId="1ED13D1B" w14:textId="77777777" w:rsidR="001A2D39" w:rsidRPr="00690A26" w:rsidRDefault="001A2D39" w:rsidP="001A2D39">
      <w:pPr>
        <w:pStyle w:val="PL"/>
        <w:rPr>
          <w:lang w:val="en-US"/>
        </w:rPr>
      </w:pPr>
      <w:r w:rsidRPr="00690A26">
        <w:rPr>
          <w:lang w:val="en-US"/>
        </w:rPr>
        <w:t xml:space="preserve">            </w:t>
      </w:r>
      <w:r w:rsidRPr="00690A26">
        <w:t>$ref: 'TS29510_Nnrf_NFManagement.yaml#/components/schemas/NFServiceVersion'</w:t>
      </w:r>
    </w:p>
    <w:p w14:paraId="5C21EA4E"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6A6B4" w14:textId="77777777" w:rsidR="001A2D39" w:rsidRPr="00690A26" w:rsidRDefault="001A2D39" w:rsidP="001A2D39">
      <w:pPr>
        <w:pStyle w:val="PL"/>
        <w:rPr>
          <w:lang w:val="en-US"/>
        </w:rPr>
      </w:pPr>
      <w:r w:rsidRPr="00690A26">
        <w:rPr>
          <w:lang w:val="en-US"/>
        </w:rPr>
        <w:t xml:space="preserve">        scheme:</w:t>
      </w:r>
    </w:p>
    <w:p w14:paraId="11D5FE3E" w14:textId="77777777" w:rsidR="001A2D39" w:rsidRPr="00690A26" w:rsidRDefault="001A2D39" w:rsidP="001A2D39">
      <w:pPr>
        <w:pStyle w:val="PL"/>
        <w:rPr>
          <w:lang w:val="en-US"/>
        </w:rPr>
      </w:pPr>
      <w:r w:rsidRPr="00690A26">
        <w:rPr>
          <w:lang w:val="en-US"/>
        </w:rPr>
        <w:t xml:space="preserve">          </w:t>
      </w:r>
      <w:r w:rsidRPr="00690A26">
        <w:t>$ref: 'TS29571_CommonData.yaml#/components/schemas/UriScheme'</w:t>
      </w:r>
    </w:p>
    <w:p w14:paraId="59874280" w14:textId="77777777" w:rsidR="001A2D39" w:rsidRPr="00690A26" w:rsidRDefault="001A2D39" w:rsidP="001A2D39">
      <w:pPr>
        <w:pStyle w:val="PL"/>
      </w:pPr>
      <w:r w:rsidRPr="00690A26">
        <w:lastRenderedPageBreak/>
        <w:t xml:space="preserve">        nfServiceStatus:</w:t>
      </w:r>
    </w:p>
    <w:p w14:paraId="350F0842" w14:textId="77777777" w:rsidR="001A2D39" w:rsidRPr="00690A26" w:rsidRDefault="001A2D39" w:rsidP="001A2D39">
      <w:pPr>
        <w:pStyle w:val="PL"/>
      </w:pPr>
      <w:r w:rsidRPr="00690A26">
        <w:t xml:space="preserve">          $ref: </w:t>
      </w:r>
      <w:r w:rsidRPr="00690A26">
        <w:rPr>
          <w:lang w:val="en-US"/>
        </w:rPr>
        <w:t>'TS29510_Nnrf_NFManagement.yaml#/components/schemas</w:t>
      </w:r>
      <w:r w:rsidRPr="00690A26">
        <w:t>/NFServiceStatus'</w:t>
      </w:r>
    </w:p>
    <w:p w14:paraId="1CBCAB10" w14:textId="77777777" w:rsidR="001A2D39" w:rsidRPr="00690A26" w:rsidRDefault="001A2D39" w:rsidP="001A2D39">
      <w:pPr>
        <w:pStyle w:val="PL"/>
        <w:rPr>
          <w:lang w:val="en-US"/>
        </w:rPr>
      </w:pPr>
      <w:r w:rsidRPr="00690A26">
        <w:rPr>
          <w:lang w:val="en-US"/>
        </w:rPr>
        <w:t xml:space="preserve">        fqdn:</w:t>
      </w:r>
    </w:p>
    <w:p w14:paraId="0CFB4B8C" w14:textId="77777777" w:rsidR="001A2D39" w:rsidRPr="00690A26" w:rsidRDefault="001A2D39" w:rsidP="001A2D39">
      <w:pPr>
        <w:pStyle w:val="PL"/>
        <w:rPr>
          <w:lang w:val="en-US"/>
        </w:rPr>
      </w:pPr>
      <w:r w:rsidRPr="00690A26">
        <w:rPr>
          <w:lang w:val="en-US"/>
        </w:rPr>
        <w:t xml:space="preserve">          $ref: 'TS29510_Nnrf_NFManagement.yaml#/components/schemas/Fqdn'</w:t>
      </w:r>
    </w:p>
    <w:p w14:paraId="1F8DFF52" w14:textId="77777777" w:rsidR="001A2D39" w:rsidRPr="00690A26" w:rsidRDefault="001A2D39" w:rsidP="001A2D39">
      <w:pPr>
        <w:pStyle w:val="PL"/>
        <w:rPr>
          <w:lang w:val="en-US"/>
        </w:rPr>
      </w:pPr>
      <w:r w:rsidRPr="00690A26">
        <w:rPr>
          <w:lang w:val="en-US"/>
        </w:rPr>
        <w:t xml:space="preserve">        ipEndPoints:</w:t>
      </w:r>
    </w:p>
    <w:p w14:paraId="2588AEE1" w14:textId="77777777" w:rsidR="001A2D39" w:rsidRPr="00690A26" w:rsidRDefault="001A2D39" w:rsidP="001A2D39">
      <w:pPr>
        <w:pStyle w:val="PL"/>
        <w:rPr>
          <w:lang w:val="en-US"/>
        </w:rPr>
      </w:pPr>
      <w:r w:rsidRPr="00690A26">
        <w:rPr>
          <w:lang w:val="en-US"/>
        </w:rPr>
        <w:t xml:space="preserve">          type: array</w:t>
      </w:r>
    </w:p>
    <w:p w14:paraId="07A9A929" w14:textId="77777777" w:rsidR="001A2D39" w:rsidRPr="00690A26" w:rsidRDefault="001A2D39" w:rsidP="001A2D39">
      <w:pPr>
        <w:pStyle w:val="PL"/>
        <w:rPr>
          <w:lang w:val="en-US"/>
        </w:rPr>
      </w:pPr>
      <w:r w:rsidRPr="00690A26">
        <w:rPr>
          <w:lang w:val="en-US"/>
        </w:rPr>
        <w:t xml:space="preserve">          items:</w:t>
      </w:r>
    </w:p>
    <w:p w14:paraId="12CB3EF2" w14:textId="77777777" w:rsidR="001A2D39" w:rsidRPr="00690A26" w:rsidRDefault="001A2D39" w:rsidP="001A2D39">
      <w:pPr>
        <w:pStyle w:val="PL"/>
        <w:rPr>
          <w:lang w:val="en-US"/>
        </w:rPr>
      </w:pPr>
      <w:r w:rsidRPr="00690A26">
        <w:rPr>
          <w:lang w:val="en-US"/>
        </w:rPr>
        <w:t xml:space="preserve">            $ref: 'TS29510_Nnrf_NFManagement.yaml#/components/schemas/IpEndPoint'</w:t>
      </w:r>
    </w:p>
    <w:p w14:paraId="1A3A9478"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E8F2B" w14:textId="77777777" w:rsidR="001A2D39" w:rsidRPr="00690A26" w:rsidRDefault="001A2D39" w:rsidP="001A2D39">
      <w:pPr>
        <w:pStyle w:val="PL"/>
        <w:rPr>
          <w:lang w:val="en-US"/>
        </w:rPr>
      </w:pPr>
      <w:r w:rsidRPr="00690A26">
        <w:rPr>
          <w:lang w:val="en-US"/>
        </w:rPr>
        <w:t xml:space="preserve">        apiPrefix:</w:t>
      </w:r>
    </w:p>
    <w:p w14:paraId="4AA73AB7" w14:textId="77777777" w:rsidR="001A2D39" w:rsidRPr="00690A26" w:rsidRDefault="001A2D39" w:rsidP="001A2D39">
      <w:pPr>
        <w:pStyle w:val="PL"/>
        <w:rPr>
          <w:lang w:val="en-US"/>
        </w:rPr>
      </w:pPr>
      <w:r w:rsidRPr="00690A26">
        <w:rPr>
          <w:lang w:val="en-US"/>
        </w:rPr>
        <w:t xml:space="preserve">          type: string</w:t>
      </w:r>
    </w:p>
    <w:p w14:paraId="0C844D02" w14:textId="77777777" w:rsidR="001A2D39" w:rsidRPr="00690A26" w:rsidRDefault="001A2D39" w:rsidP="001A2D39">
      <w:pPr>
        <w:pStyle w:val="PL"/>
        <w:rPr>
          <w:lang w:val="en-US"/>
        </w:rPr>
      </w:pPr>
      <w:r w:rsidRPr="00690A26">
        <w:rPr>
          <w:lang w:val="en-US"/>
        </w:rPr>
        <w:t xml:space="preserve">        defaultNotificationSubscriptions:</w:t>
      </w:r>
    </w:p>
    <w:p w14:paraId="4A8B06FD" w14:textId="77777777" w:rsidR="001A2D39" w:rsidRPr="00690A26" w:rsidRDefault="001A2D39" w:rsidP="001A2D39">
      <w:pPr>
        <w:pStyle w:val="PL"/>
        <w:rPr>
          <w:lang w:val="en-US"/>
        </w:rPr>
      </w:pPr>
      <w:r w:rsidRPr="00690A26">
        <w:rPr>
          <w:lang w:val="en-US"/>
        </w:rPr>
        <w:t xml:space="preserve">          type: array</w:t>
      </w:r>
    </w:p>
    <w:p w14:paraId="5297F9C4" w14:textId="77777777" w:rsidR="001A2D39" w:rsidRPr="00690A26" w:rsidRDefault="001A2D39" w:rsidP="001A2D39">
      <w:pPr>
        <w:pStyle w:val="PL"/>
        <w:rPr>
          <w:lang w:val="en-US"/>
        </w:rPr>
      </w:pPr>
      <w:r w:rsidRPr="00690A26">
        <w:rPr>
          <w:lang w:val="en-US"/>
        </w:rPr>
        <w:t xml:space="preserve">          items:</w:t>
      </w:r>
    </w:p>
    <w:p w14:paraId="2B55B696" w14:textId="77777777" w:rsidR="001A2D39" w:rsidRPr="00690A26" w:rsidRDefault="001A2D39" w:rsidP="001A2D39">
      <w:pPr>
        <w:pStyle w:val="PL"/>
        <w:rPr>
          <w:lang w:val="en-US"/>
        </w:rPr>
      </w:pPr>
      <w:r w:rsidRPr="00690A26">
        <w:rPr>
          <w:lang w:val="en-US"/>
        </w:rPr>
        <w:t xml:space="preserve">            $ref: 'TS29510_Nnrf_NFManagement.yaml#/components/schemas/DefaultNotificationSubscription'</w:t>
      </w:r>
    </w:p>
    <w:p w14:paraId="124A5EEE" w14:textId="77777777" w:rsidR="001A2D39" w:rsidRPr="00690A26" w:rsidRDefault="001A2D39" w:rsidP="001A2D3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287A0C" w14:textId="77777777" w:rsidR="001A2D39" w:rsidRPr="00690A26" w:rsidRDefault="001A2D39" w:rsidP="001A2D39">
      <w:pPr>
        <w:pStyle w:val="PL"/>
        <w:rPr>
          <w:lang w:val="en-US"/>
        </w:rPr>
      </w:pPr>
      <w:r w:rsidRPr="00690A26">
        <w:rPr>
          <w:lang w:val="en-US"/>
        </w:rPr>
        <w:t xml:space="preserve">        capacity:</w:t>
      </w:r>
    </w:p>
    <w:p w14:paraId="0DDEF0EF" w14:textId="77777777" w:rsidR="001A2D39" w:rsidRPr="00690A26" w:rsidRDefault="001A2D39" w:rsidP="001A2D39">
      <w:pPr>
        <w:pStyle w:val="PL"/>
        <w:rPr>
          <w:lang w:val="en-US"/>
        </w:rPr>
      </w:pPr>
      <w:r w:rsidRPr="00690A26">
        <w:rPr>
          <w:lang w:val="en-US"/>
        </w:rPr>
        <w:t xml:space="preserve">          type: integer</w:t>
      </w:r>
    </w:p>
    <w:p w14:paraId="3CCDBABF" w14:textId="77777777" w:rsidR="001A2D39" w:rsidRPr="00690A26" w:rsidRDefault="001A2D39" w:rsidP="001A2D39">
      <w:pPr>
        <w:pStyle w:val="PL"/>
        <w:rPr>
          <w:lang w:val="en-US"/>
        </w:rPr>
      </w:pPr>
      <w:r w:rsidRPr="00690A26">
        <w:rPr>
          <w:lang w:val="en-US"/>
        </w:rPr>
        <w:t xml:space="preserve">          minimum: 0</w:t>
      </w:r>
    </w:p>
    <w:p w14:paraId="3B81F486" w14:textId="77777777" w:rsidR="001A2D39" w:rsidRPr="00690A26" w:rsidRDefault="001A2D39" w:rsidP="001A2D39">
      <w:pPr>
        <w:pStyle w:val="PL"/>
        <w:rPr>
          <w:lang w:val="en-US"/>
        </w:rPr>
      </w:pPr>
      <w:r w:rsidRPr="00690A26">
        <w:rPr>
          <w:lang w:val="en-US"/>
        </w:rPr>
        <w:t xml:space="preserve">          maximum: 65535</w:t>
      </w:r>
    </w:p>
    <w:p w14:paraId="038E88EF" w14:textId="77777777" w:rsidR="001A2D39" w:rsidRPr="00690A26" w:rsidRDefault="001A2D39" w:rsidP="001A2D39">
      <w:pPr>
        <w:pStyle w:val="PL"/>
      </w:pPr>
      <w:r w:rsidRPr="00690A26">
        <w:t xml:space="preserve">        </w:t>
      </w:r>
      <w:r w:rsidRPr="00690A26">
        <w:rPr>
          <w:rFonts w:hint="eastAsia"/>
          <w:lang w:eastAsia="zh-CN"/>
        </w:rPr>
        <w:t>load</w:t>
      </w:r>
      <w:r w:rsidRPr="00690A26">
        <w:t>:</w:t>
      </w:r>
    </w:p>
    <w:p w14:paraId="0E27DA8C" w14:textId="77777777" w:rsidR="001A2D39" w:rsidRPr="00690A26" w:rsidRDefault="001A2D39" w:rsidP="001A2D39">
      <w:pPr>
        <w:pStyle w:val="PL"/>
      </w:pPr>
      <w:r w:rsidRPr="00690A26">
        <w:t xml:space="preserve">          type: integer</w:t>
      </w:r>
    </w:p>
    <w:p w14:paraId="29F7D64C" w14:textId="77777777" w:rsidR="001A2D39" w:rsidRPr="00690A26" w:rsidRDefault="001A2D39" w:rsidP="001A2D39">
      <w:pPr>
        <w:pStyle w:val="PL"/>
        <w:rPr>
          <w:lang w:val="en-US" w:eastAsia="zh-CN"/>
        </w:rPr>
      </w:pPr>
      <w:r w:rsidRPr="00690A26">
        <w:rPr>
          <w:rFonts w:hint="eastAsia"/>
          <w:lang w:val="en-US" w:eastAsia="zh-CN"/>
        </w:rPr>
        <w:t xml:space="preserve">          minimum: 0</w:t>
      </w:r>
    </w:p>
    <w:p w14:paraId="23E4E63F" w14:textId="77777777" w:rsidR="001A2D39" w:rsidRPr="00690A26" w:rsidRDefault="001A2D39" w:rsidP="001A2D39">
      <w:pPr>
        <w:pStyle w:val="PL"/>
        <w:rPr>
          <w:lang w:val="en-US" w:eastAsia="zh-CN"/>
        </w:rPr>
      </w:pPr>
      <w:r w:rsidRPr="00690A26">
        <w:rPr>
          <w:rFonts w:hint="eastAsia"/>
          <w:lang w:val="en-US" w:eastAsia="zh-CN"/>
        </w:rPr>
        <w:t xml:space="preserve">          maximum: 100</w:t>
      </w:r>
    </w:p>
    <w:p w14:paraId="47DA2E57" w14:textId="77777777" w:rsidR="001A2D39" w:rsidRDefault="001A2D39" w:rsidP="001A2D39">
      <w:pPr>
        <w:pStyle w:val="PL"/>
        <w:rPr>
          <w:ins w:id="104" w:author="Jesus de Gregorio" w:date="2020-02-06T14:18:00Z"/>
          <w:lang w:val="en-US" w:eastAsia="zh-CN"/>
        </w:rPr>
      </w:pPr>
      <w:ins w:id="105" w:author="Jesus de Gregorio" w:date="2020-02-06T14:18:00Z">
        <w:r>
          <w:rPr>
            <w:lang w:val="en-US" w:eastAsia="zh-CN"/>
          </w:rPr>
          <w:t xml:space="preserve">        loadTimeStamp:</w:t>
        </w:r>
      </w:ins>
    </w:p>
    <w:p w14:paraId="18309C25" w14:textId="77777777" w:rsidR="001A2D39" w:rsidRPr="00690A26" w:rsidRDefault="001A2D39" w:rsidP="001A2D39">
      <w:pPr>
        <w:pStyle w:val="PL"/>
        <w:rPr>
          <w:ins w:id="106" w:author="Jesus de Gregorio" w:date="2020-02-06T14:18:00Z"/>
          <w:lang w:val="en-US" w:eastAsia="zh-CN"/>
        </w:rPr>
      </w:pPr>
      <w:ins w:id="107" w:author="Jesus de Gregorio" w:date="2020-02-06T14:18:00Z">
        <w:r>
          <w:rPr>
            <w:lang w:val="en-US" w:eastAsia="zh-CN"/>
          </w:rPr>
          <w:t xml:space="preserve">          $ref: </w:t>
        </w:r>
        <w:r w:rsidRPr="00690A26">
          <w:t>'TS29571_CommonData.yaml#/components/schemas/</w:t>
        </w:r>
        <w:r>
          <w:t>DateTime'</w:t>
        </w:r>
      </w:ins>
    </w:p>
    <w:p w14:paraId="1F61C10D" w14:textId="77777777" w:rsidR="001A2D39" w:rsidRPr="00690A26" w:rsidRDefault="001A2D39" w:rsidP="001A2D39">
      <w:pPr>
        <w:pStyle w:val="PL"/>
        <w:rPr>
          <w:lang w:val="en-US"/>
        </w:rPr>
      </w:pPr>
      <w:r w:rsidRPr="00690A26">
        <w:rPr>
          <w:lang w:val="en-US"/>
        </w:rPr>
        <w:t xml:space="preserve">        priority:</w:t>
      </w:r>
    </w:p>
    <w:p w14:paraId="0437D21D" w14:textId="77777777" w:rsidR="001A2D39" w:rsidRPr="00690A26" w:rsidRDefault="001A2D39" w:rsidP="001A2D39">
      <w:pPr>
        <w:pStyle w:val="PL"/>
        <w:rPr>
          <w:lang w:val="en-US"/>
        </w:rPr>
      </w:pPr>
      <w:r w:rsidRPr="00690A26">
        <w:rPr>
          <w:lang w:val="en-US"/>
        </w:rPr>
        <w:t xml:space="preserve">          type: integer</w:t>
      </w:r>
    </w:p>
    <w:p w14:paraId="6C845376" w14:textId="77777777" w:rsidR="001A2D39" w:rsidRPr="00690A26" w:rsidRDefault="001A2D39" w:rsidP="001A2D39">
      <w:pPr>
        <w:pStyle w:val="PL"/>
        <w:rPr>
          <w:lang w:val="en-US"/>
        </w:rPr>
      </w:pPr>
      <w:r w:rsidRPr="00690A26">
        <w:rPr>
          <w:lang w:val="en-US"/>
        </w:rPr>
        <w:t xml:space="preserve">          minimum: 0</w:t>
      </w:r>
    </w:p>
    <w:p w14:paraId="2B82C729" w14:textId="77777777" w:rsidR="001A2D39" w:rsidRPr="00690A26" w:rsidRDefault="001A2D39" w:rsidP="001A2D39">
      <w:pPr>
        <w:pStyle w:val="PL"/>
        <w:rPr>
          <w:lang w:val="en-US"/>
        </w:rPr>
      </w:pPr>
      <w:r w:rsidRPr="00690A26">
        <w:rPr>
          <w:lang w:val="en-US"/>
        </w:rPr>
        <w:t xml:space="preserve">          maximum: 65535</w:t>
      </w:r>
    </w:p>
    <w:p w14:paraId="531F3BF2" w14:textId="77777777" w:rsidR="001A2D39" w:rsidRPr="00690A26" w:rsidRDefault="001A2D39" w:rsidP="001A2D39">
      <w:pPr>
        <w:pStyle w:val="PL"/>
      </w:pPr>
      <w:r w:rsidRPr="00690A26">
        <w:t xml:space="preserve">        recoveryTime:</w:t>
      </w:r>
    </w:p>
    <w:p w14:paraId="704B9AC3" w14:textId="77777777" w:rsidR="001A2D39" w:rsidRPr="00690A26" w:rsidRDefault="001A2D39" w:rsidP="001A2D39">
      <w:pPr>
        <w:pStyle w:val="PL"/>
      </w:pPr>
      <w:r w:rsidRPr="00690A26">
        <w:t xml:space="preserve">          $ref: 'TS29571_CommonData.yaml#/components/schemas/DateTime'</w:t>
      </w:r>
    </w:p>
    <w:p w14:paraId="1F7D219A" w14:textId="77777777" w:rsidR="001A2D39" w:rsidRPr="00690A26" w:rsidRDefault="001A2D39" w:rsidP="001A2D39">
      <w:pPr>
        <w:pStyle w:val="PL"/>
      </w:pPr>
      <w:r w:rsidRPr="00690A26">
        <w:t xml:space="preserve">        chfServiceInfo:</w:t>
      </w:r>
    </w:p>
    <w:p w14:paraId="1E7EE70A" w14:textId="77777777" w:rsidR="001A2D39" w:rsidRPr="00690A26" w:rsidRDefault="001A2D39" w:rsidP="001A2D39">
      <w:pPr>
        <w:pStyle w:val="PL"/>
      </w:pPr>
      <w:r w:rsidRPr="00690A26">
        <w:t xml:space="preserve">          $ref: '</w:t>
      </w:r>
      <w:r w:rsidRPr="00690A26">
        <w:rPr>
          <w:lang w:val="en-US"/>
        </w:rPr>
        <w:t>TS29510_Nnrf_NFManagement.yaml</w:t>
      </w:r>
      <w:r w:rsidRPr="00690A26">
        <w:t>#/components/schemas/ChfServiceInfo'</w:t>
      </w:r>
    </w:p>
    <w:p w14:paraId="05723929" w14:textId="77777777" w:rsidR="001A2D39" w:rsidRPr="00690A26" w:rsidRDefault="001A2D39" w:rsidP="001A2D39">
      <w:pPr>
        <w:pStyle w:val="PL"/>
        <w:rPr>
          <w:lang w:val="en-US"/>
        </w:rPr>
      </w:pPr>
      <w:r w:rsidRPr="00690A26">
        <w:rPr>
          <w:lang w:val="en-US"/>
        </w:rPr>
        <w:t xml:space="preserve">        supportedFeatures:</w:t>
      </w:r>
    </w:p>
    <w:p w14:paraId="0A079B29" w14:textId="77777777" w:rsidR="001A2D39" w:rsidRPr="00690A26" w:rsidRDefault="001A2D39" w:rsidP="001A2D39">
      <w:pPr>
        <w:pStyle w:val="PL"/>
        <w:rPr>
          <w:lang w:val="en-US"/>
        </w:rPr>
      </w:pPr>
      <w:r w:rsidRPr="00690A26">
        <w:rPr>
          <w:lang w:val="en-US"/>
        </w:rPr>
        <w:t xml:space="preserve">          $ref: 'TS29571_CommonData.yaml#/components/schemas/SupportedFeatures'</w:t>
      </w:r>
    </w:p>
    <w:p w14:paraId="60D82F63" w14:textId="77777777" w:rsidR="001A2D39" w:rsidRPr="00690A26" w:rsidRDefault="001A2D39" w:rsidP="001A2D39">
      <w:pPr>
        <w:pStyle w:val="PL"/>
      </w:pPr>
      <w:r w:rsidRPr="00690A26">
        <w:rPr>
          <w:lang w:eastAsia="zh-CN"/>
        </w:rPr>
        <w:t xml:space="preserve">        nfService</w:t>
      </w:r>
      <w:r w:rsidRPr="00690A26">
        <w:t>SetId</w:t>
      </w:r>
      <w:r w:rsidRPr="00690A26">
        <w:rPr>
          <w:rFonts w:hint="eastAsia"/>
        </w:rPr>
        <w:t>List</w:t>
      </w:r>
      <w:r w:rsidRPr="00690A26">
        <w:t>:</w:t>
      </w:r>
    </w:p>
    <w:p w14:paraId="609ECB58" w14:textId="77777777" w:rsidR="001A2D39" w:rsidRPr="00690A26" w:rsidRDefault="001A2D39" w:rsidP="001A2D39">
      <w:pPr>
        <w:pStyle w:val="PL"/>
      </w:pPr>
      <w:r w:rsidRPr="00690A26">
        <w:t xml:space="preserve">          type: array</w:t>
      </w:r>
    </w:p>
    <w:p w14:paraId="46EBDBC4" w14:textId="77777777" w:rsidR="001A2D39" w:rsidRPr="00690A26" w:rsidRDefault="001A2D39" w:rsidP="001A2D39">
      <w:pPr>
        <w:pStyle w:val="PL"/>
      </w:pPr>
      <w:r w:rsidRPr="00690A26">
        <w:t xml:space="preserve">          items:</w:t>
      </w:r>
    </w:p>
    <w:p w14:paraId="615ABE26" w14:textId="77777777" w:rsidR="001A2D39" w:rsidRPr="00690A26" w:rsidRDefault="001A2D39" w:rsidP="001A2D39">
      <w:pPr>
        <w:pStyle w:val="PL"/>
      </w:pPr>
      <w:r w:rsidRPr="00690A26">
        <w:t xml:space="preserve">            $ref: 'TS29571_CommonData.yaml#/components/schemas/NfServiceSetId'</w:t>
      </w:r>
    </w:p>
    <w:p w14:paraId="713DB0BC" w14:textId="77777777" w:rsidR="001A2D39" w:rsidRPr="00690A26" w:rsidRDefault="001A2D39" w:rsidP="001A2D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222F1" w14:textId="77777777" w:rsidR="001A2D39" w:rsidRPr="00690A26" w:rsidRDefault="001A2D39" w:rsidP="001A2D39">
      <w:pPr>
        <w:pStyle w:val="PL"/>
        <w:rPr>
          <w:lang w:val="en-US"/>
        </w:rPr>
      </w:pPr>
      <w:r w:rsidRPr="00690A26">
        <w:rPr>
          <w:lang w:val="en-US"/>
        </w:rPr>
        <w:t xml:space="preserve">    PreferredSearch:</w:t>
      </w:r>
    </w:p>
    <w:p w14:paraId="5AF36120" w14:textId="77777777" w:rsidR="001A2D39" w:rsidRPr="00690A26" w:rsidRDefault="001A2D39" w:rsidP="001A2D39">
      <w:pPr>
        <w:pStyle w:val="PL"/>
        <w:rPr>
          <w:lang w:val="en-US"/>
        </w:rPr>
      </w:pPr>
      <w:r w:rsidRPr="00690A26">
        <w:rPr>
          <w:lang w:val="en-US"/>
        </w:rPr>
        <w:t xml:space="preserve">      type: object</w:t>
      </w:r>
    </w:p>
    <w:p w14:paraId="45E1DFD7" w14:textId="77777777" w:rsidR="001A2D39" w:rsidRPr="00690A26" w:rsidRDefault="001A2D39" w:rsidP="001A2D39">
      <w:pPr>
        <w:pStyle w:val="PL"/>
        <w:rPr>
          <w:lang w:val="en-US"/>
        </w:rPr>
      </w:pPr>
      <w:r w:rsidRPr="00690A26">
        <w:rPr>
          <w:lang w:val="en-US"/>
        </w:rPr>
        <w:t xml:space="preserve">      properties:</w:t>
      </w:r>
    </w:p>
    <w:p w14:paraId="0555256F" w14:textId="77777777" w:rsidR="001A2D39" w:rsidRPr="00690A26" w:rsidRDefault="001A2D39" w:rsidP="001A2D39">
      <w:pPr>
        <w:pStyle w:val="PL"/>
        <w:rPr>
          <w:lang w:val="en-US"/>
        </w:rPr>
      </w:pPr>
      <w:r w:rsidRPr="00690A26">
        <w:rPr>
          <w:lang w:val="en-US"/>
        </w:rPr>
        <w:t xml:space="preserve">        </w:t>
      </w:r>
      <w:r w:rsidRPr="00690A26">
        <w:t>preferredTaiMatchInd</w:t>
      </w:r>
      <w:r w:rsidRPr="00690A26">
        <w:rPr>
          <w:lang w:val="en-US"/>
        </w:rPr>
        <w:t>:</w:t>
      </w:r>
    </w:p>
    <w:p w14:paraId="2E89BD23" w14:textId="77777777" w:rsidR="001A2D39" w:rsidRPr="00690A26" w:rsidRDefault="001A2D39" w:rsidP="001A2D39">
      <w:pPr>
        <w:pStyle w:val="PL"/>
      </w:pPr>
      <w:r w:rsidRPr="00690A26">
        <w:t xml:space="preserve">          type: boolean</w:t>
      </w:r>
    </w:p>
    <w:p w14:paraId="7529A8D3" w14:textId="77777777" w:rsidR="001A2D39" w:rsidRPr="00690A26" w:rsidRDefault="001A2D39" w:rsidP="001A2D39">
      <w:pPr>
        <w:pStyle w:val="PL"/>
      </w:pPr>
      <w:r w:rsidRPr="00690A26">
        <w:t xml:space="preserve">          default: false</w:t>
      </w:r>
    </w:p>
    <w:p w14:paraId="008138A0" w14:textId="77777777" w:rsidR="0030441C" w:rsidRDefault="0030441C">
      <w:pPr>
        <w:rPr>
          <w:noProof/>
        </w:rPr>
      </w:pPr>
    </w:p>
    <w:p w14:paraId="6DC46133"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C81CC" w14:textId="77777777" w:rsidR="0096367E" w:rsidRDefault="0096367E">
      <w:r>
        <w:separator/>
      </w:r>
    </w:p>
  </w:endnote>
  <w:endnote w:type="continuationSeparator" w:id="0">
    <w:p w14:paraId="10DFFF50" w14:textId="77777777" w:rsidR="0096367E" w:rsidRDefault="0096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CEA56" w14:textId="77777777" w:rsidR="0096367E" w:rsidRDefault="0096367E">
      <w:r>
        <w:separator/>
      </w:r>
    </w:p>
  </w:footnote>
  <w:footnote w:type="continuationSeparator" w:id="0">
    <w:p w14:paraId="541C5724" w14:textId="77777777" w:rsidR="0096367E" w:rsidRDefault="0096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E3E5" w14:textId="77777777" w:rsidR="002227EF" w:rsidRDefault="00222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9B419" w14:textId="77777777" w:rsidR="002227EF" w:rsidRDefault="00222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2E620" w14:textId="77777777" w:rsidR="002227EF" w:rsidRDefault="00222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9BBEC" w14:textId="77777777" w:rsidR="002227EF" w:rsidRDefault="002227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E"/>
    <w:rsid w:val="0000310C"/>
    <w:rsid w:val="00022E4A"/>
    <w:rsid w:val="00046357"/>
    <w:rsid w:val="0007657A"/>
    <w:rsid w:val="000A1F6F"/>
    <w:rsid w:val="000A3576"/>
    <w:rsid w:val="000A6394"/>
    <w:rsid w:val="000B7FED"/>
    <w:rsid w:val="000C038A"/>
    <w:rsid w:val="000C145B"/>
    <w:rsid w:val="000C6598"/>
    <w:rsid w:val="001125EF"/>
    <w:rsid w:val="00145D43"/>
    <w:rsid w:val="001728AF"/>
    <w:rsid w:val="001730B8"/>
    <w:rsid w:val="00190347"/>
    <w:rsid w:val="00192C46"/>
    <w:rsid w:val="00194F6C"/>
    <w:rsid w:val="00196055"/>
    <w:rsid w:val="001A08B3"/>
    <w:rsid w:val="001A0D24"/>
    <w:rsid w:val="001A2D39"/>
    <w:rsid w:val="001A7B60"/>
    <w:rsid w:val="001B0882"/>
    <w:rsid w:val="001B52F0"/>
    <w:rsid w:val="001B79E7"/>
    <w:rsid w:val="001B7A65"/>
    <w:rsid w:val="001C6816"/>
    <w:rsid w:val="001D4A06"/>
    <w:rsid w:val="001D6AD9"/>
    <w:rsid w:val="001D7AF6"/>
    <w:rsid w:val="001E41F3"/>
    <w:rsid w:val="00206950"/>
    <w:rsid w:val="00207972"/>
    <w:rsid w:val="002227EF"/>
    <w:rsid w:val="00232E63"/>
    <w:rsid w:val="002431AB"/>
    <w:rsid w:val="0026004D"/>
    <w:rsid w:val="002640DD"/>
    <w:rsid w:val="00275D12"/>
    <w:rsid w:val="00284FEB"/>
    <w:rsid w:val="002860C4"/>
    <w:rsid w:val="002A7B0D"/>
    <w:rsid w:val="002A7E34"/>
    <w:rsid w:val="002B418E"/>
    <w:rsid w:val="002B5741"/>
    <w:rsid w:val="002D5008"/>
    <w:rsid w:val="002E549B"/>
    <w:rsid w:val="00302EFA"/>
    <w:rsid w:val="0030326E"/>
    <w:rsid w:val="0030441C"/>
    <w:rsid w:val="00305409"/>
    <w:rsid w:val="00307A73"/>
    <w:rsid w:val="00350DEE"/>
    <w:rsid w:val="003547AB"/>
    <w:rsid w:val="003609EF"/>
    <w:rsid w:val="0036231A"/>
    <w:rsid w:val="00374DD4"/>
    <w:rsid w:val="00391462"/>
    <w:rsid w:val="003A1DE0"/>
    <w:rsid w:val="003B3582"/>
    <w:rsid w:val="003D2132"/>
    <w:rsid w:val="003E02B8"/>
    <w:rsid w:val="003E1A36"/>
    <w:rsid w:val="00402B99"/>
    <w:rsid w:val="0040689D"/>
    <w:rsid w:val="00410371"/>
    <w:rsid w:val="004242F1"/>
    <w:rsid w:val="00437FEA"/>
    <w:rsid w:val="00481B26"/>
    <w:rsid w:val="004A1405"/>
    <w:rsid w:val="004A3DE1"/>
    <w:rsid w:val="004B05EA"/>
    <w:rsid w:val="004B75B7"/>
    <w:rsid w:val="004C4A3E"/>
    <w:rsid w:val="004C6290"/>
    <w:rsid w:val="004E1669"/>
    <w:rsid w:val="004F091F"/>
    <w:rsid w:val="005001CD"/>
    <w:rsid w:val="0051580D"/>
    <w:rsid w:val="00515958"/>
    <w:rsid w:val="005363AD"/>
    <w:rsid w:val="00547111"/>
    <w:rsid w:val="00555BD2"/>
    <w:rsid w:val="00570453"/>
    <w:rsid w:val="00592D74"/>
    <w:rsid w:val="00592FFB"/>
    <w:rsid w:val="005C0BB0"/>
    <w:rsid w:val="005E2C44"/>
    <w:rsid w:val="005F63EE"/>
    <w:rsid w:val="00602912"/>
    <w:rsid w:val="00621188"/>
    <w:rsid w:val="00623BEF"/>
    <w:rsid w:val="006257ED"/>
    <w:rsid w:val="006270C7"/>
    <w:rsid w:val="00647FD9"/>
    <w:rsid w:val="00652A08"/>
    <w:rsid w:val="0065578F"/>
    <w:rsid w:val="00656281"/>
    <w:rsid w:val="00672E8A"/>
    <w:rsid w:val="00685D37"/>
    <w:rsid w:val="0069109C"/>
    <w:rsid w:val="00692CF1"/>
    <w:rsid w:val="00695808"/>
    <w:rsid w:val="006A3253"/>
    <w:rsid w:val="006B46FB"/>
    <w:rsid w:val="006C1771"/>
    <w:rsid w:val="006D26C1"/>
    <w:rsid w:val="006E21FB"/>
    <w:rsid w:val="006F027E"/>
    <w:rsid w:val="006F2D23"/>
    <w:rsid w:val="0070523A"/>
    <w:rsid w:val="00724013"/>
    <w:rsid w:val="00727C4D"/>
    <w:rsid w:val="00763021"/>
    <w:rsid w:val="00786F3B"/>
    <w:rsid w:val="00792342"/>
    <w:rsid w:val="007977A8"/>
    <w:rsid w:val="007A5CA9"/>
    <w:rsid w:val="007B3F3A"/>
    <w:rsid w:val="007B512A"/>
    <w:rsid w:val="007B6719"/>
    <w:rsid w:val="007C2097"/>
    <w:rsid w:val="007D6A07"/>
    <w:rsid w:val="007E050E"/>
    <w:rsid w:val="007E3589"/>
    <w:rsid w:val="007F7259"/>
    <w:rsid w:val="008040A8"/>
    <w:rsid w:val="008250E1"/>
    <w:rsid w:val="008279FA"/>
    <w:rsid w:val="00835DCF"/>
    <w:rsid w:val="008626E7"/>
    <w:rsid w:val="0086421A"/>
    <w:rsid w:val="00864856"/>
    <w:rsid w:val="00870EE7"/>
    <w:rsid w:val="00881DC1"/>
    <w:rsid w:val="008863B9"/>
    <w:rsid w:val="008A45A6"/>
    <w:rsid w:val="008A7825"/>
    <w:rsid w:val="008B385C"/>
    <w:rsid w:val="008C63E6"/>
    <w:rsid w:val="008F193E"/>
    <w:rsid w:val="008F686C"/>
    <w:rsid w:val="008F68B0"/>
    <w:rsid w:val="009148DE"/>
    <w:rsid w:val="00933FD1"/>
    <w:rsid w:val="00941E30"/>
    <w:rsid w:val="0096367E"/>
    <w:rsid w:val="009777D9"/>
    <w:rsid w:val="00984CCD"/>
    <w:rsid w:val="009911C2"/>
    <w:rsid w:val="00991B88"/>
    <w:rsid w:val="009A5753"/>
    <w:rsid w:val="009A579D"/>
    <w:rsid w:val="009E3297"/>
    <w:rsid w:val="009E5109"/>
    <w:rsid w:val="009E5BB9"/>
    <w:rsid w:val="009F285D"/>
    <w:rsid w:val="009F734F"/>
    <w:rsid w:val="00A246B6"/>
    <w:rsid w:val="00A37789"/>
    <w:rsid w:val="00A45E45"/>
    <w:rsid w:val="00A47E70"/>
    <w:rsid w:val="00A50CF0"/>
    <w:rsid w:val="00A7671C"/>
    <w:rsid w:val="00A914A5"/>
    <w:rsid w:val="00AA2CBC"/>
    <w:rsid w:val="00AB0CCD"/>
    <w:rsid w:val="00AC5820"/>
    <w:rsid w:val="00AD1CD8"/>
    <w:rsid w:val="00AE3274"/>
    <w:rsid w:val="00B003A2"/>
    <w:rsid w:val="00B01307"/>
    <w:rsid w:val="00B17893"/>
    <w:rsid w:val="00B258BB"/>
    <w:rsid w:val="00B41926"/>
    <w:rsid w:val="00B41F62"/>
    <w:rsid w:val="00B65B20"/>
    <w:rsid w:val="00B67B97"/>
    <w:rsid w:val="00B71E63"/>
    <w:rsid w:val="00B968C8"/>
    <w:rsid w:val="00BA3EC5"/>
    <w:rsid w:val="00BA51D9"/>
    <w:rsid w:val="00BA5C05"/>
    <w:rsid w:val="00BB5DFC"/>
    <w:rsid w:val="00BC3F0D"/>
    <w:rsid w:val="00BD279D"/>
    <w:rsid w:val="00BD669C"/>
    <w:rsid w:val="00BD699B"/>
    <w:rsid w:val="00BD6BB8"/>
    <w:rsid w:val="00BF3718"/>
    <w:rsid w:val="00C06BF5"/>
    <w:rsid w:val="00C1127B"/>
    <w:rsid w:val="00C219B1"/>
    <w:rsid w:val="00C22829"/>
    <w:rsid w:val="00C66BA2"/>
    <w:rsid w:val="00C7798F"/>
    <w:rsid w:val="00C95985"/>
    <w:rsid w:val="00C97170"/>
    <w:rsid w:val="00CC5026"/>
    <w:rsid w:val="00CC68D0"/>
    <w:rsid w:val="00CC797E"/>
    <w:rsid w:val="00CF4DFC"/>
    <w:rsid w:val="00D03F9A"/>
    <w:rsid w:val="00D06D51"/>
    <w:rsid w:val="00D24991"/>
    <w:rsid w:val="00D50255"/>
    <w:rsid w:val="00D535AB"/>
    <w:rsid w:val="00D66520"/>
    <w:rsid w:val="00D87AF5"/>
    <w:rsid w:val="00D91F51"/>
    <w:rsid w:val="00DD2FDA"/>
    <w:rsid w:val="00DE34CF"/>
    <w:rsid w:val="00E12034"/>
    <w:rsid w:val="00E13F3D"/>
    <w:rsid w:val="00E32043"/>
    <w:rsid w:val="00E33857"/>
    <w:rsid w:val="00E34898"/>
    <w:rsid w:val="00E676DA"/>
    <w:rsid w:val="00E75193"/>
    <w:rsid w:val="00E8079D"/>
    <w:rsid w:val="00E9316C"/>
    <w:rsid w:val="00E939F2"/>
    <w:rsid w:val="00E93DA9"/>
    <w:rsid w:val="00EA03BC"/>
    <w:rsid w:val="00EB09B7"/>
    <w:rsid w:val="00EB39B1"/>
    <w:rsid w:val="00EB5285"/>
    <w:rsid w:val="00EC6F19"/>
    <w:rsid w:val="00EE7D7C"/>
    <w:rsid w:val="00EF498B"/>
    <w:rsid w:val="00F01209"/>
    <w:rsid w:val="00F1315C"/>
    <w:rsid w:val="00F25D98"/>
    <w:rsid w:val="00F300FB"/>
    <w:rsid w:val="00F4286E"/>
    <w:rsid w:val="00F50304"/>
    <w:rsid w:val="00F86038"/>
    <w:rsid w:val="00FA5262"/>
    <w:rsid w:val="00FB5221"/>
    <w:rsid w:val="00FB6386"/>
    <w:rsid w:val="00FB6E3A"/>
    <w:rsid w:val="00FE5796"/>
    <w:rsid w:val="00FF72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932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8363401">
      <w:bodyDiv w:val="1"/>
      <w:marLeft w:val="0"/>
      <w:marRight w:val="0"/>
      <w:marTop w:val="0"/>
      <w:marBottom w:val="0"/>
      <w:divBdr>
        <w:top w:val="none" w:sz="0" w:space="0" w:color="auto"/>
        <w:left w:val="none" w:sz="0" w:space="0" w:color="auto"/>
        <w:bottom w:val="none" w:sz="0" w:space="0" w:color="auto"/>
        <w:right w:val="none" w:sz="0" w:space="0" w:color="auto"/>
      </w:divBdr>
    </w:div>
    <w:div w:id="16463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5F667-560A-4BA3-A263-A87EB5BDD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26</Pages>
  <Words>8521</Words>
  <Characters>46867</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2020-02-17T18:10:00Z</dcterms:created>
  <dcterms:modified xsi:type="dcterms:W3CDTF">2020-02-18T10:37:00Z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