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2D1013B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3B7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73742" w:rsidRPr="00A73742">
        <w:rPr>
          <w:b/>
          <w:noProof/>
          <w:sz w:val="24"/>
        </w:rPr>
        <w:t>C4-</w:t>
      </w:r>
      <w:r w:rsidR="00931E28" w:rsidRPr="00931E28">
        <w:rPr>
          <w:b/>
          <w:noProof/>
          <w:sz w:val="24"/>
        </w:rPr>
        <w:t>201178</w:t>
      </w:r>
      <w:bookmarkStart w:id="0" w:name="_GoBack"/>
      <w:bookmarkEnd w:id="0"/>
    </w:p>
    <w:p w14:paraId="6C9A6813" w14:textId="77777777" w:rsidR="00B64147" w:rsidRDefault="00B64147" w:rsidP="00B641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3038414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A13" w:rsidRPr="00712A13">
              <w:rPr>
                <w:b/>
                <w:noProof/>
                <w:sz w:val="28"/>
              </w:rPr>
              <w:t>0578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68E65715" w:rsidR="001E41F3" w:rsidRPr="00410371" w:rsidRDefault="00931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09748E93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3335A4">
              <w:t>UE radio capability ID</w:t>
            </w:r>
            <w:r>
              <w:t xml:space="preserve">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29CCAB5A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18AB262F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3335A4">
              <w:rPr>
                <w:noProof/>
              </w:rPr>
              <w:t>18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41CF99D6" w:rsidR="001E41F3" w:rsidRDefault="003335A4" w:rsidP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needs to be added to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036EF2F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335A4">
              <w:rPr>
                <w:noProof/>
              </w:rPr>
              <w:t xml:space="preserve">UE radio capability ID was added to the subscriber data stored in the </w:t>
            </w:r>
            <w:r w:rsidR="00C42340">
              <w:rPr>
                <w:noProof/>
              </w:rPr>
              <w:t>MME</w:t>
            </w:r>
            <w:r w:rsidR="003335A4"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0FEA4D8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will remain missing from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1F6F386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3B183E">
              <w:rPr>
                <w:noProof/>
              </w:rPr>
              <w:t>1</w:t>
            </w:r>
            <w:r>
              <w:rPr>
                <w:noProof/>
              </w:rPr>
              <w:t xml:space="preserve">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15BD5" w14:textId="77777777" w:rsidR="008863B9" w:rsidRDefault="0015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 sheet</w:t>
            </w:r>
          </w:p>
          <w:p w14:paraId="4E5140B3" w14:textId="0829D96B" w:rsidR="00931E28" w:rsidRDefault="00931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revision number on the cover sheet</w:t>
            </w: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E0C2B70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AA8227" w14:textId="07632172" w:rsidR="003335A4" w:rsidRPr="00B366FF" w:rsidRDefault="003335A4" w:rsidP="003335A4">
      <w:pPr>
        <w:pStyle w:val="Heading4"/>
        <w:rPr>
          <w:ins w:id="3" w:author="Chaponniere42" w:date="2020-01-18T10:37:00Z"/>
        </w:rPr>
      </w:pPr>
      <w:ins w:id="4" w:author="Chaponniere42" w:date="2020-01-18T10:37:00Z">
        <w:r w:rsidRPr="00B366FF">
          <w:t>2.</w:t>
        </w:r>
      </w:ins>
      <w:ins w:id="5" w:author="Chaponniere42" w:date="2020-01-18T10:45:00Z">
        <w:r w:rsidR="003B183E">
          <w:t>1</w:t>
        </w:r>
      </w:ins>
      <w:ins w:id="6" w:author="Chaponniere42" w:date="2020-01-18T10:37:00Z">
        <w:r w:rsidRPr="00B366FF">
          <w:t>.</w:t>
        </w:r>
        <w:r>
          <w:t>xx</w:t>
        </w:r>
        <w:r w:rsidRPr="00B366FF">
          <w:tab/>
        </w:r>
        <w:r>
          <w:t>UE radio capability ID</w:t>
        </w:r>
      </w:ins>
    </w:p>
    <w:p w14:paraId="164FDFA6" w14:textId="29F631FE" w:rsidR="003335A4" w:rsidRDefault="003335A4" w:rsidP="003335A4">
      <w:pPr>
        <w:rPr>
          <w:ins w:id="7" w:author="Chaponniere42" w:date="2020-01-18T10:37:00Z"/>
        </w:rPr>
      </w:pPr>
      <w:ins w:id="8" w:author="Chaponniere42" w:date="2020-01-18T10:37:00Z">
        <w:r w:rsidRPr="00B366FF">
          <w:t xml:space="preserve">The </w:t>
        </w:r>
        <w:r>
          <w:t>UE radio capability ID</w:t>
        </w:r>
        <w:r w:rsidRPr="00B366FF">
          <w:t xml:space="preserve"> </w:t>
        </w:r>
      </w:ins>
      <w:ins w:id="9" w:author="Chaponniere42" w:date="2020-01-18T10:45:00Z">
        <w:r w:rsidR="003B183E">
          <w:t xml:space="preserve">is defined in </w:t>
        </w:r>
        <w:r w:rsidR="003B183E" w:rsidRPr="00B366FF">
          <w:t>3GPP</w:t>
        </w:r>
      </w:ins>
      <w:ins w:id="10" w:author="Chaponniere42" w:date="2020-01-22T14:04:00Z">
        <w:r w:rsidR="0034552F" w:rsidRPr="00B366FF">
          <w:t> </w:t>
        </w:r>
      </w:ins>
      <w:ins w:id="11" w:author="Chaponniere42" w:date="2020-01-18T10:45:00Z">
        <w:r w:rsidR="003B183E" w:rsidRPr="00B366FF">
          <w:t>TS</w:t>
        </w:r>
      </w:ins>
      <w:ins w:id="12" w:author="Chaponniere42" w:date="2020-01-22T14:04:00Z">
        <w:r w:rsidR="0034552F" w:rsidRPr="00B366FF">
          <w:t> </w:t>
        </w:r>
      </w:ins>
      <w:ins w:id="13" w:author="Chaponniere42" w:date="2020-01-18T10:45:00Z">
        <w:r w:rsidR="003B183E" w:rsidRPr="00B366FF">
          <w:t>23.003</w:t>
        </w:r>
      </w:ins>
      <w:ins w:id="14" w:author="Chaponniere42" w:date="2020-01-22T14:04:00Z">
        <w:r w:rsidR="0034552F" w:rsidRPr="00B366FF">
          <w:t> </w:t>
        </w:r>
      </w:ins>
      <w:ins w:id="15" w:author="Chaponniere42" w:date="2020-01-18T10:45:00Z">
        <w:r w:rsidR="003B183E" w:rsidRPr="00B366FF">
          <w:t>[5]</w:t>
        </w:r>
        <w:r w:rsidR="003B183E">
          <w:t>. Its usage is described</w:t>
        </w:r>
      </w:ins>
      <w:ins w:id="16" w:author="Chaponniere42" w:date="2020-01-18T10:37:00Z">
        <w:r>
          <w:t xml:space="preserve"> in </w:t>
        </w:r>
        <w:r w:rsidRPr="00B366FF">
          <w:t>3GPP TS 23.401 [74].</w:t>
        </w:r>
      </w:ins>
    </w:p>
    <w:p w14:paraId="11438FBE" w14:textId="753E22BE" w:rsidR="003335A4" w:rsidRPr="00B366FF" w:rsidRDefault="003335A4" w:rsidP="003335A4">
      <w:pPr>
        <w:rPr>
          <w:ins w:id="17" w:author="Chaponniere42" w:date="2020-01-18T10:37:00Z"/>
        </w:rPr>
      </w:pPr>
      <w:ins w:id="18" w:author="Chaponniere42" w:date="2020-01-18T10:37:00Z">
        <w:r w:rsidRPr="00B366FF">
          <w:t xml:space="preserve">The </w:t>
        </w:r>
        <w:r>
          <w:t>UE radio capability ID i</w:t>
        </w:r>
      </w:ins>
      <w:ins w:id="19" w:author="Chaponniere42" w:date="2020-01-18T10:38:00Z">
        <w:r>
          <w:t>s</w:t>
        </w:r>
      </w:ins>
      <w:ins w:id="20" w:author="Chaponniere42" w:date="2020-01-18T10:37:00Z">
        <w:r w:rsidRPr="00B366FF">
          <w:t xml:space="preserve"> </w:t>
        </w:r>
      </w:ins>
      <w:ins w:id="21" w:author="Chaponniere42" w:date="2020-01-18T10:45:00Z">
        <w:r w:rsidR="003B183E">
          <w:t>temporary</w:t>
        </w:r>
      </w:ins>
      <w:ins w:id="22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MME</w:t>
        </w:r>
        <w:r w:rsidRPr="00B366FF">
          <w:t>.</w:t>
        </w:r>
      </w:ins>
    </w:p>
    <w:p w14:paraId="63EB48A5" w14:textId="544EBD94" w:rsidR="003335A4" w:rsidRDefault="003335A4" w:rsidP="007C5454">
      <w:pPr>
        <w:jc w:val="center"/>
        <w:rPr>
          <w:noProof/>
        </w:rPr>
      </w:pPr>
    </w:p>
    <w:p w14:paraId="29516C9B" w14:textId="77777777" w:rsidR="003335A4" w:rsidRDefault="003335A4" w:rsidP="003335A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1DCB4A" w14:textId="32EA931F" w:rsidR="003335A4" w:rsidRPr="00B366FF" w:rsidRDefault="003335A4" w:rsidP="003335A4">
      <w:pPr>
        <w:pStyle w:val="Heading4"/>
        <w:rPr>
          <w:ins w:id="23" w:author="Chaponniere42" w:date="2020-01-18T10:37:00Z"/>
        </w:rPr>
      </w:pPr>
      <w:ins w:id="24" w:author="Chaponniere42" w:date="2020-01-18T10:37:00Z">
        <w:r w:rsidRPr="00B366FF">
          <w:t>2.</w:t>
        </w:r>
      </w:ins>
      <w:ins w:id="25" w:author="Chaponniere42" w:date="2020-01-22T14:04:00Z">
        <w:r w:rsidR="0034552F">
          <w:t>2</w:t>
        </w:r>
      </w:ins>
      <w:ins w:id="26" w:author="Chaponniere42" w:date="2020-01-18T10:37:00Z">
        <w:r>
          <w:t>5</w:t>
        </w:r>
        <w:r w:rsidRPr="00B366FF">
          <w:t>.</w:t>
        </w:r>
        <w:r>
          <w:t>xx</w:t>
        </w:r>
        <w:r w:rsidRPr="00B366FF">
          <w:tab/>
        </w:r>
      </w:ins>
      <w:ins w:id="27" w:author="Chaponniere42" w:date="2020-01-18T10:41:00Z">
        <w:r>
          <w:t>UE radio capability ID</w:t>
        </w:r>
      </w:ins>
    </w:p>
    <w:p w14:paraId="2A0CDB08" w14:textId="5D8550F9" w:rsidR="003335A4" w:rsidRDefault="003335A4" w:rsidP="003335A4">
      <w:pPr>
        <w:rPr>
          <w:ins w:id="28" w:author="Chaponniere42" w:date="2020-01-18T10:37:00Z"/>
        </w:rPr>
      </w:pPr>
      <w:ins w:id="29" w:author="Chaponniere42" w:date="2020-01-18T10:37:00Z">
        <w:r w:rsidRPr="00B366FF">
          <w:t xml:space="preserve">The </w:t>
        </w:r>
      </w:ins>
      <w:ins w:id="30" w:author="Chaponniere42" w:date="2020-01-18T10:42:00Z">
        <w:r>
          <w:t>UE radio capability ID</w:t>
        </w:r>
      </w:ins>
      <w:ins w:id="31" w:author="Chaponniere42" w:date="2020-01-18T10:37:00Z">
        <w:r w:rsidRPr="00B366FF">
          <w:t xml:space="preserve"> </w:t>
        </w:r>
      </w:ins>
      <w:ins w:id="32" w:author="Chaponniere42" w:date="2020-01-18T10:46:00Z">
        <w:r w:rsidR="003B183E">
          <w:t xml:space="preserve">is defined in </w:t>
        </w:r>
        <w:r w:rsidR="003B183E" w:rsidRPr="00B366FF">
          <w:t>3GPP</w:t>
        </w:r>
      </w:ins>
      <w:ins w:id="33" w:author="Chaponniere42" w:date="2020-01-22T14:04:00Z">
        <w:r w:rsidR="0034552F" w:rsidRPr="00B366FF">
          <w:t> </w:t>
        </w:r>
      </w:ins>
      <w:ins w:id="34" w:author="Chaponniere42" w:date="2020-01-18T10:46:00Z">
        <w:r w:rsidR="003B183E" w:rsidRPr="00B366FF">
          <w:t>TS</w:t>
        </w:r>
      </w:ins>
      <w:ins w:id="35" w:author="Chaponniere42" w:date="2020-01-22T14:04:00Z">
        <w:r w:rsidR="0034552F" w:rsidRPr="00B366FF">
          <w:t> </w:t>
        </w:r>
      </w:ins>
      <w:ins w:id="36" w:author="Chaponniere42" w:date="2020-01-18T10:46:00Z">
        <w:r w:rsidR="003B183E" w:rsidRPr="00B366FF">
          <w:t>23.003</w:t>
        </w:r>
      </w:ins>
      <w:ins w:id="37" w:author="Chaponniere42" w:date="2020-01-22T14:04:00Z">
        <w:r w:rsidR="0034552F" w:rsidRPr="00B366FF">
          <w:t> </w:t>
        </w:r>
      </w:ins>
      <w:ins w:id="38" w:author="Chaponniere42" w:date="2020-01-18T10:46:00Z">
        <w:r w:rsidR="003B183E" w:rsidRPr="00B366FF">
          <w:t>[5]</w:t>
        </w:r>
        <w:r w:rsidR="003B183E">
          <w:t xml:space="preserve">. Its usage is described </w:t>
        </w:r>
      </w:ins>
      <w:ins w:id="39" w:author="Chaponniere42" w:date="2020-01-18T10:37:00Z">
        <w:r>
          <w:t xml:space="preserve">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4A3B9334" w14:textId="744C1A06" w:rsidR="003335A4" w:rsidRPr="00B366FF" w:rsidRDefault="003335A4" w:rsidP="003335A4">
      <w:pPr>
        <w:rPr>
          <w:ins w:id="40" w:author="Chaponniere42" w:date="2020-01-18T10:37:00Z"/>
        </w:rPr>
      </w:pPr>
      <w:ins w:id="41" w:author="Chaponniere42" w:date="2020-01-18T10:37:00Z">
        <w:r w:rsidRPr="00B366FF">
          <w:t xml:space="preserve">The </w:t>
        </w:r>
      </w:ins>
      <w:ins w:id="42" w:author="Chaponniere42" w:date="2020-01-18T10:38:00Z">
        <w:r>
          <w:t>UE radio capability ID</w:t>
        </w:r>
      </w:ins>
      <w:ins w:id="43" w:author="Chaponniere42" w:date="2020-01-18T10:37:00Z">
        <w:r w:rsidRPr="00B366FF">
          <w:t xml:space="preserve"> is </w:t>
        </w:r>
      </w:ins>
      <w:ins w:id="44" w:author="Chaponniere42" w:date="2020-01-18T10:46:00Z">
        <w:r w:rsidR="003B183E">
          <w:t>temporary</w:t>
        </w:r>
      </w:ins>
      <w:ins w:id="45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AMF</w:t>
        </w:r>
        <w:r w:rsidRPr="00B366FF">
          <w:t>.</w:t>
        </w:r>
      </w:ins>
    </w:p>
    <w:p w14:paraId="6BCBB639" w14:textId="5E4025B5" w:rsidR="003335A4" w:rsidRDefault="003335A4" w:rsidP="007C5454">
      <w:pPr>
        <w:jc w:val="center"/>
        <w:rPr>
          <w:noProof/>
        </w:rPr>
      </w:pPr>
    </w:p>
    <w:p w14:paraId="5DF36858" w14:textId="77777777" w:rsidR="003335A4" w:rsidRDefault="003335A4" w:rsidP="007C5454">
      <w:pPr>
        <w:jc w:val="center"/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46" w:name="_Toc19632258"/>
      <w:bookmarkStart w:id="47" w:name="_Toc19633668"/>
      <w:bookmarkStart w:id="48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46"/>
      <w:bookmarkEnd w:id="47"/>
      <w:bookmarkEnd w:id="48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A4BB33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9" w:author="Chaponniere42" w:date="2020-01-22T14:05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618" w14:textId="71B61C34" w:rsidR="0034552F" w:rsidRPr="00B366FF" w:rsidRDefault="0034552F" w:rsidP="0034552F">
            <w:pPr>
              <w:pStyle w:val="TAL"/>
              <w:rPr>
                <w:ins w:id="50" w:author="Chaponniere42" w:date="2020-01-22T14:05:00Z"/>
                <w:lang w:eastAsia="ja-JP"/>
              </w:rPr>
            </w:pPr>
            <w:ins w:id="51" w:author="Chaponniere42" w:date="2020-01-22T14:05:00Z">
              <w:r>
                <w:t>UE radio capability ID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6A1" w14:textId="7264F3CB" w:rsidR="0034552F" w:rsidRPr="00B366FF" w:rsidRDefault="0034552F" w:rsidP="0034552F">
            <w:pPr>
              <w:pStyle w:val="TAL"/>
              <w:rPr>
                <w:ins w:id="52" w:author="Chaponniere42" w:date="2020-01-22T14:05:00Z"/>
              </w:rPr>
            </w:pPr>
            <w:ins w:id="53" w:author="Chaponniere42" w:date="2020-01-22T14:05:00Z">
              <w:r>
                <w:t>2.1.xx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525" w14:textId="25E9AB28" w:rsidR="0034552F" w:rsidRPr="00B366FF" w:rsidRDefault="0034552F" w:rsidP="0034552F">
            <w:pPr>
              <w:pStyle w:val="TAC"/>
              <w:rPr>
                <w:ins w:id="54" w:author="Chaponniere42" w:date="2020-01-22T14:05:00Z"/>
                <w:lang w:eastAsia="zh-CN"/>
              </w:rPr>
            </w:pPr>
            <w:ins w:id="5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14B" w14:textId="1057F37A" w:rsidR="0034552F" w:rsidRPr="00B366FF" w:rsidRDefault="0034552F" w:rsidP="0034552F">
            <w:pPr>
              <w:pStyle w:val="TAC"/>
              <w:rPr>
                <w:ins w:id="56" w:author="Chaponniere42" w:date="2020-01-22T14:05:00Z"/>
              </w:rPr>
            </w:pPr>
            <w:ins w:id="57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6D1" w14:textId="19244FE9" w:rsidR="0034552F" w:rsidRPr="00B366FF" w:rsidRDefault="0034552F" w:rsidP="0034552F">
            <w:pPr>
              <w:pStyle w:val="TAC"/>
              <w:rPr>
                <w:ins w:id="58" w:author="Chaponniere42" w:date="2020-01-22T14:05:00Z"/>
                <w:lang w:eastAsia="zh-CN"/>
              </w:rPr>
            </w:pPr>
            <w:ins w:id="59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167" w14:textId="211A6727" w:rsidR="0034552F" w:rsidRPr="00B366FF" w:rsidRDefault="0034552F" w:rsidP="0034552F">
            <w:pPr>
              <w:pStyle w:val="TAC"/>
              <w:rPr>
                <w:ins w:id="60" w:author="Chaponniere42" w:date="2020-01-22T14:05:00Z"/>
                <w:lang w:eastAsia="zh-CN"/>
              </w:rPr>
            </w:pPr>
            <w:ins w:id="61" w:author="Chaponniere42" w:date="2020-01-22T14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8AE" w14:textId="0CF3FDEA" w:rsidR="0034552F" w:rsidRPr="00B366FF" w:rsidRDefault="0034552F" w:rsidP="0034552F">
            <w:pPr>
              <w:pStyle w:val="TAC"/>
              <w:rPr>
                <w:ins w:id="62" w:author="Chaponniere42" w:date="2020-01-22T14:05:00Z"/>
                <w:lang w:eastAsia="zh-CN"/>
              </w:rPr>
            </w:pPr>
            <w:ins w:id="63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C9D" w14:textId="0760BD13" w:rsidR="0034552F" w:rsidRPr="00B366FF" w:rsidRDefault="0034552F" w:rsidP="0034552F">
            <w:pPr>
              <w:pStyle w:val="TAC"/>
              <w:rPr>
                <w:ins w:id="64" w:author="Chaponniere42" w:date="2020-01-22T14:05:00Z"/>
                <w:lang w:eastAsia="zh-CN"/>
              </w:rPr>
            </w:pPr>
            <w:ins w:id="6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130" w14:textId="254224D2" w:rsidR="0034552F" w:rsidRPr="00B366FF" w:rsidRDefault="0034552F" w:rsidP="0034552F">
            <w:pPr>
              <w:pStyle w:val="TAC"/>
              <w:rPr>
                <w:ins w:id="66" w:author="Chaponniere42" w:date="2020-01-22T14:05:00Z"/>
              </w:rPr>
            </w:pPr>
            <w:ins w:id="67" w:author="Chaponniere42" w:date="2020-01-22T14:05:00Z">
              <w:r>
                <w:rPr>
                  <w:lang w:eastAsia="zh-CN"/>
                </w:rPr>
                <w:t>T</w:t>
              </w:r>
            </w:ins>
          </w:p>
        </w:tc>
      </w:tr>
      <w:tr w:rsidR="0034552F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34552F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34552F" w:rsidRPr="00B366FF" w:rsidRDefault="0034552F" w:rsidP="0034552F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34552F" w:rsidRPr="00B366FF" w:rsidRDefault="0034552F" w:rsidP="0034552F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34552F" w:rsidRPr="00B366FF" w:rsidRDefault="0034552F" w:rsidP="0034552F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34552F" w:rsidRPr="00B366FF" w:rsidRDefault="0034552F" w:rsidP="0034552F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34552F" w:rsidRPr="00B366FF" w:rsidRDefault="0034552F" w:rsidP="0034552F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34552F" w:rsidRPr="00B366FF" w:rsidRDefault="0034552F" w:rsidP="0034552F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34552F" w:rsidRPr="00B366FF" w:rsidDel="00A760A9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34552F" w:rsidRPr="00B366FF" w:rsidDel="00A760A9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34552F" w:rsidRPr="00B366FF" w:rsidRDefault="0034552F" w:rsidP="0034552F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34552F" w:rsidRPr="00B366FF" w:rsidRDefault="0034552F" w:rsidP="0034552F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34552F" w:rsidRPr="00B366FF" w:rsidRDefault="0034552F" w:rsidP="0034552F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34552F" w:rsidRPr="00B366FF" w:rsidRDefault="0034552F" w:rsidP="0034552F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34552F" w:rsidRPr="00B366FF" w:rsidRDefault="0034552F" w:rsidP="0034552F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34552F" w:rsidRPr="00B366FF" w:rsidRDefault="0034552F" w:rsidP="0034552F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34552F" w:rsidRPr="00B366FF" w:rsidRDefault="0034552F" w:rsidP="0034552F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34552F" w:rsidRPr="00B366FF" w:rsidRDefault="0034552F" w:rsidP="0034552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34552F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34552F" w:rsidRPr="00B366FF" w:rsidRDefault="0034552F" w:rsidP="0034552F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34552F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34552F" w:rsidRPr="00B366FF" w:rsidRDefault="0034552F" w:rsidP="0034552F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34552F" w:rsidRPr="00B366FF" w:rsidRDefault="0034552F" w:rsidP="0034552F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34552F" w:rsidRPr="00B366FF" w:rsidRDefault="0034552F" w:rsidP="0034552F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34552F" w:rsidRPr="00B366FF" w:rsidRDefault="0034552F" w:rsidP="0034552F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34552F" w:rsidRPr="00B366FF" w:rsidRDefault="0034552F" w:rsidP="0034552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34552F" w:rsidRPr="00B366FF" w:rsidRDefault="0034552F" w:rsidP="0034552F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34552F" w:rsidRPr="00B366FF" w:rsidRDefault="0034552F" w:rsidP="0034552F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34552F" w:rsidRPr="00B366FF" w:rsidRDefault="0034552F" w:rsidP="0034552F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34552F" w:rsidRPr="00B366FF" w:rsidRDefault="0034552F" w:rsidP="0034552F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34552F" w:rsidRPr="00B366FF" w:rsidRDefault="0034552F" w:rsidP="0034552F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34552F" w:rsidRPr="00B366FF" w:rsidRDefault="0034552F" w:rsidP="0034552F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34552F" w:rsidRPr="00B366FF" w:rsidRDefault="0034552F" w:rsidP="0034552F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34552F" w:rsidRPr="00B366FF" w:rsidRDefault="0034552F" w:rsidP="0034552F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34552F" w:rsidRPr="00B366FF" w:rsidRDefault="0034552F" w:rsidP="0034552F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34552F" w:rsidRPr="00B366FF" w:rsidRDefault="0034552F" w:rsidP="0034552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34552F" w:rsidRPr="00B366FF" w:rsidRDefault="0034552F" w:rsidP="0034552F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34552F" w:rsidRPr="00B366FF" w:rsidRDefault="0034552F" w:rsidP="0034552F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34552F" w:rsidRPr="00B366FF" w:rsidRDefault="0034552F" w:rsidP="0034552F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34552F" w:rsidRPr="00B366FF" w:rsidRDefault="0034552F" w:rsidP="0034552F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34552F" w:rsidRPr="00B366FF" w:rsidRDefault="0034552F" w:rsidP="0034552F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34552F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34552F" w:rsidRPr="00B366FF" w:rsidRDefault="0034552F" w:rsidP="0034552F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34552F" w:rsidRPr="00B366FF" w:rsidRDefault="0034552F" w:rsidP="0034552F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34552F" w:rsidRPr="00B366FF" w:rsidRDefault="0034552F" w:rsidP="0034552F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34552F" w:rsidRPr="00B366FF" w:rsidRDefault="0034552F" w:rsidP="0034552F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34552F" w:rsidRPr="00B366FF" w:rsidRDefault="0034552F" w:rsidP="0034552F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34552F" w:rsidRPr="00B366FF" w:rsidRDefault="0034552F" w:rsidP="0034552F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34552F" w:rsidRPr="00B366FF" w:rsidRDefault="0034552F" w:rsidP="0034552F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34552F" w:rsidRPr="00B366FF" w:rsidRDefault="0034552F" w:rsidP="0034552F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34552F" w:rsidRPr="00B366FF" w:rsidRDefault="0034552F" w:rsidP="0034552F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34552F" w:rsidRPr="00B366FF" w:rsidRDefault="0034552F" w:rsidP="0034552F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34552F" w:rsidRPr="00B366FF" w:rsidRDefault="0034552F" w:rsidP="0034552F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34552F" w:rsidRPr="00B366FF" w:rsidRDefault="0034552F" w:rsidP="0034552F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34552F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34552F" w:rsidRPr="00B366FF" w:rsidRDefault="0034552F" w:rsidP="0034552F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34552F" w:rsidRPr="00B366FF" w:rsidRDefault="0034552F" w:rsidP="0034552F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34552F" w:rsidRPr="00B366FF" w:rsidRDefault="0034552F" w:rsidP="0034552F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34552F" w:rsidRPr="00B366FF" w:rsidRDefault="0034552F" w:rsidP="0034552F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34552F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34552F" w:rsidRPr="00B366FF" w:rsidRDefault="0034552F" w:rsidP="0034552F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68" w:name="_Toc19632259"/>
      <w:bookmarkStart w:id="69" w:name="_Toc19633669"/>
      <w:bookmarkStart w:id="70" w:name="_Toc27236293"/>
      <w:r w:rsidRPr="00B366FF"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68"/>
      <w:bookmarkEnd w:id="69"/>
      <w:bookmarkEnd w:id="70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1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05BB30DB" w:rsidR="00560CEA" w:rsidRDefault="003335A4" w:rsidP="00E45DA0">
            <w:pPr>
              <w:pStyle w:val="TAL"/>
              <w:rPr>
                <w:ins w:id="72" w:author="Chaponniere41" w:date="2020-01-06T14:51:00Z"/>
              </w:rPr>
            </w:pPr>
            <w:ins w:id="73" w:author="Chaponniere42" w:date="2020-01-18T10:40:00Z">
              <w:r>
                <w:t>UE radio capability ID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289D94D2" w:rsidR="00560CEA" w:rsidRDefault="003335A4" w:rsidP="00E45DA0">
            <w:pPr>
              <w:pStyle w:val="TAL"/>
              <w:rPr>
                <w:ins w:id="74" w:author="Chaponniere41" w:date="2020-01-06T14:51:00Z"/>
                <w:lang w:eastAsia="ja-JP"/>
              </w:rPr>
            </w:pPr>
            <w:ins w:id="75" w:author="Chaponniere42" w:date="2020-01-18T10:40:00Z">
              <w:r>
                <w:rPr>
                  <w:lang w:eastAsia="ja-JP"/>
                </w:rPr>
                <w:t>2.25.xx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2B851A2A" w:rsidR="00560CEA" w:rsidRDefault="003335A4" w:rsidP="00E45DA0">
            <w:pPr>
              <w:pStyle w:val="TAC"/>
              <w:rPr>
                <w:ins w:id="76" w:author="Chaponniere41" w:date="2020-01-06T14:51:00Z"/>
                <w:lang w:eastAsia="zh-CN"/>
              </w:rPr>
            </w:pPr>
            <w:ins w:id="77" w:author="Chaponniere42" w:date="2020-01-18T1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56198160" w:rsidR="00560CEA" w:rsidRDefault="003335A4" w:rsidP="00E45DA0">
            <w:pPr>
              <w:pStyle w:val="TAC"/>
              <w:rPr>
                <w:ins w:id="78" w:author="Chaponniere41" w:date="2020-01-06T14:51:00Z"/>
                <w:lang w:eastAsia="zh-CN"/>
              </w:rPr>
            </w:pPr>
            <w:ins w:id="79" w:author="Chaponniere42" w:date="2020-01-18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0" w:author="Chaponniere41" w:date="2020-01-06T14:51:00Z"/>
                <w:lang w:eastAsia="zh-CN"/>
              </w:rPr>
            </w:pPr>
            <w:ins w:id="8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1A4DD839" w:rsidR="00560CEA" w:rsidRDefault="003B183E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2" w:date="2020-01-18T10:47:00Z">
              <w:r>
                <w:rPr>
                  <w:lang w:eastAsia="zh-CN"/>
                </w:rPr>
                <w:t>T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10A90" w14:textId="77777777" w:rsidR="00C36777" w:rsidRDefault="00C36777">
      <w:r>
        <w:separator/>
      </w:r>
    </w:p>
  </w:endnote>
  <w:endnote w:type="continuationSeparator" w:id="0">
    <w:p w14:paraId="3BED3131" w14:textId="77777777" w:rsidR="00C36777" w:rsidRDefault="00C3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CBF4" w14:textId="77777777" w:rsidR="00C36777" w:rsidRDefault="00C36777">
      <w:r>
        <w:separator/>
      </w:r>
    </w:p>
  </w:footnote>
  <w:footnote w:type="continuationSeparator" w:id="0">
    <w:p w14:paraId="6474B22C" w14:textId="77777777" w:rsidR="00C36777" w:rsidRDefault="00C3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5734"/>
    <w:rsid w:val="00192C46"/>
    <w:rsid w:val="001931FB"/>
    <w:rsid w:val="001A08B3"/>
    <w:rsid w:val="001A7B60"/>
    <w:rsid w:val="001B52F0"/>
    <w:rsid w:val="001B7A65"/>
    <w:rsid w:val="001D73B3"/>
    <w:rsid w:val="001D7AF6"/>
    <w:rsid w:val="001E41F3"/>
    <w:rsid w:val="0026004D"/>
    <w:rsid w:val="002640DD"/>
    <w:rsid w:val="0026626E"/>
    <w:rsid w:val="00275D12"/>
    <w:rsid w:val="00284FEB"/>
    <w:rsid w:val="002860C4"/>
    <w:rsid w:val="002B5741"/>
    <w:rsid w:val="002E2525"/>
    <w:rsid w:val="00305409"/>
    <w:rsid w:val="003335A4"/>
    <w:rsid w:val="0034552F"/>
    <w:rsid w:val="003609EF"/>
    <w:rsid w:val="0036231A"/>
    <w:rsid w:val="00374DD4"/>
    <w:rsid w:val="003B183E"/>
    <w:rsid w:val="003E1A36"/>
    <w:rsid w:val="00410371"/>
    <w:rsid w:val="0041668B"/>
    <w:rsid w:val="004242F1"/>
    <w:rsid w:val="00427045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94D10"/>
    <w:rsid w:val="005E2C44"/>
    <w:rsid w:val="00621188"/>
    <w:rsid w:val="006257ED"/>
    <w:rsid w:val="00695808"/>
    <w:rsid w:val="006A3253"/>
    <w:rsid w:val="006B46FB"/>
    <w:rsid w:val="006E21FB"/>
    <w:rsid w:val="00712A13"/>
    <w:rsid w:val="007239C0"/>
    <w:rsid w:val="00786629"/>
    <w:rsid w:val="00792342"/>
    <w:rsid w:val="007977A8"/>
    <w:rsid w:val="007B512A"/>
    <w:rsid w:val="007C2097"/>
    <w:rsid w:val="007C5454"/>
    <w:rsid w:val="007D6A07"/>
    <w:rsid w:val="007E3B78"/>
    <w:rsid w:val="007F7259"/>
    <w:rsid w:val="008040A8"/>
    <w:rsid w:val="00824F6C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31E2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742"/>
    <w:rsid w:val="00A7671C"/>
    <w:rsid w:val="00AA2CBC"/>
    <w:rsid w:val="00AC5820"/>
    <w:rsid w:val="00AD1CD8"/>
    <w:rsid w:val="00B02E07"/>
    <w:rsid w:val="00B258BB"/>
    <w:rsid w:val="00B64147"/>
    <w:rsid w:val="00B67B97"/>
    <w:rsid w:val="00B801B0"/>
    <w:rsid w:val="00B94670"/>
    <w:rsid w:val="00B968C8"/>
    <w:rsid w:val="00BA3EC5"/>
    <w:rsid w:val="00BA51D9"/>
    <w:rsid w:val="00BB5DFC"/>
    <w:rsid w:val="00BD279D"/>
    <w:rsid w:val="00BD6BB8"/>
    <w:rsid w:val="00C36777"/>
    <w:rsid w:val="00C423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7D7C"/>
    <w:rsid w:val="00EF498B"/>
    <w:rsid w:val="00F25D98"/>
    <w:rsid w:val="00F300FB"/>
    <w:rsid w:val="00FB17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CA88C-F6BD-4B42-9CD2-C2550F4CBF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C7AA72-1B32-47F6-96DC-968205FFB2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89081C-2BA9-49FA-8B62-89E702C3F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6E16F-CE3B-4263-9B85-CEA542D1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2907</Words>
  <Characters>16570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2020-02-27T08:50:00Z</dcterms:created>
  <dcterms:modified xsi:type="dcterms:W3CDTF">2020-02-27T08:50:00Z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