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6A030" w14:textId="06BCE315" w:rsidR="005205D4" w:rsidRDefault="005205D4" w:rsidP="005205D4">
      <w:pPr>
        <w:pStyle w:val="CRCoverPage"/>
        <w:tabs>
          <w:tab w:val="right" w:pos="9639"/>
        </w:tabs>
        <w:spacing w:after="0"/>
        <w:rPr>
          <w:b/>
          <w:i/>
          <w:noProof/>
          <w:sz w:val="28"/>
        </w:rPr>
      </w:pPr>
      <w:r>
        <w:rPr>
          <w:b/>
          <w:noProof/>
          <w:sz w:val="24"/>
        </w:rPr>
        <w:t>3GPP TSG-CT WG4 Meeting #96</w:t>
      </w:r>
      <w:r w:rsidR="00736F53">
        <w:rPr>
          <w:b/>
          <w:noProof/>
          <w:sz w:val="24"/>
        </w:rPr>
        <w:t>-</w:t>
      </w:r>
      <w:r w:rsidR="009E7761">
        <w:rPr>
          <w:b/>
          <w:noProof/>
          <w:sz w:val="24"/>
        </w:rPr>
        <w:t>e</w:t>
      </w:r>
      <w:r>
        <w:rPr>
          <w:b/>
          <w:i/>
          <w:noProof/>
          <w:sz w:val="28"/>
        </w:rPr>
        <w:tab/>
      </w:r>
      <w:r w:rsidRPr="00A506CC">
        <w:rPr>
          <w:b/>
          <w:noProof/>
          <w:sz w:val="24"/>
        </w:rPr>
        <w:t>C4-</w:t>
      </w:r>
      <w:r>
        <w:rPr>
          <w:b/>
          <w:noProof/>
          <w:sz w:val="24"/>
        </w:rPr>
        <w:t>20</w:t>
      </w:r>
      <w:r w:rsidR="00DE08E6">
        <w:rPr>
          <w:b/>
          <w:noProof/>
          <w:sz w:val="24"/>
        </w:rPr>
        <w:t>1314</w:t>
      </w:r>
    </w:p>
    <w:p w14:paraId="6EAB0545" w14:textId="308DFBDE" w:rsidR="00DE08E6" w:rsidRDefault="009E7761" w:rsidP="005205D4">
      <w:pPr>
        <w:pStyle w:val="CRCoverPage"/>
        <w:outlineLvl w:val="0"/>
        <w:rPr>
          <w:b/>
          <w:noProof/>
        </w:rPr>
      </w:pPr>
      <w:r>
        <w:rPr>
          <w:b/>
          <w:noProof/>
          <w:sz w:val="24"/>
        </w:rPr>
        <w:t>E-Meeting, 17</w:t>
      </w:r>
      <w:r w:rsidRPr="00582ED0">
        <w:rPr>
          <w:b/>
          <w:noProof/>
          <w:sz w:val="24"/>
          <w:vertAlign w:val="superscript"/>
        </w:rPr>
        <w:t>th</w:t>
      </w:r>
      <w:r>
        <w:rPr>
          <w:b/>
          <w:noProof/>
          <w:sz w:val="24"/>
        </w:rPr>
        <w:t xml:space="preserve"> – 28</w:t>
      </w:r>
      <w:r w:rsidRPr="00582ED0">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sidR="00DE08E6">
        <w:rPr>
          <w:b/>
          <w:noProof/>
        </w:rPr>
        <w:t xml:space="preserve">was </w:t>
      </w:r>
      <w:r w:rsidRPr="00582ED0">
        <w:rPr>
          <w:b/>
          <w:noProof/>
        </w:rPr>
        <w:t>C4-200</w:t>
      </w:r>
      <w:r w:rsidR="00DE08E6">
        <w:rPr>
          <w:b/>
          <w:noProof/>
        </w:rPr>
        <w:t>962</w:t>
      </w:r>
    </w:p>
    <w:p w14:paraId="6C2BF853" w14:textId="27B85505" w:rsidR="005205D4" w:rsidRDefault="00DE08E6" w:rsidP="005205D4">
      <w:pPr>
        <w:pStyle w:val="CRCoverPage"/>
        <w:outlineLvl w:val="0"/>
        <w:rPr>
          <w:b/>
          <w:noProof/>
          <w:sz w:val="24"/>
        </w:rPr>
      </w:pPr>
      <w:r>
        <w:rPr>
          <w:b/>
          <w:noProof/>
        </w:rPr>
        <w:tab/>
      </w:r>
      <w:r>
        <w:rPr>
          <w:b/>
          <w:noProof/>
        </w:rPr>
        <w:tab/>
      </w:r>
      <w:r>
        <w:rPr>
          <w:b/>
          <w:noProof/>
        </w:rPr>
        <w:tab/>
      </w:r>
      <w:r>
        <w:rPr>
          <w:b/>
          <w:noProof/>
        </w:rPr>
        <w:tab/>
      </w:r>
      <w:r>
        <w:rPr>
          <w:b/>
          <w:noProof/>
        </w:rPr>
        <w:tab/>
      </w:r>
      <w:r>
        <w:rPr>
          <w:b/>
          <w:noProof/>
        </w:rPr>
        <w:tab/>
      </w:r>
      <w:r>
        <w:rPr>
          <w:b/>
          <w:noProof/>
        </w:rPr>
        <w:tab/>
      </w:r>
      <w:r>
        <w:rPr>
          <w:b/>
          <w:noProof/>
        </w:rPr>
        <w:tab/>
      </w:r>
      <w:r>
        <w:rPr>
          <w:b/>
          <w:noProof/>
        </w:rPr>
        <w:tab/>
      </w:r>
      <w:r>
        <w:rPr>
          <w:b/>
          <w:noProof/>
        </w:rPr>
        <w:tab/>
        <w:t>was C4-200335</w:t>
      </w:r>
      <w:r w:rsidR="005205D4">
        <w:rPr>
          <w:b/>
          <w:i/>
          <w:noProof/>
          <w:sz w:val="28"/>
        </w:rPr>
        <w:tab/>
      </w:r>
    </w:p>
    <w:p w14:paraId="6DE26C67" w14:textId="77777777" w:rsidR="005205D4" w:rsidRDefault="005205D4" w:rsidP="005205D4">
      <w:pPr>
        <w:pStyle w:val="CRCoverPage"/>
        <w:outlineLvl w:val="0"/>
        <w:rPr>
          <w:b/>
          <w:sz w:val="24"/>
        </w:rPr>
      </w:pPr>
    </w:p>
    <w:p w14:paraId="2265AD1F" w14:textId="77777777" w:rsidR="005205D4" w:rsidRPr="006B5418" w:rsidRDefault="005205D4" w:rsidP="005205D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SPRINT Corporation</w:t>
      </w:r>
    </w:p>
    <w:p w14:paraId="31AF41EC" w14:textId="77777777" w:rsidR="005205D4" w:rsidRPr="006B5418" w:rsidRDefault="005205D4" w:rsidP="005205D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Pr>
          <w:rFonts w:ascii="Arial" w:hAnsi="Arial" w:cs="Arial"/>
          <w:b/>
          <w:bCs/>
          <w:lang w:val="en-US"/>
        </w:rPr>
        <w:t xml:space="preserve"> API descriptions table in clause 5.1</w:t>
      </w:r>
    </w:p>
    <w:p w14:paraId="2B80D566" w14:textId="77777777" w:rsidR="005205D4" w:rsidRPr="006B5418" w:rsidRDefault="005205D4" w:rsidP="005205D4">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29.544 v1.0.1</w:t>
      </w:r>
    </w:p>
    <w:p w14:paraId="08877BA8" w14:textId="77777777" w:rsidR="005205D4" w:rsidRPr="006B5418" w:rsidRDefault="005205D4" w:rsidP="005205D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072972">
        <w:rPr>
          <w:rFonts w:ascii="Arial" w:hAnsi="Arial" w:cs="Arial"/>
          <w:b/>
          <w:bCs/>
          <w:lang w:val="en-US"/>
        </w:rPr>
        <w:t>6.1.</w:t>
      </w:r>
      <w:r>
        <w:rPr>
          <w:rFonts w:ascii="Arial" w:hAnsi="Arial" w:cs="Arial"/>
          <w:b/>
          <w:bCs/>
          <w:lang w:val="en-US"/>
        </w:rPr>
        <w:t>1</w:t>
      </w:r>
      <w:r w:rsidRPr="00072972">
        <w:rPr>
          <w:rFonts w:ascii="Arial" w:hAnsi="Arial" w:cs="Arial"/>
          <w:b/>
          <w:bCs/>
          <w:lang w:val="en-US"/>
        </w:rPr>
        <w:t>6</w:t>
      </w:r>
    </w:p>
    <w:p w14:paraId="509F8817" w14:textId="77777777" w:rsidR="005205D4" w:rsidRDefault="005205D4" w:rsidP="005205D4">
      <w:pPr>
        <w:pBdr>
          <w:bottom w:val="single" w:sz="12" w:space="1" w:color="auto"/>
        </w:pBd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Pr="00072972">
        <w:rPr>
          <w:rFonts w:ascii="Arial" w:hAnsi="Arial" w:cs="Arial"/>
          <w:b/>
          <w:bCs/>
          <w:lang w:val="en-US"/>
        </w:rPr>
        <w:t>Agreement</w:t>
      </w:r>
    </w:p>
    <w:p w14:paraId="1334ACB4" w14:textId="77777777" w:rsidR="005205D4" w:rsidRPr="006B5418" w:rsidRDefault="005205D4" w:rsidP="005205D4">
      <w:pPr>
        <w:pBdr>
          <w:bottom w:val="single" w:sz="12" w:space="1" w:color="auto"/>
        </w:pBdr>
        <w:spacing w:after="120"/>
        <w:ind w:left="1985" w:hanging="1985"/>
        <w:rPr>
          <w:rFonts w:ascii="Arial" w:hAnsi="Arial" w:cs="Arial"/>
          <w:b/>
          <w:bCs/>
          <w:lang w:val="en-US"/>
        </w:rPr>
      </w:pPr>
    </w:p>
    <w:p w14:paraId="66D240C4" w14:textId="77777777" w:rsidR="005205D4" w:rsidRPr="006B5418" w:rsidRDefault="005205D4" w:rsidP="005205D4">
      <w:pPr>
        <w:pStyle w:val="CRCoverPage"/>
        <w:rPr>
          <w:b/>
          <w:lang w:val="en-US"/>
        </w:rPr>
      </w:pPr>
      <w:r w:rsidRPr="006B5418">
        <w:rPr>
          <w:b/>
          <w:lang w:val="en-US"/>
        </w:rPr>
        <w:t>1. Introduction</w:t>
      </w:r>
    </w:p>
    <w:p w14:paraId="2B0B9511" w14:textId="77777777" w:rsidR="005205D4" w:rsidRPr="006B5418" w:rsidRDefault="005205D4" w:rsidP="005205D4">
      <w:pPr>
        <w:rPr>
          <w:lang w:val="en-US"/>
        </w:rPr>
      </w:pPr>
      <w:r>
        <w:rPr>
          <w:lang w:val="en-US"/>
        </w:rPr>
        <w:t>Add corresponding API descriptions in clause 5.1</w:t>
      </w:r>
    </w:p>
    <w:p w14:paraId="76627C4C" w14:textId="77777777" w:rsidR="005205D4" w:rsidRPr="006B5418" w:rsidRDefault="005205D4" w:rsidP="005205D4">
      <w:pPr>
        <w:pStyle w:val="CRCoverPage"/>
        <w:rPr>
          <w:b/>
          <w:lang w:val="en-US"/>
        </w:rPr>
      </w:pPr>
      <w:r w:rsidRPr="006B5418">
        <w:rPr>
          <w:b/>
          <w:lang w:val="en-US"/>
        </w:rPr>
        <w:t>2. Reason for Change</w:t>
      </w:r>
    </w:p>
    <w:p w14:paraId="3B47689F" w14:textId="77777777" w:rsidR="005205D4" w:rsidRPr="002D420B" w:rsidRDefault="005205D4" w:rsidP="005205D4">
      <w:pPr>
        <w:pStyle w:val="CRCoverPage"/>
        <w:rPr>
          <w:rFonts w:ascii="Times New Roman" w:hAnsi="Times New Roman"/>
        </w:rPr>
      </w:pPr>
      <w:r w:rsidRPr="002D420B">
        <w:rPr>
          <w:rFonts w:ascii="Times New Roman" w:hAnsi="Times New Roman"/>
          <w:noProof/>
        </w:rPr>
        <w:t>It was agreed in the last meeting #95 Reno (</w:t>
      </w:r>
      <w:r w:rsidRPr="002D420B">
        <w:rPr>
          <w:rFonts w:ascii="Times New Roman" w:hAnsi="Times New Roman"/>
          <w:i/>
          <w:noProof/>
        </w:rPr>
        <w:t>C4-195562)</w:t>
      </w:r>
      <w:r w:rsidRPr="002D420B">
        <w:rPr>
          <w:rFonts w:ascii="Times New Roman" w:hAnsi="Times New Roman"/>
          <w:b/>
          <w:i/>
          <w:noProof/>
          <w:sz w:val="28"/>
        </w:rPr>
        <w:t xml:space="preserve"> </w:t>
      </w:r>
      <w:r w:rsidRPr="002D420B">
        <w:rPr>
          <w:rFonts w:ascii="Times New Roman" w:hAnsi="Times New Roman"/>
          <w:noProof/>
        </w:rPr>
        <w:t xml:space="preserve">to add a new table in clause 5.1 in the template 29.501 to show the mapping between the APIs defined in the specification and the Yaml.  The information is otherwise scattered everywhere in the spec and in the Yaml itself. </w:t>
      </w:r>
      <w:r w:rsidRPr="002D420B">
        <w:rPr>
          <w:rFonts w:ascii="Times New Roman" w:hAnsi="Times New Roman"/>
        </w:rPr>
        <w:t xml:space="preserve">This mapping will help with finding the corresponding </w:t>
      </w:r>
      <w:proofErr w:type="spellStart"/>
      <w:r w:rsidRPr="002D420B">
        <w:rPr>
          <w:rFonts w:ascii="Times New Roman" w:hAnsi="Times New Roman"/>
        </w:rPr>
        <w:t>Yaml</w:t>
      </w:r>
      <w:proofErr w:type="spellEnd"/>
      <w:r w:rsidRPr="002D420B">
        <w:rPr>
          <w:rFonts w:ascii="Times New Roman" w:hAnsi="Times New Roman"/>
        </w:rPr>
        <w:t xml:space="preserve"> file that applies to the specific version of the spec.</w:t>
      </w:r>
    </w:p>
    <w:p w14:paraId="3D855CBA" w14:textId="77777777" w:rsidR="005205D4" w:rsidRDefault="005205D4" w:rsidP="005205D4">
      <w:pPr>
        <w:pStyle w:val="CRCoverPage"/>
        <w:rPr>
          <w:rFonts w:cs="Arial"/>
        </w:rPr>
      </w:pPr>
    </w:p>
    <w:p w14:paraId="4043118E" w14:textId="77777777" w:rsidR="005205D4" w:rsidRPr="006B5418" w:rsidRDefault="005205D4" w:rsidP="005205D4">
      <w:pPr>
        <w:pStyle w:val="CRCoverPage"/>
        <w:rPr>
          <w:b/>
          <w:lang w:val="en-US"/>
        </w:rPr>
      </w:pPr>
      <w:r>
        <w:rPr>
          <w:b/>
          <w:lang w:val="en-US"/>
        </w:rPr>
        <w:t>3</w:t>
      </w:r>
      <w:r w:rsidRPr="006B5418">
        <w:rPr>
          <w:b/>
          <w:lang w:val="en-US"/>
        </w:rPr>
        <w:t>. Proposal</w:t>
      </w:r>
    </w:p>
    <w:p w14:paraId="68054116" w14:textId="77777777" w:rsidR="005205D4" w:rsidRDefault="005205D4" w:rsidP="005205D4">
      <w:pPr>
        <w:pBdr>
          <w:bottom w:val="single" w:sz="12" w:space="1" w:color="auto"/>
        </w:pBdr>
        <w:rPr>
          <w:lang w:val="en-US"/>
        </w:rPr>
      </w:pPr>
      <w:r w:rsidRPr="006B5418">
        <w:rPr>
          <w:lang w:val="en-US"/>
        </w:rPr>
        <w:t xml:space="preserve">It is proposed to agree the following changes to 3GPP TS </w:t>
      </w:r>
      <w:r w:rsidRPr="00E20C6E">
        <w:rPr>
          <w:lang w:val="en-US"/>
        </w:rPr>
        <w:t>29.5</w:t>
      </w:r>
      <w:r>
        <w:rPr>
          <w:lang w:val="en-US"/>
        </w:rPr>
        <w:t>44</w:t>
      </w:r>
      <w:r w:rsidRPr="00E20C6E">
        <w:rPr>
          <w:lang w:val="en-US"/>
        </w:rPr>
        <w:t xml:space="preserve"> v</w:t>
      </w:r>
      <w:r>
        <w:rPr>
          <w:lang w:val="en-US" w:eastAsia="zh-CN"/>
        </w:rPr>
        <w:t>1.0.1</w:t>
      </w:r>
      <w:r w:rsidRPr="006B5418">
        <w:rPr>
          <w:lang w:val="en-US"/>
        </w:rPr>
        <w:t>.</w:t>
      </w:r>
    </w:p>
    <w:p w14:paraId="2C9ED44A" w14:textId="77777777" w:rsidR="005205D4" w:rsidRPr="006B5418" w:rsidRDefault="005205D4" w:rsidP="005205D4">
      <w:pPr>
        <w:pBdr>
          <w:bottom w:val="single" w:sz="12" w:space="1" w:color="auto"/>
        </w:pBdr>
        <w:rPr>
          <w:lang w:val="en-US"/>
        </w:rPr>
      </w:pPr>
    </w:p>
    <w:p w14:paraId="6442F8EA" w14:textId="77777777" w:rsidR="00717261" w:rsidRDefault="00717261"/>
    <w:p w14:paraId="785427A2" w14:textId="77777777" w:rsidR="00717261" w:rsidRPr="006B5418" w:rsidRDefault="00717261" w:rsidP="007172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F817101" w14:textId="77777777" w:rsidR="00717261" w:rsidRDefault="00717261"/>
    <w:p w14:paraId="33D916A5" w14:textId="77777777" w:rsidR="00717261" w:rsidRDefault="00717261" w:rsidP="00717261">
      <w:pPr>
        <w:pStyle w:val="Heading2"/>
      </w:pPr>
      <w:bookmarkStart w:id="0" w:name="_Toc21711499"/>
      <w:bookmarkStart w:id="1" w:name="_Toc22625764"/>
      <w:bookmarkStart w:id="2" w:name="_Toc24759212"/>
      <w:bookmarkStart w:id="3" w:name="_Toc26199100"/>
      <w:r>
        <w:t>5.1</w:t>
      </w:r>
      <w:r>
        <w:tab/>
        <w:t>Introduction</w:t>
      </w:r>
      <w:bookmarkStart w:id="4" w:name="_GoBack"/>
      <w:bookmarkEnd w:id="0"/>
      <w:bookmarkEnd w:id="1"/>
      <w:bookmarkEnd w:id="2"/>
      <w:bookmarkEnd w:id="3"/>
      <w:bookmarkEnd w:id="4"/>
    </w:p>
    <w:p w14:paraId="2A468545" w14:textId="03AD54DB" w:rsidR="00717261" w:rsidRPr="000B71E3" w:rsidRDefault="00717261" w:rsidP="00717261">
      <w:pPr>
        <w:keepNext/>
      </w:pPr>
      <w:r w:rsidRPr="000B71E3">
        <w:t xml:space="preserve">The </w:t>
      </w:r>
      <w:ins w:id="5" w:author="Boten, Farni [CTO]" w:date="2020-02-28T07:55:00Z">
        <w:r w:rsidR="00DE08E6">
          <w:t>SP-AF</w:t>
        </w:r>
      </w:ins>
      <w:del w:id="6" w:author="Boten, Farni [CTO]" w:date="2020-02-28T07:55:00Z">
        <w:r w:rsidDel="00DE08E6">
          <w:delText>OTAF</w:delText>
        </w:r>
      </w:del>
      <w:r w:rsidRPr="000B71E3">
        <w:t xml:space="preserve"> offers the following services via the </w:t>
      </w:r>
      <w:del w:id="7" w:author="Boten, Farni [CTO]" w:date="2020-02-28T08:00:00Z">
        <w:r w:rsidRPr="000B71E3" w:rsidDel="00AE47A5">
          <w:delText>N</w:delText>
        </w:r>
        <w:r w:rsidDel="00AE47A5">
          <w:delText>otaf</w:delText>
        </w:r>
      </w:del>
      <w:proofErr w:type="spellStart"/>
      <w:ins w:id="8" w:author="Boten, Farni [CTO]" w:date="2020-02-28T08:00:00Z">
        <w:r w:rsidR="00AE47A5">
          <w:t>Nspaf</w:t>
        </w:r>
      </w:ins>
      <w:proofErr w:type="spellEnd"/>
      <w:r w:rsidRPr="000B71E3">
        <w:t xml:space="preserve"> interface:</w:t>
      </w:r>
    </w:p>
    <w:p w14:paraId="6E736CEC" w14:textId="7773C653" w:rsidR="00717261" w:rsidRPr="000B71E3" w:rsidRDefault="00717261" w:rsidP="00717261">
      <w:pPr>
        <w:pStyle w:val="B1"/>
      </w:pPr>
      <w:r w:rsidRPr="000B71E3">
        <w:t>-</w:t>
      </w:r>
      <w:r w:rsidRPr="000B71E3">
        <w:tab/>
      </w:r>
      <w:del w:id="9" w:author="Boten, Farni [CTO]" w:date="2020-02-28T07:55:00Z">
        <w:r w:rsidRPr="000B71E3" w:rsidDel="00DE08E6">
          <w:delText>N</w:delText>
        </w:r>
        <w:r w:rsidDel="00DE08E6">
          <w:delText>otaf</w:delText>
        </w:r>
      </w:del>
      <w:proofErr w:type="spellStart"/>
      <w:ins w:id="10" w:author="Boten, Farni [CTO]" w:date="2020-02-28T07:55:00Z">
        <w:r w:rsidR="00DE08E6">
          <w:t>Nspaf</w:t>
        </w:r>
      </w:ins>
      <w:r w:rsidRPr="000B71E3">
        <w:t>_S</w:t>
      </w:r>
      <w:r>
        <w:t>ecuredPacket</w:t>
      </w:r>
      <w:proofErr w:type="spellEnd"/>
      <w:r w:rsidRPr="000B71E3">
        <w:t xml:space="preserve"> Service</w:t>
      </w:r>
    </w:p>
    <w:p w14:paraId="5D26972A" w14:textId="77777777" w:rsidR="00717261" w:rsidRPr="002D1C72" w:rsidRDefault="00717261" w:rsidP="00717261">
      <w:pPr>
        <w:rPr>
          <w:ins w:id="11" w:author="Boten, Farni [CTO]" w:date="2020-01-07T17:01:00Z"/>
        </w:rPr>
      </w:pPr>
      <w:ins w:id="12" w:author="Boten, Farni [CTO]" w:date="2020-01-07T17:01:00Z">
        <w:r w:rsidRPr="002D1C72">
          <w:t>Table 5.1-</w:t>
        </w:r>
        <w:r>
          <w:t>1</w:t>
        </w:r>
        <w:r w:rsidRPr="002D1C72">
          <w:t xml:space="preserve"> summarizes the corresponding APIs defined for this specification. </w:t>
        </w:r>
      </w:ins>
    </w:p>
    <w:p w14:paraId="2C8202CC" w14:textId="77777777" w:rsidR="00717261" w:rsidRPr="001C59B6" w:rsidRDefault="00717261" w:rsidP="00717261">
      <w:pPr>
        <w:pStyle w:val="TH"/>
        <w:rPr>
          <w:ins w:id="13" w:author="Boten, Farni [CTO]" w:date="2020-01-07T17:01:00Z"/>
        </w:rPr>
      </w:pPr>
      <w:ins w:id="14" w:author="Boten, Farni [CTO]" w:date="2020-01-07T17:01:00Z">
        <w:r w:rsidRPr="001C59B6">
          <w:t>Table 5.1-</w:t>
        </w:r>
        <w:r>
          <w:t>1</w:t>
        </w:r>
        <w:r w:rsidRPr="001C59B6">
          <w:t>: API Descriptions</w:t>
        </w:r>
      </w:ins>
    </w:p>
    <w:tbl>
      <w:tblPr>
        <w:tblStyle w:val="TableGrid"/>
        <w:tblW w:w="9985" w:type="dxa"/>
        <w:tblLayout w:type="fixed"/>
        <w:tblLook w:val="04A0" w:firstRow="1" w:lastRow="0" w:firstColumn="1" w:lastColumn="0" w:noHBand="0" w:noVBand="1"/>
        <w:tblPrChange w:id="15" w:author="Boten, Farni [CTO]" w:date="2020-01-07T17:02:00Z">
          <w:tblPr>
            <w:tblStyle w:val="TableGrid"/>
            <w:tblW w:w="10357" w:type="dxa"/>
            <w:tblLayout w:type="fixed"/>
            <w:tblLook w:val="04A0" w:firstRow="1" w:lastRow="0" w:firstColumn="1" w:lastColumn="0" w:noHBand="0" w:noVBand="1"/>
          </w:tblPr>
        </w:tblPrChange>
      </w:tblPr>
      <w:tblGrid>
        <w:gridCol w:w="2065"/>
        <w:gridCol w:w="810"/>
        <w:gridCol w:w="2070"/>
        <w:gridCol w:w="2880"/>
        <w:gridCol w:w="1440"/>
        <w:gridCol w:w="720"/>
        <w:tblGridChange w:id="16">
          <w:tblGrid>
            <w:gridCol w:w="1896"/>
            <w:gridCol w:w="777"/>
            <w:gridCol w:w="2073"/>
            <w:gridCol w:w="2765"/>
            <w:gridCol w:w="1469"/>
            <w:gridCol w:w="1377"/>
          </w:tblGrid>
        </w:tblGridChange>
      </w:tblGrid>
      <w:tr w:rsidR="00717261" w:rsidRPr="00E346FC" w14:paraId="289CA195" w14:textId="77777777" w:rsidTr="00717261">
        <w:trPr>
          <w:trHeight w:val="374"/>
          <w:ins w:id="17" w:author="Boten, Farni [CTO]" w:date="2020-01-07T17:01:00Z"/>
          <w:trPrChange w:id="18" w:author="Boten, Farni [CTO]" w:date="2020-01-07T17:02:00Z">
            <w:trPr>
              <w:trHeight w:val="374"/>
            </w:trPr>
          </w:trPrChange>
        </w:trPr>
        <w:tc>
          <w:tcPr>
            <w:tcW w:w="2065" w:type="dxa"/>
            <w:tcPrChange w:id="19" w:author="Boten, Farni [CTO]" w:date="2020-01-07T17:02:00Z">
              <w:tcPr>
                <w:tcW w:w="1896" w:type="dxa"/>
              </w:tcPr>
            </w:tcPrChange>
          </w:tcPr>
          <w:p w14:paraId="12B20C1A" w14:textId="77777777" w:rsidR="00717261" w:rsidRPr="00E346FC" w:rsidRDefault="00717261" w:rsidP="006C7F90">
            <w:pPr>
              <w:jc w:val="center"/>
              <w:rPr>
                <w:ins w:id="20" w:author="Boten, Farni [CTO]" w:date="2020-01-07T17:01:00Z"/>
                <w:rFonts w:ascii="Arial" w:hAnsi="Arial" w:cs="Arial"/>
                <w:b/>
                <w:sz w:val="18"/>
                <w:szCs w:val="18"/>
              </w:rPr>
            </w:pPr>
            <w:ins w:id="21" w:author="Boten, Farni [CTO]" w:date="2020-01-07T17:01:00Z">
              <w:r w:rsidRPr="00E346FC">
                <w:rPr>
                  <w:rFonts w:ascii="Arial" w:hAnsi="Arial" w:cs="Arial"/>
                  <w:b/>
                  <w:sz w:val="18"/>
                  <w:szCs w:val="18"/>
                </w:rPr>
                <w:t>Service Name</w:t>
              </w:r>
            </w:ins>
          </w:p>
        </w:tc>
        <w:tc>
          <w:tcPr>
            <w:tcW w:w="810" w:type="dxa"/>
            <w:tcPrChange w:id="22" w:author="Boten, Farni [CTO]" w:date="2020-01-07T17:02:00Z">
              <w:tcPr>
                <w:tcW w:w="777" w:type="dxa"/>
              </w:tcPr>
            </w:tcPrChange>
          </w:tcPr>
          <w:p w14:paraId="5386F991" w14:textId="77777777" w:rsidR="00717261" w:rsidRPr="00E346FC" w:rsidRDefault="00717261" w:rsidP="006C7F90">
            <w:pPr>
              <w:jc w:val="center"/>
              <w:rPr>
                <w:ins w:id="23" w:author="Boten, Farni [CTO]" w:date="2020-01-07T17:01:00Z"/>
                <w:rFonts w:ascii="Arial" w:hAnsi="Arial" w:cs="Arial"/>
                <w:b/>
                <w:sz w:val="18"/>
                <w:szCs w:val="18"/>
              </w:rPr>
            </w:pPr>
            <w:ins w:id="24" w:author="Boten, Farni [CTO]" w:date="2020-01-07T17:01:00Z">
              <w:r w:rsidRPr="00E346FC">
                <w:rPr>
                  <w:rFonts w:ascii="Arial" w:hAnsi="Arial" w:cs="Arial"/>
                  <w:b/>
                  <w:sz w:val="18"/>
                  <w:szCs w:val="18"/>
                </w:rPr>
                <w:t>Clause</w:t>
              </w:r>
            </w:ins>
          </w:p>
        </w:tc>
        <w:tc>
          <w:tcPr>
            <w:tcW w:w="2070" w:type="dxa"/>
            <w:tcPrChange w:id="25" w:author="Boten, Farni [CTO]" w:date="2020-01-07T17:02:00Z">
              <w:tcPr>
                <w:tcW w:w="2073" w:type="dxa"/>
              </w:tcPr>
            </w:tcPrChange>
          </w:tcPr>
          <w:p w14:paraId="7C210B62" w14:textId="77777777" w:rsidR="00717261" w:rsidRPr="00E346FC" w:rsidRDefault="00717261" w:rsidP="006C7F90">
            <w:pPr>
              <w:jc w:val="center"/>
              <w:rPr>
                <w:ins w:id="26" w:author="Boten, Farni [CTO]" w:date="2020-01-07T17:01:00Z"/>
                <w:rFonts w:ascii="Arial" w:hAnsi="Arial" w:cs="Arial"/>
                <w:b/>
                <w:sz w:val="18"/>
                <w:szCs w:val="18"/>
              </w:rPr>
            </w:pPr>
            <w:ins w:id="27" w:author="Boten, Farni [CTO]" w:date="2020-01-07T17:01:00Z">
              <w:r w:rsidRPr="00E346FC">
                <w:rPr>
                  <w:rFonts w:ascii="Arial" w:hAnsi="Arial" w:cs="Arial"/>
                  <w:b/>
                  <w:sz w:val="18"/>
                  <w:szCs w:val="18"/>
                </w:rPr>
                <w:t>Description</w:t>
              </w:r>
            </w:ins>
          </w:p>
        </w:tc>
        <w:tc>
          <w:tcPr>
            <w:tcW w:w="2880" w:type="dxa"/>
            <w:tcPrChange w:id="28" w:author="Boten, Farni [CTO]" w:date="2020-01-07T17:02:00Z">
              <w:tcPr>
                <w:tcW w:w="2765" w:type="dxa"/>
              </w:tcPr>
            </w:tcPrChange>
          </w:tcPr>
          <w:p w14:paraId="1ABEBB65" w14:textId="77777777" w:rsidR="00717261" w:rsidRPr="00E346FC" w:rsidRDefault="00717261" w:rsidP="006C7F90">
            <w:pPr>
              <w:jc w:val="center"/>
              <w:rPr>
                <w:ins w:id="29" w:author="Boten, Farni [CTO]" w:date="2020-01-07T17:01:00Z"/>
                <w:rFonts w:ascii="Arial" w:hAnsi="Arial" w:cs="Arial"/>
                <w:b/>
                <w:sz w:val="18"/>
                <w:szCs w:val="18"/>
              </w:rPr>
            </w:pPr>
            <w:proofErr w:type="spellStart"/>
            <w:ins w:id="30" w:author="Boten, Farni [CTO]" w:date="2020-01-07T17:01: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440" w:type="dxa"/>
            <w:tcPrChange w:id="31" w:author="Boten, Farni [CTO]" w:date="2020-01-07T17:02:00Z">
              <w:tcPr>
                <w:tcW w:w="1469" w:type="dxa"/>
              </w:tcPr>
            </w:tcPrChange>
          </w:tcPr>
          <w:p w14:paraId="2227D0DC" w14:textId="77777777" w:rsidR="00717261" w:rsidRPr="00E346FC" w:rsidRDefault="00717261" w:rsidP="006C7F90">
            <w:pPr>
              <w:jc w:val="center"/>
              <w:rPr>
                <w:ins w:id="32" w:author="Boten, Farni [CTO]" w:date="2020-01-07T17:01:00Z"/>
                <w:rFonts w:ascii="Arial" w:hAnsi="Arial" w:cs="Arial"/>
                <w:b/>
                <w:sz w:val="18"/>
                <w:szCs w:val="18"/>
              </w:rPr>
            </w:pPr>
            <w:proofErr w:type="spellStart"/>
            <w:ins w:id="33" w:author="Boten, Farni [CTO]" w:date="2020-01-07T17:01:00Z">
              <w:r w:rsidRPr="00E346FC">
                <w:rPr>
                  <w:rFonts w:ascii="Arial" w:hAnsi="Arial" w:cs="Arial"/>
                  <w:b/>
                  <w:sz w:val="18"/>
                  <w:szCs w:val="18"/>
                </w:rPr>
                <w:t>apiName</w:t>
              </w:r>
              <w:proofErr w:type="spellEnd"/>
            </w:ins>
          </w:p>
        </w:tc>
        <w:tc>
          <w:tcPr>
            <w:tcW w:w="720" w:type="dxa"/>
            <w:tcPrChange w:id="34" w:author="Boten, Farni [CTO]" w:date="2020-01-07T17:02:00Z">
              <w:tcPr>
                <w:tcW w:w="1377" w:type="dxa"/>
              </w:tcPr>
            </w:tcPrChange>
          </w:tcPr>
          <w:p w14:paraId="6C84401E" w14:textId="77777777" w:rsidR="00717261" w:rsidRPr="00E346FC" w:rsidRDefault="00717261" w:rsidP="006C7F90">
            <w:pPr>
              <w:jc w:val="center"/>
              <w:rPr>
                <w:ins w:id="35" w:author="Boten, Farni [CTO]" w:date="2020-01-07T17:01:00Z"/>
                <w:rFonts w:ascii="Arial" w:hAnsi="Arial" w:cs="Arial"/>
                <w:b/>
                <w:sz w:val="18"/>
                <w:szCs w:val="18"/>
              </w:rPr>
            </w:pPr>
            <w:ins w:id="36" w:author="Boten, Farni [CTO]" w:date="2020-01-07T17:01:00Z">
              <w:r w:rsidRPr="00E346FC">
                <w:rPr>
                  <w:rFonts w:ascii="Arial" w:hAnsi="Arial" w:cs="Arial"/>
                  <w:b/>
                  <w:sz w:val="18"/>
                  <w:szCs w:val="18"/>
                </w:rPr>
                <w:t>Annex</w:t>
              </w:r>
            </w:ins>
          </w:p>
        </w:tc>
      </w:tr>
      <w:tr w:rsidR="00717261" w:rsidRPr="00043B20" w14:paraId="39B97CFE" w14:textId="77777777" w:rsidTr="00717261">
        <w:trPr>
          <w:trHeight w:val="566"/>
          <w:ins w:id="37" w:author="Boten, Farni [CTO]" w:date="2020-01-07T17:01:00Z"/>
          <w:trPrChange w:id="38" w:author="Boten, Farni [CTO]" w:date="2020-01-07T17:02:00Z">
            <w:trPr>
              <w:trHeight w:val="566"/>
            </w:trPr>
          </w:trPrChange>
        </w:trPr>
        <w:tc>
          <w:tcPr>
            <w:tcW w:w="2065" w:type="dxa"/>
            <w:tcPrChange w:id="39" w:author="Boten, Farni [CTO]" w:date="2020-01-07T17:02:00Z">
              <w:tcPr>
                <w:tcW w:w="1896" w:type="dxa"/>
              </w:tcPr>
            </w:tcPrChange>
          </w:tcPr>
          <w:p w14:paraId="1BEF8D26" w14:textId="140D8A0F" w:rsidR="00717261" w:rsidRPr="00043B20" w:rsidRDefault="00DE08E6" w:rsidP="006C7F90">
            <w:pPr>
              <w:rPr>
                <w:ins w:id="40" w:author="Boten, Farni [CTO]" w:date="2020-01-07T17:01:00Z"/>
                <w:rFonts w:ascii="Arial" w:hAnsi="Arial" w:cs="Arial"/>
                <w:sz w:val="18"/>
                <w:szCs w:val="18"/>
              </w:rPr>
            </w:pPr>
            <w:proofErr w:type="spellStart"/>
            <w:ins w:id="41" w:author="Boten, Farni [CTO]" w:date="2020-02-28T07:56:00Z">
              <w:r>
                <w:rPr>
                  <w:rFonts w:ascii="Arial" w:hAnsi="Arial" w:cs="Arial"/>
                  <w:sz w:val="18"/>
                  <w:szCs w:val="18"/>
                </w:rPr>
                <w:t>Nspaf</w:t>
              </w:r>
            </w:ins>
            <w:ins w:id="42" w:author="Boten, Farni [CTO]" w:date="2020-01-07T17:01:00Z">
              <w:r w:rsidR="00717261" w:rsidRPr="00043B20">
                <w:rPr>
                  <w:rFonts w:ascii="Arial" w:hAnsi="Arial" w:cs="Arial"/>
                  <w:sz w:val="18"/>
                  <w:szCs w:val="18"/>
                </w:rPr>
                <w:t>_SecuredPacket</w:t>
              </w:r>
              <w:proofErr w:type="spellEnd"/>
            </w:ins>
          </w:p>
        </w:tc>
        <w:tc>
          <w:tcPr>
            <w:tcW w:w="810" w:type="dxa"/>
            <w:tcPrChange w:id="43" w:author="Boten, Farni [CTO]" w:date="2020-01-07T17:02:00Z">
              <w:tcPr>
                <w:tcW w:w="777" w:type="dxa"/>
              </w:tcPr>
            </w:tcPrChange>
          </w:tcPr>
          <w:p w14:paraId="5006B13D" w14:textId="77777777" w:rsidR="00717261" w:rsidRPr="00043B20" w:rsidRDefault="00717261" w:rsidP="006C7F90">
            <w:pPr>
              <w:rPr>
                <w:ins w:id="44" w:author="Boten, Farni [CTO]" w:date="2020-01-07T17:01:00Z"/>
                <w:rFonts w:ascii="Arial" w:hAnsi="Arial" w:cs="Arial"/>
                <w:sz w:val="18"/>
                <w:szCs w:val="18"/>
              </w:rPr>
            </w:pPr>
            <w:ins w:id="45" w:author="Boten, Farni [CTO]" w:date="2020-01-07T17:01:00Z">
              <w:r w:rsidRPr="00043B20">
                <w:rPr>
                  <w:rFonts w:ascii="Arial" w:hAnsi="Arial" w:cs="Arial"/>
                  <w:sz w:val="18"/>
                  <w:szCs w:val="18"/>
                </w:rPr>
                <w:t>6.1</w:t>
              </w:r>
            </w:ins>
          </w:p>
        </w:tc>
        <w:tc>
          <w:tcPr>
            <w:tcW w:w="2070" w:type="dxa"/>
            <w:tcPrChange w:id="46" w:author="Boten, Farni [CTO]" w:date="2020-01-07T17:02:00Z">
              <w:tcPr>
                <w:tcW w:w="2073" w:type="dxa"/>
              </w:tcPr>
            </w:tcPrChange>
          </w:tcPr>
          <w:p w14:paraId="2BCA411C" w14:textId="41221C28" w:rsidR="00717261" w:rsidRPr="00043B20" w:rsidRDefault="00717261" w:rsidP="006C7F90">
            <w:pPr>
              <w:rPr>
                <w:ins w:id="47" w:author="Boten, Farni [CTO]" w:date="2020-01-07T17:01:00Z"/>
                <w:rFonts w:ascii="Arial" w:hAnsi="Arial" w:cs="Arial"/>
                <w:sz w:val="18"/>
                <w:szCs w:val="18"/>
              </w:rPr>
            </w:pPr>
            <w:proofErr w:type="spellStart"/>
            <w:ins w:id="48" w:author="Boten, Farni [CTO]" w:date="2020-01-07T17:03:00Z">
              <w:r>
                <w:rPr>
                  <w:rFonts w:ascii="Arial" w:hAnsi="Arial" w:cs="Arial"/>
                  <w:sz w:val="18"/>
                  <w:szCs w:val="18"/>
                </w:rPr>
                <w:t>N</w:t>
              </w:r>
            </w:ins>
            <w:ins w:id="49" w:author="Boten, Farni [CTO]" w:date="2020-02-28T07:56:00Z">
              <w:r w:rsidR="00DE08E6">
                <w:rPr>
                  <w:rFonts w:ascii="Arial" w:hAnsi="Arial" w:cs="Arial"/>
                  <w:sz w:val="18"/>
                  <w:szCs w:val="18"/>
                </w:rPr>
                <w:t>spaf</w:t>
              </w:r>
            </w:ins>
            <w:proofErr w:type="spellEnd"/>
            <w:ins w:id="50" w:author="Boten, Farni [CTO]" w:date="2020-01-07T17:01:00Z">
              <w:r w:rsidRPr="00043B20">
                <w:rPr>
                  <w:rFonts w:ascii="Arial" w:hAnsi="Arial" w:cs="Arial"/>
                  <w:sz w:val="18"/>
                  <w:szCs w:val="18"/>
                </w:rPr>
                <w:t xml:space="preserve"> Secured Packet Service</w:t>
              </w:r>
            </w:ins>
          </w:p>
        </w:tc>
        <w:tc>
          <w:tcPr>
            <w:tcW w:w="2880" w:type="dxa"/>
            <w:tcPrChange w:id="51" w:author="Boten, Farni [CTO]" w:date="2020-01-07T17:02:00Z">
              <w:tcPr>
                <w:tcW w:w="2765" w:type="dxa"/>
              </w:tcPr>
            </w:tcPrChange>
          </w:tcPr>
          <w:p w14:paraId="0930A1BF" w14:textId="3FE1C4DD" w:rsidR="00717261" w:rsidRPr="00043B20" w:rsidRDefault="00717261" w:rsidP="006C7F90">
            <w:pPr>
              <w:rPr>
                <w:ins w:id="52" w:author="Boten, Farni [CTO]" w:date="2020-01-07T17:01:00Z"/>
                <w:rFonts w:ascii="Arial" w:hAnsi="Arial" w:cs="Arial"/>
                <w:sz w:val="18"/>
                <w:szCs w:val="18"/>
              </w:rPr>
            </w:pPr>
            <w:ins w:id="53" w:author="Boten, Farni [CTO]" w:date="2020-01-07T17:01:00Z">
              <w:r w:rsidRPr="00043B20">
                <w:rPr>
                  <w:rFonts w:ascii="Arial" w:hAnsi="Arial" w:cs="Arial"/>
                  <w:sz w:val="18"/>
                  <w:szCs w:val="18"/>
                </w:rPr>
                <w:t>TS29544_N</w:t>
              </w:r>
            </w:ins>
            <w:ins w:id="54" w:author="Boten, Farni [CTO]" w:date="2020-02-28T07:56:00Z">
              <w:r w:rsidR="00DE08E6">
                <w:rPr>
                  <w:rFonts w:ascii="Arial" w:hAnsi="Arial" w:cs="Arial"/>
                  <w:sz w:val="18"/>
                  <w:szCs w:val="18"/>
                </w:rPr>
                <w:t>spaf</w:t>
              </w:r>
            </w:ins>
            <w:ins w:id="55" w:author="Boten, Farni [CTO]" w:date="2020-01-07T17:01:00Z">
              <w:r w:rsidRPr="00043B20">
                <w:rPr>
                  <w:rFonts w:ascii="Arial" w:hAnsi="Arial" w:cs="Arial"/>
                  <w:sz w:val="18"/>
                  <w:szCs w:val="18"/>
                </w:rPr>
                <w:t>_SecuredPacket.yaml</w:t>
              </w:r>
            </w:ins>
          </w:p>
        </w:tc>
        <w:tc>
          <w:tcPr>
            <w:tcW w:w="1440" w:type="dxa"/>
            <w:tcPrChange w:id="56" w:author="Boten, Farni [CTO]" w:date="2020-01-07T17:02:00Z">
              <w:tcPr>
                <w:tcW w:w="1469" w:type="dxa"/>
              </w:tcPr>
            </w:tcPrChange>
          </w:tcPr>
          <w:p w14:paraId="29B9D64F" w14:textId="26ED0DE2" w:rsidR="00717261" w:rsidRPr="00043B20" w:rsidRDefault="00717261" w:rsidP="006C7F90">
            <w:pPr>
              <w:rPr>
                <w:ins w:id="57" w:author="Boten, Farni [CTO]" w:date="2020-01-07T17:01:00Z"/>
                <w:rFonts w:ascii="Arial" w:hAnsi="Arial" w:cs="Arial"/>
                <w:sz w:val="18"/>
                <w:szCs w:val="18"/>
              </w:rPr>
            </w:pPr>
            <w:proofErr w:type="spellStart"/>
            <w:ins w:id="58" w:author="Boten, Farni [CTO]" w:date="2020-01-07T17:01:00Z">
              <w:r w:rsidRPr="00043B20">
                <w:rPr>
                  <w:rFonts w:ascii="Arial" w:hAnsi="Arial" w:cs="Arial"/>
                  <w:sz w:val="18"/>
                  <w:szCs w:val="18"/>
                </w:rPr>
                <w:t>n</w:t>
              </w:r>
            </w:ins>
            <w:ins w:id="59" w:author="Boten, Farni [CTO]" w:date="2020-02-28T07:57:00Z">
              <w:r w:rsidR="00DE08E6">
                <w:rPr>
                  <w:rFonts w:ascii="Arial" w:hAnsi="Arial" w:cs="Arial"/>
                  <w:sz w:val="18"/>
                  <w:szCs w:val="18"/>
                </w:rPr>
                <w:t>spaf</w:t>
              </w:r>
            </w:ins>
            <w:proofErr w:type="spellEnd"/>
            <w:ins w:id="60" w:author="Boten, Farni [CTO]" w:date="2020-01-07T17:01:00Z">
              <w:r w:rsidRPr="00043B20">
                <w:rPr>
                  <w:rFonts w:ascii="Arial" w:hAnsi="Arial" w:cs="Arial"/>
                  <w:sz w:val="18"/>
                  <w:szCs w:val="18"/>
                </w:rPr>
                <w:t>-secured-packet</w:t>
              </w:r>
            </w:ins>
          </w:p>
        </w:tc>
        <w:tc>
          <w:tcPr>
            <w:tcW w:w="720" w:type="dxa"/>
            <w:tcPrChange w:id="61" w:author="Boten, Farni [CTO]" w:date="2020-01-07T17:02:00Z">
              <w:tcPr>
                <w:tcW w:w="1377" w:type="dxa"/>
              </w:tcPr>
            </w:tcPrChange>
          </w:tcPr>
          <w:p w14:paraId="595F57D5" w14:textId="77777777" w:rsidR="00717261" w:rsidRPr="00043B20" w:rsidRDefault="00717261" w:rsidP="006C7F90">
            <w:pPr>
              <w:rPr>
                <w:ins w:id="62" w:author="Boten, Farni [CTO]" w:date="2020-01-07T17:01:00Z"/>
                <w:rFonts w:ascii="Arial" w:hAnsi="Arial" w:cs="Arial"/>
                <w:sz w:val="18"/>
                <w:szCs w:val="18"/>
              </w:rPr>
            </w:pPr>
            <w:ins w:id="63" w:author="Boten, Farni [CTO]" w:date="2020-01-07T17:01:00Z">
              <w:r w:rsidRPr="00043B20">
                <w:rPr>
                  <w:rFonts w:ascii="Arial" w:hAnsi="Arial" w:cs="Arial"/>
                  <w:sz w:val="18"/>
                  <w:szCs w:val="18"/>
                </w:rPr>
                <w:t>A.2</w:t>
              </w:r>
            </w:ins>
          </w:p>
        </w:tc>
      </w:tr>
    </w:tbl>
    <w:p w14:paraId="1BFCE45B" w14:textId="77777777" w:rsidR="00717261" w:rsidRDefault="00717261"/>
    <w:p w14:paraId="4FD146DB" w14:textId="77777777" w:rsidR="00717261" w:rsidRDefault="00717261" w:rsidP="00717261">
      <w:pPr>
        <w:pBdr>
          <w:top w:val="single" w:sz="4" w:space="1" w:color="auto"/>
          <w:left w:val="single" w:sz="4" w:space="4" w:color="auto"/>
          <w:bottom w:val="single" w:sz="4" w:space="1" w:color="auto"/>
          <w:right w:val="single" w:sz="4" w:space="4" w:color="auto"/>
        </w:pBdr>
        <w:jc w:val="center"/>
        <w:rPr>
          <w:noProof/>
        </w:rPr>
        <w:sectPr w:rsidR="00717261">
          <w:headerReference w:type="even" r:id="rId6"/>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14:paraId="2A982A8F" w14:textId="77777777" w:rsidR="00717261" w:rsidRDefault="00717261"/>
    <w:sectPr w:rsidR="007172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E2385" w14:textId="77777777" w:rsidR="00DD71CC" w:rsidRDefault="00DD71CC">
      <w:pPr>
        <w:spacing w:after="0"/>
      </w:pPr>
      <w:r>
        <w:separator/>
      </w:r>
    </w:p>
  </w:endnote>
  <w:endnote w:type="continuationSeparator" w:id="0">
    <w:p w14:paraId="60C7472D" w14:textId="77777777" w:rsidR="00DD71CC" w:rsidRDefault="00DD71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CDA65" w14:textId="77777777" w:rsidR="00DD71CC" w:rsidRDefault="00DD71CC">
      <w:pPr>
        <w:spacing w:after="0"/>
      </w:pPr>
      <w:r>
        <w:separator/>
      </w:r>
    </w:p>
  </w:footnote>
  <w:footnote w:type="continuationSeparator" w:id="0">
    <w:p w14:paraId="73416998" w14:textId="77777777" w:rsidR="00DD71CC" w:rsidRDefault="00DD71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CE64" w14:textId="77777777" w:rsidR="00695808" w:rsidRDefault="00717261">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261"/>
    <w:rsid w:val="00047280"/>
    <w:rsid w:val="001D3401"/>
    <w:rsid w:val="001E39CE"/>
    <w:rsid w:val="002147B3"/>
    <w:rsid w:val="0023330D"/>
    <w:rsid w:val="005205D4"/>
    <w:rsid w:val="005E3CC7"/>
    <w:rsid w:val="00717261"/>
    <w:rsid w:val="00736F53"/>
    <w:rsid w:val="0081008D"/>
    <w:rsid w:val="008F243D"/>
    <w:rsid w:val="0098647E"/>
    <w:rsid w:val="009E7761"/>
    <w:rsid w:val="00AE47A5"/>
    <w:rsid w:val="00AF32F7"/>
    <w:rsid w:val="00BA1720"/>
    <w:rsid w:val="00CC04F0"/>
    <w:rsid w:val="00D52C7B"/>
    <w:rsid w:val="00DD71CC"/>
    <w:rsid w:val="00DE08E6"/>
    <w:rsid w:val="00F94E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AB87B"/>
  <w15:chartTrackingRefBased/>
  <w15:docId w15:val="{88D6A2C5-608F-48D6-B07E-EEAF4574C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17261"/>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7172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17261"/>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7261"/>
    <w:rPr>
      <w:rFonts w:ascii="Arial" w:eastAsia="Times New Roman" w:hAnsi="Arial" w:cs="Times New Roman"/>
      <w:sz w:val="32"/>
      <w:szCs w:val="20"/>
      <w:lang w:val="en-GB"/>
    </w:rPr>
  </w:style>
  <w:style w:type="paragraph" w:customStyle="1" w:styleId="B1">
    <w:name w:val="B1"/>
    <w:basedOn w:val="Normal"/>
    <w:link w:val="B1Char"/>
    <w:qFormat/>
    <w:rsid w:val="00717261"/>
    <w:pPr>
      <w:ind w:left="568" w:hanging="284"/>
    </w:pPr>
  </w:style>
  <w:style w:type="character" w:customStyle="1" w:styleId="B1Char">
    <w:name w:val="B1 Char"/>
    <w:link w:val="B1"/>
    <w:rsid w:val="00717261"/>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717261"/>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7172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717261"/>
    <w:pPr>
      <w:keepNext/>
      <w:keepLines/>
      <w:spacing w:before="60"/>
      <w:jc w:val="center"/>
    </w:pPr>
    <w:rPr>
      <w:rFonts w:ascii="Arial" w:hAnsi="Arial"/>
      <w:b/>
    </w:rPr>
  </w:style>
  <w:style w:type="character" w:customStyle="1" w:styleId="THChar">
    <w:name w:val="TH Char"/>
    <w:link w:val="TH"/>
    <w:locked/>
    <w:rsid w:val="00717261"/>
    <w:rPr>
      <w:rFonts w:ascii="Arial" w:eastAsia="Times New Roman" w:hAnsi="Arial" w:cs="Times New Roman"/>
      <w:b/>
      <w:sz w:val="20"/>
      <w:szCs w:val="20"/>
      <w:lang w:val="en-GB"/>
    </w:rPr>
  </w:style>
  <w:style w:type="paragraph" w:customStyle="1" w:styleId="CRCoverPage">
    <w:name w:val="CR Cover Page"/>
    <w:rsid w:val="0081008D"/>
    <w:pPr>
      <w:spacing w:after="120" w:line="240" w:lineRule="auto"/>
    </w:pPr>
    <w:rPr>
      <w:rFonts w:ascii="Arial" w:eastAsia="Times New Roman" w:hAnsi="Arial" w:cs="Times New Roman"/>
      <w:sz w:val="20"/>
      <w:szCs w:val="20"/>
      <w:lang w:val="en-GB"/>
    </w:rPr>
  </w:style>
  <w:style w:type="character" w:styleId="Hyperlink">
    <w:name w:val="Hyperlink"/>
    <w:rsid w:val="0081008D"/>
    <w:rPr>
      <w:color w:val="0000FF"/>
      <w:u w:val="single"/>
    </w:rPr>
  </w:style>
  <w:style w:type="paragraph" w:styleId="BalloonText">
    <w:name w:val="Balloon Text"/>
    <w:basedOn w:val="Normal"/>
    <w:link w:val="BalloonTextChar"/>
    <w:uiPriority w:val="99"/>
    <w:semiHidden/>
    <w:unhideWhenUsed/>
    <w:rsid w:val="005205D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05D4"/>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196</Words>
  <Characters>1123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3</cp:revision>
  <dcterms:created xsi:type="dcterms:W3CDTF">2020-02-28T13:58:00Z</dcterms:created>
  <dcterms:modified xsi:type="dcterms:W3CDTF">2020-02-28T14:01:00Z</dcterms:modified>
</cp:coreProperties>
</file>