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r>
        <w:rPr>
          <w:b/>
          <w:noProof/>
          <w:sz w:val="24"/>
        </w:rPr>
        <w:t>C4-</w:t>
      </w:r>
      <w:r w:rsidR="003E59BD">
        <w:rPr>
          <w:rFonts w:hint="eastAsia"/>
          <w:b/>
          <w:noProof/>
          <w:sz w:val="24"/>
          <w:lang w:eastAsia="zh-CN"/>
        </w:rPr>
        <w:t>20</w:t>
      </w:r>
      <w:r w:rsidR="00646D5E">
        <w:rPr>
          <w:rFonts w:hint="eastAsia"/>
          <w:b/>
          <w:noProof/>
          <w:sz w:val="24"/>
          <w:lang w:eastAsia="zh-CN"/>
        </w:rPr>
        <w:t>1189</w:t>
      </w:r>
      <w:bookmarkStart w:id="0" w:name="_GoBack"/>
      <w:bookmarkEnd w:id="0"/>
      <w:r w:rsidR="00646D5E" w:rsidRPr="00646D5E">
        <w:rPr>
          <w:b/>
          <w:noProof/>
          <w:sz w:val="24"/>
        </w:rPr>
        <w:t xml:space="preserve"> </w:t>
      </w:r>
      <w:r w:rsidR="00646D5E">
        <w:rPr>
          <w:rFonts w:hint="eastAsia"/>
          <w:b/>
          <w:noProof/>
          <w:sz w:val="24"/>
          <w:lang w:eastAsia="zh-CN"/>
        </w:rPr>
        <w:t xml:space="preserve">was </w:t>
      </w:r>
      <w:r w:rsidR="00646D5E">
        <w:rPr>
          <w:b/>
          <w:noProof/>
          <w:sz w:val="24"/>
        </w:rPr>
        <w:t>C4-</w:t>
      </w:r>
      <w:r w:rsidR="00646D5E">
        <w:rPr>
          <w:rFonts w:hint="eastAsia"/>
          <w:b/>
          <w:noProof/>
          <w:sz w:val="24"/>
          <w:lang w:eastAsia="zh-CN"/>
        </w:rPr>
        <w:t>200915</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CD40BF">
            <w:pPr>
              <w:pStyle w:val="CRCoverPage"/>
              <w:wordWrap w:val="0"/>
              <w:spacing w:after="0"/>
              <w:jc w:val="right"/>
              <w:rPr>
                <w:b/>
                <w:noProof/>
                <w:sz w:val="28"/>
                <w:lang w:eastAsia="zh-CN"/>
              </w:rPr>
            </w:pPr>
            <w:r>
              <w:rPr>
                <w:rFonts w:hint="eastAsia"/>
                <w:b/>
                <w:noProof/>
                <w:sz w:val="28"/>
                <w:lang w:eastAsia="zh-CN"/>
              </w:rPr>
              <w:t>TS 29.5</w:t>
            </w:r>
            <w:r w:rsidR="00CD40BF">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w:t>
            </w:r>
            <w:r w:rsidR="000E152A">
              <w:rPr>
                <w:rFonts w:hint="eastAsia"/>
                <w:b/>
                <w:noProof/>
                <w:sz w:val="28"/>
                <w:lang w:eastAsia="zh-CN"/>
              </w:rPr>
              <w:t>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6D5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52A">
            <w:pPr>
              <w:pStyle w:val="CRCoverPage"/>
              <w:spacing w:after="0"/>
              <w:ind w:left="100"/>
              <w:rPr>
                <w:noProof/>
                <w:lang w:eastAsia="zh-CN"/>
              </w:rPr>
            </w:pPr>
            <w:r>
              <w:rPr>
                <w:rFonts w:hint="eastAsia"/>
                <w:lang w:eastAsia="zh-CN"/>
              </w:rPr>
              <w:t>CM state Event Exposure per Access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rsidP="000E152A">
            <w:pPr>
              <w:pStyle w:val="CRCoverPage"/>
              <w:spacing w:after="0"/>
              <w:ind w:left="100"/>
              <w:rPr>
                <w:noProof/>
                <w:lang w:eastAsia="zh-CN"/>
              </w:rPr>
            </w:pPr>
            <w:r>
              <w:rPr>
                <w:noProof/>
                <w:lang w:eastAsia="zh-CN"/>
              </w:rPr>
              <w:t>20</w:t>
            </w:r>
            <w:r w:rsidR="000E152A">
              <w:rPr>
                <w:rFonts w:hint="eastAsia"/>
                <w:noProof/>
                <w:lang w:eastAsia="zh-CN"/>
              </w:rPr>
              <w:t>20</w:t>
            </w:r>
            <w:r>
              <w:rPr>
                <w:noProof/>
                <w:lang w:eastAsia="zh-CN"/>
              </w:rPr>
              <w:t>-</w:t>
            </w:r>
            <w:r w:rsidR="000E152A">
              <w:rPr>
                <w:rFonts w:hint="eastAsia"/>
                <w:noProof/>
                <w:lang w:eastAsia="zh-CN"/>
              </w:rPr>
              <w:t>0</w:t>
            </w:r>
            <w:r>
              <w:rPr>
                <w:noProof/>
                <w:lang w:eastAsia="zh-CN"/>
              </w:rPr>
              <w:t>2-</w:t>
            </w:r>
            <w:r w:rsidR="000E152A">
              <w:rPr>
                <w:rFonts w:hint="eastAsia"/>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52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554" w:rsidRDefault="000E152A" w:rsidP="000E152A">
            <w:pPr>
              <w:pStyle w:val="CRCoverPage"/>
              <w:spacing w:after="0"/>
              <w:ind w:left="100"/>
              <w:rPr>
                <w:noProof/>
                <w:lang w:eastAsia="zh-CN"/>
              </w:rPr>
            </w:pPr>
            <w:r>
              <w:rPr>
                <w:rFonts w:hint="eastAsia"/>
                <w:noProof/>
                <w:lang w:eastAsia="zh-CN"/>
              </w:rPr>
              <w:t xml:space="preserve">In Step 4, subclause 6.9.2, </w:t>
            </w:r>
            <w:r w:rsidRPr="00210292">
              <w:rPr>
                <w:noProof/>
              </w:rPr>
              <w:t>TS 23.273</w:t>
            </w:r>
            <w:r>
              <w:rPr>
                <w:rFonts w:hint="eastAsia"/>
                <w:noProof/>
                <w:lang w:eastAsia="zh-CN"/>
              </w:rPr>
              <w:t xml:space="preserve"> v16.2.0, it indicate </w:t>
            </w:r>
            <w:r>
              <w:rPr>
                <w:noProof/>
                <w:lang w:eastAsia="zh-CN"/>
              </w:rPr>
              <w:t>that</w:t>
            </w:r>
            <w:r>
              <w:rPr>
                <w:rFonts w:hint="eastAsia"/>
                <w:noProof/>
                <w:lang w:eastAsia="zh-CN"/>
              </w:rPr>
              <w:t xml:space="preserve"> (H)GMLC may retrieve the CM state per access type by UDM_EventExposure service or via AMF_EventExposure service. T</w:t>
            </w:r>
            <w:r>
              <w:rPr>
                <w:noProof/>
                <w:lang w:eastAsia="zh-CN"/>
              </w:rPr>
              <w:t>h</w:t>
            </w:r>
            <w:r>
              <w:rPr>
                <w:rFonts w:hint="eastAsia"/>
                <w:noProof/>
                <w:lang w:eastAsia="zh-CN"/>
              </w:rPr>
              <w:t>e CM state per Access Type is used to identify the access type and assicated AMF with other information.</w:t>
            </w:r>
          </w:p>
          <w:p w:rsidR="00504BEF" w:rsidRDefault="00504BEF" w:rsidP="00504BEF">
            <w:pPr>
              <w:pStyle w:val="CRCoverPage"/>
              <w:spacing w:after="0"/>
              <w:ind w:left="100"/>
              <w:rPr>
                <w:noProof/>
                <w:lang w:eastAsia="zh-CN"/>
              </w:rPr>
            </w:pPr>
            <w:r>
              <w:rPr>
                <w:rFonts w:hint="eastAsia"/>
                <w:noProof/>
                <w:lang w:eastAsia="zh-CN"/>
              </w:rPr>
              <w:t xml:space="preserve">The event type </w:t>
            </w:r>
            <w:r>
              <w:rPr>
                <w:noProof/>
                <w:lang w:eastAsia="zh-CN"/>
              </w:rPr>
              <w:t>“</w:t>
            </w:r>
            <w:r w:rsidRPr="003B2883">
              <w:t>CONNECTIVITY_STATE_REPORT</w:t>
            </w:r>
            <w:r>
              <w:rPr>
                <w:lang w:eastAsia="zh-CN"/>
              </w:rPr>
              <w:t>”</w:t>
            </w:r>
            <w:r>
              <w:rPr>
                <w:rFonts w:hint="eastAsia"/>
                <w:lang w:eastAsia="zh-CN"/>
              </w:rPr>
              <w:t xml:space="preserve"> is used to expose UE</w:t>
            </w:r>
            <w:r>
              <w:rPr>
                <w:lang w:eastAsia="zh-CN"/>
              </w:rPr>
              <w:t>’</w:t>
            </w:r>
            <w:r>
              <w:rPr>
                <w:rFonts w:hint="eastAsia"/>
                <w:lang w:eastAsia="zh-CN"/>
              </w:rPr>
              <w:t xml:space="preserve">S CM state. But the wording is not accurate. </w:t>
            </w:r>
            <w:r>
              <w:rPr>
                <w:lang w:eastAsia="zh-CN"/>
              </w:rPr>
              <w:t>Generally, “</w:t>
            </w:r>
            <w:r>
              <w:rPr>
                <w:rFonts w:hint="eastAsia"/>
                <w:lang w:eastAsia="zh-CN"/>
              </w:rPr>
              <w:t>connection management</w:t>
            </w:r>
            <w:r>
              <w:rPr>
                <w:lang w:eastAsia="zh-CN"/>
              </w:rPr>
              <w:t>”</w:t>
            </w:r>
            <w:r>
              <w:rPr>
                <w:rFonts w:hint="eastAsia"/>
                <w:lang w:eastAsia="zh-CN"/>
              </w:rPr>
              <w:t xml:space="preserve"> is more common expression</w:t>
            </w:r>
            <w:r w:rsidR="00065088">
              <w:rPr>
                <w:rFonts w:hint="eastAsia"/>
                <w:lang w:eastAsia="zh-CN"/>
              </w:rPr>
              <w:t xml:space="preserve"> for CM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5088" w:rsidRDefault="00065088" w:rsidP="00D61EBC">
            <w:pPr>
              <w:pStyle w:val="CRCoverPage"/>
              <w:numPr>
                <w:ilvl w:val="0"/>
                <w:numId w:val="1"/>
              </w:numPr>
              <w:spacing w:after="0"/>
              <w:rPr>
                <w:noProof/>
              </w:rPr>
            </w:pPr>
            <w:r>
              <w:rPr>
                <w:rFonts w:hint="eastAsia"/>
                <w:lang w:eastAsia="zh-CN"/>
              </w:rPr>
              <w:t>Corresponding description</w:t>
            </w:r>
            <w:r w:rsidR="00D61EBC">
              <w:rPr>
                <w:rFonts w:hint="eastAsia"/>
                <w:lang w:eastAsia="zh-CN"/>
              </w:rPr>
              <w:t>s</w:t>
            </w:r>
            <w:r>
              <w:rPr>
                <w:rFonts w:hint="eastAsia"/>
                <w:lang w:eastAsia="zh-CN"/>
              </w:rPr>
              <w:t xml:space="preserve"> </w:t>
            </w:r>
            <w:r w:rsidR="00D61EBC">
              <w:rPr>
                <w:rFonts w:hint="eastAsia"/>
                <w:lang w:eastAsia="zh-CN"/>
              </w:rPr>
              <w:t>are</w:t>
            </w:r>
            <w:r>
              <w:rPr>
                <w:rFonts w:hint="eastAsia"/>
                <w:lang w:eastAsia="zh-CN"/>
              </w:rPr>
              <w:t xml:space="preserve"> change</w:t>
            </w:r>
            <w:r w:rsidR="0095636A">
              <w:rPr>
                <w:rFonts w:hint="eastAsia"/>
                <w:lang w:eastAsia="zh-CN"/>
              </w:rPr>
              <w:t>d</w:t>
            </w:r>
            <w:r w:rsidR="00D61EBC">
              <w:rPr>
                <w:rFonts w:hint="eastAsia"/>
                <w:lang w:eastAsia="zh-CN"/>
              </w:rPr>
              <w:t xml:space="preserve"> to use </w:t>
            </w:r>
            <w:r w:rsidR="00D61EBC">
              <w:rPr>
                <w:lang w:eastAsia="zh-CN"/>
              </w:rPr>
              <w:t>“</w:t>
            </w:r>
            <w:r w:rsidR="00D61EBC">
              <w:rPr>
                <w:rFonts w:hint="eastAsia"/>
                <w:lang w:eastAsia="zh-CN"/>
              </w:rPr>
              <w:t>connection</w:t>
            </w:r>
            <w:r w:rsidR="00D61EBC">
              <w:rPr>
                <w:lang w:eastAsia="zh-CN"/>
              </w:rPr>
              <w:t>”</w:t>
            </w:r>
            <w:r w:rsidR="00D61EBC">
              <w:rPr>
                <w:rFonts w:hint="eastAsia"/>
                <w:lang w:eastAsia="zh-CN"/>
              </w:rPr>
              <w:t xml:space="preserve">, not </w:t>
            </w:r>
            <w:r w:rsidR="00D61EBC">
              <w:rPr>
                <w:lang w:eastAsia="zh-CN"/>
              </w:rPr>
              <w:t>“</w:t>
            </w:r>
            <w:r w:rsidR="00D61EBC">
              <w:rPr>
                <w:rFonts w:hint="eastAsia"/>
                <w:lang w:eastAsia="zh-CN"/>
              </w:rPr>
              <w:t>connectivity</w:t>
            </w:r>
            <w:r w:rsidR="00D61EBC">
              <w:rPr>
                <w:lang w:eastAsia="zh-CN"/>
              </w:rPr>
              <w: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65088"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088" w:rsidP="00065088">
            <w:pPr>
              <w:pStyle w:val="CRCoverPage"/>
              <w:spacing w:after="0"/>
              <w:ind w:left="100"/>
              <w:rPr>
                <w:noProof/>
                <w:lang w:eastAsia="zh-CN"/>
              </w:rPr>
            </w:pPr>
            <w:r>
              <w:rPr>
                <w:rFonts w:hint="eastAsia"/>
                <w:noProof/>
                <w:lang w:eastAsia="zh-CN"/>
              </w:rPr>
              <w:t>Misleading description</w:t>
            </w:r>
            <w:r w:rsidR="00D61EBC">
              <w:rPr>
                <w:rFonts w:hint="eastAsia"/>
                <w:noProof/>
                <w:lang w:eastAsia="zh-CN"/>
              </w:rPr>
              <w:t>s</w:t>
            </w:r>
            <w:r>
              <w:rPr>
                <w:rFonts w:hint="eastAsia"/>
                <w:noProof/>
                <w:lang w:eastAsia="zh-CN"/>
              </w:rPr>
              <w:t xml:space="preserve"> on CM state event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145" w:rsidP="008F65E2">
            <w:pPr>
              <w:pStyle w:val="CRCoverPage"/>
              <w:spacing w:after="0"/>
              <w:ind w:left="100"/>
              <w:rPr>
                <w:noProof/>
              </w:rPr>
            </w:pPr>
            <w:r w:rsidRPr="00FD3F7A">
              <w:rPr>
                <w:noProof/>
                <w:lang w:eastAsia="zh-CN"/>
              </w:rPr>
              <w:t>6.</w:t>
            </w:r>
            <w:r w:rsidR="008F65E2">
              <w:rPr>
                <w:rFonts w:hint="eastAsia"/>
                <w:noProof/>
                <w:lang w:eastAsia="zh-CN"/>
              </w:rPr>
              <w:t>2</w:t>
            </w:r>
            <w:r w:rsidRPr="00FD3F7A">
              <w:rPr>
                <w:noProof/>
                <w:lang w:eastAsia="zh-CN"/>
              </w:rPr>
              <w:t>.6.</w:t>
            </w:r>
            <w:r>
              <w:rPr>
                <w:rFonts w:hint="eastAsia"/>
                <w:noProof/>
                <w:lang w:eastAsia="zh-CN"/>
              </w:rPr>
              <w:t>3</w:t>
            </w:r>
            <w:r w:rsidRPr="00FD3F7A">
              <w:rPr>
                <w:noProof/>
                <w:lang w:eastAsia="zh-CN"/>
              </w:rPr>
              <w:t>.</w:t>
            </w:r>
            <w:r w:rsidR="008F65E2">
              <w:rPr>
                <w:rFonts w:hint="eastAsia"/>
                <w:noProof/>
                <w:lang w:eastAsia="zh-CN"/>
              </w:rPr>
              <w:t>3</w:t>
            </w:r>
            <w:r>
              <w:rPr>
                <w:rFonts w:hint="eastAsia"/>
                <w:noProof/>
                <w:lang w:eastAsia="zh-CN"/>
              </w:rPr>
              <w:t xml:space="preserve">, </w:t>
            </w:r>
            <w:r w:rsidR="008F65E2">
              <w:rPr>
                <w:noProof/>
                <w:lang w:eastAsia="zh-CN"/>
              </w:rPr>
              <w:t>A.</w:t>
            </w:r>
            <w:r w:rsidR="008F65E2">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348F5" w:rsidP="00C348F5">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w:t>
            </w:r>
            <w:r>
              <w:rPr>
                <w:rFonts w:hint="eastAsia"/>
                <w:noProof/>
                <w:lang w:eastAsia="zh-CN"/>
              </w:rPr>
              <w:t xml:space="preserve">corrections in </w:t>
            </w:r>
            <w:r>
              <w:rPr>
                <w:noProof/>
                <w:lang w:eastAsia="zh-CN"/>
              </w:rPr>
              <w:t>the OpenAPI specification file</w:t>
            </w:r>
            <w:r>
              <w:rPr>
                <w:rFonts w:hint="eastAsia"/>
                <w:noProof/>
                <w:lang w:eastAsia="zh-CN"/>
              </w:rPr>
              <w:t>s</w:t>
            </w:r>
            <w:r>
              <w:rPr>
                <w:noProof/>
                <w:lang w:eastAsia="zh-CN"/>
              </w:rPr>
              <w:t xml:space="preserve"> of </w:t>
            </w:r>
            <w:proofErr w:type="spellStart"/>
            <w:r>
              <w:rPr>
                <w:rFonts w:hint="eastAsia"/>
                <w:lang w:eastAsia="zh-CN"/>
              </w:rPr>
              <w:t>AmfEventReport</w:t>
            </w:r>
            <w:proofErr w:type="spellEnd"/>
            <w:r w:rsidRPr="006A7EE2">
              <w:t xml:space="preserve"> Service</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47160" w:rsidRDefault="00351145" w:rsidP="00C500F0">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E37A92" w:rsidRPr="003B2883" w:rsidRDefault="00E37A92" w:rsidP="00E37A92">
      <w:pPr>
        <w:pStyle w:val="3"/>
      </w:pPr>
      <w:bookmarkStart w:id="3" w:name="_Toc25156226"/>
      <w:bookmarkStart w:id="4" w:name="_Toc27591056"/>
      <w:r w:rsidRPr="003B2883">
        <w:t>5.3.1</w:t>
      </w:r>
      <w:r w:rsidRPr="003B2883">
        <w:tab/>
        <w:t>Service Description</w:t>
      </w:r>
      <w:bookmarkEnd w:id="3"/>
      <w:bookmarkEnd w:id="4"/>
    </w:p>
    <w:p w:rsidR="00E37A92" w:rsidRPr="003B2883" w:rsidRDefault="00E37A92" w:rsidP="00E37A9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E37A92" w:rsidRPr="003B2883" w:rsidRDefault="00E37A92" w:rsidP="00E37A92">
      <w:r w:rsidRPr="003B2883">
        <w:t xml:space="preserve">The following events are provided by </w:t>
      </w:r>
      <w:proofErr w:type="spellStart"/>
      <w:r w:rsidRPr="003B2883">
        <w:t>Namf_EventExposure</w:t>
      </w:r>
      <w:proofErr w:type="spellEnd"/>
      <w:r w:rsidRPr="003B2883">
        <w:t xml:space="preserve"> Service:</w:t>
      </w:r>
    </w:p>
    <w:p w:rsidR="00E37A92" w:rsidRPr="003B2883" w:rsidRDefault="00E37A92" w:rsidP="00E37A92">
      <w:pPr>
        <w:pStyle w:val="B1"/>
      </w:pPr>
      <w:r w:rsidRPr="003B2883">
        <w:t>Event: Location-Report</w:t>
      </w:r>
    </w:p>
    <w:p w:rsidR="00E37A92" w:rsidRPr="003B2883" w:rsidRDefault="00E37A92" w:rsidP="00E37A92">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E37A92" w:rsidRPr="003B2883" w:rsidRDefault="00E37A92" w:rsidP="00E37A92">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(See NOTE 1), Continuous Report (See NOTE 2)</w:t>
      </w:r>
    </w:p>
    <w:p w:rsidR="00E37A92" w:rsidRPr="003B2883" w:rsidRDefault="00E37A92" w:rsidP="00E37A92">
      <w:pPr>
        <w:pStyle w:val="B2"/>
      </w:pPr>
      <w:r w:rsidRPr="003B2883">
        <w:tab/>
      </w:r>
      <w:r w:rsidRPr="003B2883">
        <w:rPr>
          <w:u w:val="single"/>
        </w:rPr>
        <w:t>Input:</w:t>
      </w:r>
      <w:r w:rsidRPr="003B2883">
        <w:t xml:space="preserve"> UE-ID(s), Optionally Filters: TAI, Cell-ID, N3IWF, UE-IP, UDP-PORT</w:t>
      </w:r>
      <w:r>
        <w:t>, TNAP ID, Global Line Id</w:t>
      </w:r>
    </w:p>
    <w:p w:rsidR="00E37A92" w:rsidRPr="003B2883" w:rsidRDefault="00E37A92" w:rsidP="00E37A92">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E37A92" w:rsidRPr="003B2883" w:rsidRDefault="00E37A92" w:rsidP="00E37A92">
      <w:pPr>
        <w:pStyle w:val="NO"/>
      </w:pPr>
      <w:r w:rsidRPr="003B2883">
        <w:t>NOTE 1:</w:t>
      </w:r>
      <w:r w:rsidRPr="003B2883">
        <w:tab/>
        <w:t>Support of Continuous Report should be controlled by operator policy.</w:t>
      </w:r>
    </w:p>
    <w:p w:rsidR="00E37A92" w:rsidRPr="003B2883" w:rsidRDefault="00E37A92" w:rsidP="00E37A92">
      <w:pPr>
        <w:pStyle w:val="B1"/>
      </w:pPr>
      <w:r w:rsidRPr="003B2883">
        <w:t>Event: Presence-In-AOI-Report</w:t>
      </w:r>
    </w:p>
    <w:p w:rsidR="00E37A92" w:rsidRPr="003B2883" w:rsidRDefault="00E37A92" w:rsidP="00E37A92">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E37A92" w:rsidRPr="003B2883" w:rsidRDefault="00E37A92" w:rsidP="00E37A92">
      <w:pPr>
        <w:pStyle w:val="B2"/>
      </w:pPr>
      <w:r w:rsidRPr="003B2883">
        <w:tab/>
      </w:r>
      <w:r w:rsidRPr="003B2883">
        <w:rPr>
          <w:u w:val="single"/>
        </w:rPr>
        <w:t>UE Type:</w:t>
      </w:r>
      <w:r w:rsidRPr="003B2883">
        <w:t xml:space="preserve">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Continuously Report</w:t>
      </w:r>
    </w:p>
    <w:p w:rsidR="00E37A92" w:rsidRPr="003B2883" w:rsidRDefault="00E37A92" w:rsidP="00E37A92">
      <w:pPr>
        <w:pStyle w:val="B2"/>
      </w:pPr>
      <w:r w:rsidRPr="003B2883">
        <w:tab/>
      </w:r>
      <w:r w:rsidRPr="003B2883">
        <w:rPr>
          <w:u w:val="single"/>
        </w:rPr>
        <w:t>Input:</w:t>
      </w:r>
      <w:r w:rsidRPr="003B2883">
        <w:tab/>
        <w:t>UE ID(s), Area identifier (a TA list, an area Id or "LADN").</w:t>
      </w:r>
    </w:p>
    <w:p w:rsidR="00E37A92" w:rsidRPr="003B2883" w:rsidRDefault="00E37A92" w:rsidP="00E37A92">
      <w:pPr>
        <w:pStyle w:val="B2"/>
      </w:pPr>
      <w:r w:rsidRPr="003B2883">
        <w:tab/>
      </w:r>
      <w:r w:rsidRPr="003B2883">
        <w:rPr>
          <w:u w:val="single"/>
        </w:rPr>
        <w:t>Notification:</w:t>
      </w:r>
      <w:r w:rsidRPr="003B2883">
        <w:t xml:space="preserve"> UE-ID, Area identifier, Presence Status (IN/OUT/UNKNOWN)</w:t>
      </w:r>
    </w:p>
    <w:p w:rsidR="00E37A92" w:rsidRPr="003B2883" w:rsidRDefault="00E37A92" w:rsidP="00E37A92">
      <w:pPr>
        <w:pStyle w:val="B1"/>
      </w:pPr>
      <w:r w:rsidRPr="003B2883">
        <w:t>Event: Time-Zone-Report</w:t>
      </w:r>
    </w:p>
    <w:p w:rsidR="00E37A92" w:rsidRPr="003B2883" w:rsidRDefault="00E37A92" w:rsidP="00E37A92">
      <w:pPr>
        <w:pStyle w:val="B2"/>
      </w:pPr>
      <w:r w:rsidRPr="003B2883">
        <w:tab/>
        <w:t>A NF subscribes to this event to receive the current time zone of a UE or a group of UEs, and updated time zone of the UE or any UE in the group when AMF becomes aware of a time zone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UE-ID, most recent time-zone</w:t>
      </w:r>
    </w:p>
    <w:p w:rsidR="00E37A92" w:rsidRPr="003B2883" w:rsidRDefault="00E37A92" w:rsidP="00E37A92">
      <w:pPr>
        <w:pStyle w:val="B1"/>
      </w:pPr>
      <w:r w:rsidRPr="003B2883">
        <w:t>Event: Access-Type-Report</w:t>
      </w:r>
    </w:p>
    <w:p w:rsidR="00E37A92" w:rsidRPr="003B2883" w:rsidRDefault="00E37A92" w:rsidP="00E37A92">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lastRenderedPageBreak/>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access-types (3GPP, Non-3GPP)</w:t>
      </w:r>
    </w:p>
    <w:p w:rsidR="00E37A92" w:rsidRPr="003B2883" w:rsidRDefault="00E37A92" w:rsidP="00E37A92">
      <w:pPr>
        <w:pStyle w:val="B1"/>
      </w:pPr>
      <w:r w:rsidRPr="003B2883">
        <w:t>Event: Registration-State-Report</w:t>
      </w:r>
    </w:p>
    <w:p w:rsidR="00E37A92" w:rsidRPr="003B2883" w:rsidRDefault="00E37A92" w:rsidP="00E37A92">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registration state (REGISTERED/DEREGISTERED) with access type</w:t>
      </w:r>
    </w:p>
    <w:p w:rsidR="00E37A92" w:rsidRPr="003B2883" w:rsidRDefault="00E37A92" w:rsidP="00E37A92">
      <w:pPr>
        <w:pStyle w:val="B1"/>
      </w:pPr>
      <w:r w:rsidRPr="003B2883">
        <w:t xml:space="preserve">Event: </w:t>
      </w:r>
      <w:del w:id="5" w:author="scott" w:date="2020-02-14T17:30:00Z">
        <w:r w:rsidRPr="003B2883" w:rsidDel="00E37A92">
          <w:delText>Connectivity</w:delText>
        </w:r>
      </w:del>
      <w:ins w:id="6" w:author="scott" w:date="2020-02-14T17:30:00Z">
        <w:r w:rsidRPr="003B2883">
          <w:t>Connecti</w:t>
        </w:r>
        <w:r>
          <w:rPr>
            <w:rFonts w:hint="eastAsia"/>
            <w:lang w:eastAsia="zh-CN"/>
          </w:rPr>
          <w:t>on</w:t>
        </w:r>
      </w:ins>
      <w:r w:rsidRPr="003B2883">
        <w:t>-State-Report</w:t>
      </w:r>
    </w:p>
    <w:p w:rsidR="00E37A92" w:rsidRPr="003B2883" w:rsidRDefault="00E37A92" w:rsidP="00E37A92">
      <w:pPr>
        <w:pStyle w:val="B2"/>
      </w:pPr>
      <w:r w:rsidRPr="003B2883">
        <w:tab/>
        <w:t xml:space="preserve">A NF subscribes to this event to receive the current </w:t>
      </w:r>
      <w:del w:id="7" w:author="scott" w:date="2020-02-14T17:30:00Z">
        <w:r w:rsidRPr="003B2883" w:rsidDel="00E37A92">
          <w:delText xml:space="preserve">connectivity </w:delText>
        </w:r>
      </w:del>
      <w:ins w:id="8" w:author="scott" w:date="2020-02-14T17:30:00Z">
        <w:r w:rsidRPr="003B2883">
          <w:t>connecti</w:t>
        </w:r>
        <w:r>
          <w:rPr>
            <w:rFonts w:hint="eastAsia"/>
            <w:lang w:eastAsia="zh-CN"/>
          </w:rPr>
          <w:t>on management</w:t>
        </w:r>
        <w:r w:rsidRPr="003B2883">
          <w:t xml:space="preserve"> </w:t>
        </w:r>
      </w:ins>
      <w:r w:rsidRPr="003B2883">
        <w:t xml:space="preserve">state of a UE or a group of UEs, and report for updated </w:t>
      </w:r>
      <w:del w:id="9" w:author="scott" w:date="2020-02-14T17:30:00Z">
        <w:r w:rsidRPr="003B2883" w:rsidDel="00E37A92">
          <w:delText xml:space="preserve">connectivity </w:delText>
        </w:r>
      </w:del>
      <w:ins w:id="10" w:author="scott" w:date="2020-02-14T17:30:00Z">
        <w:r w:rsidRPr="003B2883">
          <w:t>connecti</w:t>
        </w:r>
        <w:r>
          <w:rPr>
            <w:rFonts w:hint="eastAsia"/>
            <w:lang w:eastAsia="zh-CN"/>
          </w:rPr>
          <w:t>on management</w:t>
        </w:r>
        <w:r w:rsidRPr="003B2883">
          <w:t xml:space="preserve"> </w:t>
        </w:r>
      </w:ins>
      <w:r w:rsidRPr="003B2883">
        <w:t xml:space="preserve">state of a UE or any UE in the group when AMF becomes aware of a </w:t>
      </w:r>
      <w:del w:id="11" w:author="scott" w:date="2020-02-14T17:30:00Z">
        <w:r w:rsidRPr="003B2883" w:rsidDel="00E37A92">
          <w:delText xml:space="preserve">connectivity </w:delText>
        </w:r>
      </w:del>
      <w:ins w:id="12" w:author="scott" w:date="2020-02-14T17:30:00Z">
        <w:r>
          <w:t>connection</w:t>
        </w:r>
        <w:r>
          <w:rPr>
            <w:rFonts w:hint="eastAsia"/>
            <w:lang w:eastAsia="zh-CN"/>
          </w:rPr>
          <w:t xml:space="preserve"> management</w:t>
        </w:r>
        <w:r w:rsidRPr="003B2883">
          <w:t xml:space="preserve"> </w:t>
        </w:r>
      </w:ins>
      <w:r w:rsidRPr="003B2883">
        <w:t>state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r w:rsidRPr="003B2883">
        <w:rPr>
          <w:u w:val="single"/>
        </w:rPr>
        <w:t>Notification;</w:t>
      </w:r>
      <w:r w:rsidRPr="003B2883">
        <w:t xml:space="preserve"> UE ID, most recent </w:t>
      </w:r>
      <w:del w:id="13" w:author="scott" w:date="2020-02-14T17:30:00Z">
        <w:r w:rsidRPr="003B2883" w:rsidDel="00E37A92">
          <w:delText xml:space="preserve">connectivity </w:delText>
        </w:r>
      </w:del>
      <w:ins w:id="14" w:author="scott" w:date="2020-02-14T17:30:00Z">
        <w:r w:rsidRPr="003B2883">
          <w:t>connecti</w:t>
        </w:r>
        <w:r>
          <w:rPr>
            <w:rFonts w:hint="eastAsia"/>
            <w:lang w:eastAsia="zh-CN"/>
          </w:rPr>
          <w:t>on management</w:t>
        </w:r>
        <w:r w:rsidRPr="003B2883">
          <w:t xml:space="preserve"> </w:t>
        </w:r>
      </w:ins>
      <w:r w:rsidRPr="003B2883">
        <w:t>state (IDLE/CONNECTED) with access type</w:t>
      </w:r>
    </w:p>
    <w:p w:rsidR="00E37A92" w:rsidRPr="003B2883" w:rsidRDefault="00E37A92" w:rsidP="00E37A92">
      <w:pPr>
        <w:pStyle w:val="B1"/>
      </w:pPr>
      <w:r w:rsidRPr="003B2883">
        <w:t>Event: Reachability-Report</w:t>
      </w:r>
    </w:p>
    <w:p w:rsidR="00E37A92" w:rsidRPr="003B2883" w:rsidRDefault="00E37A92" w:rsidP="00E37A92">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E37A92" w:rsidRPr="003B2883" w:rsidRDefault="00E37A92" w:rsidP="00E37A92">
      <w:pPr>
        <w:pStyle w:val="B1"/>
      </w:pPr>
      <w:r w:rsidRPr="003B2883">
        <w:t>Event: Communication-Failure-Report</w:t>
      </w:r>
    </w:p>
    <w:p w:rsidR="00E37A92" w:rsidRPr="003B2883" w:rsidRDefault="00E37A92" w:rsidP="00E37A92">
      <w:pPr>
        <w:pStyle w:val="B2"/>
      </w:pPr>
      <w:r w:rsidRPr="003B2883">
        <w:tab/>
        <w:t>A NF subscribes to this event to receive the Communication failure report of a UE or group of UEs or any UE, when the AMF becomes aware of a RAN or NAS failure event.</w:t>
      </w:r>
    </w:p>
    <w:p w:rsidR="00E37A92" w:rsidRPr="003B2883" w:rsidRDefault="00E37A92" w:rsidP="00E37A92">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 any UE</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 "ANY_UE"</w:t>
      </w:r>
    </w:p>
    <w:p w:rsidR="00E37A92" w:rsidRPr="003B2883" w:rsidRDefault="00E37A92" w:rsidP="00E37A92">
      <w:pPr>
        <w:pStyle w:val="B2"/>
      </w:pPr>
      <w:r w:rsidRPr="003B2883">
        <w:tab/>
      </w:r>
      <w:r w:rsidRPr="003B2883">
        <w:rPr>
          <w:u w:val="single"/>
        </w:rPr>
        <w:t>Notification;</w:t>
      </w:r>
      <w:r w:rsidRPr="003B2883">
        <w:t xml:space="preserve"> UE ID, RAN/NAS release code.</w:t>
      </w:r>
    </w:p>
    <w:p w:rsidR="00E37A92" w:rsidRPr="003B2883" w:rsidRDefault="00E37A92" w:rsidP="00E37A92">
      <w:pPr>
        <w:pStyle w:val="B1"/>
      </w:pPr>
      <w:r w:rsidRPr="003B2883">
        <w:t>Event: UEs-In-Area-Report</w:t>
      </w:r>
    </w:p>
    <w:p w:rsidR="00E37A92" w:rsidRPr="003B2883" w:rsidRDefault="00E37A92" w:rsidP="00E37A92">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E37A92" w:rsidRPr="003B2883" w:rsidRDefault="00E37A92" w:rsidP="00E37A92">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any UE</w:t>
      </w:r>
    </w:p>
    <w:p w:rsidR="00E37A92" w:rsidRPr="003B2883" w:rsidRDefault="00E37A92" w:rsidP="00E37A92">
      <w:pPr>
        <w:pStyle w:val="B2"/>
      </w:pPr>
      <w:r w:rsidRPr="003B2883">
        <w:tab/>
      </w:r>
      <w:r w:rsidRPr="003B2883">
        <w:rPr>
          <w:u w:val="single"/>
        </w:rPr>
        <w:t>Report Type:</w:t>
      </w:r>
      <w:r w:rsidRPr="003B2883">
        <w:t xml:space="preserve"> One-Time Report (See NOTE 3), Continuous Report (See NOTE 4)</w:t>
      </w:r>
    </w:p>
    <w:p w:rsidR="00E37A92" w:rsidRPr="003B2883" w:rsidRDefault="00E37A92" w:rsidP="00E37A92">
      <w:pPr>
        <w:pStyle w:val="B2"/>
      </w:pPr>
      <w:r w:rsidRPr="003B2883">
        <w:tab/>
      </w:r>
      <w:r w:rsidRPr="003B2883">
        <w:rPr>
          <w:u w:val="single"/>
        </w:rPr>
        <w:t>Input:</w:t>
      </w:r>
      <w:r w:rsidRPr="003B2883">
        <w:t xml:space="preserve"> Area identified in a TA List</w:t>
      </w:r>
    </w:p>
    <w:p w:rsidR="00E37A92" w:rsidRPr="003B2883" w:rsidRDefault="00E37A92" w:rsidP="00E37A92">
      <w:pPr>
        <w:pStyle w:val="B2"/>
      </w:pPr>
      <w:r w:rsidRPr="003B2883">
        <w:tab/>
      </w:r>
      <w:r w:rsidRPr="003B2883">
        <w:rPr>
          <w:u w:val="single"/>
        </w:rPr>
        <w:t>Notification</w:t>
      </w:r>
      <w:r w:rsidRPr="003B2883">
        <w:t>: Number of UEs in the area</w:t>
      </w:r>
    </w:p>
    <w:p w:rsidR="00E37A92" w:rsidRPr="003B2883" w:rsidRDefault="00E37A92" w:rsidP="00E37A92">
      <w:pPr>
        <w:pStyle w:val="NO"/>
      </w:pPr>
      <w:r w:rsidRPr="003B2883">
        <w:t>NOTE 2:</w:t>
      </w:r>
      <w:r w:rsidRPr="003B2883">
        <w:tab/>
        <w:t>For an Immediate Report, UE Last Known Location is used to count the UEs within the area.</w:t>
      </w:r>
    </w:p>
    <w:p w:rsidR="00E37A92" w:rsidRPr="003B2883" w:rsidRDefault="00E37A92" w:rsidP="00E37A92">
      <w:pPr>
        <w:pStyle w:val="NO"/>
      </w:pPr>
      <w:r w:rsidRPr="003B2883">
        <w:t>NOTE 3:</w:t>
      </w:r>
      <w:r w:rsidRPr="003B2883">
        <w:tab/>
        <w:t>Support of Continuous Report should be controlled by operator.</w:t>
      </w:r>
    </w:p>
    <w:p w:rsidR="00E37A92" w:rsidRPr="003B2883" w:rsidRDefault="00E37A92" w:rsidP="00E37A92">
      <w:pPr>
        <w:pStyle w:val="B1"/>
      </w:pPr>
      <w:r w:rsidRPr="003B2883">
        <w:t>Event: Loss-of-Connectivity</w:t>
      </w:r>
    </w:p>
    <w:p w:rsidR="00E37A92" w:rsidRPr="003B2883" w:rsidRDefault="00E37A92" w:rsidP="00E37A92">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E37A92" w:rsidRPr="003B2883" w:rsidRDefault="00E37A92" w:rsidP="00E37A92">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E37A92" w:rsidRPr="003B2883" w:rsidRDefault="00E37A92" w:rsidP="00E37A92">
      <w:pPr>
        <w:pStyle w:val="B2"/>
      </w:pPr>
      <w:r w:rsidRPr="003B2883">
        <w:tab/>
      </w:r>
      <w:r w:rsidRPr="003B2883">
        <w:rPr>
          <w:u w:val="single"/>
        </w:rPr>
        <w:t>UE Type</w:t>
      </w:r>
      <w:r w:rsidRPr="003B2883">
        <w:t>: One UE, Group of UEs.</w:t>
      </w:r>
    </w:p>
    <w:p w:rsidR="00E37A92" w:rsidRPr="003B2883" w:rsidRDefault="00E37A92" w:rsidP="00E37A92">
      <w:pPr>
        <w:pStyle w:val="B2"/>
      </w:pPr>
      <w:r w:rsidRPr="003B2883">
        <w:tab/>
      </w:r>
      <w:r w:rsidRPr="003B2883">
        <w:rPr>
          <w:u w:val="single"/>
        </w:rPr>
        <w:t>Report Type:</w:t>
      </w:r>
      <w:r w:rsidRPr="003B2883">
        <w:t xml:space="preserve"> One-Time Report, Continuous Report</w:t>
      </w:r>
    </w:p>
    <w:p w:rsidR="00E37A92" w:rsidRPr="003B2883" w:rsidRDefault="00E37A92" w:rsidP="00E37A92">
      <w:pPr>
        <w:pStyle w:val="B2"/>
      </w:pPr>
      <w:r w:rsidRPr="003B2883">
        <w:tab/>
      </w:r>
      <w:r w:rsidRPr="003B2883">
        <w:rPr>
          <w:u w:val="single"/>
        </w:rPr>
        <w:t>Input:</w:t>
      </w:r>
      <w:r w:rsidRPr="003B2883">
        <w:t xml:space="preserve"> UE ID(s)</w:t>
      </w:r>
    </w:p>
    <w:p w:rsidR="00E37A92" w:rsidRPr="003B2883" w:rsidRDefault="00E37A92" w:rsidP="00E37A92">
      <w:pPr>
        <w:pStyle w:val="B2"/>
      </w:pPr>
      <w:r w:rsidRPr="003B2883">
        <w:tab/>
      </w:r>
      <w:proofErr w:type="gramStart"/>
      <w:r w:rsidRPr="003B2883">
        <w:t>Notification; UE ID.</w:t>
      </w:r>
      <w:proofErr w:type="gramEnd"/>
    </w:p>
    <w:p w:rsidR="00E37A92" w:rsidRPr="003B2883" w:rsidRDefault="00E37A92" w:rsidP="00E37A92">
      <w:pPr>
        <w:pStyle w:val="B1"/>
      </w:pPr>
      <w:r w:rsidRPr="003B2883">
        <w:t xml:space="preserve">Event: </w:t>
      </w:r>
      <w:r>
        <w:t>5GS-User-State</w:t>
      </w:r>
      <w:r w:rsidRPr="003B2883">
        <w:t>-Report</w:t>
      </w:r>
    </w:p>
    <w:p w:rsidR="00E37A92" w:rsidRPr="003B2883" w:rsidRDefault="00E37A92" w:rsidP="00E37A92">
      <w:pPr>
        <w:pStyle w:val="B2"/>
      </w:pPr>
      <w:r w:rsidRPr="003B2883">
        <w:tab/>
        <w:t xml:space="preserve">A NF subscribes to this event to receive the </w:t>
      </w:r>
      <w:r>
        <w:t xml:space="preserve">5GS User State </w:t>
      </w:r>
      <w:r w:rsidRPr="003B2883">
        <w:t>of a UE.</w:t>
      </w:r>
    </w:p>
    <w:p w:rsidR="00E37A92" w:rsidRPr="003B2883" w:rsidRDefault="00E37A92" w:rsidP="00E37A92">
      <w:pPr>
        <w:pStyle w:val="B2"/>
      </w:pPr>
      <w:r w:rsidRPr="003B2883">
        <w:tab/>
      </w:r>
      <w:r w:rsidRPr="003B2883">
        <w:rPr>
          <w:u w:val="single"/>
        </w:rPr>
        <w:t>UE Type</w:t>
      </w:r>
      <w:r w:rsidRPr="003B2883">
        <w:t>: One UE</w:t>
      </w:r>
    </w:p>
    <w:p w:rsidR="00E37A92" w:rsidRPr="003B2883" w:rsidRDefault="00E37A92" w:rsidP="00E37A92">
      <w:pPr>
        <w:pStyle w:val="B2"/>
      </w:pPr>
      <w:r w:rsidRPr="003B2883">
        <w:tab/>
      </w:r>
      <w:r w:rsidRPr="003B2883">
        <w:rPr>
          <w:u w:val="single"/>
        </w:rPr>
        <w:t>Report Type:</w:t>
      </w:r>
      <w:r w:rsidRPr="003B2883">
        <w:t xml:space="preserve"> One-Time Report</w:t>
      </w:r>
    </w:p>
    <w:p w:rsidR="00E37A92" w:rsidRPr="003B2883" w:rsidRDefault="00E37A92" w:rsidP="00E37A92">
      <w:pPr>
        <w:pStyle w:val="B2"/>
      </w:pPr>
      <w:r w:rsidRPr="003B2883">
        <w:tab/>
      </w:r>
      <w:r w:rsidRPr="003B2883">
        <w:rPr>
          <w:u w:val="single"/>
        </w:rPr>
        <w:t>Input:</w:t>
      </w:r>
      <w:r w:rsidRPr="003B2883">
        <w:t xml:space="preserve"> UE ID</w:t>
      </w:r>
    </w:p>
    <w:p w:rsidR="00E37A92" w:rsidRDefault="00E37A92" w:rsidP="00E37A92">
      <w:pPr>
        <w:pStyle w:val="B2"/>
      </w:pPr>
      <w:r w:rsidRPr="003B2883">
        <w:tab/>
      </w:r>
      <w:r w:rsidRPr="003B2883">
        <w:rPr>
          <w:u w:val="single"/>
        </w:rPr>
        <w:t>Notification;</w:t>
      </w:r>
      <w:r w:rsidRPr="003B2883">
        <w:t xml:space="preserve"> UE ID, </w:t>
      </w:r>
      <w:r>
        <w:t>5GS User State</w:t>
      </w:r>
    </w:p>
    <w:p w:rsidR="00E37A92" w:rsidRPr="005A2913" w:rsidRDefault="00E37A92" w:rsidP="00E37A92">
      <w:pPr>
        <w:jc w:val="center"/>
        <w:rPr>
          <w:noProof/>
          <w:sz w:val="24"/>
          <w:szCs w:val="24"/>
          <w:lang w:eastAsia="zh-CN"/>
        </w:rPr>
      </w:pPr>
      <w:r w:rsidRPr="002B557F">
        <w:rPr>
          <w:noProof/>
          <w:sz w:val="24"/>
          <w:szCs w:val="24"/>
          <w:highlight w:val="yellow"/>
          <w:lang w:eastAsia="zh-CN"/>
        </w:rPr>
        <w:t>********************Next change********************</w:t>
      </w:r>
    </w:p>
    <w:p w:rsidR="00E37A92" w:rsidRPr="00E37A92" w:rsidRDefault="00E37A92" w:rsidP="00C500F0">
      <w:pPr>
        <w:jc w:val="center"/>
        <w:rPr>
          <w:noProof/>
          <w:sz w:val="24"/>
          <w:lang w:eastAsia="zh-CN"/>
        </w:rPr>
      </w:pPr>
    </w:p>
    <w:p w:rsidR="00B045BB" w:rsidRPr="003B2883" w:rsidRDefault="00B045BB" w:rsidP="00B045BB">
      <w:pPr>
        <w:pStyle w:val="4"/>
      </w:pPr>
      <w:bookmarkStart w:id="15" w:name="_Toc25156480"/>
      <w:bookmarkStart w:id="16" w:name="_Toc27591320"/>
      <w:r w:rsidRPr="003B2883">
        <w:t>6.2.6.1</w:t>
      </w:r>
      <w:r w:rsidRPr="003B2883">
        <w:tab/>
        <w:t>General</w:t>
      </w:r>
      <w:bookmarkEnd w:id="15"/>
      <w:bookmarkEnd w:id="16"/>
    </w:p>
    <w:p w:rsidR="00B045BB" w:rsidRPr="003B2883" w:rsidRDefault="00B045BB" w:rsidP="00B045BB">
      <w:r w:rsidRPr="003B2883">
        <w:t xml:space="preserve">This </w:t>
      </w:r>
      <w:r>
        <w:t>clause</w:t>
      </w:r>
      <w:r w:rsidRPr="003B2883">
        <w:t xml:space="preserve"> specifies the application data model supported by the API.</w:t>
      </w:r>
    </w:p>
    <w:p w:rsidR="00B045BB" w:rsidRPr="003B2883" w:rsidRDefault="00B045BB" w:rsidP="00B045B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B045BB" w:rsidRPr="003B2883" w:rsidRDefault="00B045BB" w:rsidP="00B045B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Description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an individual event subscription resource on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an event to be subscribed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notification generated by AMF to be delivered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a report triggered by a subscribed event type, except the report triggered by UES_IN_AREA_REPORT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the reports shall be generated by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state of a subscribed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registration 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Represents the </w:t>
            </w:r>
            <w:del w:id="17" w:author="scott" w:date="2020-02-14T17:17:00Z">
              <w:r w:rsidRPr="003B2883" w:rsidDel="00B045BB">
                <w:rPr>
                  <w:rFonts w:cs="Arial"/>
                  <w:szCs w:val="18"/>
                </w:rPr>
                <w:delText xml:space="preserve">connectivity </w:delText>
              </w:r>
            </w:del>
            <w:ins w:id="18" w:author="scott" w:date="2020-02-14T17:17:00Z">
              <w:r w:rsidRPr="003B2883">
                <w:rPr>
                  <w:rFonts w:cs="Arial"/>
                  <w:szCs w:val="18"/>
                </w:rPr>
                <w:t>connect</w:t>
              </w:r>
              <w:r>
                <w:rPr>
                  <w:rFonts w:cs="Arial" w:hint="eastAsia"/>
                  <w:szCs w:val="18"/>
                  <w:lang w:eastAsia="zh-CN"/>
                </w:rPr>
                <w:t>ion management</w:t>
              </w:r>
              <w:r w:rsidRPr="003B2883">
                <w:rPr>
                  <w:rFonts w:cs="Arial"/>
                  <w:szCs w:val="18"/>
                </w:rPr>
                <w:t xml:space="preserve"> </w:t>
              </w:r>
            </w:ins>
            <w:r w:rsidRPr="003B2883">
              <w:rPr>
                <w:rFonts w:cs="Arial"/>
                <w:szCs w:val="18"/>
              </w:rPr>
              <w:t>state of a UE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detected by AMF</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t>Describes of an AMF Event Subscription to be created</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successful creation of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Document describes the modification(s) to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Represents a successful update on an AMF Event Subscription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cs="Arial"/>
                <w:szCs w:val="18"/>
              </w:rPr>
              <w:t>Represents an area to be monitored by an AMF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LADN Information</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how AMF should generate the report for the event</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supported filters of LOCATION_REPORT event type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w:t>
            </w:r>
            <w:del w:id="19" w:author="scott" w:date="2020-02-14T17:18:00Z">
              <w:r w:rsidRPr="003B2883" w:rsidDel="00B045BB">
                <w:rPr>
                  <w:rFonts w:cs="Arial"/>
                  <w:szCs w:val="18"/>
                </w:rPr>
                <w:delText xml:space="preserve">connectivity </w:delText>
              </w:r>
            </w:del>
            <w:ins w:id="20" w:author="scott" w:date="2020-02-14T17:18:00Z">
              <w:r w:rsidRPr="003B2883">
                <w:rPr>
                  <w:rFonts w:cs="Arial"/>
                  <w:szCs w:val="18"/>
                </w:rPr>
                <w:t>connect</w:t>
              </w:r>
              <w:r>
                <w:rPr>
                  <w:rFonts w:cs="Arial" w:hint="eastAsia"/>
                  <w:szCs w:val="18"/>
                  <w:lang w:eastAsia="zh-CN"/>
                </w:rPr>
                <w:t>ion</w:t>
              </w:r>
              <w:r w:rsidRPr="003B2883">
                <w:rPr>
                  <w:rFonts w:cs="Arial"/>
                  <w:szCs w:val="18"/>
                </w:rPr>
                <w:t xml:space="preserve"> </w:t>
              </w:r>
            </w:ins>
            <w:r w:rsidRPr="003B2883">
              <w:rPr>
                <w:rFonts w:cs="Arial"/>
                <w:szCs w:val="18"/>
              </w:rPr>
              <w:t>management state of a UE</w:t>
            </w:r>
          </w:p>
        </w:tc>
      </w:tr>
      <w:tr w:rsidR="00B045BB" w:rsidRPr="003B2883" w:rsidTr="004443CF">
        <w:trPr>
          <w:jc w:val="center"/>
        </w:trPr>
        <w:tc>
          <w:tcPr>
            <w:tcW w:w="283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w:t>
            </w:r>
            <w:r>
              <w:rPr>
                <w:rFonts w:cs="Arial"/>
                <w:szCs w:val="18"/>
              </w:rPr>
              <w:t>the 5GS User State of a UE</w:t>
            </w:r>
          </w:p>
        </w:tc>
      </w:tr>
    </w:tbl>
    <w:p w:rsidR="00B045BB" w:rsidRPr="003B2883" w:rsidRDefault="00B045BB" w:rsidP="00B045BB"/>
    <w:p w:rsidR="00B045BB" w:rsidRPr="003B2883" w:rsidRDefault="00B045BB" w:rsidP="00B045B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B045BB" w:rsidRPr="003B2883" w:rsidRDefault="00B045BB" w:rsidP="00B045B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Comments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EUTRA Ce</w:t>
            </w:r>
            <w:r w:rsidRPr="003B2883">
              <w:rPr>
                <w:rFonts w:cs="Arial"/>
                <w:szCs w:val="18"/>
              </w:rPr>
              <w:t>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NR Cell Identifier</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Problem Details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Supported Features</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Del="000519F0"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Presence Reporting Area Information</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presence state of the UE to a specified area of interest</w:t>
            </w:r>
          </w:p>
        </w:tc>
      </w:tr>
      <w:tr w:rsidR="00B045BB" w:rsidRPr="003B2883" w:rsidTr="00B045BB">
        <w:trPr>
          <w:jc w:val="center"/>
        </w:trPr>
        <w:tc>
          <w:tcPr>
            <w:tcW w:w="208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Pr>
        <w:pStyle w:val="5"/>
      </w:pPr>
      <w:bookmarkStart w:id="21" w:name="_Toc25156486"/>
      <w:bookmarkStart w:id="22" w:name="_Toc27591326"/>
      <w:r w:rsidRPr="003B2883">
        <w:lastRenderedPageBreak/>
        <w:t>6.2.6.2.5</w:t>
      </w:r>
      <w:r w:rsidRPr="003B2883">
        <w:tab/>
        <w:t xml:space="preserve">Type: </w:t>
      </w:r>
      <w:proofErr w:type="spellStart"/>
      <w:r w:rsidRPr="003B2883">
        <w:t>AmfEventReport</w:t>
      </w:r>
      <w:bookmarkEnd w:id="21"/>
      <w:bookmarkEnd w:id="22"/>
      <w:proofErr w:type="spellEnd"/>
    </w:p>
    <w:p w:rsidR="00B045BB" w:rsidRPr="003B2883" w:rsidRDefault="00B045BB" w:rsidP="00B045B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type of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rsidR="00B045BB" w:rsidRPr="003B2883" w:rsidRDefault="00B045BB" w:rsidP="004443CF">
            <w:pPr>
              <w:pStyle w:val="TAL"/>
              <w:rPr>
                <w:noProof/>
              </w:rPr>
            </w:pPr>
          </w:p>
          <w:p w:rsidR="00B045BB" w:rsidRPr="003B2883" w:rsidRDefault="00B045BB" w:rsidP="004443CF">
            <w:pPr>
              <w:pStyle w:val="TAL"/>
              <w:rPr>
                <w:noProof/>
              </w:rPr>
            </w:pPr>
            <w:r w:rsidRPr="003B2883">
              <w:rPr>
                <w:noProof/>
              </w:rPr>
              <w:t>When present, this IE shall contain the URI of the created subscription resource at the AMF.</w:t>
            </w:r>
          </w:p>
          <w:p w:rsidR="00B045BB" w:rsidRPr="003B2883" w:rsidRDefault="00B045BB" w:rsidP="004443CF">
            <w:pPr>
              <w:pStyle w:val="TAL"/>
              <w:rPr>
                <w:noProof/>
              </w:rPr>
            </w:pPr>
          </w:p>
          <w:p w:rsidR="00B045BB" w:rsidRPr="003B2883" w:rsidRDefault="00B045BB" w:rsidP="004443CF">
            <w:pPr>
              <w:pStyle w:val="TAL"/>
              <w:rPr>
                <w:noProof/>
              </w:rPr>
            </w:pPr>
            <w:r w:rsidRPr="003B2883">
              <w:rPr>
                <w:rFonts w:hint="eastAsia"/>
                <w:noProof/>
              </w:rPr>
              <w:t xml:space="preserve">The </w:t>
            </w:r>
            <w:r w:rsidRPr="003B2883">
              <w:rPr>
                <w:noProof/>
              </w:rPr>
              <w:t>type IE shall be set to:</w:t>
            </w:r>
          </w:p>
          <w:p w:rsidR="00B045BB" w:rsidRPr="003B2883" w:rsidRDefault="00B045BB" w:rsidP="004443CF">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rsidR="00B045BB" w:rsidRPr="003B2883" w:rsidRDefault="00B045BB" w:rsidP="004443CF">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SUPI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szCs w:val="18"/>
              </w:rPr>
            </w:pPr>
            <w:r w:rsidRPr="003B2883">
              <w:rPr>
                <w:szCs w:val="18"/>
              </w:rPr>
              <w:t>This IE shall be present if a Reference Id has previously been associated with the event triggering the report.</w:t>
            </w:r>
          </w:p>
          <w:p w:rsidR="00B045BB" w:rsidRPr="003B2883" w:rsidRDefault="00B045BB" w:rsidP="004443CF">
            <w:pPr>
              <w:pStyle w:val="TAL"/>
              <w:rPr>
                <w:szCs w:val="18"/>
              </w:rPr>
            </w:pPr>
          </w:p>
          <w:p w:rsidR="00B045BB" w:rsidRPr="003B2883" w:rsidRDefault="00B045BB" w:rsidP="004443CF">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shall be present if available.</w:t>
            </w:r>
          </w:p>
          <w:p w:rsidR="00B045BB" w:rsidRPr="003B2883" w:rsidRDefault="00B045BB" w:rsidP="004443CF">
            <w:pPr>
              <w:pStyle w:val="TAL"/>
              <w:rPr>
                <w:rFonts w:cs="Arial"/>
                <w:szCs w:val="18"/>
              </w:rPr>
            </w:pPr>
          </w:p>
          <w:p w:rsidR="00B045BB" w:rsidRPr="003B2883" w:rsidRDefault="00B045BB" w:rsidP="004443CF">
            <w:pPr>
              <w:pStyle w:val="TAL"/>
              <w:rPr>
                <w:rFonts w:cs="Arial"/>
                <w:szCs w:val="18"/>
              </w:rPr>
            </w:pPr>
            <w:r w:rsidRPr="003B2883">
              <w:rPr>
                <w:rFonts w:cs="Arial"/>
                <w:szCs w:val="18"/>
              </w:rPr>
              <w:t>When present, this IE identifies the GPSI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location information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time zone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access type(s)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registration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3" w:author="scott" w:date="2020-02-14T17:20:00Z">
              <w:r>
                <w:rPr>
                  <w:rFonts w:cs="Arial" w:hint="eastAsia"/>
                  <w:szCs w:val="18"/>
                  <w:lang w:eastAsia="zh-CN"/>
                </w:rPr>
                <w:t>on</w:t>
              </w:r>
            </w:ins>
            <w:del w:id="24" w:author="scott" w:date="2020-02-14T17:20:00Z">
              <w:r w:rsidRPr="003B2883" w:rsidDel="00B045BB">
                <w:rPr>
                  <w:rFonts w:cs="Arial"/>
                  <w:szCs w:val="18"/>
                </w:rPr>
                <w:delText>vity</w:delText>
              </w:r>
            </w:del>
            <w:r w:rsidRPr="003B2883">
              <w:rPr>
                <w:rFonts w:cs="Arial"/>
                <w:szCs w:val="18"/>
              </w:rPr>
              <w:t xml:space="preserve"> </w:t>
            </w:r>
            <w:ins w:id="25" w:author="scott" w:date="2020-02-14T17:21:00Z">
              <w:r>
                <w:rPr>
                  <w:rFonts w:cs="Arial" w:hint="eastAsia"/>
                  <w:szCs w:val="18"/>
                  <w:lang w:eastAsia="zh-CN"/>
                </w:rPr>
                <w:t xml:space="preserve"> management </w:t>
              </w:r>
            </w:ins>
            <w:r w:rsidRPr="003B2883">
              <w:rPr>
                <w:rFonts w:cs="Arial"/>
                <w:szCs w:val="18"/>
              </w:rPr>
              <w:t>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reachability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a communication failure for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Represents the number of UEs in the specified area</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array(5GsUserStateIn</w:t>
            </w:r>
            <w:r>
              <w:lastRenderedPageBreak/>
              <w:t>fo)</w:t>
            </w:r>
          </w:p>
        </w:tc>
        <w:tc>
          <w:tcPr>
            <w:tcW w:w="425"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lastRenderedPageBreak/>
              <w:t>O</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 xml:space="preserve">Represents the </w:t>
            </w:r>
            <w:r>
              <w:rPr>
                <w:rFonts w:cs="Arial"/>
                <w:szCs w:val="18"/>
              </w:rPr>
              <w:t xml:space="preserve">5GS User State of the UE per </w:t>
            </w:r>
            <w:r>
              <w:rPr>
                <w:rFonts w:cs="Arial"/>
                <w:szCs w:val="18"/>
              </w:rPr>
              <w:lastRenderedPageBreak/>
              <w:t>access type</w:t>
            </w:r>
          </w:p>
        </w:tc>
      </w:tr>
      <w:tr w:rsidR="00B045BB" w:rsidRPr="003B2883" w:rsidTr="004443CF">
        <w:trPr>
          <w:jc w:val="center"/>
        </w:trPr>
        <w:tc>
          <w:tcPr>
            <w:tcW w:w="9944" w:type="dxa"/>
            <w:gridSpan w:val="5"/>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N"/>
            </w:pPr>
            <w:r w:rsidRPr="003B2883">
              <w:lastRenderedPageBreak/>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rsidR="00B045BB" w:rsidRPr="005A2913" w:rsidRDefault="00B045BB" w:rsidP="00B045BB">
      <w:pPr>
        <w:jc w:val="center"/>
        <w:rPr>
          <w:noProof/>
          <w:sz w:val="24"/>
          <w:szCs w:val="24"/>
          <w:lang w:eastAsia="zh-CN"/>
        </w:rPr>
      </w:pPr>
      <w:r w:rsidRPr="002B557F">
        <w:rPr>
          <w:noProof/>
          <w:sz w:val="24"/>
          <w:szCs w:val="24"/>
          <w:highlight w:val="yellow"/>
          <w:lang w:eastAsia="zh-CN"/>
        </w:rPr>
        <w:t>********************Next change********************</w:t>
      </w:r>
    </w:p>
    <w:p w:rsidR="00B045BB" w:rsidRPr="003B2883" w:rsidRDefault="00B045BB" w:rsidP="00B045BB"/>
    <w:p w:rsidR="00B045BB" w:rsidRPr="003B2883" w:rsidRDefault="00B045BB" w:rsidP="00B045BB">
      <w:pPr>
        <w:pStyle w:val="5"/>
      </w:pPr>
      <w:bookmarkStart w:id="26" w:name="_Toc25156490"/>
      <w:bookmarkStart w:id="27" w:name="_Toc27591330"/>
      <w:r w:rsidRPr="003B2883">
        <w:t>6.2.6.2.9</w:t>
      </w:r>
      <w:r w:rsidRPr="003B2883">
        <w:tab/>
        <w:t xml:space="preserve">Type: </w:t>
      </w:r>
      <w:proofErr w:type="spellStart"/>
      <w:r w:rsidRPr="003B2883">
        <w:t>CmInfo</w:t>
      </w:r>
      <w:bookmarkEnd w:id="26"/>
      <w:bookmarkEnd w:id="27"/>
      <w:proofErr w:type="spellEnd"/>
    </w:p>
    <w:p w:rsidR="00B045BB" w:rsidRPr="003B2883" w:rsidRDefault="00B045BB" w:rsidP="00B045BB">
      <w:pPr>
        <w:pStyle w:val="TH"/>
      </w:pPr>
      <w:r w:rsidRPr="003B2883">
        <w:rPr>
          <w:noProof/>
        </w:rPr>
        <w:t>Table </w:t>
      </w:r>
      <w:r w:rsidRPr="003B2883">
        <w:t xml:space="preserve">6.2.6.2.9-1: </w:t>
      </w:r>
      <w:r w:rsidRPr="003B2883">
        <w:rPr>
          <w:noProof/>
        </w:rPr>
        <w:t>Definition of type CmInfo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45BB" w:rsidRPr="003B2883" w:rsidRDefault="00B045BB" w:rsidP="004443CF">
            <w:pPr>
              <w:pStyle w:val="TAH"/>
              <w:rPr>
                <w:rFonts w:cs="Arial"/>
                <w:szCs w:val="18"/>
              </w:rPr>
            </w:pPr>
            <w:r w:rsidRPr="003B2883">
              <w:rPr>
                <w:rFonts w:cs="Arial"/>
                <w:szCs w:val="18"/>
              </w:rPr>
              <w:t>Description</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CmState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rPr>
                <w:rFonts w:cs="Arial"/>
                <w:szCs w:val="18"/>
              </w:rPr>
            </w:pPr>
            <w:r w:rsidRPr="003B2883">
              <w:rPr>
                <w:rFonts w:cs="Arial"/>
                <w:szCs w:val="18"/>
              </w:rPr>
              <w:t>Describes the Connecti</w:t>
            </w:r>
            <w:ins w:id="28" w:author="scott" w:date="2020-02-14T17:23:00Z">
              <w:r>
                <w:rPr>
                  <w:rFonts w:cs="Arial" w:hint="eastAsia"/>
                  <w:szCs w:val="18"/>
                  <w:lang w:eastAsia="zh-CN"/>
                </w:rPr>
                <w:t>on</w:t>
              </w:r>
            </w:ins>
            <w:del w:id="29" w:author="scott" w:date="2020-02-14T17:23:00Z">
              <w:r w:rsidRPr="003B2883" w:rsidDel="00B045BB">
                <w:rPr>
                  <w:rFonts w:cs="Arial"/>
                  <w:szCs w:val="18"/>
                </w:rPr>
                <w:delText>vity</w:delText>
              </w:r>
            </w:del>
            <w:r w:rsidRPr="003B2883">
              <w:rPr>
                <w:rFonts w:cs="Arial"/>
                <w:szCs w:val="18"/>
              </w:rPr>
              <w:t xml:space="preserve"> management state of the UE</w:t>
            </w:r>
          </w:p>
        </w:tc>
      </w:tr>
      <w:tr w:rsidR="00B045BB" w:rsidRPr="003B2883" w:rsidTr="004443CF">
        <w:trPr>
          <w:jc w:val="center"/>
        </w:trPr>
        <w:tc>
          <w:tcPr>
            <w:tcW w:w="209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165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proofErr w:type="spellStart"/>
            <w:r w:rsidRPr="003B2883">
              <w:t>AccessType</w:t>
            </w:r>
            <w:proofErr w:type="spellEnd"/>
          </w:p>
        </w:tc>
        <w:tc>
          <w:tcPr>
            <w:tcW w:w="330"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045BB" w:rsidRPr="003B2883" w:rsidRDefault="00B045BB" w:rsidP="004443CF">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045BB" w:rsidRPr="003B2883" w:rsidRDefault="00B045BB" w:rsidP="00B045BB">
            <w:pPr>
              <w:pStyle w:val="TAL"/>
              <w:rPr>
                <w:rFonts w:cs="Arial"/>
                <w:szCs w:val="18"/>
              </w:rPr>
            </w:pPr>
            <w:r w:rsidRPr="003B2883">
              <w:rPr>
                <w:rFonts w:cs="Arial"/>
                <w:szCs w:val="18"/>
              </w:rPr>
              <w:t xml:space="preserve">Describes the access type of the UE that applies to the </w:t>
            </w:r>
            <w:del w:id="30" w:author="scott" w:date="2020-02-14T17:22:00Z">
              <w:r w:rsidRPr="003B2883" w:rsidDel="00B045BB">
                <w:rPr>
                  <w:rFonts w:cs="Arial"/>
                  <w:szCs w:val="18"/>
                </w:rPr>
                <w:delText xml:space="preserve">Connectivity </w:delText>
              </w:r>
            </w:del>
            <w:ins w:id="31" w:author="scott" w:date="2020-02-14T17:22:00Z">
              <w:r w:rsidRPr="003B2883">
                <w:rPr>
                  <w:rFonts w:cs="Arial"/>
                  <w:szCs w:val="18"/>
                </w:rPr>
                <w:t>Connecti</w:t>
              </w:r>
              <w:r>
                <w:rPr>
                  <w:rFonts w:cs="Arial" w:hint="eastAsia"/>
                  <w:szCs w:val="18"/>
                  <w:lang w:eastAsia="zh-CN"/>
                </w:rPr>
                <w:t>on</w:t>
              </w:r>
              <w:r w:rsidRPr="003B2883">
                <w:rPr>
                  <w:rFonts w:cs="Arial"/>
                  <w:szCs w:val="18"/>
                </w:rPr>
                <w:t xml:space="preserve"> </w:t>
              </w:r>
            </w:ins>
            <w:r w:rsidRPr="003B2883">
              <w:rPr>
                <w:rFonts w:cs="Arial"/>
                <w:szCs w:val="18"/>
              </w:rPr>
              <w:t>management state reported.</w:t>
            </w:r>
          </w:p>
        </w:tc>
      </w:tr>
    </w:tbl>
    <w:p w:rsidR="00B045BB" w:rsidRPr="003B2883" w:rsidRDefault="00B045BB" w:rsidP="00B045BB"/>
    <w:p w:rsidR="00B045BB" w:rsidRPr="00B045BB" w:rsidRDefault="00B045BB" w:rsidP="00B045BB">
      <w:pPr>
        <w:jc w:val="center"/>
        <w:rPr>
          <w:noProof/>
          <w:sz w:val="24"/>
          <w:szCs w:val="24"/>
          <w:highlight w:val="yellow"/>
          <w:lang w:eastAsia="zh-CN"/>
        </w:rPr>
      </w:pPr>
    </w:p>
    <w:p w:rsidR="00B045BB" w:rsidRPr="000B0AC4" w:rsidRDefault="00B045BB" w:rsidP="00B045BB">
      <w:pPr>
        <w:jc w:val="center"/>
        <w:rPr>
          <w:noProof/>
          <w:sz w:val="24"/>
          <w:lang w:eastAsia="zh-CN"/>
        </w:rPr>
      </w:pPr>
      <w:r w:rsidRPr="002B557F">
        <w:rPr>
          <w:noProof/>
          <w:sz w:val="24"/>
          <w:szCs w:val="24"/>
          <w:highlight w:val="yellow"/>
          <w:lang w:eastAsia="zh-CN"/>
        </w:rPr>
        <w:t>********************Next change********************</w:t>
      </w:r>
    </w:p>
    <w:p w:rsidR="005D10B2" w:rsidRPr="003B2883" w:rsidRDefault="005D10B2" w:rsidP="005D10B2">
      <w:pPr>
        <w:pStyle w:val="5"/>
      </w:pPr>
      <w:bookmarkStart w:id="32" w:name="_Toc25156504"/>
      <w:bookmarkStart w:id="33" w:name="_Toc27591344"/>
      <w:r w:rsidRPr="003B2883">
        <w:lastRenderedPageBreak/>
        <w:t>6.2.6.3.3</w:t>
      </w:r>
      <w:r w:rsidRPr="003B2883">
        <w:tab/>
        <w:t xml:space="preserve">Enumeration: </w:t>
      </w:r>
      <w:proofErr w:type="spellStart"/>
      <w:r w:rsidRPr="003B2883">
        <w:t>AmfEventType</w:t>
      </w:r>
      <w:bookmarkEnd w:id="32"/>
      <w:bookmarkEnd w:id="33"/>
      <w:proofErr w:type="spellEnd"/>
    </w:p>
    <w:p w:rsidR="005D10B2" w:rsidRPr="003B2883" w:rsidRDefault="005D10B2" w:rsidP="005D10B2">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976"/>
        <w:gridCol w:w="5189"/>
      </w:tblGrid>
      <w:tr w:rsidR="005D10B2" w:rsidRPr="003B2883" w:rsidTr="0095636A">
        <w:tc>
          <w:tcPr>
            <w:tcW w:w="21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Enumeration value</w:t>
            </w:r>
          </w:p>
        </w:tc>
        <w:tc>
          <w:tcPr>
            <w:tcW w:w="28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D10B2" w:rsidRPr="003B2883" w:rsidRDefault="005D10B2" w:rsidP="004443CF">
            <w:pPr>
              <w:pStyle w:val="TAH"/>
            </w:pPr>
            <w:r w:rsidRPr="003B2883">
              <w:t>Description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"LOCATION_REPORT"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Last Known Location of a UE or a group of UEs, and Updated Location of the UE or any UE in the group when AMF becomes aware of a location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"PRESENCE_IN_AOI_REPORT"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"TIMEZONE_REPORT"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time zone of a UE or a group of UEs, and updated time zone of the UE or any UE in the group when AMF becomes aware of a time zone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"ACCESS_TYPE_REPORT"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"REGISTRATION_STATE_REPORT"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"CONNECT</w:t>
            </w:r>
            <w:ins w:id="34" w:author="scott" w:date="2020-02-14T16:44:00Z">
              <w:r w:rsidR="00B060C7">
                <w:rPr>
                  <w:rFonts w:hint="eastAsia"/>
                  <w:lang w:eastAsia="zh-CN"/>
                </w:rPr>
                <w:t>ION</w:t>
              </w:r>
            </w:ins>
            <w:del w:id="35" w:author="scott" w:date="2020-02-14T16:44:00Z">
              <w:r w:rsidRPr="003B2883" w:rsidDel="00B060C7">
                <w:delText>IVITY</w:delText>
              </w:r>
            </w:del>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B060C7">
            <w:pPr>
              <w:pStyle w:val="TAL"/>
            </w:pPr>
            <w:r w:rsidRPr="003B2883">
              <w:t xml:space="preserve">A NF subscribes to this event to receive the current </w:t>
            </w:r>
            <w:del w:id="36" w:author="scott" w:date="2020-02-14T16:44:00Z">
              <w:r w:rsidRPr="003B2883" w:rsidDel="00B060C7">
                <w:delText xml:space="preserve">connectivity </w:delText>
              </w:r>
            </w:del>
            <w:ins w:id="37" w:author="scott" w:date="2020-02-14T16:44:00Z">
              <w:r w:rsidR="00B060C7" w:rsidRPr="003B2883">
                <w:t>connecti</w:t>
              </w:r>
              <w:r w:rsidR="00B060C7">
                <w:rPr>
                  <w:rFonts w:hint="eastAsia"/>
                  <w:lang w:eastAsia="zh-CN"/>
                </w:rPr>
                <w:t>on management</w:t>
              </w:r>
              <w:r w:rsidR="00B060C7" w:rsidRPr="003B2883">
                <w:t xml:space="preserve"> </w:t>
              </w:r>
            </w:ins>
            <w:r w:rsidRPr="003B2883">
              <w:t xml:space="preserve">state of a UE or a group of UEs, and report for updated </w:t>
            </w:r>
            <w:del w:id="38" w:author="scott" w:date="2020-02-14T16:44:00Z">
              <w:r w:rsidRPr="003B2883" w:rsidDel="00B060C7">
                <w:delText xml:space="preserve">connectivity </w:delText>
              </w:r>
            </w:del>
            <w:ins w:id="39" w:author="scott" w:date="2020-02-14T16:44:00Z">
              <w:r w:rsidR="00B060C7" w:rsidRPr="003B2883">
                <w:t>connect</w:t>
              </w:r>
              <w:r w:rsidR="00B060C7">
                <w:rPr>
                  <w:rFonts w:hint="eastAsia"/>
                  <w:lang w:eastAsia="zh-CN"/>
                </w:rPr>
                <w:t>ion management</w:t>
              </w:r>
              <w:r w:rsidR="00B060C7" w:rsidRPr="003B2883">
                <w:t xml:space="preserve"> </w:t>
              </w:r>
            </w:ins>
            <w:r w:rsidRPr="003B2883">
              <w:t xml:space="preserve">state of a UE or any UE in the group when AMF becomes aware of a </w:t>
            </w:r>
            <w:del w:id="40" w:author="scott" w:date="2020-02-14T16:44:00Z">
              <w:r w:rsidRPr="003B2883" w:rsidDel="00B060C7">
                <w:delText xml:space="preserve">connectivity </w:delText>
              </w:r>
            </w:del>
            <w:ins w:id="41" w:author="scott" w:date="2020-02-14T16:44:00Z">
              <w:r w:rsidR="00B060C7">
                <w:t>connection</w:t>
              </w:r>
              <w:r w:rsidR="00B060C7">
                <w:rPr>
                  <w:rFonts w:hint="eastAsia"/>
                  <w:lang w:eastAsia="zh-CN"/>
                </w:rPr>
                <w:t xml:space="preserve"> managem</w:t>
              </w:r>
            </w:ins>
            <w:ins w:id="42" w:author="scott" w:date="2020-02-14T16:45:00Z">
              <w:r w:rsidR="00B060C7">
                <w:rPr>
                  <w:rFonts w:hint="eastAsia"/>
                  <w:lang w:eastAsia="zh-CN"/>
                </w:rPr>
                <w:t>ent</w:t>
              </w:r>
            </w:ins>
            <w:ins w:id="43" w:author="scott" w:date="2020-02-14T16:44:00Z">
              <w:r w:rsidR="00B060C7" w:rsidRPr="003B2883">
                <w:t xml:space="preserve"> </w:t>
              </w:r>
            </w:ins>
            <w:r w:rsidRPr="003B2883">
              <w:t>state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"REACHABILITY_REPORT"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"COMMUNICATION_FAILURE_REPORT"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Communication failure report of a UE or group of UEs or any UE.</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"UES_IN_AREA_REPORT"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A NF subscribes to this event to receive the number of UEs in a specific area.</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"SUBSCRIPTION_ID_CHANGE"</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lang w:eastAsia="zh-CN"/>
              </w:rPr>
              <w:t>"SUBSCRIPTION_ID_ADDITION"</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lang w:eastAsia="zh-CN"/>
              </w:rPr>
            </w:pPr>
            <w:r w:rsidRPr="003B2883">
              <w:t>"LOSS_OF_CONNECTIVITY"</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5D10B2" w:rsidRPr="003B2883" w:rsidTr="0095636A">
        <w:tc>
          <w:tcPr>
            <w:tcW w:w="21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w:t>
            </w:r>
            <w:r>
              <w:t>5GS_USER</w:t>
            </w:r>
            <w:r w:rsidRPr="003B2883">
              <w:t>_STATE_REPORT"</w:t>
            </w:r>
          </w:p>
        </w:tc>
        <w:tc>
          <w:tcPr>
            <w:tcW w:w="28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D10B2" w:rsidRPr="003B2883" w:rsidRDefault="005D10B2" w:rsidP="004443CF">
            <w:pPr>
              <w:pStyle w:val="TAL"/>
            </w:pPr>
            <w:r w:rsidRPr="003B2883">
              <w:t xml:space="preserve">A NF subscribes to this event to receive the </w:t>
            </w:r>
            <w:r>
              <w:t>5GS user</w:t>
            </w:r>
            <w:r w:rsidRPr="003B2883">
              <w:t xml:space="preserve"> state of </w:t>
            </w:r>
            <w:r w:rsidRPr="003B2883">
              <w:lastRenderedPageBreak/>
              <w:t>a UE.</w:t>
            </w:r>
          </w:p>
        </w:tc>
      </w:tr>
    </w:tbl>
    <w:p w:rsidR="00C500F0" w:rsidRPr="005D10B2" w:rsidRDefault="00C500F0" w:rsidP="00C500F0">
      <w:pPr>
        <w:jc w:val="center"/>
        <w:rPr>
          <w:noProof/>
          <w:sz w:val="24"/>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EC1B6C" w:rsidRPr="003B2883" w:rsidRDefault="00EC1B6C" w:rsidP="00EC1B6C">
      <w:pPr>
        <w:pStyle w:val="2"/>
      </w:pPr>
      <w:bookmarkStart w:id="44" w:name="_Toc25156616"/>
      <w:bookmarkStart w:id="45" w:name="_Toc27591463"/>
      <w:bookmarkStart w:id="46" w:name="_Hlk18495581"/>
      <w:r w:rsidRPr="003B2883">
        <w:t>A.3</w:t>
      </w:r>
      <w:r w:rsidRPr="003B2883">
        <w:tab/>
      </w:r>
      <w:proofErr w:type="spellStart"/>
      <w:r w:rsidRPr="003B2883">
        <w:t>Namf_EventExposure</w:t>
      </w:r>
      <w:proofErr w:type="spellEnd"/>
      <w:r w:rsidRPr="003B2883">
        <w:t xml:space="preserve"> API</w:t>
      </w:r>
      <w:bookmarkEnd w:id="44"/>
      <w:bookmarkEnd w:id="45"/>
    </w:p>
    <w:p w:rsidR="00EC1B6C" w:rsidRPr="003B2883" w:rsidRDefault="00EC1B6C" w:rsidP="00EC1B6C">
      <w:pPr>
        <w:pStyle w:val="PL"/>
      </w:pPr>
      <w:r w:rsidRPr="003B2883">
        <w:t>openapi: 3.0.0</w:t>
      </w:r>
    </w:p>
    <w:p w:rsidR="00EC1B6C" w:rsidRPr="003B2883" w:rsidRDefault="00EC1B6C" w:rsidP="00EC1B6C">
      <w:pPr>
        <w:pStyle w:val="PL"/>
      </w:pPr>
      <w:r w:rsidRPr="003B2883">
        <w:t>info:</w:t>
      </w:r>
    </w:p>
    <w:p w:rsidR="00EC1B6C" w:rsidRPr="003B2883" w:rsidRDefault="00EC1B6C" w:rsidP="00EC1B6C">
      <w:pPr>
        <w:pStyle w:val="PL"/>
      </w:pPr>
      <w:r w:rsidRPr="003B2883">
        <w:t xml:space="preserve">  version: 1.</w:t>
      </w:r>
      <w:r>
        <w:t>1</w:t>
      </w:r>
      <w:r w:rsidRPr="003B2883">
        <w:t>.</w:t>
      </w:r>
      <w:r>
        <w:t>0.alpha-2</w:t>
      </w:r>
    </w:p>
    <w:p w:rsidR="00EC1B6C" w:rsidRPr="003B2883" w:rsidRDefault="00EC1B6C" w:rsidP="00EC1B6C">
      <w:pPr>
        <w:pStyle w:val="PL"/>
      </w:pPr>
      <w:r w:rsidRPr="003B2883">
        <w:t xml:space="preserve">  title: Namf_EventExposure</w:t>
      </w:r>
    </w:p>
    <w:p w:rsidR="00EC1B6C" w:rsidRPr="003B2883" w:rsidRDefault="00EC1B6C" w:rsidP="00EC1B6C">
      <w:pPr>
        <w:pStyle w:val="PL"/>
      </w:pPr>
      <w:r w:rsidRPr="003B2883">
        <w:t xml:space="preserve">  description: |</w:t>
      </w:r>
    </w:p>
    <w:p w:rsidR="00EC1B6C" w:rsidRPr="003B2883" w:rsidRDefault="00EC1B6C" w:rsidP="00EC1B6C">
      <w:pPr>
        <w:pStyle w:val="PL"/>
      </w:pPr>
      <w:r w:rsidRPr="003B2883">
        <w:t xml:space="preserve">    AMF Event Exposure Service</w:t>
      </w:r>
    </w:p>
    <w:p w:rsidR="00EC1B6C" w:rsidRPr="003B2883" w:rsidRDefault="00EC1B6C" w:rsidP="00EC1B6C">
      <w:pPr>
        <w:pStyle w:val="PL"/>
      </w:pPr>
      <w:r w:rsidRPr="003B2883">
        <w:t xml:space="preserve">    © 2019, 3GPP Organizational Partners (ARIB, ATIS, CCSA, ETSI, TSDSI, TTA, TTC).</w:t>
      </w:r>
    </w:p>
    <w:p w:rsidR="00EC1B6C" w:rsidRDefault="00EC1B6C" w:rsidP="00EC1B6C">
      <w:pPr>
        <w:pStyle w:val="PL"/>
      </w:pPr>
      <w:r w:rsidRPr="003B2883">
        <w:t xml:space="preserve">    All rights reserved.</w:t>
      </w:r>
    </w:p>
    <w:p w:rsidR="00EC1B6C" w:rsidRPr="003B2883" w:rsidRDefault="00EC1B6C" w:rsidP="00EC1B6C">
      <w:pPr>
        <w:pStyle w:val="PL"/>
      </w:pPr>
      <w:r w:rsidRPr="003B2883">
        <w:t>security:</w:t>
      </w:r>
    </w:p>
    <w:p w:rsidR="00EC1B6C" w:rsidRPr="003B2883" w:rsidRDefault="00EC1B6C" w:rsidP="00EC1B6C">
      <w:pPr>
        <w:pStyle w:val="PL"/>
        <w:rPr>
          <w:lang w:val="en-US"/>
        </w:rPr>
      </w:pPr>
      <w:r w:rsidRPr="003B2883">
        <w:rPr>
          <w:lang w:val="en-US"/>
        </w:rPr>
        <w:t xml:space="preserve">  - {}</w:t>
      </w:r>
    </w:p>
    <w:p w:rsidR="00EC1B6C" w:rsidRPr="003B2883" w:rsidRDefault="00EC1B6C" w:rsidP="00EC1B6C">
      <w:pPr>
        <w:pStyle w:val="PL"/>
      </w:pPr>
      <w:r w:rsidRPr="003B2883">
        <w:t xml:space="preserve">  - oAuth2ClientCredentials:</w:t>
      </w:r>
    </w:p>
    <w:p w:rsidR="00EC1B6C" w:rsidRPr="003B2883" w:rsidRDefault="00EC1B6C" w:rsidP="00EC1B6C">
      <w:pPr>
        <w:pStyle w:val="PL"/>
        <w:rPr>
          <w:lang w:val="en-US"/>
        </w:rPr>
      </w:pPr>
      <w:r w:rsidRPr="003B2883">
        <w:rPr>
          <w:lang w:val="en-US"/>
        </w:rPr>
        <w:t xml:space="preserve">      - namf-evts</w:t>
      </w:r>
    </w:p>
    <w:p w:rsidR="00EC1B6C" w:rsidRPr="003B2883" w:rsidRDefault="00EC1B6C" w:rsidP="00EC1B6C">
      <w:pPr>
        <w:pStyle w:val="PL"/>
      </w:pPr>
      <w:r w:rsidRPr="003B2883">
        <w:t>externalDocs:</w:t>
      </w:r>
    </w:p>
    <w:p w:rsidR="00EC1B6C" w:rsidRPr="003B2883" w:rsidRDefault="00EC1B6C" w:rsidP="00EC1B6C">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EC1B6C" w:rsidRPr="003B2883" w:rsidRDefault="00EC1B6C" w:rsidP="00EC1B6C">
      <w:pPr>
        <w:pStyle w:val="PL"/>
      </w:pPr>
      <w:r w:rsidRPr="003B2883">
        <w:t xml:space="preserve">  url: 'http://www.3gpp.org/ftp/Specs/archive/29_series/29.518/'</w:t>
      </w:r>
    </w:p>
    <w:bookmarkEnd w:id="46"/>
    <w:p w:rsidR="00EC1B6C" w:rsidRPr="003B2883" w:rsidRDefault="00EC1B6C" w:rsidP="00EC1B6C">
      <w:pPr>
        <w:pStyle w:val="PL"/>
        <w:rPr>
          <w:lang w:val="sv-SE"/>
        </w:rPr>
      </w:pPr>
      <w:r w:rsidRPr="003B2883">
        <w:rPr>
          <w:lang w:val="sv-SE"/>
        </w:rPr>
        <w:t>servers:</w:t>
      </w:r>
    </w:p>
    <w:p w:rsidR="00EC1B6C" w:rsidRPr="003B2883" w:rsidRDefault="00EC1B6C" w:rsidP="00EC1B6C">
      <w:pPr>
        <w:pStyle w:val="PL"/>
        <w:rPr>
          <w:lang w:val="sv-SE"/>
        </w:rPr>
      </w:pPr>
      <w:r w:rsidRPr="003B2883">
        <w:rPr>
          <w:lang w:val="sv-SE"/>
        </w:rPr>
        <w:t xml:space="preserve">  - url: '{apiRoot}/namf-evts/v1'</w:t>
      </w:r>
    </w:p>
    <w:p w:rsidR="00EC1B6C" w:rsidRPr="003B2883" w:rsidRDefault="00EC1B6C" w:rsidP="00EC1B6C">
      <w:pPr>
        <w:pStyle w:val="PL"/>
      </w:pPr>
      <w:r w:rsidRPr="003B2883">
        <w:rPr>
          <w:lang w:val="sv-SE"/>
        </w:rPr>
        <w:t xml:space="preserve">    </w:t>
      </w:r>
      <w:r w:rsidRPr="003B2883">
        <w:t>variables:</w:t>
      </w:r>
    </w:p>
    <w:p w:rsidR="00EC1B6C" w:rsidRPr="003B2883" w:rsidRDefault="00EC1B6C" w:rsidP="00EC1B6C">
      <w:pPr>
        <w:pStyle w:val="PL"/>
      </w:pPr>
      <w:r w:rsidRPr="003B2883">
        <w:t xml:space="preserve">      apiRoot:</w:t>
      </w:r>
    </w:p>
    <w:p w:rsidR="00EC1B6C" w:rsidRPr="003B2883" w:rsidRDefault="00EC1B6C" w:rsidP="00EC1B6C">
      <w:pPr>
        <w:pStyle w:val="PL"/>
      </w:pPr>
      <w:r w:rsidRPr="003B2883">
        <w:t xml:space="preserve">        default: https://example.com</w:t>
      </w:r>
    </w:p>
    <w:p w:rsidR="00EC1B6C" w:rsidRPr="003B2883" w:rsidRDefault="00EC1B6C" w:rsidP="00EC1B6C">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EC1B6C" w:rsidRPr="003B2883" w:rsidRDefault="00EC1B6C" w:rsidP="00EC1B6C">
      <w:pPr>
        <w:pStyle w:val="PL"/>
      </w:pPr>
      <w:r w:rsidRPr="003B2883">
        <w:t>paths:</w:t>
      </w:r>
    </w:p>
    <w:p w:rsidR="00EC1B6C" w:rsidRPr="003B2883" w:rsidRDefault="00EC1B6C" w:rsidP="00EC1B6C">
      <w:pPr>
        <w:pStyle w:val="PL"/>
      </w:pPr>
      <w:r w:rsidRPr="003B2883">
        <w:t xml:space="preserve">  /subscriptions:</w:t>
      </w:r>
    </w:p>
    <w:p w:rsidR="00EC1B6C" w:rsidRPr="003B2883" w:rsidRDefault="00EC1B6C" w:rsidP="00EC1B6C">
      <w:pPr>
        <w:pStyle w:val="PL"/>
      </w:pPr>
      <w:r w:rsidRPr="003B2883">
        <w:t xml:space="preserve">    post:</w:t>
      </w:r>
    </w:p>
    <w:p w:rsidR="00EC1B6C" w:rsidRPr="003B2883" w:rsidRDefault="00EC1B6C" w:rsidP="00EC1B6C">
      <w:pPr>
        <w:pStyle w:val="PL"/>
      </w:pPr>
      <w:r w:rsidRPr="003B2883">
        <w:t xml:space="preserve">      summary: Namf_EventExposure Subscribe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Subscriptions collection (Document)</w:t>
      </w:r>
    </w:p>
    <w:p w:rsidR="00EC1B6C" w:rsidRPr="003B2883" w:rsidRDefault="00EC1B6C" w:rsidP="00EC1B6C">
      <w:pPr>
        <w:pStyle w:val="PL"/>
      </w:pPr>
      <w:r w:rsidRPr="003B2883">
        <w:t xml:space="preserve">      operationId: CreateSubscription</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'#/components/schemas/AmfCreateEventSubscription'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'201':</w:t>
      </w:r>
    </w:p>
    <w:p w:rsidR="00EC1B6C" w:rsidRPr="003B2883" w:rsidRDefault="00EC1B6C" w:rsidP="00EC1B6C">
      <w:pPr>
        <w:pStyle w:val="PL"/>
      </w:pPr>
      <w:r w:rsidRPr="003B2883">
        <w:t xml:space="preserve">          description: Subsription Created</w:t>
      </w:r>
    </w:p>
    <w:p w:rsidR="00EC1B6C" w:rsidRPr="003B2883" w:rsidRDefault="00EC1B6C" w:rsidP="00EC1B6C">
      <w:pPr>
        <w:pStyle w:val="PL"/>
      </w:pPr>
      <w:r w:rsidRPr="003B2883">
        <w:t xml:space="preserve">          headers:</w:t>
      </w:r>
    </w:p>
    <w:p w:rsidR="00EC1B6C" w:rsidRPr="003B2883" w:rsidRDefault="00EC1B6C" w:rsidP="00EC1B6C">
      <w:pPr>
        <w:pStyle w:val="PL"/>
      </w:pPr>
      <w:r w:rsidRPr="003B2883">
        <w:t xml:space="preserve">            Location:</w:t>
      </w:r>
    </w:p>
    <w:p w:rsidR="00EC1B6C" w:rsidRPr="003B2883" w:rsidRDefault="00EC1B6C" w:rsidP="00EC1B6C">
      <w:pPr>
        <w:pStyle w:val="PL"/>
      </w:pPr>
      <w:r w:rsidRPr="003B2883">
        <w:t xml:space="preserve">              description: 'Contains the URI of the newly created resource, according to the structure: {apiRoot}/namf-evts/&lt;apiVersion&gt;/subscriptions/{subscriptionId}'</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'#/components/schemas/AmfCreatedEventSubscription'</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'403':</w:t>
      </w:r>
    </w:p>
    <w:p w:rsidR="00EC1B6C" w:rsidRPr="003B2883" w:rsidRDefault="00EC1B6C" w:rsidP="00EC1B6C">
      <w:pPr>
        <w:pStyle w:val="PL"/>
      </w:pPr>
      <w:r w:rsidRPr="003B2883">
        <w:t xml:space="preserve">          $ref: 'TS29571_CommonData.yaml#/components/responses/403'</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callbacks:</w:t>
      </w:r>
    </w:p>
    <w:p w:rsidR="00EC1B6C" w:rsidRPr="003B2883" w:rsidRDefault="00EC1B6C" w:rsidP="00EC1B6C">
      <w:pPr>
        <w:pStyle w:val="PL"/>
      </w:pPr>
      <w:r w:rsidRPr="003B2883">
        <w:t xml:space="preserve">        onEventReport:</w:t>
      </w:r>
    </w:p>
    <w:p w:rsidR="00EC1B6C" w:rsidRPr="003B2883" w:rsidRDefault="00EC1B6C" w:rsidP="00EC1B6C">
      <w:pPr>
        <w:pStyle w:val="PL"/>
      </w:pPr>
      <w:r w:rsidRPr="003B2883">
        <w:t xml:space="preserve">          '{$request.body#/subscription/eventNotifyUri}':</w:t>
      </w:r>
    </w:p>
    <w:p w:rsidR="00EC1B6C" w:rsidRPr="003B2883" w:rsidRDefault="00EC1B6C" w:rsidP="00EC1B6C">
      <w:pPr>
        <w:pStyle w:val="PL"/>
      </w:pPr>
      <w:r w:rsidRPr="003B2883">
        <w:lastRenderedPageBreak/>
        <w:t xml:space="preserve">            post:</w:t>
      </w:r>
    </w:p>
    <w:p w:rsidR="00EC1B6C" w:rsidRPr="003B2883" w:rsidRDefault="00EC1B6C" w:rsidP="00EC1B6C">
      <w:pPr>
        <w:pStyle w:val="PL"/>
      </w:pPr>
      <w:r w:rsidRPr="003B2883">
        <w:t xml:space="preserve">              summary: Event Notificaiton Delivery</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'#/components/schemas/AmfEventNotification'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Successful acknowledgement</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rPr>
          <w:lang w:val="en-US"/>
        </w:rPr>
      </w:pPr>
      <w:r w:rsidRPr="003B2883">
        <w:t xml:space="preserve">        </w:t>
      </w:r>
      <w:r w:rsidRPr="003B2883">
        <w:rPr>
          <w:lang w:val="en-US"/>
        </w:rPr>
        <w:t xml:space="preserve">        '429':</w:t>
      </w:r>
    </w:p>
    <w:p w:rsidR="00EC1B6C" w:rsidRPr="003B2883" w:rsidRDefault="00EC1B6C" w:rsidP="00EC1B6C">
      <w:pPr>
        <w:pStyle w:val="PL"/>
        <w:rPr>
          <w:lang w:val="en-US"/>
        </w:rPr>
      </w:pPr>
      <w:r w:rsidRPr="003B2883">
        <w:t xml:space="preserve">        </w:t>
      </w:r>
      <w:r w:rsidRPr="003B2883">
        <w:rPr>
          <w:lang w:val="en-US"/>
        </w:rPr>
        <w:t xml:space="preserve">          </w:t>
      </w:r>
      <w:r w:rsidRPr="003B2883">
        <w:t>$ref: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onSubscriptionIdChangeEvtReport:</w:t>
      </w:r>
    </w:p>
    <w:p w:rsidR="00EC1B6C" w:rsidRPr="003B2883" w:rsidRDefault="00EC1B6C" w:rsidP="00EC1B6C">
      <w:pPr>
        <w:pStyle w:val="PL"/>
      </w:pPr>
      <w:r w:rsidRPr="003B2883">
        <w:t xml:space="preserve">          '{$request.body#/subscription/subsChangeNotifyUri}':</w:t>
      </w:r>
    </w:p>
    <w:p w:rsidR="00EC1B6C" w:rsidRPr="003B2883" w:rsidRDefault="00EC1B6C" w:rsidP="00EC1B6C">
      <w:pPr>
        <w:pStyle w:val="PL"/>
      </w:pPr>
      <w:r w:rsidRPr="003B2883">
        <w:t xml:space="preserve">            post:</w:t>
      </w:r>
    </w:p>
    <w:p w:rsidR="00EC1B6C" w:rsidRPr="003B2883" w:rsidRDefault="00EC1B6C" w:rsidP="00EC1B6C">
      <w:pPr>
        <w:pStyle w:val="PL"/>
      </w:pPr>
      <w:r w:rsidRPr="003B2883">
        <w:t xml:space="preserve">              summary: Event Notificaiton Delivery For Subscription Id Change</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'#/components/schemas/AmfEventNotification'</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Successful acknowledgement</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/subscriptions/{subscriptionId}:</w:t>
      </w:r>
    </w:p>
    <w:p w:rsidR="00EC1B6C" w:rsidRPr="003B2883" w:rsidRDefault="00EC1B6C" w:rsidP="00EC1B6C">
      <w:pPr>
        <w:pStyle w:val="PL"/>
      </w:pPr>
      <w:r w:rsidRPr="003B2883">
        <w:t xml:space="preserve">    patch:</w:t>
      </w:r>
    </w:p>
    <w:p w:rsidR="00EC1B6C" w:rsidRPr="003B2883" w:rsidRDefault="00EC1B6C" w:rsidP="00EC1B6C">
      <w:pPr>
        <w:pStyle w:val="PL"/>
      </w:pPr>
      <w:r w:rsidRPr="003B2883">
        <w:t xml:space="preserve">      summary: Namf_EventExposure Subscribe Modify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Individual subscription (Document)</w:t>
      </w:r>
    </w:p>
    <w:p w:rsidR="00EC1B6C" w:rsidRPr="003B2883" w:rsidRDefault="00EC1B6C" w:rsidP="00EC1B6C">
      <w:pPr>
        <w:pStyle w:val="PL"/>
      </w:pPr>
      <w:r w:rsidRPr="003B2883">
        <w:t xml:space="preserve">      operationId: ModifySubscription</w:t>
      </w:r>
    </w:p>
    <w:p w:rsidR="00EC1B6C" w:rsidRPr="003B2883" w:rsidRDefault="00EC1B6C" w:rsidP="00EC1B6C">
      <w:pPr>
        <w:pStyle w:val="PL"/>
      </w:pPr>
      <w:r w:rsidRPr="003B2883">
        <w:t xml:space="preserve">      parameters:</w:t>
      </w:r>
    </w:p>
    <w:p w:rsidR="00EC1B6C" w:rsidRPr="003B2883" w:rsidRDefault="00EC1B6C" w:rsidP="00EC1B6C">
      <w:pPr>
        <w:pStyle w:val="PL"/>
      </w:pPr>
      <w:r w:rsidRPr="003B2883">
        <w:t xml:space="preserve">        - name: subscriptionId</w:t>
      </w:r>
    </w:p>
    <w:p w:rsidR="00EC1B6C" w:rsidRPr="003B2883" w:rsidRDefault="00EC1B6C" w:rsidP="00EC1B6C">
      <w:pPr>
        <w:pStyle w:val="PL"/>
      </w:pPr>
      <w:r w:rsidRPr="003B2883">
        <w:t xml:space="preserve">          in: path</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description: Unique ID of the subscription to be modified</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requestBody: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application/json-patch+json: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oneOf:</w:t>
      </w:r>
    </w:p>
    <w:p w:rsidR="00EC1B6C" w:rsidRPr="003B2883" w:rsidRDefault="00EC1B6C" w:rsidP="00EC1B6C">
      <w:pPr>
        <w:pStyle w:val="PL"/>
      </w:pPr>
      <w:r w:rsidRPr="003B2883">
        <w:t xml:space="preserve">                - $ref: '#/components/schemas/AmfUpdateEventSubscriptionItem'</w:t>
      </w:r>
    </w:p>
    <w:p w:rsidR="00EC1B6C" w:rsidRPr="003B2883" w:rsidRDefault="00EC1B6C" w:rsidP="00EC1B6C">
      <w:pPr>
        <w:pStyle w:val="PL"/>
      </w:pPr>
      <w:r w:rsidRPr="003B2883">
        <w:t xml:space="preserve">                - $ref: '#/components/schemas/</w:t>
      </w:r>
      <w:r w:rsidRPr="003B2883">
        <w:rPr>
          <w:lang w:eastAsia="zh-CN"/>
        </w:rPr>
        <w:t>AmfUpdateEventOptionItem'</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lastRenderedPageBreak/>
        <w:t xml:space="preserve">        '200':</w:t>
      </w:r>
    </w:p>
    <w:p w:rsidR="00EC1B6C" w:rsidRPr="003B2883" w:rsidRDefault="00EC1B6C" w:rsidP="00EC1B6C">
      <w:pPr>
        <w:pStyle w:val="PL"/>
      </w:pPr>
      <w:r w:rsidRPr="003B2883">
        <w:t xml:space="preserve">          description: Subsription modified successfully</w:t>
      </w:r>
    </w:p>
    <w:p w:rsidR="00EC1B6C" w:rsidRPr="003B2883" w:rsidRDefault="00EC1B6C" w:rsidP="00EC1B6C">
      <w:pPr>
        <w:pStyle w:val="PL"/>
      </w:pPr>
      <w:r w:rsidRPr="003B2883">
        <w:t xml:space="preserve">          content:</w:t>
      </w:r>
    </w:p>
    <w:p w:rsidR="00EC1B6C" w:rsidRPr="003B2883" w:rsidRDefault="00EC1B6C" w:rsidP="00EC1B6C">
      <w:pPr>
        <w:pStyle w:val="PL"/>
      </w:pPr>
      <w:r w:rsidRPr="003B2883">
        <w:t xml:space="preserve">            application/json:</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$ref: '#/components/schemas/AmfUpdatedEventSubscription'</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'403':</w:t>
      </w:r>
    </w:p>
    <w:p w:rsidR="00EC1B6C" w:rsidRPr="003B2883" w:rsidRDefault="00EC1B6C" w:rsidP="00EC1B6C">
      <w:pPr>
        <w:pStyle w:val="PL"/>
      </w:pPr>
      <w:r w:rsidRPr="003B2883">
        <w:t xml:space="preserve">          $ref: 'TS29571_CommonData.yaml#/components/responses/403'</w:t>
      </w:r>
    </w:p>
    <w:p w:rsidR="00EC1B6C" w:rsidRPr="003B2883" w:rsidRDefault="00EC1B6C" w:rsidP="00EC1B6C">
      <w:pPr>
        <w:pStyle w:val="PL"/>
      </w:pPr>
      <w:r w:rsidRPr="003B2883">
        <w:t xml:space="preserve">        '404':</w:t>
      </w:r>
    </w:p>
    <w:p w:rsidR="00EC1B6C" w:rsidRPr="003B2883" w:rsidRDefault="00EC1B6C" w:rsidP="00EC1B6C">
      <w:pPr>
        <w:pStyle w:val="PL"/>
      </w:pPr>
      <w:r w:rsidRPr="003B2883">
        <w:t xml:space="preserve">          $ref: 'TS29571_CommonData.yaml#/components/responses/404'</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 xml:space="preserve">    delete:</w:t>
      </w:r>
    </w:p>
    <w:p w:rsidR="00EC1B6C" w:rsidRPr="003B2883" w:rsidRDefault="00EC1B6C" w:rsidP="00EC1B6C">
      <w:pPr>
        <w:pStyle w:val="PL"/>
      </w:pPr>
      <w:r w:rsidRPr="003B2883">
        <w:t xml:space="preserve">      summary: Namf_EventExposure Unsubscribe service Operation</w:t>
      </w:r>
    </w:p>
    <w:p w:rsidR="00EC1B6C" w:rsidRPr="003B2883" w:rsidRDefault="00EC1B6C" w:rsidP="00EC1B6C">
      <w:pPr>
        <w:pStyle w:val="PL"/>
      </w:pPr>
      <w:r w:rsidRPr="003B2883">
        <w:t xml:space="preserve">      tags:</w:t>
      </w:r>
    </w:p>
    <w:p w:rsidR="00EC1B6C" w:rsidRPr="003B2883" w:rsidRDefault="00EC1B6C" w:rsidP="00EC1B6C">
      <w:pPr>
        <w:pStyle w:val="PL"/>
      </w:pPr>
      <w:r w:rsidRPr="003B2883">
        <w:t xml:space="preserve">        - Individual subscription (Document)</w:t>
      </w:r>
    </w:p>
    <w:p w:rsidR="00EC1B6C" w:rsidRPr="003B2883" w:rsidRDefault="00EC1B6C" w:rsidP="00EC1B6C">
      <w:pPr>
        <w:pStyle w:val="PL"/>
      </w:pPr>
      <w:r w:rsidRPr="003B2883">
        <w:t xml:space="preserve">      operationId: DeleteSubscription</w:t>
      </w:r>
    </w:p>
    <w:p w:rsidR="00EC1B6C" w:rsidRPr="003B2883" w:rsidRDefault="00EC1B6C" w:rsidP="00EC1B6C">
      <w:pPr>
        <w:pStyle w:val="PL"/>
      </w:pPr>
      <w:r w:rsidRPr="003B2883">
        <w:t xml:space="preserve">      parameters:</w:t>
      </w:r>
    </w:p>
    <w:p w:rsidR="00EC1B6C" w:rsidRPr="003B2883" w:rsidRDefault="00EC1B6C" w:rsidP="00EC1B6C">
      <w:pPr>
        <w:pStyle w:val="PL"/>
      </w:pPr>
      <w:r w:rsidRPr="003B2883">
        <w:t xml:space="preserve">        - name: subscriptionId</w:t>
      </w:r>
    </w:p>
    <w:p w:rsidR="00EC1B6C" w:rsidRPr="003B2883" w:rsidRDefault="00EC1B6C" w:rsidP="00EC1B6C">
      <w:pPr>
        <w:pStyle w:val="PL"/>
      </w:pPr>
      <w:r w:rsidRPr="003B2883">
        <w:t xml:space="preserve">          in: path</w:t>
      </w:r>
    </w:p>
    <w:p w:rsidR="00EC1B6C" w:rsidRPr="003B2883" w:rsidRDefault="00EC1B6C" w:rsidP="00EC1B6C">
      <w:pPr>
        <w:pStyle w:val="PL"/>
      </w:pPr>
      <w:r w:rsidRPr="003B2883">
        <w:t xml:space="preserve">          required: true</w:t>
      </w:r>
    </w:p>
    <w:p w:rsidR="00EC1B6C" w:rsidRPr="003B2883" w:rsidRDefault="00EC1B6C" w:rsidP="00EC1B6C">
      <w:pPr>
        <w:pStyle w:val="PL"/>
      </w:pPr>
      <w:r w:rsidRPr="003B2883">
        <w:t xml:space="preserve">          description: Unique ID of the subscription to be deleted</w:t>
      </w:r>
    </w:p>
    <w:p w:rsidR="00EC1B6C" w:rsidRPr="003B2883" w:rsidRDefault="00EC1B6C" w:rsidP="00EC1B6C">
      <w:pPr>
        <w:pStyle w:val="PL"/>
      </w:pPr>
      <w:r w:rsidRPr="003B2883">
        <w:t xml:space="preserve">          schema:</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responses:</w:t>
      </w:r>
    </w:p>
    <w:p w:rsidR="00EC1B6C" w:rsidRPr="003B2883" w:rsidRDefault="00EC1B6C" w:rsidP="00EC1B6C">
      <w:pPr>
        <w:pStyle w:val="PL"/>
      </w:pPr>
      <w:r w:rsidRPr="003B2883">
        <w:t xml:space="preserve">        '204':</w:t>
      </w:r>
    </w:p>
    <w:p w:rsidR="00EC1B6C" w:rsidRPr="003B2883" w:rsidRDefault="00EC1B6C" w:rsidP="00EC1B6C">
      <w:pPr>
        <w:pStyle w:val="PL"/>
      </w:pPr>
      <w:r w:rsidRPr="003B2883">
        <w:t xml:space="preserve">          description: Subsription deleted successfully</w:t>
      </w:r>
    </w:p>
    <w:p w:rsidR="00EC1B6C" w:rsidRPr="003B2883" w:rsidRDefault="00EC1B6C" w:rsidP="00EC1B6C">
      <w:pPr>
        <w:pStyle w:val="PL"/>
      </w:pPr>
      <w:r w:rsidRPr="003B2883">
        <w:t xml:space="preserve">        '400':</w:t>
      </w:r>
    </w:p>
    <w:p w:rsidR="00EC1B6C" w:rsidRPr="003B2883" w:rsidRDefault="00EC1B6C" w:rsidP="00EC1B6C">
      <w:pPr>
        <w:pStyle w:val="PL"/>
      </w:pPr>
      <w:r w:rsidRPr="003B2883">
        <w:t xml:space="preserve">          $ref: 'TS29571_CommonData.yaml#/components/responses/400'</w:t>
      </w:r>
    </w:p>
    <w:p w:rsidR="00EC1B6C" w:rsidRPr="003B2883" w:rsidRDefault="00EC1B6C" w:rsidP="00EC1B6C">
      <w:pPr>
        <w:pStyle w:val="PL"/>
      </w:pPr>
      <w:r w:rsidRPr="003B2883">
        <w:t xml:space="preserve">        '404':</w:t>
      </w:r>
    </w:p>
    <w:p w:rsidR="00EC1B6C" w:rsidRPr="003B2883" w:rsidRDefault="00EC1B6C" w:rsidP="00EC1B6C">
      <w:pPr>
        <w:pStyle w:val="PL"/>
      </w:pPr>
      <w:r w:rsidRPr="003B2883">
        <w:t xml:space="preserve">          $ref: 'TS29571_CommonData.yaml#/components/responses/404'</w:t>
      </w:r>
    </w:p>
    <w:p w:rsidR="00EC1B6C" w:rsidRPr="003B2883" w:rsidRDefault="00EC1B6C" w:rsidP="00EC1B6C">
      <w:pPr>
        <w:pStyle w:val="PL"/>
      </w:pPr>
      <w:r w:rsidRPr="003B2883">
        <w:t xml:space="preserve">        '411':</w:t>
      </w:r>
    </w:p>
    <w:p w:rsidR="00EC1B6C" w:rsidRPr="003B2883" w:rsidRDefault="00EC1B6C" w:rsidP="00EC1B6C">
      <w:pPr>
        <w:pStyle w:val="PL"/>
      </w:pPr>
      <w:r w:rsidRPr="003B2883">
        <w:t xml:space="preserve">          $ref: 'TS29571_CommonData.yaml#/components/responses/411'</w:t>
      </w:r>
    </w:p>
    <w:p w:rsidR="00EC1B6C" w:rsidRPr="003B2883" w:rsidRDefault="00EC1B6C" w:rsidP="00EC1B6C">
      <w:pPr>
        <w:pStyle w:val="PL"/>
      </w:pPr>
      <w:r w:rsidRPr="003B2883">
        <w:t xml:space="preserve">        '413':</w:t>
      </w:r>
    </w:p>
    <w:p w:rsidR="00EC1B6C" w:rsidRPr="003B2883" w:rsidRDefault="00EC1B6C" w:rsidP="00EC1B6C">
      <w:pPr>
        <w:pStyle w:val="PL"/>
      </w:pPr>
      <w:r w:rsidRPr="003B2883">
        <w:t xml:space="preserve">          $ref: 'TS29571_CommonData.yaml#/components/responses/413'</w:t>
      </w:r>
    </w:p>
    <w:p w:rsidR="00EC1B6C" w:rsidRPr="003B2883" w:rsidRDefault="00EC1B6C" w:rsidP="00EC1B6C">
      <w:pPr>
        <w:pStyle w:val="PL"/>
      </w:pPr>
      <w:r w:rsidRPr="003B2883">
        <w:t xml:space="preserve">        '415':</w:t>
      </w:r>
    </w:p>
    <w:p w:rsidR="00EC1B6C" w:rsidRPr="003B2883" w:rsidRDefault="00EC1B6C" w:rsidP="00EC1B6C">
      <w:pPr>
        <w:pStyle w:val="PL"/>
      </w:pPr>
      <w:r w:rsidRPr="003B2883">
        <w:t xml:space="preserve">          $ref: 'TS29571_CommonData.yaml#/components/responses/415'</w:t>
      </w:r>
    </w:p>
    <w:p w:rsidR="00EC1B6C" w:rsidRPr="003B2883" w:rsidRDefault="00EC1B6C" w:rsidP="00EC1B6C">
      <w:pPr>
        <w:pStyle w:val="PL"/>
      </w:pPr>
      <w:r w:rsidRPr="003B2883">
        <w:t xml:space="preserve">        '429':</w:t>
      </w:r>
    </w:p>
    <w:p w:rsidR="00EC1B6C" w:rsidRPr="003B2883" w:rsidRDefault="00EC1B6C" w:rsidP="00EC1B6C">
      <w:pPr>
        <w:pStyle w:val="PL"/>
      </w:pPr>
      <w:r w:rsidRPr="003B2883">
        <w:t xml:space="preserve">          $ref: 'TS29571_CommonData.yaml#/components/responses/429'</w:t>
      </w:r>
    </w:p>
    <w:p w:rsidR="00EC1B6C" w:rsidRPr="003B2883" w:rsidRDefault="00EC1B6C" w:rsidP="00EC1B6C">
      <w:pPr>
        <w:pStyle w:val="PL"/>
      </w:pPr>
      <w:r w:rsidRPr="003B2883">
        <w:t xml:space="preserve">        '500':</w:t>
      </w:r>
    </w:p>
    <w:p w:rsidR="00EC1B6C" w:rsidRPr="003B2883" w:rsidRDefault="00EC1B6C" w:rsidP="00EC1B6C">
      <w:pPr>
        <w:pStyle w:val="PL"/>
      </w:pPr>
      <w:r w:rsidRPr="003B2883">
        <w:t xml:space="preserve">          $ref: 'TS29571_CommonData.yaml#/components/responses/500'</w:t>
      </w:r>
    </w:p>
    <w:p w:rsidR="00EC1B6C" w:rsidRPr="003B2883" w:rsidRDefault="00EC1B6C" w:rsidP="00EC1B6C">
      <w:pPr>
        <w:pStyle w:val="PL"/>
      </w:pPr>
      <w:r w:rsidRPr="003B2883">
        <w:t xml:space="preserve">        '503':</w:t>
      </w:r>
    </w:p>
    <w:p w:rsidR="00EC1B6C" w:rsidRPr="003B2883" w:rsidRDefault="00EC1B6C" w:rsidP="00EC1B6C">
      <w:pPr>
        <w:pStyle w:val="PL"/>
      </w:pPr>
      <w:r w:rsidRPr="003B2883">
        <w:t xml:space="preserve">          $ref: 'TS29571_CommonData.yaml#/components/responses/503'</w:t>
      </w:r>
    </w:p>
    <w:p w:rsidR="00EC1B6C" w:rsidRPr="003B2883" w:rsidRDefault="00EC1B6C" w:rsidP="00EC1B6C">
      <w:pPr>
        <w:pStyle w:val="PL"/>
      </w:pPr>
      <w:r w:rsidRPr="003B2883">
        <w:t xml:space="preserve">        default:</w:t>
      </w:r>
    </w:p>
    <w:p w:rsidR="00EC1B6C" w:rsidRPr="003B2883" w:rsidRDefault="00EC1B6C" w:rsidP="00EC1B6C">
      <w:pPr>
        <w:pStyle w:val="PL"/>
      </w:pPr>
      <w:r w:rsidRPr="003B2883">
        <w:t xml:space="preserve">          description: Unexpected error</w:t>
      </w:r>
    </w:p>
    <w:p w:rsidR="00EC1B6C" w:rsidRPr="003B2883" w:rsidRDefault="00EC1B6C" w:rsidP="00EC1B6C">
      <w:pPr>
        <w:pStyle w:val="PL"/>
      </w:pPr>
      <w:r w:rsidRPr="003B2883">
        <w:t>components:</w:t>
      </w:r>
    </w:p>
    <w:p w:rsidR="00EC1B6C" w:rsidRPr="003B2883" w:rsidRDefault="00EC1B6C" w:rsidP="00EC1B6C">
      <w:pPr>
        <w:pStyle w:val="PL"/>
      </w:pPr>
      <w:r w:rsidRPr="003B2883">
        <w:t xml:space="preserve">  securitySchemes:</w:t>
      </w:r>
    </w:p>
    <w:p w:rsidR="00EC1B6C" w:rsidRPr="003B2883" w:rsidRDefault="00EC1B6C" w:rsidP="00EC1B6C">
      <w:pPr>
        <w:pStyle w:val="PL"/>
      </w:pPr>
      <w:r w:rsidRPr="003B2883">
        <w:t xml:space="preserve">    oAuth2ClientCredentials:</w:t>
      </w:r>
    </w:p>
    <w:p w:rsidR="00EC1B6C" w:rsidRPr="003B2883" w:rsidRDefault="00EC1B6C" w:rsidP="00EC1B6C">
      <w:pPr>
        <w:pStyle w:val="PL"/>
      </w:pPr>
      <w:r w:rsidRPr="003B2883">
        <w:t xml:space="preserve">      type: oauth2</w:t>
      </w:r>
    </w:p>
    <w:p w:rsidR="00EC1B6C" w:rsidRPr="003B2883" w:rsidRDefault="00EC1B6C" w:rsidP="00EC1B6C">
      <w:pPr>
        <w:pStyle w:val="PL"/>
      </w:pPr>
      <w:r w:rsidRPr="003B2883">
        <w:t xml:space="preserve">      flows:</w:t>
      </w:r>
    </w:p>
    <w:p w:rsidR="00EC1B6C" w:rsidRPr="003B2883" w:rsidRDefault="00EC1B6C" w:rsidP="00EC1B6C">
      <w:pPr>
        <w:pStyle w:val="PL"/>
      </w:pPr>
      <w:r w:rsidRPr="003B2883">
        <w:t xml:space="preserve">        clientCredentials:</w:t>
      </w:r>
    </w:p>
    <w:p w:rsidR="00EC1B6C" w:rsidRPr="003B2883" w:rsidRDefault="00EC1B6C" w:rsidP="00EC1B6C">
      <w:pPr>
        <w:pStyle w:val="PL"/>
      </w:pPr>
      <w:r w:rsidRPr="003B2883">
        <w:t xml:space="preserve">          tokenUrl: '{nrfApiRoot}/oauth2/token'</w:t>
      </w:r>
    </w:p>
    <w:p w:rsidR="00EC1B6C" w:rsidRPr="003B2883" w:rsidRDefault="00EC1B6C" w:rsidP="00EC1B6C">
      <w:pPr>
        <w:pStyle w:val="PL"/>
      </w:pPr>
      <w:r w:rsidRPr="003B2883">
        <w:t xml:space="preserve">          scopes:</w:t>
      </w:r>
    </w:p>
    <w:p w:rsidR="00EC1B6C" w:rsidRPr="003B2883" w:rsidRDefault="00EC1B6C" w:rsidP="00EC1B6C">
      <w:pPr>
        <w:pStyle w:val="PL"/>
        <w:rPr>
          <w:lang w:val="en-US"/>
        </w:rPr>
      </w:pPr>
      <w:r w:rsidRPr="003B2883">
        <w:rPr>
          <w:lang w:val="en-US"/>
        </w:rPr>
        <w:t xml:space="preserve">            namf-evts: Access to the </w:t>
      </w:r>
      <w:r w:rsidRPr="003B2883">
        <w:t xml:space="preserve">Namf_EventExposure </w:t>
      </w:r>
      <w:r w:rsidRPr="003B2883">
        <w:rPr>
          <w:lang w:val="en-US"/>
        </w:rPr>
        <w:t>API</w:t>
      </w:r>
    </w:p>
    <w:p w:rsidR="00EC1B6C" w:rsidRPr="003B2883" w:rsidRDefault="00EC1B6C" w:rsidP="00EC1B6C">
      <w:pPr>
        <w:pStyle w:val="PL"/>
      </w:pPr>
      <w:r w:rsidRPr="003B2883">
        <w:t xml:space="preserve">  schemas:</w:t>
      </w:r>
    </w:p>
    <w:p w:rsidR="00EC1B6C" w:rsidRPr="003B2883" w:rsidRDefault="00EC1B6C" w:rsidP="00EC1B6C">
      <w:pPr>
        <w:pStyle w:val="PL"/>
      </w:pPr>
      <w:r w:rsidRPr="003B2883">
        <w:t xml:space="preserve">    AmfEventSubscription: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eventList: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eventNotifyUri:</w:t>
      </w:r>
    </w:p>
    <w:p w:rsidR="00EC1B6C" w:rsidRPr="003B2883" w:rsidRDefault="00EC1B6C" w:rsidP="00EC1B6C">
      <w:pPr>
        <w:pStyle w:val="PL"/>
      </w:pPr>
      <w:r w:rsidRPr="003B2883">
        <w:lastRenderedPageBreak/>
        <w:t xml:space="preserve">          $ref: 'TS29571_CommonData.yaml#/components/schemas/Uri'</w:t>
      </w:r>
    </w:p>
    <w:p w:rsidR="00EC1B6C" w:rsidRPr="003B2883" w:rsidRDefault="00EC1B6C" w:rsidP="00EC1B6C">
      <w:pPr>
        <w:pStyle w:val="PL"/>
      </w:pPr>
      <w:r w:rsidRPr="003B2883">
        <w:t xml:space="preserve">        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nfId:</w:t>
      </w:r>
    </w:p>
    <w:p w:rsidR="00EC1B6C" w:rsidRPr="003B2883" w:rsidRDefault="00EC1B6C" w:rsidP="00EC1B6C">
      <w:pPr>
        <w:pStyle w:val="PL"/>
      </w:pPr>
      <w:r w:rsidRPr="003B2883">
        <w:t xml:space="preserve">          $ref: 'TS29571_CommonData.yaml#/components/schemas/NfInstanceId'</w:t>
      </w:r>
    </w:p>
    <w:p w:rsidR="00EC1B6C" w:rsidRPr="003B2883" w:rsidRDefault="00EC1B6C" w:rsidP="00EC1B6C">
      <w:pPr>
        <w:pStyle w:val="PL"/>
      </w:pPr>
      <w:r w:rsidRPr="003B2883">
        <w:t xml:space="preserve">        subsChangeNotifyUri:</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subsChangeNotifyCorrelationId: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supi:</w:t>
      </w:r>
    </w:p>
    <w:p w:rsidR="00EC1B6C" w:rsidRPr="003B2883" w:rsidRDefault="00EC1B6C" w:rsidP="00EC1B6C">
      <w:pPr>
        <w:pStyle w:val="PL"/>
      </w:pPr>
      <w:r w:rsidRPr="003B2883">
        <w:t xml:space="preserve">          $ref: 'TS29571_CommonData.yaml#/components/schemas/Supi'</w:t>
      </w:r>
    </w:p>
    <w:p w:rsidR="00EC1B6C" w:rsidRPr="003B2883" w:rsidRDefault="00EC1B6C" w:rsidP="00EC1B6C">
      <w:pPr>
        <w:pStyle w:val="PL"/>
      </w:pPr>
      <w:r w:rsidRPr="003B2883">
        <w:t xml:space="preserve">        groupId:</w:t>
      </w:r>
    </w:p>
    <w:p w:rsidR="00EC1B6C" w:rsidRPr="003B2883" w:rsidRDefault="00EC1B6C" w:rsidP="00EC1B6C">
      <w:pPr>
        <w:pStyle w:val="PL"/>
      </w:pPr>
      <w:r w:rsidRPr="003B2883">
        <w:t xml:space="preserve">          $ref: 'TS29571_CommonData.yaml#/components/schemas/GroupId'</w:t>
      </w:r>
    </w:p>
    <w:p w:rsidR="00EC1B6C" w:rsidRPr="003B2883" w:rsidRDefault="00EC1B6C" w:rsidP="00EC1B6C">
      <w:pPr>
        <w:pStyle w:val="PL"/>
      </w:pPr>
      <w:r w:rsidRPr="003B2883">
        <w:t xml:space="preserve">        gpsi:</w:t>
      </w:r>
    </w:p>
    <w:p w:rsidR="00EC1B6C" w:rsidRPr="003B2883" w:rsidRDefault="00EC1B6C" w:rsidP="00EC1B6C">
      <w:pPr>
        <w:pStyle w:val="PL"/>
      </w:pPr>
      <w:r w:rsidRPr="003B2883">
        <w:t xml:space="preserve">          $ref: 'TS29571_CommonData.yaml#/components/schemas/Gpsi'</w:t>
      </w:r>
    </w:p>
    <w:p w:rsidR="00EC1B6C" w:rsidRPr="003B2883" w:rsidRDefault="00EC1B6C" w:rsidP="00EC1B6C">
      <w:pPr>
        <w:pStyle w:val="PL"/>
      </w:pPr>
      <w:r w:rsidRPr="003B2883">
        <w:t xml:space="preserve">        pei:</w:t>
      </w:r>
    </w:p>
    <w:p w:rsidR="00EC1B6C" w:rsidRPr="003B2883" w:rsidRDefault="00EC1B6C" w:rsidP="00EC1B6C">
      <w:pPr>
        <w:pStyle w:val="PL"/>
      </w:pPr>
      <w:r w:rsidRPr="003B2883">
        <w:t xml:space="preserve">          $ref: 'TS29571_CommonData.yaml#/components/schemas/Pei'</w:t>
      </w:r>
    </w:p>
    <w:p w:rsidR="00EC1B6C" w:rsidRPr="003B2883" w:rsidRDefault="00EC1B6C" w:rsidP="00EC1B6C">
      <w:pPr>
        <w:pStyle w:val="PL"/>
      </w:pPr>
      <w:r w:rsidRPr="003B2883">
        <w:t xml:space="preserve">        anyUE: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options:</w:t>
      </w:r>
    </w:p>
    <w:p w:rsidR="00EC1B6C" w:rsidRPr="003B2883" w:rsidRDefault="00EC1B6C" w:rsidP="00EC1B6C">
      <w:pPr>
        <w:pStyle w:val="PL"/>
      </w:pPr>
      <w:r w:rsidRPr="003B2883">
        <w:t xml:space="preserve">          $ref: '#/components/schemas/AmfEventMode'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eventList</w:t>
      </w:r>
    </w:p>
    <w:p w:rsidR="00EC1B6C" w:rsidRPr="003B2883" w:rsidRDefault="00EC1B6C" w:rsidP="00EC1B6C">
      <w:pPr>
        <w:pStyle w:val="PL"/>
      </w:pPr>
      <w:r w:rsidRPr="003B2883">
        <w:t xml:space="preserve">        - eventNotifyUri</w:t>
      </w:r>
    </w:p>
    <w:p w:rsidR="00EC1B6C" w:rsidRPr="003B2883" w:rsidRDefault="00EC1B6C" w:rsidP="00EC1B6C">
      <w:pPr>
        <w:pStyle w:val="PL"/>
      </w:pPr>
      <w:r w:rsidRPr="003B2883">
        <w:t xml:space="preserve">        - notifyCorrelationId</w:t>
      </w:r>
    </w:p>
    <w:p w:rsidR="00EC1B6C" w:rsidRPr="003B2883" w:rsidRDefault="00EC1B6C" w:rsidP="00EC1B6C">
      <w:pPr>
        <w:pStyle w:val="PL"/>
      </w:pPr>
      <w:r w:rsidRPr="003B2883">
        <w:t xml:space="preserve">        - nfId</w:t>
      </w:r>
    </w:p>
    <w:p w:rsidR="00EC1B6C" w:rsidRPr="003B2883" w:rsidRDefault="00EC1B6C" w:rsidP="00EC1B6C">
      <w:pPr>
        <w:pStyle w:val="PL"/>
      </w:pPr>
      <w:r w:rsidRPr="003B2883">
        <w:t xml:space="preserve">    AmfEvent: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type:</w:t>
      </w:r>
    </w:p>
    <w:p w:rsidR="00EC1B6C" w:rsidRPr="003B2883" w:rsidRDefault="00EC1B6C" w:rsidP="00EC1B6C">
      <w:pPr>
        <w:pStyle w:val="PL"/>
      </w:pPr>
      <w:r w:rsidRPr="003B2883">
        <w:t xml:space="preserve">          $ref: '#/components/schemas/AmfEventType'</w:t>
      </w:r>
    </w:p>
    <w:p w:rsidR="00EC1B6C" w:rsidRPr="003B2883" w:rsidRDefault="00EC1B6C" w:rsidP="00EC1B6C">
      <w:pPr>
        <w:pStyle w:val="PL"/>
      </w:pPr>
      <w:r w:rsidRPr="003B2883">
        <w:t xml:space="preserve">        immediateFlag:</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areaList: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'#/components/schemas/AmfEventArea'</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locationFilterList: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'#/components/schemas/LocationFilter'</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refId:</w:t>
      </w:r>
    </w:p>
    <w:p w:rsidR="00EC1B6C" w:rsidRPr="003B2883" w:rsidRDefault="00EC1B6C" w:rsidP="00EC1B6C">
      <w:pPr>
        <w:pStyle w:val="PL"/>
      </w:pPr>
      <w:r w:rsidRPr="003B2883">
        <w:t xml:space="preserve">          $ref: 'TS29503_Nudm_EE.yaml#/components/schemas/ReferenceId'</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type</w:t>
      </w:r>
    </w:p>
    <w:p w:rsidR="00EC1B6C" w:rsidRPr="003B2883" w:rsidRDefault="00EC1B6C" w:rsidP="00EC1B6C">
      <w:pPr>
        <w:pStyle w:val="PL"/>
      </w:pPr>
      <w:r w:rsidRPr="003B2883">
        <w:t xml:space="preserve">    AmfEventNotification: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notifyCorrelationId:</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w:t>
      </w:r>
      <w:r w:rsidRPr="003B2883">
        <w:rPr>
          <w:rFonts w:hint="eastAsia"/>
        </w:rPr>
        <w:t>subsChangeNotifyCorrelationId</w:t>
      </w:r>
      <w:r w:rsidRPr="003B2883">
        <w:t>:</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reportList: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'#/components/schemas/AmfEventReport'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AmfEventReport: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type:</w:t>
      </w:r>
    </w:p>
    <w:p w:rsidR="00EC1B6C" w:rsidRPr="003B2883" w:rsidRDefault="00EC1B6C" w:rsidP="00EC1B6C">
      <w:pPr>
        <w:pStyle w:val="PL"/>
      </w:pPr>
      <w:r w:rsidRPr="003B2883">
        <w:t xml:space="preserve">          $ref: '#/components/schemas/AmfEventType'</w:t>
      </w:r>
    </w:p>
    <w:p w:rsidR="00EC1B6C" w:rsidRPr="003B2883" w:rsidRDefault="00EC1B6C" w:rsidP="00EC1B6C">
      <w:pPr>
        <w:pStyle w:val="PL"/>
      </w:pPr>
      <w:r w:rsidRPr="003B2883">
        <w:t xml:space="preserve">        state:</w:t>
      </w:r>
    </w:p>
    <w:p w:rsidR="00EC1B6C" w:rsidRPr="003B2883" w:rsidRDefault="00EC1B6C" w:rsidP="00EC1B6C">
      <w:pPr>
        <w:pStyle w:val="PL"/>
      </w:pPr>
      <w:r w:rsidRPr="003B2883">
        <w:t xml:space="preserve">          $ref: '#/components/schemas/AmfEventState'</w:t>
      </w:r>
    </w:p>
    <w:p w:rsidR="00EC1B6C" w:rsidRPr="003B2883" w:rsidRDefault="00EC1B6C" w:rsidP="00EC1B6C">
      <w:pPr>
        <w:pStyle w:val="PL"/>
      </w:pPr>
      <w:r w:rsidRPr="003B2883">
        <w:t xml:space="preserve">        timeStamp:</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subscriptionId:</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anyUe: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supi:</w:t>
      </w:r>
    </w:p>
    <w:p w:rsidR="00EC1B6C" w:rsidRPr="003B2883" w:rsidRDefault="00EC1B6C" w:rsidP="00EC1B6C">
      <w:pPr>
        <w:pStyle w:val="PL"/>
      </w:pPr>
      <w:r w:rsidRPr="003B2883">
        <w:t xml:space="preserve">          $ref: 'TS29571_CommonData.yaml#/components/schemas/Supi'</w:t>
      </w:r>
    </w:p>
    <w:p w:rsidR="00EC1B6C" w:rsidRPr="003B2883" w:rsidRDefault="00EC1B6C" w:rsidP="00EC1B6C">
      <w:pPr>
        <w:pStyle w:val="PL"/>
      </w:pPr>
      <w:r w:rsidRPr="003B2883">
        <w:t xml:space="preserve">        areaList: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'#/components/schemas/AmfEventArea'</w:t>
      </w:r>
    </w:p>
    <w:p w:rsidR="00EC1B6C" w:rsidRPr="003B2883" w:rsidRDefault="00EC1B6C" w:rsidP="00EC1B6C">
      <w:pPr>
        <w:pStyle w:val="PL"/>
      </w:pPr>
      <w:r w:rsidRPr="003B2883">
        <w:lastRenderedPageBreak/>
        <w:t xml:space="preserve">          minItems: 1</w:t>
      </w:r>
    </w:p>
    <w:p w:rsidR="00EC1B6C" w:rsidRPr="003B2883" w:rsidRDefault="00EC1B6C" w:rsidP="00EC1B6C">
      <w:pPr>
        <w:pStyle w:val="PL"/>
      </w:pPr>
      <w:r w:rsidRPr="003B2883">
        <w:t xml:space="preserve">        refId:</w:t>
      </w:r>
    </w:p>
    <w:p w:rsidR="00EC1B6C" w:rsidRPr="003B2883" w:rsidRDefault="00EC1B6C" w:rsidP="00EC1B6C">
      <w:pPr>
        <w:pStyle w:val="PL"/>
      </w:pPr>
      <w:r w:rsidRPr="003B2883">
        <w:t xml:space="preserve">          $ref: 'TS29503_Nudm_EE.yaml#/components/schemas/ReferenceId'</w:t>
      </w:r>
    </w:p>
    <w:p w:rsidR="00EC1B6C" w:rsidRPr="003B2883" w:rsidRDefault="00EC1B6C" w:rsidP="00EC1B6C">
      <w:pPr>
        <w:pStyle w:val="PL"/>
      </w:pPr>
      <w:r w:rsidRPr="003B2883">
        <w:t xml:space="preserve">        gpsi:</w:t>
      </w:r>
    </w:p>
    <w:p w:rsidR="00EC1B6C" w:rsidRPr="003B2883" w:rsidRDefault="00EC1B6C" w:rsidP="00EC1B6C">
      <w:pPr>
        <w:pStyle w:val="PL"/>
      </w:pPr>
      <w:r w:rsidRPr="003B2883">
        <w:t xml:space="preserve">          $ref: 'TS29571_CommonData.yaml#/components/schemas/Gpsi'</w:t>
      </w:r>
    </w:p>
    <w:p w:rsidR="00EC1B6C" w:rsidRPr="003B2883" w:rsidRDefault="00EC1B6C" w:rsidP="00EC1B6C">
      <w:pPr>
        <w:pStyle w:val="PL"/>
      </w:pPr>
      <w:r w:rsidRPr="003B2883">
        <w:t xml:space="preserve">        pei:</w:t>
      </w:r>
    </w:p>
    <w:p w:rsidR="00EC1B6C" w:rsidRPr="003B2883" w:rsidRDefault="00EC1B6C" w:rsidP="00EC1B6C">
      <w:pPr>
        <w:pStyle w:val="PL"/>
      </w:pPr>
      <w:r w:rsidRPr="003B2883">
        <w:t xml:space="preserve">          $ref: 'TS29571_CommonData.yaml#/components/schemas/Pei'</w:t>
      </w:r>
    </w:p>
    <w:p w:rsidR="00EC1B6C" w:rsidRPr="003B2883" w:rsidRDefault="00EC1B6C" w:rsidP="00EC1B6C">
      <w:pPr>
        <w:pStyle w:val="PL"/>
      </w:pPr>
      <w:r w:rsidRPr="003B2883">
        <w:t xml:space="preserve">        location:</w:t>
      </w:r>
    </w:p>
    <w:p w:rsidR="00EC1B6C" w:rsidRPr="003B2883" w:rsidRDefault="00EC1B6C" w:rsidP="00EC1B6C">
      <w:pPr>
        <w:pStyle w:val="PL"/>
      </w:pPr>
      <w:r w:rsidRPr="003B2883">
        <w:t xml:space="preserve">          $ref: 'TS29571_CommonData.yaml#/components/schemas/UserLocation'</w:t>
      </w:r>
    </w:p>
    <w:p w:rsidR="00EC1B6C" w:rsidRPr="003B2883" w:rsidRDefault="00EC1B6C" w:rsidP="00EC1B6C">
      <w:pPr>
        <w:pStyle w:val="PL"/>
      </w:pPr>
      <w:r w:rsidRPr="003B2883">
        <w:t xml:space="preserve">        timezone:</w:t>
      </w:r>
    </w:p>
    <w:p w:rsidR="00EC1B6C" w:rsidRPr="003B2883" w:rsidRDefault="00EC1B6C" w:rsidP="00EC1B6C">
      <w:pPr>
        <w:pStyle w:val="PL"/>
      </w:pPr>
      <w:r w:rsidRPr="003B2883">
        <w:t xml:space="preserve">          $ref: 'TS29571_CommonData.yaml#/components/schemas/TimeZone'</w:t>
      </w:r>
    </w:p>
    <w:p w:rsidR="00EC1B6C" w:rsidRPr="003B2883" w:rsidRDefault="00EC1B6C" w:rsidP="00EC1B6C">
      <w:pPr>
        <w:pStyle w:val="PL"/>
      </w:pPr>
      <w:r w:rsidRPr="003B2883">
        <w:t xml:space="preserve">        accessTypeList: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rmInfoList: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'#/components/schemas/RmInfo'</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cmInfoList: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'#/components/schemas/CmInfo'</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reachability:</w:t>
      </w:r>
    </w:p>
    <w:p w:rsidR="00EC1B6C" w:rsidRPr="003B2883" w:rsidRDefault="00EC1B6C" w:rsidP="00EC1B6C">
      <w:pPr>
        <w:pStyle w:val="PL"/>
      </w:pPr>
      <w:r w:rsidRPr="003B2883">
        <w:t xml:space="preserve">          $ref: '#/components/schemas/UeReachability'</w:t>
      </w:r>
    </w:p>
    <w:p w:rsidR="00EC1B6C" w:rsidRPr="003B2883" w:rsidRDefault="00EC1B6C" w:rsidP="00EC1B6C">
      <w:pPr>
        <w:pStyle w:val="PL"/>
      </w:pPr>
      <w:r w:rsidRPr="003B2883">
        <w:t xml:space="preserve">        commFailure:</w:t>
      </w:r>
    </w:p>
    <w:p w:rsidR="00EC1B6C" w:rsidRPr="003B2883" w:rsidRDefault="00EC1B6C" w:rsidP="00EC1B6C">
      <w:pPr>
        <w:pStyle w:val="PL"/>
      </w:pPr>
      <w:r w:rsidRPr="003B2883">
        <w:t xml:space="preserve">          $ref: '#/components/schemas/CommunicationFailure'</w:t>
      </w:r>
    </w:p>
    <w:p w:rsidR="00EC1B6C" w:rsidRPr="003B2883" w:rsidRDefault="00EC1B6C" w:rsidP="00EC1B6C">
      <w:pPr>
        <w:pStyle w:val="PL"/>
      </w:pPr>
      <w:r w:rsidRPr="003B2883">
        <w:t xml:space="preserve">        numberOfUes:</w:t>
      </w:r>
    </w:p>
    <w:p w:rsidR="00EC1B6C" w:rsidRPr="003B2883" w:rsidRDefault="00EC1B6C" w:rsidP="00EC1B6C">
      <w:pPr>
        <w:pStyle w:val="PL"/>
      </w:pPr>
      <w:r w:rsidRPr="003B2883">
        <w:t xml:space="preserve">          type: integer</w:t>
      </w:r>
    </w:p>
    <w:p w:rsidR="00EC1B6C" w:rsidRDefault="00EC1B6C" w:rsidP="00EC1B6C">
      <w:pPr>
        <w:pStyle w:val="PL"/>
      </w:pPr>
      <w:r w:rsidRPr="003B2883">
        <w:t xml:space="preserve">        </w:t>
      </w:r>
      <w:r>
        <w:t>5gsUserS</w:t>
      </w:r>
      <w:r w:rsidRPr="003B2883">
        <w:t>tate</w:t>
      </w:r>
      <w:r>
        <w:t>List</w:t>
      </w:r>
      <w:r w:rsidRPr="003B2883">
        <w: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w:t>
      </w:r>
      <w:r>
        <w:t>5GsUser</w:t>
      </w:r>
      <w:r w:rsidRPr="003B2883">
        <w:t>State</w:t>
      </w:r>
      <w:r>
        <w:t>Info</w:t>
      </w:r>
      <w:r w:rsidRPr="003B2883">
        <w: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type</w:t>
      </w:r>
    </w:p>
    <w:p w:rsidR="00EC1B6C" w:rsidRPr="003B2883" w:rsidRDefault="00EC1B6C" w:rsidP="00EC1B6C">
      <w:pPr>
        <w:pStyle w:val="PL"/>
      </w:pPr>
      <w:r w:rsidRPr="003B2883">
        <w:t xml:space="preserve">        - state</w:t>
      </w:r>
    </w:p>
    <w:p w:rsidR="00EC1B6C" w:rsidRPr="003B2883" w:rsidRDefault="00EC1B6C" w:rsidP="00EC1B6C">
      <w:pPr>
        <w:pStyle w:val="PL"/>
      </w:pPr>
      <w:r w:rsidRPr="003B2883">
        <w:t xml:space="preserve">        - timeStamp</w:t>
      </w:r>
    </w:p>
    <w:p w:rsidR="00EC1B6C" w:rsidRPr="003B2883" w:rsidRDefault="00EC1B6C" w:rsidP="00EC1B6C">
      <w:pPr>
        <w:pStyle w:val="PL"/>
      </w:pPr>
      <w:r w:rsidRPr="003B2883">
        <w:t xml:space="preserve">    AmfEventMode: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trigger:</w:t>
      </w:r>
    </w:p>
    <w:p w:rsidR="00EC1B6C" w:rsidRPr="003B2883" w:rsidRDefault="00EC1B6C" w:rsidP="00EC1B6C">
      <w:pPr>
        <w:pStyle w:val="PL"/>
      </w:pPr>
      <w:r w:rsidRPr="003B2883">
        <w:t xml:space="preserve">          $ref: '#/components/schemas/AmfEventTrigger'</w:t>
      </w:r>
    </w:p>
    <w:p w:rsidR="00EC1B6C" w:rsidRPr="003B2883" w:rsidRDefault="00EC1B6C" w:rsidP="00EC1B6C">
      <w:pPr>
        <w:pStyle w:val="PL"/>
      </w:pPr>
      <w:r w:rsidRPr="003B2883">
        <w:t xml:space="preserve">        maxReports:</w:t>
      </w:r>
    </w:p>
    <w:p w:rsidR="00EC1B6C" w:rsidRPr="003B2883" w:rsidRDefault="00EC1B6C" w:rsidP="00EC1B6C">
      <w:pPr>
        <w:pStyle w:val="PL"/>
      </w:pPr>
      <w:r w:rsidRPr="003B2883">
        <w:t xml:space="preserve">          type: integer</w:t>
      </w:r>
    </w:p>
    <w:p w:rsidR="00EC1B6C" w:rsidRPr="003B2883" w:rsidRDefault="00EC1B6C" w:rsidP="00EC1B6C">
      <w:pPr>
        <w:pStyle w:val="PL"/>
      </w:pPr>
      <w:r w:rsidRPr="003B2883">
        <w:t xml:space="preserve">        expiry:</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trigger</w:t>
      </w:r>
    </w:p>
    <w:p w:rsidR="00EC1B6C" w:rsidRPr="003B2883" w:rsidRDefault="00EC1B6C" w:rsidP="00EC1B6C">
      <w:pPr>
        <w:pStyle w:val="PL"/>
      </w:pPr>
      <w:r w:rsidRPr="003B2883">
        <w:t xml:space="preserve">    AmfEventState: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active:</w:t>
      </w:r>
    </w:p>
    <w:p w:rsidR="00EC1B6C" w:rsidRPr="003B2883" w:rsidRDefault="00EC1B6C" w:rsidP="00EC1B6C">
      <w:pPr>
        <w:pStyle w:val="PL"/>
      </w:pPr>
      <w:r w:rsidRPr="003B2883">
        <w:t xml:space="preserve">          type: boolean</w:t>
      </w:r>
    </w:p>
    <w:p w:rsidR="00EC1B6C" w:rsidRPr="003B2883" w:rsidRDefault="00EC1B6C" w:rsidP="00EC1B6C">
      <w:pPr>
        <w:pStyle w:val="PL"/>
      </w:pPr>
      <w:r w:rsidRPr="003B2883">
        <w:t xml:space="preserve">        remainReports:</w:t>
      </w:r>
    </w:p>
    <w:p w:rsidR="00EC1B6C" w:rsidRPr="003B2883" w:rsidRDefault="00EC1B6C" w:rsidP="00EC1B6C">
      <w:pPr>
        <w:pStyle w:val="PL"/>
      </w:pPr>
      <w:r w:rsidRPr="003B2883">
        <w:t xml:space="preserve">          type: integer</w:t>
      </w:r>
    </w:p>
    <w:p w:rsidR="00EC1B6C" w:rsidRPr="003B2883" w:rsidRDefault="00EC1B6C" w:rsidP="00EC1B6C">
      <w:pPr>
        <w:pStyle w:val="PL"/>
      </w:pPr>
      <w:r w:rsidRPr="003B2883">
        <w:t xml:space="preserve">        remainDuration:</w:t>
      </w:r>
    </w:p>
    <w:p w:rsidR="00EC1B6C" w:rsidRPr="003B2883" w:rsidRDefault="00EC1B6C" w:rsidP="00EC1B6C">
      <w:pPr>
        <w:pStyle w:val="PL"/>
      </w:pPr>
      <w:r w:rsidRPr="003B2883">
        <w:t xml:space="preserve">          $ref: 'TS29571_CommonData.yaml#/components/schemas/DurationSec'</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active</w:t>
      </w:r>
    </w:p>
    <w:p w:rsidR="00EC1B6C" w:rsidRPr="003B2883" w:rsidRDefault="00EC1B6C" w:rsidP="00EC1B6C">
      <w:pPr>
        <w:pStyle w:val="PL"/>
      </w:pPr>
      <w:r w:rsidRPr="003B2883">
        <w:t xml:space="preserve">    RmInfo: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rmState:</w:t>
      </w:r>
    </w:p>
    <w:p w:rsidR="00EC1B6C" w:rsidRPr="003B2883" w:rsidRDefault="00EC1B6C" w:rsidP="00EC1B6C">
      <w:pPr>
        <w:pStyle w:val="PL"/>
      </w:pPr>
      <w:r w:rsidRPr="003B2883">
        <w:t xml:space="preserve">          $ref: '#/components/schemas/RmState'</w:t>
      </w:r>
    </w:p>
    <w:p w:rsidR="00EC1B6C" w:rsidRPr="003B2883" w:rsidRDefault="00EC1B6C" w:rsidP="00EC1B6C">
      <w:pPr>
        <w:pStyle w:val="PL"/>
      </w:pPr>
      <w:r w:rsidRPr="003B2883">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rmState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CmInfo: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cmState:</w:t>
      </w:r>
    </w:p>
    <w:p w:rsidR="00EC1B6C" w:rsidRPr="003B2883" w:rsidRDefault="00EC1B6C" w:rsidP="00EC1B6C">
      <w:pPr>
        <w:pStyle w:val="PL"/>
      </w:pPr>
      <w:r w:rsidRPr="003B2883">
        <w:t xml:space="preserve">          $ref: '#/components/schemas/CmState'</w:t>
      </w:r>
    </w:p>
    <w:p w:rsidR="00EC1B6C" w:rsidRPr="003B2883" w:rsidRDefault="00EC1B6C" w:rsidP="00EC1B6C">
      <w:pPr>
        <w:pStyle w:val="PL"/>
      </w:pPr>
      <w:r w:rsidRPr="003B2883">
        <w:lastRenderedPageBreak/>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cmState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CommunicationFailure:</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nasReleaseCode:</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ranReleaseCode:</w:t>
      </w:r>
    </w:p>
    <w:p w:rsidR="00EC1B6C" w:rsidRPr="003B2883" w:rsidRDefault="00EC1B6C" w:rsidP="00EC1B6C">
      <w:pPr>
        <w:pStyle w:val="PL"/>
      </w:pPr>
      <w:r w:rsidRPr="003B2883">
        <w:t xml:space="preserve">          $ref: 'TS29571_CommonData.yaml#/components/schemas/NgApCause'</w:t>
      </w:r>
    </w:p>
    <w:p w:rsidR="00EC1B6C" w:rsidRPr="003B2883" w:rsidRDefault="00EC1B6C" w:rsidP="00EC1B6C">
      <w:pPr>
        <w:pStyle w:val="PL"/>
      </w:pPr>
      <w:r w:rsidRPr="003B2883">
        <w:t xml:space="preserve">    AmfCreateEventSubscription: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supportedFeatures:</w:t>
      </w:r>
    </w:p>
    <w:p w:rsidR="00EC1B6C" w:rsidRPr="003B2883" w:rsidRDefault="00EC1B6C" w:rsidP="00EC1B6C">
      <w:pPr>
        <w:pStyle w:val="PL"/>
      </w:pPr>
      <w:r w:rsidRPr="003B2883">
        <w:t xml:space="preserve">          $ref: 'TS29571_CommonData.yaml#/components/schemas/SupportedFeatures'</w:t>
      </w:r>
    </w:p>
    <w:p w:rsidR="00EC1B6C" w:rsidRPr="003B2883" w:rsidRDefault="00EC1B6C" w:rsidP="00EC1B6C">
      <w:pPr>
        <w:pStyle w:val="PL"/>
      </w:pPr>
      <w:r w:rsidRPr="003B2883">
        <w:t xml:space="preserve">        </w:t>
      </w:r>
      <w:r>
        <w:t>oldGuami:</w:t>
      </w:r>
    </w:p>
    <w:p w:rsidR="00EC1B6C" w:rsidRPr="003B2883" w:rsidRDefault="00EC1B6C" w:rsidP="00EC1B6C">
      <w:pPr>
        <w:pStyle w:val="PL"/>
      </w:pPr>
      <w:r w:rsidRPr="003B2883">
        <w:t xml:space="preserve">        </w:t>
      </w:r>
      <w:r>
        <w:t xml:space="preserve">  </w:t>
      </w:r>
      <w:r w:rsidRPr="003B2883">
        <w:t>$ref: 'TS29571_CommonData.yaml#/components/schemas/Guami'</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AmfCreatedEventSubscription: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subscriptionId:</w:t>
      </w:r>
    </w:p>
    <w:p w:rsidR="00EC1B6C" w:rsidRPr="003B2883" w:rsidRDefault="00EC1B6C" w:rsidP="00EC1B6C">
      <w:pPr>
        <w:pStyle w:val="PL"/>
      </w:pPr>
      <w:r w:rsidRPr="003B2883">
        <w:t xml:space="preserve">          $ref: 'TS29571_CommonData.yaml#/components/schemas/Uri'</w:t>
      </w:r>
    </w:p>
    <w:p w:rsidR="00EC1B6C" w:rsidRPr="003B2883" w:rsidRDefault="00EC1B6C" w:rsidP="00EC1B6C">
      <w:pPr>
        <w:pStyle w:val="PL"/>
      </w:pPr>
      <w:r w:rsidRPr="003B2883">
        <w:t xml:space="preserve">        reportList:</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$ref: '#/components/schemas/AmfEventReport'</w:t>
      </w:r>
    </w:p>
    <w:p w:rsidR="00EC1B6C" w:rsidRPr="003B2883" w:rsidRDefault="00EC1B6C" w:rsidP="00EC1B6C">
      <w:pPr>
        <w:pStyle w:val="PL"/>
      </w:pPr>
      <w:r w:rsidRPr="003B2883">
        <w:t xml:space="preserve">          minItems: 1</w:t>
      </w:r>
    </w:p>
    <w:p w:rsidR="00EC1B6C" w:rsidRPr="003B2883" w:rsidRDefault="00EC1B6C" w:rsidP="00EC1B6C">
      <w:pPr>
        <w:pStyle w:val="PL"/>
      </w:pPr>
      <w:r w:rsidRPr="003B2883">
        <w:t xml:space="preserve">        supportedFeatures:</w:t>
      </w:r>
    </w:p>
    <w:p w:rsidR="00EC1B6C" w:rsidRPr="003B2883" w:rsidRDefault="00EC1B6C" w:rsidP="00EC1B6C">
      <w:pPr>
        <w:pStyle w:val="PL"/>
      </w:pPr>
      <w:r w:rsidRPr="003B2883">
        <w:t xml:space="preserve">          $ref: 'TS29571_CommonData.yaml#/components/schemas/SupportedFeatures'</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 subscriptionId</w:t>
      </w:r>
    </w:p>
    <w:p w:rsidR="00EC1B6C" w:rsidRPr="003B2883" w:rsidRDefault="00EC1B6C" w:rsidP="00EC1B6C">
      <w:pPr>
        <w:pStyle w:val="PL"/>
      </w:pPr>
      <w:r w:rsidRPr="003B2883">
        <w:t xml:space="preserve">    AmfUpdateEventSubscriptionItem:</w:t>
      </w:r>
    </w:p>
    <w:p w:rsidR="00EC1B6C" w:rsidRPr="003B2883" w:rsidRDefault="00EC1B6C" w:rsidP="00EC1B6C">
      <w:pPr>
        <w:pStyle w:val="PL"/>
      </w:pPr>
      <w:r w:rsidRPr="003B2883">
        <w:t xml:space="preserve">      type: array</w:t>
      </w:r>
    </w:p>
    <w:p w:rsidR="00EC1B6C" w:rsidRPr="003B2883" w:rsidRDefault="00EC1B6C" w:rsidP="00EC1B6C">
      <w:pPr>
        <w:pStyle w:val="PL"/>
      </w:pPr>
      <w:r w:rsidRPr="003B2883">
        <w:t xml:space="preserve">      items:</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op:</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add</w:t>
      </w:r>
    </w:p>
    <w:p w:rsidR="00EC1B6C" w:rsidRPr="003B2883" w:rsidRDefault="00EC1B6C" w:rsidP="00EC1B6C">
      <w:pPr>
        <w:pStyle w:val="PL"/>
      </w:pPr>
      <w:r w:rsidRPr="003B2883">
        <w:t xml:space="preserve">              - remove</w:t>
      </w:r>
    </w:p>
    <w:p w:rsidR="00EC1B6C" w:rsidRPr="003B2883" w:rsidRDefault="00EC1B6C" w:rsidP="00EC1B6C">
      <w:pPr>
        <w:pStyle w:val="PL"/>
      </w:pPr>
      <w:r w:rsidRPr="003B2883">
        <w:t xml:space="preserve">              - replace</w:t>
      </w:r>
    </w:p>
    <w:p w:rsidR="00EC1B6C" w:rsidRPr="003B2883" w:rsidRDefault="00EC1B6C" w:rsidP="00EC1B6C">
      <w:pPr>
        <w:pStyle w:val="PL"/>
      </w:pPr>
      <w:r w:rsidRPr="003B2883">
        <w:t xml:space="preserve">          path:</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pattern: '\/eventList\/[0-]$|\/eventList\/[1-9][0-9]*$'</w:t>
      </w:r>
    </w:p>
    <w:p w:rsidR="00EC1B6C" w:rsidRPr="003B2883" w:rsidRDefault="00EC1B6C" w:rsidP="00EC1B6C">
      <w:pPr>
        <w:pStyle w:val="PL"/>
      </w:pPr>
      <w:r w:rsidRPr="003B2883">
        <w:t xml:space="preserve">          value:</w:t>
      </w:r>
    </w:p>
    <w:p w:rsidR="00EC1B6C" w:rsidRPr="003B2883" w:rsidRDefault="00EC1B6C" w:rsidP="00EC1B6C">
      <w:pPr>
        <w:pStyle w:val="PL"/>
      </w:pPr>
      <w:r w:rsidRPr="003B2883">
        <w:t xml:space="preserve">            $ref: '#/components/schemas/AmfEvent'</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op</w:t>
      </w:r>
    </w:p>
    <w:p w:rsidR="00EC1B6C" w:rsidRPr="003B2883" w:rsidRDefault="00EC1B6C" w:rsidP="00EC1B6C">
      <w:pPr>
        <w:pStyle w:val="PL"/>
      </w:pPr>
      <w:r w:rsidRPr="003B2883">
        <w:t xml:space="preserve">          - path</w:t>
      </w:r>
    </w:p>
    <w:p w:rsidR="00EC1B6C" w:rsidRPr="003B2883" w:rsidRDefault="00EC1B6C" w:rsidP="00EC1B6C">
      <w:pPr>
        <w:pStyle w:val="PL"/>
      </w:pPr>
      <w:r w:rsidRPr="003B2883">
        <w:t xml:space="preserve">      minItems: 1</w:t>
      </w:r>
    </w:p>
    <w:p w:rsidR="00EC1B6C" w:rsidRPr="003B2883" w:rsidRDefault="00EC1B6C" w:rsidP="00EC1B6C">
      <w:pPr>
        <w:pStyle w:val="PL"/>
        <w:rPr>
          <w:lang w:eastAsia="zh-CN"/>
        </w:rPr>
      </w:pPr>
      <w:r w:rsidRPr="003B2883">
        <w:t xml:space="preserve">    </w:t>
      </w:r>
      <w:r w:rsidRPr="003B2883">
        <w:rPr>
          <w:lang w:eastAsia="zh-CN"/>
        </w:rPr>
        <w:t>AmfUpdateEventOptionItem:</w:t>
      </w:r>
    </w:p>
    <w:p w:rsidR="00EC1B6C" w:rsidRPr="003B2883" w:rsidRDefault="00EC1B6C" w:rsidP="00EC1B6C">
      <w:pPr>
        <w:pStyle w:val="PL"/>
        <w:rPr>
          <w:lang w:eastAsia="zh-CN"/>
        </w:rPr>
      </w:pPr>
      <w:r w:rsidRPr="003B2883">
        <w:rPr>
          <w:lang w:eastAsia="zh-CN"/>
        </w:rPr>
        <w:t xml:space="preserve">      type: object</w:t>
      </w:r>
    </w:p>
    <w:p w:rsidR="00EC1B6C" w:rsidRPr="003B2883" w:rsidRDefault="00EC1B6C" w:rsidP="00EC1B6C">
      <w:pPr>
        <w:pStyle w:val="PL"/>
        <w:rPr>
          <w:lang w:eastAsia="zh-CN"/>
        </w:rPr>
      </w:pPr>
      <w:r w:rsidRPr="003B2883">
        <w:rPr>
          <w:lang w:eastAsia="zh-CN"/>
        </w:rPr>
        <w:t xml:space="preserve">      properties:</w:t>
      </w:r>
    </w:p>
    <w:p w:rsidR="00EC1B6C" w:rsidRPr="003B2883" w:rsidRDefault="00EC1B6C" w:rsidP="00EC1B6C">
      <w:pPr>
        <w:pStyle w:val="PL"/>
        <w:rPr>
          <w:lang w:eastAsia="zh-CN"/>
        </w:rPr>
      </w:pPr>
      <w:r w:rsidRPr="003B2883">
        <w:rPr>
          <w:lang w:eastAsia="zh-CN"/>
        </w:rPr>
        <w:t xml:space="preserve">        op:</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replace</w:t>
      </w:r>
    </w:p>
    <w:p w:rsidR="00EC1B6C" w:rsidRPr="003B2883" w:rsidRDefault="00EC1B6C" w:rsidP="00EC1B6C">
      <w:pPr>
        <w:pStyle w:val="PL"/>
      </w:pPr>
      <w:r w:rsidRPr="003B2883">
        <w:t xml:space="preserve">        path:</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pattern: '\/options\/expiry$'</w:t>
      </w:r>
    </w:p>
    <w:p w:rsidR="00EC1B6C" w:rsidRPr="003B2883" w:rsidRDefault="00EC1B6C" w:rsidP="00EC1B6C">
      <w:pPr>
        <w:pStyle w:val="PL"/>
      </w:pPr>
      <w:r w:rsidRPr="003B2883">
        <w:t xml:space="preserve">        value:</w:t>
      </w:r>
    </w:p>
    <w:p w:rsidR="00EC1B6C" w:rsidRPr="003B2883" w:rsidRDefault="00EC1B6C" w:rsidP="00EC1B6C">
      <w:pPr>
        <w:pStyle w:val="PL"/>
      </w:pPr>
      <w:r w:rsidRPr="003B2883">
        <w:t xml:space="preserve">          $ref: 'TS29571_CommonData.yaml#/components/schemas/DateTime'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op</w:t>
      </w:r>
    </w:p>
    <w:p w:rsidR="00EC1B6C" w:rsidRPr="003B2883" w:rsidRDefault="00EC1B6C" w:rsidP="00EC1B6C">
      <w:pPr>
        <w:pStyle w:val="PL"/>
      </w:pPr>
      <w:r w:rsidRPr="003B2883">
        <w:t xml:space="preserve">        - path</w:t>
      </w:r>
    </w:p>
    <w:p w:rsidR="00EC1B6C" w:rsidRPr="003B2883" w:rsidRDefault="00EC1B6C" w:rsidP="00EC1B6C">
      <w:pPr>
        <w:pStyle w:val="PL"/>
      </w:pPr>
      <w:r w:rsidRPr="003B2883">
        <w:t xml:space="preserve">        - value</w:t>
      </w:r>
    </w:p>
    <w:p w:rsidR="00EC1B6C" w:rsidRPr="003B2883" w:rsidRDefault="00EC1B6C" w:rsidP="00EC1B6C">
      <w:pPr>
        <w:pStyle w:val="PL"/>
      </w:pPr>
      <w:r w:rsidRPr="003B2883">
        <w:t xml:space="preserve">    AmfUpdatedEventSubscription:</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lastRenderedPageBreak/>
        <w:t xml:space="preserve">      properties:</w:t>
      </w:r>
    </w:p>
    <w:p w:rsidR="00EC1B6C" w:rsidRPr="003B2883" w:rsidRDefault="00EC1B6C" w:rsidP="00EC1B6C">
      <w:pPr>
        <w:pStyle w:val="PL"/>
      </w:pPr>
      <w:r w:rsidRPr="003B2883">
        <w:t xml:space="preserve">        subscription:</w:t>
      </w:r>
    </w:p>
    <w:p w:rsidR="00EC1B6C" w:rsidRPr="003B2883" w:rsidRDefault="00EC1B6C" w:rsidP="00EC1B6C">
      <w:pPr>
        <w:pStyle w:val="PL"/>
      </w:pPr>
      <w:r w:rsidRPr="003B2883">
        <w:t xml:space="preserve">          $ref: '#/components/schemas/AmfEventSubscription'</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subscription</w:t>
      </w:r>
    </w:p>
    <w:p w:rsidR="00EC1B6C" w:rsidRPr="003B2883" w:rsidRDefault="00EC1B6C" w:rsidP="00EC1B6C">
      <w:pPr>
        <w:pStyle w:val="PL"/>
      </w:pPr>
      <w:r w:rsidRPr="003B2883">
        <w:t xml:space="preserve">    AmfEventArea:</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presenceInfo:</w:t>
      </w:r>
    </w:p>
    <w:p w:rsidR="00EC1B6C" w:rsidRPr="003B2883" w:rsidRDefault="00EC1B6C" w:rsidP="00EC1B6C">
      <w:pPr>
        <w:pStyle w:val="PL"/>
      </w:pPr>
      <w:r w:rsidRPr="003B2883">
        <w:t xml:space="preserve">          $ref: 'TS29571_CommonData.yaml#/components/schemas/PresenceInfo'</w:t>
      </w:r>
    </w:p>
    <w:p w:rsidR="00EC1B6C" w:rsidRPr="003B2883" w:rsidRDefault="00EC1B6C" w:rsidP="00EC1B6C">
      <w:pPr>
        <w:pStyle w:val="PL"/>
      </w:pPr>
      <w:r w:rsidRPr="003B2883">
        <w:t xml:space="preserve">        ladnInfo:</w:t>
      </w:r>
    </w:p>
    <w:p w:rsidR="00EC1B6C" w:rsidRPr="003B2883" w:rsidRDefault="00EC1B6C" w:rsidP="00EC1B6C">
      <w:pPr>
        <w:pStyle w:val="PL"/>
      </w:pPr>
      <w:r w:rsidRPr="003B2883">
        <w:t xml:space="preserve">          $ref: '#/components/schemas/LadnInfo'</w:t>
      </w:r>
    </w:p>
    <w:p w:rsidR="00EC1B6C" w:rsidRPr="003B2883" w:rsidRDefault="00EC1B6C" w:rsidP="00EC1B6C">
      <w:pPr>
        <w:pStyle w:val="PL"/>
      </w:pPr>
      <w:r w:rsidRPr="003B2883">
        <w:t xml:space="preserve">    LadnInfo:</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ladn:</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presence:</w:t>
      </w:r>
    </w:p>
    <w:p w:rsidR="00EC1B6C" w:rsidRPr="003B2883" w:rsidRDefault="00EC1B6C" w:rsidP="00EC1B6C">
      <w:pPr>
        <w:pStyle w:val="PL"/>
      </w:pPr>
      <w:r w:rsidRPr="003B2883">
        <w:t xml:space="preserve">          $ref: 'TS29571_CommonData.yaml#/components/schemas/PresenceState'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ladn</w:t>
      </w:r>
    </w:p>
    <w:p w:rsidR="00EC1B6C" w:rsidRPr="003B2883" w:rsidRDefault="00EC1B6C" w:rsidP="00EC1B6C">
      <w:pPr>
        <w:pStyle w:val="PL"/>
      </w:pPr>
      <w:r w:rsidRPr="003B2883">
        <w:t xml:space="preserve">    </w:t>
      </w:r>
      <w:r>
        <w:t>5GsUserStateInfo</w:t>
      </w:r>
      <w:r w:rsidRPr="003B2883">
        <w:t>:</w:t>
      </w:r>
    </w:p>
    <w:p w:rsidR="00EC1B6C" w:rsidRPr="003B2883" w:rsidRDefault="00EC1B6C" w:rsidP="00EC1B6C">
      <w:pPr>
        <w:pStyle w:val="PL"/>
      </w:pPr>
      <w:r w:rsidRPr="003B2883">
        <w:t xml:space="preserve">      type: object</w:t>
      </w:r>
    </w:p>
    <w:p w:rsidR="00EC1B6C" w:rsidRPr="003B2883" w:rsidRDefault="00EC1B6C" w:rsidP="00EC1B6C">
      <w:pPr>
        <w:pStyle w:val="PL"/>
      </w:pPr>
      <w:r w:rsidRPr="003B2883">
        <w:t xml:space="preserve">      properties:</w:t>
      </w:r>
    </w:p>
    <w:p w:rsidR="00EC1B6C" w:rsidRPr="003B2883" w:rsidRDefault="00EC1B6C" w:rsidP="00EC1B6C">
      <w:pPr>
        <w:pStyle w:val="PL"/>
      </w:pPr>
      <w:r w:rsidRPr="003B2883">
        <w:t xml:space="preserve">        </w:t>
      </w:r>
      <w:r>
        <w:t>5gsUser</w:t>
      </w:r>
      <w:r w:rsidRPr="003B2883">
        <w:t>State:</w:t>
      </w:r>
    </w:p>
    <w:p w:rsidR="00EC1B6C" w:rsidRPr="003B2883" w:rsidRDefault="00EC1B6C" w:rsidP="00EC1B6C">
      <w:pPr>
        <w:pStyle w:val="PL"/>
      </w:pPr>
      <w:r w:rsidRPr="003B2883">
        <w:t xml:space="preserve">          $ref: '#/components/schemas/</w:t>
      </w:r>
      <w:r>
        <w:t>5GsUserState</w:t>
      </w:r>
      <w:r w:rsidRPr="003B2883">
        <w:t>'</w:t>
      </w:r>
    </w:p>
    <w:p w:rsidR="00EC1B6C" w:rsidRPr="003B2883" w:rsidRDefault="00EC1B6C" w:rsidP="00EC1B6C">
      <w:pPr>
        <w:pStyle w:val="PL"/>
      </w:pPr>
      <w:r w:rsidRPr="003B2883">
        <w:t xml:space="preserve">        accessType:</w:t>
      </w:r>
    </w:p>
    <w:p w:rsidR="00EC1B6C" w:rsidRPr="003B2883" w:rsidRDefault="00EC1B6C" w:rsidP="00EC1B6C">
      <w:pPr>
        <w:pStyle w:val="PL"/>
      </w:pPr>
      <w:r w:rsidRPr="003B2883">
        <w:t xml:space="preserve">          $ref: 'TS29571_CommonData.yaml#/components/schemas/AccessType'</w:t>
      </w:r>
    </w:p>
    <w:p w:rsidR="00EC1B6C" w:rsidRPr="003B2883" w:rsidRDefault="00EC1B6C" w:rsidP="00EC1B6C">
      <w:pPr>
        <w:pStyle w:val="PL"/>
      </w:pPr>
      <w:r w:rsidRPr="003B2883">
        <w:t xml:space="preserve">      required:</w:t>
      </w:r>
    </w:p>
    <w:p w:rsidR="00EC1B6C" w:rsidRPr="003B2883" w:rsidRDefault="00EC1B6C" w:rsidP="00EC1B6C">
      <w:pPr>
        <w:pStyle w:val="PL"/>
      </w:pPr>
      <w:r w:rsidRPr="003B2883">
        <w:t xml:space="preserve">        - </w:t>
      </w:r>
      <w:r>
        <w:t>5gsUser</w:t>
      </w:r>
      <w:r w:rsidRPr="003B2883">
        <w:t>State</w:t>
      </w:r>
    </w:p>
    <w:p w:rsidR="00EC1B6C" w:rsidRPr="003B2883" w:rsidRDefault="00EC1B6C" w:rsidP="00EC1B6C">
      <w:pPr>
        <w:pStyle w:val="PL"/>
      </w:pPr>
      <w:r w:rsidRPr="003B2883">
        <w:t xml:space="preserve">        - accessType</w:t>
      </w:r>
    </w:p>
    <w:p w:rsidR="00EC1B6C" w:rsidRPr="003B2883" w:rsidRDefault="00EC1B6C" w:rsidP="00EC1B6C">
      <w:pPr>
        <w:pStyle w:val="PL"/>
      </w:pPr>
      <w:r w:rsidRPr="003B2883">
        <w:t xml:space="preserve">    5gGuti:</w:t>
      </w:r>
    </w:p>
    <w:p w:rsidR="00EC1B6C" w:rsidRPr="003B2883" w:rsidRDefault="00EC1B6C" w:rsidP="00EC1B6C">
      <w:pPr>
        <w:pStyle w:val="PL"/>
      </w:pPr>
      <w:r w:rsidRPr="003B2883">
        <w:t xml:space="preserve">      type: string</w:t>
      </w:r>
    </w:p>
    <w:p w:rsidR="00EC1B6C" w:rsidRPr="003B2883" w:rsidRDefault="00EC1B6C" w:rsidP="00EC1B6C">
      <w:pPr>
        <w:pStyle w:val="PL"/>
      </w:pPr>
      <w:r w:rsidRPr="003B2883">
        <w:t xml:space="preserve">    AmfEventType: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LOCATION_REPORT</w:t>
      </w:r>
    </w:p>
    <w:p w:rsidR="00EC1B6C" w:rsidRPr="003B2883" w:rsidRDefault="00EC1B6C" w:rsidP="00EC1B6C">
      <w:pPr>
        <w:pStyle w:val="PL"/>
      </w:pPr>
      <w:r w:rsidRPr="003B2883">
        <w:t xml:space="preserve">          - PRESENCE_IN_AOI_REPORT</w:t>
      </w:r>
    </w:p>
    <w:p w:rsidR="00EC1B6C" w:rsidRPr="003B2883" w:rsidRDefault="00EC1B6C" w:rsidP="00EC1B6C">
      <w:pPr>
        <w:pStyle w:val="PL"/>
      </w:pPr>
      <w:r w:rsidRPr="003B2883">
        <w:t xml:space="preserve">          - TIMEZONE_REPORT</w:t>
      </w:r>
    </w:p>
    <w:p w:rsidR="00EC1B6C" w:rsidRPr="003B2883" w:rsidRDefault="00EC1B6C" w:rsidP="00EC1B6C">
      <w:pPr>
        <w:pStyle w:val="PL"/>
      </w:pPr>
      <w:r w:rsidRPr="003B2883">
        <w:t xml:space="preserve">          - ACCESS_TYPE_REPORT</w:t>
      </w:r>
    </w:p>
    <w:p w:rsidR="00EC1B6C" w:rsidRPr="003B2883" w:rsidRDefault="00EC1B6C" w:rsidP="00EC1B6C">
      <w:pPr>
        <w:pStyle w:val="PL"/>
      </w:pPr>
      <w:r w:rsidRPr="003B2883">
        <w:t xml:space="preserve">          - REGISTRATION_STATE_REPORT</w:t>
      </w:r>
    </w:p>
    <w:p w:rsidR="00EC1B6C" w:rsidRPr="003B2883" w:rsidRDefault="00EC1B6C" w:rsidP="00EC1B6C">
      <w:pPr>
        <w:pStyle w:val="PL"/>
      </w:pPr>
      <w:r w:rsidRPr="003B2883">
        <w:t xml:space="preserve">          - </w:t>
      </w:r>
      <w:del w:id="47" w:author="scott" w:date="2020-02-14T17:05:00Z">
        <w:r w:rsidRPr="003B2883" w:rsidDel="00065088">
          <w:delText>CONNECTIVITY</w:delText>
        </w:r>
      </w:del>
      <w:ins w:id="48" w:author="scott" w:date="2020-02-14T17:05:00Z">
        <w:r w:rsidR="00065088" w:rsidRPr="003B2883">
          <w:t>CONNECTI</w:t>
        </w:r>
        <w:r w:rsidR="00065088">
          <w:rPr>
            <w:rFonts w:hint="eastAsia"/>
            <w:lang w:eastAsia="zh-CN"/>
          </w:rPr>
          <w:t>ON</w:t>
        </w:r>
      </w:ins>
      <w:r w:rsidRPr="003B2883">
        <w:t>_STATE_REPORT</w:t>
      </w:r>
    </w:p>
    <w:p w:rsidR="00EC1B6C" w:rsidRPr="003B2883" w:rsidRDefault="00EC1B6C" w:rsidP="00EC1B6C">
      <w:pPr>
        <w:pStyle w:val="PL"/>
      </w:pPr>
      <w:r w:rsidRPr="003B2883">
        <w:t xml:space="preserve">          - REACHABILITY_REPORT</w:t>
      </w:r>
    </w:p>
    <w:p w:rsidR="00EC1B6C" w:rsidRPr="003B2883" w:rsidRDefault="00EC1B6C" w:rsidP="00EC1B6C">
      <w:pPr>
        <w:pStyle w:val="PL"/>
      </w:pPr>
      <w:r w:rsidRPr="003B2883">
        <w:t xml:space="preserve">          - COMMUNICATION_FAILURE_REPORT</w:t>
      </w:r>
    </w:p>
    <w:p w:rsidR="00EC1B6C" w:rsidRPr="003B2883" w:rsidRDefault="00EC1B6C" w:rsidP="00EC1B6C">
      <w:pPr>
        <w:pStyle w:val="PL"/>
      </w:pPr>
      <w:r w:rsidRPr="003B2883">
        <w:t xml:space="preserve">          - UES_IN_AREA_REPORT</w:t>
      </w:r>
    </w:p>
    <w:p w:rsidR="00EC1B6C" w:rsidRPr="003B2883" w:rsidRDefault="00EC1B6C" w:rsidP="00EC1B6C">
      <w:pPr>
        <w:pStyle w:val="PL"/>
      </w:pPr>
      <w:r w:rsidRPr="003B2883">
        <w:t xml:space="preserve">          - </w:t>
      </w:r>
      <w:r w:rsidRPr="003B2883">
        <w:rPr>
          <w:lang w:eastAsia="zh-CN"/>
        </w:rPr>
        <w:t>SUBSCRIPTION_ID_CHANGE</w:t>
      </w:r>
    </w:p>
    <w:p w:rsidR="00EC1B6C" w:rsidRPr="003B2883" w:rsidRDefault="00EC1B6C" w:rsidP="00EC1B6C">
      <w:pPr>
        <w:pStyle w:val="PL"/>
        <w:rPr>
          <w:lang w:eastAsia="zh-CN"/>
        </w:rPr>
      </w:pPr>
      <w:r w:rsidRPr="003B2883">
        <w:t xml:space="preserve">          - </w:t>
      </w:r>
      <w:r w:rsidRPr="003B2883">
        <w:rPr>
          <w:lang w:eastAsia="zh-CN"/>
        </w:rPr>
        <w:t>SUBSCRIPTION_ID_ADDITION</w:t>
      </w:r>
    </w:p>
    <w:p w:rsidR="00EC1B6C" w:rsidRPr="003B2883" w:rsidRDefault="00EC1B6C" w:rsidP="00EC1B6C">
      <w:pPr>
        <w:pStyle w:val="PL"/>
      </w:pPr>
      <w:r w:rsidRPr="003B2883">
        <w:t xml:space="preserve">          - LOSS_OF_CONNECTIVITY</w:t>
      </w:r>
    </w:p>
    <w:p w:rsidR="00EC1B6C" w:rsidRPr="00EC1B6C" w:rsidRDefault="00EC1B6C" w:rsidP="00EC1B6C">
      <w:pPr>
        <w:pStyle w:val="PL"/>
        <w:rPr>
          <w:lang w:eastAsia="zh-CN"/>
        </w:rPr>
      </w:pPr>
      <w:r w:rsidRPr="003B2883">
        <w:t xml:space="preserve">          - </w:t>
      </w:r>
      <w:r>
        <w:t>5GS_USER_STATE_REPORT</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AmfEventTrigger:</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ONE_TIME</w:t>
      </w:r>
    </w:p>
    <w:p w:rsidR="00EC1B6C" w:rsidRPr="003B2883" w:rsidRDefault="00EC1B6C" w:rsidP="00EC1B6C">
      <w:pPr>
        <w:pStyle w:val="PL"/>
      </w:pPr>
      <w:r w:rsidRPr="003B2883">
        <w:t xml:space="preserve">          - CONTINUOUS</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LocationFilter :</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TAI</w:t>
      </w:r>
    </w:p>
    <w:p w:rsidR="00EC1B6C" w:rsidRPr="003B2883" w:rsidRDefault="00EC1B6C" w:rsidP="00EC1B6C">
      <w:pPr>
        <w:pStyle w:val="PL"/>
      </w:pPr>
      <w:r w:rsidRPr="003B2883">
        <w:t xml:space="preserve">          - CELL_ID</w:t>
      </w:r>
    </w:p>
    <w:p w:rsidR="00EC1B6C" w:rsidRPr="003B2883" w:rsidRDefault="00EC1B6C" w:rsidP="00EC1B6C">
      <w:pPr>
        <w:pStyle w:val="PL"/>
      </w:pPr>
      <w:r w:rsidRPr="003B2883">
        <w:t xml:space="preserve">          - N3IWF</w:t>
      </w:r>
    </w:p>
    <w:p w:rsidR="00EC1B6C" w:rsidRPr="003B2883" w:rsidRDefault="00EC1B6C" w:rsidP="00EC1B6C">
      <w:pPr>
        <w:pStyle w:val="PL"/>
      </w:pPr>
      <w:r w:rsidRPr="003B2883">
        <w:t xml:space="preserve">          - UE_IP</w:t>
      </w:r>
    </w:p>
    <w:p w:rsidR="00EC1B6C" w:rsidRDefault="00EC1B6C" w:rsidP="00EC1B6C">
      <w:pPr>
        <w:pStyle w:val="PL"/>
      </w:pPr>
      <w:r w:rsidRPr="003B2883">
        <w:t xml:space="preserve">          - UDP_PORT</w:t>
      </w:r>
    </w:p>
    <w:p w:rsidR="00EC1B6C" w:rsidRPr="003B2883" w:rsidRDefault="00EC1B6C" w:rsidP="00EC1B6C">
      <w:pPr>
        <w:pStyle w:val="PL"/>
      </w:pPr>
      <w:r w:rsidRPr="003B2883">
        <w:t xml:space="preserve">          - </w:t>
      </w:r>
      <w:r>
        <w:t>TNAP_ID</w:t>
      </w:r>
    </w:p>
    <w:p w:rsidR="00EC1B6C" w:rsidRPr="003B2883" w:rsidRDefault="00EC1B6C" w:rsidP="00EC1B6C">
      <w:pPr>
        <w:pStyle w:val="PL"/>
      </w:pPr>
      <w:r w:rsidRPr="003B2883">
        <w:t xml:space="preserve">          - </w:t>
      </w:r>
      <w:r>
        <w:t>GLI</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UeReachability:</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UNREACHABLE</w:t>
      </w:r>
    </w:p>
    <w:p w:rsidR="00EC1B6C" w:rsidRPr="003B2883" w:rsidRDefault="00EC1B6C" w:rsidP="00EC1B6C">
      <w:pPr>
        <w:pStyle w:val="PL"/>
      </w:pPr>
      <w:r w:rsidRPr="003B2883">
        <w:t xml:space="preserve">          - REACHABLE</w:t>
      </w:r>
    </w:p>
    <w:p w:rsidR="00EC1B6C" w:rsidRPr="003B2883" w:rsidRDefault="00EC1B6C" w:rsidP="00EC1B6C">
      <w:pPr>
        <w:pStyle w:val="PL"/>
      </w:pPr>
      <w:r w:rsidRPr="003B2883">
        <w:t xml:space="preserve">          - REGULATORY_ONLY</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lastRenderedPageBreak/>
        <w:t xml:space="preserve">    RmState: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REGISTERED</w:t>
      </w:r>
    </w:p>
    <w:p w:rsidR="00EC1B6C" w:rsidRPr="003B2883" w:rsidRDefault="00EC1B6C" w:rsidP="00EC1B6C">
      <w:pPr>
        <w:pStyle w:val="PL"/>
      </w:pPr>
      <w:r w:rsidRPr="003B2883">
        <w:t xml:space="preserve">          - DEREGISTERED</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CmState:</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IDLE</w:t>
      </w:r>
    </w:p>
    <w:p w:rsidR="00EC1B6C" w:rsidRPr="003B2883" w:rsidRDefault="00EC1B6C" w:rsidP="00EC1B6C">
      <w:pPr>
        <w:pStyle w:val="PL"/>
      </w:pPr>
      <w:r w:rsidRPr="003B2883">
        <w:t xml:space="preserve">          - CONNECTED</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w:t>
      </w:r>
      <w:r>
        <w:t>5GsUserState</w:t>
      </w:r>
      <w:r w:rsidRPr="003B2883">
        <w:t>:</w:t>
      </w:r>
    </w:p>
    <w:p w:rsidR="00EC1B6C" w:rsidRPr="003B2883" w:rsidRDefault="00EC1B6C" w:rsidP="00EC1B6C">
      <w:pPr>
        <w:pStyle w:val="PL"/>
      </w:pPr>
      <w:r w:rsidRPr="003B2883">
        <w:t xml:space="preserve">      anyOf:</w:t>
      </w:r>
    </w:p>
    <w:p w:rsidR="00EC1B6C" w:rsidRPr="003B2883" w:rsidRDefault="00EC1B6C" w:rsidP="00EC1B6C">
      <w:pPr>
        <w:pStyle w:val="PL"/>
      </w:pPr>
      <w:r w:rsidRPr="003B2883">
        <w:t xml:space="preserve">      - type: string</w:t>
      </w:r>
    </w:p>
    <w:p w:rsidR="00EC1B6C" w:rsidRPr="003B2883" w:rsidRDefault="00EC1B6C" w:rsidP="00EC1B6C">
      <w:pPr>
        <w:pStyle w:val="PL"/>
      </w:pPr>
      <w:r w:rsidRPr="003B2883">
        <w:t xml:space="preserve">        enum:</w:t>
      </w:r>
    </w:p>
    <w:p w:rsidR="00EC1B6C" w:rsidRPr="003B2883" w:rsidRDefault="00EC1B6C" w:rsidP="00EC1B6C">
      <w:pPr>
        <w:pStyle w:val="PL"/>
      </w:pPr>
      <w:r w:rsidRPr="003B2883">
        <w:t xml:space="preserve">          - </w:t>
      </w:r>
      <w:r>
        <w:t>DEREGISTERED</w:t>
      </w:r>
    </w:p>
    <w:p w:rsidR="00EC1B6C" w:rsidRDefault="00EC1B6C" w:rsidP="00EC1B6C">
      <w:pPr>
        <w:pStyle w:val="PL"/>
        <w:rPr>
          <w:lang w:eastAsia="zh-CN"/>
        </w:rPr>
      </w:pPr>
      <w:r w:rsidRPr="003B2883">
        <w:t xml:space="preserve">          - </w:t>
      </w:r>
      <w:r>
        <w:rPr>
          <w:lang w:eastAsia="zh-CN"/>
        </w:rPr>
        <w:t>REGISTERED</w:t>
      </w:r>
      <w:r w:rsidRPr="00C139B4">
        <w:rPr>
          <w:lang w:eastAsia="zh-CN"/>
        </w:rPr>
        <w:t>_NOT_REACHABLE_FOR_PAGING</w:t>
      </w:r>
    </w:p>
    <w:p w:rsidR="00EC1B6C" w:rsidRDefault="00EC1B6C" w:rsidP="00EC1B6C">
      <w:pPr>
        <w:pStyle w:val="PL"/>
        <w:rPr>
          <w:lang w:eastAsia="zh-CN"/>
        </w:rPr>
      </w:pPr>
      <w:r w:rsidRPr="003B2883">
        <w:t xml:space="preserve">          - </w:t>
      </w:r>
      <w:r>
        <w:rPr>
          <w:lang w:eastAsia="zh-CN"/>
        </w:rPr>
        <w:t>REGISTERED</w:t>
      </w:r>
      <w:r w:rsidRPr="00C139B4">
        <w:rPr>
          <w:lang w:eastAsia="zh-CN"/>
        </w:rPr>
        <w:t>_REACHABLE_FOR_PAGING</w:t>
      </w:r>
    </w:p>
    <w:p w:rsidR="00EC1B6C" w:rsidRDefault="00EC1B6C" w:rsidP="00EC1B6C">
      <w:pPr>
        <w:pStyle w:val="PL"/>
        <w:rPr>
          <w:lang w:eastAsia="zh-CN"/>
        </w:rPr>
      </w:pPr>
      <w:r w:rsidRPr="003B2883">
        <w:t xml:space="preserve">          - </w:t>
      </w:r>
      <w:r>
        <w:rPr>
          <w:lang w:eastAsia="zh-CN"/>
        </w:rPr>
        <w:t>CONNECTED</w:t>
      </w:r>
      <w:r w:rsidRPr="00C139B4">
        <w:rPr>
          <w:lang w:eastAsia="zh-CN"/>
        </w:rPr>
        <w:t>_NOT_REACHABLE_FOR_PAGING</w:t>
      </w:r>
    </w:p>
    <w:p w:rsidR="00EC1B6C" w:rsidRDefault="00EC1B6C" w:rsidP="00EC1B6C">
      <w:pPr>
        <w:pStyle w:val="PL"/>
        <w:rPr>
          <w:lang w:eastAsia="zh-CN"/>
        </w:rPr>
      </w:pPr>
      <w:r w:rsidRPr="003B2883">
        <w:t xml:space="preserve">          - </w:t>
      </w:r>
      <w:r>
        <w:rPr>
          <w:lang w:eastAsia="zh-CN"/>
        </w:rPr>
        <w:t>CONNECTED</w:t>
      </w:r>
      <w:r w:rsidRPr="00C139B4">
        <w:rPr>
          <w:lang w:eastAsia="zh-CN"/>
        </w:rPr>
        <w:t>_REACHABLE_FOR_PAGING</w:t>
      </w:r>
    </w:p>
    <w:p w:rsidR="00EC1B6C" w:rsidRDefault="00EC1B6C" w:rsidP="00EC1B6C">
      <w:pPr>
        <w:pStyle w:val="PL"/>
        <w:rPr>
          <w:lang w:eastAsia="zh-CN"/>
        </w:rPr>
      </w:pPr>
      <w:r w:rsidRPr="003B2883">
        <w:t xml:space="preserve">          - </w:t>
      </w:r>
      <w:r>
        <w:rPr>
          <w:lang w:eastAsia="zh-CN"/>
        </w:rPr>
        <w:t>NOT_PROVIDED_FROM_AMF</w:t>
      </w:r>
    </w:p>
    <w:p w:rsidR="00EC1B6C" w:rsidRDefault="00EC1B6C" w:rsidP="00EC1B6C">
      <w:pPr>
        <w:pStyle w:val="PL"/>
      </w:pPr>
      <w:r w:rsidRPr="003B2883">
        <w:t xml:space="preserve">      - type: string</w:t>
      </w:r>
    </w:p>
    <w:p w:rsidR="00EC1B6C" w:rsidRPr="003B2883" w:rsidRDefault="00EC1B6C" w:rsidP="00EC1B6C">
      <w:pPr>
        <w:pStyle w:val="PL"/>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8FA" w:rsidRDefault="007608FA">
      <w:r>
        <w:separator/>
      </w:r>
    </w:p>
  </w:endnote>
  <w:endnote w:type="continuationSeparator" w:id="0">
    <w:p w:rsidR="007608FA" w:rsidRDefault="0076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8FA" w:rsidRDefault="007608FA">
      <w:r>
        <w:separator/>
      </w:r>
    </w:p>
  </w:footnote>
  <w:footnote w:type="continuationSeparator" w:id="0">
    <w:p w:rsidR="007608FA" w:rsidRDefault="00760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52A" w:rsidRDefault="000E15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5088"/>
    <w:rsid w:val="0008205F"/>
    <w:rsid w:val="000A1F6F"/>
    <w:rsid w:val="000A6394"/>
    <w:rsid w:val="000B31DF"/>
    <w:rsid w:val="000B7FED"/>
    <w:rsid w:val="000C038A"/>
    <w:rsid w:val="000C6598"/>
    <w:rsid w:val="000E152A"/>
    <w:rsid w:val="000F17DC"/>
    <w:rsid w:val="00123554"/>
    <w:rsid w:val="00145D43"/>
    <w:rsid w:val="00192C46"/>
    <w:rsid w:val="001969E7"/>
    <w:rsid w:val="001A08B3"/>
    <w:rsid w:val="001A7B60"/>
    <w:rsid w:val="001B52F0"/>
    <w:rsid w:val="001B7A65"/>
    <w:rsid w:val="001D7AF6"/>
    <w:rsid w:val="001E064E"/>
    <w:rsid w:val="001E41F3"/>
    <w:rsid w:val="00247160"/>
    <w:rsid w:val="0026004D"/>
    <w:rsid w:val="002640DD"/>
    <w:rsid w:val="0027506D"/>
    <w:rsid w:val="00275D12"/>
    <w:rsid w:val="00284FEB"/>
    <w:rsid w:val="002860C4"/>
    <w:rsid w:val="002B5741"/>
    <w:rsid w:val="002D476A"/>
    <w:rsid w:val="00305409"/>
    <w:rsid w:val="00313144"/>
    <w:rsid w:val="00341A43"/>
    <w:rsid w:val="00351145"/>
    <w:rsid w:val="003609EF"/>
    <w:rsid w:val="0036231A"/>
    <w:rsid w:val="00374DD4"/>
    <w:rsid w:val="003E1A36"/>
    <w:rsid w:val="003E59BD"/>
    <w:rsid w:val="00410371"/>
    <w:rsid w:val="004242F1"/>
    <w:rsid w:val="004B75B7"/>
    <w:rsid w:val="004E1669"/>
    <w:rsid w:val="00504BEF"/>
    <w:rsid w:val="0051580D"/>
    <w:rsid w:val="00547111"/>
    <w:rsid w:val="00570453"/>
    <w:rsid w:val="00592D74"/>
    <w:rsid w:val="005A2913"/>
    <w:rsid w:val="005C2D20"/>
    <w:rsid w:val="005D10B2"/>
    <w:rsid w:val="005E2C44"/>
    <w:rsid w:val="005F239E"/>
    <w:rsid w:val="00621188"/>
    <w:rsid w:val="006257ED"/>
    <w:rsid w:val="00646D5E"/>
    <w:rsid w:val="00695808"/>
    <w:rsid w:val="00696B65"/>
    <w:rsid w:val="006A3253"/>
    <w:rsid w:val="006B46FB"/>
    <w:rsid w:val="006E21FB"/>
    <w:rsid w:val="0071045A"/>
    <w:rsid w:val="007608FA"/>
    <w:rsid w:val="00792342"/>
    <w:rsid w:val="007977A8"/>
    <w:rsid w:val="007B512A"/>
    <w:rsid w:val="007C2097"/>
    <w:rsid w:val="007D6A07"/>
    <w:rsid w:val="007F7259"/>
    <w:rsid w:val="008040A8"/>
    <w:rsid w:val="008279FA"/>
    <w:rsid w:val="008626E7"/>
    <w:rsid w:val="00870EE7"/>
    <w:rsid w:val="008863B9"/>
    <w:rsid w:val="008A45A6"/>
    <w:rsid w:val="008C5640"/>
    <w:rsid w:val="008F193E"/>
    <w:rsid w:val="008F65E2"/>
    <w:rsid w:val="008F686C"/>
    <w:rsid w:val="008F68B0"/>
    <w:rsid w:val="009148DE"/>
    <w:rsid w:val="00941E30"/>
    <w:rsid w:val="0095636A"/>
    <w:rsid w:val="009777D9"/>
    <w:rsid w:val="00991B88"/>
    <w:rsid w:val="009A5753"/>
    <w:rsid w:val="009A579D"/>
    <w:rsid w:val="009E3297"/>
    <w:rsid w:val="009F734F"/>
    <w:rsid w:val="00A246B6"/>
    <w:rsid w:val="00A4621C"/>
    <w:rsid w:val="00A47E70"/>
    <w:rsid w:val="00A50CF0"/>
    <w:rsid w:val="00A7671C"/>
    <w:rsid w:val="00A9088E"/>
    <w:rsid w:val="00AA2CBC"/>
    <w:rsid w:val="00AC21A8"/>
    <w:rsid w:val="00AC5820"/>
    <w:rsid w:val="00AD1CD8"/>
    <w:rsid w:val="00AE509F"/>
    <w:rsid w:val="00B005CA"/>
    <w:rsid w:val="00B01167"/>
    <w:rsid w:val="00B045BB"/>
    <w:rsid w:val="00B060C7"/>
    <w:rsid w:val="00B258BB"/>
    <w:rsid w:val="00B67B97"/>
    <w:rsid w:val="00B71B33"/>
    <w:rsid w:val="00B815F8"/>
    <w:rsid w:val="00B968C8"/>
    <w:rsid w:val="00B96ED5"/>
    <w:rsid w:val="00BA3EC5"/>
    <w:rsid w:val="00BA51D9"/>
    <w:rsid w:val="00BB32CB"/>
    <w:rsid w:val="00BB5DFC"/>
    <w:rsid w:val="00BD279D"/>
    <w:rsid w:val="00BD6AF2"/>
    <w:rsid w:val="00BD6BB8"/>
    <w:rsid w:val="00C15E8D"/>
    <w:rsid w:val="00C348F5"/>
    <w:rsid w:val="00C500F0"/>
    <w:rsid w:val="00C6548D"/>
    <w:rsid w:val="00C66BA2"/>
    <w:rsid w:val="00C95985"/>
    <w:rsid w:val="00CB65BC"/>
    <w:rsid w:val="00CC5026"/>
    <w:rsid w:val="00CC68D0"/>
    <w:rsid w:val="00CD40BF"/>
    <w:rsid w:val="00CD6FE7"/>
    <w:rsid w:val="00CF5E97"/>
    <w:rsid w:val="00D00E68"/>
    <w:rsid w:val="00D03F9A"/>
    <w:rsid w:val="00D06D51"/>
    <w:rsid w:val="00D24991"/>
    <w:rsid w:val="00D50255"/>
    <w:rsid w:val="00D61EBC"/>
    <w:rsid w:val="00D66520"/>
    <w:rsid w:val="00D76B50"/>
    <w:rsid w:val="00D87AF5"/>
    <w:rsid w:val="00DE34CF"/>
    <w:rsid w:val="00E13F3D"/>
    <w:rsid w:val="00E34898"/>
    <w:rsid w:val="00E37A92"/>
    <w:rsid w:val="00E568A0"/>
    <w:rsid w:val="00E8079D"/>
    <w:rsid w:val="00EB09B7"/>
    <w:rsid w:val="00EC1B6C"/>
    <w:rsid w:val="00EE7D7C"/>
    <w:rsid w:val="00EF498B"/>
    <w:rsid w:val="00F25D98"/>
    <w:rsid w:val="00F300FB"/>
    <w:rsid w:val="00F864BE"/>
    <w:rsid w:val="00FB6386"/>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 w:type="character" w:customStyle="1" w:styleId="B2Char">
    <w:name w:val="B2 Char"/>
    <w:link w:val="B2"/>
    <w:qFormat/>
    <w:rsid w:val="00E37A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5B714-E828-47DD-8EA4-79202B23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5597</Words>
  <Characters>31905</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1900-12-31T23:00:00Z</cp:lastPrinted>
  <dcterms:created xsi:type="dcterms:W3CDTF">2020-02-27T10:38:00Z</dcterms:created>
  <dcterms:modified xsi:type="dcterms:W3CDTF">2020-02-27T10:38:00Z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