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4199A208"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9F4D3E">
        <w:rPr>
          <w:b/>
          <w:noProof/>
          <w:sz w:val="24"/>
        </w:rPr>
        <w:t>e</w:t>
      </w:r>
      <w:r>
        <w:rPr>
          <w:b/>
          <w:i/>
          <w:noProof/>
          <w:sz w:val="28"/>
        </w:rPr>
        <w:tab/>
      </w:r>
      <w:r w:rsidR="009F4D3E" w:rsidRPr="009F4D3E">
        <w:rPr>
          <w:b/>
          <w:noProof/>
          <w:sz w:val="24"/>
        </w:rPr>
        <w:t>C4-</w:t>
      </w:r>
      <w:r w:rsidR="00D3336C" w:rsidRPr="00D3336C">
        <w:t xml:space="preserve"> </w:t>
      </w:r>
      <w:r w:rsidR="00D3336C" w:rsidRPr="00D3336C">
        <w:rPr>
          <w:b/>
          <w:noProof/>
          <w:sz w:val="24"/>
        </w:rPr>
        <w:t>201172</w:t>
      </w:r>
      <w:bookmarkStart w:id="0" w:name="_GoBack"/>
      <w:bookmarkEnd w:id="0"/>
    </w:p>
    <w:p w14:paraId="68541826" w14:textId="4682940F" w:rsidR="008F68B0" w:rsidRDefault="00680E97" w:rsidP="008F68B0">
      <w:pPr>
        <w:pStyle w:val="CRCoverPage"/>
        <w:outlineLvl w:val="0"/>
        <w:rPr>
          <w:b/>
          <w:noProof/>
          <w:sz w:val="24"/>
        </w:rPr>
      </w:pPr>
      <w:r>
        <w:rPr>
          <w:b/>
          <w:noProof/>
          <w:sz w:val="24"/>
        </w:rPr>
        <w:t>E-Meeting,</w:t>
      </w:r>
      <w:r w:rsidR="008F68B0">
        <w:rPr>
          <w:b/>
          <w:noProof/>
          <w:sz w:val="24"/>
        </w:rPr>
        <w:t xml:space="preserve"> </w:t>
      </w:r>
      <w:r w:rsidR="009F4D3E">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AE6AB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847A81">
              <w:rPr>
                <w:b/>
                <w:noProof/>
                <w:sz w:val="28"/>
              </w:rPr>
              <w:t>002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2968CF7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48D" w:rsidRPr="0025048D">
              <w:rPr>
                <w:b/>
                <w:noProof/>
                <w:sz w:val="28"/>
              </w:rPr>
              <w:t>1251</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14003005" w:rsidR="001E41F3" w:rsidRPr="00410371" w:rsidRDefault="00016482" w:rsidP="00E13F3D">
            <w:pPr>
              <w:pStyle w:val="CRCoverPage"/>
              <w:spacing w:after="0"/>
              <w:jc w:val="center"/>
              <w:rPr>
                <w:b/>
                <w:noProof/>
              </w:rPr>
            </w:pPr>
            <w:r>
              <w:rPr>
                <w:b/>
                <w:noProof/>
                <w:sz w:val="28"/>
              </w:rPr>
              <w:t>1</w:t>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77511B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w:t>
            </w:r>
            <w:r w:rsidR="00B849D0">
              <w:rPr>
                <w:b/>
                <w:noProof/>
                <w:sz w:val="28"/>
              </w:rPr>
              <w:t>5</w:t>
            </w:r>
            <w:r w:rsidR="00B02E07">
              <w:rPr>
                <w:b/>
                <w:noProof/>
                <w:sz w:val="28"/>
              </w:rPr>
              <w:t>.</w:t>
            </w:r>
            <w:r w:rsidR="00B849D0">
              <w:rPr>
                <w:b/>
                <w:noProof/>
                <w:sz w:val="28"/>
              </w:rPr>
              <w:t>5</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D7CE5F5" w:rsidR="001E41F3" w:rsidRDefault="00B02E07">
            <w:pPr>
              <w:pStyle w:val="CRCoverPage"/>
              <w:spacing w:after="0"/>
              <w:ind w:left="100"/>
              <w:rPr>
                <w:noProof/>
              </w:rPr>
            </w:pPr>
            <w:r>
              <w:t>Addition of IAB</w:t>
            </w:r>
            <w:r w:rsidR="00847A81">
              <w:t xml:space="preserve"> </w:t>
            </w:r>
            <w:r w:rsidR="00377547">
              <w:t>operation 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2BC8A50B" w:rsidR="001E41F3" w:rsidRDefault="00B02E07">
            <w:pPr>
              <w:pStyle w:val="CRCoverPage"/>
              <w:spacing w:after="0"/>
              <w:ind w:left="100"/>
              <w:rPr>
                <w:noProof/>
              </w:rPr>
            </w:pPr>
            <w:r>
              <w:rPr>
                <w:noProof/>
              </w:rPr>
              <w:t>Qualcomm Incorporated</w:t>
            </w:r>
            <w:r w:rsidR="00680E97">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4A8B3849" w:rsidR="001E41F3" w:rsidRDefault="00B02E07">
            <w:pPr>
              <w:pStyle w:val="CRCoverPage"/>
              <w:spacing w:after="0"/>
              <w:ind w:left="100"/>
              <w:rPr>
                <w:noProof/>
              </w:rPr>
            </w:pPr>
            <w:r>
              <w:rPr>
                <w:noProof/>
              </w:rPr>
              <w:t>2020-0</w:t>
            </w:r>
            <w:r w:rsidR="001553C8">
              <w:rPr>
                <w:noProof/>
              </w:rPr>
              <w:t>2</w:t>
            </w:r>
            <w:r>
              <w:rPr>
                <w:noProof/>
              </w:rPr>
              <w:t>-0</w:t>
            </w:r>
            <w:r w:rsidR="001553C8">
              <w:rPr>
                <w:noProof/>
              </w:rPr>
              <w:t>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BB58C" w14:textId="42579328" w:rsidR="00847A81" w:rsidRDefault="00B02E07" w:rsidP="00847A81">
            <w:pPr>
              <w:pStyle w:val="CRCoverPage"/>
              <w:spacing w:after="0"/>
              <w:ind w:left="100"/>
              <w:rPr>
                <w:noProof/>
                <w:lang w:val="en-US"/>
              </w:rPr>
            </w:pPr>
            <w:r>
              <w:rPr>
                <w:noProof/>
              </w:rPr>
              <w:t xml:space="preserve">In CR </w:t>
            </w:r>
            <w:r w:rsidR="00AE4C91">
              <w:rPr>
                <w:noProof/>
              </w:rPr>
              <w:t>C4</w:t>
            </w:r>
            <w:r w:rsidR="00010BBF">
              <w:rPr>
                <w:noProof/>
              </w:rPr>
              <w:t>-</w:t>
            </w:r>
            <w:r w:rsidR="00D3336C" w:rsidRPr="00D3336C">
              <w:rPr>
                <w:noProof/>
              </w:rPr>
              <w:t>200982</w:t>
            </w:r>
            <w:r w:rsidR="00AE4C91">
              <w:rPr>
                <w:noProof/>
              </w:rPr>
              <w:t xml:space="preserve"> </w:t>
            </w:r>
            <w:r>
              <w:rPr>
                <w:noProof/>
              </w:rPr>
              <w:t>to TS 2</w:t>
            </w:r>
            <w:r w:rsidR="00847A81">
              <w:rPr>
                <w:noProof/>
              </w:rPr>
              <w:t xml:space="preserve">9.272, it is proposed to add </w:t>
            </w:r>
            <w:r w:rsidR="00377547">
              <w:rPr>
                <w:noProof/>
              </w:rPr>
              <w:t xml:space="preserve">a </w:t>
            </w:r>
            <w:r w:rsidR="00847A81">
              <w:rPr>
                <w:noProof/>
              </w:rPr>
              <w:t>new</w:t>
            </w:r>
            <w:r w:rsidR="00847A81">
              <w:rPr>
                <w:noProof/>
                <w:lang w:val="en-US"/>
              </w:rPr>
              <w:t xml:space="preserve"> IAB-</w:t>
            </w:r>
            <w:r w:rsidR="00377547">
              <w:rPr>
                <w:noProof/>
                <w:lang w:val="en-US"/>
              </w:rPr>
              <w:t>Operation-Permission</w:t>
            </w:r>
            <w:r w:rsidR="00847A81">
              <w:rPr>
                <w:noProof/>
                <w:lang w:val="en-US"/>
              </w:rPr>
              <w:t xml:space="preserve"> AVP.</w:t>
            </w:r>
          </w:p>
          <w:p w14:paraId="6940AE46" w14:textId="77777777" w:rsidR="00847A81" w:rsidRDefault="00847A81" w:rsidP="00847A81">
            <w:pPr>
              <w:pStyle w:val="CRCoverPage"/>
              <w:spacing w:after="0"/>
              <w:ind w:left="100"/>
              <w:rPr>
                <w:noProof/>
                <w:lang w:val="en-US"/>
              </w:rPr>
            </w:pPr>
          </w:p>
          <w:p w14:paraId="6A8D09E0" w14:textId="21101806" w:rsidR="0044795B" w:rsidRPr="00847A81" w:rsidRDefault="00847A81" w:rsidP="00847A81">
            <w:pPr>
              <w:pStyle w:val="CRCoverPage"/>
              <w:spacing w:after="0"/>
              <w:ind w:left="100"/>
              <w:rPr>
                <w:noProof/>
                <w:lang w:val="en-US"/>
              </w:rPr>
            </w:pPr>
            <w:r>
              <w:rPr>
                <w:noProof/>
                <w:lang w:val="en-US"/>
              </w:rPr>
              <w:t>To support the corresponding MAP-Diameter translation, TS 29.002 needs to be updated accordingly.</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69A598CA" w:rsidR="001E41F3" w:rsidRDefault="00377547" w:rsidP="00377547">
            <w:pPr>
              <w:pStyle w:val="CRCoverPage"/>
              <w:spacing w:after="0"/>
              <w:ind w:left="100"/>
              <w:rPr>
                <w:noProof/>
              </w:rPr>
            </w:pPr>
            <w:r>
              <w:rPr>
                <w:noProof/>
              </w:rPr>
              <w:t>N</w:t>
            </w:r>
            <w:r w:rsidR="005F06D2">
              <w:rPr>
                <w:noProof/>
              </w:rPr>
              <w:t xml:space="preserve">ew </w:t>
            </w:r>
            <w:r w:rsidR="00F60113">
              <w:rPr>
                <w:noProof/>
              </w:rPr>
              <w:t>parameters I</w:t>
            </w:r>
            <w:r w:rsidR="00847A81">
              <w:rPr>
                <w:noProof/>
              </w:rPr>
              <w:t>AB-</w:t>
            </w:r>
            <w:r>
              <w:rPr>
                <w:noProof/>
              </w:rPr>
              <w:t>Operation-</w:t>
            </w:r>
            <w:r w:rsidR="00F60113">
              <w:rPr>
                <w:noProof/>
              </w:rPr>
              <w:t>Allowed-Indicator and IAB-Operation-Withdraw were</w:t>
            </w:r>
            <w:r w:rsidR="00847A81">
              <w:rPr>
                <w:noProof/>
              </w:rPr>
              <w:t xml:space="preserve"> added to the subscriber data</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02788E59" w:rsidR="001E41F3" w:rsidRDefault="00377547">
            <w:pPr>
              <w:pStyle w:val="CRCoverPage"/>
              <w:spacing w:after="0"/>
              <w:ind w:left="100"/>
              <w:rPr>
                <w:noProof/>
              </w:rPr>
            </w:pPr>
            <w:r>
              <w:t xml:space="preserve">8.8.1.2, 8.8.1.3, 8.8.2.2, 8.8.2.3, </w:t>
            </w:r>
            <w:r w:rsidR="00847A81">
              <w:t>17.7.1</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6001008D" w:rsidR="001E41F3" w:rsidRDefault="00887E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217EFF43" w:rsidR="001E41F3" w:rsidRDefault="001E41F3">
            <w:pPr>
              <w:pStyle w:val="CRCoverPage"/>
              <w:spacing w:after="0"/>
              <w:jc w:val="center"/>
              <w:rPr>
                <w:b/>
                <w:caps/>
                <w:noProof/>
              </w:rPr>
            </w:pP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EC31FBB" w:rsidR="001E41F3" w:rsidRDefault="00145D43">
            <w:pPr>
              <w:pStyle w:val="CRCoverPage"/>
              <w:spacing w:after="0"/>
              <w:ind w:left="99"/>
              <w:rPr>
                <w:noProof/>
              </w:rPr>
            </w:pPr>
            <w:r>
              <w:rPr>
                <w:noProof/>
              </w:rPr>
              <w:t>TS</w:t>
            </w:r>
            <w:r w:rsidR="00887E9C">
              <w:rPr>
                <w:noProof/>
              </w:rPr>
              <w:t xml:space="preserve"> 29.272</w:t>
            </w:r>
            <w:r>
              <w:rPr>
                <w:noProof/>
              </w:rPr>
              <w:t xml:space="preserve"> CR </w:t>
            </w:r>
            <w:r w:rsidR="00143FC5" w:rsidRPr="00143FC5">
              <w:rPr>
                <w:noProof/>
              </w:rPr>
              <w:t>0813</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AAFF2" w14:textId="77777777" w:rsidR="008863B9" w:rsidRDefault="00AA55FA">
            <w:pPr>
              <w:pStyle w:val="CRCoverPage"/>
              <w:spacing w:after="0"/>
              <w:ind w:left="100"/>
              <w:rPr>
                <w:noProof/>
              </w:rPr>
            </w:pPr>
            <w:r>
              <w:rPr>
                <w:noProof/>
              </w:rPr>
              <w:t>Corrected cover page</w:t>
            </w:r>
            <w:r w:rsidR="00D3336C">
              <w:rPr>
                <w:noProof/>
              </w:rPr>
              <w:t>,</w:t>
            </w:r>
          </w:p>
          <w:p w14:paraId="4E5140B3" w14:textId="0F7BB3F4" w:rsidR="00D3336C" w:rsidRDefault="00D3336C">
            <w:pPr>
              <w:pStyle w:val="CRCoverPage"/>
              <w:spacing w:after="0"/>
              <w:ind w:left="100"/>
              <w:rPr>
                <w:noProof/>
              </w:rPr>
            </w:pPr>
            <w:r>
              <w:rPr>
                <w:noProof/>
              </w:rPr>
              <w:t xml:space="preserve">Corrected reference to CR to </w:t>
            </w:r>
            <w:r>
              <w:rPr>
                <w:noProof/>
              </w:rPr>
              <w:t>TS 29.272</w:t>
            </w: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23AB52F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76523F" w14:textId="77777777" w:rsidR="00377547" w:rsidRPr="00653FE2" w:rsidRDefault="00377547" w:rsidP="00377547">
      <w:pPr>
        <w:pStyle w:val="Heading4"/>
        <w:keepNext w:val="0"/>
        <w:keepLines w:val="0"/>
      </w:pPr>
      <w:bookmarkStart w:id="3" w:name="_Toc11331765"/>
      <w:r w:rsidRPr="00653FE2">
        <w:t>8.8.1.2</w:t>
      </w:r>
      <w:r w:rsidRPr="00653FE2">
        <w:tab/>
        <w:t>Service primitives</w:t>
      </w:r>
      <w:bookmarkEnd w:id="3"/>
    </w:p>
    <w:p w14:paraId="1E3E194C" w14:textId="77777777" w:rsidR="00377547" w:rsidRPr="00653FE2" w:rsidRDefault="00377547" w:rsidP="00377547">
      <w:pPr>
        <w:pStyle w:val="TH"/>
        <w:keepNext w:val="0"/>
        <w:keepLines w:val="0"/>
      </w:pPr>
      <w:r w:rsidRPr="00653FE2">
        <w:t>Table 8.8/1: MAP-INSERT-SUBSCRIBER-DATA</w:t>
      </w:r>
    </w:p>
    <w:tbl>
      <w:tblPr>
        <w:tblW w:w="0" w:type="auto"/>
        <w:tblLayout w:type="fixed"/>
        <w:tblCellMar>
          <w:left w:w="107" w:type="dxa"/>
          <w:right w:w="107" w:type="dxa"/>
        </w:tblCellMar>
        <w:tblLook w:val="0000" w:firstRow="0" w:lastRow="0" w:firstColumn="0" w:lastColumn="0" w:noHBand="0" w:noVBand="0"/>
      </w:tblPr>
      <w:tblGrid>
        <w:gridCol w:w="4076"/>
        <w:gridCol w:w="1327"/>
        <w:gridCol w:w="1327"/>
        <w:gridCol w:w="1327"/>
        <w:gridCol w:w="1327"/>
      </w:tblGrid>
      <w:tr w:rsidR="00377547" w:rsidRPr="00653FE2" w14:paraId="614DF7D4" w14:textId="77777777" w:rsidTr="002B1249">
        <w:trPr>
          <w:tblHeader/>
        </w:trPr>
        <w:tc>
          <w:tcPr>
            <w:tcW w:w="4076" w:type="dxa"/>
            <w:tcBorders>
              <w:top w:val="single" w:sz="6" w:space="0" w:color="auto"/>
              <w:left w:val="single" w:sz="6" w:space="0" w:color="auto"/>
              <w:bottom w:val="single" w:sz="4" w:space="0" w:color="auto"/>
              <w:right w:val="single" w:sz="6" w:space="0" w:color="auto"/>
            </w:tcBorders>
          </w:tcPr>
          <w:p w14:paraId="4F5D4D5A" w14:textId="77777777" w:rsidR="00377547" w:rsidRPr="00653FE2" w:rsidRDefault="00377547" w:rsidP="002B1249">
            <w:pPr>
              <w:pStyle w:val="TAH"/>
              <w:keepNext w:val="0"/>
              <w:keepLines w:val="0"/>
            </w:pPr>
            <w:r w:rsidRPr="00653FE2">
              <w:t>Parameter name</w:t>
            </w:r>
          </w:p>
        </w:tc>
        <w:tc>
          <w:tcPr>
            <w:tcW w:w="1327" w:type="dxa"/>
            <w:tcBorders>
              <w:top w:val="single" w:sz="6" w:space="0" w:color="auto"/>
              <w:bottom w:val="single" w:sz="4" w:space="0" w:color="auto"/>
              <w:right w:val="single" w:sz="6" w:space="0" w:color="auto"/>
            </w:tcBorders>
          </w:tcPr>
          <w:p w14:paraId="496D603E" w14:textId="77777777" w:rsidR="00377547" w:rsidRPr="00653FE2" w:rsidRDefault="00377547" w:rsidP="002B1249">
            <w:pPr>
              <w:pStyle w:val="TAH"/>
              <w:keepNext w:val="0"/>
              <w:keepLines w:val="0"/>
            </w:pPr>
            <w:r w:rsidRPr="00653FE2">
              <w:t>Request</w:t>
            </w:r>
          </w:p>
        </w:tc>
        <w:tc>
          <w:tcPr>
            <w:tcW w:w="1327" w:type="dxa"/>
            <w:tcBorders>
              <w:top w:val="single" w:sz="6" w:space="0" w:color="auto"/>
              <w:bottom w:val="single" w:sz="4" w:space="0" w:color="auto"/>
              <w:right w:val="single" w:sz="6" w:space="0" w:color="auto"/>
            </w:tcBorders>
          </w:tcPr>
          <w:p w14:paraId="04120F9B" w14:textId="77777777" w:rsidR="00377547" w:rsidRPr="00653FE2" w:rsidRDefault="00377547" w:rsidP="002B1249">
            <w:pPr>
              <w:pStyle w:val="TAH"/>
              <w:keepNext w:val="0"/>
              <w:keepLines w:val="0"/>
            </w:pPr>
            <w:r w:rsidRPr="00653FE2">
              <w:t>Indication</w:t>
            </w:r>
          </w:p>
        </w:tc>
        <w:tc>
          <w:tcPr>
            <w:tcW w:w="1327" w:type="dxa"/>
            <w:tcBorders>
              <w:top w:val="single" w:sz="6" w:space="0" w:color="auto"/>
              <w:bottom w:val="single" w:sz="4" w:space="0" w:color="auto"/>
              <w:right w:val="single" w:sz="6" w:space="0" w:color="auto"/>
            </w:tcBorders>
          </w:tcPr>
          <w:p w14:paraId="43ED620F" w14:textId="77777777" w:rsidR="00377547" w:rsidRPr="00653FE2" w:rsidRDefault="00377547" w:rsidP="002B1249">
            <w:pPr>
              <w:pStyle w:val="TAH"/>
              <w:keepNext w:val="0"/>
              <w:keepLines w:val="0"/>
            </w:pPr>
            <w:r w:rsidRPr="00653FE2">
              <w:t>Response</w:t>
            </w:r>
          </w:p>
        </w:tc>
        <w:tc>
          <w:tcPr>
            <w:tcW w:w="1327" w:type="dxa"/>
            <w:tcBorders>
              <w:top w:val="single" w:sz="6" w:space="0" w:color="auto"/>
              <w:bottom w:val="single" w:sz="4" w:space="0" w:color="auto"/>
              <w:right w:val="single" w:sz="6" w:space="0" w:color="auto"/>
            </w:tcBorders>
          </w:tcPr>
          <w:p w14:paraId="04D7AE7F" w14:textId="77777777" w:rsidR="00377547" w:rsidRPr="00653FE2" w:rsidRDefault="00377547" w:rsidP="002B1249">
            <w:pPr>
              <w:pStyle w:val="TAH"/>
              <w:keepNext w:val="0"/>
              <w:keepLines w:val="0"/>
            </w:pPr>
            <w:r w:rsidRPr="00653FE2">
              <w:t>Confirm</w:t>
            </w:r>
          </w:p>
        </w:tc>
      </w:tr>
      <w:tr w:rsidR="00377547" w:rsidRPr="00653FE2" w14:paraId="0B0A7D67" w14:textId="77777777" w:rsidTr="002B1249">
        <w:tc>
          <w:tcPr>
            <w:tcW w:w="4076" w:type="dxa"/>
            <w:tcBorders>
              <w:top w:val="single" w:sz="4" w:space="0" w:color="auto"/>
              <w:left w:val="single" w:sz="4" w:space="0" w:color="auto"/>
              <w:bottom w:val="single" w:sz="4" w:space="0" w:color="auto"/>
              <w:right w:val="single" w:sz="4" w:space="0" w:color="auto"/>
            </w:tcBorders>
          </w:tcPr>
          <w:p w14:paraId="07297AFA" w14:textId="77777777" w:rsidR="00377547" w:rsidRPr="00653FE2" w:rsidRDefault="00377547" w:rsidP="002B1249">
            <w:pPr>
              <w:pStyle w:val="TAL"/>
              <w:keepNext w:val="0"/>
              <w:keepLines w:val="0"/>
            </w:pPr>
            <w:r w:rsidRPr="00653FE2">
              <w:t>Invoke Id</w:t>
            </w:r>
          </w:p>
        </w:tc>
        <w:tc>
          <w:tcPr>
            <w:tcW w:w="1327" w:type="dxa"/>
            <w:tcBorders>
              <w:top w:val="single" w:sz="4" w:space="0" w:color="auto"/>
              <w:left w:val="single" w:sz="4" w:space="0" w:color="auto"/>
              <w:bottom w:val="single" w:sz="4" w:space="0" w:color="auto"/>
              <w:right w:val="single" w:sz="4" w:space="0" w:color="auto"/>
            </w:tcBorders>
          </w:tcPr>
          <w:p w14:paraId="5D5F7F11" w14:textId="77777777" w:rsidR="00377547" w:rsidRPr="00653FE2" w:rsidRDefault="00377547" w:rsidP="002B1249">
            <w:pPr>
              <w:pStyle w:val="TAC"/>
              <w:keepNext w:val="0"/>
              <w:keepLines w:val="0"/>
            </w:pPr>
            <w:r w:rsidRPr="00653FE2">
              <w:t>M</w:t>
            </w:r>
          </w:p>
        </w:tc>
        <w:tc>
          <w:tcPr>
            <w:tcW w:w="1327" w:type="dxa"/>
            <w:tcBorders>
              <w:top w:val="single" w:sz="4" w:space="0" w:color="auto"/>
              <w:left w:val="single" w:sz="4" w:space="0" w:color="auto"/>
              <w:bottom w:val="single" w:sz="4" w:space="0" w:color="auto"/>
              <w:right w:val="single" w:sz="4" w:space="0" w:color="auto"/>
            </w:tcBorders>
          </w:tcPr>
          <w:p w14:paraId="339A9C7F"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728E80"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D1A096"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1755473D" w14:textId="77777777" w:rsidTr="002B1249">
        <w:tc>
          <w:tcPr>
            <w:tcW w:w="4076" w:type="dxa"/>
            <w:tcBorders>
              <w:top w:val="single" w:sz="4" w:space="0" w:color="auto"/>
              <w:left w:val="single" w:sz="4" w:space="0" w:color="auto"/>
              <w:bottom w:val="single" w:sz="4" w:space="0" w:color="auto"/>
              <w:right w:val="single" w:sz="4" w:space="0" w:color="auto"/>
            </w:tcBorders>
          </w:tcPr>
          <w:p w14:paraId="2C7982E7" w14:textId="77777777" w:rsidR="00377547" w:rsidRPr="00653FE2" w:rsidRDefault="00377547" w:rsidP="002B1249">
            <w:pPr>
              <w:pStyle w:val="TAL"/>
              <w:keepNext w:val="0"/>
              <w:keepLines w:val="0"/>
            </w:pPr>
            <w:r w:rsidRPr="00653FE2">
              <w:t>IMSI</w:t>
            </w:r>
          </w:p>
        </w:tc>
        <w:tc>
          <w:tcPr>
            <w:tcW w:w="1327" w:type="dxa"/>
            <w:tcBorders>
              <w:top w:val="single" w:sz="4" w:space="0" w:color="auto"/>
              <w:left w:val="single" w:sz="4" w:space="0" w:color="auto"/>
              <w:bottom w:val="single" w:sz="4" w:space="0" w:color="auto"/>
              <w:right w:val="single" w:sz="4" w:space="0" w:color="auto"/>
            </w:tcBorders>
          </w:tcPr>
          <w:p w14:paraId="4C9FB1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64D1C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D146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293B361" w14:textId="77777777" w:rsidR="00377547" w:rsidRPr="00653FE2" w:rsidRDefault="00377547" w:rsidP="002B1249">
            <w:pPr>
              <w:pStyle w:val="TAC"/>
              <w:keepNext w:val="0"/>
              <w:keepLines w:val="0"/>
            </w:pPr>
          </w:p>
        </w:tc>
      </w:tr>
      <w:tr w:rsidR="00377547" w:rsidRPr="00653FE2" w14:paraId="43540644" w14:textId="77777777" w:rsidTr="002B1249">
        <w:tc>
          <w:tcPr>
            <w:tcW w:w="4076" w:type="dxa"/>
            <w:tcBorders>
              <w:top w:val="single" w:sz="4" w:space="0" w:color="auto"/>
              <w:left w:val="single" w:sz="4" w:space="0" w:color="auto"/>
              <w:bottom w:val="single" w:sz="4" w:space="0" w:color="auto"/>
              <w:right w:val="single" w:sz="4" w:space="0" w:color="auto"/>
            </w:tcBorders>
          </w:tcPr>
          <w:p w14:paraId="3D9AAF13" w14:textId="77777777" w:rsidR="00377547" w:rsidRPr="00653FE2" w:rsidRDefault="00377547" w:rsidP="002B1249">
            <w:pPr>
              <w:pStyle w:val="TAL"/>
              <w:keepNext w:val="0"/>
              <w:keepLines w:val="0"/>
            </w:pPr>
            <w:r w:rsidRPr="00653FE2">
              <w:t>MSISDN</w:t>
            </w:r>
          </w:p>
        </w:tc>
        <w:tc>
          <w:tcPr>
            <w:tcW w:w="1327" w:type="dxa"/>
            <w:tcBorders>
              <w:top w:val="single" w:sz="4" w:space="0" w:color="auto"/>
              <w:left w:val="single" w:sz="4" w:space="0" w:color="auto"/>
              <w:bottom w:val="single" w:sz="4" w:space="0" w:color="auto"/>
              <w:right w:val="single" w:sz="4" w:space="0" w:color="auto"/>
            </w:tcBorders>
          </w:tcPr>
          <w:p w14:paraId="723B43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6963FB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D16C28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D3131E5" w14:textId="77777777" w:rsidR="00377547" w:rsidRPr="00653FE2" w:rsidRDefault="00377547" w:rsidP="002B1249">
            <w:pPr>
              <w:pStyle w:val="TAC"/>
              <w:keepNext w:val="0"/>
              <w:keepLines w:val="0"/>
            </w:pPr>
          </w:p>
        </w:tc>
      </w:tr>
      <w:tr w:rsidR="00377547" w:rsidRPr="00653FE2" w14:paraId="0E1B7561" w14:textId="77777777" w:rsidTr="002B1249">
        <w:tc>
          <w:tcPr>
            <w:tcW w:w="4076" w:type="dxa"/>
            <w:tcBorders>
              <w:top w:val="single" w:sz="4" w:space="0" w:color="auto"/>
              <w:left w:val="single" w:sz="4" w:space="0" w:color="auto"/>
              <w:bottom w:val="single" w:sz="4" w:space="0" w:color="auto"/>
              <w:right w:val="single" w:sz="4" w:space="0" w:color="auto"/>
            </w:tcBorders>
          </w:tcPr>
          <w:p w14:paraId="09814403" w14:textId="77777777" w:rsidR="00377547" w:rsidRPr="00653FE2" w:rsidRDefault="00377547" w:rsidP="002B1249">
            <w:pPr>
              <w:pStyle w:val="TAL"/>
              <w:keepNext w:val="0"/>
              <w:keepLines w:val="0"/>
            </w:pPr>
            <w:r w:rsidRPr="00653FE2">
              <w:t>Additional MSISDN</w:t>
            </w:r>
          </w:p>
        </w:tc>
        <w:tc>
          <w:tcPr>
            <w:tcW w:w="1327" w:type="dxa"/>
            <w:tcBorders>
              <w:top w:val="single" w:sz="4" w:space="0" w:color="auto"/>
              <w:left w:val="single" w:sz="4" w:space="0" w:color="auto"/>
              <w:bottom w:val="single" w:sz="4" w:space="0" w:color="auto"/>
              <w:right w:val="single" w:sz="4" w:space="0" w:color="auto"/>
            </w:tcBorders>
          </w:tcPr>
          <w:p w14:paraId="3F1ACA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1D2DA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10CDD5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5941CA3" w14:textId="77777777" w:rsidR="00377547" w:rsidRPr="00653FE2" w:rsidRDefault="00377547" w:rsidP="002B1249">
            <w:pPr>
              <w:pStyle w:val="TAC"/>
              <w:keepNext w:val="0"/>
              <w:keepLines w:val="0"/>
            </w:pPr>
          </w:p>
        </w:tc>
      </w:tr>
      <w:tr w:rsidR="00377547" w:rsidRPr="00653FE2" w14:paraId="2FCBA925" w14:textId="77777777" w:rsidTr="002B1249">
        <w:tc>
          <w:tcPr>
            <w:tcW w:w="4076" w:type="dxa"/>
            <w:tcBorders>
              <w:top w:val="single" w:sz="4" w:space="0" w:color="auto"/>
              <w:left w:val="single" w:sz="4" w:space="0" w:color="auto"/>
              <w:bottom w:val="single" w:sz="4" w:space="0" w:color="auto"/>
              <w:right w:val="single" w:sz="4" w:space="0" w:color="auto"/>
            </w:tcBorders>
          </w:tcPr>
          <w:p w14:paraId="4E72CDC0" w14:textId="77777777" w:rsidR="00377547" w:rsidRPr="00653FE2" w:rsidRDefault="00377547" w:rsidP="002B1249">
            <w:pPr>
              <w:pStyle w:val="TAL"/>
              <w:keepNext w:val="0"/>
              <w:keepLines w:val="0"/>
            </w:pPr>
            <w:r w:rsidRPr="00653FE2">
              <w:t>Category</w:t>
            </w:r>
          </w:p>
        </w:tc>
        <w:tc>
          <w:tcPr>
            <w:tcW w:w="1327" w:type="dxa"/>
            <w:tcBorders>
              <w:top w:val="single" w:sz="4" w:space="0" w:color="auto"/>
              <w:left w:val="single" w:sz="4" w:space="0" w:color="auto"/>
              <w:bottom w:val="single" w:sz="4" w:space="0" w:color="auto"/>
              <w:right w:val="single" w:sz="4" w:space="0" w:color="auto"/>
            </w:tcBorders>
          </w:tcPr>
          <w:p w14:paraId="254C0B7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161212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41F39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29DB38" w14:textId="77777777" w:rsidR="00377547" w:rsidRPr="00653FE2" w:rsidRDefault="00377547" w:rsidP="002B1249">
            <w:pPr>
              <w:pStyle w:val="TAC"/>
              <w:keepNext w:val="0"/>
              <w:keepLines w:val="0"/>
            </w:pPr>
          </w:p>
        </w:tc>
      </w:tr>
      <w:tr w:rsidR="00377547" w:rsidRPr="00653FE2" w14:paraId="38DE378B" w14:textId="77777777" w:rsidTr="002B1249">
        <w:tc>
          <w:tcPr>
            <w:tcW w:w="4076" w:type="dxa"/>
            <w:tcBorders>
              <w:top w:val="single" w:sz="4" w:space="0" w:color="auto"/>
              <w:left w:val="single" w:sz="4" w:space="0" w:color="auto"/>
              <w:bottom w:val="single" w:sz="4" w:space="0" w:color="auto"/>
              <w:right w:val="single" w:sz="4" w:space="0" w:color="auto"/>
            </w:tcBorders>
          </w:tcPr>
          <w:p w14:paraId="3324B3F4" w14:textId="77777777" w:rsidR="00377547" w:rsidRPr="00653FE2" w:rsidRDefault="00377547" w:rsidP="002B1249">
            <w:pPr>
              <w:pStyle w:val="TAL"/>
              <w:keepNext w:val="0"/>
              <w:keepLines w:val="0"/>
            </w:pPr>
            <w:r w:rsidRPr="00653FE2">
              <w:t>Subscriber Status</w:t>
            </w:r>
          </w:p>
        </w:tc>
        <w:tc>
          <w:tcPr>
            <w:tcW w:w="1327" w:type="dxa"/>
            <w:tcBorders>
              <w:top w:val="single" w:sz="4" w:space="0" w:color="auto"/>
              <w:left w:val="single" w:sz="4" w:space="0" w:color="auto"/>
              <w:bottom w:val="single" w:sz="4" w:space="0" w:color="auto"/>
              <w:right w:val="single" w:sz="4" w:space="0" w:color="auto"/>
            </w:tcBorders>
          </w:tcPr>
          <w:p w14:paraId="2218645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CF43F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70129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485B785" w14:textId="77777777" w:rsidR="00377547" w:rsidRPr="00653FE2" w:rsidRDefault="00377547" w:rsidP="002B1249">
            <w:pPr>
              <w:pStyle w:val="TAC"/>
              <w:keepNext w:val="0"/>
              <w:keepLines w:val="0"/>
            </w:pPr>
          </w:p>
        </w:tc>
      </w:tr>
      <w:tr w:rsidR="00377547" w:rsidRPr="00653FE2" w14:paraId="0E4FBF37" w14:textId="77777777" w:rsidTr="002B1249">
        <w:tc>
          <w:tcPr>
            <w:tcW w:w="4076" w:type="dxa"/>
            <w:tcBorders>
              <w:top w:val="single" w:sz="4" w:space="0" w:color="auto"/>
              <w:left w:val="single" w:sz="4" w:space="0" w:color="auto"/>
              <w:bottom w:val="single" w:sz="4" w:space="0" w:color="auto"/>
              <w:right w:val="single" w:sz="4" w:space="0" w:color="auto"/>
            </w:tcBorders>
          </w:tcPr>
          <w:p w14:paraId="40059B40" w14:textId="77777777" w:rsidR="00377547" w:rsidRPr="00653FE2" w:rsidRDefault="00377547" w:rsidP="002B1249">
            <w:pPr>
              <w:pStyle w:val="TAL"/>
              <w:keepNext w:val="0"/>
              <w:keepLines w:val="0"/>
            </w:pPr>
            <w:r w:rsidRPr="00653FE2">
              <w:t>Bearer service List</w:t>
            </w:r>
          </w:p>
        </w:tc>
        <w:tc>
          <w:tcPr>
            <w:tcW w:w="1327" w:type="dxa"/>
            <w:tcBorders>
              <w:top w:val="single" w:sz="4" w:space="0" w:color="auto"/>
              <w:left w:val="single" w:sz="4" w:space="0" w:color="auto"/>
              <w:bottom w:val="single" w:sz="4" w:space="0" w:color="auto"/>
              <w:right w:val="single" w:sz="4" w:space="0" w:color="auto"/>
            </w:tcBorders>
          </w:tcPr>
          <w:p w14:paraId="3221B23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1BF3BF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06BD42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B6FE8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05D9723" w14:textId="77777777" w:rsidTr="002B1249">
        <w:tc>
          <w:tcPr>
            <w:tcW w:w="4076" w:type="dxa"/>
            <w:tcBorders>
              <w:top w:val="single" w:sz="4" w:space="0" w:color="auto"/>
              <w:left w:val="single" w:sz="4" w:space="0" w:color="auto"/>
              <w:bottom w:val="single" w:sz="4" w:space="0" w:color="auto"/>
              <w:right w:val="single" w:sz="4" w:space="0" w:color="auto"/>
            </w:tcBorders>
          </w:tcPr>
          <w:p w14:paraId="2467549C" w14:textId="77777777" w:rsidR="00377547" w:rsidRPr="00653FE2" w:rsidRDefault="00377547" w:rsidP="002B1249">
            <w:pPr>
              <w:pStyle w:val="TAL"/>
              <w:keepNext w:val="0"/>
              <w:keepLines w:val="0"/>
            </w:pPr>
            <w:r w:rsidRPr="00653FE2">
              <w:t>Teleservice List</w:t>
            </w:r>
          </w:p>
        </w:tc>
        <w:tc>
          <w:tcPr>
            <w:tcW w:w="1327" w:type="dxa"/>
            <w:tcBorders>
              <w:top w:val="single" w:sz="4" w:space="0" w:color="auto"/>
              <w:left w:val="single" w:sz="4" w:space="0" w:color="auto"/>
              <w:bottom w:val="single" w:sz="4" w:space="0" w:color="auto"/>
              <w:right w:val="single" w:sz="4" w:space="0" w:color="auto"/>
            </w:tcBorders>
          </w:tcPr>
          <w:p w14:paraId="2B259DE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D28118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534EA4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0D03F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97C89E6" w14:textId="77777777" w:rsidTr="002B1249">
        <w:tc>
          <w:tcPr>
            <w:tcW w:w="4076" w:type="dxa"/>
            <w:tcBorders>
              <w:top w:val="single" w:sz="4" w:space="0" w:color="auto"/>
              <w:left w:val="single" w:sz="4" w:space="0" w:color="auto"/>
              <w:bottom w:val="single" w:sz="4" w:space="0" w:color="auto"/>
              <w:right w:val="single" w:sz="4" w:space="0" w:color="auto"/>
            </w:tcBorders>
          </w:tcPr>
          <w:p w14:paraId="417BD7FB" w14:textId="77777777" w:rsidR="00377547" w:rsidRPr="00653FE2" w:rsidRDefault="00377547" w:rsidP="002B1249">
            <w:pPr>
              <w:pStyle w:val="TAL"/>
              <w:keepNext w:val="0"/>
              <w:keepLines w:val="0"/>
            </w:pPr>
            <w:r w:rsidRPr="00653FE2">
              <w:t>Forwarding information List</w:t>
            </w:r>
          </w:p>
        </w:tc>
        <w:tc>
          <w:tcPr>
            <w:tcW w:w="1327" w:type="dxa"/>
            <w:tcBorders>
              <w:top w:val="single" w:sz="4" w:space="0" w:color="auto"/>
              <w:left w:val="single" w:sz="4" w:space="0" w:color="auto"/>
              <w:bottom w:val="single" w:sz="4" w:space="0" w:color="auto"/>
              <w:right w:val="single" w:sz="4" w:space="0" w:color="auto"/>
            </w:tcBorders>
          </w:tcPr>
          <w:p w14:paraId="47198FD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B0659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C36A2C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0EAFD6" w14:textId="77777777" w:rsidR="00377547" w:rsidRPr="00653FE2" w:rsidRDefault="00377547" w:rsidP="002B1249">
            <w:pPr>
              <w:pStyle w:val="TAC"/>
              <w:keepNext w:val="0"/>
              <w:keepLines w:val="0"/>
            </w:pPr>
          </w:p>
        </w:tc>
      </w:tr>
      <w:tr w:rsidR="00377547" w:rsidRPr="00653FE2" w14:paraId="69475201" w14:textId="77777777" w:rsidTr="002B1249">
        <w:tc>
          <w:tcPr>
            <w:tcW w:w="4076" w:type="dxa"/>
            <w:tcBorders>
              <w:top w:val="single" w:sz="4" w:space="0" w:color="auto"/>
              <w:left w:val="single" w:sz="4" w:space="0" w:color="auto"/>
              <w:bottom w:val="single" w:sz="4" w:space="0" w:color="auto"/>
              <w:right w:val="single" w:sz="4" w:space="0" w:color="auto"/>
            </w:tcBorders>
          </w:tcPr>
          <w:p w14:paraId="09C2F86D" w14:textId="77777777" w:rsidR="00377547" w:rsidRPr="00653FE2" w:rsidRDefault="00377547" w:rsidP="002B1249">
            <w:pPr>
              <w:pStyle w:val="TAL"/>
              <w:keepNext w:val="0"/>
              <w:keepLines w:val="0"/>
            </w:pPr>
            <w:r w:rsidRPr="00653FE2">
              <w:t>Call barring information List</w:t>
            </w:r>
          </w:p>
        </w:tc>
        <w:tc>
          <w:tcPr>
            <w:tcW w:w="1327" w:type="dxa"/>
            <w:tcBorders>
              <w:top w:val="single" w:sz="4" w:space="0" w:color="auto"/>
              <w:left w:val="single" w:sz="4" w:space="0" w:color="auto"/>
              <w:bottom w:val="single" w:sz="4" w:space="0" w:color="auto"/>
              <w:right w:val="single" w:sz="4" w:space="0" w:color="auto"/>
            </w:tcBorders>
          </w:tcPr>
          <w:p w14:paraId="17C1261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DF3EE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7D427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26BB68F" w14:textId="77777777" w:rsidR="00377547" w:rsidRPr="00653FE2" w:rsidRDefault="00377547" w:rsidP="002B1249">
            <w:pPr>
              <w:pStyle w:val="TAC"/>
              <w:keepNext w:val="0"/>
              <w:keepLines w:val="0"/>
            </w:pPr>
          </w:p>
        </w:tc>
      </w:tr>
      <w:tr w:rsidR="00377547" w:rsidRPr="00653FE2" w14:paraId="66584065" w14:textId="77777777" w:rsidTr="002B1249">
        <w:tc>
          <w:tcPr>
            <w:tcW w:w="4076" w:type="dxa"/>
            <w:tcBorders>
              <w:top w:val="single" w:sz="4" w:space="0" w:color="auto"/>
              <w:left w:val="single" w:sz="4" w:space="0" w:color="auto"/>
              <w:bottom w:val="single" w:sz="4" w:space="0" w:color="auto"/>
              <w:right w:val="single" w:sz="4" w:space="0" w:color="auto"/>
            </w:tcBorders>
          </w:tcPr>
          <w:p w14:paraId="7021EA32" w14:textId="77777777" w:rsidR="00377547" w:rsidRPr="00653FE2" w:rsidRDefault="00377547" w:rsidP="002B1249">
            <w:pPr>
              <w:pStyle w:val="TAL"/>
              <w:keepNext w:val="0"/>
              <w:keepLines w:val="0"/>
            </w:pPr>
            <w:r w:rsidRPr="00653FE2">
              <w:t>CUG information List</w:t>
            </w:r>
          </w:p>
        </w:tc>
        <w:tc>
          <w:tcPr>
            <w:tcW w:w="1327" w:type="dxa"/>
            <w:tcBorders>
              <w:top w:val="single" w:sz="4" w:space="0" w:color="auto"/>
              <w:left w:val="single" w:sz="4" w:space="0" w:color="auto"/>
              <w:bottom w:val="single" w:sz="4" w:space="0" w:color="auto"/>
              <w:right w:val="single" w:sz="4" w:space="0" w:color="auto"/>
            </w:tcBorders>
          </w:tcPr>
          <w:p w14:paraId="60226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2E3531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5F7751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152F39B" w14:textId="77777777" w:rsidR="00377547" w:rsidRPr="00653FE2" w:rsidRDefault="00377547" w:rsidP="002B1249">
            <w:pPr>
              <w:pStyle w:val="TAC"/>
              <w:keepNext w:val="0"/>
              <w:keepLines w:val="0"/>
            </w:pPr>
          </w:p>
        </w:tc>
      </w:tr>
      <w:tr w:rsidR="00377547" w:rsidRPr="00653FE2" w14:paraId="69718F6B" w14:textId="77777777" w:rsidTr="002B1249">
        <w:tc>
          <w:tcPr>
            <w:tcW w:w="4076" w:type="dxa"/>
            <w:tcBorders>
              <w:top w:val="single" w:sz="4" w:space="0" w:color="auto"/>
              <w:left w:val="single" w:sz="4" w:space="0" w:color="auto"/>
              <w:bottom w:val="single" w:sz="4" w:space="0" w:color="auto"/>
              <w:right w:val="single" w:sz="4" w:space="0" w:color="auto"/>
            </w:tcBorders>
          </w:tcPr>
          <w:p w14:paraId="62AB60A5" w14:textId="77777777" w:rsidR="00377547" w:rsidRPr="00653FE2" w:rsidRDefault="00377547" w:rsidP="002B1249">
            <w:pPr>
              <w:pStyle w:val="TAL"/>
              <w:keepNext w:val="0"/>
              <w:keepLines w:val="0"/>
            </w:pPr>
            <w:r w:rsidRPr="00653FE2">
              <w:t>SS-Data List</w:t>
            </w:r>
          </w:p>
        </w:tc>
        <w:tc>
          <w:tcPr>
            <w:tcW w:w="1327" w:type="dxa"/>
            <w:tcBorders>
              <w:top w:val="single" w:sz="4" w:space="0" w:color="auto"/>
              <w:left w:val="single" w:sz="4" w:space="0" w:color="auto"/>
              <w:bottom w:val="single" w:sz="4" w:space="0" w:color="auto"/>
              <w:right w:val="single" w:sz="4" w:space="0" w:color="auto"/>
            </w:tcBorders>
          </w:tcPr>
          <w:p w14:paraId="63A78C35"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DBAA72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CABF5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ECE09C" w14:textId="77777777" w:rsidR="00377547" w:rsidRPr="00653FE2" w:rsidRDefault="00377547" w:rsidP="002B1249">
            <w:pPr>
              <w:pStyle w:val="TAC"/>
              <w:keepNext w:val="0"/>
              <w:keepLines w:val="0"/>
            </w:pPr>
          </w:p>
        </w:tc>
      </w:tr>
      <w:tr w:rsidR="00377547" w:rsidRPr="00653FE2" w14:paraId="47857854" w14:textId="77777777" w:rsidTr="002B1249">
        <w:tc>
          <w:tcPr>
            <w:tcW w:w="4076" w:type="dxa"/>
            <w:tcBorders>
              <w:top w:val="single" w:sz="4" w:space="0" w:color="auto"/>
              <w:left w:val="single" w:sz="4" w:space="0" w:color="auto"/>
              <w:bottom w:val="single" w:sz="4" w:space="0" w:color="auto"/>
              <w:right w:val="single" w:sz="4" w:space="0" w:color="auto"/>
            </w:tcBorders>
          </w:tcPr>
          <w:p w14:paraId="4497F867" w14:textId="77777777" w:rsidR="00377547" w:rsidRPr="00653FE2" w:rsidRDefault="00377547" w:rsidP="002B1249">
            <w:pPr>
              <w:pStyle w:val="TAL"/>
              <w:keepNext w:val="0"/>
              <w:keepLines w:val="0"/>
            </w:pPr>
            <w:proofErr w:type="spellStart"/>
            <w:r w:rsidRPr="00653FE2">
              <w:t>eMLPP</w:t>
            </w:r>
            <w:proofErr w:type="spellEnd"/>
            <w:r w:rsidRPr="00653FE2">
              <w:t xml:space="preserve"> Subscription Data</w:t>
            </w:r>
          </w:p>
        </w:tc>
        <w:tc>
          <w:tcPr>
            <w:tcW w:w="1327" w:type="dxa"/>
            <w:tcBorders>
              <w:top w:val="single" w:sz="4" w:space="0" w:color="auto"/>
              <w:left w:val="single" w:sz="4" w:space="0" w:color="auto"/>
              <w:bottom w:val="single" w:sz="4" w:space="0" w:color="auto"/>
              <w:right w:val="single" w:sz="4" w:space="0" w:color="auto"/>
            </w:tcBorders>
          </w:tcPr>
          <w:p w14:paraId="15215C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BF63A2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21A60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5EB8621" w14:textId="77777777" w:rsidR="00377547" w:rsidRPr="00653FE2" w:rsidRDefault="00377547" w:rsidP="002B1249">
            <w:pPr>
              <w:pStyle w:val="TAC"/>
              <w:keepNext w:val="0"/>
              <w:keepLines w:val="0"/>
            </w:pPr>
          </w:p>
        </w:tc>
      </w:tr>
      <w:tr w:rsidR="00377547" w:rsidRPr="00653FE2" w14:paraId="385D2ADC" w14:textId="77777777" w:rsidTr="002B1249">
        <w:tc>
          <w:tcPr>
            <w:tcW w:w="4076" w:type="dxa"/>
            <w:tcBorders>
              <w:top w:val="single" w:sz="4" w:space="0" w:color="auto"/>
              <w:left w:val="single" w:sz="4" w:space="0" w:color="auto"/>
              <w:bottom w:val="single" w:sz="4" w:space="0" w:color="auto"/>
              <w:right w:val="single" w:sz="4" w:space="0" w:color="auto"/>
            </w:tcBorders>
          </w:tcPr>
          <w:p w14:paraId="66660E46" w14:textId="77777777" w:rsidR="00377547" w:rsidRPr="00653FE2" w:rsidRDefault="00377547" w:rsidP="002B1249">
            <w:pPr>
              <w:pStyle w:val="TAL"/>
              <w:keepNext w:val="0"/>
              <w:keepLines w:val="0"/>
            </w:pPr>
            <w:r w:rsidRPr="00653FE2">
              <w:t>MC-Subscription Data</w:t>
            </w:r>
          </w:p>
        </w:tc>
        <w:tc>
          <w:tcPr>
            <w:tcW w:w="1327" w:type="dxa"/>
            <w:tcBorders>
              <w:top w:val="single" w:sz="4" w:space="0" w:color="auto"/>
              <w:left w:val="single" w:sz="4" w:space="0" w:color="auto"/>
              <w:bottom w:val="single" w:sz="4" w:space="0" w:color="auto"/>
              <w:right w:val="single" w:sz="4" w:space="0" w:color="auto"/>
            </w:tcBorders>
          </w:tcPr>
          <w:p w14:paraId="743E7283"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ABBF8B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8403D66"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3803425" w14:textId="77777777" w:rsidR="00377547" w:rsidRPr="00653FE2" w:rsidRDefault="00377547" w:rsidP="002B1249">
            <w:pPr>
              <w:pStyle w:val="TAC"/>
              <w:keepNext w:val="0"/>
              <w:keepLines w:val="0"/>
            </w:pPr>
          </w:p>
        </w:tc>
      </w:tr>
      <w:tr w:rsidR="00377547" w:rsidRPr="00653FE2" w14:paraId="37F8F191" w14:textId="77777777" w:rsidTr="002B1249">
        <w:tc>
          <w:tcPr>
            <w:tcW w:w="4076" w:type="dxa"/>
            <w:tcBorders>
              <w:top w:val="single" w:sz="4" w:space="0" w:color="auto"/>
              <w:left w:val="single" w:sz="4" w:space="0" w:color="auto"/>
              <w:bottom w:val="single" w:sz="4" w:space="0" w:color="auto"/>
              <w:right w:val="single" w:sz="4" w:space="0" w:color="auto"/>
            </w:tcBorders>
          </w:tcPr>
          <w:p w14:paraId="69421555" w14:textId="77777777" w:rsidR="00377547" w:rsidRPr="00653FE2" w:rsidRDefault="00377547" w:rsidP="002B1249">
            <w:pPr>
              <w:pStyle w:val="TAL"/>
              <w:keepNext w:val="0"/>
              <w:keepLines w:val="0"/>
            </w:pPr>
            <w:r w:rsidRPr="00653FE2">
              <w:t>Operator Determined Barring General data</w:t>
            </w:r>
          </w:p>
        </w:tc>
        <w:tc>
          <w:tcPr>
            <w:tcW w:w="1327" w:type="dxa"/>
            <w:tcBorders>
              <w:top w:val="single" w:sz="4" w:space="0" w:color="auto"/>
              <w:left w:val="single" w:sz="4" w:space="0" w:color="auto"/>
              <w:bottom w:val="single" w:sz="4" w:space="0" w:color="auto"/>
              <w:right w:val="single" w:sz="4" w:space="0" w:color="auto"/>
            </w:tcBorders>
          </w:tcPr>
          <w:p w14:paraId="27394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90B7A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E38AA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24B90A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A05E333" w14:textId="77777777" w:rsidTr="002B1249">
        <w:tc>
          <w:tcPr>
            <w:tcW w:w="4076" w:type="dxa"/>
            <w:tcBorders>
              <w:top w:val="single" w:sz="4" w:space="0" w:color="auto"/>
              <w:left w:val="single" w:sz="4" w:space="0" w:color="auto"/>
              <w:bottom w:val="single" w:sz="4" w:space="0" w:color="auto"/>
              <w:right w:val="single" w:sz="4" w:space="0" w:color="auto"/>
            </w:tcBorders>
          </w:tcPr>
          <w:p w14:paraId="64582988" w14:textId="77777777" w:rsidR="00377547" w:rsidRPr="00653FE2" w:rsidRDefault="00377547" w:rsidP="002B1249">
            <w:pPr>
              <w:pStyle w:val="TAL"/>
              <w:keepNext w:val="0"/>
              <w:keepLines w:val="0"/>
            </w:pPr>
            <w:r w:rsidRPr="00653FE2">
              <w:t>Operator Determined Barring HPLMN data</w:t>
            </w:r>
          </w:p>
        </w:tc>
        <w:tc>
          <w:tcPr>
            <w:tcW w:w="1327" w:type="dxa"/>
            <w:tcBorders>
              <w:top w:val="single" w:sz="4" w:space="0" w:color="auto"/>
              <w:left w:val="single" w:sz="4" w:space="0" w:color="auto"/>
              <w:bottom w:val="single" w:sz="4" w:space="0" w:color="auto"/>
              <w:right w:val="single" w:sz="4" w:space="0" w:color="auto"/>
            </w:tcBorders>
          </w:tcPr>
          <w:p w14:paraId="253E28C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AF93D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C688E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7DCBF3" w14:textId="77777777" w:rsidR="00377547" w:rsidRPr="00653FE2" w:rsidRDefault="00377547" w:rsidP="002B1249">
            <w:pPr>
              <w:pStyle w:val="TAC"/>
              <w:keepNext w:val="0"/>
              <w:keepLines w:val="0"/>
            </w:pPr>
          </w:p>
        </w:tc>
      </w:tr>
      <w:tr w:rsidR="00377547" w:rsidRPr="00653FE2" w14:paraId="3EFFF460" w14:textId="77777777" w:rsidTr="002B1249">
        <w:tc>
          <w:tcPr>
            <w:tcW w:w="4076" w:type="dxa"/>
            <w:tcBorders>
              <w:top w:val="single" w:sz="4" w:space="0" w:color="auto"/>
              <w:left w:val="single" w:sz="4" w:space="0" w:color="auto"/>
              <w:bottom w:val="single" w:sz="4" w:space="0" w:color="auto"/>
              <w:right w:val="single" w:sz="4" w:space="0" w:color="auto"/>
            </w:tcBorders>
          </w:tcPr>
          <w:p w14:paraId="1EE9DEAA" w14:textId="77777777" w:rsidR="00377547" w:rsidRPr="00653FE2" w:rsidRDefault="00377547" w:rsidP="002B1249">
            <w:pPr>
              <w:pStyle w:val="TAL"/>
              <w:keepNext w:val="0"/>
              <w:keepLines w:val="0"/>
            </w:pPr>
            <w:r w:rsidRPr="00653FE2">
              <w:t xml:space="preserve">Roaming Restriction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0D0FF00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7774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59788F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16F89A2" w14:textId="77777777" w:rsidR="00377547" w:rsidRPr="00653FE2" w:rsidRDefault="00377547" w:rsidP="002B1249">
            <w:pPr>
              <w:pStyle w:val="TAC"/>
              <w:keepNext w:val="0"/>
              <w:keepLines w:val="0"/>
            </w:pPr>
          </w:p>
        </w:tc>
      </w:tr>
      <w:tr w:rsidR="00377547" w:rsidRPr="00653FE2" w14:paraId="4BDB1EE6" w14:textId="77777777" w:rsidTr="002B1249">
        <w:tc>
          <w:tcPr>
            <w:tcW w:w="4076" w:type="dxa"/>
            <w:tcBorders>
              <w:top w:val="single" w:sz="4" w:space="0" w:color="auto"/>
              <w:left w:val="single" w:sz="4" w:space="0" w:color="auto"/>
              <w:bottom w:val="single" w:sz="4" w:space="0" w:color="auto"/>
              <w:right w:val="single" w:sz="4" w:space="0" w:color="auto"/>
            </w:tcBorders>
          </w:tcPr>
          <w:p w14:paraId="7C4EEF9F" w14:textId="77777777" w:rsidR="00377547" w:rsidRPr="00653FE2" w:rsidRDefault="00377547" w:rsidP="002B1249">
            <w:pPr>
              <w:pStyle w:val="TAL"/>
              <w:keepNext w:val="0"/>
              <w:keepLines w:val="0"/>
            </w:pPr>
            <w:r w:rsidRPr="00653FE2">
              <w:t>Regional Subscription Data</w:t>
            </w:r>
          </w:p>
        </w:tc>
        <w:tc>
          <w:tcPr>
            <w:tcW w:w="1327" w:type="dxa"/>
            <w:tcBorders>
              <w:top w:val="single" w:sz="4" w:space="0" w:color="auto"/>
              <w:left w:val="single" w:sz="4" w:space="0" w:color="auto"/>
              <w:bottom w:val="single" w:sz="4" w:space="0" w:color="auto"/>
              <w:right w:val="single" w:sz="4" w:space="0" w:color="auto"/>
            </w:tcBorders>
          </w:tcPr>
          <w:p w14:paraId="7B4BA4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FEF67E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70CF7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8D4194C" w14:textId="77777777" w:rsidR="00377547" w:rsidRPr="00653FE2" w:rsidRDefault="00377547" w:rsidP="002B1249">
            <w:pPr>
              <w:pStyle w:val="TAC"/>
              <w:keepNext w:val="0"/>
              <w:keepLines w:val="0"/>
            </w:pPr>
          </w:p>
        </w:tc>
      </w:tr>
      <w:tr w:rsidR="00377547" w:rsidRPr="00653FE2" w14:paraId="79361B35" w14:textId="77777777" w:rsidTr="002B1249">
        <w:tc>
          <w:tcPr>
            <w:tcW w:w="4076" w:type="dxa"/>
            <w:tcBorders>
              <w:top w:val="single" w:sz="4" w:space="0" w:color="auto"/>
              <w:left w:val="single" w:sz="4" w:space="0" w:color="auto"/>
              <w:bottom w:val="single" w:sz="4" w:space="0" w:color="auto"/>
              <w:right w:val="single" w:sz="4" w:space="0" w:color="auto"/>
            </w:tcBorders>
          </w:tcPr>
          <w:p w14:paraId="303D306D" w14:textId="77777777" w:rsidR="00377547" w:rsidRPr="00653FE2" w:rsidRDefault="00377547" w:rsidP="002B1249">
            <w:pPr>
              <w:pStyle w:val="TAL"/>
              <w:keepNext w:val="0"/>
              <w:keepLines w:val="0"/>
            </w:pPr>
            <w:r w:rsidRPr="00653FE2">
              <w:t>VLR CAMEL Subscription Info</w:t>
            </w:r>
          </w:p>
        </w:tc>
        <w:tc>
          <w:tcPr>
            <w:tcW w:w="1327" w:type="dxa"/>
            <w:tcBorders>
              <w:top w:val="single" w:sz="4" w:space="0" w:color="auto"/>
              <w:left w:val="single" w:sz="4" w:space="0" w:color="auto"/>
              <w:bottom w:val="single" w:sz="4" w:space="0" w:color="auto"/>
              <w:right w:val="single" w:sz="4" w:space="0" w:color="auto"/>
            </w:tcBorders>
          </w:tcPr>
          <w:p w14:paraId="36779B6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91245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C2C15B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49EDD6" w14:textId="77777777" w:rsidR="00377547" w:rsidRPr="00653FE2" w:rsidRDefault="00377547" w:rsidP="002B1249">
            <w:pPr>
              <w:pStyle w:val="TAC"/>
              <w:keepNext w:val="0"/>
              <w:keepLines w:val="0"/>
            </w:pPr>
          </w:p>
        </w:tc>
      </w:tr>
      <w:tr w:rsidR="00377547" w:rsidRPr="00653FE2" w14:paraId="35B63971" w14:textId="77777777" w:rsidTr="002B1249">
        <w:tc>
          <w:tcPr>
            <w:tcW w:w="4076" w:type="dxa"/>
            <w:tcBorders>
              <w:top w:val="single" w:sz="4" w:space="0" w:color="auto"/>
              <w:left w:val="single" w:sz="4" w:space="0" w:color="auto"/>
              <w:bottom w:val="single" w:sz="4" w:space="0" w:color="auto"/>
              <w:right w:val="single" w:sz="4" w:space="0" w:color="auto"/>
            </w:tcBorders>
          </w:tcPr>
          <w:p w14:paraId="2BBEB2BF" w14:textId="77777777" w:rsidR="00377547" w:rsidRPr="00653FE2" w:rsidRDefault="00377547" w:rsidP="002B1249">
            <w:pPr>
              <w:pStyle w:val="TAL"/>
              <w:keepNext w:val="0"/>
              <w:keepLines w:val="0"/>
            </w:pPr>
            <w:r w:rsidRPr="00653FE2">
              <w:t>Voice Broadcast Data</w:t>
            </w:r>
          </w:p>
        </w:tc>
        <w:tc>
          <w:tcPr>
            <w:tcW w:w="1327" w:type="dxa"/>
            <w:tcBorders>
              <w:top w:val="single" w:sz="4" w:space="0" w:color="auto"/>
              <w:left w:val="single" w:sz="4" w:space="0" w:color="auto"/>
              <w:bottom w:val="single" w:sz="4" w:space="0" w:color="auto"/>
              <w:right w:val="single" w:sz="4" w:space="0" w:color="auto"/>
            </w:tcBorders>
          </w:tcPr>
          <w:p w14:paraId="4DDC11D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EA557C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82410C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AA48CB2" w14:textId="77777777" w:rsidR="00377547" w:rsidRPr="00653FE2" w:rsidRDefault="00377547" w:rsidP="002B1249">
            <w:pPr>
              <w:pStyle w:val="TAC"/>
              <w:keepNext w:val="0"/>
              <w:keepLines w:val="0"/>
            </w:pPr>
          </w:p>
        </w:tc>
      </w:tr>
      <w:tr w:rsidR="00377547" w:rsidRPr="00653FE2" w14:paraId="1B452234" w14:textId="77777777" w:rsidTr="002B1249">
        <w:tc>
          <w:tcPr>
            <w:tcW w:w="4076" w:type="dxa"/>
            <w:tcBorders>
              <w:top w:val="single" w:sz="4" w:space="0" w:color="auto"/>
              <w:left w:val="single" w:sz="4" w:space="0" w:color="auto"/>
              <w:bottom w:val="single" w:sz="4" w:space="0" w:color="auto"/>
              <w:right w:val="single" w:sz="4" w:space="0" w:color="auto"/>
            </w:tcBorders>
          </w:tcPr>
          <w:p w14:paraId="2AC68768" w14:textId="77777777" w:rsidR="00377547" w:rsidRPr="00653FE2" w:rsidRDefault="00377547" w:rsidP="002B1249">
            <w:pPr>
              <w:pStyle w:val="TAL"/>
              <w:keepNext w:val="0"/>
              <w:keepLines w:val="0"/>
            </w:pPr>
            <w:r w:rsidRPr="00653FE2">
              <w:t>Voice Group Call Data</w:t>
            </w:r>
          </w:p>
        </w:tc>
        <w:tc>
          <w:tcPr>
            <w:tcW w:w="1327" w:type="dxa"/>
            <w:tcBorders>
              <w:top w:val="single" w:sz="4" w:space="0" w:color="auto"/>
              <w:left w:val="single" w:sz="4" w:space="0" w:color="auto"/>
              <w:bottom w:val="single" w:sz="4" w:space="0" w:color="auto"/>
              <w:right w:val="single" w:sz="4" w:space="0" w:color="auto"/>
            </w:tcBorders>
          </w:tcPr>
          <w:p w14:paraId="1D45751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CA9410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42F9AC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152A9B3" w14:textId="77777777" w:rsidR="00377547" w:rsidRPr="00653FE2" w:rsidRDefault="00377547" w:rsidP="002B1249">
            <w:pPr>
              <w:pStyle w:val="TAC"/>
              <w:keepNext w:val="0"/>
              <w:keepLines w:val="0"/>
            </w:pPr>
          </w:p>
        </w:tc>
      </w:tr>
      <w:tr w:rsidR="00377547" w:rsidRPr="00653FE2" w14:paraId="7417C898" w14:textId="77777777" w:rsidTr="002B1249">
        <w:tc>
          <w:tcPr>
            <w:tcW w:w="4076" w:type="dxa"/>
            <w:tcBorders>
              <w:top w:val="single" w:sz="4" w:space="0" w:color="auto"/>
              <w:left w:val="single" w:sz="4" w:space="0" w:color="auto"/>
              <w:bottom w:val="single" w:sz="4" w:space="0" w:color="auto"/>
              <w:right w:val="single" w:sz="4" w:space="0" w:color="auto"/>
            </w:tcBorders>
          </w:tcPr>
          <w:p w14:paraId="463DE721" w14:textId="77777777" w:rsidR="00377547" w:rsidRPr="00653FE2" w:rsidRDefault="00377547" w:rsidP="002B1249">
            <w:pPr>
              <w:pStyle w:val="TAL"/>
              <w:keepNext w:val="0"/>
              <w:keepLines w:val="0"/>
            </w:pPr>
            <w:r w:rsidRPr="00653FE2">
              <w:t>Network access mode</w:t>
            </w:r>
          </w:p>
        </w:tc>
        <w:tc>
          <w:tcPr>
            <w:tcW w:w="1327" w:type="dxa"/>
            <w:tcBorders>
              <w:top w:val="single" w:sz="4" w:space="0" w:color="auto"/>
              <w:left w:val="single" w:sz="4" w:space="0" w:color="auto"/>
              <w:bottom w:val="single" w:sz="4" w:space="0" w:color="auto"/>
              <w:right w:val="single" w:sz="4" w:space="0" w:color="auto"/>
            </w:tcBorders>
          </w:tcPr>
          <w:p w14:paraId="4FD8A65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2512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9F9D61" w14:textId="77777777" w:rsidR="00377547" w:rsidRPr="00653FE2" w:rsidRDefault="00377547" w:rsidP="002B1249">
            <w:pPr>
              <w:pStyle w:val="TAJ"/>
              <w:keepNext w:val="0"/>
              <w:keepLines w:val="0"/>
              <w:rPr>
                <w:b w:val="0"/>
                <w:sz w:val="18"/>
                <w:szCs w:val="18"/>
              </w:rPr>
            </w:pPr>
          </w:p>
        </w:tc>
        <w:tc>
          <w:tcPr>
            <w:tcW w:w="1327" w:type="dxa"/>
            <w:tcBorders>
              <w:top w:val="single" w:sz="4" w:space="0" w:color="auto"/>
              <w:left w:val="single" w:sz="4" w:space="0" w:color="auto"/>
              <w:bottom w:val="single" w:sz="4" w:space="0" w:color="auto"/>
              <w:right w:val="single" w:sz="4" w:space="0" w:color="auto"/>
            </w:tcBorders>
          </w:tcPr>
          <w:p w14:paraId="7F658121" w14:textId="77777777" w:rsidR="00377547" w:rsidRPr="00653FE2" w:rsidRDefault="00377547" w:rsidP="002B1249">
            <w:pPr>
              <w:pStyle w:val="TAC"/>
              <w:keepNext w:val="0"/>
              <w:keepLines w:val="0"/>
            </w:pPr>
          </w:p>
        </w:tc>
      </w:tr>
      <w:tr w:rsidR="00377547" w:rsidRPr="00653FE2" w14:paraId="0AD820B8" w14:textId="77777777" w:rsidTr="002B1249">
        <w:tc>
          <w:tcPr>
            <w:tcW w:w="4076" w:type="dxa"/>
            <w:tcBorders>
              <w:top w:val="single" w:sz="4" w:space="0" w:color="auto"/>
              <w:left w:val="single" w:sz="4" w:space="0" w:color="auto"/>
              <w:bottom w:val="single" w:sz="4" w:space="0" w:color="auto"/>
              <w:right w:val="single" w:sz="4" w:space="0" w:color="auto"/>
            </w:tcBorders>
          </w:tcPr>
          <w:p w14:paraId="4F7767ED" w14:textId="77777777" w:rsidR="00377547" w:rsidRPr="00653FE2" w:rsidRDefault="00377547" w:rsidP="002B1249">
            <w:pPr>
              <w:pStyle w:val="TAL"/>
              <w:keepNext w:val="0"/>
              <w:keepLines w:val="0"/>
            </w:pPr>
            <w:r w:rsidRPr="00653FE2">
              <w:t>GPRS Subscription Data</w:t>
            </w:r>
          </w:p>
        </w:tc>
        <w:tc>
          <w:tcPr>
            <w:tcW w:w="1327" w:type="dxa"/>
            <w:tcBorders>
              <w:top w:val="single" w:sz="4" w:space="0" w:color="auto"/>
              <w:left w:val="single" w:sz="4" w:space="0" w:color="auto"/>
              <w:bottom w:val="single" w:sz="4" w:space="0" w:color="auto"/>
              <w:right w:val="single" w:sz="4" w:space="0" w:color="auto"/>
            </w:tcBorders>
          </w:tcPr>
          <w:p w14:paraId="32DAE0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1F3477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D09DE5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A2E92C" w14:textId="77777777" w:rsidR="00377547" w:rsidRPr="00653FE2" w:rsidRDefault="00377547" w:rsidP="002B1249">
            <w:pPr>
              <w:pStyle w:val="TAC"/>
              <w:keepNext w:val="0"/>
              <w:keepLines w:val="0"/>
            </w:pPr>
          </w:p>
        </w:tc>
      </w:tr>
      <w:tr w:rsidR="00377547" w:rsidRPr="00653FE2" w14:paraId="43CAC73D" w14:textId="77777777" w:rsidTr="002B1249">
        <w:tc>
          <w:tcPr>
            <w:tcW w:w="4076" w:type="dxa"/>
            <w:tcBorders>
              <w:top w:val="single" w:sz="4" w:space="0" w:color="auto"/>
              <w:left w:val="single" w:sz="4" w:space="0" w:color="auto"/>
              <w:bottom w:val="single" w:sz="4" w:space="0" w:color="auto"/>
              <w:right w:val="single" w:sz="4" w:space="0" w:color="auto"/>
            </w:tcBorders>
          </w:tcPr>
          <w:p w14:paraId="206BDD41" w14:textId="77777777" w:rsidR="00377547" w:rsidRPr="00653FE2" w:rsidRDefault="00377547" w:rsidP="002B1249">
            <w:pPr>
              <w:pStyle w:val="TAL"/>
              <w:keepNext w:val="0"/>
              <w:keepLines w:val="0"/>
            </w:pPr>
            <w:r w:rsidRPr="00653FE2">
              <w:t>EPS Subscription Data</w:t>
            </w:r>
          </w:p>
        </w:tc>
        <w:tc>
          <w:tcPr>
            <w:tcW w:w="1327" w:type="dxa"/>
            <w:tcBorders>
              <w:top w:val="single" w:sz="4" w:space="0" w:color="auto"/>
              <w:left w:val="single" w:sz="4" w:space="0" w:color="auto"/>
              <w:bottom w:val="single" w:sz="4" w:space="0" w:color="auto"/>
              <w:right w:val="single" w:sz="4" w:space="0" w:color="auto"/>
            </w:tcBorders>
          </w:tcPr>
          <w:p w14:paraId="6513D91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CE0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2BCE2A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3508A00" w14:textId="77777777" w:rsidR="00377547" w:rsidRPr="00653FE2" w:rsidRDefault="00377547" w:rsidP="002B1249">
            <w:pPr>
              <w:pStyle w:val="TAC"/>
              <w:keepNext w:val="0"/>
              <w:keepLines w:val="0"/>
            </w:pPr>
          </w:p>
        </w:tc>
      </w:tr>
      <w:tr w:rsidR="00377547" w:rsidRPr="00653FE2" w14:paraId="51F2AA18" w14:textId="77777777" w:rsidTr="002B1249">
        <w:tc>
          <w:tcPr>
            <w:tcW w:w="4076" w:type="dxa"/>
            <w:tcBorders>
              <w:top w:val="single" w:sz="4" w:space="0" w:color="auto"/>
              <w:left w:val="single" w:sz="4" w:space="0" w:color="auto"/>
              <w:bottom w:val="single" w:sz="4" w:space="0" w:color="auto"/>
              <w:right w:val="single" w:sz="4" w:space="0" w:color="auto"/>
            </w:tcBorders>
          </w:tcPr>
          <w:p w14:paraId="554A5391" w14:textId="77777777" w:rsidR="00377547" w:rsidRPr="00653FE2" w:rsidRDefault="00377547" w:rsidP="002B1249">
            <w:pPr>
              <w:pStyle w:val="TAL"/>
              <w:keepNext w:val="0"/>
              <w:keepLines w:val="0"/>
            </w:pPr>
            <w:r w:rsidRPr="00653FE2">
              <w:rPr>
                <w:rFonts w:hint="eastAsia"/>
                <w:szCs w:val="16"/>
                <w:lang w:eastAsia="zh-CN"/>
              </w:rPr>
              <w:t xml:space="preserve">VPLMN </w:t>
            </w:r>
            <w:r w:rsidRPr="00653FE2">
              <w:rPr>
                <w:noProof/>
                <w:lang w:eastAsia="zh-CN"/>
              </w:rPr>
              <w:t>LIPA</w:t>
            </w:r>
            <w:r w:rsidRPr="00653FE2">
              <w:rPr>
                <w:rFonts w:hint="eastAsia"/>
                <w:noProof/>
                <w:lang w:eastAsia="zh-CN"/>
              </w:rPr>
              <w:t xml:space="preserve"> </w:t>
            </w:r>
            <w:r w:rsidRPr="00653FE2">
              <w:rPr>
                <w:noProof/>
                <w:lang w:eastAsia="zh-CN"/>
              </w:rPr>
              <w:t>Allowed</w:t>
            </w:r>
          </w:p>
        </w:tc>
        <w:tc>
          <w:tcPr>
            <w:tcW w:w="1327" w:type="dxa"/>
            <w:tcBorders>
              <w:top w:val="single" w:sz="4" w:space="0" w:color="auto"/>
              <w:left w:val="single" w:sz="4" w:space="0" w:color="auto"/>
              <w:bottom w:val="single" w:sz="4" w:space="0" w:color="auto"/>
              <w:right w:val="single" w:sz="4" w:space="0" w:color="auto"/>
            </w:tcBorders>
          </w:tcPr>
          <w:p w14:paraId="1F74BB71"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47A8C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421D1A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73B4F9" w14:textId="77777777" w:rsidR="00377547" w:rsidRPr="00653FE2" w:rsidRDefault="00377547" w:rsidP="002B1249">
            <w:pPr>
              <w:pStyle w:val="TAC"/>
              <w:keepNext w:val="0"/>
              <w:keepLines w:val="0"/>
            </w:pPr>
          </w:p>
        </w:tc>
      </w:tr>
      <w:tr w:rsidR="00377547" w:rsidRPr="00653FE2" w14:paraId="1CAF26F9" w14:textId="77777777" w:rsidTr="002B1249">
        <w:tc>
          <w:tcPr>
            <w:tcW w:w="4076" w:type="dxa"/>
            <w:tcBorders>
              <w:top w:val="single" w:sz="4" w:space="0" w:color="auto"/>
              <w:left w:val="single" w:sz="4" w:space="0" w:color="auto"/>
              <w:bottom w:val="single" w:sz="4" w:space="0" w:color="auto"/>
              <w:right w:val="single" w:sz="4" w:space="0" w:color="auto"/>
            </w:tcBorders>
          </w:tcPr>
          <w:p w14:paraId="65743B4D"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3713D7F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F519E5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9332CA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B4477A7" w14:textId="77777777" w:rsidR="00377547" w:rsidRPr="00653FE2" w:rsidRDefault="00377547" w:rsidP="002B1249">
            <w:pPr>
              <w:pStyle w:val="TAC"/>
              <w:keepNext w:val="0"/>
              <w:keepLines w:val="0"/>
            </w:pPr>
          </w:p>
        </w:tc>
      </w:tr>
      <w:tr w:rsidR="00377547" w:rsidRPr="00653FE2" w14:paraId="31372F93" w14:textId="77777777" w:rsidTr="002B1249">
        <w:tc>
          <w:tcPr>
            <w:tcW w:w="4076" w:type="dxa"/>
            <w:tcBorders>
              <w:top w:val="single" w:sz="4" w:space="0" w:color="auto"/>
              <w:left w:val="single" w:sz="4" w:space="0" w:color="auto"/>
              <w:bottom w:val="single" w:sz="4" w:space="0" w:color="auto"/>
              <w:right w:val="single" w:sz="4" w:space="0" w:color="auto"/>
            </w:tcBorders>
          </w:tcPr>
          <w:p w14:paraId="0676E81E" w14:textId="77777777" w:rsidR="00377547" w:rsidRPr="00653FE2" w:rsidRDefault="00377547" w:rsidP="002B1249">
            <w:pPr>
              <w:pStyle w:val="TAL"/>
              <w:keepNext w:val="0"/>
              <w:keepLines w:val="0"/>
            </w:pPr>
            <w:r w:rsidRPr="00653FE2">
              <w:t>North American Equal Access preferred Carrier Id List</w:t>
            </w:r>
          </w:p>
        </w:tc>
        <w:tc>
          <w:tcPr>
            <w:tcW w:w="1327" w:type="dxa"/>
            <w:tcBorders>
              <w:top w:val="single" w:sz="4" w:space="0" w:color="auto"/>
              <w:left w:val="single" w:sz="4" w:space="0" w:color="auto"/>
              <w:bottom w:val="single" w:sz="4" w:space="0" w:color="auto"/>
              <w:right w:val="single" w:sz="4" w:space="0" w:color="auto"/>
            </w:tcBorders>
          </w:tcPr>
          <w:p w14:paraId="1AB36938"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6FD8442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BBC94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D25E10A" w14:textId="77777777" w:rsidR="00377547" w:rsidRPr="00653FE2" w:rsidRDefault="00377547" w:rsidP="002B1249">
            <w:pPr>
              <w:pStyle w:val="TAC"/>
              <w:keepNext w:val="0"/>
              <w:keepLines w:val="0"/>
            </w:pPr>
          </w:p>
        </w:tc>
      </w:tr>
      <w:tr w:rsidR="00377547" w:rsidRPr="00653FE2" w14:paraId="7647839D" w14:textId="77777777" w:rsidTr="002B1249">
        <w:tc>
          <w:tcPr>
            <w:tcW w:w="4076" w:type="dxa"/>
            <w:tcBorders>
              <w:top w:val="single" w:sz="4" w:space="0" w:color="auto"/>
              <w:left w:val="single" w:sz="4" w:space="0" w:color="auto"/>
              <w:bottom w:val="single" w:sz="4" w:space="0" w:color="auto"/>
              <w:right w:val="single" w:sz="4" w:space="0" w:color="auto"/>
            </w:tcBorders>
          </w:tcPr>
          <w:p w14:paraId="2D28E675" w14:textId="77777777" w:rsidR="00377547" w:rsidRPr="00653FE2" w:rsidRDefault="00377547" w:rsidP="002B1249">
            <w:pPr>
              <w:pStyle w:val="TAL"/>
              <w:keepNext w:val="0"/>
              <w:keepLines w:val="0"/>
            </w:pPr>
            <w:r w:rsidRPr="00653FE2">
              <w:t>SGSN CAMEL Subscription Info</w:t>
            </w:r>
          </w:p>
        </w:tc>
        <w:tc>
          <w:tcPr>
            <w:tcW w:w="1327" w:type="dxa"/>
            <w:tcBorders>
              <w:top w:val="single" w:sz="4" w:space="0" w:color="auto"/>
              <w:left w:val="single" w:sz="4" w:space="0" w:color="auto"/>
              <w:bottom w:val="single" w:sz="4" w:space="0" w:color="auto"/>
              <w:right w:val="single" w:sz="4" w:space="0" w:color="auto"/>
            </w:tcBorders>
          </w:tcPr>
          <w:p w14:paraId="151DD7F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4F3FBA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F0ACB8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2DDB6C" w14:textId="77777777" w:rsidR="00377547" w:rsidRPr="00653FE2" w:rsidRDefault="00377547" w:rsidP="002B1249">
            <w:pPr>
              <w:pStyle w:val="TAC"/>
              <w:keepNext w:val="0"/>
              <w:keepLines w:val="0"/>
            </w:pPr>
          </w:p>
        </w:tc>
      </w:tr>
      <w:tr w:rsidR="00377547" w:rsidRPr="00653FE2" w14:paraId="4FBF3F4D" w14:textId="77777777" w:rsidTr="002B1249">
        <w:tc>
          <w:tcPr>
            <w:tcW w:w="4076" w:type="dxa"/>
            <w:tcBorders>
              <w:top w:val="single" w:sz="4" w:space="0" w:color="auto"/>
              <w:left w:val="single" w:sz="4" w:space="0" w:color="auto"/>
              <w:bottom w:val="single" w:sz="4" w:space="0" w:color="auto"/>
              <w:right w:val="single" w:sz="4" w:space="0" w:color="auto"/>
            </w:tcBorders>
          </w:tcPr>
          <w:p w14:paraId="309125E2" w14:textId="77777777" w:rsidR="00377547" w:rsidRPr="00653FE2" w:rsidRDefault="00377547" w:rsidP="002B1249">
            <w:pPr>
              <w:pStyle w:val="TAL"/>
              <w:keepNext w:val="0"/>
              <w:keepLines w:val="0"/>
            </w:pPr>
            <w:r w:rsidRPr="00653FE2">
              <w:t>LSA Information</w:t>
            </w:r>
          </w:p>
        </w:tc>
        <w:tc>
          <w:tcPr>
            <w:tcW w:w="1327" w:type="dxa"/>
            <w:tcBorders>
              <w:top w:val="single" w:sz="4" w:space="0" w:color="auto"/>
              <w:left w:val="single" w:sz="4" w:space="0" w:color="auto"/>
              <w:bottom w:val="single" w:sz="4" w:space="0" w:color="auto"/>
              <w:right w:val="single" w:sz="4" w:space="0" w:color="auto"/>
            </w:tcBorders>
          </w:tcPr>
          <w:p w14:paraId="4B670EB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BAC647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97D95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F7AA956" w14:textId="77777777" w:rsidR="00377547" w:rsidRPr="00653FE2" w:rsidRDefault="00377547" w:rsidP="002B1249">
            <w:pPr>
              <w:pStyle w:val="TAC"/>
              <w:keepNext w:val="0"/>
              <w:keepLines w:val="0"/>
            </w:pPr>
          </w:p>
        </w:tc>
      </w:tr>
      <w:tr w:rsidR="00377547" w:rsidRPr="00653FE2" w14:paraId="7C1A6B70" w14:textId="77777777" w:rsidTr="002B1249">
        <w:tc>
          <w:tcPr>
            <w:tcW w:w="4076" w:type="dxa"/>
            <w:tcBorders>
              <w:top w:val="single" w:sz="4" w:space="0" w:color="auto"/>
              <w:left w:val="single" w:sz="4" w:space="0" w:color="auto"/>
              <w:bottom w:val="single" w:sz="4" w:space="0" w:color="auto"/>
              <w:right w:val="single" w:sz="4" w:space="0" w:color="auto"/>
            </w:tcBorders>
          </w:tcPr>
          <w:p w14:paraId="76EC5EF0" w14:textId="77777777" w:rsidR="00377547" w:rsidRPr="00653FE2" w:rsidRDefault="00377547" w:rsidP="002B1249">
            <w:pPr>
              <w:pStyle w:val="TAL"/>
              <w:keepNext w:val="0"/>
              <w:keepLines w:val="0"/>
            </w:pPr>
            <w:r w:rsidRPr="00653FE2">
              <w:t>IST Alert Timer</w:t>
            </w:r>
          </w:p>
        </w:tc>
        <w:tc>
          <w:tcPr>
            <w:tcW w:w="1327" w:type="dxa"/>
            <w:tcBorders>
              <w:top w:val="single" w:sz="4" w:space="0" w:color="auto"/>
              <w:left w:val="single" w:sz="4" w:space="0" w:color="auto"/>
              <w:bottom w:val="single" w:sz="4" w:space="0" w:color="auto"/>
              <w:right w:val="single" w:sz="4" w:space="0" w:color="auto"/>
            </w:tcBorders>
          </w:tcPr>
          <w:p w14:paraId="6503019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F60E6F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389FEF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06B353" w14:textId="77777777" w:rsidR="00377547" w:rsidRPr="00653FE2" w:rsidRDefault="00377547" w:rsidP="002B1249">
            <w:pPr>
              <w:pStyle w:val="TAC"/>
              <w:keepNext w:val="0"/>
              <w:keepLines w:val="0"/>
            </w:pPr>
          </w:p>
        </w:tc>
      </w:tr>
      <w:tr w:rsidR="00377547" w:rsidRPr="00653FE2" w14:paraId="66671EF1" w14:textId="77777777" w:rsidTr="002B1249">
        <w:tc>
          <w:tcPr>
            <w:tcW w:w="4076" w:type="dxa"/>
            <w:tcBorders>
              <w:top w:val="single" w:sz="4" w:space="0" w:color="auto"/>
              <w:left w:val="single" w:sz="4" w:space="0" w:color="auto"/>
              <w:bottom w:val="single" w:sz="4" w:space="0" w:color="auto"/>
              <w:right w:val="single" w:sz="4" w:space="0" w:color="auto"/>
            </w:tcBorders>
          </w:tcPr>
          <w:p w14:paraId="1C98A44C" w14:textId="77777777" w:rsidR="00377547" w:rsidRPr="00653FE2" w:rsidRDefault="00377547" w:rsidP="002B1249">
            <w:pPr>
              <w:pStyle w:val="TAL"/>
              <w:keepNext w:val="0"/>
              <w:keepLines w:val="0"/>
            </w:pPr>
            <w:r w:rsidRPr="00653FE2">
              <w:t>SS-Code List</w:t>
            </w:r>
          </w:p>
        </w:tc>
        <w:tc>
          <w:tcPr>
            <w:tcW w:w="1327" w:type="dxa"/>
            <w:tcBorders>
              <w:top w:val="single" w:sz="4" w:space="0" w:color="auto"/>
              <w:left w:val="single" w:sz="4" w:space="0" w:color="auto"/>
              <w:bottom w:val="single" w:sz="4" w:space="0" w:color="auto"/>
              <w:right w:val="single" w:sz="4" w:space="0" w:color="auto"/>
            </w:tcBorders>
          </w:tcPr>
          <w:p w14:paraId="26E3ADC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78EB80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936033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8260A54"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6191FFE" w14:textId="77777777" w:rsidTr="002B1249">
        <w:tc>
          <w:tcPr>
            <w:tcW w:w="4076" w:type="dxa"/>
            <w:tcBorders>
              <w:top w:val="single" w:sz="4" w:space="0" w:color="auto"/>
              <w:left w:val="single" w:sz="4" w:space="0" w:color="auto"/>
              <w:bottom w:val="single" w:sz="4" w:space="0" w:color="auto"/>
              <w:right w:val="single" w:sz="4" w:space="0" w:color="auto"/>
            </w:tcBorders>
          </w:tcPr>
          <w:p w14:paraId="1D1AE915" w14:textId="77777777" w:rsidR="00377547" w:rsidRPr="00653FE2" w:rsidRDefault="00377547" w:rsidP="002B1249">
            <w:pPr>
              <w:pStyle w:val="TAL"/>
              <w:keepNext w:val="0"/>
              <w:keepLines w:val="0"/>
            </w:pPr>
            <w:r w:rsidRPr="00653FE2">
              <w:t>LMU Identifier</w:t>
            </w:r>
          </w:p>
        </w:tc>
        <w:tc>
          <w:tcPr>
            <w:tcW w:w="1327" w:type="dxa"/>
            <w:tcBorders>
              <w:top w:val="single" w:sz="4" w:space="0" w:color="auto"/>
              <w:left w:val="single" w:sz="4" w:space="0" w:color="auto"/>
              <w:bottom w:val="single" w:sz="4" w:space="0" w:color="auto"/>
              <w:right w:val="single" w:sz="4" w:space="0" w:color="auto"/>
            </w:tcBorders>
          </w:tcPr>
          <w:p w14:paraId="2C6C82D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E3BB5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968E3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AD986E6" w14:textId="77777777" w:rsidR="00377547" w:rsidRPr="00653FE2" w:rsidRDefault="00377547" w:rsidP="002B1249">
            <w:pPr>
              <w:pStyle w:val="TAC"/>
              <w:keepNext w:val="0"/>
              <w:keepLines w:val="0"/>
            </w:pPr>
          </w:p>
        </w:tc>
      </w:tr>
      <w:tr w:rsidR="00377547" w:rsidRPr="00653FE2" w14:paraId="62947C00" w14:textId="77777777" w:rsidTr="002B1249">
        <w:tc>
          <w:tcPr>
            <w:tcW w:w="4076" w:type="dxa"/>
            <w:tcBorders>
              <w:top w:val="single" w:sz="4" w:space="0" w:color="auto"/>
              <w:left w:val="single" w:sz="4" w:space="0" w:color="auto"/>
              <w:bottom w:val="single" w:sz="4" w:space="0" w:color="auto"/>
              <w:right w:val="single" w:sz="4" w:space="0" w:color="auto"/>
            </w:tcBorders>
          </w:tcPr>
          <w:p w14:paraId="0CECFF43" w14:textId="77777777" w:rsidR="00377547" w:rsidRPr="00653FE2" w:rsidRDefault="00377547" w:rsidP="002B1249">
            <w:pPr>
              <w:pStyle w:val="TAL"/>
              <w:keepNext w:val="0"/>
              <w:keepLines w:val="0"/>
            </w:pPr>
            <w:r w:rsidRPr="00653FE2">
              <w:t>LCS Information</w:t>
            </w:r>
          </w:p>
        </w:tc>
        <w:tc>
          <w:tcPr>
            <w:tcW w:w="1327" w:type="dxa"/>
            <w:tcBorders>
              <w:top w:val="single" w:sz="4" w:space="0" w:color="auto"/>
              <w:left w:val="single" w:sz="4" w:space="0" w:color="auto"/>
              <w:bottom w:val="single" w:sz="4" w:space="0" w:color="auto"/>
              <w:right w:val="single" w:sz="4" w:space="0" w:color="auto"/>
            </w:tcBorders>
          </w:tcPr>
          <w:p w14:paraId="7B09525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FA93C8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A85092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BCD06C" w14:textId="77777777" w:rsidR="00377547" w:rsidRPr="00653FE2" w:rsidRDefault="00377547" w:rsidP="002B1249">
            <w:pPr>
              <w:pStyle w:val="TAC"/>
              <w:keepNext w:val="0"/>
              <w:keepLines w:val="0"/>
            </w:pPr>
          </w:p>
        </w:tc>
      </w:tr>
      <w:tr w:rsidR="00377547" w:rsidRPr="00653FE2" w14:paraId="2B6D7F60" w14:textId="77777777" w:rsidTr="002B1249">
        <w:tc>
          <w:tcPr>
            <w:tcW w:w="4076" w:type="dxa"/>
            <w:tcBorders>
              <w:top w:val="single" w:sz="4" w:space="0" w:color="auto"/>
              <w:left w:val="single" w:sz="4" w:space="0" w:color="auto"/>
              <w:bottom w:val="single" w:sz="4" w:space="0" w:color="auto"/>
              <w:right w:val="single" w:sz="4" w:space="0" w:color="auto"/>
            </w:tcBorders>
          </w:tcPr>
          <w:p w14:paraId="7565F1C0" w14:textId="77777777" w:rsidR="00377547" w:rsidRPr="00653FE2" w:rsidRDefault="00377547" w:rsidP="002B1249">
            <w:pPr>
              <w:pStyle w:val="TAL"/>
              <w:keepNext w:val="0"/>
              <w:keepLines w:val="0"/>
            </w:pPr>
            <w:r w:rsidRPr="00653FE2">
              <w:rPr>
                <w:lang w:eastAsia="ja-JP"/>
              </w:rPr>
              <w:t>CS Allocation/Retention priority</w:t>
            </w:r>
          </w:p>
        </w:tc>
        <w:tc>
          <w:tcPr>
            <w:tcW w:w="1327" w:type="dxa"/>
            <w:tcBorders>
              <w:top w:val="single" w:sz="4" w:space="0" w:color="auto"/>
              <w:left w:val="single" w:sz="4" w:space="0" w:color="auto"/>
              <w:bottom w:val="single" w:sz="4" w:space="0" w:color="auto"/>
              <w:right w:val="single" w:sz="4" w:space="0" w:color="auto"/>
            </w:tcBorders>
          </w:tcPr>
          <w:p w14:paraId="62F84636" w14:textId="77777777" w:rsidR="00377547" w:rsidRPr="00653FE2" w:rsidRDefault="00377547" w:rsidP="002B1249">
            <w:pPr>
              <w:pStyle w:val="TAC"/>
              <w:keepNext w:val="0"/>
              <w:keepLines w:val="0"/>
            </w:pPr>
            <w:r w:rsidRPr="00653FE2">
              <w:rPr>
                <w:lang w:eastAsia="ja-JP"/>
              </w:rPr>
              <w:t>C</w:t>
            </w:r>
          </w:p>
        </w:tc>
        <w:tc>
          <w:tcPr>
            <w:tcW w:w="1327" w:type="dxa"/>
            <w:tcBorders>
              <w:top w:val="single" w:sz="4" w:space="0" w:color="auto"/>
              <w:left w:val="single" w:sz="4" w:space="0" w:color="auto"/>
              <w:bottom w:val="single" w:sz="4" w:space="0" w:color="auto"/>
              <w:right w:val="single" w:sz="4" w:space="0" w:color="auto"/>
            </w:tcBorders>
          </w:tcPr>
          <w:p w14:paraId="69AA825F" w14:textId="77777777" w:rsidR="00377547" w:rsidRPr="00653FE2" w:rsidRDefault="00377547" w:rsidP="002B1249">
            <w:pPr>
              <w:pStyle w:val="TAC"/>
              <w:keepNext w:val="0"/>
              <w:keepLines w:val="0"/>
            </w:pPr>
            <w:proofErr w:type="gramStart"/>
            <w:r w:rsidRPr="00653FE2">
              <w:rPr>
                <w:lang w:eastAsia="ja-JP"/>
              </w:rPr>
              <w:t>C(</w:t>
            </w:r>
            <w:proofErr w:type="gramEnd"/>
            <w:r w:rsidRPr="00653FE2">
              <w:rPr>
                <w:lang w:eastAsia="ja-JP"/>
              </w:rPr>
              <w:t>=)</w:t>
            </w:r>
          </w:p>
        </w:tc>
        <w:tc>
          <w:tcPr>
            <w:tcW w:w="1327" w:type="dxa"/>
            <w:tcBorders>
              <w:top w:val="single" w:sz="4" w:space="0" w:color="auto"/>
              <w:left w:val="single" w:sz="4" w:space="0" w:color="auto"/>
              <w:bottom w:val="single" w:sz="4" w:space="0" w:color="auto"/>
              <w:right w:val="single" w:sz="4" w:space="0" w:color="auto"/>
            </w:tcBorders>
          </w:tcPr>
          <w:p w14:paraId="4D5860E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8AA1C9" w14:textId="77777777" w:rsidR="00377547" w:rsidRPr="00653FE2" w:rsidRDefault="00377547" w:rsidP="002B1249">
            <w:pPr>
              <w:pStyle w:val="TAC"/>
              <w:keepNext w:val="0"/>
              <w:keepLines w:val="0"/>
            </w:pPr>
          </w:p>
        </w:tc>
      </w:tr>
      <w:tr w:rsidR="00377547" w:rsidRPr="00653FE2" w14:paraId="73DD9E58" w14:textId="77777777" w:rsidTr="002B1249">
        <w:tc>
          <w:tcPr>
            <w:tcW w:w="4076" w:type="dxa"/>
            <w:tcBorders>
              <w:top w:val="single" w:sz="4" w:space="0" w:color="auto"/>
              <w:left w:val="single" w:sz="4" w:space="0" w:color="auto"/>
              <w:bottom w:val="single" w:sz="4" w:space="0" w:color="auto"/>
              <w:right w:val="single" w:sz="4" w:space="0" w:color="auto"/>
            </w:tcBorders>
          </w:tcPr>
          <w:p w14:paraId="22BC5A2C" w14:textId="77777777" w:rsidR="00377547" w:rsidRPr="00653FE2" w:rsidRDefault="00377547" w:rsidP="002B1249">
            <w:pPr>
              <w:pStyle w:val="TAL"/>
              <w:keepNext w:val="0"/>
              <w:keepLines w:val="0"/>
            </w:pPr>
            <w:r w:rsidRPr="00653FE2">
              <w:t>Super-Charger Supported In HLR</w:t>
            </w:r>
          </w:p>
        </w:tc>
        <w:tc>
          <w:tcPr>
            <w:tcW w:w="1327" w:type="dxa"/>
            <w:tcBorders>
              <w:top w:val="single" w:sz="4" w:space="0" w:color="auto"/>
              <w:left w:val="single" w:sz="4" w:space="0" w:color="auto"/>
              <w:bottom w:val="single" w:sz="4" w:space="0" w:color="auto"/>
              <w:right w:val="single" w:sz="4" w:space="0" w:color="auto"/>
            </w:tcBorders>
          </w:tcPr>
          <w:p w14:paraId="2EDC0AB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A9432A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67E32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682D2CB" w14:textId="77777777" w:rsidR="00377547" w:rsidRPr="00653FE2" w:rsidRDefault="00377547" w:rsidP="002B1249">
            <w:pPr>
              <w:pStyle w:val="TAC"/>
              <w:keepNext w:val="0"/>
              <w:keepLines w:val="0"/>
            </w:pPr>
          </w:p>
        </w:tc>
      </w:tr>
      <w:tr w:rsidR="00377547" w:rsidRPr="00653FE2" w14:paraId="5FA6A3B0" w14:textId="77777777" w:rsidTr="002B1249">
        <w:tc>
          <w:tcPr>
            <w:tcW w:w="4076" w:type="dxa"/>
            <w:tcBorders>
              <w:top w:val="single" w:sz="4" w:space="0" w:color="auto"/>
              <w:left w:val="single" w:sz="4" w:space="0" w:color="auto"/>
              <w:bottom w:val="single" w:sz="4" w:space="0" w:color="auto"/>
              <w:right w:val="single" w:sz="4" w:space="0" w:color="auto"/>
            </w:tcBorders>
          </w:tcPr>
          <w:p w14:paraId="181085B1" w14:textId="77777777" w:rsidR="00377547" w:rsidRPr="00653FE2" w:rsidRDefault="00377547" w:rsidP="002B1249">
            <w:pPr>
              <w:pStyle w:val="TAL"/>
              <w:keepNext w:val="0"/>
              <w:keepLines w:val="0"/>
              <w:rPr>
                <w:szCs w:val="16"/>
              </w:rPr>
            </w:pPr>
            <w:r w:rsidRPr="00653FE2">
              <w:rPr>
                <w:szCs w:val="16"/>
              </w:rPr>
              <w:t>Subscribed Charging Characteristics</w:t>
            </w:r>
          </w:p>
        </w:tc>
        <w:tc>
          <w:tcPr>
            <w:tcW w:w="1327" w:type="dxa"/>
            <w:tcBorders>
              <w:top w:val="single" w:sz="4" w:space="0" w:color="auto"/>
              <w:left w:val="single" w:sz="4" w:space="0" w:color="auto"/>
              <w:bottom w:val="single" w:sz="4" w:space="0" w:color="auto"/>
              <w:right w:val="single" w:sz="4" w:space="0" w:color="auto"/>
            </w:tcBorders>
          </w:tcPr>
          <w:p w14:paraId="4CE5842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0CD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C807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DDD7A5" w14:textId="77777777" w:rsidR="00377547" w:rsidRPr="00653FE2" w:rsidRDefault="00377547" w:rsidP="002B1249">
            <w:pPr>
              <w:pStyle w:val="TAC"/>
              <w:keepNext w:val="0"/>
              <w:keepLines w:val="0"/>
            </w:pPr>
          </w:p>
        </w:tc>
      </w:tr>
      <w:tr w:rsidR="00377547" w:rsidRPr="00653FE2" w14:paraId="770862DC" w14:textId="77777777" w:rsidTr="002B1249">
        <w:tc>
          <w:tcPr>
            <w:tcW w:w="4076" w:type="dxa"/>
            <w:tcBorders>
              <w:top w:val="single" w:sz="4" w:space="0" w:color="auto"/>
              <w:left w:val="single" w:sz="4" w:space="0" w:color="auto"/>
              <w:bottom w:val="single" w:sz="4" w:space="0" w:color="auto"/>
              <w:right w:val="single" w:sz="4" w:space="0" w:color="auto"/>
            </w:tcBorders>
          </w:tcPr>
          <w:p w14:paraId="16E29379" w14:textId="77777777" w:rsidR="00377547" w:rsidRPr="00653FE2" w:rsidRDefault="00377547" w:rsidP="002B1249">
            <w:pPr>
              <w:pStyle w:val="TAL"/>
              <w:keepNext w:val="0"/>
              <w:keepLines w:val="0"/>
            </w:pPr>
            <w:r w:rsidRPr="00653FE2">
              <w:rPr>
                <w:szCs w:val="16"/>
              </w:rPr>
              <w:t>Access Restriction</w:t>
            </w:r>
            <w:r w:rsidRPr="00653FE2">
              <w:t xml:space="preserve"> Data</w:t>
            </w:r>
          </w:p>
        </w:tc>
        <w:tc>
          <w:tcPr>
            <w:tcW w:w="1327" w:type="dxa"/>
            <w:tcBorders>
              <w:top w:val="single" w:sz="4" w:space="0" w:color="auto"/>
              <w:left w:val="single" w:sz="4" w:space="0" w:color="auto"/>
              <w:bottom w:val="single" w:sz="4" w:space="0" w:color="auto"/>
              <w:right w:val="single" w:sz="4" w:space="0" w:color="auto"/>
            </w:tcBorders>
          </w:tcPr>
          <w:p w14:paraId="0D40381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3B4877E"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FBEF5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BD7F616" w14:textId="77777777" w:rsidR="00377547" w:rsidRPr="00653FE2" w:rsidRDefault="00377547" w:rsidP="002B1249">
            <w:pPr>
              <w:pStyle w:val="TAC"/>
              <w:keepNext w:val="0"/>
              <w:keepLines w:val="0"/>
            </w:pPr>
          </w:p>
        </w:tc>
      </w:tr>
      <w:tr w:rsidR="00377547" w:rsidRPr="00653FE2" w14:paraId="720562D2" w14:textId="77777777" w:rsidTr="002B1249">
        <w:tc>
          <w:tcPr>
            <w:tcW w:w="4076" w:type="dxa"/>
            <w:tcBorders>
              <w:top w:val="single" w:sz="4" w:space="0" w:color="auto"/>
              <w:left w:val="single" w:sz="4" w:space="0" w:color="auto"/>
              <w:bottom w:val="single" w:sz="4" w:space="0" w:color="auto"/>
              <w:right w:val="single" w:sz="4" w:space="0" w:color="auto"/>
            </w:tcBorders>
          </w:tcPr>
          <w:p w14:paraId="17C58CF5" w14:textId="77777777" w:rsidR="00377547" w:rsidRPr="00653FE2" w:rsidRDefault="00377547" w:rsidP="002B1249">
            <w:pPr>
              <w:pStyle w:val="TAL"/>
              <w:keepNext w:val="0"/>
              <w:keepLines w:val="0"/>
              <w:rPr>
                <w:szCs w:val="16"/>
              </w:rPr>
            </w:pPr>
            <w:r w:rsidRPr="00653FE2">
              <w:rPr>
                <w:szCs w:val="16"/>
              </w:rPr>
              <w:t>ICS Indicator</w:t>
            </w:r>
          </w:p>
        </w:tc>
        <w:tc>
          <w:tcPr>
            <w:tcW w:w="1327" w:type="dxa"/>
            <w:tcBorders>
              <w:top w:val="single" w:sz="4" w:space="0" w:color="auto"/>
              <w:left w:val="single" w:sz="4" w:space="0" w:color="auto"/>
              <w:bottom w:val="single" w:sz="4" w:space="0" w:color="auto"/>
              <w:right w:val="single" w:sz="4" w:space="0" w:color="auto"/>
            </w:tcBorders>
          </w:tcPr>
          <w:p w14:paraId="10BD5060"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49C11D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8D4C0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7AA0EC5" w14:textId="77777777" w:rsidR="00377547" w:rsidRPr="00653FE2" w:rsidRDefault="00377547" w:rsidP="002B1249">
            <w:pPr>
              <w:pStyle w:val="TAC"/>
              <w:keepNext w:val="0"/>
              <w:keepLines w:val="0"/>
            </w:pPr>
          </w:p>
        </w:tc>
      </w:tr>
      <w:tr w:rsidR="00377547" w:rsidRPr="00653FE2" w14:paraId="6DEF87D5" w14:textId="77777777" w:rsidTr="002B1249">
        <w:tc>
          <w:tcPr>
            <w:tcW w:w="4076" w:type="dxa"/>
            <w:tcBorders>
              <w:top w:val="single" w:sz="4" w:space="0" w:color="auto"/>
              <w:left w:val="single" w:sz="4" w:space="0" w:color="auto"/>
              <w:bottom w:val="single" w:sz="4" w:space="0" w:color="auto"/>
              <w:right w:val="single" w:sz="4" w:space="0" w:color="auto"/>
            </w:tcBorders>
          </w:tcPr>
          <w:p w14:paraId="53AD0886" w14:textId="77777777" w:rsidR="00377547" w:rsidRPr="00653FE2" w:rsidRDefault="00377547" w:rsidP="002B1249">
            <w:pPr>
              <w:pStyle w:val="TAL"/>
              <w:keepNext w:val="0"/>
              <w:keepLines w:val="0"/>
            </w:pP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302CE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6D1D41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C230D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D9D5E6" w14:textId="77777777" w:rsidR="00377547" w:rsidRPr="00653FE2" w:rsidRDefault="00377547" w:rsidP="002B1249">
            <w:pPr>
              <w:pStyle w:val="TAC"/>
              <w:keepNext w:val="0"/>
              <w:keepLines w:val="0"/>
            </w:pPr>
          </w:p>
        </w:tc>
      </w:tr>
      <w:tr w:rsidR="00377547" w:rsidRPr="00653FE2" w14:paraId="4ADDDB1D" w14:textId="77777777" w:rsidTr="002B1249">
        <w:tc>
          <w:tcPr>
            <w:tcW w:w="4076" w:type="dxa"/>
            <w:tcBorders>
              <w:top w:val="single" w:sz="4" w:space="0" w:color="auto"/>
              <w:left w:val="single" w:sz="4" w:space="0" w:color="auto"/>
              <w:bottom w:val="single" w:sz="4" w:space="0" w:color="auto"/>
              <w:right w:val="single" w:sz="4" w:space="0" w:color="auto"/>
            </w:tcBorders>
          </w:tcPr>
          <w:p w14:paraId="193AE7D3" w14:textId="77777777" w:rsidR="00377547" w:rsidRPr="00653FE2" w:rsidRDefault="00377547" w:rsidP="002B1249">
            <w:pPr>
              <w:pStyle w:val="TAL"/>
              <w:keepNext w:val="0"/>
              <w:keepLines w:val="0"/>
            </w:pPr>
            <w:r w:rsidRPr="00653FE2">
              <w:rPr>
                <w:rFonts w:hint="eastAsia"/>
                <w:lang w:eastAsia="zh-CN"/>
              </w:rPr>
              <w:t xml:space="preserve">VPLMN </w:t>
            </w: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03DC3D6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2D6C2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9A905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4A0760E" w14:textId="77777777" w:rsidR="00377547" w:rsidRPr="00653FE2" w:rsidRDefault="00377547" w:rsidP="002B1249">
            <w:pPr>
              <w:pStyle w:val="TAC"/>
              <w:keepNext w:val="0"/>
              <w:keepLines w:val="0"/>
            </w:pPr>
          </w:p>
        </w:tc>
      </w:tr>
      <w:tr w:rsidR="00377547" w:rsidRPr="00653FE2" w14:paraId="3610C132" w14:textId="77777777" w:rsidTr="002B1249">
        <w:tc>
          <w:tcPr>
            <w:tcW w:w="4076" w:type="dxa"/>
            <w:tcBorders>
              <w:top w:val="single" w:sz="4" w:space="0" w:color="auto"/>
              <w:left w:val="single" w:sz="4" w:space="0" w:color="auto"/>
              <w:bottom w:val="single" w:sz="4" w:space="0" w:color="auto"/>
              <w:right w:val="single" w:sz="4" w:space="0" w:color="auto"/>
            </w:tcBorders>
          </w:tcPr>
          <w:p w14:paraId="3C2BD442" w14:textId="77777777" w:rsidR="00377547" w:rsidRPr="00653FE2" w:rsidRDefault="00377547" w:rsidP="002B1249">
            <w:pPr>
              <w:pStyle w:val="TAL"/>
              <w:keepNext w:val="0"/>
              <w:keepLines w:val="0"/>
            </w:pPr>
            <w:r w:rsidRPr="00653FE2">
              <w:t>UE Reachability Request Indicator</w:t>
            </w:r>
          </w:p>
        </w:tc>
        <w:tc>
          <w:tcPr>
            <w:tcW w:w="1327" w:type="dxa"/>
            <w:tcBorders>
              <w:top w:val="single" w:sz="4" w:space="0" w:color="auto"/>
              <w:left w:val="single" w:sz="4" w:space="0" w:color="auto"/>
              <w:bottom w:val="single" w:sz="4" w:space="0" w:color="auto"/>
              <w:right w:val="single" w:sz="4" w:space="0" w:color="auto"/>
            </w:tcBorders>
          </w:tcPr>
          <w:p w14:paraId="787AB0F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5E37DB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359F5A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D31AEEE" w14:textId="77777777" w:rsidR="00377547" w:rsidRPr="00653FE2" w:rsidRDefault="00377547" w:rsidP="002B1249">
            <w:pPr>
              <w:pStyle w:val="TAC"/>
              <w:keepNext w:val="0"/>
              <w:keepLines w:val="0"/>
            </w:pPr>
          </w:p>
        </w:tc>
      </w:tr>
      <w:tr w:rsidR="00377547" w:rsidRPr="00653FE2" w14:paraId="6C49D7F9" w14:textId="77777777" w:rsidTr="002B1249">
        <w:tc>
          <w:tcPr>
            <w:tcW w:w="4076" w:type="dxa"/>
            <w:tcBorders>
              <w:top w:val="single" w:sz="4" w:space="0" w:color="auto"/>
              <w:left w:val="single" w:sz="4" w:space="0" w:color="auto"/>
              <w:bottom w:val="single" w:sz="4" w:space="0" w:color="auto"/>
              <w:right w:val="single" w:sz="4" w:space="0" w:color="auto"/>
            </w:tcBorders>
          </w:tcPr>
          <w:p w14:paraId="3BD061BF" w14:textId="77777777" w:rsidR="00377547" w:rsidRPr="00653FE2" w:rsidRDefault="00377547" w:rsidP="002B1249">
            <w:pPr>
              <w:pStyle w:val="TAL"/>
              <w:keepNext w:val="0"/>
              <w:keepLines w:val="0"/>
            </w:pPr>
            <w:r w:rsidRPr="00653FE2">
              <w:t>SGSN Number</w:t>
            </w:r>
          </w:p>
        </w:tc>
        <w:tc>
          <w:tcPr>
            <w:tcW w:w="1327" w:type="dxa"/>
            <w:tcBorders>
              <w:top w:val="single" w:sz="4" w:space="0" w:color="auto"/>
              <w:left w:val="single" w:sz="4" w:space="0" w:color="auto"/>
              <w:bottom w:val="single" w:sz="4" w:space="0" w:color="auto"/>
              <w:right w:val="single" w:sz="4" w:space="0" w:color="auto"/>
            </w:tcBorders>
          </w:tcPr>
          <w:p w14:paraId="4442BA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F0D9C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8DEC8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5BF05AE" w14:textId="77777777" w:rsidR="00377547" w:rsidRPr="00653FE2" w:rsidRDefault="00377547" w:rsidP="002B1249">
            <w:pPr>
              <w:pStyle w:val="TAC"/>
              <w:keepNext w:val="0"/>
              <w:keepLines w:val="0"/>
            </w:pPr>
          </w:p>
        </w:tc>
      </w:tr>
      <w:tr w:rsidR="00377547" w:rsidRPr="00653FE2" w14:paraId="1C3DDCF6" w14:textId="77777777" w:rsidTr="002B1249">
        <w:tc>
          <w:tcPr>
            <w:tcW w:w="4076" w:type="dxa"/>
            <w:tcBorders>
              <w:top w:val="single" w:sz="4" w:space="0" w:color="auto"/>
              <w:left w:val="single" w:sz="4" w:space="0" w:color="auto"/>
              <w:bottom w:val="single" w:sz="4" w:space="0" w:color="auto"/>
              <w:right w:val="single" w:sz="4" w:space="0" w:color="auto"/>
            </w:tcBorders>
          </w:tcPr>
          <w:p w14:paraId="67EF5DA5" w14:textId="77777777" w:rsidR="00377547" w:rsidRPr="00653FE2" w:rsidRDefault="00377547" w:rsidP="002B1249">
            <w:pPr>
              <w:pStyle w:val="TAL"/>
              <w:keepNext w:val="0"/>
              <w:keepLines w:val="0"/>
            </w:pPr>
            <w:r w:rsidRPr="00653FE2">
              <w:t>MME-Name</w:t>
            </w:r>
          </w:p>
        </w:tc>
        <w:tc>
          <w:tcPr>
            <w:tcW w:w="1327" w:type="dxa"/>
            <w:tcBorders>
              <w:top w:val="single" w:sz="4" w:space="0" w:color="auto"/>
              <w:left w:val="single" w:sz="4" w:space="0" w:color="auto"/>
              <w:bottom w:val="single" w:sz="4" w:space="0" w:color="auto"/>
              <w:right w:val="single" w:sz="4" w:space="0" w:color="auto"/>
            </w:tcBorders>
          </w:tcPr>
          <w:p w14:paraId="64E87C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F3800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982C7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3EE0AC" w14:textId="77777777" w:rsidR="00377547" w:rsidRPr="00653FE2" w:rsidRDefault="00377547" w:rsidP="002B1249">
            <w:pPr>
              <w:pStyle w:val="TAC"/>
              <w:keepNext w:val="0"/>
              <w:keepLines w:val="0"/>
            </w:pPr>
          </w:p>
        </w:tc>
      </w:tr>
      <w:tr w:rsidR="00377547" w:rsidRPr="00653FE2" w14:paraId="2F013773" w14:textId="77777777" w:rsidTr="002B1249">
        <w:tc>
          <w:tcPr>
            <w:tcW w:w="4076" w:type="dxa"/>
            <w:tcBorders>
              <w:top w:val="single" w:sz="4" w:space="0" w:color="auto"/>
              <w:left w:val="single" w:sz="4" w:space="0" w:color="auto"/>
              <w:bottom w:val="single" w:sz="4" w:space="0" w:color="auto"/>
              <w:right w:val="single" w:sz="4" w:space="0" w:color="auto"/>
            </w:tcBorders>
          </w:tcPr>
          <w:p w14:paraId="0C527EDF" w14:textId="77777777" w:rsidR="00377547" w:rsidRPr="00653FE2" w:rsidRDefault="00377547" w:rsidP="002B1249">
            <w:pPr>
              <w:pStyle w:val="TAL"/>
              <w:keepNext w:val="0"/>
              <w:keepLines w:val="0"/>
            </w:pPr>
            <w:r w:rsidRPr="00653FE2">
              <w:t>Subscribed Periodic RAU-TAU Timer</w:t>
            </w:r>
          </w:p>
        </w:tc>
        <w:tc>
          <w:tcPr>
            <w:tcW w:w="1327" w:type="dxa"/>
            <w:tcBorders>
              <w:top w:val="single" w:sz="4" w:space="0" w:color="auto"/>
              <w:left w:val="single" w:sz="4" w:space="0" w:color="auto"/>
              <w:bottom w:val="single" w:sz="4" w:space="0" w:color="auto"/>
              <w:right w:val="single" w:sz="4" w:space="0" w:color="auto"/>
            </w:tcBorders>
          </w:tcPr>
          <w:p w14:paraId="53D9D8A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59358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466E14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DDDA01" w14:textId="77777777" w:rsidR="00377547" w:rsidRPr="00653FE2" w:rsidRDefault="00377547" w:rsidP="002B1249">
            <w:pPr>
              <w:pStyle w:val="TAC"/>
              <w:keepNext w:val="0"/>
              <w:keepLines w:val="0"/>
            </w:pPr>
          </w:p>
        </w:tc>
      </w:tr>
      <w:tr w:rsidR="00377547" w:rsidRPr="00653FE2" w14:paraId="686BBA22" w14:textId="77777777" w:rsidTr="002B1249">
        <w:tc>
          <w:tcPr>
            <w:tcW w:w="4076" w:type="dxa"/>
            <w:tcBorders>
              <w:top w:val="single" w:sz="4" w:space="0" w:color="auto"/>
              <w:left w:val="single" w:sz="4" w:space="0" w:color="auto"/>
              <w:bottom w:val="single" w:sz="4" w:space="0" w:color="auto"/>
              <w:right w:val="single" w:sz="4" w:space="0" w:color="auto"/>
            </w:tcBorders>
          </w:tcPr>
          <w:p w14:paraId="5CB8FD82" w14:textId="77777777" w:rsidR="00377547" w:rsidRPr="00653FE2" w:rsidRDefault="00377547" w:rsidP="002B1249">
            <w:pPr>
              <w:pStyle w:val="TAL"/>
              <w:keepNext w:val="0"/>
              <w:keepLines w:val="0"/>
            </w:pPr>
            <w:r w:rsidRPr="00653FE2">
              <w:t>Subscribed Periodic LAU Timer</w:t>
            </w:r>
          </w:p>
        </w:tc>
        <w:tc>
          <w:tcPr>
            <w:tcW w:w="1327" w:type="dxa"/>
            <w:tcBorders>
              <w:top w:val="single" w:sz="4" w:space="0" w:color="auto"/>
              <w:left w:val="single" w:sz="4" w:space="0" w:color="auto"/>
              <w:bottom w:val="single" w:sz="4" w:space="0" w:color="auto"/>
              <w:right w:val="single" w:sz="4" w:space="0" w:color="auto"/>
            </w:tcBorders>
          </w:tcPr>
          <w:p w14:paraId="3FE2500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825C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BFC1A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1A3EA98" w14:textId="77777777" w:rsidR="00377547" w:rsidRPr="00653FE2" w:rsidRDefault="00377547" w:rsidP="002B1249">
            <w:pPr>
              <w:pStyle w:val="TAC"/>
              <w:keepNext w:val="0"/>
              <w:keepLines w:val="0"/>
            </w:pPr>
          </w:p>
        </w:tc>
      </w:tr>
      <w:tr w:rsidR="00377547" w:rsidRPr="00653FE2" w14:paraId="12945470" w14:textId="77777777" w:rsidTr="002B1249">
        <w:tc>
          <w:tcPr>
            <w:tcW w:w="4076" w:type="dxa"/>
            <w:tcBorders>
              <w:top w:val="single" w:sz="4" w:space="0" w:color="auto"/>
              <w:left w:val="single" w:sz="4" w:space="0" w:color="auto"/>
              <w:bottom w:val="single" w:sz="4" w:space="0" w:color="auto"/>
              <w:right w:val="single" w:sz="4" w:space="0" w:color="auto"/>
            </w:tcBorders>
          </w:tcPr>
          <w:p w14:paraId="07D0A04B" w14:textId="77777777" w:rsidR="00377547" w:rsidRPr="00653FE2" w:rsidRDefault="00377547" w:rsidP="002B1249">
            <w:pPr>
              <w:pStyle w:val="TAL"/>
            </w:pPr>
            <w:r w:rsidRPr="00653FE2">
              <w:rPr>
                <w:rFonts w:hint="eastAsia"/>
                <w:lang w:eastAsia="zh-CN"/>
              </w:rPr>
              <w:t>MDT User Consent</w:t>
            </w:r>
          </w:p>
        </w:tc>
        <w:tc>
          <w:tcPr>
            <w:tcW w:w="1327" w:type="dxa"/>
            <w:tcBorders>
              <w:top w:val="single" w:sz="4" w:space="0" w:color="auto"/>
              <w:left w:val="single" w:sz="4" w:space="0" w:color="auto"/>
              <w:bottom w:val="single" w:sz="4" w:space="0" w:color="auto"/>
              <w:right w:val="single" w:sz="4" w:space="0" w:color="auto"/>
            </w:tcBorders>
          </w:tcPr>
          <w:p w14:paraId="69A20CF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8D8A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9B2949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FB6D13" w14:textId="77777777" w:rsidR="00377547" w:rsidRPr="00653FE2" w:rsidRDefault="00377547" w:rsidP="002B1249">
            <w:pPr>
              <w:pStyle w:val="TAC"/>
              <w:keepNext w:val="0"/>
              <w:keepLines w:val="0"/>
            </w:pPr>
          </w:p>
        </w:tc>
      </w:tr>
      <w:tr w:rsidR="00377547" w:rsidRPr="00653FE2" w14:paraId="00F5DFB9" w14:textId="77777777" w:rsidTr="002B1249">
        <w:tc>
          <w:tcPr>
            <w:tcW w:w="4076" w:type="dxa"/>
            <w:tcBorders>
              <w:top w:val="single" w:sz="4" w:space="0" w:color="auto"/>
              <w:left w:val="single" w:sz="4" w:space="0" w:color="auto"/>
              <w:bottom w:val="single" w:sz="4" w:space="0" w:color="auto"/>
              <w:right w:val="single" w:sz="4" w:space="0" w:color="auto"/>
            </w:tcBorders>
          </w:tcPr>
          <w:p w14:paraId="5F77FAB1" w14:textId="77777777" w:rsidR="00377547" w:rsidRPr="00653FE2" w:rsidRDefault="00377547" w:rsidP="002B1249">
            <w:pPr>
              <w:pStyle w:val="TAL"/>
              <w:rPr>
                <w:lang w:eastAsia="zh-CN"/>
              </w:rPr>
            </w:pPr>
            <w:r w:rsidRPr="00653FE2">
              <w:rPr>
                <w:lang w:eastAsia="zh-CN"/>
              </w:rPr>
              <w:t>PS</w:t>
            </w:r>
            <w:r w:rsidRPr="00653FE2">
              <w:rPr>
                <w:rFonts w:hint="eastAsia"/>
                <w:lang w:eastAsia="zh-CN"/>
              </w:rPr>
              <w:t xml:space="preserve"> </w:t>
            </w:r>
            <w:r w:rsidRPr="00653FE2">
              <w:rPr>
                <w:lang w:eastAsia="zh-CN"/>
              </w:rPr>
              <w:t>and</w:t>
            </w:r>
            <w:r w:rsidRPr="00653FE2">
              <w:rPr>
                <w:rFonts w:hint="eastAsia"/>
                <w:lang w:eastAsia="zh-CN"/>
              </w:rPr>
              <w:t xml:space="preserve"> </w:t>
            </w:r>
            <w:r w:rsidRPr="00653FE2">
              <w:rPr>
                <w:lang w:eastAsia="zh-CN"/>
              </w:rPr>
              <w:t>SMS-Only</w:t>
            </w:r>
            <w:r w:rsidRPr="00653FE2">
              <w:rPr>
                <w:rFonts w:hint="eastAsia"/>
                <w:lang w:eastAsia="zh-CN"/>
              </w:rPr>
              <w:t xml:space="preserve"> </w:t>
            </w:r>
            <w:r w:rsidRPr="00653FE2">
              <w:rPr>
                <w:lang w:eastAsia="zh-CN"/>
              </w:rPr>
              <w:t>Service</w:t>
            </w:r>
            <w:r w:rsidRPr="00653FE2">
              <w:rPr>
                <w:rFonts w:hint="eastAsia"/>
                <w:lang w:eastAsia="zh-CN"/>
              </w:rPr>
              <w:t xml:space="preserve"> </w:t>
            </w:r>
            <w:r w:rsidRPr="00653FE2">
              <w:rPr>
                <w:lang w:eastAsia="zh-CN"/>
              </w:rPr>
              <w:t>Provision</w:t>
            </w:r>
          </w:p>
        </w:tc>
        <w:tc>
          <w:tcPr>
            <w:tcW w:w="1327" w:type="dxa"/>
            <w:tcBorders>
              <w:top w:val="single" w:sz="4" w:space="0" w:color="auto"/>
              <w:left w:val="single" w:sz="4" w:space="0" w:color="auto"/>
              <w:bottom w:val="single" w:sz="4" w:space="0" w:color="auto"/>
              <w:right w:val="single" w:sz="4" w:space="0" w:color="auto"/>
            </w:tcBorders>
          </w:tcPr>
          <w:p w14:paraId="18D9466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26D7D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D812D9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FBFED0C" w14:textId="77777777" w:rsidR="00377547" w:rsidRPr="00653FE2" w:rsidRDefault="00377547" w:rsidP="002B1249">
            <w:pPr>
              <w:pStyle w:val="TAC"/>
              <w:keepNext w:val="0"/>
              <w:keepLines w:val="0"/>
            </w:pPr>
          </w:p>
        </w:tc>
      </w:tr>
      <w:tr w:rsidR="00377547" w:rsidRPr="00653FE2" w14:paraId="56276964" w14:textId="77777777" w:rsidTr="002B1249">
        <w:tc>
          <w:tcPr>
            <w:tcW w:w="4076" w:type="dxa"/>
            <w:tcBorders>
              <w:top w:val="single" w:sz="4" w:space="0" w:color="auto"/>
              <w:left w:val="single" w:sz="4" w:space="0" w:color="auto"/>
              <w:bottom w:val="single" w:sz="4" w:space="0" w:color="auto"/>
              <w:right w:val="single" w:sz="4" w:space="0" w:color="auto"/>
            </w:tcBorders>
          </w:tcPr>
          <w:p w14:paraId="73946125" w14:textId="77777777" w:rsidR="00377547" w:rsidRPr="00653FE2" w:rsidRDefault="00377547" w:rsidP="002B1249">
            <w:pPr>
              <w:pStyle w:val="TAL"/>
              <w:rPr>
                <w:lang w:eastAsia="zh-CN"/>
              </w:rPr>
            </w:pPr>
            <w:r w:rsidRPr="00653FE2">
              <w:rPr>
                <w:rFonts w:hint="eastAsia"/>
                <w:lang w:eastAsia="zh-CN"/>
              </w:rPr>
              <w:t>SMS in SGSN Allowed</w:t>
            </w:r>
          </w:p>
        </w:tc>
        <w:tc>
          <w:tcPr>
            <w:tcW w:w="1327" w:type="dxa"/>
            <w:tcBorders>
              <w:top w:val="single" w:sz="4" w:space="0" w:color="auto"/>
              <w:left w:val="single" w:sz="4" w:space="0" w:color="auto"/>
              <w:bottom w:val="single" w:sz="4" w:space="0" w:color="auto"/>
              <w:right w:val="single" w:sz="4" w:space="0" w:color="auto"/>
            </w:tcBorders>
          </w:tcPr>
          <w:p w14:paraId="1E5FB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093D0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27706C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B4B6326" w14:textId="77777777" w:rsidR="00377547" w:rsidRPr="00653FE2" w:rsidRDefault="00377547" w:rsidP="002B1249">
            <w:pPr>
              <w:pStyle w:val="TAC"/>
              <w:keepNext w:val="0"/>
              <w:keepLines w:val="0"/>
            </w:pPr>
          </w:p>
        </w:tc>
      </w:tr>
      <w:tr w:rsidR="00377547" w:rsidRPr="00653FE2" w14:paraId="0542A60D" w14:textId="77777777" w:rsidTr="002B1249">
        <w:tc>
          <w:tcPr>
            <w:tcW w:w="4076" w:type="dxa"/>
            <w:tcBorders>
              <w:top w:val="single" w:sz="4" w:space="0" w:color="auto"/>
              <w:left w:val="single" w:sz="4" w:space="0" w:color="auto"/>
              <w:bottom w:val="single" w:sz="4" w:space="0" w:color="auto"/>
              <w:right w:val="single" w:sz="4" w:space="0" w:color="auto"/>
            </w:tcBorders>
          </w:tcPr>
          <w:p w14:paraId="41031132" w14:textId="77777777" w:rsidR="00377547" w:rsidRPr="00653FE2" w:rsidRDefault="00377547" w:rsidP="002B1249">
            <w:pPr>
              <w:pStyle w:val="TAL"/>
              <w:rPr>
                <w:lang w:eastAsia="zh-CN"/>
              </w:rPr>
            </w:pPr>
            <w:r w:rsidRPr="00653FE2">
              <w:rPr>
                <w:lang w:eastAsia="zh-CN"/>
              </w:rPr>
              <w:t>CS-to-PS-SRVCC-Allowed-Indicator</w:t>
            </w:r>
          </w:p>
        </w:tc>
        <w:tc>
          <w:tcPr>
            <w:tcW w:w="1327" w:type="dxa"/>
            <w:tcBorders>
              <w:top w:val="single" w:sz="4" w:space="0" w:color="auto"/>
              <w:left w:val="single" w:sz="4" w:space="0" w:color="auto"/>
              <w:bottom w:val="single" w:sz="4" w:space="0" w:color="auto"/>
              <w:right w:val="single" w:sz="4" w:space="0" w:color="auto"/>
            </w:tcBorders>
          </w:tcPr>
          <w:p w14:paraId="2DB78C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58D1C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18AD70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690071" w14:textId="77777777" w:rsidR="00377547" w:rsidRPr="00653FE2" w:rsidRDefault="00377547" w:rsidP="002B1249">
            <w:pPr>
              <w:pStyle w:val="TAC"/>
              <w:keepNext w:val="0"/>
              <w:keepLines w:val="0"/>
            </w:pPr>
          </w:p>
        </w:tc>
      </w:tr>
      <w:tr w:rsidR="00377547" w:rsidRPr="00653FE2" w14:paraId="7054DEB0" w14:textId="77777777" w:rsidTr="002B1249">
        <w:tc>
          <w:tcPr>
            <w:tcW w:w="4076" w:type="dxa"/>
            <w:tcBorders>
              <w:top w:val="single" w:sz="4" w:space="0" w:color="auto"/>
              <w:left w:val="single" w:sz="4" w:space="0" w:color="auto"/>
              <w:bottom w:val="single" w:sz="4" w:space="0" w:color="auto"/>
              <w:right w:val="single" w:sz="4" w:space="0" w:color="auto"/>
            </w:tcBorders>
          </w:tcPr>
          <w:p w14:paraId="68E900A2" w14:textId="77777777" w:rsidR="00377547" w:rsidRPr="00653FE2" w:rsidRDefault="00377547" w:rsidP="002B1249">
            <w:pPr>
              <w:pStyle w:val="TAL"/>
              <w:rPr>
                <w:lang w:eastAsia="zh-CN"/>
              </w:rPr>
            </w:pPr>
            <w:r w:rsidRPr="00653FE2">
              <w:rPr>
                <w:lang w:eastAsia="zh-CN"/>
              </w:rPr>
              <w:t>P-CSCF Restoration Request</w:t>
            </w:r>
          </w:p>
        </w:tc>
        <w:tc>
          <w:tcPr>
            <w:tcW w:w="1327" w:type="dxa"/>
            <w:tcBorders>
              <w:top w:val="single" w:sz="4" w:space="0" w:color="auto"/>
              <w:left w:val="single" w:sz="4" w:space="0" w:color="auto"/>
              <w:bottom w:val="single" w:sz="4" w:space="0" w:color="auto"/>
              <w:right w:val="single" w:sz="4" w:space="0" w:color="auto"/>
            </w:tcBorders>
          </w:tcPr>
          <w:p w14:paraId="4DCA44B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3BB99C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06DA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4EFD897" w14:textId="77777777" w:rsidR="00377547" w:rsidRPr="00653FE2" w:rsidRDefault="00377547" w:rsidP="002B1249">
            <w:pPr>
              <w:pStyle w:val="TAC"/>
              <w:keepNext w:val="0"/>
              <w:keepLines w:val="0"/>
            </w:pPr>
          </w:p>
        </w:tc>
      </w:tr>
      <w:tr w:rsidR="00377547" w:rsidRPr="00653FE2" w14:paraId="7E36C630" w14:textId="77777777" w:rsidTr="002B1249">
        <w:tc>
          <w:tcPr>
            <w:tcW w:w="4076" w:type="dxa"/>
            <w:tcBorders>
              <w:top w:val="single" w:sz="4" w:space="0" w:color="auto"/>
              <w:left w:val="single" w:sz="4" w:space="0" w:color="auto"/>
              <w:bottom w:val="single" w:sz="4" w:space="0" w:color="auto"/>
              <w:right w:val="single" w:sz="4" w:space="0" w:color="auto"/>
            </w:tcBorders>
          </w:tcPr>
          <w:p w14:paraId="02EFEADF" w14:textId="77777777" w:rsidR="00377547" w:rsidRPr="00653FE2" w:rsidRDefault="00377547" w:rsidP="002B1249">
            <w:pPr>
              <w:pStyle w:val="TAL"/>
              <w:keepNext w:val="0"/>
              <w:keepLines w:val="0"/>
            </w:pPr>
            <w:r w:rsidRPr="00653FE2">
              <w:rPr>
                <w:lang w:eastAsia="zh-CN"/>
              </w:rPr>
              <w:t>Adjacent Access Restriction Data</w:t>
            </w:r>
          </w:p>
        </w:tc>
        <w:tc>
          <w:tcPr>
            <w:tcW w:w="1327" w:type="dxa"/>
            <w:tcBorders>
              <w:top w:val="single" w:sz="4" w:space="0" w:color="auto"/>
              <w:left w:val="single" w:sz="4" w:space="0" w:color="auto"/>
              <w:bottom w:val="single" w:sz="4" w:space="0" w:color="auto"/>
              <w:right w:val="single" w:sz="4" w:space="0" w:color="auto"/>
            </w:tcBorders>
          </w:tcPr>
          <w:p w14:paraId="491213E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59242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719F16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94E5C46" w14:textId="77777777" w:rsidR="00377547" w:rsidRPr="00653FE2" w:rsidRDefault="00377547" w:rsidP="002B1249">
            <w:pPr>
              <w:pStyle w:val="TAC"/>
              <w:keepNext w:val="0"/>
              <w:keepLines w:val="0"/>
            </w:pPr>
          </w:p>
        </w:tc>
      </w:tr>
      <w:tr w:rsidR="00377547" w:rsidRPr="00653FE2" w14:paraId="33774761" w14:textId="77777777" w:rsidTr="002B1249">
        <w:tc>
          <w:tcPr>
            <w:tcW w:w="4076" w:type="dxa"/>
            <w:tcBorders>
              <w:top w:val="single" w:sz="4" w:space="0" w:color="auto"/>
              <w:left w:val="single" w:sz="4" w:space="0" w:color="auto"/>
              <w:bottom w:val="single" w:sz="4" w:space="0" w:color="auto"/>
              <w:right w:val="single" w:sz="4" w:space="0" w:color="auto"/>
            </w:tcBorders>
          </w:tcPr>
          <w:p w14:paraId="165E1AB3" w14:textId="77777777" w:rsidR="00377547" w:rsidRPr="00653FE2" w:rsidRDefault="00377547" w:rsidP="002B1249">
            <w:pPr>
              <w:pStyle w:val="TAL"/>
              <w:keepNext w:val="0"/>
              <w:keepLines w:val="0"/>
              <w:rPr>
                <w:lang w:eastAsia="zh-CN"/>
              </w:rPr>
            </w:pPr>
            <w:r w:rsidRPr="00653FE2">
              <w:rPr>
                <w:lang w:eastAsia="zh-CN"/>
              </w:rPr>
              <w:t>IMSI-Group-Id List</w:t>
            </w:r>
          </w:p>
        </w:tc>
        <w:tc>
          <w:tcPr>
            <w:tcW w:w="1327" w:type="dxa"/>
            <w:tcBorders>
              <w:top w:val="single" w:sz="4" w:space="0" w:color="auto"/>
              <w:left w:val="single" w:sz="4" w:space="0" w:color="auto"/>
              <w:bottom w:val="single" w:sz="4" w:space="0" w:color="auto"/>
              <w:right w:val="single" w:sz="4" w:space="0" w:color="auto"/>
            </w:tcBorders>
          </w:tcPr>
          <w:p w14:paraId="3332F0DD"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44F0BB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81B65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63BE970" w14:textId="77777777" w:rsidR="00377547" w:rsidRPr="00653FE2" w:rsidRDefault="00377547" w:rsidP="002B1249">
            <w:pPr>
              <w:pStyle w:val="TAC"/>
              <w:keepNext w:val="0"/>
              <w:keepLines w:val="0"/>
            </w:pPr>
          </w:p>
        </w:tc>
      </w:tr>
      <w:tr w:rsidR="00377547" w:rsidRPr="00653FE2" w14:paraId="10479A73" w14:textId="77777777" w:rsidTr="002B1249">
        <w:tc>
          <w:tcPr>
            <w:tcW w:w="4076" w:type="dxa"/>
            <w:tcBorders>
              <w:top w:val="single" w:sz="4" w:space="0" w:color="auto"/>
              <w:left w:val="single" w:sz="4" w:space="0" w:color="auto"/>
              <w:bottom w:val="single" w:sz="4" w:space="0" w:color="auto"/>
              <w:right w:val="single" w:sz="4" w:space="0" w:color="auto"/>
            </w:tcBorders>
          </w:tcPr>
          <w:p w14:paraId="01FA17FA" w14:textId="77777777" w:rsidR="00377547" w:rsidRPr="00653FE2" w:rsidRDefault="00377547" w:rsidP="002B1249">
            <w:pPr>
              <w:pStyle w:val="TAL"/>
              <w:keepNext w:val="0"/>
              <w:keepLines w:val="0"/>
              <w:rPr>
                <w:lang w:eastAsia="zh-CN"/>
              </w:rPr>
            </w:pPr>
            <w:r w:rsidRPr="00653FE2">
              <w:rPr>
                <w:lang w:eastAsia="zh-CN"/>
              </w:rPr>
              <w:t>UE Usage Type</w:t>
            </w:r>
          </w:p>
        </w:tc>
        <w:tc>
          <w:tcPr>
            <w:tcW w:w="1327" w:type="dxa"/>
            <w:tcBorders>
              <w:top w:val="single" w:sz="4" w:space="0" w:color="auto"/>
              <w:left w:val="single" w:sz="4" w:space="0" w:color="auto"/>
              <w:bottom w:val="single" w:sz="4" w:space="0" w:color="auto"/>
              <w:right w:val="single" w:sz="4" w:space="0" w:color="auto"/>
            </w:tcBorders>
          </w:tcPr>
          <w:p w14:paraId="72768D1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90F78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19B6D4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2BB2356" w14:textId="77777777" w:rsidR="00377547" w:rsidRPr="00653FE2" w:rsidRDefault="00377547" w:rsidP="002B1249">
            <w:pPr>
              <w:pStyle w:val="TAC"/>
              <w:keepNext w:val="0"/>
              <w:keepLines w:val="0"/>
            </w:pPr>
          </w:p>
        </w:tc>
      </w:tr>
      <w:tr w:rsidR="00377547" w:rsidRPr="00653FE2" w14:paraId="3C346A2D" w14:textId="77777777" w:rsidTr="002B1249">
        <w:tc>
          <w:tcPr>
            <w:tcW w:w="4076" w:type="dxa"/>
            <w:tcBorders>
              <w:top w:val="single" w:sz="4" w:space="0" w:color="auto"/>
              <w:left w:val="single" w:sz="4" w:space="0" w:color="auto"/>
              <w:bottom w:val="single" w:sz="4" w:space="0" w:color="auto"/>
              <w:right w:val="single" w:sz="4" w:space="0" w:color="auto"/>
            </w:tcBorders>
          </w:tcPr>
          <w:p w14:paraId="25FCD92A" w14:textId="77777777" w:rsidR="00377547" w:rsidRPr="00653FE2" w:rsidRDefault="00377547" w:rsidP="002B1249">
            <w:pPr>
              <w:pStyle w:val="TAL"/>
              <w:keepNext w:val="0"/>
              <w:keepLines w:val="0"/>
              <w:rPr>
                <w:lang w:eastAsia="zh-CN"/>
              </w:rPr>
            </w:pPr>
            <w:r w:rsidRPr="00653FE2">
              <w:rPr>
                <w:lang w:eastAsia="zh-CN"/>
              </w:rPr>
              <w:t>User Plane Integrity Protection Indicator</w:t>
            </w:r>
          </w:p>
        </w:tc>
        <w:tc>
          <w:tcPr>
            <w:tcW w:w="1327" w:type="dxa"/>
            <w:tcBorders>
              <w:top w:val="single" w:sz="4" w:space="0" w:color="auto"/>
              <w:left w:val="single" w:sz="4" w:space="0" w:color="auto"/>
              <w:bottom w:val="single" w:sz="4" w:space="0" w:color="auto"/>
              <w:right w:val="single" w:sz="4" w:space="0" w:color="auto"/>
            </w:tcBorders>
          </w:tcPr>
          <w:p w14:paraId="7023DA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A78B9B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479940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315FC8" w14:textId="77777777" w:rsidR="00377547" w:rsidRPr="00653FE2" w:rsidRDefault="00377547" w:rsidP="002B1249">
            <w:pPr>
              <w:pStyle w:val="TAC"/>
              <w:keepNext w:val="0"/>
              <w:keepLines w:val="0"/>
            </w:pPr>
          </w:p>
        </w:tc>
      </w:tr>
      <w:tr w:rsidR="00377547" w:rsidRPr="00653FE2" w14:paraId="2C26FF30" w14:textId="77777777" w:rsidTr="002B1249">
        <w:tc>
          <w:tcPr>
            <w:tcW w:w="4076" w:type="dxa"/>
            <w:tcBorders>
              <w:top w:val="single" w:sz="4" w:space="0" w:color="auto"/>
              <w:left w:val="single" w:sz="4" w:space="0" w:color="auto"/>
              <w:bottom w:val="single" w:sz="4" w:space="0" w:color="auto"/>
              <w:right w:val="single" w:sz="4" w:space="0" w:color="auto"/>
            </w:tcBorders>
          </w:tcPr>
          <w:p w14:paraId="41DA1731" w14:textId="77777777" w:rsidR="00377547" w:rsidRPr="00653FE2" w:rsidRDefault="00377547" w:rsidP="002B1249">
            <w:pPr>
              <w:pStyle w:val="TAL"/>
              <w:keepNext w:val="0"/>
              <w:keepLines w:val="0"/>
            </w:pPr>
            <w:r w:rsidRPr="00653FE2">
              <w:lastRenderedPageBreak/>
              <w:t>DL-Buffering Suggested Packet Count</w:t>
            </w:r>
          </w:p>
        </w:tc>
        <w:tc>
          <w:tcPr>
            <w:tcW w:w="1327" w:type="dxa"/>
            <w:tcBorders>
              <w:top w:val="single" w:sz="4" w:space="0" w:color="auto"/>
              <w:left w:val="single" w:sz="4" w:space="0" w:color="auto"/>
              <w:bottom w:val="single" w:sz="4" w:space="0" w:color="auto"/>
              <w:right w:val="single" w:sz="4" w:space="0" w:color="auto"/>
            </w:tcBorders>
          </w:tcPr>
          <w:p w14:paraId="66B87A4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3800E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588B66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8CB591F" w14:textId="77777777" w:rsidR="00377547" w:rsidRPr="00653FE2" w:rsidRDefault="00377547" w:rsidP="002B1249">
            <w:pPr>
              <w:pStyle w:val="TAC"/>
              <w:keepNext w:val="0"/>
              <w:keepLines w:val="0"/>
            </w:pPr>
          </w:p>
        </w:tc>
      </w:tr>
      <w:tr w:rsidR="00377547" w:rsidRPr="00653FE2" w14:paraId="7C759DD0" w14:textId="77777777" w:rsidTr="002B1249">
        <w:tc>
          <w:tcPr>
            <w:tcW w:w="4076" w:type="dxa"/>
            <w:tcBorders>
              <w:top w:val="single" w:sz="4" w:space="0" w:color="auto"/>
              <w:left w:val="single" w:sz="4" w:space="0" w:color="auto"/>
              <w:bottom w:val="single" w:sz="4" w:space="0" w:color="auto"/>
              <w:right w:val="single" w:sz="4" w:space="0" w:color="auto"/>
            </w:tcBorders>
          </w:tcPr>
          <w:p w14:paraId="6F1890E7" w14:textId="77777777" w:rsidR="00377547" w:rsidRPr="00653FE2" w:rsidRDefault="00377547" w:rsidP="002B1249">
            <w:pPr>
              <w:pStyle w:val="TAL"/>
              <w:keepNext w:val="0"/>
              <w:keepLines w:val="0"/>
            </w:pPr>
            <w:r w:rsidRPr="00653FE2">
              <w:t>Reset-IDs</w:t>
            </w:r>
          </w:p>
        </w:tc>
        <w:tc>
          <w:tcPr>
            <w:tcW w:w="1327" w:type="dxa"/>
            <w:tcBorders>
              <w:top w:val="single" w:sz="4" w:space="0" w:color="auto"/>
              <w:left w:val="single" w:sz="4" w:space="0" w:color="auto"/>
              <w:bottom w:val="single" w:sz="4" w:space="0" w:color="auto"/>
              <w:right w:val="single" w:sz="4" w:space="0" w:color="auto"/>
            </w:tcBorders>
          </w:tcPr>
          <w:p w14:paraId="1C7BDE2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706A8A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5800B3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C3C32CD" w14:textId="77777777" w:rsidR="00377547" w:rsidRPr="00653FE2" w:rsidRDefault="00377547" w:rsidP="002B1249">
            <w:pPr>
              <w:pStyle w:val="TAC"/>
              <w:keepNext w:val="0"/>
              <w:keepLines w:val="0"/>
            </w:pPr>
          </w:p>
        </w:tc>
      </w:tr>
      <w:tr w:rsidR="00377547" w:rsidRPr="00653FE2" w14:paraId="6A89A46E" w14:textId="77777777" w:rsidTr="002B1249">
        <w:tc>
          <w:tcPr>
            <w:tcW w:w="4076" w:type="dxa"/>
            <w:tcBorders>
              <w:top w:val="single" w:sz="4" w:space="0" w:color="auto"/>
              <w:left w:val="single" w:sz="4" w:space="0" w:color="auto"/>
              <w:bottom w:val="single" w:sz="4" w:space="0" w:color="auto"/>
              <w:right w:val="single" w:sz="4" w:space="0" w:color="auto"/>
            </w:tcBorders>
          </w:tcPr>
          <w:p w14:paraId="47342F5F" w14:textId="77777777" w:rsidR="00377547" w:rsidRPr="00653FE2" w:rsidRDefault="00377547" w:rsidP="002B1249">
            <w:pPr>
              <w:pStyle w:val="TAL"/>
              <w:keepNext w:val="0"/>
              <w:keepLines w:val="0"/>
            </w:pPr>
            <w:proofErr w:type="spellStart"/>
            <w:r w:rsidRPr="00653FE2">
              <w:rPr>
                <w:rFonts w:hint="eastAsia"/>
              </w:rPr>
              <w:t>eDRX</w:t>
            </w:r>
            <w:proofErr w:type="spellEnd"/>
            <w:r w:rsidRPr="00653FE2">
              <w:rPr>
                <w:rFonts w:hint="eastAsia"/>
              </w:rPr>
              <w:t>-Cycle-Length</w:t>
            </w:r>
            <w:r w:rsidRPr="00653FE2">
              <w:t xml:space="preserve"> List</w:t>
            </w:r>
          </w:p>
        </w:tc>
        <w:tc>
          <w:tcPr>
            <w:tcW w:w="1327" w:type="dxa"/>
            <w:tcBorders>
              <w:top w:val="single" w:sz="4" w:space="0" w:color="auto"/>
              <w:left w:val="single" w:sz="4" w:space="0" w:color="auto"/>
              <w:bottom w:val="single" w:sz="4" w:space="0" w:color="auto"/>
              <w:right w:val="single" w:sz="4" w:space="0" w:color="auto"/>
            </w:tcBorders>
          </w:tcPr>
          <w:p w14:paraId="380A1E43" w14:textId="77777777" w:rsidR="00377547" w:rsidRPr="00653FE2" w:rsidRDefault="00377547" w:rsidP="002B1249">
            <w:pPr>
              <w:pStyle w:val="TAC"/>
              <w:keepNext w:val="0"/>
              <w:keepLines w:val="0"/>
            </w:pPr>
            <w:r w:rsidRPr="00653FE2">
              <w:rPr>
                <w:rFonts w:hint="eastAsia"/>
                <w:lang w:eastAsia="ja-JP"/>
              </w:rPr>
              <w:t>C</w:t>
            </w:r>
          </w:p>
        </w:tc>
        <w:tc>
          <w:tcPr>
            <w:tcW w:w="1327" w:type="dxa"/>
            <w:tcBorders>
              <w:top w:val="single" w:sz="4" w:space="0" w:color="auto"/>
              <w:left w:val="single" w:sz="4" w:space="0" w:color="auto"/>
              <w:bottom w:val="single" w:sz="4" w:space="0" w:color="auto"/>
              <w:right w:val="single" w:sz="4" w:space="0" w:color="auto"/>
            </w:tcBorders>
          </w:tcPr>
          <w:p w14:paraId="7737C68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1C73EB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3BDFC6C" w14:textId="77777777" w:rsidR="00377547" w:rsidRPr="00653FE2" w:rsidRDefault="00377547" w:rsidP="002B1249">
            <w:pPr>
              <w:pStyle w:val="TAC"/>
              <w:keepNext w:val="0"/>
              <w:keepLines w:val="0"/>
            </w:pPr>
          </w:p>
        </w:tc>
      </w:tr>
      <w:tr w:rsidR="00A80FB5" w:rsidRPr="00653FE2" w14:paraId="02CA1000" w14:textId="77777777" w:rsidTr="002B1249">
        <w:trPr>
          <w:ins w:id="4" w:author="Chaponniere42" w:date="2020-01-27T14:48:00Z"/>
        </w:trPr>
        <w:tc>
          <w:tcPr>
            <w:tcW w:w="4076" w:type="dxa"/>
            <w:tcBorders>
              <w:top w:val="single" w:sz="4" w:space="0" w:color="auto"/>
              <w:left w:val="single" w:sz="4" w:space="0" w:color="auto"/>
              <w:bottom w:val="single" w:sz="4" w:space="0" w:color="auto"/>
              <w:right w:val="single" w:sz="4" w:space="0" w:color="auto"/>
            </w:tcBorders>
          </w:tcPr>
          <w:p w14:paraId="53AA8FFB" w14:textId="2EBE469E" w:rsidR="00A80FB5" w:rsidRPr="00653FE2" w:rsidRDefault="00A80FB5" w:rsidP="002B1249">
            <w:pPr>
              <w:pStyle w:val="TAL"/>
              <w:keepNext w:val="0"/>
              <w:keepLines w:val="0"/>
              <w:rPr>
                <w:ins w:id="5" w:author="Chaponniere42" w:date="2020-01-27T14:48:00Z"/>
              </w:rPr>
            </w:pPr>
            <w:ins w:id="6" w:author="Chaponniere42" w:date="2020-01-27T14:48:00Z">
              <w:r>
                <w:t>IAB-Operation-Allowed-Indicator</w:t>
              </w:r>
            </w:ins>
          </w:p>
        </w:tc>
        <w:tc>
          <w:tcPr>
            <w:tcW w:w="1327" w:type="dxa"/>
            <w:tcBorders>
              <w:top w:val="single" w:sz="4" w:space="0" w:color="auto"/>
              <w:left w:val="single" w:sz="4" w:space="0" w:color="auto"/>
              <w:bottom w:val="single" w:sz="4" w:space="0" w:color="auto"/>
              <w:right w:val="single" w:sz="4" w:space="0" w:color="auto"/>
            </w:tcBorders>
          </w:tcPr>
          <w:p w14:paraId="516282AC" w14:textId="54A7E919" w:rsidR="00A80FB5" w:rsidRPr="00653FE2" w:rsidRDefault="00A80FB5" w:rsidP="002B1249">
            <w:pPr>
              <w:pStyle w:val="TAC"/>
              <w:keepNext w:val="0"/>
              <w:keepLines w:val="0"/>
              <w:rPr>
                <w:ins w:id="7" w:author="Chaponniere42" w:date="2020-01-27T14:48:00Z"/>
              </w:rPr>
            </w:pPr>
            <w:ins w:id="8" w:author="Chaponniere42" w:date="2020-01-27T14:48:00Z">
              <w:r>
                <w:t>C</w:t>
              </w:r>
            </w:ins>
          </w:p>
        </w:tc>
        <w:tc>
          <w:tcPr>
            <w:tcW w:w="1327" w:type="dxa"/>
            <w:tcBorders>
              <w:top w:val="single" w:sz="4" w:space="0" w:color="auto"/>
              <w:left w:val="single" w:sz="4" w:space="0" w:color="auto"/>
              <w:bottom w:val="single" w:sz="4" w:space="0" w:color="auto"/>
              <w:right w:val="single" w:sz="4" w:space="0" w:color="auto"/>
            </w:tcBorders>
          </w:tcPr>
          <w:p w14:paraId="4B3BEF4E" w14:textId="1D76C6B9" w:rsidR="00A80FB5" w:rsidRPr="00653FE2" w:rsidRDefault="00A80FB5" w:rsidP="002B1249">
            <w:pPr>
              <w:pStyle w:val="TAC"/>
              <w:keepNext w:val="0"/>
              <w:keepLines w:val="0"/>
              <w:rPr>
                <w:ins w:id="9" w:author="Chaponniere42" w:date="2020-01-27T14:48:00Z"/>
              </w:rPr>
            </w:pPr>
            <w:proofErr w:type="gramStart"/>
            <w:ins w:id="10" w:author="Chaponniere42" w:date="2020-01-27T14:48:00Z">
              <w:r>
                <w:t>C(</w:t>
              </w:r>
              <w:proofErr w:type="gramEnd"/>
              <w:r>
                <w:t>=)</w:t>
              </w:r>
            </w:ins>
          </w:p>
        </w:tc>
        <w:tc>
          <w:tcPr>
            <w:tcW w:w="1327" w:type="dxa"/>
            <w:tcBorders>
              <w:top w:val="single" w:sz="4" w:space="0" w:color="auto"/>
              <w:left w:val="single" w:sz="4" w:space="0" w:color="auto"/>
              <w:bottom w:val="single" w:sz="4" w:space="0" w:color="auto"/>
              <w:right w:val="single" w:sz="4" w:space="0" w:color="auto"/>
            </w:tcBorders>
          </w:tcPr>
          <w:p w14:paraId="55584F9D" w14:textId="77777777" w:rsidR="00A80FB5" w:rsidRPr="00653FE2" w:rsidRDefault="00A80FB5" w:rsidP="002B1249">
            <w:pPr>
              <w:pStyle w:val="TAC"/>
              <w:keepNext w:val="0"/>
              <w:keepLines w:val="0"/>
              <w:rPr>
                <w:ins w:id="11" w:author="Chaponniere42" w:date="2020-01-27T14:48:00Z"/>
              </w:rPr>
            </w:pPr>
          </w:p>
        </w:tc>
        <w:tc>
          <w:tcPr>
            <w:tcW w:w="1327" w:type="dxa"/>
            <w:tcBorders>
              <w:top w:val="single" w:sz="4" w:space="0" w:color="auto"/>
              <w:left w:val="single" w:sz="4" w:space="0" w:color="auto"/>
              <w:bottom w:val="single" w:sz="4" w:space="0" w:color="auto"/>
              <w:right w:val="single" w:sz="4" w:space="0" w:color="auto"/>
            </w:tcBorders>
          </w:tcPr>
          <w:p w14:paraId="37F3106E" w14:textId="77777777" w:rsidR="00A80FB5" w:rsidRPr="00653FE2" w:rsidRDefault="00A80FB5" w:rsidP="002B1249">
            <w:pPr>
              <w:pStyle w:val="TAC"/>
              <w:keepNext w:val="0"/>
              <w:keepLines w:val="0"/>
              <w:rPr>
                <w:ins w:id="12" w:author="Chaponniere42" w:date="2020-01-27T14:48:00Z"/>
              </w:rPr>
            </w:pPr>
          </w:p>
        </w:tc>
      </w:tr>
      <w:tr w:rsidR="00377547" w:rsidRPr="00653FE2" w14:paraId="712550A7" w14:textId="77777777" w:rsidTr="002B1249">
        <w:tc>
          <w:tcPr>
            <w:tcW w:w="4076" w:type="dxa"/>
            <w:tcBorders>
              <w:top w:val="single" w:sz="4" w:space="0" w:color="auto"/>
              <w:left w:val="single" w:sz="4" w:space="0" w:color="auto"/>
              <w:bottom w:val="single" w:sz="4" w:space="0" w:color="auto"/>
              <w:right w:val="single" w:sz="4" w:space="0" w:color="auto"/>
            </w:tcBorders>
          </w:tcPr>
          <w:p w14:paraId="3D761110" w14:textId="77777777" w:rsidR="00377547" w:rsidRPr="00653FE2" w:rsidRDefault="00377547" w:rsidP="002B1249">
            <w:pPr>
              <w:pStyle w:val="TAL"/>
              <w:keepNext w:val="0"/>
              <w:keepLines w:val="0"/>
            </w:pPr>
            <w:r w:rsidRPr="00653FE2">
              <w:t>Regional Subscription Response</w:t>
            </w:r>
          </w:p>
        </w:tc>
        <w:tc>
          <w:tcPr>
            <w:tcW w:w="1327" w:type="dxa"/>
            <w:tcBorders>
              <w:top w:val="single" w:sz="4" w:space="0" w:color="auto"/>
              <w:left w:val="single" w:sz="4" w:space="0" w:color="auto"/>
              <w:bottom w:val="single" w:sz="4" w:space="0" w:color="auto"/>
              <w:right w:val="single" w:sz="4" w:space="0" w:color="auto"/>
            </w:tcBorders>
          </w:tcPr>
          <w:p w14:paraId="75796B6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E19368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84E1EEE"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8055F4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3CF10BC4" w14:textId="77777777" w:rsidTr="002B1249">
        <w:tc>
          <w:tcPr>
            <w:tcW w:w="4076" w:type="dxa"/>
            <w:tcBorders>
              <w:top w:val="single" w:sz="4" w:space="0" w:color="auto"/>
              <w:left w:val="single" w:sz="4" w:space="0" w:color="auto"/>
              <w:bottom w:val="single" w:sz="4" w:space="0" w:color="auto"/>
              <w:right w:val="single" w:sz="4" w:space="0" w:color="auto"/>
            </w:tcBorders>
          </w:tcPr>
          <w:p w14:paraId="3F940E67" w14:textId="77777777" w:rsidR="00377547" w:rsidRPr="00653FE2" w:rsidRDefault="00377547" w:rsidP="002B1249">
            <w:pPr>
              <w:pStyle w:val="TAL"/>
              <w:keepNext w:val="0"/>
              <w:keepLines w:val="0"/>
            </w:pPr>
            <w:r w:rsidRPr="00653FE2">
              <w:t>Supported CAMEL Phases</w:t>
            </w:r>
          </w:p>
        </w:tc>
        <w:tc>
          <w:tcPr>
            <w:tcW w:w="1327" w:type="dxa"/>
            <w:tcBorders>
              <w:top w:val="single" w:sz="4" w:space="0" w:color="auto"/>
              <w:left w:val="single" w:sz="4" w:space="0" w:color="auto"/>
              <w:bottom w:val="single" w:sz="4" w:space="0" w:color="auto"/>
              <w:right w:val="single" w:sz="4" w:space="0" w:color="auto"/>
            </w:tcBorders>
          </w:tcPr>
          <w:p w14:paraId="2DF9697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4F270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B9A52D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A684377" w14:textId="77777777" w:rsidR="00377547" w:rsidRPr="00653FE2" w:rsidRDefault="00377547" w:rsidP="002B1249">
            <w:pPr>
              <w:pStyle w:val="TAC"/>
              <w:keepNext w:val="0"/>
              <w:keepLines w:val="0"/>
            </w:pPr>
            <w:r w:rsidRPr="00653FE2">
              <w:t>C (=)</w:t>
            </w:r>
          </w:p>
        </w:tc>
      </w:tr>
      <w:tr w:rsidR="00377547" w:rsidRPr="00653FE2" w14:paraId="7DCE4BBD" w14:textId="77777777" w:rsidTr="002B1249">
        <w:tc>
          <w:tcPr>
            <w:tcW w:w="4076" w:type="dxa"/>
            <w:tcBorders>
              <w:top w:val="single" w:sz="4" w:space="0" w:color="auto"/>
              <w:left w:val="single" w:sz="4" w:space="0" w:color="auto"/>
              <w:bottom w:val="single" w:sz="4" w:space="0" w:color="auto"/>
              <w:right w:val="single" w:sz="4" w:space="0" w:color="auto"/>
            </w:tcBorders>
          </w:tcPr>
          <w:p w14:paraId="065D2863" w14:textId="77777777" w:rsidR="00377547" w:rsidRPr="00653FE2" w:rsidRDefault="00377547" w:rsidP="002B1249">
            <w:pPr>
              <w:pStyle w:val="TAL"/>
              <w:keepNext w:val="0"/>
              <w:keepLines w:val="0"/>
            </w:pPr>
            <w:r w:rsidRPr="00653FE2">
              <w:t>Offered CAMEL 4 CSIs</w:t>
            </w:r>
          </w:p>
        </w:tc>
        <w:tc>
          <w:tcPr>
            <w:tcW w:w="1327" w:type="dxa"/>
            <w:tcBorders>
              <w:top w:val="single" w:sz="4" w:space="0" w:color="auto"/>
              <w:left w:val="single" w:sz="4" w:space="0" w:color="auto"/>
              <w:bottom w:val="single" w:sz="4" w:space="0" w:color="auto"/>
              <w:right w:val="single" w:sz="4" w:space="0" w:color="auto"/>
            </w:tcBorders>
          </w:tcPr>
          <w:p w14:paraId="3EE30AB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71E3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D8B717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98BA88E" w14:textId="77777777" w:rsidR="00377547" w:rsidRPr="00653FE2" w:rsidRDefault="00377547" w:rsidP="002B1249">
            <w:pPr>
              <w:pStyle w:val="TAC"/>
              <w:keepNext w:val="0"/>
              <w:keepLines w:val="0"/>
            </w:pPr>
            <w:r w:rsidRPr="00653FE2">
              <w:t>C (=)</w:t>
            </w:r>
          </w:p>
        </w:tc>
      </w:tr>
      <w:tr w:rsidR="00377547" w:rsidRPr="00653FE2" w14:paraId="5DB1D51C" w14:textId="77777777" w:rsidTr="002B1249">
        <w:tc>
          <w:tcPr>
            <w:tcW w:w="4076" w:type="dxa"/>
            <w:tcBorders>
              <w:top w:val="single" w:sz="4" w:space="0" w:color="auto"/>
              <w:left w:val="single" w:sz="4" w:space="0" w:color="auto"/>
              <w:bottom w:val="single" w:sz="4" w:space="0" w:color="auto"/>
              <w:right w:val="single" w:sz="4" w:space="0" w:color="auto"/>
            </w:tcBorders>
          </w:tcPr>
          <w:p w14:paraId="6E3C911C" w14:textId="77777777" w:rsidR="00377547" w:rsidRPr="00653FE2" w:rsidRDefault="00377547" w:rsidP="002B1249">
            <w:pPr>
              <w:pStyle w:val="TAL"/>
              <w:keepNext w:val="0"/>
              <w:keepLines w:val="0"/>
            </w:pPr>
            <w:r w:rsidRPr="00653FE2">
              <w:t>Supported Features</w:t>
            </w:r>
          </w:p>
        </w:tc>
        <w:tc>
          <w:tcPr>
            <w:tcW w:w="1327" w:type="dxa"/>
            <w:tcBorders>
              <w:top w:val="single" w:sz="4" w:space="0" w:color="auto"/>
              <w:left w:val="single" w:sz="4" w:space="0" w:color="auto"/>
              <w:bottom w:val="single" w:sz="4" w:space="0" w:color="auto"/>
              <w:right w:val="single" w:sz="4" w:space="0" w:color="auto"/>
            </w:tcBorders>
          </w:tcPr>
          <w:p w14:paraId="2497DE5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138F96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1C5E4A7"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0FE19F88" w14:textId="77777777" w:rsidR="00377547" w:rsidRPr="00653FE2" w:rsidRDefault="00377547" w:rsidP="002B1249">
            <w:pPr>
              <w:pStyle w:val="TAC"/>
              <w:keepNext w:val="0"/>
              <w:keepLines w:val="0"/>
            </w:pPr>
            <w:r w:rsidRPr="00653FE2">
              <w:t>C (=)</w:t>
            </w:r>
          </w:p>
        </w:tc>
      </w:tr>
      <w:tr w:rsidR="00377547" w:rsidRPr="00653FE2" w14:paraId="4802F79A" w14:textId="77777777" w:rsidTr="002B1249">
        <w:tc>
          <w:tcPr>
            <w:tcW w:w="4076" w:type="dxa"/>
            <w:tcBorders>
              <w:top w:val="single" w:sz="4" w:space="0" w:color="auto"/>
              <w:left w:val="single" w:sz="4" w:space="0" w:color="auto"/>
              <w:bottom w:val="single" w:sz="4" w:space="0" w:color="auto"/>
              <w:right w:val="single" w:sz="4" w:space="0" w:color="auto"/>
            </w:tcBorders>
          </w:tcPr>
          <w:p w14:paraId="0A496F90" w14:textId="77777777" w:rsidR="00377547" w:rsidRPr="00653FE2" w:rsidRDefault="00377547" w:rsidP="002B1249">
            <w:pPr>
              <w:pStyle w:val="TAL"/>
              <w:keepNext w:val="0"/>
              <w:keepLines w:val="0"/>
            </w:pPr>
            <w:r w:rsidRPr="00653FE2">
              <w:t>User error</w:t>
            </w:r>
          </w:p>
        </w:tc>
        <w:tc>
          <w:tcPr>
            <w:tcW w:w="1327" w:type="dxa"/>
            <w:tcBorders>
              <w:top w:val="single" w:sz="4" w:space="0" w:color="auto"/>
              <w:left w:val="single" w:sz="4" w:space="0" w:color="auto"/>
              <w:bottom w:val="single" w:sz="4" w:space="0" w:color="auto"/>
              <w:right w:val="single" w:sz="4" w:space="0" w:color="auto"/>
            </w:tcBorders>
          </w:tcPr>
          <w:p w14:paraId="3E499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88D6B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625B8D"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5C5F1DB1"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BE1EA93" w14:textId="77777777" w:rsidTr="002B1249">
        <w:tc>
          <w:tcPr>
            <w:tcW w:w="4076" w:type="dxa"/>
            <w:tcBorders>
              <w:top w:val="single" w:sz="4" w:space="0" w:color="auto"/>
              <w:left w:val="single" w:sz="4" w:space="0" w:color="auto"/>
              <w:bottom w:val="single" w:sz="4" w:space="0" w:color="auto"/>
              <w:right w:val="single" w:sz="4" w:space="0" w:color="auto"/>
            </w:tcBorders>
          </w:tcPr>
          <w:p w14:paraId="34E1A2CB" w14:textId="77777777" w:rsidR="00377547" w:rsidRPr="00653FE2" w:rsidRDefault="00377547" w:rsidP="002B1249">
            <w:pPr>
              <w:pStyle w:val="TAL"/>
              <w:keepNext w:val="0"/>
              <w:keepLines w:val="0"/>
            </w:pPr>
            <w:r w:rsidRPr="00653FE2">
              <w:t>Provider error</w:t>
            </w:r>
          </w:p>
        </w:tc>
        <w:tc>
          <w:tcPr>
            <w:tcW w:w="1327" w:type="dxa"/>
            <w:tcBorders>
              <w:top w:val="single" w:sz="4" w:space="0" w:color="auto"/>
              <w:left w:val="single" w:sz="4" w:space="0" w:color="auto"/>
              <w:bottom w:val="single" w:sz="4" w:space="0" w:color="auto"/>
              <w:right w:val="single" w:sz="4" w:space="0" w:color="auto"/>
            </w:tcBorders>
          </w:tcPr>
          <w:p w14:paraId="4F2F030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94607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447F4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AD4AC46" w14:textId="77777777" w:rsidR="00377547" w:rsidRPr="00653FE2" w:rsidRDefault="00377547" w:rsidP="002B1249">
            <w:pPr>
              <w:pStyle w:val="TAC"/>
              <w:keepNext w:val="0"/>
              <w:keepLines w:val="0"/>
            </w:pPr>
            <w:r w:rsidRPr="00653FE2">
              <w:t>O</w:t>
            </w:r>
          </w:p>
        </w:tc>
      </w:tr>
    </w:tbl>
    <w:p w14:paraId="14F0C785" w14:textId="77777777" w:rsidR="00377547" w:rsidRPr="00653FE2" w:rsidRDefault="00377547" w:rsidP="00377547"/>
    <w:p w14:paraId="7423030B" w14:textId="77777777" w:rsidR="00377547" w:rsidRPr="00653FE2" w:rsidRDefault="00377547" w:rsidP="00377547">
      <w:pPr>
        <w:pStyle w:val="Heading4"/>
        <w:keepNext w:val="0"/>
        <w:keepLines w:val="0"/>
      </w:pPr>
      <w:bookmarkStart w:id="13" w:name="_Toc11331766"/>
      <w:r w:rsidRPr="00653FE2">
        <w:t>8.8.1.3</w:t>
      </w:r>
      <w:r w:rsidRPr="00653FE2">
        <w:tab/>
        <w:t>Parameter use</w:t>
      </w:r>
      <w:bookmarkEnd w:id="13"/>
    </w:p>
    <w:p w14:paraId="7E38B301" w14:textId="77777777" w:rsidR="00377547" w:rsidRPr="00653FE2" w:rsidRDefault="00377547" w:rsidP="00377547">
      <w:r w:rsidRPr="00653FE2">
        <w:t>All parameters are described in clause 7.6. The following clarifications are applicable:</w:t>
      </w:r>
    </w:p>
    <w:p w14:paraId="603830DC" w14:textId="77777777" w:rsidR="00377547" w:rsidRPr="00653FE2" w:rsidRDefault="00377547" w:rsidP="00377547">
      <w:pPr>
        <w:rPr>
          <w:u w:val="single"/>
        </w:rPr>
      </w:pPr>
      <w:r w:rsidRPr="00653FE2">
        <w:rPr>
          <w:u w:val="single"/>
        </w:rPr>
        <w:t>Network access mode</w:t>
      </w:r>
    </w:p>
    <w:p w14:paraId="66B75FBB" w14:textId="77777777" w:rsidR="00377547" w:rsidRPr="00653FE2" w:rsidRDefault="00377547" w:rsidP="00377547">
      <w:pPr>
        <w:rPr>
          <w:lang w:eastAsia="zh-CN"/>
        </w:rPr>
      </w:pPr>
      <w:r w:rsidRPr="00653FE2">
        <w:t xml:space="preserve">This parameter defines if the subscriber has access to MSC/VLR and/or to SGSN/MME. This parameter is used by SGSN/MME and MSC/VLR. In VLR, the parameter is used only as part of Restore Data Procedure and the parameter is not stored in the VLR. This parameter shall always be sent to the SGSN and </w:t>
      </w:r>
      <w:proofErr w:type="spellStart"/>
      <w:r w:rsidRPr="00653FE2">
        <w:t>viaIWF</w:t>
      </w:r>
      <w:proofErr w:type="spellEnd"/>
      <w:r w:rsidRPr="00653FE2">
        <w:t xml:space="preserve"> to the MME as part of the GPRS subscriber data at GPRS/MME location updating. It shall be sent to the SGSN and via IWF to the MME if it is changed as a result of administrative action.</w:t>
      </w:r>
      <w:r w:rsidRPr="00653FE2">
        <w:rPr>
          <w:rFonts w:hint="eastAsia"/>
          <w:lang w:eastAsia="zh-CN"/>
        </w:rPr>
        <w:t xml:space="preserve"> </w:t>
      </w:r>
    </w:p>
    <w:p w14:paraId="23E073C9"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4C69A3E" w14:textId="77777777" w:rsidR="00377547" w:rsidRPr="00653FE2" w:rsidRDefault="00377547" w:rsidP="00377547"/>
    <w:p w14:paraId="02182D85" w14:textId="77777777" w:rsidR="00377547" w:rsidRPr="00653FE2" w:rsidRDefault="00377547" w:rsidP="00377547">
      <w:pPr>
        <w:rPr>
          <w:u w:val="single"/>
        </w:rPr>
      </w:pPr>
      <w:r w:rsidRPr="00653FE2">
        <w:rPr>
          <w:u w:val="single"/>
        </w:rPr>
        <w:t>IMSI</w:t>
      </w:r>
    </w:p>
    <w:p w14:paraId="7496F77E" w14:textId="77777777" w:rsidR="00377547" w:rsidRPr="00653FE2" w:rsidRDefault="00377547" w:rsidP="00377547">
      <w:r w:rsidRPr="00653FE2">
        <w:t>It is only included if the service is not used in an ongoing transaction (e.g. location updating). This parameter is used by the VLR and the SGSN and IWF.</w:t>
      </w:r>
    </w:p>
    <w:p w14:paraId="5EA1951C" w14:textId="77777777" w:rsidR="00377547" w:rsidRPr="00653FE2" w:rsidRDefault="00377547" w:rsidP="00377547">
      <w:pPr>
        <w:rPr>
          <w:u w:val="single"/>
        </w:rPr>
      </w:pPr>
      <w:r w:rsidRPr="00653FE2">
        <w:rPr>
          <w:u w:val="single"/>
        </w:rPr>
        <w:t>MSISDN</w:t>
      </w:r>
    </w:p>
    <w:p w14:paraId="77E23925" w14:textId="77777777" w:rsidR="00377547" w:rsidRPr="00653FE2" w:rsidRDefault="00377547" w:rsidP="00377547">
      <w:r w:rsidRPr="00653FE2">
        <w:t>For subscriptions with MSISDN:</w:t>
      </w:r>
      <w:r w:rsidRPr="00653FE2">
        <w:br/>
        <w:t>It is included at location updating and when it is changed. The MSISDN sent shall be the basic MSISDN. This parameter is used by the VLR and the SGSN and IWF.</w:t>
      </w:r>
    </w:p>
    <w:p w14:paraId="3CB748D0" w14:textId="77777777" w:rsidR="00377547" w:rsidRPr="00653FE2" w:rsidRDefault="00377547" w:rsidP="00377547">
      <w:r w:rsidRPr="00653FE2">
        <w:t>For a subscription without MSISDN:</w:t>
      </w:r>
      <w:r w:rsidRPr="00653FE2">
        <w:br/>
        <w:t xml:space="preserve">The HLR shall not populate this </w:t>
      </w:r>
      <w:proofErr w:type="gramStart"/>
      <w:r w:rsidRPr="00653FE2">
        <w:t>parameter  if</w:t>
      </w:r>
      <w:proofErr w:type="gramEnd"/>
      <w:r w:rsidRPr="00653FE2">
        <w:t xml:space="preserve"> the VLR or SGSN explicitly indicated support of MSISDN-less operation. </w:t>
      </w:r>
    </w:p>
    <w:p w14:paraId="5E711D84" w14:textId="77777777" w:rsidR="00377547" w:rsidRPr="00653FE2" w:rsidRDefault="00377547" w:rsidP="00377547">
      <w:pPr>
        <w:pStyle w:val="NO"/>
      </w:pPr>
      <w:r w:rsidRPr="00653FE2">
        <w:t>NOTE 1:</w:t>
      </w:r>
      <w:r w:rsidRPr="00653FE2">
        <w:tab/>
        <w:t>See subclauses 8.1.2.3 and 8.1.7.3 for the case where the VLR or SGSN does not support MSISDN-less operation.</w:t>
      </w:r>
    </w:p>
    <w:p w14:paraId="34863582" w14:textId="77777777" w:rsidR="00377547" w:rsidRPr="00653FE2" w:rsidRDefault="00377547" w:rsidP="00377547">
      <w:pPr>
        <w:rPr>
          <w:u w:val="single"/>
        </w:rPr>
      </w:pPr>
      <w:r w:rsidRPr="00653FE2">
        <w:rPr>
          <w:u w:val="single"/>
        </w:rPr>
        <w:t>Additional MSISDN</w:t>
      </w:r>
    </w:p>
    <w:p w14:paraId="1BBF8CED" w14:textId="77777777" w:rsidR="00377547" w:rsidRPr="00653FE2" w:rsidRDefault="00377547" w:rsidP="00377547">
      <w:r w:rsidRPr="00653FE2">
        <w:t>If subscribed, the Additional MSISDN is included at location updating and when it is changed. This parameter is used by the SGSN and IWF. This parameter shall be ignored by the VLR if received.</w:t>
      </w:r>
    </w:p>
    <w:p w14:paraId="1E8E2BA1" w14:textId="77777777" w:rsidR="00377547" w:rsidRPr="00653FE2" w:rsidRDefault="00377547" w:rsidP="00377547">
      <w:pPr>
        <w:rPr>
          <w:lang w:val="en-US" w:eastAsia="zh-CN"/>
        </w:rPr>
      </w:pPr>
      <w:r w:rsidRPr="00653FE2">
        <w:rPr>
          <w:rFonts w:hint="eastAsia"/>
          <w:lang w:val="en-US" w:eastAsia="zh-CN"/>
        </w:rPr>
        <w:t>If</w:t>
      </w:r>
      <w:r w:rsidRPr="00653FE2">
        <w:rPr>
          <w:lang w:val="en-US" w:eastAsia="zh-CN"/>
        </w:rPr>
        <w:t xml:space="preserve"> the SGSN does not indicate support of the feature the HSS shall not send the parameter.</w:t>
      </w:r>
    </w:p>
    <w:p w14:paraId="4F2C768F" w14:textId="77777777" w:rsidR="00377547" w:rsidRPr="00653FE2" w:rsidRDefault="00377547" w:rsidP="00377547">
      <w:pPr>
        <w:rPr>
          <w:u w:val="single"/>
        </w:rPr>
      </w:pPr>
      <w:r w:rsidRPr="00653FE2">
        <w:rPr>
          <w:u w:val="single"/>
        </w:rPr>
        <w:t>Category</w:t>
      </w:r>
    </w:p>
    <w:p w14:paraId="77CD3931" w14:textId="77777777" w:rsidR="00377547" w:rsidRPr="00653FE2" w:rsidRDefault="00377547" w:rsidP="00377547">
      <w:r w:rsidRPr="00653FE2">
        <w:t>It is included either at location updating or when it is changed. This parameter is used only by the VLR and if the SGSN or IWF receives this parameter it shall ignore it.</w:t>
      </w:r>
    </w:p>
    <w:p w14:paraId="17180690" w14:textId="77777777" w:rsidR="00377547" w:rsidRPr="00653FE2" w:rsidRDefault="00377547" w:rsidP="00377547">
      <w:pPr>
        <w:rPr>
          <w:u w:val="single"/>
        </w:rPr>
      </w:pPr>
      <w:r w:rsidRPr="00653FE2">
        <w:rPr>
          <w:u w:val="single"/>
        </w:rPr>
        <w:t>Subscriber Status</w:t>
      </w:r>
    </w:p>
    <w:p w14:paraId="0FC07C3C" w14:textId="77777777" w:rsidR="00377547" w:rsidRPr="00653FE2" w:rsidRDefault="00377547" w:rsidP="00377547">
      <w:r w:rsidRPr="00653FE2">
        <w:t>It is included either at location updating or when it is changed.</w:t>
      </w:r>
    </w:p>
    <w:p w14:paraId="666ACCEE" w14:textId="77777777" w:rsidR="00377547" w:rsidRPr="00653FE2" w:rsidRDefault="00377547" w:rsidP="00377547">
      <w:r w:rsidRPr="00653FE2">
        <w:t xml:space="preserve">To apply, remove or update Operator Determined Barring Categories the Subscriber Status is set to Operator Determined Barring. In this case ODB General Data shall also be present. If the Operator Determined Barring applies </w:t>
      </w:r>
      <w:r w:rsidRPr="00653FE2">
        <w:lastRenderedPageBreak/>
        <w:t xml:space="preserve">and the subscriber is registered in the HPLMN and HPLMN specific Operator Determined Barring </w:t>
      </w:r>
      <w:proofErr w:type="gramStart"/>
      <w:r w:rsidRPr="00653FE2">
        <w:t>applies</w:t>
      </w:r>
      <w:proofErr w:type="gramEnd"/>
      <w:r w:rsidRPr="00653FE2">
        <w:t xml:space="preserve"> then ODB HPLMN Specific Data shall also be present.</w:t>
      </w:r>
    </w:p>
    <w:p w14:paraId="2A44BD13" w14:textId="77777777" w:rsidR="00377547" w:rsidRPr="00653FE2" w:rsidRDefault="00377547" w:rsidP="00377547">
      <w:pPr>
        <w:rPr>
          <w:lang w:eastAsia="zh-CN"/>
        </w:rPr>
      </w:pPr>
      <w:r w:rsidRPr="00653FE2">
        <w:t>To remove all Operator Determined Barring Categories the Subscriber Status shall be set to "Service Granted". This parameter is used by the VLR and the SGSN and IWF.</w:t>
      </w:r>
      <w:r w:rsidRPr="00653FE2">
        <w:rPr>
          <w:rFonts w:hint="eastAsia"/>
          <w:lang w:eastAsia="zh-CN"/>
        </w:rPr>
        <w:t xml:space="preserve"> </w:t>
      </w:r>
    </w:p>
    <w:p w14:paraId="2A1649F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211859" w14:textId="77777777" w:rsidR="00377547" w:rsidRPr="00653FE2" w:rsidRDefault="00377547" w:rsidP="00377547"/>
    <w:p w14:paraId="74AFD2F7" w14:textId="77777777" w:rsidR="00377547" w:rsidRPr="00653FE2" w:rsidRDefault="00377547" w:rsidP="00377547">
      <w:pPr>
        <w:rPr>
          <w:u w:val="single"/>
        </w:rPr>
      </w:pPr>
      <w:r w:rsidRPr="00653FE2">
        <w:rPr>
          <w:u w:val="single"/>
        </w:rPr>
        <w:t>Bearer service List</w:t>
      </w:r>
    </w:p>
    <w:p w14:paraId="183D3642" w14:textId="77777777" w:rsidR="00377547" w:rsidRPr="00653FE2" w:rsidRDefault="00377547" w:rsidP="00377547">
      <w:r w:rsidRPr="00653FE2">
        <w:t>A list of Extensible Bearer service parameters (Extensible Bearer service is defined in clause 7.6). An Extensible Bearer service parameter must be the code for an individual Bearer service, except in the cases described below.</w:t>
      </w:r>
    </w:p>
    <w:p w14:paraId="7F57446F" w14:textId="77777777" w:rsidR="00377547" w:rsidRPr="00653FE2" w:rsidRDefault="00377547" w:rsidP="00377547">
      <w:r w:rsidRPr="00653FE2">
        <w:t xml:space="preserve">The codes for the Bearer service </w:t>
      </w:r>
      <w:proofErr w:type="gramStart"/>
      <w:r w:rsidRPr="00653FE2">
        <w:t>groups</w:t>
      </w:r>
      <w:proofErr w:type="gramEnd"/>
      <w:r w:rsidRPr="00653FE2">
        <w:t xml:space="preserve"> "</w:t>
      </w:r>
      <w:proofErr w:type="spellStart"/>
      <w:r w:rsidRPr="00653FE2">
        <w:t>allAlternateSpeech-DataCDA</w:t>
      </w:r>
      <w:proofErr w:type="spellEnd"/>
      <w:r w:rsidRPr="00653FE2">
        <w:t>" and "</w:t>
      </w:r>
      <w:proofErr w:type="spellStart"/>
      <w:r w:rsidRPr="00653FE2">
        <w:t>allAlternateSpeech-DataCDS</w:t>
      </w:r>
      <w:proofErr w:type="spellEnd"/>
      <w:r w:rsidRPr="00653FE2">
        <w:t xml:space="preserve">" shall, if applicable, be sent from the HLR to the VLR as a pair. The codes for the Bearer service </w:t>
      </w:r>
      <w:proofErr w:type="gramStart"/>
      <w:r w:rsidRPr="00653FE2">
        <w:t>groups</w:t>
      </w:r>
      <w:proofErr w:type="gramEnd"/>
      <w:r w:rsidRPr="00653FE2">
        <w:t xml:space="preserve"> "</w:t>
      </w:r>
      <w:proofErr w:type="spellStart"/>
      <w:r w:rsidRPr="00653FE2">
        <w:t>allSpeechFollowedByDataCDA</w:t>
      </w:r>
      <w:proofErr w:type="spellEnd"/>
      <w:r w:rsidRPr="00653FE2">
        <w:t>" and "</w:t>
      </w:r>
      <w:proofErr w:type="spellStart"/>
      <w:r w:rsidRPr="00653FE2">
        <w:t>allSpeechFollowedByDataCDS</w:t>
      </w:r>
      <w:proofErr w:type="spellEnd"/>
      <w:r w:rsidRPr="00653FE2">
        <w:t>" shall, if applicable, be sent from the HLR to the VLR as a pair.</w:t>
      </w:r>
    </w:p>
    <w:p w14:paraId="51E95AF2" w14:textId="77777777" w:rsidR="00377547" w:rsidRPr="00653FE2" w:rsidRDefault="00377547" w:rsidP="00377547">
      <w:r w:rsidRPr="00653FE2">
        <w:t>If it is included in the Request/Indication, it includes either all Extensible Bearer services subscribed (at location updating or at restoration) or only the ones added (at subscriber data modification).</w:t>
      </w:r>
    </w:p>
    <w:p w14:paraId="0052E33D" w14:textId="77777777" w:rsidR="00377547" w:rsidRPr="00653FE2" w:rsidRDefault="00377547" w:rsidP="00377547">
      <w:r w:rsidRPr="00653FE2">
        <w:t>If the VLR receives an Indication containing any Extensible Bearer service parameters which it does not support/allocate it returns them in the response to the HLR and discards the unsupported Extensible Bearer services (no error is sent back), except in the cases described below.</w:t>
      </w:r>
    </w:p>
    <w:p w14:paraId="06E44F2A" w14:textId="77777777" w:rsidR="00377547" w:rsidRPr="00653FE2" w:rsidRDefault="00377547" w:rsidP="00377547">
      <w:pPr>
        <w:rPr>
          <w:lang w:eastAsia="zh-CN"/>
        </w:rPr>
      </w:pPr>
      <w:r w:rsidRPr="00653FE2">
        <w:t>If the VLR receives the codes for the Bearer service groups "</w:t>
      </w:r>
      <w:proofErr w:type="spellStart"/>
      <w:r w:rsidRPr="00653FE2">
        <w:t>allSpeechFollowedByDataCDA</w:t>
      </w:r>
      <w:proofErr w:type="spellEnd"/>
      <w:r w:rsidRPr="00653FE2">
        <w:t>" and "</w:t>
      </w:r>
      <w:proofErr w:type="spellStart"/>
      <w:r w:rsidRPr="00653FE2">
        <w:t>allSpeechFollowedByDataCDS</w:t>
      </w:r>
      <w:proofErr w:type="spellEnd"/>
      <w:r w:rsidRPr="00653FE2">
        <w:t>" and supports one or more of the circuit-switched synchronous or asynchronous data rates specified for simple data bearer services, it shall accept the bearer service codes, and not return them in the response to the HLR. If the VLR does not support any of the circuit-switched synchronous or asynchronous data rates specified for simple data bearer services, and receives the pair of codes for "</w:t>
      </w:r>
      <w:proofErr w:type="spellStart"/>
      <w:r w:rsidRPr="00653FE2">
        <w:t>allAlternateSpeech-DataCDA</w:t>
      </w:r>
      <w:proofErr w:type="spellEnd"/>
      <w:r w:rsidRPr="00653FE2">
        <w:t>" and "</w:t>
      </w:r>
      <w:proofErr w:type="spellStart"/>
      <w:r w:rsidRPr="00653FE2">
        <w:t>allAlternateSpeech-DataCDS</w:t>
      </w:r>
      <w:proofErr w:type="spellEnd"/>
      <w:r w:rsidRPr="00653FE2">
        <w:t>" or the pair of codes for "</w:t>
      </w:r>
      <w:proofErr w:type="spellStart"/>
      <w:r w:rsidRPr="00653FE2">
        <w:t>allSpeechFollowedByDataCDA</w:t>
      </w:r>
      <w:proofErr w:type="spellEnd"/>
      <w:r w:rsidRPr="00653FE2">
        <w:t>" and "</w:t>
      </w:r>
      <w:proofErr w:type="spellStart"/>
      <w:r w:rsidRPr="00653FE2">
        <w:t>allSpeechFollowedByDataCDS</w:t>
      </w:r>
      <w:proofErr w:type="spellEnd"/>
      <w:r w:rsidRPr="00653FE2">
        <w:t>", it shall reject the pair of codes by returning them in the response to the HLR. This parameter is used only by the VLR and if the SGSN or IWF receives this parameter it shall ignore it.</w:t>
      </w:r>
      <w:r w:rsidRPr="00653FE2">
        <w:rPr>
          <w:rFonts w:hint="eastAsia"/>
          <w:lang w:eastAsia="zh-CN"/>
        </w:rPr>
        <w:t xml:space="preserve"> </w:t>
      </w:r>
    </w:p>
    <w:p w14:paraId="7FBDB3FB"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AE9578" w14:textId="77777777" w:rsidR="00377547" w:rsidRPr="00653FE2" w:rsidRDefault="00377547" w:rsidP="00377547"/>
    <w:p w14:paraId="63A8D982" w14:textId="77777777" w:rsidR="00377547" w:rsidRPr="00653FE2" w:rsidRDefault="00377547" w:rsidP="00377547">
      <w:pPr>
        <w:rPr>
          <w:u w:val="single"/>
        </w:rPr>
      </w:pPr>
      <w:r w:rsidRPr="00653FE2">
        <w:rPr>
          <w:u w:val="single"/>
        </w:rPr>
        <w:t>Teleservice List</w:t>
      </w:r>
    </w:p>
    <w:p w14:paraId="5FAD43EA" w14:textId="77777777" w:rsidR="00377547" w:rsidRPr="00653FE2" w:rsidRDefault="00377547" w:rsidP="00377547">
      <w:r w:rsidRPr="00653FE2">
        <w:t>A list of Extensible Teleservice parameters (Extensible Teleservice is defined in clause 7.6). An Extensible Teleservice parameter must be the code for an individual Teleservice.</w:t>
      </w:r>
    </w:p>
    <w:p w14:paraId="1513533C" w14:textId="77777777" w:rsidR="00377547" w:rsidRPr="00653FE2" w:rsidRDefault="00377547" w:rsidP="00377547">
      <w:r w:rsidRPr="00653FE2">
        <w:t>If it is included in the Request/Indication, it contains either all Extensible Teleservices subscribed (at location updating or at restoration) or the ones added (at subscriber data modification). Only the Extensible Teleservices that are relevant to the node at which the message is received should be included in the Teleservice List.</w:t>
      </w:r>
    </w:p>
    <w:p w14:paraId="216CD581" w14:textId="77777777" w:rsidR="00377547" w:rsidRPr="00653FE2" w:rsidRDefault="00377547" w:rsidP="00377547">
      <w:r w:rsidRPr="00653FE2">
        <w:t>If the VLR or the SGSN or the IWF receives an Indication containing any Extensible Teleservice parameters which it does not support/allocate it returns them in the response to the HLR and discards the unsupported Extensible Teleservices (no error is sent back). This parameter is used by the VLR and the SGSN</w:t>
      </w:r>
      <w:r w:rsidRPr="00653FE2">
        <w:rPr>
          <w:rFonts w:hint="eastAsia"/>
          <w:lang w:eastAsia="zh-CN"/>
        </w:rPr>
        <w:t xml:space="preserve"> and the IWF</w:t>
      </w:r>
      <w:r w:rsidRPr="00653FE2">
        <w:t>.</w:t>
      </w:r>
    </w:p>
    <w:p w14:paraId="67476BE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A02BBE2" w14:textId="77777777" w:rsidR="00377547" w:rsidRPr="00653FE2" w:rsidRDefault="00377547" w:rsidP="00377547"/>
    <w:p w14:paraId="15EE8D78" w14:textId="77777777" w:rsidR="00377547" w:rsidRPr="00653FE2" w:rsidRDefault="00377547" w:rsidP="00377547">
      <w:pPr>
        <w:rPr>
          <w:u w:val="single"/>
        </w:rPr>
      </w:pPr>
      <w:r w:rsidRPr="00653FE2">
        <w:rPr>
          <w:u w:val="single"/>
        </w:rPr>
        <w:t>Forwarding information List</w:t>
      </w:r>
    </w:p>
    <w:p w14:paraId="7BB5E931" w14:textId="77777777" w:rsidR="00377547" w:rsidRPr="00653FE2" w:rsidRDefault="00377547" w:rsidP="00377547">
      <w:r w:rsidRPr="00653FE2">
        <w:t>A list of Extensible Forwarding information parameters (Extensible Forwarding information is defined in clause 7.6). It includes Call Forwarding services either at location updating or at restoration or when they are changed. Each Extensible Forwarding information parameter shall be treated independently of all other parameters in the primitive.</w:t>
      </w:r>
    </w:p>
    <w:p w14:paraId="0CBFEA46" w14:textId="77777777" w:rsidR="00377547" w:rsidRPr="00653FE2" w:rsidRDefault="00377547" w:rsidP="00377547">
      <w:r w:rsidRPr="00653FE2">
        <w:t>The Extensible Forwarding information shall include the SS-Code for an individual call forwarding supplementary service. The Extensible Forwarding information shall contain one or more Extensible Forwarding Features (Extensible Forwarding Feature is defined in clause 7.6).</w:t>
      </w:r>
    </w:p>
    <w:p w14:paraId="398B4171" w14:textId="77777777" w:rsidR="00377547" w:rsidRPr="00653FE2" w:rsidRDefault="00377547" w:rsidP="00377547">
      <w:r w:rsidRPr="00653FE2">
        <w:lastRenderedPageBreak/>
        <w:t>The Extensible Forwarding Feature may include an Extensible Basic Service Group. This shall be interpreted according to the rules in clause 8.8.1.4.</w:t>
      </w:r>
    </w:p>
    <w:p w14:paraId="2E5A66DE" w14:textId="77777777" w:rsidR="00377547" w:rsidRPr="00653FE2" w:rsidRDefault="00377547" w:rsidP="00377547">
      <w:r w:rsidRPr="00653FE2">
        <w:t>The Extensible Forwarding Feature shall contain an Extensible SS-Status parameter.</w:t>
      </w:r>
    </w:p>
    <w:p w14:paraId="5D290BD1" w14:textId="77777777" w:rsidR="00377547" w:rsidRPr="00653FE2" w:rsidRDefault="00377547" w:rsidP="00377547">
      <w:r w:rsidRPr="00653FE2">
        <w:t xml:space="preserve">If the Extensible SS-Status indicates that call forwarding is registered then (except for call forwarding unconditional) the Extensible Forwarding Feature shall contain a number to define the forwarded-to destination and, if available, the forwarded-to </w:t>
      </w:r>
      <w:proofErr w:type="spellStart"/>
      <w:r w:rsidRPr="00653FE2">
        <w:t>subaddress</w:t>
      </w:r>
      <w:proofErr w:type="spellEnd"/>
      <w:r w:rsidRPr="00653FE2">
        <w:t xml:space="preserve">. In other states the forwarded-to number and, if applicable, the forwarded-to </w:t>
      </w:r>
      <w:proofErr w:type="spellStart"/>
      <w:r w:rsidRPr="00653FE2">
        <w:t>subaddress</w:t>
      </w:r>
      <w:proofErr w:type="spellEnd"/>
      <w:r w:rsidRPr="00653FE2">
        <w:t xml:space="preserve"> shall not be included. For call forwarding unconditional the forwarded-to number and, if applicable, the forwarded-to </w:t>
      </w:r>
      <w:proofErr w:type="spellStart"/>
      <w:r w:rsidRPr="00653FE2">
        <w:t>subaddress</w:t>
      </w:r>
      <w:proofErr w:type="spellEnd"/>
      <w:r w:rsidRPr="00653FE2">
        <w:t xml:space="preserve"> shall not be included. If the VLR does not receive a forwarded-to </w:t>
      </w:r>
      <w:proofErr w:type="spellStart"/>
      <w:r w:rsidRPr="00653FE2">
        <w:t>subaddress</w:t>
      </w:r>
      <w:proofErr w:type="spellEnd"/>
      <w:r w:rsidRPr="00653FE2">
        <w:t xml:space="preserve"> then it shall assume that a forwarded-to </w:t>
      </w:r>
      <w:proofErr w:type="spellStart"/>
      <w:r w:rsidRPr="00653FE2">
        <w:t>subaddress</w:t>
      </w:r>
      <w:proofErr w:type="spellEnd"/>
      <w:r w:rsidRPr="00653FE2">
        <w:t xml:space="preserve"> has not been registered.</w:t>
      </w:r>
    </w:p>
    <w:p w14:paraId="0AB74179" w14:textId="77777777" w:rsidR="00377547" w:rsidRPr="00653FE2" w:rsidRDefault="00377547" w:rsidP="00377547">
      <w:r w:rsidRPr="00653FE2">
        <w:t xml:space="preserve">The Extensible Forwarding Feature shall contain the extensible forwarding options (except for call forwarding unconditional where the extensible forwarding options shall not be included). Bits 3 and 4 of the extensible forwarding options shall be ignored by the </w:t>
      </w:r>
      <w:proofErr w:type="gramStart"/>
      <w:r w:rsidRPr="00653FE2">
        <w:t>VLR, and</w:t>
      </w:r>
      <w:proofErr w:type="gramEnd"/>
      <w:r w:rsidRPr="00653FE2">
        <w:t xml:space="preserve"> may be set to any value by the HLR.</w:t>
      </w:r>
    </w:p>
    <w:p w14:paraId="33576BB1" w14:textId="77777777" w:rsidR="00377547" w:rsidRPr="00653FE2" w:rsidRDefault="00377547" w:rsidP="00377547">
      <w:r w:rsidRPr="00653FE2">
        <w:t>For call forwarding on no reply: If the extensible SS-Status indicates that call forwarding is registered then the Extensible Forwarding Feature shall contain an extensible no reply condition timer. In other states the no reply condition timer shall not be included.</w:t>
      </w:r>
    </w:p>
    <w:p w14:paraId="3BCB29A3" w14:textId="77777777" w:rsidR="00377547" w:rsidRPr="00653FE2" w:rsidRDefault="00377547" w:rsidP="00377547">
      <w:r w:rsidRPr="00653FE2">
        <w:t>For call forwarding services other than call forwarding on no reply: The Extensible Forwarding Feature shall not contain a no reply condition timer.</w:t>
      </w:r>
    </w:p>
    <w:p w14:paraId="7C091EDD" w14:textId="77777777" w:rsidR="00377547" w:rsidRPr="00653FE2" w:rsidRDefault="00377547" w:rsidP="00377547">
      <w:pPr>
        <w:rPr>
          <w:lang w:eastAsia="zh-CN"/>
        </w:rPr>
      </w:pPr>
      <w:r w:rsidRPr="00653FE2">
        <w:t>If the VLR receives an Indication containing any Call Forwarding service codes which it does not support/allocate it returns them to the HLR in the parameter SS-Code List and discards the unsupported Call Forwarding service codes (no error is sent back). This parameter is used only by the VLR and if the SGSN or IWF receives this parameter it shall ignore it.</w:t>
      </w:r>
      <w:r w:rsidRPr="00653FE2">
        <w:rPr>
          <w:rFonts w:hint="eastAsia"/>
          <w:lang w:eastAsia="zh-CN"/>
        </w:rPr>
        <w:t xml:space="preserve"> </w:t>
      </w:r>
    </w:p>
    <w:p w14:paraId="04F1FD86"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7AD42" w14:textId="77777777" w:rsidR="00377547" w:rsidRPr="00653FE2" w:rsidRDefault="00377547" w:rsidP="00377547"/>
    <w:p w14:paraId="1FDEA3EE" w14:textId="77777777" w:rsidR="00377547" w:rsidRPr="00653FE2" w:rsidRDefault="00377547" w:rsidP="00377547">
      <w:pPr>
        <w:rPr>
          <w:u w:val="single"/>
        </w:rPr>
      </w:pPr>
      <w:r w:rsidRPr="00653FE2">
        <w:rPr>
          <w:u w:val="single"/>
        </w:rPr>
        <w:t>Call barring information List</w:t>
      </w:r>
    </w:p>
    <w:p w14:paraId="3B43AAF7" w14:textId="77777777" w:rsidR="00377547" w:rsidRPr="00653FE2" w:rsidRDefault="00377547" w:rsidP="00377547">
      <w:r w:rsidRPr="00653FE2">
        <w:t>A list of Extensible Call barring information parameters (Extensible Call barring information is defined in clause 7.6). It includes Call Barring services either at location updating or at restoration or when they are changed. Each Extensible Call barring information parameter shall be treated independently of all other parameters in the primitive.</w:t>
      </w:r>
    </w:p>
    <w:p w14:paraId="2E02A6D7" w14:textId="77777777" w:rsidR="00377547" w:rsidRPr="00653FE2" w:rsidRDefault="00377547" w:rsidP="00377547">
      <w:r w:rsidRPr="00653FE2">
        <w:t>The Extensible Call barring information shall include the SS-Code for an individual call barring supplementary service. The Extensible Call barring information shall contain one or more Extensible Call Barring Features (Extensible Call Barring Feature is defined in clause 7.6).</w:t>
      </w:r>
    </w:p>
    <w:p w14:paraId="36C7492B" w14:textId="77777777" w:rsidR="00377547" w:rsidRPr="00653FE2" w:rsidRDefault="00377547" w:rsidP="00377547">
      <w:r w:rsidRPr="00653FE2">
        <w:t>The Extensible Call Barring Feature may include an Extensible Basic Service Group. This shall be interpreted according to the rules in clause 8.8.1.4.</w:t>
      </w:r>
    </w:p>
    <w:p w14:paraId="164EBFE7" w14:textId="77777777" w:rsidR="00377547" w:rsidRPr="00653FE2" w:rsidRDefault="00377547" w:rsidP="00377547">
      <w:r w:rsidRPr="00653FE2">
        <w:t>The Extensible Call Barring Feature shall contain an extensible SS-Status parameter.</w:t>
      </w:r>
    </w:p>
    <w:p w14:paraId="6624CD1E" w14:textId="77777777" w:rsidR="00377547" w:rsidRPr="00653FE2" w:rsidRDefault="00377547" w:rsidP="00377547">
      <w:r w:rsidRPr="00653FE2">
        <w:t xml:space="preserve">If the VLR </w:t>
      </w:r>
      <w:r w:rsidRPr="00653FE2">
        <w:rPr>
          <w:lang w:eastAsia="ja-JP"/>
        </w:rPr>
        <w:t xml:space="preserve">or the SGSN </w:t>
      </w:r>
      <w:r w:rsidRPr="00653FE2">
        <w:rPr>
          <w:rFonts w:hint="eastAsia"/>
          <w:lang w:eastAsia="zh-CN"/>
        </w:rPr>
        <w:t xml:space="preserve">or the IWF </w:t>
      </w:r>
      <w:r w:rsidRPr="00653FE2">
        <w:t xml:space="preserve">receives an Indication containing any Extensible Call Barring service codes which it does not support/allocate it returns them to the HLR in the parameter SS-Code List and discards the unsupported Extensible Call Barring service codes (no error is sent back). </w:t>
      </w:r>
    </w:p>
    <w:p w14:paraId="2CDDEDB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8F44118" w14:textId="77777777" w:rsidR="00377547" w:rsidRPr="00653FE2" w:rsidRDefault="00377547" w:rsidP="00377547">
      <w:pPr>
        <w:rPr>
          <w:u w:val="single"/>
        </w:rPr>
      </w:pPr>
      <w:r w:rsidRPr="00653FE2">
        <w:rPr>
          <w:u w:val="single"/>
        </w:rPr>
        <w:t>CUG information List</w:t>
      </w:r>
    </w:p>
    <w:p w14:paraId="2D720C7D" w14:textId="77777777" w:rsidR="00377547" w:rsidRPr="00653FE2" w:rsidRDefault="00377547" w:rsidP="00377547">
      <w:r w:rsidRPr="00653FE2">
        <w:t>A list of CUG information list parameters (CUG information is defined in clause 7.6). It includes CUG information either at location updating or at restoration or when it is changed.</w:t>
      </w:r>
    </w:p>
    <w:p w14:paraId="0B55D7ED" w14:textId="77777777" w:rsidR="00377547" w:rsidRPr="00653FE2" w:rsidRDefault="00377547" w:rsidP="00377547">
      <w:r w:rsidRPr="00653FE2">
        <w:t>At location updating, restoration or when there is a change in CUG data, the HLR shall include the complete CUG</w:t>
      </w:r>
      <w:r w:rsidRPr="00653FE2">
        <w:noBreakHyphen/>
      </w:r>
      <w:proofErr w:type="spellStart"/>
      <w:r w:rsidRPr="00653FE2">
        <w:t>SubscriptionList</w:t>
      </w:r>
      <w:proofErr w:type="spellEnd"/>
      <w:r w:rsidRPr="00653FE2">
        <w:t xml:space="preserve"> and, if there are options per basic group, it shall also include the complete CUG-</w:t>
      </w:r>
      <w:proofErr w:type="spellStart"/>
      <w:r w:rsidRPr="00653FE2">
        <w:t>FeatureList</w:t>
      </w:r>
      <w:proofErr w:type="spellEnd"/>
      <w:r w:rsidRPr="00653FE2">
        <w:t xml:space="preserve">. If there are not options per extensible basic service </w:t>
      </w:r>
      <w:proofErr w:type="gramStart"/>
      <w:r w:rsidRPr="00653FE2">
        <w:t>group</w:t>
      </w:r>
      <w:proofErr w:type="gramEnd"/>
      <w:r w:rsidRPr="00653FE2">
        <w:t xml:space="preserve"> the CUG-</w:t>
      </w:r>
      <w:proofErr w:type="spellStart"/>
      <w:r w:rsidRPr="00653FE2">
        <w:t>FeatureList</w:t>
      </w:r>
      <w:proofErr w:type="spellEnd"/>
      <w:r w:rsidRPr="00653FE2">
        <w:t xml:space="preserve"> shall not be included.</w:t>
      </w:r>
    </w:p>
    <w:p w14:paraId="774961A2" w14:textId="77777777" w:rsidR="00377547" w:rsidRPr="00653FE2" w:rsidRDefault="00377547" w:rsidP="00377547">
      <w:r w:rsidRPr="00653FE2">
        <w:t xml:space="preserve">In any dialogue, the first </w:t>
      </w:r>
      <w:proofErr w:type="spellStart"/>
      <w:r w:rsidRPr="00653FE2">
        <w:t>insertSubscriberData</w:t>
      </w:r>
      <w:proofErr w:type="spellEnd"/>
      <w:r w:rsidRPr="00653FE2">
        <w:t xml:space="preserve"> message which contains CUG information shall include a non-empty CUG-</w:t>
      </w:r>
      <w:proofErr w:type="spellStart"/>
      <w:r w:rsidRPr="00653FE2">
        <w:t>SubscriptionList</w:t>
      </w:r>
      <w:proofErr w:type="spellEnd"/>
      <w:r w:rsidRPr="00653FE2">
        <w:t>.</w:t>
      </w:r>
    </w:p>
    <w:p w14:paraId="55336914" w14:textId="77777777" w:rsidR="00377547" w:rsidRPr="00653FE2" w:rsidRDefault="00377547" w:rsidP="00377547">
      <w:r w:rsidRPr="00653FE2">
        <w:t>When the VLR receives CUG data it shall replace the stored CUG data with the received data set.</w:t>
      </w:r>
    </w:p>
    <w:p w14:paraId="30530D64" w14:textId="77777777" w:rsidR="00377547" w:rsidRPr="00653FE2" w:rsidRDefault="00377547" w:rsidP="00377547">
      <w:r w:rsidRPr="00653FE2">
        <w:lastRenderedPageBreak/>
        <w:t>If CUG-</w:t>
      </w:r>
      <w:proofErr w:type="spellStart"/>
      <w:r w:rsidRPr="00653FE2">
        <w:t>FeatureList</w:t>
      </w:r>
      <w:proofErr w:type="spellEnd"/>
      <w:r w:rsidRPr="00653FE2">
        <w:t xml:space="preserve"> is omitted in the Insert Subscriber Data operation VLR shall interpret that no options per extensible basic service group exist, and then it shall apply the default values i.e. no outgoing access, no incoming access, no preferential CUG exists.</w:t>
      </w:r>
    </w:p>
    <w:p w14:paraId="7D358918" w14:textId="77777777" w:rsidR="00377547" w:rsidRPr="00653FE2" w:rsidRDefault="00377547" w:rsidP="00377547">
      <w:r w:rsidRPr="00653FE2">
        <w:t>If CUG-Feature is received without preferential CUG, the VLR shall interpret that no preferential CUG applies.</w:t>
      </w:r>
    </w:p>
    <w:p w14:paraId="09D960C6" w14:textId="77777777" w:rsidR="00377547" w:rsidRPr="00653FE2" w:rsidRDefault="00377547" w:rsidP="00377547">
      <w:r w:rsidRPr="00653FE2">
        <w:t>If the VLR detects that there is overlapping in the information received within a dialogue, it shall send the error Unexpected Data Value.</w:t>
      </w:r>
    </w:p>
    <w:p w14:paraId="73623390" w14:textId="77777777" w:rsidR="00377547" w:rsidRPr="00653FE2" w:rsidRDefault="00377547" w:rsidP="00377547">
      <w:r w:rsidRPr="00653FE2">
        <w:t>Note that data consistency between CUG subscription data and CUG feature data is the responsibility of the HLR.</w:t>
      </w:r>
    </w:p>
    <w:p w14:paraId="19611EE4" w14:textId="77777777" w:rsidR="00377547" w:rsidRPr="00653FE2" w:rsidRDefault="00377547" w:rsidP="00377547">
      <w:pPr>
        <w:rPr>
          <w:lang w:eastAsia="zh-CN"/>
        </w:rPr>
      </w:pPr>
      <w:r w:rsidRPr="00653FE2">
        <w:t xml:space="preserve">If the VLR does not support the CUG </w:t>
      </w:r>
      <w:proofErr w:type="gramStart"/>
      <w:r w:rsidRPr="00653FE2">
        <w:t>service</w:t>
      </w:r>
      <w:proofErr w:type="gramEnd"/>
      <w:r w:rsidRPr="00653FE2">
        <w:t xml:space="preserve"> it returns its code to the HLR in the parameter SS-Code List and discards the received information (no error is sent back). This parameter is used only by the VLR and if the SGSN or IWF receives this parameter it shall ignore it.</w:t>
      </w:r>
      <w:r w:rsidRPr="00653FE2">
        <w:rPr>
          <w:rFonts w:hint="eastAsia"/>
          <w:lang w:eastAsia="zh-CN"/>
        </w:rPr>
        <w:t xml:space="preserve"> </w:t>
      </w:r>
    </w:p>
    <w:p w14:paraId="3DEAC2C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403897" w14:textId="77777777" w:rsidR="00377547" w:rsidRPr="00653FE2" w:rsidRDefault="00377547" w:rsidP="00377547">
      <w:pPr>
        <w:keepNext/>
        <w:keepLines/>
        <w:rPr>
          <w:u w:val="single"/>
        </w:rPr>
      </w:pPr>
      <w:r w:rsidRPr="00653FE2">
        <w:rPr>
          <w:u w:val="single"/>
        </w:rPr>
        <w:t>SS-Data List</w:t>
      </w:r>
    </w:p>
    <w:p w14:paraId="24C7FE4E" w14:textId="77777777" w:rsidR="00377547" w:rsidRPr="00653FE2" w:rsidRDefault="00377547" w:rsidP="00377547">
      <w:pPr>
        <w:keepNext/>
        <w:keepLines/>
      </w:pPr>
      <w:r w:rsidRPr="00653FE2">
        <w:t xml:space="preserve">A list of Extensible SS-Data parameters (Extensible SS-Data is defined in clause 7.6). It is sent for any other supplementary service than Call Forwarding, Call Barring, CUG and </w:t>
      </w:r>
      <w:proofErr w:type="spellStart"/>
      <w:r w:rsidRPr="00653FE2">
        <w:t>eMLPP</w:t>
      </w:r>
      <w:proofErr w:type="spellEnd"/>
      <w:r w:rsidRPr="00653FE2">
        <w:t xml:space="preserve"> either at location updating or at restoration or when they are changed. Each SS-Data parameter shall be treated independently of all other parameters in the primitive.</w:t>
      </w:r>
    </w:p>
    <w:p w14:paraId="2773BD25" w14:textId="77777777" w:rsidR="00377547" w:rsidRPr="00653FE2" w:rsidRDefault="00377547" w:rsidP="00377547">
      <w:r w:rsidRPr="00653FE2">
        <w:t>The Extensible SS-Data shall include the SS-Code for an individual supplementary service.</w:t>
      </w:r>
    </w:p>
    <w:p w14:paraId="1E2C00DF" w14:textId="77777777" w:rsidR="00377547" w:rsidRPr="00653FE2" w:rsidRDefault="00377547" w:rsidP="00377547">
      <w:r w:rsidRPr="00653FE2">
        <w:t>The Extensible SS-Data shall contain an Extensible SS-Status parameter and any subscription options that are applicable to the service defined by the SS-Code.</w:t>
      </w:r>
    </w:p>
    <w:p w14:paraId="192A28FB" w14:textId="77777777" w:rsidR="00377547" w:rsidRPr="00653FE2" w:rsidRDefault="00377547" w:rsidP="00377547">
      <w:r w:rsidRPr="00653FE2">
        <w:t>The SS-Data may include a Basic Service Group List. This shall be interpreted according to the rules in clause 8.8.1.4.</w:t>
      </w:r>
    </w:p>
    <w:p w14:paraId="0172E0FB" w14:textId="77777777" w:rsidR="00377547" w:rsidRPr="00653FE2" w:rsidRDefault="00377547" w:rsidP="00377547">
      <w:r w:rsidRPr="00653FE2">
        <w:t>If the VLR receives an Indication containing any supplementary service codes which it does not support/allocate it returns them to the HLR in the parameter SS-Code List and therefore discards the unsupported service codes received (no error is sent back).</w:t>
      </w:r>
    </w:p>
    <w:p w14:paraId="2F2DAEB6" w14:textId="77777777" w:rsidR="00377547" w:rsidRPr="00653FE2" w:rsidRDefault="00377547" w:rsidP="00377547">
      <w:r w:rsidRPr="00653FE2">
        <w:rPr>
          <w:lang w:eastAsia="ja-JP"/>
        </w:rPr>
        <w:t xml:space="preserve">This parameter is used by the SGSN only for LCS. </w:t>
      </w:r>
      <w:r w:rsidRPr="00653FE2">
        <w:t xml:space="preserve">If the </w:t>
      </w:r>
      <w:r w:rsidRPr="00653FE2">
        <w:rPr>
          <w:lang w:eastAsia="ja-JP"/>
        </w:rPr>
        <w:t>SGSN</w:t>
      </w:r>
      <w:r w:rsidRPr="00653FE2">
        <w:t xml:space="preserve"> receives an Indication containing any LCS related supplementary service codes which it does not support/allocate it returns them to the HLR in the parameter SS-Code List and therefore discards the unsupported service codes received (no error is sent back). SS-codes not related to the supported LCS capability set shall be discarded. </w:t>
      </w:r>
    </w:p>
    <w:p w14:paraId="0694586F" w14:textId="77777777" w:rsidR="00377547" w:rsidRPr="00653FE2" w:rsidRDefault="00377547" w:rsidP="00377547">
      <w:pPr>
        <w:rPr>
          <w:lang w:eastAsia="ja-JP"/>
        </w:rPr>
      </w:pPr>
      <w:r w:rsidRPr="00653FE2">
        <w:t xml:space="preserve">If the IWF receives an Indication containing any LCS related supplementary service codes, it returns them to the HSS in the parameter SS-Code List and therefore discards the service codes received (no error is sent back). SS-codes not related to the supported LCS capability set shall be discarded. </w:t>
      </w:r>
    </w:p>
    <w:p w14:paraId="041150EA" w14:textId="77777777" w:rsidR="00377547" w:rsidRPr="00653FE2" w:rsidRDefault="00377547" w:rsidP="00377547">
      <w:pPr>
        <w:rPr>
          <w:lang w:eastAsia="ja-JP"/>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59CDC8" w14:textId="77777777" w:rsidR="00377547" w:rsidRPr="00653FE2" w:rsidRDefault="00377547" w:rsidP="00377547">
      <w:pPr>
        <w:rPr>
          <w:u w:val="single"/>
        </w:rPr>
      </w:pPr>
      <w:r w:rsidRPr="00653FE2">
        <w:rPr>
          <w:u w:val="single"/>
        </w:rPr>
        <w:t>Operator Determined Barring General data</w:t>
      </w:r>
    </w:p>
    <w:p w14:paraId="3B38264B" w14:textId="77777777" w:rsidR="00377547" w:rsidRPr="00653FE2" w:rsidRDefault="00377547" w:rsidP="00377547">
      <w:r w:rsidRPr="00653FE2">
        <w:t>If it is included in a Request/Indication, it includes all the Operator Determined Barring categories that may be applied to a subscriber registered in any PLMN. This parameter is only included in a Request/Indication when the parameter Subscriber Status is set to the value Operator Determined Barring. Note that all General Operator Determined Barring Categories shall be set to their actual status.</w:t>
      </w:r>
    </w:p>
    <w:p w14:paraId="7421E904" w14:textId="77777777" w:rsidR="00377547" w:rsidRPr="00653FE2" w:rsidRDefault="00377547" w:rsidP="00377547">
      <w:pPr>
        <w:rPr>
          <w:lang w:eastAsia="zh-CN"/>
        </w:rPr>
      </w:pPr>
      <w:r w:rsidRPr="00653FE2">
        <w:t>If the VLR or the SGSN or IWF receives an Indication containing Operator Determined Barring General Data which shows that the subscriber is subject to barring not supported / not allocated by the VLR or by the SGSN, it returns Operator Determined Barring General Data in the response to the HLR to show the barring categories which are not supported / not allocated by the VLR or by the SGSN. This parameter is used by the VLR and the SGSN and IWF.</w:t>
      </w:r>
      <w:r w:rsidRPr="00653FE2">
        <w:rPr>
          <w:rFonts w:hint="eastAsia"/>
          <w:lang w:eastAsia="zh-CN"/>
        </w:rPr>
        <w:t xml:space="preserve"> </w:t>
      </w:r>
    </w:p>
    <w:p w14:paraId="53F537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16BF07A" w14:textId="77777777" w:rsidR="00377547" w:rsidRPr="00653FE2" w:rsidRDefault="00377547" w:rsidP="00377547">
      <w:pPr>
        <w:rPr>
          <w:u w:val="single"/>
        </w:rPr>
      </w:pPr>
      <w:r w:rsidRPr="00653FE2">
        <w:rPr>
          <w:u w:val="single"/>
        </w:rPr>
        <w:t>Operator Determined Barring HPLMN data</w:t>
      </w:r>
    </w:p>
    <w:p w14:paraId="24F522BB" w14:textId="77777777" w:rsidR="00377547" w:rsidRPr="00653FE2" w:rsidRDefault="00377547" w:rsidP="00377547">
      <w:r w:rsidRPr="00653FE2">
        <w:t>It includes all the Operator Determined Barring categories that may be applied only to a subscriber registered in the HPLMN. Therefore, it shall only be transferred to the VLR or to the SGSN or IWF when the subscriber is roaming into the HPLMN and when the parameter Subscriber Status is set to the value Operator Determined Barring. Note that all HPLMN Operator Determined Barring Categories shall be set to their actual status.</w:t>
      </w:r>
    </w:p>
    <w:p w14:paraId="6B42326E" w14:textId="77777777" w:rsidR="00377547" w:rsidRPr="00653FE2" w:rsidRDefault="00377547" w:rsidP="00377547">
      <w:pPr>
        <w:rPr>
          <w:lang w:eastAsia="zh-CN"/>
        </w:rPr>
      </w:pPr>
      <w:r w:rsidRPr="00653FE2">
        <w:lastRenderedPageBreak/>
        <w:t xml:space="preserve">If Subscriber Status is set to the value Operator Determined Barring and no Operator Determined Barring HPLMN data is </w:t>
      </w:r>
      <w:proofErr w:type="gramStart"/>
      <w:r w:rsidRPr="00653FE2">
        <w:t>present</w:t>
      </w:r>
      <w:proofErr w:type="gramEnd"/>
      <w:r w:rsidRPr="00653FE2">
        <w:t xml:space="preserve"> then the VLR or the SGSN or IWF shall not apply any HPLMN specific ODB services to the subscriber. This parameter is used by the VLR and the SGSN and IWF.</w:t>
      </w:r>
      <w:r w:rsidRPr="00653FE2">
        <w:rPr>
          <w:rFonts w:hint="eastAsia"/>
          <w:lang w:eastAsia="zh-CN"/>
        </w:rPr>
        <w:t xml:space="preserve"> </w:t>
      </w:r>
    </w:p>
    <w:p w14:paraId="65958AC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F9CA3D" w14:textId="77777777" w:rsidR="00377547" w:rsidRPr="00653FE2" w:rsidRDefault="00377547" w:rsidP="00377547">
      <w:pPr>
        <w:rPr>
          <w:u w:val="single"/>
        </w:rPr>
      </w:pPr>
      <w:proofErr w:type="spellStart"/>
      <w:r w:rsidRPr="00653FE2">
        <w:rPr>
          <w:u w:val="single"/>
        </w:rPr>
        <w:t>eMLPP</w:t>
      </w:r>
      <w:proofErr w:type="spellEnd"/>
      <w:r w:rsidRPr="00653FE2">
        <w:rPr>
          <w:u w:val="single"/>
        </w:rPr>
        <w:t xml:space="preserve"> Subscription Data</w:t>
      </w:r>
    </w:p>
    <w:p w14:paraId="6DD046BF" w14:textId="77777777" w:rsidR="00377547" w:rsidRPr="00653FE2" w:rsidRDefault="00377547" w:rsidP="00377547">
      <w:r w:rsidRPr="00653FE2">
        <w:t xml:space="preserve">If included in the Insert Subscriber Data request this parameter defines the priorities the subscriber might apply for a call (as defined in clause 7.6). It contains both </w:t>
      </w:r>
      <w:proofErr w:type="spellStart"/>
      <w:r w:rsidRPr="00653FE2">
        <w:t>subparameters</w:t>
      </w:r>
      <w:proofErr w:type="spellEnd"/>
      <w:r w:rsidRPr="00653FE2">
        <w:t xml:space="preserve"> of </w:t>
      </w:r>
      <w:proofErr w:type="spellStart"/>
      <w:r w:rsidRPr="00653FE2">
        <w:t>eMLPP</w:t>
      </w:r>
      <w:proofErr w:type="spellEnd"/>
      <w:r w:rsidRPr="00653FE2">
        <w:t>.</w:t>
      </w:r>
    </w:p>
    <w:p w14:paraId="6A36FD41" w14:textId="77777777" w:rsidR="00377547" w:rsidRPr="00653FE2" w:rsidRDefault="00377547" w:rsidP="00377547">
      <w:r w:rsidRPr="00653FE2">
        <w:t xml:space="preserve">If the VLR does not support the </w:t>
      </w:r>
      <w:proofErr w:type="spellStart"/>
      <w:r w:rsidRPr="00653FE2">
        <w:t>eMLPP</w:t>
      </w:r>
      <w:proofErr w:type="spellEnd"/>
      <w:r w:rsidRPr="00653FE2">
        <w:t xml:space="preserve"> </w:t>
      </w:r>
      <w:proofErr w:type="gramStart"/>
      <w:r w:rsidRPr="00653FE2">
        <w:t>service</w:t>
      </w:r>
      <w:proofErr w:type="gramEnd"/>
      <w:r w:rsidRPr="00653FE2">
        <w:t xml:space="preserve"> it returns its code to the HLR in the parameter SS-Code List and therefore discards the received information (no error is sent back).</w:t>
      </w:r>
    </w:p>
    <w:p w14:paraId="5A9E87CB" w14:textId="77777777" w:rsidR="00377547" w:rsidRPr="00653FE2" w:rsidRDefault="00377547" w:rsidP="00377547">
      <w:pPr>
        <w:rPr>
          <w:lang w:eastAsia="zh-CN"/>
        </w:rPr>
      </w:pPr>
      <w:proofErr w:type="spellStart"/>
      <w:r w:rsidRPr="00653FE2">
        <w:t>eMLPP</w:t>
      </w:r>
      <w:proofErr w:type="spellEnd"/>
      <w:r w:rsidRPr="00653FE2">
        <w:t xml:space="preserve"> subscription data that have been stored previously in a subscriber data record in the VLR are completely replaced by the new </w:t>
      </w:r>
      <w:proofErr w:type="spellStart"/>
      <w:r w:rsidRPr="00653FE2">
        <w:t>eMLPP</w:t>
      </w:r>
      <w:proofErr w:type="spellEnd"/>
      <w:r w:rsidRPr="00653FE2">
        <w:t xml:space="preserve">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0ECC672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D953C" w14:textId="77777777" w:rsidR="00377547" w:rsidRPr="00653FE2" w:rsidRDefault="00377547" w:rsidP="00377547">
      <w:pPr>
        <w:rPr>
          <w:u w:val="single"/>
        </w:rPr>
      </w:pPr>
      <w:r w:rsidRPr="00653FE2">
        <w:rPr>
          <w:u w:val="single"/>
        </w:rPr>
        <w:t>MC Subscription Data</w:t>
      </w:r>
    </w:p>
    <w:p w14:paraId="027311BE" w14:textId="77777777" w:rsidR="00377547" w:rsidRPr="00653FE2" w:rsidRDefault="00377547" w:rsidP="00377547">
      <w:r w:rsidRPr="00653FE2">
        <w:t>If included in the Insert Subscriber Data request, this parameter provides the MC Subscription Data as defined in clause 7.6.</w:t>
      </w:r>
    </w:p>
    <w:p w14:paraId="137C4B91" w14:textId="77777777" w:rsidR="00377547" w:rsidRPr="00653FE2" w:rsidRDefault="00377547" w:rsidP="00377547">
      <w:r w:rsidRPr="00653FE2">
        <w:t>If the VLR does not support the MC service, it returns its code to the HLR in the parameter SS-Code List and therefore discards the received information (no error is sent back).</w:t>
      </w:r>
    </w:p>
    <w:p w14:paraId="226BAD3B" w14:textId="77777777" w:rsidR="00377547" w:rsidRPr="00653FE2" w:rsidRDefault="00377547" w:rsidP="00377547">
      <w:pPr>
        <w:rPr>
          <w:lang w:eastAsia="zh-CN"/>
        </w:rPr>
      </w:pPr>
      <w:r w:rsidRPr="00653FE2">
        <w:t xml:space="preserve">MC subscription data that have been stored previously in a subscriber data record in the VLR are completely replaced by the new MC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17E179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0072DAF"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6E7061FF" w14:textId="77777777" w:rsidR="00377547" w:rsidRPr="00653FE2" w:rsidRDefault="00377547" w:rsidP="00377547">
      <w:r w:rsidRPr="00653FE2">
        <w:t>The HLR may decide to include this parameter in the request if certain services or features are indicated as not supported by the MSC/VLR (e.g. Advice of Charge Charging Level).</w:t>
      </w:r>
    </w:p>
    <w:p w14:paraId="686C6227" w14:textId="77777777" w:rsidR="00377547" w:rsidRPr="00653FE2" w:rsidRDefault="00377547" w:rsidP="00377547">
      <w:pPr>
        <w:rPr>
          <w:lang w:eastAsia="zh-CN"/>
        </w:rPr>
      </w:pPr>
      <w:r w:rsidRPr="00653FE2">
        <w:t>If this parameter is sent to the VLR the MSC area is restricted by the HLR and the VLR. This parameter is used only by the VLR and if the SGSN or the IWF receives this parameter it shall ignore it.</w:t>
      </w:r>
      <w:r w:rsidRPr="00653FE2">
        <w:rPr>
          <w:lang w:eastAsia="zh-CN"/>
        </w:rPr>
        <w:t xml:space="preserve"> </w:t>
      </w:r>
    </w:p>
    <w:p w14:paraId="20FE6F6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C037D5B" w14:textId="77777777" w:rsidR="00377547" w:rsidRPr="00653FE2" w:rsidRDefault="00377547" w:rsidP="00377547">
      <w:pPr>
        <w:rPr>
          <w:u w:val="single"/>
        </w:rPr>
      </w:pPr>
      <w:r w:rsidRPr="00653FE2">
        <w:rPr>
          <w:u w:val="single"/>
        </w:rPr>
        <w:t>Regional Subscription Data</w:t>
      </w:r>
    </w:p>
    <w:p w14:paraId="0CECF0D7" w14:textId="77777777" w:rsidR="00377547" w:rsidRPr="00653FE2" w:rsidRDefault="00377547" w:rsidP="00377547">
      <w:r w:rsidRPr="00653FE2">
        <w:t>If included in the Insert Subscriber Data request this parameter defines the subscriber's subscription area for the addressed VLR, for the addressed SGSN or for the addressed MME (as defined in clause 7.6). It contains the complete list of up to 10 Zone Codes that apply to a subscriber in the currently visited PLMN. The HLR shall send only those Zone Codes which are stored against the CC and NDC of the VLR, the SGSN or the MME to be updated.</w:t>
      </w:r>
    </w:p>
    <w:p w14:paraId="78E02758" w14:textId="77777777" w:rsidR="00377547" w:rsidRPr="00653FE2" w:rsidRDefault="00377547" w:rsidP="00377547">
      <w:pPr>
        <w:pStyle w:val="NO"/>
        <w:keepLines w:val="0"/>
      </w:pPr>
      <w:r w:rsidRPr="00653FE2">
        <w:t>NOTE 2:</w:t>
      </w:r>
      <w:r w:rsidRPr="00653FE2">
        <w:tab/>
        <w:t>Support of this parameter is a network operator option and it will not be sent to networks which do not support Regional Subscription.</w:t>
      </w:r>
    </w:p>
    <w:p w14:paraId="4A52407F" w14:textId="77777777" w:rsidR="00377547" w:rsidRPr="00653FE2" w:rsidRDefault="00377547" w:rsidP="00377547">
      <w:r w:rsidRPr="00653FE2">
        <w:t xml:space="preserve">Regional subscription data that have been stored previously in a subscriber data record in the VLR, in the SGSN or in the MME are completely replaced by the regional subscription data received in an Insert Subscriber Data indication during either an Update Location or Restore Data procedure or a </w:t>
      </w:r>
      <w:proofErr w:type="spellStart"/>
      <w:r w:rsidRPr="00653FE2">
        <w:t>stand alone</w:t>
      </w:r>
      <w:proofErr w:type="spellEnd"/>
      <w:r w:rsidRPr="00653FE2">
        <w:t xml:space="preserve"> Insert Subscriber data procedure.</w:t>
      </w:r>
    </w:p>
    <w:p w14:paraId="508126C5" w14:textId="77777777" w:rsidR="00377547" w:rsidRPr="00653FE2" w:rsidRDefault="00377547" w:rsidP="00377547">
      <w:r w:rsidRPr="00653FE2">
        <w:t>After the regional subscription data are inserted the VLR or the SGSN shall derive whether its location areas are allowed or not. If the whole MSC or SGSN area is restricted it will be reported to HLR by returning the Regional Subscription Response.</w:t>
      </w:r>
    </w:p>
    <w:p w14:paraId="05B93D38" w14:textId="77777777" w:rsidR="00377547" w:rsidRPr="00653FE2" w:rsidRDefault="00377547" w:rsidP="00377547">
      <w:r w:rsidRPr="00653FE2">
        <w:t>The VLR or the SGSN returns a Regional Subscription Response indicating that a problem with the Zone Code has been detected in one of the following cases:</w:t>
      </w:r>
    </w:p>
    <w:p w14:paraId="2E6E452B" w14:textId="77777777" w:rsidR="00377547" w:rsidRPr="00653FE2" w:rsidRDefault="00377547" w:rsidP="00377547">
      <w:pPr>
        <w:pStyle w:val="B1"/>
      </w:pPr>
      <w:r w:rsidRPr="00653FE2">
        <w:lastRenderedPageBreak/>
        <w:t>-</w:t>
      </w:r>
      <w:r w:rsidRPr="00653FE2">
        <w:tab/>
        <w:t>Too Many Zone Codes: more than 10 Zone Codes are to be stored in the VLR or in the SGSN.</w:t>
      </w:r>
    </w:p>
    <w:p w14:paraId="57604275" w14:textId="77777777" w:rsidR="00377547" w:rsidRPr="00653FE2" w:rsidRDefault="00377547" w:rsidP="00377547">
      <w:pPr>
        <w:pStyle w:val="B1"/>
      </w:pPr>
      <w:r w:rsidRPr="00653FE2">
        <w:t>-</w:t>
      </w:r>
      <w:r w:rsidRPr="00653FE2">
        <w:tab/>
        <w:t>Regional Subscription Not Supported by the VLR or the SGSN.</w:t>
      </w:r>
    </w:p>
    <w:p w14:paraId="22E2796B" w14:textId="77777777" w:rsidR="00377547" w:rsidRPr="00653FE2" w:rsidRDefault="00377547" w:rsidP="00377547">
      <w:pPr>
        <w:pStyle w:val="B1"/>
      </w:pPr>
      <w:r w:rsidRPr="00653FE2">
        <w:t>-</w:t>
      </w:r>
      <w:r w:rsidRPr="00653FE2">
        <w:tab/>
        <w:t>Zone Codes Conflict: the VLR or the SGSN detects that the zone codes indicate conflicting service permission for a location area.</w:t>
      </w:r>
    </w:p>
    <w:p w14:paraId="6558BB76" w14:textId="77777777" w:rsidR="00377547" w:rsidRPr="00653FE2" w:rsidRDefault="00377547" w:rsidP="00377547">
      <w:r w:rsidRPr="00653FE2">
        <w:t>Zone codes which have no mapping to location areas shall be ignored.</w:t>
      </w:r>
    </w:p>
    <w:p w14:paraId="181C838C" w14:textId="77777777" w:rsidR="00377547" w:rsidRPr="00653FE2" w:rsidRDefault="00377547" w:rsidP="00377547">
      <w:r w:rsidRPr="00653FE2">
        <w:t>If a sequence of MAP_INSERT_SUBSCRIBER_DATA services is used during a dialogue, Regional Subscription Data shall be accepted only in one service. Regional Subscription Data received in a subsequent service shall be rejected with the error Unexpected Data Value.</w:t>
      </w:r>
    </w:p>
    <w:p w14:paraId="18EF57FF" w14:textId="77777777" w:rsidR="00377547" w:rsidRPr="00653FE2" w:rsidRDefault="00377547" w:rsidP="00377547">
      <w:pPr>
        <w:rPr>
          <w:lang w:eastAsia="zh-CN"/>
        </w:rPr>
      </w:pPr>
      <w:r w:rsidRPr="00653FE2">
        <w:t>If Regional Subscription Data are not included in any MAP_INSERT_SUBSCRIBER_DATA service, there is no restriction of roaming due to Regional Subscription. This parameter is used by the VLR, the SGSN and the IWF.</w:t>
      </w:r>
      <w:r w:rsidRPr="00653FE2">
        <w:rPr>
          <w:lang w:eastAsia="zh-CN"/>
        </w:rPr>
        <w:t xml:space="preserve"> </w:t>
      </w:r>
    </w:p>
    <w:p w14:paraId="310F85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897A2C" w14:textId="77777777" w:rsidR="00377547" w:rsidRPr="00653FE2" w:rsidRDefault="00377547" w:rsidP="00377547">
      <w:r w:rsidRPr="00653FE2">
        <w:rPr>
          <w:u w:val="single"/>
        </w:rPr>
        <w:t>Voice Broadcast Data</w:t>
      </w:r>
    </w:p>
    <w:p w14:paraId="2420C8C5" w14:textId="77777777" w:rsidR="00377547" w:rsidRPr="00653FE2" w:rsidRDefault="00377547" w:rsidP="00377547">
      <w:r w:rsidRPr="00653FE2">
        <w:t>This parameter contains a list of group id's a user might have subscribed to; (VBS-Data is defined in clause 7.6). It includes VBS information either at location updating or at restoration or when it is changed.</w:t>
      </w:r>
    </w:p>
    <w:p w14:paraId="18C2FECB" w14:textId="77777777" w:rsidR="00377547" w:rsidRPr="00653FE2" w:rsidRDefault="00377547" w:rsidP="00377547">
      <w:r w:rsidRPr="00653FE2">
        <w:t>At location updating, restoration or when there is a change in VBS data, the HLR shall include the complete VBS-Data.</w:t>
      </w:r>
    </w:p>
    <w:p w14:paraId="0BB56154" w14:textId="77777777" w:rsidR="00377547" w:rsidRPr="00653FE2" w:rsidRDefault="00377547" w:rsidP="00377547">
      <w:r w:rsidRPr="00653FE2">
        <w:t>When the VLR receives VBS-Data within a dialogue it shall replace the stored VBS-data with the received data set. All subsequent VBS-data received within this dialogue shall be interpreted as add-on data.</w:t>
      </w:r>
    </w:p>
    <w:p w14:paraId="4863941B" w14:textId="77777777" w:rsidR="00377547" w:rsidRPr="00653FE2" w:rsidRDefault="00377547" w:rsidP="00377547">
      <w:r w:rsidRPr="00653FE2">
        <w:t>If VBS-data is omitted in the Insert Subscriber Data operation the VLR shall keep the previously stored VBS data.</w:t>
      </w:r>
    </w:p>
    <w:p w14:paraId="2F359951"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3647732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E1A220B" w14:textId="77777777" w:rsidR="00377547" w:rsidRPr="00653FE2" w:rsidRDefault="00377547" w:rsidP="00377547">
      <w:r w:rsidRPr="00653FE2">
        <w:rPr>
          <w:u w:val="single"/>
        </w:rPr>
        <w:t>Voice Group Call Data</w:t>
      </w:r>
    </w:p>
    <w:p w14:paraId="7B98EFA3" w14:textId="77777777" w:rsidR="00377547" w:rsidRPr="00653FE2" w:rsidRDefault="00377547" w:rsidP="00377547">
      <w:r w:rsidRPr="00653FE2">
        <w:t>This parameter contains a list of group id's a user might have subscribed to; see clause 7.6.</w:t>
      </w:r>
    </w:p>
    <w:p w14:paraId="352E32EE" w14:textId="77777777" w:rsidR="00377547" w:rsidRPr="00653FE2" w:rsidRDefault="00377547" w:rsidP="00377547">
      <w:r w:rsidRPr="00653FE2">
        <w:t>At location updating, restoration or when there is a change in VGCS data, the HLR shall include the complete VGCS</w:t>
      </w:r>
      <w:r w:rsidRPr="00653FE2">
        <w:noBreakHyphen/>
        <w:t>Data.</w:t>
      </w:r>
    </w:p>
    <w:p w14:paraId="4864B1E5" w14:textId="77777777" w:rsidR="00377547" w:rsidRPr="00653FE2" w:rsidRDefault="00377547" w:rsidP="00377547">
      <w:r w:rsidRPr="00653FE2">
        <w:t>When the VLR receives VGCS-Data within a dialogue it shall replace the stored VGCS-Data with the received data set. All VGCS-Data received within this dialogue shall be interpreted as add-on data.</w:t>
      </w:r>
    </w:p>
    <w:p w14:paraId="5A098B70" w14:textId="77777777" w:rsidR="00377547" w:rsidRPr="00653FE2" w:rsidRDefault="00377547" w:rsidP="00377547">
      <w:r w:rsidRPr="00653FE2">
        <w:t>If VBCS-Data is omitted in the Insert Subscriber Data operation the VLR shall keep the previously stored VGCS-Data.</w:t>
      </w:r>
    </w:p>
    <w:p w14:paraId="3B371B15"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4C16D4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2EFF846" w14:textId="77777777" w:rsidR="00377547" w:rsidRPr="00653FE2" w:rsidRDefault="00377547" w:rsidP="00377547">
      <w:r w:rsidRPr="00653FE2">
        <w:rPr>
          <w:u w:val="single"/>
        </w:rPr>
        <w:t>North American Equal Access preferred Carrier Id List</w:t>
      </w:r>
    </w:p>
    <w:p w14:paraId="6B1469CC" w14:textId="77777777" w:rsidR="00377547" w:rsidRPr="00653FE2" w:rsidRDefault="00377547" w:rsidP="00377547">
      <w:r w:rsidRPr="00653FE2">
        <w:t>A list of the preferred carrier identity codes that are subscribed to.</w:t>
      </w:r>
    </w:p>
    <w:p w14:paraId="092BA52F" w14:textId="77777777" w:rsidR="00377547" w:rsidRPr="00653FE2" w:rsidRDefault="00377547" w:rsidP="00377547">
      <w:pPr>
        <w:rPr>
          <w:lang w:eastAsia="zh-CN"/>
        </w:rPr>
      </w:pPr>
      <w:r w:rsidRPr="00653FE2">
        <w:t>When the VLR receives this parameter from the HLR, it shall replace the previously stored preferred carrier identity codes with the received ones. It is not possible to delete all the preferred carrier identity codes from the VLR using this service. To delete all the preferred carrier identity codes from the VLR, the HLR shall use the MAP_CANCEL_LOCATION service.</w:t>
      </w:r>
      <w:r w:rsidRPr="00653FE2">
        <w:rPr>
          <w:lang w:eastAsia="zh-CN"/>
        </w:rPr>
        <w:t xml:space="preserve"> </w:t>
      </w:r>
    </w:p>
    <w:p w14:paraId="6A6CA91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5A05104" w14:textId="77777777" w:rsidR="00377547" w:rsidRPr="00653FE2" w:rsidRDefault="00377547" w:rsidP="00377547">
      <w:pPr>
        <w:keepNext/>
        <w:keepLines/>
        <w:rPr>
          <w:u w:val="single"/>
        </w:rPr>
      </w:pPr>
      <w:r w:rsidRPr="00653FE2">
        <w:rPr>
          <w:u w:val="single"/>
        </w:rPr>
        <w:lastRenderedPageBreak/>
        <w:t>LSA Information</w:t>
      </w:r>
    </w:p>
    <w:p w14:paraId="5250E8FC" w14:textId="77777777" w:rsidR="00377547" w:rsidRPr="00653FE2" w:rsidRDefault="00377547" w:rsidP="00377547">
      <w:pPr>
        <w:keepNext/>
        <w:keepLines/>
      </w:pPr>
      <w:r w:rsidRPr="00653FE2">
        <w:t>If included in the ISD request, this parameter contains a list of localised service area identities a user might have subscribed to together with the priority, the preferential access indicator, the active mode support indicator and active mode indication of each localised service area; see clause 7.6. The access right outside these localised service areas is also indicated. In all cases mentioned below, the LSA information shall only include LSA Data applicable to the VPLMN where the Subscriber is located. The VLR number, received in the MAP-UPDATE_LOCATION primitive, or the SGSN number, received in the MAP_UPDATE_GPRS_LOCATION primitive, can be used, alongside data stored in the HLR, to determine the LSA Data applicable to the VPLMN.</w:t>
      </w:r>
    </w:p>
    <w:p w14:paraId="0506DFEC" w14:textId="77777777" w:rsidR="00377547" w:rsidRPr="00653FE2" w:rsidRDefault="00377547" w:rsidP="00377547">
      <w:r w:rsidRPr="00653FE2">
        <w:t>At restoration, location updating or GPRS location updating the HLR shall include the complete set of applicable LSA Information.</w:t>
      </w:r>
    </w:p>
    <w:p w14:paraId="73C90213" w14:textId="77777777" w:rsidR="00377547" w:rsidRPr="00653FE2" w:rsidRDefault="00377547" w:rsidP="00377547">
      <w:r w:rsidRPr="00653FE2">
        <w:t>When there is a change in LSA data the HLR shall include at least the new and/or modified LSA data.</w:t>
      </w:r>
    </w:p>
    <w:p w14:paraId="01618C97" w14:textId="77777777" w:rsidR="00377547" w:rsidRPr="00653FE2" w:rsidRDefault="00377547" w:rsidP="00377547">
      <w:r w:rsidRPr="00653FE2">
        <w:t>When there is a change in the access right outside the localised service areas the HLR shall include the LSA only access indicator.</w:t>
      </w:r>
    </w:p>
    <w:p w14:paraId="165B2FBC" w14:textId="77777777" w:rsidR="00377547" w:rsidRPr="00653FE2" w:rsidRDefault="00377547" w:rsidP="00377547">
      <w:r w:rsidRPr="00653FE2">
        <w:t xml:space="preserve">When the SGSN or the VLR receives LSA information within a dialogue it shall check if the received data </w:t>
      </w:r>
      <w:proofErr w:type="gramStart"/>
      <w:r w:rsidRPr="00653FE2">
        <w:t>has to</w:t>
      </w:r>
      <w:proofErr w:type="gramEnd"/>
      <w:r w:rsidRPr="00653FE2">
        <w:t xml:space="preserve"> be considered as the entire LSA information. If so, it shall replace the stored LSA information with the received data set, otherwise it shall replace the data only for the modified LSA data (if any) and/or access </w:t>
      </w:r>
      <w:proofErr w:type="gramStart"/>
      <w:r w:rsidRPr="00653FE2">
        <w:t>right, and</w:t>
      </w:r>
      <w:proofErr w:type="gramEnd"/>
      <w:r w:rsidRPr="00653FE2">
        <w:t xml:space="preserve"> add the new LSA data (if any) to the stored LSA Information.</w:t>
      </w:r>
    </w:p>
    <w:p w14:paraId="4342FF96" w14:textId="77777777" w:rsidR="00377547" w:rsidRPr="00653FE2" w:rsidRDefault="00377547" w:rsidP="00377547">
      <w:r w:rsidRPr="00653FE2">
        <w:t>If the entire LSA information is received, it shall always include the LSA only access indicator value together with the LSA data applicable for the PLMN (if any).</w:t>
      </w:r>
    </w:p>
    <w:p w14:paraId="7C53FCFC" w14:textId="77777777" w:rsidR="00377547" w:rsidRPr="00653FE2" w:rsidRDefault="00377547" w:rsidP="00377547">
      <w:r w:rsidRPr="00653FE2">
        <w:t>If LSA Information is omitted in the Insert Subscriber Data operation the SGSN or the VLR shall keep the previously stored LSA Information.</w:t>
      </w:r>
    </w:p>
    <w:p w14:paraId="3D1D4FD3" w14:textId="77777777" w:rsidR="00377547" w:rsidRPr="00653FE2" w:rsidRDefault="00377547" w:rsidP="00377547">
      <w:pPr>
        <w:rPr>
          <w:lang w:eastAsia="zh-CN"/>
        </w:rPr>
      </w:pPr>
      <w:r w:rsidRPr="00653FE2">
        <w:t>If the SGSN or the VLR detects that there is overlapping in the information received within a dialogue, it shall send the error Unexpected Data Value. This parameter is used by the VLR and the SGSN, and if the IWF receives this parameter it shall ignore it.</w:t>
      </w:r>
      <w:r w:rsidRPr="00653FE2">
        <w:rPr>
          <w:lang w:eastAsia="zh-CN"/>
        </w:rPr>
        <w:t xml:space="preserve"> </w:t>
      </w:r>
    </w:p>
    <w:p w14:paraId="288C2A4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3F5484" w14:textId="77777777" w:rsidR="00377547" w:rsidRPr="00653FE2" w:rsidRDefault="00377547" w:rsidP="00377547">
      <w:pPr>
        <w:rPr>
          <w:noProof/>
          <w:u w:val="single"/>
        </w:rPr>
      </w:pPr>
      <w:r w:rsidRPr="00653FE2">
        <w:rPr>
          <w:noProof/>
          <w:u w:val="single"/>
        </w:rPr>
        <w:t>IST Alert Timer</w:t>
      </w:r>
    </w:p>
    <w:p w14:paraId="2C9A1A8E" w14:textId="77777777" w:rsidR="00377547" w:rsidRPr="00653FE2" w:rsidRDefault="00377547" w:rsidP="00377547">
      <w:pPr>
        <w:rPr>
          <w:noProof/>
        </w:rPr>
      </w:pPr>
      <w:r w:rsidRPr="00653FE2">
        <w:t>This parameter contains the IST Alert timer value that must be used to inform the HLR about the call activities that the</w:t>
      </w:r>
      <w:r w:rsidRPr="00653FE2">
        <w:rPr>
          <w:noProof/>
        </w:rPr>
        <w:t xml:space="preserve"> subscriber performs.</w:t>
      </w:r>
    </w:p>
    <w:p w14:paraId="2EF981D1" w14:textId="77777777" w:rsidR="00377547" w:rsidRPr="00653FE2" w:rsidRDefault="00377547" w:rsidP="00377547">
      <w:pPr>
        <w:rPr>
          <w:lang w:eastAsia="zh-CN"/>
        </w:rPr>
      </w:pPr>
      <w:r w:rsidRPr="00653FE2">
        <w:rPr>
          <w:noProof/>
        </w:rPr>
        <w:t>At Location Updating, restoration, or when there is a change in the IST data defined for the Subscriber, the HLR shall include the IST Alert timer.</w:t>
      </w:r>
      <w:r w:rsidRPr="00653FE2">
        <w:rPr>
          <w:lang w:eastAsia="zh-CN"/>
        </w:rPr>
        <w:t xml:space="preserve"> </w:t>
      </w:r>
    </w:p>
    <w:p w14:paraId="34F60CA9" w14:textId="77777777" w:rsidR="00377547" w:rsidRPr="00653FE2" w:rsidRDefault="00377547" w:rsidP="00377547">
      <w:pPr>
        <w:rPr>
          <w:noProof/>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E509226" w14:textId="77777777" w:rsidR="00377547" w:rsidRPr="00653FE2" w:rsidRDefault="00377547" w:rsidP="00377547">
      <w:pPr>
        <w:pStyle w:val="B1"/>
        <w:keepNext/>
        <w:keepLines/>
        <w:ind w:left="0" w:firstLine="0"/>
        <w:rPr>
          <w:u w:val="single"/>
        </w:rPr>
      </w:pPr>
      <w:r w:rsidRPr="00653FE2">
        <w:rPr>
          <w:u w:val="single"/>
        </w:rPr>
        <w:t>LMU Identifier</w:t>
      </w:r>
    </w:p>
    <w:p w14:paraId="5403A514" w14:textId="77777777" w:rsidR="00377547" w:rsidRPr="00653FE2" w:rsidRDefault="00377547" w:rsidP="00377547">
      <w:pPr>
        <w:rPr>
          <w:lang w:eastAsia="zh-CN"/>
        </w:rPr>
      </w:pPr>
      <w:r w:rsidRPr="00653FE2">
        <w:t>This parameter indicates the presence of an LMU. This parameter is used only by the VLR and shall be ignored if received by an SGSN or an IWF.</w:t>
      </w:r>
      <w:r w:rsidRPr="00653FE2">
        <w:rPr>
          <w:lang w:eastAsia="zh-CN"/>
        </w:rPr>
        <w:t xml:space="preserve"> </w:t>
      </w:r>
    </w:p>
    <w:p w14:paraId="2AE0D1F9" w14:textId="77777777" w:rsidR="00377547" w:rsidRPr="00653FE2" w:rsidRDefault="00377547" w:rsidP="00377547">
      <w:pPr>
        <w:keepNext/>
        <w:keepLines/>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DE411E8" w14:textId="77777777" w:rsidR="00377547" w:rsidRPr="00653FE2" w:rsidRDefault="00377547" w:rsidP="00377547">
      <w:pPr>
        <w:pStyle w:val="B1"/>
        <w:ind w:left="0" w:firstLine="0"/>
        <w:rPr>
          <w:u w:val="single"/>
        </w:rPr>
      </w:pPr>
      <w:r w:rsidRPr="00653FE2">
        <w:rPr>
          <w:u w:val="single"/>
        </w:rPr>
        <w:t>LCS Information</w:t>
      </w:r>
    </w:p>
    <w:p w14:paraId="018F9999" w14:textId="77777777" w:rsidR="00377547" w:rsidRPr="00653FE2" w:rsidRDefault="00377547" w:rsidP="00377547">
      <w:r w:rsidRPr="00653FE2">
        <w:t>This parameter provides the following LCS related information for an MS subscriber:</w:t>
      </w:r>
    </w:p>
    <w:p w14:paraId="7D042B6A" w14:textId="77777777" w:rsidR="00377547" w:rsidRPr="00653FE2" w:rsidRDefault="00377547" w:rsidP="00377547">
      <w:pPr>
        <w:pStyle w:val="B1"/>
      </w:pPr>
      <w:r w:rsidRPr="00653FE2">
        <w:t>-</w:t>
      </w:r>
      <w:r w:rsidRPr="00653FE2">
        <w:tab/>
        <w:t>list of GMLCs in the HPLMN;</w:t>
      </w:r>
    </w:p>
    <w:p w14:paraId="2402817D" w14:textId="77777777" w:rsidR="00377547" w:rsidRPr="00653FE2" w:rsidRDefault="00377547" w:rsidP="00377547">
      <w:pPr>
        <w:pStyle w:val="B1"/>
      </w:pPr>
      <w:r w:rsidRPr="00653FE2">
        <w:t>-</w:t>
      </w:r>
      <w:r w:rsidRPr="00653FE2">
        <w:tab/>
        <w:t>privacy exception list;</w:t>
      </w:r>
    </w:p>
    <w:p w14:paraId="0F2E60B8" w14:textId="77777777" w:rsidR="00377547" w:rsidRPr="00653FE2" w:rsidRDefault="00377547" w:rsidP="00377547">
      <w:pPr>
        <w:pStyle w:val="B1"/>
      </w:pPr>
      <w:r w:rsidRPr="00653FE2">
        <w:t>-</w:t>
      </w:r>
      <w:r w:rsidRPr="00653FE2">
        <w:tab/>
        <w:t>MO-LR list.</w:t>
      </w:r>
    </w:p>
    <w:p w14:paraId="01413130" w14:textId="77777777" w:rsidR="00377547" w:rsidRPr="00653FE2" w:rsidRDefault="00377547" w:rsidP="00377547">
      <w:r w:rsidRPr="00653FE2">
        <w:t>At restoration and location updating, the HLR shall include the complete LCS data of the subscriber.</w:t>
      </w:r>
    </w:p>
    <w:p w14:paraId="3D08B6B6" w14:textId="77777777" w:rsidR="00377547" w:rsidRPr="00653FE2" w:rsidRDefault="00377547" w:rsidP="00377547">
      <w:r w:rsidRPr="00653FE2">
        <w:t>When there is a change in LCS subscriber data the HLR shall include at least the new and/or modified LCS data. LCS data that is not modified need not be included.</w:t>
      </w:r>
    </w:p>
    <w:p w14:paraId="12562768" w14:textId="77777777" w:rsidR="00377547" w:rsidRPr="00653FE2" w:rsidRDefault="00377547" w:rsidP="00377547">
      <w:r w:rsidRPr="00653FE2">
        <w:lastRenderedPageBreak/>
        <w:t>The VLR/SGSN shall keep any previously stored LCS Information that is not included in an Insert Subscriber Data operation.</w:t>
      </w:r>
    </w:p>
    <w:p w14:paraId="0E328412" w14:textId="77777777" w:rsidR="00377547" w:rsidRPr="00653FE2" w:rsidRDefault="00377547" w:rsidP="00377547">
      <w:pPr>
        <w:rPr>
          <w:lang w:eastAsia="zh-CN"/>
        </w:rPr>
      </w:pPr>
      <w:r w:rsidRPr="00653FE2">
        <w:t>If the VLR/SGSN detects that there is overlapping in the LCS information received within a dialogue, it shall send the error Unexpected Data Value. However, if the VLR receives the LCS code in both the LCS Information and the SS</w:t>
      </w:r>
      <w:r w:rsidRPr="00653FE2">
        <w:noBreakHyphen/>
        <w:t>Data List, then the VLR shall not interpret this as overlapping data. This parameter is used by the VLR and the SGSN and the IWF.</w:t>
      </w:r>
      <w:r w:rsidRPr="00653FE2">
        <w:rPr>
          <w:lang w:eastAsia="zh-CN"/>
        </w:rPr>
        <w:t xml:space="preserve"> </w:t>
      </w:r>
    </w:p>
    <w:p w14:paraId="43015E5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68DD5A0" w14:textId="77777777" w:rsidR="00377547" w:rsidRPr="00653FE2" w:rsidRDefault="00377547" w:rsidP="00377547">
      <w:pPr>
        <w:rPr>
          <w:u w:val="single"/>
        </w:rPr>
      </w:pPr>
      <w:r w:rsidRPr="00653FE2">
        <w:rPr>
          <w:u w:val="single"/>
        </w:rPr>
        <w:t>Super-Charger Supported In HLR</w:t>
      </w:r>
    </w:p>
    <w:p w14:paraId="2A492BAD" w14:textId="77777777" w:rsidR="00377547" w:rsidRPr="00653FE2" w:rsidRDefault="00377547" w:rsidP="00377547">
      <w:r w:rsidRPr="00653FE2">
        <w:t>This parameter is used by the HLR to indicate support for the Super-Charger functionality. If this parameter is present it shall include an indication of the age of the subscription data stored in the HLR.</w:t>
      </w:r>
    </w:p>
    <w:p w14:paraId="541D4970" w14:textId="77777777" w:rsidR="00377547" w:rsidRPr="00653FE2" w:rsidRDefault="00377547" w:rsidP="00377547">
      <w:pPr>
        <w:rPr>
          <w:lang w:eastAsia="zh-CN"/>
        </w:rPr>
      </w:pPr>
      <w:r w:rsidRPr="00653FE2">
        <w:t xml:space="preserve">If this parameter is </w:t>
      </w:r>
      <w:proofErr w:type="gramStart"/>
      <w:r w:rsidRPr="00653FE2">
        <w:t>absent</w:t>
      </w:r>
      <w:proofErr w:type="gramEnd"/>
      <w:r w:rsidRPr="00653FE2">
        <w:t xml:space="preserve"> then the HLR does not support the Super-Charger functionality.</w:t>
      </w:r>
      <w:r w:rsidRPr="00653FE2">
        <w:rPr>
          <w:lang w:eastAsia="zh-CN"/>
        </w:rPr>
        <w:t xml:space="preserve"> </w:t>
      </w:r>
    </w:p>
    <w:p w14:paraId="0297335F" w14:textId="77777777" w:rsidR="00377547" w:rsidRPr="00653FE2" w:rsidRDefault="00377547" w:rsidP="00377547">
      <w:pPr>
        <w:rPr>
          <w:u w:val="single"/>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9A6347" w14:textId="77777777" w:rsidR="00377547" w:rsidRPr="00653FE2" w:rsidRDefault="00377547" w:rsidP="00377547">
      <w:pPr>
        <w:rPr>
          <w:u w:val="single"/>
        </w:rPr>
      </w:pPr>
      <w:r w:rsidRPr="00653FE2">
        <w:rPr>
          <w:u w:val="single"/>
        </w:rPr>
        <w:t>SS-Code List</w:t>
      </w:r>
    </w:p>
    <w:p w14:paraId="26DF9B99" w14:textId="77777777" w:rsidR="00377547" w:rsidRPr="00653FE2" w:rsidRDefault="00377547" w:rsidP="00377547">
      <w:pPr>
        <w:rPr>
          <w:lang w:eastAsia="zh-CN"/>
        </w:rPr>
      </w:pPr>
      <w:r w:rsidRPr="00653FE2">
        <w:t xml:space="preserve">The list of SS-Code parameters for the services that are provided to a subscriber but are not supported/allocated by the VLR/SGSN/IWF (SS-Code is defined in clause 7.6). The list can only include individual SS-Codes that were sent in the service request. For the VLR, this list can also include SS-Codes for the </w:t>
      </w:r>
      <w:proofErr w:type="spellStart"/>
      <w:r w:rsidRPr="00653FE2">
        <w:t>eMLPP</w:t>
      </w:r>
      <w:proofErr w:type="spellEnd"/>
      <w:r w:rsidRPr="00653FE2">
        <w:t xml:space="preserve"> and/or CUG services if the </w:t>
      </w:r>
      <w:proofErr w:type="gramStart"/>
      <w:r w:rsidRPr="00653FE2">
        <w:t>above mentioned</w:t>
      </w:r>
      <w:proofErr w:type="gramEnd"/>
      <w:r w:rsidRPr="00653FE2">
        <w:t xml:space="preserve"> conditions, as described in </w:t>
      </w:r>
      <w:proofErr w:type="spellStart"/>
      <w:r w:rsidRPr="00653FE2">
        <w:t>eMLPP</w:t>
      </w:r>
      <w:proofErr w:type="spellEnd"/>
      <w:r w:rsidRPr="00653FE2">
        <w:t xml:space="preserve"> Subscription Data and/or CUG information List, are met (that is, </w:t>
      </w:r>
      <w:proofErr w:type="spellStart"/>
      <w:r w:rsidRPr="00653FE2">
        <w:t>eMLPP</w:t>
      </w:r>
      <w:proofErr w:type="spellEnd"/>
      <w:r w:rsidRPr="00653FE2">
        <w:t xml:space="preserve"> Subscription Data and/or CUG information List are received).</w:t>
      </w:r>
      <w:r w:rsidRPr="00653FE2">
        <w:rPr>
          <w:lang w:eastAsia="zh-CN"/>
        </w:rPr>
        <w:t xml:space="preserve"> </w:t>
      </w:r>
    </w:p>
    <w:p w14:paraId="6B61104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5BA4984" w14:textId="77777777" w:rsidR="00377547" w:rsidRPr="00653FE2" w:rsidRDefault="00377547" w:rsidP="00377547">
      <w:pPr>
        <w:rPr>
          <w:u w:val="single"/>
        </w:rPr>
      </w:pPr>
      <w:r w:rsidRPr="00653FE2">
        <w:rPr>
          <w:u w:val="single"/>
        </w:rPr>
        <w:t>ICS-Indicator</w:t>
      </w:r>
    </w:p>
    <w:p w14:paraId="56A2F8A3" w14:textId="77777777" w:rsidR="00377547" w:rsidRPr="00653FE2" w:rsidRDefault="00377547" w:rsidP="00377547">
      <w:r w:rsidRPr="00653FE2">
        <w:t>This optional flag indicates to the MSC Server enhanced for ICS (see 3GPP TS 23.292 [135]) whether the MSC Server shall attempt the IMS registration.</w:t>
      </w:r>
    </w:p>
    <w:p w14:paraId="45295B15" w14:textId="77777777" w:rsidR="00377547" w:rsidRPr="00653FE2" w:rsidRDefault="00377547" w:rsidP="00377547">
      <w:pPr>
        <w:rPr>
          <w:lang w:eastAsia="zh-CN"/>
        </w:rPr>
      </w:pPr>
      <w:r w:rsidRPr="00653FE2">
        <w:t>This parameter is used by the VLR and the SGSN.</w:t>
      </w:r>
      <w:r w:rsidRPr="00653FE2">
        <w:rPr>
          <w:lang w:eastAsia="zh-CN"/>
        </w:rPr>
        <w:t xml:space="preserve"> </w:t>
      </w:r>
    </w:p>
    <w:p w14:paraId="5E98149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5B98AA" w14:textId="77777777" w:rsidR="00377547" w:rsidRPr="00653FE2" w:rsidRDefault="00377547" w:rsidP="00377547">
      <w:pPr>
        <w:rPr>
          <w:u w:val="single"/>
        </w:rPr>
      </w:pPr>
      <w:r w:rsidRPr="00653FE2">
        <w:rPr>
          <w:u w:val="single"/>
        </w:rPr>
        <w:t>CSG-Subscription Data</w:t>
      </w:r>
    </w:p>
    <w:p w14:paraId="53FC6C20" w14:textId="77777777" w:rsidR="00377547" w:rsidRPr="00653FE2" w:rsidRDefault="00377547" w:rsidP="00377547">
      <w:pPr>
        <w:rPr>
          <w:lang w:eastAsia="zh-CN"/>
        </w:rPr>
      </w:pPr>
      <w:r w:rsidRPr="00653FE2">
        <w:t xml:space="preserve">This parameter contains a list of CSG-Ids, the associated expiration dates (see 3GPP TS 22.011 [138]) and a list of corresponding APNs (see 3GPP TS 29.272 [144]. When the VLR or SGSN or MME receives CSG-Subscription Data from the HLR/HSS it shall replace the stored CSG-Subscription Data from </w:t>
      </w:r>
      <w:r w:rsidRPr="00653FE2">
        <w:rPr>
          <w:rFonts w:hint="eastAsia"/>
          <w:lang w:eastAsia="zh-CN"/>
        </w:rPr>
        <w:t xml:space="preserve">the </w:t>
      </w:r>
      <w:r w:rsidRPr="00653FE2">
        <w:t>HLR/HSS (if any) with the received data. This parameter is used by the VLR and the SGSN and IWF</w:t>
      </w:r>
      <w:r w:rsidRPr="00653FE2">
        <w:rPr>
          <w:rFonts w:hint="eastAsia"/>
          <w:lang w:eastAsia="zh-CN"/>
        </w:rPr>
        <w:t>,</w:t>
      </w:r>
      <w:r w:rsidRPr="00653FE2">
        <w:t xml:space="preserve"> </w:t>
      </w:r>
      <w:r w:rsidRPr="00653FE2">
        <w:rPr>
          <w:rFonts w:hint="eastAsia"/>
          <w:lang w:eastAsia="zh-CN"/>
        </w:rPr>
        <w:t>except</w:t>
      </w:r>
      <w:r w:rsidRPr="00653FE2">
        <w:t xml:space="preserve"> the list of corresponding APNs is not applicable </w:t>
      </w:r>
      <w:r w:rsidRPr="00653FE2">
        <w:rPr>
          <w:rFonts w:hint="eastAsia"/>
          <w:lang w:eastAsia="zh-CN"/>
        </w:rPr>
        <w:t xml:space="preserve">to </w:t>
      </w:r>
      <w:r w:rsidRPr="00653FE2">
        <w:t xml:space="preserve">the VLR, and the VLR shall ignore this list if it </w:t>
      </w:r>
      <w:r w:rsidRPr="00653FE2">
        <w:rPr>
          <w:rFonts w:hint="eastAsia"/>
          <w:lang w:eastAsia="zh-CN"/>
        </w:rPr>
        <w:t>is received</w:t>
      </w:r>
      <w:r w:rsidRPr="00653FE2">
        <w:t>.</w:t>
      </w:r>
      <w:r w:rsidRPr="00653FE2">
        <w:rPr>
          <w:lang w:eastAsia="zh-CN"/>
        </w:rPr>
        <w:t xml:space="preserve"> </w:t>
      </w:r>
    </w:p>
    <w:p w14:paraId="15CCF493"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CF62EC" w14:textId="77777777" w:rsidR="00377547" w:rsidRPr="00653FE2" w:rsidRDefault="00377547" w:rsidP="00377547">
      <w:pPr>
        <w:rPr>
          <w:lang w:eastAsia="zh-CN"/>
        </w:rPr>
      </w:pPr>
      <w:r w:rsidRPr="00653FE2">
        <w:rPr>
          <w:rFonts w:hint="eastAsia"/>
          <w:u w:val="single"/>
          <w:lang w:eastAsia="zh-CN"/>
        </w:rPr>
        <w:t xml:space="preserve">VPLMN </w:t>
      </w:r>
      <w:r w:rsidRPr="00653FE2">
        <w:rPr>
          <w:u w:val="single"/>
        </w:rPr>
        <w:t>CSG</w:t>
      </w:r>
      <w:r w:rsidRPr="00653FE2">
        <w:rPr>
          <w:rFonts w:hint="eastAsia"/>
          <w:u w:val="single"/>
          <w:lang w:eastAsia="zh-CN"/>
        </w:rPr>
        <w:t xml:space="preserve"> </w:t>
      </w:r>
      <w:r w:rsidRPr="00653FE2">
        <w:rPr>
          <w:u w:val="single"/>
        </w:rPr>
        <w:t>Subscription Data</w:t>
      </w:r>
    </w:p>
    <w:p w14:paraId="1912E86E" w14:textId="77777777" w:rsidR="00377547" w:rsidRPr="00653FE2" w:rsidRDefault="00377547" w:rsidP="00377547">
      <w:pPr>
        <w:rPr>
          <w:lang w:eastAsia="zh-CN"/>
        </w:rPr>
      </w:pPr>
      <w:r w:rsidRPr="00653FE2">
        <w:t>This parameter contains a list of CSG-Ids, the associated expiration dates (see 3GPP TS 22.011 [138])</w:t>
      </w:r>
      <w:r w:rsidRPr="00653FE2">
        <w:rPr>
          <w:rFonts w:hint="eastAsia"/>
          <w:lang w:eastAsia="zh-CN"/>
        </w:rPr>
        <w:t xml:space="preserve">. </w:t>
      </w:r>
      <w:r w:rsidRPr="00653FE2">
        <w:t xml:space="preserve">When the VLR or SGSN </w:t>
      </w:r>
      <w:r w:rsidRPr="00653FE2">
        <w:rPr>
          <w:rFonts w:hint="eastAsia"/>
          <w:lang w:eastAsia="zh-CN"/>
        </w:rPr>
        <w:t xml:space="preserve">or MME </w:t>
      </w:r>
      <w:r w:rsidRPr="00653FE2">
        <w:t xml:space="preserve">receives </w:t>
      </w:r>
      <w:r w:rsidRPr="00653FE2">
        <w:rPr>
          <w:rFonts w:hint="eastAsia"/>
          <w:lang w:eastAsia="zh-CN"/>
        </w:rPr>
        <w:t xml:space="preserve">VPLMN </w:t>
      </w:r>
      <w:r w:rsidRPr="00653FE2">
        <w:t>CSG</w:t>
      </w:r>
      <w:r w:rsidRPr="00653FE2">
        <w:rPr>
          <w:rFonts w:hint="eastAsia"/>
          <w:lang w:eastAsia="zh-CN"/>
        </w:rPr>
        <w:t xml:space="preserve"> </w:t>
      </w:r>
      <w:r w:rsidRPr="00653FE2">
        <w:t xml:space="preserve">Subscription Data from the CSS, it shall </w:t>
      </w:r>
      <w:r w:rsidRPr="00653FE2">
        <w:rPr>
          <w:rFonts w:hint="eastAsia"/>
          <w:lang w:eastAsia="zh-CN"/>
        </w:rPr>
        <w:t>replace the stored</w:t>
      </w:r>
      <w:r w:rsidRPr="00653FE2">
        <w:t xml:space="preserve"> VPLMN-CSG</w:t>
      </w:r>
      <w:r w:rsidRPr="00653FE2">
        <w:rPr>
          <w:rFonts w:hint="eastAsia"/>
          <w:lang w:eastAsia="zh-CN"/>
        </w:rPr>
        <w:t xml:space="preserve"> </w:t>
      </w:r>
      <w:r w:rsidRPr="00653FE2">
        <w:t xml:space="preserve">Subscription Data from </w:t>
      </w:r>
      <w:r w:rsidRPr="00653FE2">
        <w:rPr>
          <w:rFonts w:hint="eastAsia"/>
          <w:lang w:eastAsia="zh-CN"/>
        </w:rPr>
        <w:t xml:space="preserve">the </w:t>
      </w:r>
      <w:r w:rsidRPr="00653FE2">
        <w:t xml:space="preserve">CSS (if any) with the received </w:t>
      </w:r>
      <w:r w:rsidRPr="00653FE2">
        <w:rPr>
          <w:rFonts w:hint="eastAsia"/>
          <w:lang w:eastAsia="zh-CN"/>
        </w:rPr>
        <w:t xml:space="preserve">VPLMN </w:t>
      </w:r>
      <w:r w:rsidRPr="00653FE2">
        <w:t xml:space="preserve">CSG </w:t>
      </w:r>
      <w:r w:rsidRPr="00653FE2">
        <w:rPr>
          <w:rFonts w:hint="eastAsia"/>
          <w:lang w:eastAsia="zh-CN"/>
        </w:rPr>
        <w:t>S</w:t>
      </w:r>
      <w:r w:rsidRPr="00653FE2">
        <w:t>ubscription data. This parameter is used by the VLR</w:t>
      </w:r>
      <w:r w:rsidRPr="00653FE2">
        <w:rPr>
          <w:rFonts w:hint="eastAsia"/>
          <w:lang w:eastAsia="zh-CN"/>
        </w:rPr>
        <w:t>,</w:t>
      </w:r>
      <w:r w:rsidRPr="00653FE2">
        <w:t xml:space="preserve"> the SGSN</w:t>
      </w:r>
      <w:r w:rsidRPr="00653FE2">
        <w:rPr>
          <w:rFonts w:hint="eastAsia"/>
          <w:lang w:eastAsia="zh-CN"/>
        </w:rPr>
        <w:t xml:space="preserve"> and MME.</w:t>
      </w:r>
    </w:p>
    <w:p w14:paraId="056B7EA2" w14:textId="77777777" w:rsidR="00377547" w:rsidRPr="00653FE2" w:rsidRDefault="00377547" w:rsidP="00377547">
      <w:pPr>
        <w:rPr>
          <w:lang w:eastAsia="zh-CN"/>
        </w:rPr>
      </w:pPr>
      <w:r w:rsidRPr="00653FE2">
        <w:rPr>
          <w:rFonts w:hint="eastAsia"/>
          <w:lang w:eastAsia="zh-CN"/>
        </w:rPr>
        <w:t>This parameter is not applicable for the HLR/HSS, and the VLR or SGSN or IWF shall ignore this parameter if it is received from the HLR/HSS.</w:t>
      </w:r>
    </w:p>
    <w:p w14:paraId="07E5C8F3" w14:textId="77777777" w:rsidR="00377547" w:rsidRPr="00653FE2" w:rsidRDefault="00377547" w:rsidP="00377547">
      <w:r w:rsidRPr="00653FE2">
        <w:t>CSG</w:t>
      </w:r>
      <w:r w:rsidRPr="00653FE2">
        <w:rPr>
          <w:rFonts w:hint="eastAsia"/>
          <w:lang w:eastAsia="zh-CN"/>
        </w:rPr>
        <w:t xml:space="preserve"> </w:t>
      </w:r>
      <w:r w:rsidRPr="00653FE2">
        <w:t xml:space="preserve">Subscription Data from the HLR/HSS and </w:t>
      </w:r>
      <w:r w:rsidRPr="00653FE2">
        <w:rPr>
          <w:rFonts w:hint="eastAsia"/>
          <w:lang w:eastAsia="zh-CN"/>
        </w:rPr>
        <w:t xml:space="preserve">VPLMN </w:t>
      </w:r>
      <w:r w:rsidRPr="00653FE2">
        <w:t>CSG Subscription Data from the CSS are managed independently in the VLR or SGSN</w:t>
      </w:r>
      <w:r w:rsidRPr="00653FE2">
        <w:rPr>
          <w:rFonts w:hint="eastAsia"/>
          <w:lang w:eastAsia="zh-CN"/>
        </w:rPr>
        <w:t xml:space="preserve"> or MME</w:t>
      </w:r>
      <w:r w:rsidRPr="00653FE2">
        <w:t>.</w:t>
      </w:r>
      <w:r w:rsidRPr="00653FE2">
        <w:rPr>
          <w:rFonts w:hint="eastAsia"/>
          <w:lang w:eastAsia="zh-CN"/>
        </w:rPr>
        <w:t xml:space="preserve"> </w:t>
      </w:r>
      <w:r w:rsidRPr="00653FE2">
        <w:rPr>
          <w:lang w:eastAsia="zh-CN"/>
        </w:rPr>
        <w:t>I</w:t>
      </w:r>
      <w:r w:rsidRPr="00653FE2">
        <w:rPr>
          <w:rFonts w:hint="eastAsia"/>
          <w:lang w:eastAsia="zh-CN"/>
        </w:rPr>
        <w:t>f the same CSG I</w:t>
      </w:r>
      <w:r w:rsidRPr="00653FE2">
        <w:rPr>
          <w:lang w:eastAsia="zh-CN"/>
        </w:rPr>
        <w:t>d</w:t>
      </w:r>
      <w:r w:rsidRPr="00653FE2">
        <w:rPr>
          <w:rFonts w:hint="eastAsia"/>
          <w:lang w:eastAsia="zh-CN"/>
        </w:rPr>
        <w:t xml:space="preserve"> exists in both </w:t>
      </w:r>
      <w:r w:rsidRPr="00653FE2">
        <w:rPr>
          <w:lang w:eastAsia="zh-CN"/>
        </w:rPr>
        <w:t xml:space="preserve">CSG </w:t>
      </w:r>
      <w:r w:rsidRPr="00653FE2">
        <w:rPr>
          <w:rFonts w:hint="eastAsia"/>
          <w:lang w:eastAsia="zh-CN"/>
        </w:rPr>
        <w:t>subscription data</w:t>
      </w:r>
      <w:r w:rsidRPr="00653FE2">
        <w:rPr>
          <w:lang w:eastAsia="zh-CN"/>
        </w:rPr>
        <w:t xml:space="preserve"> from the CSS </w:t>
      </w:r>
      <w:r w:rsidRPr="00653FE2">
        <w:rPr>
          <w:rFonts w:hint="eastAsia"/>
          <w:lang w:eastAsia="zh-CN"/>
        </w:rPr>
        <w:t xml:space="preserve">and </w:t>
      </w:r>
      <w:r w:rsidRPr="00653FE2">
        <w:rPr>
          <w:lang w:eastAsia="zh-CN"/>
        </w:rPr>
        <w:t xml:space="preserve">CSG </w:t>
      </w:r>
      <w:r w:rsidRPr="00653FE2">
        <w:rPr>
          <w:rFonts w:hint="eastAsia"/>
          <w:lang w:eastAsia="zh-CN"/>
        </w:rPr>
        <w:t>subscription data</w:t>
      </w:r>
      <w:r w:rsidRPr="00653FE2">
        <w:rPr>
          <w:lang w:eastAsia="zh-CN"/>
        </w:rPr>
        <w:t xml:space="preserve"> from the HLR/HSS</w:t>
      </w:r>
      <w:r w:rsidRPr="00653FE2">
        <w:rPr>
          <w:rFonts w:hint="eastAsia"/>
          <w:lang w:eastAsia="zh-CN"/>
        </w:rPr>
        <w:t>, the CSG subscription data from the H</w:t>
      </w:r>
      <w:r w:rsidRPr="00653FE2">
        <w:rPr>
          <w:lang w:eastAsia="zh-CN"/>
        </w:rPr>
        <w:t>LR/HSS</w:t>
      </w:r>
      <w:r w:rsidRPr="00653FE2">
        <w:rPr>
          <w:rFonts w:hint="eastAsia"/>
          <w:lang w:eastAsia="zh-CN"/>
        </w:rPr>
        <w:t xml:space="preserve"> shall take precedence over the CSG subscription data from the CSS</w:t>
      </w:r>
      <w:r w:rsidRPr="00653FE2">
        <w:rPr>
          <w:lang w:eastAsia="zh-CN"/>
        </w:rPr>
        <w:t xml:space="preserve"> in further use</w:t>
      </w:r>
      <w:r w:rsidRPr="00653FE2">
        <w:rPr>
          <w:rFonts w:hint="eastAsia"/>
          <w:lang w:eastAsia="zh-CN"/>
        </w:rPr>
        <w:t>.</w:t>
      </w:r>
    </w:p>
    <w:p w14:paraId="155AB951" w14:textId="77777777" w:rsidR="00377547" w:rsidRPr="00653FE2" w:rsidRDefault="00377547" w:rsidP="00377547">
      <w:pPr>
        <w:rPr>
          <w:u w:val="single"/>
        </w:rPr>
      </w:pPr>
      <w:r w:rsidRPr="00653FE2">
        <w:rPr>
          <w:u w:val="single"/>
        </w:rPr>
        <w:t>UE Reachability Request Indicator</w:t>
      </w:r>
    </w:p>
    <w:p w14:paraId="54842441" w14:textId="77777777" w:rsidR="00377547" w:rsidRPr="00653FE2" w:rsidRDefault="00377547" w:rsidP="00377547">
      <w:pPr>
        <w:rPr>
          <w:lang w:eastAsia="zh-CN"/>
        </w:rPr>
      </w:pPr>
      <w:r w:rsidRPr="00653FE2">
        <w:lastRenderedPageBreak/>
        <w:t>This parameter indicates by its presence that the HSS is awaiting a Notification of UE Reachability. This parameter is used by the IWF only.</w:t>
      </w:r>
      <w:r w:rsidRPr="00653FE2">
        <w:rPr>
          <w:rFonts w:hint="eastAsia"/>
          <w:lang w:eastAsia="zh-CN"/>
        </w:rPr>
        <w:t xml:space="preserve"> </w:t>
      </w:r>
    </w:p>
    <w:p w14:paraId="6C6FA48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08DEB7" w14:textId="77777777" w:rsidR="00377547" w:rsidRPr="00653FE2" w:rsidRDefault="00377547" w:rsidP="00377547">
      <w:pPr>
        <w:rPr>
          <w:u w:val="single"/>
        </w:rPr>
      </w:pPr>
      <w:r w:rsidRPr="00653FE2">
        <w:rPr>
          <w:u w:val="single"/>
        </w:rPr>
        <w:t>MME Name</w:t>
      </w:r>
    </w:p>
    <w:p w14:paraId="7954C128" w14:textId="77777777" w:rsidR="00377547" w:rsidRPr="00653FE2" w:rsidRDefault="00377547" w:rsidP="00377547">
      <w:pPr>
        <w:rPr>
          <w:lang w:eastAsia="zh-CN"/>
        </w:rPr>
      </w:pPr>
      <w:r w:rsidRPr="00653FE2">
        <w:t xml:space="preserve">This parameter contains the MME identity used over the SGs interface (see 3GPP TS 23.003 [17] subclause 19.4.2.4) when stored in the HSS. Otherwise this parameter contains the Diameter Identity of the MME (see 3GPP TS 23.003 [17]). If the subscriber is registered to EPS and the length of the MME Name does not exceed 55 octets, the </w:t>
      </w:r>
      <w:smartTag w:uri="urn:schemas-microsoft-com:office:smarttags" w:element="stockticker">
        <w:r w:rsidRPr="00653FE2">
          <w:t>HLR</w:t>
        </w:r>
      </w:smartTag>
      <w:r w:rsidRPr="00653FE2">
        <w:t xml:space="preserve"> shall send the MME Name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SGs. </w:t>
      </w:r>
    </w:p>
    <w:p w14:paraId="438321F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8BA6263" w14:textId="77777777" w:rsidR="00377547" w:rsidRPr="00653FE2" w:rsidRDefault="00377547" w:rsidP="00377547">
      <w:pPr>
        <w:rPr>
          <w:u w:val="single"/>
        </w:rPr>
      </w:pPr>
      <w:r w:rsidRPr="00653FE2">
        <w:rPr>
          <w:u w:val="single"/>
        </w:rPr>
        <w:t>Subscribed Periodic RAU-TAU Timer</w:t>
      </w:r>
    </w:p>
    <w:p w14:paraId="415D3426" w14:textId="77777777" w:rsidR="00377547" w:rsidRPr="00653FE2" w:rsidRDefault="00377547" w:rsidP="00377547">
      <w:pPr>
        <w:rPr>
          <w:lang w:eastAsia="zh-CN"/>
        </w:rPr>
      </w:pPr>
      <w:r w:rsidRPr="00653FE2">
        <w:t>This parameter contains the subscribed periodic RAU/TAU timer (</w:t>
      </w:r>
      <w:r w:rsidRPr="00653FE2">
        <w:rPr>
          <w:lang w:eastAsia="zh-CN"/>
        </w:rPr>
        <w:t>see 3GPP TS 23.401 [145] and 3GPP TS 23.060 [104]) and is used by the SGSN and MME (via IWF). The SGSN and MME shall handle the Subscribed Periodic RAU-TAU Timer as specified in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roofErr w:type="gramStart"/>
      <w:r w:rsidRPr="00653FE2">
        <w:rPr>
          <w:lang w:eastAsia="zh-CN"/>
        </w:rPr>
        <w:t>of  3</w:t>
      </w:r>
      <w:proofErr w:type="gramEnd"/>
      <w:r w:rsidRPr="00653FE2">
        <w:rPr>
          <w:lang w:eastAsia="zh-CN"/>
        </w:rPr>
        <w:t>GPP TS 29.272 [144].</w:t>
      </w:r>
    </w:p>
    <w:p w14:paraId="2FA67AE2"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20C50B37"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24C1206" w14:textId="77777777" w:rsidR="00377547" w:rsidRPr="00653FE2" w:rsidRDefault="00377547" w:rsidP="00377547">
      <w:pPr>
        <w:rPr>
          <w:u w:val="single"/>
        </w:rPr>
      </w:pPr>
      <w:r w:rsidRPr="00653FE2">
        <w:rPr>
          <w:u w:val="single"/>
        </w:rPr>
        <w:t>Subscribed Periodic LAU Timer</w:t>
      </w:r>
    </w:p>
    <w:p w14:paraId="7B5C503C" w14:textId="77777777" w:rsidR="00377547" w:rsidRPr="00653FE2" w:rsidRDefault="00377547" w:rsidP="00377547">
      <w:pPr>
        <w:rPr>
          <w:lang w:eastAsia="zh-CN"/>
        </w:rPr>
      </w:pPr>
      <w:r w:rsidRPr="00653FE2">
        <w:t>This parameter contains the subscribed periodic LAU timer value (</w:t>
      </w:r>
      <w:r w:rsidRPr="00653FE2">
        <w:rPr>
          <w:lang w:eastAsia="zh-CN"/>
        </w:rPr>
        <w:t xml:space="preserve">see 3GPP TS 23.012 [23]) and is used by the MSC/VLR. The MSC/VLR shall handle the Subscribed Periodic LAU Timer as specified in subclause 3.7.3 </w:t>
      </w:r>
      <w:proofErr w:type="gramStart"/>
      <w:r w:rsidRPr="00653FE2">
        <w:rPr>
          <w:lang w:eastAsia="zh-CN"/>
        </w:rPr>
        <w:t>of  3</w:t>
      </w:r>
      <w:proofErr w:type="gramEnd"/>
      <w:r w:rsidRPr="00653FE2">
        <w:rPr>
          <w:lang w:eastAsia="zh-CN"/>
        </w:rPr>
        <w:t>GPP TS 23.012 [23].</w:t>
      </w:r>
    </w:p>
    <w:p w14:paraId="1F7F08C2" w14:textId="77777777" w:rsidR="00377547" w:rsidRPr="00653FE2" w:rsidRDefault="00377547" w:rsidP="00377547">
      <w:pPr>
        <w:rPr>
          <w:lang w:eastAsia="zh-CN"/>
        </w:rPr>
      </w:pPr>
      <w:r w:rsidRPr="00653FE2">
        <w:rPr>
          <w:rFonts w:hint="eastAsia"/>
          <w:lang w:eastAsia="ja-JP"/>
        </w:rPr>
        <w:t>I</w:t>
      </w:r>
      <w:r w:rsidRPr="00653FE2">
        <w:t xml:space="preserve">f the SGSN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677FB0C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8AE7666" w14:textId="77777777" w:rsidR="00377547" w:rsidRPr="00653FE2" w:rsidRDefault="00377547" w:rsidP="00377547">
      <w:pPr>
        <w:rPr>
          <w:u w:val="single"/>
        </w:rPr>
      </w:pPr>
      <w:r w:rsidRPr="00653FE2">
        <w:rPr>
          <w:u w:val="single"/>
        </w:rPr>
        <w:t>SGSN Number</w:t>
      </w:r>
    </w:p>
    <w:p w14:paraId="4800FD4C" w14:textId="77777777" w:rsidR="00377547" w:rsidRPr="00653FE2" w:rsidRDefault="00377547" w:rsidP="00377547">
      <w:pPr>
        <w:rPr>
          <w:lang w:eastAsia="zh-CN"/>
        </w:rPr>
      </w:pPr>
      <w:r w:rsidRPr="00653FE2">
        <w:t xml:space="preserve">This parameter contains the Identity of the SGSN (see 3GPP TS 23.003 [17]). If the subscriber is registered to GPRS, the </w:t>
      </w:r>
      <w:smartTag w:uri="urn:schemas-microsoft-com:office:smarttags" w:element="stockticker">
        <w:r w:rsidRPr="00653FE2">
          <w:t>HLR</w:t>
        </w:r>
      </w:smartTag>
      <w:r w:rsidRPr="00653FE2">
        <w:t xml:space="preserve"> shall send the SGSN Number if available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Gs. </w:t>
      </w:r>
    </w:p>
    <w:p w14:paraId="6902291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EE76ED" w14:textId="77777777" w:rsidR="00377547" w:rsidRPr="00653FE2" w:rsidRDefault="00377547" w:rsidP="00377547">
      <w:pPr>
        <w:rPr>
          <w:u w:val="single"/>
          <w:lang w:eastAsia="zh-CN"/>
        </w:rPr>
      </w:pPr>
      <w:r w:rsidRPr="00653FE2">
        <w:rPr>
          <w:rFonts w:hint="eastAsia"/>
          <w:u w:val="single"/>
          <w:lang w:eastAsia="zh-CN"/>
        </w:rPr>
        <w:t>MDT User Consent</w:t>
      </w:r>
    </w:p>
    <w:p w14:paraId="61551E57" w14:textId="77777777" w:rsidR="00377547" w:rsidRPr="00653FE2" w:rsidRDefault="00377547" w:rsidP="00377547">
      <w:pPr>
        <w:rPr>
          <w:lang w:eastAsia="zh-CN"/>
        </w:rPr>
      </w:pPr>
      <w:r w:rsidRPr="00653FE2">
        <w:rPr>
          <w:rFonts w:hint="eastAsia"/>
          <w:lang w:eastAsia="zh-CN"/>
        </w:rPr>
        <w:t xml:space="preserve">This parameter indicates the user consent availability for MDT activation, </w:t>
      </w:r>
      <w:r w:rsidRPr="00653FE2">
        <w:t>see 3GPP TS 32.422 [13</w:t>
      </w:r>
      <w:r w:rsidRPr="00653FE2">
        <w:rPr>
          <w:rFonts w:hint="eastAsia"/>
          <w:lang w:eastAsia="zh-CN"/>
        </w:rPr>
        <w:t>2</w:t>
      </w:r>
      <w:r w:rsidRPr="00653FE2">
        <w:t>]</w:t>
      </w:r>
      <w:r w:rsidRPr="00653FE2">
        <w:rPr>
          <w:rFonts w:hint="eastAsia"/>
          <w:lang w:eastAsia="zh-CN"/>
        </w:rPr>
        <w:t xml:space="preserve">. </w:t>
      </w:r>
      <w:r w:rsidRPr="00653FE2">
        <w:t>This parameter is used by the VLR</w:t>
      </w:r>
      <w:r w:rsidRPr="00653FE2">
        <w:rPr>
          <w:rFonts w:hint="eastAsia"/>
          <w:lang w:eastAsia="zh-CN"/>
        </w:rPr>
        <w:t>,</w:t>
      </w:r>
      <w:r w:rsidRPr="00653FE2">
        <w:t xml:space="preserve"> the SGSN and </w:t>
      </w:r>
      <w:r w:rsidRPr="00653FE2">
        <w:rPr>
          <w:rFonts w:hint="eastAsia"/>
          <w:lang w:eastAsia="zh-CN"/>
        </w:rPr>
        <w:t xml:space="preserve">the </w:t>
      </w:r>
      <w:r w:rsidRPr="00653FE2">
        <w:t>IWF.</w:t>
      </w:r>
      <w:r w:rsidRPr="00653FE2">
        <w:rPr>
          <w:rFonts w:hint="eastAsia"/>
          <w:lang w:eastAsia="zh-CN"/>
        </w:rPr>
        <w:t xml:space="preserve"> </w:t>
      </w:r>
    </w:p>
    <w:p w14:paraId="1979CAF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r w:rsidRPr="00653FE2">
        <w:rPr>
          <w:rFonts w:hint="eastAsia"/>
          <w:lang w:eastAsia="zh-CN"/>
        </w:rPr>
        <w:t xml:space="preserve"> </w:t>
      </w:r>
    </w:p>
    <w:p w14:paraId="706B697F" w14:textId="77777777" w:rsidR="00377547" w:rsidRPr="00653FE2" w:rsidRDefault="00377547" w:rsidP="00377547">
      <w:pPr>
        <w:rPr>
          <w:u w:val="single"/>
          <w:lang w:eastAsia="zh-CN"/>
        </w:rPr>
      </w:pPr>
      <w:r w:rsidRPr="00653FE2">
        <w:rPr>
          <w:u w:val="single"/>
          <w:lang w:eastAsia="zh-CN"/>
        </w:rPr>
        <w:t>PS</w:t>
      </w:r>
      <w:r w:rsidRPr="00653FE2">
        <w:rPr>
          <w:rFonts w:hint="eastAsia"/>
          <w:u w:val="single"/>
          <w:lang w:eastAsia="zh-CN"/>
        </w:rPr>
        <w:t xml:space="preserve"> </w:t>
      </w:r>
      <w:r w:rsidRPr="00653FE2">
        <w:rPr>
          <w:u w:val="single"/>
          <w:lang w:eastAsia="zh-CN"/>
        </w:rPr>
        <w:t>and</w:t>
      </w:r>
      <w:r w:rsidRPr="00653FE2">
        <w:rPr>
          <w:rFonts w:hint="eastAsia"/>
          <w:u w:val="single"/>
          <w:lang w:eastAsia="zh-CN"/>
        </w:rPr>
        <w:t xml:space="preserve"> </w:t>
      </w:r>
      <w:r w:rsidRPr="00653FE2">
        <w:rPr>
          <w:u w:val="single"/>
          <w:lang w:eastAsia="zh-CN"/>
        </w:rPr>
        <w:t>SMS</w:t>
      </w:r>
      <w:r w:rsidRPr="00653FE2">
        <w:rPr>
          <w:rFonts w:hint="eastAsia"/>
          <w:u w:val="single"/>
          <w:lang w:eastAsia="zh-CN"/>
        </w:rPr>
        <w:t>-only Service Provision</w:t>
      </w:r>
    </w:p>
    <w:p w14:paraId="63BB2731" w14:textId="77777777" w:rsidR="00377547" w:rsidRPr="00653FE2" w:rsidRDefault="00377547" w:rsidP="00377547">
      <w:pPr>
        <w:rPr>
          <w:lang w:eastAsia="zh-CN"/>
        </w:rPr>
      </w:pPr>
      <w:r w:rsidRPr="00653FE2">
        <w:rPr>
          <w:rFonts w:hint="eastAsia"/>
          <w:lang w:eastAsia="zh-CN"/>
        </w:rPr>
        <w:t>This parameter indicates whether the</w:t>
      </w:r>
      <w:r w:rsidRPr="00653FE2">
        <w:rPr>
          <w:lang w:eastAsia="zh-CN"/>
        </w:rPr>
        <w:t xml:space="preserve"> subscription is for PS Only and permits CS service</w:t>
      </w:r>
      <w:r w:rsidRPr="00653FE2">
        <w:t xml:space="preserve"> access only for SMS</w:t>
      </w:r>
      <w:r w:rsidRPr="00653FE2">
        <w:rPr>
          <w:rFonts w:hint="eastAsia"/>
          <w:lang w:eastAsia="zh-CN"/>
        </w:rPr>
        <w:t>.</w:t>
      </w:r>
      <w:r w:rsidRPr="00653FE2">
        <w:rPr>
          <w:lang w:eastAsia="zh-CN"/>
        </w:rPr>
        <w:t xml:space="preserve"> </w:t>
      </w:r>
    </w:p>
    <w:p w14:paraId="1DDB7EF6" w14:textId="77777777" w:rsidR="00377547" w:rsidRPr="00653FE2" w:rsidRDefault="00377547" w:rsidP="00377547">
      <w:pPr>
        <w:pStyle w:val="List3"/>
        <w:ind w:left="0" w:firstLine="0"/>
        <w:rPr>
          <w:u w:val="single"/>
          <w:lang w:eastAsia="zh-CN"/>
        </w:rPr>
      </w:pPr>
      <w:r w:rsidRPr="00653FE2">
        <w:rPr>
          <w:rFonts w:hint="eastAsia"/>
          <w:u w:val="single"/>
          <w:lang w:eastAsia="zh-CN"/>
        </w:rPr>
        <w:t>SMS in SGSN Allowed</w:t>
      </w:r>
    </w:p>
    <w:p w14:paraId="08A25606" w14:textId="77777777" w:rsidR="00377547" w:rsidRPr="00653FE2" w:rsidRDefault="00377547" w:rsidP="00377547">
      <w:pPr>
        <w:rPr>
          <w:lang w:eastAsia="zh-CN"/>
        </w:rPr>
      </w:pPr>
      <w:r w:rsidRPr="00653FE2">
        <w:rPr>
          <w:rFonts w:hint="eastAsia"/>
          <w:lang w:eastAsia="zh-CN"/>
        </w:rPr>
        <w:t xml:space="preserve">This parameter indicates whether </w:t>
      </w:r>
      <w:r w:rsidRPr="00653FE2">
        <w:rPr>
          <w:rFonts w:hint="eastAsia"/>
          <w:lang w:val="en-US" w:eastAsia="zh-CN"/>
        </w:rPr>
        <w:t>the</w:t>
      </w:r>
      <w:r w:rsidRPr="00653FE2">
        <w:rPr>
          <w:lang w:val="en-US"/>
        </w:rPr>
        <w:t xml:space="preserve"> HSS </w:t>
      </w:r>
      <w:r w:rsidRPr="00653FE2">
        <w:rPr>
          <w:rFonts w:hint="eastAsia"/>
          <w:lang w:val="en-US" w:eastAsia="zh-CN"/>
        </w:rPr>
        <w:t>allows SMS to be provided by SGSN over NAS.</w:t>
      </w:r>
    </w:p>
    <w:p w14:paraId="56CACF90" w14:textId="77777777" w:rsidR="00377547" w:rsidRPr="00653FE2" w:rsidRDefault="00377547" w:rsidP="00377547">
      <w:pPr>
        <w:pStyle w:val="List3"/>
        <w:ind w:left="0" w:firstLine="0"/>
        <w:rPr>
          <w:u w:val="single"/>
          <w:lang w:eastAsia="zh-CN"/>
        </w:rPr>
      </w:pPr>
      <w:r w:rsidRPr="00653FE2">
        <w:rPr>
          <w:u w:val="single"/>
          <w:lang w:eastAsia="zh-CN"/>
        </w:rPr>
        <w:t>User Plane Integrity Protection Indicator</w:t>
      </w:r>
    </w:p>
    <w:p w14:paraId="3D89A7AC" w14:textId="77777777" w:rsidR="00377547" w:rsidRPr="00653FE2" w:rsidRDefault="00377547" w:rsidP="00377547">
      <w:pPr>
        <w:rPr>
          <w:lang w:val="en-US" w:eastAsia="zh-CN"/>
        </w:rPr>
      </w:pPr>
      <w:r w:rsidRPr="00653FE2">
        <w:rPr>
          <w:rFonts w:hint="eastAsia"/>
          <w:lang w:eastAsia="zh-CN"/>
        </w:rPr>
        <w:t xml:space="preserve">This parameter indicates </w:t>
      </w:r>
      <w:r w:rsidRPr="00653FE2">
        <w:rPr>
          <w:lang w:eastAsia="zh-CN"/>
        </w:rPr>
        <w:t>by its presence that the SGSN may decide to activate integrity protection of the user plane when GERAN is used (see 3GPP TS 43.020 [24])</w:t>
      </w:r>
      <w:r w:rsidRPr="00653FE2">
        <w:rPr>
          <w:rFonts w:hint="eastAsia"/>
          <w:lang w:val="en-US" w:eastAsia="zh-CN"/>
        </w:rPr>
        <w:t>.</w:t>
      </w:r>
    </w:p>
    <w:p w14:paraId="64F23B96"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BE4DBFC" w14:textId="77777777" w:rsidR="00377547" w:rsidRPr="00653FE2" w:rsidRDefault="00377547" w:rsidP="00377547">
      <w:pPr>
        <w:pStyle w:val="List3"/>
        <w:ind w:left="0" w:firstLine="0"/>
        <w:rPr>
          <w:u w:val="single"/>
        </w:rPr>
      </w:pPr>
      <w:r w:rsidRPr="00653FE2">
        <w:rPr>
          <w:u w:val="single"/>
        </w:rPr>
        <w:lastRenderedPageBreak/>
        <w:t>DL-Buffering Suggested Packet Count</w:t>
      </w:r>
    </w:p>
    <w:p w14:paraId="55D81B00" w14:textId="77777777" w:rsidR="00377547" w:rsidRPr="00653FE2" w:rsidRDefault="00377547" w:rsidP="00377547">
      <w:pPr>
        <w:rPr>
          <w:lang w:val="en-US"/>
        </w:rPr>
      </w:pPr>
      <w:r w:rsidRPr="00653FE2">
        <w:t>This parameter indicates a suggested DL-Buffering Packet Count. The MME (via IWF) and SGSN may take it into account in addition to local policies, to determine whether to invoke extended buffering of downlink packets at the SGW for High Latency Communication. Otherwise, the MME or SGSN shall make this determination based on local policies only (see 3GPP TS 29.272 [144])</w:t>
      </w:r>
      <w:r w:rsidRPr="00653FE2">
        <w:rPr>
          <w:lang w:val="en-US"/>
        </w:rPr>
        <w:t>.</w:t>
      </w:r>
    </w:p>
    <w:p w14:paraId="5E90C1A4" w14:textId="77777777" w:rsidR="00377547" w:rsidRPr="00653FE2" w:rsidRDefault="00377547" w:rsidP="00377547">
      <w:pPr>
        <w:rPr>
          <w:u w:val="single"/>
        </w:rPr>
      </w:pPr>
      <w:r w:rsidRPr="00653FE2">
        <w:rPr>
          <w:lang w:eastAsia="ja-JP"/>
        </w:rPr>
        <w:t>I</w:t>
      </w:r>
      <w:r w:rsidRPr="00653FE2">
        <w:t xml:space="preserve">f the VLR receives this </w:t>
      </w:r>
      <w:proofErr w:type="gramStart"/>
      <w:r w:rsidRPr="00653FE2">
        <w:t>parameter</w:t>
      </w:r>
      <w:proofErr w:type="gramEnd"/>
      <w:r w:rsidRPr="00653FE2">
        <w:t xml:space="preserve"> it shall ignore it.</w:t>
      </w:r>
    </w:p>
    <w:p w14:paraId="726186F8" w14:textId="77777777" w:rsidR="00377547" w:rsidRPr="00653FE2" w:rsidRDefault="00377547" w:rsidP="00377547">
      <w:pPr>
        <w:rPr>
          <w:u w:val="single"/>
          <w:lang w:eastAsia="zh-CN"/>
        </w:rPr>
      </w:pPr>
      <w:r w:rsidRPr="00653FE2">
        <w:rPr>
          <w:u w:val="single"/>
        </w:rPr>
        <w:t>Reset-IDs</w:t>
      </w:r>
    </w:p>
    <w:p w14:paraId="2283C27E" w14:textId="77777777" w:rsidR="00377547" w:rsidRPr="00653FE2" w:rsidRDefault="00377547" w:rsidP="00377547">
      <w:r w:rsidRPr="00653FE2">
        <w:t>This parameter contains a list of subscribed Reset-IDs.</w:t>
      </w:r>
    </w:p>
    <w:p w14:paraId="33C932EB" w14:textId="77777777" w:rsidR="00377547" w:rsidRPr="00653FE2" w:rsidRDefault="00377547" w:rsidP="00377547">
      <w:pPr>
        <w:rPr>
          <w:u w:val="single"/>
        </w:rPr>
      </w:pPr>
      <w:proofErr w:type="spellStart"/>
      <w:r w:rsidRPr="00653FE2">
        <w:rPr>
          <w:u w:val="single"/>
        </w:rPr>
        <w:t>eDRX</w:t>
      </w:r>
      <w:proofErr w:type="spellEnd"/>
      <w:r w:rsidRPr="00653FE2">
        <w:rPr>
          <w:u w:val="single"/>
        </w:rPr>
        <w:t>-Cycle-Length List</w:t>
      </w:r>
    </w:p>
    <w:p w14:paraId="48B31E5D" w14:textId="77777777" w:rsidR="00377547" w:rsidRPr="00653FE2" w:rsidRDefault="00377547" w:rsidP="00377547">
      <w:pPr>
        <w:rPr>
          <w:lang w:eastAsia="ja-JP"/>
        </w:rPr>
      </w:pPr>
      <w:r w:rsidRPr="00653FE2">
        <w:t xml:space="preserve">This </w:t>
      </w:r>
      <w:r w:rsidRPr="00653FE2">
        <w:rPr>
          <w:rFonts w:hint="eastAsia"/>
          <w:lang w:eastAsia="ja-JP"/>
        </w:rPr>
        <w:t xml:space="preserve">list </w:t>
      </w:r>
      <w:r w:rsidRPr="00653FE2">
        <w:t xml:space="preserve">shall contain the subscribed </w:t>
      </w:r>
      <w:proofErr w:type="spellStart"/>
      <w:r w:rsidRPr="00653FE2">
        <w:t>eDRX</w:t>
      </w:r>
      <w:proofErr w:type="spellEnd"/>
      <w:r w:rsidRPr="00653FE2">
        <w:t xml:space="preserve"> cycle length, along with the RAT type </w:t>
      </w:r>
      <w:r w:rsidRPr="00653FE2">
        <w:rPr>
          <w:rFonts w:hint="eastAsia"/>
          <w:lang w:eastAsia="ja-JP"/>
        </w:rPr>
        <w:t>to</w:t>
      </w:r>
      <w:r w:rsidRPr="00653FE2">
        <w:t xml:space="preserve"> which it is applicable</w:t>
      </w:r>
      <w:r w:rsidRPr="00653FE2">
        <w:rPr>
          <w:lang w:eastAsia="zh-CN"/>
        </w:rPr>
        <w:t>.</w:t>
      </w:r>
    </w:p>
    <w:p w14:paraId="10114274" w14:textId="77777777" w:rsidR="00A80FB5" w:rsidRPr="00653FE2" w:rsidRDefault="00A80FB5" w:rsidP="00A80FB5">
      <w:pPr>
        <w:pStyle w:val="List3"/>
        <w:ind w:left="0" w:firstLine="0"/>
        <w:rPr>
          <w:ins w:id="14" w:author="Chaponniere42" w:date="2020-01-27T14:50:00Z"/>
          <w:u w:val="single"/>
          <w:lang w:eastAsia="zh-CN"/>
        </w:rPr>
      </w:pPr>
      <w:ins w:id="15" w:author="Chaponniere42" w:date="2020-01-27T14:50:00Z">
        <w:r>
          <w:rPr>
            <w:u w:val="single"/>
            <w:lang w:eastAsia="zh-CN"/>
          </w:rPr>
          <w:t>IAB-Operation-Allowed-Indicator</w:t>
        </w:r>
      </w:ins>
    </w:p>
    <w:p w14:paraId="012F1B89" w14:textId="77777777" w:rsidR="00A80FB5" w:rsidRPr="00653FE2" w:rsidRDefault="00A80FB5" w:rsidP="00A80FB5">
      <w:pPr>
        <w:rPr>
          <w:ins w:id="16" w:author="Chaponniere42" w:date="2020-01-27T14:50:00Z"/>
          <w:lang w:eastAsia="zh-CN"/>
        </w:rPr>
      </w:pPr>
      <w:ins w:id="17" w:author="Chaponniere42" w:date="2020-01-27T14:50:00Z">
        <w:r w:rsidRPr="00653FE2">
          <w:rPr>
            <w:rFonts w:hint="eastAsia"/>
            <w:lang w:eastAsia="zh-CN"/>
          </w:rPr>
          <w:t>This parameter indicates</w:t>
        </w:r>
        <w:r>
          <w:rPr>
            <w:lang w:eastAsia="zh-CN"/>
          </w:rPr>
          <w:t xml:space="preserve"> by its presence that IAB operation is authorized for the UE</w:t>
        </w:r>
        <w:r w:rsidRPr="00653FE2">
          <w:rPr>
            <w:rFonts w:hint="eastAsia"/>
            <w:lang w:val="en-US" w:eastAsia="zh-CN"/>
          </w:rPr>
          <w:t>.</w:t>
        </w:r>
        <w:r>
          <w:rPr>
            <w:lang w:val="en-US" w:eastAsia="zh-CN"/>
          </w:rPr>
          <w:t xml:space="preserve"> See 3GPP TS 401 [145].</w:t>
        </w:r>
      </w:ins>
    </w:p>
    <w:p w14:paraId="1AA0AA15" w14:textId="77777777" w:rsidR="00377547" w:rsidRPr="00653FE2" w:rsidRDefault="00377547" w:rsidP="00377547">
      <w:pPr>
        <w:rPr>
          <w:u w:val="single"/>
        </w:rPr>
      </w:pPr>
      <w:r w:rsidRPr="00653FE2">
        <w:rPr>
          <w:u w:val="single"/>
        </w:rPr>
        <w:t>Regional Subscription Response</w:t>
      </w:r>
    </w:p>
    <w:p w14:paraId="20A9A85F" w14:textId="77777777" w:rsidR="00377547" w:rsidRPr="00653FE2" w:rsidRDefault="00377547" w:rsidP="00377547">
      <w:r w:rsidRPr="00653FE2">
        <w:t>If included in the response this parameter indicates one of:</w:t>
      </w:r>
    </w:p>
    <w:p w14:paraId="27ACF597" w14:textId="77777777" w:rsidR="00377547" w:rsidRPr="00653FE2" w:rsidRDefault="00377547" w:rsidP="00377547">
      <w:pPr>
        <w:pStyle w:val="B1"/>
      </w:pPr>
      <w:r w:rsidRPr="00653FE2">
        <w:t>-</w:t>
      </w:r>
      <w:r w:rsidRPr="00653FE2">
        <w:tab/>
        <w:t>Network Node Area Restricted entirely because of regional subscription;</w:t>
      </w:r>
    </w:p>
    <w:p w14:paraId="31567AB9" w14:textId="77777777" w:rsidR="00377547" w:rsidRPr="00653FE2" w:rsidRDefault="00377547" w:rsidP="00377547">
      <w:pPr>
        <w:pStyle w:val="B1"/>
      </w:pPr>
      <w:r w:rsidRPr="00653FE2">
        <w:t>-</w:t>
      </w:r>
      <w:r w:rsidRPr="00653FE2">
        <w:tab/>
        <w:t>Too Many Zone Codes to be inserted;</w:t>
      </w:r>
    </w:p>
    <w:p w14:paraId="5DAECF04" w14:textId="77777777" w:rsidR="00377547" w:rsidRPr="00653FE2" w:rsidRDefault="00377547" w:rsidP="00377547">
      <w:pPr>
        <w:pStyle w:val="B1"/>
      </w:pPr>
      <w:r w:rsidRPr="00653FE2">
        <w:t>-</w:t>
      </w:r>
      <w:r w:rsidRPr="00653FE2">
        <w:tab/>
        <w:t>Zone Codes Conflict;</w:t>
      </w:r>
    </w:p>
    <w:p w14:paraId="1648B50E" w14:textId="77777777" w:rsidR="00377547" w:rsidRPr="00653FE2" w:rsidRDefault="00377547" w:rsidP="00377547">
      <w:pPr>
        <w:pStyle w:val="B1"/>
      </w:pPr>
      <w:r w:rsidRPr="00653FE2">
        <w:t>-</w:t>
      </w:r>
      <w:r w:rsidRPr="00653FE2">
        <w:tab/>
        <w:t>Regional Subscription not Supported by the VLR or by the SGSN or MME.</w:t>
      </w:r>
    </w:p>
    <w:p w14:paraId="7E56A370" w14:textId="77777777" w:rsidR="00377547" w:rsidRPr="00653FE2" w:rsidRDefault="00377547" w:rsidP="00377547">
      <w:r w:rsidRPr="00653FE2">
        <w:t>If the VLR determines after insertion of Regional Subscription Data that the entire MSC area is restricted, the VLR shall respond with a Regional Subscription Response indicating MSC Area Restricted. Otherwise MSC Area Restricted is not sent. The HLR shall check whether the current MSC area is no longer restricted.</w:t>
      </w:r>
    </w:p>
    <w:p w14:paraId="5CC8F938" w14:textId="77777777" w:rsidR="00377547" w:rsidRPr="00653FE2" w:rsidRDefault="00377547" w:rsidP="00377547">
      <w:pPr>
        <w:rPr>
          <w:lang w:eastAsia="zh-CN"/>
        </w:rPr>
      </w:pPr>
      <w:r w:rsidRPr="00653FE2">
        <w:t>If the SGSN determines after insertion of Regional Subscription Data that the entire SGSN area is restricted, the SGSN shall respond with a Regional Subscription Response indicating SGSN Area Restricted. Otherwise SGSN Area Restricted is not sent. The HLR shall check whether the current SGSN area is no longer restricted. This parameter is used by the VLR, the SGSN and the IWF.</w:t>
      </w:r>
      <w:r w:rsidRPr="00653FE2">
        <w:rPr>
          <w:rFonts w:hint="eastAsia"/>
          <w:lang w:eastAsia="zh-CN"/>
        </w:rPr>
        <w:t xml:space="preserve"> </w:t>
      </w:r>
    </w:p>
    <w:p w14:paraId="250DCB29"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D37BA5D" w14:textId="77777777" w:rsidR="00377547" w:rsidRPr="00653FE2" w:rsidRDefault="00377547" w:rsidP="00377547">
      <w:pPr>
        <w:keepNext/>
        <w:keepLines/>
        <w:rPr>
          <w:u w:val="single"/>
        </w:rPr>
      </w:pPr>
      <w:r w:rsidRPr="00653FE2">
        <w:rPr>
          <w:u w:val="single"/>
        </w:rPr>
        <w:t>VLR CAMEL Subscription Info</w:t>
      </w:r>
    </w:p>
    <w:p w14:paraId="7DF54CC9" w14:textId="77777777" w:rsidR="00377547" w:rsidRPr="00653FE2" w:rsidRDefault="00377547" w:rsidP="00377547">
      <w:pPr>
        <w:keepNext/>
        <w:keepLines/>
      </w:pPr>
      <w:r w:rsidRPr="00653FE2">
        <w:t>This parameter is sent for subscribers who have CAMEL services which are invoked in the MSC.</w:t>
      </w:r>
    </w:p>
    <w:p w14:paraId="468FB467" w14:textId="77777777" w:rsidR="00377547" w:rsidRPr="00653FE2" w:rsidRDefault="00377547" w:rsidP="00377547">
      <w:pPr>
        <w:pStyle w:val="B1"/>
      </w:pPr>
      <w:r w:rsidRPr="00653FE2">
        <w:rPr>
          <w:lang w:eastAsia="ja-JP"/>
        </w:rPr>
        <w:t>-</w:t>
      </w:r>
      <w:r w:rsidRPr="00653FE2">
        <w:rPr>
          <w:lang w:eastAsia="ja-JP"/>
        </w:rPr>
        <w:tab/>
      </w:r>
      <w:r w:rsidRPr="00653FE2">
        <w:t>In CAMEL phase 1, this parameter contains only the O-CSI.</w:t>
      </w:r>
    </w:p>
    <w:p w14:paraId="1208B727" w14:textId="77777777" w:rsidR="00377547" w:rsidRPr="00653FE2" w:rsidRDefault="00377547" w:rsidP="00377547">
      <w:pPr>
        <w:pStyle w:val="B1"/>
      </w:pPr>
      <w:r w:rsidRPr="00653FE2">
        <w:rPr>
          <w:lang w:eastAsia="ja-JP"/>
        </w:rPr>
        <w:t>-</w:t>
      </w:r>
      <w:r w:rsidRPr="00653FE2">
        <w:rPr>
          <w:lang w:eastAsia="ja-JP"/>
        </w:rPr>
        <w:tab/>
      </w:r>
      <w:r w:rsidRPr="00653FE2">
        <w:t>In CAMEL Phase 2, this parameter may contain O-CSI, SS-CSI and TIF-CSI. In CAMEL Phase 2 and onwards, TDP-Criteria for O-CSI may be associated with O-CSI.</w:t>
      </w:r>
    </w:p>
    <w:p w14:paraId="7366FD93" w14:textId="77777777" w:rsidR="00377547" w:rsidRPr="00653FE2" w:rsidRDefault="00377547" w:rsidP="00377547">
      <w:pPr>
        <w:pStyle w:val="B1"/>
      </w:pPr>
      <w:r w:rsidRPr="00653FE2">
        <w:rPr>
          <w:lang w:eastAsia="ja-JP"/>
        </w:rPr>
        <w:t>-</w:t>
      </w:r>
      <w:r w:rsidRPr="00653FE2">
        <w:rPr>
          <w:lang w:eastAsia="ja-JP"/>
        </w:rPr>
        <w:tab/>
      </w:r>
      <w:r w:rsidRPr="00653FE2">
        <w:t xml:space="preserve">In CAMEL Phase 3, this parameter may contain O-CSI, D-CSI, SS-CSI, VT-CSI, MO-SMS-CSI, M-CSI and TIF-CSI. In CAMEL Phase 3 and </w:t>
      </w:r>
      <w:proofErr w:type="gramStart"/>
      <w:r w:rsidRPr="00653FE2">
        <w:t>onwards,  TDP</w:t>
      </w:r>
      <w:proofErr w:type="gramEnd"/>
      <w:r w:rsidRPr="00653FE2">
        <w:t>-Criteria for VT-CSI may be associated with VT-CSI.</w:t>
      </w:r>
    </w:p>
    <w:p w14:paraId="511AE943"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O-CSI, D-CSI, SS-CSI, VT-CSI, MO-SMS-CSI, MT-SMS-CSI, M-CSI and TIF-CSI. In CAMEL Phase 4, TDP-Criteria for MT-SMS-CSI may be associated with MT-SMS-CSI.</w:t>
      </w:r>
    </w:p>
    <w:p w14:paraId="107388BC" w14:textId="77777777" w:rsidR="00377547" w:rsidRPr="00653FE2" w:rsidRDefault="00377547" w:rsidP="00377547">
      <w:pPr>
        <w:keepNext/>
        <w:keepLines/>
      </w:pPr>
      <w:r w:rsidRPr="00653FE2">
        <w:t>The VLR CAMEL Subscription Info is sent at location updating or when any information in the applicable CAMEL Subscription Info in the HLR has been changed.</w:t>
      </w:r>
    </w:p>
    <w:p w14:paraId="3B513C29" w14:textId="77777777" w:rsidR="00377547" w:rsidRPr="00653FE2" w:rsidRDefault="00377547" w:rsidP="00377547">
      <w:r w:rsidRPr="00653FE2">
        <w:t>At location updating, the complete set of VLR CAMEL Subscription Info is sent in one dialogue.</w:t>
      </w:r>
    </w:p>
    <w:p w14:paraId="367DBCA6"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VLR, then:</w:t>
      </w:r>
    </w:p>
    <w:p w14:paraId="10BAF849" w14:textId="77777777" w:rsidR="00377547" w:rsidRPr="00653FE2" w:rsidRDefault="00377547" w:rsidP="00377547">
      <w:pPr>
        <w:pStyle w:val="B1"/>
      </w:pPr>
      <w:r w:rsidRPr="00653FE2">
        <w:lastRenderedPageBreak/>
        <w:t>-</w:t>
      </w:r>
      <w:r w:rsidRPr="00653FE2">
        <w:tab/>
        <w:t>for CAMEL Phase 1 and CAMEL Phase 2, the complete set of VLR CAMEL Subscription Info is sent in one dialogue;</w:t>
      </w:r>
    </w:p>
    <w:p w14:paraId="6FD3C309" w14:textId="77777777" w:rsidR="00377547" w:rsidRPr="00653FE2" w:rsidRDefault="00377547" w:rsidP="00377547">
      <w:pPr>
        <w:pStyle w:val="B1"/>
      </w:pPr>
      <w:r w:rsidRPr="00653FE2">
        <w:t>-</w:t>
      </w:r>
      <w:r w:rsidRPr="00653FE2">
        <w:tab/>
        <w:t>for CAMEL Phase 3 or higher, one or more specific elements of VLR CAMEL Subscription Info are sent in one dialogue.</w:t>
      </w:r>
    </w:p>
    <w:p w14:paraId="29EE2B27" w14:textId="77777777" w:rsidR="00377547" w:rsidRPr="00653FE2" w:rsidRDefault="00377547" w:rsidP="00377547">
      <w:r w:rsidRPr="00653FE2">
        <w:t>When the VLR receives a specific element of VLR CAMEL Subscription Info, it shall overwrite the corresponding specific element of VLR CAMEL Subscription Info (if any) which it has stored for that subscriber.</w:t>
      </w:r>
    </w:p>
    <w:p w14:paraId="30FA4CD0" w14:textId="77777777" w:rsidR="00377547" w:rsidRPr="00653FE2" w:rsidRDefault="00377547" w:rsidP="00377547">
      <w:r w:rsidRPr="00653FE2">
        <w:t xml:space="preserve">For CAMEL Phase 1 and CAMEL Phase </w:t>
      </w:r>
      <w:proofErr w:type="gramStart"/>
      <w:r w:rsidRPr="00653FE2">
        <w:t>2 ,</w:t>
      </w:r>
      <w:proofErr w:type="gramEnd"/>
      <w:r w:rsidRPr="00653FE2">
        <w:t xml:space="preserve"> the VLR CAMEL Subscription Info consists of any one or more of:</w:t>
      </w:r>
    </w:p>
    <w:p w14:paraId="0D6192A5" w14:textId="77777777" w:rsidR="00377547" w:rsidRPr="00653FE2" w:rsidRDefault="00377547" w:rsidP="00377547">
      <w:pPr>
        <w:pStyle w:val="B1"/>
      </w:pPr>
      <w:r w:rsidRPr="00653FE2">
        <w:t>-</w:t>
      </w:r>
      <w:r w:rsidRPr="00653FE2">
        <w:tab/>
        <w:t xml:space="preserve">O-CSI (irrespective of the value of the </w:t>
      </w:r>
      <w:r>
        <w:t>"</w:t>
      </w:r>
      <w:r w:rsidRPr="00653FE2">
        <w:t>CAMEL Capability Handling</w:t>
      </w:r>
      <w:r>
        <w:t>"</w:t>
      </w:r>
      <w:r w:rsidRPr="00653FE2">
        <w:t xml:space="preserve"> inside O-CSI</w:t>
      </w:r>
      <w:proofErr w:type="gramStart"/>
      <w:r w:rsidRPr="00653FE2">
        <w:t>),TDP</w:t>
      </w:r>
      <w:proofErr w:type="gramEnd"/>
      <w:r w:rsidRPr="00653FE2">
        <w:t>-Criteria for O-CSI,SS-CSI and TIF-CSI.</w:t>
      </w:r>
    </w:p>
    <w:p w14:paraId="73437790"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7E4ED548" w14:textId="77777777" w:rsidR="00377547" w:rsidRPr="00653FE2" w:rsidRDefault="00377547" w:rsidP="00377547">
      <w:r w:rsidRPr="00653FE2">
        <w:t>From CAMEL phase 3 onwards, the specific elements of VLR CAMEL Subscription Info which may be sent are:</w:t>
      </w:r>
    </w:p>
    <w:p w14:paraId="315922AB" w14:textId="77777777" w:rsidR="00377547" w:rsidRPr="00653FE2" w:rsidRDefault="00377547" w:rsidP="00377547">
      <w:pPr>
        <w:pStyle w:val="B1"/>
      </w:pPr>
      <w:r w:rsidRPr="00653FE2">
        <w:t xml:space="preserve">O-CSI (irrespective of the value of the </w:t>
      </w:r>
      <w:r>
        <w:t>"</w:t>
      </w:r>
      <w:r w:rsidRPr="00653FE2">
        <w:t>CAMEL Capability Handling</w:t>
      </w:r>
      <w:r>
        <w:t>"</w:t>
      </w:r>
      <w:r w:rsidRPr="00653FE2">
        <w:t xml:space="preserve"> inside O-CSI), TDP criteria for O-CSI, SS-CSI and TIF-CSI;</w:t>
      </w:r>
    </w:p>
    <w:p w14:paraId="4393C92C"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179968AA" w14:textId="77777777" w:rsidR="00377547" w:rsidRPr="00653FE2" w:rsidRDefault="00377547" w:rsidP="00377547">
      <w:pPr>
        <w:pStyle w:val="B1"/>
      </w:pPr>
      <w:r w:rsidRPr="00653FE2">
        <w:t>-</w:t>
      </w:r>
      <w:r w:rsidRPr="00653FE2">
        <w:tab/>
        <w:t>D-CSI;</w:t>
      </w:r>
    </w:p>
    <w:p w14:paraId="735106C4" w14:textId="77777777" w:rsidR="00377547" w:rsidRPr="00653FE2" w:rsidRDefault="00377547" w:rsidP="00377547">
      <w:pPr>
        <w:pStyle w:val="B1"/>
      </w:pPr>
      <w:r w:rsidRPr="00653FE2">
        <w:t>-</w:t>
      </w:r>
      <w:r w:rsidRPr="00653FE2">
        <w:tab/>
        <w:t>VT-CSI;</w:t>
      </w:r>
    </w:p>
    <w:p w14:paraId="067D7236" w14:textId="77777777" w:rsidR="00377547" w:rsidRPr="00653FE2" w:rsidRDefault="00377547" w:rsidP="00377547">
      <w:pPr>
        <w:pStyle w:val="B1"/>
      </w:pPr>
      <w:r w:rsidRPr="00653FE2">
        <w:t>-</w:t>
      </w:r>
      <w:r w:rsidRPr="00653FE2">
        <w:tab/>
        <w:t>TDP-Criteria for VT-CSI;</w:t>
      </w:r>
    </w:p>
    <w:p w14:paraId="15932F67" w14:textId="77777777" w:rsidR="00377547" w:rsidRPr="00653FE2" w:rsidRDefault="00377547" w:rsidP="00377547">
      <w:pPr>
        <w:pStyle w:val="B1"/>
      </w:pPr>
      <w:r w:rsidRPr="00653FE2">
        <w:t>-</w:t>
      </w:r>
      <w:r w:rsidRPr="00653FE2">
        <w:tab/>
        <w:t>MO-SMS-CSI;</w:t>
      </w:r>
    </w:p>
    <w:p w14:paraId="4A8E3538" w14:textId="77777777" w:rsidR="00377547" w:rsidRPr="00653FE2" w:rsidRDefault="00377547" w:rsidP="00377547">
      <w:pPr>
        <w:pStyle w:val="B1"/>
      </w:pPr>
      <w:r w:rsidRPr="00653FE2">
        <w:t>-</w:t>
      </w:r>
      <w:r w:rsidRPr="00653FE2">
        <w:tab/>
        <w:t>MT-SMS-CSI;</w:t>
      </w:r>
    </w:p>
    <w:p w14:paraId="4C9C8507" w14:textId="77777777" w:rsidR="00377547" w:rsidRPr="00653FE2" w:rsidRDefault="00377547" w:rsidP="00377547">
      <w:pPr>
        <w:pStyle w:val="B1"/>
      </w:pPr>
      <w:r w:rsidRPr="00653FE2">
        <w:t>-</w:t>
      </w:r>
      <w:r w:rsidRPr="00653FE2">
        <w:tab/>
        <w:t>TDP-Criteria for MT-SMS-CSI;</w:t>
      </w:r>
    </w:p>
    <w:p w14:paraId="2BA835A9" w14:textId="77777777" w:rsidR="00377547" w:rsidRPr="00653FE2" w:rsidRDefault="00377547" w:rsidP="00377547">
      <w:pPr>
        <w:pStyle w:val="B1"/>
      </w:pPr>
      <w:r w:rsidRPr="00653FE2">
        <w:t>-</w:t>
      </w:r>
      <w:r w:rsidRPr="00653FE2">
        <w:tab/>
        <w:t>M-CSI.</w:t>
      </w:r>
    </w:p>
    <w:p w14:paraId="6F1F5F3F" w14:textId="77777777" w:rsidR="00377547" w:rsidRPr="00653FE2" w:rsidRDefault="00377547" w:rsidP="00377547">
      <w:r w:rsidRPr="00653FE2">
        <w:t>If the VLR CAMEL Subscription Info is omitted in the Insert Subscriber Data operation the VLR shall keep the previously stored VLR CAMEL Subscription Info. Within one dialogue subsequent received data are interpreted as add-on data. If the VLR detects that there is overlapping in the information received within a dialogue, it shall send the error Unexpected Data Value. This parameter is used only by the VLR and if the SGSN or IWF receives this parameter it shall ignore it.</w:t>
      </w:r>
    </w:p>
    <w:p w14:paraId="2195DF56" w14:textId="77777777" w:rsidR="00377547" w:rsidRPr="00653FE2" w:rsidRDefault="00377547" w:rsidP="00377547">
      <w:pPr>
        <w:rPr>
          <w:lang w:eastAsia="zh-CN"/>
        </w:rPr>
      </w:pPr>
      <w:r w:rsidRPr="00653FE2">
        <w:t>The VLR CAMEL Subscription Info may contain the TIF-CSI (Translation Information Flag) for CAMEL Phase 2 and higher. See 3GPP TS 23.072 for the use of this parameter and the conditions for its presence.</w:t>
      </w:r>
      <w:r w:rsidRPr="00653FE2">
        <w:rPr>
          <w:rFonts w:hint="eastAsia"/>
          <w:lang w:eastAsia="zh-CN"/>
        </w:rPr>
        <w:t xml:space="preserve"> </w:t>
      </w:r>
    </w:p>
    <w:p w14:paraId="0DA5AC01"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C459F6" w14:textId="77777777" w:rsidR="00377547" w:rsidRPr="00653FE2" w:rsidRDefault="00377547" w:rsidP="00377547">
      <w:r w:rsidRPr="00653FE2">
        <w:rPr>
          <w:u w:val="single"/>
        </w:rPr>
        <w:t>Supported CAMEL Phases</w:t>
      </w:r>
    </w:p>
    <w:p w14:paraId="32BC03AA" w14:textId="77777777" w:rsidR="00377547" w:rsidRPr="00653FE2" w:rsidRDefault="00377547" w:rsidP="00377547">
      <w:r w:rsidRPr="00653FE2">
        <w:t>The use of this parameter and the requirements for its presence are specified in 3GPP TS 23.078. This parameter is used by the VLR and SGSN.</w:t>
      </w:r>
    </w:p>
    <w:p w14:paraId="71E56DAB" w14:textId="77777777" w:rsidR="00377547" w:rsidRPr="00653FE2" w:rsidRDefault="00377547" w:rsidP="00377547">
      <w:pPr>
        <w:rPr>
          <w:lang w:eastAsia="zh-CN"/>
        </w:rPr>
      </w:pPr>
      <w:r w:rsidRPr="00653FE2">
        <w:t>A VLR or SGSN not supporting any CAMEL Phase may omit this parameter. An IWF shall omit this parameter.</w:t>
      </w:r>
      <w:r w:rsidRPr="00653FE2">
        <w:rPr>
          <w:rFonts w:hint="eastAsia"/>
          <w:lang w:eastAsia="zh-CN"/>
        </w:rPr>
        <w:t xml:space="preserve"> </w:t>
      </w:r>
    </w:p>
    <w:p w14:paraId="09AD1BF5"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1162998" w14:textId="77777777" w:rsidR="00377547" w:rsidRPr="00653FE2" w:rsidRDefault="00377547" w:rsidP="00377547">
      <w:r w:rsidRPr="00653FE2">
        <w:rPr>
          <w:u w:val="single"/>
        </w:rPr>
        <w:t>GPRS Subscription Data</w:t>
      </w:r>
    </w:p>
    <w:p w14:paraId="5A4690C5" w14:textId="77777777" w:rsidR="00377547" w:rsidRPr="00653FE2" w:rsidRDefault="00377547" w:rsidP="00377547">
      <w:r w:rsidRPr="00653FE2">
        <w:t>This parameter contains a list of PDP-contexts a user has subscribed to; see clause 7.6.</w:t>
      </w:r>
    </w:p>
    <w:p w14:paraId="602CCCA0" w14:textId="77777777" w:rsidR="00377547" w:rsidRPr="00653FE2" w:rsidRDefault="00377547" w:rsidP="00377547">
      <w:r w:rsidRPr="00653FE2">
        <w:t>At GPRS location updating the HLR shall include the complete GPRS Subscription Data.</w:t>
      </w:r>
    </w:p>
    <w:p w14:paraId="31B30804" w14:textId="77777777" w:rsidR="00377547" w:rsidRPr="00653FE2" w:rsidRDefault="00377547" w:rsidP="00377547">
      <w:r w:rsidRPr="00653FE2">
        <w:t>When there is a change in GPRS subscriber data the HLR shall include only the new and/or modified PDP contexts.</w:t>
      </w:r>
    </w:p>
    <w:p w14:paraId="3C475EE4" w14:textId="77777777" w:rsidR="00377547" w:rsidRPr="00653FE2" w:rsidRDefault="00377547" w:rsidP="00377547">
      <w:r w:rsidRPr="00653FE2">
        <w:lastRenderedPageBreak/>
        <w:t xml:space="preserve">When the SGSN receives GPRS Subscription Data within a dialogue it shall check if the received data </w:t>
      </w:r>
      <w:proofErr w:type="gramStart"/>
      <w:r w:rsidRPr="00653FE2">
        <w:t>has to</w:t>
      </w:r>
      <w:proofErr w:type="gramEnd"/>
      <w:r w:rsidRPr="00653FE2">
        <w:t xml:space="preserve"> be considered as the entire GPRS subscription data. If so, it shall replace the stored GPRS Subscription Data with the received data set, otherwise it shall replace the data only for the modified PDP contexts (if any) and add the new PDP contexts (if any) to the stored GPRS Subscription Data.</w:t>
      </w:r>
    </w:p>
    <w:p w14:paraId="191017B7" w14:textId="77777777" w:rsidR="00377547" w:rsidRPr="00653FE2" w:rsidRDefault="00377547" w:rsidP="00377547">
      <w:r w:rsidRPr="00653FE2">
        <w:t>If GPRS Subscription Data is omitted in the Insert Subscriber Data operation the SGSN shall keep the previously stored GPRS Subscription Data.</w:t>
      </w:r>
    </w:p>
    <w:p w14:paraId="196A7484" w14:textId="77777777" w:rsidR="00377547" w:rsidRPr="00653FE2" w:rsidRDefault="00377547" w:rsidP="00377547">
      <w:r w:rsidRPr="00653FE2">
        <w:t>If the SGSN detects that there is overlapping in the information received within a dialogue, it shall send the error Unexpected Data Value. This parameter is used only by the SGSN and if the VLR receives this parameter it shall ignore it.</w:t>
      </w:r>
    </w:p>
    <w:p w14:paraId="2404A5CD"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615965A3"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D9D18F3"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4ED2E9F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0C673BDF"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F708CE3" w14:textId="77777777" w:rsidR="00377547" w:rsidRPr="00653FE2" w:rsidRDefault="00377547" w:rsidP="00377547">
      <w:r w:rsidRPr="00653FE2">
        <w:rPr>
          <w:u w:val="single"/>
        </w:rPr>
        <w:t>EPS Subscription Data</w:t>
      </w:r>
    </w:p>
    <w:p w14:paraId="4BD9C71E" w14:textId="77777777" w:rsidR="00377547" w:rsidRPr="00653FE2" w:rsidRDefault="00377547" w:rsidP="00377547">
      <w:pPr>
        <w:outlineLvl w:val="0"/>
      </w:pPr>
      <w:r w:rsidRPr="00653FE2">
        <w:t>This parameter contains:</w:t>
      </w:r>
    </w:p>
    <w:p w14:paraId="7CB89E0A" w14:textId="77777777" w:rsidR="00377547" w:rsidRPr="00653FE2" w:rsidRDefault="00377547" w:rsidP="00377547">
      <w:pPr>
        <w:pStyle w:val="B1"/>
      </w:pPr>
      <w:r w:rsidRPr="00653FE2">
        <w:t>-</w:t>
      </w:r>
      <w:r w:rsidRPr="00653FE2">
        <w:tab/>
        <w:t>the UE level APN-OI Replacement (see 3GPP TS 23.401</w:t>
      </w:r>
      <w:r w:rsidRPr="00653FE2">
        <w:rPr>
          <w:rFonts w:hint="eastAsia"/>
          <w:lang w:eastAsia="ja-JP"/>
        </w:rPr>
        <w:t xml:space="preserve"> </w:t>
      </w:r>
      <w:r w:rsidRPr="00653FE2">
        <w:rPr>
          <w:lang w:eastAsia="zh-CN"/>
        </w:rPr>
        <w:t>[145]</w:t>
      </w:r>
      <w:r w:rsidRPr="00653FE2">
        <w:t>), and</w:t>
      </w:r>
    </w:p>
    <w:p w14:paraId="5193E529" w14:textId="77777777" w:rsidR="00377547" w:rsidRPr="00653FE2" w:rsidRDefault="00377547" w:rsidP="00377547">
      <w:pPr>
        <w:pStyle w:val="B1"/>
      </w:pPr>
      <w:r w:rsidRPr="00653FE2">
        <w:t>-</w:t>
      </w:r>
      <w:r w:rsidRPr="00653FE2">
        <w:tab/>
        <w:t>the Subscriber Profile ID for RAT/Frequency Priority (RFSP-</w:t>
      </w:r>
      <w:proofErr w:type="gramStart"/>
      <w:r w:rsidRPr="00653FE2">
        <w:t>ID)  (</w:t>
      </w:r>
      <w:proofErr w:type="gramEnd"/>
      <w:r w:rsidRPr="00653FE2">
        <w:t xml:space="preserve">see 3GPP TS 23.401 </w:t>
      </w:r>
      <w:r w:rsidRPr="00653FE2">
        <w:rPr>
          <w:lang w:eastAsia="zh-CN"/>
        </w:rPr>
        <w:t>[145],</w:t>
      </w:r>
      <w:r w:rsidRPr="00653FE2">
        <w:t xml:space="preserve"> 3GPP TS 36.413</w:t>
      </w:r>
      <w:r w:rsidRPr="00653FE2">
        <w:rPr>
          <w:rFonts w:hint="eastAsia"/>
          <w:lang w:eastAsia="ja-JP"/>
        </w:rPr>
        <w:t xml:space="preserve"> </w:t>
      </w:r>
      <w:r w:rsidRPr="00653FE2">
        <w:rPr>
          <w:lang w:eastAsia="zh-CN"/>
        </w:rPr>
        <w:t>[147]</w:t>
      </w:r>
      <w:r w:rsidRPr="00653FE2">
        <w:t xml:space="preserve"> and 3GPP TS 23.060 [104]), and</w:t>
      </w:r>
    </w:p>
    <w:p w14:paraId="31CB35BB" w14:textId="77777777" w:rsidR="00377547" w:rsidRPr="00653FE2" w:rsidRDefault="00377547" w:rsidP="00377547">
      <w:pPr>
        <w:pStyle w:val="B1"/>
      </w:pPr>
      <w:r w:rsidRPr="00653FE2">
        <w:t>-</w:t>
      </w:r>
      <w:r w:rsidRPr="00653FE2">
        <w:tab/>
        <w:t>the AMBR (see 3GPP TS 23.401</w:t>
      </w:r>
      <w:r w:rsidRPr="00653FE2">
        <w:rPr>
          <w:rFonts w:hint="eastAsia"/>
          <w:lang w:eastAsia="ja-JP"/>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and</w:t>
      </w:r>
    </w:p>
    <w:p w14:paraId="5BD9069F" w14:textId="77777777" w:rsidR="00377547" w:rsidRPr="00653FE2" w:rsidRDefault="00377547" w:rsidP="00377547">
      <w:pPr>
        <w:pStyle w:val="B1"/>
      </w:pPr>
      <w:r w:rsidRPr="00653FE2">
        <w:t>-</w:t>
      </w:r>
      <w:r w:rsidRPr="00653FE2">
        <w:tab/>
        <w:t>a list of APN Configurations,</w:t>
      </w:r>
    </w:p>
    <w:p w14:paraId="2FDFEABD" w14:textId="77777777" w:rsidR="00377547" w:rsidRPr="00653FE2" w:rsidRDefault="00377547" w:rsidP="00377547">
      <w:pPr>
        <w:pStyle w:val="B1"/>
      </w:pPr>
      <w:r w:rsidRPr="00653FE2">
        <w:t>-</w:t>
      </w:r>
      <w:r w:rsidRPr="00653FE2">
        <w:tab/>
        <w:t>a session transfer number for SRVCC (STN-SR) (see 3GPP TS 23.003</w:t>
      </w:r>
      <w:r w:rsidRPr="00653FE2">
        <w:rPr>
          <w:rFonts w:hint="eastAsia"/>
          <w:lang w:eastAsia="ja-JP"/>
        </w:rPr>
        <w:t xml:space="preserve"> </w:t>
      </w:r>
      <w:r w:rsidRPr="00653FE2">
        <w:rPr>
          <w:lang w:eastAsia="zh-CN"/>
        </w:rPr>
        <w:t>[17]</w:t>
      </w:r>
      <w:r w:rsidRPr="00653FE2">
        <w:t>).</w:t>
      </w:r>
    </w:p>
    <w:p w14:paraId="3C3D1A7E" w14:textId="77777777" w:rsidR="00377547" w:rsidRPr="00653FE2" w:rsidRDefault="00377547" w:rsidP="00377547">
      <w:pPr>
        <w:pStyle w:val="B1"/>
        <w:rPr>
          <w:lang w:eastAsia="zh-CN"/>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CS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 xml:space="preserve">subscribed to the </w:t>
      </w:r>
      <w:proofErr w:type="spellStart"/>
      <w:r w:rsidRPr="00653FE2">
        <w:rPr>
          <w:rFonts w:hint="eastAsia"/>
          <w:lang w:eastAsia="zh-CN"/>
        </w:rPr>
        <w:t>eMLPP</w:t>
      </w:r>
      <w:proofErr w:type="spellEnd"/>
      <w:r w:rsidRPr="00653FE2">
        <w:rPr>
          <w:rFonts w:hint="eastAsia"/>
          <w:lang w:eastAsia="zh-CN"/>
        </w:rPr>
        <w:t xml:space="preserve"> in the CS domain. </w:t>
      </w:r>
    </w:p>
    <w:p w14:paraId="0F2E38B5" w14:textId="77777777" w:rsidR="00377547" w:rsidRPr="00653FE2" w:rsidRDefault="00377547" w:rsidP="00377547">
      <w:pPr>
        <w:pStyle w:val="B1"/>
        <w:rPr>
          <w:lang w:eastAsia="ja-JP"/>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subscribed to the MPS in the EPS domain.</w:t>
      </w:r>
      <w:r w:rsidRPr="00653FE2">
        <w:rPr>
          <w:rFonts w:hint="eastAsia"/>
          <w:lang w:eastAsia="ja-JP"/>
        </w:rPr>
        <w:t xml:space="preserve"> </w:t>
      </w:r>
    </w:p>
    <w:p w14:paraId="7B421E90" w14:textId="77777777" w:rsidR="00377547" w:rsidRPr="00653FE2" w:rsidRDefault="00377547" w:rsidP="00377547">
      <w:pPr>
        <w:pStyle w:val="B1"/>
      </w:pPr>
      <w:r w:rsidRPr="00653FE2">
        <w:t>-</w:t>
      </w:r>
      <w:r w:rsidRPr="00653FE2">
        <w:tab/>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lang w:eastAsia="ja-JP"/>
        </w:rPr>
        <w:t xml:space="preserve"> (see 3GPP </w:t>
      </w:r>
      <w:r w:rsidRPr="00653FE2">
        <w:rPr>
          <w:rFonts w:hint="eastAsia"/>
          <w:lang w:eastAsia="ja-JP"/>
        </w:rPr>
        <w:t>29.272 [144]</w:t>
      </w:r>
      <w:r w:rsidRPr="00653FE2">
        <w:rPr>
          <w:lang w:eastAsia="ja-JP"/>
        </w:rPr>
        <w:t>).</w:t>
      </w:r>
    </w:p>
    <w:p w14:paraId="329B7DF6" w14:textId="77777777" w:rsidR="00377547" w:rsidRPr="00653FE2" w:rsidRDefault="00377547" w:rsidP="00377547">
      <w:pPr>
        <w:rPr>
          <w:lang w:eastAsia="zh-CN"/>
        </w:rPr>
      </w:pPr>
      <w:r w:rsidRPr="00653FE2">
        <w:t xml:space="preserve">This parameter is used only by the MME via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 </w:t>
      </w:r>
    </w:p>
    <w:p w14:paraId="123C25C1" w14:textId="77777777" w:rsidR="00377547" w:rsidRPr="00653FE2" w:rsidRDefault="00377547" w:rsidP="00377547">
      <w:r w:rsidRPr="00653FE2">
        <w:rPr>
          <w:rFonts w:hint="eastAsia"/>
          <w:lang w:eastAsia="zh-CN"/>
        </w:rPr>
        <w:t xml:space="preserve">The </w:t>
      </w:r>
      <w:r w:rsidRPr="00653FE2">
        <w:rPr>
          <w:u w:val="single"/>
        </w:rPr>
        <w:t>MPS</w:t>
      </w:r>
      <w:r w:rsidRPr="00653FE2">
        <w:rPr>
          <w:rFonts w:hint="eastAsia"/>
          <w:u w:val="single"/>
        </w:rPr>
        <w:t xml:space="preserve"> CS Priority</w:t>
      </w:r>
      <w:r w:rsidRPr="00653FE2">
        <w:t xml:space="preserve"> </w:t>
      </w:r>
      <w:r w:rsidRPr="00653FE2">
        <w:rPr>
          <w:rFonts w:hint="eastAsia"/>
          <w:lang w:eastAsia="zh-CN"/>
        </w:rPr>
        <w:t xml:space="preserve">and </w:t>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t xml:space="preserve"> </w:t>
      </w:r>
      <w:r w:rsidRPr="00653FE2">
        <w:rPr>
          <w:rFonts w:hint="eastAsia"/>
          <w:lang w:eastAsia="zh-CN"/>
        </w:rPr>
        <w:t>inside the parameter are</w:t>
      </w:r>
      <w:r w:rsidRPr="00653FE2">
        <w:t xml:space="preserve"> used only by the </w:t>
      </w:r>
      <w:r w:rsidRPr="00653FE2">
        <w:rPr>
          <w:rFonts w:hint="eastAsia"/>
          <w:lang w:eastAsia="zh-CN"/>
        </w:rPr>
        <w:t xml:space="preserve">MME via </w:t>
      </w:r>
      <w:r w:rsidRPr="00653FE2">
        <w:t>IWF</w:t>
      </w:r>
      <w:r w:rsidRPr="00653FE2">
        <w:rPr>
          <w:rFonts w:hint="eastAsia"/>
          <w:lang w:eastAsia="zh-CN"/>
        </w:rPr>
        <w:t xml:space="preserve">. </w:t>
      </w:r>
      <w:r w:rsidRPr="00653FE2">
        <w:rPr>
          <w:rFonts w:hint="eastAsia"/>
          <w:lang w:eastAsia="ja-JP"/>
        </w:rPr>
        <w:t>I</w:t>
      </w:r>
      <w:r w:rsidRPr="00653FE2">
        <w:t xml:space="preserve">f the </w:t>
      </w:r>
      <w:r w:rsidRPr="00653FE2">
        <w:rPr>
          <w:rFonts w:hint="eastAsia"/>
          <w:lang w:eastAsia="zh-CN"/>
        </w:rPr>
        <w:t xml:space="preserve">SGSN </w:t>
      </w:r>
      <w:r w:rsidRPr="00653FE2">
        <w:t xml:space="preserve">receives </w:t>
      </w:r>
      <w:proofErr w:type="gramStart"/>
      <w:r w:rsidRPr="00653FE2">
        <w:t>th</w:t>
      </w:r>
      <w:r w:rsidRPr="00653FE2">
        <w:rPr>
          <w:rFonts w:hint="eastAsia"/>
          <w:lang w:eastAsia="zh-CN"/>
        </w:rPr>
        <w:t>em</w:t>
      </w:r>
      <w:proofErr w:type="gramEnd"/>
      <w:r w:rsidRPr="00653FE2">
        <w:t xml:space="preserve"> it shall ignore </w:t>
      </w:r>
      <w:r w:rsidRPr="00653FE2">
        <w:rPr>
          <w:rFonts w:hint="eastAsia"/>
          <w:lang w:eastAsia="zh-CN"/>
        </w:rPr>
        <w:t>them</w:t>
      </w:r>
      <w:r w:rsidRPr="00653FE2">
        <w:t>.</w:t>
      </w:r>
    </w:p>
    <w:p w14:paraId="2881195B"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
    <w:p w14:paraId="7BB69365"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64173A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37FE2E6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D47C8E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WLAN</w:t>
      </w:r>
      <w:r w:rsidRPr="00653FE2">
        <w:t>-</w:t>
      </w:r>
      <w:proofErr w:type="spellStart"/>
      <w:r w:rsidRPr="00653FE2">
        <w:t>offloadability</w:t>
      </w:r>
      <w:proofErr w:type="spellEnd"/>
      <w:r w:rsidRPr="00653FE2">
        <w:rPr>
          <w:lang w:eastAsia="zh-CN"/>
        </w:rPr>
        <w:t xml:space="preserve">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5F29CA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76FC978" w14:textId="77777777" w:rsidR="00377547" w:rsidRPr="00653FE2" w:rsidRDefault="00377547" w:rsidP="00377547">
      <w:pPr>
        <w:outlineLvl w:val="0"/>
        <w:rPr>
          <w:u w:val="single"/>
        </w:rPr>
      </w:pPr>
      <w:r w:rsidRPr="00653FE2">
        <w:rPr>
          <w:rFonts w:hint="eastAsia"/>
          <w:u w:val="single"/>
        </w:rPr>
        <w:t>VPLMN LIPA Allowed</w:t>
      </w:r>
    </w:p>
    <w:p w14:paraId="5690D988" w14:textId="77777777" w:rsidR="00377547" w:rsidRPr="00653FE2" w:rsidRDefault="00377547" w:rsidP="00377547">
      <w:r w:rsidRPr="00653FE2">
        <w:t xml:space="preserve">This parameter </w:t>
      </w:r>
      <w:r w:rsidRPr="00653FE2">
        <w:rPr>
          <w:rFonts w:hint="eastAsia"/>
          <w:lang w:eastAsia="zh-CN"/>
        </w:rPr>
        <w:t xml:space="preserve">by its presence indicates that </w:t>
      </w:r>
      <w:r w:rsidRPr="00653FE2">
        <w:t xml:space="preserve">the UE </w:t>
      </w:r>
      <w:proofErr w:type="gramStart"/>
      <w:r w:rsidRPr="00653FE2">
        <w:t>is allowed to</w:t>
      </w:r>
      <w:proofErr w:type="gramEnd"/>
      <w:r w:rsidRPr="00653FE2">
        <w:t xml:space="preserve"> use LIPA</w:t>
      </w:r>
      <w:r w:rsidRPr="00653FE2">
        <w:rPr>
          <w:rFonts w:hint="eastAsia"/>
          <w:lang w:eastAsia="zh-CN"/>
        </w:rPr>
        <w:t xml:space="preserve"> in the PLMN where the UE is attached </w:t>
      </w:r>
      <w:r w:rsidRPr="00653FE2">
        <w:t>(see 3GPP TS 23.401</w:t>
      </w:r>
      <w:r w:rsidRPr="00653FE2">
        <w:rPr>
          <w:rFonts w:hint="eastAsia"/>
          <w:lang w:eastAsia="zh-CN"/>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xml:space="preserve">). </w:t>
      </w:r>
    </w:p>
    <w:p w14:paraId="0DF6278D" w14:textId="77777777" w:rsidR="00377547" w:rsidRPr="00653FE2" w:rsidRDefault="00377547" w:rsidP="00377547">
      <w:pPr>
        <w:rPr>
          <w:lang w:eastAsia="zh-CN"/>
        </w:rPr>
      </w:pPr>
      <w:r w:rsidRPr="00653FE2">
        <w:lastRenderedPageBreak/>
        <w:t xml:space="preserve">This parameter is used only by the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7580A5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7917556" w14:textId="77777777" w:rsidR="00377547" w:rsidRPr="00653FE2" w:rsidRDefault="00377547" w:rsidP="00377547">
      <w:pPr>
        <w:outlineLvl w:val="0"/>
        <w:rPr>
          <w:u w:val="single"/>
        </w:rPr>
      </w:pPr>
      <w:r w:rsidRPr="00653FE2">
        <w:rPr>
          <w:u w:val="single"/>
        </w:rPr>
        <w:t>SGSN CAMEL Subscription Info</w:t>
      </w:r>
    </w:p>
    <w:p w14:paraId="324F33E4" w14:textId="77777777" w:rsidR="00377547" w:rsidRPr="00653FE2" w:rsidRDefault="00377547" w:rsidP="00377547">
      <w:r w:rsidRPr="00653FE2">
        <w:t>The SGSN CAMEL Subscription Info is sent at GPRS location updating or when any information in the applicable SGSN CAMEL Subscription Info in the HLR has been changed.</w:t>
      </w:r>
    </w:p>
    <w:p w14:paraId="23868EE4" w14:textId="77777777" w:rsidR="00377547" w:rsidRPr="00653FE2" w:rsidRDefault="00377547" w:rsidP="00377547">
      <w:pPr>
        <w:pStyle w:val="B1"/>
      </w:pPr>
      <w:r w:rsidRPr="00653FE2">
        <w:rPr>
          <w:lang w:eastAsia="ja-JP"/>
        </w:rPr>
        <w:t>-</w:t>
      </w:r>
      <w:r w:rsidRPr="00653FE2">
        <w:rPr>
          <w:lang w:eastAsia="ja-JP"/>
        </w:rPr>
        <w:tab/>
      </w:r>
      <w:r w:rsidRPr="00653FE2">
        <w:t>In CAMEL Phase 3, this parameter may contain one or both of GPRS-CSI and MO-SMS-CSI.</w:t>
      </w:r>
    </w:p>
    <w:p w14:paraId="7C248B3B"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GPRS-CSI, MO-SMS-CSI and MT-SMS-CSI and TDP-Criteria for MT-SMS-CSI.</w:t>
      </w:r>
    </w:p>
    <w:p w14:paraId="20FE3E70" w14:textId="77777777" w:rsidR="00377547" w:rsidRPr="00653FE2" w:rsidRDefault="00377547" w:rsidP="00377547">
      <w:r w:rsidRPr="00653FE2">
        <w:t>At GPRS location updating the complete set of SGSN CAMEL Subscription Info is sent.</w:t>
      </w:r>
    </w:p>
    <w:p w14:paraId="54AE06A8"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SGSN, then one or more specific elements of SGSN CAMEL Subscription Info are sent in one dialogue.</w:t>
      </w:r>
    </w:p>
    <w:p w14:paraId="33424F2C" w14:textId="77777777" w:rsidR="00377547" w:rsidRPr="00653FE2" w:rsidRDefault="00377547" w:rsidP="00377547">
      <w:r w:rsidRPr="00653FE2">
        <w:t>When the SGSN receives a specific element of SGSN CAMEL Subscription Info, it shall overwrite the corresponding specific element of SGSN CAMEL Subscription Info (if any) which it has stored for that subscriber.</w:t>
      </w:r>
    </w:p>
    <w:p w14:paraId="11E4134B" w14:textId="77777777" w:rsidR="00377547" w:rsidRPr="00653FE2" w:rsidRDefault="00377547" w:rsidP="00377547">
      <w:r w:rsidRPr="00653FE2">
        <w:t>The specific elements of SGSN CAMEL Subscription Info which may be sent are:</w:t>
      </w:r>
    </w:p>
    <w:p w14:paraId="75C4E295" w14:textId="77777777" w:rsidR="00377547" w:rsidRPr="00653FE2" w:rsidRDefault="00377547" w:rsidP="00377547">
      <w:pPr>
        <w:pStyle w:val="B1"/>
      </w:pPr>
      <w:r w:rsidRPr="00653FE2">
        <w:t>-</w:t>
      </w:r>
      <w:r w:rsidRPr="00653FE2">
        <w:tab/>
        <w:t>MO-SMS-CSI;</w:t>
      </w:r>
    </w:p>
    <w:p w14:paraId="1D357321" w14:textId="77777777" w:rsidR="00377547" w:rsidRPr="00653FE2" w:rsidRDefault="00377547" w:rsidP="00377547">
      <w:pPr>
        <w:pStyle w:val="B1"/>
      </w:pPr>
      <w:r w:rsidRPr="00653FE2">
        <w:t>-</w:t>
      </w:r>
      <w:r w:rsidRPr="00653FE2">
        <w:tab/>
        <w:t>MT-SMS-CSI;</w:t>
      </w:r>
    </w:p>
    <w:p w14:paraId="268E7C5A" w14:textId="77777777" w:rsidR="00377547" w:rsidRPr="00653FE2" w:rsidRDefault="00377547" w:rsidP="00377547">
      <w:pPr>
        <w:pStyle w:val="B1"/>
      </w:pPr>
      <w:r w:rsidRPr="00653FE2">
        <w:t>-</w:t>
      </w:r>
      <w:r w:rsidRPr="00653FE2">
        <w:tab/>
        <w:t>TDP-Criteria for MT-SMS-CSI;</w:t>
      </w:r>
    </w:p>
    <w:p w14:paraId="4345477C" w14:textId="77777777" w:rsidR="00377547" w:rsidRPr="00653FE2" w:rsidRDefault="00377547" w:rsidP="00377547">
      <w:pPr>
        <w:pStyle w:val="B1"/>
      </w:pPr>
      <w:r w:rsidRPr="00653FE2">
        <w:t>-</w:t>
      </w:r>
      <w:r w:rsidRPr="00653FE2">
        <w:tab/>
        <w:t>GPRS-CSI;</w:t>
      </w:r>
    </w:p>
    <w:p w14:paraId="53D44221" w14:textId="77777777" w:rsidR="00377547" w:rsidRPr="00653FE2" w:rsidRDefault="00377547" w:rsidP="00377547">
      <w:pPr>
        <w:pStyle w:val="B1"/>
      </w:pPr>
      <w:r w:rsidRPr="00653FE2">
        <w:t>-</w:t>
      </w:r>
      <w:r w:rsidRPr="00653FE2">
        <w:tab/>
        <w:t>MC-CSI.</w:t>
      </w:r>
    </w:p>
    <w:p w14:paraId="10F9BCEA" w14:textId="77777777" w:rsidR="00377547" w:rsidRPr="00653FE2" w:rsidRDefault="00377547" w:rsidP="00377547">
      <w:pPr>
        <w:rPr>
          <w:lang w:eastAsia="zh-CN"/>
        </w:rPr>
      </w:pPr>
      <w:r w:rsidRPr="00653FE2">
        <w:t>This parameter is used only by the SGSN and if the VLR or IWF receives this parameter it shall ignore it.</w:t>
      </w:r>
      <w:r w:rsidRPr="00653FE2">
        <w:rPr>
          <w:rFonts w:hint="eastAsia"/>
          <w:lang w:eastAsia="zh-CN"/>
        </w:rPr>
        <w:t xml:space="preserve"> </w:t>
      </w:r>
    </w:p>
    <w:p w14:paraId="57D1171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6F2B57"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42DE709D" w14:textId="77777777" w:rsidR="00377547" w:rsidRPr="00653FE2" w:rsidRDefault="00377547" w:rsidP="00377547">
      <w:pPr>
        <w:rPr>
          <w:lang w:eastAsia="zh-CN"/>
        </w:rPr>
      </w:pPr>
      <w:r w:rsidRPr="00653FE2">
        <w:t xml:space="preserve">The HSS/HLR may decide to include this parameter in the request if certain services or features are indicated as not supported by the SGSN/IWF. This parameter is used only by the SGSN and </w:t>
      </w:r>
      <w:proofErr w:type="spellStart"/>
      <w:r w:rsidRPr="00653FE2">
        <w:t>IWFand</w:t>
      </w:r>
      <w:proofErr w:type="spellEnd"/>
      <w:r w:rsidRPr="00653FE2">
        <w:t xml:space="preserve"> if the VLR receives this parameter it shall ignore it.</w:t>
      </w:r>
      <w:r w:rsidRPr="00653FE2">
        <w:rPr>
          <w:rFonts w:hint="eastAsia"/>
          <w:lang w:eastAsia="zh-CN"/>
        </w:rPr>
        <w:t xml:space="preserve"> </w:t>
      </w:r>
    </w:p>
    <w:p w14:paraId="6A92FFDD"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6EB068" w14:textId="77777777" w:rsidR="00377547" w:rsidRPr="00653FE2" w:rsidRDefault="00377547" w:rsidP="00377547">
      <w:pPr>
        <w:rPr>
          <w:u w:val="single"/>
        </w:rPr>
      </w:pPr>
      <w:r w:rsidRPr="00653FE2">
        <w:rPr>
          <w:u w:val="single"/>
          <w:lang w:eastAsia="ja-JP"/>
        </w:rPr>
        <w:t xml:space="preserve">CS Allocation/Retention priority </w:t>
      </w:r>
    </w:p>
    <w:p w14:paraId="45724791" w14:textId="77777777" w:rsidR="00377547" w:rsidRPr="00653FE2" w:rsidRDefault="00377547" w:rsidP="00377547">
      <w:pPr>
        <w:rPr>
          <w:lang w:eastAsia="zh-CN"/>
        </w:rPr>
      </w:pPr>
      <w:r w:rsidRPr="00653FE2">
        <w:rPr>
          <w:lang w:eastAsia="ja-JP"/>
        </w:rPr>
        <w:t xml:space="preserve">The CS Allocation/Retention priority is used only for Circuit Switched (CS). This parameter specifies relative importance to compare with other bearers about allocation and retention of bearer. </w:t>
      </w:r>
      <w:r w:rsidRPr="00653FE2">
        <w:t>This parameter is used only by the VLR and if the SGSN or IWF receives this parameter it shall ignore it.</w:t>
      </w:r>
      <w:r w:rsidRPr="00653FE2">
        <w:rPr>
          <w:rFonts w:hint="eastAsia"/>
          <w:lang w:eastAsia="zh-CN"/>
        </w:rPr>
        <w:t xml:space="preserve"> </w:t>
      </w:r>
    </w:p>
    <w:p w14:paraId="4C3071F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9903CCF" w14:textId="77777777" w:rsidR="00377547" w:rsidRPr="00653FE2" w:rsidRDefault="00377547" w:rsidP="00377547">
      <w:pPr>
        <w:rPr>
          <w:u w:val="single"/>
        </w:rPr>
      </w:pPr>
      <w:r w:rsidRPr="00653FE2">
        <w:rPr>
          <w:u w:val="single"/>
        </w:rPr>
        <w:t xml:space="preserve">Offered CAMEL 4 CSIs </w:t>
      </w:r>
    </w:p>
    <w:p w14:paraId="2D79C09E" w14:textId="77777777" w:rsidR="00377547" w:rsidRPr="00653FE2" w:rsidRDefault="00377547" w:rsidP="00377547">
      <w:pPr>
        <w:rPr>
          <w:lang w:eastAsia="zh-CN"/>
        </w:rPr>
      </w:pPr>
      <w:r w:rsidRPr="00653FE2">
        <w:t>This parameter indicates the CAMEL phase 4 CSIs offered in the VMSC/VLR or SGSN (see clause 7.6.3.36D). An IWF shall omit this parameter.</w:t>
      </w:r>
      <w:r w:rsidRPr="00653FE2">
        <w:rPr>
          <w:rFonts w:hint="eastAsia"/>
          <w:lang w:eastAsia="zh-CN"/>
        </w:rPr>
        <w:t xml:space="preserve"> </w:t>
      </w:r>
    </w:p>
    <w:p w14:paraId="32DF4B2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523A1C" w14:textId="77777777" w:rsidR="00377547" w:rsidRPr="00653FE2" w:rsidRDefault="00377547" w:rsidP="00377547">
      <w:pPr>
        <w:rPr>
          <w:u w:val="single"/>
        </w:rPr>
      </w:pPr>
      <w:r w:rsidRPr="00653FE2">
        <w:rPr>
          <w:szCs w:val="16"/>
          <w:u w:val="single"/>
        </w:rPr>
        <w:t>Subscribed Charging Characteristics</w:t>
      </w:r>
    </w:p>
    <w:p w14:paraId="5C8C0715" w14:textId="77777777" w:rsidR="00377547" w:rsidRPr="00653FE2" w:rsidRDefault="00377547" w:rsidP="00377547">
      <w:r w:rsidRPr="00653FE2">
        <w:t>This parameter refers to the Subscribed Charging Characteristics as defined in 3GPP TS 32.251.</w:t>
      </w:r>
    </w:p>
    <w:p w14:paraId="02F89257" w14:textId="77777777" w:rsidR="00377547" w:rsidRPr="00653FE2" w:rsidRDefault="00377547" w:rsidP="00377547">
      <w:r w:rsidRPr="00653FE2">
        <w:t>For a detailed description of the use of the parameter, see 3GPP TS 32.251.</w:t>
      </w:r>
    </w:p>
    <w:p w14:paraId="1512C1B0" w14:textId="77777777" w:rsidR="00377547" w:rsidRPr="00653FE2" w:rsidRDefault="00377547" w:rsidP="00377547">
      <w:pPr>
        <w:rPr>
          <w:lang w:eastAsia="zh-CN"/>
        </w:rPr>
      </w:pPr>
      <w:r w:rsidRPr="00653FE2">
        <w:t>This parameter is used only by the SGSN and IWF and if the VLR receives this parameter it shall ignore it.</w:t>
      </w:r>
      <w:r w:rsidRPr="00653FE2">
        <w:rPr>
          <w:rFonts w:hint="eastAsia"/>
          <w:lang w:eastAsia="zh-CN"/>
        </w:rPr>
        <w:t xml:space="preserve"> </w:t>
      </w:r>
    </w:p>
    <w:p w14:paraId="0B9D4B9E" w14:textId="77777777" w:rsidR="00377547" w:rsidRPr="00653FE2" w:rsidRDefault="00377547" w:rsidP="00377547">
      <w:r w:rsidRPr="00653FE2">
        <w:rPr>
          <w:rFonts w:hint="eastAsia"/>
          <w:lang w:eastAsia="zh-CN"/>
        </w:rPr>
        <w:lastRenderedPageBreak/>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C6AAC3D" w14:textId="77777777" w:rsidR="00377547" w:rsidRPr="00653FE2" w:rsidRDefault="00377547" w:rsidP="00377547">
      <w:pPr>
        <w:rPr>
          <w:u w:val="single"/>
        </w:rPr>
      </w:pPr>
      <w:r w:rsidRPr="00653FE2">
        <w:rPr>
          <w:szCs w:val="16"/>
          <w:u w:val="single"/>
        </w:rPr>
        <w:t>Access Restriction</w:t>
      </w:r>
      <w:r w:rsidRPr="00653FE2">
        <w:rPr>
          <w:u w:val="single"/>
        </w:rPr>
        <w:t xml:space="preserve"> Data</w:t>
      </w:r>
    </w:p>
    <w:p w14:paraId="135E70B6" w14:textId="77777777" w:rsidR="00377547" w:rsidRPr="00653FE2" w:rsidRDefault="00377547" w:rsidP="00377547">
      <w:r w:rsidRPr="00653FE2">
        <w:t>This parameter indicates the allowed RAT for the PLMN where the UE is attached according to subscription data. (see clause 7.6.3.97)</w:t>
      </w:r>
    </w:p>
    <w:p w14:paraId="2916B3B6" w14:textId="77777777" w:rsidR="00377547" w:rsidRPr="00653FE2" w:rsidRDefault="00377547" w:rsidP="00377547">
      <w:r w:rsidRPr="00653FE2">
        <w:t>If the VLR/SGSN/MME supports the Access Restriction feature but does not receive the Access Restriction Data parameter from the HSS/HLR at location updating or restoration, the VLR/SGSN/MME shall assume that the subscriber's profile does not have any restrictions enabled.</w:t>
      </w:r>
    </w:p>
    <w:p w14:paraId="66F90C6E" w14:textId="77777777" w:rsidR="00377547" w:rsidRPr="00653FE2" w:rsidRDefault="00377547" w:rsidP="00377547">
      <w:pPr>
        <w:rPr>
          <w:lang w:eastAsia="zh-CN"/>
        </w:rPr>
      </w:pPr>
      <w:r w:rsidRPr="00653FE2">
        <w:t>For a detailed description of the use of the parameter, see 3GPP TS 23.012 [23] for the CS domain and 3GPP TS 23.060[104], 3GPP TS 29.060 [105] subclause 7.5.3 and 3GPP TS 29.274 [149] subclause 7.3.6 for the PS domain.</w:t>
      </w:r>
      <w:r w:rsidRPr="00653FE2">
        <w:rPr>
          <w:rFonts w:hint="eastAsia"/>
          <w:lang w:eastAsia="zh-CN"/>
        </w:rPr>
        <w:t xml:space="preserve"> </w:t>
      </w:r>
    </w:p>
    <w:p w14:paraId="7B5EC47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A396F0" w14:textId="77777777" w:rsidR="00377547" w:rsidRPr="00653FE2" w:rsidRDefault="00377547" w:rsidP="00377547">
      <w:pPr>
        <w:rPr>
          <w:u w:val="single"/>
          <w:lang w:eastAsia="ja-JP"/>
        </w:rPr>
      </w:pPr>
      <w:r w:rsidRPr="00653FE2">
        <w:rPr>
          <w:u w:val="single"/>
        </w:rPr>
        <w:t>Supported Features</w:t>
      </w:r>
    </w:p>
    <w:p w14:paraId="07E27EAF" w14:textId="77777777" w:rsidR="00377547" w:rsidRPr="00653FE2" w:rsidRDefault="00377547" w:rsidP="00377547">
      <w:pPr>
        <w:rPr>
          <w:lang w:eastAsia="zh-CN"/>
        </w:rPr>
      </w:pPr>
      <w:r w:rsidRPr="00653FE2">
        <w:t>This parameter shall be used by an IWF to forward feature support indications as received from the MME or SGSN via S6a/S6d.</w:t>
      </w:r>
      <w:r w:rsidRPr="00653FE2">
        <w:rPr>
          <w:rFonts w:hint="eastAsia"/>
          <w:lang w:eastAsia="zh-CN"/>
        </w:rPr>
        <w:t xml:space="preserve"> </w:t>
      </w:r>
    </w:p>
    <w:p w14:paraId="1722BF0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07B6B4" w14:textId="77777777" w:rsidR="00377547" w:rsidRPr="00653FE2" w:rsidRDefault="00377547" w:rsidP="00377547">
      <w:pPr>
        <w:rPr>
          <w:u w:val="single"/>
        </w:rPr>
      </w:pPr>
      <w:r w:rsidRPr="00653FE2">
        <w:rPr>
          <w:u w:val="single"/>
        </w:rPr>
        <w:t>CS-to-PS-SRVCC-Allowed-Indicator</w:t>
      </w:r>
    </w:p>
    <w:p w14:paraId="61F8E996" w14:textId="77777777" w:rsidR="00377547" w:rsidRPr="00653FE2" w:rsidRDefault="00377547" w:rsidP="00377547">
      <w:r w:rsidRPr="00653FE2">
        <w:t>This parameter indicates by its presence to the MSC Server enhanced for ICS (see 3GPP TS 23.292 [135]) that CS to PS SRVCC is subscribed.</w:t>
      </w:r>
    </w:p>
    <w:p w14:paraId="2526034C" w14:textId="77777777" w:rsidR="00377547" w:rsidRPr="00653FE2" w:rsidRDefault="00377547" w:rsidP="00377547">
      <w:pPr>
        <w:rPr>
          <w:lang w:eastAsia="zh-CN"/>
        </w:rPr>
      </w:pPr>
      <w:r w:rsidRPr="00653FE2">
        <w:t>This parameter is used by the VLR.</w:t>
      </w:r>
      <w:r w:rsidRPr="00653FE2">
        <w:rPr>
          <w:lang w:eastAsia="zh-CN"/>
        </w:rPr>
        <w:t xml:space="preserve"> </w:t>
      </w:r>
    </w:p>
    <w:p w14:paraId="3E59525A" w14:textId="77777777" w:rsidR="00377547" w:rsidRPr="00653FE2" w:rsidRDefault="00377547" w:rsidP="00377547">
      <w:pPr>
        <w:rPr>
          <w:u w:val="single"/>
        </w:rPr>
      </w:pPr>
      <w:r w:rsidRPr="00653FE2">
        <w:rPr>
          <w:u w:val="single"/>
        </w:rPr>
        <w:t>P-CSCF Restoration Request</w:t>
      </w:r>
    </w:p>
    <w:p w14:paraId="03B91513" w14:textId="77777777" w:rsidR="00377547" w:rsidRPr="00653FE2" w:rsidRDefault="00377547" w:rsidP="00377547">
      <w:r w:rsidRPr="00653FE2">
        <w:t>This parameter indicates by its presence that the HSS requests to the SGSN or the MME (via the IWF) the execution of the HSS-based P-CSCF restoration procedures, as described in 3GPP TS 23.380 [150], clause 5.4.</w:t>
      </w:r>
    </w:p>
    <w:p w14:paraId="6E6A2D3A"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A55F42A" w14:textId="77777777" w:rsidR="00377547" w:rsidRPr="00653FE2" w:rsidRDefault="00377547" w:rsidP="00377547">
      <w:pPr>
        <w:rPr>
          <w:u w:val="single"/>
          <w:lang w:eastAsia="zh-CN"/>
        </w:rPr>
      </w:pPr>
      <w:r w:rsidRPr="00653FE2">
        <w:rPr>
          <w:u w:val="single"/>
          <w:lang w:eastAsia="zh-CN"/>
        </w:rPr>
        <w:t>Adjacent Access Restriction Data</w:t>
      </w:r>
    </w:p>
    <w:p w14:paraId="4E84F741" w14:textId="77777777" w:rsidR="00377547" w:rsidRPr="00653FE2" w:rsidRDefault="00377547" w:rsidP="00377547">
      <w:r w:rsidRPr="00653FE2">
        <w:rPr>
          <w:lang w:eastAsia="zh-CN"/>
        </w:rPr>
        <w:t xml:space="preserve">This parameter indicates </w:t>
      </w:r>
      <w:r w:rsidRPr="00653FE2">
        <w:t>the allowed RAT in each one of the indicated PLMN IDs, according to subscription data.</w:t>
      </w:r>
    </w:p>
    <w:p w14:paraId="5E0E462A"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4A69305" w14:textId="77777777" w:rsidR="00377547" w:rsidRPr="00653FE2" w:rsidRDefault="00377547" w:rsidP="00377547">
      <w:pPr>
        <w:rPr>
          <w:u w:val="single"/>
          <w:lang w:eastAsia="zh-CN"/>
        </w:rPr>
      </w:pPr>
      <w:r w:rsidRPr="00653FE2">
        <w:rPr>
          <w:u w:val="single"/>
          <w:lang w:eastAsia="zh-CN"/>
        </w:rPr>
        <w:t>IMSI-Group-Id List</w:t>
      </w:r>
    </w:p>
    <w:p w14:paraId="656317E2" w14:textId="77777777" w:rsidR="00377547" w:rsidRPr="00653FE2" w:rsidRDefault="00377547" w:rsidP="00377547">
      <w:r w:rsidRPr="00653FE2">
        <w:rPr>
          <w:lang w:eastAsia="zh-CN"/>
        </w:rPr>
        <w:t xml:space="preserve">A list of </w:t>
      </w:r>
      <w:r w:rsidRPr="00653FE2">
        <w:t>IMSI-Group-Id parameters each of which identifies an IMSI-Group the subscriber belongs to.</w:t>
      </w:r>
    </w:p>
    <w:p w14:paraId="2598169D" w14:textId="77777777" w:rsidR="00377547" w:rsidRPr="00653FE2" w:rsidRDefault="00377547" w:rsidP="00377547">
      <w:pPr>
        <w:rPr>
          <w:u w:val="single"/>
          <w:lang w:eastAsia="zh-CN"/>
        </w:rPr>
      </w:pPr>
      <w:r w:rsidRPr="00653FE2">
        <w:rPr>
          <w:u w:val="single"/>
          <w:lang w:eastAsia="zh-CN"/>
        </w:rPr>
        <w:t>UE Usage Type</w:t>
      </w:r>
    </w:p>
    <w:p w14:paraId="56A852E2" w14:textId="77777777" w:rsidR="00377547" w:rsidRPr="00653FE2" w:rsidRDefault="00377547" w:rsidP="00377547">
      <w:r w:rsidRPr="00653FE2">
        <w:rPr>
          <w:lang w:eastAsia="zh-CN"/>
        </w:rPr>
        <w:t xml:space="preserve">This parameter indicates the usage characteristics of the UE that enables the selection of a specific Dedicated Core </w:t>
      </w:r>
      <w:proofErr w:type="gramStart"/>
      <w:r w:rsidRPr="00653FE2">
        <w:rPr>
          <w:lang w:eastAsia="zh-CN"/>
        </w:rPr>
        <w:t>Network .</w:t>
      </w:r>
      <w:proofErr w:type="gramEnd"/>
      <w:r w:rsidRPr="00653FE2">
        <w:rPr>
          <w:lang w:eastAsia="zh-CN"/>
        </w:rPr>
        <w:t xml:space="preserve"> It shall not be sent to VLRs and shall not be sent to SGSNs that did not indicate support of the Dedicated Core Network functionality within GPRS-Location Update. When the Insert-Subscriber-Data operation is used within an Update-GPRS-Location Dialogue, the HLR shall include this parameter if the SGSN indicated support of the Dedicated Core Network functionality and </w:t>
      </w:r>
      <w:r w:rsidRPr="00653FE2">
        <w:t>a UE Usage Type is available in the subscription data of the user</w:t>
      </w:r>
      <w:r w:rsidRPr="00653FE2">
        <w:rPr>
          <w:lang w:eastAsia="zh-CN"/>
        </w:rPr>
        <w:t>. Outside the Update-</w:t>
      </w:r>
      <w:proofErr w:type="spellStart"/>
      <w:r w:rsidRPr="00653FE2">
        <w:rPr>
          <w:lang w:eastAsia="zh-CN"/>
        </w:rPr>
        <w:t>Gprs</w:t>
      </w:r>
      <w:proofErr w:type="spellEnd"/>
      <w:r w:rsidRPr="00653FE2">
        <w:rPr>
          <w:lang w:eastAsia="zh-CN"/>
        </w:rPr>
        <w:t xml:space="preserve">-Location Dialogue the HLR shall include this parameter towards the SGSN that supports the Dedicated Core Network functionality if the value changed. </w:t>
      </w:r>
    </w:p>
    <w:p w14:paraId="12809DBE" w14:textId="77777777" w:rsidR="00377547" w:rsidRPr="00653FE2" w:rsidRDefault="00377547" w:rsidP="00377547">
      <w:pPr>
        <w:rPr>
          <w:u w:val="single"/>
        </w:rPr>
      </w:pPr>
      <w:r w:rsidRPr="00653FE2">
        <w:rPr>
          <w:u w:val="single"/>
        </w:rPr>
        <w:t>User error</w:t>
      </w:r>
    </w:p>
    <w:p w14:paraId="6B303C3E" w14:textId="77777777" w:rsidR="00377547" w:rsidRPr="00653FE2" w:rsidRDefault="00377547" w:rsidP="00377547">
      <w:r w:rsidRPr="00653FE2">
        <w:t>Only one of the following values is applicable:</w:t>
      </w:r>
    </w:p>
    <w:p w14:paraId="3483F589" w14:textId="77777777" w:rsidR="00377547" w:rsidRPr="00653FE2" w:rsidRDefault="00377547" w:rsidP="00377547">
      <w:pPr>
        <w:pStyle w:val="B1"/>
      </w:pPr>
      <w:r w:rsidRPr="00653FE2">
        <w:t>-</w:t>
      </w:r>
      <w:r w:rsidRPr="00653FE2">
        <w:tab/>
        <w:t>Unidentified subscriber;</w:t>
      </w:r>
    </w:p>
    <w:p w14:paraId="456F4889" w14:textId="77777777" w:rsidR="00377547" w:rsidRPr="00653FE2" w:rsidRDefault="00377547" w:rsidP="00377547">
      <w:pPr>
        <w:pStyle w:val="B1"/>
      </w:pPr>
      <w:r w:rsidRPr="00653FE2">
        <w:t>-</w:t>
      </w:r>
      <w:r w:rsidRPr="00653FE2">
        <w:tab/>
        <w:t>Data missing;</w:t>
      </w:r>
    </w:p>
    <w:p w14:paraId="593E7959" w14:textId="77777777" w:rsidR="00377547" w:rsidRPr="00653FE2" w:rsidRDefault="00377547" w:rsidP="00377547">
      <w:pPr>
        <w:pStyle w:val="B1"/>
      </w:pPr>
      <w:r w:rsidRPr="00653FE2">
        <w:t>-</w:t>
      </w:r>
      <w:r w:rsidRPr="00653FE2">
        <w:tab/>
        <w:t>Unexpected data value.</w:t>
      </w:r>
    </w:p>
    <w:p w14:paraId="7E9A5692" w14:textId="01F80984" w:rsidR="00377547" w:rsidRDefault="00377547" w:rsidP="007C5454">
      <w:pPr>
        <w:jc w:val="center"/>
        <w:rPr>
          <w:noProof/>
        </w:rPr>
      </w:pPr>
    </w:p>
    <w:p w14:paraId="787FDAFF" w14:textId="2A9714E0"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0548F85F" w14:textId="77777777" w:rsidR="00377547" w:rsidRPr="00653FE2" w:rsidRDefault="00377547" w:rsidP="00377547">
      <w:pPr>
        <w:pStyle w:val="Heading4"/>
        <w:keepNext w:val="0"/>
        <w:keepLines w:val="0"/>
      </w:pPr>
      <w:bookmarkStart w:id="18" w:name="_Toc11331770"/>
      <w:r w:rsidRPr="00653FE2">
        <w:t>8.8.2.2</w:t>
      </w:r>
      <w:r w:rsidRPr="00653FE2">
        <w:tab/>
        <w:t>Service primitives</w:t>
      </w:r>
      <w:bookmarkEnd w:id="18"/>
    </w:p>
    <w:p w14:paraId="5B6CFE65" w14:textId="77777777" w:rsidR="00377547" w:rsidRPr="00653FE2" w:rsidRDefault="00377547" w:rsidP="00377547">
      <w:pPr>
        <w:pStyle w:val="TH"/>
        <w:keepNext w:val="0"/>
        <w:keepLines w:val="0"/>
      </w:pPr>
      <w:r w:rsidRPr="00653FE2">
        <w:t>Table 8.8/2: MAP-DELETE-SUBSCRIBER-DATA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7"/>
        <w:gridCol w:w="1104"/>
        <w:gridCol w:w="1236"/>
        <w:gridCol w:w="1260"/>
        <w:gridCol w:w="1068"/>
      </w:tblGrid>
      <w:tr w:rsidR="00377547" w:rsidRPr="00653FE2" w14:paraId="6B539C62" w14:textId="77777777" w:rsidTr="002B1249">
        <w:trPr>
          <w:jc w:val="center"/>
        </w:trPr>
        <w:tc>
          <w:tcPr>
            <w:tcW w:w="3637" w:type="dxa"/>
          </w:tcPr>
          <w:p w14:paraId="7F685722" w14:textId="77777777" w:rsidR="00377547" w:rsidRPr="00653FE2" w:rsidRDefault="00377547" w:rsidP="002B1249">
            <w:pPr>
              <w:pStyle w:val="TAH"/>
              <w:keepNext w:val="0"/>
              <w:keepLines w:val="0"/>
            </w:pPr>
            <w:r w:rsidRPr="00653FE2">
              <w:t>Parameter name</w:t>
            </w:r>
          </w:p>
        </w:tc>
        <w:tc>
          <w:tcPr>
            <w:tcW w:w="1104" w:type="dxa"/>
          </w:tcPr>
          <w:p w14:paraId="60E3A983" w14:textId="77777777" w:rsidR="00377547" w:rsidRPr="00653FE2" w:rsidRDefault="00377547" w:rsidP="002B1249">
            <w:pPr>
              <w:pStyle w:val="TAH"/>
              <w:keepNext w:val="0"/>
              <w:keepLines w:val="0"/>
            </w:pPr>
            <w:r w:rsidRPr="00653FE2">
              <w:t>Request</w:t>
            </w:r>
          </w:p>
        </w:tc>
        <w:tc>
          <w:tcPr>
            <w:tcW w:w="1236" w:type="dxa"/>
          </w:tcPr>
          <w:p w14:paraId="18EAF1AA" w14:textId="77777777" w:rsidR="00377547" w:rsidRPr="00653FE2" w:rsidRDefault="00377547" w:rsidP="002B1249">
            <w:pPr>
              <w:pStyle w:val="TAH"/>
              <w:keepNext w:val="0"/>
              <w:keepLines w:val="0"/>
            </w:pPr>
            <w:r w:rsidRPr="00653FE2">
              <w:t>Indication</w:t>
            </w:r>
          </w:p>
        </w:tc>
        <w:tc>
          <w:tcPr>
            <w:tcW w:w="1260" w:type="dxa"/>
          </w:tcPr>
          <w:p w14:paraId="0845CFE4" w14:textId="77777777" w:rsidR="00377547" w:rsidRPr="00653FE2" w:rsidRDefault="00377547" w:rsidP="002B1249">
            <w:pPr>
              <w:pStyle w:val="TAH"/>
              <w:keepNext w:val="0"/>
              <w:keepLines w:val="0"/>
            </w:pPr>
            <w:r w:rsidRPr="00653FE2">
              <w:t>Response</w:t>
            </w:r>
          </w:p>
        </w:tc>
        <w:tc>
          <w:tcPr>
            <w:tcW w:w="1068" w:type="dxa"/>
          </w:tcPr>
          <w:p w14:paraId="79451C17" w14:textId="77777777" w:rsidR="00377547" w:rsidRPr="00653FE2" w:rsidRDefault="00377547" w:rsidP="002B1249">
            <w:pPr>
              <w:pStyle w:val="TAH"/>
              <w:keepNext w:val="0"/>
              <w:keepLines w:val="0"/>
            </w:pPr>
            <w:r w:rsidRPr="00653FE2">
              <w:t>Confirm</w:t>
            </w:r>
          </w:p>
        </w:tc>
      </w:tr>
      <w:tr w:rsidR="00377547" w:rsidRPr="00653FE2" w14:paraId="688C0013" w14:textId="77777777" w:rsidTr="002B1249">
        <w:trPr>
          <w:jc w:val="center"/>
        </w:trPr>
        <w:tc>
          <w:tcPr>
            <w:tcW w:w="3637" w:type="dxa"/>
          </w:tcPr>
          <w:p w14:paraId="01A34987" w14:textId="77777777" w:rsidR="00377547" w:rsidRPr="00653FE2" w:rsidRDefault="00377547" w:rsidP="002B1249">
            <w:pPr>
              <w:pStyle w:val="TAL"/>
              <w:keepNext w:val="0"/>
              <w:keepLines w:val="0"/>
            </w:pPr>
            <w:r w:rsidRPr="00653FE2">
              <w:t>Invoke Id</w:t>
            </w:r>
          </w:p>
        </w:tc>
        <w:tc>
          <w:tcPr>
            <w:tcW w:w="1104" w:type="dxa"/>
          </w:tcPr>
          <w:p w14:paraId="70485F23" w14:textId="77777777" w:rsidR="00377547" w:rsidRPr="00653FE2" w:rsidRDefault="00377547" w:rsidP="002B1249">
            <w:pPr>
              <w:pStyle w:val="TAC"/>
              <w:keepNext w:val="0"/>
              <w:keepLines w:val="0"/>
            </w:pPr>
            <w:r w:rsidRPr="00653FE2">
              <w:t>M</w:t>
            </w:r>
          </w:p>
        </w:tc>
        <w:tc>
          <w:tcPr>
            <w:tcW w:w="1236" w:type="dxa"/>
          </w:tcPr>
          <w:p w14:paraId="2376AA2B"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A6AFA95" w14:textId="77777777" w:rsidR="00377547" w:rsidRPr="00653FE2" w:rsidRDefault="00377547" w:rsidP="002B1249">
            <w:pPr>
              <w:pStyle w:val="TAC"/>
              <w:keepNext w:val="0"/>
              <w:keepLines w:val="0"/>
            </w:pPr>
            <w:proofErr w:type="gramStart"/>
            <w:r w:rsidRPr="00653FE2">
              <w:t>M(</w:t>
            </w:r>
            <w:proofErr w:type="gramEnd"/>
            <w:r w:rsidRPr="00653FE2">
              <w:t>=)</w:t>
            </w:r>
          </w:p>
        </w:tc>
        <w:tc>
          <w:tcPr>
            <w:tcW w:w="1068" w:type="dxa"/>
          </w:tcPr>
          <w:p w14:paraId="151BDA22"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5B4D9695" w14:textId="77777777" w:rsidTr="002B1249">
        <w:trPr>
          <w:jc w:val="center"/>
        </w:trPr>
        <w:tc>
          <w:tcPr>
            <w:tcW w:w="3637" w:type="dxa"/>
          </w:tcPr>
          <w:p w14:paraId="5DEBBBCE" w14:textId="77777777" w:rsidR="00377547" w:rsidRPr="00653FE2" w:rsidRDefault="00377547" w:rsidP="002B1249">
            <w:pPr>
              <w:pStyle w:val="TAL"/>
              <w:keepNext w:val="0"/>
              <w:keepLines w:val="0"/>
            </w:pPr>
            <w:r w:rsidRPr="00653FE2">
              <w:t>IMSI</w:t>
            </w:r>
          </w:p>
        </w:tc>
        <w:tc>
          <w:tcPr>
            <w:tcW w:w="1104" w:type="dxa"/>
          </w:tcPr>
          <w:p w14:paraId="3790C50C" w14:textId="77777777" w:rsidR="00377547" w:rsidRPr="00653FE2" w:rsidRDefault="00377547" w:rsidP="002B1249">
            <w:pPr>
              <w:pStyle w:val="TAC"/>
              <w:keepNext w:val="0"/>
              <w:keepLines w:val="0"/>
            </w:pPr>
            <w:r w:rsidRPr="00653FE2">
              <w:t>M</w:t>
            </w:r>
          </w:p>
        </w:tc>
        <w:tc>
          <w:tcPr>
            <w:tcW w:w="1236" w:type="dxa"/>
          </w:tcPr>
          <w:p w14:paraId="47E436D3"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91811D9" w14:textId="77777777" w:rsidR="00377547" w:rsidRPr="00653FE2" w:rsidRDefault="00377547" w:rsidP="002B1249">
            <w:pPr>
              <w:pStyle w:val="TAC"/>
              <w:keepNext w:val="0"/>
              <w:keepLines w:val="0"/>
            </w:pPr>
          </w:p>
        </w:tc>
        <w:tc>
          <w:tcPr>
            <w:tcW w:w="1068" w:type="dxa"/>
          </w:tcPr>
          <w:p w14:paraId="4B717977" w14:textId="77777777" w:rsidR="00377547" w:rsidRPr="00653FE2" w:rsidRDefault="00377547" w:rsidP="002B1249">
            <w:pPr>
              <w:pStyle w:val="TAC"/>
              <w:keepNext w:val="0"/>
              <w:keepLines w:val="0"/>
            </w:pPr>
          </w:p>
        </w:tc>
      </w:tr>
      <w:tr w:rsidR="00377547" w:rsidRPr="00653FE2" w14:paraId="3679925A" w14:textId="77777777" w:rsidTr="002B1249">
        <w:trPr>
          <w:jc w:val="center"/>
        </w:trPr>
        <w:tc>
          <w:tcPr>
            <w:tcW w:w="3637" w:type="dxa"/>
          </w:tcPr>
          <w:p w14:paraId="4A96AF7D" w14:textId="77777777" w:rsidR="00377547" w:rsidRPr="00653FE2" w:rsidRDefault="00377547" w:rsidP="002B1249">
            <w:pPr>
              <w:pStyle w:val="TAL"/>
              <w:keepNext w:val="0"/>
              <w:keepLines w:val="0"/>
            </w:pPr>
            <w:r w:rsidRPr="00653FE2">
              <w:t>Basic service List</w:t>
            </w:r>
          </w:p>
        </w:tc>
        <w:tc>
          <w:tcPr>
            <w:tcW w:w="1104" w:type="dxa"/>
          </w:tcPr>
          <w:p w14:paraId="11D734B1" w14:textId="77777777" w:rsidR="00377547" w:rsidRPr="00653FE2" w:rsidRDefault="00377547" w:rsidP="002B1249">
            <w:pPr>
              <w:pStyle w:val="TAC"/>
              <w:keepNext w:val="0"/>
              <w:keepLines w:val="0"/>
            </w:pPr>
            <w:r w:rsidRPr="00653FE2">
              <w:t>C</w:t>
            </w:r>
          </w:p>
        </w:tc>
        <w:tc>
          <w:tcPr>
            <w:tcW w:w="1236" w:type="dxa"/>
          </w:tcPr>
          <w:p w14:paraId="080D1B7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9E310F8" w14:textId="77777777" w:rsidR="00377547" w:rsidRPr="00653FE2" w:rsidRDefault="00377547" w:rsidP="002B1249">
            <w:pPr>
              <w:pStyle w:val="TAC"/>
              <w:keepNext w:val="0"/>
              <w:keepLines w:val="0"/>
            </w:pPr>
          </w:p>
        </w:tc>
        <w:tc>
          <w:tcPr>
            <w:tcW w:w="1068" w:type="dxa"/>
          </w:tcPr>
          <w:p w14:paraId="170F0683" w14:textId="77777777" w:rsidR="00377547" w:rsidRPr="00653FE2" w:rsidRDefault="00377547" w:rsidP="002B1249">
            <w:pPr>
              <w:pStyle w:val="TAC"/>
              <w:keepNext w:val="0"/>
              <w:keepLines w:val="0"/>
            </w:pPr>
          </w:p>
        </w:tc>
      </w:tr>
      <w:tr w:rsidR="00377547" w:rsidRPr="00653FE2" w14:paraId="73D9149D" w14:textId="77777777" w:rsidTr="002B1249">
        <w:trPr>
          <w:jc w:val="center"/>
        </w:trPr>
        <w:tc>
          <w:tcPr>
            <w:tcW w:w="3637" w:type="dxa"/>
          </w:tcPr>
          <w:p w14:paraId="70F05A76" w14:textId="77777777" w:rsidR="00377547" w:rsidRPr="00653FE2" w:rsidRDefault="00377547" w:rsidP="002B1249">
            <w:pPr>
              <w:pStyle w:val="TAL"/>
              <w:keepNext w:val="0"/>
              <w:keepLines w:val="0"/>
            </w:pPr>
            <w:r w:rsidRPr="00653FE2">
              <w:t>SS-Code List</w:t>
            </w:r>
          </w:p>
        </w:tc>
        <w:tc>
          <w:tcPr>
            <w:tcW w:w="1104" w:type="dxa"/>
          </w:tcPr>
          <w:p w14:paraId="4FCB63EB" w14:textId="77777777" w:rsidR="00377547" w:rsidRPr="00653FE2" w:rsidRDefault="00377547" w:rsidP="002B1249">
            <w:pPr>
              <w:pStyle w:val="TAC"/>
              <w:keepNext w:val="0"/>
              <w:keepLines w:val="0"/>
            </w:pPr>
            <w:r w:rsidRPr="00653FE2">
              <w:t>C</w:t>
            </w:r>
          </w:p>
        </w:tc>
        <w:tc>
          <w:tcPr>
            <w:tcW w:w="1236" w:type="dxa"/>
          </w:tcPr>
          <w:p w14:paraId="48C4FC5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812A5B9" w14:textId="77777777" w:rsidR="00377547" w:rsidRPr="00653FE2" w:rsidRDefault="00377547" w:rsidP="002B1249">
            <w:pPr>
              <w:pStyle w:val="TAC"/>
              <w:keepNext w:val="0"/>
              <w:keepLines w:val="0"/>
            </w:pPr>
          </w:p>
        </w:tc>
        <w:tc>
          <w:tcPr>
            <w:tcW w:w="1068" w:type="dxa"/>
          </w:tcPr>
          <w:p w14:paraId="0E6C828D" w14:textId="77777777" w:rsidR="00377547" w:rsidRPr="00653FE2" w:rsidRDefault="00377547" w:rsidP="002B1249">
            <w:pPr>
              <w:pStyle w:val="TAC"/>
              <w:keepNext w:val="0"/>
              <w:keepLines w:val="0"/>
            </w:pPr>
          </w:p>
        </w:tc>
      </w:tr>
      <w:tr w:rsidR="00377547" w:rsidRPr="00653FE2" w14:paraId="20FE0B73" w14:textId="77777777" w:rsidTr="002B1249">
        <w:trPr>
          <w:jc w:val="center"/>
        </w:trPr>
        <w:tc>
          <w:tcPr>
            <w:tcW w:w="3637" w:type="dxa"/>
          </w:tcPr>
          <w:p w14:paraId="69F8D07B" w14:textId="77777777" w:rsidR="00377547" w:rsidRPr="00653FE2" w:rsidRDefault="00377547" w:rsidP="002B1249">
            <w:pPr>
              <w:pStyle w:val="TAL"/>
              <w:keepNext w:val="0"/>
              <w:keepLines w:val="0"/>
            </w:pPr>
            <w:r w:rsidRPr="00653FE2">
              <w:t>Roaming Restriction Due To</w:t>
            </w:r>
          </w:p>
        </w:tc>
        <w:tc>
          <w:tcPr>
            <w:tcW w:w="1104" w:type="dxa"/>
          </w:tcPr>
          <w:p w14:paraId="0962EBDC" w14:textId="77777777" w:rsidR="00377547" w:rsidRPr="00653FE2" w:rsidRDefault="00377547" w:rsidP="002B1249">
            <w:pPr>
              <w:pStyle w:val="TAC"/>
              <w:keepNext w:val="0"/>
              <w:keepLines w:val="0"/>
            </w:pPr>
          </w:p>
        </w:tc>
        <w:tc>
          <w:tcPr>
            <w:tcW w:w="1236" w:type="dxa"/>
          </w:tcPr>
          <w:p w14:paraId="32FEFCFD" w14:textId="77777777" w:rsidR="00377547" w:rsidRPr="00653FE2" w:rsidRDefault="00377547" w:rsidP="002B1249">
            <w:pPr>
              <w:pStyle w:val="TAC"/>
              <w:keepNext w:val="0"/>
              <w:keepLines w:val="0"/>
            </w:pPr>
          </w:p>
        </w:tc>
        <w:tc>
          <w:tcPr>
            <w:tcW w:w="1260" w:type="dxa"/>
          </w:tcPr>
          <w:p w14:paraId="7B3C33DF" w14:textId="77777777" w:rsidR="00377547" w:rsidRPr="00653FE2" w:rsidRDefault="00377547" w:rsidP="002B1249">
            <w:pPr>
              <w:pStyle w:val="TAC"/>
              <w:keepNext w:val="0"/>
              <w:keepLines w:val="0"/>
            </w:pPr>
          </w:p>
        </w:tc>
        <w:tc>
          <w:tcPr>
            <w:tcW w:w="1068" w:type="dxa"/>
          </w:tcPr>
          <w:p w14:paraId="4F9EFA88" w14:textId="77777777" w:rsidR="00377547" w:rsidRPr="00653FE2" w:rsidRDefault="00377547" w:rsidP="002B1249">
            <w:pPr>
              <w:pStyle w:val="TAC"/>
              <w:keepNext w:val="0"/>
              <w:keepLines w:val="0"/>
            </w:pPr>
          </w:p>
        </w:tc>
      </w:tr>
      <w:tr w:rsidR="00377547" w:rsidRPr="00653FE2" w14:paraId="5B2E7FB1" w14:textId="77777777" w:rsidTr="002B1249">
        <w:trPr>
          <w:jc w:val="center"/>
        </w:trPr>
        <w:tc>
          <w:tcPr>
            <w:tcW w:w="3637" w:type="dxa"/>
          </w:tcPr>
          <w:p w14:paraId="4D09FEA9" w14:textId="77777777" w:rsidR="00377547" w:rsidRPr="00653FE2" w:rsidRDefault="00377547" w:rsidP="002B1249">
            <w:pPr>
              <w:pStyle w:val="TAL"/>
              <w:keepNext w:val="0"/>
              <w:keepLines w:val="0"/>
            </w:pPr>
            <w:r w:rsidRPr="00653FE2">
              <w:t>Unsupported Feature</w:t>
            </w:r>
          </w:p>
        </w:tc>
        <w:tc>
          <w:tcPr>
            <w:tcW w:w="1104" w:type="dxa"/>
          </w:tcPr>
          <w:p w14:paraId="137B88F7" w14:textId="77777777" w:rsidR="00377547" w:rsidRPr="00653FE2" w:rsidRDefault="00377547" w:rsidP="002B1249">
            <w:pPr>
              <w:pStyle w:val="TAC"/>
              <w:keepNext w:val="0"/>
              <w:keepLines w:val="0"/>
            </w:pPr>
            <w:r w:rsidRPr="00653FE2">
              <w:t>C</w:t>
            </w:r>
          </w:p>
        </w:tc>
        <w:tc>
          <w:tcPr>
            <w:tcW w:w="1236" w:type="dxa"/>
          </w:tcPr>
          <w:p w14:paraId="054230F8"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75D4746" w14:textId="77777777" w:rsidR="00377547" w:rsidRPr="00653FE2" w:rsidRDefault="00377547" w:rsidP="002B1249">
            <w:pPr>
              <w:pStyle w:val="TAC"/>
              <w:keepNext w:val="0"/>
              <w:keepLines w:val="0"/>
            </w:pPr>
          </w:p>
        </w:tc>
        <w:tc>
          <w:tcPr>
            <w:tcW w:w="1068" w:type="dxa"/>
          </w:tcPr>
          <w:p w14:paraId="30843693" w14:textId="77777777" w:rsidR="00377547" w:rsidRPr="00653FE2" w:rsidRDefault="00377547" w:rsidP="002B1249">
            <w:pPr>
              <w:pStyle w:val="TAC"/>
              <w:keepNext w:val="0"/>
              <w:keepLines w:val="0"/>
            </w:pPr>
          </w:p>
        </w:tc>
      </w:tr>
      <w:tr w:rsidR="00377547" w:rsidRPr="00653FE2" w14:paraId="1CFF2A03" w14:textId="77777777" w:rsidTr="002B1249">
        <w:trPr>
          <w:jc w:val="center"/>
        </w:trPr>
        <w:tc>
          <w:tcPr>
            <w:tcW w:w="3637" w:type="dxa"/>
          </w:tcPr>
          <w:p w14:paraId="21E57E6C" w14:textId="77777777" w:rsidR="00377547" w:rsidRPr="00653FE2" w:rsidRDefault="00377547" w:rsidP="002B1249">
            <w:pPr>
              <w:pStyle w:val="TAL"/>
              <w:keepNext w:val="0"/>
              <w:keepLines w:val="0"/>
            </w:pPr>
            <w:r w:rsidRPr="00653FE2">
              <w:t>Camel Subscription Info Withdraw</w:t>
            </w:r>
          </w:p>
        </w:tc>
        <w:tc>
          <w:tcPr>
            <w:tcW w:w="1104" w:type="dxa"/>
          </w:tcPr>
          <w:p w14:paraId="7C2FB5E5" w14:textId="77777777" w:rsidR="00377547" w:rsidRPr="00653FE2" w:rsidRDefault="00377547" w:rsidP="002B1249">
            <w:pPr>
              <w:pStyle w:val="TAC"/>
              <w:keepNext w:val="0"/>
              <w:keepLines w:val="0"/>
            </w:pPr>
            <w:r w:rsidRPr="00653FE2">
              <w:t>C</w:t>
            </w:r>
          </w:p>
        </w:tc>
        <w:tc>
          <w:tcPr>
            <w:tcW w:w="1236" w:type="dxa"/>
          </w:tcPr>
          <w:p w14:paraId="4D62090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5012EAE" w14:textId="77777777" w:rsidR="00377547" w:rsidRPr="00653FE2" w:rsidRDefault="00377547" w:rsidP="002B1249">
            <w:pPr>
              <w:pStyle w:val="TAC"/>
              <w:keepNext w:val="0"/>
              <w:keepLines w:val="0"/>
            </w:pPr>
          </w:p>
        </w:tc>
        <w:tc>
          <w:tcPr>
            <w:tcW w:w="1068" w:type="dxa"/>
          </w:tcPr>
          <w:p w14:paraId="59689A95" w14:textId="77777777" w:rsidR="00377547" w:rsidRPr="00653FE2" w:rsidRDefault="00377547" w:rsidP="002B1249">
            <w:pPr>
              <w:pStyle w:val="TAC"/>
              <w:keepNext w:val="0"/>
              <w:keepLines w:val="0"/>
            </w:pPr>
          </w:p>
        </w:tc>
      </w:tr>
      <w:tr w:rsidR="00377547" w:rsidRPr="00653FE2" w14:paraId="736E1C08" w14:textId="77777777" w:rsidTr="002B1249">
        <w:trPr>
          <w:jc w:val="center"/>
        </w:trPr>
        <w:tc>
          <w:tcPr>
            <w:tcW w:w="3637" w:type="dxa"/>
          </w:tcPr>
          <w:p w14:paraId="03FB6D71" w14:textId="77777777" w:rsidR="00377547" w:rsidRPr="00653FE2" w:rsidRDefault="00377547" w:rsidP="002B1249">
            <w:pPr>
              <w:pStyle w:val="TAL"/>
              <w:keepNext w:val="0"/>
              <w:keepLines w:val="0"/>
            </w:pPr>
            <w:r w:rsidRPr="00653FE2">
              <w:t>Specific CSI Withdraw</w:t>
            </w:r>
          </w:p>
        </w:tc>
        <w:tc>
          <w:tcPr>
            <w:tcW w:w="1104" w:type="dxa"/>
          </w:tcPr>
          <w:p w14:paraId="5FA22BF1" w14:textId="77777777" w:rsidR="00377547" w:rsidRPr="00653FE2" w:rsidRDefault="00377547" w:rsidP="002B1249">
            <w:pPr>
              <w:pStyle w:val="TAC"/>
              <w:keepNext w:val="0"/>
              <w:keepLines w:val="0"/>
            </w:pPr>
            <w:r w:rsidRPr="00653FE2">
              <w:t>C</w:t>
            </w:r>
          </w:p>
        </w:tc>
        <w:tc>
          <w:tcPr>
            <w:tcW w:w="1236" w:type="dxa"/>
          </w:tcPr>
          <w:p w14:paraId="6B7C969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5AAEB9D" w14:textId="77777777" w:rsidR="00377547" w:rsidRPr="00653FE2" w:rsidRDefault="00377547" w:rsidP="002B1249">
            <w:pPr>
              <w:pStyle w:val="TAC"/>
              <w:keepNext w:val="0"/>
              <w:keepLines w:val="0"/>
            </w:pPr>
          </w:p>
        </w:tc>
        <w:tc>
          <w:tcPr>
            <w:tcW w:w="1068" w:type="dxa"/>
          </w:tcPr>
          <w:p w14:paraId="291DB323" w14:textId="77777777" w:rsidR="00377547" w:rsidRPr="00653FE2" w:rsidRDefault="00377547" w:rsidP="002B1249">
            <w:pPr>
              <w:pStyle w:val="TAC"/>
              <w:keepNext w:val="0"/>
              <w:keepLines w:val="0"/>
            </w:pPr>
          </w:p>
        </w:tc>
      </w:tr>
      <w:tr w:rsidR="00377547" w:rsidRPr="00653FE2" w14:paraId="65CF0D38" w14:textId="77777777" w:rsidTr="002B1249">
        <w:trPr>
          <w:jc w:val="center"/>
        </w:trPr>
        <w:tc>
          <w:tcPr>
            <w:tcW w:w="3637" w:type="dxa"/>
          </w:tcPr>
          <w:p w14:paraId="62364256" w14:textId="77777777" w:rsidR="00377547" w:rsidRPr="00653FE2" w:rsidRDefault="00377547" w:rsidP="002B1249">
            <w:pPr>
              <w:pStyle w:val="TAL"/>
              <w:keepNext w:val="0"/>
              <w:keepLines w:val="0"/>
            </w:pPr>
            <w:r w:rsidRPr="00653FE2">
              <w:t>Regional Subscription Data</w:t>
            </w:r>
          </w:p>
        </w:tc>
        <w:tc>
          <w:tcPr>
            <w:tcW w:w="1104" w:type="dxa"/>
          </w:tcPr>
          <w:p w14:paraId="569BB894" w14:textId="77777777" w:rsidR="00377547" w:rsidRPr="00653FE2" w:rsidRDefault="00377547" w:rsidP="002B1249">
            <w:pPr>
              <w:pStyle w:val="TAC"/>
              <w:keepNext w:val="0"/>
              <w:keepLines w:val="0"/>
            </w:pPr>
            <w:r w:rsidRPr="00653FE2">
              <w:t>C</w:t>
            </w:r>
          </w:p>
        </w:tc>
        <w:tc>
          <w:tcPr>
            <w:tcW w:w="1236" w:type="dxa"/>
          </w:tcPr>
          <w:p w14:paraId="2F04EFB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6D132C" w14:textId="77777777" w:rsidR="00377547" w:rsidRPr="00653FE2" w:rsidRDefault="00377547" w:rsidP="002B1249">
            <w:pPr>
              <w:pStyle w:val="TAC"/>
              <w:keepNext w:val="0"/>
              <w:keepLines w:val="0"/>
            </w:pPr>
          </w:p>
        </w:tc>
        <w:tc>
          <w:tcPr>
            <w:tcW w:w="1068" w:type="dxa"/>
          </w:tcPr>
          <w:p w14:paraId="52857B11" w14:textId="77777777" w:rsidR="00377547" w:rsidRPr="00653FE2" w:rsidRDefault="00377547" w:rsidP="002B1249">
            <w:pPr>
              <w:pStyle w:val="TAC"/>
              <w:keepNext w:val="0"/>
              <w:keepLines w:val="0"/>
            </w:pPr>
          </w:p>
        </w:tc>
      </w:tr>
      <w:tr w:rsidR="00377547" w:rsidRPr="00653FE2" w14:paraId="78C54592" w14:textId="77777777" w:rsidTr="002B1249">
        <w:trPr>
          <w:jc w:val="center"/>
        </w:trPr>
        <w:tc>
          <w:tcPr>
            <w:tcW w:w="3637" w:type="dxa"/>
          </w:tcPr>
          <w:p w14:paraId="533B1993" w14:textId="77777777" w:rsidR="00377547" w:rsidRPr="00653FE2" w:rsidRDefault="00377547" w:rsidP="002B1249">
            <w:pPr>
              <w:pStyle w:val="TAL"/>
              <w:keepNext w:val="0"/>
              <w:keepLines w:val="0"/>
            </w:pPr>
            <w:r w:rsidRPr="00653FE2">
              <w:t xml:space="preserve">VBS Group Indication </w:t>
            </w:r>
          </w:p>
        </w:tc>
        <w:tc>
          <w:tcPr>
            <w:tcW w:w="1104" w:type="dxa"/>
          </w:tcPr>
          <w:p w14:paraId="1D50FC63" w14:textId="77777777" w:rsidR="00377547" w:rsidRPr="00653FE2" w:rsidRDefault="00377547" w:rsidP="002B1249">
            <w:pPr>
              <w:pStyle w:val="TAC"/>
              <w:keepNext w:val="0"/>
              <w:keepLines w:val="0"/>
            </w:pPr>
            <w:r w:rsidRPr="00653FE2">
              <w:t>C</w:t>
            </w:r>
          </w:p>
        </w:tc>
        <w:tc>
          <w:tcPr>
            <w:tcW w:w="1236" w:type="dxa"/>
          </w:tcPr>
          <w:p w14:paraId="46EF2F9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1019496" w14:textId="77777777" w:rsidR="00377547" w:rsidRPr="00653FE2" w:rsidRDefault="00377547" w:rsidP="002B1249">
            <w:pPr>
              <w:pStyle w:val="TAC"/>
              <w:keepNext w:val="0"/>
              <w:keepLines w:val="0"/>
            </w:pPr>
          </w:p>
        </w:tc>
        <w:tc>
          <w:tcPr>
            <w:tcW w:w="1068" w:type="dxa"/>
          </w:tcPr>
          <w:p w14:paraId="14AE2B71" w14:textId="77777777" w:rsidR="00377547" w:rsidRPr="00653FE2" w:rsidRDefault="00377547" w:rsidP="002B1249">
            <w:pPr>
              <w:pStyle w:val="TAC"/>
              <w:keepNext w:val="0"/>
              <w:keepLines w:val="0"/>
            </w:pPr>
          </w:p>
        </w:tc>
      </w:tr>
      <w:tr w:rsidR="00377547" w:rsidRPr="00653FE2" w14:paraId="51D7A6C5" w14:textId="77777777" w:rsidTr="002B1249">
        <w:trPr>
          <w:jc w:val="center"/>
        </w:trPr>
        <w:tc>
          <w:tcPr>
            <w:tcW w:w="3637" w:type="dxa"/>
          </w:tcPr>
          <w:p w14:paraId="430AE2BB" w14:textId="77777777" w:rsidR="00377547" w:rsidRPr="00653FE2" w:rsidRDefault="00377547" w:rsidP="002B1249">
            <w:pPr>
              <w:pStyle w:val="TAL"/>
              <w:keepNext w:val="0"/>
              <w:keepLines w:val="0"/>
            </w:pPr>
            <w:r w:rsidRPr="00653FE2">
              <w:t>VGCS Group Indication</w:t>
            </w:r>
          </w:p>
        </w:tc>
        <w:tc>
          <w:tcPr>
            <w:tcW w:w="1104" w:type="dxa"/>
          </w:tcPr>
          <w:p w14:paraId="13A900F8" w14:textId="77777777" w:rsidR="00377547" w:rsidRPr="00653FE2" w:rsidRDefault="00377547" w:rsidP="002B1249">
            <w:pPr>
              <w:pStyle w:val="TAC"/>
              <w:keepNext w:val="0"/>
              <w:keepLines w:val="0"/>
            </w:pPr>
            <w:r w:rsidRPr="00653FE2">
              <w:t>C</w:t>
            </w:r>
          </w:p>
        </w:tc>
        <w:tc>
          <w:tcPr>
            <w:tcW w:w="1236" w:type="dxa"/>
          </w:tcPr>
          <w:p w14:paraId="5596E62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9098CD7" w14:textId="77777777" w:rsidR="00377547" w:rsidRPr="00653FE2" w:rsidRDefault="00377547" w:rsidP="002B1249">
            <w:pPr>
              <w:pStyle w:val="TAC"/>
              <w:keepNext w:val="0"/>
              <w:keepLines w:val="0"/>
            </w:pPr>
          </w:p>
        </w:tc>
        <w:tc>
          <w:tcPr>
            <w:tcW w:w="1068" w:type="dxa"/>
          </w:tcPr>
          <w:p w14:paraId="1E6CDFEF" w14:textId="77777777" w:rsidR="00377547" w:rsidRPr="00653FE2" w:rsidRDefault="00377547" w:rsidP="002B1249">
            <w:pPr>
              <w:pStyle w:val="TAC"/>
              <w:keepNext w:val="0"/>
              <w:keepLines w:val="0"/>
            </w:pPr>
          </w:p>
        </w:tc>
      </w:tr>
      <w:tr w:rsidR="00377547" w:rsidRPr="00653FE2" w14:paraId="5CDA0FA3" w14:textId="77777777" w:rsidTr="002B1249">
        <w:trPr>
          <w:jc w:val="center"/>
        </w:trPr>
        <w:tc>
          <w:tcPr>
            <w:tcW w:w="3637" w:type="dxa"/>
          </w:tcPr>
          <w:p w14:paraId="5925B054" w14:textId="77777777" w:rsidR="00377547" w:rsidRPr="00653FE2" w:rsidRDefault="00377547" w:rsidP="002B1249">
            <w:pPr>
              <w:pStyle w:val="TAL"/>
              <w:keepNext w:val="0"/>
              <w:keepLines w:val="0"/>
            </w:pPr>
            <w:r w:rsidRPr="00653FE2">
              <w:t>GPRS Subscription Data Withdraw</w:t>
            </w:r>
          </w:p>
        </w:tc>
        <w:tc>
          <w:tcPr>
            <w:tcW w:w="1104" w:type="dxa"/>
          </w:tcPr>
          <w:p w14:paraId="15EA5B6A" w14:textId="77777777" w:rsidR="00377547" w:rsidRPr="00653FE2" w:rsidRDefault="00377547" w:rsidP="002B1249">
            <w:pPr>
              <w:pStyle w:val="TAC"/>
              <w:keepNext w:val="0"/>
              <w:keepLines w:val="0"/>
            </w:pPr>
            <w:r w:rsidRPr="00653FE2">
              <w:t>C</w:t>
            </w:r>
          </w:p>
        </w:tc>
        <w:tc>
          <w:tcPr>
            <w:tcW w:w="1236" w:type="dxa"/>
          </w:tcPr>
          <w:p w14:paraId="5AC19D4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BB168A" w14:textId="77777777" w:rsidR="00377547" w:rsidRPr="00653FE2" w:rsidRDefault="00377547" w:rsidP="002B1249">
            <w:pPr>
              <w:pStyle w:val="TAC"/>
              <w:keepNext w:val="0"/>
              <w:keepLines w:val="0"/>
            </w:pPr>
          </w:p>
        </w:tc>
        <w:tc>
          <w:tcPr>
            <w:tcW w:w="1068" w:type="dxa"/>
          </w:tcPr>
          <w:p w14:paraId="345C87FF" w14:textId="77777777" w:rsidR="00377547" w:rsidRPr="00653FE2" w:rsidRDefault="00377547" w:rsidP="002B1249">
            <w:pPr>
              <w:pStyle w:val="TAC"/>
              <w:keepNext w:val="0"/>
              <w:keepLines w:val="0"/>
            </w:pPr>
          </w:p>
        </w:tc>
      </w:tr>
      <w:tr w:rsidR="00377547" w:rsidRPr="00653FE2" w14:paraId="7B063EC1" w14:textId="77777777" w:rsidTr="002B1249">
        <w:trPr>
          <w:jc w:val="center"/>
        </w:trPr>
        <w:tc>
          <w:tcPr>
            <w:tcW w:w="3637" w:type="dxa"/>
          </w:tcPr>
          <w:p w14:paraId="3496BD6D" w14:textId="77777777" w:rsidR="00377547" w:rsidRPr="00653FE2" w:rsidRDefault="00377547" w:rsidP="002B1249">
            <w:pPr>
              <w:pStyle w:val="TAL"/>
              <w:keepNext w:val="0"/>
              <w:keepLines w:val="0"/>
            </w:pPr>
            <w:r w:rsidRPr="00653FE2">
              <w:t>EPS Subscription Data Withdraw</w:t>
            </w:r>
          </w:p>
        </w:tc>
        <w:tc>
          <w:tcPr>
            <w:tcW w:w="1104" w:type="dxa"/>
          </w:tcPr>
          <w:p w14:paraId="15EDD6F1" w14:textId="77777777" w:rsidR="00377547" w:rsidRPr="00653FE2" w:rsidRDefault="00377547" w:rsidP="002B1249">
            <w:pPr>
              <w:pStyle w:val="TAC"/>
              <w:keepNext w:val="0"/>
              <w:keepLines w:val="0"/>
            </w:pPr>
            <w:r w:rsidRPr="00653FE2">
              <w:t>C</w:t>
            </w:r>
          </w:p>
        </w:tc>
        <w:tc>
          <w:tcPr>
            <w:tcW w:w="1236" w:type="dxa"/>
          </w:tcPr>
          <w:p w14:paraId="605B94F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46DE700" w14:textId="77777777" w:rsidR="00377547" w:rsidRPr="00653FE2" w:rsidRDefault="00377547" w:rsidP="002B1249">
            <w:pPr>
              <w:pStyle w:val="TAC"/>
              <w:keepNext w:val="0"/>
              <w:keepLines w:val="0"/>
            </w:pPr>
          </w:p>
        </w:tc>
        <w:tc>
          <w:tcPr>
            <w:tcW w:w="1068" w:type="dxa"/>
          </w:tcPr>
          <w:p w14:paraId="7743B1BB" w14:textId="77777777" w:rsidR="00377547" w:rsidRPr="00653FE2" w:rsidRDefault="00377547" w:rsidP="002B1249">
            <w:pPr>
              <w:pStyle w:val="TAC"/>
              <w:keepNext w:val="0"/>
              <w:keepLines w:val="0"/>
            </w:pPr>
          </w:p>
        </w:tc>
      </w:tr>
      <w:tr w:rsidR="00377547" w:rsidRPr="00653FE2" w14:paraId="712786ED" w14:textId="77777777" w:rsidTr="002B1249">
        <w:trPr>
          <w:jc w:val="center"/>
        </w:trPr>
        <w:tc>
          <w:tcPr>
            <w:tcW w:w="3637" w:type="dxa"/>
          </w:tcPr>
          <w:p w14:paraId="39A25AA4"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104" w:type="dxa"/>
          </w:tcPr>
          <w:p w14:paraId="247C080B" w14:textId="77777777" w:rsidR="00377547" w:rsidRPr="00653FE2" w:rsidRDefault="00377547" w:rsidP="002B1249">
            <w:pPr>
              <w:pStyle w:val="TAC"/>
              <w:keepNext w:val="0"/>
              <w:keepLines w:val="0"/>
            </w:pPr>
            <w:r w:rsidRPr="00653FE2">
              <w:t>C</w:t>
            </w:r>
          </w:p>
        </w:tc>
        <w:tc>
          <w:tcPr>
            <w:tcW w:w="1236" w:type="dxa"/>
          </w:tcPr>
          <w:p w14:paraId="454D45E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07F2900" w14:textId="77777777" w:rsidR="00377547" w:rsidRPr="00653FE2" w:rsidRDefault="00377547" w:rsidP="002B1249">
            <w:pPr>
              <w:pStyle w:val="TAC"/>
              <w:keepNext w:val="0"/>
              <w:keepLines w:val="0"/>
            </w:pPr>
          </w:p>
        </w:tc>
        <w:tc>
          <w:tcPr>
            <w:tcW w:w="1068" w:type="dxa"/>
          </w:tcPr>
          <w:p w14:paraId="6954B16D" w14:textId="77777777" w:rsidR="00377547" w:rsidRPr="00653FE2" w:rsidRDefault="00377547" w:rsidP="002B1249">
            <w:pPr>
              <w:pStyle w:val="TAC"/>
              <w:keepNext w:val="0"/>
              <w:keepLines w:val="0"/>
            </w:pPr>
          </w:p>
        </w:tc>
      </w:tr>
      <w:tr w:rsidR="00377547" w:rsidRPr="00653FE2" w14:paraId="10940A8D" w14:textId="77777777" w:rsidTr="002B1249">
        <w:trPr>
          <w:jc w:val="center"/>
        </w:trPr>
        <w:tc>
          <w:tcPr>
            <w:tcW w:w="3637" w:type="dxa"/>
          </w:tcPr>
          <w:p w14:paraId="14701442" w14:textId="77777777" w:rsidR="00377547" w:rsidRPr="00653FE2" w:rsidRDefault="00377547" w:rsidP="002B1249">
            <w:pPr>
              <w:pStyle w:val="TAL"/>
              <w:keepNext w:val="0"/>
              <w:keepLines w:val="0"/>
            </w:pPr>
            <w:r w:rsidRPr="00653FE2">
              <w:t>LSA Information Withdraw</w:t>
            </w:r>
          </w:p>
        </w:tc>
        <w:tc>
          <w:tcPr>
            <w:tcW w:w="1104" w:type="dxa"/>
          </w:tcPr>
          <w:p w14:paraId="2AC5D9A8" w14:textId="77777777" w:rsidR="00377547" w:rsidRPr="00653FE2" w:rsidRDefault="00377547" w:rsidP="002B1249">
            <w:pPr>
              <w:pStyle w:val="TAC"/>
              <w:keepNext w:val="0"/>
              <w:keepLines w:val="0"/>
            </w:pPr>
            <w:r w:rsidRPr="00653FE2">
              <w:t>C</w:t>
            </w:r>
          </w:p>
        </w:tc>
        <w:tc>
          <w:tcPr>
            <w:tcW w:w="1236" w:type="dxa"/>
          </w:tcPr>
          <w:p w14:paraId="033BC5EC"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7249194" w14:textId="77777777" w:rsidR="00377547" w:rsidRPr="00653FE2" w:rsidRDefault="00377547" w:rsidP="002B1249">
            <w:pPr>
              <w:pStyle w:val="TAC"/>
              <w:keepNext w:val="0"/>
              <w:keepLines w:val="0"/>
            </w:pPr>
          </w:p>
        </w:tc>
        <w:tc>
          <w:tcPr>
            <w:tcW w:w="1068" w:type="dxa"/>
          </w:tcPr>
          <w:p w14:paraId="40F1A001" w14:textId="77777777" w:rsidR="00377547" w:rsidRPr="00653FE2" w:rsidRDefault="00377547" w:rsidP="002B1249">
            <w:pPr>
              <w:pStyle w:val="TAC"/>
              <w:keepNext w:val="0"/>
              <w:keepLines w:val="0"/>
            </w:pPr>
          </w:p>
        </w:tc>
      </w:tr>
      <w:tr w:rsidR="00377547" w:rsidRPr="00653FE2" w14:paraId="5D0B80AF" w14:textId="77777777" w:rsidTr="002B1249">
        <w:trPr>
          <w:jc w:val="center"/>
        </w:trPr>
        <w:tc>
          <w:tcPr>
            <w:tcW w:w="3637" w:type="dxa"/>
          </w:tcPr>
          <w:p w14:paraId="1A6581F1" w14:textId="77777777" w:rsidR="00377547" w:rsidRPr="00653FE2" w:rsidRDefault="00377547" w:rsidP="002B1249">
            <w:pPr>
              <w:pStyle w:val="TAL"/>
              <w:keepNext w:val="0"/>
              <w:keepLines w:val="0"/>
            </w:pPr>
            <w:r w:rsidRPr="00653FE2">
              <w:rPr>
                <w:noProof/>
              </w:rPr>
              <w:t>IST Information Withdraw</w:t>
            </w:r>
          </w:p>
        </w:tc>
        <w:tc>
          <w:tcPr>
            <w:tcW w:w="1104" w:type="dxa"/>
          </w:tcPr>
          <w:p w14:paraId="4336AF4D" w14:textId="77777777" w:rsidR="00377547" w:rsidRPr="00653FE2" w:rsidRDefault="00377547" w:rsidP="002B1249">
            <w:pPr>
              <w:pStyle w:val="TAC"/>
              <w:keepNext w:val="0"/>
              <w:keepLines w:val="0"/>
            </w:pPr>
            <w:r w:rsidRPr="00653FE2">
              <w:t>C</w:t>
            </w:r>
          </w:p>
        </w:tc>
        <w:tc>
          <w:tcPr>
            <w:tcW w:w="1236" w:type="dxa"/>
          </w:tcPr>
          <w:p w14:paraId="23EFF20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7246383" w14:textId="77777777" w:rsidR="00377547" w:rsidRPr="00653FE2" w:rsidRDefault="00377547" w:rsidP="002B1249">
            <w:pPr>
              <w:pStyle w:val="TAC"/>
              <w:keepNext w:val="0"/>
              <w:keepLines w:val="0"/>
            </w:pPr>
          </w:p>
        </w:tc>
        <w:tc>
          <w:tcPr>
            <w:tcW w:w="1068" w:type="dxa"/>
          </w:tcPr>
          <w:p w14:paraId="5A0A6D2F" w14:textId="77777777" w:rsidR="00377547" w:rsidRPr="00653FE2" w:rsidRDefault="00377547" w:rsidP="002B1249">
            <w:pPr>
              <w:pStyle w:val="TAC"/>
              <w:keepNext w:val="0"/>
              <w:keepLines w:val="0"/>
            </w:pPr>
          </w:p>
        </w:tc>
      </w:tr>
      <w:tr w:rsidR="00377547" w:rsidRPr="00653FE2" w14:paraId="44D239D0" w14:textId="77777777" w:rsidTr="002B1249">
        <w:trPr>
          <w:jc w:val="center"/>
        </w:trPr>
        <w:tc>
          <w:tcPr>
            <w:tcW w:w="3637" w:type="dxa"/>
          </w:tcPr>
          <w:p w14:paraId="1D54A6E6" w14:textId="77777777" w:rsidR="00377547" w:rsidRPr="00653FE2" w:rsidRDefault="00377547" w:rsidP="002B1249">
            <w:pPr>
              <w:pStyle w:val="TAL"/>
              <w:keepNext w:val="0"/>
              <w:keepLines w:val="0"/>
            </w:pPr>
            <w:r w:rsidRPr="00653FE2">
              <w:t>Regional Subscription Response</w:t>
            </w:r>
          </w:p>
        </w:tc>
        <w:tc>
          <w:tcPr>
            <w:tcW w:w="1104" w:type="dxa"/>
          </w:tcPr>
          <w:p w14:paraId="5393798E" w14:textId="77777777" w:rsidR="00377547" w:rsidRPr="00653FE2" w:rsidRDefault="00377547" w:rsidP="002B1249">
            <w:pPr>
              <w:pStyle w:val="TAC"/>
              <w:keepNext w:val="0"/>
              <w:keepLines w:val="0"/>
            </w:pPr>
          </w:p>
        </w:tc>
        <w:tc>
          <w:tcPr>
            <w:tcW w:w="1236" w:type="dxa"/>
          </w:tcPr>
          <w:p w14:paraId="5BAB18AC" w14:textId="77777777" w:rsidR="00377547" w:rsidRPr="00653FE2" w:rsidRDefault="00377547" w:rsidP="002B1249">
            <w:pPr>
              <w:pStyle w:val="TAC"/>
              <w:keepNext w:val="0"/>
              <w:keepLines w:val="0"/>
            </w:pPr>
          </w:p>
        </w:tc>
        <w:tc>
          <w:tcPr>
            <w:tcW w:w="1260" w:type="dxa"/>
          </w:tcPr>
          <w:p w14:paraId="4DDE6164" w14:textId="77777777" w:rsidR="00377547" w:rsidRPr="00653FE2" w:rsidRDefault="00377547" w:rsidP="002B1249">
            <w:pPr>
              <w:pStyle w:val="TAC"/>
              <w:keepNext w:val="0"/>
              <w:keepLines w:val="0"/>
            </w:pPr>
            <w:r w:rsidRPr="00653FE2">
              <w:t>C</w:t>
            </w:r>
          </w:p>
        </w:tc>
        <w:tc>
          <w:tcPr>
            <w:tcW w:w="1068" w:type="dxa"/>
          </w:tcPr>
          <w:p w14:paraId="674B0A2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4729F629" w14:textId="77777777" w:rsidTr="002B1249">
        <w:trPr>
          <w:jc w:val="center"/>
        </w:trPr>
        <w:tc>
          <w:tcPr>
            <w:tcW w:w="3637" w:type="dxa"/>
          </w:tcPr>
          <w:p w14:paraId="5000B5C1" w14:textId="77777777" w:rsidR="00377547" w:rsidRPr="00653FE2" w:rsidRDefault="00377547" w:rsidP="002B1249">
            <w:pPr>
              <w:pStyle w:val="TAL"/>
              <w:keepNext w:val="0"/>
              <w:keepLines w:val="0"/>
            </w:pPr>
            <w:r w:rsidRPr="00653FE2">
              <w:t>GMLC List Withdraw</w:t>
            </w:r>
          </w:p>
        </w:tc>
        <w:tc>
          <w:tcPr>
            <w:tcW w:w="1104" w:type="dxa"/>
          </w:tcPr>
          <w:p w14:paraId="46499B1C" w14:textId="77777777" w:rsidR="00377547" w:rsidRPr="00653FE2" w:rsidRDefault="00377547" w:rsidP="002B1249">
            <w:pPr>
              <w:pStyle w:val="TAC"/>
              <w:keepNext w:val="0"/>
              <w:keepLines w:val="0"/>
            </w:pPr>
            <w:r w:rsidRPr="00653FE2">
              <w:t>C</w:t>
            </w:r>
          </w:p>
        </w:tc>
        <w:tc>
          <w:tcPr>
            <w:tcW w:w="1236" w:type="dxa"/>
          </w:tcPr>
          <w:p w14:paraId="10D04D8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23AEB0B" w14:textId="77777777" w:rsidR="00377547" w:rsidRPr="00653FE2" w:rsidRDefault="00377547" w:rsidP="002B1249">
            <w:pPr>
              <w:pStyle w:val="TAC"/>
              <w:keepNext w:val="0"/>
              <w:keepLines w:val="0"/>
            </w:pPr>
          </w:p>
        </w:tc>
        <w:tc>
          <w:tcPr>
            <w:tcW w:w="1068" w:type="dxa"/>
          </w:tcPr>
          <w:p w14:paraId="4957C4E9" w14:textId="77777777" w:rsidR="00377547" w:rsidRPr="00653FE2" w:rsidRDefault="00377547" w:rsidP="002B1249">
            <w:pPr>
              <w:pStyle w:val="TAC"/>
              <w:keepNext w:val="0"/>
              <w:keepLines w:val="0"/>
            </w:pPr>
          </w:p>
        </w:tc>
      </w:tr>
      <w:tr w:rsidR="00377547" w:rsidRPr="00653FE2" w14:paraId="39B9C791" w14:textId="77777777" w:rsidTr="002B1249">
        <w:trPr>
          <w:jc w:val="center"/>
        </w:trPr>
        <w:tc>
          <w:tcPr>
            <w:tcW w:w="3637" w:type="dxa"/>
          </w:tcPr>
          <w:p w14:paraId="2FD562BB" w14:textId="77777777" w:rsidR="00377547" w:rsidRPr="00653FE2" w:rsidRDefault="00377547" w:rsidP="002B1249">
            <w:pPr>
              <w:pStyle w:val="TAL"/>
              <w:keepNext w:val="0"/>
              <w:keepLines w:val="0"/>
            </w:pPr>
            <w:r w:rsidRPr="00653FE2">
              <w:t>Subscribed Charging Characteristics Withdraw</w:t>
            </w:r>
          </w:p>
        </w:tc>
        <w:tc>
          <w:tcPr>
            <w:tcW w:w="1104" w:type="dxa"/>
          </w:tcPr>
          <w:p w14:paraId="28395FA0" w14:textId="77777777" w:rsidR="00377547" w:rsidRPr="00653FE2" w:rsidRDefault="00377547" w:rsidP="002B1249">
            <w:pPr>
              <w:pStyle w:val="TAC"/>
              <w:keepNext w:val="0"/>
              <w:keepLines w:val="0"/>
            </w:pPr>
            <w:r w:rsidRPr="00653FE2">
              <w:t>C</w:t>
            </w:r>
          </w:p>
        </w:tc>
        <w:tc>
          <w:tcPr>
            <w:tcW w:w="1236" w:type="dxa"/>
          </w:tcPr>
          <w:p w14:paraId="3C163FB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C97FB7E" w14:textId="77777777" w:rsidR="00377547" w:rsidRPr="00653FE2" w:rsidRDefault="00377547" w:rsidP="002B1249">
            <w:pPr>
              <w:pStyle w:val="TAC"/>
              <w:keepNext w:val="0"/>
              <w:keepLines w:val="0"/>
            </w:pPr>
          </w:p>
        </w:tc>
        <w:tc>
          <w:tcPr>
            <w:tcW w:w="1068" w:type="dxa"/>
          </w:tcPr>
          <w:p w14:paraId="2D97F5B4" w14:textId="77777777" w:rsidR="00377547" w:rsidRPr="00653FE2" w:rsidRDefault="00377547" w:rsidP="002B1249">
            <w:pPr>
              <w:pStyle w:val="TAC"/>
              <w:keepNext w:val="0"/>
              <w:keepLines w:val="0"/>
            </w:pPr>
          </w:p>
        </w:tc>
      </w:tr>
      <w:tr w:rsidR="00377547" w:rsidRPr="00653FE2" w14:paraId="515CD7E7" w14:textId="77777777" w:rsidTr="002B1249">
        <w:trPr>
          <w:jc w:val="center"/>
        </w:trPr>
        <w:tc>
          <w:tcPr>
            <w:tcW w:w="3637" w:type="dxa"/>
          </w:tcPr>
          <w:p w14:paraId="2729E2F7" w14:textId="77777777" w:rsidR="00377547" w:rsidRPr="00653FE2" w:rsidRDefault="00377547" w:rsidP="002B1249">
            <w:pPr>
              <w:pStyle w:val="TAL"/>
              <w:keepNext w:val="0"/>
              <w:keepLines w:val="0"/>
            </w:pPr>
            <w:r w:rsidRPr="00653FE2">
              <w:t>CSG Information Deleted</w:t>
            </w:r>
          </w:p>
        </w:tc>
        <w:tc>
          <w:tcPr>
            <w:tcW w:w="1104" w:type="dxa"/>
          </w:tcPr>
          <w:p w14:paraId="0CF4D6AE" w14:textId="77777777" w:rsidR="00377547" w:rsidRPr="00653FE2" w:rsidRDefault="00377547" w:rsidP="002B1249">
            <w:pPr>
              <w:pStyle w:val="TAC"/>
              <w:keepNext w:val="0"/>
              <w:keepLines w:val="0"/>
            </w:pPr>
            <w:r w:rsidRPr="00653FE2">
              <w:t>C</w:t>
            </w:r>
          </w:p>
        </w:tc>
        <w:tc>
          <w:tcPr>
            <w:tcW w:w="1236" w:type="dxa"/>
          </w:tcPr>
          <w:p w14:paraId="27DC867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2202281" w14:textId="77777777" w:rsidR="00377547" w:rsidRPr="00653FE2" w:rsidRDefault="00377547" w:rsidP="002B1249">
            <w:pPr>
              <w:pStyle w:val="TAC"/>
              <w:keepNext w:val="0"/>
              <w:keepLines w:val="0"/>
            </w:pPr>
          </w:p>
        </w:tc>
        <w:tc>
          <w:tcPr>
            <w:tcW w:w="1068" w:type="dxa"/>
          </w:tcPr>
          <w:p w14:paraId="35D89870" w14:textId="77777777" w:rsidR="00377547" w:rsidRPr="00653FE2" w:rsidRDefault="00377547" w:rsidP="002B1249">
            <w:pPr>
              <w:pStyle w:val="TAC"/>
              <w:keepNext w:val="0"/>
              <w:keepLines w:val="0"/>
            </w:pPr>
          </w:p>
        </w:tc>
      </w:tr>
      <w:tr w:rsidR="00377547" w:rsidRPr="00653FE2" w14:paraId="5E5D2A2B" w14:textId="77777777" w:rsidTr="002B1249">
        <w:trPr>
          <w:jc w:val="center"/>
        </w:trPr>
        <w:tc>
          <w:tcPr>
            <w:tcW w:w="3637" w:type="dxa"/>
          </w:tcPr>
          <w:p w14:paraId="71D3A33D" w14:textId="77777777" w:rsidR="00377547" w:rsidRPr="00653FE2" w:rsidRDefault="00377547" w:rsidP="002B1249">
            <w:pPr>
              <w:pStyle w:val="TAL"/>
              <w:keepNext w:val="0"/>
              <w:keepLines w:val="0"/>
            </w:pPr>
            <w:r w:rsidRPr="00653FE2">
              <w:rPr>
                <w:rFonts w:hint="eastAsia"/>
                <w:lang w:eastAsia="zh-CN"/>
              </w:rPr>
              <w:t xml:space="preserve">VPLMN </w:t>
            </w:r>
            <w:r w:rsidRPr="00653FE2">
              <w:t>CSG Information Deleted</w:t>
            </w:r>
          </w:p>
        </w:tc>
        <w:tc>
          <w:tcPr>
            <w:tcW w:w="1104" w:type="dxa"/>
          </w:tcPr>
          <w:p w14:paraId="5F2A51B2" w14:textId="77777777" w:rsidR="00377547" w:rsidRPr="00653FE2" w:rsidRDefault="00377547" w:rsidP="002B1249">
            <w:pPr>
              <w:pStyle w:val="TAC"/>
              <w:keepNext w:val="0"/>
              <w:keepLines w:val="0"/>
            </w:pPr>
            <w:r w:rsidRPr="00653FE2">
              <w:t>C</w:t>
            </w:r>
          </w:p>
        </w:tc>
        <w:tc>
          <w:tcPr>
            <w:tcW w:w="1236" w:type="dxa"/>
          </w:tcPr>
          <w:p w14:paraId="758D0149"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D7755BD" w14:textId="77777777" w:rsidR="00377547" w:rsidRPr="00653FE2" w:rsidRDefault="00377547" w:rsidP="002B1249">
            <w:pPr>
              <w:pStyle w:val="TAC"/>
              <w:keepNext w:val="0"/>
              <w:keepLines w:val="0"/>
            </w:pPr>
          </w:p>
        </w:tc>
        <w:tc>
          <w:tcPr>
            <w:tcW w:w="1068" w:type="dxa"/>
          </w:tcPr>
          <w:p w14:paraId="26211631" w14:textId="77777777" w:rsidR="00377547" w:rsidRPr="00653FE2" w:rsidRDefault="00377547" w:rsidP="002B1249">
            <w:pPr>
              <w:pStyle w:val="TAC"/>
              <w:keepNext w:val="0"/>
              <w:keepLines w:val="0"/>
            </w:pPr>
          </w:p>
        </w:tc>
      </w:tr>
      <w:tr w:rsidR="00377547" w:rsidRPr="00653FE2" w14:paraId="70F0E3CD" w14:textId="77777777" w:rsidTr="002B1249">
        <w:trPr>
          <w:jc w:val="center"/>
        </w:trPr>
        <w:tc>
          <w:tcPr>
            <w:tcW w:w="3637" w:type="dxa"/>
          </w:tcPr>
          <w:p w14:paraId="3727A1B1" w14:textId="77777777" w:rsidR="00377547" w:rsidRPr="00653FE2" w:rsidRDefault="00377547" w:rsidP="002B1249">
            <w:pPr>
              <w:pStyle w:val="TAL"/>
              <w:keepNext w:val="0"/>
              <w:keepLines w:val="0"/>
            </w:pPr>
            <w:r w:rsidRPr="00653FE2">
              <w:t>APN-OI-Replacement</w:t>
            </w:r>
            <w:r w:rsidRPr="00653FE2">
              <w:rPr>
                <w:rFonts w:hint="eastAsia"/>
              </w:rPr>
              <w:t xml:space="preserve"> Withdraw</w:t>
            </w:r>
          </w:p>
        </w:tc>
        <w:tc>
          <w:tcPr>
            <w:tcW w:w="1104" w:type="dxa"/>
          </w:tcPr>
          <w:p w14:paraId="0672D6A0" w14:textId="77777777" w:rsidR="00377547" w:rsidRPr="00653FE2" w:rsidRDefault="00377547" w:rsidP="002B1249">
            <w:pPr>
              <w:pStyle w:val="TAC"/>
              <w:keepNext w:val="0"/>
              <w:keepLines w:val="0"/>
            </w:pPr>
            <w:r w:rsidRPr="00653FE2">
              <w:t>C</w:t>
            </w:r>
          </w:p>
        </w:tc>
        <w:tc>
          <w:tcPr>
            <w:tcW w:w="1236" w:type="dxa"/>
          </w:tcPr>
          <w:p w14:paraId="7EA06AF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35C5A6" w14:textId="77777777" w:rsidR="00377547" w:rsidRPr="00653FE2" w:rsidRDefault="00377547" w:rsidP="002B1249">
            <w:pPr>
              <w:pStyle w:val="TAC"/>
              <w:keepNext w:val="0"/>
              <w:keepLines w:val="0"/>
            </w:pPr>
          </w:p>
        </w:tc>
        <w:tc>
          <w:tcPr>
            <w:tcW w:w="1068" w:type="dxa"/>
          </w:tcPr>
          <w:p w14:paraId="08EC6BD1" w14:textId="77777777" w:rsidR="00377547" w:rsidRPr="00653FE2" w:rsidRDefault="00377547" w:rsidP="002B1249">
            <w:pPr>
              <w:pStyle w:val="TAC"/>
              <w:keepNext w:val="0"/>
              <w:keepLines w:val="0"/>
            </w:pPr>
          </w:p>
        </w:tc>
      </w:tr>
      <w:tr w:rsidR="00377547" w:rsidRPr="00653FE2" w14:paraId="5F0BB3CE" w14:textId="77777777" w:rsidTr="002B1249">
        <w:trPr>
          <w:jc w:val="center"/>
        </w:trPr>
        <w:tc>
          <w:tcPr>
            <w:tcW w:w="3637" w:type="dxa"/>
          </w:tcPr>
          <w:p w14:paraId="6460161F" w14:textId="77777777" w:rsidR="00377547" w:rsidRPr="00653FE2" w:rsidRDefault="00377547" w:rsidP="002B1249">
            <w:pPr>
              <w:pStyle w:val="TAL"/>
              <w:keepNext w:val="0"/>
              <w:keepLines w:val="0"/>
            </w:pPr>
            <w:r w:rsidRPr="00653FE2">
              <w:rPr>
                <w:rFonts w:hint="eastAsia"/>
              </w:rPr>
              <w:t>STN-SR Withdraw</w:t>
            </w:r>
          </w:p>
        </w:tc>
        <w:tc>
          <w:tcPr>
            <w:tcW w:w="1104" w:type="dxa"/>
          </w:tcPr>
          <w:p w14:paraId="553D9DC5" w14:textId="77777777" w:rsidR="00377547" w:rsidRPr="00653FE2" w:rsidRDefault="00377547" w:rsidP="002B1249">
            <w:pPr>
              <w:pStyle w:val="TAC"/>
              <w:keepNext w:val="0"/>
              <w:keepLines w:val="0"/>
            </w:pPr>
            <w:r w:rsidRPr="00653FE2">
              <w:t>C</w:t>
            </w:r>
          </w:p>
        </w:tc>
        <w:tc>
          <w:tcPr>
            <w:tcW w:w="1236" w:type="dxa"/>
          </w:tcPr>
          <w:p w14:paraId="37DA67BB"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CA509E" w14:textId="77777777" w:rsidR="00377547" w:rsidRPr="00653FE2" w:rsidRDefault="00377547" w:rsidP="002B1249">
            <w:pPr>
              <w:pStyle w:val="TAC"/>
              <w:keepNext w:val="0"/>
              <w:keepLines w:val="0"/>
            </w:pPr>
          </w:p>
        </w:tc>
        <w:tc>
          <w:tcPr>
            <w:tcW w:w="1068" w:type="dxa"/>
          </w:tcPr>
          <w:p w14:paraId="7C839583" w14:textId="77777777" w:rsidR="00377547" w:rsidRPr="00653FE2" w:rsidRDefault="00377547" w:rsidP="002B1249">
            <w:pPr>
              <w:pStyle w:val="TAC"/>
              <w:keepNext w:val="0"/>
              <w:keepLines w:val="0"/>
            </w:pPr>
          </w:p>
        </w:tc>
      </w:tr>
      <w:tr w:rsidR="00377547" w:rsidRPr="00653FE2" w14:paraId="19E52216" w14:textId="77777777" w:rsidTr="002B1249">
        <w:trPr>
          <w:jc w:val="center"/>
        </w:trPr>
        <w:tc>
          <w:tcPr>
            <w:tcW w:w="3637" w:type="dxa"/>
          </w:tcPr>
          <w:p w14:paraId="5EFDD15B" w14:textId="77777777" w:rsidR="00377547" w:rsidRPr="00653FE2" w:rsidRDefault="00377547" w:rsidP="002B1249">
            <w:pPr>
              <w:pStyle w:val="TAL"/>
              <w:keepNext w:val="0"/>
              <w:keepLines w:val="0"/>
            </w:pP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rFonts w:hint="eastAsia"/>
              </w:rPr>
              <w:t xml:space="preserve"> Withdraw</w:t>
            </w:r>
          </w:p>
        </w:tc>
        <w:tc>
          <w:tcPr>
            <w:tcW w:w="1104" w:type="dxa"/>
          </w:tcPr>
          <w:p w14:paraId="4A558300" w14:textId="77777777" w:rsidR="00377547" w:rsidRPr="00653FE2" w:rsidRDefault="00377547" w:rsidP="002B1249">
            <w:pPr>
              <w:pStyle w:val="TAC"/>
              <w:keepNext w:val="0"/>
              <w:keepLines w:val="0"/>
            </w:pPr>
            <w:r w:rsidRPr="00653FE2">
              <w:t>C</w:t>
            </w:r>
          </w:p>
        </w:tc>
        <w:tc>
          <w:tcPr>
            <w:tcW w:w="1236" w:type="dxa"/>
          </w:tcPr>
          <w:p w14:paraId="4D8F62E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0D211D6" w14:textId="77777777" w:rsidR="00377547" w:rsidRPr="00653FE2" w:rsidRDefault="00377547" w:rsidP="002B1249">
            <w:pPr>
              <w:pStyle w:val="TAC"/>
              <w:keepNext w:val="0"/>
              <w:keepLines w:val="0"/>
            </w:pPr>
          </w:p>
        </w:tc>
        <w:tc>
          <w:tcPr>
            <w:tcW w:w="1068" w:type="dxa"/>
          </w:tcPr>
          <w:p w14:paraId="6602F104" w14:textId="77777777" w:rsidR="00377547" w:rsidRPr="00653FE2" w:rsidRDefault="00377547" w:rsidP="002B1249">
            <w:pPr>
              <w:pStyle w:val="TAC"/>
              <w:keepNext w:val="0"/>
              <w:keepLines w:val="0"/>
            </w:pPr>
          </w:p>
        </w:tc>
      </w:tr>
      <w:tr w:rsidR="00377547" w:rsidRPr="00653FE2" w14:paraId="03F2853C" w14:textId="77777777" w:rsidTr="002B1249">
        <w:trPr>
          <w:jc w:val="center"/>
        </w:trPr>
        <w:tc>
          <w:tcPr>
            <w:tcW w:w="3637" w:type="dxa"/>
          </w:tcPr>
          <w:p w14:paraId="06597499" w14:textId="77777777" w:rsidR="00377547" w:rsidRPr="00653FE2" w:rsidRDefault="00377547" w:rsidP="002B1249">
            <w:pPr>
              <w:pStyle w:val="TAL"/>
              <w:keepNext w:val="0"/>
              <w:keepLines w:val="0"/>
              <w:rPr>
                <w:lang w:val="en-US" w:eastAsia="ja-JP"/>
              </w:rPr>
            </w:pPr>
            <w:r w:rsidRPr="00653FE2">
              <w:rPr>
                <w:lang w:val="en-US" w:eastAsia="ja-JP"/>
              </w:rPr>
              <w:t>Subscribed Periodic RAU-TAU Timer Withdraw</w:t>
            </w:r>
          </w:p>
        </w:tc>
        <w:tc>
          <w:tcPr>
            <w:tcW w:w="1104" w:type="dxa"/>
          </w:tcPr>
          <w:p w14:paraId="30DAB373" w14:textId="77777777" w:rsidR="00377547" w:rsidRPr="00653FE2" w:rsidRDefault="00377547" w:rsidP="002B1249">
            <w:pPr>
              <w:pStyle w:val="TAC"/>
              <w:keepNext w:val="0"/>
              <w:keepLines w:val="0"/>
            </w:pPr>
            <w:r w:rsidRPr="00653FE2">
              <w:t>C</w:t>
            </w:r>
          </w:p>
        </w:tc>
        <w:tc>
          <w:tcPr>
            <w:tcW w:w="1236" w:type="dxa"/>
          </w:tcPr>
          <w:p w14:paraId="51232083"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BA32458" w14:textId="77777777" w:rsidR="00377547" w:rsidRPr="00653FE2" w:rsidRDefault="00377547" w:rsidP="002B1249">
            <w:pPr>
              <w:pStyle w:val="TAC"/>
              <w:keepNext w:val="0"/>
              <w:keepLines w:val="0"/>
            </w:pPr>
          </w:p>
        </w:tc>
        <w:tc>
          <w:tcPr>
            <w:tcW w:w="1068" w:type="dxa"/>
          </w:tcPr>
          <w:p w14:paraId="4CB62D3E" w14:textId="77777777" w:rsidR="00377547" w:rsidRPr="00653FE2" w:rsidRDefault="00377547" w:rsidP="002B1249">
            <w:pPr>
              <w:pStyle w:val="TAC"/>
              <w:keepNext w:val="0"/>
              <w:keepLines w:val="0"/>
            </w:pPr>
          </w:p>
        </w:tc>
      </w:tr>
      <w:tr w:rsidR="00377547" w:rsidRPr="00653FE2" w14:paraId="4D30A68C" w14:textId="77777777" w:rsidTr="002B1249">
        <w:trPr>
          <w:jc w:val="center"/>
        </w:trPr>
        <w:tc>
          <w:tcPr>
            <w:tcW w:w="3637" w:type="dxa"/>
          </w:tcPr>
          <w:p w14:paraId="09EDFCE2" w14:textId="77777777" w:rsidR="00377547" w:rsidRPr="00653FE2" w:rsidRDefault="00377547" w:rsidP="002B1249">
            <w:pPr>
              <w:pStyle w:val="TAL"/>
              <w:keepNext w:val="0"/>
              <w:keepLines w:val="0"/>
              <w:rPr>
                <w:lang w:val="en-US" w:eastAsia="ja-JP"/>
              </w:rPr>
            </w:pPr>
            <w:r w:rsidRPr="00653FE2">
              <w:rPr>
                <w:lang w:val="en-US" w:eastAsia="ja-JP"/>
              </w:rPr>
              <w:t>Subscribed Periodic LAU Timer Withdraw</w:t>
            </w:r>
          </w:p>
        </w:tc>
        <w:tc>
          <w:tcPr>
            <w:tcW w:w="1104" w:type="dxa"/>
          </w:tcPr>
          <w:p w14:paraId="0A0B126B" w14:textId="77777777" w:rsidR="00377547" w:rsidRPr="00653FE2" w:rsidRDefault="00377547" w:rsidP="002B1249">
            <w:pPr>
              <w:pStyle w:val="TAC"/>
              <w:keepNext w:val="0"/>
              <w:keepLines w:val="0"/>
            </w:pPr>
            <w:r w:rsidRPr="00653FE2">
              <w:t>C</w:t>
            </w:r>
          </w:p>
        </w:tc>
        <w:tc>
          <w:tcPr>
            <w:tcW w:w="1236" w:type="dxa"/>
          </w:tcPr>
          <w:p w14:paraId="65CE3BB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3D5685F" w14:textId="77777777" w:rsidR="00377547" w:rsidRPr="00653FE2" w:rsidRDefault="00377547" w:rsidP="002B1249">
            <w:pPr>
              <w:pStyle w:val="TAC"/>
              <w:keepNext w:val="0"/>
              <w:keepLines w:val="0"/>
            </w:pPr>
          </w:p>
        </w:tc>
        <w:tc>
          <w:tcPr>
            <w:tcW w:w="1068" w:type="dxa"/>
          </w:tcPr>
          <w:p w14:paraId="1D11C148" w14:textId="77777777" w:rsidR="00377547" w:rsidRPr="00653FE2" w:rsidRDefault="00377547" w:rsidP="002B1249">
            <w:pPr>
              <w:pStyle w:val="TAC"/>
              <w:keepNext w:val="0"/>
              <w:keepLines w:val="0"/>
            </w:pPr>
          </w:p>
        </w:tc>
      </w:tr>
      <w:tr w:rsidR="00377547" w:rsidRPr="00653FE2" w14:paraId="13431AA1" w14:textId="77777777" w:rsidTr="002B1249">
        <w:trPr>
          <w:jc w:val="center"/>
        </w:trPr>
        <w:tc>
          <w:tcPr>
            <w:tcW w:w="3637" w:type="dxa"/>
          </w:tcPr>
          <w:p w14:paraId="5E7215F6" w14:textId="77777777" w:rsidR="00377547" w:rsidRPr="00653FE2" w:rsidRDefault="00377547" w:rsidP="002B1249">
            <w:pPr>
              <w:pStyle w:val="TAL"/>
              <w:keepNext w:val="0"/>
              <w:keepLines w:val="0"/>
              <w:rPr>
                <w:lang w:val="en-US" w:eastAsia="ja-JP"/>
              </w:rPr>
            </w:pPr>
            <w:r w:rsidRPr="00653FE2">
              <w:rPr>
                <w:lang w:val="en-US" w:eastAsia="ja-JP"/>
              </w:rPr>
              <w:t>Additional MSISDN Withdraw</w:t>
            </w:r>
          </w:p>
        </w:tc>
        <w:tc>
          <w:tcPr>
            <w:tcW w:w="1104" w:type="dxa"/>
          </w:tcPr>
          <w:p w14:paraId="59C154AF" w14:textId="77777777" w:rsidR="00377547" w:rsidRPr="00653FE2" w:rsidRDefault="00377547" w:rsidP="002B1249">
            <w:pPr>
              <w:pStyle w:val="TAC"/>
              <w:keepNext w:val="0"/>
              <w:keepLines w:val="0"/>
            </w:pPr>
            <w:r w:rsidRPr="00653FE2">
              <w:t>C</w:t>
            </w:r>
          </w:p>
        </w:tc>
        <w:tc>
          <w:tcPr>
            <w:tcW w:w="1236" w:type="dxa"/>
          </w:tcPr>
          <w:p w14:paraId="68DAA10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65F7EA1" w14:textId="77777777" w:rsidR="00377547" w:rsidRPr="00653FE2" w:rsidRDefault="00377547" w:rsidP="002B1249">
            <w:pPr>
              <w:pStyle w:val="TAC"/>
              <w:keepNext w:val="0"/>
              <w:keepLines w:val="0"/>
            </w:pPr>
          </w:p>
        </w:tc>
        <w:tc>
          <w:tcPr>
            <w:tcW w:w="1068" w:type="dxa"/>
          </w:tcPr>
          <w:p w14:paraId="3889A31B" w14:textId="77777777" w:rsidR="00377547" w:rsidRPr="00653FE2" w:rsidRDefault="00377547" w:rsidP="002B1249">
            <w:pPr>
              <w:pStyle w:val="TAC"/>
              <w:keepNext w:val="0"/>
              <w:keepLines w:val="0"/>
            </w:pPr>
          </w:p>
        </w:tc>
      </w:tr>
      <w:tr w:rsidR="00377547" w:rsidRPr="00653FE2" w14:paraId="31FBDA2E" w14:textId="77777777" w:rsidTr="002B1249">
        <w:trPr>
          <w:jc w:val="center"/>
        </w:trPr>
        <w:tc>
          <w:tcPr>
            <w:tcW w:w="3637" w:type="dxa"/>
          </w:tcPr>
          <w:p w14:paraId="10614179" w14:textId="77777777" w:rsidR="00377547" w:rsidRPr="00653FE2" w:rsidRDefault="00377547" w:rsidP="002B1249">
            <w:pPr>
              <w:pStyle w:val="TAL"/>
              <w:keepNext w:val="0"/>
              <w:keepLines w:val="0"/>
              <w:rPr>
                <w:lang w:val="en-US" w:eastAsia="ja-JP"/>
              </w:rPr>
            </w:pPr>
            <w:r w:rsidRPr="00653FE2">
              <w:rPr>
                <w:lang w:val="en-US" w:eastAsia="ja-JP"/>
              </w:rPr>
              <w:t>CS-to-PS-SRVCC Withdraw</w:t>
            </w:r>
          </w:p>
        </w:tc>
        <w:tc>
          <w:tcPr>
            <w:tcW w:w="1104" w:type="dxa"/>
          </w:tcPr>
          <w:p w14:paraId="7E196E29" w14:textId="77777777" w:rsidR="00377547" w:rsidRPr="00653FE2" w:rsidRDefault="00377547" w:rsidP="002B1249">
            <w:pPr>
              <w:pStyle w:val="TAC"/>
              <w:keepNext w:val="0"/>
              <w:keepLines w:val="0"/>
            </w:pPr>
            <w:r w:rsidRPr="00653FE2">
              <w:t>C</w:t>
            </w:r>
          </w:p>
        </w:tc>
        <w:tc>
          <w:tcPr>
            <w:tcW w:w="1236" w:type="dxa"/>
          </w:tcPr>
          <w:p w14:paraId="30A4055E"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F6EC556" w14:textId="77777777" w:rsidR="00377547" w:rsidRPr="00653FE2" w:rsidRDefault="00377547" w:rsidP="002B1249">
            <w:pPr>
              <w:pStyle w:val="TAC"/>
              <w:keepNext w:val="0"/>
              <w:keepLines w:val="0"/>
            </w:pPr>
          </w:p>
        </w:tc>
        <w:tc>
          <w:tcPr>
            <w:tcW w:w="1068" w:type="dxa"/>
          </w:tcPr>
          <w:p w14:paraId="77953414" w14:textId="77777777" w:rsidR="00377547" w:rsidRPr="00653FE2" w:rsidRDefault="00377547" w:rsidP="002B1249">
            <w:pPr>
              <w:pStyle w:val="TAC"/>
              <w:keepNext w:val="0"/>
              <w:keepLines w:val="0"/>
            </w:pPr>
          </w:p>
        </w:tc>
      </w:tr>
      <w:tr w:rsidR="00377547" w:rsidRPr="00653FE2" w14:paraId="2DEEEECB" w14:textId="77777777" w:rsidTr="002B1249">
        <w:trPr>
          <w:jc w:val="center"/>
        </w:trPr>
        <w:tc>
          <w:tcPr>
            <w:tcW w:w="3637" w:type="dxa"/>
          </w:tcPr>
          <w:p w14:paraId="25EDD461" w14:textId="77777777" w:rsidR="00377547" w:rsidRPr="00653FE2" w:rsidRDefault="00377547" w:rsidP="002B1249">
            <w:pPr>
              <w:pStyle w:val="TAL"/>
              <w:keepNext w:val="0"/>
              <w:keepLines w:val="0"/>
              <w:rPr>
                <w:lang w:val="en-US" w:eastAsia="ja-JP"/>
              </w:rPr>
            </w:pPr>
            <w:r w:rsidRPr="00653FE2">
              <w:rPr>
                <w:lang w:val="en-US" w:eastAsia="ja-JP"/>
              </w:rPr>
              <w:t>User Plane Integrity Protection Withdraw</w:t>
            </w:r>
          </w:p>
        </w:tc>
        <w:tc>
          <w:tcPr>
            <w:tcW w:w="1104" w:type="dxa"/>
          </w:tcPr>
          <w:p w14:paraId="2FF95386" w14:textId="77777777" w:rsidR="00377547" w:rsidRPr="00653FE2" w:rsidRDefault="00377547" w:rsidP="002B1249">
            <w:pPr>
              <w:pStyle w:val="TAC"/>
              <w:keepNext w:val="0"/>
              <w:keepLines w:val="0"/>
            </w:pPr>
            <w:r w:rsidRPr="00653FE2">
              <w:t>C</w:t>
            </w:r>
          </w:p>
        </w:tc>
        <w:tc>
          <w:tcPr>
            <w:tcW w:w="1236" w:type="dxa"/>
          </w:tcPr>
          <w:p w14:paraId="0B05FDB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FE24A1C" w14:textId="77777777" w:rsidR="00377547" w:rsidRPr="00653FE2" w:rsidRDefault="00377547" w:rsidP="002B1249">
            <w:pPr>
              <w:pStyle w:val="TAC"/>
              <w:keepNext w:val="0"/>
              <w:keepLines w:val="0"/>
            </w:pPr>
          </w:p>
        </w:tc>
        <w:tc>
          <w:tcPr>
            <w:tcW w:w="1068" w:type="dxa"/>
          </w:tcPr>
          <w:p w14:paraId="27421A12" w14:textId="77777777" w:rsidR="00377547" w:rsidRPr="00653FE2" w:rsidRDefault="00377547" w:rsidP="002B1249">
            <w:pPr>
              <w:pStyle w:val="TAC"/>
              <w:keepNext w:val="0"/>
              <w:keepLines w:val="0"/>
            </w:pPr>
          </w:p>
        </w:tc>
      </w:tr>
      <w:tr w:rsidR="00377547" w:rsidRPr="00653FE2" w14:paraId="4A646F89" w14:textId="77777777" w:rsidTr="002B1249">
        <w:trPr>
          <w:jc w:val="center"/>
        </w:trPr>
        <w:tc>
          <w:tcPr>
            <w:tcW w:w="3637" w:type="dxa"/>
          </w:tcPr>
          <w:p w14:paraId="424BBBCF" w14:textId="77777777" w:rsidR="00377547" w:rsidRPr="00653FE2" w:rsidRDefault="00377547" w:rsidP="002B1249">
            <w:pPr>
              <w:pStyle w:val="TAL"/>
              <w:keepNext w:val="0"/>
              <w:keepLines w:val="0"/>
            </w:pPr>
            <w:r w:rsidRPr="00653FE2">
              <w:t>DL-Buffering Suggested Packet Count Withdraw</w:t>
            </w:r>
          </w:p>
        </w:tc>
        <w:tc>
          <w:tcPr>
            <w:tcW w:w="1104" w:type="dxa"/>
          </w:tcPr>
          <w:p w14:paraId="6E70DAC6" w14:textId="77777777" w:rsidR="00377547" w:rsidRPr="00653FE2" w:rsidRDefault="00377547" w:rsidP="002B1249">
            <w:pPr>
              <w:pStyle w:val="TAC"/>
              <w:keepNext w:val="0"/>
              <w:keepLines w:val="0"/>
            </w:pPr>
            <w:r w:rsidRPr="00653FE2">
              <w:t>C</w:t>
            </w:r>
          </w:p>
        </w:tc>
        <w:tc>
          <w:tcPr>
            <w:tcW w:w="1236" w:type="dxa"/>
          </w:tcPr>
          <w:p w14:paraId="7A85D151"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ABC0623" w14:textId="77777777" w:rsidR="00377547" w:rsidRPr="00653FE2" w:rsidRDefault="00377547" w:rsidP="002B1249">
            <w:pPr>
              <w:pStyle w:val="TAC"/>
              <w:keepNext w:val="0"/>
              <w:keepLines w:val="0"/>
            </w:pPr>
          </w:p>
        </w:tc>
        <w:tc>
          <w:tcPr>
            <w:tcW w:w="1068" w:type="dxa"/>
          </w:tcPr>
          <w:p w14:paraId="1A445458" w14:textId="77777777" w:rsidR="00377547" w:rsidRPr="00653FE2" w:rsidRDefault="00377547" w:rsidP="002B1249">
            <w:pPr>
              <w:pStyle w:val="TAC"/>
              <w:keepNext w:val="0"/>
              <w:keepLines w:val="0"/>
            </w:pPr>
          </w:p>
        </w:tc>
      </w:tr>
      <w:tr w:rsidR="00377547" w:rsidRPr="00653FE2" w14:paraId="06A8D310" w14:textId="77777777" w:rsidTr="002B1249">
        <w:trPr>
          <w:jc w:val="center"/>
        </w:trPr>
        <w:tc>
          <w:tcPr>
            <w:tcW w:w="3637" w:type="dxa"/>
          </w:tcPr>
          <w:p w14:paraId="0A17C41F" w14:textId="77777777" w:rsidR="00377547" w:rsidRPr="00653FE2" w:rsidRDefault="00377547" w:rsidP="002B1249">
            <w:pPr>
              <w:pStyle w:val="TAL"/>
              <w:keepNext w:val="0"/>
              <w:keepLines w:val="0"/>
            </w:pPr>
            <w:r w:rsidRPr="00653FE2">
              <w:t>UE-Usage-Type Withdraw</w:t>
            </w:r>
          </w:p>
        </w:tc>
        <w:tc>
          <w:tcPr>
            <w:tcW w:w="1104" w:type="dxa"/>
          </w:tcPr>
          <w:p w14:paraId="4CCB9B93" w14:textId="77777777" w:rsidR="00377547" w:rsidRPr="00653FE2" w:rsidRDefault="00377547" w:rsidP="002B1249">
            <w:pPr>
              <w:pStyle w:val="TAC"/>
              <w:keepNext w:val="0"/>
              <w:keepLines w:val="0"/>
            </w:pPr>
            <w:r w:rsidRPr="00653FE2">
              <w:t>C</w:t>
            </w:r>
          </w:p>
        </w:tc>
        <w:tc>
          <w:tcPr>
            <w:tcW w:w="1236" w:type="dxa"/>
          </w:tcPr>
          <w:p w14:paraId="3A1C26BA"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5067C9E" w14:textId="77777777" w:rsidR="00377547" w:rsidRPr="00653FE2" w:rsidRDefault="00377547" w:rsidP="002B1249">
            <w:pPr>
              <w:pStyle w:val="TAC"/>
              <w:keepNext w:val="0"/>
              <w:keepLines w:val="0"/>
            </w:pPr>
          </w:p>
        </w:tc>
        <w:tc>
          <w:tcPr>
            <w:tcW w:w="1068" w:type="dxa"/>
          </w:tcPr>
          <w:p w14:paraId="44E7AB70" w14:textId="77777777" w:rsidR="00377547" w:rsidRPr="00653FE2" w:rsidRDefault="00377547" w:rsidP="002B1249">
            <w:pPr>
              <w:pStyle w:val="TAC"/>
              <w:keepNext w:val="0"/>
              <w:keepLines w:val="0"/>
            </w:pPr>
          </w:p>
        </w:tc>
      </w:tr>
      <w:tr w:rsidR="00377547" w:rsidRPr="00653FE2" w14:paraId="6C33165A" w14:textId="77777777" w:rsidTr="002B1249">
        <w:trPr>
          <w:jc w:val="center"/>
        </w:trPr>
        <w:tc>
          <w:tcPr>
            <w:tcW w:w="3637" w:type="dxa"/>
          </w:tcPr>
          <w:p w14:paraId="15B5CB75" w14:textId="77777777" w:rsidR="00377547" w:rsidRPr="00653FE2" w:rsidRDefault="00377547" w:rsidP="002B1249">
            <w:pPr>
              <w:pStyle w:val="TAL"/>
              <w:keepNext w:val="0"/>
              <w:keepLines w:val="0"/>
            </w:pPr>
            <w:r w:rsidRPr="00653FE2">
              <w:t>Reset-IDs Withdraw</w:t>
            </w:r>
          </w:p>
        </w:tc>
        <w:tc>
          <w:tcPr>
            <w:tcW w:w="1104" w:type="dxa"/>
          </w:tcPr>
          <w:p w14:paraId="7A4AF548" w14:textId="77777777" w:rsidR="00377547" w:rsidRPr="00653FE2" w:rsidRDefault="00377547" w:rsidP="002B1249">
            <w:pPr>
              <w:pStyle w:val="TAC"/>
              <w:keepNext w:val="0"/>
              <w:keepLines w:val="0"/>
            </w:pPr>
            <w:r w:rsidRPr="00653FE2">
              <w:t>C</w:t>
            </w:r>
          </w:p>
        </w:tc>
        <w:tc>
          <w:tcPr>
            <w:tcW w:w="1236" w:type="dxa"/>
          </w:tcPr>
          <w:p w14:paraId="28B0CAB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15C7B69" w14:textId="77777777" w:rsidR="00377547" w:rsidRPr="00653FE2" w:rsidRDefault="00377547" w:rsidP="002B1249">
            <w:pPr>
              <w:pStyle w:val="TAC"/>
              <w:keepNext w:val="0"/>
              <w:keepLines w:val="0"/>
            </w:pPr>
          </w:p>
        </w:tc>
        <w:tc>
          <w:tcPr>
            <w:tcW w:w="1068" w:type="dxa"/>
          </w:tcPr>
          <w:p w14:paraId="73F72AD5" w14:textId="77777777" w:rsidR="00377547" w:rsidRPr="00653FE2" w:rsidRDefault="00377547" w:rsidP="002B1249">
            <w:pPr>
              <w:pStyle w:val="TAC"/>
              <w:keepNext w:val="0"/>
              <w:keepLines w:val="0"/>
            </w:pPr>
          </w:p>
        </w:tc>
      </w:tr>
      <w:tr w:rsidR="00A80FB5" w:rsidRPr="00653FE2" w14:paraId="3953D606" w14:textId="77777777" w:rsidTr="002B1249">
        <w:trPr>
          <w:jc w:val="center"/>
          <w:ins w:id="19" w:author="Chaponniere42" w:date="2020-01-27T14:51:00Z"/>
        </w:trPr>
        <w:tc>
          <w:tcPr>
            <w:tcW w:w="3637" w:type="dxa"/>
          </w:tcPr>
          <w:p w14:paraId="3B873143" w14:textId="6173E69D" w:rsidR="00A80FB5" w:rsidRPr="00653FE2" w:rsidRDefault="00A80FB5" w:rsidP="002B1249">
            <w:pPr>
              <w:pStyle w:val="TAL"/>
              <w:keepNext w:val="0"/>
              <w:keepLines w:val="0"/>
              <w:rPr>
                <w:ins w:id="20" w:author="Chaponniere42" w:date="2020-01-27T14:51:00Z"/>
              </w:rPr>
            </w:pPr>
            <w:ins w:id="21" w:author="Chaponniere42" w:date="2020-01-27T14:51:00Z">
              <w:r>
                <w:t>IAB-Operation-Withdraw</w:t>
              </w:r>
            </w:ins>
          </w:p>
        </w:tc>
        <w:tc>
          <w:tcPr>
            <w:tcW w:w="1104" w:type="dxa"/>
          </w:tcPr>
          <w:p w14:paraId="4C79BBBE" w14:textId="3662F3F8" w:rsidR="00A80FB5" w:rsidRPr="00653FE2" w:rsidRDefault="00A80FB5" w:rsidP="002B1249">
            <w:pPr>
              <w:pStyle w:val="TAC"/>
              <w:keepNext w:val="0"/>
              <w:keepLines w:val="0"/>
              <w:rPr>
                <w:ins w:id="22" w:author="Chaponniere42" w:date="2020-01-27T14:51:00Z"/>
              </w:rPr>
            </w:pPr>
            <w:ins w:id="23" w:author="Chaponniere42" w:date="2020-01-27T14:51:00Z">
              <w:r>
                <w:t>C</w:t>
              </w:r>
            </w:ins>
          </w:p>
        </w:tc>
        <w:tc>
          <w:tcPr>
            <w:tcW w:w="1236" w:type="dxa"/>
          </w:tcPr>
          <w:p w14:paraId="75245125" w14:textId="2978467F" w:rsidR="00A80FB5" w:rsidRPr="00653FE2" w:rsidRDefault="00A80FB5" w:rsidP="002B1249">
            <w:pPr>
              <w:pStyle w:val="TAC"/>
              <w:keepNext w:val="0"/>
              <w:keepLines w:val="0"/>
              <w:rPr>
                <w:ins w:id="24" w:author="Chaponniere42" w:date="2020-01-27T14:51:00Z"/>
              </w:rPr>
            </w:pPr>
            <w:proofErr w:type="gramStart"/>
            <w:ins w:id="25" w:author="Chaponniere42" w:date="2020-01-27T14:51:00Z">
              <w:r>
                <w:t>C(</w:t>
              </w:r>
              <w:proofErr w:type="gramEnd"/>
              <w:r>
                <w:t>=)</w:t>
              </w:r>
            </w:ins>
          </w:p>
        </w:tc>
        <w:tc>
          <w:tcPr>
            <w:tcW w:w="1260" w:type="dxa"/>
          </w:tcPr>
          <w:p w14:paraId="0D49F294" w14:textId="77777777" w:rsidR="00A80FB5" w:rsidRPr="00653FE2" w:rsidRDefault="00A80FB5" w:rsidP="002B1249">
            <w:pPr>
              <w:pStyle w:val="TAC"/>
              <w:keepNext w:val="0"/>
              <w:keepLines w:val="0"/>
              <w:rPr>
                <w:ins w:id="26" w:author="Chaponniere42" w:date="2020-01-27T14:51:00Z"/>
              </w:rPr>
            </w:pPr>
          </w:p>
        </w:tc>
        <w:tc>
          <w:tcPr>
            <w:tcW w:w="1068" w:type="dxa"/>
          </w:tcPr>
          <w:p w14:paraId="68EBCE3C" w14:textId="77777777" w:rsidR="00A80FB5" w:rsidRPr="00653FE2" w:rsidRDefault="00A80FB5" w:rsidP="002B1249">
            <w:pPr>
              <w:pStyle w:val="TAC"/>
              <w:keepNext w:val="0"/>
              <w:keepLines w:val="0"/>
              <w:rPr>
                <w:ins w:id="27" w:author="Chaponniere42" w:date="2020-01-27T14:51:00Z"/>
              </w:rPr>
            </w:pPr>
          </w:p>
        </w:tc>
      </w:tr>
      <w:tr w:rsidR="00377547" w:rsidRPr="00653FE2" w14:paraId="71C0903A" w14:textId="77777777" w:rsidTr="002B1249">
        <w:trPr>
          <w:jc w:val="center"/>
        </w:trPr>
        <w:tc>
          <w:tcPr>
            <w:tcW w:w="3637" w:type="dxa"/>
          </w:tcPr>
          <w:p w14:paraId="7EED66F7" w14:textId="77777777" w:rsidR="00377547" w:rsidRPr="00653FE2" w:rsidRDefault="00377547" w:rsidP="002B1249">
            <w:pPr>
              <w:pStyle w:val="TAL"/>
              <w:keepNext w:val="0"/>
              <w:keepLines w:val="0"/>
            </w:pPr>
            <w:r w:rsidRPr="00653FE2">
              <w:t>User error</w:t>
            </w:r>
          </w:p>
        </w:tc>
        <w:tc>
          <w:tcPr>
            <w:tcW w:w="1104" w:type="dxa"/>
          </w:tcPr>
          <w:p w14:paraId="7493FDB3" w14:textId="77777777" w:rsidR="00377547" w:rsidRPr="00653FE2" w:rsidRDefault="00377547" w:rsidP="002B1249">
            <w:pPr>
              <w:pStyle w:val="TAC"/>
              <w:keepNext w:val="0"/>
              <w:keepLines w:val="0"/>
            </w:pPr>
          </w:p>
        </w:tc>
        <w:tc>
          <w:tcPr>
            <w:tcW w:w="1236" w:type="dxa"/>
          </w:tcPr>
          <w:p w14:paraId="6C78B27D" w14:textId="77777777" w:rsidR="00377547" w:rsidRPr="00653FE2" w:rsidRDefault="00377547" w:rsidP="002B1249">
            <w:pPr>
              <w:pStyle w:val="TAC"/>
              <w:keepNext w:val="0"/>
              <w:keepLines w:val="0"/>
            </w:pPr>
          </w:p>
        </w:tc>
        <w:tc>
          <w:tcPr>
            <w:tcW w:w="1260" w:type="dxa"/>
          </w:tcPr>
          <w:p w14:paraId="6D6445FE" w14:textId="77777777" w:rsidR="00377547" w:rsidRPr="00653FE2" w:rsidRDefault="00377547" w:rsidP="002B1249">
            <w:pPr>
              <w:pStyle w:val="TAC"/>
              <w:keepNext w:val="0"/>
              <w:keepLines w:val="0"/>
            </w:pPr>
            <w:r w:rsidRPr="00653FE2">
              <w:t>C</w:t>
            </w:r>
          </w:p>
        </w:tc>
        <w:tc>
          <w:tcPr>
            <w:tcW w:w="1068" w:type="dxa"/>
          </w:tcPr>
          <w:p w14:paraId="3ADE005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6384A26D" w14:textId="77777777" w:rsidTr="002B1249">
        <w:trPr>
          <w:jc w:val="center"/>
        </w:trPr>
        <w:tc>
          <w:tcPr>
            <w:tcW w:w="3637" w:type="dxa"/>
          </w:tcPr>
          <w:p w14:paraId="0369F3DD" w14:textId="77777777" w:rsidR="00377547" w:rsidRPr="00653FE2" w:rsidRDefault="00377547" w:rsidP="002B1249">
            <w:pPr>
              <w:pStyle w:val="TAL"/>
              <w:keepNext w:val="0"/>
              <w:keepLines w:val="0"/>
            </w:pPr>
            <w:r w:rsidRPr="00653FE2">
              <w:t>Provider error</w:t>
            </w:r>
          </w:p>
        </w:tc>
        <w:tc>
          <w:tcPr>
            <w:tcW w:w="1104" w:type="dxa"/>
          </w:tcPr>
          <w:p w14:paraId="12BD2341" w14:textId="77777777" w:rsidR="00377547" w:rsidRPr="00653FE2" w:rsidRDefault="00377547" w:rsidP="002B1249">
            <w:pPr>
              <w:pStyle w:val="TAC"/>
              <w:keepNext w:val="0"/>
              <w:keepLines w:val="0"/>
            </w:pPr>
          </w:p>
        </w:tc>
        <w:tc>
          <w:tcPr>
            <w:tcW w:w="1236" w:type="dxa"/>
          </w:tcPr>
          <w:p w14:paraId="7CFE3067" w14:textId="77777777" w:rsidR="00377547" w:rsidRPr="00653FE2" w:rsidRDefault="00377547" w:rsidP="002B1249">
            <w:pPr>
              <w:pStyle w:val="TAC"/>
              <w:keepNext w:val="0"/>
              <w:keepLines w:val="0"/>
            </w:pPr>
          </w:p>
        </w:tc>
        <w:tc>
          <w:tcPr>
            <w:tcW w:w="1260" w:type="dxa"/>
          </w:tcPr>
          <w:p w14:paraId="3E93DDAC" w14:textId="77777777" w:rsidR="00377547" w:rsidRPr="00653FE2" w:rsidRDefault="00377547" w:rsidP="002B1249">
            <w:pPr>
              <w:pStyle w:val="TAC"/>
              <w:keepNext w:val="0"/>
              <w:keepLines w:val="0"/>
            </w:pPr>
          </w:p>
        </w:tc>
        <w:tc>
          <w:tcPr>
            <w:tcW w:w="1068" w:type="dxa"/>
          </w:tcPr>
          <w:p w14:paraId="49ABEBDF" w14:textId="77777777" w:rsidR="00377547" w:rsidRPr="00653FE2" w:rsidRDefault="00377547" w:rsidP="002B1249">
            <w:pPr>
              <w:pStyle w:val="TAC"/>
              <w:keepNext w:val="0"/>
              <w:keepLines w:val="0"/>
            </w:pPr>
            <w:r w:rsidRPr="00653FE2">
              <w:t>O</w:t>
            </w:r>
          </w:p>
        </w:tc>
      </w:tr>
    </w:tbl>
    <w:p w14:paraId="72581652" w14:textId="77777777" w:rsidR="00377547" w:rsidRPr="00653FE2" w:rsidRDefault="00377547" w:rsidP="00377547"/>
    <w:p w14:paraId="385D491E" w14:textId="77777777" w:rsidR="00377547" w:rsidRPr="00653FE2" w:rsidRDefault="00377547" w:rsidP="00377547">
      <w:pPr>
        <w:pStyle w:val="Heading4"/>
        <w:keepNext w:val="0"/>
        <w:keepLines w:val="0"/>
      </w:pPr>
      <w:bookmarkStart w:id="28" w:name="_Toc11331771"/>
      <w:r w:rsidRPr="00653FE2">
        <w:t>8.8.2.3</w:t>
      </w:r>
      <w:r w:rsidRPr="00653FE2">
        <w:tab/>
        <w:t>Parameter use</w:t>
      </w:r>
      <w:bookmarkEnd w:id="28"/>
    </w:p>
    <w:p w14:paraId="6DCACB27" w14:textId="77777777" w:rsidR="00377547" w:rsidRPr="00653FE2" w:rsidRDefault="00377547" w:rsidP="00377547">
      <w:r w:rsidRPr="00653FE2">
        <w:t>All parameters are described in clause 7.6. The following clarifications are applicable:</w:t>
      </w:r>
    </w:p>
    <w:p w14:paraId="17E08D68" w14:textId="77777777" w:rsidR="00377547" w:rsidRPr="00653FE2" w:rsidRDefault="00377547" w:rsidP="00377547">
      <w:pPr>
        <w:rPr>
          <w:u w:val="single"/>
        </w:rPr>
      </w:pPr>
      <w:r w:rsidRPr="00653FE2">
        <w:rPr>
          <w:u w:val="single"/>
        </w:rPr>
        <w:t>Basic service List</w:t>
      </w:r>
    </w:p>
    <w:p w14:paraId="1C9D9A89" w14:textId="77777777" w:rsidR="00377547" w:rsidRPr="00653FE2" w:rsidRDefault="00377547" w:rsidP="00377547">
      <w:pPr>
        <w:rPr>
          <w:lang w:eastAsia="zh-CN"/>
        </w:rPr>
      </w:pPr>
      <w:r w:rsidRPr="00653FE2">
        <w:t>A list of Extensible Basic service parameters (Extensible Basic service is defined in clause 7.6). It is used when one, several or all basic services are to be withdrawn from the subscriber. If the VLR or the SGSN receives a value for an Extensible Basic Service which it does not support, it shall ignore that value. This parameter is used by the VLR and by the SGSN; if the IWF receives this parameter it shall ignore it.</w:t>
      </w:r>
      <w:r w:rsidRPr="00653FE2">
        <w:rPr>
          <w:rFonts w:hint="eastAsia"/>
          <w:lang w:eastAsia="zh-CN"/>
        </w:rPr>
        <w:t xml:space="preserve"> </w:t>
      </w:r>
    </w:p>
    <w:p w14:paraId="653E45BF"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1069145" w14:textId="77777777" w:rsidR="00377547" w:rsidRPr="00653FE2" w:rsidRDefault="00377547" w:rsidP="00377547">
      <w:pPr>
        <w:rPr>
          <w:u w:val="single"/>
        </w:rPr>
      </w:pPr>
      <w:r w:rsidRPr="00653FE2">
        <w:rPr>
          <w:u w:val="single"/>
        </w:rPr>
        <w:t>SS-Code List</w:t>
      </w:r>
    </w:p>
    <w:p w14:paraId="13FFD897" w14:textId="77777777" w:rsidR="00377547" w:rsidRPr="00653FE2" w:rsidRDefault="00377547" w:rsidP="00377547">
      <w:r w:rsidRPr="00653FE2">
        <w:lastRenderedPageBreak/>
        <w:t>A list of SS-Code parameters (SS-Code is defined in clause 7.6). It is used when several or all supplementary services are to be withdrawn from the subscriber.</w:t>
      </w:r>
    </w:p>
    <w:p w14:paraId="5924C822" w14:textId="77777777" w:rsidR="00377547" w:rsidRPr="00653FE2" w:rsidRDefault="00377547" w:rsidP="00377547">
      <w:r w:rsidRPr="00653FE2">
        <w:t>There are three possible options:</w:t>
      </w:r>
    </w:p>
    <w:p w14:paraId="731EB1CA" w14:textId="77777777" w:rsidR="00377547" w:rsidRPr="00653FE2" w:rsidRDefault="00377547" w:rsidP="00377547">
      <w:pPr>
        <w:pStyle w:val="B1"/>
      </w:pPr>
      <w:r w:rsidRPr="00653FE2">
        <w:t>-</w:t>
      </w:r>
      <w:r w:rsidRPr="00653FE2">
        <w:tab/>
        <w:t>deletion of basic service(s);</w:t>
      </w:r>
    </w:p>
    <w:p w14:paraId="7B9792BB" w14:textId="77777777" w:rsidR="00377547" w:rsidRPr="00653FE2" w:rsidRDefault="00377547" w:rsidP="00377547">
      <w:pPr>
        <w:pStyle w:val="B2"/>
      </w:pPr>
      <w:r w:rsidRPr="00653FE2">
        <w:t>The parameter Basic service List is only included.</w:t>
      </w:r>
    </w:p>
    <w:p w14:paraId="00E515FC" w14:textId="77777777" w:rsidR="00377547" w:rsidRPr="00653FE2" w:rsidRDefault="00377547" w:rsidP="00377547">
      <w:pPr>
        <w:pStyle w:val="B1"/>
      </w:pPr>
      <w:r w:rsidRPr="00653FE2">
        <w:t>-</w:t>
      </w:r>
      <w:r w:rsidRPr="00653FE2">
        <w:tab/>
        <w:t>deletion of supplementary service(s);</w:t>
      </w:r>
    </w:p>
    <w:p w14:paraId="6F89165F" w14:textId="77777777" w:rsidR="00377547" w:rsidRPr="00653FE2" w:rsidRDefault="00377547" w:rsidP="00377547">
      <w:pPr>
        <w:pStyle w:val="B2"/>
      </w:pPr>
      <w:r w:rsidRPr="00653FE2">
        <w:t>The parameter SS-Code List is only included.</w:t>
      </w:r>
    </w:p>
    <w:p w14:paraId="792C32B2" w14:textId="77777777" w:rsidR="00377547" w:rsidRPr="00653FE2" w:rsidRDefault="00377547" w:rsidP="00377547">
      <w:pPr>
        <w:pStyle w:val="B1"/>
      </w:pPr>
      <w:r w:rsidRPr="00653FE2">
        <w:t>-</w:t>
      </w:r>
      <w:r w:rsidRPr="00653FE2">
        <w:tab/>
        <w:t>deletion of basic and supplementary services;</w:t>
      </w:r>
    </w:p>
    <w:p w14:paraId="2FA1C988" w14:textId="77777777" w:rsidR="00377547" w:rsidRPr="00653FE2" w:rsidRDefault="00377547" w:rsidP="00377547">
      <w:pPr>
        <w:pStyle w:val="B2"/>
      </w:pPr>
      <w:r w:rsidRPr="00653FE2">
        <w:t>Both Basic service List and SS-Code List are included.</w:t>
      </w:r>
    </w:p>
    <w:p w14:paraId="6CBD2B6A" w14:textId="77777777" w:rsidR="00377547" w:rsidRPr="00653FE2" w:rsidRDefault="00377547" w:rsidP="00377547">
      <w:pPr>
        <w:rPr>
          <w:lang w:eastAsia="zh-CN"/>
        </w:rPr>
      </w:pPr>
      <w:r w:rsidRPr="00653FE2">
        <w:t>This parameter is used by the VLR and SGSN and IWF for</w:t>
      </w:r>
      <w:r w:rsidRPr="00653FE2">
        <w:rPr>
          <w:lang w:eastAsia="ja-JP"/>
        </w:rPr>
        <w:t xml:space="preserve"> Call Barring and</w:t>
      </w:r>
      <w:r w:rsidRPr="00653FE2">
        <w:t xml:space="preserve"> LCS.</w:t>
      </w:r>
      <w:r w:rsidRPr="00653FE2">
        <w:rPr>
          <w:lang w:eastAsia="ja-JP"/>
        </w:rPr>
        <w:t xml:space="preserve"> Otherwise, t</w:t>
      </w:r>
      <w:r w:rsidRPr="00653FE2">
        <w:t>his parameter is used only by the VLR and if the SGSN or IWF receives this parameter it shall ignore it.</w:t>
      </w:r>
      <w:r w:rsidRPr="00653FE2">
        <w:rPr>
          <w:rFonts w:hint="eastAsia"/>
          <w:lang w:eastAsia="zh-CN"/>
        </w:rPr>
        <w:t xml:space="preserve"> </w:t>
      </w:r>
    </w:p>
    <w:p w14:paraId="30376683"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86483BC"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231E9C77" w14:textId="77777777" w:rsidR="00377547" w:rsidRPr="00653FE2" w:rsidRDefault="00377547" w:rsidP="00377547">
      <w:r w:rsidRPr="00653FE2">
        <w:t xml:space="preserve">This parameter is used if Roaming Restriction Due </w:t>
      </w:r>
      <w:proofErr w:type="gramStart"/>
      <w:r w:rsidRPr="00653FE2">
        <w:t>To</w:t>
      </w:r>
      <w:proofErr w:type="gramEnd"/>
      <w:r w:rsidRPr="00653FE2">
        <w:t xml:space="preserve"> Unsupported Feature is deleted from the subscriber data. This may occur if unsupported features or services are removed from the subscriber data in the HLR.</w:t>
      </w:r>
    </w:p>
    <w:p w14:paraId="68653A8C" w14:textId="77777777" w:rsidR="00377547" w:rsidRPr="00653FE2" w:rsidRDefault="00377547" w:rsidP="00377547">
      <w:pPr>
        <w:rPr>
          <w:lang w:eastAsia="zh-CN"/>
        </w:rPr>
      </w:pPr>
      <w:r w:rsidRPr="00653FE2">
        <w:t>If this parameter is sent the VLR shall check if the current Location Area is possibly allowed now. This parameter is used only by the VLR and if the SGSN or IWF receives this parameter it shall ignore it.</w:t>
      </w:r>
      <w:r w:rsidRPr="00653FE2">
        <w:rPr>
          <w:rFonts w:hint="eastAsia"/>
          <w:lang w:eastAsia="zh-CN"/>
        </w:rPr>
        <w:t xml:space="preserve"> </w:t>
      </w:r>
    </w:p>
    <w:p w14:paraId="0E840B57"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AB3D375" w14:textId="77777777" w:rsidR="00377547" w:rsidRPr="00653FE2" w:rsidRDefault="00377547" w:rsidP="00377547">
      <w:pPr>
        <w:rPr>
          <w:u w:val="single"/>
        </w:rPr>
      </w:pPr>
      <w:r w:rsidRPr="00653FE2">
        <w:rPr>
          <w:u w:val="single"/>
        </w:rPr>
        <w:t>CAMEL Subscription Info Withdraw</w:t>
      </w:r>
    </w:p>
    <w:p w14:paraId="5FC41AF3" w14:textId="77777777" w:rsidR="00377547" w:rsidRPr="00653FE2" w:rsidRDefault="00377547" w:rsidP="00377547">
      <w:pPr>
        <w:rPr>
          <w:lang w:eastAsia="zh-CN"/>
        </w:rPr>
      </w:pPr>
      <w:r w:rsidRPr="00653FE2">
        <w:t>This parameter is used to indicate that CAMEL Subscription Info shall be deleted from the VLR or from the SGSN. All CAMEL Subscription Info for the subscriber shall be deleted. This parameter is used by the VLR and by the SGSN. This parameter should not be sent in the same message as the Specific CSI Withdraw parameter; if the IWF receives this parameter it shall ignore it.</w:t>
      </w:r>
      <w:r w:rsidRPr="00653FE2">
        <w:rPr>
          <w:rFonts w:hint="eastAsia"/>
          <w:lang w:eastAsia="zh-CN"/>
        </w:rPr>
        <w:t xml:space="preserve"> </w:t>
      </w:r>
    </w:p>
    <w:p w14:paraId="014AC867"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CF6CF04" w14:textId="77777777" w:rsidR="00377547" w:rsidRPr="00653FE2" w:rsidRDefault="00377547" w:rsidP="00377547">
      <w:pPr>
        <w:rPr>
          <w:u w:val="single"/>
        </w:rPr>
      </w:pPr>
      <w:r w:rsidRPr="00653FE2">
        <w:rPr>
          <w:u w:val="single"/>
        </w:rPr>
        <w:t>Specific CSI Withdraw</w:t>
      </w:r>
    </w:p>
    <w:p w14:paraId="13709DC1" w14:textId="77777777" w:rsidR="00377547" w:rsidRPr="00653FE2" w:rsidRDefault="00377547" w:rsidP="00377547">
      <w:r w:rsidRPr="00653FE2">
        <w:t xml:space="preserve">This parameter is used to indicate that one or more specific elements of CAMEL Subscription Info shall be deleted from the VLR or from the SGSN. </w:t>
      </w:r>
    </w:p>
    <w:p w14:paraId="6260B729" w14:textId="77777777" w:rsidR="00377547" w:rsidRPr="00653FE2" w:rsidRDefault="00377547" w:rsidP="00377547">
      <w:r w:rsidRPr="00653FE2">
        <w:t>The specific elements of CAMEL Subscription Info which may be withdrawn are:</w:t>
      </w:r>
    </w:p>
    <w:p w14:paraId="335F9160" w14:textId="77777777" w:rsidR="00377547" w:rsidRPr="00653FE2" w:rsidRDefault="00377547" w:rsidP="00377547">
      <w:pPr>
        <w:pStyle w:val="B1"/>
      </w:pPr>
      <w:r w:rsidRPr="00653FE2">
        <w:t>-</w:t>
      </w:r>
      <w:r w:rsidRPr="00653FE2">
        <w:tab/>
        <w:t>O-CSI with TDP criteria for O-CSI;</w:t>
      </w:r>
    </w:p>
    <w:p w14:paraId="7458DA33" w14:textId="77777777" w:rsidR="00377547" w:rsidRPr="00653FE2" w:rsidRDefault="00377547" w:rsidP="00377547">
      <w:pPr>
        <w:pStyle w:val="B1"/>
      </w:pPr>
      <w:r w:rsidRPr="00653FE2">
        <w:t>-</w:t>
      </w:r>
      <w:r w:rsidRPr="00653FE2">
        <w:tab/>
        <w:t>SS-CSI;</w:t>
      </w:r>
    </w:p>
    <w:p w14:paraId="0FB7DDED" w14:textId="77777777" w:rsidR="00377547" w:rsidRPr="00653FE2" w:rsidRDefault="00377547" w:rsidP="00377547">
      <w:pPr>
        <w:pStyle w:val="B1"/>
      </w:pPr>
      <w:r w:rsidRPr="00653FE2">
        <w:t>-</w:t>
      </w:r>
      <w:r w:rsidRPr="00653FE2">
        <w:tab/>
        <w:t>TIF-CSI;</w:t>
      </w:r>
    </w:p>
    <w:p w14:paraId="1BC98945" w14:textId="77777777" w:rsidR="00377547" w:rsidRPr="00653FE2" w:rsidRDefault="00377547" w:rsidP="00377547">
      <w:pPr>
        <w:pStyle w:val="B1"/>
      </w:pPr>
      <w:r w:rsidRPr="00653FE2">
        <w:t>-</w:t>
      </w:r>
      <w:r w:rsidRPr="00653FE2">
        <w:tab/>
        <w:t>D-CSI;</w:t>
      </w:r>
    </w:p>
    <w:p w14:paraId="1DA3CA13" w14:textId="77777777" w:rsidR="00377547" w:rsidRPr="00653FE2" w:rsidRDefault="00377547" w:rsidP="00377547">
      <w:pPr>
        <w:pStyle w:val="B1"/>
      </w:pPr>
      <w:r w:rsidRPr="00653FE2">
        <w:t>-</w:t>
      </w:r>
      <w:r w:rsidRPr="00653FE2">
        <w:tab/>
        <w:t>VT-CSI with TDP criteria for VT-CSI;</w:t>
      </w:r>
    </w:p>
    <w:p w14:paraId="2F8C029C" w14:textId="77777777" w:rsidR="00377547" w:rsidRPr="00653FE2" w:rsidRDefault="00377547" w:rsidP="00377547">
      <w:pPr>
        <w:pStyle w:val="B1"/>
      </w:pPr>
      <w:r w:rsidRPr="00653FE2">
        <w:t>-</w:t>
      </w:r>
      <w:r w:rsidRPr="00653FE2">
        <w:tab/>
        <w:t>MO-SMS-CSI;</w:t>
      </w:r>
    </w:p>
    <w:p w14:paraId="294CEDFE" w14:textId="77777777" w:rsidR="00377547" w:rsidRPr="00653FE2" w:rsidRDefault="00377547" w:rsidP="00377547">
      <w:pPr>
        <w:pStyle w:val="B1"/>
      </w:pPr>
      <w:r w:rsidRPr="00653FE2">
        <w:t>-</w:t>
      </w:r>
      <w:r w:rsidRPr="00653FE2">
        <w:tab/>
        <w:t>MT-SMS-CSI with TDP-Criteria for MT-SMS-CSI;</w:t>
      </w:r>
    </w:p>
    <w:p w14:paraId="07530284" w14:textId="77777777" w:rsidR="00377547" w:rsidRPr="00653FE2" w:rsidRDefault="00377547" w:rsidP="00377547">
      <w:pPr>
        <w:pStyle w:val="B1"/>
      </w:pPr>
      <w:r w:rsidRPr="00653FE2">
        <w:t>-</w:t>
      </w:r>
      <w:r w:rsidRPr="00653FE2">
        <w:tab/>
        <w:t>M-CSI;</w:t>
      </w:r>
    </w:p>
    <w:p w14:paraId="1694423F" w14:textId="77777777" w:rsidR="00377547" w:rsidRPr="00653FE2" w:rsidRDefault="00377547" w:rsidP="00377547">
      <w:pPr>
        <w:pStyle w:val="B1"/>
      </w:pPr>
      <w:r w:rsidRPr="00653FE2">
        <w:t>-</w:t>
      </w:r>
      <w:r w:rsidRPr="00653FE2">
        <w:tab/>
        <w:t>MG-CSI;</w:t>
      </w:r>
    </w:p>
    <w:p w14:paraId="50BE1884" w14:textId="77777777" w:rsidR="00377547" w:rsidRPr="00653FE2" w:rsidRDefault="00377547" w:rsidP="00377547">
      <w:pPr>
        <w:pStyle w:val="B1"/>
      </w:pPr>
      <w:r w:rsidRPr="00653FE2">
        <w:lastRenderedPageBreak/>
        <w:t>-</w:t>
      </w:r>
      <w:r w:rsidRPr="00653FE2">
        <w:tab/>
        <w:t>GPRS-CSI.</w:t>
      </w:r>
    </w:p>
    <w:p w14:paraId="27BF718C" w14:textId="77777777" w:rsidR="00377547" w:rsidRPr="00653FE2" w:rsidRDefault="00377547" w:rsidP="00377547">
      <w:pPr>
        <w:rPr>
          <w:lang w:eastAsia="zh-CN"/>
        </w:rPr>
      </w:pPr>
      <w:r w:rsidRPr="00653FE2">
        <w:t xml:space="preserve">This parameter is used by the VLR and by the SGSN; if the IWF </w:t>
      </w:r>
      <w:proofErr w:type="spellStart"/>
      <w:r w:rsidRPr="00653FE2">
        <w:t>receices</w:t>
      </w:r>
      <w:proofErr w:type="spellEnd"/>
      <w:r w:rsidRPr="00653FE2">
        <w:t xml:space="preserve"> this parameter it shall ignore it. It shall not be sent to VLRs that do not support CAMEL phase 3 or higher. This parameter should not be sent in the same message as the CAMEL Subscription Info Withdraw parameter.</w:t>
      </w:r>
      <w:r w:rsidRPr="00653FE2">
        <w:rPr>
          <w:rFonts w:hint="eastAsia"/>
          <w:lang w:eastAsia="zh-CN"/>
        </w:rPr>
        <w:t xml:space="preserve"> </w:t>
      </w:r>
    </w:p>
    <w:p w14:paraId="7673C96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3030B9A" w14:textId="77777777" w:rsidR="00377547" w:rsidRPr="00653FE2" w:rsidRDefault="00377547" w:rsidP="00377547">
      <w:pPr>
        <w:rPr>
          <w:u w:val="single"/>
        </w:rPr>
      </w:pPr>
      <w:r w:rsidRPr="00653FE2">
        <w:rPr>
          <w:u w:val="single"/>
        </w:rPr>
        <w:t>Regional Subscription Identifier</w:t>
      </w:r>
    </w:p>
    <w:p w14:paraId="36E0E4FE" w14:textId="77777777" w:rsidR="00377547" w:rsidRPr="00653FE2" w:rsidRDefault="00377547" w:rsidP="00377547">
      <w:r w:rsidRPr="00653FE2">
        <w:t xml:space="preserve">Contains one single Zone Code (as defined in clause 7.6) and is used if all Zone Codes shall be deleted from the subscriber data. When all the Zone Codes are deleted, the VLR, the SGSN or the MME shall check for its location areas whether they are allowed or not. If the whole Network Node area is restricted, the VLR, the SGSN or the MME (via the IWF) will report it to HLR by returning the Regional Subscription Response "Network Node Area Restricted". </w:t>
      </w:r>
    </w:p>
    <w:p w14:paraId="6CBDBA24" w14:textId="77777777" w:rsidR="00377547" w:rsidRPr="00653FE2" w:rsidRDefault="00377547" w:rsidP="00377547">
      <w:r w:rsidRPr="00653FE2">
        <w:t>The binary coding of the Zone Code value received in a Delete Subscriber Data request shall not be checked by the VLR, the SGSN or the MME.</w:t>
      </w:r>
    </w:p>
    <w:p w14:paraId="459AD710" w14:textId="77777777" w:rsidR="00377547" w:rsidRPr="00653FE2" w:rsidRDefault="00377547" w:rsidP="00377547">
      <w:r w:rsidRPr="00653FE2">
        <w:t>Note that support of this parameter is a network operator option and it shall not be sent to networks which do not support Regional Subscription.</w:t>
      </w:r>
    </w:p>
    <w:p w14:paraId="60394E83" w14:textId="77777777" w:rsidR="00377547" w:rsidRPr="00653FE2" w:rsidRDefault="00377547" w:rsidP="00377547">
      <w:r w:rsidRPr="00653FE2">
        <w:t>If Regional Subscription is not supported by the VLR, the SGSN or the MME, the request for deletion of Zone Codes is refused by sending the Regional Subscription Response "Regional Subscription Not Supported" to the HLR.</w:t>
      </w:r>
    </w:p>
    <w:p w14:paraId="1185DF4B" w14:textId="77777777" w:rsidR="00377547" w:rsidRPr="00653FE2" w:rsidRDefault="00377547" w:rsidP="00377547">
      <w:pPr>
        <w:rPr>
          <w:lang w:eastAsia="zh-CN"/>
        </w:rPr>
      </w:pPr>
      <w:r w:rsidRPr="00653FE2">
        <w:t>If no Zone Codes are stored in the respective subscriber data record, the request for deleting all Zone Code information shall be ignored and no Regional Subscription Response shall be returned. This parameter is used by the VLR, the SGSN and the MME.</w:t>
      </w:r>
      <w:r w:rsidRPr="00653FE2">
        <w:rPr>
          <w:rFonts w:hint="eastAsia"/>
          <w:lang w:eastAsia="zh-CN"/>
        </w:rPr>
        <w:t xml:space="preserve"> </w:t>
      </w:r>
    </w:p>
    <w:p w14:paraId="57D402B5"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B78B803" w14:textId="77777777" w:rsidR="00377547" w:rsidRPr="00653FE2" w:rsidRDefault="00377547" w:rsidP="00377547">
      <w:pPr>
        <w:rPr>
          <w:u w:val="single"/>
        </w:rPr>
      </w:pPr>
      <w:r w:rsidRPr="00653FE2">
        <w:rPr>
          <w:u w:val="single"/>
        </w:rPr>
        <w:t>VBS Group Indication</w:t>
      </w:r>
    </w:p>
    <w:p w14:paraId="61383842" w14:textId="77777777" w:rsidR="00377547" w:rsidRPr="00653FE2" w:rsidRDefault="00377547" w:rsidP="00377547">
      <w:r w:rsidRPr="00653FE2">
        <w:t>Contains an indication (flag) which is used if all Group Ids shall be deleted from the subscriber data for the Voice Broadcast teleservice.</w:t>
      </w:r>
    </w:p>
    <w:p w14:paraId="44D32ED7" w14:textId="77777777" w:rsidR="00377547" w:rsidRPr="00653FE2" w:rsidRDefault="00377547" w:rsidP="00377547">
      <w:pPr>
        <w:rPr>
          <w:lang w:eastAsia="zh-CN"/>
        </w:rPr>
      </w:pPr>
      <w:r w:rsidRPr="00653FE2">
        <w:t>If VBS is not supported in the VLR or no Group Ids are stored for VBS in the respective subscriber record, the request for deletion of all Group Ids shall be ignored. This parameter is used only by the VLR and if the SGSN or the IWF receives this parameter it shall ignore it.</w:t>
      </w:r>
      <w:r w:rsidRPr="00653FE2">
        <w:rPr>
          <w:rFonts w:hint="eastAsia"/>
          <w:lang w:eastAsia="zh-CN"/>
        </w:rPr>
        <w:t xml:space="preserve"> </w:t>
      </w:r>
    </w:p>
    <w:p w14:paraId="74B8D966"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2792273" w14:textId="77777777" w:rsidR="00377547" w:rsidRPr="00653FE2" w:rsidRDefault="00377547" w:rsidP="00377547">
      <w:pPr>
        <w:rPr>
          <w:u w:val="single"/>
        </w:rPr>
      </w:pPr>
      <w:r w:rsidRPr="00653FE2">
        <w:rPr>
          <w:u w:val="single"/>
        </w:rPr>
        <w:t>VGCS Group Indication</w:t>
      </w:r>
    </w:p>
    <w:p w14:paraId="2C2B947C" w14:textId="77777777" w:rsidR="00377547" w:rsidRPr="00653FE2" w:rsidRDefault="00377547" w:rsidP="00377547">
      <w:r w:rsidRPr="00653FE2">
        <w:t>Contains an indication (flag) which is used if all Group Id's shall be deleted from the subscriber data for the Voice Group Call teleservice. This parameter is used only by the VLR and if the SGSN receives this parameter it shall ignore it.</w:t>
      </w:r>
    </w:p>
    <w:p w14:paraId="1EEC1285" w14:textId="77777777" w:rsidR="00377547" w:rsidRPr="00653FE2" w:rsidRDefault="00377547" w:rsidP="00377547">
      <w:pPr>
        <w:rPr>
          <w:lang w:eastAsia="zh-CN"/>
        </w:rPr>
      </w:pPr>
      <w:r w:rsidRPr="00653FE2">
        <w:t>If VGCS is not supported in the VLR or no Group Ids are stored for VGCS in the respective subscriber record, the request for deletion of all Group Ids shall be ignored.</w:t>
      </w:r>
      <w:r w:rsidRPr="00653FE2">
        <w:rPr>
          <w:rFonts w:hint="eastAsia"/>
          <w:lang w:eastAsia="zh-CN"/>
        </w:rPr>
        <w:t xml:space="preserve"> </w:t>
      </w:r>
    </w:p>
    <w:p w14:paraId="618F3801"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E646756" w14:textId="77777777" w:rsidR="00377547" w:rsidRPr="00653FE2" w:rsidRDefault="00377547" w:rsidP="00377547">
      <w:pPr>
        <w:rPr>
          <w:u w:val="single"/>
        </w:rPr>
      </w:pPr>
      <w:r w:rsidRPr="00653FE2">
        <w:rPr>
          <w:u w:val="single"/>
        </w:rPr>
        <w:t>GPRS Subscription Data Withdraw</w:t>
      </w:r>
    </w:p>
    <w:p w14:paraId="7CDD3A6F" w14:textId="77777777" w:rsidR="00377547" w:rsidRPr="00653FE2" w:rsidRDefault="00377547" w:rsidP="00377547">
      <w:pPr>
        <w:rPr>
          <w:lang w:eastAsia="zh-CN"/>
        </w:rPr>
      </w:pPr>
      <w:r w:rsidRPr="00653FE2">
        <w:t>This parameter is used to indicate whether all GPRS Subscription Data for the subscriber shall be deleted or if only a subset of the stored GPRS Subscription Data for the subscriber shall be deleted. In the latter case only those PDP contexts whose identifiers are included in the subsequent identifier list will be deleted. This parameter is used only by the SGSN and if the VLR receives this parameter it shall ignore it.</w:t>
      </w:r>
      <w:r w:rsidRPr="00653FE2">
        <w:rPr>
          <w:rFonts w:hint="eastAsia"/>
          <w:lang w:eastAsia="zh-CN"/>
        </w:rPr>
        <w:t xml:space="preserve"> </w:t>
      </w:r>
    </w:p>
    <w:p w14:paraId="4E17BF9E"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1EDDA7" w14:textId="77777777" w:rsidR="00377547" w:rsidRPr="00653FE2" w:rsidRDefault="00377547" w:rsidP="00377547">
      <w:pPr>
        <w:rPr>
          <w:u w:val="single"/>
        </w:rPr>
      </w:pPr>
      <w:r w:rsidRPr="00653FE2">
        <w:rPr>
          <w:u w:val="single"/>
        </w:rPr>
        <w:lastRenderedPageBreak/>
        <w:t>EPS Subscription Data Withdraw</w:t>
      </w:r>
    </w:p>
    <w:p w14:paraId="3B2A0D8F" w14:textId="77777777" w:rsidR="00377547" w:rsidRPr="00653FE2" w:rsidRDefault="00377547" w:rsidP="00377547">
      <w:pPr>
        <w:rPr>
          <w:lang w:eastAsia="zh-CN"/>
        </w:rPr>
      </w:pPr>
      <w:r w:rsidRPr="00653FE2">
        <w:t>This parameter is used to indicate whether all EPS Subscription Data for the subscriber shall be deleted or if only a subset of the stored EPS Subscription Data for the subscriber shall be deleted. In the latter case, only those APN Configurations whose identifiers are included in the subsequent identifier list will be deleted. This parameter is used only by the SGSN and the MME and if the VLR receives this parameter it shall ignore it.</w:t>
      </w:r>
      <w:r w:rsidRPr="00653FE2">
        <w:rPr>
          <w:rFonts w:hint="eastAsia"/>
          <w:lang w:eastAsia="zh-CN"/>
        </w:rPr>
        <w:t xml:space="preserve"> </w:t>
      </w:r>
    </w:p>
    <w:p w14:paraId="5757022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FF9E31D"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708AA6AD" w14:textId="77777777" w:rsidR="00377547" w:rsidRPr="00653FE2" w:rsidRDefault="00377547" w:rsidP="00377547">
      <w:r w:rsidRPr="00653FE2">
        <w:t xml:space="preserve">This parameter is used if Roaming Restricted In SGSN/MME Due </w:t>
      </w:r>
      <w:proofErr w:type="gramStart"/>
      <w:r w:rsidRPr="00653FE2">
        <w:t>To</w:t>
      </w:r>
      <w:proofErr w:type="gramEnd"/>
      <w:r w:rsidRPr="00653FE2">
        <w:t xml:space="preserve"> Unsupported Feature is deleted from the GPRS/EPS subscriber data. This may occur if unsupported features or services are removed from the GPRS/EPS subscriber data in the HLR.</w:t>
      </w:r>
    </w:p>
    <w:p w14:paraId="12291E35" w14:textId="77777777" w:rsidR="00377547" w:rsidRPr="00653FE2" w:rsidRDefault="00377547" w:rsidP="00377547">
      <w:pPr>
        <w:rPr>
          <w:lang w:eastAsia="zh-CN"/>
        </w:rPr>
      </w:pPr>
      <w:r w:rsidRPr="00653FE2">
        <w:t>If this parameter is sent the SGSN shall check if the current Location Area is possibly allowed now. This parameter is used only by the SGSN and the IWF and if the VLR receives this parameter it shall ignore it.</w:t>
      </w:r>
      <w:r w:rsidRPr="00653FE2">
        <w:rPr>
          <w:rFonts w:hint="eastAsia"/>
          <w:lang w:eastAsia="zh-CN"/>
        </w:rPr>
        <w:t xml:space="preserve"> </w:t>
      </w:r>
    </w:p>
    <w:p w14:paraId="4E788556"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A002EC" w14:textId="77777777" w:rsidR="00377547" w:rsidRPr="00653FE2" w:rsidRDefault="00377547" w:rsidP="00377547">
      <w:pPr>
        <w:rPr>
          <w:u w:val="single"/>
        </w:rPr>
      </w:pPr>
      <w:r w:rsidRPr="00653FE2">
        <w:rPr>
          <w:u w:val="single"/>
        </w:rPr>
        <w:t>LSA Information Withdraw</w:t>
      </w:r>
    </w:p>
    <w:p w14:paraId="159CC093" w14:textId="77777777" w:rsidR="00377547" w:rsidRPr="00653FE2" w:rsidRDefault="00377547" w:rsidP="00377547">
      <w:pPr>
        <w:rPr>
          <w:lang w:eastAsia="zh-CN"/>
        </w:rPr>
      </w:pPr>
      <w:r w:rsidRPr="00653FE2">
        <w:t>This parameter is used to indicate whether all LSA Information for the subscriber shall be deleted or if only a subset of the stored LSA Information for the subscriber shall be deleted. In the latter case only the LSA data whose LSA identities are included in the subsequent LSA data list will be deleted. This parameter is used by the VLR and the SGSN.</w:t>
      </w:r>
      <w:r w:rsidRPr="00653FE2">
        <w:rPr>
          <w:rFonts w:hint="eastAsia"/>
          <w:lang w:eastAsia="zh-CN"/>
        </w:rPr>
        <w:t xml:space="preserve"> </w:t>
      </w:r>
    </w:p>
    <w:p w14:paraId="39947AA8"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32474E" w14:textId="77777777" w:rsidR="00377547" w:rsidRPr="00653FE2" w:rsidRDefault="00377547" w:rsidP="00377547">
      <w:pPr>
        <w:keepNext/>
        <w:keepLines/>
        <w:rPr>
          <w:noProof/>
          <w:u w:val="single"/>
        </w:rPr>
      </w:pPr>
      <w:r w:rsidRPr="00653FE2">
        <w:rPr>
          <w:noProof/>
          <w:u w:val="single"/>
        </w:rPr>
        <w:t>IST Information Withdraw</w:t>
      </w:r>
    </w:p>
    <w:p w14:paraId="73E6230C" w14:textId="77777777" w:rsidR="00377547" w:rsidRPr="00653FE2" w:rsidRDefault="00377547" w:rsidP="00377547">
      <w:pPr>
        <w:rPr>
          <w:lang w:eastAsia="zh-CN"/>
        </w:rPr>
      </w:pPr>
      <w:r w:rsidRPr="00653FE2">
        <w:rPr>
          <w:noProof/>
        </w:rPr>
        <w:t>This parameter is used to indicate that the IST condition has been removed for the subscriber. See 3GPP TS 43.035 for the use of this parameter.</w:t>
      </w:r>
      <w:r w:rsidRPr="00653FE2">
        <w:rPr>
          <w:rFonts w:hint="eastAsia"/>
          <w:lang w:eastAsia="zh-CN"/>
        </w:rPr>
        <w:t xml:space="preserve"> </w:t>
      </w:r>
    </w:p>
    <w:p w14:paraId="5EDB6789" w14:textId="77777777" w:rsidR="00377547" w:rsidRPr="00653FE2" w:rsidRDefault="00377547" w:rsidP="00377547">
      <w:pPr>
        <w:keepNext/>
        <w:keepLines/>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21FED6E" w14:textId="77777777" w:rsidR="00377547" w:rsidRPr="00653FE2" w:rsidRDefault="00377547" w:rsidP="00377547">
      <w:pPr>
        <w:rPr>
          <w:u w:val="single"/>
        </w:rPr>
      </w:pPr>
      <w:r w:rsidRPr="00653FE2">
        <w:rPr>
          <w:u w:val="single"/>
        </w:rPr>
        <w:t>Regional Subscription Response</w:t>
      </w:r>
    </w:p>
    <w:p w14:paraId="3DE455B3" w14:textId="77777777" w:rsidR="00377547" w:rsidRPr="00653FE2" w:rsidRDefault="00377547" w:rsidP="00377547">
      <w:r w:rsidRPr="00653FE2">
        <w:t>If included in the Delete Subscriber Data response this parameter indicates one of:</w:t>
      </w:r>
    </w:p>
    <w:p w14:paraId="7BB88B77" w14:textId="77777777" w:rsidR="00377547" w:rsidRPr="00653FE2" w:rsidRDefault="00377547" w:rsidP="00377547">
      <w:pPr>
        <w:pStyle w:val="B1"/>
      </w:pPr>
      <w:r w:rsidRPr="00653FE2">
        <w:t>-</w:t>
      </w:r>
      <w:r w:rsidRPr="00653FE2">
        <w:tab/>
        <w:t>Network Node Area Restricted;</w:t>
      </w:r>
    </w:p>
    <w:p w14:paraId="71CB5375" w14:textId="77777777" w:rsidR="00377547" w:rsidRPr="00653FE2" w:rsidRDefault="00377547" w:rsidP="00377547">
      <w:pPr>
        <w:pStyle w:val="B1"/>
      </w:pPr>
      <w:r w:rsidRPr="00653FE2">
        <w:t>-</w:t>
      </w:r>
      <w:r w:rsidRPr="00653FE2">
        <w:tab/>
        <w:t>Regional Subscription Not Supported.</w:t>
      </w:r>
    </w:p>
    <w:p w14:paraId="204D99D4" w14:textId="77777777" w:rsidR="00377547" w:rsidRPr="00653FE2" w:rsidRDefault="00377547" w:rsidP="00377547">
      <w:pPr>
        <w:rPr>
          <w:lang w:eastAsia="zh-CN"/>
        </w:rPr>
      </w:pPr>
      <w:r w:rsidRPr="00653FE2">
        <w:t>This parameter is used by the VLR, the SGSN and the IWF.</w:t>
      </w:r>
      <w:r w:rsidRPr="00653FE2">
        <w:rPr>
          <w:rFonts w:hint="eastAsia"/>
          <w:lang w:eastAsia="zh-CN"/>
        </w:rPr>
        <w:t xml:space="preserve"> </w:t>
      </w:r>
    </w:p>
    <w:p w14:paraId="5C132A4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66493AC8" w14:textId="77777777" w:rsidR="00377547" w:rsidRPr="00653FE2" w:rsidRDefault="00377547" w:rsidP="00377547">
      <w:pPr>
        <w:rPr>
          <w:u w:val="single"/>
        </w:rPr>
      </w:pPr>
      <w:r w:rsidRPr="00653FE2">
        <w:rPr>
          <w:u w:val="single"/>
        </w:rPr>
        <w:t>GMLC List Withdraw</w:t>
      </w:r>
    </w:p>
    <w:p w14:paraId="226100D2" w14:textId="77777777" w:rsidR="00377547" w:rsidRPr="00653FE2" w:rsidRDefault="00377547" w:rsidP="00377547">
      <w:pPr>
        <w:rPr>
          <w:lang w:eastAsia="zh-CN"/>
        </w:rPr>
      </w:pPr>
      <w:r w:rsidRPr="00653FE2">
        <w:t>This parameter indicates that the subscriber's LCS GMLC List shall be deleted from the VLR</w:t>
      </w:r>
      <w:r w:rsidRPr="00653FE2">
        <w:rPr>
          <w:lang w:eastAsia="ja-JP"/>
        </w:rPr>
        <w:t xml:space="preserve"> or SGSN</w:t>
      </w:r>
      <w:r w:rsidRPr="00653FE2">
        <w:t>. This parameter is used by the VLR and the SGSN and IWF.</w:t>
      </w:r>
      <w:r w:rsidRPr="00653FE2">
        <w:rPr>
          <w:rFonts w:hint="eastAsia"/>
          <w:lang w:eastAsia="zh-CN"/>
        </w:rPr>
        <w:t xml:space="preserve"> </w:t>
      </w:r>
    </w:p>
    <w:p w14:paraId="7E693CE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6531243" w14:textId="77777777" w:rsidR="00377547" w:rsidRPr="00653FE2" w:rsidRDefault="00377547" w:rsidP="00377547">
      <w:pPr>
        <w:rPr>
          <w:u w:val="single"/>
        </w:rPr>
      </w:pPr>
      <w:r w:rsidRPr="00653FE2">
        <w:rPr>
          <w:u w:val="single"/>
        </w:rPr>
        <w:t>Subscribed Charging Characteristics Withdraw</w:t>
      </w:r>
    </w:p>
    <w:p w14:paraId="5BF056CD" w14:textId="77777777" w:rsidR="00377547" w:rsidRPr="00653FE2" w:rsidRDefault="00377547" w:rsidP="00377547">
      <w:pPr>
        <w:rPr>
          <w:lang w:eastAsia="zh-CN"/>
        </w:rPr>
      </w:pPr>
      <w:r w:rsidRPr="00653FE2">
        <w:t>This parameter indicates that the Subscribed Charging Characteristics shall be replaced with a local default value in the SGSN or in the MME (see 3GPP TS 32.251).</w:t>
      </w:r>
      <w:r w:rsidRPr="00653FE2">
        <w:br/>
        <w:t>This parameter is used only by the SGSN and the IWF and if the VLR receives this parameter it shall ignore it.</w:t>
      </w:r>
      <w:r w:rsidRPr="00653FE2">
        <w:rPr>
          <w:rFonts w:hint="eastAsia"/>
          <w:lang w:eastAsia="zh-CN"/>
        </w:rPr>
        <w:t xml:space="preserve"> </w:t>
      </w:r>
    </w:p>
    <w:p w14:paraId="2E3ED4BC" w14:textId="77777777" w:rsidR="00377547" w:rsidRPr="00653FE2" w:rsidRDefault="00377547" w:rsidP="00377547">
      <w:r w:rsidRPr="00653FE2">
        <w:rPr>
          <w:rFonts w:hint="eastAsia"/>
          <w:lang w:eastAsia="zh-CN"/>
        </w:rPr>
        <w:lastRenderedPageBreak/>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B73F71B" w14:textId="77777777" w:rsidR="00377547" w:rsidRPr="00653FE2" w:rsidRDefault="00377547" w:rsidP="00377547">
      <w:pPr>
        <w:rPr>
          <w:u w:val="single"/>
        </w:rPr>
      </w:pPr>
      <w:r w:rsidRPr="00653FE2">
        <w:rPr>
          <w:u w:val="single"/>
        </w:rPr>
        <w:t>CSG Information Deleted</w:t>
      </w:r>
    </w:p>
    <w:p w14:paraId="6ADB933C"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received from the HLR/HSS</w:t>
      </w:r>
      <w:r w:rsidRPr="00653FE2">
        <w:t xml:space="preserve"> shall be deleted from VLR, SGSN, or MME.</w:t>
      </w:r>
      <w:r w:rsidRPr="00653FE2">
        <w:br/>
        <w:t xml:space="preserve">This parameter is </w:t>
      </w:r>
      <w:proofErr w:type="gramStart"/>
      <w:r w:rsidRPr="00653FE2">
        <w:t>used  by</w:t>
      </w:r>
      <w:proofErr w:type="gramEnd"/>
      <w:r w:rsidRPr="00653FE2">
        <w:t xml:space="preserve"> the VLR, SGSN and the IWF.</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4AC4921" w14:textId="77777777" w:rsidR="00377547" w:rsidRPr="00653FE2" w:rsidRDefault="00377547" w:rsidP="00377547">
      <w:pPr>
        <w:rPr>
          <w:u w:val="single"/>
        </w:rPr>
      </w:pPr>
      <w:r w:rsidRPr="00653FE2">
        <w:rPr>
          <w:rFonts w:hint="eastAsia"/>
          <w:u w:val="single"/>
        </w:rPr>
        <w:t xml:space="preserve">VPLMN </w:t>
      </w:r>
      <w:r w:rsidRPr="00653FE2">
        <w:rPr>
          <w:u w:val="single"/>
        </w:rPr>
        <w:t>CSG Information Deleted</w:t>
      </w:r>
    </w:p>
    <w:p w14:paraId="607E32DB"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 xml:space="preserve">received from the CSS </w:t>
      </w:r>
      <w:r w:rsidRPr="00653FE2">
        <w:t>shall be deleted from VLR, SGSN.</w:t>
      </w:r>
      <w:r w:rsidRPr="00653FE2">
        <w:br/>
        <w:t>This parameter is used by the VLR</w:t>
      </w:r>
      <w:r w:rsidRPr="00653FE2">
        <w:rPr>
          <w:rFonts w:hint="eastAsia"/>
          <w:lang w:eastAsia="zh-CN"/>
        </w:rPr>
        <w:t xml:space="preserve"> and</w:t>
      </w:r>
      <w:r w:rsidRPr="00653FE2">
        <w:t xml:space="preserve"> SGSN.</w:t>
      </w:r>
      <w:r w:rsidRPr="00653FE2">
        <w:rPr>
          <w:rFonts w:hint="eastAsia"/>
          <w:lang w:eastAsia="zh-CN"/>
        </w:rPr>
        <w:t xml:space="preserve"> This parameter is not applicable for the HLR/HSS and the VLR or SGSN or IWF shall ignore this </w:t>
      </w:r>
      <w:r w:rsidRPr="00653FE2">
        <w:rPr>
          <w:lang w:eastAsia="zh-CN"/>
        </w:rPr>
        <w:t>parameter</w:t>
      </w:r>
      <w:r w:rsidRPr="00653FE2">
        <w:rPr>
          <w:rFonts w:hint="eastAsia"/>
          <w:lang w:eastAsia="zh-CN"/>
        </w:rPr>
        <w:t xml:space="preserve"> if it is received from the HLR/HSS.</w:t>
      </w:r>
    </w:p>
    <w:p w14:paraId="6471DA6A" w14:textId="77777777" w:rsidR="00377547" w:rsidRPr="00653FE2" w:rsidRDefault="00377547" w:rsidP="00377547">
      <w:pPr>
        <w:rPr>
          <w:u w:val="single"/>
        </w:rPr>
      </w:pPr>
      <w:r w:rsidRPr="00653FE2">
        <w:rPr>
          <w:u w:val="single"/>
        </w:rPr>
        <w:t>APN-OI-Replacement</w:t>
      </w:r>
      <w:r w:rsidRPr="00653FE2">
        <w:rPr>
          <w:rFonts w:hint="eastAsia"/>
          <w:u w:val="single"/>
        </w:rPr>
        <w:t xml:space="preserve"> Withdraw</w:t>
      </w:r>
    </w:p>
    <w:p w14:paraId="7ED5130F" w14:textId="77777777" w:rsidR="00377547" w:rsidRPr="00653FE2" w:rsidRDefault="00377547" w:rsidP="00377547">
      <w:pPr>
        <w:rPr>
          <w:lang w:eastAsia="zh-CN"/>
        </w:rPr>
      </w:pPr>
      <w:r w:rsidRPr="00653FE2">
        <w:t xml:space="preserve">This parameter indicates that APN-OI-Replacement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w:t>
      </w:r>
      <w:r w:rsidRPr="00653FE2">
        <w:rPr>
          <w:rFonts w:hint="eastAsia"/>
          <w:lang w:eastAsia="zh-CN"/>
        </w:rPr>
        <w:t xml:space="preserve"> and if </w:t>
      </w:r>
      <w:r w:rsidRPr="00653FE2">
        <w:t>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F491EA2" w14:textId="77777777" w:rsidR="00377547" w:rsidRPr="00653FE2" w:rsidRDefault="00377547" w:rsidP="00377547">
      <w:pPr>
        <w:rPr>
          <w:u w:val="single"/>
        </w:rPr>
      </w:pPr>
      <w:r w:rsidRPr="00653FE2">
        <w:rPr>
          <w:rFonts w:hint="eastAsia"/>
          <w:u w:val="single"/>
        </w:rPr>
        <w:t>STN-SR Withdraw</w:t>
      </w:r>
    </w:p>
    <w:p w14:paraId="4329142E" w14:textId="77777777" w:rsidR="00377547" w:rsidRPr="00653FE2" w:rsidRDefault="00377547" w:rsidP="00377547">
      <w:r w:rsidRPr="00653FE2">
        <w:t xml:space="preserve">This parameter indicates that </w:t>
      </w:r>
      <w:r w:rsidRPr="00653FE2">
        <w:rPr>
          <w:rFonts w:hint="eastAsia"/>
          <w:lang w:eastAsia="zh-CN"/>
        </w:rPr>
        <w:t>STN-SR</w:t>
      </w:r>
      <w:r w:rsidRPr="00653FE2">
        <w:t xml:space="preserv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9F7EEB2" w14:textId="77777777" w:rsidR="00377547" w:rsidRPr="00653FE2" w:rsidRDefault="00377547" w:rsidP="00377547">
      <w:pPr>
        <w:rPr>
          <w:u w:val="single"/>
        </w:rPr>
      </w:pPr>
      <w:r w:rsidRPr="00653FE2">
        <w:rPr>
          <w:rFonts w:hint="eastAsia"/>
          <w:u w:val="single"/>
          <w:lang w:val="en-US" w:eastAsia="ja-JP"/>
        </w:rPr>
        <w:t>Subscribed</w:t>
      </w:r>
      <w:r w:rsidRPr="00653FE2">
        <w:rPr>
          <w:u w:val="single"/>
          <w:lang w:eastAsia="ja-JP"/>
        </w:rPr>
        <w:t xml:space="preserve"> </w:t>
      </w:r>
      <w:proofErr w:type="spellStart"/>
      <w:r w:rsidRPr="00653FE2">
        <w:rPr>
          <w:u w:val="single"/>
          <w:lang w:eastAsia="ja-JP"/>
        </w:rPr>
        <w:t>vSRVCC</w:t>
      </w:r>
      <w:proofErr w:type="spellEnd"/>
      <w:r w:rsidRPr="00653FE2">
        <w:rPr>
          <w:rFonts w:hint="eastAsia"/>
          <w:u w:val="single"/>
        </w:rPr>
        <w:t xml:space="preserve"> Withdraw</w:t>
      </w:r>
    </w:p>
    <w:p w14:paraId="578CEF2A" w14:textId="77777777" w:rsidR="00377547" w:rsidRPr="00653FE2" w:rsidRDefault="00377547" w:rsidP="00377547">
      <w:r w:rsidRPr="00653FE2">
        <w:t xml:space="preserve">This parameter indicates that </w:t>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t xml:space="preserve"> shall be deleted from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w:t>
      </w:r>
      <w:r w:rsidRPr="00653FE2">
        <w:rPr>
          <w:rFonts w:hint="eastAsia"/>
          <w:lang w:eastAsia="ja-JP"/>
        </w:rPr>
        <w:t>MME</w:t>
      </w:r>
      <w:r w:rsidRPr="00653FE2">
        <w:t xml:space="preserve"> and the IWF and if the </w:t>
      </w:r>
      <w:r w:rsidRPr="00653FE2">
        <w:rPr>
          <w:rFonts w:hint="eastAsia"/>
          <w:lang w:eastAsia="ja-JP"/>
        </w:rPr>
        <w:t xml:space="preserve">SGSN or </w:t>
      </w:r>
      <w:r w:rsidRPr="00653FE2">
        <w:t>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4C0098E" w14:textId="77777777" w:rsidR="00377547" w:rsidRPr="00653FE2" w:rsidRDefault="00377547" w:rsidP="00377547">
      <w:pPr>
        <w:rPr>
          <w:u w:val="single"/>
        </w:rPr>
      </w:pPr>
      <w:r w:rsidRPr="00653FE2">
        <w:rPr>
          <w:u w:val="single"/>
        </w:rPr>
        <w:t>Subscribed Periodic RAU-TAU Timer Withdraw</w:t>
      </w:r>
    </w:p>
    <w:p w14:paraId="663B6A9E" w14:textId="77777777" w:rsidR="00377547" w:rsidRPr="00653FE2" w:rsidRDefault="00377547" w:rsidP="00377547">
      <w:r w:rsidRPr="00653FE2">
        <w:t xml:space="preserve">This parameter indicates that Subscribed Periodic RAU-TAU Timer value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762E08" w14:textId="77777777" w:rsidR="00377547" w:rsidRPr="00653FE2" w:rsidRDefault="00377547" w:rsidP="00377547">
      <w:pPr>
        <w:rPr>
          <w:u w:val="single"/>
        </w:rPr>
      </w:pPr>
      <w:r w:rsidRPr="00653FE2">
        <w:rPr>
          <w:u w:val="single"/>
        </w:rPr>
        <w:t>Subscribed Periodic LAU Timer Withdraw</w:t>
      </w:r>
    </w:p>
    <w:p w14:paraId="20D09B56" w14:textId="77777777" w:rsidR="00377547" w:rsidRPr="00653FE2" w:rsidRDefault="00377547" w:rsidP="00377547">
      <w:r w:rsidRPr="00653FE2">
        <w:t xml:space="preserve">This parameter indicates that Subscribed Periodic LAU Timer value shall be deleted from </w:t>
      </w:r>
      <w:r w:rsidRPr="00653FE2">
        <w:rPr>
          <w:rFonts w:hint="eastAsia"/>
          <w:lang w:eastAsia="zh-CN"/>
        </w:rPr>
        <w:t xml:space="preserve">the </w:t>
      </w:r>
      <w:r w:rsidRPr="00653FE2">
        <w:rPr>
          <w:lang w:eastAsia="zh-CN"/>
        </w:rPr>
        <w:t>VLR</w:t>
      </w:r>
      <w:r w:rsidRPr="00653FE2">
        <w:t>.</w:t>
      </w:r>
      <w:r w:rsidRPr="00653FE2">
        <w:br/>
        <w:t xml:space="preserve">This parameter is </w:t>
      </w:r>
      <w:proofErr w:type="gramStart"/>
      <w:r w:rsidRPr="00653FE2">
        <w:t>used  by</w:t>
      </w:r>
      <w:proofErr w:type="gramEnd"/>
      <w:r w:rsidRPr="00653FE2">
        <w:t xml:space="preserve"> the VLR and if the MME or SGSN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DE3EF15" w14:textId="77777777" w:rsidR="00377547" w:rsidRPr="00653FE2" w:rsidRDefault="00377547" w:rsidP="00377547">
      <w:pPr>
        <w:rPr>
          <w:u w:val="single"/>
        </w:rPr>
      </w:pPr>
      <w:r w:rsidRPr="00653FE2">
        <w:rPr>
          <w:u w:val="single"/>
          <w:lang w:val="en-US" w:eastAsia="ja-JP"/>
        </w:rPr>
        <w:t>Additional MSISDN Withdraw</w:t>
      </w:r>
    </w:p>
    <w:p w14:paraId="2C57E55A" w14:textId="77777777" w:rsidR="00377547" w:rsidRPr="00653FE2" w:rsidRDefault="00377547" w:rsidP="00377547">
      <w:r w:rsidRPr="00653FE2">
        <w:t xml:space="preserve">This parameter indicates that Additional MSISDN shall be deleted from </w:t>
      </w:r>
      <w:r w:rsidRPr="00653FE2">
        <w:rPr>
          <w:rFonts w:hint="eastAsia"/>
          <w:lang w:eastAsia="zh-CN"/>
        </w:rPr>
        <w:t xml:space="preserve">the </w:t>
      </w:r>
      <w:r w:rsidRPr="00653FE2">
        <w:rPr>
          <w:lang w:eastAsia="zh-CN"/>
        </w:rPr>
        <w:t xml:space="preserve">SGSN or </w:t>
      </w:r>
      <w:r w:rsidRPr="00653FE2">
        <w:t>MME.</w:t>
      </w:r>
      <w:r w:rsidRPr="00653FE2">
        <w:br/>
        <w:t>This parameter is used by the SGSN and the IWF.</w:t>
      </w:r>
    </w:p>
    <w:p w14:paraId="430676C0" w14:textId="77777777" w:rsidR="00377547" w:rsidRPr="00653FE2" w:rsidRDefault="00377547" w:rsidP="00377547">
      <w:pPr>
        <w:rPr>
          <w:u w:val="single"/>
        </w:rPr>
      </w:pPr>
      <w:r w:rsidRPr="00653FE2">
        <w:rPr>
          <w:u w:val="single"/>
          <w:lang w:val="en-US" w:eastAsia="ja-JP"/>
        </w:rPr>
        <w:t>CS-to-PS-SRVCC Withdraw</w:t>
      </w:r>
    </w:p>
    <w:p w14:paraId="6A068168" w14:textId="77777777" w:rsidR="00377547" w:rsidRPr="00653FE2" w:rsidRDefault="00377547" w:rsidP="00377547">
      <w:r w:rsidRPr="00653FE2">
        <w:t>This parameter indicates by its presence that CS to PS SRVCC is no longer subscribed.</w:t>
      </w:r>
    </w:p>
    <w:p w14:paraId="169F74EF" w14:textId="77777777" w:rsidR="00377547" w:rsidRPr="00653FE2" w:rsidRDefault="00377547" w:rsidP="00377547">
      <w:pPr>
        <w:rPr>
          <w:u w:val="single"/>
        </w:rPr>
      </w:pPr>
      <w:r w:rsidRPr="00653FE2">
        <w:rPr>
          <w:u w:val="single"/>
          <w:lang w:val="en-US" w:eastAsia="ja-JP"/>
        </w:rPr>
        <w:t>User Plane Integrity Protection Withdraw</w:t>
      </w:r>
    </w:p>
    <w:p w14:paraId="7E55BBDA" w14:textId="77777777" w:rsidR="00377547" w:rsidRPr="00653FE2" w:rsidRDefault="00377547" w:rsidP="00377547">
      <w:pPr>
        <w:rPr>
          <w:lang w:eastAsia="zh-CN"/>
        </w:rPr>
      </w:pPr>
      <w:r w:rsidRPr="00653FE2">
        <w:t>This parameter indicates by its presence that User Plane Integrity Protection may no longer be required.</w:t>
      </w:r>
      <w:r w:rsidRPr="00653FE2">
        <w:rPr>
          <w:lang w:eastAsia="zh-CN"/>
        </w:rPr>
        <w:t xml:space="preserve"> </w:t>
      </w:r>
    </w:p>
    <w:p w14:paraId="3A14A1E4" w14:textId="77777777" w:rsidR="00377547" w:rsidRPr="00653FE2" w:rsidRDefault="00377547" w:rsidP="00377547">
      <w:pPr>
        <w:rPr>
          <w:u w:val="single"/>
        </w:rPr>
      </w:pPr>
      <w:r w:rsidRPr="00653FE2">
        <w:rPr>
          <w:u w:val="single"/>
          <w:lang w:val="en-US" w:eastAsia="ja-JP"/>
        </w:rPr>
        <w:t>DL-Buffering Suggested Packet Count Withdraw</w:t>
      </w:r>
    </w:p>
    <w:p w14:paraId="44937FDE" w14:textId="77777777" w:rsidR="00377547" w:rsidRPr="00653FE2" w:rsidRDefault="00377547" w:rsidP="00377547">
      <w:r w:rsidRPr="00653FE2">
        <w:t>This parameter indicates by its presence that a suggested DL-Buffering Packet Count is no longer subscribed.</w:t>
      </w:r>
    </w:p>
    <w:p w14:paraId="699D51E5" w14:textId="77777777" w:rsidR="00377547" w:rsidRPr="00653FE2" w:rsidRDefault="00377547" w:rsidP="00377547">
      <w:pPr>
        <w:rPr>
          <w:u w:val="single"/>
          <w:lang w:eastAsia="zh-CN"/>
        </w:rPr>
      </w:pPr>
      <w:r w:rsidRPr="00653FE2">
        <w:rPr>
          <w:u w:val="single"/>
          <w:lang w:val="en-US" w:eastAsia="ja-JP"/>
        </w:rPr>
        <w:lastRenderedPageBreak/>
        <w:t>UE-Usage-Type Withdraw</w:t>
      </w:r>
    </w:p>
    <w:p w14:paraId="535BADC2" w14:textId="77777777" w:rsidR="00377547" w:rsidRPr="00653FE2" w:rsidRDefault="00377547" w:rsidP="00377547">
      <w:r w:rsidRPr="00653FE2">
        <w:t>This parameter indicates by its presence that a UE-Usage-Type is no longer subscribed.</w:t>
      </w:r>
      <w:r w:rsidRPr="00653FE2">
        <w:br/>
        <w:t>This parameter is not applicable for VLRs.</w:t>
      </w:r>
      <w:r w:rsidRPr="00653FE2">
        <w:br/>
        <w:t>The HLR shall include this parameter towards the SGSN or MME (via IWF) that supports the Dedicated Core Network functionality if the subscription to a UE-Usage-Type is removed.</w:t>
      </w:r>
      <w:r w:rsidRPr="00653FE2">
        <w:rPr>
          <w:lang w:val="sv-SE"/>
        </w:rPr>
        <w:t xml:space="preserve"> </w:t>
      </w:r>
    </w:p>
    <w:p w14:paraId="7F25D712" w14:textId="77777777" w:rsidR="00377547" w:rsidRPr="00653FE2" w:rsidRDefault="00377547" w:rsidP="00377547">
      <w:pPr>
        <w:rPr>
          <w:u w:val="single"/>
          <w:lang w:eastAsia="zh-CN"/>
        </w:rPr>
      </w:pPr>
      <w:r w:rsidRPr="00653FE2">
        <w:rPr>
          <w:u w:val="single"/>
          <w:lang w:val="en-US" w:eastAsia="ja-JP"/>
        </w:rPr>
        <w:t>Reset-IDs Withdraw</w:t>
      </w:r>
    </w:p>
    <w:p w14:paraId="69B8C772" w14:textId="77777777" w:rsidR="00377547" w:rsidRPr="00653FE2" w:rsidRDefault="00377547" w:rsidP="00377547">
      <w:r w:rsidRPr="00653FE2">
        <w:t>This parameter indicates by its presence that Reset-IDs are no longer subscribed.</w:t>
      </w:r>
    </w:p>
    <w:p w14:paraId="444A49D4" w14:textId="77777777" w:rsidR="00A80FB5" w:rsidRPr="00653FE2" w:rsidRDefault="00A80FB5" w:rsidP="00A80FB5">
      <w:pPr>
        <w:rPr>
          <w:ins w:id="29" w:author="Chaponniere42" w:date="2020-01-27T14:52:00Z"/>
          <w:u w:val="single"/>
        </w:rPr>
      </w:pPr>
      <w:ins w:id="30" w:author="Chaponniere42" w:date="2020-01-27T14:52:00Z">
        <w:r>
          <w:rPr>
            <w:u w:val="single"/>
            <w:lang w:val="en-US" w:eastAsia="ja-JP"/>
          </w:rPr>
          <w:t>IAB-Operation-</w:t>
        </w:r>
        <w:r w:rsidRPr="00653FE2">
          <w:rPr>
            <w:u w:val="single"/>
            <w:lang w:val="en-US" w:eastAsia="ja-JP"/>
          </w:rPr>
          <w:t>Withdraw</w:t>
        </w:r>
      </w:ins>
    </w:p>
    <w:p w14:paraId="70FF33BD" w14:textId="77777777" w:rsidR="00A80FB5" w:rsidRPr="00653FE2" w:rsidRDefault="00A80FB5" w:rsidP="00A80FB5">
      <w:pPr>
        <w:rPr>
          <w:ins w:id="31" w:author="Chaponniere42" w:date="2020-01-27T14:52:00Z"/>
        </w:rPr>
      </w:pPr>
      <w:ins w:id="32" w:author="Chaponniere42" w:date="2020-01-27T14:52:00Z">
        <w:r w:rsidRPr="00653FE2">
          <w:t xml:space="preserve">This parameter indicates by its presence that </w:t>
        </w:r>
        <w:r>
          <w:t>IAB operation is no longer authorized for the UE</w:t>
        </w:r>
        <w:r w:rsidRPr="00653FE2">
          <w:t>.</w:t>
        </w:r>
      </w:ins>
    </w:p>
    <w:p w14:paraId="70C84EA2" w14:textId="77777777" w:rsidR="00377547" w:rsidRPr="00653FE2" w:rsidRDefault="00377547" w:rsidP="00377547">
      <w:pPr>
        <w:keepNext/>
        <w:keepLines/>
        <w:rPr>
          <w:u w:val="single"/>
        </w:rPr>
      </w:pPr>
      <w:r w:rsidRPr="00653FE2">
        <w:rPr>
          <w:u w:val="single"/>
        </w:rPr>
        <w:t>User error</w:t>
      </w:r>
    </w:p>
    <w:p w14:paraId="4F7D7E1C" w14:textId="77777777" w:rsidR="00377547" w:rsidRPr="00653FE2" w:rsidRDefault="00377547" w:rsidP="00377547">
      <w:pPr>
        <w:keepNext/>
        <w:keepLines/>
      </w:pPr>
      <w:r w:rsidRPr="00653FE2">
        <w:t>Only one of the following values is applicable:</w:t>
      </w:r>
    </w:p>
    <w:p w14:paraId="1C5BC952" w14:textId="77777777" w:rsidR="00377547" w:rsidRPr="00653FE2" w:rsidRDefault="00377547" w:rsidP="00377547">
      <w:pPr>
        <w:pStyle w:val="B1"/>
        <w:keepNext/>
        <w:keepLines/>
      </w:pPr>
      <w:r w:rsidRPr="00653FE2">
        <w:t>-</w:t>
      </w:r>
      <w:r w:rsidRPr="00653FE2">
        <w:tab/>
        <w:t>Unidentified subscriber;</w:t>
      </w:r>
    </w:p>
    <w:p w14:paraId="08471DC4" w14:textId="77777777" w:rsidR="00377547" w:rsidRPr="00653FE2" w:rsidRDefault="00377547" w:rsidP="00377547">
      <w:pPr>
        <w:pStyle w:val="B1"/>
      </w:pPr>
      <w:r w:rsidRPr="00653FE2">
        <w:t>-</w:t>
      </w:r>
      <w:r w:rsidRPr="00653FE2">
        <w:tab/>
        <w:t>Data missing;</w:t>
      </w:r>
    </w:p>
    <w:p w14:paraId="2B4DACEA" w14:textId="77777777" w:rsidR="00377547" w:rsidRPr="00653FE2" w:rsidRDefault="00377547" w:rsidP="00377547">
      <w:pPr>
        <w:pStyle w:val="B1"/>
      </w:pPr>
      <w:r w:rsidRPr="00653FE2">
        <w:t>-</w:t>
      </w:r>
      <w:r w:rsidRPr="00653FE2">
        <w:tab/>
        <w:t>Unexpected data value.</w:t>
      </w:r>
    </w:p>
    <w:p w14:paraId="2391C4C7" w14:textId="6BC291CE" w:rsidR="00377547" w:rsidRDefault="00377547" w:rsidP="007C5454">
      <w:pPr>
        <w:jc w:val="center"/>
        <w:rPr>
          <w:noProof/>
        </w:rPr>
      </w:pPr>
    </w:p>
    <w:p w14:paraId="0C45EA4B" w14:textId="77777777"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520F5552" w14:textId="77777777" w:rsidR="008741B7" w:rsidRPr="00532A69" w:rsidRDefault="008741B7" w:rsidP="008741B7">
      <w:pPr>
        <w:pStyle w:val="Heading3"/>
      </w:pPr>
      <w:bookmarkStart w:id="33" w:name="_Toc493516009"/>
      <w:r w:rsidRPr="00532A69">
        <w:t>17.7.1</w:t>
      </w:r>
      <w:r w:rsidRPr="00532A69">
        <w:tab/>
        <w:t>Mobile Service data types</w:t>
      </w:r>
      <w:bookmarkEnd w:id="33"/>
    </w:p>
    <w:p w14:paraId="31490E72" w14:textId="1E206434" w:rsidR="008741B7" w:rsidRDefault="008741B7" w:rsidP="008741B7">
      <w:pPr>
        <w:rPr>
          <w:i/>
          <w:noProof/>
          <w:color w:val="0070C0"/>
        </w:rPr>
      </w:pPr>
      <w:r w:rsidRPr="003E1AB0">
        <w:rPr>
          <w:i/>
          <w:noProof/>
          <w:color w:val="0070C0"/>
        </w:rPr>
        <w:t xml:space="preserve"> (… text skipped for clarity …)</w:t>
      </w:r>
    </w:p>
    <w:p w14:paraId="025B8CBC" w14:textId="77777777" w:rsidR="00377547" w:rsidRPr="00653FE2" w:rsidRDefault="00377547" w:rsidP="00377547">
      <w:pPr>
        <w:pStyle w:val="ASN1TABLEbegin"/>
        <w:rPr>
          <w:b w:val="0"/>
          <w:szCs w:val="16"/>
          <w:lang w:val="en-GB"/>
        </w:rPr>
      </w:pPr>
      <w:proofErr w:type="spellStart"/>
      <w:proofErr w:type="gramStart"/>
      <w:r w:rsidRPr="00653FE2">
        <w:rPr>
          <w:szCs w:val="16"/>
          <w:lang w:val="en-GB"/>
        </w:rPr>
        <w:lastRenderedPageBreak/>
        <w:t>InsertSubscriberDataArg</w:t>
      </w:r>
      <w:proofErr w:type="spellEnd"/>
      <w:r w:rsidRPr="00653FE2">
        <w:rPr>
          <w:szCs w:val="16"/>
          <w:lang w:val="en-GB"/>
        </w:rPr>
        <w:t xml:space="preserve"> ::=</w:t>
      </w:r>
      <w:proofErr w:type="gramEnd"/>
      <w:r w:rsidRPr="00653FE2">
        <w:rPr>
          <w:szCs w:val="16"/>
          <w:lang w:val="en-GB"/>
        </w:rPr>
        <w:t xml:space="preserve"> </w:t>
      </w:r>
      <w:r w:rsidRPr="00653FE2">
        <w:rPr>
          <w:b w:val="0"/>
          <w:szCs w:val="16"/>
          <w:lang w:val="en-GB"/>
        </w:rPr>
        <w:t>SEQUENCE {</w:t>
      </w:r>
    </w:p>
    <w:p w14:paraId="0D32BAC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[0] IMSI</w:t>
      </w:r>
      <w:r>
        <w:rPr>
          <w:szCs w:val="16"/>
          <w:lang w:val="en-GB"/>
        </w:rPr>
        <w:tab/>
      </w:r>
      <w:r w:rsidRPr="00653FE2">
        <w:rPr>
          <w:szCs w:val="16"/>
          <w:lang w:val="en-GB"/>
        </w:rPr>
        <w:t>OPTIONAL,</w:t>
      </w:r>
    </w:p>
    <w:p w14:paraId="6E350E48" w14:textId="77777777" w:rsidR="00377547" w:rsidRPr="00653FE2" w:rsidRDefault="00377547" w:rsidP="00377547">
      <w:pPr>
        <w:pStyle w:val="ASN1TABLEmiddle"/>
        <w:rPr>
          <w:szCs w:val="16"/>
          <w:lang w:val="en-GB"/>
        </w:rPr>
      </w:pPr>
      <w:r w:rsidRPr="00653FE2">
        <w:rPr>
          <w:szCs w:val="16"/>
          <w:lang w:val="en-GB"/>
        </w:rPr>
        <w:tab/>
        <w:t>COMPONENTS OF</w:t>
      </w:r>
      <w:r w:rsidRPr="00653FE2">
        <w:rPr>
          <w:szCs w:val="16"/>
          <w:lang w:val="en-GB"/>
        </w:rPr>
        <w:tab/>
      </w:r>
      <w:proofErr w:type="spellStart"/>
      <w:r w:rsidRPr="00653FE2">
        <w:rPr>
          <w:szCs w:val="16"/>
          <w:lang w:val="en-GB"/>
        </w:rPr>
        <w:t>SubscriberData</w:t>
      </w:r>
      <w:proofErr w:type="spellEnd"/>
      <w:r w:rsidRPr="00653FE2">
        <w:rPr>
          <w:szCs w:val="16"/>
          <w:lang w:val="en-GB"/>
        </w:rPr>
        <w:t>,</w:t>
      </w:r>
    </w:p>
    <w:p w14:paraId="0471DFC1"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[14] </w:t>
      </w:r>
      <w:proofErr w:type="spellStart"/>
      <w:r w:rsidRPr="00653FE2">
        <w:rPr>
          <w:szCs w:val="16"/>
          <w:lang w:val="en-GB"/>
        </w:rPr>
        <w:t>ExtensionContainer</w:t>
      </w:r>
      <w:proofErr w:type="spellEnd"/>
      <w:r w:rsidRPr="00653FE2">
        <w:rPr>
          <w:szCs w:val="16"/>
          <w:lang w:val="en-GB"/>
        </w:rPr>
        <w:tab/>
        <w:t>OPTIONAL,</w:t>
      </w:r>
    </w:p>
    <w:p w14:paraId="1FA1A032" w14:textId="77777777" w:rsidR="00377547" w:rsidRPr="00653FE2" w:rsidRDefault="00377547" w:rsidP="00377547">
      <w:pPr>
        <w:pStyle w:val="ASN1TABLEmiddle"/>
        <w:rPr>
          <w:szCs w:val="16"/>
          <w:lang w:val="en-GB"/>
        </w:rPr>
      </w:pPr>
      <w:r w:rsidRPr="00653FE2">
        <w:rPr>
          <w:szCs w:val="16"/>
          <w:lang w:val="en-GB"/>
        </w:rPr>
        <w:tab/>
        <w:t>... ,</w:t>
      </w:r>
      <w:r w:rsidRPr="00653FE2">
        <w:rPr>
          <w:szCs w:val="16"/>
          <w:lang w:val="en-GB"/>
        </w:rPr>
        <w:tab/>
      </w:r>
    </w:p>
    <w:p w14:paraId="168B50AB"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naea-PreferredCI</w:t>
      </w:r>
      <w:proofErr w:type="spellEnd"/>
      <w:r w:rsidRPr="00653FE2">
        <w:rPr>
          <w:szCs w:val="16"/>
          <w:lang w:val="en-GB"/>
        </w:rPr>
        <w:tab/>
        <w:t>[15] NAEA-</w:t>
      </w:r>
      <w:proofErr w:type="spellStart"/>
      <w:r w:rsidRPr="00653FE2">
        <w:rPr>
          <w:szCs w:val="16"/>
          <w:lang w:val="en-GB"/>
        </w:rPr>
        <w:t>PreferredCI</w:t>
      </w:r>
      <w:proofErr w:type="spellEnd"/>
      <w:r w:rsidRPr="00653FE2">
        <w:rPr>
          <w:szCs w:val="16"/>
          <w:lang w:val="en-GB"/>
        </w:rPr>
        <w:tab/>
        <w:t>OPTIONAL,</w:t>
      </w:r>
    </w:p>
    <w:p w14:paraId="79A273EE" w14:textId="77777777" w:rsidR="00377547" w:rsidRPr="00653FE2" w:rsidRDefault="00377547" w:rsidP="00377547">
      <w:pPr>
        <w:pStyle w:val="ASN1TABLEmiddle"/>
        <w:rPr>
          <w:i/>
          <w:iCs/>
          <w:lang w:val="en-GB"/>
        </w:rPr>
      </w:pPr>
      <w:r w:rsidRPr="00653FE2">
        <w:rPr>
          <w:i/>
          <w:iCs/>
          <w:lang w:val="en-GB"/>
        </w:rPr>
        <w:tab/>
        <w:t xml:space="preserve">-- </w:t>
      </w:r>
      <w:proofErr w:type="spellStart"/>
      <w:r w:rsidRPr="00653FE2">
        <w:rPr>
          <w:i/>
          <w:iCs/>
          <w:lang w:val="en-GB"/>
        </w:rPr>
        <w:t>naea-PreferredCI</w:t>
      </w:r>
      <w:proofErr w:type="spellEnd"/>
      <w:r w:rsidRPr="00653FE2">
        <w:rPr>
          <w:i/>
          <w:iCs/>
          <w:lang w:val="en-GB"/>
        </w:rPr>
        <w:t xml:space="preserve"> is included at the discretion of the HLR operator.</w:t>
      </w:r>
    </w:p>
    <w:p w14:paraId="68465A0F"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gprsSubscriptionData</w:t>
      </w:r>
      <w:proofErr w:type="spellEnd"/>
      <w:r w:rsidRPr="00653FE2">
        <w:rPr>
          <w:szCs w:val="16"/>
          <w:lang w:val="en-GB"/>
        </w:rPr>
        <w:tab/>
        <w:t xml:space="preserve">[16] </w:t>
      </w:r>
      <w:proofErr w:type="spellStart"/>
      <w:r w:rsidRPr="00653FE2">
        <w:rPr>
          <w:szCs w:val="16"/>
          <w:lang w:val="en-GB"/>
        </w:rPr>
        <w:t>GPRSSubscriptionData</w:t>
      </w:r>
      <w:proofErr w:type="spellEnd"/>
      <w:r w:rsidRPr="00653FE2">
        <w:rPr>
          <w:szCs w:val="16"/>
          <w:lang w:val="en-GB"/>
        </w:rPr>
        <w:tab/>
        <w:t>OPTIONAL,</w:t>
      </w:r>
    </w:p>
    <w:p w14:paraId="6DF9E12A"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roamingRestrictedInSgsnDueToUnsupportedFeature</w:t>
      </w:r>
      <w:proofErr w:type="spellEnd"/>
      <w:r w:rsidRPr="00653FE2">
        <w:rPr>
          <w:szCs w:val="16"/>
          <w:lang w:val="en-GB"/>
        </w:rPr>
        <w:t xml:space="preserve"> [23]</w:t>
      </w:r>
      <w:r>
        <w:rPr>
          <w:szCs w:val="16"/>
          <w:lang w:val="en-GB"/>
        </w:rPr>
        <w:tab/>
      </w:r>
      <w:r w:rsidRPr="00653FE2">
        <w:rPr>
          <w:szCs w:val="16"/>
          <w:lang w:val="en-GB"/>
        </w:rPr>
        <w:t>NULL</w:t>
      </w:r>
      <w:r w:rsidRPr="00653FE2">
        <w:rPr>
          <w:szCs w:val="16"/>
          <w:lang w:val="en-GB"/>
        </w:rPr>
        <w:tab/>
      </w:r>
    </w:p>
    <w:p w14:paraId="264001CB" w14:textId="77777777" w:rsidR="00377547" w:rsidRPr="00653FE2" w:rsidRDefault="00377547" w:rsidP="00377547">
      <w:pPr>
        <w:pStyle w:val="ASN1TABLEmiddle"/>
        <w:rPr>
          <w:szCs w:val="16"/>
          <w:lang w:val="en-GB"/>
        </w:rPr>
      </w:pPr>
      <w:r>
        <w:rPr>
          <w:szCs w:val="16"/>
          <w:lang w:val="en-GB"/>
        </w:rPr>
        <w:tab/>
      </w:r>
      <w:r>
        <w:rPr>
          <w:szCs w:val="16"/>
          <w:lang w:val="en-GB"/>
        </w:rPr>
        <w:tab/>
      </w:r>
      <w:r>
        <w:rPr>
          <w:szCs w:val="16"/>
          <w:lang w:val="en-GB"/>
        </w:rPr>
        <w:tab/>
      </w:r>
      <w:r w:rsidRPr="00653FE2">
        <w:rPr>
          <w:szCs w:val="16"/>
          <w:lang w:val="en-GB"/>
        </w:rPr>
        <w:tab/>
        <w:t xml:space="preserve">OPTIONAL, </w:t>
      </w:r>
    </w:p>
    <w:p w14:paraId="0091943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networkAccessMode</w:t>
      </w:r>
      <w:proofErr w:type="spellEnd"/>
      <w:r w:rsidRPr="00653FE2">
        <w:rPr>
          <w:szCs w:val="16"/>
          <w:lang w:val="en-GB"/>
        </w:rPr>
        <w:tab/>
        <w:t xml:space="preserve">[24] </w:t>
      </w:r>
      <w:proofErr w:type="spellStart"/>
      <w:r w:rsidRPr="00653FE2">
        <w:rPr>
          <w:szCs w:val="16"/>
          <w:lang w:val="en-GB"/>
        </w:rPr>
        <w:t>NetworkAccessMode</w:t>
      </w:r>
      <w:proofErr w:type="spellEnd"/>
      <w:r w:rsidRPr="00653FE2">
        <w:rPr>
          <w:szCs w:val="16"/>
          <w:lang w:val="en-GB"/>
        </w:rPr>
        <w:tab/>
        <w:t>OPTIONAL,</w:t>
      </w:r>
    </w:p>
    <w:p w14:paraId="6BEF3EF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lsaInformation</w:t>
      </w:r>
      <w:proofErr w:type="spellEnd"/>
      <w:r w:rsidRPr="00653FE2">
        <w:rPr>
          <w:szCs w:val="16"/>
          <w:lang w:val="en-GB"/>
        </w:rPr>
        <w:tab/>
        <w:t xml:space="preserve">[25] </w:t>
      </w:r>
      <w:proofErr w:type="spellStart"/>
      <w:r w:rsidRPr="00653FE2">
        <w:rPr>
          <w:szCs w:val="16"/>
          <w:lang w:val="en-GB"/>
        </w:rPr>
        <w:t>LSAInformation</w:t>
      </w:r>
      <w:proofErr w:type="spellEnd"/>
      <w:r w:rsidRPr="00653FE2">
        <w:rPr>
          <w:szCs w:val="16"/>
          <w:lang w:val="en-GB"/>
        </w:rPr>
        <w:tab/>
        <w:t>OPTIONAL,</w:t>
      </w:r>
    </w:p>
    <w:p w14:paraId="545087A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lmu</w:t>
      </w:r>
      <w:proofErr w:type="spellEnd"/>
      <w:r w:rsidRPr="00653FE2">
        <w:rPr>
          <w:szCs w:val="16"/>
          <w:lang w:val="en-GB"/>
        </w:rPr>
        <w:t>-Indicator</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30707D37" w14:textId="77777777" w:rsidR="00377547" w:rsidRPr="00653FE2" w:rsidRDefault="00377547" w:rsidP="00377547">
      <w:pPr>
        <w:pStyle w:val="ASN1TABLEmiddle"/>
        <w:rPr>
          <w:noProof/>
          <w:szCs w:val="16"/>
          <w:lang w:val="en-GB"/>
        </w:rPr>
      </w:pPr>
      <w:r w:rsidRPr="00653FE2">
        <w:rPr>
          <w:szCs w:val="16"/>
          <w:lang w:val="en-GB"/>
        </w:rPr>
        <w:tab/>
      </w:r>
      <w:proofErr w:type="spellStart"/>
      <w:r w:rsidRPr="00653FE2">
        <w:rPr>
          <w:szCs w:val="16"/>
          <w:lang w:val="en-GB"/>
        </w:rPr>
        <w:t>lcsInformation</w:t>
      </w:r>
      <w:proofErr w:type="spellEnd"/>
      <w:r w:rsidRPr="00653FE2">
        <w:rPr>
          <w:szCs w:val="16"/>
          <w:lang w:val="en-GB"/>
        </w:rPr>
        <w:tab/>
        <w:t>[22]</w:t>
      </w:r>
      <w:r w:rsidRPr="00653FE2">
        <w:rPr>
          <w:szCs w:val="16"/>
          <w:lang w:val="en-GB"/>
        </w:rPr>
        <w:tab/>
      </w:r>
      <w:proofErr w:type="spellStart"/>
      <w:r w:rsidRPr="00653FE2">
        <w:rPr>
          <w:szCs w:val="16"/>
          <w:lang w:val="en-GB"/>
        </w:rPr>
        <w:t>LCSInformation</w:t>
      </w:r>
      <w:proofErr w:type="spellEnd"/>
      <w:r w:rsidRPr="00653FE2">
        <w:rPr>
          <w:szCs w:val="16"/>
          <w:lang w:val="en-GB"/>
        </w:rPr>
        <w:tab/>
        <w:t>OPTIONAL</w:t>
      </w:r>
      <w:r w:rsidRPr="00653FE2">
        <w:rPr>
          <w:noProof/>
          <w:szCs w:val="16"/>
          <w:lang w:val="en-GB"/>
        </w:rPr>
        <w:t>,</w:t>
      </w:r>
    </w:p>
    <w:p w14:paraId="66806A44" w14:textId="77777777" w:rsidR="00377547" w:rsidRPr="00653FE2" w:rsidRDefault="00377547" w:rsidP="00377547">
      <w:pPr>
        <w:pStyle w:val="ASN1TABLEmiddle"/>
        <w:rPr>
          <w:szCs w:val="16"/>
          <w:lang w:val="en-GB"/>
        </w:rPr>
      </w:pPr>
      <w:r w:rsidRPr="00653FE2">
        <w:rPr>
          <w:noProof/>
          <w:szCs w:val="16"/>
          <w:lang w:val="en-GB"/>
        </w:rPr>
        <w:tab/>
        <w:t>istAlertTimer</w:t>
      </w:r>
      <w:r w:rsidRPr="00653FE2">
        <w:rPr>
          <w:noProof/>
          <w:szCs w:val="16"/>
          <w:lang w:val="en-GB"/>
        </w:rPr>
        <w:tab/>
        <w:t>[26] IST-AlertTimerValue</w:t>
      </w:r>
      <w:r w:rsidRPr="00653FE2">
        <w:rPr>
          <w:noProof/>
          <w:szCs w:val="16"/>
          <w:lang w:val="en-GB"/>
        </w:rPr>
        <w:tab/>
        <w:t>OPTIONAL</w:t>
      </w:r>
      <w:r w:rsidRPr="00653FE2">
        <w:rPr>
          <w:szCs w:val="16"/>
          <w:lang w:val="en-GB"/>
        </w:rPr>
        <w:t>,</w:t>
      </w:r>
    </w:p>
    <w:p w14:paraId="677990E3"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superChargerSupportedInHLR</w:t>
      </w:r>
      <w:proofErr w:type="spellEnd"/>
      <w:r w:rsidRPr="00653FE2">
        <w:rPr>
          <w:szCs w:val="16"/>
          <w:lang w:val="en-GB"/>
        </w:rPr>
        <w:tab/>
        <w:t xml:space="preserve">[27] </w:t>
      </w:r>
      <w:proofErr w:type="spellStart"/>
      <w:r w:rsidRPr="00653FE2">
        <w:rPr>
          <w:szCs w:val="16"/>
          <w:lang w:val="en-GB"/>
        </w:rPr>
        <w:t>AgeIndicator</w:t>
      </w:r>
      <w:proofErr w:type="spellEnd"/>
      <w:r w:rsidRPr="00653FE2">
        <w:rPr>
          <w:szCs w:val="16"/>
          <w:lang w:val="en-GB"/>
        </w:rPr>
        <w:tab/>
        <w:t>OPTIONAL,</w:t>
      </w:r>
    </w:p>
    <w:p w14:paraId="3DB83AAB" w14:textId="77777777" w:rsidR="00377547" w:rsidRPr="00653FE2" w:rsidRDefault="00377547" w:rsidP="00377547">
      <w:pPr>
        <w:pStyle w:val="ASN1TABLEmiddle"/>
        <w:rPr>
          <w:noProof/>
          <w:szCs w:val="16"/>
          <w:lang w:val="en-GB"/>
        </w:rPr>
      </w:pPr>
      <w:r w:rsidRPr="00653FE2">
        <w:rPr>
          <w:szCs w:val="16"/>
          <w:lang w:val="en-GB"/>
        </w:rPr>
        <w:tab/>
        <w:t>mc-SS-Info</w:t>
      </w:r>
      <w:r w:rsidRPr="00653FE2">
        <w:rPr>
          <w:szCs w:val="16"/>
          <w:lang w:val="en-GB"/>
        </w:rPr>
        <w:tab/>
        <w:t>[28] MC-SS-Info</w:t>
      </w:r>
      <w:r w:rsidRPr="00653FE2">
        <w:rPr>
          <w:szCs w:val="16"/>
          <w:lang w:val="en-GB"/>
        </w:rPr>
        <w:tab/>
        <w:t>OPTIONAL</w:t>
      </w:r>
      <w:r w:rsidRPr="00653FE2">
        <w:rPr>
          <w:noProof/>
          <w:szCs w:val="16"/>
          <w:lang w:val="en-GB"/>
        </w:rPr>
        <w:t>,</w:t>
      </w:r>
    </w:p>
    <w:p w14:paraId="5FAF82AB" w14:textId="77777777" w:rsidR="00377547" w:rsidRPr="00653FE2" w:rsidRDefault="00377547" w:rsidP="00377547">
      <w:pPr>
        <w:pStyle w:val="ASN1TABLEmiddle"/>
        <w:widowControl/>
        <w:rPr>
          <w:szCs w:val="16"/>
          <w:lang w:val="en-GB"/>
        </w:rPr>
      </w:pPr>
      <w:r w:rsidRPr="00653FE2">
        <w:rPr>
          <w:noProof/>
          <w:szCs w:val="16"/>
          <w:lang w:val="en-GB"/>
        </w:rPr>
        <w:tab/>
        <w:t>cs-AllocationRetentionPriority</w:t>
      </w:r>
      <w:r w:rsidRPr="00653FE2">
        <w:rPr>
          <w:noProof/>
          <w:szCs w:val="16"/>
          <w:lang w:val="en-GB"/>
        </w:rPr>
        <w:tab/>
        <w:t>[29] CS-AllocationRetentionPriority</w:t>
      </w:r>
      <w:r>
        <w:rPr>
          <w:noProof/>
          <w:szCs w:val="16"/>
          <w:lang w:val="en-GB"/>
        </w:rPr>
        <w:tab/>
      </w:r>
      <w:r w:rsidRPr="00653FE2">
        <w:rPr>
          <w:noProof/>
          <w:szCs w:val="16"/>
          <w:lang w:val="en-GB"/>
        </w:rPr>
        <w:t>OPTIONAL</w:t>
      </w:r>
      <w:r w:rsidRPr="00653FE2">
        <w:rPr>
          <w:szCs w:val="16"/>
          <w:lang w:val="en-GB"/>
        </w:rPr>
        <w:t>,</w:t>
      </w:r>
    </w:p>
    <w:p w14:paraId="6B34BE13"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-CAMEL-</w:t>
      </w:r>
      <w:proofErr w:type="spellStart"/>
      <w:r w:rsidRPr="00653FE2">
        <w:rPr>
          <w:szCs w:val="16"/>
          <w:lang w:val="en-GB"/>
        </w:rPr>
        <w:t>SubscriptionInfo</w:t>
      </w:r>
      <w:proofErr w:type="spellEnd"/>
      <w:r w:rsidRPr="00653FE2">
        <w:rPr>
          <w:szCs w:val="16"/>
          <w:lang w:val="en-GB"/>
        </w:rPr>
        <w:tab/>
        <w:t>[17] SGSN-CAMEL-</w:t>
      </w:r>
      <w:proofErr w:type="spellStart"/>
      <w:r w:rsidRPr="00653FE2">
        <w:rPr>
          <w:szCs w:val="16"/>
          <w:lang w:val="en-GB"/>
        </w:rPr>
        <w:t>SubscriptionInfo</w:t>
      </w:r>
      <w:proofErr w:type="spellEnd"/>
      <w:r w:rsidRPr="00653FE2">
        <w:rPr>
          <w:szCs w:val="16"/>
          <w:lang w:val="en-GB"/>
        </w:rPr>
        <w:tab/>
        <w:t>OPTIONAL,</w:t>
      </w:r>
    </w:p>
    <w:p w14:paraId="616CC49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[18]</w:t>
      </w: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OPTIONAL,</w:t>
      </w:r>
    </w:p>
    <w:p w14:paraId="24BE4E57"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accessRestrictionData</w:t>
      </w:r>
      <w:proofErr w:type="spellEnd"/>
      <w:r w:rsidRPr="00653FE2">
        <w:rPr>
          <w:szCs w:val="16"/>
          <w:lang w:val="en-GB"/>
        </w:rPr>
        <w:tab/>
        <w:t xml:space="preserve">[19] </w:t>
      </w:r>
      <w:proofErr w:type="spellStart"/>
      <w:r w:rsidRPr="00653FE2">
        <w:rPr>
          <w:szCs w:val="16"/>
          <w:lang w:val="en-GB"/>
        </w:rPr>
        <w:t>AccessRestrictionData</w:t>
      </w:r>
      <w:proofErr w:type="spellEnd"/>
      <w:r w:rsidRPr="00653FE2">
        <w:rPr>
          <w:szCs w:val="16"/>
          <w:lang w:val="en-GB"/>
        </w:rPr>
        <w:tab/>
        <w:t>OPTIONAL,</w:t>
      </w:r>
    </w:p>
    <w:p w14:paraId="33D01AA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ics</w:t>
      </w:r>
      <w:proofErr w:type="spellEnd"/>
      <w:r w:rsidRPr="00653FE2">
        <w:rPr>
          <w:szCs w:val="16"/>
          <w:lang w:val="en-GB"/>
        </w:rPr>
        <w:t>-Indicator</w:t>
      </w:r>
      <w:r w:rsidRPr="00653FE2">
        <w:rPr>
          <w:szCs w:val="16"/>
          <w:lang w:val="en-GB"/>
        </w:rPr>
        <w:tab/>
        <w:t>[20]</w:t>
      </w:r>
      <w:r w:rsidRPr="00653FE2">
        <w:rPr>
          <w:szCs w:val="16"/>
          <w:lang w:val="en-GB"/>
        </w:rPr>
        <w:tab/>
        <w:t>BOOLEAN</w:t>
      </w:r>
      <w:r w:rsidRPr="00653FE2">
        <w:rPr>
          <w:szCs w:val="16"/>
          <w:lang w:val="en-GB"/>
        </w:rPr>
        <w:tab/>
        <w:t>OPTIONAL,</w:t>
      </w:r>
    </w:p>
    <w:p w14:paraId="519B313D" w14:textId="77777777" w:rsidR="00377547" w:rsidRPr="00653FE2" w:rsidRDefault="00377547" w:rsidP="00377547">
      <w:pPr>
        <w:pStyle w:val="ASN1TABLEmiddle"/>
        <w:rPr>
          <w:szCs w:val="16"/>
          <w:lang w:val="en-GB"/>
        </w:rPr>
      </w:pPr>
      <w:r w:rsidRPr="00653FE2">
        <w:rPr>
          <w:szCs w:val="16"/>
          <w:lang w:val="en-GB"/>
        </w:rPr>
        <w:tab/>
        <w:t>eps-</w:t>
      </w:r>
      <w:proofErr w:type="spellStart"/>
      <w:r w:rsidRPr="00653FE2">
        <w:rPr>
          <w:szCs w:val="16"/>
          <w:lang w:val="en-GB"/>
        </w:rPr>
        <w:t>SubscriptionData</w:t>
      </w:r>
      <w:proofErr w:type="spellEnd"/>
      <w:r w:rsidRPr="00653FE2">
        <w:rPr>
          <w:szCs w:val="16"/>
          <w:lang w:val="en-GB"/>
        </w:rPr>
        <w:tab/>
        <w:t>[31]</w:t>
      </w:r>
      <w:r w:rsidRPr="00653FE2">
        <w:rPr>
          <w:szCs w:val="16"/>
          <w:lang w:val="en-GB"/>
        </w:rPr>
        <w:tab/>
        <w:t>EPS-</w:t>
      </w:r>
      <w:proofErr w:type="spellStart"/>
      <w:r w:rsidRPr="00653FE2">
        <w:rPr>
          <w:szCs w:val="16"/>
          <w:lang w:val="en-GB"/>
        </w:rPr>
        <w:t>SubscriptionData</w:t>
      </w:r>
      <w:proofErr w:type="spellEnd"/>
      <w:r w:rsidRPr="00653FE2">
        <w:rPr>
          <w:szCs w:val="16"/>
          <w:lang w:val="en-GB"/>
        </w:rPr>
        <w:tab/>
        <w:t>OPTIONAL,</w:t>
      </w:r>
    </w:p>
    <w:p w14:paraId="49BCD052"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csg-SubscriptionDataList</w:t>
      </w:r>
      <w:proofErr w:type="spellEnd"/>
      <w:r w:rsidRPr="00653FE2">
        <w:rPr>
          <w:szCs w:val="16"/>
          <w:lang w:val="en-GB"/>
        </w:rPr>
        <w:tab/>
        <w:t>[32] CSG-</w:t>
      </w:r>
      <w:proofErr w:type="spellStart"/>
      <w:r w:rsidRPr="00653FE2">
        <w:rPr>
          <w:szCs w:val="16"/>
          <w:lang w:val="en-GB"/>
        </w:rPr>
        <w:t>SubscriptionDataList</w:t>
      </w:r>
      <w:proofErr w:type="spellEnd"/>
      <w:r w:rsidRPr="00653FE2">
        <w:rPr>
          <w:szCs w:val="16"/>
          <w:lang w:val="en-GB"/>
        </w:rPr>
        <w:tab/>
        <w:t>OPTIONAL,</w:t>
      </w:r>
    </w:p>
    <w:p w14:paraId="6B90A77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ue-ReachabilityRequestIndicator</w:t>
      </w:r>
      <w:proofErr w:type="spellEnd"/>
      <w:r w:rsidRPr="00653FE2">
        <w:rPr>
          <w:szCs w:val="16"/>
          <w:lang w:val="en-GB"/>
        </w:rPr>
        <w:tab/>
        <w:t>[33]</w:t>
      </w:r>
      <w:r w:rsidRPr="00653FE2">
        <w:rPr>
          <w:szCs w:val="16"/>
          <w:lang w:val="en-GB"/>
        </w:rPr>
        <w:tab/>
        <w:t>NULL</w:t>
      </w:r>
      <w:r>
        <w:rPr>
          <w:szCs w:val="16"/>
          <w:lang w:val="en-GB"/>
        </w:rPr>
        <w:tab/>
      </w:r>
      <w:r w:rsidRPr="00653FE2">
        <w:rPr>
          <w:szCs w:val="16"/>
          <w:lang w:val="en-GB"/>
        </w:rPr>
        <w:t>OPTIONAL,</w:t>
      </w:r>
    </w:p>
    <w:p w14:paraId="27764E1D"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[34]</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p>
    <w:p w14:paraId="009F710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-Name</w:t>
      </w:r>
      <w:r>
        <w:rPr>
          <w:szCs w:val="16"/>
          <w:lang w:val="en-GB"/>
        </w:rPr>
        <w:tab/>
      </w:r>
      <w:r w:rsidRPr="00653FE2">
        <w:rPr>
          <w:szCs w:val="16"/>
          <w:lang w:val="en-GB"/>
        </w:rPr>
        <w:t>[35]</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7FBEC4E5"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subscribedPeriodicRAUTAUtimer</w:t>
      </w:r>
      <w:proofErr w:type="spellEnd"/>
      <w:r w:rsidRPr="00653FE2">
        <w:rPr>
          <w:szCs w:val="16"/>
          <w:lang w:val="en-GB"/>
        </w:rPr>
        <w:tab/>
        <w:t>[36]</w:t>
      </w:r>
      <w:r w:rsidRPr="00653FE2">
        <w:rPr>
          <w:szCs w:val="16"/>
          <w:lang w:val="en-GB"/>
        </w:rPr>
        <w:tab/>
      </w:r>
      <w:proofErr w:type="spellStart"/>
      <w:r w:rsidRPr="00653FE2">
        <w:rPr>
          <w:szCs w:val="16"/>
          <w:lang w:val="en-GB"/>
        </w:rPr>
        <w:t>SubscribedPeriodicRAUTAUtimer</w:t>
      </w:r>
      <w:proofErr w:type="spellEnd"/>
      <w:r w:rsidRPr="00653FE2">
        <w:rPr>
          <w:szCs w:val="16"/>
          <w:lang w:val="en-GB"/>
        </w:rPr>
        <w:tab/>
        <w:t>OPTIONAL</w:t>
      </w:r>
      <w:r w:rsidRPr="00653FE2">
        <w:rPr>
          <w:rFonts w:hint="eastAsia"/>
          <w:szCs w:val="16"/>
          <w:lang w:val="en-GB" w:eastAsia="zh-CN"/>
        </w:rPr>
        <w:t>,</w:t>
      </w:r>
    </w:p>
    <w:p w14:paraId="5494725D" w14:textId="77777777" w:rsidR="00377547" w:rsidRPr="00653FE2" w:rsidRDefault="00377547" w:rsidP="00377547">
      <w:pPr>
        <w:pStyle w:val="ASN1TABLEmiddle"/>
        <w:rPr>
          <w:szCs w:val="16"/>
          <w:lang w:val="en-GB" w:eastAsia="zh-CN"/>
        </w:rPr>
      </w:pPr>
      <w:r w:rsidRPr="00653FE2">
        <w:rPr>
          <w:rFonts w:hint="eastAsia"/>
          <w:szCs w:val="16"/>
          <w:lang w:val="en-GB" w:eastAsia="zh-CN"/>
        </w:rPr>
        <w:tab/>
      </w:r>
      <w:proofErr w:type="spellStart"/>
      <w:r w:rsidRPr="00653FE2">
        <w:rPr>
          <w:rFonts w:hint="eastAsia"/>
          <w:szCs w:val="16"/>
          <w:lang w:val="en-GB" w:eastAsia="zh-CN"/>
        </w:rPr>
        <w:t>vplmn</w:t>
      </w:r>
      <w:r w:rsidRPr="00653FE2">
        <w:rPr>
          <w:noProof/>
          <w:lang w:val="en-GB" w:eastAsia="zh-CN"/>
        </w:rPr>
        <w:t>LIPAAllowed</w:t>
      </w:r>
      <w:proofErr w:type="spellEnd"/>
      <w:r w:rsidRPr="00653FE2">
        <w:rPr>
          <w:szCs w:val="16"/>
          <w:lang w:val="en-GB"/>
        </w:rPr>
        <w:tab/>
        <w:t>[37]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5DF431D3" w14:textId="77777777" w:rsidR="00377547" w:rsidRPr="00653FE2" w:rsidRDefault="00377547" w:rsidP="00377547">
      <w:pPr>
        <w:pStyle w:val="ASN1TABLEmiddle"/>
        <w:rPr>
          <w:szCs w:val="16"/>
          <w:lang w:val="en-GB"/>
        </w:rPr>
      </w:pPr>
      <w:r w:rsidRPr="00653FE2">
        <w:rPr>
          <w:rFonts w:hint="eastAsia"/>
          <w:szCs w:val="16"/>
          <w:lang w:val="en-GB" w:eastAsia="zh-CN"/>
        </w:rPr>
        <w:tab/>
      </w:r>
      <w:proofErr w:type="spellStart"/>
      <w:r w:rsidRPr="00653FE2">
        <w:rPr>
          <w:rFonts w:hint="eastAsia"/>
          <w:szCs w:val="16"/>
          <w:lang w:val="en-GB" w:eastAsia="zh-CN"/>
        </w:rPr>
        <w:t>mdtUserConsent</w:t>
      </w:r>
      <w:proofErr w:type="spellEnd"/>
      <w:r w:rsidRPr="00653FE2">
        <w:rPr>
          <w:szCs w:val="16"/>
          <w:lang w:val="en-GB"/>
        </w:rPr>
        <w:tab/>
        <w:t>[38]</w:t>
      </w:r>
      <w:r w:rsidRPr="00653FE2">
        <w:rPr>
          <w:szCs w:val="16"/>
          <w:lang w:val="en-GB"/>
        </w:rPr>
        <w:tab/>
        <w:t>BOOLEAN</w:t>
      </w:r>
      <w:r w:rsidRPr="00653FE2">
        <w:rPr>
          <w:szCs w:val="16"/>
          <w:lang w:val="en-GB"/>
        </w:rPr>
        <w:tab/>
        <w:t>OPTIONAL,</w:t>
      </w:r>
    </w:p>
    <w:p w14:paraId="7C2855E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subscribedPeriodicLAUtimer</w:t>
      </w:r>
      <w:proofErr w:type="spellEnd"/>
      <w:r w:rsidRPr="00653FE2">
        <w:rPr>
          <w:szCs w:val="16"/>
          <w:lang w:val="en-GB"/>
        </w:rPr>
        <w:tab/>
        <w:t>[39]</w:t>
      </w:r>
      <w:r w:rsidRPr="00653FE2">
        <w:rPr>
          <w:szCs w:val="16"/>
          <w:lang w:val="en-GB"/>
        </w:rPr>
        <w:tab/>
      </w:r>
      <w:proofErr w:type="spellStart"/>
      <w:r w:rsidRPr="00653FE2">
        <w:rPr>
          <w:szCs w:val="16"/>
          <w:lang w:val="en-GB"/>
        </w:rPr>
        <w:t>SubscribedPeriodicLAUtimer</w:t>
      </w:r>
      <w:proofErr w:type="spellEnd"/>
      <w:r w:rsidRPr="00653FE2">
        <w:rPr>
          <w:szCs w:val="16"/>
          <w:lang w:val="en-GB"/>
        </w:rPr>
        <w:tab/>
        <w:t>OPTIONAL,</w:t>
      </w:r>
    </w:p>
    <w:p w14:paraId="3274482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szCs w:val="16"/>
          <w:lang w:val="en-GB" w:eastAsia="zh-CN"/>
        </w:rPr>
        <w:t>vplmn-C</w:t>
      </w:r>
      <w:r w:rsidRPr="00653FE2">
        <w:rPr>
          <w:szCs w:val="16"/>
          <w:lang w:val="en-GB"/>
        </w:rPr>
        <w:t>sg-SubscriptionDataList</w:t>
      </w:r>
      <w:proofErr w:type="spellEnd"/>
      <w:r w:rsidRPr="00653FE2">
        <w:rPr>
          <w:szCs w:val="16"/>
          <w:lang w:val="en-GB"/>
        </w:rPr>
        <w:tab/>
        <w:t>[40]</w:t>
      </w:r>
      <w:r w:rsidRPr="00653FE2">
        <w:rPr>
          <w:szCs w:val="16"/>
          <w:lang w:val="en-GB"/>
        </w:rPr>
        <w:tab/>
      </w:r>
      <w:r w:rsidRPr="00653FE2">
        <w:rPr>
          <w:rFonts w:hint="eastAsia"/>
          <w:szCs w:val="16"/>
          <w:lang w:val="en-GB" w:eastAsia="zh-CN"/>
        </w:rPr>
        <w:t>VPLMN-</w:t>
      </w:r>
      <w:r w:rsidRPr="00653FE2">
        <w:rPr>
          <w:szCs w:val="16"/>
          <w:lang w:val="en-GB"/>
        </w:rPr>
        <w:t>CSG-</w:t>
      </w:r>
      <w:proofErr w:type="spellStart"/>
      <w:r w:rsidRPr="00653FE2">
        <w:rPr>
          <w:szCs w:val="16"/>
          <w:lang w:val="en-GB"/>
        </w:rPr>
        <w:t>SubscriptionDataList</w:t>
      </w:r>
      <w:proofErr w:type="spellEnd"/>
      <w:r w:rsidRPr="00653FE2">
        <w:rPr>
          <w:szCs w:val="16"/>
          <w:lang w:val="en-GB"/>
        </w:rPr>
        <w:tab/>
        <w:t>OPTIONAL,</w:t>
      </w:r>
    </w:p>
    <w:p w14:paraId="31FFB8EF"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additionalMSISDN</w:t>
      </w:r>
      <w:proofErr w:type="spellEnd"/>
      <w:r w:rsidRPr="00653FE2">
        <w:rPr>
          <w:szCs w:val="16"/>
          <w:lang w:val="en-GB"/>
        </w:rPr>
        <w:tab/>
        <w:t>[41]</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r w:rsidRPr="00653FE2">
        <w:rPr>
          <w:rFonts w:hint="eastAsia"/>
          <w:szCs w:val="16"/>
          <w:lang w:val="en-GB" w:eastAsia="zh-CN"/>
        </w:rPr>
        <w:t>,</w:t>
      </w:r>
    </w:p>
    <w:p w14:paraId="3A668357"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rFonts w:hint="eastAsia"/>
          <w:lang w:val="en-US" w:eastAsia="zh-CN"/>
        </w:rPr>
        <w:t>psA</w:t>
      </w:r>
      <w:r w:rsidRPr="00653FE2">
        <w:rPr>
          <w:lang w:val="en-US" w:eastAsia="zh-CN"/>
        </w:rPr>
        <w:t>ndSMS-OnlyServiceProvision</w:t>
      </w:r>
      <w:proofErr w:type="spellEnd"/>
      <w:r w:rsidRPr="00653FE2">
        <w:rPr>
          <w:szCs w:val="16"/>
          <w:lang w:val="en-GB"/>
        </w:rPr>
        <w:tab/>
        <w:t>[42]</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r w:rsidRPr="00653FE2">
        <w:rPr>
          <w:rFonts w:hint="eastAsia"/>
          <w:szCs w:val="16"/>
          <w:lang w:val="en-GB" w:eastAsia="zh-CN"/>
        </w:rPr>
        <w:t>,</w:t>
      </w:r>
    </w:p>
    <w:p w14:paraId="09C96445"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lang w:val="en-US" w:eastAsia="zh-CN"/>
        </w:rPr>
        <w:t>smsInSGSNAllowed</w:t>
      </w:r>
      <w:proofErr w:type="spellEnd"/>
      <w:r w:rsidRPr="00653FE2">
        <w:rPr>
          <w:szCs w:val="16"/>
          <w:lang w:val="en-GB"/>
        </w:rPr>
        <w:tab/>
        <w:t>[</w:t>
      </w:r>
      <w:r w:rsidRPr="00653FE2">
        <w:rPr>
          <w:szCs w:val="16"/>
          <w:lang w:val="en-GB" w:eastAsia="zh-CN"/>
        </w:rPr>
        <w:t>43</w:t>
      </w:r>
      <w:r w:rsidRPr="00653FE2">
        <w:rPr>
          <w:szCs w:val="16"/>
          <w:lang w:val="en-GB"/>
        </w:rPr>
        <w:t>]</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p>
    <w:p w14:paraId="0E185F5F" w14:textId="77777777" w:rsidR="00377547" w:rsidRPr="00653FE2" w:rsidRDefault="00377547" w:rsidP="00377547">
      <w:pPr>
        <w:pStyle w:val="ASN1TABLEmiddle"/>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-SRVCC-Allowed-Indicator</w:t>
      </w:r>
      <w:r w:rsidRPr="00653FE2">
        <w:rPr>
          <w:szCs w:val="16"/>
          <w:lang w:val="en-GB"/>
        </w:rPr>
        <w:tab/>
        <w:t>[44]</w:t>
      </w:r>
      <w:r w:rsidRPr="00653FE2">
        <w:rPr>
          <w:szCs w:val="16"/>
          <w:lang w:val="en-GB"/>
        </w:rPr>
        <w:tab/>
        <w:t>NULL</w:t>
      </w:r>
      <w:r>
        <w:rPr>
          <w:szCs w:val="16"/>
          <w:lang w:val="en-GB"/>
        </w:rPr>
        <w:tab/>
      </w:r>
      <w:r w:rsidRPr="00653FE2">
        <w:rPr>
          <w:szCs w:val="16"/>
          <w:lang w:val="en-GB"/>
        </w:rPr>
        <w:t>OPTIONAL,</w:t>
      </w:r>
    </w:p>
    <w:p w14:paraId="580F6ABF" w14:textId="77777777" w:rsidR="00377547" w:rsidRPr="00653FE2" w:rsidRDefault="00377547" w:rsidP="00377547">
      <w:pPr>
        <w:pStyle w:val="ASN1TABLEmiddle"/>
        <w:rPr>
          <w:szCs w:val="16"/>
          <w:lang w:val="en-GB"/>
        </w:rPr>
      </w:pPr>
      <w:r>
        <w:rPr>
          <w:szCs w:val="16"/>
          <w:lang w:val="en-GB"/>
        </w:rPr>
        <w:tab/>
      </w:r>
      <w:proofErr w:type="spellStart"/>
      <w:r w:rsidRPr="00653FE2">
        <w:rPr>
          <w:szCs w:val="16"/>
          <w:lang w:val="en-GB"/>
        </w:rPr>
        <w:t>pcscf</w:t>
      </w:r>
      <w:proofErr w:type="spellEnd"/>
      <w:r w:rsidRPr="00653FE2">
        <w:rPr>
          <w:szCs w:val="16"/>
          <w:lang w:val="en-GB"/>
        </w:rPr>
        <w:t>-Restoration-Request</w:t>
      </w:r>
      <w:r w:rsidRPr="00653FE2">
        <w:rPr>
          <w:szCs w:val="16"/>
          <w:lang w:val="en-GB"/>
        </w:rPr>
        <w:tab/>
        <w:t>[45]</w:t>
      </w:r>
      <w:r w:rsidRPr="00653FE2">
        <w:rPr>
          <w:szCs w:val="16"/>
          <w:lang w:val="en-GB"/>
        </w:rPr>
        <w:tab/>
        <w:t>NULL</w:t>
      </w:r>
      <w:r>
        <w:rPr>
          <w:szCs w:val="16"/>
          <w:lang w:val="en-GB"/>
        </w:rPr>
        <w:tab/>
      </w:r>
      <w:r w:rsidRPr="00653FE2">
        <w:rPr>
          <w:szCs w:val="16"/>
          <w:lang w:val="en-GB"/>
        </w:rPr>
        <w:t>OPTIONAL,</w:t>
      </w:r>
    </w:p>
    <w:p w14:paraId="627EF3C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adjacentAccessRestrictionDataList</w:t>
      </w:r>
      <w:proofErr w:type="spellEnd"/>
      <w:r w:rsidRPr="00653FE2">
        <w:rPr>
          <w:szCs w:val="16"/>
          <w:lang w:val="en-GB"/>
        </w:rPr>
        <w:tab/>
        <w:t xml:space="preserve">[46] </w:t>
      </w:r>
      <w:proofErr w:type="spellStart"/>
      <w:r w:rsidRPr="00653FE2">
        <w:rPr>
          <w:szCs w:val="16"/>
          <w:lang w:val="en-GB"/>
        </w:rPr>
        <w:t>AdjacentAccessRestrictionDataList</w:t>
      </w:r>
      <w:proofErr w:type="spellEnd"/>
      <w:r w:rsidRPr="00653FE2">
        <w:rPr>
          <w:szCs w:val="16"/>
          <w:lang w:val="en-GB"/>
        </w:rPr>
        <w:tab/>
        <w:t>OPTIONAL,</w:t>
      </w:r>
    </w:p>
    <w:p w14:paraId="3B5C1E8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sidRPr="00653FE2">
        <w:rPr>
          <w:szCs w:val="16"/>
          <w:lang w:val="en-GB"/>
        </w:rPr>
        <w:t>-Group-Id-List</w:t>
      </w:r>
      <w:r w:rsidRPr="00653FE2">
        <w:rPr>
          <w:szCs w:val="16"/>
          <w:lang w:val="en-GB"/>
        </w:rPr>
        <w:tab/>
        <w:t>[47] IMSI-</w:t>
      </w:r>
      <w:proofErr w:type="spellStart"/>
      <w:r w:rsidRPr="00653FE2">
        <w:rPr>
          <w:szCs w:val="16"/>
          <w:lang w:val="en-GB"/>
        </w:rPr>
        <w:t>GroupIdList</w:t>
      </w:r>
      <w:proofErr w:type="spellEnd"/>
      <w:r>
        <w:rPr>
          <w:szCs w:val="16"/>
          <w:lang w:val="en-GB"/>
        </w:rPr>
        <w:tab/>
      </w:r>
      <w:r w:rsidRPr="00653FE2">
        <w:rPr>
          <w:szCs w:val="16"/>
          <w:lang w:val="en-GB"/>
        </w:rPr>
        <w:t>OPTIONAL,</w:t>
      </w:r>
    </w:p>
    <w:p w14:paraId="580CAC3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ueUsageType</w:t>
      </w:r>
      <w:proofErr w:type="spellEnd"/>
      <w:r w:rsidRPr="00653FE2">
        <w:rPr>
          <w:szCs w:val="16"/>
          <w:lang w:val="en-GB"/>
        </w:rPr>
        <w:tab/>
        <w:t>[48] UE-</w:t>
      </w:r>
      <w:proofErr w:type="spellStart"/>
      <w:r w:rsidRPr="00653FE2">
        <w:rPr>
          <w:szCs w:val="16"/>
          <w:lang w:val="en-GB"/>
        </w:rPr>
        <w:t>UsageType</w:t>
      </w:r>
      <w:proofErr w:type="spellEnd"/>
      <w:r w:rsidRPr="00653FE2">
        <w:rPr>
          <w:szCs w:val="16"/>
          <w:lang w:val="en-GB"/>
        </w:rPr>
        <w:tab/>
        <w:t>OPTIONAL,</w:t>
      </w:r>
    </w:p>
    <w:p w14:paraId="79386FA8"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userPlaneIntegrityProtectionIndicator</w:t>
      </w:r>
      <w:proofErr w:type="spellEnd"/>
      <w:r w:rsidRPr="00653FE2">
        <w:rPr>
          <w:szCs w:val="16"/>
          <w:lang w:val="en-GB"/>
        </w:rPr>
        <w:tab/>
        <w:t>[49] NULL</w:t>
      </w:r>
      <w:r>
        <w:rPr>
          <w:szCs w:val="16"/>
          <w:lang w:val="en-GB"/>
        </w:rPr>
        <w:tab/>
      </w:r>
      <w:r w:rsidRPr="00653FE2">
        <w:rPr>
          <w:szCs w:val="16"/>
          <w:lang w:val="en-GB"/>
        </w:rPr>
        <w:t>OPTIONAL,</w:t>
      </w:r>
    </w:p>
    <w:p w14:paraId="05207586" w14:textId="77777777" w:rsidR="00377547" w:rsidRPr="00653FE2" w:rsidRDefault="00377547" w:rsidP="00377547">
      <w:pPr>
        <w:pStyle w:val="ASN1TABLEmiddle"/>
        <w:widowControl/>
        <w:rPr>
          <w:szCs w:val="16"/>
          <w:lang w:val="en-GB"/>
        </w:rPr>
      </w:pPr>
      <w:r w:rsidRPr="00653FE2">
        <w:rPr>
          <w:szCs w:val="16"/>
          <w:lang w:val="en-GB"/>
        </w:rPr>
        <w:tab/>
        <w:t>dl-Buffering-Suggested-Packet-Count</w:t>
      </w:r>
      <w:r w:rsidRPr="00653FE2">
        <w:rPr>
          <w:szCs w:val="16"/>
          <w:lang w:val="en-GB"/>
        </w:rPr>
        <w:tab/>
        <w:t>[50]</w:t>
      </w:r>
      <w:r w:rsidRPr="00653FE2">
        <w:rPr>
          <w:szCs w:val="16"/>
          <w:lang w:val="en-GB"/>
        </w:rPr>
        <w:tab/>
        <w:t>DL-Buffering-Suggested-Packet-Count</w:t>
      </w:r>
      <w:r w:rsidRPr="00653FE2">
        <w:rPr>
          <w:szCs w:val="16"/>
          <w:lang w:val="en-GB"/>
        </w:rPr>
        <w:tab/>
        <w:t>OPTIONAL,</w:t>
      </w:r>
    </w:p>
    <w:p w14:paraId="494941F6" w14:textId="77777777" w:rsidR="00377547" w:rsidRPr="00653FE2" w:rsidRDefault="00377547" w:rsidP="00377547">
      <w:pPr>
        <w:pStyle w:val="ASN1TABLEmiddle"/>
        <w:rPr>
          <w:szCs w:val="16"/>
          <w:lang w:eastAsia="ja-JP"/>
        </w:rPr>
      </w:pPr>
      <w:r w:rsidRPr="00653FE2">
        <w:rPr>
          <w:szCs w:val="16"/>
        </w:rPr>
        <w:tab/>
        <w:t>reset-Id-List</w:t>
      </w:r>
      <w:r w:rsidRPr="00653FE2">
        <w:rPr>
          <w:szCs w:val="16"/>
        </w:rPr>
        <w:tab/>
        <w:t>[51]</w:t>
      </w:r>
      <w:r w:rsidRPr="00653FE2">
        <w:rPr>
          <w:szCs w:val="16"/>
        </w:rPr>
        <w:tab/>
        <w:t>Reset-Id-List</w:t>
      </w:r>
      <w:r w:rsidRPr="00653FE2">
        <w:rPr>
          <w:szCs w:val="16"/>
        </w:rPr>
        <w:tab/>
        <w:t>OPTIONAL</w:t>
      </w:r>
      <w:r w:rsidRPr="00653FE2">
        <w:rPr>
          <w:rFonts w:hint="eastAsia"/>
          <w:szCs w:val="16"/>
          <w:lang w:eastAsia="ja-JP"/>
        </w:rPr>
        <w:t>,</w:t>
      </w:r>
    </w:p>
    <w:p w14:paraId="1A74619F" w14:textId="77777777" w:rsidR="00377547" w:rsidRPr="00653FE2" w:rsidRDefault="00377547" w:rsidP="00377547">
      <w:pPr>
        <w:pStyle w:val="ASN1TABLEmiddle"/>
        <w:rPr>
          <w:szCs w:val="16"/>
        </w:rPr>
      </w:pPr>
      <w:r w:rsidRPr="00653FE2">
        <w:rPr>
          <w:szCs w:val="16"/>
        </w:rPr>
        <w:tab/>
        <w:t>eDRX-Cycle-Length-List</w:t>
      </w:r>
      <w:r w:rsidRPr="00653FE2">
        <w:rPr>
          <w:szCs w:val="16"/>
        </w:rPr>
        <w:tab/>
        <w:t>[52]</w:t>
      </w:r>
      <w:r w:rsidRPr="00653FE2">
        <w:rPr>
          <w:szCs w:val="16"/>
          <w:lang w:val="en-GB"/>
        </w:rPr>
        <w:t xml:space="preserve"> </w:t>
      </w:r>
      <w:r w:rsidRPr="00653FE2">
        <w:rPr>
          <w:szCs w:val="16"/>
        </w:rPr>
        <w:t>EDRX-Cycle-Length-List</w:t>
      </w:r>
      <w:r w:rsidRPr="00653FE2">
        <w:rPr>
          <w:szCs w:val="16"/>
        </w:rPr>
        <w:tab/>
        <w:t>OPTIONAL,</w:t>
      </w:r>
    </w:p>
    <w:p w14:paraId="306E8835" w14:textId="77777777" w:rsidR="00A80FB5" w:rsidRDefault="00377547" w:rsidP="00377547">
      <w:pPr>
        <w:pStyle w:val="ASN1TABLEmiddle"/>
        <w:rPr>
          <w:ins w:id="34" w:author="Chaponniere42" w:date="2020-01-27T14:52:00Z"/>
          <w:szCs w:val="16"/>
        </w:rPr>
      </w:pPr>
      <w:r w:rsidRPr="00653FE2">
        <w:rPr>
          <w:szCs w:val="16"/>
        </w:rPr>
        <w:tab/>
        <w:t>ext-AccessRestrictionData</w:t>
      </w:r>
      <w:r w:rsidRPr="00653FE2">
        <w:rPr>
          <w:szCs w:val="16"/>
        </w:rPr>
        <w:tab/>
        <w:t>[53] Ext-AccessRestrictionData</w:t>
      </w:r>
      <w:r w:rsidRPr="00653FE2">
        <w:rPr>
          <w:szCs w:val="16"/>
        </w:rPr>
        <w:tab/>
        <w:t>OPTIONAL</w:t>
      </w:r>
      <w:ins w:id="35" w:author="Chaponniere42" w:date="2020-01-27T14:52:00Z">
        <w:r w:rsidR="00A80FB5">
          <w:rPr>
            <w:szCs w:val="16"/>
          </w:rPr>
          <w:t>,</w:t>
        </w:r>
      </w:ins>
    </w:p>
    <w:p w14:paraId="7DD1CFC6" w14:textId="15419699" w:rsidR="00377547" w:rsidRPr="00653FE2" w:rsidRDefault="00A80FB5" w:rsidP="00377547">
      <w:pPr>
        <w:pStyle w:val="ASN1TABLEmiddle"/>
        <w:rPr>
          <w:szCs w:val="16"/>
          <w:lang w:val="en-GB"/>
        </w:rPr>
      </w:pPr>
      <w:ins w:id="36" w:author="Chaponniere42" w:date="2020-01-27T14:52:00Z">
        <w:r>
          <w:rPr>
            <w:szCs w:val="16"/>
          </w:rPr>
          <w:tab/>
          <w:t>iab-Ope</w:t>
        </w:r>
      </w:ins>
      <w:ins w:id="37" w:author="Chaponniere42" w:date="2020-01-27T14:53:00Z">
        <w:r>
          <w:rPr>
            <w:szCs w:val="16"/>
          </w:rPr>
          <w:t>ration-Allowed-Indicator</w:t>
        </w:r>
        <w:r>
          <w:rPr>
            <w:szCs w:val="16"/>
          </w:rPr>
          <w:tab/>
          <w:t>[</w:t>
        </w:r>
        <w:r w:rsidRPr="00A80FB5">
          <w:rPr>
            <w:szCs w:val="16"/>
            <w:highlight w:val="yellow"/>
            <w:rPrChange w:id="38" w:author="Chaponniere42" w:date="2020-01-27T14:54:00Z">
              <w:rPr>
                <w:szCs w:val="16"/>
              </w:rPr>
            </w:rPrChange>
          </w:rPr>
          <w:t>xx</w:t>
        </w:r>
        <w:r>
          <w:rPr>
            <w:szCs w:val="16"/>
          </w:rPr>
          <w:t>]</w:t>
        </w:r>
      </w:ins>
      <w:ins w:id="39" w:author="Chaponniere42" w:date="2020-01-27T14:55:00Z">
        <w:r>
          <w:rPr>
            <w:szCs w:val="16"/>
          </w:rPr>
          <w:tab/>
        </w:r>
      </w:ins>
      <w:ins w:id="40" w:author="Chaponniere42" w:date="2020-01-27T14:53:00Z">
        <w:r>
          <w:rPr>
            <w:szCs w:val="16"/>
          </w:rPr>
          <w:t>NULL</w:t>
        </w:r>
        <w:r>
          <w:rPr>
            <w:szCs w:val="16"/>
          </w:rPr>
          <w:tab/>
          <w:t>OPTIONAL</w:t>
        </w:r>
      </w:ins>
      <w:r w:rsidR="00377547" w:rsidRPr="00653FE2">
        <w:rPr>
          <w:szCs w:val="16"/>
          <w:lang w:val="en-GB"/>
        </w:rPr>
        <w:t xml:space="preserve"> }</w:t>
      </w:r>
    </w:p>
    <w:p w14:paraId="751CD5EA" w14:textId="77777777" w:rsidR="00377547" w:rsidRPr="00653FE2" w:rsidRDefault="00377547" w:rsidP="00377547">
      <w:pPr>
        <w:pStyle w:val="ASN1TABLEmiddle"/>
        <w:rPr>
          <w:i/>
          <w:iCs/>
          <w:lang w:val="en-GB"/>
        </w:rPr>
      </w:pPr>
      <w:r w:rsidRPr="00653FE2">
        <w:rPr>
          <w:i/>
          <w:iCs/>
          <w:lang w:val="en-GB"/>
        </w:rPr>
        <w:tab/>
        <w:t xml:space="preserve">-- If the Network Access Mode parameter is sent, it shall be present only in </w:t>
      </w:r>
    </w:p>
    <w:p w14:paraId="6E475CEE" w14:textId="77777777" w:rsidR="00377547" w:rsidRPr="00653FE2" w:rsidRDefault="00377547" w:rsidP="00377547">
      <w:pPr>
        <w:pStyle w:val="ASN1TABLEmiddle"/>
        <w:rPr>
          <w:i/>
          <w:iCs/>
          <w:lang w:val="en-GB"/>
        </w:rPr>
      </w:pPr>
      <w:r w:rsidRPr="00653FE2">
        <w:rPr>
          <w:i/>
          <w:iCs/>
          <w:lang w:val="en-GB"/>
        </w:rPr>
        <w:tab/>
        <w:t xml:space="preserve">-- the first sequence if </w:t>
      </w:r>
      <w:proofErr w:type="spellStart"/>
      <w:r w:rsidRPr="00653FE2">
        <w:rPr>
          <w:i/>
          <w:iCs/>
          <w:lang w:val="en-GB"/>
        </w:rPr>
        <w:t>seqmentation</w:t>
      </w:r>
      <w:proofErr w:type="spellEnd"/>
      <w:r w:rsidRPr="00653FE2">
        <w:rPr>
          <w:i/>
          <w:iCs/>
          <w:lang w:val="en-GB"/>
        </w:rPr>
        <w:t xml:space="preserve"> is used</w:t>
      </w:r>
    </w:p>
    <w:p w14:paraId="42C4F818" w14:textId="77777777" w:rsidR="00377547" w:rsidRPr="00653FE2" w:rsidRDefault="00377547" w:rsidP="00377547">
      <w:pPr>
        <w:pStyle w:val="ASN1Source"/>
        <w:widowControl/>
        <w:rPr>
          <w:szCs w:val="16"/>
          <w:lang w:val="en-GB" w:eastAsia="zh-CN"/>
        </w:rPr>
      </w:pPr>
    </w:p>
    <w:p w14:paraId="0453D6D2" w14:textId="77777777" w:rsidR="00377547" w:rsidRDefault="00377547" w:rsidP="00377547">
      <w:pPr>
        <w:rPr>
          <w:i/>
          <w:noProof/>
          <w:color w:val="0070C0"/>
        </w:rPr>
      </w:pPr>
      <w:r w:rsidRPr="003E1AB0">
        <w:rPr>
          <w:i/>
          <w:noProof/>
          <w:color w:val="0070C0"/>
        </w:rPr>
        <w:t>(… text skipped for clarity …)</w:t>
      </w:r>
    </w:p>
    <w:p w14:paraId="1168B0EF" w14:textId="77777777" w:rsidR="00377547" w:rsidRPr="00653FE2" w:rsidRDefault="00377547" w:rsidP="00377547">
      <w:pPr>
        <w:pStyle w:val="ASN1TABLEbegin"/>
        <w:widowControl/>
        <w:ind w:right="566"/>
        <w:rPr>
          <w:b w:val="0"/>
          <w:szCs w:val="16"/>
          <w:lang w:val="en-GB"/>
        </w:rPr>
      </w:pPr>
      <w:proofErr w:type="spellStart"/>
      <w:proofErr w:type="gramStart"/>
      <w:r w:rsidRPr="00653FE2">
        <w:rPr>
          <w:szCs w:val="16"/>
          <w:lang w:val="en-GB"/>
        </w:rPr>
        <w:t>DeleteSubscriberDataArg</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78586B9B" w14:textId="77777777" w:rsidR="00377547" w:rsidRPr="00653FE2" w:rsidRDefault="00377547" w:rsidP="00377547">
      <w:pPr>
        <w:pStyle w:val="ASN1TABLEend"/>
        <w:rPr>
          <w:lang w:val="en-GB"/>
        </w:rPr>
      </w:pPr>
      <w:r w:rsidRPr="00653FE2">
        <w:rPr>
          <w:lang w:val="en-GB"/>
        </w:rPr>
        <w:tab/>
      </w:r>
      <w:proofErr w:type="spellStart"/>
      <w:r w:rsidRPr="00653FE2">
        <w:rPr>
          <w:lang w:val="en-GB"/>
        </w:rPr>
        <w:t>imsi</w:t>
      </w:r>
      <w:proofErr w:type="spellEnd"/>
      <w:r>
        <w:rPr>
          <w:lang w:val="en-GB"/>
        </w:rPr>
        <w:tab/>
      </w:r>
      <w:r w:rsidRPr="00653FE2">
        <w:rPr>
          <w:lang w:val="en-GB"/>
        </w:rPr>
        <w:tab/>
        <w:t>[0] IMSI,</w:t>
      </w:r>
    </w:p>
    <w:p w14:paraId="73250EA5" w14:textId="77777777" w:rsidR="00377547" w:rsidRPr="00653FE2" w:rsidRDefault="00377547" w:rsidP="00377547">
      <w:pPr>
        <w:pStyle w:val="ASN1TABLEend"/>
        <w:rPr>
          <w:lang w:val="en-GB"/>
        </w:rPr>
      </w:pPr>
      <w:r w:rsidRPr="00653FE2">
        <w:rPr>
          <w:lang w:val="en-GB"/>
        </w:rPr>
        <w:tab/>
      </w:r>
      <w:proofErr w:type="spellStart"/>
      <w:r w:rsidRPr="00653FE2">
        <w:rPr>
          <w:lang w:val="en-GB"/>
        </w:rPr>
        <w:t>basicServiceList</w:t>
      </w:r>
      <w:proofErr w:type="spellEnd"/>
      <w:r w:rsidRPr="00653FE2">
        <w:rPr>
          <w:lang w:val="en-GB"/>
        </w:rPr>
        <w:tab/>
        <w:t xml:space="preserve">[1] </w:t>
      </w:r>
      <w:proofErr w:type="spellStart"/>
      <w:r w:rsidRPr="00653FE2">
        <w:rPr>
          <w:lang w:val="en-GB"/>
        </w:rPr>
        <w:t>BasicServiceList</w:t>
      </w:r>
      <w:proofErr w:type="spellEnd"/>
      <w:r w:rsidRPr="00653FE2">
        <w:rPr>
          <w:lang w:val="en-GB"/>
        </w:rPr>
        <w:tab/>
        <w:t>OPTIONAL,</w:t>
      </w:r>
    </w:p>
    <w:p w14:paraId="6FAFBB29" w14:textId="77777777" w:rsidR="00377547" w:rsidRPr="00653FE2" w:rsidRDefault="00377547" w:rsidP="00377547">
      <w:pPr>
        <w:pStyle w:val="ASN1TABLEend"/>
        <w:rPr>
          <w:i/>
          <w:iCs/>
          <w:lang w:val="en-GB"/>
        </w:rPr>
      </w:pPr>
      <w:r w:rsidRPr="00653FE2">
        <w:rPr>
          <w:i/>
          <w:iCs/>
          <w:lang w:val="en-GB"/>
        </w:rPr>
        <w:tab/>
        <w:t>-- The exception handling for reception of unsupported/not allocated</w:t>
      </w:r>
    </w:p>
    <w:p w14:paraId="43AC1166" w14:textId="77777777" w:rsidR="00377547" w:rsidRPr="00653FE2" w:rsidRDefault="00377547" w:rsidP="00377547">
      <w:pPr>
        <w:pStyle w:val="ASN1TABLEend"/>
        <w:rPr>
          <w:i/>
          <w:iCs/>
          <w:lang w:val="en-GB"/>
        </w:rPr>
      </w:pPr>
      <w:r w:rsidRPr="00653FE2">
        <w:rPr>
          <w:i/>
          <w:iCs/>
          <w:lang w:val="en-GB"/>
        </w:rPr>
        <w:tab/>
        <w:t xml:space="preserve">-- </w:t>
      </w:r>
      <w:proofErr w:type="spellStart"/>
      <w:r w:rsidRPr="00653FE2">
        <w:rPr>
          <w:i/>
          <w:iCs/>
          <w:lang w:val="en-GB"/>
        </w:rPr>
        <w:t>basicServiceCodes</w:t>
      </w:r>
      <w:proofErr w:type="spellEnd"/>
      <w:r w:rsidRPr="00653FE2">
        <w:rPr>
          <w:i/>
          <w:iCs/>
          <w:lang w:val="en-GB"/>
        </w:rPr>
        <w:t xml:space="preserve"> is defined in section 6.8.2</w:t>
      </w:r>
    </w:p>
    <w:p w14:paraId="3B24597C" w14:textId="77777777" w:rsidR="00377547" w:rsidRPr="00653FE2" w:rsidRDefault="00377547" w:rsidP="00377547">
      <w:pPr>
        <w:pStyle w:val="ASN1TABLEend"/>
        <w:rPr>
          <w:lang w:val="en-GB"/>
        </w:rPr>
      </w:pPr>
      <w:r w:rsidRPr="00653FE2">
        <w:rPr>
          <w:lang w:val="en-GB"/>
        </w:rPr>
        <w:tab/>
        <w:t>ss-List</w:t>
      </w:r>
      <w:r>
        <w:rPr>
          <w:lang w:val="en-GB"/>
        </w:rPr>
        <w:tab/>
      </w:r>
      <w:r w:rsidRPr="00653FE2">
        <w:rPr>
          <w:lang w:val="en-GB"/>
        </w:rPr>
        <w:t>[2] SS-List</w:t>
      </w:r>
      <w:r w:rsidRPr="00653FE2">
        <w:rPr>
          <w:lang w:val="en-GB"/>
        </w:rPr>
        <w:tab/>
        <w:t>OPTIONAL,</w:t>
      </w:r>
    </w:p>
    <w:p w14:paraId="7C89C54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roamingRestrictionDueToUnsupportedFeature</w:t>
      </w:r>
      <w:proofErr w:type="spellEnd"/>
      <w:r w:rsidRPr="00653FE2">
        <w:rPr>
          <w:lang w:val="en-GB"/>
        </w:rPr>
        <w:t xml:space="preserve"> [4] NULL</w:t>
      </w:r>
      <w:r w:rsidRPr="00653FE2">
        <w:rPr>
          <w:lang w:val="en-GB"/>
        </w:rPr>
        <w:tab/>
        <w:t>OPTIONAL,</w:t>
      </w:r>
    </w:p>
    <w:p w14:paraId="4C634AAE" w14:textId="77777777" w:rsidR="00377547" w:rsidRPr="00653FE2" w:rsidRDefault="00377547" w:rsidP="00377547">
      <w:pPr>
        <w:pStyle w:val="ASN1TABLEend"/>
        <w:rPr>
          <w:lang w:val="en-GB"/>
        </w:rPr>
      </w:pPr>
      <w:r w:rsidRPr="00653FE2">
        <w:rPr>
          <w:lang w:val="en-GB"/>
        </w:rPr>
        <w:tab/>
      </w:r>
      <w:proofErr w:type="spellStart"/>
      <w:r w:rsidRPr="00653FE2">
        <w:rPr>
          <w:lang w:val="en-GB"/>
        </w:rPr>
        <w:t>regionalSubscriptionIdentifier</w:t>
      </w:r>
      <w:proofErr w:type="spellEnd"/>
      <w:r w:rsidRPr="00653FE2">
        <w:rPr>
          <w:lang w:val="en-GB"/>
        </w:rPr>
        <w:tab/>
        <w:t xml:space="preserve">[5] </w:t>
      </w:r>
      <w:proofErr w:type="spellStart"/>
      <w:r w:rsidRPr="00653FE2">
        <w:rPr>
          <w:lang w:val="en-GB"/>
        </w:rPr>
        <w:t>ZoneCode</w:t>
      </w:r>
      <w:proofErr w:type="spellEnd"/>
      <w:r w:rsidRPr="00653FE2">
        <w:rPr>
          <w:lang w:val="en-GB"/>
        </w:rPr>
        <w:tab/>
        <w:t>OPTIONAL,</w:t>
      </w:r>
    </w:p>
    <w:p w14:paraId="1834CD1B" w14:textId="77777777" w:rsidR="00377547" w:rsidRPr="00653FE2" w:rsidRDefault="00377547" w:rsidP="00377547">
      <w:pPr>
        <w:pStyle w:val="ASN1TABLEend"/>
        <w:rPr>
          <w:lang w:val="en-GB"/>
        </w:rPr>
      </w:pPr>
      <w:r w:rsidRPr="00653FE2">
        <w:rPr>
          <w:lang w:val="en-GB"/>
        </w:rPr>
        <w:tab/>
      </w:r>
      <w:proofErr w:type="spellStart"/>
      <w:r w:rsidRPr="00653FE2">
        <w:rPr>
          <w:lang w:val="en-GB"/>
        </w:rPr>
        <w:t>vbsGroupIndication</w:t>
      </w:r>
      <w:proofErr w:type="spellEnd"/>
      <w:r w:rsidRPr="00653FE2">
        <w:rPr>
          <w:lang w:val="en-GB"/>
        </w:rPr>
        <w:tab/>
        <w:t>[7] NULL</w:t>
      </w:r>
      <w:r>
        <w:rPr>
          <w:lang w:val="en-GB"/>
        </w:rPr>
        <w:tab/>
      </w:r>
      <w:r w:rsidRPr="00653FE2">
        <w:rPr>
          <w:lang w:val="en-GB"/>
        </w:rPr>
        <w:t>OPTIONAL,</w:t>
      </w:r>
    </w:p>
    <w:p w14:paraId="3CAD3AC2" w14:textId="77777777" w:rsidR="00377547" w:rsidRPr="00653FE2" w:rsidRDefault="00377547" w:rsidP="00377547">
      <w:pPr>
        <w:pStyle w:val="ASN1TABLEend"/>
        <w:rPr>
          <w:lang w:val="en-GB"/>
        </w:rPr>
      </w:pPr>
      <w:r w:rsidRPr="00653FE2">
        <w:rPr>
          <w:lang w:val="en-GB"/>
        </w:rPr>
        <w:tab/>
      </w:r>
      <w:proofErr w:type="spellStart"/>
      <w:r w:rsidRPr="00653FE2">
        <w:rPr>
          <w:lang w:val="en-GB"/>
        </w:rPr>
        <w:t>vgcsGroupIndication</w:t>
      </w:r>
      <w:proofErr w:type="spellEnd"/>
      <w:r w:rsidRPr="00653FE2">
        <w:rPr>
          <w:lang w:val="en-GB"/>
        </w:rPr>
        <w:tab/>
        <w:t>[8] NULL</w:t>
      </w:r>
      <w:r>
        <w:rPr>
          <w:lang w:val="en-GB"/>
        </w:rPr>
        <w:tab/>
      </w:r>
      <w:r w:rsidRPr="00653FE2">
        <w:rPr>
          <w:lang w:val="en-GB"/>
        </w:rPr>
        <w:t>OPTIONAL,</w:t>
      </w:r>
    </w:p>
    <w:p w14:paraId="5CB3F5EC" w14:textId="77777777" w:rsidR="00377547" w:rsidRPr="00653FE2" w:rsidRDefault="00377547" w:rsidP="00377547">
      <w:pPr>
        <w:pStyle w:val="ASN1TABLEend"/>
        <w:rPr>
          <w:lang w:val="en-GB"/>
        </w:rPr>
      </w:pPr>
      <w:r w:rsidRPr="00653FE2">
        <w:rPr>
          <w:lang w:val="en-GB"/>
        </w:rPr>
        <w:tab/>
      </w:r>
      <w:proofErr w:type="spellStart"/>
      <w:r w:rsidRPr="00653FE2">
        <w:rPr>
          <w:lang w:val="en-GB"/>
        </w:rPr>
        <w:t>camelSubscriptionInfoWithdraw</w:t>
      </w:r>
      <w:proofErr w:type="spellEnd"/>
      <w:r w:rsidRPr="00653FE2">
        <w:rPr>
          <w:lang w:val="en-GB"/>
        </w:rPr>
        <w:tab/>
        <w:t>[9] NULL</w:t>
      </w:r>
      <w:r>
        <w:rPr>
          <w:lang w:val="en-GB"/>
        </w:rPr>
        <w:tab/>
      </w:r>
      <w:r w:rsidRPr="00653FE2">
        <w:rPr>
          <w:lang w:val="en-GB"/>
        </w:rPr>
        <w:t>OPTIONAL,</w:t>
      </w:r>
    </w:p>
    <w:p w14:paraId="7EEE4994" w14:textId="77777777" w:rsidR="00377547" w:rsidRPr="00653FE2" w:rsidRDefault="00377547" w:rsidP="00377547">
      <w:pPr>
        <w:pStyle w:val="ASN1TABLEend"/>
        <w:rPr>
          <w:lang w:val="en-GB"/>
        </w:rPr>
      </w:pPr>
      <w:r w:rsidRPr="00653FE2">
        <w:rPr>
          <w:lang w:val="en-GB"/>
        </w:rPr>
        <w:tab/>
      </w:r>
      <w:proofErr w:type="spellStart"/>
      <w:r w:rsidRPr="00653FE2">
        <w:rPr>
          <w:lang w:val="en-GB"/>
        </w:rPr>
        <w:t>extensionContainer</w:t>
      </w:r>
      <w:proofErr w:type="spellEnd"/>
      <w:r w:rsidRPr="00653FE2">
        <w:rPr>
          <w:lang w:val="en-GB"/>
        </w:rPr>
        <w:tab/>
        <w:t xml:space="preserve">[6] </w:t>
      </w:r>
      <w:proofErr w:type="spellStart"/>
      <w:r w:rsidRPr="00653FE2">
        <w:rPr>
          <w:lang w:val="en-GB"/>
        </w:rPr>
        <w:t>ExtensionContainer</w:t>
      </w:r>
      <w:proofErr w:type="spellEnd"/>
      <w:r>
        <w:rPr>
          <w:lang w:val="en-GB"/>
        </w:rPr>
        <w:tab/>
      </w:r>
      <w:r w:rsidRPr="00653FE2">
        <w:rPr>
          <w:lang w:val="en-GB"/>
        </w:rPr>
        <w:t>OPTIONAL,</w:t>
      </w:r>
    </w:p>
    <w:p w14:paraId="1689B3B8" w14:textId="77777777" w:rsidR="00377547" w:rsidRPr="00653FE2" w:rsidRDefault="00377547" w:rsidP="00377547">
      <w:pPr>
        <w:pStyle w:val="ASN1TABLEend"/>
        <w:rPr>
          <w:lang w:val="en-GB"/>
        </w:rPr>
      </w:pPr>
      <w:r w:rsidRPr="00653FE2">
        <w:rPr>
          <w:lang w:val="en-GB"/>
        </w:rPr>
        <w:tab/>
        <w:t>...,</w:t>
      </w:r>
    </w:p>
    <w:p w14:paraId="3BC0648C" w14:textId="77777777" w:rsidR="00377547" w:rsidRPr="00653FE2" w:rsidRDefault="00377547" w:rsidP="00377547">
      <w:pPr>
        <w:pStyle w:val="ASN1TABLEend"/>
        <w:rPr>
          <w:lang w:val="en-GB"/>
        </w:rPr>
      </w:pPr>
      <w:r w:rsidRPr="00653FE2">
        <w:rPr>
          <w:lang w:val="en-GB"/>
        </w:rPr>
        <w:tab/>
      </w:r>
      <w:proofErr w:type="spellStart"/>
      <w:r w:rsidRPr="00653FE2">
        <w:rPr>
          <w:lang w:val="en-GB"/>
        </w:rPr>
        <w:t>gprsSubscriptionDataWithdraw</w:t>
      </w:r>
      <w:proofErr w:type="spellEnd"/>
      <w:r w:rsidRPr="00653FE2">
        <w:rPr>
          <w:lang w:val="en-GB"/>
        </w:rPr>
        <w:tab/>
        <w:t xml:space="preserve">[10] </w:t>
      </w:r>
      <w:proofErr w:type="spellStart"/>
      <w:r w:rsidRPr="00653FE2">
        <w:rPr>
          <w:lang w:val="en-GB"/>
        </w:rPr>
        <w:t>GPRSSubscriptionDataWithdraw</w:t>
      </w:r>
      <w:proofErr w:type="spellEnd"/>
      <w:r w:rsidRPr="00653FE2">
        <w:rPr>
          <w:lang w:val="en-GB"/>
        </w:rPr>
        <w:tab/>
        <w:t>OPTIONAL,</w:t>
      </w:r>
    </w:p>
    <w:p w14:paraId="5EDE2C5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roamingRestrictedInSgsnDueToUnsuppportedFeature</w:t>
      </w:r>
      <w:proofErr w:type="spellEnd"/>
      <w:r w:rsidRPr="00653FE2">
        <w:rPr>
          <w:lang w:val="en-GB"/>
        </w:rPr>
        <w:t xml:space="preserve"> [11] NULL</w:t>
      </w:r>
      <w:r w:rsidRPr="00653FE2">
        <w:rPr>
          <w:lang w:val="en-GB"/>
        </w:rPr>
        <w:tab/>
        <w:t>OPTIONAL,</w:t>
      </w:r>
    </w:p>
    <w:p w14:paraId="0C59065E"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lsaInformationWithdraw</w:t>
      </w:r>
      <w:proofErr w:type="spellEnd"/>
      <w:r w:rsidRPr="00653FE2">
        <w:rPr>
          <w:lang w:val="en-GB"/>
        </w:rPr>
        <w:tab/>
        <w:t xml:space="preserve">[12] </w:t>
      </w:r>
      <w:proofErr w:type="spellStart"/>
      <w:r w:rsidRPr="00653FE2">
        <w:rPr>
          <w:lang w:val="en-GB"/>
        </w:rPr>
        <w:t>LSAInformationWithdraw</w:t>
      </w:r>
      <w:proofErr w:type="spellEnd"/>
      <w:r w:rsidRPr="00653FE2">
        <w:rPr>
          <w:lang w:val="en-GB"/>
        </w:rPr>
        <w:tab/>
        <w:t>OPTIONAL</w:t>
      </w:r>
      <w:r w:rsidRPr="00653FE2">
        <w:rPr>
          <w:noProof/>
          <w:lang w:val="en-GB"/>
        </w:rPr>
        <w:t>,</w:t>
      </w:r>
    </w:p>
    <w:p w14:paraId="4E55ED0F"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gmlc-ListWithdraw</w:t>
      </w:r>
      <w:proofErr w:type="spellEnd"/>
      <w:r>
        <w:rPr>
          <w:lang w:val="en-GB"/>
        </w:rPr>
        <w:tab/>
      </w:r>
      <w:r w:rsidRPr="00653FE2">
        <w:rPr>
          <w:lang w:val="en-GB"/>
        </w:rPr>
        <w:t>[13]</w:t>
      </w:r>
      <w:r w:rsidRPr="00653FE2">
        <w:rPr>
          <w:lang w:val="en-GB"/>
        </w:rPr>
        <w:tab/>
        <w:t>NULL</w:t>
      </w:r>
      <w:r>
        <w:rPr>
          <w:lang w:val="en-GB"/>
        </w:rPr>
        <w:tab/>
      </w:r>
      <w:r w:rsidRPr="00653FE2">
        <w:rPr>
          <w:lang w:val="en-GB"/>
        </w:rPr>
        <w:t>OPTIONAL</w:t>
      </w:r>
      <w:r w:rsidRPr="00653FE2">
        <w:rPr>
          <w:noProof/>
          <w:lang w:val="en-GB"/>
        </w:rPr>
        <w:t>,</w:t>
      </w:r>
    </w:p>
    <w:p w14:paraId="51743908" w14:textId="77777777" w:rsidR="00377547" w:rsidRPr="00653FE2" w:rsidRDefault="00377547" w:rsidP="00377547">
      <w:pPr>
        <w:pStyle w:val="ASN1TABLEend"/>
        <w:rPr>
          <w:noProof/>
          <w:lang w:val="en-GB"/>
        </w:rPr>
      </w:pPr>
      <w:r w:rsidRPr="00653FE2">
        <w:rPr>
          <w:noProof/>
          <w:lang w:val="en-GB"/>
        </w:rPr>
        <w:tab/>
        <w:t>istInformationWithdraw</w:t>
      </w:r>
      <w:r w:rsidRPr="00653FE2">
        <w:rPr>
          <w:noProof/>
          <w:lang w:val="en-GB"/>
        </w:rPr>
        <w:tab/>
        <w:t>[14] NULL</w:t>
      </w:r>
      <w:r>
        <w:rPr>
          <w:noProof/>
          <w:lang w:val="en-GB"/>
        </w:rPr>
        <w:tab/>
      </w:r>
      <w:r w:rsidRPr="00653FE2">
        <w:rPr>
          <w:noProof/>
          <w:lang w:val="en-GB"/>
        </w:rPr>
        <w:t>OPTIONAL,</w:t>
      </w:r>
    </w:p>
    <w:p w14:paraId="72BCC6EA" w14:textId="77777777" w:rsidR="00377547" w:rsidRPr="00653FE2" w:rsidRDefault="00377547" w:rsidP="00377547">
      <w:pPr>
        <w:pStyle w:val="ASN1TABLEend"/>
        <w:rPr>
          <w:lang w:val="en-GB"/>
        </w:rPr>
      </w:pPr>
      <w:r w:rsidRPr="00653FE2">
        <w:rPr>
          <w:noProof/>
          <w:lang w:val="en-GB"/>
        </w:rPr>
        <w:tab/>
        <w:t>specificCSI-Withdraw</w:t>
      </w:r>
      <w:r w:rsidRPr="00653FE2">
        <w:rPr>
          <w:noProof/>
          <w:lang w:val="en-GB"/>
        </w:rPr>
        <w:tab/>
        <w:t>[15]</w:t>
      </w:r>
      <w:r w:rsidRPr="00653FE2">
        <w:rPr>
          <w:lang w:val="en-GB"/>
        </w:rPr>
        <w:t xml:space="preserve"> </w:t>
      </w:r>
      <w:proofErr w:type="spellStart"/>
      <w:r w:rsidRPr="00653FE2">
        <w:rPr>
          <w:lang w:val="en-GB"/>
        </w:rPr>
        <w:t>SpecificCSI</w:t>
      </w:r>
      <w:proofErr w:type="spellEnd"/>
      <w:r w:rsidRPr="00653FE2">
        <w:rPr>
          <w:lang w:val="en-GB"/>
        </w:rPr>
        <w:t>-Withdraw</w:t>
      </w:r>
      <w:r w:rsidRPr="00653FE2">
        <w:rPr>
          <w:lang w:val="en-GB"/>
        </w:rPr>
        <w:tab/>
        <w:t>OPTIONAL,</w:t>
      </w:r>
    </w:p>
    <w:p w14:paraId="4F27E522" w14:textId="77777777" w:rsidR="00377547" w:rsidRPr="00653FE2" w:rsidRDefault="00377547" w:rsidP="00377547">
      <w:pPr>
        <w:pStyle w:val="ASN1TABLEend"/>
        <w:rPr>
          <w:lang w:val="en-GB"/>
        </w:rPr>
      </w:pPr>
      <w:r w:rsidRPr="00653FE2">
        <w:rPr>
          <w:lang w:val="en-GB"/>
        </w:rPr>
        <w:tab/>
      </w:r>
      <w:proofErr w:type="spellStart"/>
      <w:r w:rsidRPr="00653FE2">
        <w:rPr>
          <w:lang w:val="en-GB"/>
        </w:rPr>
        <w:t>chargingCharacteristicsWithdraw</w:t>
      </w:r>
      <w:proofErr w:type="spellEnd"/>
      <w:r w:rsidRPr="00653FE2">
        <w:rPr>
          <w:lang w:val="en-GB"/>
        </w:rPr>
        <w:tab/>
        <w:t>[16] NULL</w:t>
      </w:r>
      <w:r>
        <w:rPr>
          <w:lang w:val="en-GB"/>
        </w:rPr>
        <w:tab/>
      </w:r>
      <w:r w:rsidRPr="00653FE2">
        <w:rPr>
          <w:lang w:val="en-GB"/>
        </w:rPr>
        <w:t>OPTIONAL,</w:t>
      </w:r>
    </w:p>
    <w:p w14:paraId="488E395F" w14:textId="77777777" w:rsidR="00377547" w:rsidRPr="00653FE2" w:rsidRDefault="00377547" w:rsidP="00377547">
      <w:pPr>
        <w:pStyle w:val="ASN1TABLEend"/>
        <w:rPr>
          <w:lang w:val="en-GB"/>
        </w:rPr>
      </w:pPr>
      <w:r w:rsidRPr="00653FE2">
        <w:rPr>
          <w:lang w:val="en-GB"/>
        </w:rPr>
        <w:tab/>
      </w:r>
      <w:proofErr w:type="spellStart"/>
      <w:r w:rsidRPr="00653FE2">
        <w:rPr>
          <w:lang w:val="en-GB"/>
        </w:rPr>
        <w:t>stn-srWithdraw</w:t>
      </w:r>
      <w:proofErr w:type="spellEnd"/>
      <w:r w:rsidRPr="00653FE2">
        <w:rPr>
          <w:lang w:val="en-GB"/>
        </w:rPr>
        <w:tab/>
        <w:t>[17] NULL</w:t>
      </w:r>
      <w:r>
        <w:rPr>
          <w:lang w:val="en-GB"/>
        </w:rPr>
        <w:tab/>
      </w:r>
      <w:r w:rsidRPr="00653FE2">
        <w:rPr>
          <w:lang w:val="en-GB"/>
        </w:rPr>
        <w:t>OPTIONAL,</w:t>
      </w:r>
    </w:p>
    <w:p w14:paraId="133BBA32" w14:textId="77777777" w:rsidR="00377547" w:rsidRPr="00653FE2" w:rsidRDefault="00377547" w:rsidP="00377547">
      <w:pPr>
        <w:pStyle w:val="ASN1TABLEend"/>
        <w:tabs>
          <w:tab w:val="clear" w:pos="7258"/>
          <w:tab w:val="left" w:pos="6660"/>
        </w:tabs>
        <w:rPr>
          <w:lang w:val="en-GB"/>
        </w:rPr>
      </w:pPr>
      <w:r w:rsidRPr="00653FE2">
        <w:rPr>
          <w:lang w:val="en-GB"/>
        </w:rPr>
        <w:tab/>
      </w:r>
      <w:proofErr w:type="spellStart"/>
      <w:r w:rsidRPr="00653FE2">
        <w:rPr>
          <w:lang w:val="en-GB"/>
        </w:rPr>
        <w:t>epsSubscriptionDataWithdraw</w:t>
      </w:r>
      <w:proofErr w:type="spellEnd"/>
      <w:r w:rsidRPr="00653FE2">
        <w:rPr>
          <w:lang w:val="en-GB"/>
        </w:rPr>
        <w:tab/>
        <w:t>[18] EPS-</w:t>
      </w:r>
      <w:proofErr w:type="spellStart"/>
      <w:r w:rsidRPr="00653FE2">
        <w:rPr>
          <w:lang w:val="en-GB"/>
        </w:rPr>
        <w:t>SubscriptionDataWithdraw</w:t>
      </w:r>
      <w:proofErr w:type="spellEnd"/>
      <w:r w:rsidRPr="00653FE2">
        <w:rPr>
          <w:lang w:val="en-GB"/>
        </w:rPr>
        <w:tab/>
        <w:t>OPTIONAL,</w:t>
      </w:r>
    </w:p>
    <w:p w14:paraId="7562CAFB" w14:textId="77777777" w:rsidR="00377547" w:rsidRPr="00653FE2" w:rsidRDefault="00377547" w:rsidP="00377547">
      <w:pPr>
        <w:pStyle w:val="ASN1TABLEend"/>
        <w:rPr>
          <w:lang w:val="en-GB"/>
        </w:rPr>
      </w:pPr>
      <w:r w:rsidRPr="00653FE2">
        <w:rPr>
          <w:lang w:val="en-GB"/>
        </w:rPr>
        <w:tab/>
      </w:r>
      <w:proofErr w:type="spellStart"/>
      <w:r w:rsidRPr="00653FE2">
        <w:rPr>
          <w:lang w:val="en-GB"/>
        </w:rPr>
        <w:t>apn</w:t>
      </w:r>
      <w:proofErr w:type="spellEnd"/>
      <w:r w:rsidRPr="00653FE2">
        <w:rPr>
          <w:lang w:val="en-GB"/>
        </w:rPr>
        <w:t>-oi-</w:t>
      </w:r>
      <w:proofErr w:type="spellStart"/>
      <w:r w:rsidRPr="00653FE2">
        <w:rPr>
          <w:lang w:val="en-GB"/>
        </w:rPr>
        <w:t>replacementWithdraw</w:t>
      </w:r>
      <w:proofErr w:type="spellEnd"/>
      <w:r w:rsidRPr="00653FE2">
        <w:rPr>
          <w:lang w:val="en-GB"/>
        </w:rPr>
        <w:tab/>
        <w:t>[19] NULL</w:t>
      </w:r>
      <w:r>
        <w:rPr>
          <w:lang w:val="en-GB"/>
        </w:rPr>
        <w:tab/>
      </w:r>
      <w:r w:rsidRPr="00653FE2">
        <w:rPr>
          <w:lang w:val="en-GB"/>
        </w:rPr>
        <w:t>OPTIONAL,</w:t>
      </w:r>
    </w:p>
    <w:p w14:paraId="6A11EF93" w14:textId="77777777" w:rsidR="00377547" w:rsidRPr="00653FE2" w:rsidRDefault="00377547" w:rsidP="00377547">
      <w:pPr>
        <w:pStyle w:val="ASN1TABLEend"/>
        <w:rPr>
          <w:lang w:val="en-GB"/>
        </w:rPr>
      </w:pPr>
      <w:r w:rsidRPr="00653FE2">
        <w:rPr>
          <w:lang w:val="en-GB"/>
        </w:rPr>
        <w:tab/>
      </w:r>
      <w:proofErr w:type="spellStart"/>
      <w:r w:rsidRPr="00653FE2">
        <w:rPr>
          <w:lang w:val="en-GB"/>
        </w:rPr>
        <w:t>csg-SubscriptionDeleted</w:t>
      </w:r>
      <w:proofErr w:type="spellEnd"/>
      <w:r w:rsidRPr="00653FE2">
        <w:rPr>
          <w:lang w:val="en-GB"/>
        </w:rPr>
        <w:tab/>
        <w:t>[20]</w:t>
      </w:r>
      <w:r w:rsidRPr="00653FE2">
        <w:rPr>
          <w:lang w:val="en-GB"/>
        </w:rPr>
        <w:tab/>
        <w:t>NULL</w:t>
      </w:r>
      <w:r>
        <w:rPr>
          <w:lang w:val="en-GB"/>
        </w:rPr>
        <w:tab/>
      </w:r>
      <w:r w:rsidRPr="00653FE2">
        <w:rPr>
          <w:lang w:val="en-GB"/>
        </w:rPr>
        <w:t>OPTIONAL,</w:t>
      </w:r>
    </w:p>
    <w:p w14:paraId="4D20C5ED" w14:textId="77777777" w:rsidR="00377547" w:rsidRPr="00653FE2" w:rsidRDefault="00377547" w:rsidP="00377547">
      <w:pPr>
        <w:pStyle w:val="ASN1TABLEend"/>
        <w:rPr>
          <w:lang w:val="en-GB"/>
        </w:rPr>
      </w:pPr>
      <w:r w:rsidRPr="00653FE2">
        <w:rPr>
          <w:lang w:val="en-GB"/>
        </w:rPr>
        <w:tab/>
      </w:r>
      <w:proofErr w:type="spellStart"/>
      <w:r w:rsidRPr="00653FE2">
        <w:rPr>
          <w:lang w:val="en-GB"/>
        </w:rPr>
        <w:t>subscribedPeriodicTAU</w:t>
      </w:r>
      <w:proofErr w:type="spellEnd"/>
      <w:r w:rsidRPr="00653FE2">
        <w:rPr>
          <w:lang w:val="en-GB"/>
        </w:rPr>
        <w:t>-RAU-</w:t>
      </w:r>
      <w:proofErr w:type="spellStart"/>
      <w:r w:rsidRPr="00653FE2">
        <w:rPr>
          <w:lang w:val="en-GB"/>
        </w:rPr>
        <w:t>TimerWithdraw</w:t>
      </w:r>
      <w:proofErr w:type="spellEnd"/>
      <w:r w:rsidRPr="00653FE2">
        <w:rPr>
          <w:lang w:val="en-GB"/>
        </w:rPr>
        <w:tab/>
        <w:t>[22]</w:t>
      </w:r>
      <w:r w:rsidRPr="00653FE2">
        <w:rPr>
          <w:lang w:val="en-GB"/>
        </w:rPr>
        <w:tab/>
        <w:t>NULL</w:t>
      </w:r>
      <w:r w:rsidRPr="00653FE2">
        <w:rPr>
          <w:lang w:val="en-GB"/>
        </w:rPr>
        <w:tab/>
        <w:t>OPTIONAL,</w:t>
      </w:r>
    </w:p>
    <w:p w14:paraId="7D55E1AC" w14:textId="77777777" w:rsidR="00377547" w:rsidRPr="00653FE2" w:rsidRDefault="00377547" w:rsidP="00377547">
      <w:pPr>
        <w:pStyle w:val="ASN1TABLEend"/>
        <w:rPr>
          <w:lang w:val="en-GB" w:eastAsia="ja-JP"/>
        </w:rPr>
      </w:pPr>
      <w:r w:rsidRPr="00653FE2">
        <w:rPr>
          <w:lang w:val="en-GB"/>
        </w:rPr>
        <w:tab/>
      </w:r>
      <w:proofErr w:type="spellStart"/>
      <w:r w:rsidRPr="00653FE2">
        <w:rPr>
          <w:lang w:val="en-GB"/>
        </w:rPr>
        <w:t>subscribedPeriodicLAU-TimerWithdraw</w:t>
      </w:r>
      <w:proofErr w:type="spellEnd"/>
      <w:r w:rsidRPr="00653FE2">
        <w:rPr>
          <w:lang w:val="en-GB"/>
        </w:rPr>
        <w:tab/>
        <w:t>[23]</w:t>
      </w:r>
      <w:r w:rsidRPr="00653FE2">
        <w:rPr>
          <w:lang w:val="en-GB"/>
        </w:rPr>
        <w:tab/>
        <w:t>NULL</w:t>
      </w:r>
      <w:r>
        <w:rPr>
          <w:lang w:val="en-GB"/>
        </w:rPr>
        <w:tab/>
      </w:r>
      <w:r w:rsidRPr="00653FE2">
        <w:rPr>
          <w:lang w:val="en-GB"/>
        </w:rPr>
        <w:t>OPTIONAL,</w:t>
      </w:r>
    </w:p>
    <w:p w14:paraId="62BF75C0" w14:textId="77777777" w:rsidR="00377547" w:rsidRPr="00653FE2" w:rsidRDefault="00377547" w:rsidP="00377547">
      <w:pPr>
        <w:pStyle w:val="ASN1TABLEend"/>
        <w:rPr>
          <w:lang w:val="en-GB" w:eastAsia="zh-CN"/>
        </w:rPr>
      </w:pPr>
      <w:r w:rsidRPr="00653FE2">
        <w:rPr>
          <w:lang w:val="en-GB"/>
        </w:rPr>
        <w:tab/>
      </w:r>
      <w:r w:rsidRPr="00653FE2">
        <w:rPr>
          <w:rFonts w:hint="eastAsia"/>
          <w:szCs w:val="16"/>
          <w:lang w:val="en-GB" w:eastAsia="ja-JP"/>
        </w:rPr>
        <w:t>s</w:t>
      </w:r>
      <w:proofErr w:type="spellStart"/>
      <w:r w:rsidRPr="00653FE2">
        <w:rPr>
          <w:rFonts w:hint="eastAsia"/>
          <w:lang w:val="en-US" w:eastAsia="ja-JP"/>
        </w:rPr>
        <w:t>ubscribed-</w:t>
      </w:r>
      <w:r w:rsidRPr="00653FE2">
        <w:rPr>
          <w:lang w:val="en-US" w:eastAsia="ja-JP"/>
        </w:rPr>
        <w:t>v</w:t>
      </w:r>
      <w:r w:rsidRPr="00653FE2">
        <w:rPr>
          <w:rFonts w:hint="eastAsia"/>
          <w:lang w:val="en-US" w:eastAsia="ja-JP"/>
        </w:rPr>
        <w:t>srvcc</w:t>
      </w:r>
      <w:proofErr w:type="spellEnd"/>
      <w:r w:rsidRPr="00653FE2">
        <w:rPr>
          <w:lang w:val="en-GB"/>
        </w:rPr>
        <w:t>Withdraw</w:t>
      </w:r>
      <w:r w:rsidRPr="00653FE2">
        <w:rPr>
          <w:lang w:val="en-GB"/>
        </w:rPr>
        <w:tab/>
        <w:t>[21] NULL</w:t>
      </w:r>
      <w:r>
        <w:rPr>
          <w:lang w:val="en-GB"/>
        </w:rPr>
        <w:tab/>
      </w:r>
      <w:r w:rsidRPr="00653FE2">
        <w:rPr>
          <w:lang w:val="en-GB"/>
        </w:rPr>
        <w:t>OPTIONAL</w:t>
      </w:r>
      <w:r w:rsidRPr="00653FE2">
        <w:rPr>
          <w:rFonts w:hint="eastAsia"/>
          <w:lang w:val="en-GB" w:eastAsia="zh-CN"/>
        </w:rPr>
        <w:t>,</w:t>
      </w:r>
    </w:p>
    <w:p w14:paraId="661520BD" w14:textId="77777777" w:rsidR="00377547" w:rsidRPr="00653FE2" w:rsidRDefault="00377547" w:rsidP="00377547">
      <w:pPr>
        <w:pStyle w:val="ASN1TABLEend"/>
        <w:rPr>
          <w:lang w:val="en-GB"/>
        </w:rPr>
      </w:pPr>
      <w:r w:rsidRPr="00653FE2">
        <w:rPr>
          <w:rFonts w:hint="eastAsia"/>
          <w:lang w:val="en-GB" w:eastAsia="zh-CN"/>
        </w:rPr>
        <w:lastRenderedPageBreak/>
        <w:tab/>
      </w:r>
      <w:proofErr w:type="spellStart"/>
      <w:r w:rsidRPr="00653FE2">
        <w:rPr>
          <w:rFonts w:hint="eastAsia"/>
          <w:lang w:val="en-GB" w:eastAsia="zh-CN"/>
        </w:rPr>
        <w:t>vplmn-C</w:t>
      </w:r>
      <w:r w:rsidRPr="00653FE2">
        <w:rPr>
          <w:lang w:val="en-GB"/>
        </w:rPr>
        <w:t>sg-SubscriptionDeleted</w:t>
      </w:r>
      <w:proofErr w:type="spellEnd"/>
      <w:r w:rsidRPr="00653FE2">
        <w:rPr>
          <w:lang w:val="en-GB"/>
        </w:rPr>
        <w:tab/>
        <w:t>[24]</w:t>
      </w:r>
      <w:r w:rsidRPr="00653FE2">
        <w:rPr>
          <w:lang w:val="en-GB"/>
        </w:rPr>
        <w:tab/>
        <w:t>NULL</w:t>
      </w:r>
      <w:r>
        <w:rPr>
          <w:lang w:val="en-GB"/>
        </w:rPr>
        <w:tab/>
      </w:r>
      <w:r w:rsidRPr="00653FE2">
        <w:rPr>
          <w:lang w:val="en-GB"/>
        </w:rPr>
        <w:t>OPTIONAL,</w:t>
      </w:r>
    </w:p>
    <w:p w14:paraId="5395D245" w14:textId="77777777" w:rsidR="00377547" w:rsidRPr="00653FE2" w:rsidRDefault="00377547" w:rsidP="00377547">
      <w:pPr>
        <w:pStyle w:val="ASN1TABLEend"/>
        <w:rPr>
          <w:szCs w:val="16"/>
        </w:rPr>
      </w:pPr>
      <w:r w:rsidRPr="00653FE2">
        <w:rPr>
          <w:lang w:val="en-GB"/>
        </w:rPr>
        <w:tab/>
      </w:r>
      <w:proofErr w:type="spellStart"/>
      <w:r w:rsidRPr="00653FE2">
        <w:rPr>
          <w:lang w:val="en-GB"/>
        </w:rPr>
        <w:t>additionalMSISDN</w:t>
      </w:r>
      <w:proofErr w:type="spellEnd"/>
      <w:r w:rsidRPr="00653FE2">
        <w:rPr>
          <w:lang w:val="en-GB"/>
        </w:rPr>
        <w:t>-Withdraw</w:t>
      </w:r>
      <w:r w:rsidRPr="00653FE2">
        <w:rPr>
          <w:lang w:val="en-GB"/>
        </w:rPr>
        <w:tab/>
        <w:t>[25]</w:t>
      </w:r>
      <w:r w:rsidRPr="00653FE2">
        <w:rPr>
          <w:lang w:val="en-GB"/>
        </w:rPr>
        <w:tab/>
        <w:t>NULL</w:t>
      </w:r>
      <w:r>
        <w:rPr>
          <w:lang w:val="en-GB"/>
        </w:rPr>
        <w:tab/>
      </w:r>
      <w:r w:rsidRPr="00653FE2">
        <w:rPr>
          <w:lang w:val="en-GB"/>
        </w:rPr>
        <w:t>OPTIONAL</w:t>
      </w:r>
      <w:r w:rsidRPr="00653FE2">
        <w:rPr>
          <w:szCs w:val="16"/>
        </w:rPr>
        <w:t>,</w:t>
      </w:r>
    </w:p>
    <w:p w14:paraId="35B07237" w14:textId="77777777" w:rsidR="00377547" w:rsidRPr="00653FE2" w:rsidRDefault="00377547" w:rsidP="00377547">
      <w:pPr>
        <w:pStyle w:val="ASN1TABLEend"/>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-SRVCC-Withdraw</w:t>
      </w:r>
      <w:r w:rsidRPr="00653FE2">
        <w:rPr>
          <w:szCs w:val="16"/>
          <w:lang w:val="en-GB"/>
        </w:rPr>
        <w:tab/>
        <w:t>[26]</w:t>
      </w:r>
      <w:r w:rsidRPr="00653FE2">
        <w:rPr>
          <w:szCs w:val="16"/>
          <w:lang w:val="en-GB"/>
        </w:rPr>
        <w:tab/>
        <w:t>NULL</w:t>
      </w:r>
      <w:r>
        <w:rPr>
          <w:szCs w:val="16"/>
          <w:lang w:val="en-GB"/>
        </w:rPr>
        <w:tab/>
      </w:r>
      <w:r w:rsidRPr="00653FE2">
        <w:rPr>
          <w:szCs w:val="16"/>
          <w:lang w:val="en-GB"/>
        </w:rPr>
        <w:t>OPTIONAL,</w:t>
      </w:r>
    </w:p>
    <w:p w14:paraId="4D1A76F4" w14:textId="77777777" w:rsidR="00377547" w:rsidRPr="00653FE2" w:rsidRDefault="00377547" w:rsidP="00377547">
      <w:pPr>
        <w:pStyle w:val="ASN1TABLEend"/>
        <w:rPr>
          <w:lang w:val="en-GB"/>
        </w:rPr>
      </w:pPr>
      <w:r w:rsidRPr="00653FE2">
        <w:rPr>
          <w:lang w:val="en-GB"/>
        </w:rPr>
        <w:tab/>
      </w:r>
      <w:proofErr w:type="spellStart"/>
      <w:r w:rsidRPr="00653FE2">
        <w:rPr>
          <w:lang w:val="en-GB"/>
        </w:rPr>
        <w:t>imsiGroupIdList</w:t>
      </w:r>
      <w:proofErr w:type="spellEnd"/>
      <w:r w:rsidRPr="00653FE2">
        <w:rPr>
          <w:lang w:val="en-GB"/>
        </w:rPr>
        <w:t>-Withdraw</w:t>
      </w:r>
      <w:r w:rsidRPr="00653FE2">
        <w:rPr>
          <w:lang w:val="en-GB"/>
        </w:rPr>
        <w:tab/>
        <w:t>[27]</w:t>
      </w:r>
      <w:r w:rsidRPr="00653FE2">
        <w:rPr>
          <w:lang w:val="en-GB"/>
        </w:rPr>
        <w:tab/>
        <w:t>NULL</w:t>
      </w:r>
      <w:r>
        <w:rPr>
          <w:lang w:val="en-GB"/>
        </w:rPr>
        <w:tab/>
      </w:r>
      <w:r w:rsidRPr="00653FE2">
        <w:rPr>
          <w:lang w:val="en-GB"/>
        </w:rPr>
        <w:t>OPTIONAL,</w:t>
      </w:r>
    </w:p>
    <w:p w14:paraId="0B5259B7" w14:textId="77777777" w:rsidR="00377547" w:rsidRPr="00653FE2" w:rsidRDefault="00377547" w:rsidP="00377547">
      <w:pPr>
        <w:pStyle w:val="ASN1TABLEend"/>
        <w:rPr>
          <w:lang w:val="en-GB"/>
        </w:rPr>
      </w:pPr>
      <w:r w:rsidRPr="00653FE2">
        <w:rPr>
          <w:lang w:val="en-GB"/>
        </w:rPr>
        <w:tab/>
      </w:r>
      <w:proofErr w:type="spellStart"/>
      <w:r w:rsidRPr="00653FE2">
        <w:rPr>
          <w:lang w:val="en-GB"/>
        </w:rPr>
        <w:t>userPlaneIntegrityProtectionWithdraw</w:t>
      </w:r>
      <w:proofErr w:type="spellEnd"/>
      <w:r w:rsidRPr="00653FE2">
        <w:rPr>
          <w:lang w:val="en-GB"/>
        </w:rPr>
        <w:tab/>
        <w:t>[28] NULL</w:t>
      </w:r>
      <w:r>
        <w:rPr>
          <w:lang w:val="en-GB"/>
        </w:rPr>
        <w:tab/>
      </w:r>
      <w:r w:rsidRPr="00653FE2">
        <w:rPr>
          <w:lang w:val="en-GB"/>
        </w:rPr>
        <w:t>OPTIONAL,</w:t>
      </w:r>
    </w:p>
    <w:p w14:paraId="71488A9C" w14:textId="77777777" w:rsidR="00377547" w:rsidRPr="00653FE2" w:rsidRDefault="00377547" w:rsidP="00377547">
      <w:pPr>
        <w:pStyle w:val="ASN1TABLEend"/>
        <w:rPr>
          <w:lang w:val="en-GB"/>
        </w:rPr>
      </w:pPr>
      <w:r w:rsidRPr="00653FE2">
        <w:rPr>
          <w:szCs w:val="16"/>
        </w:rPr>
        <w:tab/>
      </w:r>
      <w:r w:rsidRPr="00653FE2">
        <w:rPr>
          <w:lang w:val="en-GB"/>
        </w:rPr>
        <w:t>dl-Buffering-Suggested-Packet-Count-Withdraw</w:t>
      </w:r>
      <w:r w:rsidRPr="00653FE2">
        <w:rPr>
          <w:lang w:val="en-GB"/>
        </w:rPr>
        <w:tab/>
        <w:t>[29] NULL</w:t>
      </w:r>
      <w:r w:rsidRPr="00653FE2">
        <w:rPr>
          <w:lang w:val="en-GB"/>
        </w:rPr>
        <w:tab/>
        <w:t>OPTIONAL,</w:t>
      </w:r>
    </w:p>
    <w:p w14:paraId="06FA674E" w14:textId="77777777" w:rsidR="00377547" w:rsidRPr="00653FE2" w:rsidRDefault="00377547" w:rsidP="00377547">
      <w:pPr>
        <w:pStyle w:val="ASN1TABLEend"/>
        <w:rPr>
          <w:lang w:val="en-GB"/>
        </w:rPr>
      </w:pPr>
      <w:r w:rsidRPr="00653FE2">
        <w:rPr>
          <w:szCs w:val="16"/>
        </w:rPr>
        <w:tab/>
      </w:r>
      <w:proofErr w:type="spellStart"/>
      <w:r w:rsidRPr="00653FE2">
        <w:rPr>
          <w:lang w:val="en-GB"/>
        </w:rPr>
        <w:t>ue-UsageTypeWithdraw</w:t>
      </w:r>
      <w:proofErr w:type="spellEnd"/>
      <w:r w:rsidRPr="00653FE2">
        <w:rPr>
          <w:lang w:val="en-GB"/>
        </w:rPr>
        <w:tab/>
        <w:t>[30] NULL</w:t>
      </w:r>
      <w:r>
        <w:rPr>
          <w:lang w:val="en-GB"/>
        </w:rPr>
        <w:tab/>
      </w:r>
      <w:r w:rsidRPr="00653FE2">
        <w:rPr>
          <w:lang w:val="en-GB"/>
        </w:rPr>
        <w:t>OPTIONAL,</w:t>
      </w:r>
    </w:p>
    <w:p w14:paraId="67008D56" w14:textId="77777777" w:rsidR="00A80FB5" w:rsidRDefault="00377547" w:rsidP="00377547">
      <w:pPr>
        <w:pStyle w:val="ASN1TABLEend"/>
        <w:rPr>
          <w:ins w:id="41" w:author="Chaponniere42" w:date="2020-01-27T14:54:00Z"/>
          <w:szCs w:val="16"/>
        </w:rPr>
      </w:pPr>
      <w:r w:rsidRPr="00653FE2">
        <w:rPr>
          <w:szCs w:val="16"/>
        </w:rPr>
        <w:tab/>
        <w:t>reset-idsWithdraw</w:t>
      </w:r>
      <w:r w:rsidRPr="00653FE2">
        <w:rPr>
          <w:szCs w:val="16"/>
        </w:rPr>
        <w:tab/>
        <w:t>[31]</w:t>
      </w:r>
      <w:r w:rsidRPr="00653FE2">
        <w:rPr>
          <w:szCs w:val="16"/>
        </w:rPr>
        <w:tab/>
        <w:t>NULL</w:t>
      </w:r>
      <w:r>
        <w:rPr>
          <w:szCs w:val="16"/>
        </w:rPr>
        <w:tab/>
      </w:r>
      <w:r w:rsidRPr="00653FE2">
        <w:rPr>
          <w:szCs w:val="16"/>
        </w:rPr>
        <w:t>OPTIONAL</w:t>
      </w:r>
      <w:ins w:id="42" w:author="Chaponniere42" w:date="2020-01-27T14:54:00Z">
        <w:r w:rsidR="00A80FB5">
          <w:rPr>
            <w:szCs w:val="16"/>
          </w:rPr>
          <w:t>,</w:t>
        </w:r>
      </w:ins>
    </w:p>
    <w:p w14:paraId="4F59CCB7" w14:textId="103B2F8C" w:rsidR="00377547" w:rsidRPr="00653FE2" w:rsidRDefault="00A80FB5" w:rsidP="00377547">
      <w:pPr>
        <w:pStyle w:val="ASN1TABLEend"/>
        <w:rPr>
          <w:lang w:val="en-GB"/>
        </w:rPr>
      </w:pPr>
      <w:ins w:id="43" w:author="Chaponniere42" w:date="2020-01-27T14:54:00Z">
        <w:r>
          <w:rPr>
            <w:szCs w:val="16"/>
          </w:rPr>
          <w:tab/>
          <w:t>iab-OperationWithdraw</w:t>
        </w:r>
        <w:r>
          <w:rPr>
            <w:szCs w:val="16"/>
          </w:rPr>
          <w:tab/>
          <w:t>[</w:t>
        </w:r>
        <w:r w:rsidRPr="00A80FB5">
          <w:rPr>
            <w:szCs w:val="16"/>
            <w:highlight w:val="yellow"/>
            <w:rPrChange w:id="44" w:author="Chaponniere42" w:date="2020-01-27T14:55:00Z">
              <w:rPr>
                <w:szCs w:val="16"/>
              </w:rPr>
            </w:rPrChange>
          </w:rPr>
          <w:t>yy</w:t>
        </w:r>
        <w:r>
          <w:rPr>
            <w:szCs w:val="16"/>
          </w:rPr>
          <w:t>]</w:t>
        </w:r>
        <w:r>
          <w:rPr>
            <w:szCs w:val="16"/>
          </w:rPr>
          <w:tab/>
          <w:t>NULL</w:t>
        </w:r>
        <w:r>
          <w:rPr>
            <w:szCs w:val="16"/>
          </w:rPr>
          <w:tab/>
          <w:t>OPTIONAL</w:t>
        </w:r>
      </w:ins>
      <w:r w:rsidR="00377547" w:rsidRPr="00653FE2">
        <w:rPr>
          <w:lang w:val="en-GB"/>
        </w:rPr>
        <w:t xml:space="preserve"> }</w:t>
      </w:r>
    </w:p>
    <w:p w14:paraId="430F56DB" w14:textId="77777777" w:rsidR="00377547" w:rsidRPr="00653FE2" w:rsidRDefault="00377547" w:rsidP="00377547">
      <w:pPr>
        <w:pStyle w:val="ASN1Source"/>
        <w:widowControl/>
        <w:rPr>
          <w:szCs w:val="16"/>
          <w:lang w:val="en-GB"/>
        </w:rPr>
      </w:pPr>
    </w:p>
    <w:p w14:paraId="1EA67FB4" w14:textId="4554961D" w:rsidR="00377547" w:rsidRDefault="00377547" w:rsidP="00377547">
      <w:pPr>
        <w:rPr>
          <w:i/>
          <w:noProof/>
          <w:color w:val="0070C0"/>
        </w:rPr>
      </w:pPr>
      <w:r w:rsidRPr="003E1AB0">
        <w:rPr>
          <w:i/>
          <w:noProof/>
          <w:color w:val="0070C0"/>
        </w:rPr>
        <w:t>(… text skipped for clarity …)</w:t>
      </w:r>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51E53" w14:textId="77777777" w:rsidR="00F90942" w:rsidRDefault="00F90942">
      <w:r>
        <w:separator/>
      </w:r>
    </w:p>
  </w:endnote>
  <w:endnote w:type="continuationSeparator" w:id="0">
    <w:p w14:paraId="44262BD6" w14:textId="77777777" w:rsidR="00F90942" w:rsidRDefault="00F90942">
      <w:r>
        <w:continuationSeparator/>
      </w:r>
    </w:p>
  </w:endnote>
  <w:endnote w:type="continuationNotice" w:id="1">
    <w:p w14:paraId="6A1027AB" w14:textId="77777777" w:rsidR="00F90942" w:rsidRDefault="00F90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8A82F" w14:textId="77777777" w:rsidR="00F90942" w:rsidRDefault="00F90942">
      <w:r>
        <w:separator/>
      </w:r>
    </w:p>
  </w:footnote>
  <w:footnote w:type="continuationSeparator" w:id="0">
    <w:p w14:paraId="582D6AE4" w14:textId="77777777" w:rsidR="00F90942" w:rsidRDefault="00F90942">
      <w:r>
        <w:continuationSeparator/>
      </w:r>
    </w:p>
  </w:footnote>
  <w:footnote w:type="continuationNotice" w:id="1">
    <w:p w14:paraId="51EA9B31" w14:textId="77777777" w:rsidR="00F90942" w:rsidRDefault="00F90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2B1249" w:rsidRDefault="002B1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2B1249" w:rsidRDefault="002B1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2B1249" w:rsidRDefault="002B1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2B1249" w:rsidRDefault="002B1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BF"/>
    <w:rsid w:val="00016482"/>
    <w:rsid w:val="00022E4A"/>
    <w:rsid w:val="000A1F6F"/>
    <w:rsid w:val="000A6394"/>
    <w:rsid w:val="000B7FED"/>
    <w:rsid w:val="000C038A"/>
    <w:rsid w:val="000C6598"/>
    <w:rsid w:val="0013597C"/>
    <w:rsid w:val="00143FC5"/>
    <w:rsid w:val="00145D43"/>
    <w:rsid w:val="001553C8"/>
    <w:rsid w:val="00192C46"/>
    <w:rsid w:val="001A08B3"/>
    <w:rsid w:val="001A7B60"/>
    <w:rsid w:val="001B52F0"/>
    <w:rsid w:val="001B7A65"/>
    <w:rsid w:val="001D7AF6"/>
    <w:rsid w:val="001E41F3"/>
    <w:rsid w:val="0025048D"/>
    <w:rsid w:val="002528A1"/>
    <w:rsid w:val="0026004D"/>
    <w:rsid w:val="002640DD"/>
    <w:rsid w:val="00275D12"/>
    <w:rsid w:val="00284FEB"/>
    <w:rsid w:val="002860C4"/>
    <w:rsid w:val="002B1249"/>
    <w:rsid w:val="002B5741"/>
    <w:rsid w:val="002D54B4"/>
    <w:rsid w:val="00305409"/>
    <w:rsid w:val="003609EF"/>
    <w:rsid w:val="0036231A"/>
    <w:rsid w:val="00374DD4"/>
    <w:rsid w:val="00377547"/>
    <w:rsid w:val="003E1A36"/>
    <w:rsid w:val="003F2367"/>
    <w:rsid w:val="00410371"/>
    <w:rsid w:val="0041668B"/>
    <w:rsid w:val="004242F1"/>
    <w:rsid w:val="00437DBA"/>
    <w:rsid w:val="0044795B"/>
    <w:rsid w:val="00466E51"/>
    <w:rsid w:val="004A7CB2"/>
    <w:rsid w:val="004B75B7"/>
    <w:rsid w:val="004E06B1"/>
    <w:rsid w:val="004E1669"/>
    <w:rsid w:val="004F21E0"/>
    <w:rsid w:val="0050797C"/>
    <w:rsid w:val="0051580D"/>
    <w:rsid w:val="00547111"/>
    <w:rsid w:val="00560CEA"/>
    <w:rsid w:val="00570453"/>
    <w:rsid w:val="00592D74"/>
    <w:rsid w:val="005E2C44"/>
    <w:rsid w:val="005E7D02"/>
    <w:rsid w:val="005F06D2"/>
    <w:rsid w:val="00621188"/>
    <w:rsid w:val="006257ED"/>
    <w:rsid w:val="00680E97"/>
    <w:rsid w:val="00695808"/>
    <w:rsid w:val="006A3253"/>
    <w:rsid w:val="006B46FB"/>
    <w:rsid w:val="006E21FB"/>
    <w:rsid w:val="00710671"/>
    <w:rsid w:val="007239C0"/>
    <w:rsid w:val="00723B4C"/>
    <w:rsid w:val="00786629"/>
    <w:rsid w:val="00792342"/>
    <w:rsid w:val="007977A8"/>
    <w:rsid w:val="007B512A"/>
    <w:rsid w:val="007C2097"/>
    <w:rsid w:val="007C5454"/>
    <w:rsid w:val="007D6A07"/>
    <w:rsid w:val="007F020A"/>
    <w:rsid w:val="007F7259"/>
    <w:rsid w:val="008040A8"/>
    <w:rsid w:val="008279FA"/>
    <w:rsid w:val="00847A81"/>
    <w:rsid w:val="008626E7"/>
    <w:rsid w:val="00870EE7"/>
    <w:rsid w:val="008741B7"/>
    <w:rsid w:val="00883F9B"/>
    <w:rsid w:val="008863B9"/>
    <w:rsid w:val="00887E9C"/>
    <w:rsid w:val="008A45A6"/>
    <w:rsid w:val="008C0CA7"/>
    <w:rsid w:val="008F193E"/>
    <w:rsid w:val="008F686C"/>
    <w:rsid w:val="008F68B0"/>
    <w:rsid w:val="009148DE"/>
    <w:rsid w:val="0092669D"/>
    <w:rsid w:val="00941E30"/>
    <w:rsid w:val="00964733"/>
    <w:rsid w:val="009777D9"/>
    <w:rsid w:val="00982B47"/>
    <w:rsid w:val="00991B88"/>
    <w:rsid w:val="009A5753"/>
    <w:rsid w:val="009A579D"/>
    <w:rsid w:val="009C3ADD"/>
    <w:rsid w:val="009E3297"/>
    <w:rsid w:val="009F465C"/>
    <w:rsid w:val="009F4D3E"/>
    <w:rsid w:val="009F734F"/>
    <w:rsid w:val="00A246B6"/>
    <w:rsid w:val="00A47E70"/>
    <w:rsid w:val="00A50CF0"/>
    <w:rsid w:val="00A7671C"/>
    <w:rsid w:val="00A80FB5"/>
    <w:rsid w:val="00A87DC0"/>
    <w:rsid w:val="00AA2CBC"/>
    <w:rsid w:val="00AA55FA"/>
    <w:rsid w:val="00AC5820"/>
    <w:rsid w:val="00AD1CD8"/>
    <w:rsid w:val="00AE3CB0"/>
    <w:rsid w:val="00AE4C91"/>
    <w:rsid w:val="00B02E07"/>
    <w:rsid w:val="00B258BB"/>
    <w:rsid w:val="00B30BEF"/>
    <w:rsid w:val="00B55628"/>
    <w:rsid w:val="00B67B97"/>
    <w:rsid w:val="00B849D0"/>
    <w:rsid w:val="00B94670"/>
    <w:rsid w:val="00B968C8"/>
    <w:rsid w:val="00BA3EC5"/>
    <w:rsid w:val="00BA51D9"/>
    <w:rsid w:val="00BA627E"/>
    <w:rsid w:val="00BB5DFC"/>
    <w:rsid w:val="00BD279D"/>
    <w:rsid w:val="00BD6BB8"/>
    <w:rsid w:val="00C66BA2"/>
    <w:rsid w:val="00C95985"/>
    <w:rsid w:val="00CA3765"/>
    <w:rsid w:val="00CB683C"/>
    <w:rsid w:val="00CC5026"/>
    <w:rsid w:val="00CC68D0"/>
    <w:rsid w:val="00CE2364"/>
    <w:rsid w:val="00D03F9A"/>
    <w:rsid w:val="00D06D51"/>
    <w:rsid w:val="00D24991"/>
    <w:rsid w:val="00D3336C"/>
    <w:rsid w:val="00D50255"/>
    <w:rsid w:val="00D66520"/>
    <w:rsid w:val="00D84B2F"/>
    <w:rsid w:val="00D87AF5"/>
    <w:rsid w:val="00DB1448"/>
    <w:rsid w:val="00DC56C3"/>
    <w:rsid w:val="00DD3646"/>
    <w:rsid w:val="00DE34CF"/>
    <w:rsid w:val="00E13F3D"/>
    <w:rsid w:val="00E27971"/>
    <w:rsid w:val="00E34898"/>
    <w:rsid w:val="00E45DA0"/>
    <w:rsid w:val="00E50F71"/>
    <w:rsid w:val="00E8079D"/>
    <w:rsid w:val="00E84D0E"/>
    <w:rsid w:val="00EA00BA"/>
    <w:rsid w:val="00EB09B7"/>
    <w:rsid w:val="00EE7D7C"/>
    <w:rsid w:val="00EF498B"/>
    <w:rsid w:val="00F25C80"/>
    <w:rsid w:val="00F25D98"/>
    <w:rsid w:val="00F300FB"/>
    <w:rsid w:val="00F60113"/>
    <w:rsid w:val="00F646BF"/>
    <w:rsid w:val="00F909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uvudrubrik Char,1 Char,h1 Char,1st level Char,õberschrift 1 Char"/>
    <w:link w:val="Heading1"/>
    <w:uiPriority w:val="9"/>
    <w:rsid w:val="00B94670"/>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H41 Char,h41 Char,H42 Char,h42 Char,H43 Char,h43 Char,H411 Char,h411 Char,H421 Char,h421 Char,H44 Char,h44 Char,H412 Char,h412 Char,H422 Char,h422 Char,H431 Char,h431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aliases w:val="H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 w:type="paragraph" w:customStyle="1" w:styleId="ASN1Source">
    <w:name w:val="ASN.1 Source"/>
    <w:rsid w:val="008741B7"/>
    <w:pPr>
      <w:widowControl w:val="0"/>
      <w:spacing w:line="180" w:lineRule="exact"/>
    </w:pPr>
    <w:rPr>
      <w:rFonts w:ascii="Courier New" w:hAnsi="Courier New"/>
      <w:sz w:val="16"/>
      <w:lang w:val="de-DE" w:eastAsia="en-US"/>
    </w:rPr>
  </w:style>
  <w:style w:type="paragraph" w:customStyle="1" w:styleId="ASN1TABLEbegin">
    <w:name w:val="ASN.1 TABLE begin"/>
    <w:rsid w:val="008741B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end">
    <w:name w:val="ASN.1 TABLE end"/>
    <w:rsid w:val="008741B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IB3">
    <w:name w:val="IB3"/>
    <w:basedOn w:val="Normal"/>
    <w:rsid w:val="00377547"/>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77547"/>
    <w:pPr>
      <w:numPr>
        <w:numId w:val="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77547"/>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77547"/>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77547"/>
    <w:pPr>
      <w:numPr>
        <w:numId w:val="6"/>
      </w:numPr>
      <w:tabs>
        <w:tab w:val="clear" w:pos="360"/>
        <w:tab w:val="left" w:pos="284"/>
      </w:tabs>
      <w:overflowPunct w:val="0"/>
      <w:autoSpaceDE w:val="0"/>
      <w:autoSpaceDN w:val="0"/>
      <w:adjustRightInd w:val="0"/>
      <w:textAlignment w:val="baseline"/>
    </w:pPr>
  </w:style>
  <w:style w:type="paragraph" w:customStyle="1" w:styleId="WP">
    <w:name w:val="WP"/>
    <w:basedOn w:val="Normal"/>
    <w:rsid w:val="00377547"/>
    <w:pPr>
      <w:overflowPunct w:val="0"/>
      <w:autoSpaceDE w:val="0"/>
      <w:autoSpaceDN w:val="0"/>
      <w:adjustRightInd w:val="0"/>
      <w:textAlignment w:val="baseline"/>
    </w:pPr>
  </w:style>
  <w:style w:type="paragraph" w:customStyle="1" w:styleId="Heading4H4">
    <w:name w:val="Heading 4.H4"/>
    <w:basedOn w:val="Normal"/>
    <w:next w:val="Normal"/>
    <w:rsid w:val="00377547"/>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377547"/>
    <w:pPr>
      <w:overflowPunct w:val="0"/>
      <w:autoSpaceDE w:val="0"/>
      <w:autoSpaceDN w:val="0"/>
      <w:adjustRightInd w:val="0"/>
      <w:textAlignment w:val="baseline"/>
    </w:pPr>
    <w:rPr>
      <w:b/>
    </w:rPr>
  </w:style>
  <w:style w:type="paragraph" w:customStyle="1" w:styleId="ASN1TABLEbeginend">
    <w:name w:val="ASN.1 TABLE begin &amp; end"/>
    <w:rsid w:val="00377547"/>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 TABLE middle"/>
    <w:rsid w:val="00377547"/>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character" w:customStyle="1" w:styleId="ASN1Itemdefinition">
    <w:name w:val="ASN.1 Item definition"/>
    <w:rsid w:val="00377547"/>
    <w:rPr>
      <w:b/>
      <w:sz w:val="18"/>
    </w:rPr>
  </w:style>
  <w:style w:type="paragraph" w:customStyle="1" w:styleId="ASN1HeadingComment">
    <w:name w:val="ASN.1 Heading Comment"/>
    <w:rsid w:val="00377547"/>
    <w:pPr>
      <w:keepNext/>
      <w:widowControl w:val="0"/>
      <w:spacing w:line="180" w:lineRule="exact"/>
    </w:pPr>
    <w:rPr>
      <w:rFonts w:ascii="Courier New" w:hAnsi="Courier New"/>
      <w:i/>
      <w:sz w:val="16"/>
      <w:lang w:val="de-DE" w:eastAsia="en-US"/>
    </w:rPr>
  </w:style>
  <w:style w:type="paragraph" w:customStyle="1" w:styleId="ASN1--TABLEend">
    <w:name w:val="ASN.1 -- TABLE end"/>
    <w:rsid w:val="0037754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377547"/>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377547"/>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basedOn w:val="DefaultParagraphFont"/>
    <w:rsid w:val="00377547"/>
  </w:style>
  <w:style w:type="character" w:customStyle="1" w:styleId="berschrift8Char">
    <w:name w:val="Überschrift 8 Char"/>
    <w:rsid w:val="00377547"/>
    <w:rPr>
      <w:rFonts w:ascii="Arial" w:hAnsi="Arial"/>
      <w:sz w:val="36"/>
      <w:lang w:val="en-GB" w:eastAsia="en-US" w:bidi="ar-SA"/>
    </w:rPr>
  </w:style>
  <w:style w:type="paragraph" w:customStyle="1" w:styleId="BalloonText1">
    <w:name w:val="Balloon Text1"/>
    <w:basedOn w:val="Normal"/>
    <w:semiHidden/>
    <w:rsid w:val="00377547"/>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377547"/>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377547"/>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377547"/>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377547"/>
    <w:rPr>
      <w:rFonts w:ascii="Times New Roman" w:hAnsi="Times New Roman"/>
      <w:lang w:val="en-GB" w:eastAsia="en-US"/>
    </w:rPr>
  </w:style>
  <w:style w:type="paragraph" w:customStyle="1" w:styleId="Auflist05">
    <w:name w:val="Auflist05"/>
    <w:basedOn w:val="Normal"/>
    <w:rsid w:val="00377547"/>
    <w:pPr>
      <w:tabs>
        <w:tab w:val="left" w:pos="284"/>
        <w:tab w:val="left" w:pos="567"/>
      </w:tabs>
      <w:spacing w:before="120" w:after="0" w:line="240" w:lineRule="atLeast"/>
      <w:ind w:left="284" w:hanging="284"/>
      <w:jc w:val="both"/>
    </w:pPr>
    <w:rPr>
      <w:rFonts w:ascii="Arial" w:hAnsi="Arial"/>
      <w:lang w:val="de-DE"/>
    </w:rPr>
  </w:style>
  <w:style w:type="character" w:customStyle="1" w:styleId="EditorsNoteZchn">
    <w:name w:val="Editor's Note Zchn"/>
    <w:rsid w:val="00377547"/>
    <w:rPr>
      <w:color w:val="FF0000"/>
      <w:lang w:val="en-GB" w:eastAsia="en-US"/>
    </w:rPr>
  </w:style>
  <w:style w:type="character" w:customStyle="1" w:styleId="NOCar">
    <w:name w:val="NO Car"/>
    <w:rsid w:val="00377547"/>
    <w:rPr>
      <w:rFonts w:ascii="Times New Roman" w:hAnsi="Times New Roman"/>
      <w:lang w:val="en-GB" w:eastAsia="en-US"/>
    </w:rPr>
  </w:style>
  <w:style w:type="paragraph" w:customStyle="1" w:styleId="tac0">
    <w:name w:val="tac"/>
    <w:basedOn w:val="Normal"/>
    <w:rsid w:val="00377547"/>
    <w:pPr>
      <w:spacing w:before="100" w:beforeAutospacing="1" w:after="100" w:afterAutospacing="1"/>
    </w:pPr>
    <w:rPr>
      <w:rFonts w:eastAsia="SimSun"/>
      <w:sz w:val="24"/>
      <w:szCs w:val="24"/>
      <w:lang w:val="en-US" w:eastAsia="zh-CN" w:bidi="he-IL"/>
    </w:rPr>
  </w:style>
  <w:style w:type="character" w:customStyle="1" w:styleId="WW8Num7z0">
    <w:name w:val="WW8Num7z0"/>
    <w:rsid w:val="00377547"/>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5B471-35DD-486F-96DD-5842172C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5EEC9-4BC6-44A2-82EF-F920AFE873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527F5F-769D-42F3-AF8F-60902F153FD0}">
  <ds:schemaRefs>
    <ds:schemaRef ds:uri="http://schemas.microsoft.com/sharepoint/v3/contenttype/forms"/>
  </ds:schemaRefs>
</ds:datastoreItem>
</file>

<file path=customXml/itemProps4.xml><?xml version="1.0" encoding="utf-8"?>
<ds:datastoreItem xmlns:ds="http://schemas.openxmlformats.org/officeDocument/2006/customXml" ds:itemID="{09726AB5-8A27-4BBF-8753-548CE2ED3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10187</Words>
  <Characters>58070</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2020-02-27T08:15:00Z</dcterms:created>
  <dcterms:modified xsi:type="dcterms:W3CDTF">2020-02-27T08:15:00Z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