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68121" w14:textId="0D16723B" w:rsidR="00595BFF" w:rsidRDefault="00595BFF" w:rsidP="00595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30AE4">
        <w:rPr>
          <w:b/>
          <w:noProof/>
          <w:sz w:val="24"/>
        </w:rPr>
        <w:t>1097</w:t>
      </w:r>
      <w:bookmarkStart w:id="0" w:name="_GoBack"/>
      <w:bookmarkEnd w:id="0"/>
    </w:p>
    <w:p w14:paraId="2F648F47" w14:textId="05BE5446" w:rsidR="00595BFF" w:rsidRDefault="00595BFF" w:rsidP="00595B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721658">
        <w:rPr>
          <w:b/>
          <w:noProof/>
          <w:sz w:val="24"/>
        </w:rPr>
        <w:tab/>
      </w:r>
      <w:r w:rsidR="00721658" w:rsidRPr="00721658">
        <w:rPr>
          <w:b/>
          <w:noProof/>
        </w:rPr>
        <w:t>(was C4-200413)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88D2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41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0D6F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0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4D43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7A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8E0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E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587EE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51</w:t>
            </w:r>
            <w:r w:rsidR="003E02B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2DC9C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0B866" w14:textId="6369B010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55A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1D8F0E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2D12FC" w14:textId="322241C7" w:rsidR="001E41F3" w:rsidRPr="00410371" w:rsidRDefault="007216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3DF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D41F34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DB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A26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941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89E3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5803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8AB3C5" w14:textId="77777777" w:rsidTr="00547111">
        <w:tc>
          <w:tcPr>
            <w:tcW w:w="9641" w:type="dxa"/>
            <w:gridSpan w:val="9"/>
          </w:tcPr>
          <w:p w14:paraId="24FA3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F65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CDB740" w14:textId="77777777" w:rsidTr="00A7671C">
        <w:tc>
          <w:tcPr>
            <w:tcW w:w="2835" w:type="dxa"/>
          </w:tcPr>
          <w:p w14:paraId="788BB6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EE99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859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537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F0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9D5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C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1F34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AB8B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FBD9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E0510D" w14:textId="77777777" w:rsidTr="00547111">
        <w:tc>
          <w:tcPr>
            <w:tcW w:w="9640" w:type="dxa"/>
            <w:gridSpan w:val="11"/>
          </w:tcPr>
          <w:p w14:paraId="39D42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99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21D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CAAF6" w14:textId="77777777" w:rsidR="001E41F3" w:rsidRDefault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Names</w:t>
            </w:r>
          </w:p>
        </w:tc>
      </w:tr>
      <w:tr w:rsidR="001E41F3" w14:paraId="303AD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8A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BD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675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5D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5A6A1" w14:textId="598BEC0E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21658">
              <w:rPr>
                <w:noProof/>
              </w:rPr>
              <w:t>, Nokia, Nokia Shanghai Bell</w:t>
            </w:r>
            <w:r w:rsidR="00346E62">
              <w:rPr>
                <w:noProof/>
              </w:rPr>
              <w:t>, Verizon</w:t>
            </w:r>
          </w:p>
        </w:tc>
      </w:tr>
      <w:tr w:rsidR="001E41F3" w14:paraId="19042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5A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A4B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4DD4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BD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28F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62F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A8E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1C6B6" w14:textId="77777777" w:rsidR="001E41F3" w:rsidRDefault="00350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1610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A27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3F261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0044E6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6B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584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E2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42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FFD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8F9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A9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8B5F" w14:textId="77777777" w:rsidR="001E41F3" w:rsidRDefault="00350D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D8A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F41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98610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3C0C2A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3AF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034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F28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248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4EDC4E" w14:textId="77777777" w:rsidTr="00547111">
        <w:tc>
          <w:tcPr>
            <w:tcW w:w="1843" w:type="dxa"/>
          </w:tcPr>
          <w:p w14:paraId="39D04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E9B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6EC53F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686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914F" w14:textId="77777777" w:rsidR="001730B8" w:rsidRDefault="00692CF1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Several new service names added during Rel-16 need to be added to the ServiceName enumeration defined in Nnrf_NFmanagement API.</w:t>
            </w:r>
          </w:p>
          <w:p w14:paraId="202962EF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4A3BA4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1A85B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46DF8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96DFC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E20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1A60C" w14:textId="77777777" w:rsidR="001E41F3" w:rsidRDefault="008A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92CF1">
              <w:rPr>
                <w:noProof/>
              </w:rPr>
              <w:t>Add the missing names to the definition of ServiceName data type.</w:t>
            </w:r>
          </w:p>
          <w:p w14:paraId="433BE9B5" w14:textId="77777777" w:rsidR="008A7825" w:rsidRDefault="008A78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81AC4D" w14:textId="77777777" w:rsidR="008A7825" w:rsidRDefault="008A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text that refers to misalignment with </w:t>
            </w:r>
            <w:r>
              <w:t>stage-2 service names, since this type of clarifications should go in the TS's that defines such services.</w:t>
            </w:r>
          </w:p>
          <w:p w14:paraId="45BC0739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898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449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64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117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81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4619A" w14:textId="77777777" w:rsidR="00B41926" w:rsidRDefault="00692CF1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A18D4E2" w14:textId="77777777" w:rsidTr="00547111">
        <w:tc>
          <w:tcPr>
            <w:tcW w:w="2694" w:type="dxa"/>
            <w:gridSpan w:val="2"/>
          </w:tcPr>
          <w:p w14:paraId="2DEAB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F6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2F5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BA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0CC85" w14:textId="77777777" w:rsidR="001E41F3" w:rsidRDefault="00692CF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 w:rsidR="00EC6F19">
              <w:t>, A.2</w:t>
            </w:r>
          </w:p>
        </w:tc>
      </w:tr>
      <w:tr w:rsidR="001E41F3" w14:paraId="1B2A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99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C7B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A24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EF3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3F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2AB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6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01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7B1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26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FC7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06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5BB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04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C8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14B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3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9AA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91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23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E5C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E12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80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701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D67C2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0F3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DB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758D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653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522DB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50DE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50DEE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350DEE">
              <w:rPr>
                <w:noProof/>
              </w:rPr>
              <w:t xml:space="preserve">Nnrf_NFManagement </w:t>
            </w:r>
            <w:r w:rsidR="00CF4DFC">
              <w:rPr>
                <w:noProof/>
              </w:rPr>
              <w:t>API with impacts to the following APIs:</w:t>
            </w:r>
          </w:p>
          <w:p w14:paraId="41670C84" w14:textId="77777777" w:rsidR="00CF4DFC" w:rsidRDefault="00CF4D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FF71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2FEF6393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0DCBC9DC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5E0BAD06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00F9B08D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TS29507_Npcf_AMPolicyControl.yaml</w:t>
            </w:r>
          </w:p>
          <w:p w14:paraId="05F6BDE2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TS29508_Nsmf_EventExposure.yaml</w:t>
            </w:r>
          </w:p>
          <w:p w14:paraId="65DF4478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41528BDD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16CC76D4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AC12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70D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4E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A1F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8B2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1A9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D118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04D6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622F0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3725B5" w14:textId="77777777" w:rsidR="00515958" w:rsidRPr="00690A26" w:rsidRDefault="00515958" w:rsidP="00515958">
      <w:pPr>
        <w:pStyle w:val="Heading5"/>
      </w:pPr>
      <w:bookmarkStart w:id="3" w:name="_Hlk2604588"/>
      <w:bookmarkStart w:id="4" w:name="_Toc24937723"/>
      <w:bookmarkStart w:id="5" w:name="_Toc27589594"/>
      <w:r w:rsidRPr="00690A26">
        <w:lastRenderedPageBreak/>
        <w:t>6.1.6.3.11</w:t>
      </w:r>
      <w:bookmarkEnd w:id="3"/>
      <w:r w:rsidRPr="00690A26">
        <w:tab/>
        <w:t>Enumeration: ServiceName</w:t>
      </w:r>
      <w:bookmarkEnd w:id="4"/>
      <w:bookmarkEnd w:id="5"/>
    </w:p>
    <w:p w14:paraId="4BAE6666" w14:textId="77777777" w:rsidR="00515958" w:rsidRPr="00690A26" w:rsidRDefault="00515958" w:rsidP="0051595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7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6004"/>
      </w:tblGrid>
      <w:tr w:rsidR="00E75193" w:rsidRPr="00690A26" w14:paraId="5672854A" w14:textId="77777777" w:rsidTr="00E75193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2221" w14:textId="77777777" w:rsidR="00515958" w:rsidRPr="00690A26" w:rsidRDefault="00515958" w:rsidP="00693A56">
            <w:pPr>
              <w:pStyle w:val="TAH"/>
            </w:pPr>
            <w:r w:rsidRPr="00690A26">
              <w:t>Enumeration value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4C57" w14:textId="77777777" w:rsidR="00515958" w:rsidRPr="00690A26" w:rsidRDefault="00515958" w:rsidP="00693A56">
            <w:pPr>
              <w:pStyle w:val="TAH"/>
            </w:pPr>
            <w:r w:rsidRPr="00690A26">
              <w:t>Description</w:t>
            </w:r>
          </w:p>
        </w:tc>
      </w:tr>
      <w:tr w:rsidR="00515958" w:rsidRPr="00690A26" w14:paraId="5E3138A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400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-nfm"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0ADB" w14:textId="77777777" w:rsidR="00515958" w:rsidRPr="00690A26" w:rsidRDefault="00515958" w:rsidP="00693A56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515958" w:rsidRPr="00690A26" w14:paraId="718BA2D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E8E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848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515958" w:rsidRPr="00690A26" w14:paraId="10B5A89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AE0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65B4" w14:textId="77777777" w:rsidR="00515958" w:rsidRPr="00690A26" w:rsidRDefault="00515958" w:rsidP="00693A56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515958" w:rsidRPr="00690A26" w14:paraId="793BDB1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BE6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8B2C" w14:textId="77777777" w:rsidR="00515958" w:rsidRPr="00690A26" w:rsidRDefault="00515958" w:rsidP="00693A56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515958" w:rsidRPr="00690A26" w14:paraId="2DF3ECE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05D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7540" w14:textId="77777777" w:rsidR="00515958" w:rsidRPr="00690A26" w:rsidRDefault="00515958" w:rsidP="00693A56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515958" w:rsidRPr="00690A26" w14:paraId="0A76501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D6F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117A" w14:textId="77777777" w:rsidR="00515958" w:rsidRPr="00690A26" w:rsidRDefault="00515958" w:rsidP="00693A56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515958" w:rsidRPr="00690A26" w14:paraId="09248E4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3F0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680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23E0BB4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B4E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A2FD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0BC82A2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2D8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016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5A2BFAF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200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DEA3" w14:textId="77777777" w:rsidR="00515958" w:rsidRPr="00690A26" w:rsidRDefault="00515958" w:rsidP="00693A56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15958" w:rsidRPr="00690A26" w14:paraId="3DFB895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3BE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10D64" w14:textId="77777777" w:rsidR="00515958" w:rsidRPr="00690A26" w:rsidRDefault="00515958" w:rsidP="00693A56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15958" w:rsidRPr="00690A26" w14:paraId="17212FB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006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712A" w14:textId="77777777" w:rsidR="00515958" w:rsidRPr="00690A26" w:rsidRDefault="00515958" w:rsidP="00693A56">
            <w:pPr>
              <w:pStyle w:val="TAL"/>
            </w:pPr>
            <w:r w:rsidRPr="00690A26">
              <w:t>Namf_MT Service offered by the AMF</w:t>
            </w:r>
          </w:p>
        </w:tc>
      </w:tr>
      <w:tr w:rsidR="00515958" w:rsidRPr="00690A26" w14:paraId="4607B7A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BEE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1B0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515958" w:rsidRPr="00690A26" w14:paraId="7A7687F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382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BF08" w14:textId="77777777" w:rsidR="00515958" w:rsidRPr="00690A26" w:rsidRDefault="00515958" w:rsidP="00693A56">
            <w:pPr>
              <w:pStyle w:val="TAL"/>
            </w:pPr>
            <w:r w:rsidRPr="00690A26">
              <w:t>Nsmf_PDUSession Service offered by the SMF</w:t>
            </w:r>
          </w:p>
        </w:tc>
      </w:tr>
      <w:tr w:rsidR="00515958" w:rsidRPr="00690A26" w14:paraId="5610877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3A7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A757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515958" w:rsidRPr="00690A26" w14:paraId="0105F0F9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291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168E" w14:textId="77777777" w:rsidR="00515958" w:rsidRPr="00690A26" w:rsidRDefault="00515958" w:rsidP="00693A56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15958" w:rsidRPr="00690A26" w14:paraId="29DDCE7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3A7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3E3F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50F0392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051F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583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384705C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F7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F20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</w:t>
            </w:r>
            <w:ins w:id="6" w:author="Jesus de Gregorio" w:date="2020-01-17T11:51:00Z">
              <w:r w:rsidR="00E75193">
                <w:t xml:space="preserve">Service </w:t>
              </w:r>
            </w:ins>
            <w:r w:rsidRPr="00690A26">
              <w:t>offered by the NEF</w:t>
            </w:r>
          </w:p>
        </w:tc>
      </w:tr>
      <w:tr w:rsidR="00E75193" w:rsidRPr="00690A26" w14:paraId="0D17B93D" w14:textId="77777777" w:rsidTr="00194F6C">
        <w:trPr>
          <w:ins w:id="7" w:author="Jesus de Gregorio" w:date="2020-01-17T11:50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6EF9" w14:textId="77777777" w:rsidR="00E75193" w:rsidRPr="00690A26" w:rsidRDefault="00E75193" w:rsidP="00693A56">
            <w:pPr>
              <w:pStyle w:val="TAL"/>
              <w:rPr>
                <w:ins w:id="8" w:author="Jesus de Gregorio" w:date="2020-01-17T11:50:00Z"/>
              </w:rPr>
            </w:pPr>
            <w:ins w:id="9" w:author="Jesus de Gregorio" w:date="2020-01-17T11:50:00Z">
              <w:r>
                <w:t>"</w:t>
              </w:r>
              <w:proofErr w:type="spellStart"/>
              <w:r>
                <w:t>nnef-smcontext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0B78" w14:textId="77777777" w:rsidR="00E75193" w:rsidRPr="00690A26" w:rsidRDefault="00E75193" w:rsidP="00693A56">
            <w:pPr>
              <w:pStyle w:val="TAL"/>
              <w:rPr>
                <w:ins w:id="10" w:author="Jesus de Gregorio" w:date="2020-01-17T11:50:00Z"/>
              </w:rPr>
            </w:pPr>
            <w:proofErr w:type="spellStart"/>
            <w:ins w:id="11" w:author="Jesus de Gregorio" w:date="2020-01-17T11:50:00Z">
              <w:r>
                <w:t>Nnef_</w:t>
              </w:r>
            </w:ins>
            <w:ins w:id="12" w:author="Jesus de Gregorio" w:date="2020-01-17T11:51:00Z">
              <w:r>
                <w:t>SMContext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E75193" w:rsidRPr="00690A26" w14:paraId="53E2602A" w14:textId="77777777" w:rsidTr="00194F6C">
        <w:trPr>
          <w:ins w:id="13" w:author="Jesus de Gregorio" w:date="2020-01-17T11:50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06F1" w14:textId="77777777" w:rsidR="00E75193" w:rsidRPr="00690A26" w:rsidRDefault="00E75193" w:rsidP="00693A56">
            <w:pPr>
              <w:pStyle w:val="TAL"/>
              <w:rPr>
                <w:ins w:id="14" w:author="Jesus de Gregorio" w:date="2020-01-17T11:50:00Z"/>
              </w:rPr>
            </w:pPr>
            <w:ins w:id="15" w:author="Jesus de Gregorio" w:date="2020-01-17T11:50:00Z">
              <w:r>
                <w:t>"</w:t>
              </w:r>
              <w:proofErr w:type="spellStart"/>
              <w:r>
                <w:t>nnef-eventexposure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24B8" w14:textId="77777777" w:rsidR="00E75193" w:rsidRPr="00690A26" w:rsidRDefault="00E75193" w:rsidP="00693A56">
            <w:pPr>
              <w:pStyle w:val="TAL"/>
              <w:rPr>
                <w:ins w:id="16" w:author="Jesus de Gregorio" w:date="2020-01-17T11:50:00Z"/>
              </w:rPr>
            </w:pPr>
            <w:proofErr w:type="spellStart"/>
            <w:ins w:id="17" w:author="Jesus de Gregorio" w:date="2020-01-17T11:51:00Z">
              <w:r>
                <w:t>Nnef_EventExposure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515958" w:rsidRPr="00690A26" w14:paraId="1CB74B3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036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503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015DBDC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F1B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1CA4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33A1D08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90D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9DDB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644EBBB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B04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301E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6A734C0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A2D6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B94B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515958" w:rsidRPr="00690A26" w14:paraId="38B497D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D9CB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1E42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515958" w:rsidRPr="00690A26" w14:paraId="5340963E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6F4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4A7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515958" w:rsidRPr="00690A26" w14:paraId="739EBB7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9F4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C0C3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7BE02A2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16F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336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6F57FF0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848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82E9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75193" w:rsidRPr="00690A26" w14:paraId="6903254F" w14:textId="77777777" w:rsidTr="00194F6C">
        <w:trPr>
          <w:ins w:id="18" w:author="Jesus de Gregorio" w:date="2020-01-17T11:52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CBD1" w14:textId="77777777" w:rsidR="00E75193" w:rsidRPr="00690A26" w:rsidRDefault="00E75193" w:rsidP="00693A56">
            <w:pPr>
              <w:pStyle w:val="TAL"/>
              <w:rPr>
                <w:ins w:id="19" w:author="Jesus de Gregorio" w:date="2020-01-17T11:52:00Z"/>
              </w:rPr>
            </w:pPr>
            <w:ins w:id="20" w:author="Jesus de Gregorio" w:date="2020-01-17T11:52:00Z">
              <w:r>
                <w:t>"</w:t>
              </w:r>
              <w:proofErr w:type="spellStart"/>
              <w:r>
                <w:t>nudr</w:t>
              </w:r>
              <w:proofErr w:type="spellEnd"/>
              <w:r>
                <w:t>-group-id-map"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CD8C" w14:textId="77777777" w:rsidR="00E75193" w:rsidRPr="00690A26" w:rsidRDefault="00E75193" w:rsidP="00693A56">
            <w:pPr>
              <w:pStyle w:val="TAL"/>
              <w:rPr>
                <w:ins w:id="21" w:author="Jesus de Gregorio" w:date="2020-01-17T11:52:00Z"/>
              </w:rPr>
            </w:pPr>
            <w:proofErr w:type="spellStart"/>
            <w:ins w:id="22" w:author="Jesus de Gregorio" w:date="2020-01-17T11:52:00Z">
              <w:r>
                <w:t>Nudr_GroupID</w:t>
              </w:r>
            </w:ins>
            <w:ins w:id="23" w:author="Jesus de Gregorio" w:date="2020-01-17T11:53:00Z">
              <w:r>
                <w:t>m</w:t>
              </w:r>
            </w:ins>
            <w:ins w:id="24" w:author="Jesus de Gregorio" w:date="2020-01-17T11:52:00Z">
              <w:r>
                <w:t>ap</w:t>
              </w:r>
              <w:proofErr w:type="spellEnd"/>
              <w:r>
                <w:t xml:space="preserve"> Service offered by the UDR</w:t>
              </w:r>
            </w:ins>
          </w:p>
        </w:tc>
      </w:tr>
      <w:tr w:rsidR="00515958" w:rsidRPr="00690A26" w14:paraId="74CDBAC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436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C25A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515958" w:rsidRPr="00690A26" w14:paraId="7D0AD3A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4EF4" w14:textId="77777777" w:rsidR="00515958" w:rsidRPr="00690A26" w:rsidRDefault="00515958" w:rsidP="00693A56">
            <w:pPr>
              <w:pStyle w:val="TAL"/>
            </w:pPr>
            <w:r w:rsidRPr="00690A26">
              <w:t>"n5g-eir-eic"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903A" w14:textId="77777777" w:rsidR="00515958" w:rsidRPr="00690A26" w:rsidRDefault="00515958" w:rsidP="00693A5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515958" w:rsidRPr="00690A26" w14:paraId="5C8D065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1AD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5380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515958" w:rsidRPr="00690A26" w14:paraId="7E90C16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950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B0FE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515958" w:rsidRPr="00690A26" w14:paraId="5AEFC34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C6E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B6B9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Nchf_Converged</w:t>
            </w:r>
            <w:del w:id="25" w:author="Jesus de Gregorio" w:date="2020-01-17T12:00:00Z">
              <w:r w:rsidRPr="00690A26" w:rsidDel="00E75193">
                <w:delText>_</w:delText>
              </w:r>
            </w:del>
            <w:r w:rsidRPr="00690A26">
              <w:t>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75193" w:rsidRPr="00690A26" w14:paraId="7D81321A" w14:textId="77777777" w:rsidTr="00E75193">
        <w:trPr>
          <w:ins w:id="26" w:author="Jesus de Gregorio" w:date="2020-01-17T11:59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26B9B" w14:textId="77777777" w:rsidR="00E75193" w:rsidRPr="00690A26" w:rsidRDefault="00E75193" w:rsidP="00693A56">
            <w:pPr>
              <w:pStyle w:val="TAL"/>
              <w:rPr>
                <w:ins w:id="27" w:author="Jesus de Gregorio" w:date="2020-01-17T11:59:00Z"/>
              </w:rPr>
            </w:pPr>
            <w:ins w:id="28" w:author="Jesus de Gregorio" w:date="2020-01-17T11:59:00Z">
              <w:r>
                <w:t>"</w:t>
              </w:r>
              <w:proofErr w:type="spellStart"/>
              <w:r>
                <w:t>nchf-offlineonlycharging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6EEBA" w14:textId="77777777" w:rsidR="00E75193" w:rsidRPr="00690A26" w:rsidRDefault="00E75193" w:rsidP="00693A56">
            <w:pPr>
              <w:pStyle w:val="TAL"/>
              <w:rPr>
                <w:ins w:id="29" w:author="Jesus de Gregorio" w:date="2020-01-17T11:59:00Z"/>
              </w:rPr>
            </w:pPr>
            <w:proofErr w:type="spellStart"/>
            <w:ins w:id="30" w:author="Jesus de Gregorio" w:date="2020-01-17T11:59:00Z">
              <w:r>
                <w:t>Nchf_OfflineOnlyCharging</w:t>
              </w:r>
              <w:proofErr w:type="spellEnd"/>
              <w:r>
                <w:t xml:space="preserve"> Service offered by the C</w:t>
              </w:r>
            </w:ins>
            <w:ins w:id="31" w:author="Jesus de Gregorio" w:date="2020-01-17T12:00:00Z">
              <w:r>
                <w:t>HF</w:t>
              </w:r>
            </w:ins>
          </w:p>
        </w:tc>
      </w:tr>
      <w:tr w:rsidR="00515958" w:rsidRPr="00690A26" w14:paraId="2D0937B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1C29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2F8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  <w:del w:id="32" w:author="Jesus de Gregorio" w:date="2020-01-17T12:59:00Z">
              <w:r w:rsidRPr="00690A26" w:rsidDel="00194F6C">
                <w:delText xml:space="preserve"> (</w:delText>
              </w:r>
            </w:del>
            <w:del w:id="33" w:author="Jesus de Gregorio" w:date="2020-01-17T11:54:00Z">
              <w:r w:rsidRPr="00690A26" w:rsidDel="00E75193">
                <w:delText xml:space="preserve">This corresponds to </w:delText>
              </w:r>
              <w:r w:rsidRPr="00690A26" w:rsidDel="00E75193">
                <w:rPr>
                  <w:noProof/>
                </w:rPr>
                <w:delText>Nnwdaf_AnalyticsSubscription Service defined</w:delText>
              </w:r>
              <w:r w:rsidRPr="00690A26" w:rsidDel="00E75193">
                <w:delText xml:space="preserve"> in stage-2 specifications</w:delText>
              </w:r>
            </w:del>
            <w:del w:id="34" w:author="Jesus de Gregorio" w:date="2020-01-17T12:59:00Z">
              <w:r w:rsidRPr="00690A26" w:rsidDel="00194F6C">
                <w:delText>)</w:delText>
              </w:r>
            </w:del>
          </w:p>
        </w:tc>
      </w:tr>
      <w:tr w:rsidR="00515958" w:rsidRPr="00690A26" w14:paraId="0DAFADC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5F7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FE4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515958" w:rsidRPr="00690A26" w14:paraId="44A3EDE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4F11" w14:textId="77777777" w:rsidR="00515958" w:rsidRPr="00690A26" w:rsidRDefault="00515958" w:rsidP="00693A5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FE7D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515958" w:rsidRPr="00690A26" w14:paraId="1BA4865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B7B8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F0E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216657F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88D5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02F5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5565193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1BA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EB14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486C589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EAC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1E20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54ED336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DB6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0C8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E75193" w:rsidRPr="00690A26" w14:paraId="4B1F4E65" w14:textId="77777777" w:rsidTr="00E75193">
        <w:trPr>
          <w:ins w:id="35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900C" w14:textId="77777777" w:rsidR="00E75193" w:rsidRPr="00690A26" w:rsidRDefault="00E75193" w:rsidP="00693A56">
            <w:pPr>
              <w:pStyle w:val="TAL"/>
              <w:rPr>
                <w:ins w:id="36" w:author="Jesus de Gregorio" w:date="2020-01-17T11:56:00Z"/>
              </w:rPr>
            </w:pPr>
            <w:ins w:id="37" w:author="Jesus de Gregorio" w:date="2020-01-17T11:56:00Z">
              <w:r>
                <w:t>"</w:t>
              </w:r>
              <w:proofErr w:type="spellStart"/>
              <w:r>
                <w:t>nhss-ims-sdm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D47A" w14:textId="77777777" w:rsidR="00E75193" w:rsidRPr="00690A26" w:rsidRDefault="00E75193" w:rsidP="00693A56">
            <w:pPr>
              <w:pStyle w:val="TAL"/>
              <w:rPr>
                <w:ins w:id="38" w:author="Jesus de Gregorio" w:date="2020-01-17T11:56:00Z"/>
              </w:rPr>
            </w:pPr>
            <w:proofErr w:type="spellStart"/>
            <w:ins w:id="39" w:author="Jesus de Gregorio" w:date="2020-01-17T11:57:00Z">
              <w:r>
                <w:t>Nhss_</w:t>
              </w:r>
            </w:ins>
            <w:ins w:id="40" w:author="Jesus de Gregorio" w:date="2020-01-17T11:58:00Z">
              <w:r>
                <w:t>ims</w:t>
              </w:r>
            </w:ins>
            <w:ins w:id="41" w:author="Jesus de Gregorio" w:date="2020-01-17T11:57:00Z">
              <w:r>
                <w:t>SubscriberDataManagement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E75193" w:rsidRPr="00690A26" w14:paraId="6E783F49" w14:textId="77777777" w:rsidTr="00E75193">
        <w:trPr>
          <w:ins w:id="42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5F1F" w14:textId="77777777" w:rsidR="00E75193" w:rsidRPr="00690A26" w:rsidRDefault="00E75193" w:rsidP="00693A56">
            <w:pPr>
              <w:pStyle w:val="TAL"/>
              <w:rPr>
                <w:ins w:id="43" w:author="Jesus de Gregorio" w:date="2020-01-17T11:56:00Z"/>
              </w:rPr>
            </w:pPr>
            <w:ins w:id="44" w:author="Jesus de Gregorio" w:date="2020-01-17T11:56:00Z">
              <w:r>
                <w:t>"</w:t>
              </w:r>
              <w:proofErr w:type="spellStart"/>
              <w:r>
                <w:t>nhss-i</w:t>
              </w:r>
            </w:ins>
            <w:ins w:id="45" w:author="Jesus de Gregorio" w:date="2020-01-17T11:57:00Z">
              <w:r>
                <w:t>ms-uecm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E759" w14:textId="77777777" w:rsidR="00E75193" w:rsidRPr="00690A26" w:rsidRDefault="00E75193" w:rsidP="00693A56">
            <w:pPr>
              <w:pStyle w:val="TAL"/>
              <w:rPr>
                <w:ins w:id="46" w:author="Jesus de Gregorio" w:date="2020-01-17T11:56:00Z"/>
              </w:rPr>
            </w:pPr>
            <w:proofErr w:type="spellStart"/>
            <w:ins w:id="47" w:author="Jesus de Gregorio" w:date="2020-01-17T11:58:00Z">
              <w:r>
                <w:t>Nhss_imsUEContextManagement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E75193" w:rsidRPr="00690A26" w14:paraId="7EB32530" w14:textId="77777777" w:rsidTr="00E75193">
        <w:trPr>
          <w:ins w:id="48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BA53" w14:textId="77777777" w:rsidR="00E75193" w:rsidRPr="00690A26" w:rsidRDefault="00E75193" w:rsidP="00693A56">
            <w:pPr>
              <w:pStyle w:val="TAL"/>
              <w:rPr>
                <w:ins w:id="49" w:author="Jesus de Gregorio" w:date="2020-01-17T11:56:00Z"/>
              </w:rPr>
            </w:pPr>
            <w:ins w:id="50" w:author="Jesus de Gregorio" w:date="2020-01-17T11:57:00Z">
              <w:r>
                <w:t>"</w:t>
              </w:r>
              <w:proofErr w:type="spellStart"/>
              <w:r>
                <w:t>nhss-ims-ueau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BDB9" w14:textId="77777777" w:rsidR="00E75193" w:rsidRPr="00690A26" w:rsidRDefault="00E75193" w:rsidP="00693A56">
            <w:pPr>
              <w:pStyle w:val="TAL"/>
              <w:rPr>
                <w:ins w:id="51" w:author="Jesus de Gregorio" w:date="2020-01-17T11:56:00Z"/>
              </w:rPr>
            </w:pPr>
            <w:proofErr w:type="spellStart"/>
            <w:ins w:id="52" w:author="Jesus de Gregorio" w:date="2020-01-17T11:58:00Z">
              <w:r>
                <w:t>Nhss_imsUEAuthentication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692CF1" w:rsidRPr="00690A26" w14:paraId="784CC5F1" w14:textId="77777777" w:rsidTr="00E75193">
        <w:trPr>
          <w:ins w:id="53" w:author="Jesus de Gregorio" w:date="2020-01-17T12:01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17A" w14:textId="77777777" w:rsidR="00692CF1" w:rsidRDefault="00692CF1" w:rsidP="00693A56">
            <w:pPr>
              <w:pStyle w:val="TAL"/>
              <w:rPr>
                <w:ins w:id="54" w:author="Jesus de Gregorio" w:date="2020-01-17T12:01:00Z"/>
              </w:rPr>
            </w:pPr>
            <w:ins w:id="55" w:author="Jesus de Gregorio" w:date="2020-01-17T12:01:00Z">
              <w:r>
                <w:t>"</w:t>
              </w:r>
              <w:proofErr w:type="spellStart"/>
              <w:r>
                <w:t>nsepp</w:t>
              </w:r>
              <w:proofErr w:type="spellEnd"/>
              <w:r>
                <w:t>-telescopic"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7142" w14:textId="77777777" w:rsidR="00692CF1" w:rsidRDefault="00692CF1" w:rsidP="00693A56">
            <w:pPr>
              <w:pStyle w:val="TAL"/>
              <w:rPr>
                <w:ins w:id="56" w:author="Jesus de Gregorio" w:date="2020-01-17T12:01:00Z"/>
              </w:rPr>
            </w:pPr>
            <w:proofErr w:type="spellStart"/>
            <w:ins w:id="57" w:author="Jesus de Gregorio" w:date="2020-01-17T12:01:00Z">
              <w:r>
                <w:t>Nsepp_Telescopic</w:t>
              </w:r>
            </w:ins>
            <w:ins w:id="58" w:author="Jesus de Gregorio" w:date="2020-01-17T12:03:00Z">
              <w:r>
                <w:t>_FQDN_</w:t>
              </w:r>
            </w:ins>
            <w:ins w:id="59" w:author="Jesus de Gregorio" w:date="2020-01-17T12:01:00Z">
              <w:r>
                <w:t>Mapping</w:t>
              </w:r>
              <w:proofErr w:type="spellEnd"/>
              <w:r>
                <w:t xml:space="preserve"> Service offered by the SEPP</w:t>
              </w:r>
            </w:ins>
          </w:p>
        </w:tc>
      </w:tr>
      <w:tr w:rsidR="00692CF1" w:rsidRPr="00690A26" w14:paraId="4E05FC5F" w14:textId="77777777" w:rsidTr="00E75193">
        <w:trPr>
          <w:ins w:id="60" w:author="Jesus de Gregorio" w:date="2020-01-17T12:01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AE01" w14:textId="77777777" w:rsidR="00692CF1" w:rsidRDefault="00692CF1" w:rsidP="00693A56">
            <w:pPr>
              <w:pStyle w:val="TAL"/>
              <w:rPr>
                <w:ins w:id="61" w:author="Jesus de Gregorio" w:date="2020-01-17T12:01:00Z"/>
              </w:rPr>
            </w:pPr>
            <w:ins w:id="62" w:author="Jesus de Gregorio" w:date="2020-01-17T12:01:00Z">
              <w:r>
                <w:t>"</w:t>
              </w:r>
              <w:proofErr w:type="spellStart"/>
              <w:r>
                <w:t>n</w:t>
              </w:r>
            </w:ins>
            <w:ins w:id="63" w:author="Jesus de Gregorio" w:date="2020-01-17T12:02:00Z">
              <w:r>
                <w:t>otaf</w:t>
              </w:r>
              <w:proofErr w:type="spellEnd"/>
              <w:r>
                <w:t>-secured-packed"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527" w14:textId="77777777" w:rsidR="00692CF1" w:rsidRDefault="00692CF1" w:rsidP="00693A56">
            <w:pPr>
              <w:pStyle w:val="TAL"/>
              <w:rPr>
                <w:ins w:id="64" w:author="Jesus de Gregorio" w:date="2020-01-17T12:01:00Z"/>
              </w:rPr>
            </w:pPr>
            <w:proofErr w:type="spellStart"/>
            <w:ins w:id="65" w:author="Jesus de Gregorio" w:date="2020-01-17T12:02:00Z">
              <w:r>
                <w:t>Notaf_SecuredPacket</w:t>
              </w:r>
              <w:proofErr w:type="spellEnd"/>
              <w:r>
                <w:t xml:space="preserve"> Service offered by the OTAF</w:t>
              </w:r>
            </w:ins>
          </w:p>
        </w:tc>
      </w:tr>
      <w:tr w:rsidR="00515958" w:rsidRPr="00690A26" w14:paraId="2DC887C7" w14:textId="77777777" w:rsidTr="00194F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B53B" w14:textId="77777777" w:rsidR="00E75193" w:rsidRPr="00690A26" w:rsidRDefault="00515958" w:rsidP="00693A5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10DB3FD" w14:textId="77777777" w:rsidR="00515958" w:rsidRPr="00690A26" w:rsidRDefault="00515958" w:rsidP="00515958"/>
    <w:p w14:paraId="05BEAA75" w14:textId="77777777" w:rsidR="0030441C" w:rsidRPr="000A3576" w:rsidRDefault="0030441C" w:rsidP="00304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4937836"/>
      <w:bookmarkStart w:id="67" w:name="_Toc275897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9E1129" w14:textId="77777777" w:rsidR="0030441C" w:rsidRPr="00690A26" w:rsidRDefault="0030441C" w:rsidP="0030441C">
      <w:pPr>
        <w:pStyle w:val="Heading2"/>
      </w:pPr>
      <w:r w:rsidRPr="00690A26">
        <w:t>A.2</w:t>
      </w:r>
      <w:r w:rsidRPr="00690A26">
        <w:tab/>
        <w:t>Nnrf_NFManagement API</w:t>
      </w:r>
      <w:bookmarkEnd w:id="66"/>
      <w:bookmarkEnd w:id="67"/>
    </w:p>
    <w:p w14:paraId="1105423F" w14:textId="77777777" w:rsidR="0030441C" w:rsidRDefault="0030441C">
      <w:pPr>
        <w:rPr>
          <w:noProof/>
        </w:rPr>
      </w:pPr>
    </w:p>
    <w:p w14:paraId="11CB3824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C357AF8" w14:textId="77777777" w:rsidR="0030441C" w:rsidRPr="0030441C" w:rsidRDefault="0030441C">
      <w:pPr>
        <w:rPr>
          <w:noProof/>
          <w:lang w:val="en-US"/>
        </w:rPr>
      </w:pPr>
    </w:p>
    <w:p w14:paraId="6ABB5747" w14:textId="77777777" w:rsidR="00515958" w:rsidRPr="00690A26" w:rsidRDefault="00515958" w:rsidP="00515958">
      <w:pPr>
        <w:pStyle w:val="PL"/>
      </w:pPr>
      <w:r w:rsidRPr="00690A26">
        <w:t xml:space="preserve">    ServiceName:</w:t>
      </w:r>
    </w:p>
    <w:p w14:paraId="3010412B" w14:textId="77777777" w:rsidR="00515958" w:rsidRPr="00690A26" w:rsidRDefault="00515958" w:rsidP="00515958">
      <w:pPr>
        <w:pStyle w:val="PL"/>
      </w:pPr>
      <w:r w:rsidRPr="00690A26">
        <w:t xml:space="preserve">      anyOf:</w:t>
      </w:r>
    </w:p>
    <w:p w14:paraId="7AA0EA8E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0A5344EC" w14:textId="77777777" w:rsidR="00515958" w:rsidRPr="00690A26" w:rsidRDefault="00515958" w:rsidP="00515958">
      <w:pPr>
        <w:pStyle w:val="PL"/>
      </w:pPr>
      <w:r w:rsidRPr="00690A26">
        <w:t xml:space="preserve">          enum:</w:t>
      </w:r>
    </w:p>
    <w:p w14:paraId="3787C49D" w14:textId="77777777" w:rsidR="00515958" w:rsidRPr="00690A26" w:rsidRDefault="00515958" w:rsidP="00515958">
      <w:pPr>
        <w:pStyle w:val="PL"/>
      </w:pPr>
      <w:r w:rsidRPr="00690A26">
        <w:t xml:space="preserve">            - nnrf-nfm</w:t>
      </w:r>
    </w:p>
    <w:p w14:paraId="6E8E7B52" w14:textId="77777777" w:rsidR="00515958" w:rsidRPr="00690A26" w:rsidRDefault="00515958" w:rsidP="00515958">
      <w:pPr>
        <w:pStyle w:val="PL"/>
      </w:pPr>
      <w:r w:rsidRPr="00690A26">
        <w:t xml:space="preserve">            - nnrf-disc</w:t>
      </w:r>
    </w:p>
    <w:p w14:paraId="6B1DF325" w14:textId="77777777" w:rsidR="00515958" w:rsidRPr="00690A26" w:rsidRDefault="00515958" w:rsidP="00515958">
      <w:pPr>
        <w:pStyle w:val="PL"/>
      </w:pPr>
      <w:r w:rsidRPr="00690A26">
        <w:t xml:space="preserve">            - nudm-sdm</w:t>
      </w:r>
    </w:p>
    <w:p w14:paraId="7705C41B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3412EC7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6AC6294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7E4EC33E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EA52EEA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205978F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B940689" w14:textId="77777777" w:rsidR="00515958" w:rsidRPr="00690A26" w:rsidRDefault="00515958" w:rsidP="0051595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8CBC1CF" w14:textId="77777777" w:rsidR="00515958" w:rsidRPr="00690A26" w:rsidRDefault="00515958" w:rsidP="00515958">
      <w:pPr>
        <w:pStyle w:val="PL"/>
      </w:pPr>
      <w:r w:rsidRPr="00690A26">
        <w:t xml:space="preserve">            - namf-evts</w:t>
      </w:r>
    </w:p>
    <w:p w14:paraId="3BD70EC5" w14:textId="77777777" w:rsidR="00515958" w:rsidRPr="00690A26" w:rsidRDefault="00515958" w:rsidP="00515958">
      <w:pPr>
        <w:pStyle w:val="PL"/>
      </w:pPr>
      <w:r w:rsidRPr="00690A26">
        <w:t xml:space="preserve">            - namf-mt</w:t>
      </w:r>
    </w:p>
    <w:p w14:paraId="445E7D0C" w14:textId="77777777" w:rsidR="00515958" w:rsidRPr="00690A26" w:rsidRDefault="00515958" w:rsidP="00515958">
      <w:pPr>
        <w:pStyle w:val="PL"/>
      </w:pPr>
      <w:r w:rsidRPr="00690A26">
        <w:t xml:space="preserve">            - namf-loc</w:t>
      </w:r>
    </w:p>
    <w:p w14:paraId="77F01B42" w14:textId="77777777" w:rsidR="00515958" w:rsidRPr="00690A26" w:rsidRDefault="00515958" w:rsidP="00515958">
      <w:pPr>
        <w:pStyle w:val="PL"/>
      </w:pPr>
      <w:r w:rsidRPr="00690A26">
        <w:t xml:space="preserve">            - nsmf-pdusession</w:t>
      </w:r>
    </w:p>
    <w:p w14:paraId="5152B461" w14:textId="77777777" w:rsidR="00515958" w:rsidRPr="00690A26" w:rsidRDefault="00515958" w:rsidP="00515958">
      <w:pPr>
        <w:pStyle w:val="PL"/>
      </w:pPr>
      <w:r w:rsidRPr="00690A26">
        <w:t xml:space="preserve">            - nsmf-event-exposure</w:t>
      </w:r>
    </w:p>
    <w:p w14:paraId="6CDEBB63" w14:textId="77777777" w:rsidR="00515958" w:rsidRPr="00690A26" w:rsidRDefault="00515958" w:rsidP="00515958">
      <w:pPr>
        <w:pStyle w:val="PL"/>
      </w:pPr>
      <w:r w:rsidRPr="00690A26">
        <w:t xml:space="preserve">            - nausf-auth</w:t>
      </w:r>
    </w:p>
    <w:p w14:paraId="37C7B01D" w14:textId="77777777" w:rsidR="00515958" w:rsidRPr="00690A26" w:rsidRDefault="00515958" w:rsidP="00515958">
      <w:pPr>
        <w:pStyle w:val="PL"/>
      </w:pPr>
      <w:r w:rsidRPr="00690A26">
        <w:t xml:space="preserve">            - nausf-sorprotection</w:t>
      </w:r>
    </w:p>
    <w:p w14:paraId="02BC18CA" w14:textId="77777777" w:rsidR="00515958" w:rsidRPr="00690A26" w:rsidRDefault="00515958" w:rsidP="00515958">
      <w:pPr>
        <w:pStyle w:val="PL"/>
      </w:pPr>
      <w:r w:rsidRPr="00690A26">
        <w:t xml:space="preserve">            - nausf-upuprotection</w:t>
      </w:r>
    </w:p>
    <w:p w14:paraId="050F9F1B" w14:textId="77777777" w:rsidR="00515958" w:rsidRDefault="00515958" w:rsidP="00515958">
      <w:pPr>
        <w:pStyle w:val="PL"/>
        <w:rPr>
          <w:ins w:id="68" w:author="Jesus de Gregorio" w:date="2020-01-17T11:46:00Z"/>
        </w:rPr>
      </w:pPr>
      <w:r w:rsidRPr="00690A26">
        <w:t xml:space="preserve">            - nnef-pfdmanagement</w:t>
      </w:r>
    </w:p>
    <w:p w14:paraId="4357783F" w14:textId="77777777" w:rsidR="00656281" w:rsidRDefault="00656281" w:rsidP="00515958">
      <w:pPr>
        <w:pStyle w:val="PL"/>
        <w:rPr>
          <w:ins w:id="69" w:author="Jesus de Gregorio" w:date="2020-01-17T11:35:00Z"/>
        </w:rPr>
      </w:pPr>
      <w:ins w:id="70" w:author="Jesus de Gregorio" w:date="2020-01-17T11:46:00Z">
        <w:r>
          <w:t xml:space="preserve">            - nnef-smcontext</w:t>
        </w:r>
      </w:ins>
    </w:p>
    <w:p w14:paraId="0DACE485" w14:textId="77777777" w:rsidR="00515958" w:rsidRPr="00690A26" w:rsidRDefault="00515958" w:rsidP="00515958">
      <w:pPr>
        <w:pStyle w:val="PL"/>
      </w:pPr>
      <w:ins w:id="71" w:author="Jesus de Gregorio" w:date="2020-01-17T11:35:00Z">
        <w:r>
          <w:t xml:space="preserve">            - nnef-</w:t>
        </w:r>
      </w:ins>
      <w:ins w:id="72" w:author="Jesus de Gregorio" w:date="2020-01-17T11:36:00Z">
        <w:r>
          <w:t>eventexposure</w:t>
        </w:r>
      </w:ins>
    </w:p>
    <w:p w14:paraId="3CC76C20" w14:textId="77777777" w:rsidR="00515958" w:rsidRPr="00690A26" w:rsidRDefault="00515958" w:rsidP="00515958">
      <w:pPr>
        <w:pStyle w:val="PL"/>
      </w:pPr>
      <w:r w:rsidRPr="00690A26">
        <w:t xml:space="preserve">            - npcf-am-policy-control</w:t>
      </w:r>
    </w:p>
    <w:p w14:paraId="498BEF1A" w14:textId="77777777" w:rsidR="00515958" w:rsidRPr="00690A26" w:rsidRDefault="00515958" w:rsidP="00515958">
      <w:pPr>
        <w:pStyle w:val="PL"/>
      </w:pPr>
      <w:r w:rsidRPr="00690A26">
        <w:t xml:space="preserve">            - npcf-smpolicycontrol</w:t>
      </w:r>
    </w:p>
    <w:p w14:paraId="18608C5E" w14:textId="77777777" w:rsidR="00515958" w:rsidRPr="00690A26" w:rsidRDefault="00515958" w:rsidP="00515958">
      <w:pPr>
        <w:pStyle w:val="PL"/>
      </w:pPr>
      <w:r w:rsidRPr="00690A26">
        <w:t xml:space="preserve">            - npcf-policyauthorization</w:t>
      </w:r>
    </w:p>
    <w:p w14:paraId="4AF5B668" w14:textId="77777777" w:rsidR="00515958" w:rsidRPr="00690A26" w:rsidRDefault="00515958" w:rsidP="00515958">
      <w:pPr>
        <w:pStyle w:val="PL"/>
      </w:pPr>
      <w:r w:rsidRPr="00690A26">
        <w:t xml:space="preserve">            - npcf-bdtpolicycontrol</w:t>
      </w:r>
    </w:p>
    <w:p w14:paraId="4F639FD4" w14:textId="77777777" w:rsidR="00515958" w:rsidRPr="00690A26" w:rsidRDefault="00515958" w:rsidP="00515958">
      <w:pPr>
        <w:pStyle w:val="PL"/>
      </w:pPr>
      <w:r w:rsidRPr="00690A26">
        <w:t xml:space="preserve">            - npcf-eventexposure</w:t>
      </w:r>
    </w:p>
    <w:p w14:paraId="3BF75F02" w14:textId="77777777" w:rsidR="00515958" w:rsidRPr="00690A26" w:rsidRDefault="00515958" w:rsidP="00515958">
      <w:pPr>
        <w:pStyle w:val="PL"/>
      </w:pPr>
      <w:r w:rsidRPr="00690A26">
        <w:t xml:space="preserve">            - npcf-ue-policy-control</w:t>
      </w:r>
    </w:p>
    <w:p w14:paraId="1C04A526" w14:textId="77777777" w:rsidR="00515958" w:rsidRPr="00690A26" w:rsidRDefault="00515958" w:rsidP="00515958">
      <w:pPr>
        <w:pStyle w:val="PL"/>
      </w:pPr>
      <w:r w:rsidRPr="00690A26">
        <w:t xml:space="preserve">            - nsmsf-sms</w:t>
      </w:r>
    </w:p>
    <w:p w14:paraId="794058FA" w14:textId="77777777" w:rsidR="00515958" w:rsidRPr="00690A26" w:rsidRDefault="00515958" w:rsidP="00515958">
      <w:pPr>
        <w:pStyle w:val="PL"/>
      </w:pPr>
      <w:r w:rsidRPr="00690A26">
        <w:t xml:space="preserve">            - nnssf-nsselection</w:t>
      </w:r>
    </w:p>
    <w:p w14:paraId="34A2552C" w14:textId="77777777" w:rsidR="00515958" w:rsidRPr="00690A26" w:rsidRDefault="00515958" w:rsidP="00515958">
      <w:pPr>
        <w:pStyle w:val="PL"/>
      </w:pPr>
      <w:r w:rsidRPr="00690A26">
        <w:t xml:space="preserve">            - nnssf-nssaiavailability</w:t>
      </w:r>
    </w:p>
    <w:p w14:paraId="52AA579E" w14:textId="77777777" w:rsidR="00515958" w:rsidRDefault="00515958" w:rsidP="00515958">
      <w:pPr>
        <w:pStyle w:val="PL"/>
        <w:rPr>
          <w:ins w:id="73" w:author="Jesus de Gregorio" w:date="2020-01-17T11:37:00Z"/>
        </w:rPr>
      </w:pPr>
      <w:r w:rsidRPr="00690A26">
        <w:t xml:space="preserve">            - nudr-dr</w:t>
      </w:r>
    </w:p>
    <w:p w14:paraId="6BF0320C" w14:textId="77777777" w:rsidR="00515958" w:rsidRPr="00690A26" w:rsidRDefault="00515958" w:rsidP="00515958">
      <w:pPr>
        <w:pStyle w:val="PL"/>
      </w:pPr>
      <w:ins w:id="74" w:author="Jesus de Gregorio" w:date="2020-01-17T11:37:00Z">
        <w:r>
          <w:t xml:space="preserve">            - nudr-</w:t>
        </w:r>
      </w:ins>
      <w:ins w:id="75" w:author="Jesus de Gregorio" w:date="2020-01-17T11:38:00Z">
        <w:r>
          <w:t>group-id-map</w:t>
        </w:r>
      </w:ins>
    </w:p>
    <w:p w14:paraId="78BCD48B" w14:textId="77777777" w:rsidR="00515958" w:rsidRPr="00690A26" w:rsidRDefault="00515958" w:rsidP="00515958">
      <w:pPr>
        <w:pStyle w:val="PL"/>
      </w:pPr>
      <w:r w:rsidRPr="00690A26">
        <w:t xml:space="preserve">            - nlmf-loc</w:t>
      </w:r>
    </w:p>
    <w:p w14:paraId="7F32BEC5" w14:textId="77777777" w:rsidR="00515958" w:rsidRPr="00690A26" w:rsidRDefault="00515958" w:rsidP="00515958">
      <w:pPr>
        <w:pStyle w:val="PL"/>
      </w:pPr>
      <w:r w:rsidRPr="00690A26">
        <w:t xml:space="preserve">            - n5g-eir-eic</w:t>
      </w:r>
    </w:p>
    <w:p w14:paraId="58CD8985" w14:textId="77777777" w:rsidR="00515958" w:rsidRPr="00690A26" w:rsidRDefault="00515958" w:rsidP="00515958">
      <w:pPr>
        <w:pStyle w:val="PL"/>
      </w:pPr>
      <w:r w:rsidRPr="00690A26">
        <w:t xml:space="preserve">            - nbsf-management</w:t>
      </w:r>
    </w:p>
    <w:p w14:paraId="60219A31" w14:textId="77777777" w:rsidR="00515958" w:rsidRPr="00690A26" w:rsidRDefault="00515958" w:rsidP="00515958">
      <w:pPr>
        <w:pStyle w:val="PL"/>
      </w:pPr>
      <w:r w:rsidRPr="00690A26">
        <w:t xml:space="preserve">            - nchf-spendinglimitcontrol</w:t>
      </w:r>
    </w:p>
    <w:p w14:paraId="042532B4" w14:textId="77777777" w:rsidR="00515958" w:rsidRDefault="00515958" w:rsidP="00515958">
      <w:pPr>
        <w:pStyle w:val="PL"/>
        <w:rPr>
          <w:ins w:id="76" w:author="Jesus de Gregorio" w:date="2020-01-17T11:36:00Z"/>
        </w:rPr>
      </w:pPr>
      <w:r w:rsidRPr="00690A26">
        <w:t xml:space="preserve">            - nchf-convergedcharging</w:t>
      </w:r>
    </w:p>
    <w:p w14:paraId="2216E242" w14:textId="77777777" w:rsidR="00515958" w:rsidRPr="00690A26" w:rsidRDefault="00515958" w:rsidP="00515958">
      <w:pPr>
        <w:pStyle w:val="PL"/>
      </w:pPr>
      <w:ins w:id="77" w:author="Jesus de Gregorio" w:date="2020-01-17T11:36:00Z">
        <w:r>
          <w:t xml:space="preserve">            - nchf-offlineonlycharging</w:t>
        </w:r>
      </w:ins>
    </w:p>
    <w:p w14:paraId="62F2C0A9" w14:textId="77777777" w:rsidR="00515958" w:rsidRPr="00690A26" w:rsidRDefault="00515958" w:rsidP="00515958">
      <w:pPr>
        <w:pStyle w:val="PL"/>
      </w:pPr>
      <w:r w:rsidRPr="00690A26">
        <w:t xml:space="preserve">            - nnwdaf-eventssubscription</w:t>
      </w:r>
    </w:p>
    <w:p w14:paraId="15D60690" w14:textId="77777777" w:rsidR="00515958" w:rsidRPr="00690A26" w:rsidRDefault="00515958" w:rsidP="00515958">
      <w:pPr>
        <w:pStyle w:val="PL"/>
      </w:pPr>
      <w:r w:rsidRPr="00690A26">
        <w:t xml:space="preserve">            - nnwdaf-analyticsinfo</w:t>
      </w:r>
    </w:p>
    <w:p w14:paraId="4EC67CC2" w14:textId="77777777" w:rsidR="00515958" w:rsidRPr="00690A26" w:rsidRDefault="00515958" w:rsidP="005159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2FACEC07" w14:textId="77777777" w:rsidR="00515958" w:rsidRPr="00690A26" w:rsidRDefault="00515958" w:rsidP="00515958">
      <w:pPr>
        <w:pStyle w:val="PL"/>
      </w:pPr>
      <w:r w:rsidRPr="00690A26">
        <w:t xml:space="preserve">            - nucmf-provisioning</w:t>
      </w:r>
    </w:p>
    <w:p w14:paraId="17E7A24F" w14:textId="77777777" w:rsidR="00515958" w:rsidRPr="00690A26" w:rsidRDefault="00515958" w:rsidP="00515958">
      <w:pPr>
        <w:pStyle w:val="PL"/>
      </w:pPr>
      <w:r w:rsidRPr="00690A26">
        <w:t xml:space="preserve">            - nucmf-uecapabilitymanagement</w:t>
      </w:r>
    </w:p>
    <w:p w14:paraId="2C4A7B67" w14:textId="77777777" w:rsidR="00515958" w:rsidRPr="00690A26" w:rsidRDefault="00515958" w:rsidP="00515958">
      <w:pPr>
        <w:pStyle w:val="PL"/>
      </w:pPr>
      <w:r w:rsidRPr="00690A26">
        <w:t xml:space="preserve">            - nhss-sdm</w:t>
      </w:r>
    </w:p>
    <w:p w14:paraId="406CFBEE" w14:textId="77777777" w:rsidR="00515958" w:rsidRPr="00690A26" w:rsidRDefault="00515958" w:rsidP="0051595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3009A750" w14:textId="77777777" w:rsidR="00515958" w:rsidRDefault="00515958" w:rsidP="00515958">
      <w:pPr>
        <w:pStyle w:val="PL"/>
        <w:rPr>
          <w:ins w:id="78" w:author="Jesus de Gregorio" w:date="2020-01-17T11:35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7D647755" w14:textId="77777777" w:rsidR="00515958" w:rsidRDefault="00515958" w:rsidP="00515958">
      <w:pPr>
        <w:pStyle w:val="PL"/>
        <w:rPr>
          <w:ins w:id="79" w:author="Jesus de Gregorio" w:date="2020-01-17T11:35:00Z"/>
          <w:lang w:val="en-US"/>
        </w:rPr>
      </w:pPr>
      <w:ins w:id="80" w:author="Jesus de Gregorio" w:date="2020-01-17T11:35:00Z">
        <w:r>
          <w:rPr>
            <w:lang w:val="en-US"/>
          </w:rPr>
          <w:t xml:space="preserve">            - nhss-ims-sdm</w:t>
        </w:r>
      </w:ins>
    </w:p>
    <w:p w14:paraId="1242FED4" w14:textId="77777777" w:rsidR="00515958" w:rsidRDefault="00515958" w:rsidP="00515958">
      <w:pPr>
        <w:pStyle w:val="PL"/>
        <w:rPr>
          <w:ins w:id="81" w:author="Jesus de Gregorio" w:date="2020-01-17T11:35:00Z"/>
          <w:lang w:val="en-US"/>
        </w:rPr>
      </w:pPr>
      <w:ins w:id="82" w:author="Jesus de Gregorio" w:date="2020-01-17T11:35:00Z">
        <w:r>
          <w:rPr>
            <w:lang w:val="en-US"/>
          </w:rPr>
          <w:t xml:space="preserve">            - nhss-ims-uecm</w:t>
        </w:r>
      </w:ins>
    </w:p>
    <w:p w14:paraId="2F36C3BD" w14:textId="77777777" w:rsidR="00515958" w:rsidRDefault="00515958" w:rsidP="00515958">
      <w:pPr>
        <w:pStyle w:val="PL"/>
        <w:rPr>
          <w:ins w:id="83" w:author="Jesus de Gregorio" w:date="2020-01-17T11:41:00Z"/>
          <w:lang w:val="en-US"/>
        </w:rPr>
      </w:pPr>
      <w:ins w:id="84" w:author="Jesus de Gregorio" w:date="2020-01-17T11:35:00Z">
        <w:r>
          <w:rPr>
            <w:lang w:val="en-US"/>
          </w:rPr>
          <w:t xml:space="preserve">            - nhss-ims-ueau</w:t>
        </w:r>
      </w:ins>
    </w:p>
    <w:p w14:paraId="62FFF064" w14:textId="77777777" w:rsidR="00656281" w:rsidRDefault="00656281" w:rsidP="00515958">
      <w:pPr>
        <w:pStyle w:val="PL"/>
        <w:rPr>
          <w:ins w:id="85" w:author="Jesus de Gregorio" w:date="2020-01-17T11:42:00Z"/>
          <w:lang w:val="en-US"/>
        </w:rPr>
      </w:pPr>
      <w:ins w:id="86" w:author="Jesus de Gregorio" w:date="2020-01-17T11:41:00Z">
        <w:r>
          <w:rPr>
            <w:lang w:val="en-US"/>
          </w:rPr>
          <w:t xml:space="preserve">            - nsepp-telescopic</w:t>
        </w:r>
      </w:ins>
    </w:p>
    <w:p w14:paraId="0FB61827" w14:textId="77777777" w:rsidR="00656281" w:rsidRPr="00690A26" w:rsidRDefault="00656281" w:rsidP="00515958">
      <w:pPr>
        <w:pStyle w:val="PL"/>
        <w:rPr>
          <w:lang w:val="en-US"/>
        </w:rPr>
      </w:pPr>
      <w:ins w:id="87" w:author="Jesus de Gregorio" w:date="2020-01-17T11:42:00Z">
        <w:r>
          <w:rPr>
            <w:lang w:val="en-US"/>
          </w:rPr>
          <w:t xml:space="preserve">            - notaf-</w:t>
        </w:r>
      </w:ins>
      <w:ins w:id="88" w:author="Jesus de Gregorio" w:date="2020-01-17T11:43:00Z">
        <w:r>
          <w:rPr>
            <w:lang w:val="en-US"/>
          </w:rPr>
          <w:t>secured-packet</w:t>
        </w:r>
      </w:ins>
    </w:p>
    <w:p w14:paraId="57C95241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61656965" w14:textId="77777777" w:rsidR="0030441C" w:rsidRDefault="0030441C">
      <w:pPr>
        <w:rPr>
          <w:noProof/>
        </w:rPr>
      </w:pPr>
    </w:p>
    <w:p w14:paraId="0A89231C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A148D5D" w14:textId="77777777" w:rsidR="0030441C" w:rsidRPr="0030441C" w:rsidRDefault="0030441C">
      <w:pPr>
        <w:rPr>
          <w:noProof/>
        </w:rPr>
      </w:pPr>
    </w:p>
    <w:p w14:paraId="117FF85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0E1D9" w14:textId="77777777" w:rsidR="00847EAE" w:rsidRDefault="00847EAE">
      <w:r>
        <w:separator/>
      </w:r>
    </w:p>
  </w:endnote>
  <w:endnote w:type="continuationSeparator" w:id="0">
    <w:p w14:paraId="03949A28" w14:textId="77777777" w:rsidR="00847EAE" w:rsidRDefault="0084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4BFA0" w14:textId="77777777" w:rsidR="00847EAE" w:rsidRDefault="00847EAE">
      <w:r>
        <w:separator/>
      </w:r>
    </w:p>
  </w:footnote>
  <w:footnote w:type="continuationSeparator" w:id="0">
    <w:p w14:paraId="621FB38C" w14:textId="77777777" w:rsidR="00847EAE" w:rsidRDefault="00847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F2C1A" w14:textId="77777777" w:rsidR="00350DEE" w:rsidRDefault="00350D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965D" w14:textId="77777777" w:rsidR="00350DEE" w:rsidRDefault="0035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5FF7" w14:textId="77777777" w:rsidR="00350DEE" w:rsidRDefault="0035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377B3" w14:textId="77777777" w:rsidR="00350DEE" w:rsidRDefault="00350D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9E"/>
    <w:rsid w:val="0000310C"/>
    <w:rsid w:val="00022E4A"/>
    <w:rsid w:val="00030AE4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730B8"/>
    <w:rsid w:val="00190347"/>
    <w:rsid w:val="00192C46"/>
    <w:rsid w:val="00194F6C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2E549B"/>
    <w:rsid w:val="00302EFA"/>
    <w:rsid w:val="0030441C"/>
    <w:rsid w:val="00305409"/>
    <w:rsid w:val="00307A73"/>
    <w:rsid w:val="00346E62"/>
    <w:rsid w:val="00350DEE"/>
    <w:rsid w:val="003547AB"/>
    <w:rsid w:val="00356F91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81B26"/>
    <w:rsid w:val="004A1405"/>
    <w:rsid w:val="004B05EA"/>
    <w:rsid w:val="004B75B7"/>
    <w:rsid w:val="004C4A3E"/>
    <w:rsid w:val="004C6290"/>
    <w:rsid w:val="004E1669"/>
    <w:rsid w:val="005001CD"/>
    <w:rsid w:val="0051580D"/>
    <w:rsid w:val="00515958"/>
    <w:rsid w:val="005363AD"/>
    <w:rsid w:val="00547111"/>
    <w:rsid w:val="00555BD2"/>
    <w:rsid w:val="00570453"/>
    <w:rsid w:val="00592D74"/>
    <w:rsid w:val="00592FFB"/>
    <w:rsid w:val="00595BFF"/>
    <w:rsid w:val="005E2C44"/>
    <w:rsid w:val="005F63EE"/>
    <w:rsid w:val="00602912"/>
    <w:rsid w:val="00621188"/>
    <w:rsid w:val="00623BEF"/>
    <w:rsid w:val="006257ED"/>
    <w:rsid w:val="006270C7"/>
    <w:rsid w:val="00647FD9"/>
    <w:rsid w:val="00652A08"/>
    <w:rsid w:val="0065578F"/>
    <w:rsid w:val="00656281"/>
    <w:rsid w:val="0069109C"/>
    <w:rsid w:val="00692CF1"/>
    <w:rsid w:val="00695808"/>
    <w:rsid w:val="006A3253"/>
    <w:rsid w:val="006B46FB"/>
    <w:rsid w:val="006B6D78"/>
    <w:rsid w:val="006C1771"/>
    <w:rsid w:val="006D26C1"/>
    <w:rsid w:val="006E21FB"/>
    <w:rsid w:val="006F027E"/>
    <w:rsid w:val="0070523A"/>
    <w:rsid w:val="00721658"/>
    <w:rsid w:val="00727C4D"/>
    <w:rsid w:val="00763021"/>
    <w:rsid w:val="00786F3B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55A3"/>
    <w:rsid w:val="008279FA"/>
    <w:rsid w:val="00847EAE"/>
    <w:rsid w:val="008626E7"/>
    <w:rsid w:val="0086421A"/>
    <w:rsid w:val="00864856"/>
    <w:rsid w:val="00870EE7"/>
    <w:rsid w:val="00881DC1"/>
    <w:rsid w:val="008863B9"/>
    <w:rsid w:val="008A45A6"/>
    <w:rsid w:val="008A7825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5109"/>
    <w:rsid w:val="009E5BB9"/>
    <w:rsid w:val="009F285D"/>
    <w:rsid w:val="009F734F"/>
    <w:rsid w:val="00A246B6"/>
    <w:rsid w:val="00A37789"/>
    <w:rsid w:val="00A45E45"/>
    <w:rsid w:val="00A47E70"/>
    <w:rsid w:val="00A50CF0"/>
    <w:rsid w:val="00A7671C"/>
    <w:rsid w:val="00A914A5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3E3A"/>
    <w:rsid w:val="00C06BF5"/>
    <w:rsid w:val="00C1127B"/>
    <w:rsid w:val="00C22829"/>
    <w:rsid w:val="00C66BA2"/>
    <w:rsid w:val="00C7798F"/>
    <w:rsid w:val="00C95985"/>
    <w:rsid w:val="00C97170"/>
    <w:rsid w:val="00CC5026"/>
    <w:rsid w:val="00CC68D0"/>
    <w:rsid w:val="00CF4DFC"/>
    <w:rsid w:val="00D03F9A"/>
    <w:rsid w:val="00D06D51"/>
    <w:rsid w:val="00D24991"/>
    <w:rsid w:val="00D50255"/>
    <w:rsid w:val="00D66520"/>
    <w:rsid w:val="00D66BA7"/>
    <w:rsid w:val="00D87AF5"/>
    <w:rsid w:val="00D91F51"/>
    <w:rsid w:val="00DA4D74"/>
    <w:rsid w:val="00DD2FDA"/>
    <w:rsid w:val="00DE34CF"/>
    <w:rsid w:val="00E12034"/>
    <w:rsid w:val="00E13F3D"/>
    <w:rsid w:val="00E32043"/>
    <w:rsid w:val="00E33857"/>
    <w:rsid w:val="00E34898"/>
    <w:rsid w:val="00E570D4"/>
    <w:rsid w:val="00E64036"/>
    <w:rsid w:val="00E676DA"/>
    <w:rsid w:val="00E75193"/>
    <w:rsid w:val="00E8079D"/>
    <w:rsid w:val="00E9316C"/>
    <w:rsid w:val="00E93DA9"/>
    <w:rsid w:val="00EA03BC"/>
    <w:rsid w:val="00EB09B7"/>
    <w:rsid w:val="00EB39B1"/>
    <w:rsid w:val="00EC6F19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179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1D78-9F7A-4AC8-AB28-119C3C0D1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1230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2020-02-18T10:57:00Z</dcterms:created>
  <dcterms:modified xsi:type="dcterms:W3CDTF">2020-02-26T19:06:00Z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