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2E06B" w14:textId="0945D271"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w:t>
      </w:r>
      <w:r w:rsidR="00EB0510">
        <w:rPr>
          <w:b/>
          <w:noProof/>
          <w:sz w:val="24"/>
        </w:rPr>
        <w:t>0</w:t>
      </w:r>
      <w:r w:rsidR="00962F06">
        <w:rPr>
          <w:b/>
          <w:noProof/>
          <w:sz w:val="24"/>
        </w:rPr>
        <w:t>955</w:t>
      </w:r>
    </w:p>
    <w:p w14:paraId="6C482290" w14:textId="3304E454" w:rsidR="008F68B0" w:rsidRPr="008E284F" w:rsidRDefault="004C2D46" w:rsidP="008E284F">
      <w:pPr>
        <w:pStyle w:val="CRCoverPage"/>
        <w:tabs>
          <w:tab w:val="right" w:pos="9639"/>
        </w:tabs>
        <w:spacing w:after="0"/>
        <w:rPr>
          <w:rFonts w:eastAsia="宋体"/>
          <w:b/>
          <w:noProof/>
          <w:sz w:val="24"/>
        </w:rPr>
      </w:pPr>
      <w:r w:rsidRPr="008E284F">
        <w:rPr>
          <w:rFonts w:eastAsia="宋体"/>
          <w:b/>
          <w:noProof/>
          <w:sz w:val="24"/>
        </w:rPr>
        <w:t xml:space="preserve">E-Meeting, </w:t>
      </w:r>
      <w:r w:rsidR="001D14A1" w:rsidRPr="008E284F">
        <w:rPr>
          <w:rFonts w:eastAsia="宋体"/>
          <w:b/>
          <w:noProof/>
          <w:sz w:val="24"/>
        </w:rPr>
        <w:t>17</w:t>
      </w:r>
      <w:r w:rsidRPr="008E284F">
        <w:rPr>
          <w:rFonts w:eastAsia="宋体"/>
          <w:b/>
          <w:noProof/>
          <w:sz w:val="24"/>
        </w:rPr>
        <w:t>th – 28th February 2020</w:t>
      </w:r>
      <w:r w:rsidR="008E284F">
        <w:rPr>
          <w:rFonts w:eastAsia="宋体"/>
          <w:b/>
          <w:noProof/>
          <w:sz w:val="24"/>
        </w:rPr>
        <w:tab/>
        <w:t>was C4-200618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E724" w14:textId="77777777" w:rsidTr="00547111">
        <w:tc>
          <w:tcPr>
            <w:tcW w:w="9641" w:type="dxa"/>
            <w:gridSpan w:val="9"/>
            <w:tcBorders>
              <w:top w:val="single" w:sz="4" w:space="0" w:color="auto"/>
              <w:left w:val="single" w:sz="4" w:space="0" w:color="auto"/>
              <w:right w:val="single" w:sz="4" w:space="0" w:color="auto"/>
            </w:tcBorders>
          </w:tcPr>
          <w:p w14:paraId="2662E9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76EAE1" w14:textId="77777777" w:rsidTr="00547111">
        <w:tc>
          <w:tcPr>
            <w:tcW w:w="9641" w:type="dxa"/>
            <w:gridSpan w:val="9"/>
            <w:tcBorders>
              <w:left w:val="single" w:sz="4" w:space="0" w:color="auto"/>
              <w:right w:val="single" w:sz="4" w:space="0" w:color="auto"/>
            </w:tcBorders>
          </w:tcPr>
          <w:p w14:paraId="66FF1935" w14:textId="77777777" w:rsidR="001E41F3" w:rsidRDefault="001E41F3">
            <w:pPr>
              <w:pStyle w:val="CRCoverPage"/>
              <w:spacing w:after="0"/>
              <w:jc w:val="center"/>
              <w:rPr>
                <w:noProof/>
              </w:rPr>
            </w:pPr>
            <w:r>
              <w:rPr>
                <w:b/>
                <w:noProof/>
                <w:sz w:val="32"/>
              </w:rPr>
              <w:t>CHANGE REQUEST</w:t>
            </w:r>
          </w:p>
        </w:tc>
      </w:tr>
      <w:tr w:rsidR="001E41F3" w14:paraId="631FC7F9" w14:textId="77777777" w:rsidTr="00547111">
        <w:tc>
          <w:tcPr>
            <w:tcW w:w="9641" w:type="dxa"/>
            <w:gridSpan w:val="9"/>
            <w:tcBorders>
              <w:left w:val="single" w:sz="4" w:space="0" w:color="auto"/>
              <w:right w:val="single" w:sz="4" w:space="0" w:color="auto"/>
            </w:tcBorders>
          </w:tcPr>
          <w:p w14:paraId="641DB7C4" w14:textId="77777777" w:rsidR="001E41F3" w:rsidRDefault="001E41F3">
            <w:pPr>
              <w:pStyle w:val="CRCoverPage"/>
              <w:spacing w:after="0"/>
              <w:rPr>
                <w:noProof/>
                <w:sz w:val="8"/>
                <w:szCs w:val="8"/>
              </w:rPr>
            </w:pPr>
          </w:p>
        </w:tc>
      </w:tr>
      <w:tr w:rsidR="001E41F3" w14:paraId="1B6D0FFC" w14:textId="77777777" w:rsidTr="00547111">
        <w:tc>
          <w:tcPr>
            <w:tcW w:w="142" w:type="dxa"/>
            <w:tcBorders>
              <w:left w:val="single" w:sz="4" w:space="0" w:color="auto"/>
            </w:tcBorders>
          </w:tcPr>
          <w:p w14:paraId="55477944" w14:textId="77777777" w:rsidR="001E41F3" w:rsidRDefault="001E41F3">
            <w:pPr>
              <w:pStyle w:val="CRCoverPage"/>
              <w:spacing w:after="0"/>
              <w:jc w:val="right"/>
              <w:rPr>
                <w:noProof/>
              </w:rPr>
            </w:pPr>
          </w:p>
        </w:tc>
        <w:tc>
          <w:tcPr>
            <w:tcW w:w="1559" w:type="dxa"/>
            <w:shd w:val="pct30" w:color="FFFF00" w:fill="auto"/>
          </w:tcPr>
          <w:p w14:paraId="32040F6E" w14:textId="6DD1A090" w:rsidR="001E41F3" w:rsidRPr="00410371" w:rsidRDefault="002316FC" w:rsidP="00E13F3D">
            <w:pPr>
              <w:pStyle w:val="CRCoverPage"/>
              <w:spacing w:after="0"/>
              <w:jc w:val="right"/>
              <w:rPr>
                <w:b/>
                <w:noProof/>
                <w:sz w:val="28"/>
              </w:rPr>
            </w:pPr>
            <w:r>
              <w:rPr>
                <w:b/>
                <w:noProof/>
                <w:sz w:val="28"/>
              </w:rPr>
              <w:t>2</w:t>
            </w:r>
            <w:r w:rsidR="00F60B22">
              <w:rPr>
                <w:b/>
                <w:noProof/>
                <w:sz w:val="28"/>
              </w:rPr>
              <w:t>3</w:t>
            </w:r>
            <w:r w:rsidR="0071610A">
              <w:rPr>
                <w:b/>
                <w:noProof/>
                <w:sz w:val="28"/>
              </w:rPr>
              <w:t>.007</w:t>
            </w:r>
          </w:p>
        </w:tc>
        <w:tc>
          <w:tcPr>
            <w:tcW w:w="709" w:type="dxa"/>
          </w:tcPr>
          <w:p w14:paraId="60D0AD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680D5" w14:textId="7A8C785B" w:rsidR="001E41F3" w:rsidRPr="00410371" w:rsidRDefault="002316FC" w:rsidP="00547111">
            <w:pPr>
              <w:pStyle w:val="CRCoverPage"/>
              <w:spacing w:after="0"/>
              <w:rPr>
                <w:noProof/>
              </w:rPr>
            </w:pPr>
            <w:r>
              <w:rPr>
                <w:b/>
                <w:noProof/>
                <w:sz w:val="28"/>
              </w:rPr>
              <w:t>0</w:t>
            </w:r>
            <w:r w:rsidR="00EB0510">
              <w:rPr>
                <w:b/>
                <w:noProof/>
                <w:sz w:val="28"/>
              </w:rPr>
              <w:t>370</w:t>
            </w:r>
          </w:p>
        </w:tc>
        <w:tc>
          <w:tcPr>
            <w:tcW w:w="709" w:type="dxa"/>
          </w:tcPr>
          <w:p w14:paraId="4EA93C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7B3668" w14:textId="7110DC7E" w:rsidR="001E41F3" w:rsidRPr="00410371" w:rsidRDefault="00962F06" w:rsidP="00E13F3D">
            <w:pPr>
              <w:pStyle w:val="CRCoverPage"/>
              <w:spacing w:after="0"/>
              <w:jc w:val="center"/>
              <w:rPr>
                <w:b/>
                <w:noProof/>
              </w:rPr>
            </w:pPr>
            <w:r>
              <w:rPr>
                <w:b/>
                <w:noProof/>
                <w:sz w:val="28"/>
              </w:rPr>
              <w:t>1</w:t>
            </w:r>
          </w:p>
        </w:tc>
        <w:tc>
          <w:tcPr>
            <w:tcW w:w="2410" w:type="dxa"/>
          </w:tcPr>
          <w:p w14:paraId="0AE304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E0D91" w14:textId="5A442ACA" w:rsidR="001E41F3" w:rsidRPr="00410371" w:rsidRDefault="002316FC">
            <w:pPr>
              <w:pStyle w:val="CRCoverPage"/>
              <w:spacing w:after="0"/>
              <w:jc w:val="center"/>
              <w:rPr>
                <w:noProof/>
                <w:sz w:val="28"/>
              </w:rPr>
            </w:pPr>
            <w:r>
              <w:rPr>
                <w:b/>
                <w:noProof/>
                <w:sz w:val="28"/>
              </w:rPr>
              <w:t>16.</w:t>
            </w:r>
            <w:r w:rsidR="0071610A">
              <w:rPr>
                <w:b/>
                <w:noProof/>
                <w:sz w:val="28"/>
              </w:rPr>
              <w:t>0</w:t>
            </w:r>
            <w:r>
              <w:rPr>
                <w:b/>
                <w:noProof/>
                <w:sz w:val="28"/>
              </w:rPr>
              <w:t>.0</w:t>
            </w:r>
          </w:p>
        </w:tc>
        <w:tc>
          <w:tcPr>
            <w:tcW w:w="143" w:type="dxa"/>
            <w:tcBorders>
              <w:right w:val="single" w:sz="4" w:space="0" w:color="auto"/>
            </w:tcBorders>
          </w:tcPr>
          <w:p w14:paraId="619B3C81" w14:textId="77777777" w:rsidR="001E41F3" w:rsidRDefault="001E41F3">
            <w:pPr>
              <w:pStyle w:val="CRCoverPage"/>
              <w:spacing w:after="0"/>
              <w:rPr>
                <w:noProof/>
              </w:rPr>
            </w:pPr>
          </w:p>
        </w:tc>
      </w:tr>
      <w:tr w:rsidR="001E41F3" w14:paraId="39E5C127" w14:textId="77777777" w:rsidTr="00547111">
        <w:tc>
          <w:tcPr>
            <w:tcW w:w="9641" w:type="dxa"/>
            <w:gridSpan w:val="9"/>
            <w:tcBorders>
              <w:left w:val="single" w:sz="4" w:space="0" w:color="auto"/>
              <w:right w:val="single" w:sz="4" w:space="0" w:color="auto"/>
            </w:tcBorders>
          </w:tcPr>
          <w:p w14:paraId="420AF856" w14:textId="77777777" w:rsidR="001E41F3" w:rsidRDefault="001E41F3">
            <w:pPr>
              <w:pStyle w:val="CRCoverPage"/>
              <w:spacing w:after="0"/>
              <w:rPr>
                <w:noProof/>
              </w:rPr>
            </w:pPr>
          </w:p>
        </w:tc>
      </w:tr>
      <w:tr w:rsidR="001E41F3" w14:paraId="481A5472" w14:textId="77777777" w:rsidTr="00547111">
        <w:tc>
          <w:tcPr>
            <w:tcW w:w="9641" w:type="dxa"/>
            <w:gridSpan w:val="9"/>
            <w:tcBorders>
              <w:top w:val="single" w:sz="4" w:space="0" w:color="auto"/>
            </w:tcBorders>
          </w:tcPr>
          <w:p w14:paraId="3E2FBA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B2EFB1" w14:textId="77777777" w:rsidTr="00547111">
        <w:tc>
          <w:tcPr>
            <w:tcW w:w="9641" w:type="dxa"/>
            <w:gridSpan w:val="9"/>
          </w:tcPr>
          <w:p w14:paraId="35267713" w14:textId="77777777" w:rsidR="001E41F3" w:rsidRDefault="001E41F3">
            <w:pPr>
              <w:pStyle w:val="CRCoverPage"/>
              <w:spacing w:after="0"/>
              <w:rPr>
                <w:noProof/>
                <w:sz w:val="8"/>
                <w:szCs w:val="8"/>
              </w:rPr>
            </w:pPr>
          </w:p>
        </w:tc>
      </w:tr>
    </w:tbl>
    <w:p w14:paraId="2EA220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4CC17" w14:textId="77777777" w:rsidTr="00A7671C">
        <w:tc>
          <w:tcPr>
            <w:tcW w:w="2835" w:type="dxa"/>
          </w:tcPr>
          <w:p w14:paraId="1CBF3E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C275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5B8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206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B03B1" w14:textId="77777777" w:rsidR="00F25D98" w:rsidRDefault="00F25D98" w:rsidP="001E41F3">
            <w:pPr>
              <w:pStyle w:val="CRCoverPage"/>
              <w:spacing w:after="0"/>
              <w:jc w:val="center"/>
              <w:rPr>
                <w:b/>
                <w:caps/>
                <w:noProof/>
              </w:rPr>
            </w:pPr>
          </w:p>
        </w:tc>
        <w:tc>
          <w:tcPr>
            <w:tcW w:w="2126" w:type="dxa"/>
          </w:tcPr>
          <w:p w14:paraId="05D949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43FDC" w14:textId="77777777" w:rsidR="00F25D98" w:rsidRDefault="00F25D98" w:rsidP="001E41F3">
            <w:pPr>
              <w:pStyle w:val="CRCoverPage"/>
              <w:spacing w:after="0"/>
              <w:jc w:val="center"/>
              <w:rPr>
                <w:b/>
                <w:caps/>
                <w:noProof/>
              </w:rPr>
            </w:pPr>
          </w:p>
        </w:tc>
        <w:tc>
          <w:tcPr>
            <w:tcW w:w="1418" w:type="dxa"/>
            <w:tcBorders>
              <w:left w:val="nil"/>
            </w:tcBorders>
          </w:tcPr>
          <w:p w14:paraId="6442D6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74E8" w14:textId="77777777" w:rsidR="00F25D98" w:rsidRDefault="004E1669" w:rsidP="004E1669">
            <w:pPr>
              <w:pStyle w:val="CRCoverPage"/>
              <w:spacing w:after="0"/>
              <w:rPr>
                <w:b/>
                <w:bCs/>
                <w:caps/>
                <w:noProof/>
              </w:rPr>
            </w:pPr>
            <w:r>
              <w:rPr>
                <w:b/>
                <w:bCs/>
                <w:caps/>
                <w:noProof/>
              </w:rPr>
              <w:t>X</w:t>
            </w:r>
          </w:p>
        </w:tc>
      </w:tr>
    </w:tbl>
    <w:p w14:paraId="36A63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2FE92D" w14:textId="77777777" w:rsidTr="00547111">
        <w:tc>
          <w:tcPr>
            <w:tcW w:w="9640" w:type="dxa"/>
            <w:gridSpan w:val="11"/>
          </w:tcPr>
          <w:p w14:paraId="22E7DDAD" w14:textId="77777777" w:rsidR="001E41F3" w:rsidRDefault="001E41F3">
            <w:pPr>
              <w:pStyle w:val="CRCoverPage"/>
              <w:spacing w:after="0"/>
              <w:rPr>
                <w:noProof/>
                <w:sz w:val="8"/>
                <w:szCs w:val="8"/>
              </w:rPr>
            </w:pPr>
          </w:p>
        </w:tc>
      </w:tr>
      <w:tr w:rsidR="001E41F3" w14:paraId="763601D0" w14:textId="77777777" w:rsidTr="00547111">
        <w:tc>
          <w:tcPr>
            <w:tcW w:w="1843" w:type="dxa"/>
            <w:tcBorders>
              <w:top w:val="single" w:sz="4" w:space="0" w:color="auto"/>
              <w:left w:val="single" w:sz="4" w:space="0" w:color="auto"/>
            </w:tcBorders>
          </w:tcPr>
          <w:p w14:paraId="2D1127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53244" w14:textId="3CB3AFB4" w:rsidR="001E41F3" w:rsidRDefault="00EB6EE1">
            <w:pPr>
              <w:pStyle w:val="CRCoverPage"/>
              <w:spacing w:after="0"/>
              <w:ind w:left="100"/>
              <w:rPr>
                <w:noProof/>
              </w:rPr>
            </w:pPr>
            <w:r>
              <w:rPr>
                <w:noProof/>
              </w:rPr>
              <w:t xml:space="preserve">The Recovery </w:t>
            </w:r>
            <w:r w:rsidR="00C17F3D">
              <w:rPr>
                <w:noProof/>
              </w:rPr>
              <w:t>Time</w:t>
            </w:r>
            <w:r>
              <w:rPr>
                <w:noProof/>
              </w:rPr>
              <w:t xml:space="preserve"> S</w:t>
            </w:r>
            <w:r w:rsidR="00C17F3D">
              <w:rPr>
                <w:noProof/>
              </w:rPr>
              <w:t>tamp in PFCP Session Establishment Request message</w:t>
            </w:r>
            <w:r w:rsidR="002316FC">
              <w:rPr>
                <w:noProof/>
              </w:rPr>
              <w:t xml:space="preserve"> </w:t>
            </w:r>
          </w:p>
        </w:tc>
      </w:tr>
      <w:tr w:rsidR="001E41F3" w14:paraId="180CA0EA" w14:textId="77777777" w:rsidTr="00547111">
        <w:tc>
          <w:tcPr>
            <w:tcW w:w="1843" w:type="dxa"/>
            <w:tcBorders>
              <w:left w:val="single" w:sz="4" w:space="0" w:color="auto"/>
            </w:tcBorders>
          </w:tcPr>
          <w:p w14:paraId="10F08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AD651B" w14:textId="77777777" w:rsidR="001E41F3" w:rsidRDefault="001E41F3">
            <w:pPr>
              <w:pStyle w:val="CRCoverPage"/>
              <w:spacing w:after="0"/>
              <w:rPr>
                <w:noProof/>
                <w:sz w:val="8"/>
                <w:szCs w:val="8"/>
              </w:rPr>
            </w:pPr>
          </w:p>
        </w:tc>
      </w:tr>
      <w:tr w:rsidR="001E41F3" w14:paraId="5AC6C89F" w14:textId="77777777" w:rsidTr="00547111">
        <w:tc>
          <w:tcPr>
            <w:tcW w:w="1843" w:type="dxa"/>
            <w:tcBorders>
              <w:left w:val="single" w:sz="4" w:space="0" w:color="auto"/>
            </w:tcBorders>
          </w:tcPr>
          <w:p w14:paraId="3785FE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80E3B" w14:textId="77777777" w:rsidR="001E41F3" w:rsidRDefault="002316FC">
            <w:pPr>
              <w:pStyle w:val="CRCoverPage"/>
              <w:spacing w:after="0"/>
              <w:ind w:left="100"/>
              <w:rPr>
                <w:noProof/>
              </w:rPr>
            </w:pPr>
            <w:r>
              <w:rPr>
                <w:noProof/>
              </w:rPr>
              <w:t>Ericsson</w:t>
            </w:r>
          </w:p>
        </w:tc>
      </w:tr>
      <w:tr w:rsidR="001E41F3" w14:paraId="29CD739E" w14:textId="77777777" w:rsidTr="00547111">
        <w:tc>
          <w:tcPr>
            <w:tcW w:w="1843" w:type="dxa"/>
            <w:tcBorders>
              <w:left w:val="single" w:sz="4" w:space="0" w:color="auto"/>
            </w:tcBorders>
          </w:tcPr>
          <w:p w14:paraId="170B57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22DE" w14:textId="77777777" w:rsidR="001E41F3" w:rsidRDefault="004E1669" w:rsidP="00547111">
            <w:pPr>
              <w:pStyle w:val="CRCoverPage"/>
              <w:spacing w:after="0"/>
              <w:ind w:left="100"/>
              <w:rPr>
                <w:noProof/>
              </w:rPr>
            </w:pPr>
            <w:r>
              <w:rPr>
                <w:noProof/>
              </w:rPr>
              <w:t>CT4</w:t>
            </w:r>
          </w:p>
        </w:tc>
      </w:tr>
      <w:tr w:rsidR="001E41F3" w14:paraId="01F8E0DE" w14:textId="77777777" w:rsidTr="00547111">
        <w:tc>
          <w:tcPr>
            <w:tcW w:w="1843" w:type="dxa"/>
            <w:tcBorders>
              <w:left w:val="single" w:sz="4" w:space="0" w:color="auto"/>
            </w:tcBorders>
          </w:tcPr>
          <w:p w14:paraId="49D94D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E8D20" w14:textId="77777777" w:rsidR="001E41F3" w:rsidRDefault="001E41F3">
            <w:pPr>
              <w:pStyle w:val="CRCoverPage"/>
              <w:spacing w:after="0"/>
              <w:rPr>
                <w:noProof/>
                <w:sz w:val="8"/>
                <w:szCs w:val="8"/>
              </w:rPr>
            </w:pPr>
          </w:p>
        </w:tc>
      </w:tr>
      <w:tr w:rsidR="001E41F3" w14:paraId="50D0A50F" w14:textId="77777777" w:rsidTr="00547111">
        <w:tc>
          <w:tcPr>
            <w:tcW w:w="1843" w:type="dxa"/>
            <w:tcBorders>
              <w:left w:val="single" w:sz="4" w:space="0" w:color="auto"/>
            </w:tcBorders>
          </w:tcPr>
          <w:p w14:paraId="43D748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F4FD0" w14:textId="77777777" w:rsidR="001E41F3" w:rsidRDefault="00C46CDF">
            <w:pPr>
              <w:pStyle w:val="CRCoverPage"/>
              <w:spacing w:after="0"/>
              <w:ind w:left="100"/>
              <w:rPr>
                <w:noProof/>
              </w:rPr>
            </w:pPr>
            <w:r>
              <w:rPr>
                <w:noProof/>
              </w:rPr>
              <w:t xml:space="preserve">TEI16 </w:t>
            </w:r>
          </w:p>
        </w:tc>
        <w:tc>
          <w:tcPr>
            <w:tcW w:w="567" w:type="dxa"/>
            <w:tcBorders>
              <w:left w:val="nil"/>
            </w:tcBorders>
          </w:tcPr>
          <w:p w14:paraId="2775A96B" w14:textId="77777777" w:rsidR="001E41F3" w:rsidRDefault="001E41F3">
            <w:pPr>
              <w:pStyle w:val="CRCoverPage"/>
              <w:spacing w:after="0"/>
              <w:ind w:right="100"/>
              <w:rPr>
                <w:noProof/>
              </w:rPr>
            </w:pPr>
          </w:p>
        </w:tc>
        <w:tc>
          <w:tcPr>
            <w:tcW w:w="1417" w:type="dxa"/>
            <w:gridSpan w:val="3"/>
            <w:tcBorders>
              <w:left w:val="nil"/>
            </w:tcBorders>
          </w:tcPr>
          <w:p w14:paraId="67F132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CA69D" w14:textId="4C13A406" w:rsidR="001E41F3" w:rsidRDefault="002316FC">
            <w:pPr>
              <w:pStyle w:val="CRCoverPage"/>
              <w:spacing w:after="0"/>
              <w:ind w:left="100"/>
              <w:rPr>
                <w:noProof/>
              </w:rPr>
            </w:pPr>
            <w:r>
              <w:rPr>
                <w:noProof/>
              </w:rPr>
              <w:t>20</w:t>
            </w:r>
            <w:r w:rsidR="00A514B8">
              <w:rPr>
                <w:noProof/>
              </w:rPr>
              <w:t>10</w:t>
            </w:r>
            <w:r>
              <w:rPr>
                <w:noProof/>
              </w:rPr>
              <w:t>-</w:t>
            </w:r>
            <w:r w:rsidR="00A514B8">
              <w:rPr>
                <w:noProof/>
              </w:rPr>
              <w:t>0</w:t>
            </w:r>
            <w:r>
              <w:rPr>
                <w:noProof/>
              </w:rPr>
              <w:t>2-</w:t>
            </w:r>
            <w:r w:rsidR="00962F06">
              <w:rPr>
                <w:noProof/>
              </w:rPr>
              <w:t>23</w:t>
            </w:r>
          </w:p>
        </w:tc>
      </w:tr>
      <w:tr w:rsidR="001E41F3" w14:paraId="03A4685F" w14:textId="77777777" w:rsidTr="00547111">
        <w:tc>
          <w:tcPr>
            <w:tcW w:w="1843" w:type="dxa"/>
            <w:tcBorders>
              <w:left w:val="single" w:sz="4" w:space="0" w:color="auto"/>
            </w:tcBorders>
          </w:tcPr>
          <w:p w14:paraId="6F5909FC" w14:textId="77777777" w:rsidR="001E41F3" w:rsidRDefault="001E41F3">
            <w:pPr>
              <w:pStyle w:val="CRCoverPage"/>
              <w:spacing w:after="0"/>
              <w:rPr>
                <w:b/>
                <w:i/>
                <w:noProof/>
                <w:sz w:val="8"/>
                <w:szCs w:val="8"/>
              </w:rPr>
            </w:pPr>
          </w:p>
        </w:tc>
        <w:tc>
          <w:tcPr>
            <w:tcW w:w="1986" w:type="dxa"/>
            <w:gridSpan w:val="4"/>
          </w:tcPr>
          <w:p w14:paraId="45E10B12" w14:textId="77777777" w:rsidR="001E41F3" w:rsidRDefault="001E41F3">
            <w:pPr>
              <w:pStyle w:val="CRCoverPage"/>
              <w:spacing w:after="0"/>
              <w:rPr>
                <w:noProof/>
                <w:sz w:val="8"/>
                <w:szCs w:val="8"/>
              </w:rPr>
            </w:pPr>
          </w:p>
        </w:tc>
        <w:tc>
          <w:tcPr>
            <w:tcW w:w="2267" w:type="dxa"/>
            <w:gridSpan w:val="2"/>
          </w:tcPr>
          <w:p w14:paraId="65729B90" w14:textId="77777777" w:rsidR="001E41F3" w:rsidRDefault="001E41F3">
            <w:pPr>
              <w:pStyle w:val="CRCoverPage"/>
              <w:spacing w:after="0"/>
              <w:rPr>
                <w:noProof/>
                <w:sz w:val="8"/>
                <w:szCs w:val="8"/>
              </w:rPr>
            </w:pPr>
          </w:p>
        </w:tc>
        <w:tc>
          <w:tcPr>
            <w:tcW w:w="1417" w:type="dxa"/>
            <w:gridSpan w:val="3"/>
          </w:tcPr>
          <w:p w14:paraId="78C6BDF9" w14:textId="77777777" w:rsidR="001E41F3" w:rsidRDefault="001E41F3">
            <w:pPr>
              <w:pStyle w:val="CRCoverPage"/>
              <w:spacing w:after="0"/>
              <w:rPr>
                <w:noProof/>
                <w:sz w:val="8"/>
                <w:szCs w:val="8"/>
              </w:rPr>
            </w:pPr>
          </w:p>
        </w:tc>
        <w:tc>
          <w:tcPr>
            <w:tcW w:w="2127" w:type="dxa"/>
            <w:tcBorders>
              <w:right w:val="single" w:sz="4" w:space="0" w:color="auto"/>
            </w:tcBorders>
          </w:tcPr>
          <w:p w14:paraId="7B72F16A" w14:textId="77777777" w:rsidR="001E41F3" w:rsidRDefault="001E41F3">
            <w:pPr>
              <w:pStyle w:val="CRCoverPage"/>
              <w:spacing w:after="0"/>
              <w:rPr>
                <w:noProof/>
                <w:sz w:val="8"/>
                <w:szCs w:val="8"/>
              </w:rPr>
            </w:pPr>
          </w:p>
        </w:tc>
      </w:tr>
      <w:tr w:rsidR="001E41F3" w14:paraId="5DA884CA" w14:textId="77777777" w:rsidTr="00547111">
        <w:trPr>
          <w:cantSplit/>
        </w:trPr>
        <w:tc>
          <w:tcPr>
            <w:tcW w:w="1843" w:type="dxa"/>
            <w:tcBorders>
              <w:left w:val="single" w:sz="4" w:space="0" w:color="auto"/>
            </w:tcBorders>
          </w:tcPr>
          <w:p w14:paraId="5544B7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1F75C" w14:textId="0CDB419B" w:rsidR="001E41F3" w:rsidRDefault="00EB0510" w:rsidP="00D24991">
            <w:pPr>
              <w:pStyle w:val="CRCoverPage"/>
              <w:spacing w:after="0"/>
              <w:ind w:left="100" w:right="-609"/>
              <w:rPr>
                <w:b/>
                <w:noProof/>
              </w:rPr>
            </w:pPr>
            <w:r>
              <w:rPr>
                <w:b/>
                <w:noProof/>
              </w:rPr>
              <w:t>F</w:t>
            </w:r>
          </w:p>
        </w:tc>
        <w:tc>
          <w:tcPr>
            <w:tcW w:w="3402" w:type="dxa"/>
            <w:gridSpan w:val="5"/>
            <w:tcBorders>
              <w:left w:val="nil"/>
            </w:tcBorders>
          </w:tcPr>
          <w:p w14:paraId="25BB502D" w14:textId="77777777" w:rsidR="001E41F3" w:rsidRDefault="001E41F3">
            <w:pPr>
              <w:pStyle w:val="CRCoverPage"/>
              <w:spacing w:after="0"/>
              <w:rPr>
                <w:noProof/>
              </w:rPr>
            </w:pPr>
          </w:p>
        </w:tc>
        <w:tc>
          <w:tcPr>
            <w:tcW w:w="1417" w:type="dxa"/>
            <w:gridSpan w:val="3"/>
            <w:tcBorders>
              <w:left w:val="nil"/>
            </w:tcBorders>
          </w:tcPr>
          <w:p w14:paraId="1DFF9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D04308" w14:textId="77777777" w:rsidR="001E41F3" w:rsidRDefault="002316FC">
            <w:pPr>
              <w:pStyle w:val="CRCoverPage"/>
              <w:spacing w:after="0"/>
              <w:ind w:left="100"/>
              <w:rPr>
                <w:noProof/>
              </w:rPr>
            </w:pPr>
            <w:r>
              <w:rPr>
                <w:noProof/>
              </w:rPr>
              <w:t>Rel-16</w:t>
            </w:r>
          </w:p>
        </w:tc>
      </w:tr>
      <w:tr w:rsidR="001E41F3" w14:paraId="3E7BD292" w14:textId="77777777" w:rsidTr="00547111">
        <w:tc>
          <w:tcPr>
            <w:tcW w:w="1843" w:type="dxa"/>
            <w:tcBorders>
              <w:left w:val="single" w:sz="4" w:space="0" w:color="auto"/>
              <w:bottom w:val="single" w:sz="4" w:space="0" w:color="auto"/>
            </w:tcBorders>
          </w:tcPr>
          <w:p w14:paraId="24FB0F07" w14:textId="77777777" w:rsidR="001E41F3" w:rsidRDefault="001E41F3">
            <w:pPr>
              <w:pStyle w:val="CRCoverPage"/>
              <w:spacing w:after="0"/>
              <w:rPr>
                <w:b/>
                <w:i/>
                <w:noProof/>
              </w:rPr>
            </w:pPr>
          </w:p>
        </w:tc>
        <w:tc>
          <w:tcPr>
            <w:tcW w:w="4677" w:type="dxa"/>
            <w:gridSpan w:val="8"/>
            <w:tcBorders>
              <w:bottom w:val="single" w:sz="4" w:space="0" w:color="auto"/>
            </w:tcBorders>
          </w:tcPr>
          <w:p w14:paraId="4E7C4A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78F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298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509A" w14:textId="77777777" w:rsidTr="00547111">
        <w:tc>
          <w:tcPr>
            <w:tcW w:w="1843" w:type="dxa"/>
          </w:tcPr>
          <w:p w14:paraId="2F49FA04" w14:textId="77777777" w:rsidR="001E41F3" w:rsidRDefault="001E41F3">
            <w:pPr>
              <w:pStyle w:val="CRCoverPage"/>
              <w:spacing w:after="0"/>
              <w:rPr>
                <w:b/>
                <w:i/>
                <w:noProof/>
                <w:sz w:val="8"/>
                <w:szCs w:val="8"/>
              </w:rPr>
            </w:pPr>
          </w:p>
        </w:tc>
        <w:tc>
          <w:tcPr>
            <w:tcW w:w="7797" w:type="dxa"/>
            <w:gridSpan w:val="10"/>
          </w:tcPr>
          <w:p w14:paraId="44093BA0" w14:textId="77777777" w:rsidR="001E41F3" w:rsidRDefault="001E41F3">
            <w:pPr>
              <w:pStyle w:val="CRCoverPage"/>
              <w:spacing w:after="0"/>
              <w:rPr>
                <w:noProof/>
                <w:sz w:val="8"/>
                <w:szCs w:val="8"/>
              </w:rPr>
            </w:pPr>
          </w:p>
        </w:tc>
      </w:tr>
      <w:tr w:rsidR="001E41F3" w14:paraId="11DF0DE2" w14:textId="77777777" w:rsidTr="00547111">
        <w:tc>
          <w:tcPr>
            <w:tcW w:w="2694" w:type="dxa"/>
            <w:gridSpan w:val="2"/>
            <w:tcBorders>
              <w:top w:val="single" w:sz="4" w:space="0" w:color="auto"/>
              <w:left w:val="single" w:sz="4" w:space="0" w:color="auto"/>
            </w:tcBorders>
          </w:tcPr>
          <w:p w14:paraId="31BDF7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D9D0A" w14:textId="77777777" w:rsidR="00EB0510" w:rsidRDefault="00C46CDF" w:rsidP="00C46CDF">
            <w:pPr>
              <w:pStyle w:val="CRCoverPage"/>
              <w:spacing w:after="0"/>
              <w:ind w:left="100"/>
              <w:rPr>
                <w:noProof/>
              </w:rPr>
            </w:pPr>
            <w:r>
              <w:rPr>
                <w:noProof/>
              </w:rPr>
              <w:t>After a CP function restart, there will be a lot of re-establishment of PDN connection</w:t>
            </w:r>
            <w:r w:rsidR="00EB0510">
              <w:rPr>
                <w:noProof/>
              </w:rPr>
              <w:t xml:space="preserve"> / PDU session</w:t>
            </w:r>
            <w:r>
              <w:rPr>
                <w:noProof/>
              </w:rPr>
              <w:t xml:space="preserve"> signalling, which lead huge amount of PFCP Session Establishment signa</w:t>
            </w:r>
            <w:r w:rsidR="00EB0510">
              <w:rPr>
                <w:noProof/>
              </w:rPr>
              <w:t>l</w:t>
            </w:r>
            <w:r>
              <w:rPr>
                <w:noProof/>
              </w:rPr>
              <w:t>ling</w:t>
            </w:r>
            <w:r w:rsidR="00EB0510">
              <w:rPr>
                <w:noProof/>
              </w:rPr>
              <w:t>.</w:t>
            </w:r>
            <w:r>
              <w:rPr>
                <w:noProof/>
              </w:rPr>
              <w:t xml:space="preserve"> </w:t>
            </w:r>
          </w:p>
          <w:p w14:paraId="51ED6568" w14:textId="77777777" w:rsidR="00603449" w:rsidRDefault="00603449" w:rsidP="00C46CDF">
            <w:pPr>
              <w:pStyle w:val="CRCoverPage"/>
              <w:spacing w:after="0"/>
              <w:ind w:left="100"/>
              <w:rPr>
                <w:noProof/>
              </w:rPr>
            </w:pPr>
          </w:p>
          <w:p w14:paraId="5FDAC3E8" w14:textId="5ABAF8F3" w:rsidR="00C46CDF" w:rsidRDefault="00EB0510" w:rsidP="00C46CDF">
            <w:pPr>
              <w:pStyle w:val="CRCoverPage"/>
              <w:spacing w:after="0"/>
              <w:ind w:left="100"/>
              <w:rPr>
                <w:noProof/>
              </w:rPr>
            </w:pPr>
            <w:r>
              <w:rPr>
                <w:noProof/>
              </w:rPr>
              <w:t>T</w:t>
            </w:r>
            <w:r w:rsidR="00C46CDF">
              <w:rPr>
                <w:noProof/>
              </w:rPr>
              <w:t>hough it is specified in the specification,</w:t>
            </w:r>
          </w:p>
          <w:p w14:paraId="669A8753" w14:textId="77777777" w:rsidR="00C46CDF" w:rsidRDefault="00C46CDF" w:rsidP="00C46CDF">
            <w:pPr>
              <w:pStyle w:val="CRCoverPage"/>
              <w:spacing w:after="0"/>
              <w:ind w:left="100"/>
              <w:rPr>
                <w:noProof/>
              </w:rPr>
            </w:pPr>
          </w:p>
          <w:p w14:paraId="51467882" w14:textId="77777777" w:rsidR="00C46CDF" w:rsidRDefault="00C46CDF" w:rsidP="00EB0510">
            <w:pPr>
              <w:pStyle w:val="CRCoverPage"/>
              <w:spacing w:after="0"/>
              <w:ind w:left="284"/>
            </w:pPr>
            <w:r>
              <w:rPr>
                <w:noProof/>
              </w:rPr>
              <w:t>"</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r>
              <w:t>"</w:t>
            </w:r>
          </w:p>
          <w:p w14:paraId="1789E8A6" w14:textId="77777777" w:rsidR="00C46CDF" w:rsidRPr="00B97813" w:rsidRDefault="00C46CDF" w:rsidP="00C46CDF">
            <w:pPr>
              <w:pStyle w:val="CRCoverPage"/>
              <w:spacing w:after="0"/>
              <w:ind w:left="100"/>
            </w:pPr>
          </w:p>
          <w:p w14:paraId="20AEDE7B" w14:textId="020F6FA0" w:rsidR="00600B37" w:rsidRDefault="00BB350E" w:rsidP="00C46CDF">
            <w:pPr>
              <w:pStyle w:val="CRCoverPage"/>
              <w:spacing w:after="0"/>
              <w:ind w:left="100"/>
              <w:rPr>
                <w:noProof/>
              </w:rPr>
            </w:pPr>
            <w:r>
              <w:rPr>
                <w:noProof/>
              </w:rPr>
              <w:t xml:space="preserve">the restarted CP function may </w:t>
            </w:r>
            <w:r w:rsidR="00603449">
              <w:rPr>
                <w:noProof/>
              </w:rPr>
              <w:t xml:space="preserve">have to </w:t>
            </w:r>
            <w:r>
              <w:rPr>
                <w:noProof/>
              </w:rPr>
              <w:t>continue to re-establish the PFCP sessions without waiting for the heartbeat response message, delaying such re-establishment of PFCP session may not acceptable, therefore m</w:t>
            </w:r>
            <w:r w:rsidR="00C46CDF">
              <w:rPr>
                <w:noProof/>
              </w:rPr>
              <w:t xml:space="preserve">any </w:t>
            </w:r>
            <w:r w:rsidR="0071610A">
              <w:rPr>
                <w:noProof/>
              </w:rPr>
              <w:t xml:space="preserve">"healthy" </w:t>
            </w:r>
            <w:r w:rsidR="00C46CDF">
              <w:rPr>
                <w:noProof/>
              </w:rPr>
              <w:t>PFCP sessions maybe established before the UP function can handle Recovery timestamp included in the Heartbeat request</w:t>
            </w:r>
            <w:r w:rsidR="0071610A">
              <w:rPr>
                <w:noProof/>
              </w:rPr>
              <w:t xml:space="preserve"> or Heartbeat response message</w:t>
            </w:r>
            <w:r w:rsidR="00C46CDF">
              <w:rPr>
                <w:noProof/>
              </w:rPr>
              <w:t xml:space="preserve">, </w:t>
            </w:r>
            <w:r w:rsidR="00603449">
              <w:rPr>
                <w:noProof/>
              </w:rPr>
              <w:t>this leads</w:t>
            </w:r>
            <w:r>
              <w:rPr>
                <w:noProof/>
              </w:rPr>
              <w:t xml:space="preserve"> </w:t>
            </w:r>
            <w:r w:rsidR="0071610A">
              <w:rPr>
                <w:noProof/>
              </w:rPr>
              <w:t xml:space="preserve">those </w:t>
            </w:r>
            <w:r>
              <w:rPr>
                <w:noProof/>
              </w:rPr>
              <w:t>"</w:t>
            </w:r>
            <w:r w:rsidR="0071610A">
              <w:rPr>
                <w:noProof/>
              </w:rPr>
              <w:t>healthy</w:t>
            </w:r>
            <w:r>
              <w:rPr>
                <w:noProof/>
              </w:rPr>
              <w:t>"</w:t>
            </w:r>
            <w:r w:rsidR="0071610A">
              <w:rPr>
                <w:noProof/>
              </w:rPr>
              <w:t xml:space="preserve"> PFCP sessions may also be deleted</w:t>
            </w:r>
            <w:r>
              <w:rPr>
                <w:noProof/>
              </w:rPr>
              <w:t xml:space="preserve"> during the cleanup, as the UP function may assume those PFCP sessions are still associated with the old timestamp.</w:t>
            </w:r>
            <w:r w:rsidR="0071610A">
              <w:rPr>
                <w:noProof/>
              </w:rPr>
              <w:t xml:space="preserve"> </w:t>
            </w:r>
          </w:p>
          <w:p w14:paraId="6F99D4AB" w14:textId="77777777" w:rsidR="0071610A" w:rsidRDefault="0071610A" w:rsidP="00C46CDF">
            <w:pPr>
              <w:pStyle w:val="CRCoverPage"/>
              <w:spacing w:after="0"/>
              <w:ind w:left="100"/>
              <w:rPr>
                <w:noProof/>
              </w:rPr>
            </w:pPr>
          </w:p>
          <w:p w14:paraId="7B80A8F7" w14:textId="383C2E1F" w:rsidR="00BB350E" w:rsidRDefault="0071610A">
            <w:pPr>
              <w:pStyle w:val="CRCoverPage"/>
              <w:spacing w:after="0"/>
              <w:ind w:left="100"/>
              <w:rPr>
                <w:noProof/>
              </w:rPr>
            </w:pPr>
            <w:r>
              <w:rPr>
                <w:noProof/>
              </w:rPr>
              <w:t xml:space="preserve">It is proposed to add Recovery Timestamp also in PFCP Session Establishment Request message, this will allow UP function to </w:t>
            </w:r>
            <w:r w:rsidR="001D14A1">
              <w:rPr>
                <w:noProof/>
              </w:rPr>
              <w:t xml:space="preserve">receive the incremented Recovery Timestamp earlier, i.e. already at the first PFCP Session Establishment Request, so the UPF can clear the staled PFCP sessions which </w:t>
            </w:r>
            <w:r w:rsidR="00962F06">
              <w:rPr>
                <w:noProof/>
              </w:rPr>
              <w:t>were</w:t>
            </w:r>
            <w:r w:rsidR="001D14A1">
              <w:rPr>
                <w:noProof/>
              </w:rPr>
              <w:t xml:space="preserve"> established before the CP function restart.</w:t>
            </w:r>
          </w:p>
        </w:tc>
      </w:tr>
      <w:tr w:rsidR="001E41F3" w14:paraId="3EDEBE6E" w14:textId="77777777" w:rsidTr="00547111">
        <w:tc>
          <w:tcPr>
            <w:tcW w:w="2694" w:type="dxa"/>
            <w:gridSpan w:val="2"/>
            <w:tcBorders>
              <w:left w:val="single" w:sz="4" w:space="0" w:color="auto"/>
            </w:tcBorders>
          </w:tcPr>
          <w:p w14:paraId="35245E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3EFF8E" w14:textId="77777777" w:rsidR="001E41F3" w:rsidRDefault="001E41F3">
            <w:pPr>
              <w:pStyle w:val="CRCoverPage"/>
              <w:spacing w:after="0"/>
              <w:rPr>
                <w:noProof/>
                <w:sz w:val="8"/>
                <w:szCs w:val="8"/>
              </w:rPr>
            </w:pPr>
          </w:p>
        </w:tc>
      </w:tr>
      <w:tr w:rsidR="001E41F3" w14:paraId="13FA2983" w14:textId="77777777" w:rsidTr="00547111">
        <w:tc>
          <w:tcPr>
            <w:tcW w:w="2694" w:type="dxa"/>
            <w:gridSpan w:val="2"/>
            <w:tcBorders>
              <w:left w:val="single" w:sz="4" w:space="0" w:color="auto"/>
            </w:tcBorders>
          </w:tcPr>
          <w:p w14:paraId="023C65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32833" w14:textId="77777777" w:rsidR="001E41F3" w:rsidRDefault="0071610A">
            <w:pPr>
              <w:pStyle w:val="CRCoverPage"/>
              <w:spacing w:after="0"/>
              <w:ind w:left="100"/>
              <w:rPr>
                <w:noProof/>
              </w:rPr>
            </w:pPr>
            <w:r>
              <w:rPr>
                <w:noProof/>
              </w:rPr>
              <w:t>Add Recovery Timestamp in the PFCP Session Establishment Request message.</w:t>
            </w:r>
          </w:p>
        </w:tc>
      </w:tr>
      <w:tr w:rsidR="001E41F3" w14:paraId="7FC2B70A" w14:textId="77777777" w:rsidTr="00547111">
        <w:tc>
          <w:tcPr>
            <w:tcW w:w="2694" w:type="dxa"/>
            <w:gridSpan w:val="2"/>
            <w:tcBorders>
              <w:left w:val="single" w:sz="4" w:space="0" w:color="auto"/>
            </w:tcBorders>
          </w:tcPr>
          <w:p w14:paraId="7F175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B69B2" w14:textId="77777777" w:rsidR="001E41F3" w:rsidRDefault="001E41F3">
            <w:pPr>
              <w:pStyle w:val="CRCoverPage"/>
              <w:spacing w:after="0"/>
              <w:rPr>
                <w:noProof/>
                <w:sz w:val="8"/>
                <w:szCs w:val="8"/>
              </w:rPr>
            </w:pPr>
          </w:p>
        </w:tc>
      </w:tr>
      <w:tr w:rsidR="001E41F3" w14:paraId="4E329C6C" w14:textId="77777777" w:rsidTr="00547111">
        <w:tc>
          <w:tcPr>
            <w:tcW w:w="2694" w:type="dxa"/>
            <w:gridSpan w:val="2"/>
            <w:tcBorders>
              <w:left w:val="single" w:sz="4" w:space="0" w:color="auto"/>
              <w:bottom w:val="single" w:sz="4" w:space="0" w:color="auto"/>
            </w:tcBorders>
          </w:tcPr>
          <w:p w14:paraId="6BF4F1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62553" w14:textId="77777777" w:rsidR="001E41F3" w:rsidRDefault="0071610A">
            <w:pPr>
              <w:pStyle w:val="CRCoverPage"/>
              <w:spacing w:after="0"/>
              <w:ind w:left="100"/>
              <w:rPr>
                <w:noProof/>
              </w:rPr>
            </w:pPr>
            <w:r>
              <w:rPr>
                <w:noProof/>
              </w:rPr>
              <w:t>Some new PFCP Sessions established after a CP function restart may be accidently deleted.</w:t>
            </w:r>
          </w:p>
        </w:tc>
      </w:tr>
      <w:tr w:rsidR="001E41F3" w14:paraId="44FB7FD5" w14:textId="77777777" w:rsidTr="00547111">
        <w:tc>
          <w:tcPr>
            <w:tcW w:w="2694" w:type="dxa"/>
            <w:gridSpan w:val="2"/>
          </w:tcPr>
          <w:p w14:paraId="06A7A8B7" w14:textId="77777777" w:rsidR="001E41F3" w:rsidRDefault="001E41F3">
            <w:pPr>
              <w:pStyle w:val="CRCoverPage"/>
              <w:spacing w:after="0"/>
              <w:rPr>
                <w:b/>
                <w:i/>
                <w:noProof/>
                <w:sz w:val="8"/>
                <w:szCs w:val="8"/>
              </w:rPr>
            </w:pPr>
          </w:p>
        </w:tc>
        <w:tc>
          <w:tcPr>
            <w:tcW w:w="6946" w:type="dxa"/>
            <w:gridSpan w:val="9"/>
          </w:tcPr>
          <w:p w14:paraId="690020E9" w14:textId="77777777" w:rsidR="001E41F3" w:rsidRDefault="001E41F3">
            <w:pPr>
              <w:pStyle w:val="CRCoverPage"/>
              <w:spacing w:after="0"/>
              <w:rPr>
                <w:noProof/>
                <w:sz w:val="8"/>
                <w:szCs w:val="8"/>
              </w:rPr>
            </w:pPr>
          </w:p>
        </w:tc>
      </w:tr>
      <w:tr w:rsidR="001E41F3" w14:paraId="6B996C2E" w14:textId="77777777" w:rsidTr="00547111">
        <w:tc>
          <w:tcPr>
            <w:tcW w:w="2694" w:type="dxa"/>
            <w:gridSpan w:val="2"/>
            <w:tcBorders>
              <w:top w:val="single" w:sz="4" w:space="0" w:color="auto"/>
              <w:left w:val="single" w:sz="4" w:space="0" w:color="auto"/>
            </w:tcBorders>
          </w:tcPr>
          <w:p w14:paraId="7F63EB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EF853" w14:textId="7FA67447" w:rsidR="001E41F3" w:rsidRDefault="0071610A">
            <w:pPr>
              <w:pStyle w:val="CRCoverPage"/>
              <w:spacing w:after="0"/>
              <w:ind w:left="100"/>
              <w:rPr>
                <w:noProof/>
              </w:rPr>
            </w:pPr>
            <w:r>
              <w:rPr>
                <w:noProof/>
              </w:rPr>
              <w:t>19A</w:t>
            </w:r>
          </w:p>
        </w:tc>
      </w:tr>
      <w:tr w:rsidR="001E41F3" w14:paraId="31A4F0F4" w14:textId="77777777" w:rsidTr="00547111">
        <w:tc>
          <w:tcPr>
            <w:tcW w:w="2694" w:type="dxa"/>
            <w:gridSpan w:val="2"/>
            <w:tcBorders>
              <w:left w:val="single" w:sz="4" w:space="0" w:color="auto"/>
            </w:tcBorders>
          </w:tcPr>
          <w:p w14:paraId="77D80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54496" w14:textId="77777777" w:rsidR="001E41F3" w:rsidRDefault="001E41F3">
            <w:pPr>
              <w:pStyle w:val="CRCoverPage"/>
              <w:spacing w:after="0"/>
              <w:rPr>
                <w:noProof/>
                <w:sz w:val="8"/>
                <w:szCs w:val="8"/>
              </w:rPr>
            </w:pPr>
          </w:p>
        </w:tc>
      </w:tr>
      <w:tr w:rsidR="001E41F3" w14:paraId="2A94B85B" w14:textId="77777777" w:rsidTr="00547111">
        <w:tc>
          <w:tcPr>
            <w:tcW w:w="2694" w:type="dxa"/>
            <w:gridSpan w:val="2"/>
            <w:tcBorders>
              <w:left w:val="single" w:sz="4" w:space="0" w:color="auto"/>
            </w:tcBorders>
          </w:tcPr>
          <w:p w14:paraId="1FBC9E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CA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60E00" w14:textId="77777777" w:rsidR="001E41F3" w:rsidRDefault="001E41F3">
            <w:pPr>
              <w:pStyle w:val="CRCoverPage"/>
              <w:spacing w:after="0"/>
              <w:jc w:val="center"/>
              <w:rPr>
                <w:b/>
                <w:caps/>
                <w:noProof/>
              </w:rPr>
            </w:pPr>
            <w:r>
              <w:rPr>
                <w:b/>
                <w:caps/>
                <w:noProof/>
              </w:rPr>
              <w:t>N</w:t>
            </w:r>
          </w:p>
        </w:tc>
        <w:tc>
          <w:tcPr>
            <w:tcW w:w="2977" w:type="dxa"/>
            <w:gridSpan w:val="4"/>
          </w:tcPr>
          <w:p w14:paraId="2783D3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78CE4" w14:textId="77777777" w:rsidR="001E41F3" w:rsidRDefault="001E41F3">
            <w:pPr>
              <w:pStyle w:val="CRCoverPage"/>
              <w:spacing w:after="0"/>
              <w:ind w:left="99"/>
              <w:rPr>
                <w:noProof/>
              </w:rPr>
            </w:pPr>
          </w:p>
        </w:tc>
      </w:tr>
      <w:tr w:rsidR="001E41F3" w14:paraId="1E2315D9" w14:textId="77777777" w:rsidTr="00547111">
        <w:tc>
          <w:tcPr>
            <w:tcW w:w="2694" w:type="dxa"/>
            <w:gridSpan w:val="2"/>
            <w:tcBorders>
              <w:left w:val="single" w:sz="4" w:space="0" w:color="auto"/>
            </w:tcBorders>
          </w:tcPr>
          <w:p w14:paraId="267157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A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A9DA" w14:textId="77777777" w:rsidR="001E41F3" w:rsidRDefault="004E1669">
            <w:pPr>
              <w:pStyle w:val="CRCoverPage"/>
              <w:spacing w:after="0"/>
              <w:jc w:val="center"/>
              <w:rPr>
                <w:b/>
                <w:caps/>
                <w:noProof/>
              </w:rPr>
            </w:pPr>
            <w:r>
              <w:rPr>
                <w:b/>
                <w:caps/>
                <w:noProof/>
              </w:rPr>
              <w:t>X</w:t>
            </w:r>
          </w:p>
        </w:tc>
        <w:tc>
          <w:tcPr>
            <w:tcW w:w="2977" w:type="dxa"/>
            <w:gridSpan w:val="4"/>
          </w:tcPr>
          <w:p w14:paraId="4F1FEA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EEBA7" w14:textId="77777777" w:rsidR="001E41F3" w:rsidRDefault="00145D43">
            <w:pPr>
              <w:pStyle w:val="CRCoverPage"/>
              <w:spacing w:after="0"/>
              <w:ind w:left="99"/>
              <w:rPr>
                <w:noProof/>
              </w:rPr>
            </w:pPr>
            <w:r>
              <w:rPr>
                <w:noProof/>
              </w:rPr>
              <w:t xml:space="preserve">TS/TR ... CR ... </w:t>
            </w:r>
          </w:p>
        </w:tc>
      </w:tr>
      <w:tr w:rsidR="001E41F3" w14:paraId="06568611" w14:textId="77777777" w:rsidTr="00547111">
        <w:tc>
          <w:tcPr>
            <w:tcW w:w="2694" w:type="dxa"/>
            <w:gridSpan w:val="2"/>
            <w:tcBorders>
              <w:left w:val="single" w:sz="4" w:space="0" w:color="auto"/>
            </w:tcBorders>
          </w:tcPr>
          <w:p w14:paraId="4309F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468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2D867" w14:textId="77777777" w:rsidR="001E41F3" w:rsidRDefault="004E1669">
            <w:pPr>
              <w:pStyle w:val="CRCoverPage"/>
              <w:spacing w:after="0"/>
              <w:jc w:val="center"/>
              <w:rPr>
                <w:b/>
                <w:caps/>
                <w:noProof/>
              </w:rPr>
            </w:pPr>
            <w:r>
              <w:rPr>
                <w:b/>
                <w:caps/>
                <w:noProof/>
              </w:rPr>
              <w:t>X</w:t>
            </w:r>
          </w:p>
        </w:tc>
        <w:tc>
          <w:tcPr>
            <w:tcW w:w="2977" w:type="dxa"/>
            <w:gridSpan w:val="4"/>
          </w:tcPr>
          <w:p w14:paraId="6594B4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3E861" w14:textId="77777777" w:rsidR="001E41F3" w:rsidRDefault="00145D43">
            <w:pPr>
              <w:pStyle w:val="CRCoverPage"/>
              <w:spacing w:after="0"/>
              <w:ind w:left="99"/>
              <w:rPr>
                <w:noProof/>
              </w:rPr>
            </w:pPr>
            <w:r>
              <w:rPr>
                <w:noProof/>
              </w:rPr>
              <w:t xml:space="preserve">TS/TR ... CR ... </w:t>
            </w:r>
          </w:p>
        </w:tc>
      </w:tr>
      <w:tr w:rsidR="001E41F3" w14:paraId="04A330E7" w14:textId="77777777" w:rsidTr="00547111">
        <w:tc>
          <w:tcPr>
            <w:tcW w:w="2694" w:type="dxa"/>
            <w:gridSpan w:val="2"/>
            <w:tcBorders>
              <w:left w:val="single" w:sz="4" w:space="0" w:color="auto"/>
            </w:tcBorders>
          </w:tcPr>
          <w:p w14:paraId="4061EF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3A4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6ED3" w14:textId="77777777" w:rsidR="001E41F3" w:rsidRDefault="004E1669">
            <w:pPr>
              <w:pStyle w:val="CRCoverPage"/>
              <w:spacing w:after="0"/>
              <w:jc w:val="center"/>
              <w:rPr>
                <w:b/>
                <w:caps/>
                <w:noProof/>
              </w:rPr>
            </w:pPr>
            <w:r>
              <w:rPr>
                <w:b/>
                <w:caps/>
                <w:noProof/>
              </w:rPr>
              <w:t>X</w:t>
            </w:r>
          </w:p>
        </w:tc>
        <w:tc>
          <w:tcPr>
            <w:tcW w:w="2977" w:type="dxa"/>
            <w:gridSpan w:val="4"/>
          </w:tcPr>
          <w:p w14:paraId="2E0B6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DEA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B2A97" w14:textId="77777777" w:rsidTr="008863B9">
        <w:tc>
          <w:tcPr>
            <w:tcW w:w="2694" w:type="dxa"/>
            <w:gridSpan w:val="2"/>
            <w:tcBorders>
              <w:left w:val="single" w:sz="4" w:space="0" w:color="auto"/>
            </w:tcBorders>
          </w:tcPr>
          <w:p w14:paraId="0397B20A" w14:textId="77777777" w:rsidR="001E41F3" w:rsidRDefault="001E41F3">
            <w:pPr>
              <w:pStyle w:val="CRCoverPage"/>
              <w:spacing w:after="0"/>
              <w:rPr>
                <w:b/>
                <w:i/>
                <w:noProof/>
              </w:rPr>
            </w:pPr>
          </w:p>
        </w:tc>
        <w:tc>
          <w:tcPr>
            <w:tcW w:w="6946" w:type="dxa"/>
            <w:gridSpan w:val="9"/>
            <w:tcBorders>
              <w:right w:val="single" w:sz="4" w:space="0" w:color="auto"/>
            </w:tcBorders>
          </w:tcPr>
          <w:p w14:paraId="6D95CBDF" w14:textId="77777777" w:rsidR="001E41F3" w:rsidRDefault="001E41F3">
            <w:pPr>
              <w:pStyle w:val="CRCoverPage"/>
              <w:spacing w:after="0"/>
              <w:rPr>
                <w:noProof/>
              </w:rPr>
            </w:pPr>
          </w:p>
        </w:tc>
      </w:tr>
      <w:tr w:rsidR="001E41F3" w14:paraId="40A297D7" w14:textId="77777777" w:rsidTr="008863B9">
        <w:tc>
          <w:tcPr>
            <w:tcW w:w="2694" w:type="dxa"/>
            <w:gridSpan w:val="2"/>
            <w:tcBorders>
              <w:left w:val="single" w:sz="4" w:space="0" w:color="auto"/>
              <w:bottom w:val="single" w:sz="4" w:space="0" w:color="auto"/>
            </w:tcBorders>
          </w:tcPr>
          <w:p w14:paraId="755DB1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C5E83" w14:textId="77777777" w:rsidR="001E41F3" w:rsidRDefault="001E41F3">
            <w:pPr>
              <w:pStyle w:val="CRCoverPage"/>
              <w:spacing w:after="0"/>
              <w:ind w:left="100"/>
              <w:rPr>
                <w:noProof/>
              </w:rPr>
            </w:pPr>
          </w:p>
        </w:tc>
      </w:tr>
      <w:tr w:rsidR="008863B9" w:rsidRPr="008863B9" w14:paraId="36FA38CC" w14:textId="77777777" w:rsidTr="008863B9">
        <w:tc>
          <w:tcPr>
            <w:tcW w:w="2694" w:type="dxa"/>
            <w:gridSpan w:val="2"/>
            <w:tcBorders>
              <w:top w:val="single" w:sz="4" w:space="0" w:color="auto"/>
              <w:bottom w:val="single" w:sz="4" w:space="0" w:color="auto"/>
            </w:tcBorders>
          </w:tcPr>
          <w:p w14:paraId="38A7D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0903D" w14:textId="77777777" w:rsidR="008863B9" w:rsidRPr="008863B9" w:rsidRDefault="008863B9">
            <w:pPr>
              <w:pStyle w:val="CRCoverPage"/>
              <w:spacing w:after="0"/>
              <w:ind w:left="100"/>
              <w:rPr>
                <w:noProof/>
                <w:sz w:val="8"/>
                <w:szCs w:val="8"/>
              </w:rPr>
            </w:pPr>
          </w:p>
        </w:tc>
      </w:tr>
      <w:tr w:rsidR="008863B9" w14:paraId="1AA41838" w14:textId="77777777" w:rsidTr="008863B9">
        <w:tc>
          <w:tcPr>
            <w:tcW w:w="2694" w:type="dxa"/>
            <w:gridSpan w:val="2"/>
            <w:tcBorders>
              <w:top w:val="single" w:sz="4" w:space="0" w:color="auto"/>
              <w:left w:val="single" w:sz="4" w:space="0" w:color="auto"/>
              <w:bottom w:val="single" w:sz="4" w:space="0" w:color="auto"/>
            </w:tcBorders>
          </w:tcPr>
          <w:p w14:paraId="3861AC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ABBD2" w14:textId="20357DDD" w:rsidR="008863B9" w:rsidRDefault="00962F06">
            <w:pPr>
              <w:pStyle w:val="CRCoverPage"/>
              <w:spacing w:after="0"/>
              <w:ind w:left="100"/>
              <w:rPr>
                <w:noProof/>
              </w:rPr>
            </w:pPr>
            <w:r>
              <w:rPr>
                <w:noProof/>
              </w:rPr>
              <w:t xml:space="preserve">Rev1: The CR is revised to enable </w:t>
            </w:r>
            <w:r w:rsidR="0031612C">
              <w:rPr>
                <w:noProof/>
              </w:rPr>
              <w:t>UP function to receive the incremented Recovery Timestamp earlier, i.e. already at the first PFCP Session Establishment Request, so the UPF can clear the staled PFCP sessions which were established before the CP function restart.</w:t>
            </w:r>
            <w:r>
              <w:rPr>
                <w:noProof/>
              </w:rPr>
              <w:t xml:space="preserve"> </w:t>
            </w:r>
          </w:p>
        </w:tc>
      </w:tr>
    </w:tbl>
    <w:p w14:paraId="2441E746" w14:textId="77777777" w:rsidR="001E41F3" w:rsidRDefault="001E41F3">
      <w:pPr>
        <w:pStyle w:val="CRCoverPage"/>
        <w:spacing w:after="0"/>
        <w:rPr>
          <w:noProof/>
          <w:sz w:val="8"/>
          <w:szCs w:val="8"/>
        </w:rPr>
      </w:pPr>
    </w:p>
    <w:p w14:paraId="0F52347C" w14:textId="77777777" w:rsidR="001E41F3" w:rsidRDefault="001E41F3">
      <w:pPr>
        <w:rPr>
          <w:noProof/>
        </w:rPr>
      </w:pPr>
    </w:p>
    <w:p w14:paraId="5FB43A88" w14:textId="77777777" w:rsidR="00600B37" w:rsidRDefault="00600B37">
      <w:pPr>
        <w:rPr>
          <w:noProof/>
        </w:rPr>
      </w:pPr>
    </w:p>
    <w:p w14:paraId="20366A2B"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293C9A3" w14:textId="77777777" w:rsidR="0071610A" w:rsidRPr="00C620C1" w:rsidRDefault="0071610A" w:rsidP="0071610A">
      <w:pPr>
        <w:pStyle w:val="Heading1"/>
        <w:rPr>
          <w:lang w:val="en-US"/>
        </w:rPr>
      </w:pPr>
      <w:bookmarkStart w:id="3" w:name="_Toc19630436"/>
      <w:bookmarkStart w:id="4" w:name="_Toc27226640"/>
      <w:r w:rsidRPr="00C620C1">
        <w:rPr>
          <w:lang w:val="en-US"/>
        </w:rPr>
        <w:t>19</w:t>
      </w:r>
      <w:r w:rsidRPr="006A5B2A">
        <w:rPr>
          <w:lang w:val="en-US"/>
        </w:rPr>
        <w:t>A</w:t>
      </w:r>
      <w:r w:rsidRPr="00C620C1">
        <w:rPr>
          <w:lang w:val="en-US"/>
        </w:rPr>
        <w:tab/>
        <w:t>PFCP based restart procedures</w:t>
      </w:r>
      <w:bookmarkEnd w:id="3"/>
      <w:bookmarkEnd w:id="4"/>
    </w:p>
    <w:p w14:paraId="5AAB6022" w14:textId="77777777" w:rsidR="0071610A" w:rsidRPr="000D38B7" w:rsidRDefault="0071610A" w:rsidP="0071610A">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7B93E418" w14:textId="77777777" w:rsidR="0071610A" w:rsidRDefault="0071610A" w:rsidP="0071610A">
      <w:r>
        <w:t>A PFCP entity shall maintain t</w:t>
      </w:r>
      <w:r w:rsidRPr="00EA5A88">
        <w:t xml:space="preserve">wo </w:t>
      </w:r>
      <w:r>
        <w:t>Recovery Time Stamps:</w:t>
      </w:r>
    </w:p>
    <w:p w14:paraId="73A27490" w14:textId="77777777" w:rsidR="0071610A" w:rsidRDefault="0071610A" w:rsidP="0071610A">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3A5E9E4A" w14:textId="77777777" w:rsidR="0071610A" w:rsidRDefault="0071610A" w:rsidP="0071610A">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5AEB5EF6" w14:textId="77777777" w:rsidR="0071610A" w:rsidRPr="00B97813" w:rsidRDefault="0071610A" w:rsidP="0071610A">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2A6FAA8" w14:textId="77777777" w:rsidR="0071610A" w:rsidRPr="00B97813" w:rsidRDefault="0071610A" w:rsidP="0071610A">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AEAB91A" w14:textId="77777777" w:rsidR="0071610A" w:rsidRDefault="0071610A" w:rsidP="0071610A">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7037183B" w14:textId="77777777" w:rsidR="00BB350E" w:rsidRDefault="0071610A" w:rsidP="0071610A">
      <w:pPr>
        <w:rPr>
          <w:ins w:id="5" w:author="Ericsson Frank 2020 Feb " w:date="2020-02-04T20:50:00Z"/>
          <w:lang w:val="en-US" w:eastAsia="zh-CN"/>
        </w:rPr>
      </w:pPr>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rPr>
          <w:lang w:val="en-US" w:eastAsia="zh-CN"/>
        </w:rPr>
        <w:t>PFCP</w:t>
      </w:r>
      <w:r>
        <w:rPr>
          <w:rFonts w:hint="eastAsia"/>
          <w:lang w:val="en-US" w:eastAsia="zh-CN"/>
        </w:rPr>
        <w:t xml:space="preserve"> </w:t>
      </w:r>
      <w:bookmarkStart w:id="6" w:name="_Hlk531370208"/>
      <w:r>
        <w:rPr>
          <w:lang w:val="en-US"/>
        </w:rPr>
        <w:t>Heartbeat</w:t>
      </w:r>
      <w:r w:rsidRPr="00A4000D">
        <w:rPr>
          <w:lang w:val="en-US"/>
        </w:rPr>
        <w:t xml:space="preserve"> </w:t>
      </w:r>
      <w:r>
        <w:rPr>
          <w:lang w:val="en-US"/>
        </w:rPr>
        <w:t xml:space="preserve">Request and </w:t>
      </w:r>
      <w:r w:rsidRPr="00A4000D">
        <w:rPr>
          <w:lang w:val="en-US"/>
        </w:rPr>
        <w:t>Response</w:t>
      </w:r>
      <w:bookmarkEnd w:id="6"/>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 xml:space="preserve">. </w:t>
      </w:r>
    </w:p>
    <w:p w14:paraId="09CBEB85" w14:textId="3E63EEC1" w:rsidR="0071610A" w:rsidRDefault="0071610A" w:rsidP="0071610A">
      <w:pPr>
        <w:rPr>
          <w:ins w:id="7" w:author="Ericsson Frank 2020 Feb " w:date="2020-02-04T20:51:00Z"/>
          <w:lang w:val="en-US" w:eastAsia="zh-CN"/>
        </w:rPr>
      </w:pPr>
      <w:ins w:id="8" w:author="Ericsson Frank 2020 Feb " w:date="2020-02-04T16:09:00Z">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ins>
      <w:ins w:id="9" w:author="Ericsson Frank 2020 Feb " w:date="2020-02-04T16:10:00Z">
        <w:r>
          <w:rPr>
            <w:lang w:val="en-US" w:eastAsia="zh-CN"/>
          </w:rPr>
          <w:t xml:space="preserve">in the </w:t>
        </w:r>
      </w:ins>
      <w:ins w:id="10" w:author="Ericsson Frank 2020 Feb " w:date="2020-02-04T16:11:00Z">
        <w:r>
          <w:rPr>
            <w:lang w:val="en-US" w:eastAsia="zh-CN"/>
          </w:rPr>
          <w:t>CP F-SEID</w:t>
        </w:r>
      </w:ins>
      <w:ins w:id="11" w:author="Ericsson Frank 2020 Feb " w:date="2020-02-09T08:34:00Z">
        <w:r w:rsidR="00EB0510">
          <w:rPr>
            <w:lang w:val="en-US" w:eastAsia="zh-CN"/>
          </w:rPr>
          <w:t xml:space="preserve"> IE</w:t>
        </w:r>
      </w:ins>
      <w:ins w:id="12" w:author="Ericsson Frank 2020 Feb " w:date="2020-02-04T16:11:00Z">
        <w:r>
          <w:rPr>
            <w:lang w:val="en-US" w:eastAsia="zh-CN"/>
          </w:rPr>
          <w:t>.</w:t>
        </w:r>
      </w:ins>
    </w:p>
    <w:p w14:paraId="6F171552" w14:textId="77777777" w:rsidR="0071610A" w:rsidRPr="00A4000D" w:rsidRDefault="0071610A" w:rsidP="0071610A">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6399D9FB" w14:textId="3F981952" w:rsidR="0071610A" w:rsidRPr="00A4000D" w:rsidRDefault="0071610A" w:rsidP="0071610A">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ins w:id="13" w:author="Ericsson Frank 2020 Feb v1" w:date="2020-02-20T16:09:00Z">
        <w:r w:rsidR="001D14A1">
          <w:rPr>
            <w:lang w:val="en-US"/>
          </w:rPr>
          <w:t xml:space="preserve">or the </w:t>
        </w:r>
        <w:r w:rsidR="001D14A1">
          <w:rPr>
            <w:lang w:val="en-US" w:eastAsia="zh-CN"/>
          </w:rPr>
          <w:t>PFCP</w:t>
        </w:r>
        <w:r w:rsidR="001D14A1">
          <w:rPr>
            <w:rFonts w:hint="eastAsia"/>
            <w:lang w:val="en-US" w:eastAsia="zh-CN"/>
          </w:rPr>
          <w:t xml:space="preserve"> </w:t>
        </w:r>
        <w:r w:rsidR="001D14A1">
          <w:rPr>
            <w:lang w:val="en-US"/>
          </w:rPr>
          <w:t>Session Establishment</w:t>
        </w:r>
        <w:r w:rsidR="001D14A1" w:rsidRPr="00A4000D">
          <w:rPr>
            <w:lang w:val="en-US"/>
          </w:rPr>
          <w:t xml:space="preserve"> </w:t>
        </w:r>
        <w:r w:rsidR="001D14A1">
          <w:rPr>
            <w:lang w:val="en-US"/>
          </w:rPr>
          <w:t xml:space="preserve">Request </w:t>
        </w:r>
        <w:r w:rsidR="001D14A1">
          <w:rPr>
            <w:rFonts w:hint="eastAsia"/>
            <w:lang w:val="en-US" w:eastAsia="zh-CN"/>
          </w:rPr>
          <w:t>message</w:t>
        </w:r>
        <w:r w:rsidR="001D14A1">
          <w:rPr>
            <w:lang w:val="en-US" w:eastAsia="zh-CN"/>
          </w:rPr>
          <w:t>s</w:t>
        </w:r>
        <w:r w:rsidR="001D14A1">
          <w:rPr>
            <w:rFonts w:hint="eastAsia"/>
            <w:lang w:val="en-US" w:eastAsia="zh-CN"/>
          </w:rPr>
          <w:t xml:space="preserve"> </w:t>
        </w:r>
      </w:ins>
      <w:r w:rsidRPr="00A4000D">
        <w:rPr>
          <w:lang w:val="en-US"/>
        </w:rPr>
        <w:t>shall be stored for the peer</w:t>
      </w:r>
      <w:r>
        <w:rPr>
          <w:lang w:val="en-US"/>
        </w:rPr>
        <w:t xml:space="preserve"> PFCP entity</w:t>
      </w:r>
      <w:r w:rsidRPr="00A4000D">
        <w:rPr>
          <w:lang w:val="en-US"/>
        </w:rPr>
        <w:t>.</w:t>
      </w:r>
    </w:p>
    <w:p w14:paraId="204C614E" w14:textId="30F827F0" w:rsidR="0071610A" w:rsidRPr="001E5035" w:rsidRDefault="0071610A" w:rsidP="0071610A">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ins w:id="14" w:author="Ericsson Frank 2020 Feb v1" w:date="2020-02-20T16:09:00Z">
        <w:r w:rsidR="001D14A1">
          <w:rPr>
            <w:lang w:val="en-US"/>
          </w:rPr>
          <w:t xml:space="preserve"> or the </w:t>
        </w:r>
        <w:r w:rsidR="001D14A1">
          <w:rPr>
            <w:lang w:val="en-US" w:eastAsia="zh-CN"/>
          </w:rPr>
          <w:t>PFCP</w:t>
        </w:r>
        <w:r w:rsidR="001D14A1">
          <w:rPr>
            <w:rFonts w:hint="eastAsia"/>
            <w:lang w:val="en-US" w:eastAsia="zh-CN"/>
          </w:rPr>
          <w:t xml:space="preserve"> </w:t>
        </w:r>
        <w:r w:rsidR="001D14A1">
          <w:rPr>
            <w:lang w:val="en-US"/>
          </w:rPr>
          <w:t>Session Establishment</w:t>
        </w:r>
        <w:r w:rsidR="001D14A1" w:rsidRPr="00A4000D">
          <w:rPr>
            <w:lang w:val="en-US"/>
          </w:rPr>
          <w:t xml:space="preserve"> </w:t>
        </w:r>
        <w:r w:rsidR="001D14A1">
          <w:rPr>
            <w:lang w:val="en-US"/>
          </w:rPr>
          <w:t xml:space="preserve">Request </w:t>
        </w:r>
        <w:r w:rsidR="001D14A1">
          <w:rPr>
            <w:rFonts w:hint="eastAsia"/>
            <w:lang w:val="en-US" w:eastAsia="zh-CN"/>
          </w:rPr>
          <w:t>message</w:t>
        </w:r>
        <w:r w:rsidR="001D14A1">
          <w:rPr>
            <w:lang w:val="en-US" w:eastAsia="zh-CN"/>
          </w:rPr>
          <w:t>s</w:t>
        </w:r>
      </w:ins>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2D3DAF20" w14:textId="08210D24" w:rsidR="0071610A" w:rsidRPr="006A5B2A" w:rsidRDefault="0071610A" w:rsidP="0071610A">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ins w:id="15" w:author="Ericsson Frank 2020 Feb v1" w:date="2020-02-20T16:09:00Z">
        <w:r w:rsidR="001D14A1">
          <w:rPr>
            <w:lang w:val="en-US"/>
          </w:rPr>
          <w:t xml:space="preserve"> or the </w:t>
        </w:r>
        <w:r w:rsidR="001D14A1">
          <w:rPr>
            <w:lang w:val="en-US" w:eastAsia="zh-CN"/>
          </w:rPr>
          <w:t>PFCP</w:t>
        </w:r>
        <w:r w:rsidR="001D14A1">
          <w:rPr>
            <w:rFonts w:hint="eastAsia"/>
            <w:lang w:val="en-US" w:eastAsia="zh-CN"/>
          </w:rPr>
          <w:t xml:space="preserve"> </w:t>
        </w:r>
        <w:r w:rsidR="001D14A1">
          <w:rPr>
            <w:lang w:val="en-US"/>
          </w:rPr>
          <w:t>Session Establishment</w:t>
        </w:r>
        <w:r w:rsidR="001D14A1" w:rsidRPr="00A4000D">
          <w:rPr>
            <w:lang w:val="en-US"/>
          </w:rPr>
          <w:t xml:space="preserve"> </w:t>
        </w:r>
        <w:r w:rsidR="001D14A1">
          <w:rPr>
            <w:lang w:val="en-US"/>
          </w:rPr>
          <w:t xml:space="preserve">Request </w:t>
        </w:r>
        <w:r w:rsidR="001D14A1">
          <w:rPr>
            <w:rFonts w:hint="eastAsia"/>
            <w:lang w:val="en-US" w:eastAsia="zh-CN"/>
          </w:rPr>
          <w:t>message</w:t>
        </w:r>
        <w:r w:rsidR="001D14A1">
          <w:rPr>
            <w:lang w:val="en-US" w:eastAsia="zh-CN"/>
          </w:rPr>
          <w:t>s</w:t>
        </w:r>
      </w:ins>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w:t>
      </w:r>
      <w:proofErr w:type="spellStart"/>
      <w:r w:rsidRPr="001E5035">
        <w:lastRenderedPageBreak/>
        <w:t>Sx</w:t>
      </w:r>
      <w:proofErr w:type="spellEnd"/>
      <w:r w:rsidRPr="001E5035">
        <w:t xml:space="preserve">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32742489" w14:textId="77777777" w:rsidR="0071610A" w:rsidRDefault="0071610A" w:rsidP="0071610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1F63B665" w14:textId="77777777" w:rsidR="00FC0728" w:rsidRPr="00A87E41" w:rsidRDefault="00FC0728" w:rsidP="00600B37">
      <w:pPr>
        <w:rPr>
          <w:noProof/>
        </w:rPr>
      </w:pPr>
    </w:p>
    <w:p w14:paraId="4F58F7FD"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2E80B3" w14:textId="77777777" w:rsidR="00600B37" w:rsidRDefault="00600B37" w:rsidP="00600B37">
      <w:pPr>
        <w:rPr>
          <w:noProof/>
        </w:rPr>
      </w:pPr>
    </w:p>
    <w:p w14:paraId="4A0C1A0F" w14:textId="77777777" w:rsidR="00600B37" w:rsidRDefault="00600B37">
      <w:pPr>
        <w:rPr>
          <w:noProof/>
        </w:rPr>
        <w:sectPr w:rsidR="00600B37">
          <w:headerReference w:type="even" r:id="rId11"/>
          <w:footnotePr>
            <w:numRestart w:val="eachSect"/>
          </w:footnotePr>
          <w:pgSz w:w="11907" w:h="16840" w:code="9"/>
          <w:pgMar w:top="1418" w:right="1134" w:bottom="1134" w:left="1134" w:header="680" w:footer="567" w:gutter="0"/>
          <w:cols w:space="720"/>
        </w:sectPr>
      </w:pPr>
    </w:p>
    <w:p w14:paraId="4D5092C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463E" w14:textId="77777777" w:rsidR="00D835E7" w:rsidRDefault="00D835E7">
      <w:r>
        <w:separator/>
      </w:r>
    </w:p>
  </w:endnote>
  <w:endnote w:type="continuationSeparator" w:id="0">
    <w:p w14:paraId="02AC27D8" w14:textId="77777777" w:rsidR="00D835E7" w:rsidRDefault="00D8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7D936" w14:textId="77777777" w:rsidR="00D835E7" w:rsidRDefault="00D835E7">
      <w:r>
        <w:separator/>
      </w:r>
    </w:p>
  </w:footnote>
  <w:footnote w:type="continuationSeparator" w:id="0">
    <w:p w14:paraId="61E46F7D" w14:textId="77777777" w:rsidR="00D835E7" w:rsidRDefault="00D8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9B1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09E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11F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C4E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3D77"/>
    <w:rsid w:val="001A7B60"/>
    <w:rsid w:val="001B29E3"/>
    <w:rsid w:val="001B52F0"/>
    <w:rsid w:val="001B7A65"/>
    <w:rsid w:val="001D14A1"/>
    <w:rsid w:val="001D7AF6"/>
    <w:rsid w:val="001E41F3"/>
    <w:rsid w:val="002316FC"/>
    <w:rsid w:val="0026004D"/>
    <w:rsid w:val="002640DD"/>
    <w:rsid w:val="00275D12"/>
    <w:rsid w:val="00284FEB"/>
    <w:rsid w:val="002860C4"/>
    <w:rsid w:val="002B5741"/>
    <w:rsid w:val="002E7D2F"/>
    <w:rsid w:val="00305409"/>
    <w:rsid w:val="0031612C"/>
    <w:rsid w:val="003609EF"/>
    <w:rsid w:val="0036231A"/>
    <w:rsid w:val="00374DD4"/>
    <w:rsid w:val="003E1A36"/>
    <w:rsid w:val="00406F7A"/>
    <w:rsid w:val="00410371"/>
    <w:rsid w:val="004242F1"/>
    <w:rsid w:val="004B75B7"/>
    <w:rsid w:val="004C2D46"/>
    <w:rsid w:val="004E1669"/>
    <w:rsid w:val="0050797C"/>
    <w:rsid w:val="0051580D"/>
    <w:rsid w:val="00547111"/>
    <w:rsid w:val="00570453"/>
    <w:rsid w:val="00580AC7"/>
    <w:rsid w:val="00592D74"/>
    <w:rsid w:val="005E2C44"/>
    <w:rsid w:val="00600B37"/>
    <w:rsid w:val="00603449"/>
    <w:rsid w:val="00621188"/>
    <w:rsid w:val="006257ED"/>
    <w:rsid w:val="00695808"/>
    <w:rsid w:val="006A3253"/>
    <w:rsid w:val="006A6F58"/>
    <w:rsid w:val="006B46FB"/>
    <w:rsid w:val="006E21FB"/>
    <w:rsid w:val="0071610A"/>
    <w:rsid w:val="0074707F"/>
    <w:rsid w:val="00792342"/>
    <w:rsid w:val="00795D60"/>
    <w:rsid w:val="007977A8"/>
    <w:rsid w:val="007B512A"/>
    <w:rsid w:val="007C2097"/>
    <w:rsid w:val="007D6A07"/>
    <w:rsid w:val="007F7259"/>
    <w:rsid w:val="008040A8"/>
    <w:rsid w:val="008076CA"/>
    <w:rsid w:val="008279FA"/>
    <w:rsid w:val="008626E7"/>
    <w:rsid w:val="00870EE7"/>
    <w:rsid w:val="008863B9"/>
    <w:rsid w:val="008A45A6"/>
    <w:rsid w:val="008E284F"/>
    <w:rsid w:val="008F193E"/>
    <w:rsid w:val="008F686C"/>
    <w:rsid w:val="008F68B0"/>
    <w:rsid w:val="009148DE"/>
    <w:rsid w:val="00941E30"/>
    <w:rsid w:val="00953822"/>
    <w:rsid w:val="00962F06"/>
    <w:rsid w:val="009777D9"/>
    <w:rsid w:val="00977F55"/>
    <w:rsid w:val="00991B88"/>
    <w:rsid w:val="009A5753"/>
    <w:rsid w:val="009A579D"/>
    <w:rsid w:val="009E3297"/>
    <w:rsid w:val="009F734F"/>
    <w:rsid w:val="00A246B6"/>
    <w:rsid w:val="00A47E70"/>
    <w:rsid w:val="00A50CF0"/>
    <w:rsid w:val="00A514B8"/>
    <w:rsid w:val="00A702E7"/>
    <w:rsid w:val="00A7671C"/>
    <w:rsid w:val="00AA0CD9"/>
    <w:rsid w:val="00AA2CBC"/>
    <w:rsid w:val="00AC5820"/>
    <w:rsid w:val="00AD1CD8"/>
    <w:rsid w:val="00B258BB"/>
    <w:rsid w:val="00B67B97"/>
    <w:rsid w:val="00B968C8"/>
    <w:rsid w:val="00BA3EC5"/>
    <w:rsid w:val="00BA51D9"/>
    <w:rsid w:val="00BB350E"/>
    <w:rsid w:val="00BB5DFC"/>
    <w:rsid w:val="00BD279D"/>
    <w:rsid w:val="00BD6BB8"/>
    <w:rsid w:val="00C17F3D"/>
    <w:rsid w:val="00C46CDF"/>
    <w:rsid w:val="00C66BA2"/>
    <w:rsid w:val="00C95985"/>
    <w:rsid w:val="00CC5026"/>
    <w:rsid w:val="00CC68D0"/>
    <w:rsid w:val="00D03F9A"/>
    <w:rsid w:val="00D06D51"/>
    <w:rsid w:val="00D24991"/>
    <w:rsid w:val="00D50255"/>
    <w:rsid w:val="00D66520"/>
    <w:rsid w:val="00D835E7"/>
    <w:rsid w:val="00D87AF5"/>
    <w:rsid w:val="00DB1448"/>
    <w:rsid w:val="00DE34CF"/>
    <w:rsid w:val="00DF36BD"/>
    <w:rsid w:val="00E13F3D"/>
    <w:rsid w:val="00E3488E"/>
    <w:rsid w:val="00E34898"/>
    <w:rsid w:val="00E7677D"/>
    <w:rsid w:val="00E8079D"/>
    <w:rsid w:val="00EB0510"/>
    <w:rsid w:val="00EB09B7"/>
    <w:rsid w:val="00EB4F7D"/>
    <w:rsid w:val="00EB6EE1"/>
    <w:rsid w:val="00EE7D7C"/>
    <w:rsid w:val="00EF498B"/>
    <w:rsid w:val="00F25D98"/>
    <w:rsid w:val="00F300FB"/>
    <w:rsid w:val="00F60B22"/>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82D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FC39-BC6C-46FE-8382-31D9E6C1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1011</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2020-02-23T11:58:00Z</dcterms:created>
  <dcterms:modified xsi:type="dcterms:W3CDTF">2020-02-23T12:44:00Z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