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36231" w14:textId="73E516A2" w:rsidR="00830D6C" w:rsidRDefault="00830D6C" w:rsidP="00830D6C">
      <w:pPr>
        <w:pStyle w:val="CRCoverPage"/>
        <w:tabs>
          <w:tab w:val="right" w:pos="9639"/>
        </w:tabs>
        <w:spacing w:after="0"/>
        <w:rPr>
          <w:b/>
          <w:i/>
          <w:noProof/>
          <w:sz w:val="28"/>
        </w:rPr>
      </w:pPr>
      <w:r>
        <w:rPr>
          <w:b/>
          <w:noProof/>
          <w:sz w:val="24"/>
        </w:rPr>
        <w:t>3GPP TSG-CT WG4 Meeting #96</w:t>
      </w:r>
      <w:r w:rsidR="002D452A">
        <w:rPr>
          <w:b/>
          <w:noProof/>
          <w:sz w:val="24"/>
        </w:rPr>
        <w:t>-</w:t>
      </w:r>
      <w:r w:rsidR="00BD224E">
        <w:rPr>
          <w:b/>
          <w:noProof/>
          <w:sz w:val="24"/>
        </w:rPr>
        <w:t>e</w:t>
      </w:r>
      <w:r>
        <w:rPr>
          <w:b/>
          <w:i/>
          <w:noProof/>
          <w:sz w:val="28"/>
        </w:rPr>
        <w:tab/>
      </w:r>
      <w:r w:rsidRPr="00A506CC">
        <w:rPr>
          <w:b/>
          <w:noProof/>
          <w:sz w:val="24"/>
        </w:rPr>
        <w:t>C4-</w:t>
      </w:r>
      <w:r>
        <w:rPr>
          <w:b/>
          <w:noProof/>
          <w:sz w:val="24"/>
        </w:rPr>
        <w:t>200</w:t>
      </w:r>
      <w:r w:rsidR="002D452A">
        <w:rPr>
          <w:b/>
          <w:noProof/>
          <w:sz w:val="24"/>
        </w:rPr>
        <w:t>944</w:t>
      </w:r>
    </w:p>
    <w:p w14:paraId="4FAAC5DF" w14:textId="722ED148" w:rsidR="00830D6C" w:rsidRDefault="00BD224E" w:rsidP="00830D6C">
      <w:pPr>
        <w:pStyle w:val="CRCoverPage"/>
        <w:outlineLvl w:val="0"/>
        <w:rPr>
          <w:b/>
          <w:noProof/>
          <w:sz w:val="24"/>
        </w:rPr>
      </w:pPr>
      <w:r>
        <w:rPr>
          <w:b/>
          <w:noProof/>
          <w:sz w:val="24"/>
        </w:rPr>
        <w:t>E-Meeting, 17</w:t>
      </w:r>
      <w:r w:rsidRPr="00582ED0">
        <w:rPr>
          <w:b/>
          <w:noProof/>
          <w:sz w:val="24"/>
          <w:vertAlign w:val="superscript"/>
        </w:rPr>
        <w:t>th</w:t>
      </w:r>
      <w:r>
        <w:rPr>
          <w:b/>
          <w:noProof/>
          <w:sz w:val="24"/>
        </w:rPr>
        <w:t xml:space="preserve"> – 28</w:t>
      </w:r>
      <w:r w:rsidRPr="00582ED0">
        <w:rPr>
          <w:b/>
          <w:noProof/>
          <w:sz w:val="24"/>
          <w:vertAlign w:val="superscript"/>
        </w:rPr>
        <w:t>th</w:t>
      </w:r>
      <w:r>
        <w:rPr>
          <w:b/>
          <w:noProof/>
          <w:sz w:val="24"/>
        </w:rPr>
        <w:t xml:space="preserve"> February 2020</w:t>
      </w:r>
      <w:r>
        <w:rPr>
          <w:b/>
          <w:noProof/>
          <w:sz w:val="24"/>
        </w:rPr>
        <w:tab/>
      </w:r>
      <w:r>
        <w:rPr>
          <w:b/>
          <w:noProof/>
          <w:sz w:val="24"/>
        </w:rPr>
        <w:tab/>
      </w:r>
      <w:r>
        <w:rPr>
          <w:b/>
          <w:noProof/>
          <w:sz w:val="24"/>
        </w:rPr>
        <w:tab/>
      </w:r>
      <w:r>
        <w:rPr>
          <w:b/>
          <w:noProof/>
          <w:sz w:val="24"/>
        </w:rPr>
        <w:tab/>
      </w:r>
      <w:r>
        <w:rPr>
          <w:b/>
          <w:noProof/>
          <w:sz w:val="24"/>
        </w:rPr>
        <w:tab/>
      </w:r>
      <w:r w:rsidRPr="00582ED0">
        <w:rPr>
          <w:b/>
          <w:noProof/>
        </w:rPr>
        <w:t>revision of C4-2003</w:t>
      </w:r>
      <w:r>
        <w:rPr>
          <w:b/>
          <w:noProof/>
        </w:rPr>
        <w:t>34</w:t>
      </w:r>
      <w:r w:rsidR="00830D6C">
        <w:rPr>
          <w:b/>
          <w:i/>
          <w:noProof/>
          <w:sz w:val="28"/>
        </w:rPr>
        <w:tab/>
      </w:r>
    </w:p>
    <w:p w14:paraId="6575CE35" w14:textId="77777777" w:rsidR="00830D6C" w:rsidRDefault="00830D6C" w:rsidP="00830D6C">
      <w:pPr>
        <w:pStyle w:val="CRCoverPage"/>
        <w:outlineLvl w:val="0"/>
        <w:rPr>
          <w:b/>
          <w:sz w:val="24"/>
        </w:rPr>
      </w:pPr>
    </w:p>
    <w:p w14:paraId="7374AB0E" w14:textId="77777777" w:rsidR="00830D6C" w:rsidRPr="006B5418" w:rsidRDefault="00830D6C" w:rsidP="00830D6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SPRINT Corporation</w:t>
      </w:r>
    </w:p>
    <w:p w14:paraId="5DD33630" w14:textId="77777777" w:rsidR="00830D6C" w:rsidRPr="006B5418" w:rsidRDefault="00830D6C" w:rsidP="00830D6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b/>
          <w:bCs/>
          <w:lang w:val="en-US"/>
        </w:rPr>
        <w:t xml:space="preserve"> API descriptions table in clause 5.1</w:t>
      </w:r>
    </w:p>
    <w:p w14:paraId="0AD2C441" w14:textId="77777777" w:rsidR="00830D6C" w:rsidRPr="006B5418" w:rsidRDefault="00830D6C" w:rsidP="00830D6C">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29.541 v1.0.0</w:t>
      </w:r>
    </w:p>
    <w:p w14:paraId="52BFABE8" w14:textId="77777777" w:rsidR="00830D6C" w:rsidRPr="006B5418" w:rsidRDefault="00830D6C" w:rsidP="00830D6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072972">
        <w:rPr>
          <w:rFonts w:ascii="Arial" w:hAnsi="Arial" w:cs="Arial"/>
          <w:b/>
          <w:bCs/>
          <w:lang w:val="en-US"/>
        </w:rPr>
        <w:t>6.</w:t>
      </w:r>
      <w:r>
        <w:rPr>
          <w:rFonts w:ascii="Arial" w:hAnsi="Arial" w:cs="Arial"/>
          <w:b/>
          <w:bCs/>
          <w:lang w:val="en-US"/>
        </w:rPr>
        <w:t>2.4</w:t>
      </w:r>
    </w:p>
    <w:p w14:paraId="1E32C943" w14:textId="77777777" w:rsidR="00830D6C" w:rsidRDefault="00830D6C" w:rsidP="00830D6C">
      <w:pPr>
        <w:pBdr>
          <w:bottom w:val="single" w:sz="12" w:space="1" w:color="auto"/>
        </w:pBd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Pr="00072972">
        <w:rPr>
          <w:rFonts w:ascii="Arial" w:hAnsi="Arial" w:cs="Arial"/>
          <w:b/>
          <w:bCs/>
          <w:lang w:val="en-US"/>
        </w:rPr>
        <w:t>Agreement</w:t>
      </w:r>
    </w:p>
    <w:p w14:paraId="1D5FCAFC" w14:textId="77777777" w:rsidR="00830D6C" w:rsidRPr="006B5418" w:rsidRDefault="00830D6C" w:rsidP="00830D6C">
      <w:pPr>
        <w:pBdr>
          <w:bottom w:val="single" w:sz="12" w:space="1" w:color="auto"/>
        </w:pBdr>
        <w:spacing w:after="120"/>
        <w:ind w:left="1985" w:hanging="1985"/>
        <w:rPr>
          <w:rFonts w:ascii="Arial" w:hAnsi="Arial" w:cs="Arial"/>
          <w:b/>
          <w:bCs/>
          <w:lang w:val="en-US"/>
        </w:rPr>
      </w:pPr>
      <w:bookmarkStart w:id="0" w:name="_GoBack"/>
      <w:bookmarkEnd w:id="0"/>
    </w:p>
    <w:p w14:paraId="7EFAEF7F" w14:textId="77777777" w:rsidR="00830D6C" w:rsidRPr="006B5418" w:rsidRDefault="00830D6C" w:rsidP="00830D6C">
      <w:pPr>
        <w:pStyle w:val="CRCoverPage"/>
        <w:rPr>
          <w:b/>
          <w:lang w:val="en-US"/>
        </w:rPr>
      </w:pPr>
      <w:r w:rsidRPr="006B5418">
        <w:rPr>
          <w:b/>
          <w:lang w:val="en-US"/>
        </w:rPr>
        <w:t>1. Introduction</w:t>
      </w:r>
    </w:p>
    <w:p w14:paraId="7BC2E60D" w14:textId="77777777" w:rsidR="00830D6C" w:rsidRPr="006B5418" w:rsidRDefault="00830D6C" w:rsidP="00830D6C">
      <w:pPr>
        <w:rPr>
          <w:lang w:val="en-US"/>
        </w:rPr>
      </w:pPr>
      <w:r>
        <w:rPr>
          <w:lang w:val="en-US"/>
        </w:rPr>
        <w:t>Add corresponding API descriptions in clause 5.1</w:t>
      </w:r>
    </w:p>
    <w:p w14:paraId="7F0077EE" w14:textId="77777777" w:rsidR="00830D6C" w:rsidRPr="006B5418" w:rsidRDefault="00830D6C" w:rsidP="00830D6C">
      <w:pPr>
        <w:pStyle w:val="CRCoverPage"/>
        <w:rPr>
          <w:b/>
          <w:lang w:val="en-US"/>
        </w:rPr>
      </w:pPr>
      <w:r w:rsidRPr="006B5418">
        <w:rPr>
          <w:b/>
          <w:lang w:val="en-US"/>
        </w:rPr>
        <w:t>2. Reason for Change</w:t>
      </w:r>
    </w:p>
    <w:p w14:paraId="5005E55D" w14:textId="77777777" w:rsidR="00830D6C" w:rsidRPr="002D420B" w:rsidRDefault="00830D6C" w:rsidP="00830D6C">
      <w:pPr>
        <w:pStyle w:val="CRCoverPage"/>
        <w:rPr>
          <w:rFonts w:ascii="Times New Roman" w:hAnsi="Times New Roman"/>
        </w:rPr>
      </w:pPr>
      <w:r w:rsidRPr="002D420B">
        <w:rPr>
          <w:rFonts w:ascii="Times New Roman" w:hAnsi="Times New Roman"/>
          <w:noProof/>
        </w:rPr>
        <w:t>It was agreed in the last meeting #95 Reno (</w:t>
      </w:r>
      <w:r w:rsidRPr="002D420B">
        <w:rPr>
          <w:rFonts w:ascii="Times New Roman" w:hAnsi="Times New Roman"/>
          <w:i/>
          <w:noProof/>
        </w:rPr>
        <w:t>C4-195562)</w:t>
      </w:r>
      <w:r w:rsidRPr="002D420B">
        <w:rPr>
          <w:rFonts w:ascii="Times New Roman" w:hAnsi="Times New Roman"/>
          <w:b/>
          <w:i/>
          <w:noProof/>
          <w:sz w:val="28"/>
        </w:rPr>
        <w:t xml:space="preserve"> </w:t>
      </w:r>
      <w:r w:rsidRPr="002D420B">
        <w:rPr>
          <w:rFonts w:ascii="Times New Roman" w:hAnsi="Times New Roman"/>
          <w:noProof/>
        </w:rPr>
        <w:t xml:space="preserve">to add a new table in clause 5.1 in the template 29.501 to show the mapping between the APIs defined in the specification and the Yaml.  The information is otherwise scattered everywhere in the spec and in the Yaml itself. </w:t>
      </w:r>
      <w:r w:rsidRPr="002D420B">
        <w:rPr>
          <w:rFonts w:ascii="Times New Roman" w:hAnsi="Times New Roman"/>
        </w:rPr>
        <w:t xml:space="preserve">This mapping will help with finding the corresponding </w:t>
      </w:r>
      <w:proofErr w:type="spellStart"/>
      <w:r w:rsidRPr="002D420B">
        <w:rPr>
          <w:rFonts w:ascii="Times New Roman" w:hAnsi="Times New Roman"/>
        </w:rPr>
        <w:t>Yaml</w:t>
      </w:r>
      <w:proofErr w:type="spellEnd"/>
      <w:r w:rsidRPr="002D420B">
        <w:rPr>
          <w:rFonts w:ascii="Times New Roman" w:hAnsi="Times New Roman"/>
        </w:rPr>
        <w:t xml:space="preserve"> file that applies to the specific version of the spec.</w:t>
      </w:r>
    </w:p>
    <w:p w14:paraId="0D3CFD06" w14:textId="77777777" w:rsidR="00830D6C" w:rsidRDefault="00830D6C" w:rsidP="00830D6C">
      <w:pPr>
        <w:pStyle w:val="CRCoverPage"/>
        <w:rPr>
          <w:b/>
          <w:lang w:val="en-US"/>
        </w:rPr>
      </w:pPr>
    </w:p>
    <w:p w14:paraId="77C399A8" w14:textId="77777777" w:rsidR="00830D6C" w:rsidRPr="006B5418" w:rsidRDefault="00830D6C" w:rsidP="00830D6C">
      <w:pPr>
        <w:pStyle w:val="CRCoverPage"/>
        <w:rPr>
          <w:b/>
          <w:lang w:val="en-US"/>
        </w:rPr>
      </w:pPr>
      <w:r>
        <w:rPr>
          <w:b/>
          <w:lang w:val="en-US"/>
        </w:rPr>
        <w:t>3</w:t>
      </w:r>
      <w:r w:rsidRPr="006B5418">
        <w:rPr>
          <w:b/>
          <w:lang w:val="en-US"/>
        </w:rPr>
        <w:t>. Proposal</w:t>
      </w:r>
    </w:p>
    <w:p w14:paraId="25EAB101" w14:textId="77777777" w:rsidR="00830D6C" w:rsidRDefault="00830D6C" w:rsidP="00830D6C">
      <w:pPr>
        <w:pBdr>
          <w:bottom w:val="single" w:sz="12" w:space="1" w:color="auto"/>
        </w:pBdr>
        <w:rPr>
          <w:lang w:val="en-US"/>
        </w:rPr>
      </w:pPr>
      <w:r w:rsidRPr="006B5418">
        <w:rPr>
          <w:lang w:val="en-US"/>
        </w:rPr>
        <w:t xml:space="preserve">It is proposed to agree the following changes to 3GPP TS </w:t>
      </w:r>
      <w:r w:rsidRPr="00E20C6E">
        <w:rPr>
          <w:lang w:val="en-US"/>
        </w:rPr>
        <w:t>29.5</w:t>
      </w:r>
      <w:r>
        <w:rPr>
          <w:lang w:val="en-US"/>
        </w:rPr>
        <w:t>41</w:t>
      </w:r>
      <w:r w:rsidRPr="00E20C6E">
        <w:rPr>
          <w:lang w:val="en-US"/>
        </w:rPr>
        <w:t xml:space="preserve"> v</w:t>
      </w:r>
      <w:r>
        <w:rPr>
          <w:lang w:val="en-US" w:eastAsia="zh-CN"/>
        </w:rPr>
        <w:t>1.0.0</w:t>
      </w:r>
      <w:r w:rsidRPr="006B5418">
        <w:rPr>
          <w:lang w:val="en-US"/>
        </w:rPr>
        <w:t>.</w:t>
      </w:r>
    </w:p>
    <w:p w14:paraId="3795274A" w14:textId="77777777" w:rsidR="00830D6C" w:rsidRPr="006B5418" w:rsidRDefault="00830D6C" w:rsidP="00830D6C">
      <w:pPr>
        <w:pBdr>
          <w:bottom w:val="single" w:sz="12" w:space="1" w:color="auto"/>
        </w:pBdr>
        <w:rPr>
          <w:lang w:val="en-US"/>
        </w:rPr>
      </w:pPr>
    </w:p>
    <w:p w14:paraId="70111700" w14:textId="77777777" w:rsidR="008F243D" w:rsidRDefault="008F243D"/>
    <w:p w14:paraId="5AAC4206" w14:textId="77777777" w:rsidR="00F112DE" w:rsidRDefault="00F112DE"/>
    <w:p w14:paraId="1D6DD718" w14:textId="77777777" w:rsidR="00F112DE" w:rsidRPr="006B5418" w:rsidRDefault="00F112DE" w:rsidP="00F11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9E17150" w14:textId="77777777" w:rsidR="00F112DE" w:rsidRDefault="00F112DE"/>
    <w:p w14:paraId="78C4C960" w14:textId="77777777" w:rsidR="00F112DE" w:rsidRDefault="00F112DE" w:rsidP="00F112DE">
      <w:pPr>
        <w:pStyle w:val="Heading2"/>
      </w:pPr>
      <w:bookmarkStart w:id="1" w:name="_Toc18837087"/>
      <w:bookmarkStart w:id="2" w:name="_Toc22039897"/>
      <w:bookmarkStart w:id="3" w:name="_Toc22625351"/>
      <w:bookmarkStart w:id="4" w:name="_Toc25075679"/>
      <w:bookmarkStart w:id="5" w:name="_Toc26198898"/>
      <w:r>
        <w:t>5.1</w:t>
      </w:r>
      <w:r>
        <w:tab/>
        <w:t>Introduction</w:t>
      </w:r>
      <w:bookmarkEnd w:id="1"/>
      <w:bookmarkEnd w:id="2"/>
      <w:bookmarkEnd w:id="3"/>
      <w:bookmarkEnd w:id="4"/>
      <w:bookmarkEnd w:id="5"/>
    </w:p>
    <w:p w14:paraId="306E545F" w14:textId="77777777" w:rsidR="00F112DE" w:rsidRPr="003B2883" w:rsidRDefault="00F112DE" w:rsidP="00F112DE">
      <w:r w:rsidRPr="003B2883">
        <w:t xml:space="preserve">The table 5.1-1 shows the </w:t>
      </w:r>
      <w:r>
        <w:t xml:space="preserve">NEF </w:t>
      </w:r>
      <w:r w:rsidRPr="003B2883">
        <w:t>Services and Service Operations</w:t>
      </w:r>
      <w:r>
        <w:t xml:space="preserve"> for NIDD:</w:t>
      </w:r>
    </w:p>
    <w:p w14:paraId="13A79AF4" w14:textId="77777777" w:rsidR="00F112DE" w:rsidRPr="003B2883" w:rsidRDefault="00F112DE" w:rsidP="00F112DE">
      <w:pPr>
        <w:pStyle w:val="TH"/>
      </w:pPr>
      <w:r w:rsidRPr="003B2883">
        <w:t xml:space="preserve">Table 5.1-1 List of </w:t>
      </w:r>
      <w:r>
        <w:t>NEF</w:t>
      </w:r>
      <w:r w:rsidRPr="003B2883">
        <w:t xml:space="preserve"> Services</w:t>
      </w:r>
      <w:r>
        <w:t xml:space="preserve"> for NIDD</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530"/>
        <w:gridCol w:w="2250"/>
      </w:tblGrid>
      <w:tr w:rsidR="00F112DE" w:rsidRPr="003B2883" w14:paraId="06023C46" w14:textId="77777777" w:rsidTr="006C7F90">
        <w:tc>
          <w:tcPr>
            <w:tcW w:w="1996" w:type="dxa"/>
            <w:tcBorders>
              <w:bottom w:val="single" w:sz="4" w:space="0" w:color="auto"/>
            </w:tcBorders>
          </w:tcPr>
          <w:p w14:paraId="1FF03F56" w14:textId="77777777" w:rsidR="00F112DE" w:rsidRPr="003B2883" w:rsidRDefault="00F112DE" w:rsidP="006C7F90">
            <w:pPr>
              <w:pStyle w:val="TAH"/>
            </w:pPr>
            <w:r w:rsidRPr="003B2883">
              <w:t>Service Name</w:t>
            </w:r>
          </w:p>
        </w:tc>
        <w:tc>
          <w:tcPr>
            <w:tcW w:w="2072" w:type="dxa"/>
          </w:tcPr>
          <w:p w14:paraId="5EBA7EA9" w14:textId="77777777" w:rsidR="00F112DE" w:rsidRPr="003B2883" w:rsidRDefault="00F112DE" w:rsidP="006C7F90">
            <w:pPr>
              <w:pStyle w:val="TAH"/>
            </w:pPr>
            <w:r w:rsidRPr="003B2883">
              <w:t>Service Operations</w:t>
            </w:r>
          </w:p>
        </w:tc>
        <w:tc>
          <w:tcPr>
            <w:tcW w:w="2070" w:type="dxa"/>
          </w:tcPr>
          <w:p w14:paraId="339A10FB" w14:textId="77777777" w:rsidR="00F112DE" w:rsidRPr="003B2883" w:rsidRDefault="00F112DE" w:rsidP="006C7F90">
            <w:pPr>
              <w:pStyle w:val="TAH"/>
            </w:pPr>
            <w:r w:rsidRPr="003B2883">
              <w:t>Operation</w:t>
            </w:r>
            <w:r>
              <w:t xml:space="preserve"> </w:t>
            </w:r>
            <w:r w:rsidRPr="003B2883">
              <w:t>Semantics</w:t>
            </w:r>
          </w:p>
        </w:tc>
        <w:tc>
          <w:tcPr>
            <w:tcW w:w="1530" w:type="dxa"/>
          </w:tcPr>
          <w:p w14:paraId="388A4321" w14:textId="77777777" w:rsidR="00F112DE" w:rsidRPr="003B2883" w:rsidRDefault="00F112DE" w:rsidP="006C7F90">
            <w:pPr>
              <w:pStyle w:val="TAH"/>
            </w:pPr>
            <w:r w:rsidRPr="003B2883">
              <w:t>Example Consumer(s)</w:t>
            </w:r>
          </w:p>
        </w:tc>
        <w:tc>
          <w:tcPr>
            <w:tcW w:w="2250" w:type="dxa"/>
          </w:tcPr>
          <w:p w14:paraId="2B3E0994" w14:textId="77777777" w:rsidR="00F112DE" w:rsidRPr="003B2883" w:rsidRDefault="00F112DE" w:rsidP="006C7F90">
            <w:pPr>
              <w:pStyle w:val="TAH"/>
            </w:pPr>
            <w:r>
              <w:t xml:space="preserve">Mapped Service Operation </w:t>
            </w:r>
          </w:p>
        </w:tc>
      </w:tr>
      <w:tr w:rsidR="00F112DE" w:rsidRPr="003B2883" w14:paraId="2125D1B6" w14:textId="77777777" w:rsidTr="006C7F90">
        <w:tc>
          <w:tcPr>
            <w:tcW w:w="1996" w:type="dxa"/>
            <w:tcBorders>
              <w:bottom w:val="nil"/>
            </w:tcBorders>
          </w:tcPr>
          <w:p w14:paraId="1ECF042D" w14:textId="77777777" w:rsidR="00F112DE" w:rsidRPr="003B2883" w:rsidRDefault="00F112DE" w:rsidP="006C7F90">
            <w:pPr>
              <w:pStyle w:val="TAL"/>
              <w:rPr>
                <w:rFonts w:eastAsia="SimSun"/>
              </w:rPr>
            </w:pPr>
            <w:proofErr w:type="spellStart"/>
            <w:r>
              <w:t>Nnef_SMContext</w:t>
            </w:r>
            <w:proofErr w:type="spellEnd"/>
          </w:p>
        </w:tc>
        <w:tc>
          <w:tcPr>
            <w:tcW w:w="2072" w:type="dxa"/>
          </w:tcPr>
          <w:p w14:paraId="06DFF56A" w14:textId="77777777" w:rsidR="00F112DE" w:rsidRPr="003B2883" w:rsidRDefault="00F112DE" w:rsidP="006C7F90">
            <w:pPr>
              <w:pStyle w:val="TAL"/>
            </w:pPr>
            <w:r>
              <w:t>Create</w:t>
            </w:r>
          </w:p>
        </w:tc>
        <w:tc>
          <w:tcPr>
            <w:tcW w:w="2070" w:type="dxa"/>
          </w:tcPr>
          <w:p w14:paraId="58D6866C" w14:textId="77777777" w:rsidR="00F112DE" w:rsidRPr="003B2883" w:rsidRDefault="00F112DE" w:rsidP="006C7F90">
            <w:pPr>
              <w:pStyle w:val="TAL"/>
            </w:pPr>
            <w:r w:rsidRPr="003B2883">
              <w:t>Request/Response</w:t>
            </w:r>
          </w:p>
        </w:tc>
        <w:tc>
          <w:tcPr>
            <w:tcW w:w="1530" w:type="dxa"/>
          </w:tcPr>
          <w:p w14:paraId="38EFCFCD" w14:textId="77777777" w:rsidR="00F112DE" w:rsidRPr="003B2883" w:rsidRDefault="00F112DE" w:rsidP="006C7F90">
            <w:pPr>
              <w:pStyle w:val="TAL"/>
            </w:pPr>
            <w:r>
              <w:t>SMF</w:t>
            </w:r>
          </w:p>
        </w:tc>
        <w:tc>
          <w:tcPr>
            <w:tcW w:w="2250" w:type="dxa"/>
          </w:tcPr>
          <w:p w14:paraId="6303BAE5" w14:textId="77777777" w:rsidR="00F112DE" w:rsidRDefault="00F112DE" w:rsidP="006C7F90">
            <w:pPr>
              <w:pStyle w:val="TAL"/>
            </w:pPr>
            <w:proofErr w:type="spellStart"/>
            <w:r>
              <w:t>Nnef_SMContext_Create</w:t>
            </w:r>
            <w:proofErr w:type="spellEnd"/>
          </w:p>
        </w:tc>
      </w:tr>
      <w:tr w:rsidR="00F112DE" w:rsidRPr="003B2883" w14:paraId="59A028A8" w14:textId="77777777" w:rsidTr="006C7F90">
        <w:tc>
          <w:tcPr>
            <w:tcW w:w="1996" w:type="dxa"/>
            <w:tcBorders>
              <w:top w:val="nil"/>
              <w:bottom w:val="nil"/>
            </w:tcBorders>
          </w:tcPr>
          <w:p w14:paraId="42EB09E2" w14:textId="77777777" w:rsidR="00F112DE" w:rsidRDefault="00F112DE" w:rsidP="006C7F90">
            <w:pPr>
              <w:pStyle w:val="TAL"/>
            </w:pPr>
          </w:p>
        </w:tc>
        <w:tc>
          <w:tcPr>
            <w:tcW w:w="2072" w:type="dxa"/>
          </w:tcPr>
          <w:p w14:paraId="4DE709FA" w14:textId="77777777" w:rsidR="00F112DE" w:rsidRDefault="00F112DE" w:rsidP="006C7F90">
            <w:pPr>
              <w:pStyle w:val="TAL"/>
            </w:pPr>
            <w:r>
              <w:t>Delete</w:t>
            </w:r>
          </w:p>
        </w:tc>
        <w:tc>
          <w:tcPr>
            <w:tcW w:w="2070" w:type="dxa"/>
          </w:tcPr>
          <w:p w14:paraId="3376A4B9" w14:textId="77777777" w:rsidR="00F112DE" w:rsidRPr="003B2883" w:rsidRDefault="00F112DE" w:rsidP="006C7F90">
            <w:pPr>
              <w:pStyle w:val="TAL"/>
            </w:pPr>
            <w:r>
              <w:t>Request/Response</w:t>
            </w:r>
          </w:p>
        </w:tc>
        <w:tc>
          <w:tcPr>
            <w:tcW w:w="1530" w:type="dxa"/>
          </w:tcPr>
          <w:p w14:paraId="699A0C12" w14:textId="77777777" w:rsidR="00F112DE" w:rsidRDefault="00F112DE" w:rsidP="006C7F90">
            <w:pPr>
              <w:pStyle w:val="TAL"/>
            </w:pPr>
            <w:r>
              <w:t>SMF</w:t>
            </w:r>
          </w:p>
        </w:tc>
        <w:tc>
          <w:tcPr>
            <w:tcW w:w="2250" w:type="dxa"/>
          </w:tcPr>
          <w:p w14:paraId="55CDF796" w14:textId="77777777" w:rsidR="00F112DE" w:rsidRDefault="00F112DE" w:rsidP="006C7F90">
            <w:pPr>
              <w:pStyle w:val="TAL"/>
            </w:pPr>
            <w:proofErr w:type="spellStart"/>
            <w:r>
              <w:t>Nnef_SMContext_Delete</w:t>
            </w:r>
            <w:proofErr w:type="spellEnd"/>
          </w:p>
        </w:tc>
      </w:tr>
      <w:tr w:rsidR="00F112DE" w:rsidRPr="003B2883" w14:paraId="30C49C08" w14:textId="77777777" w:rsidTr="006C7F90">
        <w:tc>
          <w:tcPr>
            <w:tcW w:w="1996" w:type="dxa"/>
            <w:tcBorders>
              <w:top w:val="nil"/>
              <w:bottom w:val="nil"/>
            </w:tcBorders>
          </w:tcPr>
          <w:p w14:paraId="704495D6" w14:textId="77777777" w:rsidR="00F112DE" w:rsidRDefault="00F112DE" w:rsidP="006C7F90">
            <w:pPr>
              <w:pStyle w:val="TAL"/>
            </w:pPr>
          </w:p>
        </w:tc>
        <w:tc>
          <w:tcPr>
            <w:tcW w:w="2072" w:type="dxa"/>
          </w:tcPr>
          <w:p w14:paraId="123526A9" w14:textId="77777777" w:rsidR="00F112DE" w:rsidRDefault="00F112DE" w:rsidP="006C7F90">
            <w:pPr>
              <w:pStyle w:val="TAL"/>
            </w:pPr>
            <w:r>
              <w:t>Status Notify</w:t>
            </w:r>
          </w:p>
        </w:tc>
        <w:tc>
          <w:tcPr>
            <w:tcW w:w="2070" w:type="dxa"/>
          </w:tcPr>
          <w:p w14:paraId="1C18D4DF" w14:textId="77777777" w:rsidR="00F112DE" w:rsidRPr="003B2883" w:rsidRDefault="00F112DE" w:rsidP="006C7F90">
            <w:pPr>
              <w:pStyle w:val="TAL"/>
            </w:pPr>
            <w:r>
              <w:t>Subscribe/Notify</w:t>
            </w:r>
          </w:p>
        </w:tc>
        <w:tc>
          <w:tcPr>
            <w:tcW w:w="1530" w:type="dxa"/>
          </w:tcPr>
          <w:p w14:paraId="7FAB40AE" w14:textId="77777777" w:rsidR="00F112DE" w:rsidRDefault="00F112DE" w:rsidP="006C7F90">
            <w:pPr>
              <w:pStyle w:val="TAL"/>
            </w:pPr>
            <w:r>
              <w:t>SMF</w:t>
            </w:r>
          </w:p>
        </w:tc>
        <w:tc>
          <w:tcPr>
            <w:tcW w:w="2250" w:type="dxa"/>
          </w:tcPr>
          <w:p w14:paraId="67DD52F6" w14:textId="77777777" w:rsidR="00F112DE" w:rsidRDefault="00F112DE" w:rsidP="006C7F90">
            <w:pPr>
              <w:pStyle w:val="TAL"/>
            </w:pPr>
            <w:proofErr w:type="spellStart"/>
            <w:r>
              <w:t>Nnef_SMContext_DeleteNotify</w:t>
            </w:r>
            <w:proofErr w:type="spellEnd"/>
            <w:r>
              <w:t xml:space="preserve"> (NOTE 1)</w:t>
            </w:r>
          </w:p>
        </w:tc>
      </w:tr>
      <w:tr w:rsidR="00F112DE" w:rsidRPr="003B2883" w14:paraId="7BA1B70F" w14:textId="77777777" w:rsidTr="006C7F90">
        <w:tc>
          <w:tcPr>
            <w:tcW w:w="1996" w:type="dxa"/>
            <w:tcBorders>
              <w:top w:val="nil"/>
              <w:bottom w:val="nil"/>
            </w:tcBorders>
          </w:tcPr>
          <w:p w14:paraId="01A2B1A2" w14:textId="77777777" w:rsidR="00F112DE" w:rsidRDefault="00F112DE" w:rsidP="006C7F90">
            <w:pPr>
              <w:pStyle w:val="TAL"/>
            </w:pPr>
          </w:p>
        </w:tc>
        <w:tc>
          <w:tcPr>
            <w:tcW w:w="2072" w:type="dxa"/>
            <w:tcBorders>
              <w:bottom w:val="single" w:sz="4" w:space="0" w:color="auto"/>
            </w:tcBorders>
          </w:tcPr>
          <w:p w14:paraId="59853558" w14:textId="77777777" w:rsidR="00F112DE" w:rsidRDefault="00F112DE" w:rsidP="006C7F90">
            <w:pPr>
              <w:pStyle w:val="TAL"/>
            </w:pPr>
            <w:r>
              <w:t>Update</w:t>
            </w:r>
          </w:p>
        </w:tc>
        <w:tc>
          <w:tcPr>
            <w:tcW w:w="2070" w:type="dxa"/>
            <w:tcBorders>
              <w:bottom w:val="single" w:sz="4" w:space="0" w:color="auto"/>
            </w:tcBorders>
          </w:tcPr>
          <w:p w14:paraId="665C523A" w14:textId="77777777" w:rsidR="00F112DE" w:rsidRDefault="00F112DE" w:rsidP="006C7F90">
            <w:pPr>
              <w:pStyle w:val="TAL"/>
            </w:pPr>
            <w:r>
              <w:t>Request/Response</w:t>
            </w:r>
          </w:p>
        </w:tc>
        <w:tc>
          <w:tcPr>
            <w:tcW w:w="1530" w:type="dxa"/>
            <w:tcBorders>
              <w:bottom w:val="single" w:sz="4" w:space="0" w:color="auto"/>
            </w:tcBorders>
          </w:tcPr>
          <w:p w14:paraId="7ECB5787" w14:textId="77777777" w:rsidR="00F112DE" w:rsidRDefault="00F112DE" w:rsidP="006C7F90">
            <w:pPr>
              <w:pStyle w:val="TAL"/>
            </w:pPr>
            <w:r>
              <w:t>SMF</w:t>
            </w:r>
          </w:p>
        </w:tc>
        <w:tc>
          <w:tcPr>
            <w:tcW w:w="2250" w:type="dxa"/>
            <w:tcBorders>
              <w:bottom w:val="single" w:sz="4" w:space="0" w:color="auto"/>
            </w:tcBorders>
          </w:tcPr>
          <w:p w14:paraId="59E9DBCA" w14:textId="77777777" w:rsidR="00F112DE" w:rsidRDefault="00F112DE" w:rsidP="006C7F90">
            <w:pPr>
              <w:pStyle w:val="TAL"/>
            </w:pPr>
          </w:p>
        </w:tc>
      </w:tr>
      <w:tr w:rsidR="00F112DE" w:rsidRPr="003B2883" w14:paraId="4758EE0A" w14:textId="77777777" w:rsidTr="006C7F90">
        <w:tc>
          <w:tcPr>
            <w:tcW w:w="1996" w:type="dxa"/>
            <w:tcBorders>
              <w:top w:val="nil"/>
              <w:bottom w:val="single" w:sz="4" w:space="0" w:color="auto"/>
            </w:tcBorders>
          </w:tcPr>
          <w:p w14:paraId="05F8C31F" w14:textId="77777777" w:rsidR="00F112DE" w:rsidRPr="003B2883" w:rsidRDefault="00F112DE" w:rsidP="006C7F90">
            <w:pPr>
              <w:pStyle w:val="TAL"/>
              <w:rPr>
                <w:rFonts w:eastAsia="SimSun"/>
              </w:rPr>
            </w:pPr>
          </w:p>
        </w:tc>
        <w:tc>
          <w:tcPr>
            <w:tcW w:w="2072" w:type="dxa"/>
          </w:tcPr>
          <w:p w14:paraId="33623BBA" w14:textId="77777777" w:rsidR="00F112DE" w:rsidRPr="003B2883" w:rsidRDefault="00F112DE" w:rsidP="006C7F90">
            <w:pPr>
              <w:pStyle w:val="TAL"/>
            </w:pPr>
            <w:r>
              <w:t>Delivery</w:t>
            </w:r>
          </w:p>
        </w:tc>
        <w:tc>
          <w:tcPr>
            <w:tcW w:w="2070" w:type="dxa"/>
          </w:tcPr>
          <w:p w14:paraId="5A9A22A3" w14:textId="77777777" w:rsidR="00F112DE" w:rsidRPr="003B2883" w:rsidRDefault="00F112DE" w:rsidP="006C7F90">
            <w:pPr>
              <w:pStyle w:val="TAL"/>
              <w:rPr>
                <w:lang w:eastAsia="zh-CN"/>
              </w:rPr>
            </w:pPr>
            <w:r>
              <w:rPr>
                <w:lang w:eastAsia="zh-CN"/>
              </w:rPr>
              <w:t>Request/Response</w:t>
            </w:r>
          </w:p>
        </w:tc>
        <w:tc>
          <w:tcPr>
            <w:tcW w:w="1530" w:type="dxa"/>
          </w:tcPr>
          <w:p w14:paraId="662FBFC6" w14:textId="77777777" w:rsidR="00F112DE" w:rsidRPr="003B2883" w:rsidRDefault="00F112DE" w:rsidP="006C7F90">
            <w:pPr>
              <w:pStyle w:val="TAL"/>
              <w:rPr>
                <w:lang w:eastAsia="zh-CN"/>
              </w:rPr>
            </w:pPr>
            <w:r>
              <w:t>SMF</w:t>
            </w:r>
          </w:p>
        </w:tc>
        <w:tc>
          <w:tcPr>
            <w:tcW w:w="2250" w:type="dxa"/>
          </w:tcPr>
          <w:p w14:paraId="50DCF2BC" w14:textId="77777777" w:rsidR="00F112DE" w:rsidRDefault="00F112DE" w:rsidP="006C7F90">
            <w:pPr>
              <w:pStyle w:val="TAL"/>
            </w:pPr>
            <w:proofErr w:type="spellStart"/>
            <w:r>
              <w:t>Nnef_NIDD_Delivery</w:t>
            </w:r>
            <w:proofErr w:type="spellEnd"/>
            <w:r>
              <w:t xml:space="preserve"> (NOTE 2)</w:t>
            </w:r>
          </w:p>
        </w:tc>
      </w:tr>
      <w:tr w:rsidR="00F112DE" w:rsidRPr="003B2883" w14:paraId="6B057E9B" w14:textId="77777777" w:rsidTr="006C7F90">
        <w:tc>
          <w:tcPr>
            <w:tcW w:w="9918" w:type="dxa"/>
            <w:gridSpan w:val="5"/>
            <w:tcBorders>
              <w:top w:val="single" w:sz="4" w:space="0" w:color="auto"/>
              <w:bottom w:val="single" w:sz="4" w:space="0" w:color="auto"/>
            </w:tcBorders>
          </w:tcPr>
          <w:p w14:paraId="39B0C402" w14:textId="77777777" w:rsidR="00F112DE" w:rsidRDefault="00F112DE" w:rsidP="006C7F90">
            <w:pPr>
              <w:pStyle w:val="TAN"/>
            </w:pPr>
            <w:r>
              <w:t>NOTE 1:</w:t>
            </w:r>
            <w:r>
              <w:tab/>
              <w:t xml:space="preserve">The Status Notify service operation models the </w:t>
            </w:r>
            <w:proofErr w:type="spellStart"/>
            <w:r>
              <w:t>Nnef_SMContext_DeleteNotify</w:t>
            </w:r>
            <w:proofErr w:type="spellEnd"/>
            <w:r>
              <w:t xml:space="preserve"> service operation specified in 3GPP TS 23.502 [3] (see clause 5.2.2.4.2).</w:t>
            </w:r>
          </w:p>
          <w:p w14:paraId="4D5C5A6A" w14:textId="77777777" w:rsidR="00F112DE" w:rsidRDefault="00F112DE" w:rsidP="006C7F90">
            <w:pPr>
              <w:pStyle w:val="TAN"/>
            </w:pPr>
            <w:r>
              <w:t>NOTE 2:</w:t>
            </w:r>
            <w:r>
              <w:tab/>
              <w:t xml:space="preserve">On N29, the Deliver service operation in </w:t>
            </w:r>
            <w:proofErr w:type="spellStart"/>
            <w:r>
              <w:t>Nnef_SMContext</w:t>
            </w:r>
            <w:proofErr w:type="spellEnd"/>
            <w:r>
              <w:t xml:space="preserve"> service API models the </w:t>
            </w:r>
            <w:proofErr w:type="spellStart"/>
            <w:r>
              <w:t>Nnef_NIDD_Delivery</w:t>
            </w:r>
            <w:proofErr w:type="spellEnd"/>
            <w:r>
              <w:t xml:space="preserve"> service operation specified in 3GPP TS 23.502 [3].</w:t>
            </w:r>
          </w:p>
        </w:tc>
      </w:tr>
    </w:tbl>
    <w:p w14:paraId="4CD6E1F1" w14:textId="77777777" w:rsidR="00F112DE" w:rsidRDefault="00F112DE" w:rsidP="00F112DE"/>
    <w:p w14:paraId="6AA6A819" w14:textId="77777777" w:rsidR="00F112DE" w:rsidRPr="002D1C72" w:rsidRDefault="00F112DE" w:rsidP="00F112DE">
      <w:pPr>
        <w:rPr>
          <w:ins w:id="6" w:author="Boten, Farni [CTO]" w:date="2020-01-07T16:54:00Z"/>
        </w:rPr>
      </w:pPr>
      <w:ins w:id="7" w:author="Boten, Farni [CTO]" w:date="2020-01-07T16:54:00Z">
        <w:r w:rsidRPr="002D1C72">
          <w:t>Table 5.1-</w:t>
        </w:r>
        <w:r>
          <w:t>2</w:t>
        </w:r>
        <w:r w:rsidRPr="002D1C72">
          <w:t xml:space="preserve"> summarizes the corresponding APIs defined for this specification. </w:t>
        </w:r>
      </w:ins>
    </w:p>
    <w:p w14:paraId="168BC736" w14:textId="77777777" w:rsidR="00F112DE" w:rsidRPr="001C59B6" w:rsidRDefault="00F112DE" w:rsidP="00F112DE">
      <w:pPr>
        <w:pStyle w:val="TH"/>
        <w:rPr>
          <w:ins w:id="8" w:author="Boten, Farni [CTO]" w:date="2020-01-07T16:54:00Z"/>
        </w:rPr>
      </w:pPr>
      <w:ins w:id="9" w:author="Boten, Farni [CTO]" w:date="2020-01-07T16:54:00Z">
        <w:r w:rsidRPr="001C59B6">
          <w:lastRenderedPageBreak/>
          <w:t>Table 5.1-</w:t>
        </w:r>
        <w:r>
          <w:t>2</w:t>
        </w:r>
        <w:r w:rsidRPr="001C59B6">
          <w:t>: API Descriptions</w:t>
        </w:r>
      </w:ins>
    </w:p>
    <w:tbl>
      <w:tblPr>
        <w:tblStyle w:val="TableGrid"/>
        <w:tblW w:w="10075" w:type="dxa"/>
        <w:tblLayout w:type="fixed"/>
        <w:tblLook w:val="04A0" w:firstRow="1" w:lastRow="0" w:firstColumn="1" w:lastColumn="0" w:noHBand="0" w:noVBand="1"/>
        <w:tblPrChange w:id="10" w:author="Boten, Farni [CTO]" w:date="2020-01-07T16:54:00Z">
          <w:tblPr>
            <w:tblStyle w:val="TableGrid"/>
            <w:tblW w:w="10790" w:type="dxa"/>
            <w:tblLayout w:type="fixed"/>
            <w:tblLook w:val="04A0" w:firstRow="1" w:lastRow="0" w:firstColumn="1" w:lastColumn="0" w:noHBand="0" w:noVBand="1"/>
          </w:tblPr>
        </w:tblPrChange>
      </w:tblPr>
      <w:tblGrid>
        <w:gridCol w:w="1795"/>
        <w:gridCol w:w="881"/>
        <w:gridCol w:w="2235"/>
        <w:gridCol w:w="2861"/>
        <w:gridCol w:w="1520"/>
        <w:gridCol w:w="783"/>
        <w:tblGridChange w:id="11">
          <w:tblGrid>
            <w:gridCol w:w="1885"/>
            <w:gridCol w:w="810"/>
            <w:gridCol w:w="2250"/>
            <w:gridCol w:w="2880"/>
            <w:gridCol w:w="1530"/>
            <w:gridCol w:w="1435"/>
          </w:tblGrid>
        </w:tblGridChange>
      </w:tblGrid>
      <w:tr w:rsidR="00F112DE" w:rsidRPr="00E346FC" w14:paraId="60576078" w14:textId="77777777" w:rsidTr="00F112DE">
        <w:trPr>
          <w:trHeight w:val="404"/>
          <w:ins w:id="12" w:author="Boten, Farni [CTO]" w:date="2020-01-07T16:54:00Z"/>
        </w:trPr>
        <w:tc>
          <w:tcPr>
            <w:tcW w:w="1795" w:type="dxa"/>
            <w:tcPrChange w:id="13" w:author="Boten, Farni [CTO]" w:date="2020-01-07T16:54:00Z">
              <w:tcPr>
                <w:tcW w:w="1885" w:type="dxa"/>
              </w:tcPr>
            </w:tcPrChange>
          </w:tcPr>
          <w:p w14:paraId="0B662D53" w14:textId="77777777" w:rsidR="00F112DE" w:rsidRPr="00E346FC" w:rsidRDefault="00F112DE" w:rsidP="006C7F90">
            <w:pPr>
              <w:jc w:val="center"/>
              <w:rPr>
                <w:ins w:id="14" w:author="Boten, Farni [CTO]" w:date="2020-01-07T16:54:00Z"/>
                <w:rFonts w:ascii="Arial" w:hAnsi="Arial" w:cs="Arial"/>
                <w:b/>
                <w:sz w:val="18"/>
                <w:szCs w:val="18"/>
              </w:rPr>
            </w:pPr>
            <w:ins w:id="15" w:author="Boten, Farni [CTO]" w:date="2020-01-07T16:54:00Z">
              <w:r w:rsidRPr="00E346FC">
                <w:rPr>
                  <w:rFonts w:ascii="Arial" w:hAnsi="Arial" w:cs="Arial"/>
                  <w:b/>
                  <w:sz w:val="18"/>
                  <w:szCs w:val="18"/>
                </w:rPr>
                <w:t>Service Name</w:t>
              </w:r>
            </w:ins>
          </w:p>
        </w:tc>
        <w:tc>
          <w:tcPr>
            <w:tcW w:w="881" w:type="dxa"/>
            <w:tcPrChange w:id="16" w:author="Boten, Farni [CTO]" w:date="2020-01-07T16:54:00Z">
              <w:tcPr>
                <w:tcW w:w="810" w:type="dxa"/>
              </w:tcPr>
            </w:tcPrChange>
          </w:tcPr>
          <w:p w14:paraId="69E5804C" w14:textId="77777777" w:rsidR="00F112DE" w:rsidRPr="00E346FC" w:rsidRDefault="00F112DE" w:rsidP="006C7F90">
            <w:pPr>
              <w:jc w:val="center"/>
              <w:rPr>
                <w:ins w:id="17" w:author="Boten, Farni [CTO]" w:date="2020-01-07T16:54:00Z"/>
                <w:rFonts w:ascii="Arial" w:hAnsi="Arial" w:cs="Arial"/>
                <w:b/>
                <w:sz w:val="18"/>
                <w:szCs w:val="18"/>
              </w:rPr>
            </w:pPr>
            <w:ins w:id="18" w:author="Boten, Farni [CTO]" w:date="2020-01-07T16:54:00Z">
              <w:r w:rsidRPr="00E346FC">
                <w:rPr>
                  <w:rFonts w:ascii="Arial" w:hAnsi="Arial" w:cs="Arial"/>
                  <w:b/>
                  <w:sz w:val="18"/>
                  <w:szCs w:val="18"/>
                </w:rPr>
                <w:t>Clause</w:t>
              </w:r>
            </w:ins>
          </w:p>
        </w:tc>
        <w:tc>
          <w:tcPr>
            <w:tcW w:w="2235" w:type="dxa"/>
            <w:tcPrChange w:id="19" w:author="Boten, Farni [CTO]" w:date="2020-01-07T16:54:00Z">
              <w:tcPr>
                <w:tcW w:w="2250" w:type="dxa"/>
              </w:tcPr>
            </w:tcPrChange>
          </w:tcPr>
          <w:p w14:paraId="2477D7D3" w14:textId="77777777" w:rsidR="00F112DE" w:rsidRPr="00E346FC" w:rsidRDefault="00F112DE" w:rsidP="006C7F90">
            <w:pPr>
              <w:jc w:val="center"/>
              <w:rPr>
                <w:ins w:id="20" w:author="Boten, Farni [CTO]" w:date="2020-01-07T16:54:00Z"/>
                <w:rFonts w:ascii="Arial" w:hAnsi="Arial" w:cs="Arial"/>
                <w:b/>
                <w:sz w:val="18"/>
                <w:szCs w:val="18"/>
              </w:rPr>
            </w:pPr>
            <w:ins w:id="21" w:author="Boten, Farni [CTO]" w:date="2020-01-07T16:54:00Z">
              <w:r w:rsidRPr="00E346FC">
                <w:rPr>
                  <w:rFonts w:ascii="Arial" w:hAnsi="Arial" w:cs="Arial"/>
                  <w:b/>
                  <w:sz w:val="18"/>
                  <w:szCs w:val="18"/>
                </w:rPr>
                <w:t>Description</w:t>
              </w:r>
            </w:ins>
          </w:p>
        </w:tc>
        <w:tc>
          <w:tcPr>
            <w:tcW w:w="2861" w:type="dxa"/>
            <w:tcPrChange w:id="22" w:author="Boten, Farni [CTO]" w:date="2020-01-07T16:54:00Z">
              <w:tcPr>
                <w:tcW w:w="2880" w:type="dxa"/>
              </w:tcPr>
            </w:tcPrChange>
          </w:tcPr>
          <w:p w14:paraId="249F88EE" w14:textId="77777777" w:rsidR="00F112DE" w:rsidRPr="00E346FC" w:rsidRDefault="00F112DE" w:rsidP="006C7F90">
            <w:pPr>
              <w:jc w:val="center"/>
              <w:rPr>
                <w:ins w:id="23" w:author="Boten, Farni [CTO]" w:date="2020-01-07T16:54:00Z"/>
                <w:rFonts w:ascii="Arial" w:hAnsi="Arial" w:cs="Arial"/>
                <w:b/>
                <w:sz w:val="18"/>
                <w:szCs w:val="18"/>
              </w:rPr>
            </w:pPr>
            <w:proofErr w:type="spellStart"/>
            <w:ins w:id="24" w:author="Boten, Farni [CTO]" w:date="2020-01-07T16:54:00Z">
              <w:r w:rsidRPr="00E346FC">
                <w:rPr>
                  <w:rFonts w:ascii="Arial" w:hAnsi="Arial" w:cs="Arial"/>
                  <w:b/>
                  <w:sz w:val="18"/>
                  <w:szCs w:val="18"/>
                </w:rPr>
                <w:t>OpenAPI</w:t>
              </w:r>
              <w:proofErr w:type="spellEnd"/>
              <w:r w:rsidRPr="00E346FC">
                <w:rPr>
                  <w:rFonts w:ascii="Arial" w:hAnsi="Arial" w:cs="Arial"/>
                  <w:b/>
                  <w:sz w:val="18"/>
                  <w:szCs w:val="18"/>
                </w:rPr>
                <w:t xml:space="preserve"> Specification File</w:t>
              </w:r>
            </w:ins>
          </w:p>
        </w:tc>
        <w:tc>
          <w:tcPr>
            <w:tcW w:w="1520" w:type="dxa"/>
            <w:tcPrChange w:id="25" w:author="Boten, Farni [CTO]" w:date="2020-01-07T16:54:00Z">
              <w:tcPr>
                <w:tcW w:w="1530" w:type="dxa"/>
              </w:tcPr>
            </w:tcPrChange>
          </w:tcPr>
          <w:p w14:paraId="1754CCAF" w14:textId="77777777" w:rsidR="00F112DE" w:rsidRPr="00E346FC" w:rsidRDefault="00F112DE" w:rsidP="006C7F90">
            <w:pPr>
              <w:jc w:val="center"/>
              <w:rPr>
                <w:ins w:id="26" w:author="Boten, Farni [CTO]" w:date="2020-01-07T16:54:00Z"/>
                <w:rFonts w:ascii="Arial" w:hAnsi="Arial" w:cs="Arial"/>
                <w:b/>
                <w:sz w:val="18"/>
                <w:szCs w:val="18"/>
              </w:rPr>
            </w:pPr>
            <w:proofErr w:type="spellStart"/>
            <w:ins w:id="27" w:author="Boten, Farni [CTO]" w:date="2020-01-07T16:54:00Z">
              <w:r w:rsidRPr="00E346FC">
                <w:rPr>
                  <w:rFonts w:ascii="Arial" w:hAnsi="Arial" w:cs="Arial"/>
                  <w:b/>
                  <w:sz w:val="18"/>
                  <w:szCs w:val="18"/>
                </w:rPr>
                <w:t>apiName</w:t>
              </w:r>
              <w:proofErr w:type="spellEnd"/>
            </w:ins>
          </w:p>
        </w:tc>
        <w:tc>
          <w:tcPr>
            <w:tcW w:w="783" w:type="dxa"/>
            <w:tcPrChange w:id="28" w:author="Boten, Farni [CTO]" w:date="2020-01-07T16:54:00Z">
              <w:tcPr>
                <w:tcW w:w="1435" w:type="dxa"/>
              </w:tcPr>
            </w:tcPrChange>
          </w:tcPr>
          <w:p w14:paraId="2B3D0E39" w14:textId="77777777" w:rsidR="00F112DE" w:rsidRPr="00E346FC" w:rsidRDefault="00F112DE" w:rsidP="006C7F90">
            <w:pPr>
              <w:jc w:val="center"/>
              <w:rPr>
                <w:ins w:id="29" w:author="Boten, Farni [CTO]" w:date="2020-01-07T16:54:00Z"/>
                <w:rFonts w:ascii="Arial" w:hAnsi="Arial" w:cs="Arial"/>
                <w:b/>
                <w:sz w:val="18"/>
                <w:szCs w:val="18"/>
              </w:rPr>
            </w:pPr>
            <w:ins w:id="30" w:author="Boten, Farni [CTO]" w:date="2020-01-07T16:54:00Z">
              <w:r w:rsidRPr="00E346FC">
                <w:rPr>
                  <w:rFonts w:ascii="Arial" w:hAnsi="Arial" w:cs="Arial"/>
                  <w:b/>
                  <w:sz w:val="18"/>
                  <w:szCs w:val="18"/>
                </w:rPr>
                <w:t>Annex</w:t>
              </w:r>
            </w:ins>
          </w:p>
        </w:tc>
      </w:tr>
      <w:tr w:rsidR="00F112DE" w:rsidRPr="002858E6" w14:paraId="689F5DA6" w14:textId="77777777" w:rsidTr="00F112DE">
        <w:trPr>
          <w:trHeight w:val="394"/>
          <w:ins w:id="31" w:author="Boten, Farni [CTO]" w:date="2020-01-07T16:54:00Z"/>
        </w:trPr>
        <w:tc>
          <w:tcPr>
            <w:tcW w:w="1795" w:type="dxa"/>
            <w:tcPrChange w:id="32" w:author="Boten, Farni [CTO]" w:date="2020-01-07T16:54:00Z">
              <w:tcPr>
                <w:tcW w:w="1885" w:type="dxa"/>
              </w:tcPr>
            </w:tcPrChange>
          </w:tcPr>
          <w:p w14:paraId="131CCB8A" w14:textId="77777777" w:rsidR="00F112DE" w:rsidRPr="002858E6" w:rsidRDefault="00F112DE" w:rsidP="006C7F90">
            <w:pPr>
              <w:rPr>
                <w:ins w:id="33" w:author="Boten, Farni [CTO]" w:date="2020-01-07T16:54:00Z"/>
                <w:rFonts w:ascii="Arial" w:hAnsi="Arial" w:cs="Arial"/>
                <w:sz w:val="18"/>
                <w:szCs w:val="18"/>
              </w:rPr>
            </w:pPr>
            <w:proofErr w:type="spellStart"/>
            <w:ins w:id="34" w:author="Boten, Farni [CTO]" w:date="2020-01-07T16:54:00Z">
              <w:r w:rsidRPr="002858E6">
                <w:rPr>
                  <w:rFonts w:ascii="Arial" w:hAnsi="Arial" w:cs="Arial"/>
                  <w:sz w:val="18"/>
                  <w:szCs w:val="18"/>
                </w:rPr>
                <w:t>Nnef_SMContext</w:t>
              </w:r>
              <w:proofErr w:type="spellEnd"/>
            </w:ins>
          </w:p>
        </w:tc>
        <w:tc>
          <w:tcPr>
            <w:tcW w:w="881" w:type="dxa"/>
            <w:tcPrChange w:id="35" w:author="Boten, Farni [CTO]" w:date="2020-01-07T16:54:00Z">
              <w:tcPr>
                <w:tcW w:w="810" w:type="dxa"/>
              </w:tcPr>
            </w:tcPrChange>
          </w:tcPr>
          <w:p w14:paraId="52B92ED8" w14:textId="77777777" w:rsidR="00F112DE" w:rsidRPr="002858E6" w:rsidRDefault="00F112DE" w:rsidP="006C7F90">
            <w:pPr>
              <w:rPr>
                <w:ins w:id="36" w:author="Boten, Farni [CTO]" w:date="2020-01-07T16:54:00Z"/>
                <w:rFonts w:ascii="Arial" w:hAnsi="Arial" w:cs="Arial"/>
                <w:sz w:val="18"/>
                <w:szCs w:val="18"/>
              </w:rPr>
            </w:pPr>
            <w:ins w:id="37" w:author="Boten, Farni [CTO]" w:date="2020-01-07T16:54:00Z">
              <w:r w:rsidRPr="002858E6">
                <w:rPr>
                  <w:rFonts w:ascii="Arial" w:hAnsi="Arial" w:cs="Arial"/>
                  <w:sz w:val="18"/>
                  <w:szCs w:val="18"/>
                </w:rPr>
                <w:t>6.1</w:t>
              </w:r>
            </w:ins>
          </w:p>
        </w:tc>
        <w:tc>
          <w:tcPr>
            <w:tcW w:w="2235" w:type="dxa"/>
            <w:tcPrChange w:id="38" w:author="Boten, Farni [CTO]" w:date="2020-01-07T16:54:00Z">
              <w:tcPr>
                <w:tcW w:w="2250" w:type="dxa"/>
              </w:tcPr>
            </w:tcPrChange>
          </w:tcPr>
          <w:p w14:paraId="2546F9C6" w14:textId="77777777" w:rsidR="00F112DE" w:rsidRPr="002858E6" w:rsidRDefault="00F112DE" w:rsidP="006C7F90">
            <w:pPr>
              <w:rPr>
                <w:ins w:id="39" w:author="Boten, Farni [CTO]" w:date="2020-01-07T16:54:00Z"/>
                <w:rFonts w:ascii="Arial" w:hAnsi="Arial" w:cs="Arial"/>
                <w:sz w:val="18"/>
                <w:szCs w:val="18"/>
              </w:rPr>
            </w:pPr>
            <w:proofErr w:type="spellStart"/>
            <w:ins w:id="40" w:author="Boten, Farni [CTO]" w:date="2020-01-07T16:54:00Z">
              <w:r>
                <w:rPr>
                  <w:rFonts w:ascii="Arial" w:hAnsi="Arial" w:cs="Arial"/>
                  <w:sz w:val="18"/>
                  <w:szCs w:val="18"/>
                </w:rPr>
                <w:t>N</w:t>
              </w:r>
            </w:ins>
            <w:ins w:id="41" w:author="Boten, Farni [CTO]" w:date="2020-01-07T16:56:00Z">
              <w:r>
                <w:rPr>
                  <w:rFonts w:ascii="Arial" w:hAnsi="Arial" w:cs="Arial"/>
                  <w:sz w:val="18"/>
                  <w:szCs w:val="18"/>
                </w:rPr>
                <w:t>nef</w:t>
              </w:r>
            </w:ins>
            <w:proofErr w:type="spellEnd"/>
            <w:ins w:id="42" w:author="Boten, Farni [CTO]" w:date="2020-01-07T16:54:00Z">
              <w:r>
                <w:rPr>
                  <w:rFonts w:ascii="Arial" w:hAnsi="Arial" w:cs="Arial"/>
                  <w:sz w:val="18"/>
                  <w:szCs w:val="18"/>
                </w:rPr>
                <w:t xml:space="preserve"> </w:t>
              </w:r>
              <w:proofErr w:type="spellStart"/>
              <w:r>
                <w:rPr>
                  <w:rFonts w:ascii="Arial" w:hAnsi="Arial" w:cs="Arial"/>
                  <w:sz w:val="18"/>
                  <w:szCs w:val="18"/>
                </w:rPr>
                <w:t>SMContext</w:t>
              </w:r>
              <w:proofErr w:type="spellEnd"/>
              <w:r>
                <w:rPr>
                  <w:rFonts w:ascii="Arial" w:hAnsi="Arial" w:cs="Arial"/>
                  <w:sz w:val="18"/>
                  <w:szCs w:val="18"/>
                </w:rPr>
                <w:t xml:space="preserve"> Service</w:t>
              </w:r>
            </w:ins>
          </w:p>
        </w:tc>
        <w:tc>
          <w:tcPr>
            <w:tcW w:w="2861" w:type="dxa"/>
            <w:tcPrChange w:id="43" w:author="Boten, Farni [CTO]" w:date="2020-01-07T16:54:00Z">
              <w:tcPr>
                <w:tcW w:w="2880" w:type="dxa"/>
              </w:tcPr>
            </w:tcPrChange>
          </w:tcPr>
          <w:p w14:paraId="2EE8EA96" w14:textId="77777777" w:rsidR="00F112DE" w:rsidRPr="002858E6" w:rsidRDefault="00F112DE" w:rsidP="006C7F90">
            <w:pPr>
              <w:rPr>
                <w:ins w:id="44" w:author="Boten, Farni [CTO]" w:date="2020-01-07T16:54:00Z"/>
                <w:rFonts w:ascii="Arial" w:hAnsi="Arial" w:cs="Arial"/>
                <w:sz w:val="18"/>
                <w:szCs w:val="18"/>
              </w:rPr>
            </w:pPr>
            <w:ins w:id="45" w:author="Boten, Farni [CTO]" w:date="2020-01-07T16:54:00Z">
              <w:r w:rsidRPr="002858E6">
                <w:rPr>
                  <w:rFonts w:ascii="Arial" w:hAnsi="Arial" w:cs="Arial"/>
                  <w:sz w:val="18"/>
                  <w:szCs w:val="18"/>
                </w:rPr>
                <w:t>TS29541_Nnef_SMContext.yaml</w:t>
              </w:r>
            </w:ins>
          </w:p>
        </w:tc>
        <w:tc>
          <w:tcPr>
            <w:tcW w:w="1520" w:type="dxa"/>
            <w:tcPrChange w:id="46" w:author="Boten, Farni [CTO]" w:date="2020-01-07T16:54:00Z">
              <w:tcPr>
                <w:tcW w:w="1530" w:type="dxa"/>
              </w:tcPr>
            </w:tcPrChange>
          </w:tcPr>
          <w:p w14:paraId="387C452C" w14:textId="77777777" w:rsidR="00F112DE" w:rsidRPr="002858E6" w:rsidRDefault="00F112DE" w:rsidP="006C7F90">
            <w:pPr>
              <w:rPr>
                <w:ins w:id="47" w:author="Boten, Farni [CTO]" w:date="2020-01-07T16:54:00Z"/>
                <w:rFonts w:ascii="Arial" w:hAnsi="Arial" w:cs="Arial"/>
                <w:sz w:val="18"/>
                <w:szCs w:val="18"/>
              </w:rPr>
            </w:pPr>
            <w:proofErr w:type="spellStart"/>
            <w:ins w:id="48" w:author="Boten, Farni [CTO]" w:date="2020-01-07T16:54:00Z">
              <w:r w:rsidRPr="002858E6">
                <w:rPr>
                  <w:rFonts w:ascii="Arial" w:hAnsi="Arial" w:cs="Arial"/>
                  <w:sz w:val="18"/>
                  <w:szCs w:val="18"/>
                </w:rPr>
                <w:t>nnef-smcontext</w:t>
              </w:r>
              <w:proofErr w:type="spellEnd"/>
            </w:ins>
          </w:p>
        </w:tc>
        <w:tc>
          <w:tcPr>
            <w:tcW w:w="783" w:type="dxa"/>
            <w:tcPrChange w:id="49" w:author="Boten, Farni [CTO]" w:date="2020-01-07T16:54:00Z">
              <w:tcPr>
                <w:tcW w:w="1435" w:type="dxa"/>
              </w:tcPr>
            </w:tcPrChange>
          </w:tcPr>
          <w:p w14:paraId="12768A2B" w14:textId="77777777" w:rsidR="00F112DE" w:rsidRPr="002858E6" w:rsidRDefault="00F112DE" w:rsidP="006C7F90">
            <w:pPr>
              <w:rPr>
                <w:ins w:id="50" w:author="Boten, Farni [CTO]" w:date="2020-01-07T16:54:00Z"/>
                <w:rFonts w:ascii="Arial" w:hAnsi="Arial" w:cs="Arial"/>
                <w:sz w:val="18"/>
                <w:szCs w:val="18"/>
              </w:rPr>
            </w:pPr>
            <w:ins w:id="51" w:author="Boten, Farni [CTO]" w:date="2020-01-07T16:54:00Z">
              <w:r w:rsidRPr="002858E6">
                <w:rPr>
                  <w:rFonts w:ascii="Arial" w:hAnsi="Arial" w:cs="Arial"/>
                  <w:sz w:val="18"/>
                  <w:szCs w:val="18"/>
                </w:rPr>
                <w:t>A.2</w:t>
              </w:r>
            </w:ins>
          </w:p>
        </w:tc>
      </w:tr>
    </w:tbl>
    <w:p w14:paraId="44D894D4" w14:textId="77777777" w:rsidR="00F112DE" w:rsidRDefault="00F112DE" w:rsidP="00F112DE"/>
    <w:p w14:paraId="43D25598" w14:textId="77777777" w:rsidR="00F112DE" w:rsidRDefault="00F112DE" w:rsidP="00F112DE">
      <w:pPr>
        <w:pBdr>
          <w:top w:val="single" w:sz="4" w:space="1" w:color="auto"/>
          <w:left w:val="single" w:sz="4" w:space="4" w:color="auto"/>
          <w:bottom w:val="single" w:sz="4" w:space="1" w:color="auto"/>
          <w:right w:val="single" w:sz="4" w:space="4" w:color="auto"/>
        </w:pBdr>
        <w:jc w:val="center"/>
        <w:rPr>
          <w:noProof/>
        </w:rPr>
        <w:sectPr w:rsidR="00F112DE">
          <w:headerReference w:type="even" r:id="rId6"/>
          <w:footnotePr>
            <w:numRestart w:val="eachSect"/>
          </w:footnotePr>
          <w:pgSz w:w="11907" w:h="16840" w:code="9"/>
          <w:pgMar w:top="1418" w:right="1134" w:bottom="1134" w:left="1134" w:header="680" w:footer="567" w:gutter="0"/>
          <w:cols w:space="720"/>
        </w:sect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
    <w:p w14:paraId="772A741E" w14:textId="77777777" w:rsidR="00F112DE" w:rsidRDefault="00F112DE"/>
    <w:sectPr w:rsidR="00F112D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9340CA" w14:textId="77777777" w:rsidR="007D2B94" w:rsidRDefault="007D2B94">
      <w:pPr>
        <w:spacing w:after="0"/>
      </w:pPr>
      <w:r>
        <w:separator/>
      </w:r>
    </w:p>
  </w:endnote>
  <w:endnote w:type="continuationSeparator" w:id="0">
    <w:p w14:paraId="2B0DC7CA" w14:textId="77777777" w:rsidR="007D2B94" w:rsidRDefault="007D2B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47A34" w14:textId="77777777" w:rsidR="007D2B94" w:rsidRDefault="007D2B94">
      <w:pPr>
        <w:spacing w:after="0"/>
      </w:pPr>
      <w:r>
        <w:separator/>
      </w:r>
    </w:p>
  </w:footnote>
  <w:footnote w:type="continuationSeparator" w:id="0">
    <w:p w14:paraId="7A7AA150" w14:textId="77777777" w:rsidR="007D2B94" w:rsidRDefault="007D2B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A2BB0" w14:textId="77777777" w:rsidR="00695808" w:rsidRDefault="00F112D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ten, Farni [CTO]">
    <w15:presenceInfo w15:providerId="AD" w15:userId="S::Farni.Weaver@sprint.com::3adf23c6-a097-4e58-b535-beacf068fcc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2DE"/>
    <w:rsid w:val="00047280"/>
    <w:rsid w:val="0013384A"/>
    <w:rsid w:val="002147B3"/>
    <w:rsid w:val="00227431"/>
    <w:rsid w:val="002D452A"/>
    <w:rsid w:val="00414CCB"/>
    <w:rsid w:val="007900A5"/>
    <w:rsid w:val="007D2B94"/>
    <w:rsid w:val="00830D6C"/>
    <w:rsid w:val="008F243D"/>
    <w:rsid w:val="00A214CC"/>
    <w:rsid w:val="00B2169A"/>
    <w:rsid w:val="00B325CC"/>
    <w:rsid w:val="00BD224E"/>
    <w:rsid w:val="00CC04F0"/>
    <w:rsid w:val="00D86712"/>
    <w:rsid w:val="00F112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C1570"/>
  <w15:chartTrackingRefBased/>
  <w15:docId w15:val="{DB4644C3-8A49-46D2-8FB0-EFEE3445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112DE"/>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F112D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112DE"/>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112DE"/>
    <w:rPr>
      <w:rFonts w:ascii="Arial" w:eastAsia="Times New Roman" w:hAnsi="Arial" w:cs="Times New Roman"/>
      <w:sz w:val="32"/>
      <w:szCs w:val="20"/>
      <w:lang w:val="en-GB"/>
    </w:rPr>
  </w:style>
  <w:style w:type="paragraph" w:customStyle="1" w:styleId="TAL">
    <w:name w:val="TAL"/>
    <w:basedOn w:val="Normal"/>
    <w:link w:val="TALChar"/>
    <w:qFormat/>
    <w:rsid w:val="00F112DE"/>
    <w:pPr>
      <w:keepNext/>
      <w:keepLines/>
      <w:spacing w:after="0"/>
    </w:pPr>
    <w:rPr>
      <w:rFonts w:ascii="Arial" w:hAnsi="Arial"/>
      <w:sz w:val="18"/>
    </w:rPr>
  </w:style>
  <w:style w:type="paragraph" w:customStyle="1" w:styleId="TAH">
    <w:name w:val="TAH"/>
    <w:basedOn w:val="Normal"/>
    <w:link w:val="TAHChar"/>
    <w:rsid w:val="00F112DE"/>
    <w:pPr>
      <w:keepNext/>
      <w:keepLines/>
      <w:spacing w:after="0"/>
      <w:jc w:val="center"/>
    </w:pPr>
    <w:rPr>
      <w:rFonts w:ascii="Arial" w:hAnsi="Arial"/>
      <w:b/>
      <w:sz w:val="18"/>
    </w:rPr>
  </w:style>
  <w:style w:type="paragraph" w:customStyle="1" w:styleId="TH">
    <w:name w:val="TH"/>
    <w:basedOn w:val="Normal"/>
    <w:link w:val="THChar"/>
    <w:rsid w:val="00F112DE"/>
    <w:pPr>
      <w:keepNext/>
      <w:keepLines/>
      <w:spacing w:before="60"/>
      <w:jc w:val="center"/>
    </w:pPr>
    <w:rPr>
      <w:rFonts w:ascii="Arial" w:hAnsi="Arial"/>
      <w:b/>
    </w:rPr>
  </w:style>
  <w:style w:type="paragraph" w:customStyle="1" w:styleId="TAN">
    <w:name w:val="TAN"/>
    <w:basedOn w:val="TAL"/>
    <w:link w:val="TANChar"/>
    <w:rsid w:val="00F112DE"/>
    <w:pPr>
      <w:ind w:left="851" w:hanging="851"/>
    </w:pPr>
  </w:style>
  <w:style w:type="character" w:customStyle="1" w:styleId="TALChar">
    <w:name w:val="TAL Char"/>
    <w:link w:val="TAL"/>
    <w:locked/>
    <w:rsid w:val="00F112DE"/>
    <w:rPr>
      <w:rFonts w:ascii="Arial" w:eastAsia="Times New Roman" w:hAnsi="Arial" w:cs="Times New Roman"/>
      <w:sz w:val="18"/>
      <w:szCs w:val="20"/>
      <w:lang w:val="en-GB"/>
    </w:rPr>
  </w:style>
  <w:style w:type="character" w:customStyle="1" w:styleId="TAHChar">
    <w:name w:val="TAH Char"/>
    <w:link w:val="TAH"/>
    <w:locked/>
    <w:rsid w:val="00F112DE"/>
    <w:rPr>
      <w:rFonts w:ascii="Arial" w:eastAsia="Times New Roman" w:hAnsi="Arial" w:cs="Times New Roman"/>
      <w:b/>
      <w:sz w:val="18"/>
      <w:szCs w:val="20"/>
      <w:lang w:val="en-GB"/>
    </w:rPr>
  </w:style>
  <w:style w:type="character" w:customStyle="1" w:styleId="THChar">
    <w:name w:val="TH Char"/>
    <w:link w:val="TH"/>
    <w:locked/>
    <w:rsid w:val="00F112DE"/>
    <w:rPr>
      <w:rFonts w:ascii="Arial" w:eastAsia="Times New Roman" w:hAnsi="Arial" w:cs="Times New Roman"/>
      <w:b/>
      <w:sz w:val="20"/>
      <w:szCs w:val="20"/>
      <w:lang w:val="en-GB"/>
    </w:rPr>
  </w:style>
  <w:style w:type="character" w:customStyle="1" w:styleId="TANChar">
    <w:name w:val="TAN Char"/>
    <w:link w:val="TAN"/>
    <w:rsid w:val="00F112DE"/>
    <w:rPr>
      <w:rFonts w:ascii="Arial" w:eastAsia="Times New Roman" w:hAnsi="Arial" w:cs="Times New Roman"/>
      <w:sz w:val="18"/>
      <w:szCs w:val="20"/>
      <w:lang w:val="en-GB"/>
    </w:rPr>
  </w:style>
  <w:style w:type="character" w:customStyle="1" w:styleId="Heading1Char">
    <w:name w:val="Heading 1 Char"/>
    <w:basedOn w:val="DefaultParagraphFont"/>
    <w:link w:val="Heading1"/>
    <w:uiPriority w:val="9"/>
    <w:rsid w:val="00F112DE"/>
    <w:rPr>
      <w:rFonts w:asciiTheme="majorHAnsi" w:eastAsiaTheme="majorEastAsia" w:hAnsiTheme="majorHAnsi" w:cstheme="majorBidi"/>
      <w:color w:val="2F5496" w:themeColor="accent1" w:themeShade="BF"/>
      <w:sz w:val="32"/>
      <w:szCs w:val="32"/>
      <w:lang w:val="en-GB"/>
    </w:rPr>
  </w:style>
  <w:style w:type="table" w:styleId="TableGrid">
    <w:name w:val="Table Grid"/>
    <w:basedOn w:val="TableNormal"/>
    <w:uiPriority w:val="39"/>
    <w:rsid w:val="00F112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B2169A"/>
    <w:pPr>
      <w:spacing w:after="120" w:line="240" w:lineRule="auto"/>
    </w:pPr>
    <w:rPr>
      <w:rFonts w:ascii="Arial" w:eastAsia="Times New Roman" w:hAnsi="Arial" w:cs="Times New Roman"/>
      <w:sz w:val="20"/>
      <w:szCs w:val="20"/>
      <w:lang w:val="en-GB"/>
    </w:rPr>
  </w:style>
  <w:style w:type="character" w:styleId="Hyperlink">
    <w:name w:val="Hyperlink"/>
    <w:rsid w:val="00B2169A"/>
    <w:rPr>
      <w:color w:val="0000FF"/>
      <w:u w:val="single"/>
    </w:rPr>
  </w:style>
  <w:style w:type="paragraph" w:styleId="BalloonText">
    <w:name w:val="Balloon Text"/>
    <w:basedOn w:val="Normal"/>
    <w:link w:val="BalloonTextChar"/>
    <w:uiPriority w:val="99"/>
    <w:semiHidden/>
    <w:unhideWhenUsed/>
    <w:rsid w:val="00830D6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0D6C"/>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296</Words>
  <Characters>1688</Characters>
  <Application>Microsoft Office Word</Application>
  <DocSecurity>0</DocSecurity>
  <Lines>14</Lines>
  <Paragraphs>3</Paragraphs>
  <ScaleCrop>false</ScaleCrop>
  <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Boten, Farni [CTO]</dc:creator>
  <cp:keywords/>
  <dc:description/>
  <cp:lastModifiedBy>Boten, Farni [CTO]</cp:lastModifiedBy>
  <cp:revision>7</cp:revision>
  <dcterms:created xsi:type="dcterms:W3CDTF">2020-01-07T22:53:00Z</dcterms:created>
  <dcterms:modified xsi:type="dcterms:W3CDTF">2020-02-21T22:48:00Z</dcterms:modified>
</cp:coreProperties>
</file>