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CC2245" w14:textId="55145D3F" w:rsidR="001E41F3" w:rsidRDefault="001E41F3">
      <w:pPr>
        <w:pStyle w:val="CRCoverPage"/>
        <w:tabs>
          <w:tab w:val="right" w:pos="9639"/>
        </w:tabs>
        <w:spacing w:after="0"/>
        <w:rPr>
          <w:b/>
          <w:i/>
          <w:noProof/>
          <w:sz w:val="28"/>
        </w:rPr>
      </w:pPr>
      <w:r>
        <w:rPr>
          <w:b/>
          <w:noProof/>
          <w:sz w:val="24"/>
        </w:rPr>
        <w:t>3GPP TSG-</w:t>
      </w:r>
      <w:r w:rsidR="0024222E">
        <w:rPr>
          <w:b/>
          <w:noProof/>
          <w:sz w:val="24"/>
        </w:rPr>
        <w:fldChar w:fldCharType="begin"/>
      </w:r>
      <w:r w:rsidR="0024222E">
        <w:rPr>
          <w:b/>
          <w:noProof/>
          <w:sz w:val="24"/>
        </w:rPr>
        <w:instrText xml:space="preserve"> DOCPROPERTY  TSG/WGRef  \* MERGEFORMAT </w:instrText>
      </w:r>
      <w:r w:rsidR="0024222E">
        <w:rPr>
          <w:b/>
          <w:noProof/>
          <w:sz w:val="24"/>
        </w:rPr>
        <w:fldChar w:fldCharType="separate"/>
      </w:r>
      <w:r w:rsidR="003609EF">
        <w:rPr>
          <w:b/>
          <w:noProof/>
          <w:sz w:val="24"/>
        </w:rPr>
        <w:t>CT4</w:t>
      </w:r>
      <w:r w:rsidR="0024222E">
        <w:rPr>
          <w:b/>
          <w:noProof/>
          <w:sz w:val="24"/>
        </w:rPr>
        <w:fldChar w:fldCharType="end"/>
      </w:r>
      <w:r w:rsidR="00C66BA2">
        <w:rPr>
          <w:b/>
          <w:noProof/>
          <w:sz w:val="24"/>
        </w:rPr>
        <w:t xml:space="preserve"> </w:t>
      </w:r>
      <w:r>
        <w:rPr>
          <w:b/>
          <w:noProof/>
          <w:sz w:val="24"/>
        </w:rPr>
        <w:t>Meeting #</w:t>
      </w:r>
      <w:r w:rsidR="0024222E">
        <w:rPr>
          <w:b/>
          <w:noProof/>
          <w:sz w:val="24"/>
        </w:rPr>
        <w:fldChar w:fldCharType="begin"/>
      </w:r>
      <w:r w:rsidR="0024222E">
        <w:rPr>
          <w:b/>
          <w:noProof/>
          <w:sz w:val="24"/>
        </w:rPr>
        <w:instrText xml:space="preserve"> DOCPROPERTY  MtgSeq  \* MERGEFORMAT </w:instrText>
      </w:r>
      <w:r w:rsidR="0024222E">
        <w:rPr>
          <w:b/>
          <w:noProof/>
          <w:sz w:val="24"/>
        </w:rPr>
        <w:fldChar w:fldCharType="separate"/>
      </w:r>
      <w:r w:rsidR="00EB09B7" w:rsidRPr="00EB09B7">
        <w:rPr>
          <w:b/>
          <w:noProof/>
          <w:sz w:val="24"/>
        </w:rPr>
        <w:t>96</w:t>
      </w:r>
      <w:r w:rsidR="0024222E">
        <w:rPr>
          <w:b/>
          <w:noProof/>
          <w:sz w:val="24"/>
        </w:rPr>
        <w:fldChar w:fldCharType="end"/>
      </w:r>
      <w:r w:rsidR="0024222E">
        <w:rPr>
          <w:b/>
          <w:noProof/>
          <w:sz w:val="24"/>
        </w:rPr>
        <w:fldChar w:fldCharType="begin"/>
      </w:r>
      <w:r w:rsidR="0024222E">
        <w:rPr>
          <w:b/>
          <w:noProof/>
          <w:sz w:val="24"/>
        </w:rPr>
        <w:instrText xml:space="preserve"> DOCPROPERTY  MtgTitle  \* MERGEFORMAT </w:instrText>
      </w:r>
      <w:r w:rsidR="0024222E">
        <w:rPr>
          <w:b/>
          <w:noProof/>
          <w:sz w:val="24"/>
        </w:rPr>
        <w:fldChar w:fldCharType="separate"/>
      </w:r>
      <w:r w:rsidR="00EB09B7">
        <w:rPr>
          <w:b/>
          <w:noProof/>
          <w:sz w:val="24"/>
        </w:rPr>
        <w:t>-e</w:t>
      </w:r>
      <w:r w:rsidR="0024222E">
        <w:rPr>
          <w:b/>
          <w:noProof/>
          <w:sz w:val="24"/>
        </w:rPr>
        <w:fldChar w:fldCharType="end"/>
      </w:r>
      <w:r>
        <w:rPr>
          <w:b/>
          <w:i/>
          <w:noProof/>
          <w:sz w:val="28"/>
        </w:rPr>
        <w:tab/>
      </w:r>
      <w:r w:rsidR="0024222E">
        <w:rPr>
          <w:b/>
          <w:i/>
          <w:noProof/>
          <w:sz w:val="28"/>
        </w:rPr>
        <w:fldChar w:fldCharType="begin"/>
      </w:r>
      <w:r w:rsidR="0024222E">
        <w:rPr>
          <w:b/>
          <w:i/>
          <w:noProof/>
          <w:sz w:val="28"/>
        </w:rPr>
        <w:instrText xml:space="preserve"> DOCPROPERTY  Tdoc#  \* MERGEFORMAT </w:instrText>
      </w:r>
      <w:r w:rsidR="0024222E">
        <w:rPr>
          <w:b/>
          <w:i/>
          <w:noProof/>
          <w:sz w:val="28"/>
        </w:rPr>
        <w:fldChar w:fldCharType="separate"/>
      </w:r>
      <w:r w:rsidR="00E13F3D" w:rsidRPr="00E13F3D">
        <w:rPr>
          <w:b/>
          <w:i/>
          <w:noProof/>
          <w:sz w:val="28"/>
        </w:rPr>
        <w:t>C4-</w:t>
      </w:r>
      <w:r w:rsidR="00B50624">
        <w:rPr>
          <w:b/>
          <w:i/>
          <w:noProof/>
          <w:sz w:val="28"/>
        </w:rPr>
        <w:t>20</w:t>
      </w:r>
      <w:r w:rsidR="00EC2F6B">
        <w:rPr>
          <w:b/>
          <w:i/>
          <w:noProof/>
          <w:sz w:val="28"/>
        </w:rPr>
        <w:t>1294</w:t>
      </w:r>
      <w:r w:rsidR="0024222E">
        <w:rPr>
          <w:b/>
          <w:i/>
          <w:noProof/>
          <w:sz w:val="28"/>
        </w:rPr>
        <w:fldChar w:fldCharType="end"/>
      </w:r>
    </w:p>
    <w:p w14:paraId="0D4B6E23" w14:textId="301F977B" w:rsidR="001E41F3" w:rsidRDefault="0024222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F925B8">
        <w:fldChar w:fldCharType="begin"/>
      </w:r>
      <w:r w:rsidR="00F925B8">
        <w:instrText xml:space="preserve"> DOCPROPERTY  Country  \* MERGEFORMAT </w:instrText>
      </w:r>
      <w:r w:rsidR="00F925B8">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17th Feb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Feb 2020</w:t>
      </w:r>
      <w:r>
        <w:rPr>
          <w:b/>
          <w:noProof/>
          <w:sz w:val="24"/>
        </w:rPr>
        <w:fldChar w:fldCharType="end"/>
      </w:r>
      <w:r w:rsidR="00DE4B3E">
        <w:rPr>
          <w:b/>
          <w:noProof/>
          <w:sz w:val="24"/>
        </w:rPr>
        <w:tab/>
      </w:r>
      <w:r w:rsidR="00DE4B3E">
        <w:rPr>
          <w:b/>
          <w:noProof/>
          <w:sz w:val="24"/>
        </w:rPr>
        <w:tab/>
      </w:r>
      <w:r w:rsidR="00DE4B3E">
        <w:rPr>
          <w:b/>
          <w:noProof/>
          <w:sz w:val="24"/>
        </w:rPr>
        <w:tab/>
      </w:r>
      <w:r w:rsidR="00DE4B3E">
        <w:rPr>
          <w:b/>
          <w:noProof/>
          <w:sz w:val="24"/>
        </w:rPr>
        <w:tab/>
      </w:r>
      <w:r w:rsidR="00DE4B3E">
        <w:rPr>
          <w:b/>
          <w:noProof/>
          <w:sz w:val="24"/>
        </w:rPr>
        <w:tab/>
      </w:r>
      <w:r w:rsidR="00DE4B3E">
        <w:rPr>
          <w:b/>
          <w:noProof/>
          <w:sz w:val="24"/>
        </w:rPr>
        <w:tab/>
      </w:r>
      <w:r w:rsidR="00DE4B3E">
        <w:rPr>
          <w:b/>
          <w:noProof/>
          <w:sz w:val="24"/>
        </w:rPr>
        <w:tab/>
      </w:r>
      <w:r w:rsidR="00DE4B3E">
        <w:rPr>
          <w:b/>
          <w:noProof/>
          <w:sz w:val="24"/>
        </w:rPr>
        <w:tab/>
      </w:r>
      <w:r w:rsidR="00DE4B3E">
        <w:rPr>
          <w:b/>
          <w:noProof/>
          <w:sz w:val="24"/>
        </w:rPr>
        <w:tab/>
      </w:r>
      <w:r w:rsidR="00DE4B3E">
        <w:rPr>
          <w:b/>
          <w:noProof/>
          <w:sz w:val="24"/>
        </w:rPr>
        <w:tab/>
      </w:r>
      <w:r w:rsidR="00DE4B3E">
        <w:rPr>
          <w:b/>
          <w:noProof/>
          <w:sz w:val="24"/>
        </w:rPr>
        <w:tab/>
        <w:t>Was C4-20</w:t>
      </w:r>
      <w:r w:rsidR="00EC2F6B">
        <w:rPr>
          <w:b/>
          <w:noProof/>
          <w:sz w:val="24"/>
        </w:rPr>
        <w:t>1087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2B0F04" w14:textId="77777777" w:rsidTr="00547111">
        <w:tc>
          <w:tcPr>
            <w:tcW w:w="9641" w:type="dxa"/>
            <w:gridSpan w:val="9"/>
            <w:tcBorders>
              <w:top w:val="single" w:sz="4" w:space="0" w:color="auto"/>
              <w:left w:val="single" w:sz="4" w:space="0" w:color="auto"/>
              <w:right w:val="single" w:sz="4" w:space="0" w:color="auto"/>
            </w:tcBorders>
          </w:tcPr>
          <w:p w14:paraId="21CCE99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FA10068" w14:textId="77777777" w:rsidTr="00547111">
        <w:tc>
          <w:tcPr>
            <w:tcW w:w="9641" w:type="dxa"/>
            <w:gridSpan w:val="9"/>
            <w:tcBorders>
              <w:left w:val="single" w:sz="4" w:space="0" w:color="auto"/>
              <w:right w:val="single" w:sz="4" w:space="0" w:color="auto"/>
            </w:tcBorders>
          </w:tcPr>
          <w:p w14:paraId="07EBE446" w14:textId="77777777" w:rsidR="001E41F3" w:rsidRDefault="001E41F3">
            <w:pPr>
              <w:pStyle w:val="CRCoverPage"/>
              <w:spacing w:after="0"/>
              <w:jc w:val="center"/>
              <w:rPr>
                <w:noProof/>
              </w:rPr>
            </w:pPr>
            <w:r>
              <w:rPr>
                <w:b/>
                <w:noProof/>
                <w:sz w:val="32"/>
              </w:rPr>
              <w:t>CHANGE REQUEST</w:t>
            </w:r>
          </w:p>
        </w:tc>
      </w:tr>
      <w:tr w:rsidR="001E41F3" w14:paraId="4477DDBD" w14:textId="77777777" w:rsidTr="00547111">
        <w:tc>
          <w:tcPr>
            <w:tcW w:w="9641" w:type="dxa"/>
            <w:gridSpan w:val="9"/>
            <w:tcBorders>
              <w:left w:val="single" w:sz="4" w:space="0" w:color="auto"/>
              <w:right w:val="single" w:sz="4" w:space="0" w:color="auto"/>
            </w:tcBorders>
          </w:tcPr>
          <w:p w14:paraId="5E9991B6" w14:textId="77777777" w:rsidR="001E41F3" w:rsidRDefault="001E41F3">
            <w:pPr>
              <w:pStyle w:val="CRCoverPage"/>
              <w:spacing w:after="0"/>
              <w:rPr>
                <w:noProof/>
                <w:sz w:val="8"/>
                <w:szCs w:val="8"/>
              </w:rPr>
            </w:pPr>
          </w:p>
        </w:tc>
      </w:tr>
      <w:tr w:rsidR="001E41F3" w14:paraId="4AB8CBB3" w14:textId="77777777" w:rsidTr="00547111">
        <w:tc>
          <w:tcPr>
            <w:tcW w:w="142" w:type="dxa"/>
            <w:tcBorders>
              <w:left w:val="single" w:sz="4" w:space="0" w:color="auto"/>
            </w:tcBorders>
          </w:tcPr>
          <w:p w14:paraId="458287B5" w14:textId="77777777" w:rsidR="001E41F3" w:rsidRDefault="001E41F3">
            <w:pPr>
              <w:pStyle w:val="CRCoverPage"/>
              <w:spacing w:after="0"/>
              <w:jc w:val="right"/>
              <w:rPr>
                <w:noProof/>
              </w:rPr>
            </w:pPr>
          </w:p>
        </w:tc>
        <w:tc>
          <w:tcPr>
            <w:tcW w:w="1559" w:type="dxa"/>
            <w:shd w:val="pct30" w:color="FFFF00" w:fill="auto"/>
          </w:tcPr>
          <w:p w14:paraId="3B9D01BF" w14:textId="77777777" w:rsidR="001E41F3" w:rsidRPr="00410371" w:rsidRDefault="0024222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29.510</w:t>
            </w:r>
            <w:r>
              <w:rPr>
                <w:b/>
                <w:noProof/>
                <w:sz w:val="28"/>
              </w:rPr>
              <w:fldChar w:fldCharType="end"/>
            </w:r>
          </w:p>
        </w:tc>
        <w:tc>
          <w:tcPr>
            <w:tcW w:w="709" w:type="dxa"/>
          </w:tcPr>
          <w:p w14:paraId="1158D1C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75A860" w14:textId="77777777" w:rsidR="001E41F3" w:rsidRPr="00410371" w:rsidRDefault="0024222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0307</w:t>
            </w:r>
            <w:r>
              <w:rPr>
                <w:b/>
                <w:noProof/>
                <w:sz w:val="28"/>
              </w:rPr>
              <w:fldChar w:fldCharType="end"/>
            </w:r>
          </w:p>
        </w:tc>
        <w:tc>
          <w:tcPr>
            <w:tcW w:w="709" w:type="dxa"/>
          </w:tcPr>
          <w:p w14:paraId="17C92AD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7E3EC6" w14:textId="6980FFC3" w:rsidR="001E41F3" w:rsidRPr="00FF7EF0" w:rsidRDefault="002C5B94" w:rsidP="00E13F3D">
            <w:pPr>
              <w:pStyle w:val="CRCoverPage"/>
              <w:spacing w:after="0"/>
              <w:jc w:val="center"/>
              <w:rPr>
                <w:b/>
                <w:bCs/>
                <w:noProof/>
              </w:rPr>
            </w:pPr>
            <w:r>
              <w:rPr>
                <w:b/>
                <w:noProof/>
                <w:sz w:val="28"/>
              </w:rPr>
              <w:t>2</w:t>
            </w:r>
          </w:p>
        </w:tc>
        <w:tc>
          <w:tcPr>
            <w:tcW w:w="2410" w:type="dxa"/>
          </w:tcPr>
          <w:p w14:paraId="553AE7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C77538" w14:textId="77777777" w:rsidR="001E41F3" w:rsidRPr="00410371" w:rsidRDefault="0024222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16.2.0</w:t>
            </w:r>
            <w:r>
              <w:rPr>
                <w:b/>
                <w:noProof/>
                <w:sz w:val="28"/>
              </w:rPr>
              <w:fldChar w:fldCharType="end"/>
            </w:r>
          </w:p>
        </w:tc>
        <w:tc>
          <w:tcPr>
            <w:tcW w:w="143" w:type="dxa"/>
            <w:tcBorders>
              <w:right w:val="single" w:sz="4" w:space="0" w:color="auto"/>
            </w:tcBorders>
          </w:tcPr>
          <w:p w14:paraId="31E8CACC" w14:textId="77777777" w:rsidR="001E41F3" w:rsidRDefault="001E41F3">
            <w:pPr>
              <w:pStyle w:val="CRCoverPage"/>
              <w:spacing w:after="0"/>
              <w:rPr>
                <w:noProof/>
              </w:rPr>
            </w:pPr>
          </w:p>
        </w:tc>
      </w:tr>
      <w:tr w:rsidR="001E41F3" w14:paraId="6C073EF2" w14:textId="77777777" w:rsidTr="00547111">
        <w:tc>
          <w:tcPr>
            <w:tcW w:w="9641" w:type="dxa"/>
            <w:gridSpan w:val="9"/>
            <w:tcBorders>
              <w:left w:val="single" w:sz="4" w:space="0" w:color="auto"/>
              <w:right w:val="single" w:sz="4" w:space="0" w:color="auto"/>
            </w:tcBorders>
          </w:tcPr>
          <w:p w14:paraId="2E6B78D5" w14:textId="77777777" w:rsidR="001E41F3" w:rsidRDefault="001E41F3">
            <w:pPr>
              <w:pStyle w:val="CRCoverPage"/>
              <w:spacing w:after="0"/>
              <w:rPr>
                <w:noProof/>
              </w:rPr>
            </w:pPr>
          </w:p>
        </w:tc>
      </w:tr>
      <w:tr w:rsidR="001E41F3" w14:paraId="3517FA2A" w14:textId="77777777" w:rsidTr="00547111">
        <w:tc>
          <w:tcPr>
            <w:tcW w:w="9641" w:type="dxa"/>
            <w:gridSpan w:val="9"/>
            <w:tcBorders>
              <w:top w:val="single" w:sz="4" w:space="0" w:color="auto"/>
            </w:tcBorders>
          </w:tcPr>
          <w:p w14:paraId="6D06B34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294C3FF" w14:textId="77777777" w:rsidTr="00547111">
        <w:tc>
          <w:tcPr>
            <w:tcW w:w="9641" w:type="dxa"/>
            <w:gridSpan w:val="9"/>
          </w:tcPr>
          <w:p w14:paraId="73E4FB97" w14:textId="77777777" w:rsidR="001E41F3" w:rsidRDefault="001E41F3">
            <w:pPr>
              <w:pStyle w:val="CRCoverPage"/>
              <w:spacing w:after="0"/>
              <w:rPr>
                <w:noProof/>
                <w:sz w:val="8"/>
                <w:szCs w:val="8"/>
              </w:rPr>
            </w:pPr>
          </w:p>
        </w:tc>
      </w:tr>
    </w:tbl>
    <w:p w14:paraId="102FD61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E96074" w14:textId="77777777" w:rsidTr="00A7671C">
        <w:tc>
          <w:tcPr>
            <w:tcW w:w="2835" w:type="dxa"/>
          </w:tcPr>
          <w:p w14:paraId="1635230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8C67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5961F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80F31B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F236A8" w14:textId="77777777" w:rsidR="00F25D98" w:rsidRDefault="00F25D98" w:rsidP="001E41F3">
            <w:pPr>
              <w:pStyle w:val="CRCoverPage"/>
              <w:spacing w:after="0"/>
              <w:jc w:val="center"/>
              <w:rPr>
                <w:b/>
                <w:caps/>
                <w:noProof/>
              </w:rPr>
            </w:pPr>
          </w:p>
        </w:tc>
        <w:tc>
          <w:tcPr>
            <w:tcW w:w="2126" w:type="dxa"/>
          </w:tcPr>
          <w:p w14:paraId="1C279F5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181A41" w14:textId="77777777" w:rsidR="00F25D98" w:rsidRDefault="00F25D98" w:rsidP="001E41F3">
            <w:pPr>
              <w:pStyle w:val="CRCoverPage"/>
              <w:spacing w:after="0"/>
              <w:jc w:val="center"/>
              <w:rPr>
                <w:b/>
                <w:caps/>
                <w:noProof/>
              </w:rPr>
            </w:pPr>
          </w:p>
        </w:tc>
        <w:tc>
          <w:tcPr>
            <w:tcW w:w="1418" w:type="dxa"/>
            <w:tcBorders>
              <w:left w:val="nil"/>
            </w:tcBorders>
          </w:tcPr>
          <w:p w14:paraId="32B4070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7F7CF4" w14:textId="19894299" w:rsidR="00F25D98" w:rsidRDefault="00FF7EF0" w:rsidP="001E41F3">
            <w:pPr>
              <w:pStyle w:val="CRCoverPage"/>
              <w:spacing w:after="0"/>
              <w:jc w:val="center"/>
              <w:rPr>
                <w:b/>
                <w:bCs/>
                <w:caps/>
                <w:noProof/>
              </w:rPr>
            </w:pPr>
            <w:r>
              <w:rPr>
                <w:b/>
                <w:bCs/>
                <w:caps/>
                <w:noProof/>
              </w:rPr>
              <w:t>X</w:t>
            </w:r>
          </w:p>
        </w:tc>
      </w:tr>
    </w:tbl>
    <w:p w14:paraId="4C26046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9098863" w14:textId="77777777" w:rsidTr="00547111">
        <w:tc>
          <w:tcPr>
            <w:tcW w:w="9640" w:type="dxa"/>
            <w:gridSpan w:val="11"/>
          </w:tcPr>
          <w:p w14:paraId="6982C697" w14:textId="77777777" w:rsidR="001E41F3" w:rsidRDefault="001E41F3">
            <w:pPr>
              <w:pStyle w:val="CRCoverPage"/>
              <w:spacing w:after="0"/>
              <w:rPr>
                <w:noProof/>
                <w:sz w:val="8"/>
                <w:szCs w:val="8"/>
              </w:rPr>
            </w:pPr>
          </w:p>
        </w:tc>
      </w:tr>
      <w:tr w:rsidR="001E41F3" w14:paraId="02F5DCDA" w14:textId="77777777" w:rsidTr="00547111">
        <w:tc>
          <w:tcPr>
            <w:tcW w:w="1843" w:type="dxa"/>
            <w:tcBorders>
              <w:top w:val="single" w:sz="4" w:space="0" w:color="auto"/>
              <w:left w:val="single" w:sz="4" w:space="0" w:color="auto"/>
            </w:tcBorders>
          </w:tcPr>
          <w:p w14:paraId="5DC22FA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AA2261" w14:textId="77777777" w:rsidR="001E41F3" w:rsidRDefault="00EC2F6B">
            <w:pPr>
              <w:pStyle w:val="CRCoverPage"/>
              <w:spacing w:after="0"/>
              <w:ind w:left="100"/>
              <w:rPr>
                <w:noProof/>
              </w:rPr>
            </w:pPr>
            <w:fldSimple w:instr=" DOCPROPERTY  CrTitle  \* MERGEFORMAT ">
              <w:r w:rsidR="002640DD">
                <w:t>UDSF registration with NRF</w:t>
              </w:r>
            </w:fldSimple>
          </w:p>
        </w:tc>
      </w:tr>
      <w:tr w:rsidR="001E41F3" w14:paraId="0CD8E3DC" w14:textId="77777777" w:rsidTr="00547111">
        <w:tc>
          <w:tcPr>
            <w:tcW w:w="1843" w:type="dxa"/>
            <w:tcBorders>
              <w:left w:val="single" w:sz="4" w:space="0" w:color="auto"/>
            </w:tcBorders>
          </w:tcPr>
          <w:p w14:paraId="2D2643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EC0718" w14:textId="77777777" w:rsidR="001E41F3" w:rsidRDefault="001E41F3">
            <w:pPr>
              <w:pStyle w:val="CRCoverPage"/>
              <w:spacing w:after="0"/>
              <w:rPr>
                <w:noProof/>
                <w:sz w:val="8"/>
                <w:szCs w:val="8"/>
              </w:rPr>
            </w:pPr>
          </w:p>
        </w:tc>
      </w:tr>
      <w:tr w:rsidR="001E41F3" w14:paraId="621F71FE" w14:textId="77777777" w:rsidTr="00547111">
        <w:tc>
          <w:tcPr>
            <w:tcW w:w="1843" w:type="dxa"/>
            <w:tcBorders>
              <w:left w:val="single" w:sz="4" w:space="0" w:color="auto"/>
            </w:tcBorders>
          </w:tcPr>
          <w:p w14:paraId="77AA34F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966131" w14:textId="747556D7" w:rsidR="004672A9" w:rsidRPr="004672A9" w:rsidRDefault="00CC6386" w:rsidP="004672A9">
            <w:pPr>
              <w:spacing w:after="0"/>
              <w:rPr>
                <w:rFonts w:ascii="Arial" w:hAnsi="Arial"/>
              </w:rPr>
            </w:pPr>
            <w:r w:rsidRPr="004672A9">
              <w:rPr>
                <w:rFonts w:ascii="Arial" w:hAnsi="Arial"/>
              </w:rPr>
              <w:fldChar w:fldCharType="begin"/>
            </w:r>
            <w:r w:rsidRPr="004672A9">
              <w:rPr>
                <w:rFonts w:ascii="Arial" w:hAnsi="Arial"/>
              </w:rPr>
              <w:instrText xml:space="preserve"> DOCPROPERTY  SourceIfWg  \* MERGEFORMAT </w:instrText>
            </w:r>
            <w:r w:rsidRPr="004672A9">
              <w:rPr>
                <w:rFonts w:ascii="Arial" w:hAnsi="Arial"/>
              </w:rPr>
              <w:fldChar w:fldCharType="separate"/>
            </w:r>
            <w:r w:rsidR="00E13F3D" w:rsidRPr="004672A9">
              <w:rPr>
                <w:rFonts w:ascii="Arial" w:hAnsi="Arial"/>
              </w:rPr>
              <w:t>Cisco Systems</w:t>
            </w:r>
            <w:r w:rsidRPr="004672A9">
              <w:rPr>
                <w:rFonts w:ascii="Arial" w:hAnsi="Arial"/>
              </w:rPr>
              <w:fldChar w:fldCharType="end"/>
            </w:r>
            <w:r w:rsidR="003A6E0C" w:rsidRPr="004672A9">
              <w:rPr>
                <w:rFonts w:ascii="Arial" w:hAnsi="Arial"/>
              </w:rPr>
              <w:t xml:space="preserve">, </w:t>
            </w:r>
            <w:r w:rsidR="004672A9" w:rsidRPr="004672A9">
              <w:rPr>
                <w:rFonts w:ascii="Arial" w:hAnsi="Arial"/>
              </w:rPr>
              <w:t>Hewlett Packard Enterprise</w:t>
            </w:r>
          </w:p>
          <w:p w14:paraId="57BF54A7" w14:textId="1F5E7EA5" w:rsidR="001E41F3" w:rsidRDefault="001E41F3">
            <w:pPr>
              <w:pStyle w:val="CRCoverPage"/>
              <w:spacing w:after="0"/>
              <w:ind w:left="100"/>
            </w:pPr>
          </w:p>
        </w:tc>
      </w:tr>
      <w:tr w:rsidR="001E41F3" w14:paraId="081E26B7" w14:textId="77777777" w:rsidTr="00547111">
        <w:tc>
          <w:tcPr>
            <w:tcW w:w="1843" w:type="dxa"/>
            <w:tcBorders>
              <w:left w:val="single" w:sz="4" w:space="0" w:color="auto"/>
            </w:tcBorders>
          </w:tcPr>
          <w:p w14:paraId="6B65099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2EE544" w14:textId="2D8C2230" w:rsidR="001E41F3" w:rsidRDefault="003A6E0C" w:rsidP="00547111">
            <w:pPr>
              <w:pStyle w:val="CRCoverPage"/>
              <w:spacing w:after="0"/>
              <w:ind w:left="100"/>
              <w:rPr>
                <w:noProof/>
              </w:rPr>
            </w:pPr>
            <w:r>
              <w:t>CT4</w:t>
            </w:r>
            <w:r w:rsidR="00F925B8">
              <w:fldChar w:fldCharType="begin"/>
            </w:r>
            <w:r w:rsidR="00F925B8">
              <w:instrText xml:space="preserve"> DOCPROPERTY  SourceIfTsg  \* MERGEFORMAT </w:instrText>
            </w:r>
            <w:r w:rsidR="00F925B8">
              <w:fldChar w:fldCharType="end"/>
            </w:r>
          </w:p>
        </w:tc>
      </w:tr>
      <w:tr w:rsidR="001E41F3" w14:paraId="1FFAE4F3" w14:textId="77777777" w:rsidTr="00547111">
        <w:tc>
          <w:tcPr>
            <w:tcW w:w="1843" w:type="dxa"/>
            <w:tcBorders>
              <w:left w:val="single" w:sz="4" w:space="0" w:color="auto"/>
            </w:tcBorders>
          </w:tcPr>
          <w:p w14:paraId="07BFF92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C4EE67" w14:textId="77777777" w:rsidR="001E41F3" w:rsidRDefault="001E41F3">
            <w:pPr>
              <w:pStyle w:val="CRCoverPage"/>
              <w:spacing w:after="0"/>
              <w:rPr>
                <w:noProof/>
                <w:sz w:val="8"/>
                <w:szCs w:val="8"/>
              </w:rPr>
            </w:pPr>
          </w:p>
        </w:tc>
      </w:tr>
      <w:tr w:rsidR="001E41F3" w14:paraId="692FC957" w14:textId="77777777" w:rsidTr="00547111">
        <w:tc>
          <w:tcPr>
            <w:tcW w:w="1843" w:type="dxa"/>
            <w:tcBorders>
              <w:left w:val="single" w:sz="4" w:space="0" w:color="auto"/>
            </w:tcBorders>
          </w:tcPr>
          <w:p w14:paraId="772DF7B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9864071" w14:textId="40E189D1" w:rsidR="001E41F3" w:rsidRDefault="0024222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NUDSF</w:t>
            </w:r>
            <w:r>
              <w:rPr>
                <w:noProof/>
              </w:rPr>
              <w:fldChar w:fldCharType="end"/>
            </w:r>
          </w:p>
        </w:tc>
        <w:tc>
          <w:tcPr>
            <w:tcW w:w="567" w:type="dxa"/>
            <w:tcBorders>
              <w:left w:val="nil"/>
            </w:tcBorders>
          </w:tcPr>
          <w:p w14:paraId="6E62F1CF" w14:textId="77777777" w:rsidR="001E41F3" w:rsidRDefault="001E41F3">
            <w:pPr>
              <w:pStyle w:val="CRCoverPage"/>
              <w:spacing w:after="0"/>
              <w:ind w:right="100"/>
              <w:rPr>
                <w:noProof/>
              </w:rPr>
            </w:pPr>
          </w:p>
        </w:tc>
        <w:tc>
          <w:tcPr>
            <w:tcW w:w="1417" w:type="dxa"/>
            <w:gridSpan w:val="3"/>
            <w:tcBorders>
              <w:left w:val="nil"/>
            </w:tcBorders>
          </w:tcPr>
          <w:p w14:paraId="64E38C5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8B75B8" w14:textId="77777777" w:rsidR="001E41F3" w:rsidRDefault="0024222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2020-02-10</w:t>
            </w:r>
            <w:r>
              <w:rPr>
                <w:noProof/>
              </w:rPr>
              <w:fldChar w:fldCharType="end"/>
            </w:r>
          </w:p>
        </w:tc>
      </w:tr>
      <w:tr w:rsidR="001E41F3" w14:paraId="243A636D" w14:textId="77777777" w:rsidTr="00547111">
        <w:tc>
          <w:tcPr>
            <w:tcW w:w="1843" w:type="dxa"/>
            <w:tcBorders>
              <w:left w:val="single" w:sz="4" w:space="0" w:color="auto"/>
            </w:tcBorders>
          </w:tcPr>
          <w:p w14:paraId="694C02F8" w14:textId="77777777" w:rsidR="001E41F3" w:rsidRDefault="001E41F3">
            <w:pPr>
              <w:pStyle w:val="CRCoverPage"/>
              <w:spacing w:after="0"/>
              <w:rPr>
                <w:b/>
                <w:i/>
                <w:noProof/>
                <w:sz w:val="8"/>
                <w:szCs w:val="8"/>
              </w:rPr>
            </w:pPr>
          </w:p>
        </w:tc>
        <w:tc>
          <w:tcPr>
            <w:tcW w:w="1986" w:type="dxa"/>
            <w:gridSpan w:val="4"/>
          </w:tcPr>
          <w:p w14:paraId="241AC14E" w14:textId="77777777" w:rsidR="001E41F3" w:rsidRDefault="001E41F3">
            <w:pPr>
              <w:pStyle w:val="CRCoverPage"/>
              <w:spacing w:after="0"/>
              <w:rPr>
                <w:noProof/>
                <w:sz w:val="8"/>
                <w:szCs w:val="8"/>
              </w:rPr>
            </w:pPr>
          </w:p>
        </w:tc>
        <w:tc>
          <w:tcPr>
            <w:tcW w:w="2267" w:type="dxa"/>
            <w:gridSpan w:val="2"/>
          </w:tcPr>
          <w:p w14:paraId="3176A5AD" w14:textId="77777777" w:rsidR="001E41F3" w:rsidRDefault="001E41F3">
            <w:pPr>
              <w:pStyle w:val="CRCoverPage"/>
              <w:spacing w:after="0"/>
              <w:rPr>
                <w:noProof/>
                <w:sz w:val="8"/>
                <w:szCs w:val="8"/>
              </w:rPr>
            </w:pPr>
          </w:p>
        </w:tc>
        <w:tc>
          <w:tcPr>
            <w:tcW w:w="1417" w:type="dxa"/>
            <w:gridSpan w:val="3"/>
          </w:tcPr>
          <w:p w14:paraId="2FBEBD9B" w14:textId="77777777" w:rsidR="001E41F3" w:rsidRDefault="001E41F3">
            <w:pPr>
              <w:pStyle w:val="CRCoverPage"/>
              <w:spacing w:after="0"/>
              <w:rPr>
                <w:noProof/>
                <w:sz w:val="8"/>
                <w:szCs w:val="8"/>
              </w:rPr>
            </w:pPr>
          </w:p>
        </w:tc>
        <w:tc>
          <w:tcPr>
            <w:tcW w:w="2127" w:type="dxa"/>
            <w:tcBorders>
              <w:right w:val="single" w:sz="4" w:space="0" w:color="auto"/>
            </w:tcBorders>
          </w:tcPr>
          <w:p w14:paraId="437CC265" w14:textId="77777777" w:rsidR="001E41F3" w:rsidRDefault="001E41F3">
            <w:pPr>
              <w:pStyle w:val="CRCoverPage"/>
              <w:spacing w:after="0"/>
              <w:rPr>
                <w:noProof/>
                <w:sz w:val="8"/>
                <w:szCs w:val="8"/>
              </w:rPr>
            </w:pPr>
          </w:p>
        </w:tc>
      </w:tr>
      <w:tr w:rsidR="001E41F3" w14:paraId="176C602A" w14:textId="77777777" w:rsidTr="00547111">
        <w:trPr>
          <w:cantSplit/>
        </w:trPr>
        <w:tc>
          <w:tcPr>
            <w:tcW w:w="1843" w:type="dxa"/>
            <w:tcBorders>
              <w:left w:val="single" w:sz="4" w:space="0" w:color="auto"/>
            </w:tcBorders>
          </w:tcPr>
          <w:p w14:paraId="6F05120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0928B8A" w14:textId="77777777" w:rsidR="001E41F3" w:rsidRDefault="0024222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00FFE8B4" w14:textId="77777777" w:rsidR="001E41F3" w:rsidRDefault="001E41F3">
            <w:pPr>
              <w:pStyle w:val="CRCoverPage"/>
              <w:spacing w:after="0"/>
              <w:rPr>
                <w:noProof/>
              </w:rPr>
            </w:pPr>
          </w:p>
        </w:tc>
        <w:tc>
          <w:tcPr>
            <w:tcW w:w="1417" w:type="dxa"/>
            <w:gridSpan w:val="3"/>
            <w:tcBorders>
              <w:left w:val="nil"/>
            </w:tcBorders>
          </w:tcPr>
          <w:p w14:paraId="748F04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A7BF8D" w14:textId="77777777" w:rsidR="001E41F3" w:rsidRDefault="0024222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0BD21B33" w14:textId="77777777" w:rsidTr="00547111">
        <w:tc>
          <w:tcPr>
            <w:tcW w:w="1843" w:type="dxa"/>
            <w:tcBorders>
              <w:left w:val="single" w:sz="4" w:space="0" w:color="auto"/>
              <w:bottom w:val="single" w:sz="4" w:space="0" w:color="auto"/>
            </w:tcBorders>
          </w:tcPr>
          <w:p w14:paraId="33B1D9DD" w14:textId="77777777" w:rsidR="001E41F3" w:rsidRDefault="001E41F3">
            <w:pPr>
              <w:pStyle w:val="CRCoverPage"/>
              <w:spacing w:after="0"/>
              <w:rPr>
                <w:b/>
                <w:i/>
                <w:noProof/>
              </w:rPr>
            </w:pPr>
          </w:p>
        </w:tc>
        <w:tc>
          <w:tcPr>
            <w:tcW w:w="4677" w:type="dxa"/>
            <w:gridSpan w:val="8"/>
            <w:tcBorders>
              <w:bottom w:val="single" w:sz="4" w:space="0" w:color="auto"/>
            </w:tcBorders>
          </w:tcPr>
          <w:p w14:paraId="48FFCC6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50579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3D181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6488ED3" w14:textId="77777777" w:rsidTr="00547111">
        <w:tc>
          <w:tcPr>
            <w:tcW w:w="1843" w:type="dxa"/>
          </w:tcPr>
          <w:p w14:paraId="166A3C23" w14:textId="77777777" w:rsidR="001E41F3" w:rsidRDefault="001E41F3">
            <w:pPr>
              <w:pStyle w:val="CRCoverPage"/>
              <w:spacing w:after="0"/>
              <w:rPr>
                <w:b/>
                <w:i/>
                <w:noProof/>
                <w:sz w:val="8"/>
                <w:szCs w:val="8"/>
              </w:rPr>
            </w:pPr>
          </w:p>
        </w:tc>
        <w:tc>
          <w:tcPr>
            <w:tcW w:w="7797" w:type="dxa"/>
            <w:gridSpan w:val="10"/>
          </w:tcPr>
          <w:p w14:paraId="0491BE92" w14:textId="77777777" w:rsidR="001E41F3" w:rsidRDefault="001E41F3">
            <w:pPr>
              <w:pStyle w:val="CRCoverPage"/>
              <w:spacing w:after="0"/>
              <w:rPr>
                <w:noProof/>
                <w:sz w:val="8"/>
                <w:szCs w:val="8"/>
              </w:rPr>
            </w:pPr>
          </w:p>
        </w:tc>
      </w:tr>
      <w:tr w:rsidR="001E41F3" w14:paraId="169A808D" w14:textId="77777777" w:rsidTr="00547111">
        <w:tc>
          <w:tcPr>
            <w:tcW w:w="2694" w:type="dxa"/>
            <w:gridSpan w:val="2"/>
            <w:tcBorders>
              <w:top w:val="single" w:sz="4" w:space="0" w:color="auto"/>
              <w:left w:val="single" w:sz="4" w:space="0" w:color="auto"/>
            </w:tcBorders>
          </w:tcPr>
          <w:p w14:paraId="089C1FC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CCB92" w14:textId="31DA9C36" w:rsidR="001E41F3" w:rsidRDefault="003A6E0C">
            <w:pPr>
              <w:pStyle w:val="CRCoverPage"/>
              <w:spacing w:after="0"/>
              <w:ind w:left="100"/>
              <w:rPr>
                <w:noProof/>
              </w:rPr>
            </w:pPr>
            <w:r>
              <w:rPr>
                <w:noProof/>
              </w:rPr>
              <w:t xml:space="preserve">Allowing UDSF to reigster with NRF like all other NFs in the 5GS. This will allow NFs to discover the right UDSF instnace in deployments where multiple UDSFs instances are available. </w:t>
            </w:r>
          </w:p>
        </w:tc>
      </w:tr>
      <w:tr w:rsidR="001E41F3" w14:paraId="1C64470B" w14:textId="77777777" w:rsidTr="00547111">
        <w:tc>
          <w:tcPr>
            <w:tcW w:w="2694" w:type="dxa"/>
            <w:gridSpan w:val="2"/>
            <w:tcBorders>
              <w:left w:val="single" w:sz="4" w:space="0" w:color="auto"/>
            </w:tcBorders>
          </w:tcPr>
          <w:p w14:paraId="404252E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732BCD" w14:textId="77777777" w:rsidR="001E41F3" w:rsidRDefault="001E41F3">
            <w:pPr>
              <w:pStyle w:val="CRCoverPage"/>
              <w:spacing w:after="0"/>
              <w:rPr>
                <w:noProof/>
                <w:sz w:val="8"/>
                <w:szCs w:val="8"/>
              </w:rPr>
            </w:pPr>
          </w:p>
        </w:tc>
      </w:tr>
      <w:tr w:rsidR="001E41F3" w14:paraId="4C0B8CF7" w14:textId="77777777" w:rsidTr="00547111">
        <w:tc>
          <w:tcPr>
            <w:tcW w:w="2694" w:type="dxa"/>
            <w:gridSpan w:val="2"/>
            <w:tcBorders>
              <w:left w:val="single" w:sz="4" w:space="0" w:color="auto"/>
            </w:tcBorders>
          </w:tcPr>
          <w:p w14:paraId="4E06363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649FFF" w14:textId="2265743B" w:rsidR="00186176" w:rsidRPr="00186176" w:rsidRDefault="00186176" w:rsidP="00186176">
            <w:pPr>
              <w:rPr>
                <w:rFonts w:ascii="Arial" w:hAnsi="Arial"/>
                <w:noProof/>
              </w:rPr>
            </w:pPr>
            <w:r>
              <w:rPr>
                <w:rFonts w:ascii="Arial" w:hAnsi="Arial"/>
                <w:noProof/>
              </w:rPr>
              <w:t>M</w:t>
            </w:r>
            <w:r w:rsidRPr="00186176">
              <w:rPr>
                <w:rFonts w:ascii="Arial" w:hAnsi="Arial"/>
                <w:noProof/>
              </w:rPr>
              <w:t>ultiple UDSF can be deployed in a network</w:t>
            </w:r>
            <w:r>
              <w:rPr>
                <w:rFonts w:ascii="Arial" w:hAnsi="Arial"/>
                <w:noProof/>
              </w:rPr>
              <w:t xml:space="preserve"> and o</w:t>
            </w:r>
            <w:r w:rsidRPr="00186176">
              <w:rPr>
                <w:rFonts w:ascii="Arial" w:hAnsi="Arial"/>
                <w:noProof/>
              </w:rPr>
              <w:t xml:space="preserve">perators may configure all the NFs to use a common UDSF or different UDSF for different NFs. If there are multiple UDSFs in a network then NFs should make use of NRF services to discover it. The discovery of UDSF through NRF would require UDSF to register/de-register with NRF first. </w:t>
            </w:r>
          </w:p>
          <w:p w14:paraId="166039D2" w14:textId="77777777" w:rsidR="00186176" w:rsidRDefault="00186176">
            <w:pPr>
              <w:pStyle w:val="CRCoverPage"/>
              <w:spacing w:after="0"/>
              <w:ind w:left="100"/>
              <w:rPr>
                <w:noProof/>
              </w:rPr>
            </w:pPr>
          </w:p>
          <w:p w14:paraId="18A6F646" w14:textId="69D64804" w:rsidR="00186176" w:rsidRDefault="00186176" w:rsidP="00186176">
            <w:pPr>
              <w:pStyle w:val="CRCoverPage"/>
              <w:spacing w:after="0"/>
              <w:rPr>
                <w:noProof/>
              </w:rPr>
            </w:pPr>
            <w:r>
              <w:rPr>
                <w:noProof/>
              </w:rPr>
              <w:t>This CR defines UDSF info (UdsfInfo) which would contain the NF profile of UDSF NF. This will be used by UDSF while registering with NRF.</w:t>
            </w:r>
          </w:p>
          <w:p w14:paraId="2B4DAFF9" w14:textId="77777777" w:rsidR="00186176" w:rsidRDefault="00186176">
            <w:pPr>
              <w:pStyle w:val="CRCoverPage"/>
              <w:spacing w:after="0"/>
              <w:ind w:left="100"/>
              <w:rPr>
                <w:noProof/>
              </w:rPr>
            </w:pPr>
          </w:p>
          <w:p w14:paraId="5F5B48FA" w14:textId="0496E14B" w:rsidR="00186176" w:rsidRDefault="00186176">
            <w:pPr>
              <w:pStyle w:val="CRCoverPage"/>
              <w:spacing w:after="0"/>
              <w:ind w:left="100"/>
              <w:rPr>
                <w:noProof/>
              </w:rPr>
            </w:pPr>
          </w:p>
        </w:tc>
      </w:tr>
      <w:tr w:rsidR="001E41F3" w14:paraId="25BE85DA" w14:textId="77777777" w:rsidTr="00547111">
        <w:tc>
          <w:tcPr>
            <w:tcW w:w="2694" w:type="dxa"/>
            <w:gridSpan w:val="2"/>
            <w:tcBorders>
              <w:left w:val="single" w:sz="4" w:space="0" w:color="auto"/>
            </w:tcBorders>
          </w:tcPr>
          <w:p w14:paraId="722BBA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8C26F0" w14:textId="77777777" w:rsidR="001E41F3" w:rsidRDefault="001E41F3">
            <w:pPr>
              <w:pStyle w:val="CRCoverPage"/>
              <w:spacing w:after="0"/>
              <w:rPr>
                <w:noProof/>
                <w:sz w:val="8"/>
                <w:szCs w:val="8"/>
              </w:rPr>
            </w:pPr>
          </w:p>
        </w:tc>
      </w:tr>
      <w:tr w:rsidR="001E41F3" w14:paraId="11BF8A9C" w14:textId="77777777" w:rsidTr="00547111">
        <w:tc>
          <w:tcPr>
            <w:tcW w:w="2694" w:type="dxa"/>
            <w:gridSpan w:val="2"/>
            <w:tcBorders>
              <w:left w:val="single" w:sz="4" w:space="0" w:color="auto"/>
              <w:bottom w:val="single" w:sz="4" w:space="0" w:color="auto"/>
            </w:tcBorders>
          </w:tcPr>
          <w:p w14:paraId="1921CC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B5991B" w14:textId="5AF7EF47" w:rsidR="001E41F3" w:rsidRDefault="003A6E0C">
            <w:pPr>
              <w:pStyle w:val="CRCoverPage"/>
              <w:spacing w:after="0"/>
              <w:ind w:left="100"/>
              <w:rPr>
                <w:noProof/>
              </w:rPr>
            </w:pPr>
            <w:r>
              <w:rPr>
                <w:noProof/>
              </w:rPr>
              <w:t>23.501 already defines SBI interface (N18) between any NF and UDSF. The UDSF needs to register with NRF to be truly on SBI Architecture. This is specially required for the deployments where multiple instances of UDSFs are available for selection.</w:t>
            </w:r>
          </w:p>
        </w:tc>
      </w:tr>
      <w:tr w:rsidR="001E41F3" w14:paraId="640D0C2E" w14:textId="77777777" w:rsidTr="00547111">
        <w:tc>
          <w:tcPr>
            <w:tcW w:w="2694" w:type="dxa"/>
            <w:gridSpan w:val="2"/>
          </w:tcPr>
          <w:p w14:paraId="7C35486D" w14:textId="77777777" w:rsidR="001E41F3" w:rsidRDefault="001E41F3">
            <w:pPr>
              <w:pStyle w:val="CRCoverPage"/>
              <w:spacing w:after="0"/>
              <w:rPr>
                <w:b/>
                <w:i/>
                <w:noProof/>
                <w:sz w:val="8"/>
                <w:szCs w:val="8"/>
              </w:rPr>
            </w:pPr>
          </w:p>
        </w:tc>
        <w:tc>
          <w:tcPr>
            <w:tcW w:w="6946" w:type="dxa"/>
            <w:gridSpan w:val="9"/>
          </w:tcPr>
          <w:p w14:paraId="232881EC" w14:textId="77777777" w:rsidR="001E41F3" w:rsidRDefault="001E41F3">
            <w:pPr>
              <w:pStyle w:val="CRCoverPage"/>
              <w:spacing w:after="0"/>
              <w:rPr>
                <w:noProof/>
                <w:sz w:val="8"/>
                <w:szCs w:val="8"/>
              </w:rPr>
            </w:pPr>
          </w:p>
        </w:tc>
      </w:tr>
      <w:tr w:rsidR="001E41F3" w14:paraId="6A4763C2" w14:textId="77777777" w:rsidTr="00547111">
        <w:tc>
          <w:tcPr>
            <w:tcW w:w="2694" w:type="dxa"/>
            <w:gridSpan w:val="2"/>
            <w:tcBorders>
              <w:top w:val="single" w:sz="4" w:space="0" w:color="auto"/>
              <w:left w:val="single" w:sz="4" w:space="0" w:color="auto"/>
            </w:tcBorders>
          </w:tcPr>
          <w:p w14:paraId="63992B8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28E78B" w14:textId="75165CF9" w:rsidR="001E41F3" w:rsidRDefault="00CC6386">
            <w:pPr>
              <w:pStyle w:val="CRCoverPage"/>
              <w:spacing w:after="0"/>
              <w:ind w:left="100"/>
              <w:rPr>
                <w:noProof/>
              </w:rPr>
            </w:pPr>
            <w:r>
              <w:rPr>
                <w:noProof/>
              </w:rPr>
              <w:t>6.1.6,</w:t>
            </w:r>
            <w:r w:rsidR="003A6E0C">
              <w:rPr>
                <w:noProof/>
              </w:rPr>
              <w:t>6.1.6.2</w:t>
            </w:r>
            <w:r w:rsidR="00186176">
              <w:rPr>
                <w:noProof/>
              </w:rPr>
              <w:t xml:space="preserve">, </w:t>
            </w:r>
            <w:r>
              <w:rPr>
                <w:noProof/>
              </w:rPr>
              <w:t xml:space="preserve">6.1.6.2.2, </w:t>
            </w:r>
            <w:r w:rsidR="00186176">
              <w:rPr>
                <w:noProof/>
              </w:rPr>
              <w:t>6.1.6.3.11</w:t>
            </w:r>
            <w:r w:rsidR="00BE7E58">
              <w:rPr>
                <w:noProof/>
              </w:rPr>
              <w:t>,6.2.6.2.3, A.2, A.3</w:t>
            </w:r>
          </w:p>
        </w:tc>
      </w:tr>
      <w:tr w:rsidR="001E41F3" w14:paraId="0D1C694E" w14:textId="77777777" w:rsidTr="00547111">
        <w:tc>
          <w:tcPr>
            <w:tcW w:w="2694" w:type="dxa"/>
            <w:gridSpan w:val="2"/>
            <w:tcBorders>
              <w:left w:val="single" w:sz="4" w:space="0" w:color="auto"/>
            </w:tcBorders>
          </w:tcPr>
          <w:p w14:paraId="4FCB06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C0AF93" w14:textId="77777777" w:rsidR="001E41F3" w:rsidRDefault="001E41F3">
            <w:pPr>
              <w:pStyle w:val="CRCoverPage"/>
              <w:spacing w:after="0"/>
              <w:rPr>
                <w:noProof/>
                <w:sz w:val="8"/>
                <w:szCs w:val="8"/>
              </w:rPr>
            </w:pPr>
          </w:p>
        </w:tc>
      </w:tr>
      <w:tr w:rsidR="001E41F3" w14:paraId="2C6D2BC0" w14:textId="77777777" w:rsidTr="00547111">
        <w:tc>
          <w:tcPr>
            <w:tcW w:w="2694" w:type="dxa"/>
            <w:gridSpan w:val="2"/>
            <w:tcBorders>
              <w:left w:val="single" w:sz="4" w:space="0" w:color="auto"/>
            </w:tcBorders>
          </w:tcPr>
          <w:p w14:paraId="160093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1733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203335" w14:textId="77777777" w:rsidR="001E41F3" w:rsidRDefault="001E41F3">
            <w:pPr>
              <w:pStyle w:val="CRCoverPage"/>
              <w:spacing w:after="0"/>
              <w:jc w:val="center"/>
              <w:rPr>
                <w:b/>
                <w:caps/>
                <w:noProof/>
              </w:rPr>
            </w:pPr>
            <w:r>
              <w:rPr>
                <w:b/>
                <w:caps/>
                <w:noProof/>
              </w:rPr>
              <w:t>N</w:t>
            </w:r>
          </w:p>
        </w:tc>
        <w:tc>
          <w:tcPr>
            <w:tcW w:w="2977" w:type="dxa"/>
            <w:gridSpan w:val="4"/>
          </w:tcPr>
          <w:p w14:paraId="7659537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E2F210" w14:textId="77777777" w:rsidR="001E41F3" w:rsidRDefault="001E41F3">
            <w:pPr>
              <w:pStyle w:val="CRCoverPage"/>
              <w:spacing w:after="0"/>
              <w:ind w:left="99"/>
              <w:rPr>
                <w:noProof/>
              </w:rPr>
            </w:pPr>
          </w:p>
        </w:tc>
      </w:tr>
      <w:tr w:rsidR="001E41F3" w14:paraId="65A83515" w14:textId="77777777" w:rsidTr="00547111">
        <w:tc>
          <w:tcPr>
            <w:tcW w:w="2694" w:type="dxa"/>
            <w:gridSpan w:val="2"/>
            <w:tcBorders>
              <w:left w:val="single" w:sz="4" w:space="0" w:color="auto"/>
            </w:tcBorders>
          </w:tcPr>
          <w:p w14:paraId="733439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9720E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D7499E" w14:textId="4818338E" w:rsidR="001E41F3" w:rsidRDefault="00334B92">
            <w:pPr>
              <w:pStyle w:val="CRCoverPage"/>
              <w:spacing w:after="0"/>
              <w:jc w:val="center"/>
              <w:rPr>
                <w:b/>
                <w:caps/>
                <w:noProof/>
              </w:rPr>
            </w:pPr>
            <w:r>
              <w:rPr>
                <w:b/>
                <w:caps/>
                <w:noProof/>
              </w:rPr>
              <w:t>X</w:t>
            </w:r>
          </w:p>
        </w:tc>
        <w:tc>
          <w:tcPr>
            <w:tcW w:w="2977" w:type="dxa"/>
            <w:gridSpan w:val="4"/>
          </w:tcPr>
          <w:p w14:paraId="3B2FEF3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F9E3E2" w14:textId="77777777" w:rsidR="001E41F3" w:rsidRDefault="00145D43">
            <w:pPr>
              <w:pStyle w:val="CRCoverPage"/>
              <w:spacing w:after="0"/>
              <w:ind w:left="99"/>
              <w:rPr>
                <w:noProof/>
              </w:rPr>
            </w:pPr>
            <w:r>
              <w:rPr>
                <w:noProof/>
              </w:rPr>
              <w:t xml:space="preserve">TS/TR ... CR ... </w:t>
            </w:r>
          </w:p>
        </w:tc>
      </w:tr>
      <w:tr w:rsidR="001E41F3" w14:paraId="035343B9" w14:textId="77777777" w:rsidTr="00547111">
        <w:tc>
          <w:tcPr>
            <w:tcW w:w="2694" w:type="dxa"/>
            <w:gridSpan w:val="2"/>
            <w:tcBorders>
              <w:left w:val="single" w:sz="4" w:space="0" w:color="auto"/>
            </w:tcBorders>
          </w:tcPr>
          <w:p w14:paraId="01095A9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E6402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71EEF" w14:textId="637EA354" w:rsidR="001E41F3" w:rsidRDefault="00334B92">
            <w:pPr>
              <w:pStyle w:val="CRCoverPage"/>
              <w:spacing w:after="0"/>
              <w:jc w:val="center"/>
              <w:rPr>
                <w:b/>
                <w:caps/>
                <w:noProof/>
              </w:rPr>
            </w:pPr>
            <w:r>
              <w:rPr>
                <w:b/>
                <w:caps/>
                <w:noProof/>
              </w:rPr>
              <w:t>X</w:t>
            </w:r>
          </w:p>
        </w:tc>
        <w:tc>
          <w:tcPr>
            <w:tcW w:w="2977" w:type="dxa"/>
            <w:gridSpan w:val="4"/>
          </w:tcPr>
          <w:p w14:paraId="57AAA02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CFA0A9" w14:textId="77777777" w:rsidR="001E41F3" w:rsidRDefault="00145D43">
            <w:pPr>
              <w:pStyle w:val="CRCoverPage"/>
              <w:spacing w:after="0"/>
              <w:ind w:left="99"/>
              <w:rPr>
                <w:noProof/>
              </w:rPr>
            </w:pPr>
            <w:r>
              <w:rPr>
                <w:noProof/>
              </w:rPr>
              <w:t xml:space="preserve">TS/TR ... CR ... </w:t>
            </w:r>
          </w:p>
        </w:tc>
      </w:tr>
      <w:tr w:rsidR="001E41F3" w14:paraId="031B2DE4" w14:textId="77777777" w:rsidTr="00547111">
        <w:tc>
          <w:tcPr>
            <w:tcW w:w="2694" w:type="dxa"/>
            <w:gridSpan w:val="2"/>
            <w:tcBorders>
              <w:left w:val="single" w:sz="4" w:space="0" w:color="auto"/>
            </w:tcBorders>
          </w:tcPr>
          <w:p w14:paraId="2C59B8E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916F4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CEB06" w14:textId="0C4CB811" w:rsidR="001E41F3" w:rsidRDefault="00334B92">
            <w:pPr>
              <w:pStyle w:val="CRCoverPage"/>
              <w:spacing w:after="0"/>
              <w:jc w:val="center"/>
              <w:rPr>
                <w:b/>
                <w:caps/>
                <w:noProof/>
              </w:rPr>
            </w:pPr>
            <w:r>
              <w:rPr>
                <w:b/>
                <w:caps/>
                <w:noProof/>
              </w:rPr>
              <w:t>X</w:t>
            </w:r>
          </w:p>
        </w:tc>
        <w:tc>
          <w:tcPr>
            <w:tcW w:w="2977" w:type="dxa"/>
            <w:gridSpan w:val="4"/>
          </w:tcPr>
          <w:p w14:paraId="7A91211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B050D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4AB616C" w14:textId="77777777" w:rsidTr="008863B9">
        <w:tc>
          <w:tcPr>
            <w:tcW w:w="2694" w:type="dxa"/>
            <w:gridSpan w:val="2"/>
            <w:tcBorders>
              <w:left w:val="single" w:sz="4" w:space="0" w:color="auto"/>
            </w:tcBorders>
          </w:tcPr>
          <w:p w14:paraId="44BC441E" w14:textId="77777777" w:rsidR="001E41F3" w:rsidRDefault="001E41F3">
            <w:pPr>
              <w:pStyle w:val="CRCoverPage"/>
              <w:spacing w:after="0"/>
              <w:rPr>
                <w:b/>
                <w:i/>
                <w:noProof/>
              </w:rPr>
            </w:pPr>
          </w:p>
        </w:tc>
        <w:tc>
          <w:tcPr>
            <w:tcW w:w="6946" w:type="dxa"/>
            <w:gridSpan w:val="9"/>
            <w:tcBorders>
              <w:right w:val="single" w:sz="4" w:space="0" w:color="auto"/>
            </w:tcBorders>
          </w:tcPr>
          <w:p w14:paraId="058E06E6" w14:textId="77777777" w:rsidR="001E41F3" w:rsidRDefault="001E41F3">
            <w:pPr>
              <w:pStyle w:val="CRCoverPage"/>
              <w:spacing w:after="0"/>
              <w:rPr>
                <w:noProof/>
              </w:rPr>
            </w:pPr>
          </w:p>
        </w:tc>
      </w:tr>
      <w:tr w:rsidR="001E41F3" w14:paraId="6E0F4F77" w14:textId="77777777" w:rsidTr="008863B9">
        <w:tc>
          <w:tcPr>
            <w:tcW w:w="2694" w:type="dxa"/>
            <w:gridSpan w:val="2"/>
            <w:tcBorders>
              <w:left w:val="single" w:sz="4" w:space="0" w:color="auto"/>
              <w:bottom w:val="single" w:sz="4" w:space="0" w:color="auto"/>
            </w:tcBorders>
          </w:tcPr>
          <w:p w14:paraId="2DC54B1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DEAFEA" w14:textId="2DE9B32A" w:rsidR="001E41F3" w:rsidRDefault="00334B92">
            <w:pPr>
              <w:pStyle w:val="CRCoverPage"/>
              <w:spacing w:after="0"/>
              <w:ind w:left="100"/>
              <w:rPr>
                <w:noProof/>
              </w:rPr>
            </w:pPr>
            <w:r>
              <w:rPr>
                <w:noProof/>
              </w:rPr>
              <w:t xml:space="preserve">This CR introduces backwards compatible additions to the </w:t>
            </w:r>
            <w:r w:rsidRPr="00334B92">
              <w:rPr>
                <w:noProof/>
              </w:rPr>
              <w:t>Nnrf_NFManagement API</w:t>
            </w:r>
            <w:r w:rsidR="002C5B94">
              <w:rPr>
                <w:noProof/>
              </w:rPr>
              <w:t xml:space="preserve"> and Nnrf_Discovery API</w:t>
            </w:r>
            <w:r w:rsidR="00565DCB">
              <w:rPr>
                <w:noProof/>
              </w:rPr>
              <w:t>.</w:t>
            </w:r>
          </w:p>
        </w:tc>
      </w:tr>
      <w:tr w:rsidR="008863B9" w:rsidRPr="008863B9" w14:paraId="03242B33" w14:textId="77777777" w:rsidTr="008863B9">
        <w:tc>
          <w:tcPr>
            <w:tcW w:w="2694" w:type="dxa"/>
            <w:gridSpan w:val="2"/>
            <w:tcBorders>
              <w:top w:val="single" w:sz="4" w:space="0" w:color="auto"/>
              <w:bottom w:val="single" w:sz="4" w:space="0" w:color="auto"/>
            </w:tcBorders>
          </w:tcPr>
          <w:p w14:paraId="5C686F8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8C8702" w14:textId="77777777" w:rsidR="008863B9" w:rsidRPr="008863B9" w:rsidRDefault="008863B9">
            <w:pPr>
              <w:pStyle w:val="CRCoverPage"/>
              <w:spacing w:after="0"/>
              <w:ind w:left="100"/>
              <w:rPr>
                <w:noProof/>
                <w:sz w:val="8"/>
                <w:szCs w:val="8"/>
              </w:rPr>
            </w:pPr>
          </w:p>
        </w:tc>
      </w:tr>
      <w:tr w:rsidR="008863B9" w14:paraId="3AC7F133" w14:textId="77777777" w:rsidTr="008863B9">
        <w:tc>
          <w:tcPr>
            <w:tcW w:w="2694" w:type="dxa"/>
            <w:gridSpan w:val="2"/>
            <w:tcBorders>
              <w:top w:val="single" w:sz="4" w:space="0" w:color="auto"/>
              <w:left w:val="single" w:sz="4" w:space="0" w:color="auto"/>
              <w:bottom w:val="single" w:sz="4" w:space="0" w:color="auto"/>
            </w:tcBorders>
          </w:tcPr>
          <w:p w14:paraId="1D9A04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6E4464" w14:textId="10247228" w:rsidR="008863B9" w:rsidRDefault="006668F7">
            <w:pPr>
              <w:pStyle w:val="CRCoverPage"/>
              <w:spacing w:after="0"/>
              <w:ind w:left="100"/>
              <w:rPr>
                <w:noProof/>
              </w:rPr>
            </w:pPr>
            <w:r>
              <w:rPr>
                <w:noProof/>
              </w:rPr>
              <w:t>Following changes are done in Rev</w:t>
            </w:r>
            <w:r w:rsidR="002C5B94">
              <w:rPr>
                <w:noProof/>
              </w:rPr>
              <w:t>2</w:t>
            </w:r>
            <w:r w:rsidR="00565DCB">
              <w:rPr>
                <w:noProof/>
              </w:rPr>
              <w:t>:</w:t>
            </w:r>
          </w:p>
          <w:p w14:paraId="6533F765" w14:textId="21DA460F" w:rsidR="006668F7" w:rsidRDefault="006668F7" w:rsidP="006668F7">
            <w:pPr>
              <w:pStyle w:val="CRCoverPage"/>
              <w:numPr>
                <w:ilvl w:val="0"/>
                <w:numId w:val="1"/>
              </w:numPr>
              <w:spacing w:after="0"/>
              <w:rPr>
                <w:noProof/>
              </w:rPr>
            </w:pPr>
            <w:r>
              <w:rPr>
                <w:noProof/>
              </w:rPr>
              <w:t>NF Profile is corrected in the table 6.1.6.2.2-1</w:t>
            </w:r>
            <w:r w:rsidR="002C5B94">
              <w:rPr>
                <w:noProof/>
              </w:rPr>
              <w:t xml:space="preserve"> to include UdsfInfoExt</w:t>
            </w:r>
            <w:r>
              <w:rPr>
                <w:noProof/>
              </w:rPr>
              <w:t>.</w:t>
            </w:r>
          </w:p>
          <w:p w14:paraId="0FFCBE89" w14:textId="77777777" w:rsidR="00BE7E58" w:rsidRDefault="002C5B94" w:rsidP="006668F7">
            <w:pPr>
              <w:pStyle w:val="CRCoverPage"/>
              <w:numPr>
                <w:ilvl w:val="0"/>
                <w:numId w:val="1"/>
              </w:numPr>
              <w:spacing w:after="0"/>
              <w:rPr>
                <w:noProof/>
              </w:rPr>
            </w:pPr>
            <w:r>
              <w:rPr>
                <w:noProof/>
              </w:rPr>
              <w:lastRenderedPageBreak/>
              <w:t>A.2 is corrected to include UdsfInfoExt</w:t>
            </w:r>
            <w:r w:rsidR="00BE7E58">
              <w:rPr>
                <w:noProof/>
              </w:rPr>
              <w:t>.</w:t>
            </w:r>
          </w:p>
          <w:p w14:paraId="7A395231" w14:textId="77777777" w:rsidR="002C5B94" w:rsidRDefault="002C5B94" w:rsidP="006668F7">
            <w:pPr>
              <w:pStyle w:val="CRCoverPage"/>
              <w:numPr>
                <w:ilvl w:val="0"/>
                <w:numId w:val="1"/>
              </w:numPr>
              <w:spacing w:after="0"/>
              <w:rPr>
                <w:noProof/>
              </w:rPr>
            </w:pPr>
            <w:r>
              <w:rPr>
                <w:noProof/>
              </w:rPr>
              <w:t>Extra line is removed from A.3</w:t>
            </w:r>
          </w:p>
          <w:p w14:paraId="38A55C05" w14:textId="1FF74785" w:rsidR="002C5B94" w:rsidRDefault="002C5B94" w:rsidP="006668F7">
            <w:pPr>
              <w:pStyle w:val="CRCoverPage"/>
              <w:numPr>
                <w:ilvl w:val="0"/>
                <w:numId w:val="1"/>
              </w:numPr>
              <w:spacing w:after="0"/>
              <w:rPr>
                <w:noProof/>
              </w:rPr>
            </w:pPr>
            <w:r>
              <w:rPr>
                <w:noProof/>
              </w:rPr>
              <w:t>NF Discovery API is added in the “Other comments” sections of Cover Page.</w:t>
            </w:r>
            <w:bookmarkStart w:id="2" w:name="_GoBack"/>
            <w:bookmarkEnd w:id="2"/>
          </w:p>
        </w:tc>
      </w:tr>
    </w:tbl>
    <w:p w14:paraId="237D1303" w14:textId="77777777" w:rsidR="001E41F3" w:rsidRDefault="001E41F3">
      <w:pPr>
        <w:pStyle w:val="CRCoverPage"/>
        <w:spacing w:after="0"/>
        <w:rPr>
          <w:noProof/>
          <w:sz w:val="8"/>
          <w:szCs w:val="8"/>
        </w:rPr>
      </w:pPr>
    </w:p>
    <w:p w14:paraId="104F19A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441FDD" w14:textId="77777777" w:rsidR="00186176" w:rsidRPr="006B5418" w:rsidRDefault="00186176" w:rsidP="001861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5971087" w14:textId="0B5423BD" w:rsidR="001E41F3" w:rsidRDefault="001E41F3">
      <w:pPr>
        <w:rPr>
          <w:noProof/>
        </w:rPr>
      </w:pPr>
    </w:p>
    <w:p w14:paraId="7374C55D" w14:textId="77777777" w:rsidR="00CC6386" w:rsidRPr="002857AD" w:rsidRDefault="00CC6386" w:rsidP="00CC6386">
      <w:pPr>
        <w:pStyle w:val="Heading3"/>
      </w:pPr>
      <w:bookmarkStart w:id="3" w:name="_Toc4121129"/>
      <w:r w:rsidRPr="002857AD">
        <w:t>6.1.6</w:t>
      </w:r>
      <w:r w:rsidRPr="002857AD">
        <w:tab/>
        <w:t>Data Model</w:t>
      </w:r>
      <w:bookmarkEnd w:id="3"/>
    </w:p>
    <w:p w14:paraId="61C47B84" w14:textId="77777777" w:rsidR="00CC6386" w:rsidRPr="002857AD" w:rsidRDefault="00CC6386" w:rsidP="00CC6386">
      <w:pPr>
        <w:pStyle w:val="Heading4"/>
      </w:pPr>
      <w:bookmarkStart w:id="4" w:name="_Toc4121130"/>
      <w:r w:rsidRPr="002857AD">
        <w:t>6.1.6.1</w:t>
      </w:r>
      <w:r w:rsidRPr="002857AD">
        <w:tab/>
        <w:t>General</w:t>
      </w:r>
      <w:bookmarkEnd w:id="4"/>
    </w:p>
    <w:p w14:paraId="49C3652C" w14:textId="77777777" w:rsidR="00CC6386" w:rsidRPr="002857AD" w:rsidRDefault="00CC6386" w:rsidP="00CC6386">
      <w:r w:rsidRPr="002857AD">
        <w:t>This subclause specifies the application data model supported by the API.</w:t>
      </w:r>
    </w:p>
    <w:p w14:paraId="680D2A3D" w14:textId="77777777" w:rsidR="00CC6386" w:rsidRPr="002857AD" w:rsidRDefault="00CC6386" w:rsidP="00CC6386">
      <w:r w:rsidRPr="002857AD">
        <w:t xml:space="preserve">Table 6.1.6.1-1 specifies the data types defined for the </w:t>
      </w:r>
      <w:proofErr w:type="spellStart"/>
      <w:r w:rsidRPr="002857AD">
        <w:t>Nnrf</w:t>
      </w:r>
      <w:proofErr w:type="spellEnd"/>
      <w:r w:rsidRPr="002857AD">
        <w:t xml:space="preserve"> service based interface protocol.</w:t>
      </w:r>
    </w:p>
    <w:p w14:paraId="76BD6C83" w14:textId="5F753353" w:rsidR="00186176" w:rsidRDefault="00186176">
      <w:pPr>
        <w:rPr>
          <w:noProof/>
        </w:rPr>
      </w:pPr>
    </w:p>
    <w:p w14:paraId="2727A330" w14:textId="77777777" w:rsidR="00CC6386" w:rsidRPr="002857AD" w:rsidRDefault="00CC6386" w:rsidP="00CC6386">
      <w:pPr>
        <w:pStyle w:val="TH"/>
      </w:pPr>
      <w:r w:rsidRPr="002857AD">
        <w:lastRenderedPageBreak/>
        <w:t xml:space="preserve">Table 6.1.6.1-1: </w:t>
      </w:r>
      <w:proofErr w:type="spellStart"/>
      <w:r w:rsidRPr="002857AD">
        <w:t>Nnrf_NFManagement</w:t>
      </w:r>
      <w:proofErr w:type="spellEnd"/>
      <w:r w:rsidRPr="002857AD">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CC6386" w:rsidRPr="002857AD" w14:paraId="07B8A0FB"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36AC3730" w14:textId="77777777" w:rsidR="00CC6386" w:rsidRPr="002857AD" w:rsidRDefault="00CC6386" w:rsidP="00CC6386">
            <w:pPr>
              <w:pStyle w:val="TAH"/>
            </w:pPr>
            <w:r w:rsidRPr="002857AD">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07CE029C" w14:textId="77777777" w:rsidR="00CC6386" w:rsidRPr="002857AD" w:rsidRDefault="00CC6386" w:rsidP="00CC6386">
            <w:pPr>
              <w:pStyle w:val="TAH"/>
            </w:pPr>
            <w:r w:rsidRPr="002857AD">
              <w:t>Section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0546C9CE" w14:textId="77777777" w:rsidR="00CC6386" w:rsidRPr="002857AD" w:rsidRDefault="00CC6386" w:rsidP="00CC6386">
            <w:pPr>
              <w:pStyle w:val="TAH"/>
            </w:pPr>
            <w:r w:rsidRPr="002857AD">
              <w:t>Description</w:t>
            </w:r>
          </w:p>
        </w:tc>
      </w:tr>
      <w:tr w:rsidR="00CC6386" w:rsidRPr="002857AD" w14:paraId="1BF58D9D"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5104790D" w14:textId="77777777" w:rsidR="00CC6386" w:rsidRPr="002857AD" w:rsidRDefault="00CC6386" w:rsidP="00CC6386">
            <w:pPr>
              <w:pStyle w:val="TAL"/>
            </w:pPr>
            <w:proofErr w:type="spellStart"/>
            <w:r w:rsidRPr="002857AD">
              <w:t>NFProfile</w:t>
            </w:r>
            <w:proofErr w:type="spellEnd"/>
          </w:p>
        </w:tc>
        <w:tc>
          <w:tcPr>
            <w:tcW w:w="1604" w:type="dxa"/>
            <w:tcBorders>
              <w:top w:val="single" w:sz="4" w:space="0" w:color="auto"/>
              <w:left w:val="single" w:sz="4" w:space="0" w:color="auto"/>
              <w:bottom w:val="single" w:sz="4" w:space="0" w:color="auto"/>
              <w:right w:val="single" w:sz="4" w:space="0" w:color="auto"/>
            </w:tcBorders>
          </w:tcPr>
          <w:p w14:paraId="33A4C695" w14:textId="77777777" w:rsidR="00CC6386" w:rsidRPr="002857AD" w:rsidRDefault="00CC6386" w:rsidP="00CC6386">
            <w:pPr>
              <w:pStyle w:val="TAL"/>
            </w:pPr>
            <w:r w:rsidRPr="002857AD">
              <w:t>6.1.6.2.2</w:t>
            </w:r>
          </w:p>
        </w:tc>
        <w:tc>
          <w:tcPr>
            <w:tcW w:w="4892" w:type="dxa"/>
            <w:tcBorders>
              <w:top w:val="single" w:sz="4" w:space="0" w:color="auto"/>
              <w:left w:val="single" w:sz="4" w:space="0" w:color="auto"/>
              <w:bottom w:val="single" w:sz="4" w:space="0" w:color="auto"/>
              <w:right w:val="single" w:sz="4" w:space="0" w:color="auto"/>
            </w:tcBorders>
          </w:tcPr>
          <w:p w14:paraId="53631A52" w14:textId="77777777" w:rsidR="00CC6386" w:rsidRPr="002857AD" w:rsidRDefault="00CC6386" w:rsidP="00CC6386">
            <w:pPr>
              <w:pStyle w:val="TAL"/>
              <w:rPr>
                <w:rFonts w:cs="Arial"/>
                <w:szCs w:val="18"/>
              </w:rPr>
            </w:pPr>
          </w:p>
        </w:tc>
      </w:tr>
      <w:tr w:rsidR="00CC6386" w:rsidRPr="002857AD" w14:paraId="1A6D39A9"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36468100" w14:textId="77777777" w:rsidR="00CC6386" w:rsidRPr="002857AD" w:rsidRDefault="00CC6386" w:rsidP="00CC6386">
            <w:pPr>
              <w:pStyle w:val="TAL"/>
            </w:pPr>
            <w:proofErr w:type="spellStart"/>
            <w:r w:rsidRPr="002857AD">
              <w:t>NFService</w:t>
            </w:r>
            <w:proofErr w:type="spellEnd"/>
          </w:p>
        </w:tc>
        <w:tc>
          <w:tcPr>
            <w:tcW w:w="1604" w:type="dxa"/>
            <w:tcBorders>
              <w:top w:val="single" w:sz="4" w:space="0" w:color="auto"/>
              <w:left w:val="single" w:sz="4" w:space="0" w:color="auto"/>
              <w:bottom w:val="single" w:sz="4" w:space="0" w:color="auto"/>
              <w:right w:val="single" w:sz="4" w:space="0" w:color="auto"/>
            </w:tcBorders>
          </w:tcPr>
          <w:p w14:paraId="49CFA2FC" w14:textId="77777777" w:rsidR="00CC6386" w:rsidRPr="002857AD" w:rsidRDefault="00CC6386" w:rsidP="00CC6386">
            <w:pPr>
              <w:pStyle w:val="TAL"/>
            </w:pPr>
            <w:r w:rsidRPr="002857AD">
              <w:t>6.1.6.2.3</w:t>
            </w:r>
          </w:p>
        </w:tc>
        <w:tc>
          <w:tcPr>
            <w:tcW w:w="4892" w:type="dxa"/>
            <w:tcBorders>
              <w:top w:val="single" w:sz="4" w:space="0" w:color="auto"/>
              <w:left w:val="single" w:sz="4" w:space="0" w:color="auto"/>
              <w:bottom w:val="single" w:sz="4" w:space="0" w:color="auto"/>
              <w:right w:val="single" w:sz="4" w:space="0" w:color="auto"/>
            </w:tcBorders>
          </w:tcPr>
          <w:p w14:paraId="3DAC6A0D" w14:textId="77777777" w:rsidR="00CC6386" w:rsidRPr="002857AD" w:rsidRDefault="00CC6386" w:rsidP="00CC6386">
            <w:pPr>
              <w:pStyle w:val="TAL"/>
              <w:rPr>
                <w:rFonts w:cs="Arial"/>
                <w:szCs w:val="18"/>
              </w:rPr>
            </w:pPr>
          </w:p>
        </w:tc>
      </w:tr>
      <w:tr w:rsidR="00CC6386" w:rsidRPr="002857AD" w14:paraId="0EE86A0E"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6B49C010" w14:textId="77777777" w:rsidR="00CC6386" w:rsidRPr="002857AD" w:rsidRDefault="00CC6386" w:rsidP="00CC6386">
            <w:pPr>
              <w:pStyle w:val="TAL"/>
            </w:pPr>
            <w:proofErr w:type="spellStart"/>
            <w:r w:rsidRPr="002857AD">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075A2472" w14:textId="77777777" w:rsidR="00CC6386" w:rsidRPr="002857AD" w:rsidRDefault="00CC6386" w:rsidP="00CC6386">
            <w:pPr>
              <w:pStyle w:val="TAL"/>
            </w:pPr>
            <w:r w:rsidRPr="002857AD">
              <w:t>6.1.6.2.4</w:t>
            </w:r>
          </w:p>
        </w:tc>
        <w:tc>
          <w:tcPr>
            <w:tcW w:w="4892" w:type="dxa"/>
            <w:tcBorders>
              <w:top w:val="single" w:sz="4" w:space="0" w:color="auto"/>
              <w:left w:val="single" w:sz="4" w:space="0" w:color="auto"/>
              <w:bottom w:val="single" w:sz="4" w:space="0" w:color="auto"/>
              <w:right w:val="single" w:sz="4" w:space="0" w:color="auto"/>
            </w:tcBorders>
          </w:tcPr>
          <w:p w14:paraId="2834DBFE" w14:textId="77777777" w:rsidR="00CC6386" w:rsidRPr="002857AD" w:rsidRDefault="00CC6386" w:rsidP="00CC6386">
            <w:pPr>
              <w:pStyle w:val="TAL"/>
              <w:rPr>
                <w:rFonts w:cs="Arial"/>
                <w:szCs w:val="18"/>
              </w:rPr>
            </w:pPr>
            <w:r w:rsidRPr="002857AD">
              <w:rPr>
                <w:rFonts w:cs="Arial"/>
                <w:szCs w:val="18"/>
              </w:rPr>
              <w:t xml:space="preserve">Data structure for specifying the notifications the NF service </w:t>
            </w:r>
            <w:proofErr w:type="spellStart"/>
            <w:r w:rsidRPr="002857AD">
              <w:rPr>
                <w:rFonts w:cs="Arial"/>
                <w:szCs w:val="18"/>
              </w:rPr>
              <w:t>subscribes</w:t>
            </w:r>
            <w:proofErr w:type="spellEnd"/>
            <w:r w:rsidRPr="002857AD">
              <w:rPr>
                <w:rFonts w:cs="Arial"/>
                <w:szCs w:val="18"/>
              </w:rPr>
              <w:t xml:space="preserve"> by default along with </w:t>
            </w:r>
            <w:proofErr w:type="spellStart"/>
            <w:r w:rsidRPr="002857AD">
              <w:rPr>
                <w:rFonts w:cs="Arial"/>
                <w:szCs w:val="18"/>
              </w:rPr>
              <w:t>callback</w:t>
            </w:r>
            <w:proofErr w:type="spellEnd"/>
            <w:r w:rsidRPr="002857AD">
              <w:rPr>
                <w:rFonts w:cs="Arial"/>
                <w:szCs w:val="18"/>
              </w:rPr>
              <w:t xml:space="preserve"> URI.</w:t>
            </w:r>
          </w:p>
        </w:tc>
      </w:tr>
      <w:tr w:rsidR="00CC6386" w:rsidRPr="002857AD" w14:paraId="0AB0C136"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05395935" w14:textId="77777777" w:rsidR="00CC6386" w:rsidRPr="002857AD" w:rsidRDefault="00CC6386" w:rsidP="00CC6386">
            <w:pPr>
              <w:pStyle w:val="TAL"/>
            </w:pPr>
            <w:proofErr w:type="spellStart"/>
            <w:r w:rsidRPr="002857AD">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041FE9A0" w14:textId="77777777" w:rsidR="00CC6386" w:rsidRPr="002857AD" w:rsidRDefault="00CC6386" w:rsidP="00CC6386">
            <w:pPr>
              <w:pStyle w:val="TAL"/>
            </w:pPr>
            <w:r w:rsidRPr="002857AD">
              <w:t>6.1.6.2.5</w:t>
            </w:r>
          </w:p>
        </w:tc>
        <w:tc>
          <w:tcPr>
            <w:tcW w:w="4892" w:type="dxa"/>
            <w:tcBorders>
              <w:top w:val="single" w:sz="4" w:space="0" w:color="auto"/>
              <w:left w:val="single" w:sz="4" w:space="0" w:color="auto"/>
              <w:bottom w:val="single" w:sz="4" w:space="0" w:color="auto"/>
              <w:right w:val="single" w:sz="4" w:space="0" w:color="auto"/>
            </w:tcBorders>
          </w:tcPr>
          <w:p w14:paraId="57524869" w14:textId="77777777" w:rsidR="00CC6386" w:rsidRPr="002857AD" w:rsidRDefault="00CC6386" w:rsidP="00CC6386">
            <w:pPr>
              <w:pStyle w:val="TAL"/>
              <w:rPr>
                <w:rFonts w:cs="Arial"/>
                <w:szCs w:val="18"/>
              </w:rPr>
            </w:pPr>
          </w:p>
        </w:tc>
      </w:tr>
      <w:tr w:rsidR="00CC6386" w:rsidRPr="002857AD" w14:paraId="7193FA4C"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39F0D8A9" w14:textId="77777777" w:rsidR="00CC6386" w:rsidRPr="002857AD" w:rsidRDefault="00CC6386" w:rsidP="00CC6386">
            <w:pPr>
              <w:pStyle w:val="TAL"/>
            </w:pPr>
            <w:proofErr w:type="spellStart"/>
            <w:r w:rsidRPr="002857AD">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67B48D08" w14:textId="77777777" w:rsidR="00CC6386" w:rsidRPr="002857AD" w:rsidRDefault="00CC6386" w:rsidP="00CC6386">
            <w:pPr>
              <w:pStyle w:val="TAL"/>
            </w:pPr>
            <w:r w:rsidRPr="002857AD">
              <w:t>6.1.6.2.6</w:t>
            </w:r>
          </w:p>
        </w:tc>
        <w:tc>
          <w:tcPr>
            <w:tcW w:w="4892" w:type="dxa"/>
            <w:tcBorders>
              <w:top w:val="single" w:sz="4" w:space="0" w:color="auto"/>
              <w:left w:val="single" w:sz="4" w:space="0" w:color="auto"/>
              <w:bottom w:val="single" w:sz="4" w:space="0" w:color="auto"/>
              <w:right w:val="single" w:sz="4" w:space="0" w:color="auto"/>
            </w:tcBorders>
          </w:tcPr>
          <w:p w14:paraId="14934A3E" w14:textId="77777777" w:rsidR="00CC6386" w:rsidRPr="002857AD" w:rsidRDefault="00CC6386" w:rsidP="00CC6386">
            <w:pPr>
              <w:pStyle w:val="TAL"/>
              <w:rPr>
                <w:rFonts w:cs="Arial"/>
                <w:szCs w:val="18"/>
              </w:rPr>
            </w:pPr>
          </w:p>
        </w:tc>
      </w:tr>
      <w:tr w:rsidR="00CC6386" w:rsidRPr="002857AD" w14:paraId="5DFBE31B"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54F62447" w14:textId="77777777" w:rsidR="00CC6386" w:rsidRPr="002857AD" w:rsidRDefault="00CC6386" w:rsidP="00CC6386">
            <w:pPr>
              <w:pStyle w:val="TAL"/>
            </w:pPr>
            <w:proofErr w:type="spellStart"/>
            <w:r w:rsidRPr="002857AD">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01DA9C93" w14:textId="77777777" w:rsidR="00CC6386" w:rsidRPr="002857AD" w:rsidRDefault="00CC6386" w:rsidP="00CC6386">
            <w:pPr>
              <w:pStyle w:val="TAL"/>
            </w:pPr>
            <w:r w:rsidRPr="002857AD">
              <w:t>6.1.6.2.7</w:t>
            </w:r>
          </w:p>
        </w:tc>
        <w:tc>
          <w:tcPr>
            <w:tcW w:w="4892" w:type="dxa"/>
            <w:tcBorders>
              <w:top w:val="single" w:sz="4" w:space="0" w:color="auto"/>
              <w:left w:val="single" w:sz="4" w:space="0" w:color="auto"/>
              <w:bottom w:val="single" w:sz="4" w:space="0" w:color="auto"/>
              <w:right w:val="single" w:sz="4" w:space="0" w:color="auto"/>
            </w:tcBorders>
          </w:tcPr>
          <w:p w14:paraId="3AB572A4" w14:textId="77777777" w:rsidR="00CC6386" w:rsidRPr="002857AD" w:rsidRDefault="00CC6386" w:rsidP="00CC6386">
            <w:pPr>
              <w:pStyle w:val="TAL"/>
              <w:rPr>
                <w:rFonts w:cs="Arial"/>
                <w:szCs w:val="18"/>
              </w:rPr>
            </w:pPr>
          </w:p>
        </w:tc>
      </w:tr>
      <w:tr w:rsidR="00CC6386" w:rsidRPr="002857AD" w14:paraId="25CC7A25" w14:textId="77777777" w:rsidTr="00CC6386">
        <w:trPr>
          <w:jc w:val="center"/>
          <w:ins w:id="5" w:author="Ravi Shekhar (ravishek)" w:date="2020-02-10T11:56:00Z"/>
        </w:trPr>
        <w:tc>
          <w:tcPr>
            <w:tcW w:w="2678" w:type="dxa"/>
            <w:tcBorders>
              <w:top w:val="single" w:sz="4" w:space="0" w:color="auto"/>
              <w:left w:val="single" w:sz="4" w:space="0" w:color="auto"/>
              <w:bottom w:val="single" w:sz="4" w:space="0" w:color="auto"/>
              <w:right w:val="single" w:sz="4" w:space="0" w:color="auto"/>
            </w:tcBorders>
          </w:tcPr>
          <w:p w14:paraId="04C844EC" w14:textId="7A637E5A" w:rsidR="00CC6386" w:rsidRPr="002857AD" w:rsidRDefault="00CC6386" w:rsidP="00CC6386">
            <w:pPr>
              <w:pStyle w:val="TAL"/>
              <w:rPr>
                <w:ins w:id="6" w:author="Ravi Shekhar (ravishek)" w:date="2020-02-10T11:56:00Z"/>
              </w:rPr>
            </w:pPr>
            <w:proofErr w:type="spellStart"/>
            <w:ins w:id="7" w:author="Ravi Shekhar (ravishek)" w:date="2020-02-10T11:56:00Z">
              <w:r>
                <w:t>UdsfInfo</w:t>
              </w:r>
              <w:proofErr w:type="spellEnd"/>
            </w:ins>
          </w:p>
        </w:tc>
        <w:tc>
          <w:tcPr>
            <w:tcW w:w="1604" w:type="dxa"/>
            <w:tcBorders>
              <w:top w:val="single" w:sz="4" w:space="0" w:color="auto"/>
              <w:left w:val="single" w:sz="4" w:space="0" w:color="auto"/>
              <w:bottom w:val="single" w:sz="4" w:space="0" w:color="auto"/>
              <w:right w:val="single" w:sz="4" w:space="0" w:color="auto"/>
            </w:tcBorders>
          </w:tcPr>
          <w:p w14:paraId="1208BFD2" w14:textId="0719C582" w:rsidR="00CC6386" w:rsidRPr="002857AD" w:rsidRDefault="00CC6386" w:rsidP="00CC6386">
            <w:pPr>
              <w:pStyle w:val="TAL"/>
              <w:rPr>
                <w:ins w:id="8" w:author="Ravi Shekhar (ravishek)" w:date="2020-02-10T11:56:00Z"/>
              </w:rPr>
            </w:pPr>
            <w:ins w:id="9" w:author="Ravi Shekhar (ravishek)" w:date="2020-02-10T11:56:00Z">
              <w:r>
                <w:t>6.1.6.2.x</w:t>
              </w:r>
            </w:ins>
          </w:p>
        </w:tc>
        <w:tc>
          <w:tcPr>
            <w:tcW w:w="4892" w:type="dxa"/>
            <w:tcBorders>
              <w:top w:val="single" w:sz="4" w:space="0" w:color="auto"/>
              <w:left w:val="single" w:sz="4" w:space="0" w:color="auto"/>
              <w:bottom w:val="single" w:sz="4" w:space="0" w:color="auto"/>
              <w:right w:val="single" w:sz="4" w:space="0" w:color="auto"/>
            </w:tcBorders>
          </w:tcPr>
          <w:p w14:paraId="74B38399" w14:textId="22618B55" w:rsidR="00CC6386" w:rsidRPr="002857AD" w:rsidRDefault="00CC6386" w:rsidP="00CC6386">
            <w:pPr>
              <w:pStyle w:val="TAL"/>
              <w:rPr>
                <w:ins w:id="10" w:author="Ravi Shekhar (ravishek)" w:date="2020-02-10T11:56:00Z"/>
                <w:rFonts w:cs="Arial"/>
                <w:szCs w:val="18"/>
              </w:rPr>
            </w:pPr>
            <w:ins w:id="11" w:author="Ravi Shekhar (ravishek)" w:date="2020-02-10T11:57:00Z">
              <w:r>
                <w:rPr>
                  <w:rFonts w:cs="Arial"/>
                  <w:szCs w:val="18"/>
                </w:rPr>
                <w:t>Information related to UDSF</w:t>
              </w:r>
            </w:ins>
          </w:p>
        </w:tc>
      </w:tr>
      <w:tr w:rsidR="00CC6386" w:rsidRPr="002857AD" w14:paraId="5802A5DD"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23447860" w14:textId="77777777" w:rsidR="00CC6386" w:rsidRPr="002857AD" w:rsidRDefault="00CC6386" w:rsidP="00CC6386">
            <w:pPr>
              <w:pStyle w:val="TAL"/>
            </w:pPr>
            <w:proofErr w:type="spellStart"/>
            <w:r w:rsidRPr="002857AD">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4CAAE21" w14:textId="77777777" w:rsidR="00CC6386" w:rsidRPr="002857AD" w:rsidRDefault="00CC6386" w:rsidP="00CC6386">
            <w:pPr>
              <w:pStyle w:val="TAL"/>
            </w:pPr>
            <w:r w:rsidRPr="002857AD">
              <w:t>6.1.6.2.8</w:t>
            </w:r>
          </w:p>
        </w:tc>
        <w:tc>
          <w:tcPr>
            <w:tcW w:w="4892" w:type="dxa"/>
            <w:tcBorders>
              <w:top w:val="single" w:sz="4" w:space="0" w:color="auto"/>
              <w:left w:val="single" w:sz="4" w:space="0" w:color="auto"/>
              <w:bottom w:val="single" w:sz="4" w:space="0" w:color="auto"/>
              <w:right w:val="single" w:sz="4" w:space="0" w:color="auto"/>
            </w:tcBorders>
          </w:tcPr>
          <w:p w14:paraId="3E86E4C1" w14:textId="77777777" w:rsidR="00CC6386" w:rsidRPr="002857AD" w:rsidRDefault="00CC6386" w:rsidP="00CC6386">
            <w:pPr>
              <w:pStyle w:val="TAL"/>
              <w:rPr>
                <w:rFonts w:cs="Arial"/>
                <w:szCs w:val="18"/>
              </w:rPr>
            </w:pPr>
          </w:p>
        </w:tc>
      </w:tr>
      <w:tr w:rsidR="00CC6386" w:rsidRPr="002857AD" w14:paraId="3CCAEEA6"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78A202BF" w14:textId="77777777" w:rsidR="00CC6386" w:rsidRPr="002857AD" w:rsidRDefault="00CC6386" w:rsidP="00CC6386">
            <w:pPr>
              <w:pStyle w:val="TAL"/>
            </w:pPr>
            <w:proofErr w:type="spellStart"/>
            <w:r w:rsidRPr="002857AD">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A505610" w14:textId="77777777" w:rsidR="00CC6386" w:rsidRPr="002857AD" w:rsidRDefault="00CC6386" w:rsidP="00CC6386">
            <w:pPr>
              <w:pStyle w:val="TAL"/>
            </w:pPr>
            <w:r w:rsidRPr="002857AD">
              <w:t>6.1.6.2.9</w:t>
            </w:r>
          </w:p>
        </w:tc>
        <w:tc>
          <w:tcPr>
            <w:tcW w:w="4892" w:type="dxa"/>
            <w:tcBorders>
              <w:top w:val="single" w:sz="4" w:space="0" w:color="auto"/>
              <w:left w:val="single" w:sz="4" w:space="0" w:color="auto"/>
              <w:bottom w:val="single" w:sz="4" w:space="0" w:color="auto"/>
              <w:right w:val="single" w:sz="4" w:space="0" w:color="auto"/>
            </w:tcBorders>
          </w:tcPr>
          <w:p w14:paraId="7702AD9A" w14:textId="77777777" w:rsidR="00CC6386" w:rsidRPr="002857AD" w:rsidRDefault="00CC6386" w:rsidP="00CC6386">
            <w:pPr>
              <w:pStyle w:val="TAL"/>
              <w:rPr>
                <w:rFonts w:cs="Arial"/>
                <w:szCs w:val="18"/>
              </w:rPr>
            </w:pPr>
          </w:p>
        </w:tc>
      </w:tr>
      <w:tr w:rsidR="00CC6386" w:rsidRPr="002857AD" w14:paraId="3707584E"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503219F7" w14:textId="77777777" w:rsidR="00CC6386" w:rsidRPr="002857AD" w:rsidRDefault="00CC6386" w:rsidP="00CC6386">
            <w:pPr>
              <w:pStyle w:val="TAL"/>
            </w:pPr>
            <w:proofErr w:type="spellStart"/>
            <w:r w:rsidRPr="002857AD">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D1AF365" w14:textId="77777777" w:rsidR="00CC6386" w:rsidRPr="002857AD" w:rsidRDefault="00CC6386" w:rsidP="00CC6386">
            <w:pPr>
              <w:pStyle w:val="TAL"/>
            </w:pPr>
            <w:r w:rsidRPr="002857AD">
              <w:t>6.1.6.2.10</w:t>
            </w:r>
          </w:p>
        </w:tc>
        <w:tc>
          <w:tcPr>
            <w:tcW w:w="4892" w:type="dxa"/>
            <w:tcBorders>
              <w:top w:val="single" w:sz="4" w:space="0" w:color="auto"/>
              <w:left w:val="single" w:sz="4" w:space="0" w:color="auto"/>
              <w:bottom w:val="single" w:sz="4" w:space="0" w:color="auto"/>
              <w:right w:val="single" w:sz="4" w:space="0" w:color="auto"/>
            </w:tcBorders>
          </w:tcPr>
          <w:p w14:paraId="7DF83B49" w14:textId="77777777" w:rsidR="00CC6386" w:rsidRPr="002857AD" w:rsidRDefault="00CC6386" w:rsidP="00CC6386">
            <w:pPr>
              <w:pStyle w:val="TAL"/>
              <w:rPr>
                <w:rFonts w:cs="Arial"/>
                <w:szCs w:val="18"/>
              </w:rPr>
            </w:pPr>
          </w:p>
        </w:tc>
      </w:tr>
      <w:tr w:rsidR="00CC6386" w:rsidRPr="002857AD" w14:paraId="20499A34"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2FD37AAF" w14:textId="77777777" w:rsidR="00CC6386" w:rsidRPr="002857AD" w:rsidRDefault="00CC6386" w:rsidP="00CC6386">
            <w:pPr>
              <w:pStyle w:val="TAL"/>
            </w:pPr>
            <w:proofErr w:type="spellStart"/>
            <w:r w:rsidRPr="002857AD">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F1656F3" w14:textId="77777777" w:rsidR="00CC6386" w:rsidRPr="002857AD" w:rsidRDefault="00CC6386" w:rsidP="00CC6386">
            <w:pPr>
              <w:pStyle w:val="TAL"/>
            </w:pPr>
            <w:r w:rsidRPr="002857AD">
              <w:t>6.1.6.2.11</w:t>
            </w:r>
          </w:p>
        </w:tc>
        <w:tc>
          <w:tcPr>
            <w:tcW w:w="4892" w:type="dxa"/>
            <w:tcBorders>
              <w:top w:val="single" w:sz="4" w:space="0" w:color="auto"/>
              <w:left w:val="single" w:sz="4" w:space="0" w:color="auto"/>
              <w:bottom w:val="single" w:sz="4" w:space="0" w:color="auto"/>
              <w:right w:val="single" w:sz="4" w:space="0" w:color="auto"/>
            </w:tcBorders>
          </w:tcPr>
          <w:p w14:paraId="77129E23" w14:textId="77777777" w:rsidR="00CC6386" w:rsidRPr="002857AD" w:rsidRDefault="00CC6386" w:rsidP="00CC6386">
            <w:pPr>
              <w:pStyle w:val="TAL"/>
              <w:rPr>
                <w:rFonts w:cs="Arial"/>
                <w:szCs w:val="18"/>
              </w:rPr>
            </w:pPr>
          </w:p>
        </w:tc>
      </w:tr>
      <w:tr w:rsidR="00CC6386" w:rsidRPr="002857AD" w14:paraId="04D631CA"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42AD8F89" w14:textId="77777777" w:rsidR="00CC6386" w:rsidRPr="002857AD" w:rsidRDefault="00CC6386" w:rsidP="00CC6386">
            <w:pPr>
              <w:pStyle w:val="TAL"/>
            </w:pPr>
            <w:proofErr w:type="spellStart"/>
            <w:r w:rsidRPr="002857AD">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7686206" w14:textId="77777777" w:rsidR="00CC6386" w:rsidRPr="002857AD" w:rsidRDefault="00CC6386" w:rsidP="00CC6386">
            <w:pPr>
              <w:pStyle w:val="TAL"/>
            </w:pPr>
            <w:r w:rsidRPr="002857AD">
              <w:t>6.1.6.2.12</w:t>
            </w:r>
          </w:p>
        </w:tc>
        <w:tc>
          <w:tcPr>
            <w:tcW w:w="4892" w:type="dxa"/>
            <w:tcBorders>
              <w:top w:val="single" w:sz="4" w:space="0" w:color="auto"/>
              <w:left w:val="single" w:sz="4" w:space="0" w:color="auto"/>
              <w:bottom w:val="single" w:sz="4" w:space="0" w:color="auto"/>
              <w:right w:val="single" w:sz="4" w:space="0" w:color="auto"/>
            </w:tcBorders>
          </w:tcPr>
          <w:p w14:paraId="1A853F32" w14:textId="77777777" w:rsidR="00CC6386" w:rsidRPr="002857AD" w:rsidRDefault="00CC6386" w:rsidP="00CC6386">
            <w:pPr>
              <w:pStyle w:val="TAL"/>
              <w:rPr>
                <w:rFonts w:cs="Arial"/>
                <w:szCs w:val="18"/>
              </w:rPr>
            </w:pPr>
          </w:p>
        </w:tc>
      </w:tr>
      <w:tr w:rsidR="00CC6386" w:rsidRPr="002857AD" w14:paraId="0E506722"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2840D6F2" w14:textId="77777777" w:rsidR="00CC6386" w:rsidRPr="002857AD" w:rsidRDefault="00CC6386" w:rsidP="00CC6386">
            <w:pPr>
              <w:pStyle w:val="TAL"/>
            </w:pPr>
            <w:proofErr w:type="spellStart"/>
            <w:r w:rsidRPr="002857AD">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A82BD1B" w14:textId="77777777" w:rsidR="00CC6386" w:rsidRPr="002857AD" w:rsidRDefault="00CC6386" w:rsidP="00CC6386">
            <w:pPr>
              <w:pStyle w:val="TAL"/>
            </w:pPr>
            <w:r w:rsidRPr="002857AD">
              <w:t>6.1.6.2.13</w:t>
            </w:r>
          </w:p>
        </w:tc>
        <w:tc>
          <w:tcPr>
            <w:tcW w:w="4892" w:type="dxa"/>
            <w:tcBorders>
              <w:top w:val="single" w:sz="4" w:space="0" w:color="auto"/>
              <w:left w:val="single" w:sz="4" w:space="0" w:color="auto"/>
              <w:bottom w:val="single" w:sz="4" w:space="0" w:color="auto"/>
              <w:right w:val="single" w:sz="4" w:space="0" w:color="auto"/>
            </w:tcBorders>
          </w:tcPr>
          <w:p w14:paraId="649DA1AD" w14:textId="77777777" w:rsidR="00CC6386" w:rsidRPr="002857AD" w:rsidRDefault="00CC6386" w:rsidP="00CC6386">
            <w:pPr>
              <w:pStyle w:val="TAL"/>
              <w:rPr>
                <w:rFonts w:cs="Arial"/>
                <w:szCs w:val="18"/>
              </w:rPr>
            </w:pPr>
            <w:r w:rsidRPr="002857AD">
              <w:rPr>
                <w:rFonts w:cs="Arial"/>
                <w:szCs w:val="18"/>
              </w:rPr>
              <w:t>Information related to UPF</w:t>
            </w:r>
          </w:p>
        </w:tc>
      </w:tr>
      <w:tr w:rsidR="00CC6386" w:rsidRPr="002857AD" w14:paraId="28454EEC"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3D912B70" w14:textId="77777777" w:rsidR="00CC6386" w:rsidRPr="002857AD" w:rsidRDefault="00CC6386" w:rsidP="00CC6386">
            <w:pPr>
              <w:pStyle w:val="TAL"/>
            </w:pPr>
            <w:proofErr w:type="spellStart"/>
            <w:r w:rsidRPr="002857AD">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53C4859" w14:textId="77777777" w:rsidR="00CC6386" w:rsidRPr="002857AD" w:rsidRDefault="00CC6386" w:rsidP="00CC6386">
            <w:pPr>
              <w:pStyle w:val="TAL"/>
            </w:pPr>
            <w:r w:rsidRPr="002857AD">
              <w:t>6.1.6.2.14</w:t>
            </w:r>
          </w:p>
        </w:tc>
        <w:tc>
          <w:tcPr>
            <w:tcW w:w="4892" w:type="dxa"/>
            <w:tcBorders>
              <w:top w:val="single" w:sz="4" w:space="0" w:color="auto"/>
              <w:left w:val="single" w:sz="4" w:space="0" w:color="auto"/>
              <w:bottom w:val="single" w:sz="4" w:space="0" w:color="auto"/>
              <w:right w:val="single" w:sz="4" w:space="0" w:color="auto"/>
            </w:tcBorders>
          </w:tcPr>
          <w:p w14:paraId="74B03DF1" w14:textId="77777777" w:rsidR="00CC6386" w:rsidRPr="002857AD" w:rsidRDefault="00CC6386" w:rsidP="00CC6386">
            <w:pPr>
              <w:pStyle w:val="TAL"/>
              <w:rPr>
                <w:rFonts w:cs="Arial"/>
                <w:szCs w:val="18"/>
              </w:rPr>
            </w:pPr>
          </w:p>
        </w:tc>
      </w:tr>
      <w:tr w:rsidR="00CC6386" w:rsidRPr="002857AD" w14:paraId="03766C7D"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05F17DB1" w14:textId="77777777" w:rsidR="00CC6386" w:rsidRPr="002857AD" w:rsidRDefault="00CC6386" w:rsidP="00CC6386">
            <w:pPr>
              <w:pStyle w:val="TAL"/>
            </w:pPr>
            <w:proofErr w:type="spellStart"/>
            <w:r w:rsidRPr="002857AD">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C6FAD7E" w14:textId="77777777" w:rsidR="00CC6386" w:rsidRPr="002857AD" w:rsidRDefault="00CC6386" w:rsidP="00CC6386">
            <w:pPr>
              <w:pStyle w:val="TAL"/>
            </w:pPr>
            <w:r w:rsidRPr="002857AD">
              <w:t>6.1.6.2.15</w:t>
            </w:r>
          </w:p>
        </w:tc>
        <w:tc>
          <w:tcPr>
            <w:tcW w:w="4892" w:type="dxa"/>
            <w:tcBorders>
              <w:top w:val="single" w:sz="4" w:space="0" w:color="auto"/>
              <w:left w:val="single" w:sz="4" w:space="0" w:color="auto"/>
              <w:bottom w:val="single" w:sz="4" w:space="0" w:color="auto"/>
              <w:right w:val="single" w:sz="4" w:space="0" w:color="auto"/>
            </w:tcBorders>
          </w:tcPr>
          <w:p w14:paraId="035F8B7A" w14:textId="77777777" w:rsidR="00CC6386" w:rsidRPr="002857AD" w:rsidRDefault="00CC6386" w:rsidP="00CC6386">
            <w:pPr>
              <w:pStyle w:val="TAL"/>
              <w:rPr>
                <w:rFonts w:cs="Arial"/>
                <w:szCs w:val="18"/>
              </w:rPr>
            </w:pPr>
          </w:p>
        </w:tc>
      </w:tr>
      <w:tr w:rsidR="00CC6386" w:rsidRPr="002857AD" w14:paraId="0CFBB383"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712CAE7B" w14:textId="77777777" w:rsidR="00CC6386" w:rsidRPr="002857AD" w:rsidRDefault="00CC6386" w:rsidP="00CC6386">
            <w:pPr>
              <w:pStyle w:val="TAL"/>
            </w:pPr>
            <w:proofErr w:type="spellStart"/>
            <w:r w:rsidRPr="002857AD">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5A2E91EE" w14:textId="77777777" w:rsidR="00CC6386" w:rsidRPr="002857AD" w:rsidRDefault="00CC6386" w:rsidP="00CC6386">
            <w:pPr>
              <w:pStyle w:val="TAL"/>
            </w:pPr>
            <w:r w:rsidRPr="002857AD">
              <w:t>6.1.6.2.16</w:t>
            </w:r>
          </w:p>
        </w:tc>
        <w:tc>
          <w:tcPr>
            <w:tcW w:w="4892" w:type="dxa"/>
            <w:tcBorders>
              <w:top w:val="single" w:sz="4" w:space="0" w:color="auto"/>
              <w:left w:val="single" w:sz="4" w:space="0" w:color="auto"/>
              <w:bottom w:val="single" w:sz="4" w:space="0" w:color="auto"/>
              <w:right w:val="single" w:sz="4" w:space="0" w:color="auto"/>
            </w:tcBorders>
          </w:tcPr>
          <w:p w14:paraId="47A12B01" w14:textId="77777777" w:rsidR="00CC6386" w:rsidRPr="002857AD" w:rsidRDefault="00CC6386" w:rsidP="00CC6386">
            <w:pPr>
              <w:pStyle w:val="TAL"/>
              <w:rPr>
                <w:rFonts w:cs="Arial"/>
                <w:szCs w:val="18"/>
              </w:rPr>
            </w:pPr>
          </w:p>
        </w:tc>
      </w:tr>
      <w:tr w:rsidR="00CC6386" w:rsidRPr="002857AD" w14:paraId="5B933126"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2F225C84" w14:textId="77777777" w:rsidR="00CC6386" w:rsidRPr="002857AD" w:rsidRDefault="00CC6386" w:rsidP="00CC6386">
            <w:pPr>
              <w:pStyle w:val="TAL"/>
            </w:pPr>
            <w:proofErr w:type="spellStart"/>
            <w:r w:rsidRPr="002857AD">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54440912" w14:textId="77777777" w:rsidR="00CC6386" w:rsidRPr="002857AD" w:rsidRDefault="00CC6386" w:rsidP="00CC6386">
            <w:pPr>
              <w:pStyle w:val="TAL"/>
            </w:pPr>
            <w:r w:rsidRPr="002857AD">
              <w:t>6.1.6.2.17</w:t>
            </w:r>
          </w:p>
        </w:tc>
        <w:tc>
          <w:tcPr>
            <w:tcW w:w="4892" w:type="dxa"/>
            <w:tcBorders>
              <w:top w:val="single" w:sz="4" w:space="0" w:color="auto"/>
              <w:left w:val="single" w:sz="4" w:space="0" w:color="auto"/>
              <w:bottom w:val="single" w:sz="4" w:space="0" w:color="auto"/>
              <w:right w:val="single" w:sz="4" w:space="0" w:color="auto"/>
            </w:tcBorders>
          </w:tcPr>
          <w:p w14:paraId="511CDE91" w14:textId="77777777" w:rsidR="00CC6386" w:rsidRPr="002857AD" w:rsidRDefault="00CC6386" w:rsidP="00CC6386">
            <w:pPr>
              <w:pStyle w:val="TAL"/>
              <w:rPr>
                <w:rFonts w:cs="Arial"/>
                <w:szCs w:val="18"/>
              </w:rPr>
            </w:pPr>
          </w:p>
        </w:tc>
      </w:tr>
      <w:tr w:rsidR="00CC6386" w:rsidRPr="002857AD" w14:paraId="56090757"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38D15BCB" w14:textId="77777777" w:rsidR="00CC6386" w:rsidRPr="002857AD" w:rsidRDefault="00CC6386" w:rsidP="00CC6386">
            <w:pPr>
              <w:pStyle w:val="TAL"/>
            </w:pPr>
            <w:proofErr w:type="spellStart"/>
            <w:r w:rsidRPr="002857AD">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52BB3E2E" w14:textId="77777777" w:rsidR="00CC6386" w:rsidRPr="002857AD" w:rsidRDefault="00CC6386" w:rsidP="00CC6386">
            <w:pPr>
              <w:pStyle w:val="TAL"/>
            </w:pPr>
            <w:r w:rsidRPr="002857AD">
              <w:t>6.1.6.2.19</w:t>
            </w:r>
          </w:p>
        </w:tc>
        <w:tc>
          <w:tcPr>
            <w:tcW w:w="4892" w:type="dxa"/>
            <w:tcBorders>
              <w:top w:val="single" w:sz="4" w:space="0" w:color="auto"/>
              <w:left w:val="single" w:sz="4" w:space="0" w:color="auto"/>
              <w:bottom w:val="single" w:sz="4" w:space="0" w:color="auto"/>
              <w:right w:val="single" w:sz="4" w:space="0" w:color="auto"/>
            </w:tcBorders>
          </w:tcPr>
          <w:p w14:paraId="744D56D4" w14:textId="77777777" w:rsidR="00CC6386" w:rsidRPr="002857AD" w:rsidRDefault="00CC6386" w:rsidP="00CC6386">
            <w:pPr>
              <w:pStyle w:val="TAL"/>
              <w:rPr>
                <w:rFonts w:cs="Arial"/>
                <w:szCs w:val="18"/>
              </w:rPr>
            </w:pPr>
            <w:r w:rsidRPr="002857AD">
              <w:rPr>
                <w:rFonts w:cs="Arial" w:hint="eastAsia"/>
                <w:szCs w:val="18"/>
              </w:rPr>
              <w:t>Contains the version details of an NF service.</w:t>
            </w:r>
          </w:p>
        </w:tc>
      </w:tr>
      <w:tr w:rsidR="00CC6386" w:rsidRPr="002857AD" w14:paraId="34225D1E"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336B660E" w14:textId="77777777" w:rsidR="00CC6386" w:rsidRPr="002857AD" w:rsidRDefault="00CC6386" w:rsidP="00CC6386">
            <w:pPr>
              <w:pStyle w:val="TAL"/>
            </w:pPr>
            <w:proofErr w:type="spellStart"/>
            <w:r w:rsidRPr="002857AD">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A36EB92" w14:textId="77777777" w:rsidR="00CC6386" w:rsidRPr="002857AD" w:rsidRDefault="00CC6386" w:rsidP="00CC6386">
            <w:pPr>
              <w:pStyle w:val="TAL"/>
            </w:pPr>
            <w:r w:rsidRPr="002857AD">
              <w:t>6.1.6.2.20</w:t>
            </w:r>
          </w:p>
        </w:tc>
        <w:tc>
          <w:tcPr>
            <w:tcW w:w="4892" w:type="dxa"/>
            <w:tcBorders>
              <w:top w:val="single" w:sz="4" w:space="0" w:color="auto"/>
              <w:left w:val="single" w:sz="4" w:space="0" w:color="auto"/>
              <w:bottom w:val="single" w:sz="4" w:space="0" w:color="auto"/>
              <w:right w:val="single" w:sz="4" w:space="0" w:color="auto"/>
            </w:tcBorders>
          </w:tcPr>
          <w:p w14:paraId="67F81AA0" w14:textId="77777777" w:rsidR="00CC6386" w:rsidRPr="002857AD" w:rsidRDefault="00CC6386" w:rsidP="00CC6386">
            <w:pPr>
              <w:pStyle w:val="TAL"/>
              <w:rPr>
                <w:rFonts w:cs="Arial"/>
                <w:szCs w:val="18"/>
              </w:rPr>
            </w:pPr>
          </w:p>
        </w:tc>
      </w:tr>
      <w:tr w:rsidR="00CC6386" w:rsidRPr="002857AD" w14:paraId="5CF9C35E"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255B1E71" w14:textId="77777777" w:rsidR="00CC6386" w:rsidRPr="002857AD" w:rsidRDefault="00CC6386" w:rsidP="00CC6386">
            <w:pPr>
              <w:pStyle w:val="TAL"/>
            </w:pPr>
            <w:proofErr w:type="spellStart"/>
            <w:r w:rsidRPr="002857AD">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3ABA706" w14:textId="77777777" w:rsidR="00CC6386" w:rsidRPr="002857AD" w:rsidRDefault="00CC6386" w:rsidP="00CC6386">
            <w:pPr>
              <w:pStyle w:val="TAL"/>
            </w:pPr>
            <w:r w:rsidRPr="002857AD">
              <w:t>6.1.6.2.21</w:t>
            </w:r>
          </w:p>
        </w:tc>
        <w:tc>
          <w:tcPr>
            <w:tcW w:w="4892" w:type="dxa"/>
            <w:tcBorders>
              <w:top w:val="single" w:sz="4" w:space="0" w:color="auto"/>
              <w:left w:val="single" w:sz="4" w:space="0" w:color="auto"/>
              <w:bottom w:val="single" w:sz="4" w:space="0" w:color="auto"/>
              <w:right w:val="single" w:sz="4" w:space="0" w:color="auto"/>
            </w:tcBorders>
          </w:tcPr>
          <w:p w14:paraId="5B336014" w14:textId="77777777" w:rsidR="00CC6386" w:rsidRPr="002857AD" w:rsidRDefault="00CC6386" w:rsidP="00CC6386">
            <w:pPr>
              <w:pStyle w:val="TAL"/>
              <w:rPr>
                <w:rFonts w:cs="Arial"/>
                <w:szCs w:val="18"/>
              </w:rPr>
            </w:pPr>
          </w:p>
        </w:tc>
      </w:tr>
      <w:tr w:rsidR="00CC6386" w:rsidRPr="002857AD" w14:paraId="46A74C09"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74C8E0C3" w14:textId="77777777" w:rsidR="00CC6386" w:rsidRPr="002857AD" w:rsidRDefault="00CC6386" w:rsidP="00CC6386">
            <w:pPr>
              <w:pStyle w:val="TAL"/>
            </w:pPr>
            <w:r w:rsidRPr="002857AD">
              <w:t>Ipv4AddressRange</w:t>
            </w:r>
          </w:p>
        </w:tc>
        <w:tc>
          <w:tcPr>
            <w:tcW w:w="1604" w:type="dxa"/>
            <w:tcBorders>
              <w:top w:val="single" w:sz="4" w:space="0" w:color="auto"/>
              <w:left w:val="single" w:sz="4" w:space="0" w:color="auto"/>
              <w:bottom w:val="single" w:sz="4" w:space="0" w:color="auto"/>
              <w:right w:val="single" w:sz="4" w:space="0" w:color="auto"/>
            </w:tcBorders>
          </w:tcPr>
          <w:p w14:paraId="59637D18" w14:textId="77777777" w:rsidR="00CC6386" w:rsidRPr="002857AD" w:rsidRDefault="00CC6386" w:rsidP="00CC6386">
            <w:pPr>
              <w:pStyle w:val="TAL"/>
            </w:pPr>
            <w:r w:rsidRPr="002857AD">
              <w:t>6.1.6.2.22</w:t>
            </w:r>
          </w:p>
        </w:tc>
        <w:tc>
          <w:tcPr>
            <w:tcW w:w="4892" w:type="dxa"/>
            <w:tcBorders>
              <w:top w:val="single" w:sz="4" w:space="0" w:color="auto"/>
              <w:left w:val="single" w:sz="4" w:space="0" w:color="auto"/>
              <w:bottom w:val="single" w:sz="4" w:space="0" w:color="auto"/>
              <w:right w:val="single" w:sz="4" w:space="0" w:color="auto"/>
            </w:tcBorders>
          </w:tcPr>
          <w:p w14:paraId="58C2DD0E" w14:textId="77777777" w:rsidR="00CC6386" w:rsidRPr="002857AD" w:rsidRDefault="00CC6386" w:rsidP="00CC6386">
            <w:pPr>
              <w:pStyle w:val="TAL"/>
              <w:rPr>
                <w:rFonts w:cs="Arial"/>
                <w:szCs w:val="18"/>
              </w:rPr>
            </w:pPr>
          </w:p>
        </w:tc>
      </w:tr>
      <w:tr w:rsidR="00CC6386" w:rsidRPr="002857AD" w14:paraId="552D7685"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1B1CC8F8" w14:textId="77777777" w:rsidR="00CC6386" w:rsidRPr="002857AD" w:rsidRDefault="00CC6386" w:rsidP="00CC6386">
            <w:pPr>
              <w:pStyle w:val="TAL"/>
            </w:pPr>
            <w:r w:rsidRPr="002857AD">
              <w:t>Ipv6PrefixRange</w:t>
            </w:r>
          </w:p>
        </w:tc>
        <w:tc>
          <w:tcPr>
            <w:tcW w:w="1604" w:type="dxa"/>
            <w:tcBorders>
              <w:top w:val="single" w:sz="4" w:space="0" w:color="auto"/>
              <w:left w:val="single" w:sz="4" w:space="0" w:color="auto"/>
              <w:bottom w:val="single" w:sz="4" w:space="0" w:color="auto"/>
              <w:right w:val="single" w:sz="4" w:space="0" w:color="auto"/>
            </w:tcBorders>
          </w:tcPr>
          <w:p w14:paraId="3A568173" w14:textId="77777777" w:rsidR="00CC6386" w:rsidRPr="002857AD" w:rsidRDefault="00CC6386" w:rsidP="00CC6386">
            <w:pPr>
              <w:pStyle w:val="TAL"/>
            </w:pPr>
            <w:r w:rsidRPr="002857AD">
              <w:t>6.1.6.2.23</w:t>
            </w:r>
          </w:p>
        </w:tc>
        <w:tc>
          <w:tcPr>
            <w:tcW w:w="4892" w:type="dxa"/>
            <w:tcBorders>
              <w:top w:val="single" w:sz="4" w:space="0" w:color="auto"/>
              <w:left w:val="single" w:sz="4" w:space="0" w:color="auto"/>
              <w:bottom w:val="single" w:sz="4" w:space="0" w:color="auto"/>
              <w:right w:val="single" w:sz="4" w:space="0" w:color="auto"/>
            </w:tcBorders>
          </w:tcPr>
          <w:p w14:paraId="23B0EAD3" w14:textId="77777777" w:rsidR="00CC6386" w:rsidRPr="002857AD" w:rsidRDefault="00CC6386" w:rsidP="00CC6386">
            <w:pPr>
              <w:pStyle w:val="TAL"/>
              <w:rPr>
                <w:rFonts w:cs="Arial"/>
                <w:szCs w:val="18"/>
              </w:rPr>
            </w:pPr>
          </w:p>
        </w:tc>
      </w:tr>
      <w:tr w:rsidR="00CC6386" w:rsidRPr="002857AD" w14:paraId="76316B01"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4C28AC4D" w14:textId="77777777" w:rsidR="00CC6386" w:rsidRPr="002857AD" w:rsidRDefault="00CC6386" w:rsidP="00CC6386">
            <w:pPr>
              <w:pStyle w:val="TAL"/>
            </w:pPr>
            <w:proofErr w:type="spellStart"/>
            <w:r w:rsidRPr="002857AD">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F66D399" w14:textId="77777777" w:rsidR="00CC6386" w:rsidRPr="002857AD" w:rsidRDefault="00CC6386" w:rsidP="00CC6386">
            <w:pPr>
              <w:pStyle w:val="TAL"/>
            </w:pPr>
            <w:r w:rsidRPr="002857AD">
              <w:t>6.1.6.2.24</w:t>
            </w:r>
          </w:p>
        </w:tc>
        <w:tc>
          <w:tcPr>
            <w:tcW w:w="4892" w:type="dxa"/>
            <w:tcBorders>
              <w:top w:val="single" w:sz="4" w:space="0" w:color="auto"/>
              <w:left w:val="single" w:sz="4" w:space="0" w:color="auto"/>
              <w:bottom w:val="single" w:sz="4" w:space="0" w:color="auto"/>
              <w:right w:val="single" w:sz="4" w:space="0" w:color="auto"/>
            </w:tcBorders>
          </w:tcPr>
          <w:p w14:paraId="36D07551" w14:textId="77777777" w:rsidR="00CC6386" w:rsidRPr="002857AD" w:rsidRDefault="00CC6386" w:rsidP="00CC6386">
            <w:pPr>
              <w:pStyle w:val="TAL"/>
              <w:rPr>
                <w:rFonts w:cs="Arial"/>
                <w:szCs w:val="18"/>
              </w:rPr>
            </w:pPr>
          </w:p>
        </w:tc>
      </w:tr>
      <w:tr w:rsidR="00CC6386" w:rsidRPr="002857AD" w14:paraId="19D7F447"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60E3099C" w14:textId="77777777" w:rsidR="00CC6386" w:rsidRPr="002857AD" w:rsidRDefault="00CC6386" w:rsidP="00CC6386">
            <w:pPr>
              <w:pStyle w:val="TAL"/>
            </w:pPr>
            <w:proofErr w:type="spellStart"/>
            <w:r w:rsidRPr="002857AD">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00F49671" w14:textId="77777777" w:rsidR="00CC6386" w:rsidRPr="002857AD" w:rsidRDefault="00CC6386" w:rsidP="00CC6386">
            <w:pPr>
              <w:pStyle w:val="TAL"/>
            </w:pPr>
            <w:r w:rsidRPr="002857AD">
              <w:t>6.1.6.2.25</w:t>
            </w:r>
          </w:p>
        </w:tc>
        <w:tc>
          <w:tcPr>
            <w:tcW w:w="4892" w:type="dxa"/>
            <w:tcBorders>
              <w:top w:val="single" w:sz="4" w:space="0" w:color="auto"/>
              <w:left w:val="single" w:sz="4" w:space="0" w:color="auto"/>
              <w:bottom w:val="single" w:sz="4" w:space="0" w:color="auto"/>
              <w:right w:val="single" w:sz="4" w:space="0" w:color="auto"/>
            </w:tcBorders>
          </w:tcPr>
          <w:p w14:paraId="423C2EB0" w14:textId="77777777" w:rsidR="00CC6386" w:rsidRPr="002857AD" w:rsidRDefault="00CC6386" w:rsidP="00CC6386">
            <w:pPr>
              <w:pStyle w:val="TAL"/>
              <w:rPr>
                <w:rFonts w:cs="Arial"/>
                <w:szCs w:val="18"/>
              </w:rPr>
            </w:pPr>
          </w:p>
        </w:tc>
      </w:tr>
      <w:tr w:rsidR="00CC6386" w:rsidRPr="002857AD" w14:paraId="25C68A54"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0CC2FAAC" w14:textId="77777777" w:rsidR="00CC6386" w:rsidRPr="002857AD" w:rsidRDefault="00CC6386" w:rsidP="00CC6386">
            <w:pPr>
              <w:pStyle w:val="TAL"/>
            </w:pPr>
            <w:r w:rsidRPr="002857AD">
              <w:t>N2InterfaceAmfInfo</w:t>
            </w:r>
          </w:p>
        </w:tc>
        <w:tc>
          <w:tcPr>
            <w:tcW w:w="1604" w:type="dxa"/>
            <w:tcBorders>
              <w:top w:val="single" w:sz="4" w:space="0" w:color="auto"/>
              <w:left w:val="single" w:sz="4" w:space="0" w:color="auto"/>
              <w:bottom w:val="single" w:sz="4" w:space="0" w:color="auto"/>
              <w:right w:val="single" w:sz="4" w:space="0" w:color="auto"/>
            </w:tcBorders>
          </w:tcPr>
          <w:p w14:paraId="2F1758C6" w14:textId="77777777" w:rsidR="00CC6386" w:rsidRPr="002857AD" w:rsidRDefault="00CC6386" w:rsidP="00CC6386">
            <w:pPr>
              <w:pStyle w:val="TAL"/>
            </w:pPr>
            <w:r w:rsidRPr="002857AD">
              <w:t>6.1.6.2.26</w:t>
            </w:r>
          </w:p>
        </w:tc>
        <w:tc>
          <w:tcPr>
            <w:tcW w:w="4892" w:type="dxa"/>
            <w:tcBorders>
              <w:top w:val="single" w:sz="4" w:space="0" w:color="auto"/>
              <w:left w:val="single" w:sz="4" w:space="0" w:color="auto"/>
              <w:bottom w:val="single" w:sz="4" w:space="0" w:color="auto"/>
              <w:right w:val="single" w:sz="4" w:space="0" w:color="auto"/>
            </w:tcBorders>
          </w:tcPr>
          <w:p w14:paraId="2DB577ED" w14:textId="77777777" w:rsidR="00CC6386" w:rsidRPr="002857AD" w:rsidRDefault="00CC6386" w:rsidP="00CC6386">
            <w:pPr>
              <w:pStyle w:val="TAL"/>
              <w:rPr>
                <w:rFonts w:cs="Arial"/>
                <w:szCs w:val="18"/>
              </w:rPr>
            </w:pPr>
            <w:r w:rsidRPr="002857AD">
              <w:rPr>
                <w:rFonts w:cs="Arial"/>
                <w:szCs w:val="18"/>
              </w:rPr>
              <w:t>AMF N2 interface information</w:t>
            </w:r>
          </w:p>
        </w:tc>
      </w:tr>
      <w:tr w:rsidR="00CC6386" w:rsidRPr="002857AD" w14:paraId="687BADAE"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4CB57A14" w14:textId="77777777" w:rsidR="00CC6386" w:rsidRPr="002857AD" w:rsidRDefault="00CC6386" w:rsidP="00CC6386">
            <w:pPr>
              <w:pStyle w:val="TAL"/>
            </w:pPr>
            <w:proofErr w:type="spellStart"/>
            <w:r w:rsidRPr="002857AD">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91928A1" w14:textId="77777777" w:rsidR="00CC6386" w:rsidRPr="002857AD" w:rsidRDefault="00CC6386" w:rsidP="00CC6386">
            <w:pPr>
              <w:pStyle w:val="TAL"/>
            </w:pPr>
            <w:r w:rsidRPr="002857AD">
              <w:t>6.1.6.2.27</w:t>
            </w:r>
          </w:p>
        </w:tc>
        <w:tc>
          <w:tcPr>
            <w:tcW w:w="4892" w:type="dxa"/>
            <w:tcBorders>
              <w:top w:val="single" w:sz="4" w:space="0" w:color="auto"/>
              <w:left w:val="single" w:sz="4" w:space="0" w:color="auto"/>
              <w:bottom w:val="single" w:sz="4" w:space="0" w:color="auto"/>
              <w:right w:val="single" w:sz="4" w:space="0" w:color="auto"/>
            </w:tcBorders>
          </w:tcPr>
          <w:p w14:paraId="0538A0C1" w14:textId="77777777" w:rsidR="00CC6386" w:rsidRPr="002857AD" w:rsidRDefault="00CC6386" w:rsidP="00CC6386">
            <w:pPr>
              <w:pStyle w:val="TAL"/>
              <w:rPr>
                <w:rFonts w:cs="Arial"/>
                <w:szCs w:val="18"/>
              </w:rPr>
            </w:pPr>
          </w:p>
        </w:tc>
      </w:tr>
      <w:tr w:rsidR="00CC6386" w:rsidRPr="002857AD" w14:paraId="6DAE2886"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6BC2D46F" w14:textId="77777777" w:rsidR="00CC6386" w:rsidRPr="002857AD" w:rsidRDefault="00CC6386" w:rsidP="00CC6386">
            <w:pPr>
              <w:pStyle w:val="TAL"/>
            </w:pPr>
            <w:proofErr w:type="spellStart"/>
            <w:r w:rsidRPr="002857AD">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C5C9991" w14:textId="77777777" w:rsidR="00CC6386" w:rsidRPr="002857AD" w:rsidRDefault="00CC6386" w:rsidP="00CC6386">
            <w:pPr>
              <w:pStyle w:val="TAL"/>
            </w:pPr>
            <w:r w:rsidRPr="002857AD">
              <w:t>6.1.6.2.28</w:t>
            </w:r>
          </w:p>
        </w:tc>
        <w:tc>
          <w:tcPr>
            <w:tcW w:w="4892" w:type="dxa"/>
            <w:tcBorders>
              <w:top w:val="single" w:sz="4" w:space="0" w:color="auto"/>
              <w:left w:val="single" w:sz="4" w:space="0" w:color="auto"/>
              <w:bottom w:val="single" w:sz="4" w:space="0" w:color="auto"/>
              <w:right w:val="single" w:sz="4" w:space="0" w:color="auto"/>
            </w:tcBorders>
          </w:tcPr>
          <w:p w14:paraId="777C113C" w14:textId="77777777" w:rsidR="00CC6386" w:rsidRPr="002857AD" w:rsidRDefault="00CC6386" w:rsidP="00CC6386">
            <w:pPr>
              <w:pStyle w:val="TAL"/>
              <w:rPr>
                <w:rFonts w:cs="Arial"/>
                <w:szCs w:val="18"/>
              </w:rPr>
            </w:pPr>
          </w:p>
        </w:tc>
      </w:tr>
      <w:tr w:rsidR="00CC6386" w:rsidRPr="002857AD" w14:paraId="38F5B0D1"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4D559517" w14:textId="77777777" w:rsidR="00CC6386" w:rsidRPr="002857AD" w:rsidRDefault="00CC6386" w:rsidP="00CC6386">
            <w:pPr>
              <w:pStyle w:val="TAL"/>
            </w:pPr>
            <w:proofErr w:type="spellStart"/>
            <w:r w:rsidRPr="002857AD">
              <w:t>Snssai</w:t>
            </w:r>
            <w:r>
              <w:t>Sm</w:t>
            </w:r>
            <w:r w:rsidRPr="002857AD">
              <w:t>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745694C" w14:textId="77777777" w:rsidR="00CC6386" w:rsidRPr="002857AD" w:rsidRDefault="00CC6386" w:rsidP="00CC6386">
            <w:pPr>
              <w:pStyle w:val="TAL"/>
            </w:pPr>
            <w:r w:rsidRPr="002857AD">
              <w:t>6.1.6.2.2</w:t>
            </w:r>
            <w:r>
              <w:t>9</w:t>
            </w:r>
          </w:p>
        </w:tc>
        <w:tc>
          <w:tcPr>
            <w:tcW w:w="4892" w:type="dxa"/>
            <w:tcBorders>
              <w:top w:val="single" w:sz="4" w:space="0" w:color="auto"/>
              <w:left w:val="single" w:sz="4" w:space="0" w:color="auto"/>
              <w:bottom w:val="single" w:sz="4" w:space="0" w:color="auto"/>
              <w:right w:val="single" w:sz="4" w:space="0" w:color="auto"/>
            </w:tcBorders>
          </w:tcPr>
          <w:p w14:paraId="6CE56F8F" w14:textId="77777777" w:rsidR="00CC6386" w:rsidRPr="002857AD" w:rsidRDefault="00CC6386" w:rsidP="00CC6386">
            <w:pPr>
              <w:pStyle w:val="TAL"/>
              <w:rPr>
                <w:rFonts w:cs="Arial"/>
                <w:szCs w:val="18"/>
              </w:rPr>
            </w:pPr>
          </w:p>
        </w:tc>
      </w:tr>
      <w:tr w:rsidR="00CC6386" w:rsidRPr="002857AD" w14:paraId="40629A60"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448D231C" w14:textId="77777777" w:rsidR="00CC6386" w:rsidRPr="002857AD" w:rsidRDefault="00CC6386" w:rsidP="00CC6386">
            <w:pPr>
              <w:pStyle w:val="TAL"/>
            </w:pPr>
            <w:proofErr w:type="spellStart"/>
            <w:r>
              <w:t>DnnSm</w:t>
            </w:r>
            <w:r w:rsidRPr="002857AD">
              <w:t>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588B333" w14:textId="77777777" w:rsidR="00CC6386" w:rsidRPr="002857AD" w:rsidRDefault="00CC6386" w:rsidP="00CC6386">
            <w:pPr>
              <w:pStyle w:val="TAL"/>
            </w:pPr>
            <w:r w:rsidRPr="002857AD">
              <w:t>6.1.6.2.</w:t>
            </w:r>
            <w:r>
              <w:t>30</w:t>
            </w:r>
          </w:p>
        </w:tc>
        <w:tc>
          <w:tcPr>
            <w:tcW w:w="4892" w:type="dxa"/>
            <w:tcBorders>
              <w:top w:val="single" w:sz="4" w:space="0" w:color="auto"/>
              <w:left w:val="single" w:sz="4" w:space="0" w:color="auto"/>
              <w:bottom w:val="single" w:sz="4" w:space="0" w:color="auto"/>
              <w:right w:val="single" w:sz="4" w:space="0" w:color="auto"/>
            </w:tcBorders>
          </w:tcPr>
          <w:p w14:paraId="184F970D" w14:textId="77777777" w:rsidR="00CC6386" w:rsidRPr="002857AD" w:rsidRDefault="00CC6386" w:rsidP="00CC6386">
            <w:pPr>
              <w:pStyle w:val="TAL"/>
              <w:rPr>
                <w:rFonts w:cs="Arial"/>
                <w:szCs w:val="18"/>
              </w:rPr>
            </w:pPr>
          </w:p>
        </w:tc>
      </w:tr>
      <w:tr w:rsidR="00CC6386" w:rsidRPr="002857AD" w14:paraId="0DB5FA52"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21C927BF" w14:textId="77777777" w:rsidR="00CC6386" w:rsidRPr="002857AD" w:rsidRDefault="00CC6386" w:rsidP="00CC6386">
            <w:pPr>
              <w:pStyle w:val="TAL"/>
            </w:pPr>
            <w:proofErr w:type="spellStart"/>
            <w:r>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D06A02E" w14:textId="77777777" w:rsidR="00CC6386" w:rsidRPr="002857AD" w:rsidRDefault="00CC6386" w:rsidP="00CC6386">
            <w:pPr>
              <w:pStyle w:val="TAL"/>
            </w:pPr>
            <w:r w:rsidRPr="002857AD">
              <w:t>6.1.6.2.</w:t>
            </w:r>
            <w:r>
              <w:t>31</w:t>
            </w:r>
          </w:p>
        </w:tc>
        <w:tc>
          <w:tcPr>
            <w:tcW w:w="4892" w:type="dxa"/>
            <w:tcBorders>
              <w:top w:val="single" w:sz="4" w:space="0" w:color="auto"/>
              <w:left w:val="single" w:sz="4" w:space="0" w:color="auto"/>
              <w:bottom w:val="single" w:sz="4" w:space="0" w:color="auto"/>
              <w:right w:val="single" w:sz="4" w:space="0" w:color="auto"/>
            </w:tcBorders>
          </w:tcPr>
          <w:p w14:paraId="423BDDBA" w14:textId="77777777" w:rsidR="00CC6386" w:rsidRPr="002857AD" w:rsidRDefault="00CC6386" w:rsidP="00CC6386">
            <w:pPr>
              <w:pStyle w:val="TAL"/>
              <w:rPr>
                <w:rFonts w:cs="Arial"/>
                <w:szCs w:val="18"/>
              </w:rPr>
            </w:pPr>
          </w:p>
        </w:tc>
      </w:tr>
      <w:tr w:rsidR="00CC6386" w:rsidRPr="002857AD" w14:paraId="1AA9A992"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1950D5C9" w14:textId="77777777" w:rsidR="00CC6386" w:rsidRPr="002857AD" w:rsidRDefault="00CC6386" w:rsidP="00CC6386">
            <w:pPr>
              <w:pStyle w:val="TAL"/>
            </w:pPr>
            <w:proofErr w:type="spellStart"/>
            <w:r>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D264A20" w14:textId="77777777" w:rsidR="00CC6386" w:rsidRPr="002857AD" w:rsidRDefault="00CC6386" w:rsidP="00CC6386">
            <w:pPr>
              <w:pStyle w:val="TAL"/>
            </w:pPr>
            <w:r w:rsidRPr="005255DF">
              <w:t>6.1.6.2</w:t>
            </w:r>
            <w:r>
              <w:t>.32</w:t>
            </w:r>
          </w:p>
        </w:tc>
        <w:tc>
          <w:tcPr>
            <w:tcW w:w="4892" w:type="dxa"/>
            <w:tcBorders>
              <w:top w:val="single" w:sz="4" w:space="0" w:color="auto"/>
              <w:left w:val="single" w:sz="4" w:space="0" w:color="auto"/>
              <w:bottom w:val="single" w:sz="4" w:space="0" w:color="auto"/>
              <w:right w:val="single" w:sz="4" w:space="0" w:color="auto"/>
            </w:tcBorders>
          </w:tcPr>
          <w:p w14:paraId="50F679C0" w14:textId="77777777" w:rsidR="00CC6386" w:rsidRPr="002857AD" w:rsidRDefault="00CC6386" w:rsidP="00CC6386">
            <w:pPr>
              <w:pStyle w:val="TAL"/>
              <w:rPr>
                <w:rFonts w:cs="Arial"/>
                <w:szCs w:val="18"/>
              </w:rPr>
            </w:pPr>
          </w:p>
        </w:tc>
      </w:tr>
      <w:tr w:rsidR="00CC6386" w:rsidRPr="002857AD" w14:paraId="65DDCE2A"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79DB1250" w14:textId="77777777" w:rsidR="00CC6386" w:rsidRDefault="00CC6386" w:rsidP="00CC6386">
            <w:pPr>
              <w:pStyle w:val="TAL"/>
            </w:pPr>
            <w:proofErr w:type="spellStart"/>
            <w:r>
              <w:t>ChfService</w:t>
            </w:r>
            <w:r w:rsidRPr="002857AD">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645A83D1" w14:textId="77777777" w:rsidR="00CC6386" w:rsidRPr="005255DF" w:rsidRDefault="00CC6386" w:rsidP="00CC6386">
            <w:pPr>
              <w:pStyle w:val="TAL"/>
            </w:pPr>
            <w:r w:rsidRPr="005255DF">
              <w:t>6.1.6.2</w:t>
            </w:r>
            <w:r>
              <w:t>.33</w:t>
            </w:r>
          </w:p>
        </w:tc>
        <w:tc>
          <w:tcPr>
            <w:tcW w:w="4892" w:type="dxa"/>
            <w:tcBorders>
              <w:top w:val="single" w:sz="4" w:space="0" w:color="auto"/>
              <w:left w:val="single" w:sz="4" w:space="0" w:color="auto"/>
              <w:bottom w:val="single" w:sz="4" w:space="0" w:color="auto"/>
              <w:right w:val="single" w:sz="4" w:space="0" w:color="auto"/>
            </w:tcBorders>
          </w:tcPr>
          <w:p w14:paraId="7F7FD365" w14:textId="77777777" w:rsidR="00CC6386" w:rsidRPr="002857AD" w:rsidRDefault="00CC6386" w:rsidP="00CC6386">
            <w:pPr>
              <w:pStyle w:val="TAL"/>
              <w:rPr>
                <w:rFonts w:cs="Arial"/>
                <w:szCs w:val="18"/>
              </w:rPr>
            </w:pPr>
          </w:p>
        </w:tc>
      </w:tr>
      <w:tr w:rsidR="00CC6386" w:rsidRPr="002857AD" w14:paraId="279139B0"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093B007F" w14:textId="77777777" w:rsidR="00CC6386" w:rsidRDefault="00CC6386" w:rsidP="00CC6386">
            <w:pPr>
              <w:pStyle w:val="TAL"/>
            </w:pPr>
            <w:proofErr w:type="spellStart"/>
            <w:r>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78EB671" w14:textId="77777777" w:rsidR="00CC6386" w:rsidRPr="005255DF" w:rsidRDefault="00CC6386" w:rsidP="00CC6386">
            <w:pPr>
              <w:pStyle w:val="TAL"/>
            </w:pPr>
            <w:r w:rsidRPr="005255DF">
              <w:t>6.1.6.2</w:t>
            </w:r>
            <w:r>
              <w:t>.34</w:t>
            </w:r>
          </w:p>
        </w:tc>
        <w:tc>
          <w:tcPr>
            <w:tcW w:w="4892" w:type="dxa"/>
            <w:tcBorders>
              <w:top w:val="single" w:sz="4" w:space="0" w:color="auto"/>
              <w:left w:val="single" w:sz="4" w:space="0" w:color="auto"/>
              <w:bottom w:val="single" w:sz="4" w:space="0" w:color="auto"/>
              <w:right w:val="single" w:sz="4" w:space="0" w:color="auto"/>
            </w:tcBorders>
          </w:tcPr>
          <w:p w14:paraId="78F9F0A1" w14:textId="77777777" w:rsidR="00CC6386" w:rsidRPr="002857AD" w:rsidRDefault="00CC6386" w:rsidP="00CC6386">
            <w:pPr>
              <w:pStyle w:val="TAL"/>
              <w:rPr>
                <w:rFonts w:cs="Arial"/>
                <w:szCs w:val="18"/>
              </w:rPr>
            </w:pPr>
          </w:p>
        </w:tc>
      </w:tr>
      <w:tr w:rsidR="00CC6386" w:rsidRPr="002857AD" w14:paraId="792C1FEB"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095EEFAE" w14:textId="77777777" w:rsidR="00CC6386" w:rsidRDefault="00CC6386" w:rsidP="00CC6386">
            <w:pPr>
              <w:pStyle w:val="TAL"/>
            </w:pPr>
            <w:proofErr w:type="spellStart"/>
            <w:r w:rsidRPr="002878E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1A1D986A" w14:textId="77777777" w:rsidR="00CC6386" w:rsidRPr="005255DF" w:rsidRDefault="00CC6386" w:rsidP="00CC6386">
            <w:pPr>
              <w:pStyle w:val="TAL"/>
            </w:pPr>
            <w:r w:rsidRPr="002878E6">
              <w:t>6.1.6.2.</w:t>
            </w:r>
            <w:r>
              <w:t>35</w:t>
            </w:r>
          </w:p>
        </w:tc>
        <w:tc>
          <w:tcPr>
            <w:tcW w:w="4892" w:type="dxa"/>
            <w:tcBorders>
              <w:top w:val="single" w:sz="4" w:space="0" w:color="auto"/>
              <w:left w:val="single" w:sz="4" w:space="0" w:color="auto"/>
              <w:bottom w:val="single" w:sz="4" w:space="0" w:color="auto"/>
              <w:right w:val="single" w:sz="4" w:space="0" w:color="auto"/>
            </w:tcBorders>
          </w:tcPr>
          <w:p w14:paraId="7C6CE8CE" w14:textId="77777777" w:rsidR="00CC6386" w:rsidRPr="002857AD" w:rsidRDefault="00CC6386" w:rsidP="00CC6386">
            <w:pPr>
              <w:pStyle w:val="TAL"/>
              <w:rPr>
                <w:rFonts w:cs="Arial"/>
                <w:szCs w:val="18"/>
              </w:rPr>
            </w:pPr>
          </w:p>
        </w:tc>
      </w:tr>
      <w:tr w:rsidR="00CC6386" w:rsidRPr="002857AD" w14:paraId="1FEBB1DA"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2CD16898" w14:textId="77777777" w:rsidR="00CC6386" w:rsidRDefault="00CC6386" w:rsidP="00CC6386">
            <w:pPr>
              <w:pStyle w:val="TAL"/>
            </w:pPr>
            <w:proofErr w:type="spellStart"/>
            <w:r w:rsidRPr="002878E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78A64A2F" w14:textId="77777777" w:rsidR="00CC6386" w:rsidRPr="005255DF" w:rsidRDefault="00CC6386" w:rsidP="00CC6386">
            <w:pPr>
              <w:pStyle w:val="TAL"/>
            </w:pPr>
            <w:r w:rsidRPr="002878E6">
              <w:t>6.1.6.2.</w:t>
            </w:r>
            <w:r>
              <w:t>36</w:t>
            </w:r>
          </w:p>
        </w:tc>
        <w:tc>
          <w:tcPr>
            <w:tcW w:w="4892" w:type="dxa"/>
            <w:tcBorders>
              <w:top w:val="single" w:sz="4" w:space="0" w:color="auto"/>
              <w:left w:val="single" w:sz="4" w:space="0" w:color="auto"/>
              <w:bottom w:val="single" w:sz="4" w:space="0" w:color="auto"/>
              <w:right w:val="single" w:sz="4" w:space="0" w:color="auto"/>
            </w:tcBorders>
          </w:tcPr>
          <w:p w14:paraId="1E78EB68" w14:textId="77777777" w:rsidR="00CC6386" w:rsidRPr="002857AD" w:rsidRDefault="00CC6386" w:rsidP="00CC6386">
            <w:pPr>
              <w:pStyle w:val="TAL"/>
              <w:rPr>
                <w:rFonts w:cs="Arial"/>
                <w:szCs w:val="18"/>
              </w:rPr>
            </w:pPr>
          </w:p>
        </w:tc>
      </w:tr>
      <w:tr w:rsidR="00CC6386" w:rsidRPr="002857AD" w14:paraId="2A16E9D0"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3012AD19" w14:textId="77777777" w:rsidR="00CC6386" w:rsidRDefault="00CC6386" w:rsidP="00CC6386">
            <w:pPr>
              <w:pStyle w:val="TAL"/>
            </w:pPr>
            <w:proofErr w:type="spellStart"/>
            <w:r w:rsidRPr="002878E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578754B3" w14:textId="77777777" w:rsidR="00CC6386" w:rsidRPr="005255DF" w:rsidRDefault="00CC6386" w:rsidP="00CC6386">
            <w:pPr>
              <w:pStyle w:val="TAL"/>
            </w:pPr>
            <w:r w:rsidRPr="002878E6">
              <w:t>6.1.6.2.</w:t>
            </w:r>
            <w:r>
              <w:t>37</w:t>
            </w:r>
          </w:p>
        </w:tc>
        <w:tc>
          <w:tcPr>
            <w:tcW w:w="4892" w:type="dxa"/>
            <w:tcBorders>
              <w:top w:val="single" w:sz="4" w:space="0" w:color="auto"/>
              <w:left w:val="single" w:sz="4" w:space="0" w:color="auto"/>
              <w:bottom w:val="single" w:sz="4" w:space="0" w:color="auto"/>
              <w:right w:val="single" w:sz="4" w:space="0" w:color="auto"/>
            </w:tcBorders>
          </w:tcPr>
          <w:p w14:paraId="7DC92ED7" w14:textId="77777777" w:rsidR="00CC6386" w:rsidRPr="002857AD" w:rsidRDefault="00CC6386" w:rsidP="00CC6386">
            <w:pPr>
              <w:pStyle w:val="TAL"/>
              <w:rPr>
                <w:rFonts w:cs="Arial"/>
                <w:szCs w:val="18"/>
              </w:rPr>
            </w:pPr>
          </w:p>
        </w:tc>
      </w:tr>
      <w:tr w:rsidR="00CC6386" w:rsidRPr="002857AD" w14:paraId="05E87C43"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4C14A635" w14:textId="77777777" w:rsidR="00CC6386" w:rsidRDefault="00CC6386" w:rsidP="00CC6386">
            <w:pPr>
              <w:pStyle w:val="TAL"/>
            </w:pPr>
            <w:proofErr w:type="spellStart"/>
            <w:r w:rsidRPr="002878E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4F390A55" w14:textId="77777777" w:rsidR="00CC6386" w:rsidRPr="005255DF" w:rsidRDefault="00CC6386" w:rsidP="00CC6386">
            <w:pPr>
              <w:pStyle w:val="TAL"/>
            </w:pPr>
            <w:r w:rsidRPr="002878E6">
              <w:t>6.1.6.2.</w:t>
            </w:r>
            <w:r>
              <w:t>38</w:t>
            </w:r>
          </w:p>
        </w:tc>
        <w:tc>
          <w:tcPr>
            <w:tcW w:w="4892" w:type="dxa"/>
            <w:tcBorders>
              <w:top w:val="single" w:sz="4" w:space="0" w:color="auto"/>
              <w:left w:val="single" w:sz="4" w:space="0" w:color="auto"/>
              <w:bottom w:val="single" w:sz="4" w:space="0" w:color="auto"/>
              <w:right w:val="single" w:sz="4" w:space="0" w:color="auto"/>
            </w:tcBorders>
          </w:tcPr>
          <w:p w14:paraId="5A4E38DE" w14:textId="77777777" w:rsidR="00CC6386" w:rsidRPr="002857AD" w:rsidRDefault="00CC6386" w:rsidP="00CC6386">
            <w:pPr>
              <w:pStyle w:val="TAL"/>
              <w:rPr>
                <w:rFonts w:cs="Arial"/>
                <w:szCs w:val="18"/>
              </w:rPr>
            </w:pPr>
          </w:p>
        </w:tc>
      </w:tr>
      <w:tr w:rsidR="00CC6386" w:rsidRPr="002857AD" w14:paraId="3F4A1D29"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42F3C120" w14:textId="77777777" w:rsidR="00CC6386" w:rsidRDefault="00CC6386" w:rsidP="00CC6386">
            <w:pPr>
              <w:pStyle w:val="TAL"/>
            </w:pPr>
            <w:proofErr w:type="spellStart"/>
            <w:r w:rsidRPr="002878E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1C44B79A" w14:textId="77777777" w:rsidR="00CC6386" w:rsidRPr="005255DF" w:rsidRDefault="00CC6386" w:rsidP="00CC6386">
            <w:pPr>
              <w:pStyle w:val="TAL"/>
            </w:pPr>
            <w:r w:rsidRPr="002878E6">
              <w:t>6.1.6.2.</w:t>
            </w:r>
            <w:r>
              <w:t>39</w:t>
            </w:r>
          </w:p>
        </w:tc>
        <w:tc>
          <w:tcPr>
            <w:tcW w:w="4892" w:type="dxa"/>
            <w:tcBorders>
              <w:top w:val="single" w:sz="4" w:space="0" w:color="auto"/>
              <w:left w:val="single" w:sz="4" w:space="0" w:color="auto"/>
              <w:bottom w:val="single" w:sz="4" w:space="0" w:color="auto"/>
              <w:right w:val="single" w:sz="4" w:space="0" w:color="auto"/>
            </w:tcBorders>
          </w:tcPr>
          <w:p w14:paraId="134453A8" w14:textId="77777777" w:rsidR="00CC6386" w:rsidRPr="002857AD" w:rsidRDefault="00CC6386" w:rsidP="00CC6386">
            <w:pPr>
              <w:pStyle w:val="TAL"/>
              <w:rPr>
                <w:rFonts w:cs="Arial"/>
                <w:szCs w:val="18"/>
              </w:rPr>
            </w:pPr>
          </w:p>
        </w:tc>
      </w:tr>
      <w:tr w:rsidR="00CC6386" w:rsidRPr="002857AD" w14:paraId="719CDF78"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194D9287" w14:textId="77777777" w:rsidR="00CC6386" w:rsidRDefault="00CC6386" w:rsidP="00CC6386">
            <w:pPr>
              <w:pStyle w:val="TAL"/>
            </w:pPr>
            <w:proofErr w:type="spellStart"/>
            <w:r w:rsidRPr="002878E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4FFAF658" w14:textId="77777777" w:rsidR="00CC6386" w:rsidRPr="005255DF" w:rsidRDefault="00CC6386" w:rsidP="00CC6386">
            <w:pPr>
              <w:pStyle w:val="TAL"/>
            </w:pPr>
            <w:r w:rsidRPr="002878E6">
              <w:t>6.1.6.2.</w:t>
            </w:r>
            <w:r>
              <w:t>40</w:t>
            </w:r>
          </w:p>
        </w:tc>
        <w:tc>
          <w:tcPr>
            <w:tcW w:w="4892" w:type="dxa"/>
            <w:tcBorders>
              <w:top w:val="single" w:sz="4" w:space="0" w:color="auto"/>
              <w:left w:val="single" w:sz="4" w:space="0" w:color="auto"/>
              <w:bottom w:val="single" w:sz="4" w:space="0" w:color="auto"/>
              <w:right w:val="single" w:sz="4" w:space="0" w:color="auto"/>
            </w:tcBorders>
          </w:tcPr>
          <w:p w14:paraId="69C97BBD" w14:textId="77777777" w:rsidR="00CC6386" w:rsidRPr="002857AD" w:rsidRDefault="00CC6386" w:rsidP="00CC6386">
            <w:pPr>
              <w:pStyle w:val="TAL"/>
              <w:rPr>
                <w:rFonts w:cs="Arial"/>
                <w:szCs w:val="18"/>
              </w:rPr>
            </w:pPr>
          </w:p>
        </w:tc>
      </w:tr>
      <w:tr w:rsidR="00CC6386" w:rsidRPr="002857AD" w14:paraId="7B4702CB"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2A35E852" w14:textId="77777777" w:rsidR="00CC6386" w:rsidRDefault="00CC6386" w:rsidP="00CC6386">
            <w:pPr>
              <w:pStyle w:val="TAL"/>
            </w:pPr>
            <w:proofErr w:type="spellStart"/>
            <w:r w:rsidRPr="002878E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711E50A7" w14:textId="77777777" w:rsidR="00CC6386" w:rsidRPr="005255DF" w:rsidRDefault="00CC6386" w:rsidP="00CC6386">
            <w:pPr>
              <w:pStyle w:val="TAL"/>
            </w:pPr>
            <w:r w:rsidRPr="002878E6">
              <w:t>6.1.6.2.</w:t>
            </w:r>
            <w:r>
              <w:t>41</w:t>
            </w:r>
          </w:p>
        </w:tc>
        <w:tc>
          <w:tcPr>
            <w:tcW w:w="4892" w:type="dxa"/>
            <w:tcBorders>
              <w:top w:val="single" w:sz="4" w:space="0" w:color="auto"/>
              <w:left w:val="single" w:sz="4" w:space="0" w:color="auto"/>
              <w:bottom w:val="single" w:sz="4" w:space="0" w:color="auto"/>
              <w:right w:val="single" w:sz="4" w:space="0" w:color="auto"/>
            </w:tcBorders>
          </w:tcPr>
          <w:p w14:paraId="3308FFB8" w14:textId="77777777" w:rsidR="00CC6386" w:rsidRPr="002857AD" w:rsidRDefault="00CC6386" w:rsidP="00CC6386">
            <w:pPr>
              <w:pStyle w:val="TAL"/>
              <w:rPr>
                <w:rFonts w:cs="Arial"/>
                <w:szCs w:val="18"/>
              </w:rPr>
            </w:pPr>
          </w:p>
        </w:tc>
      </w:tr>
      <w:tr w:rsidR="00CC6386" w:rsidRPr="002857AD" w14:paraId="7A8685C0"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6E43147D" w14:textId="77777777" w:rsidR="00CC6386" w:rsidRDefault="00CC6386" w:rsidP="00CC6386">
            <w:pPr>
              <w:pStyle w:val="TAL"/>
            </w:pPr>
            <w:proofErr w:type="spellStart"/>
            <w:r>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1E75EB3C" w14:textId="77777777" w:rsidR="00CC6386" w:rsidRPr="005255DF" w:rsidRDefault="00CC6386" w:rsidP="00CC6386">
            <w:pPr>
              <w:pStyle w:val="TAL"/>
            </w:pPr>
            <w:r w:rsidRPr="002878E6">
              <w:t>6.1.6.2.</w:t>
            </w:r>
            <w:r>
              <w:t>42</w:t>
            </w:r>
          </w:p>
        </w:tc>
        <w:tc>
          <w:tcPr>
            <w:tcW w:w="4892" w:type="dxa"/>
            <w:tcBorders>
              <w:top w:val="single" w:sz="4" w:space="0" w:color="auto"/>
              <w:left w:val="single" w:sz="4" w:space="0" w:color="auto"/>
              <w:bottom w:val="single" w:sz="4" w:space="0" w:color="auto"/>
              <w:right w:val="single" w:sz="4" w:space="0" w:color="auto"/>
            </w:tcBorders>
          </w:tcPr>
          <w:p w14:paraId="2CCE1EF6" w14:textId="77777777" w:rsidR="00CC6386" w:rsidRPr="002857AD" w:rsidRDefault="00CC6386" w:rsidP="00CC6386">
            <w:pPr>
              <w:pStyle w:val="TAL"/>
              <w:rPr>
                <w:rFonts w:cs="Arial"/>
                <w:szCs w:val="18"/>
              </w:rPr>
            </w:pPr>
          </w:p>
        </w:tc>
      </w:tr>
      <w:tr w:rsidR="00CC6386" w:rsidRPr="002857AD" w14:paraId="5E3A115C"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15C61468" w14:textId="77777777" w:rsidR="00CC6386" w:rsidRDefault="00CC6386" w:rsidP="00CC6386">
            <w:pPr>
              <w:pStyle w:val="TAL"/>
            </w:pPr>
            <w:proofErr w:type="spellStart"/>
            <w:r>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6B09A4C8" w14:textId="77777777" w:rsidR="00CC6386" w:rsidRPr="002878E6" w:rsidRDefault="00CC6386" w:rsidP="00CC6386">
            <w:pPr>
              <w:pStyle w:val="TAL"/>
            </w:pPr>
            <w:r w:rsidRPr="002878E6">
              <w:t>6.1.6.2.</w:t>
            </w:r>
            <w:r>
              <w:t>43</w:t>
            </w:r>
          </w:p>
        </w:tc>
        <w:tc>
          <w:tcPr>
            <w:tcW w:w="4892" w:type="dxa"/>
            <w:tcBorders>
              <w:top w:val="single" w:sz="4" w:space="0" w:color="auto"/>
              <w:left w:val="single" w:sz="4" w:space="0" w:color="auto"/>
              <w:bottom w:val="single" w:sz="4" w:space="0" w:color="auto"/>
              <w:right w:val="single" w:sz="4" w:space="0" w:color="auto"/>
            </w:tcBorders>
          </w:tcPr>
          <w:p w14:paraId="6C03860A" w14:textId="77777777" w:rsidR="00CC6386" w:rsidRPr="002857AD" w:rsidRDefault="00CC6386" w:rsidP="00CC6386">
            <w:pPr>
              <w:pStyle w:val="TAL"/>
              <w:rPr>
                <w:rFonts w:cs="Arial"/>
                <w:szCs w:val="18"/>
              </w:rPr>
            </w:pPr>
          </w:p>
        </w:tc>
      </w:tr>
      <w:tr w:rsidR="00CC6386" w:rsidRPr="002857AD" w14:paraId="58973435"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74B8EDA1" w14:textId="77777777" w:rsidR="00CC6386" w:rsidRPr="002857AD" w:rsidRDefault="00CC6386" w:rsidP="00CC6386">
            <w:pPr>
              <w:pStyle w:val="TAL"/>
            </w:pPr>
            <w:proofErr w:type="spellStart"/>
            <w:r>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75813950" w14:textId="77777777" w:rsidR="00CC6386" w:rsidRPr="002857AD" w:rsidRDefault="00CC6386" w:rsidP="00CC6386">
            <w:pPr>
              <w:pStyle w:val="TAL"/>
            </w:pPr>
            <w:r>
              <w:rPr>
                <w:rFonts w:hint="eastAsia"/>
              </w:rPr>
              <w:t>6.1.6.2.</w:t>
            </w:r>
            <w:r>
              <w:t>44</w:t>
            </w:r>
          </w:p>
        </w:tc>
        <w:tc>
          <w:tcPr>
            <w:tcW w:w="4892" w:type="dxa"/>
            <w:tcBorders>
              <w:top w:val="single" w:sz="4" w:space="0" w:color="auto"/>
              <w:left w:val="single" w:sz="4" w:space="0" w:color="auto"/>
              <w:bottom w:val="single" w:sz="4" w:space="0" w:color="auto"/>
              <w:right w:val="single" w:sz="4" w:space="0" w:color="auto"/>
            </w:tcBorders>
          </w:tcPr>
          <w:p w14:paraId="7980ADC4" w14:textId="77777777" w:rsidR="00CC6386" w:rsidRPr="002857AD" w:rsidRDefault="00CC6386" w:rsidP="00CC6386">
            <w:pPr>
              <w:pStyle w:val="TAL"/>
              <w:rPr>
                <w:rFonts w:cs="Arial"/>
                <w:szCs w:val="18"/>
              </w:rPr>
            </w:pPr>
          </w:p>
        </w:tc>
      </w:tr>
      <w:tr w:rsidR="00CC6386" w:rsidRPr="002857AD" w14:paraId="5C986724"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3BBAC6C5" w14:textId="77777777" w:rsidR="00CC6386" w:rsidRPr="002857AD" w:rsidRDefault="00CC6386" w:rsidP="00CC6386">
            <w:pPr>
              <w:pStyle w:val="TAL"/>
            </w:pPr>
            <w:proofErr w:type="spellStart"/>
            <w:r w:rsidRPr="002857AD">
              <w:t>Fqdn</w:t>
            </w:r>
            <w:proofErr w:type="spellEnd"/>
          </w:p>
        </w:tc>
        <w:tc>
          <w:tcPr>
            <w:tcW w:w="1604" w:type="dxa"/>
            <w:tcBorders>
              <w:top w:val="single" w:sz="4" w:space="0" w:color="auto"/>
              <w:left w:val="single" w:sz="4" w:space="0" w:color="auto"/>
              <w:bottom w:val="single" w:sz="4" w:space="0" w:color="auto"/>
              <w:right w:val="single" w:sz="4" w:space="0" w:color="auto"/>
            </w:tcBorders>
          </w:tcPr>
          <w:p w14:paraId="07685487" w14:textId="77777777" w:rsidR="00CC6386" w:rsidRPr="002857AD" w:rsidRDefault="00CC6386" w:rsidP="00CC6386">
            <w:pPr>
              <w:pStyle w:val="TAL"/>
            </w:pPr>
            <w:r w:rsidRPr="002857AD">
              <w:t>6.1.6.3.2</w:t>
            </w:r>
          </w:p>
        </w:tc>
        <w:tc>
          <w:tcPr>
            <w:tcW w:w="4892" w:type="dxa"/>
            <w:tcBorders>
              <w:top w:val="single" w:sz="4" w:space="0" w:color="auto"/>
              <w:left w:val="single" w:sz="4" w:space="0" w:color="auto"/>
              <w:bottom w:val="single" w:sz="4" w:space="0" w:color="auto"/>
              <w:right w:val="single" w:sz="4" w:space="0" w:color="auto"/>
            </w:tcBorders>
          </w:tcPr>
          <w:p w14:paraId="487F742B" w14:textId="77777777" w:rsidR="00CC6386" w:rsidRPr="002857AD" w:rsidRDefault="00CC6386" w:rsidP="00CC6386">
            <w:pPr>
              <w:pStyle w:val="TAL"/>
              <w:rPr>
                <w:rFonts w:cs="Arial"/>
                <w:szCs w:val="18"/>
              </w:rPr>
            </w:pPr>
          </w:p>
        </w:tc>
      </w:tr>
      <w:tr w:rsidR="00CC6386" w:rsidRPr="002857AD" w14:paraId="67A26613"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5DB9C1E5" w14:textId="77777777" w:rsidR="00CC6386" w:rsidRPr="002857AD" w:rsidRDefault="00CC6386" w:rsidP="00CC6386">
            <w:pPr>
              <w:pStyle w:val="TAL"/>
            </w:pPr>
            <w:proofErr w:type="spellStart"/>
            <w:r w:rsidRPr="002857AD">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3A5044A9" w14:textId="77777777" w:rsidR="00CC6386" w:rsidRPr="002857AD" w:rsidRDefault="00CC6386" w:rsidP="00CC6386">
            <w:pPr>
              <w:pStyle w:val="TAL"/>
            </w:pPr>
            <w:r w:rsidRPr="002857AD">
              <w:t>6.1.6.3.3</w:t>
            </w:r>
          </w:p>
        </w:tc>
        <w:tc>
          <w:tcPr>
            <w:tcW w:w="4892" w:type="dxa"/>
            <w:tcBorders>
              <w:top w:val="single" w:sz="4" w:space="0" w:color="auto"/>
              <w:left w:val="single" w:sz="4" w:space="0" w:color="auto"/>
              <w:bottom w:val="single" w:sz="4" w:space="0" w:color="auto"/>
              <w:right w:val="single" w:sz="4" w:space="0" w:color="auto"/>
            </w:tcBorders>
          </w:tcPr>
          <w:p w14:paraId="3466D266" w14:textId="77777777" w:rsidR="00CC6386" w:rsidRPr="002857AD" w:rsidRDefault="00CC6386" w:rsidP="00CC6386">
            <w:pPr>
              <w:pStyle w:val="TAL"/>
              <w:rPr>
                <w:rFonts w:cs="Arial"/>
                <w:szCs w:val="18"/>
              </w:rPr>
            </w:pPr>
          </w:p>
        </w:tc>
      </w:tr>
      <w:tr w:rsidR="00CC6386" w:rsidRPr="002857AD" w14:paraId="41B2CA14"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5C32CAA1" w14:textId="77777777" w:rsidR="00CC6386" w:rsidRPr="002857AD" w:rsidRDefault="00CC6386" w:rsidP="00CC6386">
            <w:pPr>
              <w:pStyle w:val="TAL"/>
            </w:pPr>
            <w:proofErr w:type="spellStart"/>
            <w:r w:rsidRPr="002857AD">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239479A0" w14:textId="77777777" w:rsidR="00CC6386" w:rsidRPr="002857AD" w:rsidRDefault="00CC6386" w:rsidP="00CC6386">
            <w:pPr>
              <w:pStyle w:val="TAL"/>
            </w:pPr>
            <w:r w:rsidRPr="002857AD">
              <w:t>6.1.6.3.4</w:t>
            </w:r>
          </w:p>
        </w:tc>
        <w:tc>
          <w:tcPr>
            <w:tcW w:w="4892" w:type="dxa"/>
            <w:tcBorders>
              <w:top w:val="single" w:sz="4" w:space="0" w:color="auto"/>
              <w:left w:val="single" w:sz="4" w:space="0" w:color="auto"/>
              <w:bottom w:val="single" w:sz="4" w:space="0" w:color="auto"/>
              <w:right w:val="single" w:sz="4" w:space="0" w:color="auto"/>
            </w:tcBorders>
          </w:tcPr>
          <w:p w14:paraId="120AC1A0" w14:textId="77777777" w:rsidR="00CC6386" w:rsidRPr="002857AD" w:rsidRDefault="00CC6386" w:rsidP="00CC6386">
            <w:pPr>
              <w:pStyle w:val="TAL"/>
              <w:rPr>
                <w:rFonts w:cs="Arial"/>
                <w:szCs w:val="18"/>
              </w:rPr>
            </w:pPr>
          </w:p>
        </w:tc>
      </w:tr>
      <w:tr w:rsidR="00CC6386" w:rsidRPr="002857AD" w14:paraId="14A9DFD9"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02FF2887" w14:textId="77777777" w:rsidR="00CC6386" w:rsidRPr="002857AD" w:rsidRDefault="00CC6386" w:rsidP="00CC6386">
            <w:pPr>
              <w:pStyle w:val="TAL"/>
            </w:pPr>
            <w:proofErr w:type="spellStart"/>
            <w:r w:rsidRPr="002857AD">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11C26C8E" w14:textId="77777777" w:rsidR="00CC6386" w:rsidRPr="002857AD" w:rsidRDefault="00CC6386" w:rsidP="00CC6386">
            <w:pPr>
              <w:pStyle w:val="TAL"/>
            </w:pPr>
            <w:r w:rsidRPr="002857AD">
              <w:t>6.1.6.3.5</w:t>
            </w:r>
          </w:p>
        </w:tc>
        <w:tc>
          <w:tcPr>
            <w:tcW w:w="4892" w:type="dxa"/>
            <w:tcBorders>
              <w:top w:val="single" w:sz="4" w:space="0" w:color="auto"/>
              <w:left w:val="single" w:sz="4" w:space="0" w:color="auto"/>
              <w:bottom w:val="single" w:sz="4" w:space="0" w:color="auto"/>
              <w:right w:val="single" w:sz="4" w:space="0" w:color="auto"/>
            </w:tcBorders>
          </w:tcPr>
          <w:p w14:paraId="6ACB4F30" w14:textId="77777777" w:rsidR="00CC6386" w:rsidRPr="002857AD" w:rsidRDefault="00CC6386" w:rsidP="00CC6386">
            <w:pPr>
              <w:pStyle w:val="TAL"/>
              <w:rPr>
                <w:rFonts w:cs="Arial"/>
                <w:szCs w:val="18"/>
              </w:rPr>
            </w:pPr>
          </w:p>
        </w:tc>
      </w:tr>
      <w:tr w:rsidR="00CC6386" w:rsidRPr="002857AD" w14:paraId="7B9C6D2C"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53FD419A" w14:textId="77777777" w:rsidR="00CC6386" w:rsidRPr="002857AD" w:rsidRDefault="00CC6386" w:rsidP="00CC6386">
            <w:pPr>
              <w:pStyle w:val="TAL"/>
            </w:pPr>
            <w:proofErr w:type="spellStart"/>
            <w:r w:rsidRPr="002857AD">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35CA8C82" w14:textId="77777777" w:rsidR="00CC6386" w:rsidRPr="002857AD" w:rsidRDefault="00CC6386" w:rsidP="00CC6386">
            <w:pPr>
              <w:pStyle w:val="TAL"/>
            </w:pPr>
            <w:r w:rsidRPr="002857AD">
              <w:t>6.1.6.3.6</w:t>
            </w:r>
          </w:p>
        </w:tc>
        <w:tc>
          <w:tcPr>
            <w:tcW w:w="4892" w:type="dxa"/>
            <w:tcBorders>
              <w:top w:val="single" w:sz="4" w:space="0" w:color="auto"/>
              <w:left w:val="single" w:sz="4" w:space="0" w:color="auto"/>
              <w:bottom w:val="single" w:sz="4" w:space="0" w:color="auto"/>
              <w:right w:val="single" w:sz="4" w:space="0" w:color="auto"/>
            </w:tcBorders>
          </w:tcPr>
          <w:p w14:paraId="367D2FB8" w14:textId="77777777" w:rsidR="00CC6386" w:rsidRPr="002857AD" w:rsidRDefault="00CC6386" w:rsidP="00CC6386">
            <w:pPr>
              <w:pStyle w:val="TAL"/>
              <w:rPr>
                <w:rFonts w:cs="Arial"/>
                <w:szCs w:val="18"/>
              </w:rPr>
            </w:pPr>
          </w:p>
        </w:tc>
      </w:tr>
      <w:tr w:rsidR="00CC6386" w:rsidRPr="002857AD" w14:paraId="40EE9351"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3B152E31" w14:textId="77777777" w:rsidR="00CC6386" w:rsidRPr="002857AD" w:rsidRDefault="00CC6386" w:rsidP="00CC6386">
            <w:pPr>
              <w:pStyle w:val="TAL"/>
            </w:pPr>
            <w:proofErr w:type="spellStart"/>
            <w:r w:rsidRPr="002857AD">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3699D55C" w14:textId="77777777" w:rsidR="00CC6386" w:rsidRPr="002857AD" w:rsidRDefault="00CC6386" w:rsidP="00CC6386">
            <w:pPr>
              <w:pStyle w:val="TAL"/>
            </w:pPr>
            <w:r w:rsidRPr="002857AD">
              <w:t>6.1.6.3.7</w:t>
            </w:r>
          </w:p>
        </w:tc>
        <w:tc>
          <w:tcPr>
            <w:tcW w:w="4892" w:type="dxa"/>
            <w:tcBorders>
              <w:top w:val="single" w:sz="4" w:space="0" w:color="auto"/>
              <w:left w:val="single" w:sz="4" w:space="0" w:color="auto"/>
              <w:bottom w:val="single" w:sz="4" w:space="0" w:color="auto"/>
              <w:right w:val="single" w:sz="4" w:space="0" w:color="auto"/>
            </w:tcBorders>
          </w:tcPr>
          <w:p w14:paraId="469AEFCE" w14:textId="77777777" w:rsidR="00CC6386" w:rsidRPr="002857AD" w:rsidRDefault="00CC6386" w:rsidP="00CC6386">
            <w:pPr>
              <w:pStyle w:val="TAL"/>
              <w:rPr>
                <w:rFonts w:cs="Arial"/>
                <w:szCs w:val="18"/>
              </w:rPr>
            </w:pPr>
          </w:p>
        </w:tc>
      </w:tr>
      <w:tr w:rsidR="00CC6386" w:rsidRPr="002857AD" w14:paraId="457CC1B9"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1B967055" w14:textId="77777777" w:rsidR="00CC6386" w:rsidRPr="002857AD" w:rsidRDefault="00CC6386" w:rsidP="00CC6386">
            <w:pPr>
              <w:pStyle w:val="TAL"/>
            </w:pPr>
            <w:proofErr w:type="spellStart"/>
            <w:r w:rsidRPr="002857AD">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7560218D" w14:textId="77777777" w:rsidR="00CC6386" w:rsidRPr="002857AD" w:rsidRDefault="00CC6386" w:rsidP="00CC6386">
            <w:pPr>
              <w:pStyle w:val="TAL"/>
            </w:pPr>
            <w:r w:rsidRPr="002857AD">
              <w:t>6.1.6.3.8</w:t>
            </w:r>
          </w:p>
        </w:tc>
        <w:tc>
          <w:tcPr>
            <w:tcW w:w="4892" w:type="dxa"/>
            <w:tcBorders>
              <w:top w:val="single" w:sz="4" w:space="0" w:color="auto"/>
              <w:left w:val="single" w:sz="4" w:space="0" w:color="auto"/>
              <w:bottom w:val="single" w:sz="4" w:space="0" w:color="auto"/>
              <w:right w:val="single" w:sz="4" w:space="0" w:color="auto"/>
            </w:tcBorders>
          </w:tcPr>
          <w:p w14:paraId="03F412AA" w14:textId="77777777" w:rsidR="00CC6386" w:rsidRPr="002857AD" w:rsidRDefault="00CC6386" w:rsidP="00CC6386">
            <w:pPr>
              <w:pStyle w:val="TAL"/>
              <w:rPr>
                <w:rFonts w:cs="Arial"/>
                <w:szCs w:val="18"/>
              </w:rPr>
            </w:pPr>
          </w:p>
        </w:tc>
      </w:tr>
      <w:tr w:rsidR="00CC6386" w:rsidRPr="002857AD" w14:paraId="4E54D257"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5E20B85D" w14:textId="77777777" w:rsidR="00CC6386" w:rsidRPr="002857AD" w:rsidRDefault="00CC6386" w:rsidP="00CC6386">
            <w:pPr>
              <w:pStyle w:val="TAL"/>
            </w:pPr>
            <w:proofErr w:type="spellStart"/>
            <w:r w:rsidRPr="002857AD">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284D9FAE" w14:textId="77777777" w:rsidR="00CC6386" w:rsidRPr="002857AD" w:rsidRDefault="00CC6386" w:rsidP="00CC6386">
            <w:pPr>
              <w:pStyle w:val="TAL"/>
            </w:pPr>
            <w:r w:rsidRPr="002857AD">
              <w:t>6.1.6.3.9</w:t>
            </w:r>
          </w:p>
        </w:tc>
        <w:tc>
          <w:tcPr>
            <w:tcW w:w="4892" w:type="dxa"/>
            <w:tcBorders>
              <w:top w:val="single" w:sz="4" w:space="0" w:color="auto"/>
              <w:left w:val="single" w:sz="4" w:space="0" w:color="auto"/>
              <w:bottom w:val="single" w:sz="4" w:space="0" w:color="auto"/>
              <w:right w:val="single" w:sz="4" w:space="0" w:color="auto"/>
            </w:tcBorders>
          </w:tcPr>
          <w:p w14:paraId="44F38C29" w14:textId="77777777" w:rsidR="00CC6386" w:rsidRPr="002857AD" w:rsidRDefault="00CC6386" w:rsidP="00CC6386">
            <w:pPr>
              <w:pStyle w:val="TAL"/>
              <w:rPr>
                <w:rFonts w:cs="Arial"/>
                <w:szCs w:val="18"/>
              </w:rPr>
            </w:pPr>
          </w:p>
        </w:tc>
      </w:tr>
      <w:tr w:rsidR="00CC6386" w:rsidRPr="002857AD" w14:paraId="26BE4CDB"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27163E74" w14:textId="77777777" w:rsidR="00CC6386" w:rsidRPr="002857AD" w:rsidRDefault="00CC6386" w:rsidP="00CC6386">
            <w:pPr>
              <w:pStyle w:val="TAL"/>
            </w:pPr>
            <w:proofErr w:type="spellStart"/>
            <w:r w:rsidRPr="002857AD">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1B66C2BB" w14:textId="77777777" w:rsidR="00CC6386" w:rsidRPr="002857AD" w:rsidRDefault="00CC6386" w:rsidP="00CC6386">
            <w:pPr>
              <w:pStyle w:val="TAL"/>
            </w:pPr>
            <w:r w:rsidRPr="002857AD">
              <w:t>6.1.6.3.11</w:t>
            </w:r>
          </w:p>
        </w:tc>
        <w:tc>
          <w:tcPr>
            <w:tcW w:w="4892" w:type="dxa"/>
            <w:tcBorders>
              <w:top w:val="single" w:sz="4" w:space="0" w:color="auto"/>
              <w:left w:val="single" w:sz="4" w:space="0" w:color="auto"/>
              <w:bottom w:val="single" w:sz="4" w:space="0" w:color="auto"/>
              <w:right w:val="single" w:sz="4" w:space="0" w:color="auto"/>
            </w:tcBorders>
          </w:tcPr>
          <w:p w14:paraId="50494A90" w14:textId="77777777" w:rsidR="00CC6386" w:rsidRPr="002857AD" w:rsidRDefault="00CC6386" w:rsidP="00CC6386">
            <w:pPr>
              <w:pStyle w:val="TAL"/>
              <w:rPr>
                <w:rFonts w:cs="Arial"/>
                <w:szCs w:val="18"/>
              </w:rPr>
            </w:pPr>
          </w:p>
        </w:tc>
      </w:tr>
      <w:tr w:rsidR="00CC6386" w:rsidRPr="002857AD" w14:paraId="70B14B2B"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6D973F87" w14:textId="77777777" w:rsidR="00CC6386" w:rsidRPr="002857AD" w:rsidRDefault="00CC6386" w:rsidP="00CC6386">
            <w:pPr>
              <w:pStyle w:val="TAL"/>
            </w:pPr>
            <w:proofErr w:type="spellStart"/>
            <w:r w:rsidRPr="002857AD">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5E6D134E" w14:textId="77777777" w:rsidR="00CC6386" w:rsidRPr="002857AD" w:rsidRDefault="00CC6386" w:rsidP="00CC6386">
            <w:pPr>
              <w:pStyle w:val="TAL"/>
            </w:pPr>
            <w:r w:rsidRPr="002857AD">
              <w:t>6.1.6.3.12</w:t>
            </w:r>
          </w:p>
        </w:tc>
        <w:tc>
          <w:tcPr>
            <w:tcW w:w="4892" w:type="dxa"/>
            <w:tcBorders>
              <w:top w:val="single" w:sz="4" w:space="0" w:color="auto"/>
              <w:left w:val="single" w:sz="4" w:space="0" w:color="auto"/>
              <w:bottom w:val="single" w:sz="4" w:space="0" w:color="auto"/>
              <w:right w:val="single" w:sz="4" w:space="0" w:color="auto"/>
            </w:tcBorders>
          </w:tcPr>
          <w:p w14:paraId="198A7B85" w14:textId="77777777" w:rsidR="00CC6386" w:rsidRPr="002857AD" w:rsidRDefault="00CC6386" w:rsidP="00CC6386">
            <w:pPr>
              <w:pStyle w:val="TAL"/>
              <w:rPr>
                <w:rFonts w:cs="Arial"/>
                <w:szCs w:val="18"/>
              </w:rPr>
            </w:pPr>
          </w:p>
        </w:tc>
      </w:tr>
    </w:tbl>
    <w:p w14:paraId="074871D6" w14:textId="0143D405" w:rsidR="00186176" w:rsidRDefault="00186176">
      <w:pPr>
        <w:rPr>
          <w:noProof/>
        </w:rPr>
      </w:pPr>
    </w:p>
    <w:p w14:paraId="22297CEA" w14:textId="2CA9E039" w:rsidR="00186176" w:rsidRDefault="00186176">
      <w:pPr>
        <w:rPr>
          <w:noProof/>
        </w:rPr>
      </w:pPr>
    </w:p>
    <w:p w14:paraId="0C0BA711" w14:textId="3614E36C" w:rsidR="00186176" w:rsidRDefault="00186176">
      <w:pPr>
        <w:rPr>
          <w:noProof/>
        </w:rPr>
      </w:pPr>
    </w:p>
    <w:p w14:paraId="5A6576D2" w14:textId="77777777" w:rsidR="00186176" w:rsidRDefault="00186176">
      <w:pPr>
        <w:rPr>
          <w:noProof/>
        </w:rPr>
      </w:pPr>
    </w:p>
    <w:p w14:paraId="6ED3AAE3" w14:textId="494FC16C" w:rsidR="00186176" w:rsidRDefault="00186176">
      <w:pPr>
        <w:rPr>
          <w:noProof/>
        </w:rPr>
      </w:pPr>
    </w:p>
    <w:p w14:paraId="347AB3A9" w14:textId="77777777" w:rsidR="00186176" w:rsidRPr="006B5418" w:rsidRDefault="00186176" w:rsidP="001861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C27B5A" w14:textId="77777777" w:rsidR="00CC6386" w:rsidRPr="002857AD" w:rsidRDefault="00CC6386" w:rsidP="00CC6386">
      <w:pPr>
        <w:pStyle w:val="Heading5"/>
      </w:pPr>
      <w:bookmarkStart w:id="12" w:name="_Toc4121133"/>
      <w:r w:rsidRPr="002857AD">
        <w:lastRenderedPageBreak/>
        <w:t>6.1.6.2.2</w:t>
      </w:r>
      <w:r w:rsidRPr="002857AD">
        <w:tab/>
        <w:t xml:space="preserve">Type: </w:t>
      </w:r>
      <w:proofErr w:type="spellStart"/>
      <w:r w:rsidRPr="002857AD">
        <w:t>NFProfile</w:t>
      </w:r>
      <w:bookmarkEnd w:id="12"/>
      <w:proofErr w:type="spellEnd"/>
    </w:p>
    <w:p w14:paraId="360310B3" w14:textId="011A2C64" w:rsidR="00CC6386" w:rsidRDefault="00CC6386" w:rsidP="00CC6386">
      <w:pPr>
        <w:pStyle w:val="TH"/>
      </w:pPr>
      <w:bookmarkStart w:id="13" w:name="_Hlk2598980"/>
      <w:r w:rsidRPr="002857AD">
        <w:rPr>
          <w:noProof/>
        </w:rPr>
        <w:t>Table </w:t>
      </w:r>
      <w:r w:rsidRPr="002857AD">
        <w:t>6.1.6.2.2-1</w:t>
      </w:r>
      <w:bookmarkEnd w:id="13"/>
      <w:r w:rsidRPr="002857AD">
        <w:t xml:space="preserve">: </w:t>
      </w:r>
      <w:r w:rsidRPr="002857AD">
        <w:rPr>
          <w:noProof/>
        </w:rPr>
        <w:t xml:space="preserve">Definition of type </w:t>
      </w:r>
      <w:proofErr w:type="spellStart"/>
      <w:r w:rsidRPr="002857AD">
        <w:t>NFProfile</w:t>
      </w:r>
      <w:proofErr w:type="spellEnd"/>
    </w:p>
    <w:p w14:paraId="6425A210" w14:textId="12C72053" w:rsidR="00FF7EF0" w:rsidRDefault="00FF7EF0" w:rsidP="00CC6386">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F7EF0" w:rsidRPr="00690A26" w14:paraId="2CB4F2CD"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AA93180" w14:textId="77777777" w:rsidR="00FF7EF0" w:rsidRPr="00690A26" w:rsidRDefault="00FF7EF0" w:rsidP="00FF7EF0">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7DCDC87" w14:textId="77777777" w:rsidR="00FF7EF0" w:rsidRPr="00690A26" w:rsidRDefault="00FF7EF0" w:rsidP="00FF7EF0">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052FDC" w14:textId="77777777" w:rsidR="00FF7EF0" w:rsidRPr="00690A26" w:rsidRDefault="00FF7EF0" w:rsidP="00FF7EF0">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09FED6" w14:textId="77777777" w:rsidR="00FF7EF0" w:rsidRPr="00690A26" w:rsidRDefault="00FF7EF0" w:rsidP="00FF7EF0">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823194" w14:textId="77777777" w:rsidR="00FF7EF0" w:rsidRPr="00690A26" w:rsidRDefault="00FF7EF0" w:rsidP="00FF7EF0">
            <w:pPr>
              <w:pStyle w:val="TAH"/>
              <w:rPr>
                <w:rFonts w:cs="Arial"/>
                <w:szCs w:val="18"/>
              </w:rPr>
            </w:pPr>
            <w:r w:rsidRPr="00690A26">
              <w:rPr>
                <w:rFonts w:cs="Arial"/>
                <w:szCs w:val="18"/>
              </w:rPr>
              <w:t>Description</w:t>
            </w:r>
          </w:p>
        </w:tc>
      </w:tr>
      <w:tr w:rsidR="00FF7EF0" w:rsidRPr="00690A26" w14:paraId="306B39A1"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34D37BDD" w14:textId="77777777" w:rsidR="00FF7EF0" w:rsidRPr="00690A26" w:rsidRDefault="00FF7EF0" w:rsidP="00FF7EF0">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30439B83" w14:textId="77777777" w:rsidR="00FF7EF0" w:rsidRPr="00690A26" w:rsidRDefault="00FF7EF0" w:rsidP="00FF7EF0">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CB1BC58" w14:textId="77777777" w:rsidR="00FF7EF0" w:rsidRPr="00690A26" w:rsidRDefault="00FF7EF0" w:rsidP="00FF7EF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99347F2" w14:textId="77777777" w:rsidR="00FF7EF0" w:rsidRPr="00690A26" w:rsidRDefault="00FF7EF0" w:rsidP="00FF7EF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23BEFCB" w14:textId="77777777" w:rsidR="00FF7EF0" w:rsidRPr="00690A26" w:rsidRDefault="00FF7EF0" w:rsidP="00FF7EF0">
            <w:pPr>
              <w:pStyle w:val="TAL"/>
              <w:rPr>
                <w:rFonts w:cs="Arial"/>
                <w:szCs w:val="18"/>
              </w:rPr>
            </w:pPr>
            <w:r w:rsidRPr="00690A26">
              <w:rPr>
                <w:rFonts w:cs="Arial"/>
                <w:szCs w:val="18"/>
              </w:rPr>
              <w:t>Unique identity of the NF Instance.</w:t>
            </w:r>
          </w:p>
        </w:tc>
      </w:tr>
      <w:tr w:rsidR="00FF7EF0" w:rsidRPr="00690A26" w14:paraId="3EEF5303"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1C8EAB22" w14:textId="77777777" w:rsidR="00FF7EF0" w:rsidRPr="00690A26" w:rsidRDefault="00FF7EF0" w:rsidP="00FF7EF0">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2848026E" w14:textId="77777777" w:rsidR="00FF7EF0" w:rsidRPr="00690A26" w:rsidRDefault="00FF7EF0" w:rsidP="00FF7EF0">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6D920FF3" w14:textId="77777777" w:rsidR="00FF7EF0" w:rsidRPr="00690A26" w:rsidRDefault="00FF7EF0" w:rsidP="00FF7EF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77ABCE3" w14:textId="77777777" w:rsidR="00FF7EF0" w:rsidRPr="00690A26" w:rsidRDefault="00FF7EF0" w:rsidP="00FF7EF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AAD219C" w14:textId="77777777" w:rsidR="00FF7EF0" w:rsidRPr="00690A26" w:rsidRDefault="00FF7EF0" w:rsidP="00FF7EF0">
            <w:pPr>
              <w:pStyle w:val="TAL"/>
              <w:rPr>
                <w:rFonts w:cs="Arial"/>
                <w:szCs w:val="18"/>
              </w:rPr>
            </w:pPr>
            <w:r w:rsidRPr="00690A26">
              <w:rPr>
                <w:rFonts w:cs="Arial"/>
                <w:szCs w:val="18"/>
              </w:rPr>
              <w:t>Type of Network Function</w:t>
            </w:r>
          </w:p>
        </w:tc>
      </w:tr>
      <w:tr w:rsidR="00FF7EF0" w:rsidRPr="00690A26" w14:paraId="4A5EC69D"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7E505ECC" w14:textId="77777777" w:rsidR="00FF7EF0" w:rsidRPr="00690A26" w:rsidRDefault="00FF7EF0" w:rsidP="00FF7EF0">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6C51A79A" w14:textId="77777777" w:rsidR="00FF7EF0" w:rsidRPr="00690A26" w:rsidRDefault="00FF7EF0" w:rsidP="00FF7EF0">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1397A394" w14:textId="77777777" w:rsidR="00FF7EF0" w:rsidRPr="00690A26" w:rsidRDefault="00FF7EF0" w:rsidP="00FF7EF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B6B1625" w14:textId="77777777" w:rsidR="00FF7EF0" w:rsidRPr="00690A26" w:rsidRDefault="00FF7EF0" w:rsidP="00FF7EF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63D57D2" w14:textId="77777777" w:rsidR="00FF7EF0" w:rsidRPr="00690A26" w:rsidRDefault="00FF7EF0" w:rsidP="00FF7EF0">
            <w:pPr>
              <w:pStyle w:val="TAL"/>
              <w:rPr>
                <w:rFonts w:cs="Arial"/>
                <w:szCs w:val="18"/>
              </w:rPr>
            </w:pPr>
            <w:r w:rsidRPr="00690A26">
              <w:rPr>
                <w:rFonts w:cs="Arial"/>
                <w:szCs w:val="18"/>
              </w:rPr>
              <w:t>Status of the NF Instance (NOTE 5)</w:t>
            </w:r>
          </w:p>
        </w:tc>
      </w:tr>
      <w:tr w:rsidR="00FF7EF0" w:rsidRPr="00690A26" w14:paraId="4ACB04DC"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30F65F23" w14:textId="77777777" w:rsidR="00FF7EF0" w:rsidRPr="00690A26" w:rsidRDefault="00FF7EF0" w:rsidP="00FF7EF0">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76AC7CFB" w14:textId="77777777" w:rsidR="00FF7EF0" w:rsidRPr="00690A26" w:rsidRDefault="00FF7EF0" w:rsidP="00FF7EF0">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52439D06" w14:textId="77777777" w:rsidR="00FF7EF0" w:rsidRPr="00690A26" w:rsidRDefault="00FF7EF0" w:rsidP="00FF7EF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EBC221" w14:textId="77777777" w:rsidR="00FF7EF0" w:rsidRPr="00690A26" w:rsidRDefault="00FF7EF0" w:rsidP="00FF7EF0">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D832263" w14:textId="77777777" w:rsidR="00FF7EF0" w:rsidRPr="00690A26" w:rsidRDefault="00FF7EF0" w:rsidP="00FF7EF0">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FF7EF0" w:rsidRPr="00690A26" w14:paraId="5AAC8079"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69863E0B" w14:textId="77777777" w:rsidR="00FF7EF0" w:rsidRPr="00690A26" w:rsidRDefault="00FF7EF0" w:rsidP="00FF7EF0">
            <w:pPr>
              <w:pStyle w:val="TAL"/>
            </w:pPr>
            <w:proofErr w:type="spellStart"/>
            <w:r w:rsidRPr="00690A26">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5E0708D5" w14:textId="77777777" w:rsidR="00FF7EF0" w:rsidRPr="00690A26" w:rsidRDefault="00FF7EF0" w:rsidP="00FF7EF0">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EEAAF3E" w14:textId="77777777" w:rsidR="00FF7EF0" w:rsidRPr="00690A26" w:rsidRDefault="00FF7EF0" w:rsidP="00FF7EF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C51AB87" w14:textId="77777777" w:rsidR="00FF7EF0" w:rsidRPr="00690A26" w:rsidRDefault="00FF7EF0" w:rsidP="00FF7EF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42E10E5" w14:textId="77777777" w:rsidR="00FF7EF0" w:rsidRPr="00690A26" w:rsidRDefault="00FF7EF0" w:rsidP="00FF7EF0">
            <w:pPr>
              <w:pStyle w:val="TAL"/>
              <w:rPr>
                <w:rFonts w:cs="Arial"/>
                <w:szCs w:val="18"/>
                <w:lang w:eastAsia="zh-CN"/>
              </w:rPr>
            </w:pPr>
            <w:r w:rsidRPr="00690A26">
              <w:rPr>
                <w:rFonts w:cs="Arial"/>
                <w:szCs w:val="18"/>
              </w:rPr>
              <w:t>Time in seconds expected between 2 consecutive heart-beat messages from an NF Instance to the NRF.</w:t>
            </w:r>
          </w:p>
          <w:p w14:paraId="764AD32A" w14:textId="77777777" w:rsidR="00FF7EF0" w:rsidRPr="00690A26" w:rsidRDefault="00FF7EF0" w:rsidP="00FF7EF0">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2F93F861" w14:textId="77777777" w:rsidR="00FF7EF0" w:rsidRPr="00690A26" w:rsidRDefault="00FF7EF0" w:rsidP="00FF7EF0">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FF7EF0" w:rsidRPr="00690A26" w14:paraId="0C71AD73"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26C976A1" w14:textId="77777777" w:rsidR="00FF7EF0" w:rsidRPr="00690A26" w:rsidRDefault="00FF7EF0" w:rsidP="00FF7EF0">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19D8BBB5" w14:textId="77777777" w:rsidR="00FF7EF0" w:rsidRPr="00690A26" w:rsidRDefault="00FF7EF0" w:rsidP="00FF7EF0">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AA5D197" w14:textId="77777777" w:rsidR="00FF7EF0" w:rsidRPr="00690A26" w:rsidRDefault="00FF7EF0" w:rsidP="00FF7EF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6666898" w14:textId="77777777" w:rsidR="00FF7EF0" w:rsidRPr="00690A26" w:rsidRDefault="00FF7EF0" w:rsidP="00FF7EF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1C767CA" w14:textId="77777777" w:rsidR="00FF7EF0" w:rsidRPr="00690A26" w:rsidRDefault="00FF7EF0" w:rsidP="00FF7EF0">
            <w:pPr>
              <w:pStyle w:val="TAL"/>
              <w:rPr>
                <w:rFonts w:cs="Arial"/>
                <w:szCs w:val="18"/>
              </w:rPr>
            </w:pPr>
            <w:r w:rsidRPr="00690A26">
              <w:rPr>
                <w:rFonts w:cs="Arial"/>
                <w:szCs w:val="18"/>
              </w:rPr>
              <w:t>PLMN(s) of the Network Function (NOTE 7).</w:t>
            </w:r>
          </w:p>
          <w:p w14:paraId="29E55852" w14:textId="77777777" w:rsidR="00FF7EF0" w:rsidRPr="00690A26" w:rsidRDefault="00FF7EF0" w:rsidP="00FF7EF0">
            <w:pPr>
              <w:pStyle w:val="TAL"/>
              <w:rPr>
                <w:rFonts w:cs="Arial"/>
                <w:szCs w:val="18"/>
              </w:rPr>
            </w:pPr>
            <w:r w:rsidRPr="00690A26">
              <w:rPr>
                <w:rFonts w:cs="Arial"/>
                <w:szCs w:val="18"/>
              </w:rPr>
              <w:t>This IE shall be present if this information is available for the NF.</w:t>
            </w:r>
          </w:p>
          <w:p w14:paraId="5E7A1482" w14:textId="77777777" w:rsidR="00FF7EF0" w:rsidRPr="00690A26" w:rsidRDefault="00FF7EF0" w:rsidP="00FF7EF0">
            <w:pPr>
              <w:pStyle w:val="TAL"/>
              <w:rPr>
                <w:rFonts w:cs="Arial"/>
                <w:szCs w:val="18"/>
              </w:rPr>
            </w:pPr>
            <w:r w:rsidRPr="00690A26">
              <w:rPr>
                <w:rFonts w:cs="Arial"/>
                <w:szCs w:val="18"/>
              </w:rPr>
              <w:t>If not provided, PLMN ID(s) of the PLMN of the NRF are assumed for the NF.</w:t>
            </w:r>
          </w:p>
        </w:tc>
      </w:tr>
      <w:tr w:rsidR="00FF7EF0" w:rsidRPr="00690A26" w14:paraId="47E6BACA"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0017CFAD" w14:textId="77777777" w:rsidR="00FF7EF0" w:rsidRPr="00690A26" w:rsidRDefault="00FF7EF0" w:rsidP="00FF7EF0">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C86CA7C" w14:textId="77777777" w:rsidR="00FF7EF0" w:rsidRPr="00690A26" w:rsidRDefault="00FF7EF0" w:rsidP="00FF7EF0">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A12B816" w14:textId="77777777" w:rsidR="00FF7EF0" w:rsidRPr="00690A26" w:rsidRDefault="00FF7EF0" w:rsidP="00FF7EF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B2CFE95" w14:textId="77777777" w:rsidR="00FF7EF0" w:rsidRPr="00690A26" w:rsidRDefault="00FF7EF0" w:rsidP="00FF7EF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82F64C3" w14:textId="77777777" w:rsidR="00FF7EF0" w:rsidRPr="00690A26" w:rsidRDefault="00FF7EF0" w:rsidP="00FF7EF0">
            <w:pPr>
              <w:pStyle w:val="TAL"/>
              <w:rPr>
                <w:rFonts w:cs="Arial"/>
                <w:szCs w:val="18"/>
              </w:rPr>
            </w:pPr>
            <w:r w:rsidRPr="00690A26">
              <w:rPr>
                <w:rFonts w:cs="Arial"/>
                <w:szCs w:val="18"/>
              </w:rPr>
              <w:t>SNPN(s) of the Network Function.</w:t>
            </w:r>
          </w:p>
          <w:p w14:paraId="6D393D04" w14:textId="77777777" w:rsidR="00FF7EF0" w:rsidRPr="00690A26" w:rsidRDefault="00FF7EF0" w:rsidP="00FF7EF0">
            <w:pPr>
              <w:pStyle w:val="TAL"/>
              <w:rPr>
                <w:rFonts w:cs="Arial"/>
                <w:szCs w:val="18"/>
              </w:rPr>
            </w:pPr>
            <w:r w:rsidRPr="00690A26">
              <w:rPr>
                <w:rFonts w:cs="Arial"/>
                <w:szCs w:val="18"/>
              </w:rPr>
              <w:t xml:space="preserve">This IE shall be present if the NF pertains to one or more SNPNs. </w:t>
            </w:r>
          </w:p>
        </w:tc>
      </w:tr>
      <w:tr w:rsidR="00FF7EF0" w:rsidRPr="00690A26" w14:paraId="0E436657"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7998A66E" w14:textId="77777777" w:rsidR="00FF7EF0" w:rsidRPr="00690A26" w:rsidRDefault="00FF7EF0" w:rsidP="00FF7EF0">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7035BC00" w14:textId="77777777" w:rsidR="00FF7EF0" w:rsidRPr="00690A26" w:rsidRDefault="00FF7EF0" w:rsidP="00FF7EF0">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87A3785" w14:textId="77777777" w:rsidR="00FF7EF0" w:rsidRPr="00690A26" w:rsidRDefault="00FF7EF0" w:rsidP="00FF7EF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3B0DC54" w14:textId="77777777" w:rsidR="00FF7EF0" w:rsidRPr="00690A26" w:rsidRDefault="00FF7EF0" w:rsidP="00FF7EF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3017BC1" w14:textId="77777777" w:rsidR="00FF7EF0" w:rsidRPr="00690A26" w:rsidRDefault="00FF7EF0" w:rsidP="00FF7EF0">
            <w:pPr>
              <w:pStyle w:val="TAL"/>
              <w:rPr>
                <w:rFonts w:cs="Arial"/>
                <w:szCs w:val="18"/>
              </w:rPr>
            </w:pPr>
            <w:r w:rsidRPr="00690A26">
              <w:rPr>
                <w:rFonts w:cs="Arial"/>
                <w:szCs w:val="18"/>
              </w:rPr>
              <w:t>S-NSSAIs of the Network Function.</w:t>
            </w:r>
          </w:p>
          <w:p w14:paraId="3AF54A8B" w14:textId="77777777" w:rsidR="00FF7EF0" w:rsidRPr="00690A26" w:rsidRDefault="00FF7EF0" w:rsidP="00FF7EF0">
            <w:pPr>
              <w:pStyle w:val="TAL"/>
              <w:rPr>
                <w:rFonts w:cs="Arial"/>
                <w:szCs w:val="18"/>
              </w:rPr>
            </w:pPr>
            <w:r w:rsidRPr="00690A26">
              <w:rPr>
                <w:rFonts w:cs="Arial"/>
                <w:szCs w:val="18"/>
              </w:rPr>
              <w:t>If not provided, the NF can serve any S-NSSAI.</w:t>
            </w:r>
          </w:p>
          <w:p w14:paraId="6F398F82" w14:textId="77777777" w:rsidR="00FF7EF0" w:rsidRPr="00690A26" w:rsidRDefault="00FF7EF0" w:rsidP="00FF7EF0">
            <w:pPr>
              <w:pStyle w:val="TAL"/>
              <w:rPr>
                <w:rFonts w:cs="Arial"/>
                <w:szCs w:val="18"/>
              </w:rPr>
            </w:pPr>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p>
        </w:tc>
      </w:tr>
      <w:tr w:rsidR="00FF7EF0" w:rsidRPr="00690A26" w14:paraId="3CED7A37"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4AB9D1AD" w14:textId="77777777" w:rsidR="00FF7EF0" w:rsidRPr="00690A26" w:rsidRDefault="00FF7EF0" w:rsidP="00FF7EF0">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5ADAAEB" w14:textId="77777777" w:rsidR="00FF7EF0" w:rsidRPr="00690A26" w:rsidRDefault="00FF7EF0" w:rsidP="00FF7EF0">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282E7BF" w14:textId="77777777" w:rsidR="00FF7EF0" w:rsidRPr="00690A26" w:rsidRDefault="00FF7EF0" w:rsidP="00FF7EF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3012CDA" w14:textId="77777777" w:rsidR="00FF7EF0" w:rsidRPr="00690A26" w:rsidRDefault="00FF7EF0" w:rsidP="00FF7EF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F229652" w14:textId="77777777" w:rsidR="00FF7EF0" w:rsidRPr="00690A26" w:rsidRDefault="00FF7EF0" w:rsidP="00FF7EF0">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tc>
      </w:tr>
      <w:tr w:rsidR="00FF7EF0" w:rsidRPr="00690A26" w14:paraId="143D884E"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7D76732F" w14:textId="77777777" w:rsidR="00FF7EF0" w:rsidRPr="00690A26" w:rsidRDefault="00FF7EF0" w:rsidP="00FF7EF0">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42DBECC" w14:textId="77777777" w:rsidR="00FF7EF0" w:rsidRPr="00690A26" w:rsidRDefault="00FF7EF0" w:rsidP="00FF7EF0">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29FD612B" w14:textId="77777777" w:rsidR="00FF7EF0" w:rsidRPr="00690A26" w:rsidRDefault="00FF7EF0" w:rsidP="00FF7EF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88565EA" w14:textId="77777777" w:rsidR="00FF7EF0" w:rsidRPr="00690A26" w:rsidRDefault="00FF7EF0" w:rsidP="00FF7EF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0A3C429" w14:textId="77777777" w:rsidR="00FF7EF0" w:rsidRPr="00690A26" w:rsidRDefault="00FF7EF0" w:rsidP="00FF7EF0">
            <w:pPr>
              <w:pStyle w:val="TAL"/>
              <w:rPr>
                <w:rFonts w:cs="Arial"/>
                <w:szCs w:val="18"/>
              </w:rPr>
            </w:pPr>
            <w:r w:rsidRPr="00690A26">
              <w:rPr>
                <w:rFonts w:cs="Arial"/>
                <w:szCs w:val="18"/>
              </w:rPr>
              <w:t>NSI identities of the Network Function.</w:t>
            </w:r>
          </w:p>
          <w:p w14:paraId="15A92001" w14:textId="77777777" w:rsidR="00FF7EF0" w:rsidRPr="00690A26" w:rsidRDefault="00FF7EF0" w:rsidP="00FF7EF0">
            <w:pPr>
              <w:pStyle w:val="TAL"/>
              <w:rPr>
                <w:rFonts w:cs="Arial"/>
                <w:szCs w:val="18"/>
              </w:rPr>
            </w:pPr>
            <w:r w:rsidRPr="00690A26">
              <w:rPr>
                <w:rFonts w:cs="Arial"/>
                <w:szCs w:val="18"/>
              </w:rPr>
              <w:t>If not provided, the NF can serve any NSI.</w:t>
            </w:r>
          </w:p>
        </w:tc>
      </w:tr>
      <w:tr w:rsidR="00FF7EF0" w:rsidRPr="00690A26" w14:paraId="042A7C0E"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17A2C5D2" w14:textId="77777777" w:rsidR="00FF7EF0" w:rsidRPr="00690A26" w:rsidRDefault="00FF7EF0" w:rsidP="00FF7EF0">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5A8BC694" w14:textId="77777777" w:rsidR="00FF7EF0" w:rsidRPr="00690A26" w:rsidRDefault="00FF7EF0" w:rsidP="00FF7EF0">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3F4E0BEF" w14:textId="77777777" w:rsidR="00FF7EF0" w:rsidRPr="00690A26" w:rsidRDefault="00FF7EF0" w:rsidP="00FF7EF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02CA671" w14:textId="77777777" w:rsidR="00FF7EF0" w:rsidRPr="00690A26" w:rsidRDefault="00FF7EF0" w:rsidP="00FF7EF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BFA15FE" w14:textId="77777777" w:rsidR="00FF7EF0" w:rsidRPr="00690A26" w:rsidRDefault="00FF7EF0" w:rsidP="00FF7EF0">
            <w:pPr>
              <w:pStyle w:val="TAL"/>
              <w:rPr>
                <w:rFonts w:cs="Arial"/>
                <w:szCs w:val="18"/>
              </w:rPr>
            </w:pPr>
            <w:r w:rsidRPr="00690A26">
              <w:rPr>
                <w:rFonts w:cs="Arial"/>
                <w:szCs w:val="18"/>
              </w:rPr>
              <w:t>FQDN of the Network Function (NOTE 1) (NOTE 2). For AMF, the FQDN registered with the NRF shall be that of the AMF Name (see 3GPP 23.003 [12] clause 28.3.2.5).</w:t>
            </w:r>
          </w:p>
        </w:tc>
      </w:tr>
      <w:tr w:rsidR="00FF7EF0" w:rsidRPr="00690A26" w14:paraId="31514C4D"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6CE5E333" w14:textId="77777777" w:rsidR="00FF7EF0" w:rsidRPr="00690A26" w:rsidRDefault="00FF7EF0" w:rsidP="00FF7EF0">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4A4A0B9F" w14:textId="77777777" w:rsidR="00FF7EF0" w:rsidRPr="00690A26" w:rsidRDefault="00FF7EF0" w:rsidP="00FF7EF0">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15ACA26A" w14:textId="77777777" w:rsidR="00FF7EF0" w:rsidRPr="00690A26" w:rsidRDefault="00FF7EF0" w:rsidP="00FF7EF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ADF7335" w14:textId="77777777" w:rsidR="00FF7EF0" w:rsidRPr="00690A26" w:rsidRDefault="00FF7EF0" w:rsidP="00FF7EF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95382A9" w14:textId="77777777" w:rsidR="00FF7EF0" w:rsidRPr="00690A26" w:rsidRDefault="00FF7EF0" w:rsidP="00FF7EF0">
            <w:pPr>
              <w:pStyle w:val="TAL"/>
              <w:rPr>
                <w:rFonts w:cs="Arial"/>
                <w:szCs w:val="18"/>
              </w:rPr>
            </w:pPr>
            <w:r w:rsidRPr="00690A26">
              <w:rPr>
                <w:rFonts w:cs="Arial"/>
                <w:szCs w:val="18"/>
              </w:rPr>
              <w:t>If the NF needs to be discoverable by other NFs in a different PLMN, then an FQDN that is used for inter-PLMN routing as specified in 3GPP 23.003 [12] shall be registered with the NRF (NOTE 8).</w:t>
            </w:r>
          </w:p>
          <w:p w14:paraId="63C84F08" w14:textId="77777777" w:rsidR="00FF7EF0" w:rsidRPr="00690A26" w:rsidRDefault="00FF7EF0" w:rsidP="00FF7EF0">
            <w:pPr>
              <w:pStyle w:val="TAL"/>
              <w:rPr>
                <w:rFonts w:cs="Arial"/>
                <w:szCs w:val="18"/>
              </w:rPr>
            </w:pPr>
          </w:p>
          <w:p w14:paraId="168CC43E" w14:textId="77777777" w:rsidR="00FF7EF0" w:rsidRPr="00690A26" w:rsidRDefault="00FF7EF0" w:rsidP="00FF7EF0">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w:t>
            </w:r>
            <w:proofErr w:type="spellStart"/>
            <w:r w:rsidRPr="00690A26">
              <w:rPr>
                <w:rFonts w:cs="Arial"/>
                <w:szCs w:val="18"/>
              </w:rPr>
              <w:t>fqdn</w:t>
            </w:r>
            <w:proofErr w:type="spellEnd"/>
            <w:r w:rsidRPr="00690A26">
              <w:rPr>
                <w:rFonts w:cs="Arial"/>
                <w:szCs w:val="18"/>
              </w:rPr>
              <w:t>" attribute.</w:t>
            </w:r>
          </w:p>
        </w:tc>
      </w:tr>
      <w:tr w:rsidR="00FF7EF0" w:rsidRPr="00690A26" w14:paraId="328F0C8C"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16E8EE48" w14:textId="77777777" w:rsidR="00FF7EF0" w:rsidRPr="00690A26" w:rsidRDefault="00FF7EF0" w:rsidP="00FF7EF0">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0109FE80" w14:textId="77777777" w:rsidR="00FF7EF0" w:rsidRPr="00690A26" w:rsidRDefault="00FF7EF0" w:rsidP="00FF7EF0">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77752CC5" w14:textId="77777777" w:rsidR="00FF7EF0" w:rsidRPr="00690A26" w:rsidRDefault="00FF7EF0" w:rsidP="00FF7EF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5436B37" w14:textId="77777777" w:rsidR="00FF7EF0" w:rsidRPr="00690A26" w:rsidRDefault="00FF7EF0" w:rsidP="00FF7EF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67506B4" w14:textId="77777777" w:rsidR="00FF7EF0" w:rsidRPr="00690A26" w:rsidRDefault="00FF7EF0" w:rsidP="00FF7EF0">
            <w:pPr>
              <w:pStyle w:val="TAL"/>
              <w:rPr>
                <w:rFonts w:cs="Arial"/>
                <w:szCs w:val="18"/>
              </w:rPr>
            </w:pPr>
            <w:r w:rsidRPr="00690A26">
              <w:rPr>
                <w:rFonts w:cs="Arial"/>
                <w:szCs w:val="18"/>
              </w:rPr>
              <w:t>IPv4 address(es) of the Network Function (NOTE 1) (NOTE 2)</w:t>
            </w:r>
          </w:p>
        </w:tc>
      </w:tr>
      <w:tr w:rsidR="00FF7EF0" w:rsidRPr="00690A26" w14:paraId="0DAE6E55"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34E11294" w14:textId="77777777" w:rsidR="00FF7EF0" w:rsidRPr="00690A26" w:rsidRDefault="00FF7EF0" w:rsidP="00FF7EF0">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399288B0" w14:textId="77777777" w:rsidR="00FF7EF0" w:rsidRPr="00690A26" w:rsidDel="00A14B4C" w:rsidRDefault="00FF7EF0" w:rsidP="00FF7EF0">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4592A85F" w14:textId="77777777" w:rsidR="00FF7EF0" w:rsidRPr="00690A26" w:rsidDel="00A14B4C" w:rsidRDefault="00FF7EF0" w:rsidP="00FF7EF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6521596" w14:textId="77777777" w:rsidR="00FF7EF0" w:rsidRPr="00690A26" w:rsidRDefault="00FF7EF0" w:rsidP="00FF7EF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612E380" w14:textId="77777777" w:rsidR="00FF7EF0" w:rsidRPr="00690A26" w:rsidRDefault="00FF7EF0" w:rsidP="00FF7EF0">
            <w:pPr>
              <w:pStyle w:val="TAL"/>
              <w:rPr>
                <w:rFonts w:cs="Arial"/>
                <w:szCs w:val="18"/>
              </w:rPr>
            </w:pPr>
            <w:r w:rsidRPr="00690A26">
              <w:rPr>
                <w:rFonts w:cs="Arial"/>
                <w:szCs w:val="18"/>
              </w:rPr>
              <w:t>IPv6 address(es) of the Network Function (NOTE 1) (NOTE 2)</w:t>
            </w:r>
          </w:p>
        </w:tc>
      </w:tr>
      <w:tr w:rsidR="00FF7EF0" w:rsidRPr="00690A26" w14:paraId="7B2E5AB2"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77CB7BA2" w14:textId="77777777" w:rsidR="00FF7EF0" w:rsidRPr="00690A26" w:rsidRDefault="00FF7EF0" w:rsidP="00FF7EF0">
            <w:pPr>
              <w:pStyle w:val="TAL"/>
            </w:pPr>
            <w:proofErr w:type="spellStart"/>
            <w:r w:rsidRPr="00690A26">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5452DE00" w14:textId="77777777" w:rsidR="00FF7EF0" w:rsidRPr="00690A26" w:rsidRDefault="00FF7EF0" w:rsidP="00FF7EF0">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A1B926D" w14:textId="77777777" w:rsidR="00FF7EF0" w:rsidRPr="00690A26" w:rsidRDefault="00FF7EF0" w:rsidP="00FF7EF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ECD0CB4" w14:textId="77777777" w:rsidR="00FF7EF0" w:rsidRPr="00690A26" w:rsidDel="00F44B5C" w:rsidRDefault="00FF7EF0" w:rsidP="00FF7EF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B6D3C90" w14:textId="77777777" w:rsidR="00FF7EF0" w:rsidRPr="00690A26" w:rsidRDefault="00FF7EF0" w:rsidP="00FF7EF0">
            <w:pPr>
              <w:pStyle w:val="TAL"/>
              <w:rPr>
                <w:rFonts w:cs="Arial"/>
                <w:szCs w:val="18"/>
              </w:rPr>
            </w:pPr>
            <w:r w:rsidRPr="00690A26">
              <w:rPr>
                <w:rFonts w:cs="Arial"/>
                <w:szCs w:val="18"/>
              </w:rPr>
              <w:t>PLMNs allowed to access the NF instance.</w:t>
            </w:r>
          </w:p>
          <w:p w14:paraId="28B96516" w14:textId="77777777" w:rsidR="00FF7EF0" w:rsidRPr="00690A26" w:rsidRDefault="00FF7EF0" w:rsidP="00FF7EF0">
            <w:pPr>
              <w:pStyle w:val="TAL"/>
              <w:rPr>
                <w:rFonts w:cs="Arial"/>
                <w:szCs w:val="18"/>
              </w:rPr>
            </w:pPr>
            <w:r w:rsidRPr="00690A26">
              <w:rPr>
                <w:rFonts w:cs="Arial"/>
                <w:szCs w:val="18"/>
              </w:rPr>
              <w:t>If not provided, any PLMN is allowed to access the NF.</w:t>
            </w:r>
          </w:p>
          <w:p w14:paraId="6B67D1BC" w14:textId="77777777" w:rsidR="00FF7EF0" w:rsidRPr="00690A26" w:rsidRDefault="00FF7EF0" w:rsidP="00FF7EF0">
            <w:pPr>
              <w:pStyle w:val="TAL"/>
              <w:rPr>
                <w:rFonts w:cs="Arial"/>
                <w:szCs w:val="18"/>
              </w:rPr>
            </w:pPr>
          </w:p>
          <w:p w14:paraId="08E603D9" w14:textId="77777777" w:rsidR="00FF7EF0" w:rsidRPr="00690A26" w:rsidRDefault="00FF7EF0" w:rsidP="00FF7EF0">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FF7EF0" w:rsidRPr="00690A26" w14:paraId="6B63BE4C"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3C5A47B7" w14:textId="77777777" w:rsidR="00FF7EF0" w:rsidRPr="00690A26" w:rsidRDefault="00FF7EF0" w:rsidP="00FF7EF0">
            <w:pPr>
              <w:pStyle w:val="TAL"/>
            </w:pPr>
            <w:proofErr w:type="spellStart"/>
            <w:r w:rsidRPr="00690A26">
              <w:lastRenderedPageBreak/>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6E7E046E" w14:textId="77777777" w:rsidR="00FF7EF0" w:rsidRPr="00690A26" w:rsidRDefault="00FF7EF0" w:rsidP="00FF7EF0">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37CDEB4" w14:textId="77777777" w:rsidR="00FF7EF0" w:rsidRPr="00690A26" w:rsidRDefault="00FF7EF0" w:rsidP="00FF7EF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8788B37" w14:textId="77777777" w:rsidR="00FF7EF0" w:rsidRPr="00690A26" w:rsidRDefault="00FF7EF0" w:rsidP="00FF7EF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3817F24" w14:textId="77777777" w:rsidR="00FF7EF0" w:rsidRPr="00690A26" w:rsidRDefault="00FF7EF0" w:rsidP="00FF7EF0">
            <w:pPr>
              <w:pStyle w:val="TAL"/>
              <w:rPr>
                <w:rFonts w:cs="Arial"/>
                <w:szCs w:val="18"/>
              </w:rPr>
            </w:pPr>
            <w:r w:rsidRPr="00690A26">
              <w:rPr>
                <w:rFonts w:cs="Arial"/>
                <w:szCs w:val="18"/>
              </w:rPr>
              <w:t>SNPNs allowed to access the NF instance.</w:t>
            </w:r>
          </w:p>
          <w:p w14:paraId="79F770D3" w14:textId="77777777" w:rsidR="00FF7EF0" w:rsidRPr="00690A26" w:rsidRDefault="00FF7EF0" w:rsidP="00FF7EF0">
            <w:pPr>
              <w:pStyle w:val="TAL"/>
            </w:pPr>
          </w:p>
          <w:p w14:paraId="24B04C4F" w14:textId="77777777" w:rsidR="00FF7EF0" w:rsidRPr="00690A26" w:rsidRDefault="00FF7EF0" w:rsidP="00FF7EF0">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1A6C3DB4" w14:textId="77777777" w:rsidR="00FF7EF0" w:rsidRPr="00690A26" w:rsidRDefault="00FF7EF0" w:rsidP="00FF7EF0">
            <w:pPr>
              <w:pStyle w:val="TAL"/>
              <w:rPr>
                <w:rFonts w:cs="Arial"/>
                <w:szCs w:val="18"/>
              </w:rPr>
            </w:pPr>
          </w:p>
          <w:p w14:paraId="4587F569" w14:textId="77777777" w:rsidR="00FF7EF0" w:rsidRPr="00690A26" w:rsidRDefault="00FF7EF0" w:rsidP="00FF7EF0">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is allowed to access the service instance.</w:t>
            </w:r>
          </w:p>
          <w:p w14:paraId="0BDEA0E1" w14:textId="77777777" w:rsidR="00FF7EF0" w:rsidRPr="00690A26" w:rsidRDefault="00FF7EF0" w:rsidP="00FF7EF0">
            <w:pPr>
              <w:pStyle w:val="TAL"/>
              <w:rPr>
                <w:rFonts w:cs="Arial"/>
                <w:szCs w:val="18"/>
              </w:rPr>
            </w:pPr>
          </w:p>
          <w:p w14:paraId="76CE8225" w14:textId="77777777" w:rsidR="00FF7EF0" w:rsidRPr="00690A26" w:rsidRDefault="00FF7EF0" w:rsidP="00FF7EF0">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FF7EF0" w:rsidRPr="00690A26" w14:paraId="7663DA86"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6C88695C" w14:textId="77777777" w:rsidR="00FF7EF0" w:rsidRPr="00690A26" w:rsidRDefault="00FF7EF0" w:rsidP="00FF7EF0">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483EE316" w14:textId="77777777" w:rsidR="00FF7EF0" w:rsidRPr="00690A26" w:rsidRDefault="00FF7EF0" w:rsidP="00FF7EF0">
            <w:pPr>
              <w:pStyle w:val="TAL"/>
            </w:pPr>
            <w:r w:rsidRPr="00690A26">
              <w:t>array(</w:t>
            </w:r>
            <w:proofErr w:type="spellStart"/>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F9A95CA" w14:textId="77777777" w:rsidR="00FF7EF0" w:rsidRPr="00690A26" w:rsidRDefault="00FF7EF0" w:rsidP="00FF7EF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713535" w14:textId="77777777" w:rsidR="00FF7EF0" w:rsidRPr="00690A26" w:rsidDel="00F44B5C" w:rsidRDefault="00FF7EF0" w:rsidP="00FF7EF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A130F65" w14:textId="77777777" w:rsidR="00FF7EF0" w:rsidRPr="00690A26" w:rsidRDefault="00FF7EF0" w:rsidP="00FF7EF0">
            <w:pPr>
              <w:pStyle w:val="TAL"/>
              <w:rPr>
                <w:rFonts w:cs="Arial"/>
                <w:szCs w:val="18"/>
              </w:rPr>
            </w:pPr>
            <w:r w:rsidRPr="00690A26">
              <w:rPr>
                <w:rFonts w:cs="Arial"/>
                <w:szCs w:val="18"/>
              </w:rPr>
              <w:t>Type of the NFs allowed to access the NF instance.</w:t>
            </w:r>
          </w:p>
          <w:p w14:paraId="184240B4" w14:textId="77777777" w:rsidR="00FF7EF0" w:rsidRPr="00690A26" w:rsidRDefault="00FF7EF0" w:rsidP="00FF7EF0">
            <w:pPr>
              <w:pStyle w:val="TAL"/>
              <w:rPr>
                <w:rFonts w:cs="Arial"/>
                <w:szCs w:val="18"/>
              </w:rPr>
            </w:pPr>
            <w:r w:rsidRPr="00690A26">
              <w:rPr>
                <w:rFonts w:cs="Arial"/>
                <w:szCs w:val="18"/>
              </w:rPr>
              <w:t>If not provided, any NF type is allowed to access the NF.</w:t>
            </w:r>
          </w:p>
          <w:p w14:paraId="40B8F6E8" w14:textId="77777777" w:rsidR="00FF7EF0" w:rsidRPr="00690A26" w:rsidRDefault="00FF7EF0" w:rsidP="00FF7EF0">
            <w:pPr>
              <w:pStyle w:val="TAL"/>
              <w:rPr>
                <w:rFonts w:cs="Arial"/>
                <w:szCs w:val="18"/>
              </w:rPr>
            </w:pPr>
          </w:p>
          <w:p w14:paraId="12E500FE" w14:textId="77777777" w:rsidR="00FF7EF0" w:rsidRPr="00690A26" w:rsidRDefault="00FF7EF0" w:rsidP="00FF7EF0">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FF7EF0" w:rsidRPr="00690A26" w14:paraId="4A188E0B"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6FC3471B" w14:textId="77777777" w:rsidR="00FF7EF0" w:rsidRPr="00690A26" w:rsidRDefault="00FF7EF0" w:rsidP="00FF7EF0">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318BBD89" w14:textId="77777777" w:rsidR="00FF7EF0" w:rsidRPr="00690A26" w:rsidRDefault="00FF7EF0" w:rsidP="00FF7EF0">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58F30BCE" w14:textId="77777777" w:rsidR="00FF7EF0" w:rsidRPr="00690A26" w:rsidRDefault="00FF7EF0" w:rsidP="00FF7EF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F18D245" w14:textId="77777777" w:rsidR="00FF7EF0" w:rsidRPr="00690A26" w:rsidDel="00F44B5C" w:rsidRDefault="00FF7EF0" w:rsidP="00FF7EF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647AB9B" w14:textId="77777777" w:rsidR="00FF7EF0" w:rsidRPr="00690A26" w:rsidRDefault="00FF7EF0" w:rsidP="00FF7EF0">
            <w:pPr>
              <w:pStyle w:val="TAL"/>
              <w:rPr>
                <w:rFonts w:cs="Arial"/>
                <w:szCs w:val="18"/>
              </w:rPr>
            </w:pPr>
            <w:r w:rsidRPr="00690A26">
              <w:rPr>
                <w:rFonts w:cs="Arial"/>
                <w:szCs w:val="18"/>
              </w:rPr>
              <w:t>Pattern (regular expression according to the ECMA-262 dialect [8]) representing the NF domain names allowed to access the NF instance.</w:t>
            </w:r>
          </w:p>
          <w:p w14:paraId="368F53F8" w14:textId="77777777" w:rsidR="00FF7EF0" w:rsidRPr="00690A26" w:rsidRDefault="00FF7EF0" w:rsidP="00FF7EF0">
            <w:pPr>
              <w:pStyle w:val="TAL"/>
              <w:rPr>
                <w:rFonts w:cs="Arial"/>
                <w:szCs w:val="18"/>
              </w:rPr>
            </w:pPr>
            <w:r w:rsidRPr="00690A26">
              <w:rPr>
                <w:rFonts w:cs="Arial"/>
                <w:szCs w:val="18"/>
              </w:rPr>
              <w:t>If not provided, any NF domain is allowed to access the NF.</w:t>
            </w:r>
          </w:p>
          <w:p w14:paraId="339511E8" w14:textId="77777777" w:rsidR="00FF7EF0" w:rsidRPr="00690A26" w:rsidRDefault="00FF7EF0" w:rsidP="00FF7EF0">
            <w:pPr>
              <w:pStyle w:val="TAL"/>
              <w:rPr>
                <w:rFonts w:cs="Arial"/>
                <w:szCs w:val="18"/>
              </w:rPr>
            </w:pPr>
          </w:p>
          <w:p w14:paraId="78DCCFB0" w14:textId="77777777" w:rsidR="00FF7EF0" w:rsidRPr="00690A26" w:rsidRDefault="00FF7EF0" w:rsidP="00FF7EF0">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FF7EF0" w:rsidRPr="00690A26" w14:paraId="194339F8"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2B0E269F" w14:textId="77777777" w:rsidR="00FF7EF0" w:rsidRPr="00690A26" w:rsidRDefault="00FF7EF0" w:rsidP="00FF7EF0">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58EC6772" w14:textId="77777777" w:rsidR="00FF7EF0" w:rsidRPr="00690A26" w:rsidRDefault="00FF7EF0" w:rsidP="00FF7EF0">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0495769" w14:textId="77777777" w:rsidR="00FF7EF0" w:rsidRPr="00690A26" w:rsidRDefault="00FF7EF0" w:rsidP="00FF7EF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8AB0634" w14:textId="77777777" w:rsidR="00FF7EF0" w:rsidRPr="00690A26" w:rsidDel="00F44B5C" w:rsidRDefault="00FF7EF0" w:rsidP="00FF7EF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419AF10" w14:textId="77777777" w:rsidR="00FF7EF0" w:rsidRPr="00690A26" w:rsidRDefault="00FF7EF0" w:rsidP="00FF7EF0">
            <w:pPr>
              <w:pStyle w:val="TAL"/>
              <w:rPr>
                <w:rFonts w:cs="Arial"/>
                <w:szCs w:val="18"/>
              </w:rPr>
            </w:pPr>
            <w:r w:rsidRPr="00690A26">
              <w:rPr>
                <w:rFonts w:cs="Arial"/>
                <w:szCs w:val="18"/>
              </w:rPr>
              <w:t>S-NSSAI of the allowed slices to access the NF instance.</w:t>
            </w:r>
          </w:p>
          <w:p w14:paraId="185DED89" w14:textId="77777777" w:rsidR="00FF7EF0" w:rsidRPr="00690A26" w:rsidRDefault="00FF7EF0" w:rsidP="00FF7EF0">
            <w:pPr>
              <w:pStyle w:val="TAL"/>
              <w:rPr>
                <w:rFonts w:cs="Arial"/>
                <w:szCs w:val="18"/>
              </w:rPr>
            </w:pPr>
            <w:r w:rsidRPr="00690A26">
              <w:rPr>
                <w:rFonts w:cs="Arial"/>
                <w:szCs w:val="18"/>
              </w:rPr>
              <w:t>If not provided, any slice is allowed to access the NF.</w:t>
            </w:r>
          </w:p>
          <w:p w14:paraId="666E5C09" w14:textId="77777777" w:rsidR="00FF7EF0" w:rsidRPr="00690A26" w:rsidRDefault="00FF7EF0" w:rsidP="00FF7EF0">
            <w:pPr>
              <w:pStyle w:val="TAL"/>
              <w:rPr>
                <w:rFonts w:cs="Arial"/>
                <w:szCs w:val="18"/>
              </w:rPr>
            </w:pPr>
          </w:p>
          <w:p w14:paraId="32CDB91C" w14:textId="77777777" w:rsidR="00FF7EF0" w:rsidRPr="00690A26" w:rsidRDefault="00FF7EF0" w:rsidP="00FF7EF0">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FF7EF0" w:rsidRPr="00690A26" w14:paraId="1A42F0E3"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4313ADEB" w14:textId="77777777" w:rsidR="00FF7EF0" w:rsidRPr="00690A26" w:rsidRDefault="00FF7EF0" w:rsidP="00FF7EF0">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6503ED81" w14:textId="77777777" w:rsidR="00FF7EF0" w:rsidRPr="00690A26" w:rsidRDefault="00FF7EF0" w:rsidP="00FF7EF0">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2BB6599" w14:textId="77777777" w:rsidR="00FF7EF0" w:rsidRPr="00690A26" w:rsidRDefault="00FF7EF0" w:rsidP="00FF7EF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A358276" w14:textId="77777777" w:rsidR="00FF7EF0" w:rsidRPr="00690A26" w:rsidRDefault="00FF7EF0" w:rsidP="00FF7EF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1DAC795" w14:textId="77777777" w:rsidR="00FF7EF0" w:rsidRPr="00690A26" w:rsidRDefault="00FF7EF0" w:rsidP="00FF7EF0">
            <w:pPr>
              <w:pStyle w:val="TAL"/>
              <w:rPr>
                <w:rFonts w:cs="Arial"/>
                <w:szCs w:val="18"/>
              </w:rPr>
            </w:pPr>
            <w:r w:rsidRPr="00690A26">
              <w:rPr>
                <w:rFonts w:cs="Arial"/>
                <w:szCs w:val="18"/>
              </w:rPr>
              <w:t xml:space="preserve">Priority (relative to other NFs of the same type) in the range of 0-65535,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which has precedence over the priority in </w:t>
            </w:r>
            <w:proofErr w:type="spellStart"/>
            <w:r w:rsidRPr="00690A26">
              <w:rPr>
                <w:rFonts w:cs="Arial"/>
                <w:szCs w:val="18"/>
              </w:rPr>
              <w:t>xxxInfo</w:t>
            </w:r>
            <w:proofErr w:type="spellEnd"/>
            <w:r w:rsidRPr="00690A26">
              <w:rPr>
                <w:rFonts w:cs="Arial"/>
                <w:szCs w:val="18"/>
              </w:rPr>
              <w:t xml:space="preserve"> parameter. (NOTE 4).</w:t>
            </w:r>
          </w:p>
          <w:p w14:paraId="41274305" w14:textId="77777777" w:rsidR="00FF7EF0" w:rsidRPr="00690A26" w:rsidRDefault="00FF7EF0" w:rsidP="00FF7EF0">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tc>
      </w:tr>
      <w:tr w:rsidR="00FF7EF0" w:rsidRPr="00690A26" w14:paraId="4B0D8564"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151FE552" w14:textId="77777777" w:rsidR="00FF7EF0" w:rsidRPr="00690A26" w:rsidRDefault="00FF7EF0" w:rsidP="00FF7EF0">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03AD3EC1" w14:textId="77777777" w:rsidR="00FF7EF0" w:rsidRPr="00690A26" w:rsidRDefault="00FF7EF0" w:rsidP="00FF7EF0">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84D1BED" w14:textId="77777777" w:rsidR="00FF7EF0" w:rsidRPr="00690A26" w:rsidRDefault="00FF7EF0" w:rsidP="00FF7EF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1351436" w14:textId="77777777" w:rsidR="00FF7EF0" w:rsidRPr="00690A26" w:rsidRDefault="00FF7EF0" w:rsidP="00FF7EF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C552F89" w14:textId="77777777" w:rsidR="00FF7EF0" w:rsidRPr="00690A26" w:rsidRDefault="00FF7EF0" w:rsidP="00FF7EF0">
            <w:pPr>
              <w:pStyle w:val="TAL"/>
              <w:rPr>
                <w:rFonts w:cs="Arial"/>
                <w:szCs w:val="18"/>
              </w:rPr>
            </w:pPr>
            <w:r w:rsidRPr="00690A26">
              <w:rPr>
                <w:rFonts w:cs="Arial"/>
                <w:szCs w:val="18"/>
              </w:rPr>
              <w:t xml:space="preserve">Static capacity information in the range of 0-65535,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r>
      <w:tr w:rsidR="00FF7EF0" w:rsidRPr="00690A26" w14:paraId="06164E15"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60C3395F" w14:textId="77777777" w:rsidR="00FF7EF0" w:rsidRPr="00690A26" w:rsidRDefault="00FF7EF0" w:rsidP="00FF7EF0">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3C7CEEDE" w14:textId="77777777" w:rsidR="00FF7EF0" w:rsidRPr="00690A26" w:rsidRDefault="00FF7EF0" w:rsidP="00FF7EF0">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FE49012" w14:textId="77777777" w:rsidR="00FF7EF0" w:rsidRPr="00690A26" w:rsidRDefault="00FF7EF0" w:rsidP="00FF7EF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77B8B7" w14:textId="77777777" w:rsidR="00FF7EF0" w:rsidRPr="00690A26" w:rsidRDefault="00FF7EF0" w:rsidP="00FF7EF0">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1F60477" w14:textId="77777777" w:rsidR="00FF7EF0" w:rsidRPr="00690A26" w:rsidRDefault="00FF7EF0" w:rsidP="00FF7EF0">
            <w:pPr>
              <w:pStyle w:val="TAL"/>
              <w:rPr>
                <w:rFonts w:cs="Arial"/>
                <w:szCs w:val="18"/>
              </w:rPr>
            </w:pPr>
            <w:r w:rsidRPr="00690A26">
              <w:rPr>
                <w:rFonts w:cs="Arial" w:hint="eastAsia"/>
                <w:szCs w:val="18"/>
                <w:lang w:eastAsia="zh-CN"/>
              </w:rPr>
              <w:t>Dynamic load information, ranged from 0 to 100, indicates the current load percentage of the NF.</w:t>
            </w:r>
          </w:p>
        </w:tc>
      </w:tr>
      <w:tr w:rsidR="00FF7EF0" w:rsidRPr="00690A26" w14:paraId="11C230A5"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20BE310E" w14:textId="77777777" w:rsidR="00FF7EF0" w:rsidRPr="00690A26" w:rsidRDefault="00FF7EF0" w:rsidP="00FF7EF0">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3B6CAD1E" w14:textId="77777777" w:rsidR="00FF7EF0" w:rsidRPr="00690A26" w:rsidRDefault="00FF7EF0" w:rsidP="00FF7EF0">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533A393B" w14:textId="77777777" w:rsidR="00FF7EF0" w:rsidRPr="00690A26" w:rsidRDefault="00FF7EF0" w:rsidP="00FF7EF0">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B26465" w14:textId="77777777" w:rsidR="00FF7EF0" w:rsidRPr="00690A26" w:rsidRDefault="00FF7EF0" w:rsidP="00FF7EF0">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C28057" w14:textId="77777777" w:rsidR="00FF7EF0" w:rsidRPr="00690A26" w:rsidRDefault="00FF7EF0" w:rsidP="00FF7EF0">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 (NOTE 3)</w:t>
            </w:r>
          </w:p>
        </w:tc>
      </w:tr>
      <w:tr w:rsidR="00FF7EF0" w:rsidRPr="00690A26" w14:paraId="61E075A8"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61D0F5C4" w14:textId="77777777" w:rsidR="00FF7EF0" w:rsidRPr="00690A26" w:rsidRDefault="00FF7EF0" w:rsidP="00FF7EF0">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28715984" w14:textId="77777777" w:rsidR="00FF7EF0" w:rsidRPr="00690A26" w:rsidRDefault="00FF7EF0" w:rsidP="00FF7EF0">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1F83D35A" w14:textId="77777777" w:rsidR="00FF7EF0" w:rsidRPr="00690A26" w:rsidRDefault="00FF7EF0" w:rsidP="00FF7EF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F4FF897" w14:textId="77777777" w:rsidR="00FF7EF0" w:rsidRPr="00690A26" w:rsidRDefault="00FF7EF0" w:rsidP="00FF7EF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A008AFA" w14:textId="77777777" w:rsidR="00FF7EF0" w:rsidRPr="00690A26" w:rsidRDefault="00FF7EF0" w:rsidP="00FF7EF0">
            <w:pPr>
              <w:pStyle w:val="TAL"/>
              <w:rPr>
                <w:rFonts w:cs="Arial"/>
                <w:szCs w:val="18"/>
              </w:rPr>
            </w:pPr>
            <w:r w:rsidRPr="00690A26">
              <w:rPr>
                <w:rFonts w:cs="Arial"/>
                <w:szCs w:val="18"/>
              </w:rPr>
              <w:t>Specific data for the UDR (ranges of SUPI, group ID …)</w:t>
            </w:r>
          </w:p>
        </w:tc>
      </w:tr>
      <w:tr w:rsidR="00FF7EF0" w:rsidRPr="00690A26" w14:paraId="02854B06"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7B0E89E4" w14:textId="77777777" w:rsidR="00FF7EF0" w:rsidRPr="00690A26" w:rsidRDefault="00FF7EF0" w:rsidP="00FF7EF0">
            <w:pPr>
              <w:pStyle w:val="TAL"/>
            </w:pPr>
            <w:proofErr w:type="spellStart"/>
            <w:r w:rsidRPr="00690A26">
              <w:rPr>
                <w:rFonts w:hint="eastAsia"/>
                <w:lang w:eastAsia="zh-CN"/>
              </w:rPr>
              <w:lastRenderedPageBreak/>
              <w:t>udrInfoExt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77CCE430" w14:textId="77777777" w:rsidR="00FF7EF0" w:rsidRPr="00690A26" w:rsidRDefault="00FF7EF0" w:rsidP="00FF7EF0">
            <w:pPr>
              <w:pStyle w:val="TAL"/>
            </w:pPr>
            <w:r w:rsidRPr="00690A26">
              <w:rPr>
                <w:rFonts w:hint="eastAsia"/>
                <w:lang w:eastAsia="zh-CN"/>
              </w:rPr>
              <w:t>array(</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A5B0917" w14:textId="77777777" w:rsidR="00FF7EF0" w:rsidRPr="00690A26" w:rsidRDefault="00FF7EF0" w:rsidP="00FF7EF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787060" w14:textId="77777777" w:rsidR="00FF7EF0" w:rsidRPr="00690A26" w:rsidRDefault="00FF7EF0" w:rsidP="00FF7EF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7BF57B" w14:textId="77777777" w:rsidR="00FF7EF0" w:rsidRPr="00690A26" w:rsidRDefault="00FF7EF0" w:rsidP="00FF7EF0">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tc>
      </w:tr>
      <w:tr w:rsidR="00FF7EF0" w:rsidRPr="00690A26" w14:paraId="435547AC"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4E9BE8C4" w14:textId="77777777" w:rsidR="00FF7EF0" w:rsidRPr="00690A26" w:rsidRDefault="00FF7EF0" w:rsidP="00FF7EF0">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4E3D7AE6" w14:textId="77777777" w:rsidR="00FF7EF0" w:rsidRPr="00690A26" w:rsidRDefault="00FF7EF0" w:rsidP="00FF7EF0">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27A0B647" w14:textId="77777777" w:rsidR="00FF7EF0" w:rsidRPr="00690A26" w:rsidRDefault="00FF7EF0" w:rsidP="00FF7EF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B7D8AC6" w14:textId="77777777" w:rsidR="00FF7EF0" w:rsidRPr="00690A26" w:rsidRDefault="00FF7EF0" w:rsidP="00FF7EF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A41A49E" w14:textId="77777777" w:rsidR="00FF7EF0" w:rsidRPr="00690A26" w:rsidRDefault="00FF7EF0" w:rsidP="00FF7EF0">
            <w:pPr>
              <w:pStyle w:val="TAL"/>
              <w:rPr>
                <w:rFonts w:cs="Arial"/>
                <w:szCs w:val="18"/>
              </w:rPr>
            </w:pPr>
            <w:r w:rsidRPr="00690A26">
              <w:rPr>
                <w:rFonts w:cs="Arial"/>
                <w:szCs w:val="18"/>
              </w:rPr>
              <w:t>Specific data for the UDM (ranges of SUPI, group ID…)</w:t>
            </w:r>
          </w:p>
        </w:tc>
      </w:tr>
      <w:tr w:rsidR="00FF7EF0" w:rsidRPr="00690A26" w14:paraId="314CC6B0"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39AB5824" w14:textId="77777777" w:rsidR="00FF7EF0" w:rsidRPr="00690A26" w:rsidRDefault="00FF7EF0" w:rsidP="00FF7EF0">
            <w:pPr>
              <w:pStyle w:val="TAL"/>
            </w:pPr>
            <w:proofErr w:type="spellStart"/>
            <w:r w:rsidRPr="00690A26">
              <w:rPr>
                <w:rFonts w:hint="eastAsia"/>
                <w:lang w:eastAsia="zh-CN"/>
              </w:rPr>
              <w:t>udmInfoExt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7D6141EE" w14:textId="77777777" w:rsidR="00FF7EF0" w:rsidRPr="00690A26" w:rsidRDefault="00FF7EF0" w:rsidP="00FF7EF0">
            <w:pPr>
              <w:pStyle w:val="TAL"/>
            </w:pPr>
            <w:r w:rsidRPr="00690A26">
              <w:rPr>
                <w:rFonts w:hint="eastAsia"/>
                <w:lang w:eastAsia="zh-CN"/>
              </w:rPr>
              <w:t>array(</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72B3409" w14:textId="77777777" w:rsidR="00FF7EF0" w:rsidRPr="00690A26" w:rsidRDefault="00FF7EF0" w:rsidP="00FF7EF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77F863" w14:textId="77777777" w:rsidR="00FF7EF0" w:rsidRPr="00690A26" w:rsidRDefault="00FF7EF0" w:rsidP="00FF7EF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880D3DD" w14:textId="77777777" w:rsidR="00FF7EF0" w:rsidRPr="00690A26" w:rsidRDefault="00FF7EF0" w:rsidP="00FF7EF0">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tc>
      </w:tr>
      <w:tr w:rsidR="00FF7EF0" w:rsidRPr="00690A26" w14:paraId="4404E3ED"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696F1C03" w14:textId="77777777" w:rsidR="00FF7EF0" w:rsidRPr="00690A26" w:rsidRDefault="00FF7EF0" w:rsidP="00FF7EF0">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6928344" w14:textId="77777777" w:rsidR="00FF7EF0" w:rsidRPr="00690A26" w:rsidRDefault="00FF7EF0" w:rsidP="00FF7EF0">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1DC2C24A" w14:textId="77777777" w:rsidR="00FF7EF0" w:rsidRPr="00690A26" w:rsidRDefault="00FF7EF0" w:rsidP="00FF7EF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3A44AA7" w14:textId="77777777" w:rsidR="00FF7EF0" w:rsidRPr="00690A26" w:rsidRDefault="00FF7EF0" w:rsidP="00FF7EF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0D0C43B" w14:textId="77777777" w:rsidR="00FF7EF0" w:rsidRPr="00690A26" w:rsidRDefault="00FF7EF0" w:rsidP="00FF7EF0">
            <w:pPr>
              <w:pStyle w:val="TAL"/>
              <w:rPr>
                <w:rFonts w:cs="Arial"/>
                <w:szCs w:val="18"/>
              </w:rPr>
            </w:pPr>
            <w:r w:rsidRPr="00690A26">
              <w:rPr>
                <w:rFonts w:cs="Arial"/>
                <w:szCs w:val="18"/>
              </w:rPr>
              <w:t>Specific data for the AUSF (ranges of SUPI, group ID…)</w:t>
            </w:r>
          </w:p>
        </w:tc>
      </w:tr>
      <w:tr w:rsidR="00FF7EF0" w:rsidRPr="00690A26" w14:paraId="087EE04C"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0AA8C26F" w14:textId="77777777" w:rsidR="00FF7EF0" w:rsidRPr="00690A26" w:rsidRDefault="00FF7EF0" w:rsidP="00FF7EF0">
            <w:pPr>
              <w:pStyle w:val="TAL"/>
            </w:pPr>
            <w:proofErr w:type="spellStart"/>
            <w:r w:rsidRPr="00690A26">
              <w:rPr>
                <w:rFonts w:hint="eastAsia"/>
                <w:lang w:eastAsia="zh-CN"/>
              </w:rPr>
              <w:t>ausfInfoExt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0737CCCE" w14:textId="77777777" w:rsidR="00FF7EF0" w:rsidRPr="00690A26" w:rsidRDefault="00FF7EF0" w:rsidP="00FF7EF0">
            <w:pPr>
              <w:pStyle w:val="TAL"/>
            </w:pPr>
            <w:r w:rsidRPr="00690A26">
              <w:rPr>
                <w:rFonts w:hint="eastAsia"/>
                <w:lang w:eastAsia="zh-CN"/>
              </w:rPr>
              <w:t>array(</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2B8C252" w14:textId="77777777" w:rsidR="00FF7EF0" w:rsidRPr="00690A26" w:rsidRDefault="00FF7EF0" w:rsidP="00FF7EF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038235" w14:textId="77777777" w:rsidR="00FF7EF0" w:rsidRPr="00690A26" w:rsidRDefault="00FF7EF0" w:rsidP="00FF7EF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2A6EA7E" w14:textId="77777777" w:rsidR="00FF7EF0" w:rsidRPr="00690A26" w:rsidRDefault="00FF7EF0" w:rsidP="00FF7EF0">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tc>
      </w:tr>
      <w:tr w:rsidR="00FF7EF0" w:rsidRPr="00690A26" w14:paraId="7BAB195A"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066F89F9" w14:textId="77777777" w:rsidR="00FF7EF0" w:rsidRPr="00690A26" w:rsidRDefault="00FF7EF0" w:rsidP="00FF7EF0">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00CB814" w14:textId="77777777" w:rsidR="00FF7EF0" w:rsidRPr="00690A26" w:rsidRDefault="00FF7EF0" w:rsidP="00FF7EF0">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02FE8799" w14:textId="77777777" w:rsidR="00FF7EF0" w:rsidRPr="00690A26" w:rsidRDefault="00FF7EF0" w:rsidP="00FF7EF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9A4B220" w14:textId="77777777" w:rsidR="00FF7EF0" w:rsidRPr="00690A26" w:rsidRDefault="00FF7EF0" w:rsidP="00FF7EF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E52704D" w14:textId="77777777" w:rsidR="00FF7EF0" w:rsidRPr="00690A26" w:rsidRDefault="00FF7EF0" w:rsidP="00FF7EF0">
            <w:pPr>
              <w:pStyle w:val="TAL"/>
              <w:rPr>
                <w:rFonts w:cs="Arial"/>
                <w:szCs w:val="18"/>
              </w:rPr>
            </w:pPr>
            <w:r w:rsidRPr="00690A26">
              <w:rPr>
                <w:rFonts w:cs="Arial"/>
                <w:szCs w:val="18"/>
              </w:rPr>
              <w:t>Specific data for the AMF (AMF Set ID, …)</w:t>
            </w:r>
          </w:p>
        </w:tc>
      </w:tr>
      <w:tr w:rsidR="00FF7EF0" w:rsidRPr="00690A26" w14:paraId="50461CF4"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6DF89AA9" w14:textId="77777777" w:rsidR="00FF7EF0" w:rsidRPr="00690A26" w:rsidRDefault="00FF7EF0" w:rsidP="00FF7EF0">
            <w:pPr>
              <w:pStyle w:val="TAL"/>
            </w:pPr>
            <w:proofErr w:type="spellStart"/>
            <w:r w:rsidRPr="00690A26">
              <w:rPr>
                <w:rFonts w:hint="eastAsia"/>
                <w:lang w:eastAsia="zh-CN"/>
              </w:rPr>
              <w:t>amfInfoExt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75524718" w14:textId="77777777" w:rsidR="00FF7EF0" w:rsidRPr="00690A26" w:rsidRDefault="00FF7EF0" w:rsidP="00FF7EF0">
            <w:pPr>
              <w:pStyle w:val="TAL"/>
            </w:pPr>
            <w:r w:rsidRPr="00690A26">
              <w:rPr>
                <w:rFonts w:hint="eastAsia"/>
                <w:lang w:eastAsia="zh-CN"/>
              </w:rPr>
              <w:t>array(</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07E4DBD" w14:textId="77777777" w:rsidR="00FF7EF0" w:rsidRPr="00690A26" w:rsidRDefault="00FF7EF0" w:rsidP="00FF7EF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794CC3" w14:textId="77777777" w:rsidR="00FF7EF0" w:rsidRPr="00690A26" w:rsidRDefault="00FF7EF0" w:rsidP="00FF7EF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082AD7B" w14:textId="77777777" w:rsidR="00FF7EF0" w:rsidRPr="00690A26" w:rsidRDefault="00FF7EF0" w:rsidP="00FF7EF0">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tc>
      </w:tr>
      <w:tr w:rsidR="00FF7EF0" w:rsidRPr="00690A26" w14:paraId="6D99634A"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2CD18B3E" w14:textId="77777777" w:rsidR="00FF7EF0" w:rsidRPr="00690A26" w:rsidRDefault="00FF7EF0" w:rsidP="00FF7EF0">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DD791C0" w14:textId="77777777" w:rsidR="00FF7EF0" w:rsidRPr="00690A26" w:rsidRDefault="00FF7EF0" w:rsidP="00FF7EF0">
            <w:pPr>
              <w:pStyle w:val="TAL"/>
            </w:pPr>
            <w:proofErr w:type="spellStart"/>
            <w:r w:rsidRPr="00690A26">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51FF76D9" w14:textId="77777777" w:rsidR="00FF7EF0" w:rsidRPr="00690A26" w:rsidRDefault="00FF7EF0" w:rsidP="00FF7EF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07F45A9" w14:textId="77777777" w:rsidR="00FF7EF0" w:rsidRPr="00690A26" w:rsidRDefault="00FF7EF0" w:rsidP="00FF7EF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DA054A3" w14:textId="77777777" w:rsidR="00FF7EF0" w:rsidRPr="00690A26" w:rsidRDefault="00FF7EF0" w:rsidP="00FF7EF0">
            <w:pPr>
              <w:pStyle w:val="TAL"/>
              <w:rPr>
                <w:rFonts w:cs="Arial"/>
                <w:szCs w:val="18"/>
              </w:rPr>
            </w:pPr>
            <w:r w:rsidRPr="00690A26">
              <w:rPr>
                <w:rFonts w:cs="Arial"/>
                <w:szCs w:val="18"/>
              </w:rPr>
              <w:t>Specific data for the SMF (DNN's, …).</w:t>
            </w:r>
          </w:p>
          <w:p w14:paraId="4ADBCECD" w14:textId="77777777" w:rsidR="00FF7EF0" w:rsidRPr="00690A26" w:rsidRDefault="00FF7EF0" w:rsidP="00FF7EF0">
            <w:pPr>
              <w:pStyle w:val="TAL"/>
              <w:rPr>
                <w:rFonts w:cs="Arial"/>
                <w:szCs w:val="18"/>
              </w:rPr>
            </w:pPr>
            <w:r w:rsidRPr="00690A26">
              <w:rPr>
                <w:rFonts w:cs="Arial"/>
                <w:szCs w:val="18"/>
              </w:rPr>
              <w:t>(NOTE 12)</w:t>
            </w:r>
          </w:p>
        </w:tc>
      </w:tr>
      <w:tr w:rsidR="00FF7EF0" w:rsidRPr="00690A26" w14:paraId="4A026D07"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3082FF67" w14:textId="77777777" w:rsidR="00FF7EF0" w:rsidRPr="00690A26" w:rsidRDefault="00FF7EF0" w:rsidP="00FF7EF0">
            <w:pPr>
              <w:pStyle w:val="TAL"/>
            </w:pPr>
            <w:proofErr w:type="spellStart"/>
            <w:r w:rsidRPr="00690A26">
              <w:rPr>
                <w:rFonts w:hint="eastAsia"/>
                <w:lang w:eastAsia="zh-CN"/>
              </w:rPr>
              <w:t>smfInfoExt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2C8CCD17" w14:textId="77777777" w:rsidR="00FF7EF0" w:rsidRPr="00690A26" w:rsidRDefault="00FF7EF0" w:rsidP="00FF7EF0">
            <w:pPr>
              <w:pStyle w:val="TAL"/>
            </w:pPr>
            <w:r w:rsidRPr="00690A26">
              <w:rPr>
                <w:rFonts w:hint="eastAsia"/>
                <w:lang w:eastAsia="zh-CN"/>
              </w:rPr>
              <w:t>array(</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0A4A773" w14:textId="77777777" w:rsidR="00FF7EF0" w:rsidRPr="00690A26" w:rsidRDefault="00FF7EF0" w:rsidP="00FF7EF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B8B42E" w14:textId="77777777" w:rsidR="00FF7EF0" w:rsidRPr="00690A26" w:rsidRDefault="00FF7EF0" w:rsidP="00FF7EF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3E5148A" w14:textId="77777777" w:rsidR="00FF7EF0" w:rsidRPr="00690A26" w:rsidRDefault="00FF7EF0" w:rsidP="00FF7EF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4651C514" w14:textId="77777777" w:rsidR="00FF7EF0" w:rsidRPr="00690A26" w:rsidRDefault="00FF7EF0" w:rsidP="00FF7EF0">
            <w:pPr>
              <w:pStyle w:val="TAL"/>
              <w:rPr>
                <w:rFonts w:cs="Arial"/>
                <w:szCs w:val="18"/>
              </w:rPr>
            </w:pPr>
            <w:r w:rsidRPr="00690A26">
              <w:rPr>
                <w:rFonts w:cs="Arial"/>
                <w:szCs w:val="18"/>
              </w:rPr>
              <w:t>(NOTE 12)</w:t>
            </w:r>
          </w:p>
        </w:tc>
      </w:tr>
      <w:tr w:rsidR="00FF7EF0" w:rsidRPr="00690A26" w14:paraId="40759AE8"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5A1D7A6F" w14:textId="77777777" w:rsidR="00FF7EF0" w:rsidRPr="00690A26" w:rsidRDefault="00FF7EF0" w:rsidP="00FF7EF0">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EEECCF" w14:textId="77777777" w:rsidR="00FF7EF0" w:rsidRPr="00690A26" w:rsidRDefault="00FF7EF0" w:rsidP="00FF7EF0">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63FF9E09" w14:textId="77777777" w:rsidR="00FF7EF0" w:rsidRPr="00690A26" w:rsidRDefault="00FF7EF0" w:rsidP="00FF7EF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5E9B21" w14:textId="77777777" w:rsidR="00FF7EF0" w:rsidRPr="00690A26" w:rsidRDefault="00FF7EF0" w:rsidP="00FF7EF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872355B" w14:textId="77777777" w:rsidR="00FF7EF0" w:rsidRPr="00690A26" w:rsidRDefault="00FF7EF0" w:rsidP="00FF7EF0">
            <w:pPr>
              <w:pStyle w:val="TAL"/>
              <w:rPr>
                <w:rFonts w:cs="Arial"/>
                <w:szCs w:val="18"/>
              </w:rPr>
            </w:pPr>
            <w:r w:rsidRPr="00690A26">
              <w:rPr>
                <w:rFonts w:cs="Arial"/>
                <w:szCs w:val="18"/>
              </w:rPr>
              <w:t>Specific data for the UPF (S-NSSAI, DNN, SMF serving area, interface…)</w:t>
            </w:r>
          </w:p>
        </w:tc>
      </w:tr>
      <w:tr w:rsidR="00FF7EF0" w:rsidRPr="00690A26" w14:paraId="11D98BFC"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7AC48E9E" w14:textId="77777777" w:rsidR="00FF7EF0" w:rsidRPr="00690A26" w:rsidRDefault="00FF7EF0" w:rsidP="00FF7EF0">
            <w:pPr>
              <w:pStyle w:val="TAL"/>
            </w:pPr>
            <w:proofErr w:type="spellStart"/>
            <w:r w:rsidRPr="00690A26">
              <w:rPr>
                <w:rFonts w:hint="eastAsia"/>
                <w:lang w:eastAsia="zh-CN"/>
              </w:rPr>
              <w:t>upfInfoExt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61A04985" w14:textId="77777777" w:rsidR="00FF7EF0" w:rsidRPr="00690A26" w:rsidRDefault="00FF7EF0" w:rsidP="00FF7EF0">
            <w:pPr>
              <w:pStyle w:val="TAL"/>
            </w:pPr>
            <w:r w:rsidRPr="00690A26">
              <w:rPr>
                <w:rFonts w:hint="eastAsia"/>
                <w:lang w:eastAsia="zh-CN"/>
              </w:rPr>
              <w:t>array(</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D31528C" w14:textId="77777777" w:rsidR="00FF7EF0" w:rsidRPr="00690A26" w:rsidRDefault="00FF7EF0" w:rsidP="00FF7EF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38BFE4" w14:textId="77777777" w:rsidR="00FF7EF0" w:rsidRPr="00690A26" w:rsidRDefault="00FF7EF0" w:rsidP="00FF7EF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4267168" w14:textId="77777777" w:rsidR="00FF7EF0" w:rsidRPr="00690A26" w:rsidRDefault="00FF7EF0" w:rsidP="00FF7EF0">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tc>
      </w:tr>
      <w:tr w:rsidR="00FF7EF0" w:rsidRPr="00690A26" w14:paraId="218A4370"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61DBF6EC" w14:textId="77777777" w:rsidR="00FF7EF0" w:rsidRPr="00690A26" w:rsidRDefault="00FF7EF0" w:rsidP="00FF7EF0">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E9C944D" w14:textId="77777777" w:rsidR="00FF7EF0" w:rsidRPr="00690A26" w:rsidRDefault="00FF7EF0" w:rsidP="00FF7EF0">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67F21C45" w14:textId="77777777" w:rsidR="00FF7EF0" w:rsidRPr="00690A26" w:rsidRDefault="00FF7EF0" w:rsidP="00FF7EF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337C26" w14:textId="77777777" w:rsidR="00FF7EF0" w:rsidRPr="00690A26" w:rsidRDefault="00FF7EF0" w:rsidP="00FF7EF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82EAC07" w14:textId="77777777" w:rsidR="00FF7EF0" w:rsidRPr="00690A26" w:rsidRDefault="00FF7EF0" w:rsidP="00FF7EF0">
            <w:pPr>
              <w:pStyle w:val="TAL"/>
              <w:rPr>
                <w:rFonts w:cs="Arial"/>
                <w:szCs w:val="18"/>
              </w:rPr>
            </w:pPr>
            <w:r w:rsidRPr="00690A26">
              <w:rPr>
                <w:rFonts w:cs="Arial"/>
                <w:szCs w:val="18"/>
              </w:rPr>
              <w:t>Specific data for the PCF</w:t>
            </w:r>
          </w:p>
        </w:tc>
      </w:tr>
      <w:tr w:rsidR="00FF7EF0" w:rsidRPr="00690A26" w14:paraId="06BC03C5"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5049F0AF" w14:textId="77777777" w:rsidR="00FF7EF0" w:rsidRPr="00690A26" w:rsidRDefault="00FF7EF0" w:rsidP="00FF7EF0">
            <w:pPr>
              <w:pStyle w:val="TAL"/>
            </w:pPr>
            <w:proofErr w:type="spellStart"/>
            <w:r w:rsidRPr="00690A26">
              <w:rPr>
                <w:rFonts w:hint="eastAsia"/>
                <w:lang w:eastAsia="zh-CN"/>
              </w:rPr>
              <w:t>pcfInfoExt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3FA350FA" w14:textId="77777777" w:rsidR="00FF7EF0" w:rsidRPr="00690A26" w:rsidRDefault="00FF7EF0" w:rsidP="00FF7EF0">
            <w:pPr>
              <w:pStyle w:val="TAL"/>
            </w:pPr>
            <w:r w:rsidRPr="00690A26">
              <w:rPr>
                <w:rFonts w:hint="eastAsia"/>
                <w:lang w:eastAsia="zh-CN"/>
              </w:rPr>
              <w:t>array(</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76653C5" w14:textId="77777777" w:rsidR="00FF7EF0" w:rsidRPr="00690A26" w:rsidRDefault="00FF7EF0" w:rsidP="00FF7EF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A89B50" w14:textId="77777777" w:rsidR="00FF7EF0" w:rsidRPr="00690A26" w:rsidRDefault="00FF7EF0" w:rsidP="00FF7EF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E5B1184" w14:textId="77777777" w:rsidR="00FF7EF0" w:rsidRPr="00690A26" w:rsidRDefault="00FF7EF0" w:rsidP="00FF7EF0">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tc>
      </w:tr>
      <w:tr w:rsidR="00FF7EF0" w:rsidRPr="00690A26" w14:paraId="2159FD7E"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75E95822" w14:textId="77777777" w:rsidR="00FF7EF0" w:rsidRPr="00690A26" w:rsidRDefault="00FF7EF0" w:rsidP="00FF7EF0">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3E6F9B4" w14:textId="77777777" w:rsidR="00FF7EF0" w:rsidRPr="00690A26" w:rsidRDefault="00FF7EF0" w:rsidP="00FF7EF0">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1F0630DB" w14:textId="77777777" w:rsidR="00FF7EF0" w:rsidRPr="00690A26" w:rsidRDefault="00FF7EF0" w:rsidP="00FF7EF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B8CF974" w14:textId="77777777" w:rsidR="00FF7EF0" w:rsidRPr="00690A26" w:rsidRDefault="00FF7EF0" w:rsidP="00FF7EF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A4AC44F" w14:textId="77777777" w:rsidR="00FF7EF0" w:rsidRPr="00690A26" w:rsidRDefault="00FF7EF0" w:rsidP="00FF7EF0">
            <w:pPr>
              <w:pStyle w:val="TAL"/>
              <w:rPr>
                <w:rFonts w:cs="Arial"/>
                <w:szCs w:val="18"/>
              </w:rPr>
            </w:pPr>
            <w:r w:rsidRPr="00690A26">
              <w:rPr>
                <w:rFonts w:cs="Arial"/>
                <w:szCs w:val="18"/>
              </w:rPr>
              <w:t>Specific data for the BSF</w:t>
            </w:r>
          </w:p>
        </w:tc>
      </w:tr>
      <w:tr w:rsidR="00FF7EF0" w:rsidRPr="00690A26" w14:paraId="44FA6D3B"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145E88BE" w14:textId="77777777" w:rsidR="00FF7EF0" w:rsidRPr="00690A26" w:rsidRDefault="00FF7EF0" w:rsidP="00FF7EF0">
            <w:pPr>
              <w:pStyle w:val="TAL"/>
            </w:pPr>
            <w:proofErr w:type="spellStart"/>
            <w:r w:rsidRPr="00690A26">
              <w:rPr>
                <w:rFonts w:hint="eastAsia"/>
                <w:lang w:eastAsia="zh-CN"/>
              </w:rPr>
              <w:t>bsfInfoExt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09B09CD2" w14:textId="77777777" w:rsidR="00FF7EF0" w:rsidRPr="00690A26" w:rsidRDefault="00FF7EF0" w:rsidP="00FF7EF0">
            <w:pPr>
              <w:pStyle w:val="TAL"/>
            </w:pPr>
            <w:r w:rsidRPr="00690A26">
              <w:rPr>
                <w:rFonts w:hint="eastAsia"/>
                <w:lang w:eastAsia="zh-CN"/>
              </w:rPr>
              <w:t>array(</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77CD5D1" w14:textId="77777777" w:rsidR="00FF7EF0" w:rsidRPr="00690A26" w:rsidRDefault="00FF7EF0" w:rsidP="00FF7EF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238F3C" w14:textId="77777777" w:rsidR="00FF7EF0" w:rsidRPr="00690A26" w:rsidRDefault="00FF7EF0" w:rsidP="00FF7EF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E3AE89B" w14:textId="77777777" w:rsidR="00FF7EF0" w:rsidRPr="00690A26" w:rsidRDefault="00FF7EF0" w:rsidP="00FF7EF0">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tc>
      </w:tr>
      <w:tr w:rsidR="00FF7EF0" w:rsidRPr="00690A26" w14:paraId="1960EB0C"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563D51FD" w14:textId="77777777" w:rsidR="00FF7EF0" w:rsidRPr="00690A26" w:rsidRDefault="00FF7EF0" w:rsidP="00FF7EF0">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97F43C9" w14:textId="77777777" w:rsidR="00FF7EF0" w:rsidRPr="00690A26" w:rsidRDefault="00FF7EF0" w:rsidP="00FF7EF0">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72582692" w14:textId="77777777" w:rsidR="00FF7EF0" w:rsidRPr="00690A26" w:rsidRDefault="00FF7EF0" w:rsidP="00FF7EF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ACCA3DA" w14:textId="77777777" w:rsidR="00FF7EF0" w:rsidRPr="00690A26" w:rsidRDefault="00FF7EF0" w:rsidP="00FF7EF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7B6C2ED" w14:textId="77777777" w:rsidR="00FF7EF0" w:rsidRPr="00690A26" w:rsidRDefault="00FF7EF0" w:rsidP="00FF7EF0">
            <w:pPr>
              <w:pStyle w:val="TAL"/>
              <w:rPr>
                <w:rFonts w:cs="Arial"/>
                <w:szCs w:val="18"/>
              </w:rPr>
            </w:pPr>
            <w:r w:rsidRPr="00690A26">
              <w:rPr>
                <w:rFonts w:cs="Arial"/>
                <w:szCs w:val="18"/>
              </w:rPr>
              <w:t>Specific data for the CHF</w:t>
            </w:r>
          </w:p>
        </w:tc>
      </w:tr>
      <w:tr w:rsidR="00FF7EF0" w:rsidRPr="00690A26" w14:paraId="5F169188"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3625E2E2" w14:textId="77777777" w:rsidR="00FF7EF0" w:rsidRPr="00690A26" w:rsidRDefault="00FF7EF0" w:rsidP="00FF7EF0">
            <w:pPr>
              <w:pStyle w:val="TAL"/>
            </w:pPr>
            <w:proofErr w:type="spellStart"/>
            <w:r w:rsidRPr="00690A26">
              <w:rPr>
                <w:rFonts w:hint="eastAsia"/>
                <w:lang w:eastAsia="zh-CN"/>
              </w:rPr>
              <w:t>chfInfoExt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667DC26E" w14:textId="77777777" w:rsidR="00FF7EF0" w:rsidRPr="00690A26" w:rsidRDefault="00FF7EF0" w:rsidP="00FF7EF0">
            <w:pPr>
              <w:pStyle w:val="TAL"/>
            </w:pPr>
            <w:r w:rsidRPr="00690A26">
              <w:rPr>
                <w:rFonts w:hint="eastAsia"/>
                <w:lang w:eastAsia="zh-CN"/>
              </w:rPr>
              <w:t>array(</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198D6FF" w14:textId="77777777" w:rsidR="00FF7EF0" w:rsidRPr="00690A26" w:rsidRDefault="00FF7EF0" w:rsidP="00FF7EF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7CB0BA" w14:textId="77777777" w:rsidR="00FF7EF0" w:rsidRPr="00690A26" w:rsidRDefault="00FF7EF0" w:rsidP="00FF7EF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D94C356" w14:textId="77777777" w:rsidR="00FF7EF0" w:rsidRPr="00690A26" w:rsidRDefault="00FF7EF0" w:rsidP="00FF7EF0">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tc>
      </w:tr>
      <w:tr w:rsidR="00FF7EF0" w:rsidRPr="00690A26" w14:paraId="22D21911"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7FD9FFB2" w14:textId="77777777" w:rsidR="00FF7EF0" w:rsidRPr="00690A26" w:rsidRDefault="00FF7EF0" w:rsidP="00FF7EF0">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9334214" w14:textId="77777777" w:rsidR="00FF7EF0" w:rsidRPr="00690A26" w:rsidRDefault="00FF7EF0" w:rsidP="00FF7EF0">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6E7AE130" w14:textId="77777777" w:rsidR="00FF7EF0" w:rsidRPr="00690A26" w:rsidRDefault="00FF7EF0" w:rsidP="00FF7EF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B1DEC2A" w14:textId="77777777" w:rsidR="00FF7EF0" w:rsidRPr="00690A26" w:rsidRDefault="00FF7EF0" w:rsidP="00FF7EF0">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5F9FFAB" w14:textId="77777777" w:rsidR="00FF7EF0" w:rsidRPr="00690A26" w:rsidRDefault="00FF7EF0" w:rsidP="00FF7EF0">
            <w:pPr>
              <w:pStyle w:val="TAL"/>
              <w:rPr>
                <w:rFonts w:cs="Arial"/>
                <w:szCs w:val="18"/>
                <w:lang w:eastAsia="zh-CN"/>
              </w:rPr>
            </w:pPr>
            <w:r w:rsidRPr="00690A26">
              <w:rPr>
                <w:rFonts w:cs="Arial"/>
                <w:szCs w:val="18"/>
              </w:rPr>
              <w:t>Specific data for the NEF</w:t>
            </w:r>
          </w:p>
        </w:tc>
      </w:tr>
      <w:tr w:rsidR="00FF7EF0" w:rsidRPr="00690A26" w14:paraId="60C30470"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711861C3" w14:textId="77777777" w:rsidR="00FF7EF0" w:rsidRPr="00690A26" w:rsidRDefault="00FF7EF0" w:rsidP="00FF7EF0">
            <w:pPr>
              <w:pStyle w:val="TAL"/>
            </w:pPr>
            <w:proofErr w:type="spellStart"/>
            <w:r w:rsidRPr="00690A26">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F6B65B5" w14:textId="77777777" w:rsidR="00FF7EF0" w:rsidRPr="00690A26" w:rsidRDefault="00FF7EF0" w:rsidP="00FF7EF0">
            <w:pPr>
              <w:pStyle w:val="TAL"/>
            </w:pPr>
            <w:proofErr w:type="spellStart"/>
            <w:r w:rsidRPr="00690A26">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6629B1EF" w14:textId="77777777" w:rsidR="00FF7EF0" w:rsidRPr="00690A26" w:rsidRDefault="00FF7EF0" w:rsidP="00FF7EF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89C0E37" w14:textId="77777777" w:rsidR="00FF7EF0" w:rsidRPr="00690A26" w:rsidRDefault="00FF7EF0" w:rsidP="00FF7EF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5DA3F81" w14:textId="77777777" w:rsidR="00FF7EF0" w:rsidRPr="00690A26" w:rsidRDefault="00FF7EF0" w:rsidP="00FF7EF0">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FF7EF0" w:rsidRPr="00690A26" w14:paraId="6F5E2FDB" w14:textId="77777777" w:rsidTr="00FF7EF0">
        <w:trPr>
          <w:jc w:val="center"/>
          <w:ins w:id="14" w:author="Ravi Shekhar (ravishek)" w:date="2020-02-19T14:50:00Z"/>
        </w:trPr>
        <w:tc>
          <w:tcPr>
            <w:tcW w:w="2090" w:type="dxa"/>
            <w:tcBorders>
              <w:top w:val="single" w:sz="4" w:space="0" w:color="auto"/>
              <w:left w:val="single" w:sz="4" w:space="0" w:color="auto"/>
              <w:bottom w:val="single" w:sz="4" w:space="0" w:color="auto"/>
              <w:right w:val="single" w:sz="4" w:space="0" w:color="auto"/>
            </w:tcBorders>
          </w:tcPr>
          <w:p w14:paraId="489CB2C4" w14:textId="18F714AB" w:rsidR="00FF7EF0" w:rsidRPr="00690A26" w:rsidRDefault="00FF7EF0" w:rsidP="00FF7EF0">
            <w:pPr>
              <w:pStyle w:val="TAL"/>
              <w:rPr>
                <w:ins w:id="15" w:author="Ravi Shekhar (ravishek)" w:date="2020-02-19T14:50:00Z"/>
              </w:rPr>
            </w:pPr>
            <w:proofErr w:type="spellStart"/>
            <w:ins w:id="16" w:author="Ravi Shekhar (ravishek)" w:date="2020-02-19T14:50:00Z">
              <w:r>
                <w:t>udsfInfo</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E82DF39" w14:textId="698D9463" w:rsidR="00FF7EF0" w:rsidRPr="00690A26" w:rsidRDefault="00FF7EF0" w:rsidP="00FF7EF0">
            <w:pPr>
              <w:pStyle w:val="TAL"/>
              <w:rPr>
                <w:ins w:id="17" w:author="Ravi Shekhar (ravishek)" w:date="2020-02-19T14:50:00Z"/>
              </w:rPr>
            </w:pPr>
            <w:proofErr w:type="spellStart"/>
            <w:ins w:id="18" w:author="Ravi Shekhar (ravishek)" w:date="2020-02-19T14:50:00Z">
              <w:r>
                <w:t>UdsfInfo</w:t>
              </w:r>
              <w:proofErr w:type="spellEnd"/>
            </w:ins>
          </w:p>
        </w:tc>
        <w:tc>
          <w:tcPr>
            <w:tcW w:w="425" w:type="dxa"/>
            <w:tcBorders>
              <w:top w:val="single" w:sz="4" w:space="0" w:color="auto"/>
              <w:left w:val="single" w:sz="4" w:space="0" w:color="auto"/>
              <w:bottom w:val="single" w:sz="4" w:space="0" w:color="auto"/>
              <w:right w:val="single" w:sz="4" w:space="0" w:color="auto"/>
            </w:tcBorders>
          </w:tcPr>
          <w:p w14:paraId="3DBA5544" w14:textId="77829A9D" w:rsidR="00FF7EF0" w:rsidRPr="00690A26" w:rsidRDefault="00FF7EF0" w:rsidP="00FF7EF0">
            <w:pPr>
              <w:pStyle w:val="TAC"/>
              <w:rPr>
                <w:ins w:id="19" w:author="Ravi Shekhar (ravishek)" w:date="2020-02-19T14:50:00Z"/>
              </w:rPr>
            </w:pPr>
            <w:ins w:id="20" w:author="Ravi Shekhar (ravishek)" w:date="2020-02-19T14:50:00Z">
              <w:r>
                <w:t>O</w:t>
              </w:r>
            </w:ins>
          </w:p>
        </w:tc>
        <w:tc>
          <w:tcPr>
            <w:tcW w:w="1134" w:type="dxa"/>
            <w:tcBorders>
              <w:top w:val="single" w:sz="4" w:space="0" w:color="auto"/>
              <w:left w:val="single" w:sz="4" w:space="0" w:color="auto"/>
              <w:bottom w:val="single" w:sz="4" w:space="0" w:color="auto"/>
              <w:right w:val="single" w:sz="4" w:space="0" w:color="auto"/>
            </w:tcBorders>
          </w:tcPr>
          <w:p w14:paraId="3065D717" w14:textId="68727484" w:rsidR="00FF7EF0" w:rsidRPr="00690A26" w:rsidRDefault="00FF7EF0" w:rsidP="00FF7EF0">
            <w:pPr>
              <w:pStyle w:val="TAL"/>
              <w:rPr>
                <w:ins w:id="21" w:author="Ravi Shekhar (ravishek)" w:date="2020-02-19T14:50:00Z"/>
              </w:rPr>
            </w:pPr>
            <w:ins w:id="22" w:author="Ravi Shekhar (ravishek)" w:date="2020-02-19T14:50:00Z">
              <w:r>
                <w:t>0..1</w:t>
              </w:r>
            </w:ins>
          </w:p>
        </w:tc>
        <w:tc>
          <w:tcPr>
            <w:tcW w:w="4359" w:type="dxa"/>
            <w:tcBorders>
              <w:top w:val="single" w:sz="4" w:space="0" w:color="auto"/>
              <w:left w:val="single" w:sz="4" w:space="0" w:color="auto"/>
              <w:bottom w:val="single" w:sz="4" w:space="0" w:color="auto"/>
              <w:right w:val="single" w:sz="4" w:space="0" w:color="auto"/>
            </w:tcBorders>
          </w:tcPr>
          <w:p w14:paraId="4DF94879" w14:textId="09ECD2FC" w:rsidR="00FF7EF0" w:rsidRPr="00690A26" w:rsidRDefault="00FF7EF0" w:rsidP="00FF7EF0">
            <w:pPr>
              <w:pStyle w:val="TAL"/>
              <w:rPr>
                <w:ins w:id="23" w:author="Ravi Shekhar (ravishek)" w:date="2020-02-19T14:50:00Z"/>
                <w:rFonts w:cs="Arial"/>
                <w:szCs w:val="18"/>
              </w:rPr>
            </w:pPr>
            <w:ins w:id="24" w:author="Ravi Shekhar (ravishek)" w:date="2020-02-19T14:50:00Z">
              <w:r>
                <w:rPr>
                  <w:rFonts w:cs="Arial"/>
                  <w:szCs w:val="18"/>
                </w:rPr>
                <w:t>Specific data for the UDSF</w:t>
              </w:r>
            </w:ins>
          </w:p>
        </w:tc>
      </w:tr>
      <w:tr w:rsidR="00EC2F6B" w:rsidRPr="00690A26" w14:paraId="41E4AA48" w14:textId="77777777" w:rsidTr="00FF7EF0">
        <w:trPr>
          <w:jc w:val="center"/>
          <w:ins w:id="25" w:author="Ravi Shekhar (ravishek)" w:date="2020-02-28T14:17:00Z"/>
        </w:trPr>
        <w:tc>
          <w:tcPr>
            <w:tcW w:w="2090" w:type="dxa"/>
            <w:tcBorders>
              <w:top w:val="single" w:sz="4" w:space="0" w:color="auto"/>
              <w:left w:val="single" w:sz="4" w:space="0" w:color="auto"/>
              <w:bottom w:val="single" w:sz="4" w:space="0" w:color="auto"/>
              <w:right w:val="single" w:sz="4" w:space="0" w:color="auto"/>
            </w:tcBorders>
          </w:tcPr>
          <w:p w14:paraId="16185116" w14:textId="0F9320BB" w:rsidR="00EC2F6B" w:rsidRPr="00690A26" w:rsidRDefault="00EC2F6B" w:rsidP="00EC2F6B">
            <w:pPr>
              <w:pStyle w:val="TAL"/>
              <w:rPr>
                <w:ins w:id="26" w:author="Ravi Shekhar (ravishek)" w:date="2020-02-28T14:17:00Z"/>
              </w:rPr>
            </w:pPr>
            <w:proofErr w:type="spellStart"/>
            <w:ins w:id="27" w:author="Ravi Shekhar (ravishek)" w:date="2020-02-28T14:17:00Z">
              <w:r>
                <w:rPr>
                  <w:lang w:eastAsia="zh-CN"/>
                </w:rPr>
                <w:t>udsf</w:t>
              </w:r>
              <w:r w:rsidRPr="00690A26">
                <w:rPr>
                  <w:rFonts w:hint="eastAsia"/>
                  <w:lang w:eastAsia="zh-CN"/>
                </w:rPr>
                <w:t>InfoExt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DEB6341" w14:textId="1A5B4C73" w:rsidR="00EC2F6B" w:rsidRPr="00690A26" w:rsidRDefault="00EC2F6B" w:rsidP="00EC2F6B">
            <w:pPr>
              <w:pStyle w:val="TAL"/>
              <w:rPr>
                <w:ins w:id="28" w:author="Ravi Shekhar (ravishek)" w:date="2020-02-28T14:17:00Z"/>
              </w:rPr>
            </w:pPr>
            <w:proofErr w:type="gramStart"/>
            <w:ins w:id="29" w:author="Ravi Shekhar (ravishek)" w:date="2020-02-28T14:17:00Z">
              <w:r w:rsidRPr="00690A26">
                <w:rPr>
                  <w:rFonts w:hint="eastAsia"/>
                  <w:lang w:eastAsia="zh-CN"/>
                </w:rPr>
                <w:t>array(</w:t>
              </w:r>
              <w:proofErr w:type="spellStart"/>
              <w:proofErr w:type="gramEnd"/>
              <w:r>
                <w:rPr>
                  <w:lang w:eastAsia="zh-CN"/>
                </w:rPr>
                <w:t>UdsfInfo</w:t>
              </w:r>
              <w:proofErr w:type="spellEnd"/>
              <w:r w:rsidRPr="00690A26">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0A4B792D" w14:textId="3B909931" w:rsidR="00EC2F6B" w:rsidRPr="00690A26" w:rsidRDefault="00EC2F6B" w:rsidP="00EC2F6B">
            <w:pPr>
              <w:pStyle w:val="TAC"/>
              <w:rPr>
                <w:ins w:id="30" w:author="Ravi Shekhar (ravishek)" w:date="2020-02-28T14:17:00Z"/>
              </w:rPr>
            </w:pPr>
            <w:ins w:id="31" w:author="Ravi Shekhar (ravishek)" w:date="2020-02-28T14:17:00Z">
              <w:r w:rsidRPr="00690A26">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C746E8B" w14:textId="3551B63B" w:rsidR="00EC2F6B" w:rsidRPr="00690A26" w:rsidRDefault="00EC2F6B" w:rsidP="00EC2F6B">
            <w:pPr>
              <w:pStyle w:val="TAL"/>
              <w:rPr>
                <w:ins w:id="32" w:author="Ravi Shekhar (ravishek)" w:date="2020-02-28T14:17:00Z"/>
              </w:rPr>
            </w:pPr>
            <w:proofErr w:type="gramStart"/>
            <w:ins w:id="33" w:author="Ravi Shekhar (ravishek)" w:date="2020-02-28T14:17:00Z">
              <w:r w:rsidRPr="00690A26">
                <w:rPr>
                  <w:rFonts w:hint="eastAsia"/>
                  <w:lang w:eastAsia="zh-CN"/>
                </w:rPr>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69C19100" w14:textId="1AC8CF93" w:rsidR="00EC2F6B" w:rsidRPr="00690A26" w:rsidRDefault="00EC2F6B" w:rsidP="00EC2F6B">
            <w:pPr>
              <w:pStyle w:val="TAL"/>
              <w:rPr>
                <w:ins w:id="34" w:author="Ravi Shekhar (ravishek)" w:date="2020-02-28T14:17:00Z"/>
                <w:rFonts w:cs="Arial"/>
                <w:szCs w:val="18"/>
              </w:rPr>
            </w:pPr>
            <w:ins w:id="35" w:author="Ravi Shekhar (ravishek)" w:date="2020-02-28T14:17:00Z">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rFonts w:cs="Arial"/>
                  <w:szCs w:val="18"/>
                  <w:lang w:eastAsia="zh-CN"/>
                </w:rPr>
                <w:t>uds</w:t>
              </w:r>
              <w:r w:rsidRPr="00690A26">
                <w:rPr>
                  <w:rFonts w:cs="Arial" w:hint="eastAsia"/>
                  <w:szCs w:val="18"/>
                  <w:lang w:eastAsia="zh-CN"/>
                </w:rPr>
                <w:t>fInfoExt</w:t>
              </w:r>
              <w:proofErr w:type="spellEnd"/>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ins>
          </w:p>
        </w:tc>
      </w:tr>
      <w:tr w:rsidR="00EC2F6B" w:rsidRPr="00690A26" w14:paraId="266D2790"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348E2EF4" w14:textId="77777777" w:rsidR="00EC2F6B" w:rsidRPr="00690A26" w:rsidRDefault="00EC2F6B" w:rsidP="00EC2F6B">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DAC208E" w14:textId="77777777" w:rsidR="00EC2F6B" w:rsidRPr="00690A26" w:rsidRDefault="00EC2F6B" w:rsidP="00EC2F6B">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5F69C039" w14:textId="77777777" w:rsidR="00EC2F6B" w:rsidRPr="00690A26" w:rsidRDefault="00EC2F6B" w:rsidP="00EC2F6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7004656" w14:textId="77777777" w:rsidR="00EC2F6B" w:rsidRPr="00690A26" w:rsidRDefault="00EC2F6B" w:rsidP="00EC2F6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0974634" w14:textId="77777777" w:rsidR="00EC2F6B" w:rsidRPr="00690A26" w:rsidRDefault="00EC2F6B" w:rsidP="00EC2F6B">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EC2F6B" w:rsidRPr="00690A26" w14:paraId="7D30345D"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44937DA7" w14:textId="77777777" w:rsidR="00EC2F6B" w:rsidRPr="00690A26" w:rsidRDefault="00EC2F6B" w:rsidP="00EC2F6B">
            <w:pPr>
              <w:pStyle w:val="TAL"/>
            </w:pPr>
            <w:proofErr w:type="spellStart"/>
            <w:r w:rsidRPr="00690A26">
              <w:t>pcscfInfo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9484E4D" w14:textId="77777777" w:rsidR="00EC2F6B" w:rsidRPr="00690A26" w:rsidRDefault="00EC2F6B" w:rsidP="00EC2F6B">
            <w:pPr>
              <w:pStyle w:val="TAL"/>
            </w:pPr>
            <w:r w:rsidRPr="00690A26">
              <w:t>array(</w:t>
            </w:r>
            <w:proofErr w:type="spellStart"/>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5F0C9A0" w14:textId="77777777" w:rsidR="00EC2F6B" w:rsidRPr="00690A26" w:rsidRDefault="00EC2F6B" w:rsidP="00EC2F6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73B6F2" w14:textId="77777777" w:rsidR="00EC2F6B" w:rsidRPr="00690A26" w:rsidRDefault="00EC2F6B" w:rsidP="00EC2F6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F3E481D" w14:textId="77777777" w:rsidR="00EC2F6B" w:rsidRPr="00690A26" w:rsidRDefault="00EC2F6B" w:rsidP="00EC2F6B">
            <w:pPr>
              <w:pStyle w:val="TAL"/>
              <w:rPr>
                <w:rFonts w:cs="Arial"/>
                <w:szCs w:val="18"/>
              </w:rPr>
            </w:pPr>
            <w:r w:rsidRPr="00690A26">
              <w:rPr>
                <w:rFonts w:cs="Arial"/>
                <w:szCs w:val="18"/>
              </w:rPr>
              <w:t>Specific data for the P-CSCF.</w:t>
            </w:r>
          </w:p>
          <w:p w14:paraId="73617772" w14:textId="77777777" w:rsidR="00EC2F6B" w:rsidRPr="00690A26" w:rsidRDefault="00EC2F6B" w:rsidP="00EC2F6B">
            <w:pPr>
              <w:pStyle w:val="TAL"/>
              <w:rPr>
                <w:rFonts w:cs="Arial"/>
                <w:szCs w:val="18"/>
              </w:rPr>
            </w:pPr>
            <w:r w:rsidRPr="00690A26">
              <w:rPr>
                <w:rFonts w:cs="Arial"/>
                <w:szCs w:val="18"/>
              </w:rPr>
              <w:t>(NOTE 11)</w:t>
            </w:r>
          </w:p>
        </w:tc>
      </w:tr>
      <w:tr w:rsidR="00EC2F6B" w:rsidRPr="00690A26" w14:paraId="46FFAAA0"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3D55DFFA" w14:textId="77777777" w:rsidR="00EC2F6B" w:rsidRPr="00690A26" w:rsidRDefault="00EC2F6B" w:rsidP="00EC2F6B">
            <w:pPr>
              <w:pStyle w:val="TAL"/>
            </w:pPr>
            <w:proofErr w:type="spellStart"/>
            <w:r w:rsidRPr="00690A26">
              <w:t>hssInfo</w:t>
            </w:r>
            <w:proofErr w:type="spellEnd"/>
          </w:p>
        </w:tc>
        <w:tc>
          <w:tcPr>
            <w:tcW w:w="1559" w:type="dxa"/>
            <w:tcBorders>
              <w:top w:val="single" w:sz="4" w:space="0" w:color="auto"/>
              <w:left w:val="single" w:sz="4" w:space="0" w:color="auto"/>
              <w:bottom w:val="single" w:sz="4" w:space="0" w:color="auto"/>
              <w:right w:val="single" w:sz="4" w:space="0" w:color="auto"/>
            </w:tcBorders>
          </w:tcPr>
          <w:p w14:paraId="227E4DF8" w14:textId="77777777" w:rsidR="00EC2F6B" w:rsidRPr="00690A26" w:rsidRDefault="00EC2F6B" w:rsidP="00EC2F6B">
            <w:pPr>
              <w:pStyle w:val="TAL"/>
            </w:pPr>
            <w:r w:rsidRPr="00690A26">
              <w:t>array(</w:t>
            </w:r>
            <w:proofErr w:type="spellStart"/>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281D5E5" w14:textId="77777777" w:rsidR="00EC2F6B" w:rsidRPr="00690A26" w:rsidRDefault="00EC2F6B" w:rsidP="00EC2F6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9F791E0" w14:textId="77777777" w:rsidR="00EC2F6B" w:rsidRPr="00690A26" w:rsidRDefault="00EC2F6B" w:rsidP="00EC2F6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9A4167E" w14:textId="77777777" w:rsidR="00EC2F6B" w:rsidRPr="00690A26" w:rsidRDefault="00EC2F6B" w:rsidP="00EC2F6B">
            <w:pPr>
              <w:pStyle w:val="TAL"/>
              <w:rPr>
                <w:rFonts w:cs="Arial"/>
                <w:szCs w:val="18"/>
              </w:rPr>
            </w:pPr>
            <w:r w:rsidRPr="00690A26">
              <w:rPr>
                <w:rFonts w:cs="Arial"/>
                <w:szCs w:val="18"/>
              </w:rPr>
              <w:t>Specific data for the HSS.</w:t>
            </w:r>
          </w:p>
        </w:tc>
      </w:tr>
      <w:tr w:rsidR="00EC2F6B" w:rsidRPr="00690A26" w14:paraId="43F699B0"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5941A792" w14:textId="77777777" w:rsidR="00EC2F6B" w:rsidRPr="00690A26" w:rsidRDefault="00EC2F6B" w:rsidP="00EC2F6B">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46C67803" w14:textId="77777777" w:rsidR="00EC2F6B" w:rsidRPr="00690A26" w:rsidRDefault="00EC2F6B" w:rsidP="00EC2F6B">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46F6DB1D" w14:textId="77777777" w:rsidR="00EC2F6B" w:rsidRPr="00690A26" w:rsidRDefault="00EC2F6B" w:rsidP="00EC2F6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740C114" w14:textId="77777777" w:rsidR="00EC2F6B" w:rsidRPr="00690A26" w:rsidRDefault="00EC2F6B" w:rsidP="00EC2F6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A3BD210" w14:textId="77777777" w:rsidR="00EC2F6B" w:rsidRPr="00690A26" w:rsidRDefault="00EC2F6B" w:rsidP="00EC2F6B">
            <w:pPr>
              <w:pStyle w:val="TAL"/>
              <w:rPr>
                <w:rFonts w:cs="Arial"/>
                <w:szCs w:val="18"/>
              </w:rPr>
            </w:pPr>
            <w:r w:rsidRPr="00690A26">
              <w:rPr>
                <w:rFonts w:cs="Arial"/>
                <w:szCs w:val="18"/>
              </w:rPr>
              <w:t>Specific data for custom Network Functions</w:t>
            </w:r>
          </w:p>
        </w:tc>
      </w:tr>
      <w:tr w:rsidR="00EC2F6B" w:rsidRPr="00690A26" w14:paraId="19D9CA9C"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6672C1A9" w14:textId="77777777" w:rsidR="00EC2F6B" w:rsidRPr="00690A26" w:rsidRDefault="00EC2F6B" w:rsidP="00EC2F6B">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5B7C7098" w14:textId="77777777" w:rsidR="00EC2F6B" w:rsidRPr="00690A26" w:rsidRDefault="00EC2F6B" w:rsidP="00EC2F6B">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FF86F41" w14:textId="77777777" w:rsidR="00EC2F6B" w:rsidRPr="00690A26" w:rsidRDefault="00EC2F6B" w:rsidP="00EC2F6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8D0EA02" w14:textId="77777777" w:rsidR="00EC2F6B" w:rsidRPr="00690A26" w:rsidRDefault="00EC2F6B" w:rsidP="00EC2F6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1ADF696" w14:textId="77777777" w:rsidR="00EC2F6B" w:rsidRPr="00690A26" w:rsidRDefault="00EC2F6B" w:rsidP="00EC2F6B">
            <w:pPr>
              <w:pStyle w:val="TAL"/>
              <w:rPr>
                <w:rFonts w:cs="Arial"/>
                <w:szCs w:val="18"/>
              </w:rPr>
            </w:pPr>
            <w:r w:rsidRPr="00690A26">
              <w:rPr>
                <w:rFonts w:cs="Arial"/>
                <w:szCs w:val="18"/>
              </w:rPr>
              <w:t>Timestamp when the NF was (re)started (NOTE 5) (NOTE 6)</w:t>
            </w:r>
          </w:p>
        </w:tc>
      </w:tr>
      <w:tr w:rsidR="00EC2F6B" w:rsidRPr="00690A26" w14:paraId="7E8B7A60"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533E8EA6" w14:textId="77777777" w:rsidR="00EC2F6B" w:rsidRPr="00690A26" w:rsidRDefault="00EC2F6B" w:rsidP="00EC2F6B">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21F35730" w14:textId="77777777" w:rsidR="00EC2F6B" w:rsidRPr="00690A26" w:rsidRDefault="00EC2F6B" w:rsidP="00EC2F6B">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F64A0F6" w14:textId="77777777" w:rsidR="00EC2F6B" w:rsidRPr="00690A26" w:rsidRDefault="00EC2F6B" w:rsidP="00EC2F6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7FACA6" w14:textId="77777777" w:rsidR="00EC2F6B" w:rsidRPr="00690A26" w:rsidRDefault="00EC2F6B" w:rsidP="00EC2F6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70F2763" w14:textId="77777777" w:rsidR="00EC2F6B" w:rsidRPr="00690A26" w:rsidRDefault="00EC2F6B" w:rsidP="00EC2F6B">
            <w:pPr>
              <w:pStyle w:val="TAL"/>
              <w:rPr>
                <w:rFonts w:cs="Arial"/>
                <w:szCs w:val="18"/>
              </w:rPr>
            </w:pP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23.527 [27]).</w:t>
            </w:r>
          </w:p>
          <w:p w14:paraId="3B66B497" w14:textId="77777777" w:rsidR="00EC2F6B" w:rsidRPr="00690A26" w:rsidRDefault="00EC2F6B" w:rsidP="00EC2F6B">
            <w:pPr>
              <w:pStyle w:val="TAL"/>
              <w:rPr>
                <w:rFonts w:cs="Arial"/>
                <w:szCs w:val="18"/>
              </w:rPr>
            </w:pPr>
          </w:p>
          <w:p w14:paraId="6E2AE476" w14:textId="77777777" w:rsidR="00EC2F6B" w:rsidRPr="00690A26" w:rsidRDefault="00EC2F6B" w:rsidP="00EC2F6B">
            <w:pPr>
              <w:pStyle w:val="TAL"/>
              <w:rPr>
                <w:rFonts w:cs="Arial"/>
                <w:szCs w:val="18"/>
              </w:rPr>
            </w:pPr>
            <w:r w:rsidRPr="00690A26">
              <w:rPr>
                <w:rFonts w:cs="Arial"/>
                <w:szCs w:val="18"/>
              </w:rPr>
              <w:t>Otherwise, it indicates that the NF Service Instances of a same NF Service are not capable to share resource state inside the NF Instance.</w:t>
            </w:r>
          </w:p>
        </w:tc>
      </w:tr>
      <w:tr w:rsidR="00EC2F6B" w:rsidRPr="00690A26" w14:paraId="5BEB7D5C"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47E2AA4A" w14:textId="77777777" w:rsidR="00EC2F6B" w:rsidRPr="00690A26" w:rsidRDefault="00EC2F6B" w:rsidP="00EC2F6B">
            <w:pPr>
              <w:pStyle w:val="TAL"/>
            </w:pPr>
            <w:proofErr w:type="spellStart"/>
            <w:r w:rsidRPr="00690A26">
              <w:lastRenderedPageBreak/>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5DABA4A2" w14:textId="77777777" w:rsidR="00EC2F6B" w:rsidRPr="00690A26" w:rsidRDefault="00EC2F6B" w:rsidP="00EC2F6B">
            <w:pPr>
              <w:pStyle w:val="TAL"/>
            </w:pPr>
            <w:r w:rsidRPr="00690A26">
              <w:t>array(</w:t>
            </w:r>
            <w:proofErr w:type="spellStart"/>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CD7CD32" w14:textId="77777777" w:rsidR="00EC2F6B" w:rsidRPr="00690A26" w:rsidRDefault="00EC2F6B" w:rsidP="00EC2F6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E7B1AF" w14:textId="77777777" w:rsidR="00EC2F6B" w:rsidRPr="00690A26" w:rsidRDefault="00EC2F6B" w:rsidP="00EC2F6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C985B18" w14:textId="77777777" w:rsidR="00EC2F6B" w:rsidRPr="00690A26" w:rsidRDefault="00EC2F6B" w:rsidP="00EC2F6B">
            <w:pPr>
              <w:pStyle w:val="TAL"/>
              <w:rPr>
                <w:rFonts w:cs="Arial"/>
                <w:szCs w:val="18"/>
              </w:rPr>
            </w:pPr>
            <w:r w:rsidRPr="00690A26">
              <w:rPr>
                <w:rFonts w:cs="Arial"/>
                <w:szCs w:val="18"/>
              </w:rPr>
              <w:t xml:space="preserve">List of NF Service Instances. It shall include the </w:t>
            </w:r>
            <w:r w:rsidRPr="00690A26">
              <w:t>services produced by the NF that can be discovered by other NFs, if any.</w:t>
            </w:r>
          </w:p>
        </w:tc>
      </w:tr>
      <w:tr w:rsidR="00EC2F6B" w:rsidRPr="00690A26" w14:paraId="3E156D22"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743523DC" w14:textId="77777777" w:rsidR="00EC2F6B" w:rsidRPr="00690A26" w:rsidRDefault="00EC2F6B" w:rsidP="00EC2F6B">
            <w:pPr>
              <w:pStyle w:val="TAL"/>
            </w:pPr>
            <w:proofErr w:type="spellStart"/>
            <w:r w:rsidRPr="00690A26">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35ADAF46" w14:textId="77777777" w:rsidR="00EC2F6B" w:rsidRPr="00690A26" w:rsidRDefault="00EC2F6B" w:rsidP="00EC2F6B">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329F01C" w14:textId="77777777" w:rsidR="00EC2F6B" w:rsidRPr="00690A26" w:rsidRDefault="00EC2F6B" w:rsidP="00EC2F6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AED60A6" w14:textId="77777777" w:rsidR="00EC2F6B" w:rsidRPr="00690A26" w:rsidRDefault="00EC2F6B" w:rsidP="00EC2F6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FA1B185" w14:textId="77777777" w:rsidR="00EC2F6B" w:rsidRPr="00690A26" w:rsidRDefault="00EC2F6B" w:rsidP="00EC2F6B">
            <w:pPr>
              <w:pStyle w:val="TAL"/>
              <w:rPr>
                <w:rFonts w:cs="Arial"/>
                <w:szCs w:val="18"/>
              </w:rPr>
            </w:pPr>
            <w:r w:rsidRPr="00690A26">
              <w:rPr>
                <w:rFonts w:cs="Arial"/>
                <w:szCs w:val="18"/>
              </w:rPr>
              <w:t>NF Profile Changes Support Indicator.</w:t>
            </w:r>
          </w:p>
          <w:p w14:paraId="592426C3" w14:textId="77777777" w:rsidR="00EC2F6B" w:rsidRPr="00690A26" w:rsidRDefault="00EC2F6B" w:rsidP="00EC2F6B">
            <w:pPr>
              <w:pStyle w:val="TAL"/>
              <w:rPr>
                <w:rFonts w:cs="Arial"/>
                <w:szCs w:val="18"/>
              </w:rPr>
            </w:pPr>
            <w:r w:rsidRPr="00690A26">
              <w:rPr>
                <w:rFonts w:cs="Arial"/>
                <w:szCs w:val="18"/>
              </w:rPr>
              <w:t>See Annex B.</w:t>
            </w:r>
          </w:p>
          <w:p w14:paraId="5AEFF2CF" w14:textId="77777777" w:rsidR="00EC2F6B" w:rsidRPr="00690A26" w:rsidRDefault="00EC2F6B" w:rsidP="00EC2F6B">
            <w:pPr>
              <w:pStyle w:val="TAL"/>
              <w:rPr>
                <w:rFonts w:cs="Arial"/>
                <w:szCs w:val="18"/>
              </w:rPr>
            </w:pPr>
          </w:p>
          <w:p w14:paraId="4242E596" w14:textId="77777777" w:rsidR="00EC2F6B" w:rsidRPr="00690A26" w:rsidRDefault="00EC2F6B" w:rsidP="00EC2F6B">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p>
          <w:p w14:paraId="1B6E8509" w14:textId="77777777" w:rsidR="00EC2F6B" w:rsidRPr="00690A26" w:rsidRDefault="00EC2F6B" w:rsidP="00EC2F6B">
            <w:pPr>
              <w:pStyle w:val="TAL"/>
              <w:rPr>
                <w:rFonts w:cs="Arial"/>
                <w:szCs w:val="18"/>
              </w:rPr>
            </w:pPr>
          </w:p>
          <w:p w14:paraId="79F26011" w14:textId="77777777" w:rsidR="00EC2F6B" w:rsidRPr="00690A26" w:rsidRDefault="00EC2F6B" w:rsidP="00EC2F6B">
            <w:pPr>
              <w:pStyle w:val="TAL"/>
              <w:rPr>
                <w:rFonts w:cs="Arial"/>
                <w:szCs w:val="18"/>
              </w:rPr>
            </w:pPr>
            <w:r w:rsidRPr="00690A26">
              <w:rPr>
                <w:rFonts w:cs="Arial"/>
                <w:szCs w:val="18"/>
              </w:rPr>
              <w:t>true: the NF Service Consumer supports receiving NF Profile Changes in the response.</w:t>
            </w:r>
          </w:p>
          <w:p w14:paraId="625C560C" w14:textId="77777777" w:rsidR="00EC2F6B" w:rsidRPr="00690A26" w:rsidRDefault="00EC2F6B" w:rsidP="00EC2F6B">
            <w:pPr>
              <w:pStyle w:val="TAL"/>
              <w:rPr>
                <w:rFonts w:cs="Arial"/>
                <w:szCs w:val="18"/>
              </w:rPr>
            </w:pPr>
          </w:p>
          <w:p w14:paraId="0B5DFD87" w14:textId="77777777" w:rsidR="00EC2F6B" w:rsidRPr="00690A26" w:rsidRDefault="00EC2F6B" w:rsidP="00EC2F6B">
            <w:pPr>
              <w:pStyle w:val="TAL"/>
              <w:rPr>
                <w:rFonts w:cs="Arial"/>
                <w:szCs w:val="18"/>
              </w:rPr>
            </w:pPr>
            <w:r w:rsidRPr="00690A26">
              <w:rPr>
                <w:rFonts w:cs="Arial"/>
                <w:szCs w:val="18"/>
              </w:rPr>
              <w:t>false (default): the NF Service Consumer does not support receiving NF Profile Changes in the response.</w:t>
            </w:r>
          </w:p>
          <w:p w14:paraId="2FD3DE7D" w14:textId="77777777" w:rsidR="00EC2F6B" w:rsidRPr="00690A26" w:rsidRDefault="00EC2F6B" w:rsidP="00EC2F6B">
            <w:pPr>
              <w:pStyle w:val="TAL"/>
              <w:rPr>
                <w:rFonts w:cs="Arial"/>
                <w:szCs w:val="18"/>
              </w:rPr>
            </w:pPr>
          </w:p>
          <w:p w14:paraId="6E0B2EF5" w14:textId="77777777" w:rsidR="00EC2F6B" w:rsidRPr="00690A26" w:rsidRDefault="00EC2F6B" w:rsidP="00EC2F6B">
            <w:pPr>
              <w:pStyle w:val="TAL"/>
              <w:rPr>
                <w:rFonts w:cs="Arial"/>
                <w:szCs w:val="18"/>
              </w:rPr>
            </w:pPr>
            <w:r w:rsidRPr="00690A26">
              <w:rPr>
                <w:rFonts w:cs="Arial"/>
                <w:szCs w:val="18"/>
              </w:rPr>
              <w:t>Write-Only: true</w:t>
            </w:r>
          </w:p>
        </w:tc>
      </w:tr>
      <w:tr w:rsidR="00EC2F6B" w:rsidRPr="00690A26" w14:paraId="10398492"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57087C34" w14:textId="77777777" w:rsidR="00EC2F6B" w:rsidRPr="00690A26" w:rsidRDefault="00EC2F6B" w:rsidP="00EC2F6B">
            <w:pPr>
              <w:pStyle w:val="TAL"/>
            </w:pPr>
            <w:proofErr w:type="spellStart"/>
            <w:r w:rsidRPr="00690A26">
              <w:t>nfProfileChangesInd</w:t>
            </w:r>
            <w:proofErr w:type="spellEnd"/>
          </w:p>
        </w:tc>
        <w:tc>
          <w:tcPr>
            <w:tcW w:w="1559" w:type="dxa"/>
            <w:tcBorders>
              <w:top w:val="single" w:sz="4" w:space="0" w:color="auto"/>
              <w:left w:val="single" w:sz="4" w:space="0" w:color="auto"/>
              <w:bottom w:val="single" w:sz="4" w:space="0" w:color="auto"/>
              <w:right w:val="single" w:sz="4" w:space="0" w:color="auto"/>
            </w:tcBorders>
          </w:tcPr>
          <w:p w14:paraId="7B91C256" w14:textId="77777777" w:rsidR="00EC2F6B" w:rsidRPr="00690A26" w:rsidRDefault="00EC2F6B" w:rsidP="00EC2F6B">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1D94937" w14:textId="77777777" w:rsidR="00EC2F6B" w:rsidRPr="00690A26" w:rsidRDefault="00EC2F6B" w:rsidP="00EC2F6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7DA9315" w14:textId="77777777" w:rsidR="00EC2F6B" w:rsidRPr="00690A26" w:rsidRDefault="00EC2F6B" w:rsidP="00EC2F6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74946C7" w14:textId="77777777" w:rsidR="00EC2F6B" w:rsidRPr="00690A26" w:rsidRDefault="00EC2F6B" w:rsidP="00EC2F6B">
            <w:pPr>
              <w:pStyle w:val="TAL"/>
              <w:rPr>
                <w:rFonts w:cs="Arial"/>
                <w:szCs w:val="18"/>
              </w:rPr>
            </w:pPr>
            <w:r w:rsidRPr="00690A26">
              <w:rPr>
                <w:rFonts w:cs="Arial"/>
                <w:szCs w:val="18"/>
              </w:rPr>
              <w:t>NF Profile Changes Indicator.</w:t>
            </w:r>
          </w:p>
          <w:p w14:paraId="212CF1F9" w14:textId="77777777" w:rsidR="00EC2F6B" w:rsidRPr="00690A26" w:rsidRDefault="00EC2F6B" w:rsidP="00EC2F6B">
            <w:pPr>
              <w:pStyle w:val="TAL"/>
              <w:rPr>
                <w:rFonts w:cs="Arial"/>
                <w:szCs w:val="18"/>
              </w:rPr>
            </w:pPr>
            <w:r w:rsidRPr="00690A26">
              <w:rPr>
                <w:rFonts w:cs="Arial"/>
                <w:szCs w:val="18"/>
              </w:rPr>
              <w:t>See Annex B.</w:t>
            </w:r>
          </w:p>
          <w:p w14:paraId="544BA157" w14:textId="77777777" w:rsidR="00EC2F6B" w:rsidRPr="00690A26" w:rsidRDefault="00EC2F6B" w:rsidP="00EC2F6B">
            <w:pPr>
              <w:pStyle w:val="TAL"/>
              <w:rPr>
                <w:rFonts w:cs="Arial"/>
                <w:szCs w:val="18"/>
              </w:rPr>
            </w:pPr>
          </w:p>
          <w:p w14:paraId="7479762C" w14:textId="77777777" w:rsidR="00EC2F6B" w:rsidRPr="00690A26" w:rsidRDefault="00EC2F6B" w:rsidP="00EC2F6B">
            <w:pPr>
              <w:pStyle w:val="TAL"/>
              <w:rPr>
                <w:rFonts w:cs="Arial"/>
                <w:szCs w:val="18"/>
              </w:rPr>
            </w:pPr>
            <w:r w:rsidRPr="00690A26">
              <w:rPr>
                <w:rFonts w:cs="Arial"/>
                <w:szCs w:val="18"/>
              </w:rPr>
              <w:t xml:space="preserve">This IE shall be absent in the request to the NRF and may 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response.</w:t>
            </w:r>
          </w:p>
          <w:p w14:paraId="72B76194" w14:textId="77777777" w:rsidR="00EC2F6B" w:rsidRPr="00690A26" w:rsidRDefault="00EC2F6B" w:rsidP="00EC2F6B">
            <w:pPr>
              <w:pStyle w:val="TAL"/>
              <w:rPr>
                <w:rFonts w:cs="Arial"/>
                <w:szCs w:val="18"/>
              </w:rPr>
            </w:pPr>
          </w:p>
          <w:p w14:paraId="002764AE" w14:textId="77777777" w:rsidR="00EC2F6B" w:rsidRPr="00690A26" w:rsidRDefault="00EC2F6B" w:rsidP="00EC2F6B">
            <w:pPr>
              <w:pStyle w:val="TAL"/>
              <w:rPr>
                <w:rFonts w:cs="Arial"/>
                <w:szCs w:val="18"/>
              </w:rPr>
            </w:pPr>
            <w:r w:rsidRPr="00690A26">
              <w:rPr>
                <w:rFonts w:cs="Arial"/>
                <w:szCs w:val="18"/>
              </w:rPr>
              <w:t>true: the NF Profile contains NF Profile changes.</w:t>
            </w:r>
          </w:p>
          <w:p w14:paraId="024E08B5" w14:textId="77777777" w:rsidR="00EC2F6B" w:rsidRPr="00690A26" w:rsidRDefault="00EC2F6B" w:rsidP="00EC2F6B">
            <w:pPr>
              <w:pStyle w:val="TAL"/>
              <w:rPr>
                <w:rFonts w:cs="Arial"/>
                <w:szCs w:val="18"/>
              </w:rPr>
            </w:pPr>
            <w:r w:rsidRPr="00690A26">
              <w:rPr>
                <w:rFonts w:cs="Arial"/>
                <w:szCs w:val="18"/>
              </w:rPr>
              <w:t>false (default): complete NF Profile.</w:t>
            </w:r>
          </w:p>
          <w:p w14:paraId="06B0C2A7" w14:textId="77777777" w:rsidR="00EC2F6B" w:rsidRPr="00690A26" w:rsidRDefault="00EC2F6B" w:rsidP="00EC2F6B">
            <w:pPr>
              <w:pStyle w:val="TAL"/>
              <w:rPr>
                <w:rFonts w:cs="Arial"/>
                <w:szCs w:val="18"/>
              </w:rPr>
            </w:pPr>
          </w:p>
          <w:p w14:paraId="462839AD" w14:textId="77777777" w:rsidR="00EC2F6B" w:rsidRPr="00690A26" w:rsidRDefault="00EC2F6B" w:rsidP="00EC2F6B">
            <w:pPr>
              <w:pStyle w:val="TAL"/>
              <w:rPr>
                <w:rFonts w:cs="Arial"/>
                <w:szCs w:val="18"/>
              </w:rPr>
            </w:pPr>
            <w:r w:rsidRPr="00690A26">
              <w:rPr>
                <w:rFonts w:cs="Arial"/>
                <w:szCs w:val="18"/>
              </w:rPr>
              <w:t>Read-Only: true</w:t>
            </w:r>
          </w:p>
        </w:tc>
      </w:tr>
      <w:tr w:rsidR="00EC2F6B" w:rsidRPr="00690A26" w14:paraId="543696B1"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099F8140" w14:textId="77777777" w:rsidR="00EC2F6B" w:rsidRPr="00690A26" w:rsidRDefault="00EC2F6B" w:rsidP="00EC2F6B">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472E2E2B" w14:textId="77777777" w:rsidR="00EC2F6B" w:rsidRPr="00690A26" w:rsidRDefault="00EC2F6B" w:rsidP="00EC2F6B">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1AE111F" w14:textId="77777777" w:rsidR="00EC2F6B" w:rsidRPr="00690A26" w:rsidRDefault="00EC2F6B" w:rsidP="00EC2F6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D3A283" w14:textId="77777777" w:rsidR="00EC2F6B" w:rsidRPr="00690A26" w:rsidRDefault="00EC2F6B" w:rsidP="00EC2F6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B0E43AB" w14:textId="77777777" w:rsidR="00EC2F6B" w:rsidRPr="00690A26" w:rsidRDefault="00EC2F6B" w:rsidP="00EC2F6B">
            <w:pPr>
              <w:pStyle w:val="TAL"/>
              <w:rPr>
                <w:rFonts w:cs="Arial"/>
                <w:szCs w:val="18"/>
              </w:rPr>
            </w:pPr>
            <w:r w:rsidRPr="00690A26">
              <w:rPr>
                <w:rFonts w:cs="Arial"/>
                <w:szCs w:val="18"/>
              </w:rPr>
              <w:t>Notification endpoints for different notification types.</w:t>
            </w:r>
          </w:p>
          <w:p w14:paraId="4D46ED48" w14:textId="77777777" w:rsidR="00EC2F6B" w:rsidRPr="00690A26" w:rsidRDefault="00EC2F6B" w:rsidP="00EC2F6B">
            <w:pPr>
              <w:pStyle w:val="TAL"/>
              <w:rPr>
                <w:rFonts w:cs="Arial"/>
                <w:szCs w:val="18"/>
              </w:rPr>
            </w:pPr>
            <w:r w:rsidRPr="00690A26">
              <w:rPr>
                <w:rFonts w:cs="Arial"/>
                <w:szCs w:val="18"/>
              </w:rPr>
              <w:t>(NOTE 10)</w:t>
            </w:r>
          </w:p>
          <w:p w14:paraId="3509CE28" w14:textId="77777777" w:rsidR="00EC2F6B" w:rsidRPr="00690A26" w:rsidRDefault="00EC2F6B" w:rsidP="00EC2F6B">
            <w:pPr>
              <w:pStyle w:val="TAL"/>
              <w:rPr>
                <w:rFonts w:cs="Arial"/>
                <w:szCs w:val="18"/>
              </w:rPr>
            </w:pPr>
          </w:p>
        </w:tc>
      </w:tr>
      <w:tr w:rsidR="00EC2F6B" w:rsidRPr="00690A26" w14:paraId="30950EB7"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4D3FED0D" w14:textId="77777777" w:rsidR="00EC2F6B" w:rsidRPr="00690A26" w:rsidRDefault="00EC2F6B" w:rsidP="00EC2F6B">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875E304" w14:textId="77777777" w:rsidR="00EC2F6B" w:rsidRPr="00690A26" w:rsidRDefault="00EC2F6B" w:rsidP="00EC2F6B">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4D92DB62" w14:textId="77777777" w:rsidR="00EC2F6B" w:rsidRPr="00690A26" w:rsidRDefault="00EC2F6B" w:rsidP="00EC2F6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F70AA8" w14:textId="77777777" w:rsidR="00EC2F6B" w:rsidRPr="00690A26" w:rsidRDefault="00EC2F6B" w:rsidP="00EC2F6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1609085" w14:textId="77777777" w:rsidR="00EC2F6B" w:rsidRPr="00690A26" w:rsidRDefault="00EC2F6B" w:rsidP="00EC2F6B">
            <w:pPr>
              <w:pStyle w:val="TAL"/>
              <w:rPr>
                <w:rFonts w:cs="Arial"/>
                <w:szCs w:val="18"/>
              </w:rPr>
            </w:pPr>
            <w:r w:rsidRPr="00690A26">
              <w:rPr>
                <w:rFonts w:cs="Arial"/>
                <w:szCs w:val="18"/>
              </w:rPr>
              <w:t>Specific data for the LMF</w:t>
            </w:r>
          </w:p>
        </w:tc>
      </w:tr>
      <w:tr w:rsidR="00EC2F6B" w:rsidRPr="00690A26" w14:paraId="6697308F"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6162587F" w14:textId="77777777" w:rsidR="00EC2F6B" w:rsidRPr="00690A26" w:rsidRDefault="00EC2F6B" w:rsidP="00EC2F6B">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14E9EE0F" w14:textId="77777777" w:rsidR="00EC2F6B" w:rsidRPr="00690A26" w:rsidRDefault="00EC2F6B" w:rsidP="00EC2F6B">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6D5E7AD5" w14:textId="77777777" w:rsidR="00EC2F6B" w:rsidRPr="00690A26" w:rsidRDefault="00EC2F6B" w:rsidP="00EC2F6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C9B1EDC" w14:textId="77777777" w:rsidR="00EC2F6B" w:rsidRPr="00690A26" w:rsidRDefault="00EC2F6B" w:rsidP="00EC2F6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5FBC3E6" w14:textId="77777777" w:rsidR="00EC2F6B" w:rsidRPr="00690A26" w:rsidRDefault="00EC2F6B" w:rsidP="00EC2F6B">
            <w:pPr>
              <w:pStyle w:val="TAL"/>
              <w:rPr>
                <w:rFonts w:cs="Arial"/>
                <w:szCs w:val="18"/>
              </w:rPr>
            </w:pPr>
            <w:r w:rsidRPr="00690A26">
              <w:rPr>
                <w:rFonts w:cs="Arial"/>
                <w:szCs w:val="18"/>
              </w:rPr>
              <w:t>Specific data for the GMLC</w:t>
            </w:r>
          </w:p>
        </w:tc>
      </w:tr>
      <w:tr w:rsidR="00EC2F6B" w:rsidRPr="00690A26" w14:paraId="3EFA494F"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512ECE44" w14:textId="77777777" w:rsidR="00EC2F6B" w:rsidRPr="00690A26" w:rsidRDefault="00EC2F6B" w:rsidP="00EC2F6B">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0BABEB43" w14:textId="77777777" w:rsidR="00EC2F6B" w:rsidRPr="00690A26" w:rsidRDefault="00EC2F6B" w:rsidP="00EC2F6B">
            <w:pPr>
              <w:pStyle w:val="TAL"/>
            </w:pPr>
            <w:r w:rsidRPr="00690A26">
              <w:t>array(</w:t>
            </w:r>
            <w:proofErr w:type="spellStart"/>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D6D13AC" w14:textId="77777777" w:rsidR="00EC2F6B" w:rsidRPr="00690A26" w:rsidRDefault="00EC2F6B" w:rsidP="00EC2F6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989F60" w14:textId="77777777" w:rsidR="00EC2F6B" w:rsidRPr="00690A26" w:rsidRDefault="00EC2F6B" w:rsidP="00EC2F6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627034F" w14:textId="77777777" w:rsidR="00EC2F6B" w:rsidRPr="00690A26" w:rsidRDefault="00EC2F6B" w:rsidP="00EC2F6B">
            <w:pPr>
              <w:pStyle w:val="TAL"/>
            </w:pPr>
            <w:r w:rsidRPr="00690A26">
              <w:rPr>
                <w:rFonts w:cs="Arial"/>
                <w:szCs w:val="18"/>
              </w:rPr>
              <w:t xml:space="preserve">NF Set ID defined in clause 28.10 of </w:t>
            </w:r>
            <w:r w:rsidRPr="00690A26">
              <w:t>3GPP TS 23.003 [12].</w:t>
            </w:r>
          </w:p>
          <w:p w14:paraId="61B6DAF1" w14:textId="77777777" w:rsidR="00EC2F6B" w:rsidRPr="00690A26" w:rsidRDefault="00EC2F6B" w:rsidP="00EC2F6B">
            <w:pPr>
              <w:pStyle w:val="TAL"/>
              <w:rPr>
                <w:rFonts w:cs="Arial"/>
                <w:szCs w:val="18"/>
              </w:rPr>
            </w:pPr>
            <w:r w:rsidRPr="00690A26">
              <w:t xml:space="preserve">At most one NF Set ID shall be indicated per PLMN of the NF.  </w:t>
            </w:r>
          </w:p>
        </w:tc>
      </w:tr>
      <w:tr w:rsidR="00EC2F6B" w:rsidRPr="00690A26" w14:paraId="26A59231"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22DB3BE9" w14:textId="77777777" w:rsidR="00EC2F6B" w:rsidRPr="00690A26" w:rsidRDefault="00EC2F6B" w:rsidP="00EC2F6B">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4F9615D0" w14:textId="77777777" w:rsidR="00EC2F6B" w:rsidRPr="00690A26" w:rsidRDefault="00EC2F6B" w:rsidP="00EC2F6B">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4BCFA0EE" w14:textId="77777777" w:rsidR="00EC2F6B" w:rsidRPr="00690A26" w:rsidRDefault="00EC2F6B" w:rsidP="00EC2F6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5DB887" w14:textId="77777777" w:rsidR="00EC2F6B" w:rsidRPr="00690A26" w:rsidRDefault="00EC2F6B" w:rsidP="00EC2F6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17D0CBA" w14:textId="77777777" w:rsidR="00EC2F6B" w:rsidRPr="00690A26" w:rsidRDefault="00EC2F6B" w:rsidP="00EC2F6B">
            <w:pPr>
              <w:pStyle w:val="TAL"/>
              <w:rPr>
                <w:rFonts w:cs="Arial"/>
                <w:szCs w:val="18"/>
                <w:lang w:eastAsia="zh-CN"/>
              </w:rPr>
            </w:pPr>
            <w:r w:rsidRPr="00690A26">
              <w:rPr>
                <w:rFonts w:cs="Arial" w:hint="eastAsia"/>
                <w:szCs w:val="18"/>
                <w:lang w:eastAsia="zh-CN"/>
              </w:rPr>
              <w:t xml:space="preserve">The served area(s) of the NF instance. </w:t>
            </w:r>
          </w:p>
          <w:p w14:paraId="155E14D0" w14:textId="77777777" w:rsidR="00EC2F6B" w:rsidRPr="00690A26" w:rsidRDefault="00EC2F6B" w:rsidP="00EC2F6B">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 </w:t>
            </w:r>
          </w:p>
          <w:p w14:paraId="55512FDA" w14:textId="77777777" w:rsidR="00EC2F6B" w:rsidRPr="00690A26" w:rsidRDefault="00EC2F6B" w:rsidP="00EC2F6B">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EC2F6B" w:rsidRPr="00690A26" w14:paraId="78AD2936" w14:textId="77777777" w:rsidTr="00FF7EF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E62D08" w14:textId="77777777" w:rsidR="00EC2F6B" w:rsidRPr="00690A26" w:rsidRDefault="00EC2F6B" w:rsidP="00EC2F6B">
            <w:pPr>
              <w:pStyle w:val="TAN"/>
            </w:pPr>
            <w:r w:rsidRPr="00690A26">
              <w:lastRenderedPageBreak/>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715A4D77" w14:textId="77777777" w:rsidR="00EC2F6B" w:rsidRPr="00690A26" w:rsidRDefault="00EC2F6B" w:rsidP="00EC2F6B">
            <w:pPr>
              <w:pStyle w:val="TAN"/>
            </w:pPr>
            <w:r w:rsidRPr="00690A26">
              <w:t>NOTE 2:</w:t>
            </w:r>
            <w:r w:rsidRPr="00690A26">
              <w:tab/>
              <w:t>If the type of Network Function is UPF, the addressing information is for the UPF N4 interface.</w:t>
            </w:r>
          </w:p>
          <w:p w14:paraId="305ACBF6" w14:textId="77777777" w:rsidR="00EC2F6B" w:rsidRPr="00690A26" w:rsidRDefault="00EC2F6B" w:rsidP="00EC2F6B">
            <w:pPr>
              <w:pStyle w:val="TAN"/>
            </w:pPr>
            <w:r w:rsidRPr="00690A26">
              <w:t>NOTE 3:</w:t>
            </w:r>
            <w:r w:rsidRPr="00690A26">
              <w:tab/>
              <w:t xml:space="preserve">A requester NF may use this information to select a NF instance (e.g. a NF instance preferably located in the same data </w:t>
            </w:r>
            <w:proofErr w:type="spellStart"/>
            <w:r w:rsidRPr="00690A26">
              <w:t>center</w:t>
            </w:r>
            <w:proofErr w:type="spellEnd"/>
            <w:r w:rsidRPr="00690A26">
              <w:t>).</w:t>
            </w:r>
          </w:p>
          <w:p w14:paraId="264F6E6A" w14:textId="77777777" w:rsidR="00EC2F6B" w:rsidRPr="00690A26" w:rsidRDefault="00EC2F6B" w:rsidP="00EC2F6B">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504BAE60" w14:textId="77777777" w:rsidR="00EC2F6B" w:rsidRPr="00690A26" w:rsidRDefault="00EC2F6B" w:rsidP="00EC2F6B">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23.527 [27].</w:t>
            </w:r>
          </w:p>
          <w:p w14:paraId="026D78DD" w14:textId="77777777" w:rsidR="00EC2F6B" w:rsidRPr="00690A26" w:rsidRDefault="00EC2F6B" w:rsidP="00EC2F6B">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e.g. release local resources. </w:t>
            </w:r>
            <w:r w:rsidRPr="00690A26">
              <w:rPr>
                <w:rFonts w:cs="Arial"/>
                <w:szCs w:val="18"/>
              </w:rPr>
              <w:t>See clause 6.2 of 3GPP 23.527 [27].</w:t>
            </w:r>
          </w:p>
          <w:p w14:paraId="3CC25D8C" w14:textId="77777777" w:rsidR="00EC2F6B" w:rsidRPr="00690A26" w:rsidRDefault="00EC2F6B" w:rsidP="00EC2F6B">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078BA499" w14:textId="77777777" w:rsidR="00EC2F6B" w:rsidRPr="00690A26" w:rsidRDefault="00EC2F6B" w:rsidP="00EC2F6B">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133638CF" w14:textId="77777777" w:rsidR="00EC2F6B" w:rsidRPr="00690A26" w:rsidRDefault="00EC2F6B" w:rsidP="00EC2F6B">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222E0BA8" w14:textId="77777777" w:rsidR="00EC2F6B" w:rsidRPr="00690A26" w:rsidRDefault="00EC2F6B" w:rsidP="00EC2F6B">
            <w:pPr>
              <w:pStyle w:val="TAN"/>
            </w:pPr>
            <w:r w:rsidRPr="00690A26">
              <w:t>NOTE 10</w:t>
            </w:r>
            <w:r w:rsidRPr="00690A26">
              <w:rPr>
                <w:rFonts w:cs="Arial"/>
                <w:szCs w:val="18"/>
              </w:rPr>
              <w:t>:</w:t>
            </w:r>
            <w:r w:rsidRPr="00690A26">
              <w:rPr>
                <w:rFonts w:cs="Arial"/>
                <w:szCs w:val="18"/>
              </w:rPr>
              <w:tab/>
              <w:t>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p>
          <w:p w14:paraId="5B81F72F" w14:textId="77777777" w:rsidR="00EC2F6B" w:rsidRPr="00690A26" w:rsidRDefault="00EC2F6B" w:rsidP="00EC2F6B">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proofErr w:type="spellEnd"/>
            <w:r w:rsidRPr="00690A26">
              <w:rPr>
                <w:rFonts w:cs="Arial"/>
                <w:szCs w:val="18"/>
              </w:rPr>
              <w:t xml:space="preserve"> attribute in a P-CSCF profile indicates that the P-CSCF can be selected for any DNN and Access Type.</w:t>
            </w:r>
          </w:p>
          <w:p w14:paraId="23F4A709" w14:textId="77777777" w:rsidR="00EC2F6B" w:rsidRPr="00690A26" w:rsidRDefault="00EC2F6B" w:rsidP="00EC2F6B">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smfInfoExt</w:t>
            </w:r>
            <w:proofErr w:type="spellEnd"/>
            <w:r w:rsidRPr="00690A26">
              <w:rPr>
                <w:rFonts w:cs="Arial"/>
                <w:szCs w:val="18"/>
              </w:rPr>
              <w:t xml:space="preserve"> attributes in an SMF profile indicates that the SMF can be selected for any S-NSSAI, DNN, TAI and access type.</w:t>
            </w:r>
          </w:p>
          <w:p w14:paraId="7BB8B964" w14:textId="77777777" w:rsidR="00EC2F6B" w:rsidRPr="00690A26" w:rsidRDefault="00EC2F6B" w:rsidP="00EC2F6B">
            <w:pPr>
              <w:pStyle w:val="TAN"/>
              <w:rPr>
                <w:rFonts w:cs="Arial"/>
                <w:szCs w:val="18"/>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tc>
      </w:tr>
    </w:tbl>
    <w:p w14:paraId="102DCD88" w14:textId="4832A6E8" w:rsidR="00FF7EF0" w:rsidRDefault="00FF7EF0" w:rsidP="00FF7EF0">
      <w:pPr>
        <w:pStyle w:val="TH"/>
        <w:jc w:val="left"/>
      </w:pPr>
    </w:p>
    <w:p w14:paraId="13BC28EC" w14:textId="5B165130" w:rsidR="00186176" w:rsidRDefault="00186176">
      <w:pPr>
        <w:rPr>
          <w:noProof/>
        </w:rPr>
      </w:pPr>
    </w:p>
    <w:p w14:paraId="023594AE" w14:textId="5C957C73" w:rsidR="00CC6386" w:rsidRDefault="00CC6386">
      <w:pPr>
        <w:rPr>
          <w:noProof/>
        </w:rPr>
      </w:pPr>
    </w:p>
    <w:p w14:paraId="12E746AB" w14:textId="77777777" w:rsidR="00CC6386" w:rsidRPr="006B5418" w:rsidRDefault="00CC6386" w:rsidP="00CC63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FF2F51" w14:textId="77777777" w:rsidR="00CC6386" w:rsidRDefault="00CC6386" w:rsidP="00CC6386">
      <w:pPr>
        <w:pStyle w:val="Heading5"/>
        <w:rPr>
          <w:ins w:id="36" w:author="Ravi Shekhar (ravishek)" w:date="2020-02-10T12:03:00Z"/>
        </w:rPr>
      </w:pPr>
      <w:bookmarkStart w:id="37" w:name="_Toc4121137"/>
      <w:ins w:id="38" w:author="Ravi Shekhar (ravishek)" w:date="2020-02-10T12:03:00Z">
        <w:r w:rsidRPr="002857AD">
          <w:t>6.1.6.2.</w:t>
        </w:r>
        <w:r>
          <w:t>x</w:t>
        </w:r>
        <w:r w:rsidRPr="002857AD">
          <w:tab/>
          <w:t xml:space="preserve">Type: </w:t>
        </w:r>
        <w:bookmarkEnd w:id="37"/>
        <w:proofErr w:type="spellStart"/>
        <w:r>
          <w:t>UdsfInfo</w:t>
        </w:r>
        <w:proofErr w:type="spellEnd"/>
      </w:ins>
    </w:p>
    <w:p w14:paraId="38C72BB0" w14:textId="77777777" w:rsidR="00CC6386" w:rsidRPr="002857AD" w:rsidRDefault="00CC6386" w:rsidP="00CC6386">
      <w:pPr>
        <w:pStyle w:val="TH"/>
        <w:rPr>
          <w:ins w:id="39" w:author="Ravi Shekhar (ravishek)" w:date="2020-02-10T12:03:00Z"/>
        </w:rPr>
      </w:pPr>
      <w:ins w:id="40" w:author="Ravi Shekhar (ravishek)" w:date="2020-02-10T12:03:00Z">
        <w:r w:rsidRPr="002857AD">
          <w:rPr>
            <w:noProof/>
          </w:rPr>
          <w:t>Table </w:t>
        </w:r>
        <w:r w:rsidRPr="002857AD">
          <w:t>6.1.6.2.</w:t>
        </w:r>
        <w:r>
          <w:t>x</w:t>
        </w:r>
        <w:r w:rsidRPr="002857AD">
          <w:t xml:space="preserve">-1: </w:t>
        </w:r>
        <w:r w:rsidRPr="002857AD">
          <w:rPr>
            <w:noProof/>
          </w:rPr>
          <w:t xml:space="preserve">Definition of type </w:t>
        </w:r>
        <w:r>
          <w:rPr>
            <w:noProof/>
          </w:rPr>
          <w:t>UdsfInfo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C6386" w:rsidRPr="002857AD" w14:paraId="113163A2" w14:textId="77777777" w:rsidTr="00CC6386">
        <w:trPr>
          <w:jc w:val="center"/>
          <w:ins w:id="41" w:author="Ravi Shekhar (ravishek)" w:date="2020-02-10T12:03: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E3E30B" w14:textId="77777777" w:rsidR="00CC6386" w:rsidRPr="002857AD" w:rsidRDefault="00CC6386" w:rsidP="00CC6386">
            <w:pPr>
              <w:pStyle w:val="TAH"/>
              <w:rPr>
                <w:ins w:id="42" w:author="Ravi Shekhar (ravishek)" w:date="2020-02-10T12:03:00Z"/>
              </w:rPr>
            </w:pPr>
            <w:ins w:id="43" w:author="Ravi Shekhar (ravishek)" w:date="2020-02-10T12:03:00Z">
              <w:r w:rsidRPr="002857AD">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89EA40" w14:textId="77777777" w:rsidR="00CC6386" w:rsidRPr="002857AD" w:rsidRDefault="00CC6386" w:rsidP="00CC6386">
            <w:pPr>
              <w:pStyle w:val="TAH"/>
              <w:rPr>
                <w:ins w:id="44" w:author="Ravi Shekhar (ravishek)" w:date="2020-02-10T12:03:00Z"/>
              </w:rPr>
            </w:pPr>
            <w:ins w:id="45" w:author="Ravi Shekhar (ravishek)" w:date="2020-02-10T12:03:00Z">
              <w:r w:rsidRPr="002857AD">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EC5724" w14:textId="77777777" w:rsidR="00CC6386" w:rsidRPr="002857AD" w:rsidRDefault="00CC6386" w:rsidP="00CC6386">
            <w:pPr>
              <w:pStyle w:val="TAH"/>
              <w:rPr>
                <w:ins w:id="46" w:author="Ravi Shekhar (ravishek)" w:date="2020-02-10T12:03:00Z"/>
              </w:rPr>
            </w:pPr>
            <w:ins w:id="47" w:author="Ravi Shekhar (ravishek)" w:date="2020-02-10T12:03:00Z">
              <w:r w:rsidRPr="002857AD">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D7DB45" w14:textId="77777777" w:rsidR="00CC6386" w:rsidRPr="002857AD" w:rsidRDefault="00CC6386" w:rsidP="00CC6386">
            <w:pPr>
              <w:pStyle w:val="TAH"/>
              <w:jc w:val="left"/>
              <w:rPr>
                <w:ins w:id="48" w:author="Ravi Shekhar (ravishek)" w:date="2020-02-10T12:03:00Z"/>
              </w:rPr>
            </w:pPr>
            <w:ins w:id="49" w:author="Ravi Shekhar (ravishek)" w:date="2020-02-10T12:03:00Z">
              <w:r w:rsidRPr="002857AD">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03A72D" w14:textId="77777777" w:rsidR="00CC6386" w:rsidRPr="002857AD" w:rsidRDefault="00CC6386" w:rsidP="00CC6386">
            <w:pPr>
              <w:pStyle w:val="TAH"/>
              <w:rPr>
                <w:ins w:id="50" w:author="Ravi Shekhar (ravishek)" w:date="2020-02-10T12:03:00Z"/>
                <w:rFonts w:cs="Arial"/>
                <w:szCs w:val="18"/>
              </w:rPr>
            </w:pPr>
            <w:ins w:id="51" w:author="Ravi Shekhar (ravishek)" w:date="2020-02-10T12:03:00Z">
              <w:r w:rsidRPr="002857AD">
                <w:rPr>
                  <w:rFonts w:cs="Arial"/>
                  <w:szCs w:val="18"/>
                </w:rPr>
                <w:t>Description</w:t>
              </w:r>
            </w:ins>
          </w:p>
        </w:tc>
      </w:tr>
      <w:tr w:rsidR="00CC6386" w:rsidRPr="002857AD" w14:paraId="3439FC0C" w14:textId="77777777" w:rsidTr="00CC6386">
        <w:trPr>
          <w:jc w:val="center"/>
          <w:ins w:id="52" w:author="Ravi Shekhar (ravishek)" w:date="2020-02-10T12:03:00Z"/>
        </w:trPr>
        <w:tc>
          <w:tcPr>
            <w:tcW w:w="2090" w:type="dxa"/>
            <w:tcBorders>
              <w:top w:val="single" w:sz="4" w:space="0" w:color="auto"/>
              <w:left w:val="single" w:sz="4" w:space="0" w:color="auto"/>
              <w:bottom w:val="single" w:sz="4" w:space="0" w:color="auto"/>
              <w:right w:val="single" w:sz="4" w:space="0" w:color="auto"/>
            </w:tcBorders>
          </w:tcPr>
          <w:p w14:paraId="2EC8021D" w14:textId="77777777" w:rsidR="00CC6386" w:rsidRPr="002857AD" w:rsidRDefault="00CC6386" w:rsidP="00CC6386">
            <w:pPr>
              <w:pStyle w:val="TAL"/>
              <w:rPr>
                <w:ins w:id="53" w:author="Ravi Shekhar (ravishek)" w:date="2020-02-10T12:03:00Z"/>
              </w:rPr>
            </w:pPr>
            <w:proofErr w:type="spellStart"/>
            <w:ins w:id="54" w:author="Ravi Shekhar (ravishek)" w:date="2020-02-10T12:03:00Z">
              <w:r w:rsidRPr="002857AD">
                <w:t>groupId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A05D838" w14:textId="77777777" w:rsidR="00CC6386" w:rsidRPr="002857AD" w:rsidRDefault="00CC6386" w:rsidP="00CC6386">
            <w:pPr>
              <w:pStyle w:val="TAL"/>
              <w:rPr>
                <w:ins w:id="55" w:author="Ravi Shekhar (ravishek)" w:date="2020-02-10T12:03:00Z"/>
              </w:rPr>
            </w:pPr>
            <w:proofErr w:type="spellStart"/>
            <w:ins w:id="56" w:author="Ravi Shekhar (ravishek)" w:date="2020-02-10T12:03:00Z">
              <w:r>
                <w:t>NfGroupId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5D44B356" w14:textId="77777777" w:rsidR="00CC6386" w:rsidRPr="002857AD" w:rsidRDefault="00CC6386" w:rsidP="00CC6386">
            <w:pPr>
              <w:pStyle w:val="TAC"/>
              <w:rPr>
                <w:ins w:id="57" w:author="Ravi Shekhar (ravishek)" w:date="2020-02-10T12:03:00Z"/>
              </w:rPr>
            </w:pPr>
            <w:ins w:id="58" w:author="Ravi Shekhar (ravishek)" w:date="2020-02-10T12:03:00Z">
              <w:r w:rsidRPr="002857AD">
                <w:t>O</w:t>
              </w:r>
            </w:ins>
          </w:p>
        </w:tc>
        <w:tc>
          <w:tcPr>
            <w:tcW w:w="1134" w:type="dxa"/>
            <w:tcBorders>
              <w:top w:val="single" w:sz="4" w:space="0" w:color="auto"/>
              <w:left w:val="single" w:sz="4" w:space="0" w:color="auto"/>
              <w:bottom w:val="single" w:sz="4" w:space="0" w:color="auto"/>
              <w:right w:val="single" w:sz="4" w:space="0" w:color="auto"/>
            </w:tcBorders>
          </w:tcPr>
          <w:p w14:paraId="2FA0BFA9" w14:textId="77777777" w:rsidR="00CC6386" w:rsidRPr="002857AD" w:rsidRDefault="00CC6386" w:rsidP="00CC6386">
            <w:pPr>
              <w:pStyle w:val="TAL"/>
              <w:rPr>
                <w:ins w:id="59" w:author="Ravi Shekhar (ravishek)" w:date="2020-02-10T12:03:00Z"/>
              </w:rPr>
            </w:pPr>
            <w:ins w:id="60" w:author="Ravi Shekhar (ravishek)" w:date="2020-02-10T12:03:00Z">
              <w:r w:rsidRPr="002857AD">
                <w:t>0..1</w:t>
              </w:r>
            </w:ins>
          </w:p>
        </w:tc>
        <w:tc>
          <w:tcPr>
            <w:tcW w:w="4359" w:type="dxa"/>
            <w:tcBorders>
              <w:top w:val="single" w:sz="4" w:space="0" w:color="auto"/>
              <w:left w:val="single" w:sz="4" w:space="0" w:color="auto"/>
              <w:bottom w:val="single" w:sz="4" w:space="0" w:color="auto"/>
              <w:right w:val="single" w:sz="4" w:space="0" w:color="auto"/>
            </w:tcBorders>
          </w:tcPr>
          <w:p w14:paraId="44E592EE" w14:textId="77777777" w:rsidR="00CC6386" w:rsidRDefault="00CC6386" w:rsidP="00CC6386">
            <w:pPr>
              <w:pStyle w:val="TAL"/>
              <w:rPr>
                <w:ins w:id="61" w:author="Ravi Shekhar (ravishek)" w:date="2020-02-10T12:03:00Z"/>
                <w:rFonts w:cs="Arial"/>
                <w:szCs w:val="18"/>
              </w:rPr>
            </w:pPr>
            <w:ins w:id="62" w:author="Ravi Shekhar (ravishek)" w:date="2020-02-10T12:03:00Z">
              <w:r w:rsidRPr="002857AD">
                <w:rPr>
                  <w:rFonts w:cs="Arial"/>
                  <w:szCs w:val="18"/>
                </w:rPr>
                <w:t xml:space="preserve">Identity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ins>
          </w:p>
          <w:p w14:paraId="36429AD0" w14:textId="77777777" w:rsidR="00CC6386" w:rsidRPr="002857AD" w:rsidRDefault="00CC6386" w:rsidP="00CC6386">
            <w:pPr>
              <w:pStyle w:val="TAL"/>
              <w:rPr>
                <w:ins w:id="63" w:author="Ravi Shekhar (ravishek)" w:date="2020-02-10T12:03:00Z"/>
                <w:rFonts w:cs="Arial"/>
                <w:szCs w:val="18"/>
              </w:rPr>
            </w:pPr>
            <w:ins w:id="64" w:author="Ravi Shekhar (ravishek)" w:date="2020-02-10T12:03:00Z">
              <w:r>
                <w:rPr>
                  <w:rFonts w:cs="Arial"/>
                  <w:szCs w:val="18"/>
                </w:rPr>
                <w:t>If not provided, the UDSF instance does not pertain to any UDSF group.</w:t>
              </w:r>
            </w:ins>
          </w:p>
        </w:tc>
      </w:tr>
      <w:tr w:rsidR="00CC6386" w:rsidRPr="002857AD" w14:paraId="26963ED0" w14:textId="77777777" w:rsidTr="00CC6386">
        <w:trPr>
          <w:jc w:val="center"/>
          <w:ins w:id="65" w:author="Ravi Shekhar (ravishek)" w:date="2020-02-10T12:03:00Z"/>
        </w:trPr>
        <w:tc>
          <w:tcPr>
            <w:tcW w:w="2090" w:type="dxa"/>
            <w:tcBorders>
              <w:top w:val="single" w:sz="4" w:space="0" w:color="auto"/>
              <w:left w:val="single" w:sz="4" w:space="0" w:color="auto"/>
              <w:bottom w:val="single" w:sz="4" w:space="0" w:color="auto"/>
              <w:right w:val="single" w:sz="4" w:space="0" w:color="auto"/>
            </w:tcBorders>
          </w:tcPr>
          <w:p w14:paraId="2F873413" w14:textId="77777777" w:rsidR="00CC6386" w:rsidRPr="002857AD" w:rsidRDefault="00CC6386" w:rsidP="00CC6386">
            <w:pPr>
              <w:pStyle w:val="TAL"/>
              <w:rPr>
                <w:ins w:id="66" w:author="Ravi Shekhar (ravishek)" w:date="2020-02-10T12:03:00Z"/>
              </w:rPr>
            </w:pPr>
            <w:proofErr w:type="spellStart"/>
            <w:ins w:id="67" w:author="Ravi Shekhar (ravishek)" w:date="2020-02-10T12:03:00Z">
              <w:r w:rsidRPr="002857AD">
                <w:t>supiRanges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0E57CF7" w14:textId="77777777" w:rsidR="00CC6386" w:rsidRPr="002857AD" w:rsidRDefault="00CC6386" w:rsidP="00CC6386">
            <w:pPr>
              <w:pStyle w:val="TAL"/>
              <w:rPr>
                <w:ins w:id="68" w:author="Ravi Shekhar (ravishek)" w:date="2020-02-10T12:03:00Z"/>
              </w:rPr>
            </w:pPr>
            <w:ins w:id="69" w:author="Ravi Shekhar (ravishek)" w:date="2020-02-10T12:03:00Z">
              <w:r w:rsidRPr="002857AD">
                <w:t>array(</w:t>
              </w:r>
              <w:proofErr w:type="spellStart"/>
              <w:r w:rsidRPr="002857AD">
                <w:t>SupiRange</w:t>
              </w:r>
              <w:proofErr w:type="spellEnd"/>
              <w:r w:rsidRPr="002857AD">
                <w:t>)</w:t>
              </w:r>
            </w:ins>
          </w:p>
        </w:tc>
        <w:tc>
          <w:tcPr>
            <w:tcW w:w="425" w:type="dxa"/>
            <w:tcBorders>
              <w:top w:val="single" w:sz="4" w:space="0" w:color="auto"/>
              <w:left w:val="single" w:sz="4" w:space="0" w:color="auto"/>
              <w:bottom w:val="single" w:sz="4" w:space="0" w:color="auto"/>
              <w:right w:val="single" w:sz="4" w:space="0" w:color="auto"/>
            </w:tcBorders>
          </w:tcPr>
          <w:p w14:paraId="2EF7F52F" w14:textId="77777777" w:rsidR="00CC6386" w:rsidRPr="002857AD" w:rsidRDefault="00CC6386" w:rsidP="00CC6386">
            <w:pPr>
              <w:pStyle w:val="TAC"/>
              <w:rPr>
                <w:ins w:id="70" w:author="Ravi Shekhar (ravishek)" w:date="2020-02-10T12:03:00Z"/>
              </w:rPr>
            </w:pPr>
            <w:ins w:id="71" w:author="Ravi Shekhar (ravishek)" w:date="2020-02-10T12:03:00Z">
              <w:r w:rsidRPr="002857AD">
                <w:t>O</w:t>
              </w:r>
            </w:ins>
          </w:p>
        </w:tc>
        <w:tc>
          <w:tcPr>
            <w:tcW w:w="1134" w:type="dxa"/>
            <w:tcBorders>
              <w:top w:val="single" w:sz="4" w:space="0" w:color="auto"/>
              <w:left w:val="single" w:sz="4" w:space="0" w:color="auto"/>
              <w:bottom w:val="single" w:sz="4" w:space="0" w:color="auto"/>
              <w:right w:val="single" w:sz="4" w:space="0" w:color="auto"/>
            </w:tcBorders>
          </w:tcPr>
          <w:p w14:paraId="7985E3D0" w14:textId="77777777" w:rsidR="00CC6386" w:rsidRPr="002857AD" w:rsidRDefault="00CC6386" w:rsidP="00CC6386">
            <w:pPr>
              <w:pStyle w:val="TAL"/>
              <w:rPr>
                <w:ins w:id="72" w:author="Ravi Shekhar (ravishek)" w:date="2020-02-10T12:03:00Z"/>
              </w:rPr>
            </w:pPr>
            <w:ins w:id="73" w:author="Ravi Shekhar (ravishek)" w:date="2020-02-10T12:03:00Z">
              <w:r>
                <w:t>1</w:t>
              </w:r>
              <w:r w:rsidRPr="002857AD">
                <w:t>..N</w:t>
              </w:r>
            </w:ins>
          </w:p>
        </w:tc>
        <w:tc>
          <w:tcPr>
            <w:tcW w:w="4359" w:type="dxa"/>
            <w:tcBorders>
              <w:top w:val="single" w:sz="4" w:space="0" w:color="auto"/>
              <w:left w:val="single" w:sz="4" w:space="0" w:color="auto"/>
              <w:bottom w:val="single" w:sz="4" w:space="0" w:color="auto"/>
              <w:right w:val="single" w:sz="4" w:space="0" w:color="auto"/>
            </w:tcBorders>
          </w:tcPr>
          <w:p w14:paraId="2081974E" w14:textId="77777777" w:rsidR="00CC6386" w:rsidRPr="002857AD" w:rsidRDefault="00CC6386" w:rsidP="00CC6386">
            <w:pPr>
              <w:pStyle w:val="TAL"/>
              <w:rPr>
                <w:ins w:id="74" w:author="Ravi Shekhar (ravishek)" w:date="2020-02-10T12:03:00Z"/>
                <w:rFonts w:cs="Arial"/>
                <w:szCs w:val="18"/>
              </w:rPr>
            </w:pPr>
            <w:ins w:id="75" w:author="Ravi Shekhar (ravishek)" w:date="2020-02-10T12:03:00Z">
              <w:r w:rsidRPr="002857AD">
                <w:rPr>
                  <w:rFonts w:cs="Arial"/>
                  <w:szCs w:val="18"/>
                </w:rPr>
                <w:t xml:space="preserve">List of ranges of SUPIs whose profile data is available in the </w:t>
              </w:r>
              <w:r>
                <w:rPr>
                  <w:rFonts w:cs="Arial"/>
                  <w:szCs w:val="18"/>
                </w:rPr>
                <w:t>UDSF</w:t>
              </w:r>
              <w:r w:rsidRPr="002857AD">
                <w:rPr>
                  <w:rFonts w:cs="Arial"/>
                  <w:szCs w:val="18"/>
                </w:rPr>
                <w:t xml:space="preserve"> instance (NOTE 1)</w:t>
              </w:r>
            </w:ins>
          </w:p>
        </w:tc>
      </w:tr>
      <w:tr w:rsidR="00CC6386" w:rsidRPr="002857AD" w14:paraId="1F9D923D" w14:textId="77777777" w:rsidTr="00CC6386">
        <w:trPr>
          <w:jc w:val="center"/>
          <w:ins w:id="76" w:author="Ravi Shekhar (ravishek)" w:date="2020-02-10T12:03:00Z"/>
        </w:trPr>
        <w:tc>
          <w:tcPr>
            <w:tcW w:w="9567" w:type="dxa"/>
            <w:gridSpan w:val="5"/>
            <w:tcBorders>
              <w:top w:val="single" w:sz="4" w:space="0" w:color="auto"/>
              <w:left w:val="single" w:sz="4" w:space="0" w:color="auto"/>
              <w:bottom w:val="single" w:sz="4" w:space="0" w:color="auto"/>
              <w:right w:val="single" w:sz="4" w:space="0" w:color="auto"/>
            </w:tcBorders>
          </w:tcPr>
          <w:p w14:paraId="7B8E5D48" w14:textId="06210F64" w:rsidR="00CC6386" w:rsidRPr="002857AD" w:rsidRDefault="00CC6386" w:rsidP="00CC6386">
            <w:pPr>
              <w:pStyle w:val="TAL"/>
              <w:rPr>
                <w:ins w:id="77" w:author="Ravi Shekhar (ravishek)" w:date="2020-02-10T12:03:00Z"/>
                <w:rFonts w:cs="Arial"/>
                <w:szCs w:val="18"/>
              </w:rPr>
            </w:pPr>
            <w:ins w:id="78" w:author="Ravi Shekhar (ravishek)" w:date="2020-02-10T12:03:00Z">
              <w:r w:rsidRPr="002857AD">
                <w:rPr>
                  <w:rFonts w:cs="Arial"/>
                  <w:szCs w:val="18"/>
                </w:rPr>
                <w:t>NOTE 1</w:t>
              </w:r>
              <w:r w:rsidRPr="002857AD">
                <w:t>:</w:t>
              </w:r>
              <w:r w:rsidRPr="002857AD">
                <w:tab/>
              </w:r>
            </w:ins>
            <w:ins w:id="79" w:author="Ravi Shekhar (ravishek)" w:date="2020-02-11T12:02:00Z">
              <w:r w:rsidR="004672A9">
                <w:rPr>
                  <w:rFonts w:cs="Arial"/>
                  <w:szCs w:val="18"/>
                </w:rPr>
                <w:t>If this</w:t>
              </w:r>
            </w:ins>
            <w:ins w:id="80" w:author="Ravi Shekhar (ravishek)" w:date="2020-02-10T12:03:00Z">
              <w:r w:rsidRPr="002857AD">
                <w:t xml:space="preserve"> parameter is </w:t>
              </w:r>
            </w:ins>
            <w:ins w:id="81" w:author="Ravi Shekhar (ravishek)" w:date="2020-02-11T12:02:00Z">
              <w:r w:rsidR="004672A9">
                <w:t xml:space="preserve">not </w:t>
              </w:r>
            </w:ins>
            <w:ins w:id="82" w:author="Ravi Shekhar (ravishek)" w:date="2020-02-10T12:03:00Z">
              <w:r w:rsidRPr="002857AD">
                <w:t>provided,</w:t>
              </w:r>
            </w:ins>
            <w:ins w:id="83" w:author="Ravi Shekhar (ravishek)" w:date="2020-02-11T12:02:00Z">
              <w:r w:rsidR="004672A9">
                <w:t xml:space="preserve"> then </w:t>
              </w:r>
            </w:ins>
            <w:ins w:id="84" w:author="Ravi Shekhar (ravishek)" w:date="2020-02-10T12:03:00Z">
              <w:r w:rsidRPr="002857AD">
                <w:t xml:space="preserve">the </w:t>
              </w:r>
              <w:r>
                <w:t>UDSF</w:t>
              </w:r>
              <w:r w:rsidRPr="002857AD">
                <w:t xml:space="preserve"> can serve any SUPI </w:t>
              </w:r>
              <w:r>
                <w:t>range.</w:t>
              </w:r>
            </w:ins>
          </w:p>
        </w:tc>
      </w:tr>
    </w:tbl>
    <w:p w14:paraId="6E1DB87F" w14:textId="77777777" w:rsidR="00CC6386" w:rsidRDefault="00CC6386" w:rsidP="00CC6386">
      <w:pPr>
        <w:rPr>
          <w:noProof/>
        </w:rPr>
      </w:pPr>
    </w:p>
    <w:p w14:paraId="053BC332" w14:textId="5D66B7A8" w:rsidR="00CC6386" w:rsidRDefault="00CC6386" w:rsidP="00CC6386">
      <w:pPr>
        <w:rPr>
          <w:noProof/>
        </w:rPr>
      </w:pPr>
    </w:p>
    <w:p w14:paraId="48A08504" w14:textId="77777777" w:rsidR="00FF7EF0" w:rsidRDefault="00FF7EF0" w:rsidP="00CC6386">
      <w:pPr>
        <w:rPr>
          <w:noProof/>
        </w:rPr>
      </w:pPr>
    </w:p>
    <w:p w14:paraId="60BC0DBC" w14:textId="77777777" w:rsidR="00CC6386" w:rsidRPr="006B5418" w:rsidRDefault="00CC6386" w:rsidP="00CC63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D42C2E" w14:textId="77777777" w:rsidR="00CC6386" w:rsidRDefault="00CC6386">
      <w:pPr>
        <w:rPr>
          <w:noProof/>
        </w:rPr>
      </w:pPr>
    </w:p>
    <w:p w14:paraId="6744A001" w14:textId="77777777" w:rsidR="00186176" w:rsidRPr="002857AD" w:rsidRDefault="00186176" w:rsidP="00186176">
      <w:pPr>
        <w:pStyle w:val="Heading5"/>
      </w:pPr>
      <w:bookmarkStart w:id="85" w:name="_Hlk2604588"/>
      <w:bookmarkStart w:id="86" w:name="_Toc4121188"/>
      <w:r w:rsidRPr="002857AD">
        <w:lastRenderedPageBreak/>
        <w:t>6.1.6.3.11</w:t>
      </w:r>
      <w:bookmarkEnd w:id="85"/>
      <w:r w:rsidRPr="002857AD">
        <w:tab/>
        <w:t xml:space="preserve">Enumeration: </w:t>
      </w:r>
      <w:proofErr w:type="spellStart"/>
      <w:r w:rsidRPr="002857AD">
        <w:t>ServiceName</w:t>
      </w:r>
      <w:bookmarkEnd w:id="86"/>
      <w:proofErr w:type="spellEnd"/>
    </w:p>
    <w:p w14:paraId="4EBB2406" w14:textId="77777777" w:rsidR="00186176" w:rsidRPr="002857AD" w:rsidRDefault="00186176" w:rsidP="00186176">
      <w:pPr>
        <w:pStyle w:val="TH"/>
      </w:pPr>
      <w:r w:rsidRPr="002857AD">
        <w:t xml:space="preserve">Table 6.1.6.3.11-1: Enumeration </w:t>
      </w:r>
      <w:proofErr w:type="spellStart"/>
      <w:r w:rsidRPr="002857AD">
        <w:t>ServiceName</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186176" w:rsidRPr="002857AD" w14:paraId="340D76F5" w14:textId="77777777" w:rsidTr="00CC638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61D5F7" w14:textId="77777777" w:rsidR="00186176" w:rsidRPr="002857AD" w:rsidRDefault="00186176" w:rsidP="00CC6386">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5A5220" w14:textId="77777777" w:rsidR="00186176" w:rsidRPr="002857AD" w:rsidRDefault="00186176" w:rsidP="00CC6386">
            <w:pPr>
              <w:pStyle w:val="TAH"/>
            </w:pPr>
            <w:r w:rsidRPr="002857AD">
              <w:t>Description</w:t>
            </w:r>
          </w:p>
        </w:tc>
      </w:tr>
      <w:tr w:rsidR="00186176" w:rsidRPr="002857AD" w14:paraId="1669B534"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996CF9" w14:textId="77777777" w:rsidR="00186176" w:rsidRPr="002857AD" w:rsidRDefault="00186176" w:rsidP="00CC6386">
            <w:pPr>
              <w:pStyle w:val="TAL"/>
            </w:pPr>
            <w:r w:rsidRPr="002857AD">
              <w:t>"</w:t>
            </w:r>
            <w:proofErr w:type="spellStart"/>
            <w:r w:rsidRPr="002857AD">
              <w:t>nnrf-nfm</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64960" w14:textId="77777777" w:rsidR="00186176" w:rsidRPr="002857AD" w:rsidRDefault="00186176" w:rsidP="00CC6386">
            <w:pPr>
              <w:pStyle w:val="TAL"/>
            </w:pPr>
            <w:proofErr w:type="spellStart"/>
            <w:r w:rsidRPr="002857AD">
              <w:t>Nnrf_NFManagement</w:t>
            </w:r>
            <w:proofErr w:type="spellEnd"/>
            <w:r w:rsidRPr="002857AD">
              <w:t xml:space="preserve"> Service offered by the NRF</w:t>
            </w:r>
          </w:p>
        </w:tc>
      </w:tr>
      <w:tr w:rsidR="00186176" w:rsidRPr="002857AD" w14:paraId="7CA1AA75"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5950BF" w14:textId="77777777" w:rsidR="00186176" w:rsidRPr="002857AD" w:rsidRDefault="00186176" w:rsidP="00CC6386">
            <w:pPr>
              <w:pStyle w:val="TAL"/>
            </w:pPr>
            <w:r w:rsidRPr="002857AD">
              <w:t>"</w:t>
            </w:r>
            <w:proofErr w:type="spellStart"/>
            <w:r w:rsidRPr="002857AD">
              <w:t>nnrf</w:t>
            </w:r>
            <w:proofErr w:type="spellEnd"/>
            <w:r w:rsidRPr="002857AD">
              <w:t>-disc"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7BACD1" w14:textId="77777777" w:rsidR="00186176" w:rsidRPr="002857AD" w:rsidRDefault="00186176" w:rsidP="00CC6386">
            <w:pPr>
              <w:pStyle w:val="TAL"/>
            </w:pPr>
            <w:proofErr w:type="spellStart"/>
            <w:r w:rsidRPr="002857AD">
              <w:t>Nnrf_NFDiscovery</w:t>
            </w:r>
            <w:proofErr w:type="spellEnd"/>
            <w:r w:rsidRPr="002857AD">
              <w:t xml:space="preserve"> Service offered by the NRF</w:t>
            </w:r>
          </w:p>
        </w:tc>
      </w:tr>
      <w:tr w:rsidR="00186176" w:rsidRPr="002857AD" w14:paraId="7DB3A977"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155738" w14:textId="77777777" w:rsidR="00186176" w:rsidRPr="002857AD" w:rsidRDefault="00186176" w:rsidP="00CC6386">
            <w:pPr>
              <w:pStyle w:val="TAL"/>
            </w:pPr>
            <w:r w:rsidRPr="002857AD">
              <w:t>"</w:t>
            </w:r>
            <w:proofErr w:type="spellStart"/>
            <w:r w:rsidRPr="002857AD">
              <w:t>nudm-sdm</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BFDDFB" w14:textId="77777777" w:rsidR="00186176" w:rsidRPr="002857AD" w:rsidRDefault="00186176" w:rsidP="00CC6386">
            <w:pPr>
              <w:pStyle w:val="TAL"/>
            </w:pPr>
            <w:proofErr w:type="spellStart"/>
            <w:r w:rsidRPr="002857AD">
              <w:t>Nudm_SubscriberDataManagement</w:t>
            </w:r>
            <w:proofErr w:type="spellEnd"/>
            <w:r w:rsidRPr="002857AD">
              <w:t xml:space="preserve"> Service offered by the UDM</w:t>
            </w:r>
          </w:p>
        </w:tc>
      </w:tr>
      <w:tr w:rsidR="00186176" w:rsidRPr="002857AD" w14:paraId="64EF3EA1"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93EC7" w14:textId="77777777" w:rsidR="00186176" w:rsidRPr="002857AD" w:rsidRDefault="00186176" w:rsidP="00CC6386">
            <w:pPr>
              <w:pStyle w:val="TAL"/>
            </w:pPr>
            <w:r w:rsidRPr="002857AD">
              <w:t>"</w:t>
            </w:r>
            <w:proofErr w:type="spellStart"/>
            <w:r w:rsidRPr="002857AD">
              <w:t>nudm-uecm</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6A3E91" w14:textId="77777777" w:rsidR="00186176" w:rsidRPr="002857AD" w:rsidRDefault="00186176" w:rsidP="00CC6386">
            <w:pPr>
              <w:pStyle w:val="TAL"/>
            </w:pPr>
            <w:proofErr w:type="spellStart"/>
            <w:r w:rsidRPr="002857AD">
              <w:t>Nudm_UEContextManagement</w:t>
            </w:r>
            <w:proofErr w:type="spellEnd"/>
            <w:r w:rsidRPr="002857AD">
              <w:t xml:space="preserve"> Service offered by the UDM</w:t>
            </w:r>
          </w:p>
        </w:tc>
      </w:tr>
      <w:tr w:rsidR="00186176" w:rsidRPr="002857AD" w14:paraId="4A514BCD"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428D5D" w14:textId="77777777" w:rsidR="00186176" w:rsidRPr="002857AD" w:rsidRDefault="00186176" w:rsidP="00CC6386">
            <w:pPr>
              <w:pStyle w:val="TAL"/>
            </w:pPr>
            <w:r w:rsidRPr="002857AD">
              <w:t>"</w:t>
            </w:r>
            <w:proofErr w:type="spellStart"/>
            <w:r w:rsidRPr="002857AD">
              <w:t>nudm-ueau</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3611B0" w14:textId="77777777" w:rsidR="00186176" w:rsidRPr="002857AD" w:rsidRDefault="00186176" w:rsidP="00CC6386">
            <w:pPr>
              <w:pStyle w:val="TAL"/>
            </w:pPr>
            <w:proofErr w:type="spellStart"/>
            <w:r w:rsidRPr="002857AD">
              <w:t>Nudm_UEAuthentication</w:t>
            </w:r>
            <w:proofErr w:type="spellEnd"/>
            <w:r w:rsidRPr="002857AD">
              <w:t xml:space="preserve"> Service offered by the UDM</w:t>
            </w:r>
          </w:p>
        </w:tc>
      </w:tr>
      <w:tr w:rsidR="00186176" w:rsidRPr="002857AD" w14:paraId="48C3EC7E"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D5E086" w14:textId="77777777" w:rsidR="00186176" w:rsidRPr="002857AD" w:rsidRDefault="00186176" w:rsidP="00CC6386">
            <w:pPr>
              <w:pStyle w:val="TAL"/>
            </w:pPr>
            <w:r w:rsidRPr="002857AD">
              <w:t>"</w:t>
            </w:r>
            <w:proofErr w:type="spellStart"/>
            <w:r w:rsidRPr="002857AD">
              <w:t>nudm-ee</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13417B" w14:textId="77777777" w:rsidR="00186176" w:rsidRPr="002857AD" w:rsidRDefault="00186176" w:rsidP="00CC6386">
            <w:pPr>
              <w:pStyle w:val="TAL"/>
            </w:pPr>
            <w:proofErr w:type="spellStart"/>
            <w:r w:rsidRPr="002857AD">
              <w:t>Nudm_EventExposure</w:t>
            </w:r>
            <w:proofErr w:type="spellEnd"/>
            <w:r w:rsidRPr="002857AD">
              <w:t xml:space="preserve"> Service offered by the UDM</w:t>
            </w:r>
          </w:p>
        </w:tc>
      </w:tr>
      <w:tr w:rsidR="00186176" w:rsidRPr="002857AD" w14:paraId="757C8A12"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546B54" w14:textId="77777777" w:rsidR="00186176" w:rsidRPr="002857AD" w:rsidRDefault="00186176" w:rsidP="00CC6386">
            <w:pPr>
              <w:pStyle w:val="TAL"/>
            </w:pPr>
            <w:r w:rsidRPr="002857AD">
              <w:t>"</w:t>
            </w:r>
            <w:proofErr w:type="spellStart"/>
            <w:r w:rsidRPr="002857AD">
              <w:t>nudm</w:t>
            </w:r>
            <w:proofErr w:type="spellEnd"/>
            <w:r w:rsidRPr="002857AD">
              <w:t>-pp"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A628EC" w14:textId="77777777" w:rsidR="00186176" w:rsidRPr="002857AD" w:rsidRDefault="00186176" w:rsidP="00CC6386">
            <w:pPr>
              <w:pStyle w:val="TAL"/>
            </w:pPr>
            <w:proofErr w:type="spellStart"/>
            <w:r w:rsidRPr="002857AD">
              <w:t>Nudm_ParameterProvision</w:t>
            </w:r>
            <w:proofErr w:type="spellEnd"/>
            <w:r w:rsidRPr="002857AD">
              <w:t xml:space="preserve"> Service offered by the UDM</w:t>
            </w:r>
          </w:p>
        </w:tc>
      </w:tr>
      <w:tr w:rsidR="00186176" w:rsidRPr="002857AD" w14:paraId="2E9920B3"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C9D86A" w14:textId="77777777" w:rsidR="00186176" w:rsidRPr="002857AD" w:rsidRDefault="00186176" w:rsidP="00CC6386">
            <w:pPr>
              <w:pStyle w:val="TAL"/>
            </w:pPr>
            <w:r w:rsidRPr="002857AD">
              <w:t>"</w:t>
            </w:r>
            <w:proofErr w:type="spellStart"/>
            <w:r w:rsidRPr="002857AD">
              <w:t>namf</w:t>
            </w:r>
            <w:proofErr w:type="spellEnd"/>
            <w:r w:rsidRPr="002857AD">
              <w:t>-comm"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80285B" w14:textId="77777777" w:rsidR="00186176" w:rsidRPr="002857AD" w:rsidRDefault="00186176" w:rsidP="00CC6386">
            <w:pPr>
              <w:pStyle w:val="TAL"/>
            </w:pPr>
            <w:proofErr w:type="spellStart"/>
            <w:r w:rsidRPr="002857AD">
              <w:t>Namf_Communication</w:t>
            </w:r>
            <w:proofErr w:type="spellEnd"/>
            <w:r w:rsidRPr="002857AD">
              <w:t xml:space="preserve"> Service offered by the AMF</w:t>
            </w:r>
          </w:p>
        </w:tc>
      </w:tr>
      <w:tr w:rsidR="00186176" w:rsidRPr="002857AD" w14:paraId="40B5131A"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882D66" w14:textId="77777777" w:rsidR="00186176" w:rsidRPr="002857AD" w:rsidRDefault="00186176" w:rsidP="00CC6386">
            <w:pPr>
              <w:pStyle w:val="TAL"/>
            </w:pPr>
            <w:r w:rsidRPr="002857AD">
              <w:t>"</w:t>
            </w:r>
            <w:proofErr w:type="spellStart"/>
            <w:r w:rsidRPr="002857AD">
              <w:t>namf-evts</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4268A3" w14:textId="77777777" w:rsidR="00186176" w:rsidRPr="002857AD" w:rsidRDefault="00186176" w:rsidP="00CC6386">
            <w:pPr>
              <w:pStyle w:val="TAL"/>
            </w:pPr>
            <w:proofErr w:type="spellStart"/>
            <w:r w:rsidRPr="002857AD">
              <w:t>Namf_EventExposure</w:t>
            </w:r>
            <w:proofErr w:type="spellEnd"/>
            <w:r w:rsidRPr="002857AD">
              <w:t xml:space="preserve"> Service offered by the AMF</w:t>
            </w:r>
          </w:p>
        </w:tc>
      </w:tr>
      <w:tr w:rsidR="00186176" w:rsidRPr="002857AD" w14:paraId="501C61E6"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AA96C5" w14:textId="77777777" w:rsidR="00186176" w:rsidRPr="002857AD" w:rsidRDefault="00186176" w:rsidP="00CC6386">
            <w:pPr>
              <w:pStyle w:val="TAL"/>
            </w:pPr>
            <w:r w:rsidRPr="002857AD">
              <w:t>"</w:t>
            </w:r>
            <w:proofErr w:type="spellStart"/>
            <w:r w:rsidRPr="002857AD">
              <w:t>namf-mt</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670AF7" w14:textId="77777777" w:rsidR="00186176" w:rsidRPr="002857AD" w:rsidRDefault="00186176" w:rsidP="00CC6386">
            <w:pPr>
              <w:pStyle w:val="TAL"/>
            </w:pPr>
            <w:proofErr w:type="spellStart"/>
            <w:r w:rsidRPr="002857AD">
              <w:t>Namf_MT</w:t>
            </w:r>
            <w:proofErr w:type="spellEnd"/>
            <w:r w:rsidRPr="002857AD">
              <w:t xml:space="preserve"> Service offered by the AMF</w:t>
            </w:r>
          </w:p>
        </w:tc>
      </w:tr>
      <w:tr w:rsidR="00186176" w:rsidRPr="002857AD" w14:paraId="0DAFB93C"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E488EC" w14:textId="77777777" w:rsidR="00186176" w:rsidRPr="002857AD" w:rsidRDefault="00186176" w:rsidP="00CC6386">
            <w:pPr>
              <w:pStyle w:val="TAL"/>
            </w:pPr>
            <w:r w:rsidRPr="002857AD">
              <w:t>"</w:t>
            </w:r>
            <w:proofErr w:type="spellStart"/>
            <w:r w:rsidRPr="002857AD">
              <w:t>namf-loc</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5B3CE" w14:textId="77777777" w:rsidR="00186176" w:rsidRPr="002857AD" w:rsidRDefault="00186176" w:rsidP="00CC6386">
            <w:pPr>
              <w:pStyle w:val="TAL"/>
            </w:pPr>
            <w:proofErr w:type="spellStart"/>
            <w:r w:rsidRPr="002857AD">
              <w:t>Namf_Location</w:t>
            </w:r>
            <w:proofErr w:type="spellEnd"/>
            <w:r w:rsidRPr="002857AD">
              <w:t xml:space="preserve"> Service offered by the AMF</w:t>
            </w:r>
          </w:p>
        </w:tc>
      </w:tr>
      <w:tr w:rsidR="00186176" w:rsidRPr="002857AD" w14:paraId="644F308A"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61ECA5" w14:textId="77777777" w:rsidR="00186176" w:rsidRPr="002857AD" w:rsidRDefault="00186176" w:rsidP="00CC6386">
            <w:pPr>
              <w:pStyle w:val="TAL"/>
            </w:pPr>
            <w:r w:rsidRPr="002857AD">
              <w:t>"</w:t>
            </w:r>
            <w:proofErr w:type="spellStart"/>
            <w:r w:rsidRPr="002857AD">
              <w:t>nsmf-pdusession</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C0321C" w14:textId="77777777" w:rsidR="00186176" w:rsidRPr="002857AD" w:rsidRDefault="00186176" w:rsidP="00CC6386">
            <w:pPr>
              <w:pStyle w:val="TAL"/>
            </w:pPr>
            <w:proofErr w:type="spellStart"/>
            <w:r w:rsidRPr="002857AD">
              <w:t>Nsmf_PDUSession</w:t>
            </w:r>
            <w:proofErr w:type="spellEnd"/>
            <w:r w:rsidRPr="002857AD">
              <w:t xml:space="preserve"> Service offered by the SMF</w:t>
            </w:r>
          </w:p>
        </w:tc>
      </w:tr>
      <w:tr w:rsidR="00186176" w:rsidRPr="002857AD" w14:paraId="65A1C2DB"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060C34" w14:textId="77777777" w:rsidR="00186176" w:rsidRPr="002857AD" w:rsidRDefault="00186176" w:rsidP="00CC6386">
            <w:pPr>
              <w:pStyle w:val="TAL"/>
            </w:pPr>
            <w:r w:rsidRPr="002857AD">
              <w:t>"</w:t>
            </w:r>
            <w:proofErr w:type="spellStart"/>
            <w:r w:rsidRPr="002857AD">
              <w:t>nsmf</w:t>
            </w:r>
            <w:proofErr w:type="spellEnd"/>
            <w:r w:rsidRPr="002857AD">
              <w:t>-event-exposure"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EFA35" w14:textId="77777777" w:rsidR="00186176" w:rsidRPr="002857AD" w:rsidRDefault="00186176" w:rsidP="00CC6386">
            <w:pPr>
              <w:pStyle w:val="TAL"/>
            </w:pPr>
            <w:proofErr w:type="spellStart"/>
            <w:r w:rsidRPr="002857AD">
              <w:t>Nsmf_EventExposure</w:t>
            </w:r>
            <w:proofErr w:type="spellEnd"/>
            <w:r w:rsidRPr="002857AD">
              <w:t xml:space="preserve"> Service offered by the SMF</w:t>
            </w:r>
          </w:p>
        </w:tc>
      </w:tr>
      <w:tr w:rsidR="00186176" w:rsidRPr="002857AD" w14:paraId="1C5C5D28"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BD324A" w14:textId="77777777" w:rsidR="00186176" w:rsidRPr="002857AD" w:rsidRDefault="00186176" w:rsidP="00CC6386">
            <w:pPr>
              <w:pStyle w:val="TAL"/>
            </w:pPr>
            <w:r w:rsidRPr="002857AD">
              <w:t>"</w:t>
            </w:r>
            <w:proofErr w:type="spellStart"/>
            <w:r w:rsidRPr="002857AD">
              <w:t>nausf</w:t>
            </w:r>
            <w:proofErr w:type="spellEnd"/>
            <w:r w:rsidRPr="002857AD">
              <w:t>-auth"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3EF57C" w14:textId="77777777" w:rsidR="00186176" w:rsidRPr="002857AD" w:rsidRDefault="00186176" w:rsidP="00CC6386">
            <w:pPr>
              <w:pStyle w:val="TAL"/>
            </w:pPr>
            <w:proofErr w:type="spellStart"/>
            <w:r w:rsidRPr="002857AD">
              <w:t>Nausf_UEAuthentication</w:t>
            </w:r>
            <w:proofErr w:type="spellEnd"/>
            <w:r w:rsidRPr="002857AD">
              <w:t xml:space="preserve"> Service offered by the AUSF</w:t>
            </w:r>
          </w:p>
        </w:tc>
      </w:tr>
      <w:tr w:rsidR="00186176" w:rsidRPr="002857AD" w14:paraId="3EF77058"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E8978" w14:textId="77777777" w:rsidR="00186176" w:rsidRPr="002857AD" w:rsidRDefault="00186176" w:rsidP="00CC6386">
            <w:pPr>
              <w:pStyle w:val="TAL"/>
            </w:pPr>
            <w:r w:rsidRPr="002857AD">
              <w:t>"</w:t>
            </w:r>
            <w:proofErr w:type="spellStart"/>
            <w:r w:rsidRPr="002857AD">
              <w:t>nausf-sorprotection</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9C9471" w14:textId="77777777" w:rsidR="00186176" w:rsidRPr="002857AD" w:rsidRDefault="00186176" w:rsidP="00CC6386">
            <w:pPr>
              <w:pStyle w:val="TAL"/>
            </w:pPr>
            <w:proofErr w:type="spellStart"/>
            <w:r w:rsidRPr="002857AD">
              <w:t>Nausf_SoRProtection</w:t>
            </w:r>
            <w:proofErr w:type="spellEnd"/>
            <w:r w:rsidRPr="002857AD">
              <w:t xml:space="preserve"> Service offered by the AUSF</w:t>
            </w:r>
          </w:p>
        </w:tc>
      </w:tr>
      <w:tr w:rsidR="00186176" w:rsidRPr="002857AD" w14:paraId="5E6DBECC"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9DA9C6" w14:textId="77777777" w:rsidR="00186176" w:rsidRPr="002857AD" w:rsidRDefault="00186176" w:rsidP="00CC6386">
            <w:pPr>
              <w:pStyle w:val="TAL"/>
            </w:pPr>
            <w:r>
              <w:t>"</w:t>
            </w:r>
            <w:proofErr w:type="spellStart"/>
            <w:r>
              <w:t>nausf-upuprotection</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86E78B" w14:textId="77777777" w:rsidR="00186176" w:rsidRPr="002857AD" w:rsidRDefault="00186176" w:rsidP="00CC6386">
            <w:pPr>
              <w:pStyle w:val="TAL"/>
            </w:pPr>
            <w:proofErr w:type="spellStart"/>
            <w:r w:rsidRPr="002857AD">
              <w:t>Nausf_</w:t>
            </w:r>
            <w:r>
              <w:t>UPU</w:t>
            </w:r>
            <w:r w:rsidRPr="002857AD">
              <w:t>Protection</w:t>
            </w:r>
            <w:proofErr w:type="spellEnd"/>
            <w:r w:rsidRPr="002857AD">
              <w:t xml:space="preserve"> Service offered by the AUSF</w:t>
            </w:r>
          </w:p>
        </w:tc>
      </w:tr>
      <w:tr w:rsidR="00186176" w:rsidRPr="002857AD" w14:paraId="1751798E"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3D8954" w14:textId="77777777" w:rsidR="00186176" w:rsidRPr="002857AD" w:rsidRDefault="00186176" w:rsidP="00CC6386">
            <w:pPr>
              <w:pStyle w:val="TAL"/>
            </w:pPr>
            <w:r w:rsidRPr="002857AD">
              <w:t>"</w:t>
            </w:r>
            <w:proofErr w:type="spellStart"/>
            <w:r w:rsidRPr="002857AD">
              <w:t>nnef-pfdmanagement</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CA2099" w14:textId="77777777" w:rsidR="00186176" w:rsidRPr="002857AD" w:rsidRDefault="00186176" w:rsidP="00CC6386">
            <w:pPr>
              <w:pStyle w:val="TAL"/>
            </w:pPr>
            <w:proofErr w:type="spellStart"/>
            <w:r w:rsidRPr="002857AD">
              <w:t>Nnef_PFDManagement</w:t>
            </w:r>
            <w:proofErr w:type="spellEnd"/>
            <w:r w:rsidRPr="002857AD">
              <w:t xml:space="preserve"> offered by the NEF</w:t>
            </w:r>
          </w:p>
        </w:tc>
      </w:tr>
      <w:tr w:rsidR="00186176" w:rsidRPr="002857AD" w14:paraId="4FB871C7"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B10C9C" w14:textId="77777777" w:rsidR="00186176" w:rsidRPr="002857AD" w:rsidRDefault="00186176" w:rsidP="00CC6386">
            <w:pPr>
              <w:pStyle w:val="TAL"/>
            </w:pPr>
            <w:r w:rsidRPr="002857AD">
              <w:t>"</w:t>
            </w:r>
            <w:proofErr w:type="spellStart"/>
            <w:r w:rsidRPr="002857AD">
              <w:t>npcf</w:t>
            </w:r>
            <w:proofErr w:type="spellEnd"/>
            <w:r w:rsidRPr="002857AD">
              <w:t>-am-policy-control"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3D9636" w14:textId="77777777" w:rsidR="00186176" w:rsidRPr="002857AD" w:rsidRDefault="00186176" w:rsidP="00CC6386">
            <w:pPr>
              <w:pStyle w:val="TAL"/>
            </w:pPr>
            <w:proofErr w:type="spellStart"/>
            <w:r w:rsidRPr="002857AD">
              <w:t>Npcf_AMPolicyControl</w:t>
            </w:r>
            <w:proofErr w:type="spellEnd"/>
            <w:r w:rsidRPr="002857AD">
              <w:t xml:space="preserve"> Service offered by the PCF</w:t>
            </w:r>
          </w:p>
        </w:tc>
      </w:tr>
      <w:tr w:rsidR="00186176" w:rsidRPr="002857AD" w14:paraId="3B87872C"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F1C92A" w14:textId="77777777" w:rsidR="00186176" w:rsidRPr="002857AD" w:rsidRDefault="00186176" w:rsidP="00CC6386">
            <w:pPr>
              <w:pStyle w:val="TAL"/>
            </w:pPr>
            <w:r w:rsidRPr="002857AD">
              <w:t>"</w:t>
            </w:r>
            <w:proofErr w:type="spellStart"/>
            <w:r w:rsidRPr="002857AD">
              <w:t>npcf-smpolicycontrol</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BF4359" w14:textId="77777777" w:rsidR="00186176" w:rsidRPr="002857AD" w:rsidRDefault="00186176" w:rsidP="00CC6386">
            <w:pPr>
              <w:pStyle w:val="TAL"/>
            </w:pPr>
            <w:proofErr w:type="spellStart"/>
            <w:r w:rsidRPr="002857AD">
              <w:t>Npcf_SMPolicyControl</w:t>
            </w:r>
            <w:proofErr w:type="spellEnd"/>
            <w:r w:rsidRPr="002857AD">
              <w:t xml:space="preserve"> Service offered by the PCF</w:t>
            </w:r>
          </w:p>
        </w:tc>
      </w:tr>
      <w:tr w:rsidR="00186176" w:rsidRPr="002857AD" w14:paraId="5AB13F75"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5974A8" w14:textId="77777777" w:rsidR="00186176" w:rsidRPr="002857AD" w:rsidRDefault="00186176" w:rsidP="00CC6386">
            <w:pPr>
              <w:pStyle w:val="TAL"/>
            </w:pPr>
            <w:r w:rsidRPr="002857AD">
              <w:t>"</w:t>
            </w:r>
            <w:proofErr w:type="spellStart"/>
            <w:r w:rsidRPr="002857AD">
              <w:t>npcf-policyauthorization</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DD2A6B" w14:textId="77777777" w:rsidR="00186176" w:rsidRPr="002857AD" w:rsidRDefault="00186176" w:rsidP="00CC6386">
            <w:pPr>
              <w:pStyle w:val="TAL"/>
            </w:pPr>
            <w:proofErr w:type="spellStart"/>
            <w:r w:rsidRPr="002857AD">
              <w:t>Npcf_PolicyAuthorization</w:t>
            </w:r>
            <w:proofErr w:type="spellEnd"/>
            <w:r w:rsidRPr="002857AD">
              <w:t xml:space="preserve"> Service offered by the PCF</w:t>
            </w:r>
          </w:p>
        </w:tc>
      </w:tr>
      <w:tr w:rsidR="00186176" w:rsidRPr="002857AD" w14:paraId="63BEFB8A"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DC5D9E" w14:textId="77777777" w:rsidR="00186176" w:rsidRPr="002857AD" w:rsidRDefault="00186176" w:rsidP="00CC6386">
            <w:pPr>
              <w:pStyle w:val="TAL"/>
            </w:pPr>
            <w:r w:rsidRPr="002857AD">
              <w:t>"</w:t>
            </w:r>
            <w:proofErr w:type="spellStart"/>
            <w:r w:rsidRPr="002857AD">
              <w:t>npcf-bdtpolicycontrol</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0068BE" w14:textId="77777777" w:rsidR="00186176" w:rsidRPr="002857AD" w:rsidRDefault="00186176" w:rsidP="00CC6386">
            <w:pPr>
              <w:pStyle w:val="TAL"/>
            </w:pPr>
            <w:proofErr w:type="spellStart"/>
            <w:r w:rsidRPr="002857AD">
              <w:t>Npcf_BDTPolicyControl</w:t>
            </w:r>
            <w:proofErr w:type="spellEnd"/>
            <w:r w:rsidRPr="002857AD">
              <w:t xml:space="preserve"> Service offered by the PCF</w:t>
            </w:r>
          </w:p>
        </w:tc>
      </w:tr>
      <w:tr w:rsidR="00186176" w:rsidRPr="002857AD" w14:paraId="33717529"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C4D804" w14:textId="77777777" w:rsidR="00186176" w:rsidRPr="002857AD" w:rsidRDefault="00186176" w:rsidP="00CC6386">
            <w:pPr>
              <w:pStyle w:val="TAL"/>
            </w:pPr>
            <w:r>
              <w:rPr>
                <w:rFonts w:cs="Arial"/>
                <w:noProof/>
                <w:lang w:val="en-US"/>
              </w:rPr>
              <w:t>"</w:t>
            </w:r>
            <w:r w:rsidRPr="008D7AC1">
              <w:rPr>
                <w:rFonts w:cs="Arial"/>
                <w:noProof/>
                <w:lang w:val="en-US"/>
              </w:rPr>
              <w:t>npcf-eventexposure</w:t>
            </w:r>
            <w:r>
              <w:rPr>
                <w:rFonts w:cs="Arial"/>
                <w:noProof/>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9FE71A" w14:textId="77777777" w:rsidR="00186176" w:rsidRPr="002857AD" w:rsidRDefault="00186176" w:rsidP="00CC6386">
            <w:pPr>
              <w:pStyle w:val="TAL"/>
            </w:pPr>
            <w:r w:rsidRPr="008D7AC1">
              <w:rPr>
                <w:rFonts w:cs="Arial"/>
                <w:noProof/>
              </w:rPr>
              <w:t>Npcf_EventExposure</w:t>
            </w:r>
            <w:r>
              <w:rPr>
                <w:rFonts w:cs="Arial"/>
                <w:noProof/>
              </w:rPr>
              <w:t xml:space="preserve"> Service </w:t>
            </w:r>
            <w:r w:rsidRPr="002857AD">
              <w:t>offered by the</w:t>
            </w:r>
            <w:r>
              <w:t xml:space="preserve"> </w:t>
            </w:r>
            <w:r>
              <w:rPr>
                <w:rFonts w:cs="Arial"/>
                <w:noProof/>
              </w:rPr>
              <w:t>PCF</w:t>
            </w:r>
          </w:p>
        </w:tc>
      </w:tr>
      <w:tr w:rsidR="00186176" w:rsidRPr="002857AD" w14:paraId="483F7744"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A87FE3" w14:textId="77777777" w:rsidR="00186176" w:rsidRPr="002857AD" w:rsidRDefault="00186176" w:rsidP="00CC6386">
            <w:pPr>
              <w:pStyle w:val="TAL"/>
            </w:pPr>
            <w:r>
              <w:rPr>
                <w:rFonts w:cs="Arial"/>
              </w:rPr>
              <w:t>"</w:t>
            </w:r>
            <w:proofErr w:type="spellStart"/>
            <w:r w:rsidRPr="00CD1FA4">
              <w:rPr>
                <w:rFonts w:cs="Arial"/>
              </w:rPr>
              <w:t>npcf</w:t>
            </w:r>
            <w:proofErr w:type="spellEnd"/>
            <w:r w:rsidRPr="00CD1FA4">
              <w:rPr>
                <w:rFonts w:cs="Arial"/>
              </w:rPr>
              <w:t>-</w:t>
            </w:r>
            <w:proofErr w:type="spellStart"/>
            <w:r w:rsidRPr="00CD1FA4">
              <w:rPr>
                <w:rFonts w:cs="Arial"/>
              </w:rPr>
              <w:t>ue</w:t>
            </w:r>
            <w:proofErr w:type="spellEnd"/>
            <w:r w:rsidRPr="00CD1FA4">
              <w:rPr>
                <w:rFonts w:cs="Arial"/>
              </w:rPr>
              <w:t>-policy-control</w:t>
            </w:r>
            <w:r>
              <w:rPr>
                <w:rFonts w:cs="Arial"/>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3EE0B6" w14:textId="77777777" w:rsidR="00186176" w:rsidRPr="002857AD" w:rsidRDefault="00186176" w:rsidP="00CC6386">
            <w:pPr>
              <w:pStyle w:val="TAL"/>
            </w:pPr>
            <w:r w:rsidRPr="00CD1FA4">
              <w:rPr>
                <w:rFonts w:cs="Arial"/>
                <w:noProof/>
              </w:rPr>
              <w:t>Npcf_UEPolicyControl</w:t>
            </w:r>
            <w:r w:rsidRPr="002857AD">
              <w:t xml:space="preserve"> </w:t>
            </w:r>
            <w:r>
              <w:t xml:space="preserve">Service </w:t>
            </w:r>
            <w:r w:rsidRPr="002857AD">
              <w:t>offered by the</w:t>
            </w:r>
            <w:r>
              <w:t xml:space="preserve"> PCF</w:t>
            </w:r>
          </w:p>
        </w:tc>
      </w:tr>
      <w:tr w:rsidR="00186176" w:rsidRPr="002857AD" w14:paraId="4FBCCBDD"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CF3AAD" w14:textId="77777777" w:rsidR="00186176" w:rsidRPr="002857AD" w:rsidRDefault="00186176" w:rsidP="00CC6386">
            <w:pPr>
              <w:pStyle w:val="TAL"/>
            </w:pPr>
            <w:r w:rsidRPr="002857AD">
              <w:t>"</w:t>
            </w:r>
            <w:proofErr w:type="spellStart"/>
            <w:r w:rsidRPr="002857AD">
              <w:t>nsmsf-sms</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0AE9EC" w14:textId="77777777" w:rsidR="00186176" w:rsidRPr="002857AD" w:rsidRDefault="00186176" w:rsidP="00CC6386">
            <w:pPr>
              <w:pStyle w:val="TAL"/>
            </w:pPr>
            <w:proofErr w:type="spellStart"/>
            <w:r w:rsidRPr="002857AD">
              <w:t>Nsmsf_SMService</w:t>
            </w:r>
            <w:proofErr w:type="spellEnd"/>
            <w:r w:rsidRPr="002857AD">
              <w:t xml:space="preserve"> Service offered by the SMSF</w:t>
            </w:r>
          </w:p>
        </w:tc>
      </w:tr>
      <w:tr w:rsidR="00186176" w:rsidRPr="002857AD" w14:paraId="42DF8541"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E5C1EB" w14:textId="77777777" w:rsidR="00186176" w:rsidRPr="002857AD" w:rsidRDefault="00186176" w:rsidP="00CC6386">
            <w:pPr>
              <w:pStyle w:val="TAL"/>
            </w:pPr>
            <w:r w:rsidRPr="002857AD">
              <w:t>"</w:t>
            </w:r>
            <w:proofErr w:type="spellStart"/>
            <w:r w:rsidRPr="002857AD">
              <w:t>nnssf-nsselection</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4D05AD" w14:textId="77777777" w:rsidR="00186176" w:rsidRPr="002857AD" w:rsidRDefault="00186176" w:rsidP="00CC6386">
            <w:pPr>
              <w:pStyle w:val="TAL"/>
            </w:pPr>
            <w:proofErr w:type="spellStart"/>
            <w:r w:rsidRPr="002857AD">
              <w:t>Nnssf_NSSelection</w:t>
            </w:r>
            <w:proofErr w:type="spellEnd"/>
            <w:r w:rsidRPr="002857AD">
              <w:t xml:space="preserve"> Service offered by the NSSF</w:t>
            </w:r>
          </w:p>
        </w:tc>
      </w:tr>
      <w:tr w:rsidR="00186176" w:rsidRPr="002857AD" w14:paraId="6DC7A028"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07EC6D" w14:textId="77777777" w:rsidR="00186176" w:rsidRPr="002857AD" w:rsidRDefault="00186176" w:rsidP="00CC6386">
            <w:pPr>
              <w:pStyle w:val="TAL"/>
            </w:pPr>
            <w:r w:rsidRPr="002857AD">
              <w:t>"</w:t>
            </w:r>
            <w:proofErr w:type="spellStart"/>
            <w:r w:rsidRPr="002857AD">
              <w:t>nnssf-nssaiavailability</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05D4F6" w14:textId="77777777" w:rsidR="00186176" w:rsidRPr="002857AD" w:rsidRDefault="00186176" w:rsidP="00CC6386">
            <w:pPr>
              <w:pStyle w:val="TAL"/>
            </w:pPr>
            <w:proofErr w:type="spellStart"/>
            <w:r w:rsidRPr="002857AD">
              <w:t>Nnssf_NSSAIAvailability</w:t>
            </w:r>
            <w:proofErr w:type="spellEnd"/>
            <w:r w:rsidRPr="002857AD">
              <w:t xml:space="preserve"> Service offered by the NSSF</w:t>
            </w:r>
          </w:p>
        </w:tc>
      </w:tr>
      <w:tr w:rsidR="00186176" w:rsidRPr="002857AD" w14:paraId="276A124F"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8009D" w14:textId="77777777" w:rsidR="00186176" w:rsidRPr="002857AD" w:rsidRDefault="00186176" w:rsidP="00CC6386">
            <w:pPr>
              <w:pStyle w:val="TAL"/>
            </w:pPr>
            <w:r w:rsidRPr="002857AD">
              <w:t>"</w:t>
            </w:r>
            <w:proofErr w:type="spellStart"/>
            <w:r w:rsidRPr="002857AD">
              <w:t>nudr-dr</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1C5809" w14:textId="77777777" w:rsidR="00186176" w:rsidRPr="002857AD" w:rsidRDefault="00186176" w:rsidP="00CC6386">
            <w:pPr>
              <w:pStyle w:val="TAL"/>
            </w:pPr>
            <w:proofErr w:type="spellStart"/>
            <w:r w:rsidRPr="002857AD">
              <w:t>Nudr_DataRepository</w:t>
            </w:r>
            <w:proofErr w:type="spellEnd"/>
            <w:r w:rsidRPr="002857AD">
              <w:t xml:space="preserve"> Service offered by the UDR</w:t>
            </w:r>
          </w:p>
        </w:tc>
      </w:tr>
      <w:tr w:rsidR="00186176" w:rsidRPr="002857AD" w14:paraId="21564009"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4D2DA7" w14:textId="77777777" w:rsidR="00186176" w:rsidRPr="002857AD" w:rsidRDefault="00186176" w:rsidP="00CC6386">
            <w:pPr>
              <w:pStyle w:val="TAL"/>
            </w:pPr>
            <w:r w:rsidRPr="002857AD">
              <w:t>"</w:t>
            </w:r>
            <w:proofErr w:type="spellStart"/>
            <w:r w:rsidRPr="002857AD">
              <w:t>nlmf-loc</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D280C" w14:textId="77777777" w:rsidR="00186176" w:rsidRPr="002857AD" w:rsidRDefault="00186176" w:rsidP="00CC6386">
            <w:pPr>
              <w:pStyle w:val="TAL"/>
            </w:pPr>
            <w:proofErr w:type="spellStart"/>
            <w:r w:rsidRPr="002857AD">
              <w:t>Nlmf_Location</w:t>
            </w:r>
            <w:proofErr w:type="spellEnd"/>
            <w:r w:rsidRPr="002857AD">
              <w:t xml:space="preserve"> Service offered by the LMF</w:t>
            </w:r>
          </w:p>
        </w:tc>
      </w:tr>
      <w:tr w:rsidR="00186176" w:rsidRPr="002857AD" w14:paraId="59EF8ADA"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34D6C" w14:textId="77777777" w:rsidR="00186176" w:rsidRPr="002857AD" w:rsidRDefault="00186176" w:rsidP="00CC6386">
            <w:pPr>
              <w:pStyle w:val="TAL"/>
            </w:pPr>
            <w:r w:rsidRPr="002857AD">
              <w:t>"n5g-eir-eic"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1DEBE6" w14:textId="77777777" w:rsidR="00186176" w:rsidRPr="002857AD" w:rsidRDefault="00186176" w:rsidP="00CC6386">
            <w:pPr>
              <w:pStyle w:val="TAL"/>
            </w:pPr>
            <w:r w:rsidRPr="002857AD">
              <w:t>N5g-eir_EquipmentIdentityCheck Service offered by the 5G-EIR</w:t>
            </w:r>
          </w:p>
        </w:tc>
      </w:tr>
      <w:tr w:rsidR="00186176" w:rsidRPr="002857AD" w14:paraId="04909FFE"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AEC528" w14:textId="77777777" w:rsidR="00186176" w:rsidRPr="002857AD" w:rsidRDefault="00186176" w:rsidP="00CC6386">
            <w:pPr>
              <w:pStyle w:val="TAL"/>
            </w:pPr>
            <w:r w:rsidRPr="002857AD">
              <w:t>"</w:t>
            </w:r>
            <w:proofErr w:type="spellStart"/>
            <w:r w:rsidRPr="002857AD">
              <w:t>nbsf</w:t>
            </w:r>
            <w:proofErr w:type="spellEnd"/>
            <w:r w:rsidRPr="002857AD">
              <w:t>-management"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CE61F4" w14:textId="77777777" w:rsidR="00186176" w:rsidRPr="002857AD" w:rsidRDefault="00186176" w:rsidP="00CC6386">
            <w:pPr>
              <w:pStyle w:val="TAL"/>
            </w:pPr>
            <w:proofErr w:type="spellStart"/>
            <w:r w:rsidRPr="002857AD">
              <w:t>Nbsf_Management</w:t>
            </w:r>
            <w:proofErr w:type="spellEnd"/>
            <w:r w:rsidRPr="002857AD">
              <w:t xml:space="preserve"> Service offered by the BSF</w:t>
            </w:r>
          </w:p>
        </w:tc>
      </w:tr>
      <w:tr w:rsidR="00186176" w:rsidRPr="002857AD" w14:paraId="746A44B9"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56784A" w14:textId="77777777" w:rsidR="00186176" w:rsidRPr="002857AD" w:rsidRDefault="00186176" w:rsidP="00CC6386">
            <w:pPr>
              <w:pStyle w:val="TAL"/>
            </w:pPr>
            <w:r w:rsidRPr="002857AD">
              <w:t>"</w:t>
            </w:r>
            <w:proofErr w:type="spellStart"/>
            <w:r w:rsidRPr="002857AD">
              <w:t>nchf-spendinglimitcontrol</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517E61" w14:textId="77777777" w:rsidR="00186176" w:rsidRPr="002857AD" w:rsidRDefault="00186176" w:rsidP="00CC6386">
            <w:pPr>
              <w:pStyle w:val="TAL"/>
            </w:pPr>
            <w:proofErr w:type="spellStart"/>
            <w:r w:rsidRPr="002857AD">
              <w:t>Nchf_SpendingLimitControl</w:t>
            </w:r>
            <w:proofErr w:type="spellEnd"/>
            <w:r w:rsidRPr="002857AD">
              <w:t xml:space="preserve"> Service offered by the CHF</w:t>
            </w:r>
          </w:p>
        </w:tc>
      </w:tr>
      <w:tr w:rsidR="00186176" w:rsidRPr="002857AD" w14:paraId="18D623AF"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DB6638" w14:textId="77777777" w:rsidR="00186176" w:rsidRPr="002857AD" w:rsidRDefault="00186176" w:rsidP="00CC6386">
            <w:pPr>
              <w:pStyle w:val="TAL"/>
            </w:pPr>
            <w:r w:rsidRPr="005255DF">
              <w:t>"</w:t>
            </w:r>
            <w:proofErr w:type="spellStart"/>
            <w:r w:rsidRPr="005255DF">
              <w:t>nchf-convergedcharging</w:t>
            </w:r>
            <w:proofErr w:type="spellEnd"/>
            <w:r w:rsidRPr="005255D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ED334F" w14:textId="77777777" w:rsidR="00186176" w:rsidRPr="002857AD" w:rsidRDefault="00186176" w:rsidP="00CC6386">
            <w:pPr>
              <w:pStyle w:val="TAL"/>
            </w:pPr>
            <w:proofErr w:type="spellStart"/>
            <w:r w:rsidRPr="005255DF">
              <w:t>Nchf_Converged_Charging</w:t>
            </w:r>
            <w:proofErr w:type="spellEnd"/>
            <w:r w:rsidRPr="005255DF">
              <w:t xml:space="preserve"> Service offered by the CHF</w:t>
            </w:r>
          </w:p>
        </w:tc>
      </w:tr>
      <w:tr w:rsidR="00186176" w:rsidRPr="002857AD" w14:paraId="027F1B91"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23BD13" w14:textId="77777777" w:rsidR="00186176" w:rsidRPr="002857AD" w:rsidRDefault="00186176" w:rsidP="00CC6386">
            <w:pPr>
              <w:pStyle w:val="TAL"/>
            </w:pPr>
            <w:r w:rsidRPr="002857AD">
              <w:t>"</w:t>
            </w:r>
            <w:proofErr w:type="spellStart"/>
            <w:r w:rsidRPr="002857AD">
              <w:t>nnwdaf-eventssubscription</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196D32" w14:textId="77777777" w:rsidR="00186176" w:rsidRPr="002857AD" w:rsidRDefault="00186176" w:rsidP="00CC6386">
            <w:pPr>
              <w:pStyle w:val="TAL"/>
            </w:pPr>
            <w:proofErr w:type="spellStart"/>
            <w:r w:rsidRPr="002857AD">
              <w:t>Nnwdaf_EventsSubscription</w:t>
            </w:r>
            <w:proofErr w:type="spellEnd"/>
            <w:r w:rsidRPr="002857AD">
              <w:t xml:space="preserve"> Service offered by the NWDAF</w:t>
            </w:r>
          </w:p>
        </w:tc>
      </w:tr>
      <w:tr w:rsidR="00186176" w:rsidRPr="002857AD" w14:paraId="7E5C2CAE"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13BA7" w14:textId="77777777" w:rsidR="00186176" w:rsidRPr="002857AD" w:rsidRDefault="00186176" w:rsidP="00CC6386">
            <w:pPr>
              <w:pStyle w:val="TAL"/>
            </w:pPr>
            <w:r w:rsidRPr="002857AD">
              <w:t>"</w:t>
            </w:r>
            <w:proofErr w:type="spellStart"/>
            <w:r w:rsidRPr="002857AD">
              <w:t>nnwdaf-analyticsinfo</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6A556F" w14:textId="77777777" w:rsidR="00186176" w:rsidRPr="002857AD" w:rsidRDefault="00186176" w:rsidP="00CC6386">
            <w:pPr>
              <w:pStyle w:val="TAL"/>
            </w:pPr>
            <w:proofErr w:type="spellStart"/>
            <w:r w:rsidRPr="002857AD">
              <w:t>Nnwdaf_AnalyticsInfo</w:t>
            </w:r>
            <w:proofErr w:type="spellEnd"/>
            <w:r w:rsidRPr="002857AD">
              <w:t xml:space="preserve"> Service offered by the NWDAF</w:t>
            </w:r>
          </w:p>
        </w:tc>
      </w:tr>
      <w:tr w:rsidR="00186176" w:rsidRPr="002857AD" w14:paraId="523F6285" w14:textId="77777777" w:rsidTr="00CC6386">
        <w:trPr>
          <w:ins w:id="87" w:author="Ravi Shekhar (ravishek)" w:date="2020-02-10T11:1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7CE284" w14:textId="53731A74" w:rsidR="00186176" w:rsidRPr="002857AD" w:rsidRDefault="00FF7EF0" w:rsidP="00CC6386">
            <w:pPr>
              <w:pStyle w:val="TAL"/>
              <w:rPr>
                <w:ins w:id="88" w:author="Ravi Shekhar (ravishek)" w:date="2020-02-10T11:13:00Z"/>
              </w:rPr>
            </w:pPr>
            <w:ins w:id="89" w:author="Ravi Shekhar (ravishek)" w:date="2020-02-19T14:41:00Z">
              <w:r w:rsidRPr="00FF7EF0">
                <w:rPr>
                  <w:highlight w:val="yellow"/>
                  <w:rPrChange w:id="90" w:author="Ravi Shekhar (ravishek)" w:date="2020-02-19T14:41:00Z">
                    <w:rPr/>
                  </w:rPrChange>
                </w:rPr>
                <w:t>"</w:t>
              </w:r>
            </w:ins>
            <w:proofErr w:type="spellStart"/>
            <w:ins w:id="91" w:author="Ravi Shekhar (ravishek)" w:date="2020-02-10T11:13:00Z">
              <w:r w:rsidR="00186176" w:rsidRPr="00FF7EF0">
                <w:rPr>
                  <w:highlight w:val="yellow"/>
                  <w:rPrChange w:id="92" w:author="Ravi Shekhar (ravishek)" w:date="2020-02-19T14:41:00Z">
                    <w:rPr/>
                  </w:rPrChange>
                </w:rPr>
                <w:t>nudsf-dr</w:t>
              </w:r>
            </w:ins>
            <w:proofErr w:type="spellEnd"/>
            <w:ins w:id="93" w:author="Ravi Shekhar (ravishek)" w:date="2020-02-19T14:40:00Z">
              <w:r w:rsidRPr="00FF7EF0">
                <w:rPr>
                  <w:highlight w:val="yellow"/>
                  <w:rPrChange w:id="94" w:author="Ravi Shekhar (ravishek)" w:date="2020-02-19T14:41:00Z">
                    <w:rPr/>
                  </w:rPrChange>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0AE6A7" w14:textId="2A898EF3" w:rsidR="00186176" w:rsidRPr="002857AD" w:rsidRDefault="00186176" w:rsidP="00CC6386">
            <w:pPr>
              <w:pStyle w:val="TAL"/>
              <w:rPr>
                <w:ins w:id="95" w:author="Ravi Shekhar (ravishek)" w:date="2020-02-10T11:13:00Z"/>
              </w:rPr>
            </w:pPr>
            <w:proofErr w:type="spellStart"/>
            <w:ins w:id="96" w:author="Ravi Shekhar (ravishek)" w:date="2020-02-10T11:13:00Z">
              <w:r>
                <w:t>Nudsf</w:t>
              </w:r>
              <w:proofErr w:type="spellEnd"/>
              <w:r>
                <w:t xml:space="preserve"> Da</w:t>
              </w:r>
            </w:ins>
            <w:ins w:id="97" w:author="Ravi Shekhar (ravishek)" w:date="2020-02-10T11:14:00Z">
              <w:r>
                <w:t>ta Repository service offered by the UDSF.</w:t>
              </w:r>
            </w:ins>
          </w:p>
        </w:tc>
      </w:tr>
      <w:tr w:rsidR="00186176" w:rsidRPr="002857AD" w14:paraId="5D8215AA" w14:textId="77777777" w:rsidTr="00CC6386">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2B199B" w14:textId="77777777" w:rsidR="00186176" w:rsidRPr="002857AD" w:rsidRDefault="00186176" w:rsidP="00CC6386">
            <w:pPr>
              <w:pStyle w:val="TAN"/>
            </w:pPr>
            <w:r w:rsidRPr="002857AD">
              <w:t>NOTE:</w:t>
            </w:r>
            <w:r w:rsidRPr="002857AD">
              <w:tab/>
              <w:t>The services defined in this table are those defined by 3GPP NFs in 5GC; however, in order to support custom services offered by standard and custom NFs, the NRF shall also accept the registration of NF Services with other service names.</w:t>
            </w:r>
          </w:p>
        </w:tc>
      </w:tr>
    </w:tbl>
    <w:p w14:paraId="136C995F" w14:textId="65C1BAE0" w:rsidR="00186176" w:rsidRDefault="00186176">
      <w:pPr>
        <w:rPr>
          <w:noProof/>
        </w:rPr>
      </w:pPr>
    </w:p>
    <w:p w14:paraId="0FB27BEC" w14:textId="77777777" w:rsidR="000160D1" w:rsidRPr="006B5418" w:rsidRDefault="000160D1" w:rsidP="000160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9EF21D" w14:textId="77777777" w:rsidR="000160D1" w:rsidRPr="00690A26" w:rsidRDefault="000160D1" w:rsidP="000160D1">
      <w:pPr>
        <w:pStyle w:val="Heading5"/>
      </w:pPr>
      <w:bookmarkStart w:id="98" w:name="_Toc24937765"/>
      <w:bookmarkStart w:id="99" w:name="_Toc27589636"/>
      <w:r w:rsidRPr="00690A26">
        <w:lastRenderedPageBreak/>
        <w:t>6.2.6.2.3</w:t>
      </w:r>
      <w:r w:rsidRPr="00690A26">
        <w:tab/>
        <w:t xml:space="preserve">Type: </w:t>
      </w:r>
      <w:proofErr w:type="spellStart"/>
      <w:r w:rsidRPr="00690A26">
        <w:t>NFProfile</w:t>
      </w:r>
      <w:bookmarkEnd w:id="98"/>
      <w:bookmarkEnd w:id="99"/>
      <w:proofErr w:type="spellEnd"/>
    </w:p>
    <w:p w14:paraId="00BB0E38" w14:textId="77777777" w:rsidR="000160D1" w:rsidRPr="00690A26" w:rsidRDefault="000160D1" w:rsidP="000160D1">
      <w:pPr>
        <w:pStyle w:val="TH"/>
      </w:pPr>
      <w:r w:rsidRPr="00690A26">
        <w:rPr>
          <w:noProof/>
        </w:rPr>
        <w:t>Table </w:t>
      </w:r>
      <w:r w:rsidRPr="00690A26">
        <w:t xml:space="preserve">6.2.6.2.3-1: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160D1" w:rsidRPr="00690A26" w14:paraId="5EF8777D"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31D18FE" w14:textId="77777777" w:rsidR="000160D1" w:rsidRPr="00690A26" w:rsidRDefault="000160D1" w:rsidP="00170A9A">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5486EB" w14:textId="77777777" w:rsidR="000160D1" w:rsidRPr="00690A26" w:rsidRDefault="000160D1" w:rsidP="00170A9A">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C89EA7" w14:textId="77777777" w:rsidR="000160D1" w:rsidRPr="00690A26" w:rsidRDefault="000160D1" w:rsidP="00170A9A">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7B547B" w14:textId="77777777" w:rsidR="000160D1" w:rsidRPr="00690A26" w:rsidRDefault="000160D1" w:rsidP="00170A9A">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64D2D1" w14:textId="77777777" w:rsidR="000160D1" w:rsidRPr="00690A26" w:rsidRDefault="000160D1" w:rsidP="00170A9A">
            <w:pPr>
              <w:pStyle w:val="TAH"/>
              <w:rPr>
                <w:rFonts w:cs="Arial"/>
                <w:szCs w:val="18"/>
              </w:rPr>
            </w:pPr>
            <w:r w:rsidRPr="00690A26">
              <w:rPr>
                <w:rFonts w:cs="Arial"/>
                <w:szCs w:val="18"/>
              </w:rPr>
              <w:t>Description</w:t>
            </w:r>
          </w:p>
        </w:tc>
      </w:tr>
      <w:tr w:rsidR="000160D1" w:rsidRPr="00690A26" w14:paraId="2DBD75D5"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7D0CCEE6" w14:textId="77777777" w:rsidR="000160D1" w:rsidRPr="00690A26" w:rsidRDefault="000160D1" w:rsidP="00170A9A">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6F6A3B3F" w14:textId="77777777" w:rsidR="000160D1" w:rsidRPr="00690A26" w:rsidRDefault="000160D1" w:rsidP="00170A9A">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96FDD17" w14:textId="77777777" w:rsidR="000160D1" w:rsidRPr="00690A26" w:rsidRDefault="000160D1" w:rsidP="00170A9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381A947" w14:textId="77777777" w:rsidR="000160D1" w:rsidRPr="00690A26" w:rsidRDefault="000160D1" w:rsidP="00170A9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047CE2E" w14:textId="77777777" w:rsidR="000160D1" w:rsidRPr="00690A26" w:rsidRDefault="000160D1" w:rsidP="00170A9A">
            <w:pPr>
              <w:pStyle w:val="TAL"/>
              <w:rPr>
                <w:rFonts w:cs="Arial"/>
                <w:szCs w:val="18"/>
              </w:rPr>
            </w:pPr>
            <w:r w:rsidRPr="00690A26">
              <w:rPr>
                <w:rFonts w:cs="Arial"/>
                <w:szCs w:val="18"/>
              </w:rPr>
              <w:t>Unique identity of the NF Instance.</w:t>
            </w:r>
          </w:p>
        </w:tc>
      </w:tr>
      <w:tr w:rsidR="000160D1" w:rsidRPr="00690A26" w14:paraId="160E5AB1"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585E2BEB" w14:textId="77777777" w:rsidR="000160D1" w:rsidRPr="00690A26" w:rsidRDefault="000160D1" w:rsidP="00170A9A">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2FC7B169" w14:textId="77777777" w:rsidR="000160D1" w:rsidRPr="00690A26" w:rsidRDefault="000160D1" w:rsidP="00170A9A">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1AEDD739" w14:textId="77777777" w:rsidR="000160D1" w:rsidRPr="00690A26" w:rsidRDefault="000160D1" w:rsidP="00170A9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1666386" w14:textId="77777777" w:rsidR="000160D1" w:rsidRPr="00690A26" w:rsidRDefault="000160D1" w:rsidP="00170A9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004DFE6" w14:textId="77777777" w:rsidR="000160D1" w:rsidRPr="00690A26" w:rsidRDefault="000160D1" w:rsidP="00170A9A">
            <w:pPr>
              <w:pStyle w:val="TAL"/>
              <w:rPr>
                <w:rFonts w:cs="Arial"/>
                <w:szCs w:val="18"/>
              </w:rPr>
            </w:pPr>
            <w:r w:rsidRPr="00690A26">
              <w:rPr>
                <w:rFonts w:cs="Arial"/>
                <w:szCs w:val="18"/>
              </w:rPr>
              <w:t>Type of Network Function</w:t>
            </w:r>
          </w:p>
        </w:tc>
      </w:tr>
      <w:tr w:rsidR="000160D1" w:rsidRPr="00690A26" w14:paraId="2F136316"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3FB9ED80" w14:textId="77777777" w:rsidR="000160D1" w:rsidRPr="00690A26" w:rsidRDefault="000160D1" w:rsidP="00170A9A">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5AD91FFD" w14:textId="77777777" w:rsidR="000160D1" w:rsidRPr="00690A26" w:rsidRDefault="000160D1" w:rsidP="00170A9A">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6AD1A9B" w14:textId="77777777" w:rsidR="000160D1" w:rsidRPr="00690A26" w:rsidRDefault="000160D1" w:rsidP="00170A9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9E28326" w14:textId="77777777" w:rsidR="000160D1" w:rsidRPr="00690A26" w:rsidRDefault="000160D1" w:rsidP="00170A9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1CE36A7" w14:textId="77777777" w:rsidR="000160D1" w:rsidRPr="00690A26" w:rsidRDefault="000160D1" w:rsidP="00170A9A">
            <w:pPr>
              <w:pStyle w:val="TAL"/>
              <w:rPr>
                <w:rFonts w:cs="Arial"/>
                <w:szCs w:val="18"/>
              </w:rPr>
            </w:pPr>
            <w:r w:rsidRPr="00690A26">
              <w:rPr>
                <w:rFonts w:cs="Arial"/>
                <w:szCs w:val="18"/>
              </w:rPr>
              <w:t>Status of the NF Instance</w:t>
            </w:r>
          </w:p>
        </w:tc>
      </w:tr>
      <w:tr w:rsidR="000160D1" w:rsidRPr="00690A26" w14:paraId="51F01E31"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15CD023C" w14:textId="77777777" w:rsidR="000160D1" w:rsidRPr="00690A26" w:rsidRDefault="000160D1" w:rsidP="00170A9A">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74DB76F5" w14:textId="77777777" w:rsidR="000160D1" w:rsidRPr="00690A26" w:rsidRDefault="000160D1" w:rsidP="00170A9A">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26F99EE" w14:textId="77777777" w:rsidR="000160D1" w:rsidRPr="00690A26" w:rsidRDefault="000160D1" w:rsidP="00170A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70FBEE" w14:textId="77777777" w:rsidR="000160D1" w:rsidRPr="00690A26" w:rsidRDefault="000160D1" w:rsidP="00170A9A">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7DA357" w14:textId="77777777" w:rsidR="000160D1" w:rsidRPr="00690A26" w:rsidRDefault="000160D1" w:rsidP="00170A9A">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0160D1" w:rsidRPr="00690A26" w14:paraId="3D9698E2"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03C312A0" w14:textId="77777777" w:rsidR="000160D1" w:rsidRPr="00690A26" w:rsidRDefault="000160D1" w:rsidP="00170A9A">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6DAE28EA" w14:textId="77777777" w:rsidR="000160D1" w:rsidRPr="00690A26" w:rsidRDefault="000160D1" w:rsidP="00170A9A">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D6479F7" w14:textId="77777777" w:rsidR="000160D1" w:rsidRPr="00690A26" w:rsidRDefault="000160D1" w:rsidP="00170A9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2A7D45F" w14:textId="77777777" w:rsidR="000160D1" w:rsidRPr="00690A26" w:rsidRDefault="000160D1" w:rsidP="00170A9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B8AF99C" w14:textId="77777777" w:rsidR="000160D1" w:rsidRPr="00690A26" w:rsidRDefault="000160D1" w:rsidP="00170A9A">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0160D1" w:rsidRPr="00690A26" w14:paraId="17780161"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5573ED51" w14:textId="77777777" w:rsidR="000160D1" w:rsidRPr="00690A26" w:rsidRDefault="000160D1" w:rsidP="00170A9A">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5B6426BF" w14:textId="77777777" w:rsidR="000160D1" w:rsidRPr="00690A26" w:rsidRDefault="000160D1" w:rsidP="00170A9A">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C2F63ED" w14:textId="77777777" w:rsidR="000160D1" w:rsidRPr="00690A26" w:rsidRDefault="000160D1" w:rsidP="00170A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1193C36" w14:textId="77777777" w:rsidR="000160D1" w:rsidRPr="00690A26" w:rsidRDefault="000160D1" w:rsidP="00170A9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027B78A" w14:textId="77777777" w:rsidR="000160D1" w:rsidRPr="00690A26" w:rsidRDefault="000160D1" w:rsidP="00170A9A">
            <w:pPr>
              <w:pStyle w:val="TAL"/>
              <w:rPr>
                <w:rFonts w:cs="Arial"/>
                <w:szCs w:val="18"/>
              </w:rPr>
            </w:pPr>
            <w:r w:rsidRPr="00690A26">
              <w:rPr>
                <w:rFonts w:cs="Arial"/>
                <w:szCs w:val="18"/>
              </w:rPr>
              <w:t>S-NSSAIs of the Network Function.</w:t>
            </w:r>
          </w:p>
          <w:p w14:paraId="7EB8ED64" w14:textId="77777777" w:rsidR="000160D1" w:rsidRPr="00690A26" w:rsidRDefault="000160D1" w:rsidP="00170A9A">
            <w:pPr>
              <w:pStyle w:val="TAL"/>
              <w:rPr>
                <w:rFonts w:cs="Arial"/>
                <w:szCs w:val="18"/>
              </w:rPr>
            </w:pPr>
            <w:r w:rsidRPr="00690A26">
              <w:rPr>
                <w:rFonts w:cs="Arial"/>
                <w:szCs w:val="18"/>
              </w:rPr>
              <w:t>If not provided, the NF can serve any S-NSSAI.</w:t>
            </w:r>
          </w:p>
        </w:tc>
      </w:tr>
      <w:tr w:rsidR="000160D1" w:rsidRPr="00690A26" w14:paraId="5A4ADF32"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71D99704" w14:textId="77777777" w:rsidR="000160D1" w:rsidRPr="00690A26" w:rsidRDefault="000160D1" w:rsidP="00170A9A">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8357CF" w14:textId="77777777" w:rsidR="000160D1" w:rsidRPr="00690A26" w:rsidRDefault="000160D1" w:rsidP="00170A9A">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0CC74A5" w14:textId="77777777" w:rsidR="000160D1" w:rsidRPr="00690A26" w:rsidRDefault="000160D1" w:rsidP="00170A9A">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EA3AC9D" w14:textId="77777777" w:rsidR="000160D1" w:rsidRPr="00690A26" w:rsidRDefault="000160D1" w:rsidP="00170A9A">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4821F899" w14:textId="77777777" w:rsidR="000160D1" w:rsidRPr="00690A26" w:rsidRDefault="000160D1" w:rsidP="00170A9A">
            <w:pPr>
              <w:pStyle w:val="TAL"/>
              <w:rPr>
                <w:rFonts w:cs="Arial"/>
                <w:szCs w:val="18"/>
              </w:rPr>
            </w:pPr>
            <w:r w:rsidRPr="00690A26">
              <w:rPr>
                <w:rFonts w:cs="Arial" w:hint="eastAsia"/>
                <w:szCs w:val="18"/>
              </w:rPr>
              <w:t>The per-PLMN list of S-NSSAI(s) supported by the Network Function.</w:t>
            </w:r>
          </w:p>
        </w:tc>
      </w:tr>
      <w:tr w:rsidR="000160D1" w:rsidRPr="00690A26" w14:paraId="7DD7CE7E"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0561644C" w14:textId="77777777" w:rsidR="000160D1" w:rsidRPr="00690A26" w:rsidRDefault="000160D1" w:rsidP="00170A9A">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4517701" w14:textId="77777777" w:rsidR="000160D1" w:rsidRPr="00690A26" w:rsidRDefault="000160D1" w:rsidP="00170A9A">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444F081A" w14:textId="77777777" w:rsidR="000160D1" w:rsidRPr="00690A26" w:rsidRDefault="000160D1" w:rsidP="00170A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6F6A3C4" w14:textId="77777777" w:rsidR="000160D1" w:rsidRPr="00690A26" w:rsidRDefault="000160D1" w:rsidP="00170A9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EF55345" w14:textId="77777777" w:rsidR="000160D1" w:rsidRPr="00690A26" w:rsidRDefault="000160D1" w:rsidP="00170A9A">
            <w:pPr>
              <w:pStyle w:val="TAL"/>
              <w:rPr>
                <w:rFonts w:cs="Arial"/>
                <w:szCs w:val="18"/>
              </w:rPr>
            </w:pPr>
            <w:r w:rsidRPr="00690A26">
              <w:rPr>
                <w:rFonts w:cs="Arial"/>
                <w:szCs w:val="18"/>
              </w:rPr>
              <w:t>List of NSIs of the Network Function.</w:t>
            </w:r>
          </w:p>
          <w:p w14:paraId="04885955" w14:textId="77777777" w:rsidR="000160D1" w:rsidRPr="00690A26" w:rsidRDefault="000160D1" w:rsidP="00170A9A">
            <w:pPr>
              <w:pStyle w:val="TAL"/>
              <w:rPr>
                <w:rFonts w:cs="Arial"/>
                <w:szCs w:val="18"/>
              </w:rPr>
            </w:pPr>
            <w:r w:rsidRPr="00690A26">
              <w:rPr>
                <w:rFonts w:cs="Arial"/>
                <w:szCs w:val="18"/>
              </w:rPr>
              <w:t>If not provided, the NF can serve any NSI.</w:t>
            </w:r>
          </w:p>
        </w:tc>
      </w:tr>
      <w:tr w:rsidR="000160D1" w:rsidRPr="00690A26" w14:paraId="7A69D0F9"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5B19B5F4" w14:textId="77777777" w:rsidR="000160D1" w:rsidRPr="00690A26" w:rsidRDefault="000160D1" w:rsidP="00170A9A">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046626FD" w14:textId="77777777" w:rsidR="000160D1" w:rsidRPr="00690A26" w:rsidRDefault="000160D1" w:rsidP="00170A9A">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5DF2671D" w14:textId="77777777" w:rsidR="000160D1" w:rsidRPr="00690A26" w:rsidRDefault="000160D1" w:rsidP="00170A9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76AAE02" w14:textId="77777777" w:rsidR="000160D1" w:rsidRPr="00690A26" w:rsidRDefault="000160D1" w:rsidP="00170A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2A260D7" w14:textId="77777777" w:rsidR="000160D1" w:rsidRPr="00690A26" w:rsidRDefault="000160D1" w:rsidP="00170A9A">
            <w:pPr>
              <w:pStyle w:val="TAL"/>
              <w:rPr>
                <w:rFonts w:cs="Arial"/>
                <w:szCs w:val="18"/>
              </w:rPr>
            </w:pPr>
            <w:r w:rsidRPr="00690A26">
              <w:rPr>
                <w:rFonts w:cs="Arial"/>
                <w:szCs w:val="18"/>
              </w:rPr>
              <w:t>FQDN of the Network Function (NOTE 1, NOTE 3)</w:t>
            </w:r>
          </w:p>
        </w:tc>
      </w:tr>
      <w:tr w:rsidR="000160D1" w:rsidRPr="00690A26" w14:paraId="4111B3A8"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4882DB7D" w14:textId="77777777" w:rsidR="000160D1" w:rsidRPr="00690A26" w:rsidRDefault="000160D1" w:rsidP="00170A9A">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5F2B2E23" w14:textId="77777777" w:rsidR="000160D1" w:rsidRPr="00690A26" w:rsidRDefault="000160D1" w:rsidP="00170A9A">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1695EBDB" w14:textId="77777777" w:rsidR="000160D1" w:rsidRPr="00690A26" w:rsidRDefault="000160D1" w:rsidP="00170A9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085DCB2" w14:textId="77777777" w:rsidR="000160D1" w:rsidRPr="00690A26" w:rsidRDefault="000160D1" w:rsidP="00170A9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A704B9D" w14:textId="77777777" w:rsidR="000160D1" w:rsidRPr="00690A26" w:rsidRDefault="000160D1" w:rsidP="00170A9A">
            <w:pPr>
              <w:pStyle w:val="TAL"/>
              <w:rPr>
                <w:rFonts w:cs="Arial"/>
                <w:szCs w:val="18"/>
              </w:rPr>
            </w:pPr>
            <w:r w:rsidRPr="00690A26">
              <w:rPr>
                <w:rFonts w:cs="Arial"/>
                <w:szCs w:val="18"/>
              </w:rPr>
              <w:t>IPv4 address(es) of the Network Function (NOTE 1)</w:t>
            </w:r>
          </w:p>
        </w:tc>
      </w:tr>
      <w:tr w:rsidR="000160D1" w:rsidRPr="00690A26" w14:paraId="1D9E10CE"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5F2603FA" w14:textId="77777777" w:rsidR="000160D1" w:rsidRPr="00690A26" w:rsidRDefault="000160D1" w:rsidP="00170A9A">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507386C1" w14:textId="77777777" w:rsidR="000160D1" w:rsidRPr="00690A26" w:rsidDel="00A14B4C" w:rsidRDefault="000160D1" w:rsidP="00170A9A">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7B057A65" w14:textId="77777777" w:rsidR="000160D1" w:rsidRPr="00690A26" w:rsidDel="00A14B4C" w:rsidRDefault="000160D1" w:rsidP="00170A9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C355E31" w14:textId="77777777" w:rsidR="000160D1" w:rsidRPr="00690A26" w:rsidRDefault="000160D1" w:rsidP="00170A9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66B4E0D" w14:textId="77777777" w:rsidR="000160D1" w:rsidRPr="00690A26" w:rsidRDefault="000160D1" w:rsidP="00170A9A">
            <w:pPr>
              <w:pStyle w:val="TAL"/>
              <w:rPr>
                <w:rFonts w:cs="Arial"/>
                <w:szCs w:val="18"/>
              </w:rPr>
            </w:pPr>
            <w:r w:rsidRPr="00690A26">
              <w:rPr>
                <w:rFonts w:cs="Arial"/>
                <w:szCs w:val="18"/>
              </w:rPr>
              <w:t>IPv6 address(es) of the Network Function (NOTE 1)</w:t>
            </w:r>
          </w:p>
        </w:tc>
      </w:tr>
      <w:tr w:rsidR="000160D1" w:rsidRPr="00690A26" w14:paraId="4EF383B3"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53F77EA2" w14:textId="77777777" w:rsidR="000160D1" w:rsidRPr="00690A26" w:rsidRDefault="000160D1" w:rsidP="00170A9A">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58C1F7D9" w14:textId="77777777" w:rsidR="000160D1" w:rsidRPr="00690A26" w:rsidRDefault="000160D1" w:rsidP="00170A9A">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44E285C" w14:textId="77777777" w:rsidR="000160D1" w:rsidRPr="00690A26" w:rsidRDefault="000160D1" w:rsidP="00170A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56F13CE" w14:textId="77777777" w:rsidR="000160D1" w:rsidRPr="00690A26" w:rsidRDefault="000160D1" w:rsidP="00170A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157C37D" w14:textId="77777777" w:rsidR="000160D1" w:rsidRPr="00690A26" w:rsidRDefault="000160D1" w:rsidP="00170A9A">
            <w:pPr>
              <w:pStyle w:val="TAL"/>
              <w:rPr>
                <w:rFonts w:cs="Arial"/>
                <w:szCs w:val="18"/>
              </w:rPr>
            </w:pPr>
            <w:r w:rsidRPr="00690A26">
              <w:rPr>
                <w:rFonts w:cs="Arial"/>
                <w:szCs w:val="18"/>
              </w:rPr>
              <w:t xml:space="preserve">Static capacity information in the range of 0-65535,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(See NOTE 2)</w:t>
            </w:r>
          </w:p>
        </w:tc>
      </w:tr>
      <w:tr w:rsidR="000160D1" w:rsidRPr="00690A26" w14:paraId="69C42B3E"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6F105C71" w14:textId="77777777" w:rsidR="000160D1" w:rsidRPr="00690A26" w:rsidRDefault="000160D1" w:rsidP="00170A9A">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61B742E6" w14:textId="77777777" w:rsidR="000160D1" w:rsidRPr="00690A26" w:rsidRDefault="000160D1" w:rsidP="00170A9A">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E8E6877" w14:textId="77777777" w:rsidR="000160D1" w:rsidRPr="00690A26" w:rsidRDefault="000160D1" w:rsidP="00170A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84A812F" w14:textId="77777777" w:rsidR="000160D1" w:rsidRPr="00690A26" w:rsidRDefault="000160D1" w:rsidP="00170A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D4ACDC0" w14:textId="77777777" w:rsidR="000160D1" w:rsidRPr="00690A26" w:rsidRDefault="000160D1" w:rsidP="00170A9A">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ranged from 0 to 100 in percentage (See NOTE </w:t>
            </w:r>
            <w:r w:rsidRPr="00690A26">
              <w:rPr>
                <w:rFonts w:cs="Arial"/>
                <w:szCs w:val="18"/>
                <w:lang w:eastAsia="zh-CN"/>
              </w:rPr>
              <w:t>4</w:t>
            </w:r>
            <w:r w:rsidRPr="00690A26">
              <w:rPr>
                <w:rFonts w:cs="Arial" w:hint="eastAsia"/>
                <w:szCs w:val="18"/>
                <w:lang w:eastAsia="zh-CN"/>
              </w:rPr>
              <w:t>)</w:t>
            </w:r>
          </w:p>
        </w:tc>
      </w:tr>
      <w:tr w:rsidR="000160D1" w:rsidRPr="00690A26" w14:paraId="25960574"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25BBEA54" w14:textId="77777777" w:rsidR="000160D1" w:rsidRPr="00690A26" w:rsidRDefault="000160D1" w:rsidP="00170A9A">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35195535" w14:textId="77777777" w:rsidR="000160D1" w:rsidRPr="00690A26" w:rsidRDefault="000160D1" w:rsidP="00170A9A">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27E6B10A" w14:textId="77777777" w:rsidR="000160D1" w:rsidRPr="00690A26" w:rsidRDefault="000160D1" w:rsidP="00170A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229DDB" w14:textId="77777777" w:rsidR="000160D1" w:rsidRPr="00690A26" w:rsidRDefault="000160D1" w:rsidP="00170A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0EB080" w14:textId="77777777" w:rsidR="000160D1" w:rsidRPr="00690A26" w:rsidRDefault="000160D1" w:rsidP="00170A9A">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w:t>
            </w:r>
          </w:p>
        </w:tc>
      </w:tr>
      <w:tr w:rsidR="000160D1" w:rsidRPr="00690A26" w14:paraId="2463EB4A"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075BFCA6" w14:textId="77777777" w:rsidR="000160D1" w:rsidRPr="00690A26" w:rsidRDefault="000160D1" w:rsidP="00170A9A">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6EF8270C" w14:textId="77777777" w:rsidR="000160D1" w:rsidRPr="00690A26" w:rsidRDefault="000160D1" w:rsidP="00170A9A">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0FEE0C9" w14:textId="77777777" w:rsidR="000160D1" w:rsidRPr="00690A26" w:rsidRDefault="000160D1" w:rsidP="00170A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024861" w14:textId="77777777" w:rsidR="000160D1" w:rsidRPr="00690A26" w:rsidRDefault="000160D1" w:rsidP="00170A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B9F5E0C" w14:textId="77777777" w:rsidR="000160D1" w:rsidRPr="00690A26" w:rsidRDefault="000160D1" w:rsidP="00170A9A">
            <w:pPr>
              <w:pStyle w:val="TAL"/>
              <w:rPr>
                <w:rFonts w:cs="Arial"/>
                <w:szCs w:val="18"/>
              </w:rPr>
            </w:pPr>
            <w:r w:rsidRPr="00690A26">
              <w:rPr>
                <w:rFonts w:cs="Arial"/>
                <w:szCs w:val="18"/>
              </w:rPr>
              <w:t xml:space="preserve">Priority (relative to other NFs of the same type) in the range of 0-65535,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which has precedence over the priority in </w:t>
            </w:r>
            <w:proofErr w:type="spellStart"/>
            <w:r w:rsidRPr="00690A26">
              <w:rPr>
                <w:rFonts w:cs="Arial"/>
                <w:szCs w:val="18"/>
              </w:rPr>
              <w:t>xxxInfo</w:t>
            </w:r>
            <w:proofErr w:type="spellEnd"/>
            <w:r w:rsidRPr="00690A26">
              <w:rPr>
                <w:rFonts w:cs="Arial"/>
                <w:szCs w:val="18"/>
              </w:rPr>
              <w:t xml:space="preserve"> parameter.</w:t>
            </w:r>
          </w:p>
          <w:p w14:paraId="1BE7BDAA" w14:textId="77777777" w:rsidR="000160D1" w:rsidRPr="00690A26" w:rsidRDefault="000160D1" w:rsidP="00170A9A">
            <w:pPr>
              <w:pStyle w:val="TAL"/>
              <w:rPr>
                <w:rFonts w:cs="Arial"/>
                <w:szCs w:val="18"/>
              </w:rPr>
            </w:pPr>
            <w:r w:rsidRPr="00690A26">
              <w:rPr>
                <w:rFonts w:cs="Arial"/>
                <w:szCs w:val="18"/>
              </w:rPr>
              <w:t>(NOTE 2)</w:t>
            </w:r>
          </w:p>
        </w:tc>
      </w:tr>
      <w:tr w:rsidR="000160D1" w:rsidRPr="00690A26" w14:paraId="0E969F83"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28464921" w14:textId="77777777" w:rsidR="000160D1" w:rsidRPr="00690A26" w:rsidRDefault="000160D1" w:rsidP="00170A9A">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2B704943" w14:textId="77777777" w:rsidR="000160D1" w:rsidRPr="00690A26" w:rsidRDefault="000160D1" w:rsidP="00170A9A">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0DB753C1" w14:textId="77777777" w:rsidR="000160D1" w:rsidRPr="00690A26" w:rsidRDefault="000160D1" w:rsidP="00170A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D14C05F" w14:textId="77777777" w:rsidR="000160D1" w:rsidRPr="00690A26" w:rsidRDefault="000160D1" w:rsidP="00170A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024CB43" w14:textId="77777777" w:rsidR="000160D1" w:rsidRPr="00690A26" w:rsidRDefault="000160D1" w:rsidP="00170A9A">
            <w:pPr>
              <w:pStyle w:val="TAL"/>
              <w:rPr>
                <w:rFonts w:cs="Arial"/>
                <w:szCs w:val="18"/>
              </w:rPr>
            </w:pPr>
            <w:r w:rsidRPr="00690A26">
              <w:rPr>
                <w:rFonts w:cs="Arial"/>
                <w:szCs w:val="18"/>
              </w:rPr>
              <w:t>Specific data for the UDR (ranges of SUPI, …)</w:t>
            </w:r>
          </w:p>
        </w:tc>
      </w:tr>
      <w:tr w:rsidR="000160D1" w:rsidRPr="00690A26" w14:paraId="5D0B902B"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437213B8" w14:textId="77777777" w:rsidR="000160D1" w:rsidRPr="00690A26" w:rsidRDefault="000160D1" w:rsidP="00170A9A">
            <w:pPr>
              <w:pStyle w:val="TAL"/>
            </w:pPr>
            <w:proofErr w:type="spellStart"/>
            <w:r w:rsidRPr="00690A26">
              <w:rPr>
                <w:rFonts w:hint="eastAsia"/>
                <w:lang w:eastAsia="zh-CN"/>
              </w:rPr>
              <w:t>udrInfoExt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0A6B5D5A" w14:textId="77777777" w:rsidR="000160D1" w:rsidRPr="00690A26" w:rsidRDefault="000160D1" w:rsidP="00170A9A">
            <w:pPr>
              <w:pStyle w:val="TAL"/>
            </w:pPr>
            <w:r w:rsidRPr="00690A26">
              <w:rPr>
                <w:rFonts w:hint="eastAsia"/>
                <w:lang w:eastAsia="zh-CN"/>
              </w:rPr>
              <w:t>array(</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3E90190" w14:textId="77777777" w:rsidR="000160D1" w:rsidRPr="00690A26" w:rsidRDefault="000160D1" w:rsidP="00170A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EDD02C" w14:textId="77777777" w:rsidR="000160D1" w:rsidRPr="00690A26" w:rsidRDefault="000160D1" w:rsidP="00170A9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A58002D" w14:textId="77777777" w:rsidR="000160D1" w:rsidRPr="00690A26" w:rsidRDefault="000160D1" w:rsidP="00170A9A">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tc>
      </w:tr>
      <w:tr w:rsidR="000160D1" w:rsidRPr="00690A26" w14:paraId="0CDF9469"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1FA6A8F3" w14:textId="77777777" w:rsidR="000160D1" w:rsidRPr="00690A26" w:rsidRDefault="000160D1" w:rsidP="00170A9A">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57AC3842" w14:textId="77777777" w:rsidR="000160D1" w:rsidRPr="00690A26" w:rsidRDefault="000160D1" w:rsidP="00170A9A">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04F72ED8" w14:textId="77777777" w:rsidR="000160D1" w:rsidRPr="00690A26" w:rsidRDefault="000160D1" w:rsidP="00170A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CCD968" w14:textId="77777777" w:rsidR="000160D1" w:rsidRPr="00690A26" w:rsidRDefault="000160D1" w:rsidP="00170A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2BD2274" w14:textId="77777777" w:rsidR="000160D1" w:rsidRPr="00690A26" w:rsidRDefault="000160D1" w:rsidP="00170A9A">
            <w:pPr>
              <w:pStyle w:val="TAL"/>
              <w:rPr>
                <w:rFonts w:cs="Arial"/>
                <w:szCs w:val="18"/>
              </w:rPr>
            </w:pPr>
            <w:r w:rsidRPr="00690A26">
              <w:rPr>
                <w:rFonts w:cs="Arial"/>
                <w:szCs w:val="18"/>
              </w:rPr>
              <w:t>Specific data for the UDM</w:t>
            </w:r>
          </w:p>
        </w:tc>
      </w:tr>
      <w:tr w:rsidR="000160D1" w:rsidRPr="00690A26" w14:paraId="6E37DA83"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784D3291" w14:textId="77777777" w:rsidR="000160D1" w:rsidRPr="00690A26" w:rsidRDefault="000160D1" w:rsidP="00170A9A">
            <w:pPr>
              <w:pStyle w:val="TAL"/>
            </w:pPr>
            <w:proofErr w:type="spellStart"/>
            <w:r w:rsidRPr="00690A26">
              <w:rPr>
                <w:rFonts w:hint="eastAsia"/>
                <w:lang w:eastAsia="zh-CN"/>
              </w:rPr>
              <w:t>udmInfoExt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4499EE3F" w14:textId="77777777" w:rsidR="000160D1" w:rsidRPr="00690A26" w:rsidRDefault="000160D1" w:rsidP="00170A9A">
            <w:pPr>
              <w:pStyle w:val="TAL"/>
            </w:pPr>
            <w:r w:rsidRPr="00690A26">
              <w:rPr>
                <w:rFonts w:hint="eastAsia"/>
                <w:lang w:eastAsia="zh-CN"/>
              </w:rPr>
              <w:t>array(</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055AD3E" w14:textId="77777777" w:rsidR="000160D1" w:rsidRPr="00690A26" w:rsidRDefault="000160D1" w:rsidP="00170A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E412DE" w14:textId="77777777" w:rsidR="000160D1" w:rsidRPr="00690A26" w:rsidRDefault="000160D1" w:rsidP="00170A9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5B4A557" w14:textId="77777777" w:rsidR="000160D1" w:rsidRPr="00690A26" w:rsidRDefault="000160D1" w:rsidP="00170A9A">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tc>
      </w:tr>
      <w:tr w:rsidR="000160D1" w:rsidRPr="00690A26" w14:paraId="7E9B5B75"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6FC6C09C" w14:textId="77777777" w:rsidR="000160D1" w:rsidRPr="00690A26" w:rsidRDefault="000160D1" w:rsidP="00170A9A">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6D8059A" w14:textId="77777777" w:rsidR="000160D1" w:rsidRPr="00690A26" w:rsidRDefault="000160D1" w:rsidP="00170A9A">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185BB233" w14:textId="77777777" w:rsidR="000160D1" w:rsidRPr="00690A26" w:rsidRDefault="000160D1" w:rsidP="00170A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0D00C6C" w14:textId="77777777" w:rsidR="000160D1" w:rsidRPr="00690A26" w:rsidRDefault="000160D1" w:rsidP="00170A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8794010" w14:textId="77777777" w:rsidR="000160D1" w:rsidRPr="00690A26" w:rsidRDefault="000160D1" w:rsidP="00170A9A">
            <w:pPr>
              <w:pStyle w:val="TAL"/>
              <w:rPr>
                <w:rFonts w:cs="Arial"/>
                <w:szCs w:val="18"/>
              </w:rPr>
            </w:pPr>
            <w:r w:rsidRPr="00690A26">
              <w:rPr>
                <w:rFonts w:cs="Arial"/>
                <w:szCs w:val="18"/>
              </w:rPr>
              <w:t>Specific data for the AUSF</w:t>
            </w:r>
          </w:p>
        </w:tc>
      </w:tr>
      <w:tr w:rsidR="000160D1" w:rsidRPr="00690A26" w14:paraId="71845040"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291099CE" w14:textId="77777777" w:rsidR="000160D1" w:rsidRPr="00690A26" w:rsidRDefault="000160D1" w:rsidP="00170A9A">
            <w:pPr>
              <w:pStyle w:val="TAL"/>
            </w:pPr>
            <w:proofErr w:type="spellStart"/>
            <w:r w:rsidRPr="00690A26">
              <w:rPr>
                <w:rFonts w:hint="eastAsia"/>
                <w:lang w:eastAsia="zh-CN"/>
              </w:rPr>
              <w:t>ausfInfoExt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7CE948E0" w14:textId="77777777" w:rsidR="000160D1" w:rsidRPr="00690A26" w:rsidRDefault="000160D1" w:rsidP="00170A9A">
            <w:pPr>
              <w:pStyle w:val="TAL"/>
            </w:pPr>
            <w:r w:rsidRPr="00690A26">
              <w:rPr>
                <w:rFonts w:hint="eastAsia"/>
                <w:lang w:eastAsia="zh-CN"/>
              </w:rPr>
              <w:t>array(</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C9DBFCD" w14:textId="77777777" w:rsidR="000160D1" w:rsidRPr="00690A26" w:rsidRDefault="000160D1" w:rsidP="00170A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D3C9DA" w14:textId="77777777" w:rsidR="000160D1" w:rsidRPr="00690A26" w:rsidRDefault="000160D1" w:rsidP="00170A9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F39ABE" w14:textId="77777777" w:rsidR="000160D1" w:rsidRPr="00690A26" w:rsidRDefault="000160D1" w:rsidP="00170A9A">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tc>
      </w:tr>
      <w:tr w:rsidR="000160D1" w:rsidRPr="00690A26" w14:paraId="416827FD"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7C07904C" w14:textId="77777777" w:rsidR="000160D1" w:rsidRPr="00690A26" w:rsidRDefault="000160D1" w:rsidP="00170A9A">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937A6EC" w14:textId="77777777" w:rsidR="000160D1" w:rsidRPr="00690A26" w:rsidRDefault="000160D1" w:rsidP="00170A9A">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770B9A8D" w14:textId="77777777" w:rsidR="000160D1" w:rsidRPr="00690A26" w:rsidRDefault="000160D1" w:rsidP="00170A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33505DE" w14:textId="77777777" w:rsidR="000160D1" w:rsidRPr="00690A26" w:rsidRDefault="000160D1" w:rsidP="00170A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42EC5D3" w14:textId="77777777" w:rsidR="000160D1" w:rsidRPr="00690A26" w:rsidRDefault="000160D1" w:rsidP="00170A9A">
            <w:pPr>
              <w:pStyle w:val="TAL"/>
              <w:rPr>
                <w:rFonts w:cs="Arial"/>
                <w:szCs w:val="18"/>
              </w:rPr>
            </w:pPr>
            <w:r w:rsidRPr="00690A26">
              <w:rPr>
                <w:rFonts w:cs="Arial"/>
                <w:szCs w:val="18"/>
              </w:rPr>
              <w:t>Specific data for the AMF (AMF Set ID, …)</w:t>
            </w:r>
          </w:p>
        </w:tc>
      </w:tr>
      <w:tr w:rsidR="000160D1" w:rsidRPr="00690A26" w14:paraId="2BF25A3B"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53D2E3F5" w14:textId="77777777" w:rsidR="000160D1" w:rsidRPr="00690A26" w:rsidRDefault="000160D1" w:rsidP="00170A9A">
            <w:pPr>
              <w:pStyle w:val="TAL"/>
            </w:pPr>
            <w:proofErr w:type="spellStart"/>
            <w:r w:rsidRPr="00690A26">
              <w:rPr>
                <w:rFonts w:hint="eastAsia"/>
                <w:lang w:eastAsia="zh-CN"/>
              </w:rPr>
              <w:t>amfInfoExt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5C80200B" w14:textId="77777777" w:rsidR="000160D1" w:rsidRPr="00690A26" w:rsidRDefault="000160D1" w:rsidP="00170A9A">
            <w:pPr>
              <w:pStyle w:val="TAL"/>
            </w:pPr>
            <w:r w:rsidRPr="00690A26">
              <w:rPr>
                <w:rFonts w:hint="eastAsia"/>
                <w:lang w:eastAsia="zh-CN"/>
              </w:rPr>
              <w:t>array(</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A5A315E" w14:textId="77777777" w:rsidR="000160D1" w:rsidRPr="00690A26" w:rsidRDefault="000160D1" w:rsidP="00170A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24C827" w14:textId="77777777" w:rsidR="000160D1" w:rsidRPr="00690A26" w:rsidRDefault="000160D1" w:rsidP="00170A9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B1F544F" w14:textId="77777777" w:rsidR="000160D1" w:rsidRPr="00690A26" w:rsidRDefault="000160D1" w:rsidP="00170A9A">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tc>
      </w:tr>
      <w:tr w:rsidR="000160D1" w:rsidRPr="00690A26" w14:paraId="03FB5783"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0B7C42E8" w14:textId="77777777" w:rsidR="000160D1" w:rsidRPr="00690A26" w:rsidRDefault="000160D1" w:rsidP="00170A9A">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91F7DF9" w14:textId="77777777" w:rsidR="000160D1" w:rsidRPr="00690A26" w:rsidRDefault="000160D1" w:rsidP="00170A9A">
            <w:pPr>
              <w:pStyle w:val="TAL"/>
            </w:pPr>
            <w:proofErr w:type="spellStart"/>
            <w:r w:rsidRPr="00690A26">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08307C12" w14:textId="77777777" w:rsidR="000160D1" w:rsidRPr="00690A26" w:rsidRDefault="000160D1" w:rsidP="00170A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14845F" w14:textId="77777777" w:rsidR="000160D1" w:rsidRPr="00690A26" w:rsidRDefault="000160D1" w:rsidP="00170A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9271570" w14:textId="77777777" w:rsidR="000160D1" w:rsidRPr="00690A26" w:rsidRDefault="000160D1" w:rsidP="00170A9A">
            <w:pPr>
              <w:pStyle w:val="TAL"/>
              <w:rPr>
                <w:rFonts w:cs="Arial"/>
                <w:szCs w:val="18"/>
              </w:rPr>
            </w:pPr>
            <w:r w:rsidRPr="00690A26">
              <w:rPr>
                <w:rFonts w:cs="Arial"/>
                <w:szCs w:val="18"/>
              </w:rPr>
              <w:t>Specific data for the SMF (DNN's, …).</w:t>
            </w:r>
          </w:p>
          <w:p w14:paraId="6B6E5D3A" w14:textId="77777777" w:rsidR="000160D1" w:rsidRPr="00690A26" w:rsidRDefault="000160D1" w:rsidP="00170A9A">
            <w:pPr>
              <w:pStyle w:val="TAL"/>
              <w:rPr>
                <w:rFonts w:cs="Arial"/>
                <w:szCs w:val="18"/>
              </w:rPr>
            </w:pPr>
            <w:r w:rsidRPr="00690A26">
              <w:rPr>
                <w:rFonts w:cs="Arial"/>
                <w:szCs w:val="18"/>
              </w:rPr>
              <w:t>(NOTE 8)</w:t>
            </w:r>
          </w:p>
        </w:tc>
      </w:tr>
      <w:tr w:rsidR="000160D1" w:rsidRPr="00690A26" w14:paraId="0FF822FC"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5C58DD2F" w14:textId="77777777" w:rsidR="000160D1" w:rsidRPr="00690A26" w:rsidRDefault="000160D1" w:rsidP="00170A9A">
            <w:pPr>
              <w:pStyle w:val="TAL"/>
            </w:pPr>
            <w:proofErr w:type="spellStart"/>
            <w:r w:rsidRPr="00690A26">
              <w:rPr>
                <w:rFonts w:hint="eastAsia"/>
                <w:lang w:eastAsia="zh-CN"/>
              </w:rPr>
              <w:t>smfInfoExt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582A2E70" w14:textId="77777777" w:rsidR="000160D1" w:rsidRPr="00690A26" w:rsidRDefault="000160D1" w:rsidP="00170A9A">
            <w:pPr>
              <w:pStyle w:val="TAL"/>
            </w:pPr>
            <w:r w:rsidRPr="00690A26">
              <w:rPr>
                <w:rFonts w:hint="eastAsia"/>
                <w:lang w:eastAsia="zh-CN"/>
              </w:rPr>
              <w:t>array(</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5445AC6" w14:textId="77777777" w:rsidR="000160D1" w:rsidRPr="00690A26" w:rsidRDefault="000160D1" w:rsidP="00170A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5B40D7" w14:textId="77777777" w:rsidR="000160D1" w:rsidRPr="00690A26" w:rsidRDefault="000160D1" w:rsidP="00170A9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9D32296" w14:textId="77777777" w:rsidR="000160D1" w:rsidRPr="00690A26" w:rsidRDefault="000160D1" w:rsidP="00170A9A">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63E2D451" w14:textId="77777777" w:rsidR="000160D1" w:rsidRPr="00690A26" w:rsidRDefault="000160D1" w:rsidP="00170A9A">
            <w:pPr>
              <w:pStyle w:val="TAL"/>
              <w:rPr>
                <w:rFonts w:cs="Arial"/>
                <w:szCs w:val="18"/>
              </w:rPr>
            </w:pPr>
            <w:r w:rsidRPr="00690A26">
              <w:rPr>
                <w:rFonts w:cs="Arial"/>
                <w:szCs w:val="18"/>
              </w:rPr>
              <w:t>(NOTE 8)</w:t>
            </w:r>
          </w:p>
        </w:tc>
      </w:tr>
      <w:tr w:rsidR="000160D1" w:rsidRPr="00690A26" w14:paraId="6EE30D43"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3D62E52E" w14:textId="77777777" w:rsidR="000160D1" w:rsidRPr="00690A26" w:rsidRDefault="000160D1" w:rsidP="00170A9A">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5FEE211" w14:textId="77777777" w:rsidR="000160D1" w:rsidRPr="00690A26" w:rsidRDefault="000160D1" w:rsidP="00170A9A">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6E335D2C" w14:textId="77777777" w:rsidR="000160D1" w:rsidRPr="00690A26" w:rsidRDefault="000160D1" w:rsidP="00170A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38A4743" w14:textId="77777777" w:rsidR="000160D1" w:rsidRPr="00690A26" w:rsidRDefault="000160D1" w:rsidP="00170A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ADCACEF" w14:textId="77777777" w:rsidR="000160D1" w:rsidRPr="00690A26" w:rsidRDefault="000160D1" w:rsidP="00170A9A">
            <w:pPr>
              <w:pStyle w:val="TAL"/>
              <w:rPr>
                <w:rFonts w:cs="Arial"/>
                <w:szCs w:val="18"/>
              </w:rPr>
            </w:pPr>
            <w:r w:rsidRPr="00690A26">
              <w:rPr>
                <w:rFonts w:cs="Arial"/>
                <w:szCs w:val="18"/>
              </w:rPr>
              <w:t>Specific data for the UPF (S-NSSAI, DNN, SMF serving area, …)</w:t>
            </w:r>
          </w:p>
        </w:tc>
      </w:tr>
      <w:tr w:rsidR="000160D1" w:rsidRPr="00690A26" w14:paraId="27E731BA"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1780A546" w14:textId="77777777" w:rsidR="000160D1" w:rsidRPr="00690A26" w:rsidRDefault="000160D1" w:rsidP="00170A9A">
            <w:pPr>
              <w:pStyle w:val="TAL"/>
            </w:pPr>
            <w:proofErr w:type="spellStart"/>
            <w:r w:rsidRPr="00690A26">
              <w:rPr>
                <w:rFonts w:hint="eastAsia"/>
                <w:lang w:eastAsia="zh-CN"/>
              </w:rPr>
              <w:t>upfInfoExt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3D51317E" w14:textId="77777777" w:rsidR="000160D1" w:rsidRPr="00690A26" w:rsidRDefault="000160D1" w:rsidP="00170A9A">
            <w:pPr>
              <w:pStyle w:val="TAL"/>
            </w:pPr>
            <w:r w:rsidRPr="00690A26">
              <w:rPr>
                <w:rFonts w:hint="eastAsia"/>
                <w:lang w:eastAsia="zh-CN"/>
              </w:rPr>
              <w:t>array(</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EE4780D" w14:textId="77777777" w:rsidR="000160D1" w:rsidRPr="00690A26" w:rsidRDefault="000160D1" w:rsidP="00170A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DE7D4A" w14:textId="77777777" w:rsidR="000160D1" w:rsidRPr="00690A26" w:rsidRDefault="000160D1" w:rsidP="00170A9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B794F61" w14:textId="77777777" w:rsidR="000160D1" w:rsidRPr="00690A26" w:rsidRDefault="000160D1" w:rsidP="00170A9A">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tc>
      </w:tr>
      <w:tr w:rsidR="000160D1" w:rsidRPr="00690A26" w14:paraId="2B3A099A"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6B6B7F37" w14:textId="77777777" w:rsidR="000160D1" w:rsidRPr="00690A26" w:rsidRDefault="000160D1" w:rsidP="00170A9A">
            <w:pPr>
              <w:pStyle w:val="TAL"/>
            </w:pPr>
            <w:proofErr w:type="spellStart"/>
            <w:r w:rsidRPr="00690A26">
              <w:lastRenderedPageBreak/>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5FC483C" w14:textId="77777777" w:rsidR="000160D1" w:rsidRPr="00690A26" w:rsidRDefault="000160D1" w:rsidP="00170A9A">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0A6BE4F7" w14:textId="77777777" w:rsidR="000160D1" w:rsidRPr="00690A26" w:rsidRDefault="000160D1" w:rsidP="00170A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83B8FED" w14:textId="77777777" w:rsidR="000160D1" w:rsidRPr="00690A26" w:rsidRDefault="000160D1" w:rsidP="00170A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00D59C7" w14:textId="77777777" w:rsidR="000160D1" w:rsidRPr="00690A26" w:rsidRDefault="000160D1" w:rsidP="00170A9A">
            <w:pPr>
              <w:pStyle w:val="TAL"/>
              <w:rPr>
                <w:rFonts w:cs="Arial"/>
                <w:szCs w:val="18"/>
              </w:rPr>
            </w:pPr>
            <w:r w:rsidRPr="00690A26">
              <w:rPr>
                <w:rFonts w:cs="Arial"/>
                <w:szCs w:val="18"/>
              </w:rPr>
              <w:t>Specific data for the PCF</w:t>
            </w:r>
          </w:p>
        </w:tc>
      </w:tr>
      <w:tr w:rsidR="000160D1" w:rsidRPr="00690A26" w14:paraId="0ED9F62B"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6C8F1868" w14:textId="77777777" w:rsidR="000160D1" w:rsidRPr="00690A26" w:rsidRDefault="000160D1" w:rsidP="00170A9A">
            <w:pPr>
              <w:pStyle w:val="TAL"/>
            </w:pPr>
            <w:proofErr w:type="spellStart"/>
            <w:r w:rsidRPr="00690A26">
              <w:rPr>
                <w:rFonts w:hint="eastAsia"/>
                <w:lang w:eastAsia="zh-CN"/>
              </w:rPr>
              <w:t>pcfInfoExt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48A84837" w14:textId="77777777" w:rsidR="000160D1" w:rsidRPr="00690A26" w:rsidRDefault="000160D1" w:rsidP="00170A9A">
            <w:pPr>
              <w:pStyle w:val="TAL"/>
            </w:pPr>
            <w:r w:rsidRPr="00690A26">
              <w:rPr>
                <w:rFonts w:hint="eastAsia"/>
                <w:lang w:eastAsia="zh-CN"/>
              </w:rPr>
              <w:t>array(</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AE73853" w14:textId="77777777" w:rsidR="000160D1" w:rsidRPr="00690A26" w:rsidRDefault="000160D1" w:rsidP="00170A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68B9E6" w14:textId="77777777" w:rsidR="000160D1" w:rsidRPr="00690A26" w:rsidRDefault="000160D1" w:rsidP="00170A9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3B055D7" w14:textId="77777777" w:rsidR="000160D1" w:rsidRPr="00690A26" w:rsidRDefault="000160D1" w:rsidP="00170A9A">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tc>
      </w:tr>
      <w:tr w:rsidR="000160D1" w:rsidRPr="00690A26" w14:paraId="70B6A884"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5AC59A06" w14:textId="77777777" w:rsidR="000160D1" w:rsidRPr="00690A26" w:rsidRDefault="000160D1" w:rsidP="00170A9A">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9B2C02E" w14:textId="77777777" w:rsidR="000160D1" w:rsidRPr="00690A26" w:rsidRDefault="000160D1" w:rsidP="00170A9A">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0983830D" w14:textId="77777777" w:rsidR="000160D1" w:rsidRPr="00690A26" w:rsidRDefault="000160D1" w:rsidP="00170A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473123" w14:textId="77777777" w:rsidR="000160D1" w:rsidRPr="00690A26" w:rsidRDefault="000160D1" w:rsidP="00170A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734D405" w14:textId="77777777" w:rsidR="000160D1" w:rsidRPr="00690A26" w:rsidRDefault="000160D1" w:rsidP="00170A9A">
            <w:pPr>
              <w:pStyle w:val="TAL"/>
              <w:rPr>
                <w:rFonts w:cs="Arial"/>
                <w:szCs w:val="18"/>
              </w:rPr>
            </w:pPr>
            <w:r w:rsidRPr="00690A26">
              <w:rPr>
                <w:rFonts w:cs="Arial"/>
                <w:szCs w:val="18"/>
              </w:rPr>
              <w:t>Specific data for the BSF</w:t>
            </w:r>
          </w:p>
        </w:tc>
      </w:tr>
      <w:tr w:rsidR="000160D1" w:rsidRPr="00690A26" w14:paraId="136A9B6C"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2A6BD4F4" w14:textId="77777777" w:rsidR="000160D1" w:rsidRPr="00690A26" w:rsidRDefault="000160D1" w:rsidP="00170A9A">
            <w:pPr>
              <w:pStyle w:val="TAL"/>
            </w:pPr>
            <w:proofErr w:type="spellStart"/>
            <w:r w:rsidRPr="00690A26">
              <w:rPr>
                <w:rFonts w:hint="eastAsia"/>
                <w:lang w:eastAsia="zh-CN"/>
              </w:rPr>
              <w:t>bsfInfoExt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05D55801" w14:textId="77777777" w:rsidR="000160D1" w:rsidRPr="00690A26" w:rsidRDefault="000160D1" w:rsidP="00170A9A">
            <w:pPr>
              <w:pStyle w:val="TAL"/>
            </w:pPr>
            <w:r w:rsidRPr="00690A26">
              <w:rPr>
                <w:rFonts w:hint="eastAsia"/>
                <w:lang w:eastAsia="zh-CN"/>
              </w:rPr>
              <w:t>array(</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49DDD27" w14:textId="77777777" w:rsidR="000160D1" w:rsidRPr="00690A26" w:rsidRDefault="000160D1" w:rsidP="00170A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3A0340" w14:textId="77777777" w:rsidR="000160D1" w:rsidRPr="00690A26" w:rsidRDefault="000160D1" w:rsidP="00170A9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79B7F2D" w14:textId="77777777" w:rsidR="000160D1" w:rsidRPr="00690A26" w:rsidRDefault="000160D1" w:rsidP="00170A9A">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tc>
      </w:tr>
      <w:tr w:rsidR="000160D1" w:rsidRPr="00690A26" w14:paraId="72345EB8"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7BD928F1" w14:textId="77777777" w:rsidR="000160D1" w:rsidRPr="00690A26" w:rsidRDefault="000160D1" w:rsidP="00170A9A">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50493EB" w14:textId="77777777" w:rsidR="000160D1" w:rsidRPr="00690A26" w:rsidRDefault="000160D1" w:rsidP="00170A9A">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2BAB8DA4" w14:textId="77777777" w:rsidR="000160D1" w:rsidRPr="00690A26" w:rsidRDefault="000160D1" w:rsidP="00170A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F659C4D" w14:textId="77777777" w:rsidR="000160D1" w:rsidRPr="00690A26" w:rsidRDefault="000160D1" w:rsidP="00170A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82A1A01" w14:textId="77777777" w:rsidR="000160D1" w:rsidRPr="00690A26" w:rsidRDefault="000160D1" w:rsidP="00170A9A">
            <w:pPr>
              <w:pStyle w:val="TAL"/>
              <w:rPr>
                <w:rFonts w:cs="Arial"/>
                <w:szCs w:val="18"/>
              </w:rPr>
            </w:pPr>
            <w:r w:rsidRPr="00690A26">
              <w:rPr>
                <w:rFonts w:cs="Arial" w:hint="eastAsia"/>
                <w:szCs w:val="18"/>
              </w:rPr>
              <w:t>Specific data for the CHF</w:t>
            </w:r>
          </w:p>
        </w:tc>
      </w:tr>
      <w:tr w:rsidR="000160D1" w:rsidRPr="00690A26" w14:paraId="1D7BC9B0"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5E22A830" w14:textId="77777777" w:rsidR="000160D1" w:rsidRPr="00690A26" w:rsidRDefault="000160D1" w:rsidP="00170A9A">
            <w:pPr>
              <w:pStyle w:val="TAL"/>
            </w:pPr>
            <w:proofErr w:type="spellStart"/>
            <w:r w:rsidRPr="00690A26">
              <w:rPr>
                <w:rFonts w:hint="eastAsia"/>
                <w:lang w:eastAsia="zh-CN"/>
              </w:rPr>
              <w:t>chfInfoExt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729B1047" w14:textId="77777777" w:rsidR="000160D1" w:rsidRPr="00690A26" w:rsidRDefault="000160D1" w:rsidP="00170A9A">
            <w:pPr>
              <w:pStyle w:val="TAL"/>
            </w:pPr>
            <w:r w:rsidRPr="00690A26">
              <w:rPr>
                <w:rFonts w:hint="eastAsia"/>
                <w:lang w:eastAsia="zh-CN"/>
              </w:rPr>
              <w:t>array(</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1CC61A3" w14:textId="77777777" w:rsidR="000160D1" w:rsidRPr="00690A26" w:rsidRDefault="000160D1" w:rsidP="00170A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CA8F24" w14:textId="77777777" w:rsidR="000160D1" w:rsidRPr="00690A26" w:rsidRDefault="000160D1" w:rsidP="00170A9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DE24B9D" w14:textId="77777777" w:rsidR="000160D1" w:rsidRPr="00690A26" w:rsidRDefault="000160D1" w:rsidP="00170A9A">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tc>
      </w:tr>
      <w:tr w:rsidR="000160D1" w:rsidRPr="00690A26" w14:paraId="30028673" w14:textId="77777777" w:rsidTr="00170A9A">
        <w:trPr>
          <w:jc w:val="center"/>
          <w:ins w:id="100" w:author="Ravi Shekhar (ravishek)" w:date="2020-02-19T14:59:00Z"/>
        </w:trPr>
        <w:tc>
          <w:tcPr>
            <w:tcW w:w="2090" w:type="dxa"/>
            <w:tcBorders>
              <w:top w:val="single" w:sz="4" w:space="0" w:color="auto"/>
              <w:left w:val="single" w:sz="4" w:space="0" w:color="auto"/>
              <w:bottom w:val="single" w:sz="4" w:space="0" w:color="auto"/>
              <w:right w:val="single" w:sz="4" w:space="0" w:color="auto"/>
            </w:tcBorders>
          </w:tcPr>
          <w:p w14:paraId="7AA9C656" w14:textId="0E3A42DD" w:rsidR="000160D1" w:rsidRPr="00690A26" w:rsidRDefault="000160D1" w:rsidP="000160D1">
            <w:pPr>
              <w:pStyle w:val="TAL"/>
              <w:rPr>
                <w:ins w:id="101" w:author="Ravi Shekhar (ravishek)" w:date="2020-02-19T14:59:00Z"/>
              </w:rPr>
            </w:pPr>
            <w:proofErr w:type="spellStart"/>
            <w:ins w:id="102" w:author="Ravi Shekhar (ravishek)" w:date="2020-02-19T14:59:00Z">
              <w:r>
                <w:t>udsfInfo</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E2AD6C3" w14:textId="4D8B2A89" w:rsidR="000160D1" w:rsidRPr="00690A26" w:rsidRDefault="000160D1" w:rsidP="000160D1">
            <w:pPr>
              <w:pStyle w:val="TAL"/>
              <w:rPr>
                <w:ins w:id="103" w:author="Ravi Shekhar (ravishek)" w:date="2020-02-19T14:59:00Z"/>
              </w:rPr>
            </w:pPr>
            <w:proofErr w:type="spellStart"/>
            <w:ins w:id="104" w:author="Ravi Shekhar (ravishek)" w:date="2020-02-19T14:59:00Z">
              <w:r>
                <w:t>UdsfInfo</w:t>
              </w:r>
              <w:proofErr w:type="spellEnd"/>
            </w:ins>
          </w:p>
        </w:tc>
        <w:tc>
          <w:tcPr>
            <w:tcW w:w="425" w:type="dxa"/>
            <w:tcBorders>
              <w:top w:val="single" w:sz="4" w:space="0" w:color="auto"/>
              <w:left w:val="single" w:sz="4" w:space="0" w:color="auto"/>
              <w:bottom w:val="single" w:sz="4" w:space="0" w:color="auto"/>
              <w:right w:val="single" w:sz="4" w:space="0" w:color="auto"/>
            </w:tcBorders>
          </w:tcPr>
          <w:p w14:paraId="2C7DEB0E" w14:textId="6EEBB956" w:rsidR="000160D1" w:rsidRPr="00690A26" w:rsidRDefault="000160D1" w:rsidP="000160D1">
            <w:pPr>
              <w:pStyle w:val="TAC"/>
              <w:rPr>
                <w:ins w:id="105" w:author="Ravi Shekhar (ravishek)" w:date="2020-02-19T14:59:00Z"/>
              </w:rPr>
            </w:pPr>
            <w:ins w:id="106" w:author="Ravi Shekhar (ravishek)" w:date="2020-02-19T14:59:00Z">
              <w:r>
                <w:t>O</w:t>
              </w:r>
            </w:ins>
          </w:p>
        </w:tc>
        <w:tc>
          <w:tcPr>
            <w:tcW w:w="1134" w:type="dxa"/>
            <w:tcBorders>
              <w:top w:val="single" w:sz="4" w:space="0" w:color="auto"/>
              <w:left w:val="single" w:sz="4" w:space="0" w:color="auto"/>
              <w:bottom w:val="single" w:sz="4" w:space="0" w:color="auto"/>
              <w:right w:val="single" w:sz="4" w:space="0" w:color="auto"/>
            </w:tcBorders>
          </w:tcPr>
          <w:p w14:paraId="75AF475B" w14:textId="643203D6" w:rsidR="000160D1" w:rsidRPr="00690A26" w:rsidRDefault="000160D1" w:rsidP="000160D1">
            <w:pPr>
              <w:pStyle w:val="TAL"/>
              <w:rPr>
                <w:ins w:id="107" w:author="Ravi Shekhar (ravishek)" w:date="2020-02-19T14:59:00Z"/>
              </w:rPr>
            </w:pPr>
            <w:ins w:id="108" w:author="Ravi Shekhar (ravishek)" w:date="2020-02-19T14:59:00Z">
              <w:r>
                <w:t>0..1</w:t>
              </w:r>
            </w:ins>
          </w:p>
        </w:tc>
        <w:tc>
          <w:tcPr>
            <w:tcW w:w="4359" w:type="dxa"/>
            <w:tcBorders>
              <w:top w:val="single" w:sz="4" w:space="0" w:color="auto"/>
              <w:left w:val="single" w:sz="4" w:space="0" w:color="auto"/>
              <w:bottom w:val="single" w:sz="4" w:space="0" w:color="auto"/>
              <w:right w:val="single" w:sz="4" w:space="0" w:color="auto"/>
            </w:tcBorders>
          </w:tcPr>
          <w:p w14:paraId="60517501" w14:textId="6DCA22A6" w:rsidR="000160D1" w:rsidRPr="00690A26" w:rsidRDefault="000160D1" w:rsidP="000160D1">
            <w:pPr>
              <w:pStyle w:val="TAL"/>
              <w:rPr>
                <w:ins w:id="109" w:author="Ravi Shekhar (ravishek)" w:date="2020-02-19T14:59:00Z"/>
                <w:rFonts w:cs="Arial"/>
                <w:szCs w:val="18"/>
              </w:rPr>
            </w:pPr>
            <w:ins w:id="110" w:author="Ravi Shekhar (ravishek)" w:date="2020-02-19T14:59:00Z">
              <w:r>
                <w:rPr>
                  <w:rFonts w:cs="Arial"/>
                  <w:szCs w:val="18"/>
                </w:rPr>
                <w:t>Specific data for the UDSF</w:t>
              </w:r>
            </w:ins>
          </w:p>
        </w:tc>
      </w:tr>
      <w:tr w:rsidR="000160D1" w:rsidRPr="00690A26" w14:paraId="0E89E3AE" w14:textId="77777777" w:rsidTr="00170A9A">
        <w:trPr>
          <w:jc w:val="center"/>
          <w:ins w:id="111" w:author="Ravi Shekhar (ravishek)" w:date="2020-02-19T15:00:00Z"/>
        </w:trPr>
        <w:tc>
          <w:tcPr>
            <w:tcW w:w="2090" w:type="dxa"/>
            <w:tcBorders>
              <w:top w:val="single" w:sz="4" w:space="0" w:color="auto"/>
              <w:left w:val="single" w:sz="4" w:space="0" w:color="auto"/>
              <w:bottom w:val="single" w:sz="4" w:space="0" w:color="auto"/>
              <w:right w:val="single" w:sz="4" w:space="0" w:color="auto"/>
            </w:tcBorders>
          </w:tcPr>
          <w:p w14:paraId="71545995" w14:textId="66458EFD" w:rsidR="000160D1" w:rsidRDefault="000160D1" w:rsidP="000160D1">
            <w:pPr>
              <w:pStyle w:val="TAL"/>
              <w:rPr>
                <w:ins w:id="112" w:author="Ravi Shekhar (ravishek)" w:date="2020-02-19T15:00:00Z"/>
              </w:rPr>
            </w:pPr>
            <w:proofErr w:type="spellStart"/>
            <w:ins w:id="113" w:author="Ravi Shekhar (ravishek)" w:date="2020-02-19T15:00:00Z">
              <w:r>
                <w:rPr>
                  <w:lang w:eastAsia="zh-CN"/>
                </w:rPr>
                <w:t>udsf</w:t>
              </w:r>
              <w:r w:rsidRPr="00690A26">
                <w:rPr>
                  <w:rFonts w:hint="eastAsia"/>
                  <w:lang w:eastAsia="zh-CN"/>
                </w:rPr>
                <w:t>InfoExt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BFDAAD4" w14:textId="0EA45B5B" w:rsidR="000160D1" w:rsidRDefault="000160D1" w:rsidP="000160D1">
            <w:pPr>
              <w:pStyle w:val="TAL"/>
              <w:rPr>
                <w:ins w:id="114" w:author="Ravi Shekhar (ravishek)" w:date="2020-02-19T15:00:00Z"/>
              </w:rPr>
            </w:pPr>
            <w:ins w:id="115" w:author="Ravi Shekhar (ravishek)" w:date="2020-02-19T15:00:00Z">
              <w:r w:rsidRPr="00690A26">
                <w:rPr>
                  <w:rFonts w:hint="eastAsia"/>
                  <w:lang w:eastAsia="zh-CN"/>
                </w:rPr>
                <w:t>array(</w:t>
              </w:r>
              <w:proofErr w:type="spellStart"/>
              <w:r>
                <w:rPr>
                  <w:lang w:eastAsia="zh-CN"/>
                </w:rPr>
                <w:t>UdsfInfo</w:t>
              </w:r>
              <w:proofErr w:type="spellEnd"/>
              <w:r w:rsidRPr="00690A26">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5D8F710A" w14:textId="1DE2E490" w:rsidR="000160D1" w:rsidRDefault="000160D1" w:rsidP="000160D1">
            <w:pPr>
              <w:pStyle w:val="TAC"/>
              <w:rPr>
                <w:ins w:id="116" w:author="Ravi Shekhar (ravishek)" w:date="2020-02-19T15:00:00Z"/>
              </w:rPr>
            </w:pPr>
            <w:ins w:id="117" w:author="Ravi Shekhar (ravishek)" w:date="2020-02-19T15:00:00Z">
              <w:r w:rsidRPr="00690A26">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2F0674B" w14:textId="24673830" w:rsidR="000160D1" w:rsidRDefault="000160D1" w:rsidP="000160D1">
            <w:pPr>
              <w:pStyle w:val="TAL"/>
              <w:rPr>
                <w:ins w:id="118" w:author="Ravi Shekhar (ravishek)" w:date="2020-02-19T15:00:00Z"/>
              </w:rPr>
            </w:pPr>
            <w:ins w:id="119" w:author="Ravi Shekhar (ravishek)" w:date="2020-02-19T15:00:00Z">
              <w:r w:rsidRPr="00690A26">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3BB7A035" w14:textId="1E1EBCEC" w:rsidR="000160D1" w:rsidRDefault="000160D1" w:rsidP="000160D1">
            <w:pPr>
              <w:pStyle w:val="TAL"/>
              <w:rPr>
                <w:ins w:id="120" w:author="Ravi Shekhar (ravishek)" w:date="2020-02-19T15:00:00Z"/>
                <w:rFonts w:cs="Arial"/>
                <w:szCs w:val="18"/>
              </w:rPr>
            </w:pPr>
            <w:ins w:id="121" w:author="Ravi Shekhar (ravishek)" w:date="2020-02-19T15:00:00Z">
              <w:r w:rsidRPr="00690A26">
                <w:rPr>
                  <w:rFonts w:cs="Arial" w:hint="eastAsia"/>
                  <w:szCs w:val="18"/>
                  <w:lang w:eastAsia="zh-CN"/>
                </w:rPr>
                <w:t xml:space="preserve">Multiple entries of </w:t>
              </w:r>
            </w:ins>
            <w:proofErr w:type="spellStart"/>
            <w:ins w:id="122" w:author="Ravi Shekhar (ravishek)" w:date="2020-02-19T15:01:00Z">
              <w:r>
                <w:rPr>
                  <w:rFonts w:cs="Arial"/>
                  <w:szCs w:val="18"/>
                  <w:lang w:eastAsia="zh-CN"/>
                </w:rPr>
                <w:t>u</w:t>
              </w:r>
            </w:ins>
            <w:ins w:id="123" w:author="Ravi Shekhar (ravishek)" w:date="2020-02-19T15:00:00Z">
              <w:r>
                <w:rPr>
                  <w:rFonts w:cs="Arial"/>
                  <w:szCs w:val="18"/>
                  <w:lang w:eastAsia="zh-CN"/>
                </w:rPr>
                <w:t>dsfInfo</w:t>
              </w:r>
              <w:proofErr w:type="spellEnd"/>
              <w:r w:rsidRPr="00690A26">
                <w:rPr>
                  <w:rFonts w:cs="Arial" w:hint="eastAsia"/>
                  <w:szCs w:val="18"/>
                  <w:lang w:eastAsia="zh-CN"/>
                </w:rPr>
                <w:t xml:space="preserve">. This attribute provides additional information to the </w:t>
              </w:r>
            </w:ins>
            <w:proofErr w:type="spellStart"/>
            <w:ins w:id="124" w:author="Ravi Shekhar (ravishek)" w:date="2020-02-19T15:01:00Z">
              <w:r>
                <w:rPr>
                  <w:rFonts w:cs="Arial"/>
                  <w:szCs w:val="18"/>
                  <w:lang w:eastAsia="zh-CN"/>
                </w:rPr>
                <w:t>u</w:t>
              </w:r>
            </w:ins>
            <w:ins w:id="125" w:author="Ravi Shekhar (ravishek)" w:date="2020-02-19T15:00:00Z">
              <w:r>
                <w:rPr>
                  <w:rFonts w:cs="Arial"/>
                  <w:szCs w:val="18"/>
                  <w:lang w:eastAsia="zh-CN"/>
                </w:rPr>
                <w:t>dsfInfo</w:t>
              </w:r>
              <w:proofErr w:type="spellEnd"/>
              <w:r w:rsidRPr="00690A26">
                <w:rPr>
                  <w:rFonts w:cs="Arial" w:hint="eastAsia"/>
                  <w:szCs w:val="18"/>
                  <w:lang w:eastAsia="zh-CN"/>
                </w:rPr>
                <w:t xml:space="preserve">. </w:t>
              </w:r>
            </w:ins>
            <w:proofErr w:type="spellStart"/>
            <w:ins w:id="126" w:author="Ravi Shekhar (ravishek)" w:date="2020-02-19T15:01:00Z">
              <w:r>
                <w:rPr>
                  <w:rFonts w:cs="Arial"/>
                  <w:szCs w:val="18"/>
                  <w:lang w:eastAsia="zh-CN"/>
                </w:rPr>
                <w:t>uds</w:t>
              </w:r>
            </w:ins>
            <w:ins w:id="127" w:author="Ravi Shekhar (ravishek)" w:date="2020-02-19T15:00:00Z">
              <w:r w:rsidRPr="00690A26">
                <w:rPr>
                  <w:rFonts w:cs="Arial" w:hint="eastAsia"/>
                  <w:szCs w:val="18"/>
                  <w:lang w:eastAsia="zh-CN"/>
                </w:rPr>
                <w:t>fInfoExt</w:t>
              </w:r>
              <w:proofErr w:type="spellEnd"/>
              <w:r w:rsidRPr="00690A26">
                <w:rPr>
                  <w:rFonts w:cs="Arial" w:hint="eastAsia"/>
                  <w:szCs w:val="18"/>
                  <w:lang w:eastAsia="zh-CN"/>
                </w:rPr>
                <w:t xml:space="preserve"> may be present even if the </w:t>
              </w:r>
            </w:ins>
            <w:proofErr w:type="spellStart"/>
            <w:ins w:id="128" w:author="Ravi Shekhar (ravishek)" w:date="2020-02-19T15:01:00Z">
              <w:r>
                <w:rPr>
                  <w:rFonts w:cs="Arial"/>
                  <w:szCs w:val="18"/>
                  <w:lang w:eastAsia="zh-CN"/>
                </w:rPr>
                <w:t>udsf</w:t>
              </w:r>
            </w:ins>
            <w:ins w:id="129" w:author="Ravi Shekhar (ravishek)" w:date="2020-02-19T15:00:00Z">
              <w:r w:rsidRPr="00690A26">
                <w:rPr>
                  <w:rFonts w:cs="Arial" w:hint="eastAsia"/>
                  <w:szCs w:val="18"/>
                  <w:lang w:eastAsia="zh-CN"/>
                </w:rPr>
                <w:t>Info</w:t>
              </w:r>
              <w:proofErr w:type="spellEnd"/>
              <w:r w:rsidRPr="00690A26">
                <w:rPr>
                  <w:rFonts w:cs="Arial" w:hint="eastAsia"/>
                  <w:szCs w:val="18"/>
                  <w:lang w:eastAsia="zh-CN"/>
                </w:rPr>
                <w:t xml:space="preserve"> is absent.</w:t>
              </w:r>
            </w:ins>
          </w:p>
        </w:tc>
      </w:tr>
      <w:tr w:rsidR="000160D1" w:rsidRPr="00690A26" w14:paraId="1DCCBE37"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30F51DF6" w14:textId="77777777" w:rsidR="000160D1" w:rsidRPr="00690A26" w:rsidRDefault="000160D1" w:rsidP="000160D1">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68B229C" w14:textId="77777777" w:rsidR="000160D1" w:rsidRPr="00690A26" w:rsidRDefault="000160D1" w:rsidP="000160D1">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62BB9602" w14:textId="77777777" w:rsidR="000160D1" w:rsidRPr="00690A26" w:rsidRDefault="000160D1" w:rsidP="000160D1">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76B4AD" w14:textId="77777777" w:rsidR="000160D1" w:rsidRPr="00690A26" w:rsidRDefault="000160D1" w:rsidP="000160D1">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1FE248B" w14:textId="77777777" w:rsidR="000160D1" w:rsidRPr="00690A26" w:rsidRDefault="000160D1" w:rsidP="000160D1">
            <w:pPr>
              <w:pStyle w:val="TAL"/>
              <w:rPr>
                <w:rFonts w:cs="Arial"/>
                <w:szCs w:val="18"/>
                <w:lang w:eastAsia="zh-CN"/>
              </w:rPr>
            </w:pPr>
            <w:r w:rsidRPr="00690A26">
              <w:rPr>
                <w:rFonts w:cs="Arial"/>
                <w:szCs w:val="18"/>
              </w:rPr>
              <w:t>Specific data for the NEF</w:t>
            </w:r>
          </w:p>
        </w:tc>
      </w:tr>
      <w:tr w:rsidR="000160D1" w:rsidRPr="00690A26" w14:paraId="7FF09A38"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52AA1607" w14:textId="77777777" w:rsidR="000160D1" w:rsidRPr="00690A26" w:rsidRDefault="000160D1" w:rsidP="000160D1">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21BE069" w14:textId="77777777" w:rsidR="000160D1" w:rsidRPr="00690A26" w:rsidRDefault="000160D1" w:rsidP="000160D1">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627CFC20" w14:textId="77777777" w:rsidR="000160D1" w:rsidRPr="00690A26" w:rsidRDefault="000160D1" w:rsidP="000160D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FE14B9D" w14:textId="77777777" w:rsidR="000160D1" w:rsidRPr="00690A26" w:rsidRDefault="000160D1" w:rsidP="000160D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11EA6C5" w14:textId="77777777" w:rsidR="000160D1" w:rsidRPr="00690A26" w:rsidRDefault="000160D1" w:rsidP="000160D1">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0160D1" w:rsidRPr="00690A26" w14:paraId="7B511882"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4C59618F" w14:textId="77777777" w:rsidR="000160D1" w:rsidRPr="00690A26" w:rsidRDefault="000160D1" w:rsidP="000160D1">
            <w:pPr>
              <w:pStyle w:val="TAL"/>
            </w:pPr>
            <w:proofErr w:type="spellStart"/>
            <w:r w:rsidRPr="00690A26">
              <w:t>pcscfInfo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C0097AC" w14:textId="77777777" w:rsidR="000160D1" w:rsidRPr="00690A26" w:rsidRDefault="000160D1" w:rsidP="000160D1">
            <w:pPr>
              <w:pStyle w:val="TAL"/>
            </w:pPr>
            <w:r w:rsidRPr="00690A26">
              <w:t>array(</w:t>
            </w:r>
            <w:proofErr w:type="spellStart"/>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DC76A77" w14:textId="77777777" w:rsidR="000160D1" w:rsidRPr="00690A26" w:rsidRDefault="000160D1" w:rsidP="000160D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64C2DEC" w14:textId="77777777" w:rsidR="000160D1" w:rsidRPr="00690A26" w:rsidRDefault="000160D1" w:rsidP="000160D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38A96A4" w14:textId="77777777" w:rsidR="000160D1" w:rsidRPr="00690A26" w:rsidRDefault="000160D1" w:rsidP="000160D1">
            <w:pPr>
              <w:pStyle w:val="TAL"/>
              <w:rPr>
                <w:rFonts w:cs="Arial"/>
                <w:szCs w:val="18"/>
              </w:rPr>
            </w:pPr>
            <w:r w:rsidRPr="00690A26">
              <w:rPr>
                <w:rFonts w:cs="Arial"/>
                <w:szCs w:val="18"/>
              </w:rPr>
              <w:t>Specific data for the P-CSCF.</w:t>
            </w:r>
          </w:p>
          <w:p w14:paraId="26C1FE9A" w14:textId="77777777" w:rsidR="000160D1" w:rsidRPr="00690A26" w:rsidRDefault="000160D1" w:rsidP="000160D1">
            <w:pPr>
              <w:pStyle w:val="TAL"/>
              <w:rPr>
                <w:rFonts w:cs="Arial"/>
                <w:szCs w:val="18"/>
              </w:rPr>
            </w:pPr>
            <w:r w:rsidRPr="00690A26">
              <w:rPr>
                <w:rFonts w:cs="Arial"/>
                <w:szCs w:val="18"/>
              </w:rPr>
              <w:t>(NOTE 7)</w:t>
            </w:r>
          </w:p>
        </w:tc>
      </w:tr>
      <w:tr w:rsidR="000160D1" w:rsidRPr="00690A26" w14:paraId="534E2D98"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712626C3" w14:textId="77777777" w:rsidR="000160D1" w:rsidRPr="00690A26" w:rsidRDefault="000160D1" w:rsidP="000160D1">
            <w:pPr>
              <w:pStyle w:val="TAL"/>
            </w:pPr>
            <w:proofErr w:type="spellStart"/>
            <w:r w:rsidRPr="00690A26">
              <w:t>hssInfo</w:t>
            </w:r>
            <w:proofErr w:type="spellEnd"/>
          </w:p>
        </w:tc>
        <w:tc>
          <w:tcPr>
            <w:tcW w:w="1559" w:type="dxa"/>
            <w:tcBorders>
              <w:top w:val="single" w:sz="4" w:space="0" w:color="auto"/>
              <w:left w:val="single" w:sz="4" w:space="0" w:color="auto"/>
              <w:bottom w:val="single" w:sz="4" w:space="0" w:color="auto"/>
              <w:right w:val="single" w:sz="4" w:space="0" w:color="auto"/>
            </w:tcBorders>
          </w:tcPr>
          <w:p w14:paraId="5FAA0AA3" w14:textId="77777777" w:rsidR="000160D1" w:rsidRPr="00690A26" w:rsidRDefault="000160D1" w:rsidP="000160D1">
            <w:pPr>
              <w:pStyle w:val="TAL"/>
            </w:pPr>
            <w:r w:rsidRPr="00690A26">
              <w:t>array(</w:t>
            </w:r>
            <w:proofErr w:type="spellStart"/>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966FC8A" w14:textId="77777777" w:rsidR="000160D1" w:rsidRPr="00690A26" w:rsidRDefault="000160D1" w:rsidP="000160D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F2EE23" w14:textId="77777777" w:rsidR="000160D1" w:rsidRPr="00690A26" w:rsidRDefault="000160D1" w:rsidP="000160D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8A66A70" w14:textId="77777777" w:rsidR="000160D1" w:rsidRPr="00690A26" w:rsidRDefault="000160D1" w:rsidP="000160D1">
            <w:pPr>
              <w:pStyle w:val="TAL"/>
              <w:rPr>
                <w:rFonts w:cs="Arial"/>
                <w:szCs w:val="18"/>
              </w:rPr>
            </w:pPr>
            <w:r w:rsidRPr="00690A26">
              <w:rPr>
                <w:rFonts w:cs="Arial"/>
                <w:szCs w:val="18"/>
              </w:rPr>
              <w:t>Specific data for the HSS.</w:t>
            </w:r>
          </w:p>
        </w:tc>
      </w:tr>
      <w:tr w:rsidR="000160D1" w:rsidRPr="00690A26" w14:paraId="7BF331EA"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7937F110" w14:textId="77777777" w:rsidR="000160D1" w:rsidRPr="00690A26" w:rsidRDefault="000160D1" w:rsidP="000160D1">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7227F2A3" w14:textId="77777777" w:rsidR="000160D1" w:rsidRPr="00690A26" w:rsidRDefault="000160D1" w:rsidP="000160D1">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019452ED" w14:textId="77777777" w:rsidR="000160D1" w:rsidRPr="00690A26" w:rsidRDefault="000160D1" w:rsidP="000160D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23DFD61" w14:textId="77777777" w:rsidR="000160D1" w:rsidRPr="00690A26" w:rsidRDefault="000160D1" w:rsidP="000160D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F2E3D52" w14:textId="77777777" w:rsidR="000160D1" w:rsidRPr="00690A26" w:rsidRDefault="000160D1" w:rsidP="000160D1">
            <w:pPr>
              <w:pStyle w:val="TAL"/>
              <w:rPr>
                <w:rFonts w:cs="Arial"/>
                <w:szCs w:val="18"/>
              </w:rPr>
            </w:pPr>
            <w:r w:rsidRPr="00690A26">
              <w:rPr>
                <w:rFonts w:cs="Arial"/>
                <w:szCs w:val="18"/>
              </w:rPr>
              <w:t>Specific data for custom Network Functions</w:t>
            </w:r>
          </w:p>
        </w:tc>
      </w:tr>
      <w:tr w:rsidR="000160D1" w:rsidRPr="00690A26" w14:paraId="2D682897"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3BCECC44" w14:textId="77777777" w:rsidR="000160D1" w:rsidRPr="00690A26" w:rsidRDefault="000160D1" w:rsidP="000160D1">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077F1E4E" w14:textId="77777777" w:rsidR="000160D1" w:rsidRPr="00690A26" w:rsidRDefault="000160D1" w:rsidP="000160D1">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2BA4265" w14:textId="77777777" w:rsidR="000160D1" w:rsidRPr="00690A26" w:rsidRDefault="000160D1" w:rsidP="000160D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E91EF0A" w14:textId="77777777" w:rsidR="000160D1" w:rsidRPr="00690A26" w:rsidRDefault="000160D1" w:rsidP="000160D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F8C1E03" w14:textId="77777777" w:rsidR="000160D1" w:rsidRPr="00690A26" w:rsidRDefault="000160D1" w:rsidP="000160D1">
            <w:pPr>
              <w:pStyle w:val="TAL"/>
              <w:rPr>
                <w:rFonts w:cs="Arial"/>
                <w:szCs w:val="18"/>
              </w:rPr>
            </w:pPr>
            <w:r w:rsidRPr="00690A26">
              <w:rPr>
                <w:rFonts w:cs="Arial"/>
                <w:szCs w:val="18"/>
              </w:rPr>
              <w:t>Timestamp when the NF was (re)started</w:t>
            </w:r>
          </w:p>
        </w:tc>
      </w:tr>
      <w:tr w:rsidR="000160D1" w:rsidRPr="00690A26" w14:paraId="4F820C35"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0FE9F7FC" w14:textId="77777777" w:rsidR="000160D1" w:rsidRPr="00690A26" w:rsidRDefault="000160D1" w:rsidP="000160D1">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1DDB2AD5" w14:textId="77777777" w:rsidR="000160D1" w:rsidRPr="00690A26" w:rsidRDefault="000160D1" w:rsidP="000160D1">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C06EE43" w14:textId="77777777" w:rsidR="000160D1" w:rsidRPr="00690A26" w:rsidRDefault="000160D1" w:rsidP="000160D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0EF8C15" w14:textId="77777777" w:rsidR="000160D1" w:rsidRPr="00690A26" w:rsidRDefault="000160D1" w:rsidP="000160D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0DDD253" w14:textId="77777777" w:rsidR="000160D1" w:rsidRPr="00690A26" w:rsidRDefault="000160D1" w:rsidP="000160D1">
            <w:pPr>
              <w:pStyle w:val="TAL"/>
              <w:rPr>
                <w:rFonts w:cs="Arial"/>
                <w:szCs w:val="18"/>
              </w:rPr>
            </w:pP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23.527 [27]).</w:t>
            </w:r>
          </w:p>
          <w:p w14:paraId="08DAAC0C" w14:textId="77777777" w:rsidR="000160D1" w:rsidRPr="00690A26" w:rsidRDefault="000160D1" w:rsidP="000160D1">
            <w:pPr>
              <w:pStyle w:val="TAL"/>
              <w:rPr>
                <w:rFonts w:cs="Arial"/>
                <w:szCs w:val="18"/>
              </w:rPr>
            </w:pPr>
          </w:p>
          <w:p w14:paraId="4806FF6E" w14:textId="77777777" w:rsidR="000160D1" w:rsidRPr="00690A26" w:rsidRDefault="000160D1" w:rsidP="000160D1">
            <w:pPr>
              <w:pStyle w:val="TAL"/>
              <w:rPr>
                <w:rFonts w:cs="Arial"/>
                <w:szCs w:val="18"/>
              </w:rPr>
            </w:pPr>
            <w:r w:rsidRPr="00690A26">
              <w:rPr>
                <w:rFonts w:cs="Arial"/>
                <w:szCs w:val="18"/>
              </w:rPr>
              <w:t>Otherwise, it indicates that the NF Service Instances of a same NF Service are not capable to share resource state inside the NF Instance.</w:t>
            </w:r>
          </w:p>
        </w:tc>
      </w:tr>
      <w:tr w:rsidR="000160D1" w:rsidRPr="00690A26" w14:paraId="2E300C03"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4B1B20A6" w14:textId="77777777" w:rsidR="000160D1" w:rsidRPr="00690A26" w:rsidRDefault="000160D1" w:rsidP="000160D1">
            <w:pPr>
              <w:pStyle w:val="TAL"/>
            </w:pPr>
            <w:proofErr w:type="spellStart"/>
            <w:r w:rsidRPr="00690A2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6AC06083" w14:textId="77777777" w:rsidR="000160D1" w:rsidRPr="00690A26" w:rsidRDefault="000160D1" w:rsidP="000160D1">
            <w:pPr>
              <w:pStyle w:val="TAL"/>
            </w:pPr>
            <w:r w:rsidRPr="00690A26">
              <w:t>array(</w:t>
            </w:r>
            <w:proofErr w:type="spellStart"/>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143641E" w14:textId="77777777" w:rsidR="000160D1" w:rsidRPr="00690A26" w:rsidRDefault="000160D1" w:rsidP="000160D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164CDA2" w14:textId="77777777" w:rsidR="000160D1" w:rsidRPr="00690A26" w:rsidRDefault="000160D1" w:rsidP="000160D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33187B5" w14:textId="77777777" w:rsidR="000160D1" w:rsidRPr="00690A26" w:rsidRDefault="000160D1" w:rsidP="000160D1">
            <w:pPr>
              <w:pStyle w:val="TAL"/>
              <w:rPr>
                <w:rFonts w:cs="Arial"/>
                <w:szCs w:val="18"/>
              </w:rPr>
            </w:pPr>
            <w:r w:rsidRPr="00690A26">
              <w:rPr>
                <w:rFonts w:cs="Arial"/>
                <w:szCs w:val="18"/>
              </w:rPr>
              <w:t>List of NF Service Instances</w:t>
            </w:r>
          </w:p>
        </w:tc>
      </w:tr>
      <w:tr w:rsidR="000160D1" w:rsidRPr="00690A26" w14:paraId="717B6668"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0449A017" w14:textId="77777777" w:rsidR="000160D1" w:rsidRPr="00690A26" w:rsidRDefault="000160D1" w:rsidP="000160D1">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178F5365" w14:textId="77777777" w:rsidR="000160D1" w:rsidRPr="00690A26" w:rsidRDefault="000160D1" w:rsidP="000160D1">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07F16A4" w14:textId="77777777" w:rsidR="000160D1" w:rsidRPr="00690A26" w:rsidRDefault="000160D1" w:rsidP="000160D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6948052" w14:textId="77777777" w:rsidR="000160D1" w:rsidRPr="00690A26" w:rsidRDefault="000160D1" w:rsidP="000160D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A0BB59D" w14:textId="77777777" w:rsidR="000160D1" w:rsidRPr="00690A26" w:rsidRDefault="000160D1" w:rsidP="000160D1">
            <w:pPr>
              <w:pStyle w:val="TAL"/>
              <w:rPr>
                <w:rFonts w:cs="Arial"/>
                <w:szCs w:val="18"/>
              </w:rPr>
            </w:pPr>
            <w:r w:rsidRPr="00690A26">
              <w:rPr>
                <w:rFonts w:cs="Arial"/>
                <w:szCs w:val="18"/>
              </w:rPr>
              <w:t>Notification endpoints for different notification types.</w:t>
            </w:r>
          </w:p>
          <w:p w14:paraId="4E430A1F" w14:textId="77777777" w:rsidR="000160D1" w:rsidRPr="00690A26" w:rsidRDefault="000160D1" w:rsidP="000160D1">
            <w:pPr>
              <w:pStyle w:val="TAL"/>
              <w:rPr>
                <w:rFonts w:cs="Arial"/>
                <w:szCs w:val="18"/>
              </w:rPr>
            </w:pPr>
            <w:r w:rsidRPr="00690A26">
              <w:rPr>
                <w:rFonts w:cs="Arial"/>
                <w:szCs w:val="18"/>
              </w:rPr>
              <w:t>(NOTE 6)</w:t>
            </w:r>
          </w:p>
          <w:p w14:paraId="7CE8290A" w14:textId="77777777" w:rsidR="000160D1" w:rsidRPr="00690A26" w:rsidRDefault="000160D1" w:rsidP="000160D1">
            <w:pPr>
              <w:pStyle w:val="TAL"/>
              <w:rPr>
                <w:rFonts w:cs="Arial"/>
                <w:szCs w:val="18"/>
              </w:rPr>
            </w:pPr>
          </w:p>
        </w:tc>
      </w:tr>
      <w:tr w:rsidR="000160D1" w:rsidRPr="00690A26" w14:paraId="69DD2FB0"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261494B3" w14:textId="77777777" w:rsidR="000160D1" w:rsidRPr="00690A26" w:rsidRDefault="000160D1" w:rsidP="000160D1">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E9966AC" w14:textId="77777777" w:rsidR="000160D1" w:rsidRPr="00690A26" w:rsidRDefault="000160D1" w:rsidP="000160D1">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5E04D7E8" w14:textId="77777777" w:rsidR="000160D1" w:rsidRPr="00690A26" w:rsidRDefault="000160D1" w:rsidP="000160D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ADBD032" w14:textId="77777777" w:rsidR="000160D1" w:rsidRPr="00690A26" w:rsidRDefault="000160D1" w:rsidP="000160D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DCF041A" w14:textId="77777777" w:rsidR="000160D1" w:rsidRPr="00690A26" w:rsidRDefault="000160D1" w:rsidP="000160D1">
            <w:pPr>
              <w:pStyle w:val="TAL"/>
              <w:rPr>
                <w:rFonts w:cs="Arial"/>
                <w:szCs w:val="18"/>
              </w:rPr>
            </w:pPr>
            <w:r w:rsidRPr="00690A26">
              <w:rPr>
                <w:rFonts w:cs="Arial"/>
                <w:szCs w:val="18"/>
              </w:rPr>
              <w:t>Specific data for the LMF</w:t>
            </w:r>
          </w:p>
        </w:tc>
      </w:tr>
      <w:tr w:rsidR="000160D1" w:rsidRPr="00690A26" w14:paraId="792152F5"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657B4F66" w14:textId="77777777" w:rsidR="000160D1" w:rsidRPr="00690A26" w:rsidRDefault="000160D1" w:rsidP="000160D1">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46A1DB70" w14:textId="77777777" w:rsidR="000160D1" w:rsidRPr="00690A26" w:rsidRDefault="000160D1" w:rsidP="000160D1">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4A6C3A4B" w14:textId="77777777" w:rsidR="000160D1" w:rsidRPr="00690A26" w:rsidRDefault="000160D1" w:rsidP="000160D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052A96" w14:textId="77777777" w:rsidR="000160D1" w:rsidRPr="00690A26" w:rsidRDefault="000160D1" w:rsidP="000160D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23F8014" w14:textId="77777777" w:rsidR="000160D1" w:rsidRPr="00690A26" w:rsidRDefault="000160D1" w:rsidP="000160D1">
            <w:pPr>
              <w:pStyle w:val="TAL"/>
              <w:rPr>
                <w:rFonts w:cs="Arial"/>
                <w:szCs w:val="18"/>
              </w:rPr>
            </w:pPr>
            <w:r w:rsidRPr="00690A26">
              <w:rPr>
                <w:rFonts w:cs="Arial"/>
                <w:szCs w:val="18"/>
              </w:rPr>
              <w:t>Specific data for the GMLC</w:t>
            </w:r>
          </w:p>
        </w:tc>
      </w:tr>
      <w:tr w:rsidR="000160D1" w:rsidRPr="00690A26" w14:paraId="69A66DED"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0E787D17" w14:textId="77777777" w:rsidR="000160D1" w:rsidRPr="00690A26" w:rsidRDefault="000160D1" w:rsidP="000160D1">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3F63870A" w14:textId="77777777" w:rsidR="000160D1" w:rsidRPr="00690A26" w:rsidRDefault="000160D1" w:rsidP="000160D1">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8406080" w14:textId="77777777" w:rsidR="000160D1" w:rsidRPr="00690A26" w:rsidRDefault="000160D1" w:rsidP="000160D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8C2EE7D" w14:textId="77777777" w:rsidR="000160D1" w:rsidRPr="00690A26" w:rsidRDefault="000160D1" w:rsidP="000160D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943D8AC" w14:textId="77777777" w:rsidR="000160D1" w:rsidRPr="00690A26" w:rsidRDefault="000160D1" w:rsidP="000160D1">
            <w:pPr>
              <w:pStyle w:val="TAL"/>
              <w:rPr>
                <w:rFonts w:cs="Arial"/>
                <w:szCs w:val="18"/>
              </w:rPr>
            </w:pPr>
            <w:r w:rsidRPr="00690A26">
              <w:rPr>
                <w:rFonts w:cs="Arial"/>
                <w:szCs w:val="18"/>
              </w:rPr>
              <w:t>SNPN(s) of the Network Function.</w:t>
            </w:r>
          </w:p>
          <w:p w14:paraId="7ADC1F37" w14:textId="77777777" w:rsidR="000160D1" w:rsidRPr="00690A26" w:rsidRDefault="000160D1" w:rsidP="000160D1">
            <w:pPr>
              <w:pStyle w:val="TAL"/>
              <w:rPr>
                <w:rFonts w:cs="Arial"/>
                <w:szCs w:val="18"/>
              </w:rPr>
            </w:pPr>
            <w:r w:rsidRPr="00690A26">
              <w:rPr>
                <w:rFonts w:cs="Arial"/>
                <w:szCs w:val="18"/>
              </w:rPr>
              <w:t>This IE shall be present if the NF pertains to one or more SNPNs.</w:t>
            </w:r>
          </w:p>
        </w:tc>
      </w:tr>
      <w:tr w:rsidR="000160D1" w:rsidRPr="00690A26" w14:paraId="20632E56"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30D3FB22" w14:textId="77777777" w:rsidR="000160D1" w:rsidRPr="00690A26" w:rsidRDefault="000160D1" w:rsidP="000160D1">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4F561F9E" w14:textId="77777777" w:rsidR="000160D1" w:rsidRPr="00690A26" w:rsidRDefault="000160D1" w:rsidP="000160D1">
            <w:pPr>
              <w:pStyle w:val="TAL"/>
            </w:pPr>
            <w:r w:rsidRPr="00690A26">
              <w:t>array(</w:t>
            </w:r>
            <w:proofErr w:type="spellStart"/>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607C930" w14:textId="77777777" w:rsidR="000160D1" w:rsidRPr="00690A26" w:rsidRDefault="000160D1" w:rsidP="000160D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3BE19A4" w14:textId="77777777" w:rsidR="000160D1" w:rsidRPr="00690A26" w:rsidRDefault="000160D1" w:rsidP="000160D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EEA954D" w14:textId="77777777" w:rsidR="000160D1" w:rsidRPr="00690A26" w:rsidRDefault="000160D1" w:rsidP="000160D1">
            <w:pPr>
              <w:pStyle w:val="TAL"/>
            </w:pPr>
            <w:r w:rsidRPr="00690A26">
              <w:rPr>
                <w:rFonts w:cs="Arial"/>
                <w:szCs w:val="18"/>
              </w:rPr>
              <w:t xml:space="preserve">NF Set ID defined in clause 28.10 of </w:t>
            </w:r>
            <w:r w:rsidRPr="00690A26">
              <w:t>3GPP TS 23.003 [12].</w:t>
            </w:r>
          </w:p>
          <w:p w14:paraId="586E73F4" w14:textId="77777777" w:rsidR="000160D1" w:rsidRPr="00690A26" w:rsidRDefault="000160D1" w:rsidP="000160D1">
            <w:pPr>
              <w:pStyle w:val="TAL"/>
              <w:rPr>
                <w:rFonts w:cs="Arial"/>
                <w:szCs w:val="18"/>
              </w:rPr>
            </w:pPr>
            <w:r w:rsidRPr="00690A26">
              <w:t xml:space="preserve">At most one NF Set ID shall be indicated per PLMN of the NF.  </w:t>
            </w:r>
          </w:p>
        </w:tc>
      </w:tr>
      <w:tr w:rsidR="000160D1" w:rsidRPr="00690A26" w14:paraId="2C8C3C9E"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17F552CA" w14:textId="77777777" w:rsidR="000160D1" w:rsidRPr="00690A26" w:rsidRDefault="000160D1" w:rsidP="000160D1">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3975D60A" w14:textId="77777777" w:rsidR="000160D1" w:rsidRPr="00690A26" w:rsidRDefault="000160D1" w:rsidP="000160D1">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78A1227C" w14:textId="77777777" w:rsidR="000160D1" w:rsidRPr="00690A26" w:rsidRDefault="000160D1" w:rsidP="000160D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B4DB9E" w14:textId="77777777" w:rsidR="000160D1" w:rsidRPr="00690A26" w:rsidRDefault="000160D1" w:rsidP="000160D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D5A1DE2" w14:textId="77777777" w:rsidR="000160D1" w:rsidRPr="00690A26" w:rsidRDefault="000160D1" w:rsidP="000160D1">
            <w:pPr>
              <w:pStyle w:val="TAL"/>
              <w:rPr>
                <w:rFonts w:cs="Arial"/>
                <w:szCs w:val="18"/>
                <w:lang w:eastAsia="zh-CN"/>
              </w:rPr>
            </w:pPr>
            <w:r w:rsidRPr="00690A26">
              <w:rPr>
                <w:rFonts w:cs="Arial" w:hint="eastAsia"/>
                <w:szCs w:val="18"/>
                <w:lang w:eastAsia="zh-CN"/>
              </w:rPr>
              <w:t>The served area(s) of the NF instance.</w:t>
            </w:r>
          </w:p>
          <w:p w14:paraId="753926A3" w14:textId="77777777" w:rsidR="000160D1" w:rsidRPr="00690A26" w:rsidRDefault="000160D1" w:rsidP="000160D1">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0160D1" w:rsidRPr="00690A26" w14:paraId="374289C3" w14:textId="77777777" w:rsidTr="00170A9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AFE478D" w14:textId="77777777" w:rsidR="000160D1" w:rsidRPr="00690A26" w:rsidRDefault="000160D1" w:rsidP="000160D1">
            <w:pPr>
              <w:pStyle w:val="TAN"/>
            </w:pPr>
            <w:r w:rsidRPr="00690A26">
              <w:lastRenderedPageBreak/>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280BB102" w14:textId="77777777" w:rsidR="000160D1" w:rsidRPr="00690A26" w:rsidRDefault="000160D1" w:rsidP="000160D1">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639269D3" w14:textId="77777777" w:rsidR="000160D1" w:rsidRPr="00690A26" w:rsidRDefault="000160D1" w:rsidP="000160D1">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then the </w:t>
            </w:r>
            <w:proofErr w:type="spellStart"/>
            <w:r w:rsidRPr="00690A26">
              <w:t>fqdn</w:t>
            </w:r>
            <w:proofErr w:type="spellEnd"/>
            <w:r w:rsidRPr="00690A26">
              <w:t xml:space="preserve"> attribute value shall contain the </w:t>
            </w:r>
            <w:proofErr w:type="spellStart"/>
            <w:r w:rsidRPr="00690A26">
              <w:t>interPlmnFqdn</w:t>
            </w:r>
            <w:proofErr w:type="spellEnd"/>
            <w:r w:rsidRPr="00690A26">
              <w:t xml:space="preserve"> value registered by the NF during NF registration (see clause 6.1.6.2.2). The requester-</w:t>
            </w:r>
            <w:proofErr w:type="spellStart"/>
            <w:r w:rsidRPr="00690A26">
              <w:t>plmn</w:t>
            </w:r>
            <w:proofErr w:type="spellEnd"/>
            <w:r w:rsidRPr="00690A26">
              <w:t xml:space="preserve"> is different from the PLMN of the discovered NF if it belongs to none of the PLMN ID(s) configured for the PLMN of the NRF</w:t>
            </w:r>
            <w:r w:rsidRPr="00690A26">
              <w:rPr>
                <w:rFonts w:cs="Arial"/>
                <w:szCs w:val="18"/>
              </w:rPr>
              <w:t>.</w:t>
            </w:r>
          </w:p>
          <w:p w14:paraId="02F2A42A" w14:textId="77777777" w:rsidR="000160D1" w:rsidRPr="00690A26" w:rsidRDefault="000160D1" w:rsidP="000160D1">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319090F0" w14:textId="77777777" w:rsidR="000160D1" w:rsidRPr="00690A26" w:rsidRDefault="000160D1" w:rsidP="000160D1">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12150B14" w14:textId="77777777" w:rsidR="000160D1" w:rsidRPr="00690A26" w:rsidRDefault="000160D1" w:rsidP="000160D1">
            <w:pPr>
              <w:pStyle w:val="TAN"/>
            </w:pPr>
            <w:r w:rsidRPr="00690A26">
              <w:t>NOTE 6</w:t>
            </w:r>
            <w:r w:rsidRPr="00690A26">
              <w:rPr>
                <w:rFonts w:cs="Arial"/>
                <w:szCs w:val="18"/>
              </w:rPr>
              <w:t>:</w:t>
            </w:r>
            <w:r w:rsidRPr="00690A26">
              <w:tab/>
              <w:t>If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p>
          <w:p w14:paraId="4C56B81C" w14:textId="77777777" w:rsidR="000160D1" w:rsidRPr="00690A26" w:rsidRDefault="000160D1" w:rsidP="000160D1">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proofErr w:type="spellStart"/>
            <w:r w:rsidRPr="00690A26">
              <w:t>pcscfInfo</w:t>
            </w:r>
            <w:proofErr w:type="spellEnd"/>
            <w:r w:rsidRPr="00690A26">
              <w:rPr>
                <w:rFonts w:cs="Arial"/>
                <w:szCs w:val="18"/>
              </w:rPr>
              <w:t xml:space="preserve"> attribute in a P-CSCF profile indicates that the P-CSCF can be selected for any DNN and Access Type.</w:t>
            </w:r>
          </w:p>
          <w:p w14:paraId="35E1ECB4" w14:textId="77777777" w:rsidR="000160D1" w:rsidRPr="00690A26" w:rsidRDefault="000160D1" w:rsidP="000160D1">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smfInfoExt</w:t>
            </w:r>
            <w:proofErr w:type="spellEnd"/>
            <w:r w:rsidRPr="00690A26">
              <w:rPr>
                <w:rFonts w:cs="Arial"/>
                <w:szCs w:val="18"/>
              </w:rPr>
              <w:t xml:space="preserve"> attributes in an SMF profile indicates that the SMF can be selected for any S-NSSAI, DNN, TAI and access type.</w:t>
            </w:r>
          </w:p>
        </w:tc>
      </w:tr>
    </w:tbl>
    <w:p w14:paraId="0EABC58D" w14:textId="77777777" w:rsidR="000160D1" w:rsidRPr="00690A26" w:rsidRDefault="000160D1" w:rsidP="000160D1">
      <w:pPr>
        <w:rPr>
          <w:lang w:val="en-US"/>
        </w:rPr>
      </w:pPr>
    </w:p>
    <w:p w14:paraId="5AB6B937" w14:textId="2EEC4AF3" w:rsidR="000160D1" w:rsidRDefault="000160D1">
      <w:pPr>
        <w:rPr>
          <w:noProof/>
        </w:rPr>
      </w:pPr>
    </w:p>
    <w:p w14:paraId="3A040932" w14:textId="47E1907D" w:rsidR="000160D1" w:rsidRDefault="000160D1">
      <w:pPr>
        <w:rPr>
          <w:noProof/>
        </w:rPr>
      </w:pPr>
    </w:p>
    <w:p w14:paraId="3370F6A2" w14:textId="77777777" w:rsidR="000160D1" w:rsidRDefault="000160D1">
      <w:pPr>
        <w:rPr>
          <w:noProof/>
        </w:rPr>
      </w:pPr>
    </w:p>
    <w:p w14:paraId="7F34C546" w14:textId="77777777" w:rsidR="00CC6386" w:rsidRPr="006B5418" w:rsidRDefault="00CC6386" w:rsidP="00CC63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BD0402" w14:textId="77777777" w:rsidR="00CC6386" w:rsidRPr="002857AD" w:rsidRDefault="00CC6386" w:rsidP="00CC6386">
      <w:pPr>
        <w:pStyle w:val="Heading2"/>
      </w:pPr>
      <w:bookmarkStart w:id="130" w:name="_Toc4121263"/>
      <w:r w:rsidRPr="002857AD">
        <w:t>A.2</w:t>
      </w:r>
      <w:r w:rsidRPr="002857AD">
        <w:tab/>
      </w:r>
      <w:proofErr w:type="spellStart"/>
      <w:r w:rsidRPr="002857AD">
        <w:t>Nnrf_NFManagement</w:t>
      </w:r>
      <w:proofErr w:type="spellEnd"/>
      <w:r w:rsidRPr="002857AD">
        <w:t xml:space="preserve"> API</w:t>
      </w:r>
      <w:bookmarkEnd w:id="130"/>
    </w:p>
    <w:p w14:paraId="01FC604D" w14:textId="5F6B5691" w:rsidR="00DB65B5" w:rsidRDefault="00DB65B5" w:rsidP="001B6F14">
      <w:pPr>
        <w:pStyle w:val="PL"/>
      </w:pPr>
    </w:p>
    <w:p w14:paraId="33E4E3C0" w14:textId="75A0841A" w:rsidR="00DB65B5" w:rsidRDefault="00DB65B5" w:rsidP="001B6F14">
      <w:pPr>
        <w:pStyle w:val="PL"/>
      </w:pPr>
      <w:r>
        <w:t>...</w:t>
      </w:r>
    </w:p>
    <w:p w14:paraId="43246794" w14:textId="77777777" w:rsidR="00DB65B5" w:rsidRDefault="001B6F14" w:rsidP="001B6F14">
      <w:pPr>
        <w:pStyle w:val="PL"/>
      </w:pPr>
      <w:r w:rsidRPr="002857AD">
        <w:t xml:space="preserve">      </w:t>
      </w:r>
    </w:p>
    <w:p w14:paraId="37CAF550" w14:textId="77777777" w:rsidR="00EC2F6B" w:rsidRPr="00690A26" w:rsidRDefault="00EC2F6B" w:rsidP="00EC2F6B">
      <w:pPr>
        <w:pStyle w:val="PL"/>
      </w:pPr>
      <w:r w:rsidRPr="00690A26">
        <w:t xml:space="preserve">  schemas:</w:t>
      </w:r>
    </w:p>
    <w:p w14:paraId="0031BEF4" w14:textId="77777777" w:rsidR="00EC2F6B" w:rsidRPr="00690A26" w:rsidRDefault="00EC2F6B" w:rsidP="00EC2F6B">
      <w:pPr>
        <w:pStyle w:val="PL"/>
      </w:pPr>
      <w:r w:rsidRPr="00690A26">
        <w:t xml:space="preserve">    NFProfile:</w:t>
      </w:r>
    </w:p>
    <w:p w14:paraId="0F7755A9" w14:textId="77777777" w:rsidR="00EC2F6B" w:rsidRPr="00690A26" w:rsidRDefault="00EC2F6B" w:rsidP="00EC2F6B">
      <w:pPr>
        <w:pStyle w:val="PL"/>
      </w:pPr>
      <w:r w:rsidRPr="00690A26">
        <w:t xml:space="preserve">      type: object</w:t>
      </w:r>
    </w:p>
    <w:p w14:paraId="701DDEA7" w14:textId="77777777" w:rsidR="00EC2F6B" w:rsidRPr="00690A26" w:rsidRDefault="00EC2F6B" w:rsidP="00EC2F6B">
      <w:pPr>
        <w:pStyle w:val="PL"/>
      </w:pPr>
      <w:r w:rsidRPr="00690A26">
        <w:t xml:space="preserve">      required:</w:t>
      </w:r>
    </w:p>
    <w:p w14:paraId="44F3A5F5" w14:textId="77777777" w:rsidR="00EC2F6B" w:rsidRPr="00690A26" w:rsidRDefault="00EC2F6B" w:rsidP="00EC2F6B">
      <w:pPr>
        <w:pStyle w:val="PL"/>
      </w:pPr>
      <w:r w:rsidRPr="00690A26">
        <w:t xml:space="preserve">        - nfInstanceId</w:t>
      </w:r>
    </w:p>
    <w:p w14:paraId="52328CA2" w14:textId="77777777" w:rsidR="00EC2F6B" w:rsidRPr="00690A26" w:rsidRDefault="00EC2F6B" w:rsidP="00EC2F6B">
      <w:pPr>
        <w:pStyle w:val="PL"/>
      </w:pPr>
      <w:r w:rsidRPr="00690A26">
        <w:t xml:space="preserve">        - nfType</w:t>
      </w:r>
    </w:p>
    <w:p w14:paraId="7849FA84" w14:textId="77777777" w:rsidR="00EC2F6B" w:rsidRPr="00690A26" w:rsidRDefault="00EC2F6B" w:rsidP="00EC2F6B">
      <w:pPr>
        <w:pStyle w:val="PL"/>
      </w:pPr>
      <w:r w:rsidRPr="00690A26">
        <w:t xml:space="preserve">        - nfStatus</w:t>
      </w:r>
    </w:p>
    <w:p w14:paraId="491C87B9" w14:textId="77777777" w:rsidR="00EC2F6B" w:rsidRPr="00690A26" w:rsidRDefault="00EC2F6B" w:rsidP="00EC2F6B">
      <w:pPr>
        <w:pStyle w:val="PL"/>
      </w:pPr>
      <w:r w:rsidRPr="00690A26">
        <w:t xml:space="preserve">      anyOf:</w:t>
      </w:r>
    </w:p>
    <w:p w14:paraId="668FA217" w14:textId="77777777" w:rsidR="00EC2F6B" w:rsidRPr="00690A26" w:rsidRDefault="00EC2F6B" w:rsidP="00EC2F6B">
      <w:pPr>
        <w:pStyle w:val="PL"/>
      </w:pPr>
      <w:r w:rsidRPr="00690A26">
        <w:t xml:space="preserve">        - required: [ fqdn ]</w:t>
      </w:r>
    </w:p>
    <w:p w14:paraId="2F4A3D0D" w14:textId="77777777" w:rsidR="00EC2F6B" w:rsidRPr="00690A26" w:rsidRDefault="00EC2F6B" w:rsidP="00EC2F6B">
      <w:pPr>
        <w:pStyle w:val="PL"/>
      </w:pPr>
      <w:r w:rsidRPr="00690A26">
        <w:t xml:space="preserve">        - required: [ ipv4Addresses ]</w:t>
      </w:r>
    </w:p>
    <w:p w14:paraId="4E14D664" w14:textId="77777777" w:rsidR="00EC2F6B" w:rsidRPr="00690A26" w:rsidRDefault="00EC2F6B" w:rsidP="00EC2F6B">
      <w:pPr>
        <w:pStyle w:val="PL"/>
      </w:pPr>
      <w:r w:rsidRPr="00690A26">
        <w:t xml:space="preserve">        - required: [ ipv6Addresses ]</w:t>
      </w:r>
    </w:p>
    <w:p w14:paraId="10719CCA" w14:textId="77777777" w:rsidR="00EC2F6B" w:rsidRPr="00690A26" w:rsidRDefault="00EC2F6B" w:rsidP="00EC2F6B">
      <w:pPr>
        <w:pStyle w:val="PL"/>
      </w:pPr>
      <w:r w:rsidRPr="00690A26">
        <w:t xml:space="preserve">      properties:</w:t>
      </w:r>
    </w:p>
    <w:p w14:paraId="7198986B" w14:textId="77777777" w:rsidR="00EC2F6B" w:rsidRPr="00690A26" w:rsidRDefault="00EC2F6B" w:rsidP="00EC2F6B">
      <w:pPr>
        <w:pStyle w:val="PL"/>
      </w:pPr>
      <w:r w:rsidRPr="00690A26">
        <w:t xml:space="preserve">        nfInstanceId:</w:t>
      </w:r>
    </w:p>
    <w:p w14:paraId="061C3311" w14:textId="77777777" w:rsidR="00EC2F6B" w:rsidRPr="00690A26" w:rsidRDefault="00EC2F6B" w:rsidP="00EC2F6B">
      <w:pPr>
        <w:pStyle w:val="PL"/>
      </w:pPr>
      <w:r w:rsidRPr="00690A26">
        <w:t xml:space="preserve">          $ref: 'TS29571_CommonData.yaml#/components/schemas/NfInstanceId'</w:t>
      </w:r>
    </w:p>
    <w:p w14:paraId="02DFBFC3" w14:textId="77777777" w:rsidR="00EC2F6B" w:rsidRPr="00690A26" w:rsidRDefault="00EC2F6B" w:rsidP="00EC2F6B">
      <w:pPr>
        <w:pStyle w:val="PL"/>
      </w:pPr>
      <w:r w:rsidRPr="00690A26">
        <w:t xml:space="preserve">        nfInstanceName:</w:t>
      </w:r>
    </w:p>
    <w:p w14:paraId="5CCC523D" w14:textId="77777777" w:rsidR="00EC2F6B" w:rsidRPr="00690A26" w:rsidRDefault="00EC2F6B" w:rsidP="00EC2F6B">
      <w:pPr>
        <w:pStyle w:val="PL"/>
      </w:pPr>
      <w:r w:rsidRPr="00690A26">
        <w:t xml:space="preserve">          type: string</w:t>
      </w:r>
    </w:p>
    <w:p w14:paraId="257BC30F" w14:textId="77777777" w:rsidR="00EC2F6B" w:rsidRPr="00690A26" w:rsidRDefault="00EC2F6B" w:rsidP="00EC2F6B">
      <w:pPr>
        <w:pStyle w:val="PL"/>
      </w:pPr>
      <w:r w:rsidRPr="00690A26">
        <w:t xml:space="preserve">        nfType:</w:t>
      </w:r>
    </w:p>
    <w:p w14:paraId="17F6D937" w14:textId="77777777" w:rsidR="00EC2F6B" w:rsidRPr="00690A26" w:rsidRDefault="00EC2F6B" w:rsidP="00EC2F6B">
      <w:pPr>
        <w:pStyle w:val="PL"/>
      </w:pPr>
      <w:r w:rsidRPr="00690A26">
        <w:t xml:space="preserve">          $ref: '#/components/schemas/NFType'</w:t>
      </w:r>
    </w:p>
    <w:p w14:paraId="73F7C062" w14:textId="77777777" w:rsidR="00EC2F6B" w:rsidRPr="00690A26" w:rsidRDefault="00EC2F6B" w:rsidP="00EC2F6B">
      <w:pPr>
        <w:pStyle w:val="PL"/>
      </w:pPr>
      <w:r w:rsidRPr="00690A26">
        <w:t xml:space="preserve">        nfStatus:</w:t>
      </w:r>
    </w:p>
    <w:p w14:paraId="029C72A8" w14:textId="77777777" w:rsidR="00EC2F6B" w:rsidRPr="00690A26" w:rsidRDefault="00EC2F6B" w:rsidP="00EC2F6B">
      <w:pPr>
        <w:pStyle w:val="PL"/>
      </w:pPr>
      <w:r w:rsidRPr="00690A26">
        <w:t xml:space="preserve">          $ref: '#/components/schemas/NFStatus'</w:t>
      </w:r>
    </w:p>
    <w:p w14:paraId="46E73EAB" w14:textId="77777777" w:rsidR="00EC2F6B" w:rsidRPr="00690A26" w:rsidRDefault="00EC2F6B" w:rsidP="00EC2F6B">
      <w:pPr>
        <w:pStyle w:val="PL"/>
      </w:pPr>
      <w:r w:rsidRPr="00690A26">
        <w:t xml:space="preserve">        heartBeatTimer:</w:t>
      </w:r>
    </w:p>
    <w:p w14:paraId="305C0356" w14:textId="77777777" w:rsidR="00EC2F6B" w:rsidRPr="00690A26" w:rsidRDefault="00EC2F6B" w:rsidP="00EC2F6B">
      <w:pPr>
        <w:pStyle w:val="PL"/>
      </w:pPr>
      <w:r w:rsidRPr="00690A26">
        <w:t xml:space="preserve">          type: integer</w:t>
      </w:r>
    </w:p>
    <w:p w14:paraId="54F8C339" w14:textId="77777777" w:rsidR="00EC2F6B" w:rsidRPr="00690A26" w:rsidRDefault="00EC2F6B" w:rsidP="00EC2F6B">
      <w:pPr>
        <w:pStyle w:val="PL"/>
      </w:pPr>
      <w:r w:rsidRPr="00690A26">
        <w:t xml:space="preserve">        plmnList:</w:t>
      </w:r>
    </w:p>
    <w:p w14:paraId="66663866" w14:textId="77777777" w:rsidR="00EC2F6B" w:rsidRPr="00690A26" w:rsidRDefault="00EC2F6B" w:rsidP="00EC2F6B">
      <w:pPr>
        <w:pStyle w:val="PL"/>
      </w:pPr>
      <w:r w:rsidRPr="00690A26">
        <w:t xml:space="preserve">          type: array</w:t>
      </w:r>
    </w:p>
    <w:p w14:paraId="7A8E80F6" w14:textId="77777777" w:rsidR="00EC2F6B" w:rsidRPr="00690A26" w:rsidRDefault="00EC2F6B" w:rsidP="00EC2F6B">
      <w:pPr>
        <w:pStyle w:val="PL"/>
      </w:pPr>
      <w:r w:rsidRPr="00690A26">
        <w:t xml:space="preserve">          items:</w:t>
      </w:r>
    </w:p>
    <w:p w14:paraId="47F64A63" w14:textId="77777777" w:rsidR="00EC2F6B" w:rsidRPr="00690A26" w:rsidRDefault="00EC2F6B" w:rsidP="00EC2F6B">
      <w:pPr>
        <w:pStyle w:val="PL"/>
      </w:pPr>
      <w:r w:rsidRPr="00690A26">
        <w:t xml:space="preserve">            $ref: 'TS29571_CommonData.yaml#/components/schemas/PlmnId'</w:t>
      </w:r>
    </w:p>
    <w:p w14:paraId="4E909CE5" w14:textId="77777777" w:rsidR="00EC2F6B" w:rsidRPr="00690A26" w:rsidRDefault="00EC2F6B" w:rsidP="00EC2F6B">
      <w:pPr>
        <w:pStyle w:val="PL"/>
      </w:pPr>
      <w:r w:rsidRPr="00690A26">
        <w:t xml:space="preserve">          minItems: 1</w:t>
      </w:r>
    </w:p>
    <w:p w14:paraId="1CDFCA5F" w14:textId="77777777" w:rsidR="00EC2F6B" w:rsidRPr="00690A26" w:rsidRDefault="00EC2F6B" w:rsidP="00EC2F6B">
      <w:pPr>
        <w:pStyle w:val="PL"/>
      </w:pPr>
      <w:r w:rsidRPr="00690A26">
        <w:t xml:space="preserve">        snpnList:</w:t>
      </w:r>
    </w:p>
    <w:p w14:paraId="5063556F" w14:textId="77777777" w:rsidR="00EC2F6B" w:rsidRPr="00690A26" w:rsidRDefault="00EC2F6B" w:rsidP="00EC2F6B">
      <w:pPr>
        <w:pStyle w:val="PL"/>
      </w:pPr>
      <w:r w:rsidRPr="00690A26">
        <w:t xml:space="preserve">          type: array</w:t>
      </w:r>
    </w:p>
    <w:p w14:paraId="0DD162A3" w14:textId="77777777" w:rsidR="00EC2F6B" w:rsidRPr="00690A26" w:rsidRDefault="00EC2F6B" w:rsidP="00EC2F6B">
      <w:pPr>
        <w:pStyle w:val="PL"/>
      </w:pPr>
      <w:r w:rsidRPr="00690A26">
        <w:t xml:space="preserve">          items:</w:t>
      </w:r>
    </w:p>
    <w:p w14:paraId="34C1BC7D" w14:textId="77777777" w:rsidR="00EC2F6B" w:rsidRPr="00690A26" w:rsidRDefault="00EC2F6B" w:rsidP="00EC2F6B">
      <w:pPr>
        <w:pStyle w:val="PL"/>
      </w:pPr>
      <w:r w:rsidRPr="00690A26">
        <w:lastRenderedPageBreak/>
        <w:t xml:space="preserve">            $ref: 'TS29571_CommonData.yaml#/components/schemas/PlmnIdNid'</w:t>
      </w:r>
    </w:p>
    <w:p w14:paraId="0768E6DF" w14:textId="77777777" w:rsidR="00EC2F6B" w:rsidRPr="00690A26" w:rsidRDefault="00EC2F6B" w:rsidP="00EC2F6B">
      <w:pPr>
        <w:pStyle w:val="PL"/>
      </w:pPr>
      <w:r w:rsidRPr="00690A26">
        <w:t xml:space="preserve">          minItems: 1</w:t>
      </w:r>
    </w:p>
    <w:p w14:paraId="5E6DBC39" w14:textId="77777777" w:rsidR="00EC2F6B" w:rsidRPr="00690A26" w:rsidRDefault="00EC2F6B" w:rsidP="00EC2F6B">
      <w:pPr>
        <w:pStyle w:val="PL"/>
      </w:pPr>
      <w:r w:rsidRPr="00690A26">
        <w:t xml:space="preserve">        sNssais:</w:t>
      </w:r>
    </w:p>
    <w:p w14:paraId="32DAADED" w14:textId="77777777" w:rsidR="00EC2F6B" w:rsidRPr="00690A26" w:rsidRDefault="00EC2F6B" w:rsidP="00EC2F6B">
      <w:pPr>
        <w:pStyle w:val="PL"/>
      </w:pPr>
      <w:r w:rsidRPr="00690A26">
        <w:t xml:space="preserve">          type: array</w:t>
      </w:r>
    </w:p>
    <w:p w14:paraId="0A4F2110" w14:textId="77777777" w:rsidR="00EC2F6B" w:rsidRPr="00690A26" w:rsidRDefault="00EC2F6B" w:rsidP="00EC2F6B">
      <w:pPr>
        <w:pStyle w:val="PL"/>
      </w:pPr>
      <w:r w:rsidRPr="00690A26">
        <w:t xml:space="preserve">          items:</w:t>
      </w:r>
    </w:p>
    <w:p w14:paraId="18B40CA0" w14:textId="77777777" w:rsidR="00EC2F6B" w:rsidRPr="00690A26" w:rsidRDefault="00EC2F6B" w:rsidP="00EC2F6B">
      <w:pPr>
        <w:pStyle w:val="PL"/>
      </w:pPr>
      <w:r w:rsidRPr="00690A26">
        <w:t xml:space="preserve">            $ref: 'TS29571_CommonData.yaml#/components/schemas/Snssai'</w:t>
      </w:r>
    </w:p>
    <w:p w14:paraId="4E55173D" w14:textId="77777777" w:rsidR="00EC2F6B" w:rsidRPr="00690A26" w:rsidRDefault="00EC2F6B" w:rsidP="00EC2F6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1695315" w14:textId="77777777" w:rsidR="00EC2F6B" w:rsidRPr="00690A26" w:rsidRDefault="00EC2F6B" w:rsidP="00EC2F6B">
      <w:pPr>
        <w:pStyle w:val="PL"/>
      </w:pPr>
      <w:r w:rsidRPr="00690A26">
        <w:rPr>
          <w:lang w:eastAsia="zh-CN"/>
        </w:rPr>
        <w:t xml:space="preserve">        </w:t>
      </w:r>
      <w:r w:rsidRPr="00690A26">
        <w:rPr>
          <w:rFonts w:hint="eastAsia"/>
        </w:rPr>
        <w:t>perPlmnSnssaiList</w:t>
      </w:r>
      <w:r w:rsidRPr="00690A26">
        <w:t>:</w:t>
      </w:r>
    </w:p>
    <w:p w14:paraId="30A510E4" w14:textId="77777777" w:rsidR="00EC2F6B" w:rsidRPr="00690A26" w:rsidRDefault="00EC2F6B" w:rsidP="00EC2F6B">
      <w:pPr>
        <w:pStyle w:val="PL"/>
      </w:pPr>
      <w:r w:rsidRPr="00690A26">
        <w:t xml:space="preserve">          type: array</w:t>
      </w:r>
    </w:p>
    <w:p w14:paraId="4785C083" w14:textId="77777777" w:rsidR="00EC2F6B" w:rsidRPr="00690A26" w:rsidRDefault="00EC2F6B" w:rsidP="00EC2F6B">
      <w:pPr>
        <w:pStyle w:val="PL"/>
      </w:pPr>
      <w:r w:rsidRPr="00690A26">
        <w:t xml:space="preserve">          items:</w:t>
      </w:r>
    </w:p>
    <w:p w14:paraId="71373894" w14:textId="77777777" w:rsidR="00EC2F6B" w:rsidRPr="00690A26" w:rsidRDefault="00EC2F6B" w:rsidP="00EC2F6B">
      <w:pPr>
        <w:pStyle w:val="PL"/>
      </w:pPr>
      <w:r w:rsidRPr="00690A26">
        <w:t xml:space="preserve">            $ref: '#/components/schemas/PlmnSnssai'</w:t>
      </w:r>
    </w:p>
    <w:p w14:paraId="6E82818B" w14:textId="77777777" w:rsidR="00EC2F6B" w:rsidRPr="00690A26" w:rsidRDefault="00EC2F6B" w:rsidP="00EC2F6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FB0B466" w14:textId="77777777" w:rsidR="00EC2F6B" w:rsidRPr="00690A26" w:rsidRDefault="00EC2F6B" w:rsidP="00EC2F6B">
      <w:pPr>
        <w:pStyle w:val="PL"/>
      </w:pPr>
      <w:r w:rsidRPr="00690A26">
        <w:t xml:space="preserve">        nsiList:</w:t>
      </w:r>
    </w:p>
    <w:p w14:paraId="59056D1E" w14:textId="77777777" w:rsidR="00EC2F6B" w:rsidRPr="00690A26" w:rsidRDefault="00EC2F6B" w:rsidP="00EC2F6B">
      <w:pPr>
        <w:pStyle w:val="PL"/>
      </w:pPr>
      <w:r w:rsidRPr="00690A26">
        <w:t xml:space="preserve">          type: array</w:t>
      </w:r>
    </w:p>
    <w:p w14:paraId="4037FD5A" w14:textId="77777777" w:rsidR="00EC2F6B" w:rsidRPr="00690A26" w:rsidRDefault="00EC2F6B" w:rsidP="00EC2F6B">
      <w:pPr>
        <w:pStyle w:val="PL"/>
      </w:pPr>
      <w:r w:rsidRPr="00690A26">
        <w:t xml:space="preserve">          items:</w:t>
      </w:r>
    </w:p>
    <w:p w14:paraId="3EFF3D49" w14:textId="77777777" w:rsidR="00EC2F6B" w:rsidRPr="00690A26" w:rsidRDefault="00EC2F6B" w:rsidP="00EC2F6B">
      <w:pPr>
        <w:pStyle w:val="PL"/>
      </w:pPr>
      <w:r w:rsidRPr="00690A26">
        <w:t xml:space="preserve">            type: string</w:t>
      </w:r>
    </w:p>
    <w:p w14:paraId="60DF0052" w14:textId="77777777" w:rsidR="00EC2F6B" w:rsidRPr="00690A26" w:rsidRDefault="00EC2F6B" w:rsidP="00EC2F6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61C2BB8" w14:textId="77777777" w:rsidR="00EC2F6B" w:rsidRPr="00690A26" w:rsidRDefault="00EC2F6B" w:rsidP="00EC2F6B">
      <w:pPr>
        <w:pStyle w:val="PL"/>
      </w:pPr>
      <w:r w:rsidRPr="00690A26">
        <w:t xml:space="preserve">        fqdn:</w:t>
      </w:r>
    </w:p>
    <w:p w14:paraId="61C61B31" w14:textId="77777777" w:rsidR="00EC2F6B" w:rsidRPr="00690A26" w:rsidRDefault="00EC2F6B" w:rsidP="00EC2F6B">
      <w:pPr>
        <w:pStyle w:val="PL"/>
      </w:pPr>
      <w:r w:rsidRPr="00690A26">
        <w:t xml:space="preserve">          $ref: '#/components/schemas/Fqdn'</w:t>
      </w:r>
    </w:p>
    <w:p w14:paraId="080E0F7B" w14:textId="77777777" w:rsidR="00EC2F6B" w:rsidRPr="00690A26" w:rsidRDefault="00EC2F6B" w:rsidP="00EC2F6B">
      <w:pPr>
        <w:pStyle w:val="PL"/>
      </w:pPr>
      <w:r w:rsidRPr="00690A26">
        <w:t xml:space="preserve">        interPlmnFqdn:</w:t>
      </w:r>
    </w:p>
    <w:p w14:paraId="1E748BA5" w14:textId="77777777" w:rsidR="00EC2F6B" w:rsidRPr="00690A26" w:rsidRDefault="00EC2F6B" w:rsidP="00EC2F6B">
      <w:pPr>
        <w:pStyle w:val="PL"/>
      </w:pPr>
      <w:r w:rsidRPr="00690A26">
        <w:t xml:space="preserve">          $ref: '#/components/schemas/Fqdn'</w:t>
      </w:r>
    </w:p>
    <w:p w14:paraId="781E07FD" w14:textId="77777777" w:rsidR="00EC2F6B" w:rsidRPr="00690A26" w:rsidRDefault="00EC2F6B" w:rsidP="00EC2F6B">
      <w:pPr>
        <w:pStyle w:val="PL"/>
      </w:pPr>
      <w:r w:rsidRPr="00690A26">
        <w:t xml:space="preserve">        ipv4Addresses:</w:t>
      </w:r>
    </w:p>
    <w:p w14:paraId="332566F4" w14:textId="77777777" w:rsidR="00EC2F6B" w:rsidRPr="00690A26" w:rsidRDefault="00EC2F6B" w:rsidP="00EC2F6B">
      <w:pPr>
        <w:pStyle w:val="PL"/>
      </w:pPr>
      <w:r w:rsidRPr="00690A26">
        <w:t xml:space="preserve">          type: array</w:t>
      </w:r>
    </w:p>
    <w:p w14:paraId="3CEB63CD" w14:textId="77777777" w:rsidR="00EC2F6B" w:rsidRPr="00690A26" w:rsidRDefault="00EC2F6B" w:rsidP="00EC2F6B">
      <w:pPr>
        <w:pStyle w:val="PL"/>
      </w:pPr>
      <w:r w:rsidRPr="00690A26">
        <w:t xml:space="preserve">          items:</w:t>
      </w:r>
    </w:p>
    <w:p w14:paraId="2D607C0D" w14:textId="77777777" w:rsidR="00EC2F6B" w:rsidRPr="00690A26" w:rsidRDefault="00EC2F6B" w:rsidP="00EC2F6B">
      <w:pPr>
        <w:pStyle w:val="PL"/>
      </w:pPr>
      <w:r w:rsidRPr="00690A26">
        <w:t xml:space="preserve">            $ref: 'TS29571_CommonData.yaml#/components/schemas/Ipv4Addr'</w:t>
      </w:r>
    </w:p>
    <w:p w14:paraId="6983CA9F" w14:textId="77777777" w:rsidR="00EC2F6B" w:rsidRPr="00690A26" w:rsidRDefault="00EC2F6B" w:rsidP="00EC2F6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001360B" w14:textId="77777777" w:rsidR="00EC2F6B" w:rsidRPr="00690A26" w:rsidRDefault="00EC2F6B" w:rsidP="00EC2F6B">
      <w:pPr>
        <w:pStyle w:val="PL"/>
      </w:pPr>
      <w:r w:rsidRPr="00690A26">
        <w:t xml:space="preserve">        ipv6Addresses:</w:t>
      </w:r>
    </w:p>
    <w:p w14:paraId="4982F646" w14:textId="77777777" w:rsidR="00EC2F6B" w:rsidRPr="00690A26" w:rsidRDefault="00EC2F6B" w:rsidP="00EC2F6B">
      <w:pPr>
        <w:pStyle w:val="PL"/>
      </w:pPr>
      <w:r w:rsidRPr="00690A26">
        <w:t xml:space="preserve">          type: array</w:t>
      </w:r>
    </w:p>
    <w:p w14:paraId="402EB0B3" w14:textId="77777777" w:rsidR="00EC2F6B" w:rsidRPr="00690A26" w:rsidRDefault="00EC2F6B" w:rsidP="00EC2F6B">
      <w:pPr>
        <w:pStyle w:val="PL"/>
      </w:pPr>
      <w:r w:rsidRPr="00690A26">
        <w:t xml:space="preserve">          items:</w:t>
      </w:r>
    </w:p>
    <w:p w14:paraId="5A3D9F7D" w14:textId="77777777" w:rsidR="00EC2F6B" w:rsidRPr="00690A26" w:rsidRDefault="00EC2F6B" w:rsidP="00EC2F6B">
      <w:pPr>
        <w:pStyle w:val="PL"/>
      </w:pPr>
      <w:r w:rsidRPr="00690A26">
        <w:t xml:space="preserve">            $ref: 'TS29571_CommonData.yaml#/components/schemas/Ipv6Addr'</w:t>
      </w:r>
    </w:p>
    <w:p w14:paraId="091C5DCC" w14:textId="77777777" w:rsidR="00EC2F6B" w:rsidRPr="00690A26" w:rsidRDefault="00EC2F6B" w:rsidP="00EC2F6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047175B" w14:textId="77777777" w:rsidR="00EC2F6B" w:rsidRPr="00690A26" w:rsidRDefault="00EC2F6B" w:rsidP="00EC2F6B">
      <w:pPr>
        <w:pStyle w:val="PL"/>
      </w:pPr>
      <w:r w:rsidRPr="00690A26">
        <w:t xml:space="preserve">        allowedPlmns:</w:t>
      </w:r>
    </w:p>
    <w:p w14:paraId="6257B308" w14:textId="77777777" w:rsidR="00EC2F6B" w:rsidRPr="00690A26" w:rsidRDefault="00EC2F6B" w:rsidP="00EC2F6B">
      <w:pPr>
        <w:pStyle w:val="PL"/>
      </w:pPr>
      <w:r w:rsidRPr="00690A26">
        <w:t xml:space="preserve">          type: array</w:t>
      </w:r>
    </w:p>
    <w:p w14:paraId="597C23DB" w14:textId="77777777" w:rsidR="00EC2F6B" w:rsidRPr="00690A26" w:rsidRDefault="00EC2F6B" w:rsidP="00EC2F6B">
      <w:pPr>
        <w:pStyle w:val="PL"/>
      </w:pPr>
      <w:r w:rsidRPr="00690A26">
        <w:t xml:space="preserve">          items:</w:t>
      </w:r>
    </w:p>
    <w:p w14:paraId="0A785C42" w14:textId="77777777" w:rsidR="00EC2F6B" w:rsidRPr="00690A26" w:rsidRDefault="00EC2F6B" w:rsidP="00EC2F6B">
      <w:pPr>
        <w:pStyle w:val="PL"/>
      </w:pPr>
      <w:r w:rsidRPr="00690A26">
        <w:t xml:space="preserve">            $ref: 'TS29571_CommonData.yaml#/components/schemas/PlmnId'</w:t>
      </w:r>
    </w:p>
    <w:p w14:paraId="4677FF55" w14:textId="77777777" w:rsidR="00EC2F6B" w:rsidRPr="00690A26" w:rsidRDefault="00EC2F6B" w:rsidP="00EC2F6B">
      <w:pPr>
        <w:pStyle w:val="PL"/>
      </w:pPr>
      <w:r w:rsidRPr="00690A26">
        <w:t xml:space="preserve">          minItems: 1</w:t>
      </w:r>
    </w:p>
    <w:p w14:paraId="048B31EE" w14:textId="77777777" w:rsidR="00EC2F6B" w:rsidRPr="00690A26" w:rsidRDefault="00EC2F6B" w:rsidP="00EC2F6B">
      <w:pPr>
        <w:pStyle w:val="PL"/>
      </w:pPr>
      <w:r w:rsidRPr="00690A26">
        <w:t xml:space="preserve">        allowedSnpns:</w:t>
      </w:r>
    </w:p>
    <w:p w14:paraId="6B0726F7" w14:textId="77777777" w:rsidR="00EC2F6B" w:rsidRPr="00690A26" w:rsidRDefault="00EC2F6B" w:rsidP="00EC2F6B">
      <w:pPr>
        <w:pStyle w:val="PL"/>
      </w:pPr>
      <w:r w:rsidRPr="00690A26">
        <w:t xml:space="preserve">          type: array</w:t>
      </w:r>
    </w:p>
    <w:p w14:paraId="0C6EB1B8" w14:textId="77777777" w:rsidR="00EC2F6B" w:rsidRPr="00690A26" w:rsidRDefault="00EC2F6B" w:rsidP="00EC2F6B">
      <w:pPr>
        <w:pStyle w:val="PL"/>
      </w:pPr>
      <w:r w:rsidRPr="00690A26">
        <w:t xml:space="preserve">          items:</w:t>
      </w:r>
    </w:p>
    <w:p w14:paraId="0DA4872F" w14:textId="77777777" w:rsidR="00EC2F6B" w:rsidRPr="00690A26" w:rsidRDefault="00EC2F6B" w:rsidP="00EC2F6B">
      <w:pPr>
        <w:pStyle w:val="PL"/>
      </w:pPr>
      <w:r w:rsidRPr="00690A26">
        <w:t xml:space="preserve">            $ref: 'TS29571_CommonData.yaml#/components/schemas/PlmnIdNid'</w:t>
      </w:r>
    </w:p>
    <w:p w14:paraId="7BE2D769" w14:textId="77777777" w:rsidR="00EC2F6B" w:rsidRPr="00690A26" w:rsidRDefault="00EC2F6B" w:rsidP="00EC2F6B">
      <w:pPr>
        <w:pStyle w:val="PL"/>
      </w:pPr>
      <w:r w:rsidRPr="00690A26">
        <w:t xml:space="preserve">          minItems: 1</w:t>
      </w:r>
    </w:p>
    <w:p w14:paraId="486EBFF8" w14:textId="77777777" w:rsidR="00EC2F6B" w:rsidRPr="00690A26" w:rsidRDefault="00EC2F6B" w:rsidP="00EC2F6B">
      <w:pPr>
        <w:pStyle w:val="PL"/>
      </w:pPr>
      <w:r w:rsidRPr="00690A26">
        <w:t xml:space="preserve">        allowedNfTypes:</w:t>
      </w:r>
    </w:p>
    <w:p w14:paraId="5BC76B6D" w14:textId="77777777" w:rsidR="00EC2F6B" w:rsidRPr="00690A26" w:rsidRDefault="00EC2F6B" w:rsidP="00EC2F6B">
      <w:pPr>
        <w:pStyle w:val="PL"/>
      </w:pPr>
      <w:r w:rsidRPr="00690A26">
        <w:t xml:space="preserve">          type: array</w:t>
      </w:r>
    </w:p>
    <w:p w14:paraId="0C7128BD" w14:textId="77777777" w:rsidR="00EC2F6B" w:rsidRPr="00690A26" w:rsidRDefault="00EC2F6B" w:rsidP="00EC2F6B">
      <w:pPr>
        <w:pStyle w:val="PL"/>
      </w:pPr>
      <w:r w:rsidRPr="00690A26">
        <w:t xml:space="preserve">          items:</w:t>
      </w:r>
    </w:p>
    <w:p w14:paraId="6C34A2F7" w14:textId="77777777" w:rsidR="00EC2F6B" w:rsidRPr="00690A26" w:rsidRDefault="00EC2F6B" w:rsidP="00EC2F6B">
      <w:pPr>
        <w:pStyle w:val="PL"/>
      </w:pPr>
      <w:r w:rsidRPr="00690A26">
        <w:t xml:space="preserve">            $ref: '#/components/schemas/NFType'</w:t>
      </w:r>
    </w:p>
    <w:p w14:paraId="3A5CC26F" w14:textId="77777777" w:rsidR="00EC2F6B" w:rsidRPr="00690A26" w:rsidRDefault="00EC2F6B" w:rsidP="00EC2F6B">
      <w:pPr>
        <w:pStyle w:val="PL"/>
      </w:pPr>
      <w:r w:rsidRPr="00690A26">
        <w:t xml:space="preserve">          minItems: 1</w:t>
      </w:r>
    </w:p>
    <w:p w14:paraId="139BFAF6" w14:textId="77777777" w:rsidR="00EC2F6B" w:rsidRPr="00690A26" w:rsidRDefault="00EC2F6B" w:rsidP="00EC2F6B">
      <w:pPr>
        <w:pStyle w:val="PL"/>
      </w:pPr>
      <w:r w:rsidRPr="00690A26">
        <w:t xml:space="preserve">        allowedNfDomains:</w:t>
      </w:r>
    </w:p>
    <w:p w14:paraId="61F772A7" w14:textId="77777777" w:rsidR="00EC2F6B" w:rsidRPr="00690A26" w:rsidRDefault="00EC2F6B" w:rsidP="00EC2F6B">
      <w:pPr>
        <w:pStyle w:val="PL"/>
      </w:pPr>
      <w:r w:rsidRPr="00690A26">
        <w:t xml:space="preserve">          type: array</w:t>
      </w:r>
    </w:p>
    <w:p w14:paraId="6CF64EDA" w14:textId="77777777" w:rsidR="00EC2F6B" w:rsidRPr="00690A26" w:rsidRDefault="00EC2F6B" w:rsidP="00EC2F6B">
      <w:pPr>
        <w:pStyle w:val="PL"/>
      </w:pPr>
      <w:r w:rsidRPr="00690A26">
        <w:t xml:space="preserve">          items:</w:t>
      </w:r>
    </w:p>
    <w:p w14:paraId="403BE766" w14:textId="77777777" w:rsidR="00EC2F6B" w:rsidRPr="00690A26" w:rsidRDefault="00EC2F6B" w:rsidP="00EC2F6B">
      <w:pPr>
        <w:pStyle w:val="PL"/>
      </w:pPr>
      <w:r w:rsidRPr="00690A26">
        <w:t xml:space="preserve">            type: string</w:t>
      </w:r>
    </w:p>
    <w:p w14:paraId="5529049A" w14:textId="77777777" w:rsidR="00EC2F6B" w:rsidRPr="00690A26" w:rsidRDefault="00EC2F6B" w:rsidP="00EC2F6B">
      <w:pPr>
        <w:pStyle w:val="PL"/>
      </w:pPr>
      <w:r w:rsidRPr="00690A26">
        <w:t xml:space="preserve">          minItems: 1</w:t>
      </w:r>
    </w:p>
    <w:p w14:paraId="21A26BE7" w14:textId="77777777" w:rsidR="00EC2F6B" w:rsidRPr="00690A26" w:rsidRDefault="00EC2F6B" w:rsidP="00EC2F6B">
      <w:pPr>
        <w:pStyle w:val="PL"/>
      </w:pPr>
      <w:r w:rsidRPr="00690A26">
        <w:t xml:space="preserve">        allowedNssais:</w:t>
      </w:r>
    </w:p>
    <w:p w14:paraId="6F123C3B" w14:textId="77777777" w:rsidR="00EC2F6B" w:rsidRPr="00690A26" w:rsidRDefault="00EC2F6B" w:rsidP="00EC2F6B">
      <w:pPr>
        <w:pStyle w:val="PL"/>
      </w:pPr>
      <w:r w:rsidRPr="00690A26">
        <w:t xml:space="preserve">          type: array</w:t>
      </w:r>
    </w:p>
    <w:p w14:paraId="299D8FEE" w14:textId="77777777" w:rsidR="00EC2F6B" w:rsidRPr="00690A26" w:rsidRDefault="00EC2F6B" w:rsidP="00EC2F6B">
      <w:pPr>
        <w:pStyle w:val="PL"/>
      </w:pPr>
      <w:r w:rsidRPr="00690A26">
        <w:t xml:space="preserve">          items:</w:t>
      </w:r>
    </w:p>
    <w:p w14:paraId="1CA777E7" w14:textId="77777777" w:rsidR="00EC2F6B" w:rsidRPr="00690A26" w:rsidRDefault="00EC2F6B" w:rsidP="00EC2F6B">
      <w:pPr>
        <w:pStyle w:val="PL"/>
      </w:pPr>
      <w:r w:rsidRPr="00690A26">
        <w:t xml:space="preserve">            $ref: 'TS29571_CommonData.yaml#/components/schemas/Snssai'</w:t>
      </w:r>
    </w:p>
    <w:p w14:paraId="5FAF959C" w14:textId="77777777" w:rsidR="00EC2F6B" w:rsidRPr="00690A26" w:rsidRDefault="00EC2F6B" w:rsidP="00EC2F6B">
      <w:pPr>
        <w:pStyle w:val="PL"/>
      </w:pPr>
      <w:r w:rsidRPr="00690A26">
        <w:t xml:space="preserve">          minItems: 1</w:t>
      </w:r>
    </w:p>
    <w:p w14:paraId="6E0B6074" w14:textId="77777777" w:rsidR="00EC2F6B" w:rsidRPr="00690A26" w:rsidRDefault="00EC2F6B" w:rsidP="00EC2F6B">
      <w:pPr>
        <w:pStyle w:val="PL"/>
      </w:pPr>
      <w:r w:rsidRPr="00690A26">
        <w:t xml:space="preserve">        priority:</w:t>
      </w:r>
    </w:p>
    <w:p w14:paraId="458039BA" w14:textId="77777777" w:rsidR="00EC2F6B" w:rsidRPr="00690A26" w:rsidRDefault="00EC2F6B" w:rsidP="00EC2F6B">
      <w:pPr>
        <w:pStyle w:val="PL"/>
      </w:pPr>
      <w:r w:rsidRPr="00690A26">
        <w:t xml:space="preserve">          type: integer</w:t>
      </w:r>
    </w:p>
    <w:p w14:paraId="63336A83" w14:textId="77777777" w:rsidR="00EC2F6B" w:rsidRPr="00690A26" w:rsidRDefault="00EC2F6B" w:rsidP="00EC2F6B">
      <w:pPr>
        <w:pStyle w:val="PL"/>
        <w:rPr>
          <w:lang w:val="en-US"/>
        </w:rPr>
      </w:pPr>
      <w:r w:rsidRPr="00690A26">
        <w:rPr>
          <w:lang w:val="en-US"/>
        </w:rPr>
        <w:t xml:space="preserve">          minimum: 0</w:t>
      </w:r>
    </w:p>
    <w:p w14:paraId="468A0A8B" w14:textId="77777777" w:rsidR="00EC2F6B" w:rsidRPr="00690A26" w:rsidRDefault="00EC2F6B" w:rsidP="00EC2F6B">
      <w:pPr>
        <w:pStyle w:val="PL"/>
      </w:pPr>
      <w:r w:rsidRPr="00690A26">
        <w:rPr>
          <w:lang w:val="en-US"/>
        </w:rPr>
        <w:t xml:space="preserve">          maximum: 65535</w:t>
      </w:r>
    </w:p>
    <w:p w14:paraId="38C34000" w14:textId="77777777" w:rsidR="00EC2F6B" w:rsidRPr="00690A26" w:rsidRDefault="00EC2F6B" w:rsidP="00EC2F6B">
      <w:pPr>
        <w:pStyle w:val="PL"/>
      </w:pPr>
      <w:r w:rsidRPr="00690A26">
        <w:t xml:space="preserve">        capacity:</w:t>
      </w:r>
    </w:p>
    <w:p w14:paraId="357B211C" w14:textId="77777777" w:rsidR="00EC2F6B" w:rsidRPr="00690A26" w:rsidRDefault="00EC2F6B" w:rsidP="00EC2F6B">
      <w:pPr>
        <w:pStyle w:val="PL"/>
      </w:pPr>
      <w:r w:rsidRPr="00690A26">
        <w:t xml:space="preserve">          type: integer</w:t>
      </w:r>
    </w:p>
    <w:p w14:paraId="4FB1F23B" w14:textId="77777777" w:rsidR="00EC2F6B" w:rsidRPr="00690A26" w:rsidRDefault="00EC2F6B" w:rsidP="00EC2F6B">
      <w:pPr>
        <w:pStyle w:val="PL"/>
        <w:rPr>
          <w:lang w:val="en-US"/>
        </w:rPr>
      </w:pPr>
      <w:r w:rsidRPr="00690A26">
        <w:t xml:space="preserve">          </w:t>
      </w:r>
      <w:r w:rsidRPr="00690A26">
        <w:rPr>
          <w:lang w:val="en-US"/>
        </w:rPr>
        <w:t>minimum: 0</w:t>
      </w:r>
    </w:p>
    <w:p w14:paraId="78A6B113" w14:textId="77777777" w:rsidR="00EC2F6B" w:rsidRPr="00690A26" w:rsidRDefault="00EC2F6B" w:rsidP="00EC2F6B">
      <w:pPr>
        <w:pStyle w:val="PL"/>
      </w:pPr>
      <w:r w:rsidRPr="00690A26">
        <w:rPr>
          <w:lang w:val="en-US"/>
        </w:rPr>
        <w:t xml:space="preserve">          maximum: 65535</w:t>
      </w:r>
    </w:p>
    <w:p w14:paraId="2DE41878" w14:textId="77777777" w:rsidR="00EC2F6B" w:rsidRPr="00690A26" w:rsidRDefault="00EC2F6B" w:rsidP="00EC2F6B">
      <w:pPr>
        <w:pStyle w:val="PL"/>
      </w:pPr>
      <w:r w:rsidRPr="00690A26">
        <w:t xml:space="preserve">        </w:t>
      </w:r>
      <w:r w:rsidRPr="00690A26">
        <w:rPr>
          <w:rFonts w:hint="eastAsia"/>
          <w:lang w:eastAsia="zh-CN"/>
        </w:rPr>
        <w:t>load</w:t>
      </w:r>
      <w:r w:rsidRPr="00690A26">
        <w:t>:</w:t>
      </w:r>
    </w:p>
    <w:p w14:paraId="228B8318" w14:textId="77777777" w:rsidR="00EC2F6B" w:rsidRPr="00690A26" w:rsidRDefault="00EC2F6B" w:rsidP="00EC2F6B">
      <w:pPr>
        <w:pStyle w:val="PL"/>
      </w:pPr>
      <w:r w:rsidRPr="00690A26">
        <w:t xml:space="preserve">          type: integer</w:t>
      </w:r>
    </w:p>
    <w:p w14:paraId="5D30FED7" w14:textId="77777777" w:rsidR="00EC2F6B" w:rsidRPr="00690A26" w:rsidRDefault="00EC2F6B" w:rsidP="00EC2F6B">
      <w:pPr>
        <w:pStyle w:val="PL"/>
        <w:rPr>
          <w:lang w:val="en-US" w:eastAsia="zh-CN"/>
        </w:rPr>
      </w:pPr>
      <w:r w:rsidRPr="00690A26">
        <w:rPr>
          <w:rFonts w:hint="eastAsia"/>
          <w:lang w:val="en-US" w:eastAsia="zh-CN"/>
        </w:rPr>
        <w:t xml:space="preserve">          minimum: 0</w:t>
      </w:r>
    </w:p>
    <w:p w14:paraId="3BAD771E" w14:textId="77777777" w:rsidR="00EC2F6B" w:rsidRPr="00690A26" w:rsidRDefault="00EC2F6B" w:rsidP="00EC2F6B">
      <w:pPr>
        <w:pStyle w:val="PL"/>
        <w:rPr>
          <w:lang w:val="en-US" w:eastAsia="zh-CN"/>
        </w:rPr>
      </w:pPr>
      <w:r w:rsidRPr="00690A26">
        <w:rPr>
          <w:rFonts w:hint="eastAsia"/>
          <w:lang w:val="en-US" w:eastAsia="zh-CN"/>
        </w:rPr>
        <w:t xml:space="preserve">          maximum: 100</w:t>
      </w:r>
    </w:p>
    <w:p w14:paraId="08BF7ACA" w14:textId="77777777" w:rsidR="00EC2F6B" w:rsidRPr="00690A26" w:rsidRDefault="00EC2F6B" w:rsidP="00EC2F6B">
      <w:pPr>
        <w:pStyle w:val="PL"/>
      </w:pPr>
      <w:r w:rsidRPr="00690A26">
        <w:t xml:space="preserve">        locality:</w:t>
      </w:r>
    </w:p>
    <w:p w14:paraId="34D65666" w14:textId="77777777" w:rsidR="00EC2F6B" w:rsidRPr="00690A26" w:rsidRDefault="00EC2F6B" w:rsidP="00EC2F6B">
      <w:pPr>
        <w:pStyle w:val="PL"/>
      </w:pPr>
      <w:r w:rsidRPr="00690A26">
        <w:t xml:space="preserve">          type: string</w:t>
      </w:r>
    </w:p>
    <w:p w14:paraId="1DBD57AE" w14:textId="77777777" w:rsidR="00EC2F6B" w:rsidRPr="00690A26" w:rsidRDefault="00EC2F6B" w:rsidP="00EC2F6B">
      <w:pPr>
        <w:pStyle w:val="PL"/>
      </w:pPr>
      <w:r w:rsidRPr="00690A26">
        <w:t xml:space="preserve">        udrInfo:</w:t>
      </w:r>
    </w:p>
    <w:p w14:paraId="03D972C6" w14:textId="77777777" w:rsidR="00EC2F6B" w:rsidRPr="00690A26" w:rsidRDefault="00EC2F6B" w:rsidP="00EC2F6B">
      <w:pPr>
        <w:pStyle w:val="PL"/>
      </w:pPr>
      <w:r w:rsidRPr="00690A26">
        <w:t xml:space="preserve">          $ref: '#/components/schemas/UdrInfo'</w:t>
      </w:r>
    </w:p>
    <w:p w14:paraId="4814D11F" w14:textId="77777777" w:rsidR="00EC2F6B" w:rsidRPr="00690A26" w:rsidRDefault="00EC2F6B" w:rsidP="00EC2F6B">
      <w:pPr>
        <w:pStyle w:val="PL"/>
        <w:rPr>
          <w:lang w:eastAsia="zh-CN"/>
        </w:rPr>
      </w:pPr>
      <w:r w:rsidRPr="00690A26">
        <w:t xml:space="preserve">        </w:t>
      </w:r>
      <w:r w:rsidRPr="00690A26">
        <w:rPr>
          <w:rFonts w:hint="eastAsia"/>
          <w:lang w:eastAsia="zh-CN"/>
        </w:rPr>
        <w:t>udr</w:t>
      </w:r>
      <w:r w:rsidRPr="00690A26">
        <w:t>Info</w:t>
      </w:r>
      <w:r w:rsidRPr="00690A26">
        <w:rPr>
          <w:rFonts w:hint="eastAsia"/>
          <w:lang w:eastAsia="zh-CN"/>
        </w:rPr>
        <w:t>Ext</w:t>
      </w:r>
      <w:r w:rsidRPr="00690A26">
        <w:t>:</w:t>
      </w:r>
    </w:p>
    <w:p w14:paraId="61A77F21" w14:textId="77777777" w:rsidR="00EC2F6B" w:rsidRPr="00690A26" w:rsidRDefault="00EC2F6B" w:rsidP="00EC2F6B">
      <w:pPr>
        <w:pStyle w:val="PL"/>
        <w:rPr>
          <w:lang w:eastAsia="zh-CN"/>
        </w:rPr>
      </w:pPr>
      <w:r w:rsidRPr="00690A26">
        <w:rPr>
          <w:rFonts w:hint="eastAsia"/>
          <w:lang w:eastAsia="zh-CN"/>
        </w:rPr>
        <w:t xml:space="preserve">          type: array</w:t>
      </w:r>
    </w:p>
    <w:p w14:paraId="71C51244" w14:textId="77777777" w:rsidR="00EC2F6B" w:rsidRPr="00690A26" w:rsidRDefault="00EC2F6B" w:rsidP="00EC2F6B">
      <w:pPr>
        <w:pStyle w:val="PL"/>
        <w:rPr>
          <w:lang w:eastAsia="zh-CN"/>
        </w:rPr>
      </w:pPr>
      <w:r w:rsidRPr="00690A26">
        <w:rPr>
          <w:rFonts w:hint="eastAsia"/>
          <w:lang w:eastAsia="zh-CN"/>
        </w:rPr>
        <w:t xml:space="preserve">          items:</w:t>
      </w:r>
    </w:p>
    <w:p w14:paraId="305AAF85" w14:textId="77777777" w:rsidR="00EC2F6B" w:rsidRPr="00690A26" w:rsidRDefault="00EC2F6B" w:rsidP="00EC2F6B">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Udr</w:t>
      </w:r>
      <w:r w:rsidRPr="00690A26">
        <w:t>Info'</w:t>
      </w:r>
    </w:p>
    <w:p w14:paraId="220C3BB0" w14:textId="77777777" w:rsidR="00EC2F6B" w:rsidRPr="00690A26" w:rsidRDefault="00EC2F6B" w:rsidP="00EC2F6B">
      <w:pPr>
        <w:pStyle w:val="PL"/>
        <w:rPr>
          <w:lang w:eastAsia="zh-CN"/>
        </w:rPr>
      </w:pPr>
      <w:r w:rsidRPr="00690A26">
        <w:rPr>
          <w:rFonts w:hint="eastAsia"/>
          <w:lang w:eastAsia="zh-CN"/>
        </w:rPr>
        <w:t xml:space="preserve">          minItems: 1</w:t>
      </w:r>
    </w:p>
    <w:p w14:paraId="4A5A9585" w14:textId="77777777" w:rsidR="00EC2F6B" w:rsidRPr="00690A26" w:rsidRDefault="00EC2F6B" w:rsidP="00EC2F6B">
      <w:pPr>
        <w:pStyle w:val="PL"/>
      </w:pPr>
      <w:r w:rsidRPr="00690A26">
        <w:t xml:space="preserve">        udmInfo:</w:t>
      </w:r>
    </w:p>
    <w:p w14:paraId="1026ED34" w14:textId="77777777" w:rsidR="00EC2F6B" w:rsidRPr="00690A26" w:rsidRDefault="00EC2F6B" w:rsidP="00EC2F6B">
      <w:pPr>
        <w:pStyle w:val="PL"/>
      </w:pPr>
      <w:r w:rsidRPr="00690A26">
        <w:lastRenderedPageBreak/>
        <w:t xml:space="preserve">          $ref: '#/components/schemas/UdmInfo'</w:t>
      </w:r>
    </w:p>
    <w:p w14:paraId="4066AE38" w14:textId="77777777" w:rsidR="00EC2F6B" w:rsidRPr="00690A26" w:rsidRDefault="00EC2F6B" w:rsidP="00EC2F6B">
      <w:pPr>
        <w:pStyle w:val="PL"/>
        <w:rPr>
          <w:lang w:eastAsia="zh-CN"/>
        </w:rPr>
      </w:pPr>
      <w:r w:rsidRPr="00690A26">
        <w:t xml:space="preserve">        </w:t>
      </w:r>
      <w:r w:rsidRPr="00690A26">
        <w:rPr>
          <w:rFonts w:hint="eastAsia"/>
          <w:lang w:eastAsia="zh-CN"/>
        </w:rPr>
        <w:t>udm</w:t>
      </w:r>
      <w:r w:rsidRPr="00690A26">
        <w:t>Info</w:t>
      </w:r>
      <w:r w:rsidRPr="00690A26">
        <w:rPr>
          <w:rFonts w:hint="eastAsia"/>
          <w:lang w:eastAsia="zh-CN"/>
        </w:rPr>
        <w:t>Ext</w:t>
      </w:r>
      <w:r w:rsidRPr="00690A26">
        <w:t>:</w:t>
      </w:r>
    </w:p>
    <w:p w14:paraId="3E367B60" w14:textId="77777777" w:rsidR="00EC2F6B" w:rsidRPr="00690A26" w:rsidRDefault="00EC2F6B" w:rsidP="00EC2F6B">
      <w:pPr>
        <w:pStyle w:val="PL"/>
        <w:rPr>
          <w:lang w:eastAsia="zh-CN"/>
        </w:rPr>
      </w:pPr>
      <w:r w:rsidRPr="00690A26">
        <w:rPr>
          <w:rFonts w:hint="eastAsia"/>
          <w:lang w:eastAsia="zh-CN"/>
        </w:rPr>
        <w:t xml:space="preserve">          type: array</w:t>
      </w:r>
    </w:p>
    <w:p w14:paraId="4B27F455" w14:textId="77777777" w:rsidR="00EC2F6B" w:rsidRPr="00690A26" w:rsidRDefault="00EC2F6B" w:rsidP="00EC2F6B">
      <w:pPr>
        <w:pStyle w:val="PL"/>
        <w:rPr>
          <w:lang w:eastAsia="zh-CN"/>
        </w:rPr>
      </w:pPr>
      <w:r w:rsidRPr="00690A26">
        <w:rPr>
          <w:rFonts w:hint="eastAsia"/>
          <w:lang w:eastAsia="zh-CN"/>
        </w:rPr>
        <w:t xml:space="preserve">          items:</w:t>
      </w:r>
    </w:p>
    <w:p w14:paraId="56D52E47" w14:textId="77777777" w:rsidR="00EC2F6B" w:rsidRPr="00690A26" w:rsidRDefault="00EC2F6B" w:rsidP="00EC2F6B">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Udm</w:t>
      </w:r>
      <w:r w:rsidRPr="00690A26">
        <w:t>Info'</w:t>
      </w:r>
    </w:p>
    <w:p w14:paraId="4B5D4BFC" w14:textId="77777777" w:rsidR="00EC2F6B" w:rsidRPr="00690A26" w:rsidRDefault="00EC2F6B" w:rsidP="00EC2F6B">
      <w:pPr>
        <w:pStyle w:val="PL"/>
        <w:rPr>
          <w:lang w:eastAsia="zh-CN"/>
        </w:rPr>
      </w:pPr>
      <w:r w:rsidRPr="00690A26">
        <w:rPr>
          <w:rFonts w:hint="eastAsia"/>
          <w:lang w:eastAsia="zh-CN"/>
        </w:rPr>
        <w:t xml:space="preserve">          minItems: 1</w:t>
      </w:r>
    </w:p>
    <w:p w14:paraId="5538D57E" w14:textId="77777777" w:rsidR="00EC2F6B" w:rsidRPr="00690A26" w:rsidRDefault="00EC2F6B" w:rsidP="00EC2F6B">
      <w:pPr>
        <w:pStyle w:val="PL"/>
      </w:pPr>
      <w:r w:rsidRPr="00690A26">
        <w:t xml:space="preserve">        ausfInfo:</w:t>
      </w:r>
    </w:p>
    <w:p w14:paraId="00631F8A" w14:textId="77777777" w:rsidR="00EC2F6B" w:rsidRPr="00690A26" w:rsidRDefault="00EC2F6B" w:rsidP="00EC2F6B">
      <w:pPr>
        <w:pStyle w:val="PL"/>
      </w:pPr>
      <w:r w:rsidRPr="00690A26">
        <w:t xml:space="preserve">          $ref: '#/components/schemas/AusfInfo'</w:t>
      </w:r>
    </w:p>
    <w:p w14:paraId="75BD9FA9" w14:textId="77777777" w:rsidR="00EC2F6B" w:rsidRPr="00690A26" w:rsidRDefault="00EC2F6B" w:rsidP="00EC2F6B">
      <w:pPr>
        <w:pStyle w:val="PL"/>
        <w:rPr>
          <w:lang w:eastAsia="zh-CN"/>
        </w:rPr>
      </w:pPr>
      <w:r w:rsidRPr="00690A26">
        <w:t xml:space="preserve">        </w:t>
      </w:r>
      <w:r w:rsidRPr="00690A26">
        <w:rPr>
          <w:rFonts w:hint="eastAsia"/>
          <w:lang w:eastAsia="zh-CN"/>
        </w:rPr>
        <w:t>aus</w:t>
      </w:r>
      <w:r w:rsidRPr="00690A26">
        <w:t>fInfo</w:t>
      </w:r>
      <w:r w:rsidRPr="00690A26">
        <w:rPr>
          <w:rFonts w:hint="eastAsia"/>
          <w:lang w:eastAsia="zh-CN"/>
        </w:rPr>
        <w:t>Ext</w:t>
      </w:r>
      <w:r w:rsidRPr="00690A26">
        <w:t>:</w:t>
      </w:r>
    </w:p>
    <w:p w14:paraId="06A30EE2" w14:textId="77777777" w:rsidR="00EC2F6B" w:rsidRPr="00690A26" w:rsidRDefault="00EC2F6B" w:rsidP="00EC2F6B">
      <w:pPr>
        <w:pStyle w:val="PL"/>
        <w:rPr>
          <w:lang w:eastAsia="zh-CN"/>
        </w:rPr>
      </w:pPr>
      <w:r w:rsidRPr="00690A26">
        <w:rPr>
          <w:rFonts w:hint="eastAsia"/>
          <w:lang w:eastAsia="zh-CN"/>
        </w:rPr>
        <w:t xml:space="preserve">          type: array</w:t>
      </w:r>
    </w:p>
    <w:p w14:paraId="387EB8F6" w14:textId="77777777" w:rsidR="00EC2F6B" w:rsidRPr="00690A26" w:rsidRDefault="00EC2F6B" w:rsidP="00EC2F6B">
      <w:pPr>
        <w:pStyle w:val="PL"/>
        <w:rPr>
          <w:lang w:eastAsia="zh-CN"/>
        </w:rPr>
      </w:pPr>
      <w:r w:rsidRPr="00690A26">
        <w:rPr>
          <w:rFonts w:hint="eastAsia"/>
          <w:lang w:eastAsia="zh-CN"/>
        </w:rPr>
        <w:t xml:space="preserve">          items:</w:t>
      </w:r>
    </w:p>
    <w:p w14:paraId="708A8C6E" w14:textId="77777777" w:rsidR="00EC2F6B" w:rsidRPr="00690A26" w:rsidRDefault="00EC2F6B" w:rsidP="00EC2F6B">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Aus</w:t>
      </w:r>
      <w:r w:rsidRPr="00690A26">
        <w:t>fInfo'</w:t>
      </w:r>
    </w:p>
    <w:p w14:paraId="0E3A5AB7" w14:textId="77777777" w:rsidR="00EC2F6B" w:rsidRPr="00690A26" w:rsidRDefault="00EC2F6B" w:rsidP="00EC2F6B">
      <w:pPr>
        <w:pStyle w:val="PL"/>
        <w:rPr>
          <w:lang w:eastAsia="zh-CN"/>
        </w:rPr>
      </w:pPr>
      <w:r w:rsidRPr="00690A26">
        <w:rPr>
          <w:rFonts w:hint="eastAsia"/>
          <w:lang w:eastAsia="zh-CN"/>
        </w:rPr>
        <w:t xml:space="preserve">          minItems: 1</w:t>
      </w:r>
    </w:p>
    <w:p w14:paraId="6FB6D09B" w14:textId="77777777" w:rsidR="00EC2F6B" w:rsidRPr="00690A26" w:rsidRDefault="00EC2F6B" w:rsidP="00EC2F6B">
      <w:pPr>
        <w:pStyle w:val="PL"/>
      </w:pPr>
      <w:r w:rsidRPr="00690A26">
        <w:t xml:space="preserve">        amfInfo:</w:t>
      </w:r>
    </w:p>
    <w:p w14:paraId="536DB801" w14:textId="77777777" w:rsidR="00EC2F6B" w:rsidRPr="00690A26" w:rsidRDefault="00EC2F6B" w:rsidP="00EC2F6B">
      <w:pPr>
        <w:pStyle w:val="PL"/>
      </w:pPr>
      <w:r w:rsidRPr="00690A26">
        <w:t xml:space="preserve">          $ref: '#/components/schemas/AmfInfo'</w:t>
      </w:r>
    </w:p>
    <w:p w14:paraId="3338D535" w14:textId="77777777" w:rsidR="00EC2F6B" w:rsidRPr="00690A26" w:rsidRDefault="00EC2F6B" w:rsidP="00EC2F6B">
      <w:pPr>
        <w:pStyle w:val="PL"/>
        <w:rPr>
          <w:lang w:eastAsia="zh-CN"/>
        </w:rPr>
      </w:pPr>
      <w:r w:rsidRPr="00690A26">
        <w:t xml:space="preserve">        </w:t>
      </w:r>
      <w:r w:rsidRPr="00690A26">
        <w:rPr>
          <w:rFonts w:hint="eastAsia"/>
          <w:lang w:eastAsia="zh-CN"/>
        </w:rPr>
        <w:t>am</w:t>
      </w:r>
      <w:r w:rsidRPr="00690A26">
        <w:t>fInfo</w:t>
      </w:r>
      <w:r w:rsidRPr="00690A26">
        <w:rPr>
          <w:rFonts w:hint="eastAsia"/>
          <w:lang w:eastAsia="zh-CN"/>
        </w:rPr>
        <w:t>Ext</w:t>
      </w:r>
      <w:r w:rsidRPr="00690A26">
        <w:t>:</w:t>
      </w:r>
    </w:p>
    <w:p w14:paraId="265819BD" w14:textId="77777777" w:rsidR="00EC2F6B" w:rsidRPr="00690A26" w:rsidRDefault="00EC2F6B" w:rsidP="00EC2F6B">
      <w:pPr>
        <w:pStyle w:val="PL"/>
        <w:rPr>
          <w:lang w:eastAsia="zh-CN"/>
        </w:rPr>
      </w:pPr>
      <w:r w:rsidRPr="00690A26">
        <w:rPr>
          <w:rFonts w:hint="eastAsia"/>
          <w:lang w:eastAsia="zh-CN"/>
        </w:rPr>
        <w:t xml:space="preserve">          type: array</w:t>
      </w:r>
    </w:p>
    <w:p w14:paraId="1CE02614" w14:textId="77777777" w:rsidR="00EC2F6B" w:rsidRPr="00690A26" w:rsidRDefault="00EC2F6B" w:rsidP="00EC2F6B">
      <w:pPr>
        <w:pStyle w:val="PL"/>
        <w:rPr>
          <w:lang w:eastAsia="zh-CN"/>
        </w:rPr>
      </w:pPr>
      <w:r w:rsidRPr="00690A26">
        <w:rPr>
          <w:rFonts w:hint="eastAsia"/>
          <w:lang w:eastAsia="zh-CN"/>
        </w:rPr>
        <w:t xml:space="preserve">          items:</w:t>
      </w:r>
    </w:p>
    <w:p w14:paraId="5E218C81" w14:textId="77777777" w:rsidR="00EC2F6B" w:rsidRPr="00690A26" w:rsidRDefault="00EC2F6B" w:rsidP="00EC2F6B">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Am</w:t>
      </w:r>
      <w:r w:rsidRPr="00690A26">
        <w:t>fInfo'</w:t>
      </w:r>
    </w:p>
    <w:p w14:paraId="48181664" w14:textId="77777777" w:rsidR="00EC2F6B" w:rsidRPr="00690A26" w:rsidRDefault="00EC2F6B" w:rsidP="00EC2F6B">
      <w:pPr>
        <w:pStyle w:val="PL"/>
        <w:rPr>
          <w:lang w:eastAsia="zh-CN"/>
        </w:rPr>
      </w:pPr>
      <w:r w:rsidRPr="00690A26">
        <w:rPr>
          <w:rFonts w:hint="eastAsia"/>
          <w:lang w:eastAsia="zh-CN"/>
        </w:rPr>
        <w:t xml:space="preserve">          minItems: 1</w:t>
      </w:r>
    </w:p>
    <w:p w14:paraId="5F1FD8E3" w14:textId="77777777" w:rsidR="00EC2F6B" w:rsidRPr="00690A26" w:rsidRDefault="00EC2F6B" w:rsidP="00EC2F6B">
      <w:pPr>
        <w:pStyle w:val="PL"/>
      </w:pPr>
      <w:r w:rsidRPr="00690A26">
        <w:t xml:space="preserve">        smfInfo:</w:t>
      </w:r>
    </w:p>
    <w:p w14:paraId="63D05F25" w14:textId="77777777" w:rsidR="00EC2F6B" w:rsidRPr="00690A26" w:rsidRDefault="00EC2F6B" w:rsidP="00EC2F6B">
      <w:pPr>
        <w:pStyle w:val="PL"/>
      </w:pPr>
      <w:r w:rsidRPr="00690A26">
        <w:t xml:space="preserve">          $ref: '#/components/schemas/SmfInfo'</w:t>
      </w:r>
    </w:p>
    <w:p w14:paraId="4BDEF0BF" w14:textId="77777777" w:rsidR="00EC2F6B" w:rsidRPr="00690A26" w:rsidRDefault="00EC2F6B" w:rsidP="00EC2F6B">
      <w:pPr>
        <w:pStyle w:val="PL"/>
        <w:rPr>
          <w:lang w:eastAsia="zh-CN"/>
        </w:rPr>
      </w:pPr>
      <w:r w:rsidRPr="00690A26">
        <w:t xml:space="preserve">        </w:t>
      </w:r>
      <w:r w:rsidRPr="00690A26">
        <w:rPr>
          <w:rFonts w:hint="eastAsia"/>
          <w:lang w:eastAsia="zh-CN"/>
        </w:rPr>
        <w:t>sm</w:t>
      </w:r>
      <w:r w:rsidRPr="00690A26">
        <w:t>fInfo</w:t>
      </w:r>
      <w:r w:rsidRPr="00690A26">
        <w:rPr>
          <w:rFonts w:hint="eastAsia"/>
          <w:lang w:eastAsia="zh-CN"/>
        </w:rPr>
        <w:t>Ext</w:t>
      </w:r>
      <w:r w:rsidRPr="00690A26">
        <w:t>:</w:t>
      </w:r>
    </w:p>
    <w:p w14:paraId="42C6B537" w14:textId="77777777" w:rsidR="00EC2F6B" w:rsidRPr="00690A26" w:rsidRDefault="00EC2F6B" w:rsidP="00EC2F6B">
      <w:pPr>
        <w:pStyle w:val="PL"/>
        <w:rPr>
          <w:lang w:eastAsia="zh-CN"/>
        </w:rPr>
      </w:pPr>
      <w:r w:rsidRPr="00690A26">
        <w:rPr>
          <w:rFonts w:hint="eastAsia"/>
          <w:lang w:eastAsia="zh-CN"/>
        </w:rPr>
        <w:t xml:space="preserve">          type: array</w:t>
      </w:r>
    </w:p>
    <w:p w14:paraId="5C22D30C" w14:textId="77777777" w:rsidR="00EC2F6B" w:rsidRPr="00690A26" w:rsidRDefault="00EC2F6B" w:rsidP="00EC2F6B">
      <w:pPr>
        <w:pStyle w:val="PL"/>
        <w:rPr>
          <w:lang w:eastAsia="zh-CN"/>
        </w:rPr>
      </w:pPr>
      <w:r w:rsidRPr="00690A26">
        <w:rPr>
          <w:rFonts w:hint="eastAsia"/>
          <w:lang w:eastAsia="zh-CN"/>
        </w:rPr>
        <w:t xml:space="preserve">          items:</w:t>
      </w:r>
    </w:p>
    <w:p w14:paraId="3F076BEB" w14:textId="77777777" w:rsidR="00EC2F6B" w:rsidRPr="00690A26" w:rsidRDefault="00EC2F6B" w:rsidP="00EC2F6B">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Sm</w:t>
      </w:r>
      <w:r w:rsidRPr="00690A26">
        <w:t>fInfo'</w:t>
      </w:r>
    </w:p>
    <w:p w14:paraId="1AC3FA2E" w14:textId="77777777" w:rsidR="00EC2F6B" w:rsidRPr="00690A26" w:rsidRDefault="00EC2F6B" w:rsidP="00EC2F6B">
      <w:pPr>
        <w:pStyle w:val="PL"/>
        <w:rPr>
          <w:lang w:eastAsia="zh-CN"/>
        </w:rPr>
      </w:pPr>
      <w:r w:rsidRPr="00690A26">
        <w:rPr>
          <w:rFonts w:hint="eastAsia"/>
          <w:lang w:eastAsia="zh-CN"/>
        </w:rPr>
        <w:t xml:space="preserve">          minItems: 1</w:t>
      </w:r>
    </w:p>
    <w:p w14:paraId="6B616816" w14:textId="77777777" w:rsidR="00EC2F6B" w:rsidRPr="00690A26" w:rsidRDefault="00EC2F6B" w:rsidP="00EC2F6B">
      <w:pPr>
        <w:pStyle w:val="PL"/>
      </w:pPr>
      <w:r w:rsidRPr="00690A26">
        <w:t xml:space="preserve">        upfInfo:</w:t>
      </w:r>
    </w:p>
    <w:p w14:paraId="12E308BC" w14:textId="77777777" w:rsidR="00EC2F6B" w:rsidRPr="00690A26" w:rsidRDefault="00EC2F6B" w:rsidP="00EC2F6B">
      <w:pPr>
        <w:pStyle w:val="PL"/>
      </w:pPr>
      <w:r w:rsidRPr="00690A26">
        <w:t xml:space="preserve">          $ref: '#/components/schemas/UpfInfo'</w:t>
      </w:r>
    </w:p>
    <w:p w14:paraId="2AD2C7C6" w14:textId="77777777" w:rsidR="00EC2F6B" w:rsidRPr="00690A26" w:rsidRDefault="00EC2F6B" w:rsidP="00EC2F6B">
      <w:pPr>
        <w:pStyle w:val="PL"/>
        <w:rPr>
          <w:lang w:eastAsia="zh-CN"/>
        </w:rPr>
      </w:pPr>
      <w:r w:rsidRPr="00690A26">
        <w:t xml:space="preserve">        </w:t>
      </w:r>
      <w:r w:rsidRPr="00690A26">
        <w:rPr>
          <w:rFonts w:hint="eastAsia"/>
          <w:lang w:eastAsia="zh-CN"/>
        </w:rPr>
        <w:t>up</w:t>
      </w:r>
      <w:r w:rsidRPr="00690A26">
        <w:t>fInfo</w:t>
      </w:r>
      <w:r w:rsidRPr="00690A26">
        <w:rPr>
          <w:rFonts w:hint="eastAsia"/>
          <w:lang w:eastAsia="zh-CN"/>
        </w:rPr>
        <w:t>Ext</w:t>
      </w:r>
      <w:r w:rsidRPr="00690A26">
        <w:t>:</w:t>
      </w:r>
    </w:p>
    <w:p w14:paraId="7346C899" w14:textId="77777777" w:rsidR="00EC2F6B" w:rsidRPr="00690A26" w:rsidRDefault="00EC2F6B" w:rsidP="00EC2F6B">
      <w:pPr>
        <w:pStyle w:val="PL"/>
        <w:rPr>
          <w:lang w:eastAsia="zh-CN"/>
        </w:rPr>
      </w:pPr>
      <w:r w:rsidRPr="00690A26">
        <w:rPr>
          <w:rFonts w:hint="eastAsia"/>
          <w:lang w:eastAsia="zh-CN"/>
        </w:rPr>
        <w:t xml:space="preserve">          type: array</w:t>
      </w:r>
    </w:p>
    <w:p w14:paraId="7D8A9555" w14:textId="77777777" w:rsidR="00EC2F6B" w:rsidRPr="00690A26" w:rsidRDefault="00EC2F6B" w:rsidP="00EC2F6B">
      <w:pPr>
        <w:pStyle w:val="PL"/>
        <w:rPr>
          <w:lang w:eastAsia="zh-CN"/>
        </w:rPr>
      </w:pPr>
      <w:r w:rsidRPr="00690A26">
        <w:rPr>
          <w:rFonts w:hint="eastAsia"/>
          <w:lang w:eastAsia="zh-CN"/>
        </w:rPr>
        <w:t xml:space="preserve">          items:</w:t>
      </w:r>
    </w:p>
    <w:p w14:paraId="488FD28B" w14:textId="77777777" w:rsidR="00EC2F6B" w:rsidRPr="00690A26" w:rsidRDefault="00EC2F6B" w:rsidP="00EC2F6B">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Up</w:t>
      </w:r>
      <w:r w:rsidRPr="00690A26">
        <w:t>fInfo'</w:t>
      </w:r>
    </w:p>
    <w:p w14:paraId="508CF14B" w14:textId="77777777" w:rsidR="00EC2F6B" w:rsidRPr="00690A26" w:rsidRDefault="00EC2F6B" w:rsidP="00EC2F6B">
      <w:pPr>
        <w:pStyle w:val="PL"/>
        <w:rPr>
          <w:lang w:eastAsia="zh-CN"/>
        </w:rPr>
      </w:pPr>
      <w:r w:rsidRPr="00690A26">
        <w:rPr>
          <w:rFonts w:hint="eastAsia"/>
          <w:lang w:eastAsia="zh-CN"/>
        </w:rPr>
        <w:t xml:space="preserve">          minItems: 1</w:t>
      </w:r>
    </w:p>
    <w:p w14:paraId="4A119912" w14:textId="77777777" w:rsidR="00EC2F6B" w:rsidRPr="00690A26" w:rsidRDefault="00EC2F6B" w:rsidP="00EC2F6B">
      <w:pPr>
        <w:pStyle w:val="PL"/>
      </w:pPr>
      <w:r w:rsidRPr="00690A26">
        <w:t xml:space="preserve">        pcfInfo:</w:t>
      </w:r>
    </w:p>
    <w:p w14:paraId="202A24AD" w14:textId="77777777" w:rsidR="00EC2F6B" w:rsidRPr="00690A26" w:rsidRDefault="00EC2F6B" w:rsidP="00EC2F6B">
      <w:pPr>
        <w:pStyle w:val="PL"/>
      </w:pPr>
      <w:r w:rsidRPr="00690A26">
        <w:t xml:space="preserve">          $ref: '#/components/schemas/PcfInfo'</w:t>
      </w:r>
    </w:p>
    <w:p w14:paraId="0BCDD239" w14:textId="77777777" w:rsidR="00EC2F6B" w:rsidRPr="00690A26" w:rsidRDefault="00EC2F6B" w:rsidP="00EC2F6B">
      <w:pPr>
        <w:pStyle w:val="PL"/>
      </w:pPr>
      <w:r w:rsidRPr="00690A26">
        <w:t xml:space="preserve">        pcfInfoExt:</w:t>
      </w:r>
    </w:p>
    <w:p w14:paraId="72069238" w14:textId="77777777" w:rsidR="00EC2F6B" w:rsidRPr="00690A26" w:rsidRDefault="00EC2F6B" w:rsidP="00EC2F6B">
      <w:pPr>
        <w:pStyle w:val="PL"/>
      </w:pPr>
      <w:r w:rsidRPr="00690A26">
        <w:t xml:space="preserve">          type: array</w:t>
      </w:r>
    </w:p>
    <w:p w14:paraId="0124736C" w14:textId="77777777" w:rsidR="00EC2F6B" w:rsidRPr="00690A26" w:rsidRDefault="00EC2F6B" w:rsidP="00EC2F6B">
      <w:pPr>
        <w:pStyle w:val="PL"/>
      </w:pPr>
      <w:r w:rsidRPr="00690A26">
        <w:t xml:space="preserve">          items:</w:t>
      </w:r>
    </w:p>
    <w:p w14:paraId="6E6C9A1F" w14:textId="77777777" w:rsidR="00EC2F6B" w:rsidRPr="00690A26" w:rsidRDefault="00EC2F6B" w:rsidP="00EC2F6B">
      <w:pPr>
        <w:pStyle w:val="PL"/>
      </w:pPr>
      <w:r w:rsidRPr="00690A26">
        <w:t xml:space="preserve">            $ref: '#/components/schemas/PcfInfo'</w:t>
      </w:r>
    </w:p>
    <w:p w14:paraId="576197B0" w14:textId="77777777" w:rsidR="00EC2F6B" w:rsidRPr="00690A26" w:rsidRDefault="00EC2F6B" w:rsidP="00EC2F6B">
      <w:pPr>
        <w:pStyle w:val="PL"/>
      </w:pPr>
      <w:r w:rsidRPr="00690A26">
        <w:t xml:space="preserve">          minItems: 1</w:t>
      </w:r>
    </w:p>
    <w:p w14:paraId="56052D0D" w14:textId="77777777" w:rsidR="00EC2F6B" w:rsidRPr="00690A26" w:rsidRDefault="00EC2F6B" w:rsidP="00EC2F6B">
      <w:pPr>
        <w:pStyle w:val="PL"/>
      </w:pPr>
      <w:r w:rsidRPr="00690A26">
        <w:t xml:space="preserve">        bsfInfo:</w:t>
      </w:r>
    </w:p>
    <w:p w14:paraId="1F9E3E11" w14:textId="77777777" w:rsidR="00EC2F6B" w:rsidRPr="00690A26" w:rsidRDefault="00EC2F6B" w:rsidP="00EC2F6B">
      <w:pPr>
        <w:pStyle w:val="PL"/>
      </w:pPr>
      <w:r w:rsidRPr="00690A26">
        <w:t xml:space="preserve">          $ref: '#/components/schemas/BsfInfo'</w:t>
      </w:r>
    </w:p>
    <w:p w14:paraId="14BFCCB3" w14:textId="77777777" w:rsidR="00EC2F6B" w:rsidRPr="00690A26" w:rsidRDefault="00EC2F6B" w:rsidP="00EC2F6B">
      <w:pPr>
        <w:pStyle w:val="PL"/>
        <w:rPr>
          <w:lang w:eastAsia="zh-CN"/>
        </w:rPr>
      </w:pPr>
      <w:r w:rsidRPr="00690A26">
        <w:t xml:space="preserve">        </w:t>
      </w:r>
      <w:r w:rsidRPr="00690A26">
        <w:rPr>
          <w:rFonts w:hint="eastAsia"/>
          <w:lang w:eastAsia="zh-CN"/>
        </w:rPr>
        <w:t>bs</w:t>
      </w:r>
      <w:r w:rsidRPr="00690A26">
        <w:t>fInfo</w:t>
      </w:r>
      <w:r w:rsidRPr="00690A26">
        <w:rPr>
          <w:rFonts w:hint="eastAsia"/>
          <w:lang w:eastAsia="zh-CN"/>
        </w:rPr>
        <w:t>Ext</w:t>
      </w:r>
      <w:r w:rsidRPr="00690A26">
        <w:t>:</w:t>
      </w:r>
    </w:p>
    <w:p w14:paraId="1D1C9D30" w14:textId="77777777" w:rsidR="00EC2F6B" w:rsidRPr="00690A26" w:rsidRDefault="00EC2F6B" w:rsidP="00EC2F6B">
      <w:pPr>
        <w:pStyle w:val="PL"/>
        <w:rPr>
          <w:lang w:eastAsia="zh-CN"/>
        </w:rPr>
      </w:pPr>
      <w:r w:rsidRPr="00690A26">
        <w:rPr>
          <w:rFonts w:hint="eastAsia"/>
          <w:lang w:eastAsia="zh-CN"/>
        </w:rPr>
        <w:t xml:space="preserve">          type: array</w:t>
      </w:r>
    </w:p>
    <w:p w14:paraId="6DC6E9B7" w14:textId="77777777" w:rsidR="00EC2F6B" w:rsidRPr="00690A26" w:rsidRDefault="00EC2F6B" w:rsidP="00EC2F6B">
      <w:pPr>
        <w:pStyle w:val="PL"/>
        <w:rPr>
          <w:lang w:eastAsia="zh-CN"/>
        </w:rPr>
      </w:pPr>
      <w:r w:rsidRPr="00690A26">
        <w:rPr>
          <w:rFonts w:hint="eastAsia"/>
          <w:lang w:eastAsia="zh-CN"/>
        </w:rPr>
        <w:t xml:space="preserve">          items:</w:t>
      </w:r>
    </w:p>
    <w:p w14:paraId="030102ED" w14:textId="77777777" w:rsidR="00EC2F6B" w:rsidRPr="00690A26" w:rsidRDefault="00EC2F6B" w:rsidP="00EC2F6B">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Bs</w:t>
      </w:r>
      <w:r w:rsidRPr="00690A26">
        <w:t>fInfo'</w:t>
      </w:r>
    </w:p>
    <w:p w14:paraId="58D9F1DF" w14:textId="77777777" w:rsidR="00EC2F6B" w:rsidRPr="00690A26" w:rsidRDefault="00EC2F6B" w:rsidP="00EC2F6B">
      <w:pPr>
        <w:pStyle w:val="PL"/>
        <w:rPr>
          <w:lang w:eastAsia="zh-CN"/>
        </w:rPr>
      </w:pPr>
      <w:r w:rsidRPr="00690A26">
        <w:rPr>
          <w:rFonts w:hint="eastAsia"/>
          <w:lang w:eastAsia="zh-CN"/>
        </w:rPr>
        <w:t xml:space="preserve">          minItems: 1</w:t>
      </w:r>
    </w:p>
    <w:p w14:paraId="3C20E58F" w14:textId="77777777" w:rsidR="00EC2F6B" w:rsidRPr="00690A26" w:rsidRDefault="00EC2F6B" w:rsidP="00EC2F6B">
      <w:pPr>
        <w:pStyle w:val="PL"/>
      </w:pPr>
      <w:r w:rsidRPr="00690A26">
        <w:t xml:space="preserve">        chfInfo:</w:t>
      </w:r>
    </w:p>
    <w:p w14:paraId="55137EDB" w14:textId="77777777" w:rsidR="00EC2F6B" w:rsidRPr="00690A26" w:rsidRDefault="00EC2F6B" w:rsidP="00EC2F6B">
      <w:pPr>
        <w:pStyle w:val="PL"/>
      </w:pPr>
      <w:r w:rsidRPr="00690A26">
        <w:t xml:space="preserve">          $ref: '#/components/schemas/ChfInfo'</w:t>
      </w:r>
    </w:p>
    <w:p w14:paraId="67F68494" w14:textId="77777777" w:rsidR="00EC2F6B" w:rsidRPr="00690A26" w:rsidRDefault="00EC2F6B" w:rsidP="00EC2F6B">
      <w:pPr>
        <w:pStyle w:val="PL"/>
        <w:rPr>
          <w:lang w:eastAsia="zh-CN"/>
        </w:rPr>
      </w:pPr>
      <w:r w:rsidRPr="00690A26">
        <w:t xml:space="preserve">        </w:t>
      </w:r>
      <w:r w:rsidRPr="00690A26">
        <w:rPr>
          <w:rFonts w:hint="eastAsia"/>
          <w:lang w:eastAsia="zh-CN"/>
        </w:rPr>
        <w:t>ch</w:t>
      </w:r>
      <w:r w:rsidRPr="00690A26">
        <w:t>fInfo</w:t>
      </w:r>
      <w:r w:rsidRPr="00690A26">
        <w:rPr>
          <w:rFonts w:hint="eastAsia"/>
          <w:lang w:eastAsia="zh-CN"/>
        </w:rPr>
        <w:t>Ext</w:t>
      </w:r>
      <w:r w:rsidRPr="00690A26">
        <w:t>:</w:t>
      </w:r>
    </w:p>
    <w:p w14:paraId="7749069E" w14:textId="77777777" w:rsidR="00EC2F6B" w:rsidRPr="00690A26" w:rsidRDefault="00EC2F6B" w:rsidP="00EC2F6B">
      <w:pPr>
        <w:pStyle w:val="PL"/>
        <w:rPr>
          <w:lang w:eastAsia="zh-CN"/>
        </w:rPr>
      </w:pPr>
      <w:r w:rsidRPr="00690A26">
        <w:rPr>
          <w:rFonts w:hint="eastAsia"/>
          <w:lang w:eastAsia="zh-CN"/>
        </w:rPr>
        <w:t xml:space="preserve">          type: array</w:t>
      </w:r>
    </w:p>
    <w:p w14:paraId="478FC7F8" w14:textId="77777777" w:rsidR="00EC2F6B" w:rsidRPr="00690A26" w:rsidRDefault="00EC2F6B" w:rsidP="00EC2F6B">
      <w:pPr>
        <w:pStyle w:val="PL"/>
        <w:rPr>
          <w:lang w:eastAsia="zh-CN"/>
        </w:rPr>
      </w:pPr>
      <w:r w:rsidRPr="00690A26">
        <w:rPr>
          <w:rFonts w:hint="eastAsia"/>
          <w:lang w:eastAsia="zh-CN"/>
        </w:rPr>
        <w:t xml:space="preserve">          items:</w:t>
      </w:r>
    </w:p>
    <w:p w14:paraId="71F75693" w14:textId="77777777" w:rsidR="00EC2F6B" w:rsidRPr="00690A26" w:rsidRDefault="00EC2F6B" w:rsidP="00EC2F6B">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Ch</w:t>
      </w:r>
      <w:r w:rsidRPr="00690A26">
        <w:t>fInfo'</w:t>
      </w:r>
    </w:p>
    <w:p w14:paraId="38C12B4E" w14:textId="77777777" w:rsidR="00EC2F6B" w:rsidRPr="00690A26" w:rsidRDefault="00EC2F6B" w:rsidP="00EC2F6B">
      <w:pPr>
        <w:pStyle w:val="PL"/>
        <w:rPr>
          <w:lang w:eastAsia="zh-CN"/>
        </w:rPr>
      </w:pPr>
      <w:r w:rsidRPr="00690A26">
        <w:rPr>
          <w:rFonts w:hint="eastAsia"/>
          <w:lang w:eastAsia="zh-CN"/>
        </w:rPr>
        <w:t xml:space="preserve">          minItems: 1</w:t>
      </w:r>
    </w:p>
    <w:p w14:paraId="65A72A5F" w14:textId="77777777" w:rsidR="00EC2F6B" w:rsidRPr="00690A26" w:rsidRDefault="00EC2F6B" w:rsidP="00EC2F6B">
      <w:pPr>
        <w:pStyle w:val="PL"/>
      </w:pPr>
      <w:r w:rsidRPr="00690A26">
        <w:t xml:space="preserve">        </w:t>
      </w:r>
      <w:r w:rsidRPr="00690A26">
        <w:rPr>
          <w:rFonts w:hint="eastAsia"/>
          <w:lang w:eastAsia="zh-CN"/>
        </w:rPr>
        <w:t>ne</w:t>
      </w:r>
      <w:r w:rsidRPr="00690A26">
        <w:t>fInfo:</w:t>
      </w:r>
    </w:p>
    <w:p w14:paraId="591172F3" w14:textId="77777777" w:rsidR="00EC2F6B" w:rsidRPr="00690A26" w:rsidRDefault="00EC2F6B" w:rsidP="00EC2F6B">
      <w:pPr>
        <w:pStyle w:val="PL"/>
      </w:pPr>
      <w:r w:rsidRPr="00690A26">
        <w:t xml:space="preserve">          $ref: '#/components/schemas/NefInfo'</w:t>
      </w:r>
    </w:p>
    <w:p w14:paraId="0D73B876" w14:textId="77777777" w:rsidR="00EC2F6B" w:rsidRPr="00690A26" w:rsidRDefault="00EC2F6B" w:rsidP="00EC2F6B">
      <w:pPr>
        <w:pStyle w:val="PL"/>
        <w:rPr>
          <w:lang w:eastAsia="zh-CN"/>
        </w:rPr>
      </w:pPr>
      <w:r w:rsidRPr="00690A26">
        <w:rPr>
          <w:rFonts w:hint="eastAsia"/>
          <w:lang w:eastAsia="zh-CN"/>
        </w:rPr>
        <w:t xml:space="preserve">        nrfInfo:</w:t>
      </w:r>
    </w:p>
    <w:p w14:paraId="2B7834BA" w14:textId="7F7BD7EC" w:rsidR="00EC2F6B" w:rsidRDefault="00EC2F6B" w:rsidP="00EC2F6B">
      <w:pPr>
        <w:pStyle w:val="PL"/>
        <w:rPr>
          <w:ins w:id="131" w:author="Ravi Shekhar (ravishek)" w:date="2020-02-28T14:28:00Z"/>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1A928966" w14:textId="77777777" w:rsidR="002C5B94" w:rsidRDefault="002C5B94" w:rsidP="002C5B94">
      <w:pPr>
        <w:pStyle w:val="PL"/>
        <w:rPr>
          <w:ins w:id="132" w:author="Ravi Shekhar (ravishek)" w:date="2020-02-28T14:28:00Z"/>
          <w:lang w:eastAsia="zh-CN"/>
        </w:rPr>
      </w:pPr>
      <w:ins w:id="133" w:author="Ravi Shekhar (ravishek)" w:date="2020-02-28T14:28:00Z">
        <w:r>
          <w:rPr>
            <w:rFonts w:hint="eastAsia"/>
            <w:lang w:eastAsia="zh-CN"/>
          </w:rPr>
          <w:t xml:space="preserve">        </w:t>
        </w:r>
        <w:r>
          <w:rPr>
            <w:lang w:eastAsia="zh-CN"/>
          </w:rPr>
          <w:t>udsf</w:t>
        </w:r>
        <w:r>
          <w:rPr>
            <w:rFonts w:hint="eastAsia"/>
            <w:lang w:eastAsia="zh-CN"/>
          </w:rPr>
          <w:t>Info:</w:t>
        </w:r>
      </w:ins>
    </w:p>
    <w:p w14:paraId="02ADD949" w14:textId="77777777" w:rsidR="002C5B94" w:rsidRPr="002857AD" w:rsidRDefault="002C5B94" w:rsidP="002C5B94">
      <w:pPr>
        <w:pStyle w:val="PL"/>
        <w:rPr>
          <w:ins w:id="134" w:author="Ravi Shekhar (ravishek)" w:date="2020-02-28T14:28:00Z"/>
          <w:lang w:eastAsia="zh-CN"/>
        </w:rPr>
      </w:pPr>
      <w:ins w:id="135" w:author="Ravi Shekhar (ravishek)" w:date="2020-02-28T14:28:00Z">
        <w:r>
          <w:rPr>
            <w:rFonts w:hint="eastAsia"/>
            <w:lang w:eastAsia="zh-CN"/>
          </w:rPr>
          <w:t xml:space="preserve">          </w:t>
        </w:r>
        <w:r>
          <w:t>$ref: '#/components/schemas/</w:t>
        </w:r>
        <w:r>
          <w:rPr>
            <w:lang w:eastAsia="zh-CN"/>
          </w:rPr>
          <w:t>Udsf</w:t>
        </w:r>
        <w:r w:rsidRPr="002857AD">
          <w:t>Info'</w:t>
        </w:r>
      </w:ins>
    </w:p>
    <w:p w14:paraId="51CC07FF" w14:textId="22356C78" w:rsidR="002C5B94" w:rsidRDefault="002C5B94" w:rsidP="002C5B94">
      <w:pPr>
        <w:pStyle w:val="PL"/>
        <w:rPr>
          <w:ins w:id="136" w:author="Ravi Shekhar (ravishek)" w:date="2020-02-28T14:28:00Z"/>
          <w:lang w:eastAsia="zh-CN"/>
        </w:rPr>
      </w:pPr>
      <w:ins w:id="137" w:author="Ravi Shekhar (ravishek)" w:date="2020-02-28T14:28:00Z">
        <w:r>
          <w:rPr>
            <w:rFonts w:hint="eastAsia"/>
            <w:lang w:eastAsia="zh-CN"/>
          </w:rPr>
          <w:t xml:space="preserve">        </w:t>
        </w:r>
        <w:r>
          <w:rPr>
            <w:lang w:eastAsia="zh-CN"/>
          </w:rPr>
          <w:t>udsf</w:t>
        </w:r>
        <w:r>
          <w:rPr>
            <w:rFonts w:hint="eastAsia"/>
            <w:lang w:eastAsia="zh-CN"/>
          </w:rPr>
          <w:t>Info</w:t>
        </w:r>
        <w:r>
          <w:rPr>
            <w:lang w:eastAsia="zh-CN"/>
          </w:rPr>
          <w:t>Ext</w:t>
        </w:r>
        <w:r>
          <w:rPr>
            <w:rFonts w:hint="eastAsia"/>
            <w:lang w:eastAsia="zh-CN"/>
          </w:rPr>
          <w:t>:</w:t>
        </w:r>
      </w:ins>
    </w:p>
    <w:p w14:paraId="334F9AF0" w14:textId="77777777" w:rsidR="002C5B94" w:rsidRPr="00690A26" w:rsidRDefault="002C5B94" w:rsidP="002C5B94">
      <w:pPr>
        <w:pStyle w:val="PL"/>
        <w:rPr>
          <w:ins w:id="138" w:author="Ravi Shekhar (ravishek)" w:date="2020-02-28T14:29:00Z"/>
          <w:lang w:eastAsia="zh-CN"/>
        </w:rPr>
      </w:pPr>
      <w:ins w:id="139" w:author="Ravi Shekhar (ravishek)" w:date="2020-02-28T14:29:00Z">
        <w:r w:rsidRPr="00690A26">
          <w:rPr>
            <w:rFonts w:hint="eastAsia"/>
            <w:lang w:eastAsia="zh-CN"/>
          </w:rPr>
          <w:t xml:space="preserve">          type: array</w:t>
        </w:r>
      </w:ins>
    </w:p>
    <w:p w14:paraId="0FF7ACB3" w14:textId="77777777" w:rsidR="002C5B94" w:rsidRPr="00690A26" w:rsidRDefault="002C5B94" w:rsidP="002C5B94">
      <w:pPr>
        <w:pStyle w:val="PL"/>
        <w:rPr>
          <w:ins w:id="140" w:author="Ravi Shekhar (ravishek)" w:date="2020-02-28T14:29:00Z"/>
          <w:lang w:eastAsia="zh-CN"/>
        </w:rPr>
      </w:pPr>
      <w:ins w:id="141" w:author="Ravi Shekhar (ravishek)" w:date="2020-02-28T14:29:00Z">
        <w:r w:rsidRPr="00690A26">
          <w:rPr>
            <w:rFonts w:hint="eastAsia"/>
            <w:lang w:eastAsia="zh-CN"/>
          </w:rPr>
          <w:t xml:space="preserve">          items:</w:t>
        </w:r>
      </w:ins>
    </w:p>
    <w:p w14:paraId="2BA91BC1" w14:textId="632A0D4C" w:rsidR="002C5B94" w:rsidRDefault="002C5B94" w:rsidP="002C5B94">
      <w:pPr>
        <w:pStyle w:val="PL"/>
        <w:rPr>
          <w:ins w:id="142" w:author="Ravi Shekhar (ravishek)" w:date="2020-02-28T14:29:00Z"/>
          <w:lang w:eastAsia="zh-CN"/>
        </w:rPr>
      </w:pPr>
      <w:ins w:id="143" w:author="Ravi Shekhar (ravishek)" w:date="2020-02-28T14:29:00Z">
        <w:r w:rsidRPr="00690A26">
          <w:t xml:space="preserve">          </w:t>
        </w:r>
        <w:r w:rsidRPr="00690A26">
          <w:rPr>
            <w:rFonts w:hint="eastAsia"/>
            <w:lang w:eastAsia="zh-CN"/>
          </w:rPr>
          <w:t xml:space="preserve">  </w:t>
        </w:r>
        <w:r w:rsidRPr="00690A26">
          <w:t>$ref: '#/components/schemas/</w:t>
        </w:r>
        <w:r>
          <w:rPr>
            <w:lang w:eastAsia="zh-CN"/>
          </w:rPr>
          <w:t>UdsfInfo</w:t>
        </w:r>
      </w:ins>
    </w:p>
    <w:p w14:paraId="5F4D1491" w14:textId="05D6D55D" w:rsidR="002C5B94" w:rsidRPr="00690A26" w:rsidRDefault="002C5B94" w:rsidP="002C5B94">
      <w:pPr>
        <w:pStyle w:val="PL"/>
        <w:rPr>
          <w:ins w:id="144" w:author="Ravi Shekhar (ravishek)" w:date="2020-02-28T14:29:00Z"/>
          <w:lang w:eastAsia="zh-CN"/>
        </w:rPr>
      </w:pPr>
      <w:ins w:id="145" w:author="Ravi Shekhar (ravishek)" w:date="2020-02-28T14:29:00Z">
        <w:r w:rsidRPr="00690A26">
          <w:rPr>
            <w:rFonts w:hint="eastAsia"/>
            <w:lang w:eastAsia="zh-CN"/>
          </w:rPr>
          <w:t xml:space="preserve">          minItems: 1</w:t>
        </w:r>
      </w:ins>
    </w:p>
    <w:p w14:paraId="4D178693" w14:textId="77777777" w:rsidR="002C5B94" w:rsidRPr="00690A26" w:rsidDel="002C5B94" w:rsidRDefault="002C5B94" w:rsidP="00EC2F6B">
      <w:pPr>
        <w:pStyle w:val="PL"/>
        <w:rPr>
          <w:del w:id="146" w:author="Ravi Shekhar (ravishek)" w:date="2020-02-28T14:29:00Z"/>
          <w:lang w:eastAsia="zh-CN"/>
        </w:rPr>
      </w:pPr>
    </w:p>
    <w:p w14:paraId="3D8B7D57" w14:textId="77777777" w:rsidR="00EC2F6B" w:rsidRPr="00690A26" w:rsidRDefault="00EC2F6B" w:rsidP="00EC2F6B">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2B544E2B" w14:textId="77777777" w:rsidR="00EC2F6B" w:rsidRPr="00690A26" w:rsidRDefault="00EC2F6B" w:rsidP="00EC2F6B">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5C47A01C" w14:textId="77777777" w:rsidR="00EC2F6B" w:rsidRPr="00690A26" w:rsidRDefault="00EC2F6B" w:rsidP="00EC2F6B">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p>
    <w:p w14:paraId="42D63FDE" w14:textId="77777777" w:rsidR="00EC2F6B" w:rsidRPr="00690A26" w:rsidRDefault="00EC2F6B" w:rsidP="00EC2F6B">
      <w:pPr>
        <w:pStyle w:val="PL"/>
        <w:rPr>
          <w:lang w:eastAsia="zh-CN"/>
        </w:rPr>
      </w:pPr>
      <w:r w:rsidRPr="00690A26">
        <w:rPr>
          <w:rFonts w:hint="eastAsia"/>
          <w:lang w:eastAsia="zh-CN"/>
        </w:rPr>
        <w:t xml:space="preserve">          type: array</w:t>
      </w:r>
    </w:p>
    <w:p w14:paraId="305CFE7E" w14:textId="77777777" w:rsidR="00EC2F6B" w:rsidRPr="00690A26" w:rsidRDefault="00EC2F6B" w:rsidP="00EC2F6B">
      <w:pPr>
        <w:pStyle w:val="PL"/>
        <w:rPr>
          <w:lang w:eastAsia="zh-CN"/>
        </w:rPr>
      </w:pPr>
      <w:r w:rsidRPr="00690A26">
        <w:rPr>
          <w:rFonts w:hint="eastAsia"/>
          <w:lang w:eastAsia="zh-CN"/>
        </w:rPr>
        <w:t xml:space="preserve">          items:</w:t>
      </w:r>
    </w:p>
    <w:p w14:paraId="7A9BEF40" w14:textId="77777777" w:rsidR="00EC2F6B" w:rsidRPr="00690A26" w:rsidRDefault="00EC2F6B" w:rsidP="00EC2F6B">
      <w:pPr>
        <w:pStyle w:val="PL"/>
      </w:pPr>
      <w:r w:rsidRPr="00690A26">
        <w:rPr>
          <w:rFonts w:hint="eastAsia"/>
          <w:lang w:eastAsia="zh-CN"/>
        </w:rPr>
        <w:t xml:space="preserve">      </w:t>
      </w:r>
      <w:r w:rsidRPr="00690A26">
        <w:rPr>
          <w:lang w:eastAsia="zh-CN"/>
        </w:rPr>
        <w:t xml:space="preserve">  </w:t>
      </w:r>
      <w:r w:rsidRPr="00690A26">
        <w:rPr>
          <w:rFonts w:hint="eastAsia"/>
          <w:lang w:eastAsia="zh-CN"/>
        </w:rPr>
        <w:t xml:space="preserve">    </w:t>
      </w:r>
      <w:r w:rsidRPr="00690A26">
        <w:t>$ref: '#/components/schemas/PcscfInfo'</w:t>
      </w:r>
    </w:p>
    <w:p w14:paraId="4B367564" w14:textId="77777777" w:rsidR="00EC2F6B" w:rsidRPr="00690A26" w:rsidRDefault="00EC2F6B" w:rsidP="00EC2F6B">
      <w:pPr>
        <w:pStyle w:val="PL"/>
        <w:rPr>
          <w:lang w:eastAsia="zh-CN"/>
        </w:rPr>
      </w:pPr>
      <w:r w:rsidRPr="00690A26">
        <w:rPr>
          <w:rFonts w:hint="eastAsia"/>
          <w:lang w:eastAsia="zh-CN"/>
        </w:rPr>
        <w:t xml:space="preserve">          minItems: 1</w:t>
      </w:r>
    </w:p>
    <w:p w14:paraId="03426303" w14:textId="77777777" w:rsidR="00EC2F6B" w:rsidRPr="00690A26" w:rsidRDefault="00EC2F6B" w:rsidP="00EC2F6B">
      <w:pPr>
        <w:pStyle w:val="PL"/>
        <w:rPr>
          <w:lang w:eastAsia="zh-CN"/>
        </w:rPr>
      </w:pPr>
      <w:r w:rsidRPr="00690A26">
        <w:t xml:space="preserve">        </w:t>
      </w:r>
      <w:r w:rsidRPr="00690A26">
        <w:rPr>
          <w:lang w:eastAsia="zh-CN"/>
        </w:rPr>
        <w:t>hss</w:t>
      </w:r>
      <w:r w:rsidRPr="00690A26">
        <w:t>Info:</w:t>
      </w:r>
    </w:p>
    <w:p w14:paraId="24DD09DD" w14:textId="77777777" w:rsidR="00EC2F6B" w:rsidRPr="00690A26" w:rsidRDefault="00EC2F6B" w:rsidP="00EC2F6B">
      <w:pPr>
        <w:pStyle w:val="PL"/>
        <w:rPr>
          <w:lang w:eastAsia="zh-CN"/>
        </w:rPr>
      </w:pPr>
      <w:r w:rsidRPr="00690A26">
        <w:rPr>
          <w:rFonts w:hint="eastAsia"/>
          <w:lang w:eastAsia="zh-CN"/>
        </w:rPr>
        <w:t xml:space="preserve">          type: array</w:t>
      </w:r>
    </w:p>
    <w:p w14:paraId="4ED0175D" w14:textId="77777777" w:rsidR="00EC2F6B" w:rsidRPr="00690A26" w:rsidRDefault="00EC2F6B" w:rsidP="00EC2F6B">
      <w:pPr>
        <w:pStyle w:val="PL"/>
        <w:rPr>
          <w:lang w:eastAsia="zh-CN"/>
        </w:rPr>
      </w:pPr>
      <w:r w:rsidRPr="00690A26">
        <w:rPr>
          <w:rFonts w:hint="eastAsia"/>
          <w:lang w:eastAsia="zh-CN"/>
        </w:rPr>
        <w:t xml:space="preserve">          items:</w:t>
      </w:r>
    </w:p>
    <w:p w14:paraId="201D1E7B" w14:textId="77777777" w:rsidR="00EC2F6B" w:rsidRPr="00690A26" w:rsidRDefault="00EC2F6B" w:rsidP="00EC2F6B">
      <w:pPr>
        <w:pStyle w:val="PL"/>
        <w:rPr>
          <w:lang w:eastAsia="zh-CN"/>
        </w:rPr>
      </w:pPr>
      <w:r w:rsidRPr="00690A26">
        <w:t xml:space="preserve">          </w:t>
      </w:r>
      <w:r w:rsidRPr="00690A26">
        <w:rPr>
          <w:rFonts w:hint="eastAsia"/>
          <w:lang w:eastAsia="zh-CN"/>
        </w:rPr>
        <w:t xml:space="preserve">  </w:t>
      </w:r>
      <w:r w:rsidRPr="00690A26">
        <w:t>$ref: '#/components/schemas/</w:t>
      </w:r>
      <w:r w:rsidRPr="00690A26">
        <w:rPr>
          <w:lang w:eastAsia="zh-CN"/>
        </w:rPr>
        <w:t>Hss</w:t>
      </w:r>
      <w:r w:rsidRPr="00690A26">
        <w:t>Info'</w:t>
      </w:r>
    </w:p>
    <w:p w14:paraId="18272A68" w14:textId="77777777" w:rsidR="00EC2F6B" w:rsidRPr="00690A26" w:rsidRDefault="00EC2F6B" w:rsidP="00EC2F6B">
      <w:pPr>
        <w:pStyle w:val="PL"/>
        <w:rPr>
          <w:lang w:eastAsia="zh-CN"/>
        </w:rPr>
      </w:pPr>
      <w:r w:rsidRPr="00690A26">
        <w:rPr>
          <w:rFonts w:hint="eastAsia"/>
          <w:lang w:eastAsia="zh-CN"/>
        </w:rPr>
        <w:t xml:space="preserve">          minItems: 1</w:t>
      </w:r>
    </w:p>
    <w:p w14:paraId="31928377" w14:textId="77777777" w:rsidR="00EC2F6B" w:rsidRPr="00690A26" w:rsidRDefault="00EC2F6B" w:rsidP="00EC2F6B">
      <w:pPr>
        <w:pStyle w:val="PL"/>
      </w:pPr>
      <w:r w:rsidRPr="00690A26">
        <w:lastRenderedPageBreak/>
        <w:t xml:space="preserve">        customInfo:</w:t>
      </w:r>
    </w:p>
    <w:p w14:paraId="5CCA4219" w14:textId="77777777" w:rsidR="00EC2F6B" w:rsidRPr="00690A26" w:rsidRDefault="00EC2F6B" w:rsidP="00EC2F6B">
      <w:pPr>
        <w:pStyle w:val="PL"/>
      </w:pPr>
      <w:r w:rsidRPr="00690A26">
        <w:t xml:space="preserve">          type: object</w:t>
      </w:r>
    </w:p>
    <w:p w14:paraId="56569910" w14:textId="77777777" w:rsidR="00EC2F6B" w:rsidRPr="00690A26" w:rsidRDefault="00EC2F6B" w:rsidP="00EC2F6B">
      <w:pPr>
        <w:pStyle w:val="PL"/>
      </w:pPr>
      <w:r w:rsidRPr="00690A26">
        <w:t xml:space="preserve">        recoveryTime:</w:t>
      </w:r>
    </w:p>
    <w:p w14:paraId="533AEECD" w14:textId="77777777" w:rsidR="00EC2F6B" w:rsidRPr="00690A26" w:rsidRDefault="00EC2F6B" w:rsidP="00EC2F6B">
      <w:pPr>
        <w:pStyle w:val="PL"/>
      </w:pPr>
      <w:r w:rsidRPr="00690A26">
        <w:t xml:space="preserve">          $ref: 'TS29571_CommonData.yaml#/components/schemas/DateTime'</w:t>
      </w:r>
    </w:p>
    <w:p w14:paraId="16E80F35" w14:textId="77777777" w:rsidR="00EC2F6B" w:rsidRPr="00690A26" w:rsidRDefault="00EC2F6B" w:rsidP="00EC2F6B">
      <w:pPr>
        <w:pStyle w:val="PL"/>
      </w:pPr>
      <w:r w:rsidRPr="00690A26">
        <w:t xml:space="preserve">        nfServicePersistence:</w:t>
      </w:r>
    </w:p>
    <w:p w14:paraId="5F9C2AD6" w14:textId="77777777" w:rsidR="00EC2F6B" w:rsidRPr="00690A26" w:rsidRDefault="00EC2F6B" w:rsidP="00EC2F6B">
      <w:pPr>
        <w:pStyle w:val="PL"/>
      </w:pPr>
      <w:r w:rsidRPr="00690A26">
        <w:t xml:space="preserve">          type: boolean</w:t>
      </w:r>
    </w:p>
    <w:p w14:paraId="052431A2" w14:textId="77777777" w:rsidR="00EC2F6B" w:rsidRPr="00690A26" w:rsidRDefault="00EC2F6B" w:rsidP="00EC2F6B">
      <w:pPr>
        <w:pStyle w:val="PL"/>
      </w:pPr>
      <w:r w:rsidRPr="00690A26">
        <w:t xml:space="preserve">          default: false</w:t>
      </w:r>
    </w:p>
    <w:p w14:paraId="5890B7D1" w14:textId="77777777" w:rsidR="00EC2F6B" w:rsidRPr="00690A26" w:rsidRDefault="00EC2F6B" w:rsidP="00EC2F6B">
      <w:pPr>
        <w:pStyle w:val="PL"/>
      </w:pPr>
      <w:r w:rsidRPr="00690A26">
        <w:t xml:space="preserve">        nfServices:</w:t>
      </w:r>
    </w:p>
    <w:p w14:paraId="42E8ADF5" w14:textId="77777777" w:rsidR="00EC2F6B" w:rsidRPr="00690A26" w:rsidRDefault="00EC2F6B" w:rsidP="00EC2F6B">
      <w:pPr>
        <w:pStyle w:val="PL"/>
      </w:pPr>
      <w:r w:rsidRPr="00690A26">
        <w:t xml:space="preserve">          type: array</w:t>
      </w:r>
    </w:p>
    <w:p w14:paraId="73667275" w14:textId="77777777" w:rsidR="00EC2F6B" w:rsidRPr="00690A26" w:rsidRDefault="00EC2F6B" w:rsidP="00EC2F6B">
      <w:pPr>
        <w:pStyle w:val="PL"/>
      </w:pPr>
      <w:r w:rsidRPr="00690A26">
        <w:t xml:space="preserve">          items:</w:t>
      </w:r>
    </w:p>
    <w:p w14:paraId="3C41E645" w14:textId="77777777" w:rsidR="00EC2F6B" w:rsidRPr="00690A26" w:rsidRDefault="00EC2F6B" w:rsidP="00EC2F6B">
      <w:pPr>
        <w:pStyle w:val="PL"/>
      </w:pPr>
      <w:r w:rsidRPr="00690A26">
        <w:t xml:space="preserve">            $ref: '#/components/schemas/NFService'</w:t>
      </w:r>
    </w:p>
    <w:p w14:paraId="472BB0F8" w14:textId="77777777" w:rsidR="00EC2F6B" w:rsidRPr="00690A26" w:rsidRDefault="00EC2F6B" w:rsidP="00EC2F6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230F401" w14:textId="77777777" w:rsidR="00EC2F6B" w:rsidRPr="00690A26" w:rsidRDefault="00EC2F6B" w:rsidP="00EC2F6B">
      <w:pPr>
        <w:pStyle w:val="PL"/>
      </w:pPr>
      <w:r w:rsidRPr="00690A26">
        <w:t xml:space="preserve">        nfProfileChangesSupportInd:</w:t>
      </w:r>
    </w:p>
    <w:p w14:paraId="5B0DC95E" w14:textId="77777777" w:rsidR="00EC2F6B" w:rsidRPr="00690A26" w:rsidRDefault="00EC2F6B" w:rsidP="00EC2F6B">
      <w:pPr>
        <w:pStyle w:val="PL"/>
      </w:pPr>
      <w:r w:rsidRPr="00690A26">
        <w:t xml:space="preserve">          type: boolean</w:t>
      </w:r>
    </w:p>
    <w:p w14:paraId="3AF2F07E" w14:textId="77777777" w:rsidR="00EC2F6B" w:rsidRPr="00690A26" w:rsidRDefault="00EC2F6B" w:rsidP="00EC2F6B">
      <w:pPr>
        <w:pStyle w:val="PL"/>
      </w:pPr>
      <w:r w:rsidRPr="00690A26">
        <w:t xml:space="preserve">          default: false</w:t>
      </w:r>
    </w:p>
    <w:p w14:paraId="1500E758" w14:textId="77777777" w:rsidR="00EC2F6B" w:rsidRPr="00690A26" w:rsidRDefault="00EC2F6B" w:rsidP="00EC2F6B">
      <w:pPr>
        <w:pStyle w:val="PL"/>
      </w:pPr>
      <w:r w:rsidRPr="00690A26">
        <w:t xml:space="preserve">          writeOnly: true</w:t>
      </w:r>
    </w:p>
    <w:p w14:paraId="5EB7DF14" w14:textId="77777777" w:rsidR="00EC2F6B" w:rsidRPr="00690A26" w:rsidRDefault="00EC2F6B" w:rsidP="00EC2F6B">
      <w:pPr>
        <w:pStyle w:val="PL"/>
      </w:pPr>
      <w:r w:rsidRPr="00690A26">
        <w:t xml:space="preserve">        nfProfileChangesInd:</w:t>
      </w:r>
    </w:p>
    <w:p w14:paraId="4EF5E060" w14:textId="77777777" w:rsidR="00EC2F6B" w:rsidRPr="00690A26" w:rsidRDefault="00EC2F6B" w:rsidP="00EC2F6B">
      <w:pPr>
        <w:pStyle w:val="PL"/>
      </w:pPr>
      <w:r w:rsidRPr="00690A26">
        <w:t xml:space="preserve">          type: boolean</w:t>
      </w:r>
    </w:p>
    <w:p w14:paraId="49ADA21C" w14:textId="77777777" w:rsidR="00EC2F6B" w:rsidRPr="00690A26" w:rsidRDefault="00EC2F6B" w:rsidP="00EC2F6B">
      <w:pPr>
        <w:pStyle w:val="PL"/>
      </w:pPr>
      <w:r w:rsidRPr="00690A26">
        <w:t xml:space="preserve">          default: false</w:t>
      </w:r>
    </w:p>
    <w:p w14:paraId="2530E0D8" w14:textId="77777777" w:rsidR="00EC2F6B" w:rsidRPr="00690A26" w:rsidRDefault="00EC2F6B" w:rsidP="00EC2F6B">
      <w:pPr>
        <w:pStyle w:val="PL"/>
      </w:pPr>
      <w:r w:rsidRPr="00690A26">
        <w:t xml:space="preserve">          readOnly: true</w:t>
      </w:r>
    </w:p>
    <w:p w14:paraId="5F2E7BAF" w14:textId="77777777" w:rsidR="00EC2F6B" w:rsidRPr="00690A26" w:rsidRDefault="00EC2F6B" w:rsidP="00EC2F6B">
      <w:pPr>
        <w:pStyle w:val="PL"/>
      </w:pPr>
      <w:r w:rsidRPr="00690A26">
        <w:t xml:space="preserve">        defaultNotificationSubscriptions:</w:t>
      </w:r>
    </w:p>
    <w:p w14:paraId="154BD1C7" w14:textId="77777777" w:rsidR="00EC2F6B" w:rsidRPr="00690A26" w:rsidRDefault="00EC2F6B" w:rsidP="00EC2F6B">
      <w:pPr>
        <w:pStyle w:val="PL"/>
      </w:pPr>
      <w:r w:rsidRPr="00690A26">
        <w:t xml:space="preserve">          type: array</w:t>
      </w:r>
    </w:p>
    <w:p w14:paraId="18BB73AC" w14:textId="77777777" w:rsidR="00EC2F6B" w:rsidRPr="00690A26" w:rsidRDefault="00EC2F6B" w:rsidP="00EC2F6B">
      <w:pPr>
        <w:pStyle w:val="PL"/>
      </w:pPr>
      <w:r w:rsidRPr="00690A26">
        <w:t xml:space="preserve">          items:</w:t>
      </w:r>
    </w:p>
    <w:p w14:paraId="6A513FAF" w14:textId="77777777" w:rsidR="00EC2F6B" w:rsidRPr="00690A26" w:rsidRDefault="00EC2F6B" w:rsidP="00EC2F6B">
      <w:pPr>
        <w:pStyle w:val="PL"/>
      </w:pPr>
      <w:r w:rsidRPr="00690A26">
        <w:t xml:space="preserve">            $ref: '#/components/schemas/DefaultNotificationSubscription'</w:t>
      </w:r>
    </w:p>
    <w:p w14:paraId="4A05113D" w14:textId="77777777" w:rsidR="00EC2F6B" w:rsidRPr="00690A26" w:rsidRDefault="00EC2F6B" w:rsidP="00EC2F6B">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3F7323E2" w14:textId="77777777" w:rsidR="00EC2F6B" w:rsidRPr="00690A26" w:rsidRDefault="00EC2F6B" w:rsidP="00EC2F6B">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3F345CF5" w14:textId="77777777" w:rsidR="00EC2F6B" w:rsidRPr="00690A26" w:rsidRDefault="00EC2F6B" w:rsidP="00EC2F6B">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56DF0442" w14:textId="77777777" w:rsidR="00EC2F6B" w:rsidRPr="00690A26" w:rsidRDefault="00EC2F6B" w:rsidP="00EC2F6B">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44B34F56" w14:textId="77777777" w:rsidR="00EC2F6B" w:rsidRPr="00690A26" w:rsidRDefault="00EC2F6B" w:rsidP="00EC2F6B">
      <w:pPr>
        <w:pStyle w:val="PL"/>
      </w:pPr>
      <w:r w:rsidRPr="00690A26">
        <w:rPr>
          <w:lang w:eastAsia="zh-CN"/>
        </w:rPr>
        <w:t xml:space="preserve">        nf</w:t>
      </w:r>
      <w:r w:rsidRPr="00690A26">
        <w:t>SetId</w:t>
      </w:r>
      <w:r w:rsidRPr="00690A26">
        <w:rPr>
          <w:rFonts w:hint="eastAsia"/>
        </w:rPr>
        <w:t>List</w:t>
      </w:r>
      <w:r w:rsidRPr="00690A26">
        <w:t>:</w:t>
      </w:r>
    </w:p>
    <w:p w14:paraId="2DF77DA5" w14:textId="77777777" w:rsidR="00EC2F6B" w:rsidRPr="00690A26" w:rsidRDefault="00EC2F6B" w:rsidP="00EC2F6B">
      <w:pPr>
        <w:pStyle w:val="PL"/>
      </w:pPr>
      <w:r w:rsidRPr="00690A26">
        <w:t xml:space="preserve">          type: array</w:t>
      </w:r>
    </w:p>
    <w:p w14:paraId="0A9BEFE5" w14:textId="77777777" w:rsidR="00EC2F6B" w:rsidRPr="00690A26" w:rsidRDefault="00EC2F6B" w:rsidP="00EC2F6B">
      <w:pPr>
        <w:pStyle w:val="PL"/>
      </w:pPr>
      <w:r w:rsidRPr="00690A26">
        <w:t xml:space="preserve">          items:</w:t>
      </w:r>
    </w:p>
    <w:p w14:paraId="1B4EEC93" w14:textId="77777777" w:rsidR="00EC2F6B" w:rsidRPr="00690A26" w:rsidRDefault="00EC2F6B" w:rsidP="00EC2F6B">
      <w:pPr>
        <w:pStyle w:val="PL"/>
      </w:pPr>
      <w:r w:rsidRPr="00690A26">
        <w:t xml:space="preserve">            $ref: 'TS29571_CommonData.yaml#/components/schemas/NfSetId'</w:t>
      </w:r>
    </w:p>
    <w:p w14:paraId="3DD688B6" w14:textId="77777777" w:rsidR="00EC2F6B" w:rsidRPr="00690A26" w:rsidRDefault="00EC2F6B" w:rsidP="00EC2F6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A4788A1" w14:textId="77777777" w:rsidR="00EC2F6B" w:rsidRPr="00690A26" w:rsidRDefault="00EC2F6B" w:rsidP="00EC2F6B">
      <w:pPr>
        <w:pStyle w:val="PL"/>
      </w:pPr>
      <w:r w:rsidRPr="00690A26">
        <w:rPr>
          <w:lang w:eastAsia="zh-CN"/>
        </w:rPr>
        <w:t xml:space="preserve">        </w:t>
      </w:r>
      <w:r w:rsidRPr="00690A26">
        <w:rPr>
          <w:rFonts w:hint="eastAsia"/>
          <w:lang w:eastAsia="zh-CN"/>
        </w:rPr>
        <w:t>servingScope</w:t>
      </w:r>
      <w:r w:rsidRPr="00690A26">
        <w:t>:</w:t>
      </w:r>
    </w:p>
    <w:p w14:paraId="55517283" w14:textId="77777777" w:rsidR="00EC2F6B" w:rsidRPr="00690A26" w:rsidRDefault="00EC2F6B" w:rsidP="00EC2F6B">
      <w:pPr>
        <w:pStyle w:val="PL"/>
      </w:pPr>
      <w:r w:rsidRPr="00690A26">
        <w:t xml:space="preserve">          type: array</w:t>
      </w:r>
    </w:p>
    <w:p w14:paraId="30A2E641" w14:textId="77777777" w:rsidR="00EC2F6B" w:rsidRPr="00690A26" w:rsidRDefault="00EC2F6B" w:rsidP="00EC2F6B">
      <w:pPr>
        <w:pStyle w:val="PL"/>
      </w:pPr>
      <w:r w:rsidRPr="00690A26">
        <w:t xml:space="preserve">          items:</w:t>
      </w:r>
    </w:p>
    <w:p w14:paraId="74681D35" w14:textId="77777777" w:rsidR="00EC2F6B" w:rsidRPr="00690A26" w:rsidRDefault="00EC2F6B" w:rsidP="00EC2F6B">
      <w:pPr>
        <w:pStyle w:val="PL"/>
        <w:rPr>
          <w:lang w:eastAsia="zh-CN"/>
        </w:rPr>
      </w:pPr>
      <w:r w:rsidRPr="00690A26">
        <w:t xml:space="preserve">            </w:t>
      </w:r>
      <w:r w:rsidRPr="00690A26">
        <w:rPr>
          <w:rFonts w:hint="eastAsia"/>
          <w:lang w:eastAsia="zh-CN"/>
        </w:rPr>
        <w:t>type: string</w:t>
      </w:r>
    </w:p>
    <w:p w14:paraId="59357309" w14:textId="77777777" w:rsidR="00EC2F6B" w:rsidRPr="00690A26" w:rsidRDefault="00EC2F6B" w:rsidP="00EC2F6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B900BC3" w14:textId="77777777" w:rsidR="00DB65B5" w:rsidRDefault="00DB65B5" w:rsidP="001B6F14">
      <w:pPr>
        <w:pStyle w:val="PL"/>
      </w:pPr>
    </w:p>
    <w:p w14:paraId="1861B3C0" w14:textId="18200ED7" w:rsidR="00DB65B5" w:rsidRDefault="0017354C" w:rsidP="001B6F14">
      <w:pPr>
        <w:pStyle w:val="PL"/>
      </w:pPr>
      <w:r>
        <w:t>...</w:t>
      </w:r>
    </w:p>
    <w:p w14:paraId="78710F44" w14:textId="77777777" w:rsidR="00DB65B5" w:rsidRDefault="00DB65B5" w:rsidP="001B6F14">
      <w:pPr>
        <w:pStyle w:val="PL"/>
      </w:pPr>
    </w:p>
    <w:p w14:paraId="1EECBD83" w14:textId="77777777" w:rsidR="00DB65B5" w:rsidRDefault="00DB65B5" w:rsidP="001B6F14">
      <w:pPr>
        <w:pStyle w:val="PL"/>
      </w:pPr>
    </w:p>
    <w:p w14:paraId="28B59525" w14:textId="77777777" w:rsidR="0017354C" w:rsidRPr="002857AD" w:rsidRDefault="0017354C" w:rsidP="0017354C">
      <w:pPr>
        <w:pStyle w:val="PL"/>
      </w:pPr>
      <w:r w:rsidRPr="002857AD">
        <w:t>UdrInfo:</w:t>
      </w:r>
    </w:p>
    <w:p w14:paraId="59277499" w14:textId="77777777" w:rsidR="0017354C" w:rsidRPr="002857AD" w:rsidRDefault="0017354C" w:rsidP="0017354C">
      <w:pPr>
        <w:pStyle w:val="PL"/>
      </w:pPr>
      <w:r w:rsidRPr="002857AD">
        <w:t xml:space="preserve">      type: object</w:t>
      </w:r>
    </w:p>
    <w:p w14:paraId="59B0E859" w14:textId="77777777" w:rsidR="0017354C" w:rsidRPr="002857AD" w:rsidRDefault="0017354C" w:rsidP="0017354C">
      <w:pPr>
        <w:pStyle w:val="PL"/>
      </w:pPr>
      <w:r w:rsidRPr="002857AD">
        <w:t xml:space="preserve">      properties:</w:t>
      </w:r>
    </w:p>
    <w:p w14:paraId="72CE8535" w14:textId="77777777" w:rsidR="0017354C" w:rsidRPr="002857AD" w:rsidRDefault="0017354C" w:rsidP="0017354C">
      <w:pPr>
        <w:pStyle w:val="PL"/>
      </w:pPr>
      <w:r w:rsidRPr="002857AD">
        <w:t xml:space="preserve">        groupId:</w:t>
      </w:r>
    </w:p>
    <w:p w14:paraId="77D92B27" w14:textId="77777777" w:rsidR="0017354C" w:rsidRPr="002857AD" w:rsidRDefault="0017354C" w:rsidP="0017354C">
      <w:pPr>
        <w:pStyle w:val="PL"/>
      </w:pPr>
      <w:r w:rsidRPr="002857AD">
        <w:t xml:space="preserve">          </w:t>
      </w:r>
      <w:r>
        <w:t>$ref: 'TS29571_CommonData.yaml</w:t>
      </w:r>
      <w:r w:rsidRPr="00207B40">
        <w:t>#/components/schemas/</w:t>
      </w:r>
      <w:r>
        <w:t>NfGroupId</w:t>
      </w:r>
      <w:r w:rsidRPr="00207B40">
        <w:t>'</w:t>
      </w:r>
    </w:p>
    <w:p w14:paraId="61595C65" w14:textId="77777777" w:rsidR="0017354C" w:rsidRPr="002857AD" w:rsidRDefault="0017354C" w:rsidP="0017354C">
      <w:pPr>
        <w:pStyle w:val="PL"/>
      </w:pPr>
      <w:r w:rsidRPr="002857AD">
        <w:t xml:space="preserve">        supiRanges:</w:t>
      </w:r>
    </w:p>
    <w:p w14:paraId="3C3A77D1" w14:textId="77777777" w:rsidR="0017354C" w:rsidRPr="002857AD" w:rsidRDefault="0017354C" w:rsidP="0017354C">
      <w:pPr>
        <w:pStyle w:val="PL"/>
      </w:pPr>
      <w:r w:rsidRPr="002857AD">
        <w:t xml:space="preserve">          type: array</w:t>
      </w:r>
    </w:p>
    <w:p w14:paraId="2A1360B3" w14:textId="77777777" w:rsidR="0017354C" w:rsidRPr="002857AD" w:rsidRDefault="0017354C" w:rsidP="0017354C">
      <w:pPr>
        <w:pStyle w:val="PL"/>
      </w:pPr>
      <w:r w:rsidRPr="002857AD">
        <w:t xml:space="preserve">          items:</w:t>
      </w:r>
    </w:p>
    <w:p w14:paraId="4471695A" w14:textId="77777777" w:rsidR="0017354C" w:rsidRPr="002857AD" w:rsidRDefault="0017354C" w:rsidP="0017354C">
      <w:pPr>
        <w:pStyle w:val="PL"/>
      </w:pPr>
      <w:r w:rsidRPr="002857AD">
        <w:t xml:space="preserve">            $ref: '#/components/schemas/SupiRange'</w:t>
      </w:r>
    </w:p>
    <w:p w14:paraId="4DE36F9F" w14:textId="77777777" w:rsidR="0017354C" w:rsidRPr="002857AD" w:rsidRDefault="0017354C" w:rsidP="0017354C">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293DFD02" w14:textId="77777777" w:rsidR="0017354C" w:rsidRPr="002857AD" w:rsidRDefault="0017354C" w:rsidP="0017354C">
      <w:pPr>
        <w:pStyle w:val="PL"/>
      </w:pPr>
      <w:r w:rsidRPr="002857AD">
        <w:t xml:space="preserve">        gpsiRanges:</w:t>
      </w:r>
    </w:p>
    <w:p w14:paraId="4A1FEBD3" w14:textId="77777777" w:rsidR="0017354C" w:rsidRPr="002857AD" w:rsidRDefault="0017354C" w:rsidP="0017354C">
      <w:pPr>
        <w:pStyle w:val="PL"/>
      </w:pPr>
      <w:r w:rsidRPr="002857AD">
        <w:t xml:space="preserve">          type: array</w:t>
      </w:r>
    </w:p>
    <w:p w14:paraId="45A6DD09" w14:textId="77777777" w:rsidR="0017354C" w:rsidRPr="002857AD" w:rsidRDefault="0017354C" w:rsidP="0017354C">
      <w:pPr>
        <w:pStyle w:val="PL"/>
      </w:pPr>
      <w:r w:rsidRPr="002857AD">
        <w:t xml:space="preserve">          items:</w:t>
      </w:r>
    </w:p>
    <w:p w14:paraId="2D7A84E0" w14:textId="77777777" w:rsidR="0017354C" w:rsidRPr="002857AD" w:rsidRDefault="0017354C" w:rsidP="0017354C">
      <w:pPr>
        <w:pStyle w:val="PL"/>
      </w:pPr>
      <w:r w:rsidRPr="002857AD">
        <w:t xml:space="preserve">            $ref: '#/components/schemas/IdentityRange'</w:t>
      </w:r>
    </w:p>
    <w:p w14:paraId="504860B6" w14:textId="77777777" w:rsidR="0017354C" w:rsidRPr="002857AD" w:rsidRDefault="0017354C" w:rsidP="0017354C">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03B31012" w14:textId="77777777" w:rsidR="0017354C" w:rsidRPr="002857AD" w:rsidRDefault="0017354C" w:rsidP="0017354C">
      <w:pPr>
        <w:pStyle w:val="PL"/>
      </w:pPr>
      <w:r w:rsidRPr="002857AD">
        <w:t xml:space="preserve">        externalGroupIdentifiersRanges:</w:t>
      </w:r>
    </w:p>
    <w:p w14:paraId="077C2FE0" w14:textId="77777777" w:rsidR="0017354C" w:rsidRPr="002857AD" w:rsidRDefault="0017354C" w:rsidP="0017354C">
      <w:pPr>
        <w:pStyle w:val="PL"/>
      </w:pPr>
      <w:r w:rsidRPr="002857AD">
        <w:t xml:space="preserve">          type: array</w:t>
      </w:r>
    </w:p>
    <w:p w14:paraId="424553BB" w14:textId="77777777" w:rsidR="0017354C" w:rsidRPr="002857AD" w:rsidRDefault="0017354C" w:rsidP="0017354C">
      <w:pPr>
        <w:pStyle w:val="PL"/>
      </w:pPr>
      <w:r w:rsidRPr="002857AD">
        <w:t xml:space="preserve">          items:</w:t>
      </w:r>
    </w:p>
    <w:p w14:paraId="78A9FEFA" w14:textId="77777777" w:rsidR="0017354C" w:rsidRPr="002857AD" w:rsidRDefault="0017354C" w:rsidP="0017354C">
      <w:pPr>
        <w:pStyle w:val="PL"/>
      </w:pPr>
      <w:r w:rsidRPr="002857AD">
        <w:t xml:space="preserve">            $ref: '#/components/schemas/IdentityRange'</w:t>
      </w:r>
    </w:p>
    <w:p w14:paraId="2CA7B90E" w14:textId="77777777" w:rsidR="0017354C" w:rsidRPr="002857AD" w:rsidRDefault="0017354C" w:rsidP="0017354C">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397307DB" w14:textId="77777777" w:rsidR="0017354C" w:rsidRPr="002857AD" w:rsidRDefault="0017354C" w:rsidP="0017354C">
      <w:pPr>
        <w:pStyle w:val="PL"/>
      </w:pPr>
      <w:r w:rsidRPr="002857AD">
        <w:t xml:space="preserve">        supportedDataSets:</w:t>
      </w:r>
    </w:p>
    <w:p w14:paraId="0D013820" w14:textId="77777777" w:rsidR="0017354C" w:rsidRPr="002857AD" w:rsidRDefault="0017354C" w:rsidP="0017354C">
      <w:pPr>
        <w:pStyle w:val="PL"/>
      </w:pPr>
      <w:r w:rsidRPr="002857AD">
        <w:t xml:space="preserve">          type: array</w:t>
      </w:r>
    </w:p>
    <w:p w14:paraId="02D2D5C2" w14:textId="77777777" w:rsidR="0017354C" w:rsidRPr="002857AD" w:rsidRDefault="0017354C" w:rsidP="0017354C">
      <w:pPr>
        <w:pStyle w:val="PL"/>
      </w:pPr>
      <w:r w:rsidRPr="002857AD">
        <w:t xml:space="preserve">          items:</w:t>
      </w:r>
    </w:p>
    <w:p w14:paraId="6D5F1471" w14:textId="77777777" w:rsidR="0017354C" w:rsidRPr="002857AD" w:rsidRDefault="0017354C" w:rsidP="0017354C">
      <w:pPr>
        <w:pStyle w:val="PL"/>
      </w:pPr>
      <w:r w:rsidRPr="002857AD">
        <w:t xml:space="preserve">            $ref: '#/components/schemas/DataSetId'</w:t>
      </w:r>
    </w:p>
    <w:p w14:paraId="73A03041" w14:textId="77777777" w:rsidR="0017354C" w:rsidRPr="002857AD" w:rsidRDefault="0017354C" w:rsidP="0017354C">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63683276" w14:textId="77777777" w:rsidR="0017354C" w:rsidRPr="002857AD" w:rsidRDefault="0017354C" w:rsidP="0017354C">
      <w:pPr>
        <w:pStyle w:val="PL"/>
      </w:pPr>
      <w:r w:rsidRPr="002857AD">
        <w:t xml:space="preserve">    SupiRange:</w:t>
      </w:r>
    </w:p>
    <w:p w14:paraId="2F64B4A8" w14:textId="77777777" w:rsidR="0017354C" w:rsidRPr="002857AD" w:rsidRDefault="0017354C" w:rsidP="0017354C">
      <w:pPr>
        <w:pStyle w:val="PL"/>
      </w:pPr>
      <w:r w:rsidRPr="002857AD">
        <w:t xml:space="preserve">      type: object</w:t>
      </w:r>
    </w:p>
    <w:p w14:paraId="45735810" w14:textId="77777777" w:rsidR="0017354C" w:rsidRPr="002857AD" w:rsidRDefault="0017354C" w:rsidP="0017354C">
      <w:pPr>
        <w:pStyle w:val="PL"/>
      </w:pPr>
      <w:r w:rsidRPr="002857AD">
        <w:t xml:space="preserve">      properties:</w:t>
      </w:r>
    </w:p>
    <w:p w14:paraId="75063F24" w14:textId="77777777" w:rsidR="0017354C" w:rsidRPr="002857AD" w:rsidRDefault="0017354C" w:rsidP="0017354C">
      <w:pPr>
        <w:pStyle w:val="PL"/>
      </w:pPr>
      <w:r w:rsidRPr="002857AD">
        <w:t xml:space="preserve">        start:</w:t>
      </w:r>
    </w:p>
    <w:p w14:paraId="0BB14669" w14:textId="77777777" w:rsidR="0017354C" w:rsidRPr="002857AD" w:rsidRDefault="0017354C" w:rsidP="0017354C">
      <w:pPr>
        <w:pStyle w:val="PL"/>
      </w:pPr>
      <w:r w:rsidRPr="002857AD">
        <w:t xml:space="preserve">          type: string</w:t>
      </w:r>
    </w:p>
    <w:p w14:paraId="2AE6E736" w14:textId="77777777" w:rsidR="0017354C" w:rsidRPr="002857AD" w:rsidRDefault="0017354C" w:rsidP="0017354C">
      <w:pPr>
        <w:pStyle w:val="PL"/>
      </w:pPr>
      <w:r>
        <w:t xml:space="preserve">          pattern: '^[0-9]+$'</w:t>
      </w:r>
    </w:p>
    <w:p w14:paraId="7740DDE0" w14:textId="77777777" w:rsidR="0017354C" w:rsidRPr="002857AD" w:rsidRDefault="0017354C" w:rsidP="0017354C">
      <w:pPr>
        <w:pStyle w:val="PL"/>
      </w:pPr>
      <w:r w:rsidRPr="002857AD">
        <w:t xml:space="preserve">        end:</w:t>
      </w:r>
    </w:p>
    <w:p w14:paraId="0E8CE3B9" w14:textId="77777777" w:rsidR="0017354C" w:rsidRPr="002857AD" w:rsidRDefault="0017354C" w:rsidP="0017354C">
      <w:pPr>
        <w:pStyle w:val="PL"/>
      </w:pPr>
      <w:r w:rsidRPr="002857AD">
        <w:t xml:space="preserve">          type: string</w:t>
      </w:r>
    </w:p>
    <w:p w14:paraId="4E08E1BC" w14:textId="77777777" w:rsidR="0017354C" w:rsidRPr="002857AD" w:rsidRDefault="0017354C" w:rsidP="0017354C">
      <w:pPr>
        <w:pStyle w:val="PL"/>
      </w:pPr>
      <w:r>
        <w:t xml:space="preserve">          pattern: '^[0-9]+$'</w:t>
      </w:r>
    </w:p>
    <w:p w14:paraId="45C8C59C" w14:textId="77777777" w:rsidR="0017354C" w:rsidRPr="002857AD" w:rsidRDefault="0017354C" w:rsidP="0017354C">
      <w:pPr>
        <w:pStyle w:val="PL"/>
      </w:pPr>
      <w:r w:rsidRPr="002857AD">
        <w:t xml:space="preserve">        pattern:</w:t>
      </w:r>
    </w:p>
    <w:p w14:paraId="4251C31E" w14:textId="77777777" w:rsidR="0017354C" w:rsidRPr="002857AD" w:rsidRDefault="0017354C" w:rsidP="0017354C">
      <w:pPr>
        <w:pStyle w:val="PL"/>
      </w:pPr>
      <w:r w:rsidRPr="002857AD">
        <w:t xml:space="preserve">          type: string</w:t>
      </w:r>
    </w:p>
    <w:p w14:paraId="55B740BF" w14:textId="77777777" w:rsidR="0017354C" w:rsidRPr="002857AD" w:rsidRDefault="0017354C" w:rsidP="0017354C">
      <w:pPr>
        <w:pStyle w:val="PL"/>
      </w:pPr>
      <w:r w:rsidRPr="002857AD">
        <w:lastRenderedPageBreak/>
        <w:t xml:space="preserve">    IdentityRange:</w:t>
      </w:r>
    </w:p>
    <w:p w14:paraId="723BB9F9" w14:textId="77777777" w:rsidR="0017354C" w:rsidRPr="002857AD" w:rsidRDefault="0017354C" w:rsidP="0017354C">
      <w:pPr>
        <w:pStyle w:val="PL"/>
      </w:pPr>
      <w:r w:rsidRPr="002857AD">
        <w:t xml:space="preserve">      type: object</w:t>
      </w:r>
    </w:p>
    <w:p w14:paraId="785A7672" w14:textId="77777777" w:rsidR="0017354C" w:rsidRPr="002857AD" w:rsidRDefault="0017354C" w:rsidP="0017354C">
      <w:pPr>
        <w:pStyle w:val="PL"/>
      </w:pPr>
      <w:r w:rsidRPr="002857AD">
        <w:t xml:space="preserve">      properties:</w:t>
      </w:r>
    </w:p>
    <w:p w14:paraId="417EF052" w14:textId="77777777" w:rsidR="0017354C" w:rsidRPr="002857AD" w:rsidRDefault="0017354C" w:rsidP="0017354C">
      <w:pPr>
        <w:pStyle w:val="PL"/>
      </w:pPr>
      <w:r w:rsidRPr="002857AD">
        <w:t xml:space="preserve">        start:</w:t>
      </w:r>
    </w:p>
    <w:p w14:paraId="3DD64BD6" w14:textId="77777777" w:rsidR="0017354C" w:rsidRPr="002857AD" w:rsidRDefault="0017354C" w:rsidP="0017354C">
      <w:pPr>
        <w:pStyle w:val="PL"/>
      </w:pPr>
      <w:r w:rsidRPr="002857AD">
        <w:t xml:space="preserve">          type: string</w:t>
      </w:r>
    </w:p>
    <w:p w14:paraId="6128269C" w14:textId="77777777" w:rsidR="0017354C" w:rsidRPr="002857AD" w:rsidRDefault="0017354C" w:rsidP="0017354C">
      <w:pPr>
        <w:pStyle w:val="PL"/>
      </w:pPr>
      <w:r>
        <w:t xml:space="preserve">          pattern: '^[0-9]+$'</w:t>
      </w:r>
    </w:p>
    <w:p w14:paraId="5C5E0EA7" w14:textId="77777777" w:rsidR="0017354C" w:rsidRPr="002857AD" w:rsidRDefault="0017354C" w:rsidP="0017354C">
      <w:pPr>
        <w:pStyle w:val="PL"/>
      </w:pPr>
      <w:r w:rsidRPr="002857AD">
        <w:t xml:space="preserve">        end:</w:t>
      </w:r>
    </w:p>
    <w:p w14:paraId="1F6510A9" w14:textId="77777777" w:rsidR="0017354C" w:rsidRPr="002857AD" w:rsidRDefault="0017354C" w:rsidP="0017354C">
      <w:pPr>
        <w:pStyle w:val="PL"/>
      </w:pPr>
      <w:r w:rsidRPr="002857AD">
        <w:t xml:space="preserve">          type: string</w:t>
      </w:r>
    </w:p>
    <w:p w14:paraId="033CDDC5" w14:textId="77777777" w:rsidR="0017354C" w:rsidRPr="002857AD" w:rsidRDefault="0017354C" w:rsidP="0017354C">
      <w:pPr>
        <w:pStyle w:val="PL"/>
      </w:pPr>
      <w:r>
        <w:t xml:space="preserve">          pattern: '^[0-9]+$'</w:t>
      </w:r>
    </w:p>
    <w:p w14:paraId="51146EC9" w14:textId="77777777" w:rsidR="0017354C" w:rsidRPr="002857AD" w:rsidRDefault="0017354C" w:rsidP="0017354C">
      <w:pPr>
        <w:pStyle w:val="PL"/>
      </w:pPr>
      <w:r w:rsidRPr="002857AD">
        <w:t xml:space="preserve">        pattern:</w:t>
      </w:r>
    </w:p>
    <w:p w14:paraId="17EAF2E9" w14:textId="77777777" w:rsidR="0017354C" w:rsidRPr="002857AD" w:rsidRDefault="0017354C" w:rsidP="0017354C">
      <w:pPr>
        <w:pStyle w:val="PL"/>
      </w:pPr>
      <w:r w:rsidRPr="002857AD">
        <w:t xml:space="preserve">          type: string</w:t>
      </w:r>
    </w:p>
    <w:p w14:paraId="2B758F9D" w14:textId="77777777" w:rsidR="0017354C" w:rsidRPr="002857AD" w:rsidRDefault="0017354C" w:rsidP="0017354C">
      <w:pPr>
        <w:pStyle w:val="PL"/>
      </w:pPr>
      <w:r w:rsidRPr="002857AD">
        <w:t xml:space="preserve">    DataSetId:</w:t>
      </w:r>
    </w:p>
    <w:p w14:paraId="58135200" w14:textId="77777777" w:rsidR="0017354C" w:rsidRPr="002857AD" w:rsidRDefault="0017354C" w:rsidP="0017354C">
      <w:pPr>
        <w:pStyle w:val="PL"/>
      </w:pPr>
      <w:r w:rsidRPr="002857AD">
        <w:t xml:space="preserve">      anyOf:</w:t>
      </w:r>
    </w:p>
    <w:p w14:paraId="783DAD47" w14:textId="77777777" w:rsidR="0017354C" w:rsidRPr="002857AD" w:rsidRDefault="0017354C" w:rsidP="0017354C">
      <w:pPr>
        <w:pStyle w:val="PL"/>
      </w:pPr>
      <w:r w:rsidRPr="002857AD">
        <w:t xml:space="preserve">        - type: string</w:t>
      </w:r>
    </w:p>
    <w:p w14:paraId="712D707B" w14:textId="77777777" w:rsidR="0017354C" w:rsidRPr="002857AD" w:rsidRDefault="0017354C" w:rsidP="0017354C">
      <w:pPr>
        <w:pStyle w:val="PL"/>
      </w:pPr>
      <w:r w:rsidRPr="002857AD">
        <w:t xml:space="preserve">          enum:</w:t>
      </w:r>
    </w:p>
    <w:p w14:paraId="774109E7" w14:textId="77777777" w:rsidR="0017354C" w:rsidRPr="002857AD" w:rsidRDefault="0017354C" w:rsidP="0017354C">
      <w:pPr>
        <w:pStyle w:val="PL"/>
      </w:pPr>
      <w:r w:rsidRPr="002857AD">
        <w:t xml:space="preserve">            - SUBSCRIPTION</w:t>
      </w:r>
    </w:p>
    <w:p w14:paraId="1525E06D" w14:textId="77777777" w:rsidR="0017354C" w:rsidRPr="002857AD" w:rsidRDefault="0017354C" w:rsidP="0017354C">
      <w:pPr>
        <w:pStyle w:val="PL"/>
      </w:pPr>
      <w:r w:rsidRPr="002857AD">
        <w:t xml:space="preserve">            - POLICY</w:t>
      </w:r>
    </w:p>
    <w:p w14:paraId="691F72A9" w14:textId="77777777" w:rsidR="0017354C" w:rsidRPr="002857AD" w:rsidRDefault="0017354C" w:rsidP="0017354C">
      <w:pPr>
        <w:pStyle w:val="PL"/>
      </w:pPr>
      <w:r w:rsidRPr="002857AD">
        <w:t xml:space="preserve">            - EXPOSURE</w:t>
      </w:r>
    </w:p>
    <w:p w14:paraId="767EBF04" w14:textId="77777777" w:rsidR="0017354C" w:rsidRPr="002857AD" w:rsidRDefault="0017354C" w:rsidP="0017354C">
      <w:pPr>
        <w:pStyle w:val="PL"/>
      </w:pPr>
      <w:r w:rsidRPr="002857AD">
        <w:t xml:space="preserve">            - APPLICATION</w:t>
      </w:r>
    </w:p>
    <w:p w14:paraId="777305CB" w14:textId="77777777" w:rsidR="0017354C" w:rsidRPr="002857AD" w:rsidRDefault="0017354C" w:rsidP="0017354C">
      <w:pPr>
        <w:pStyle w:val="PL"/>
      </w:pPr>
      <w:r w:rsidRPr="002857AD">
        <w:t xml:space="preserve">        - type: string    </w:t>
      </w:r>
    </w:p>
    <w:p w14:paraId="33ED1118" w14:textId="77777777" w:rsidR="0017354C" w:rsidRDefault="0017354C" w:rsidP="00186176"/>
    <w:p w14:paraId="5F553016" w14:textId="77777777" w:rsidR="00E64852" w:rsidRPr="002857AD" w:rsidRDefault="00E64852" w:rsidP="00E64852">
      <w:pPr>
        <w:pStyle w:val="PL"/>
        <w:rPr>
          <w:ins w:id="147" w:author="Ravi Shekhar (ravishek)" w:date="2020-02-10T12:21:00Z"/>
        </w:rPr>
      </w:pPr>
      <w:ins w:id="148" w:author="Ravi Shekhar (ravishek)" w:date="2020-02-10T12:21:00Z">
        <w:r w:rsidRPr="002857AD">
          <w:t>Ud</w:t>
        </w:r>
        <w:r>
          <w:t>sf</w:t>
        </w:r>
        <w:r w:rsidRPr="002857AD">
          <w:t>Info:</w:t>
        </w:r>
      </w:ins>
    </w:p>
    <w:p w14:paraId="62229DEC" w14:textId="77777777" w:rsidR="00E64852" w:rsidRPr="002857AD" w:rsidRDefault="00E64852" w:rsidP="00E64852">
      <w:pPr>
        <w:pStyle w:val="PL"/>
        <w:rPr>
          <w:ins w:id="149" w:author="Ravi Shekhar (ravishek)" w:date="2020-02-10T12:21:00Z"/>
        </w:rPr>
      </w:pPr>
      <w:ins w:id="150" w:author="Ravi Shekhar (ravishek)" w:date="2020-02-10T12:21:00Z">
        <w:r w:rsidRPr="002857AD">
          <w:t xml:space="preserve">      type: object</w:t>
        </w:r>
      </w:ins>
    </w:p>
    <w:p w14:paraId="65115015" w14:textId="77777777" w:rsidR="00E64852" w:rsidRPr="002857AD" w:rsidRDefault="00E64852" w:rsidP="00E64852">
      <w:pPr>
        <w:pStyle w:val="PL"/>
        <w:rPr>
          <w:ins w:id="151" w:author="Ravi Shekhar (ravishek)" w:date="2020-02-10T12:21:00Z"/>
        </w:rPr>
      </w:pPr>
      <w:ins w:id="152" w:author="Ravi Shekhar (ravishek)" w:date="2020-02-10T12:21:00Z">
        <w:r w:rsidRPr="002857AD">
          <w:t xml:space="preserve">      properties:</w:t>
        </w:r>
      </w:ins>
    </w:p>
    <w:p w14:paraId="643A1E4D" w14:textId="77777777" w:rsidR="00E64852" w:rsidRPr="002857AD" w:rsidRDefault="00E64852" w:rsidP="00E64852">
      <w:pPr>
        <w:pStyle w:val="PL"/>
        <w:rPr>
          <w:ins w:id="153" w:author="Ravi Shekhar (ravishek)" w:date="2020-02-10T12:21:00Z"/>
        </w:rPr>
      </w:pPr>
      <w:ins w:id="154" w:author="Ravi Shekhar (ravishek)" w:date="2020-02-10T12:21:00Z">
        <w:r w:rsidRPr="002857AD">
          <w:t xml:space="preserve">        groupId:</w:t>
        </w:r>
      </w:ins>
    </w:p>
    <w:p w14:paraId="24A966A9" w14:textId="77777777" w:rsidR="00E64852" w:rsidRPr="002857AD" w:rsidRDefault="00E64852" w:rsidP="00E64852">
      <w:pPr>
        <w:pStyle w:val="PL"/>
        <w:rPr>
          <w:ins w:id="155" w:author="Ravi Shekhar (ravishek)" w:date="2020-02-10T12:21:00Z"/>
        </w:rPr>
      </w:pPr>
      <w:ins w:id="156" w:author="Ravi Shekhar (ravishek)" w:date="2020-02-10T12:21:00Z">
        <w:r w:rsidRPr="002857AD">
          <w:t xml:space="preserve">          </w:t>
        </w:r>
        <w:r>
          <w:t>$ref: 'TS29571_CommonData.yaml</w:t>
        </w:r>
        <w:r w:rsidRPr="00207B40">
          <w:t>#/components/schemas/</w:t>
        </w:r>
        <w:r>
          <w:t>NfGroupId</w:t>
        </w:r>
        <w:r w:rsidRPr="00207B40">
          <w:t>'</w:t>
        </w:r>
      </w:ins>
    </w:p>
    <w:p w14:paraId="11D43072" w14:textId="77777777" w:rsidR="00E64852" w:rsidRPr="002857AD" w:rsidRDefault="00E64852" w:rsidP="00E64852">
      <w:pPr>
        <w:pStyle w:val="PL"/>
        <w:rPr>
          <w:ins w:id="157" w:author="Ravi Shekhar (ravishek)" w:date="2020-02-10T12:21:00Z"/>
        </w:rPr>
      </w:pPr>
      <w:ins w:id="158" w:author="Ravi Shekhar (ravishek)" w:date="2020-02-10T12:21:00Z">
        <w:r w:rsidRPr="002857AD">
          <w:t xml:space="preserve">        supiRanges:</w:t>
        </w:r>
      </w:ins>
    </w:p>
    <w:p w14:paraId="14535118" w14:textId="77777777" w:rsidR="00E64852" w:rsidRPr="002857AD" w:rsidRDefault="00E64852" w:rsidP="00E64852">
      <w:pPr>
        <w:pStyle w:val="PL"/>
        <w:rPr>
          <w:ins w:id="159" w:author="Ravi Shekhar (ravishek)" w:date="2020-02-10T12:21:00Z"/>
        </w:rPr>
      </w:pPr>
      <w:ins w:id="160" w:author="Ravi Shekhar (ravishek)" w:date="2020-02-10T12:21:00Z">
        <w:r w:rsidRPr="002857AD">
          <w:t xml:space="preserve">          type: array</w:t>
        </w:r>
      </w:ins>
    </w:p>
    <w:p w14:paraId="5B5ACABA" w14:textId="77777777" w:rsidR="00E64852" w:rsidRPr="002857AD" w:rsidRDefault="00E64852" w:rsidP="00E64852">
      <w:pPr>
        <w:pStyle w:val="PL"/>
        <w:rPr>
          <w:ins w:id="161" w:author="Ravi Shekhar (ravishek)" w:date="2020-02-10T12:21:00Z"/>
        </w:rPr>
      </w:pPr>
      <w:ins w:id="162" w:author="Ravi Shekhar (ravishek)" w:date="2020-02-10T12:21:00Z">
        <w:r w:rsidRPr="002857AD">
          <w:t xml:space="preserve">          items:</w:t>
        </w:r>
      </w:ins>
    </w:p>
    <w:p w14:paraId="45202693" w14:textId="77777777" w:rsidR="00E64852" w:rsidRPr="002857AD" w:rsidRDefault="00E64852" w:rsidP="00E64852">
      <w:pPr>
        <w:pStyle w:val="PL"/>
        <w:rPr>
          <w:ins w:id="163" w:author="Ravi Shekhar (ravishek)" w:date="2020-02-10T12:21:00Z"/>
        </w:rPr>
      </w:pPr>
      <w:ins w:id="164" w:author="Ravi Shekhar (ravishek)" w:date="2020-02-10T12:21:00Z">
        <w:r w:rsidRPr="002857AD">
          <w:t xml:space="preserve">            $ref: '#/components/schemas/SupiRange'</w:t>
        </w:r>
      </w:ins>
    </w:p>
    <w:p w14:paraId="7D74A98B" w14:textId="77777777" w:rsidR="00E64852" w:rsidRPr="002857AD" w:rsidRDefault="00E64852" w:rsidP="00E64852">
      <w:pPr>
        <w:pStyle w:val="PL"/>
        <w:rPr>
          <w:ins w:id="165" w:author="Ravi Shekhar (ravishek)" w:date="2020-02-10T12:21:00Z"/>
          <w:lang w:eastAsia="zh-CN"/>
        </w:rPr>
      </w:pPr>
      <w:ins w:id="166" w:author="Ravi Shekhar (ravishek)" w:date="2020-02-10T12:21:00Z">
        <w:r>
          <w:t xml:space="preserve">          </w:t>
        </w:r>
        <w:r>
          <w:rPr>
            <w:rFonts w:hint="eastAsia"/>
            <w:lang w:eastAsia="zh-CN"/>
          </w:rPr>
          <w:t>minI</w:t>
        </w:r>
        <w:r w:rsidRPr="002857AD">
          <w:t>tems:</w:t>
        </w:r>
        <w:r>
          <w:rPr>
            <w:rFonts w:hint="eastAsia"/>
            <w:lang w:eastAsia="zh-CN"/>
          </w:rPr>
          <w:t xml:space="preserve"> 1</w:t>
        </w:r>
      </w:ins>
    </w:p>
    <w:p w14:paraId="7E178508" w14:textId="77777777" w:rsidR="00E64852" w:rsidRPr="002857AD" w:rsidRDefault="00E64852" w:rsidP="001B6F14">
      <w:pPr>
        <w:pStyle w:val="PL"/>
        <w:rPr>
          <w:lang w:eastAsia="zh-CN"/>
        </w:rPr>
      </w:pPr>
    </w:p>
    <w:p w14:paraId="54B9EFC8" w14:textId="55411357" w:rsidR="00CC6386" w:rsidRDefault="0017354C" w:rsidP="00186176">
      <w:r>
        <w:t>…</w:t>
      </w:r>
    </w:p>
    <w:p w14:paraId="3C8FDD54" w14:textId="7E6B795A" w:rsidR="0017354C" w:rsidRDefault="0017354C" w:rsidP="00186176"/>
    <w:p w14:paraId="41A2F0AF" w14:textId="77777777" w:rsidR="00170A9A" w:rsidRPr="006B5418" w:rsidRDefault="00170A9A" w:rsidP="00170A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1B629C" w14:textId="29BD857E" w:rsidR="00170A9A" w:rsidRDefault="00170A9A" w:rsidP="00186176"/>
    <w:p w14:paraId="727AC464" w14:textId="77777777" w:rsidR="00170A9A" w:rsidRPr="00690A26" w:rsidRDefault="00170A9A" w:rsidP="00170A9A">
      <w:pPr>
        <w:pStyle w:val="Heading2"/>
      </w:pPr>
      <w:bookmarkStart w:id="167" w:name="_Toc24937837"/>
      <w:bookmarkStart w:id="168" w:name="_Toc27589708"/>
      <w:r w:rsidRPr="00690A26">
        <w:t>A.3</w:t>
      </w:r>
      <w:r w:rsidRPr="00690A26">
        <w:tab/>
      </w:r>
      <w:proofErr w:type="spellStart"/>
      <w:r w:rsidRPr="00690A26">
        <w:t>Nnrf_NFDiscovery</w:t>
      </w:r>
      <w:proofErr w:type="spellEnd"/>
      <w:r w:rsidRPr="00690A26">
        <w:t xml:space="preserve"> API</w:t>
      </w:r>
      <w:bookmarkEnd w:id="167"/>
      <w:bookmarkEnd w:id="168"/>
    </w:p>
    <w:p w14:paraId="0DE8E496" w14:textId="77777777" w:rsidR="00170A9A" w:rsidRDefault="00170A9A" w:rsidP="00170A9A">
      <w:r>
        <w:t>…</w:t>
      </w:r>
    </w:p>
    <w:p w14:paraId="1441E091" w14:textId="77777777" w:rsidR="00170A9A" w:rsidRPr="00690A26" w:rsidRDefault="00170A9A" w:rsidP="00170A9A">
      <w:pPr>
        <w:pStyle w:val="PL"/>
        <w:rPr>
          <w:lang w:val="en-US"/>
        </w:rPr>
      </w:pPr>
      <w:r w:rsidRPr="00690A26">
        <w:rPr>
          <w:lang w:val="en-US"/>
        </w:rPr>
        <w:t>NFProfile:</w:t>
      </w:r>
    </w:p>
    <w:p w14:paraId="3E50D7BE" w14:textId="77777777" w:rsidR="00170A9A" w:rsidRPr="00690A26" w:rsidRDefault="00170A9A" w:rsidP="00170A9A">
      <w:pPr>
        <w:pStyle w:val="PL"/>
        <w:rPr>
          <w:lang w:val="en-US"/>
        </w:rPr>
      </w:pPr>
      <w:r w:rsidRPr="00690A26">
        <w:rPr>
          <w:lang w:val="en-US"/>
        </w:rPr>
        <w:t xml:space="preserve">      type: object</w:t>
      </w:r>
    </w:p>
    <w:p w14:paraId="3E716F49" w14:textId="77777777" w:rsidR="00170A9A" w:rsidRPr="00690A26" w:rsidRDefault="00170A9A" w:rsidP="00170A9A">
      <w:pPr>
        <w:pStyle w:val="PL"/>
        <w:rPr>
          <w:lang w:val="en-US"/>
        </w:rPr>
      </w:pPr>
      <w:r w:rsidRPr="00690A26">
        <w:rPr>
          <w:lang w:val="en-US"/>
        </w:rPr>
        <w:t xml:space="preserve">      required:</w:t>
      </w:r>
    </w:p>
    <w:p w14:paraId="20C72681" w14:textId="77777777" w:rsidR="00170A9A" w:rsidRPr="00690A26" w:rsidRDefault="00170A9A" w:rsidP="00170A9A">
      <w:pPr>
        <w:pStyle w:val="PL"/>
        <w:rPr>
          <w:lang w:val="en-US"/>
        </w:rPr>
      </w:pPr>
      <w:r w:rsidRPr="00690A26">
        <w:rPr>
          <w:lang w:val="en-US"/>
        </w:rPr>
        <w:t xml:space="preserve">        - nfInstanceId</w:t>
      </w:r>
    </w:p>
    <w:p w14:paraId="131CD452" w14:textId="77777777" w:rsidR="00170A9A" w:rsidRPr="00690A26" w:rsidRDefault="00170A9A" w:rsidP="00170A9A">
      <w:pPr>
        <w:pStyle w:val="PL"/>
        <w:rPr>
          <w:lang w:val="en-US"/>
        </w:rPr>
      </w:pPr>
      <w:r w:rsidRPr="00690A26">
        <w:rPr>
          <w:lang w:val="en-US"/>
        </w:rPr>
        <w:t xml:space="preserve">        - nfType</w:t>
      </w:r>
    </w:p>
    <w:p w14:paraId="5409FCC5" w14:textId="77777777" w:rsidR="00170A9A" w:rsidRPr="00690A26" w:rsidRDefault="00170A9A" w:rsidP="00170A9A">
      <w:pPr>
        <w:pStyle w:val="PL"/>
        <w:rPr>
          <w:lang w:val="en-US"/>
        </w:rPr>
      </w:pPr>
      <w:r w:rsidRPr="00690A26">
        <w:rPr>
          <w:lang w:val="en-US"/>
        </w:rPr>
        <w:t xml:space="preserve">        - nfStatus</w:t>
      </w:r>
    </w:p>
    <w:p w14:paraId="1E32E723" w14:textId="77777777" w:rsidR="00170A9A" w:rsidRPr="00690A26" w:rsidRDefault="00170A9A" w:rsidP="00170A9A">
      <w:pPr>
        <w:pStyle w:val="PL"/>
        <w:rPr>
          <w:lang w:val="en-US"/>
        </w:rPr>
      </w:pPr>
      <w:r w:rsidRPr="00690A26">
        <w:rPr>
          <w:lang w:val="en-US"/>
        </w:rPr>
        <w:t xml:space="preserve">      properties:</w:t>
      </w:r>
    </w:p>
    <w:p w14:paraId="21D9EDD4" w14:textId="77777777" w:rsidR="00170A9A" w:rsidRPr="00690A26" w:rsidRDefault="00170A9A" w:rsidP="00170A9A">
      <w:pPr>
        <w:pStyle w:val="PL"/>
        <w:rPr>
          <w:lang w:val="en-US"/>
        </w:rPr>
      </w:pPr>
      <w:r w:rsidRPr="00690A26">
        <w:rPr>
          <w:lang w:val="en-US"/>
        </w:rPr>
        <w:t xml:space="preserve">        nfInstanceId:</w:t>
      </w:r>
    </w:p>
    <w:p w14:paraId="408595C3" w14:textId="77777777" w:rsidR="00170A9A" w:rsidRPr="00690A26" w:rsidRDefault="00170A9A" w:rsidP="00170A9A">
      <w:pPr>
        <w:pStyle w:val="PL"/>
      </w:pPr>
      <w:r w:rsidRPr="00690A26">
        <w:t xml:space="preserve">          $ref: '</w:t>
      </w:r>
      <w:r w:rsidRPr="00690A26">
        <w:rPr>
          <w:lang w:val="en-US"/>
        </w:rPr>
        <w:t>TS29571_CommonData.yaml</w:t>
      </w:r>
      <w:r w:rsidRPr="00690A26">
        <w:t>#/components/schemas/NfInstanceId'</w:t>
      </w:r>
    </w:p>
    <w:p w14:paraId="5FCF3912" w14:textId="77777777" w:rsidR="00170A9A" w:rsidRPr="00690A26" w:rsidRDefault="00170A9A" w:rsidP="00170A9A">
      <w:pPr>
        <w:pStyle w:val="PL"/>
      </w:pPr>
      <w:r w:rsidRPr="00690A26">
        <w:t xml:space="preserve">        nfInstanceName:</w:t>
      </w:r>
    </w:p>
    <w:p w14:paraId="2BCD6293" w14:textId="77777777" w:rsidR="00170A9A" w:rsidRPr="00690A26" w:rsidRDefault="00170A9A" w:rsidP="00170A9A">
      <w:pPr>
        <w:pStyle w:val="PL"/>
      </w:pPr>
      <w:r w:rsidRPr="00690A26">
        <w:t xml:space="preserve">          type: string</w:t>
      </w:r>
    </w:p>
    <w:p w14:paraId="014B5E9F" w14:textId="77777777" w:rsidR="00170A9A" w:rsidRPr="00690A26" w:rsidRDefault="00170A9A" w:rsidP="00170A9A">
      <w:pPr>
        <w:pStyle w:val="PL"/>
        <w:rPr>
          <w:lang w:val="en-US"/>
        </w:rPr>
      </w:pPr>
      <w:r w:rsidRPr="00690A26">
        <w:rPr>
          <w:lang w:val="en-US"/>
        </w:rPr>
        <w:t xml:space="preserve">        nfType:</w:t>
      </w:r>
    </w:p>
    <w:p w14:paraId="4379BC99" w14:textId="77777777" w:rsidR="00170A9A" w:rsidRPr="00690A26" w:rsidRDefault="00170A9A" w:rsidP="00170A9A">
      <w:pPr>
        <w:pStyle w:val="PL"/>
        <w:rPr>
          <w:lang w:val="en-US"/>
        </w:rPr>
      </w:pPr>
      <w:r w:rsidRPr="00690A26">
        <w:rPr>
          <w:lang w:val="en-US"/>
        </w:rPr>
        <w:t xml:space="preserve">          $ref: 'TS29510_Nnrf_NFManagement.yaml#/components/schemas/NFType'</w:t>
      </w:r>
    </w:p>
    <w:p w14:paraId="30451453" w14:textId="77777777" w:rsidR="00170A9A" w:rsidRPr="00690A26" w:rsidRDefault="00170A9A" w:rsidP="00170A9A">
      <w:pPr>
        <w:pStyle w:val="PL"/>
      </w:pPr>
      <w:r w:rsidRPr="00690A26">
        <w:t xml:space="preserve">        nfStatus:</w:t>
      </w:r>
    </w:p>
    <w:p w14:paraId="652971D1" w14:textId="77777777" w:rsidR="00170A9A" w:rsidRPr="00690A26" w:rsidRDefault="00170A9A" w:rsidP="00170A9A">
      <w:pPr>
        <w:pStyle w:val="PL"/>
      </w:pPr>
      <w:r w:rsidRPr="00690A26">
        <w:t xml:space="preserve">          $ref: </w:t>
      </w:r>
      <w:r w:rsidRPr="00690A26">
        <w:rPr>
          <w:lang w:val="en-US"/>
        </w:rPr>
        <w:t>'TS29510_Nnrf_NFManagement.yaml#/components/schemas</w:t>
      </w:r>
      <w:r w:rsidRPr="00690A26">
        <w:t>/NFStatus'</w:t>
      </w:r>
    </w:p>
    <w:p w14:paraId="02004B93" w14:textId="77777777" w:rsidR="00170A9A" w:rsidRPr="00690A26" w:rsidRDefault="00170A9A" w:rsidP="00170A9A">
      <w:pPr>
        <w:pStyle w:val="PL"/>
        <w:rPr>
          <w:lang w:val="en-US"/>
        </w:rPr>
      </w:pPr>
      <w:r w:rsidRPr="00690A26">
        <w:rPr>
          <w:lang w:val="en-US"/>
        </w:rPr>
        <w:t xml:space="preserve">        plmnList:</w:t>
      </w:r>
    </w:p>
    <w:p w14:paraId="6060086A" w14:textId="77777777" w:rsidR="00170A9A" w:rsidRPr="00690A26" w:rsidRDefault="00170A9A" w:rsidP="00170A9A">
      <w:pPr>
        <w:pStyle w:val="PL"/>
      </w:pPr>
      <w:r w:rsidRPr="00690A26">
        <w:t xml:space="preserve">          type: array</w:t>
      </w:r>
    </w:p>
    <w:p w14:paraId="5F2FA552" w14:textId="77777777" w:rsidR="00170A9A" w:rsidRPr="00690A26" w:rsidRDefault="00170A9A" w:rsidP="00170A9A">
      <w:pPr>
        <w:pStyle w:val="PL"/>
      </w:pPr>
      <w:r w:rsidRPr="00690A26">
        <w:t xml:space="preserve">          items:</w:t>
      </w:r>
    </w:p>
    <w:p w14:paraId="41E63153" w14:textId="77777777" w:rsidR="00170A9A" w:rsidRPr="00690A26" w:rsidRDefault="00170A9A" w:rsidP="00170A9A">
      <w:pPr>
        <w:pStyle w:val="PL"/>
        <w:rPr>
          <w:lang w:val="en-US"/>
        </w:rPr>
      </w:pPr>
      <w:r w:rsidRPr="00690A26">
        <w:rPr>
          <w:lang w:val="en-US"/>
        </w:rPr>
        <w:t xml:space="preserve">            $ref: 'TS29571_CommonData.yaml#/components/schemas/PlmnId'</w:t>
      </w:r>
    </w:p>
    <w:p w14:paraId="36FF24A1" w14:textId="77777777" w:rsidR="00170A9A" w:rsidRPr="00690A26" w:rsidRDefault="00170A9A" w:rsidP="00170A9A">
      <w:pPr>
        <w:pStyle w:val="PL"/>
        <w:rPr>
          <w:lang w:val="en-US"/>
        </w:rPr>
      </w:pPr>
      <w:r w:rsidRPr="00690A26">
        <w:t xml:space="preserve">          minItems: 1</w:t>
      </w:r>
    </w:p>
    <w:p w14:paraId="752D0868" w14:textId="77777777" w:rsidR="00170A9A" w:rsidRPr="00690A26" w:rsidRDefault="00170A9A" w:rsidP="00170A9A">
      <w:pPr>
        <w:pStyle w:val="PL"/>
        <w:rPr>
          <w:lang w:val="en-US"/>
        </w:rPr>
      </w:pPr>
      <w:r w:rsidRPr="00690A26">
        <w:rPr>
          <w:lang w:val="en-US"/>
        </w:rPr>
        <w:t xml:space="preserve">        sNssais:</w:t>
      </w:r>
    </w:p>
    <w:p w14:paraId="5BA86867" w14:textId="77777777" w:rsidR="00170A9A" w:rsidRPr="00690A26" w:rsidRDefault="00170A9A" w:rsidP="00170A9A">
      <w:pPr>
        <w:pStyle w:val="PL"/>
        <w:rPr>
          <w:lang w:val="en-US"/>
        </w:rPr>
      </w:pPr>
      <w:r w:rsidRPr="00690A26">
        <w:rPr>
          <w:lang w:val="en-US"/>
        </w:rPr>
        <w:t xml:space="preserve">          type: array</w:t>
      </w:r>
    </w:p>
    <w:p w14:paraId="66BA238A" w14:textId="77777777" w:rsidR="00170A9A" w:rsidRPr="00690A26" w:rsidRDefault="00170A9A" w:rsidP="00170A9A">
      <w:pPr>
        <w:pStyle w:val="PL"/>
        <w:rPr>
          <w:lang w:val="en-US"/>
        </w:rPr>
      </w:pPr>
      <w:r w:rsidRPr="00690A26">
        <w:rPr>
          <w:lang w:val="en-US"/>
        </w:rPr>
        <w:t xml:space="preserve">          items:</w:t>
      </w:r>
    </w:p>
    <w:p w14:paraId="0DF24319" w14:textId="77777777" w:rsidR="00170A9A" w:rsidRPr="00690A26" w:rsidRDefault="00170A9A" w:rsidP="00170A9A">
      <w:pPr>
        <w:pStyle w:val="PL"/>
        <w:rPr>
          <w:lang w:val="en-US"/>
        </w:rPr>
      </w:pPr>
      <w:r w:rsidRPr="00690A26">
        <w:rPr>
          <w:lang w:val="en-US"/>
        </w:rPr>
        <w:t xml:space="preserve">            $ref: 'TS29571_CommonData.yaml#/components/schemas/Snssai'</w:t>
      </w:r>
    </w:p>
    <w:p w14:paraId="2204C105" w14:textId="77777777" w:rsidR="00170A9A" w:rsidRPr="00690A26" w:rsidRDefault="00170A9A" w:rsidP="00170A9A">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B6D935E" w14:textId="77777777" w:rsidR="00170A9A" w:rsidRPr="00690A26" w:rsidRDefault="00170A9A" w:rsidP="00170A9A">
      <w:pPr>
        <w:pStyle w:val="PL"/>
        <w:rPr>
          <w:lang w:val="en-US"/>
        </w:rPr>
      </w:pPr>
      <w:r w:rsidRPr="00690A26">
        <w:rPr>
          <w:lang w:val="en-US"/>
        </w:rPr>
        <w:t xml:space="preserve">        </w:t>
      </w:r>
      <w:r w:rsidRPr="00690A26">
        <w:rPr>
          <w:rFonts w:hint="eastAsia"/>
        </w:rPr>
        <w:t>perPlmnSnssaiList</w:t>
      </w:r>
      <w:r w:rsidRPr="00690A26">
        <w:rPr>
          <w:lang w:val="en-US"/>
        </w:rPr>
        <w:t>:</w:t>
      </w:r>
    </w:p>
    <w:p w14:paraId="25BB399E" w14:textId="77777777" w:rsidR="00170A9A" w:rsidRPr="00690A26" w:rsidRDefault="00170A9A" w:rsidP="00170A9A">
      <w:pPr>
        <w:pStyle w:val="PL"/>
        <w:rPr>
          <w:lang w:val="en-US"/>
        </w:rPr>
      </w:pPr>
      <w:r w:rsidRPr="00690A26">
        <w:rPr>
          <w:lang w:val="en-US"/>
        </w:rPr>
        <w:t xml:space="preserve">          type: array</w:t>
      </w:r>
    </w:p>
    <w:p w14:paraId="1A9E2C48" w14:textId="77777777" w:rsidR="00170A9A" w:rsidRPr="00690A26" w:rsidRDefault="00170A9A" w:rsidP="00170A9A">
      <w:pPr>
        <w:pStyle w:val="PL"/>
        <w:rPr>
          <w:lang w:val="en-US"/>
        </w:rPr>
      </w:pPr>
      <w:r w:rsidRPr="00690A26">
        <w:rPr>
          <w:lang w:val="en-US"/>
        </w:rPr>
        <w:t xml:space="preserve">          items:</w:t>
      </w:r>
    </w:p>
    <w:p w14:paraId="41157D61" w14:textId="77777777" w:rsidR="00170A9A" w:rsidRPr="00690A26" w:rsidRDefault="00170A9A" w:rsidP="00170A9A">
      <w:pPr>
        <w:pStyle w:val="PL"/>
        <w:rPr>
          <w:lang w:val="en-US"/>
        </w:rPr>
      </w:pPr>
      <w:r w:rsidRPr="00690A26">
        <w:rPr>
          <w:lang w:val="en-US"/>
        </w:rPr>
        <w:t xml:space="preserve">            $ref: 'TS29510_Nnrf_NFManagement.yaml#/components/schemas/PlmnSnssai'</w:t>
      </w:r>
    </w:p>
    <w:p w14:paraId="7077C70E" w14:textId="77777777" w:rsidR="00170A9A" w:rsidRPr="00690A26" w:rsidRDefault="00170A9A" w:rsidP="00170A9A">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E1C559A" w14:textId="77777777" w:rsidR="00170A9A" w:rsidRPr="00690A26" w:rsidRDefault="00170A9A" w:rsidP="00170A9A">
      <w:pPr>
        <w:pStyle w:val="PL"/>
      </w:pPr>
      <w:r w:rsidRPr="00690A26">
        <w:lastRenderedPageBreak/>
        <w:t xml:space="preserve">        nsiList:</w:t>
      </w:r>
    </w:p>
    <w:p w14:paraId="600CD5FA" w14:textId="77777777" w:rsidR="00170A9A" w:rsidRPr="00690A26" w:rsidRDefault="00170A9A" w:rsidP="00170A9A">
      <w:pPr>
        <w:pStyle w:val="PL"/>
      </w:pPr>
      <w:r w:rsidRPr="00690A26">
        <w:t xml:space="preserve">          type: array</w:t>
      </w:r>
    </w:p>
    <w:p w14:paraId="6779BA46" w14:textId="77777777" w:rsidR="00170A9A" w:rsidRPr="00690A26" w:rsidRDefault="00170A9A" w:rsidP="00170A9A">
      <w:pPr>
        <w:pStyle w:val="PL"/>
      </w:pPr>
      <w:r w:rsidRPr="00690A26">
        <w:t xml:space="preserve">          items:</w:t>
      </w:r>
    </w:p>
    <w:p w14:paraId="43EC0332" w14:textId="77777777" w:rsidR="00170A9A" w:rsidRPr="00690A26" w:rsidRDefault="00170A9A" w:rsidP="00170A9A">
      <w:pPr>
        <w:pStyle w:val="PL"/>
      </w:pPr>
      <w:r w:rsidRPr="00690A26">
        <w:t xml:space="preserve">            type: string</w:t>
      </w:r>
    </w:p>
    <w:p w14:paraId="504360FE" w14:textId="77777777" w:rsidR="00170A9A" w:rsidRPr="00690A26" w:rsidRDefault="00170A9A" w:rsidP="00170A9A">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3ECC338" w14:textId="77777777" w:rsidR="00170A9A" w:rsidRPr="00690A26" w:rsidRDefault="00170A9A" w:rsidP="00170A9A">
      <w:pPr>
        <w:pStyle w:val="PL"/>
        <w:rPr>
          <w:lang w:val="en-US"/>
        </w:rPr>
      </w:pPr>
      <w:r w:rsidRPr="00690A26">
        <w:rPr>
          <w:lang w:val="en-US"/>
        </w:rPr>
        <w:t xml:space="preserve">        fqdn:</w:t>
      </w:r>
    </w:p>
    <w:p w14:paraId="6D0A181A" w14:textId="77777777" w:rsidR="00170A9A" w:rsidRPr="00690A26" w:rsidRDefault="00170A9A" w:rsidP="00170A9A">
      <w:pPr>
        <w:pStyle w:val="PL"/>
        <w:rPr>
          <w:lang w:val="en-US"/>
        </w:rPr>
      </w:pPr>
      <w:r w:rsidRPr="00690A26">
        <w:rPr>
          <w:lang w:val="en-US"/>
        </w:rPr>
        <w:t xml:space="preserve">          $ref: 'TS29510_Nnrf_NFManagement.yaml#/components/schemas/Fqdn'</w:t>
      </w:r>
    </w:p>
    <w:p w14:paraId="374B98B4" w14:textId="77777777" w:rsidR="00170A9A" w:rsidRPr="00690A26" w:rsidRDefault="00170A9A" w:rsidP="00170A9A">
      <w:pPr>
        <w:pStyle w:val="PL"/>
        <w:rPr>
          <w:lang w:val="en-US"/>
        </w:rPr>
      </w:pPr>
      <w:r w:rsidRPr="00690A26">
        <w:rPr>
          <w:lang w:val="en-US"/>
        </w:rPr>
        <w:t xml:space="preserve">        ipv4Addresses:</w:t>
      </w:r>
    </w:p>
    <w:p w14:paraId="6A2E0396" w14:textId="77777777" w:rsidR="00170A9A" w:rsidRPr="00690A26" w:rsidRDefault="00170A9A" w:rsidP="00170A9A">
      <w:pPr>
        <w:pStyle w:val="PL"/>
        <w:rPr>
          <w:lang w:val="en-US"/>
        </w:rPr>
      </w:pPr>
      <w:r w:rsidRPr="00690A26">
        <w:rPr>
          <w:lang w:val="en-US"/>
        </w:rPr>
        <w:t xml:space="preserve">          type: array</w:t>
      </w:r>
    </w:p>
    <w:p w14:paraId="024C754D" w14:textId="77777777" w:rsidR="00170A9A" w:rsidRPr="00690A26" w:rsidRDefault="00170A9A" w:rsidP="00170A9A">
      <w:pPr>
        <w:pStyle w:val="PL"/>
        <w:rPr>
          <w:lang w:val="en-US"/>
        </w:rPr>
      </w:pPr>
      <w:r w:rsidRPr="00690A26">
        <w:rPr>
          <w:lang w:val="en-US"/>
        </w:rPr>
        <w:t xml:space="preserve">          items:</w:t>
      </w:r>
    </w:p>
    <w:p w14:paraId="4A3CBC5A" w14:textId="77777777" w:rsidR="00170A9A" w:rsidRPr="00690A26" w:rsidRDefault="00170A9A" w:rsidP="00170A9A">
      <w:pPr>
        <w:pStyle w:val="PL"/>
        <w:rPr>
          <w:lang w:val="en-US"/>
        </w:rPr>
      </w:pPr>
      <w:r w:rsidRPr="00690A26">
        <w:rPr>
          <w:lang w:val="en-US"/>
        </w:rPr>
        <w:t xml:space="preserve">            $ref: 'TS29571_CommonData.yaml#/components/schemas/Ipv4Addr'</w:t>
      </w:r>
    </w:p>
    <w:p w14:paraId="17129713" w14:textId="77777777" w:rsidR="00170A9A" w:rsidRPr="00690A26" w:rsidRDefault="00170A9A" w:rsidP="00170A9A">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F3A7E3B" w14:textId="77777777" w:rsidR="00170A9A" w:rsidRPr="00690A26" w:rsidRDefault="00170A9A" w:rsidP="00170A9A">
      <w:pPr>
        <w:pStyle w:val="PL"/>
        <w:rPr>
          <w:lang w:val="en-US"/>
        </w:rPr>
      </w:pPr>
      <w:r w:rsidRPr="00690A26">
        <w:rPr>
          <w:lang w:val="en-US"/>
        </w:rPr>
        <w:t xml:space="preserve">        ipv6Addresses:</w:t>
      </w:r>
    </w:p>
    <w:p w14:paraId="42097E77" w14:textId="77777777" w:rsidR="00170A9A" w:rsidRPr="00690A26" w:rsidRDefault="00170A9A" w:rsidP="00170A9A">
      <w:pPr>
        <w:pStyle w:val="PL"/>
        <w:rPr>
          <w:lang w:val="en-US"/>
        </w:rPr>
      </w:pPr>
      <w:r w:rsidRPr="00690A26">
        <w:rPr>
          <w:lang w:val="en-US"/>
        </w:rPr>
        <w:t xml:space="preserve">          type: array</w:t>
      </w:r>
    </w:p>
    <w:p w14:paraId="01457DB1" w14:textId="77777777" w:rsidR="00170A9A" w:rsidRPr="00690A26" w:rsidRDefault="00170A9A" w:rsidP="00170A9A">
      <w:pPr>
        <w:pStyle w:val="PL"/>
        <w:rPr>
          <w:lang w:val="en-US"/>
        </w:rPr>
      </w:pPr>
      <w:r w:rsidRPr="00690A26">
        <w:rPr>
          <w:lang w:val="en-US"/>
        </w:rPr>
        <w:t xml:space="preserve">          items:</w:t>
      </w:r>
    </w:p>
    <w:p w14:paraId="61F39656" w14:textId="77777777" w:rsidR="00170A9A" w:rsidRPr="00690A26" w:rsidRDefault="00170A9A" w:rsidP="00170A9A">
      <w:pPr>
        <w:pStyle w:val="PL"/>
        <w:rPr>
          <w:lang w:val="en-US"/>
        </w:rPr>
      </w:pPr>
      <w:r w:rsidRPr="00690A26">
        <w:rPr>
          <w:lang w:val="en-US"/>
        </w:rPr>
        <w:t xml:space="preserve">            $ref: 'TS29571_CommonData.yaml#/components/schemas/Ipv6Addr'</w:t>
      </w:r>
    </w:p>
    <w:p w14:paraId="58DB536F" w14:textId="77777777" w:rsidR="00170A9A" w:rsidRPr="00690A26" w:rsidRDefault="00170A9A" w:rsidP="00170A9A">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11CA7BB" w14:textId="77777777" w:rsidR="00170A9A" w:rsidRPr="00690A26" w:rsidRDefault="00170A9A" w:rsidP="00170A9A">
      <w:pPr>
        <w:pStyle w:val="PL"/>
        <w:rPr>
          <w:lang w:val="en-US"/>
        </w:rPr>
      </w:pPr>
      <w:r w:rsidRPr="00690A26">
        <w:rPr>
          <w:lang w:val="en-US"/>
        </w:rPr>
        <w:t xml:space="preserve">        capacity:</w:t>
      </w:r>
    </w:p>
    <w:p w14:paraId="735BAC0A" w14:textId="77777777" w:rsidR="00170A9A" w:rsidRPr="00690A26" w:rsidRDefault="00170A9A" w:rsidP="00170A9A">
      <w:pPr>
        <w:pStyle w:val="PL"/>
        <w:rPr>
          <w:lang w:val="en-US"/>
        </w:rPr>
      </w:pPr>
      <w:r w:rsidRPr="00690A26">
        <w:rPr>
          <w:lang w:val="en-US"/>
        </w:rPr>
        <w:t xml:space="preserve">          type: integer</w:t>
      </w:r>
    </w:p>
    <w:p w14:paraId="1EE3E642" w14:textId="77777777" w:rsidR="00170A9A" w:rsidRPr="00690A26" w:rsidRDefault="00170A9A" w:rsidP="00170A9A">
      <w:pPr>
        <w:pStyle w:val="PL"/>
        <w:rPr>
          <w:lang w:val="en-US"/>
        </w:rPr>
      </w:pPr>
      <w:r w:rsidRPr="00690A26">
        <w:rPr>
          <w:lang w:val="en-US"/>
        </w:rPr>
        <w:t xml:space="preserve">          minimum: 0</w:t>
      </w:r>
    </w:p>
    <w:p w14:paraId="280537BD" w14:textId="77777777" w:rsidR="00170A9A" w:rsidRPr="00690A26" w:rsidRDefault="00170A9A" w:rsidP="00170A9A">
      <w:pPr>
        <w:pStyle w:val="PL"/>
        <w:rPr>
          <w:lang w:val="en-US"/>
        </w:rPr>
      </w:pPr>
      <w:r w:rsidRPr="00690A26">
        <w:rPr>
          <w:lang w:val="en-US"/>
        </w:rPr>
        <w:t xml:space="preserve">          maximum: 65535</w:t>
      </w:r>
    </w:p>
    <w:p w14:paraId="6B380541" w14:textId="77777777" w:rsidR="00170A9A" w:rsidRPr="00690A26" w:rsidRDefault="00170A9A" w:rsidP="00170A9A">
      <w:pPr>
        <w:pStyle w:val="PL"/>
      </w:pPr>
      <w:r w:rsidRPr="00690A26">
        <w:t xml:space="preserve">        </w:t>
      </w:r>
      <w:r w:rsidRPr="00690A26">
        <w:rPr>
          <w:rFonts w:hint="eastAsia"/>
          <w:lang w:eastAsia="zh-CN"/>
        </w:rPr>
        <w:t>load</w:t>
      </w:r>
      <w:r w:rsidRPr="00690A26">
        <w:t>:</w:t>
      </w:r>
    </w:p>
    <w:p w14:paraId="5F2E8646" w14:textId="77777777" w:rsidR="00170A9A" w:rsidRPr="00690A26" w:rsidRDefault="00170A9A" w:rsidP="00170A9A">
      <w:pPr>
        <w:pStyle w:val="PL"/>
      </w:pPr>
      <w:r w:rsidRPr="00690A26">
        <w:t xml:space="preserve">          type: integer</w:t>
      </w:r>
    </w:p>
    <w:p w14:paraId="16E2086B" w14:textId="77777777" w:rsidR="00170A9A" w:rsidRPr="00690A26" w:rsidRDefault="00170A9A" w:rsidP="00170A9A">
      <w:pPr>
        <w:pStyle w:val="PL"/>
        <w:rPr>
          <w:lang w:val="en-US" w:eastAsia="zh-CN"/>
        </w:rPr>
      </w:pPr>
      <w:r w:rsidRPr="00690A26">
        <w:rPr>
          <w:rFonts w:hint="eastAsia"/>
          <w:lang w:val="en-US" w:eastAsia="zh-CN"/>
        </w:rPr>
        <w:t xml:space="preserve">          minimum: 0</w:t>
      </w:r>
    </w:p>
    <w:p w14:paraId="7869B44E" w14:textId="77777777" w:rsidR="00170A9A" w:rsidRPr="00690A26" w:rsidRDefault="00170A9A" w:rsidP="00170A9A">
      <w:pPr>
        <w:pStyle w:val="PL"/>
        <w:rPr>
          <w:lang w:val="en-US" w:eastAsia="zh-CN"/>
        </w:rPr>
      </w:pPr>
      <w:r w:rsidRPr="00690A26">
        <w:rPr>
          <w:rFonts w:hint="eastAsia"/>
          <w:lang w:val="en-US" w:eastAsia="zh-CN"/>
        </w:rPr>
        <w:t xml:space="preserve">          maximum: 100</w:t>
      </w:r>
    </w:p>
    <w:p w14:paraId="0A370076" w14:textId="77777777" w:rsidR="00170A9A" w:rsidRPr="00690A26" w:rsidRDefault="00170A9A" w:rsidP="00170A9A">
      <w:pPr>
        <w:pStyle w:val="PL"/>
        <w:rPr>
          <w:lang w:val="en-US"/>
        </w:rPr>
      </w:pPr>
      <w:r w:rsidRPr="00690A26">
        <w:rPr>
          <w:lang w:val="en-US"/>
        </w:rPr>
        <w:t xml:space="preserve">        locality:</w:t>
      </w:r>
    </w:p>
    <w:p w14:paraId="7B196689" w14:textId="77777777" w:rsidR="00170A9A" w:rsidRPr="00690A26" w:rsidRDefault="00170A9A" w:rsidP="00170A9A">
      <w:pPr>
        <w:pStyle w:val="PL"/>
        <w:rPr>
          <w:lang w:val="en-US"/>
        </w:rPr>
      </w:pPr>
      <w:r w:rsidRPr="00690A26">
        <w:rPr>
          <w:lang w:val="en-US"/>
        </w:rPr>
        <w:t xml:space="preserve">          type: string</w:t>
      </w:r>
    </w:p>
    <w:p w14:paraId="187F9467" w14:textId="77777777" w:rsidR="00170A9A" w:rsidRPr="00690A26" w:rsidRDefault="00170A9A" w:rsidP="00170A9A">
      <w:pPr>
        <w:pStyle w:val="PL"/>
        <w:rPr>
          <w:lang w:val="en-US"/>
        </w:rPr>
      </w:pPr>
      <w:r w:rsidRPr="00690A26">
        <w:rPr>
          <w:lang w:val="en-US"/>
        </w:rPr>
        <w:t xml:space="preserve">        priority:</w:t>
      </w:r>
    </w:p>
    <w:p w14:paraId="716CE5FE" w14:textId="77777777" w:rsidR="00170A9A" w:rsidRPr="00690A26" w:rsidRDefault="00170A9A" w:rsidP="00170A9A">
      <w:pPr>
        <w:pStyle w:val="PL"/>
        <w:rPr>
          <w:lang w:val="en-US"/>
        </w:rPr>
      </w:pPr>
      <w:r w:rsidRPr="00690A26">
        <w:rPr>
          <w:lang w:val="en-US"/>
        </w:rPr>
        <w:t xml:space="preserve">          type: integer</w:t>
      </w:r>
    </w:p>
    <w:p w14:paraId="79C03269" w14:textId="77777777" w:rsidR="00170A9A" w:rsidRPr="00690A26" w:rsidRDefault="00170A9A" w:rsidP="00170A9A">
      <w:pPr>
        <w:pStyle w:val="PL"/>
        <w:rPr>
          <w:lang w:val="en-US"/>
        </w:rPr>
      </w:pPr>
      <w:r w:rsidRPr="00690A26">
        <w:rPr>
          <w:lang w:val="en-US"/>
        </w:rPr>
        <w:t xml:space="preserve">          minimum: 0</w:t>
      </w:r>
    </w:p>
    <w:p w14:paraId="5D5AF123" w14:textId="77777777" w:rsidR="00170A9A" w:rsidRPr="00690A26" w:rsidRDefault="00170A9A" w:rsidP="00170A9A">
      <w:pPr>
        <w:pStyle w:val="PL"/>
        <w:rPr>
          <w:lang w:val="en-US"/>
        </w:rPr>
      </w:pPr>
      <w:r w:rsidRPr="00690A26">
        <w:rPr>
          <w:lang w:val="en-US"/>
        </w:rPr>
        <w:t xml:space="preserve">          maximum: 65535</w:t>
      </w:r>
    </w:p>
    <w:p w14:paraId="04E1A376" w14:textId="77777777" w:rsidR="00170A9A" w:rsidRPr="00690A26" w:rsidRDefault="00170A9A" w:rsidP="00170A9A">
      <w:pPr>
        <w:pStyle w:val="PL"/>
        <w:rPr>
          <w:lang w:val="en-US"/>
        </w:rPr>
      </w:pPr>
      <w:r w:rsidRPr="00690A26">
        <w:rPr>
          <w:lang w:val="en-US"/>
        </w:rPr>
        <w:t xml:space="preserve">        udrInfo:</w:t>
      </w:r>
    </w:p>
    <w:p w14:paraId="5F488DE1" w14:textId="77777777" w:rsidR="00170A9A" w:rsidRPr="00690A26" w:rsidRDefault="00170A9A" w:rsidP="00170A9A">
      <w:pPr>
        <w:pStyle w:val="PL"/>
        <w:rPr>
          <w:lang w:val="en-US"/>
        </w:rPr>
      </w:pPr>
      <w:r w:rsidRPr="00690A26">
        <w:rPr>
          <w:lang w:val="en-US"/>
        </w:rPr>
        <w:t xml:space="preserve">          $ref: 'TS29510_Nnrf_NFManagement.yaml#/components/schemas/UdrInfo'</w:t>
      </w:r>
    </w:p>
    <w:p w14:paraId="7D77CA6D" w14:textId="77777777" w:rsidR="00170A9A" w:rsidRPr="00690A26" w:rsidRDefault="00170A9A" w:rsidP="00170A9A">
      <w:pPr>
        <w:pStyle w:val="PL"/>
        <w:rPr>
          <w:lang w:eastAsia="zh-CN"/>
        </w:rPr>
      </w:pPr>
      <w:r w:rsidRPr="00690A26">
        <w:t xml:space="preserve">        </w:t>
      </w:r>
      <w:r w:rsidRPr="00690A26">
        <w:rPr>
          <w:rFonts w:hint="eastAsia"/>
          <w:lang w:eastAsia="zh-CN"/>
        </w:rPr>
        <w:t>udr</w:t>
      </w:r>
      <w:r w:rsidRPr="00690A26">
        <w:t>Info</w:t>
      </w:r>
      <w:r w:rsidRPr="00690A26">
        <w:rPr>
          <w:rFonts w:hint="eastAsia"/>
          <w:lang w:eastAsia="zh-CN"/>
        </w:rPr>
        <w:t>Ext</w:t>
      </w:r>
      <w:r w:rsidRPr="00690A26">
        <w:t>:</w:t>
      </w:r>
    </w:p>
    <w:p w14:paraId="779DA1B1" w14:textId="77777777" w:rsidR="00170A9A" w:rsidRPr="00690A26" w:rsidRDefault="00170A9A" w:rsidP="00170A9A">
      <w:pPr>
        <w:pStyle w:val="PL"/>
        <w:rPr>
          <w:lang w:eastAsia="zh-CN"/>
        </w:rPr>
      </w:pPr>
      <w:r w:rsidRPr="00690A26">
        <w:rPr>
          <w:rFonts w:hint="eastAsia"/>
          <w:lang w:eastAsia="zh-CN"/>
        </w:rPr>
        <w:t xml:space="preserve">          type: array</w:t>
      </w:r>
    </w:p>
    <w:p w14:paraId="75510B4B" w14:textId="77777777" w:rsidR="00170A9A" w:rsidRPr="00690A26" w:rsidRDefault="00170A9A" w:rsidP="00170A9A">
      <w:pPr>
        <w:pStyle w:val="PL"/>
        <w:rPr>
          <w:lang w:eastAsia="zh-CN"/>
        </w:rPr>
      </w:pPr>
      <w:r w:rsidRPr="00690A26">
        <w:rPr>
          <w:rFonts w:hint="eastAsia"/>
          <w:lang w:eastAsia="zh-CN"/>
        </w:rPr>
        <w:t xml:space="preserve">          items:</w:t>
      </w:r>
    </w:p>
    <w:p w14:paraId="412B3029" w14:textId="77777777" w:rsidR="00170A9A" w:rsidRPr="00690A26" w:rsidRDefault="00170A9A" w:rsidP="00170A9A">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Udr</w:t>
      </w:r>
      <w:r w:rsidRPr="00690A26">
        <w:t>Info'</w:t>
      </w:r>
    </w:p>
    <w:p w14:paraId="30E36EBC" w14:textId="77777777" w:rsidR="00170A9A" w:rsidRPr="00690A26" w:rsidRDefault="00170A9A" w:rsidP="00170A9A">
      <w:pPr>
        <w:pStyle w:val="PL"/>
        <w:rPr>
          <w:lang w:val="en-US" w:eastAsia="zh-CN"/>
        </w:rPr>
      </w:pPr>
      <w:r w:rsidRPr="00690A26">
        <w:rPr>
          <w:rFonts w:hint="eastAsia"/>
          <w:lang w:eastAsia="zh-CN"/>
        </w:rPr>
        <w:t xml:space="preserve">          minItems: 1</w:t>
      </w:r>
    </w:p>
    <w:p w14:paraId="201BF3F9" w14:textId="77777777" w:rsidR="00170A9A" w:rsidRPr="00690A26" w:rsidRDefault="00170A9A" w:rsidP="00170A9A">
      <w:pPr>
        <w:pStyle w:val="PL"/>
        <w:rPr>
          <w:lang w:val="en-US"/>
        </w:rPr>
      </w:pPr>
      <w:r w:rsidRPr="00690A26">
        <w:rPr>
          <w:lang w:val="en-US"/>
        </w:rPr>
        <w:t xml:space="preserve">        udmInfo:</w:t>
      </w:r>
    </w:p>
    <w:p w14:paraId="6B6B4A7B" w14:textId="77777777" w:rsidR="00170A9A" w:rsidRPr="00690A26" w:rsidRDefault="00170A9A" w:rsidP="00170A9A">
      <w:pPr>
        <w:pStyle w:val="PL"/>
        <w:rPr>
          <w:lang w:val="en-US"/>
        </w:rPr>
      </w:pPr>
      <w:r w:rsidRPr="00690A26">
        <w:rPr>
          <w:lang w:val="en-US"/>
        </w:rPr>
        <w:t xml:space="preserve">          $ref: 'TS29510_Nnrf_NFManagement.yaml#/components/schemas/UdmInfo'</w:t>
      </w:r>
    </w:p>
    <w:p w14:paraId="0E154546" w14:textId="77777777" w:rsidR="00170A9A" w:rsidRPr="00690A26" w:rsidRDefault="00170A9A" w:rsidP="00170A9A">
      <w:pPr>
        <w:pStyle w:val="PL"/>
        <w:rPr>
          <w:lang w:eastAsia="zh-CN"/>
        </w:rPr>
      </w:pPr>
      <w:r w:rsidRPr="00690A26">
        <w:t xml:space="preserve">        </w:t>
      </w:r>
      <w:r w:rsidRPr="00690A26">
        <w:rPr>
          <w:rFonts w:hint="eastAsia"/>
          <w:lang w:eastAsia="zh-CN"/>
        </w:rPr>
        <w:t>udm</w:t>
      </w:r>
      <w:r w:rsidRPr="00690A26">
        <w:t>Info</w:t>
      </w:r>
      <w:r w:rsidRPr="00690A26">
        <w:rPr>
          <w:rFonts w:hint="eastAsia"/>
          <w:lang w:eastAsia="zh-CN"/>
        </w:rPr>
        <w:t>Ext</w:t>
      </w:r>
      <w:r w:rsidRPr="00690A26">
        <w:t>:</w:t>
      </w:r>
    </w:p>
    <w:p w14:paraId="610F5A2E" w14:textId="77777777" w:rsidR="00170A9A" w:rsidRPr="00690A26" w:rsidRDefault="00170A9A" w:rsidP="00170A9A">
      <w:pPr>
        <w:pStyle w:val="PL"/>
        <w:rPr>
          <w:lang w:eastAsia="zh-CN"/>
        </w:rPr>
      </w:pPr>
      <w:r w:rsidRPr="00690A26">
        <w:rPr>
          <w:rFonts w:hint="eastAsia"/>
          <w:lang w:eastAsia="zh-CN"/>
        </w:rPr>
        <w:t xml:space="preserve">          type: array</w:t>
      </w:r>
    </w:p>
    <w:p w14:paraId="2503890E" w14:textId="77777777" w:rsidR="00170A9A" w:rsidRPr="00690A26" w:rsidRDefault="00170A9A" w:rsidP="00170A9A">
      <w:pPr>
        <w:pStyle w:val="PL"/>
        <w:rPr>
          <w:lang w:eastAsia="zh-CN"/>
        </w:rPr>
      </w:pPr>
      <w:r w:rsidRPr="00690A26">
        <w:rPr>
          <w:rFonts w:hint="eastAsia"/>
          <w:lang w:eastAsia="zh-CN"/>
        </w:rPr>
        <w:t xml:space="preserve">          items:</w:t>
      </w:r>
    </w:p>
    <w:p w14:paraId="13AD989C" w14:textId="77777777" w:rsidR="00170A9A" w:rsidRPr="00690A26" w:rsidRDefault="00170A9A" w:rsidP="00170A9A">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05C446D5" w14:textId="77777777" w:rsidR="00170A9A" w:rsidRPr="00690A26" w:rsidRDefault="00170A9A" w:rsidP="00170A9A">
      <w:pPr>
        <w:pStyle w:val="PL"/>
        <w:rPr>
          <w:lang w:val="en-US" w:eastAsia="zh-CN"/>
        </w:rPr>
      </w:pPr>
      <w:r w:rsidRPr="00690A26">
        <w:rPr>
          <w:rFonts w:hint="eastAsia"/>
          <w:lang w:eastAsia="zh-CN"/>
        </w:rPr>
        <w:t xml:space="preserve">          minItems: 1</w:t>
      </w:r>
    </w:p>
    <w:p w14:paraId="55DE08A8" w14:textId="77777777" w:rsidR="00170A9A" w:rsidRPr="00690A26" w:rsidRDefault="00170A9A" w:rsidP="00170A9A">
      <w:pPr>
        <w:pStyle w:val="PL"/>
        <w:rPr>
          <w:lang w:val="en-US"/>
        </w:rPr>
      </w:pPr>
      <w:r w:rsidRPr="00690A26">
        <w:rPr>
          <w:lang w:val="en-US"/>
        </w:rPr>
        <w:t xml:space="preserve">        ausfInfo:</w:t>
      </w:r>
    </w:p>
    <w:p w14:paraId="41FF0679" w14:textId="77777777" w:rsidR="00170A9A" w:rsidRPr="00690A26" w:rsidRDefault="00170A9A" w:rsidP="00170A9A">
      <w:pPr>
        <w:pStyle w:val="PL"/>
        <w:rPr>
          <w:lang w:val="en-US"/>
        </w:rPr>
      </w:pPr>
      <w:r w:rsidRPr="00690A26">
        <w:rPr>
          <w:lang w:val="en-US"/>
        </w:rPr>
        <w:t xml:space="preserve">          $ref: 'TS29510_Nnrf_NFManagement.yaml#/components/schemas/AusfInfo'</w:t>
      </w:r>
    </w:p>
    <w:p w14:paraId="6FA829F1" w14:textId="77777777" w:rsidR="00170A9A" w:rsidRPr="00690A26" w:rsidRDefault="00170A9A" w:rsidP="00170A9A">
      <w:pPr>
        <w:pStyle w:val="PL"/>
        <w:rPr>
          <w:lang w:eastAsia="zh-CN"/>
        </w:rPr>
      </w:pPr>
      <w:r w:rsidRPr="00690A26">
        <w:t xml:space="preserve">        </w:t>
      </w:r>
      <w:r w:rsidRPr="00690A26">
        <w:rPr>
          <w:rFonts w:hint="eastAsia"/>
          <w:lang w:eastAsia="zh-CN"/>
        </w:rPr>
        <w:t>aus</w:t>
      </w:r>
      <w:r w:rsidRPr="00690A26">
        <w:t>fInfo</w:t>
      </w:r>
      <w:r w:rsidRPr="00690A26">
        <w:rPr>
          <w:rFonts w:hint="eastAsia"/>
          <w:lang w:eastAsia="zh-CN"/>
        </w:rPr>
        <w:t>Ext</w:t>
      </w:r>
      <w:r w:rsidRPr="00690A26">
        <w:t>:</w:t>
      </w:r>
    </w:p>
    <w:p w14:paraId="215E0886" w14:textId="77777777" w:rsidR="00170A9A" w:rsidRPr="00690A26" w:rsidRDefault="00170A9A" w:rsidP="00170A9A">
      <w:pPr>
        <w:pStyle w:val="PL"/>
        <w:rPr>
          <w:lang w:eastAsia="zh-CN"/>
        </w:rPr>
      </w:pPr>
      <w:r w:rsidRPr="00690A26">
        <w:rPr>
          <w:rFonts w:hint="eastAsia"/>
          <w:lang w:eastAsia="zh-CN"/>
        </w:rPr>
        <w:t xml:space="preserve">          type: array</w:t>
      </w:r>
    </w:p>
    <w:p w14:paraId="2F79CDD4" w14:textId="77777777" w:rsidR="00170A9A" w:rsidRPr="00690A26" w:rsidRDefault="00170A9A" w:rsidP="00170A9A">
      <w:pPr>
        <w:pStyle w:val="PL"/>
        <w:rPr>
          <w:lang w:eastAsia="zh-CN"/>
        </w:rPr>
      </w:pPr>
      <w:r w:rsidRPr="00690A26">
        <w:rPr>
          <w:rFonts w:hint="eastAsia"/>
          <w:lang w:eastAsia="zh-CN"/>
        </w:rPr>
        <w:t xml:space="preserve">          items:</w:t>
      </w:r>
    </w:p>
    <w:p w14:paraId="6EDA0CFD" w14:textId="77777777" w:rsidR="00170A9A" w:rsidRPr="00690A26" w:rsidRDefault="00170A9A" w:rsidP="00170A9A">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Aus</w:t>
      </w:r>
      <w:r w:rsidRPr="00690A26">
        <w:t>fInfo'</w:t>
      </w:r>
    </w:p>
    <w:p w14:paraId="3E3130FC" w14:textId="77777777" w:rsidR="00170A9A" w:rsidRPr="00690A26" w:rsidRDefault="00170A9A" w:rsidP="00170A9A">
      <w:pPr>
        <w:pStyle w:val="PL"/>
        <w:rPr>
          <w:lang w:val="en-US" w:eastAsia="zh-CN"/>
        </w:rPr>
      </w:pPr>
      <w:r w:rsidRPr="00690A26">
        <w:rPr>
          <w:rFonts w:hint="eastAsia"/>
          <w:lang w:eastAsia="zh-CN"/>
        </w:rPr>
        <w:t xml:space="preserve">          minItems: 1</w:t>
      </w:r>
    </w:p>
    <w:p w14:paraId="0030FCC2" w14:textId="77777777" w:rsidR="00170A9A" w:rsidRPr="00690A26" w:rsidRDefault="00170A9A" w:rsidP="00170A9A">
      <w:pPr>
        <w:pStyle w:val="PL"/>
        <w:rPr>
          <w:lang w:val="en-US"/>
        </w:rPr>
      </w:pPr>
      <w:r w:rsidRPr="00690A26">
        <w:rPr>
          <w:lang w:val="en-US"/>
        </w:rPr>
        <w:t xml:space="preserve">        amfInfo:</w:t>
      </w:r>
    </w:p>
    <w:p w14:paraId="725D3D58" w14:textId="77777777" w:rsidR="00170A9A" w:rsidRPr="00690A26" w:rsidRDefault="00170A9A" w:rsidP="00170A9A">
      <w:pPr>
        <w:pStyle w:val="PL"/>
        <w:rPr>
          <w:lang w:val="en-US"/>
        </w:rPr>
      </w:pPr>
      <w:r w:rsidRPr="00690A26">
        <w:rPr>
          <w:lang w:val="en-US"/>
        </w:rPr>
        <w:t xml:space="preserve">          $ref: 'TS29510_Nnrf_NFManagement.yaml#/components/schemas/AmfInfo'</w:t>
      </w:r>
    </w:p>
    <w:p w14:paraId="7E0752E0" w14:textId="77777777" w:rsidR="00170A9A" w:rsidRPr="00690A26" w:rsidRDefault="00170A9A" w:rsidP="00170A9A">
      <w:pPr>
        <w:pStyle w:val="PL"/>
        <w:rPr>
          <w:lang w:eastAsia="zh-CN"/>
        </w:rPr>
      </w:pPr>
      <w:r w:rsidRPr="00690A26">
        <w:t xml:space="preserve">        </w:t>
      </w:r>
      <w:r w:rsidRPr="00690A26">
        <w:rPr>
          <w:rFonts w:hint="eastAsia"/>
          <w:lang w:eastAsia="zh-CN"/>
        </w:rPr>
        <w:t>am</w:t>
      </w:r>
      <w:r w:rsidRPr="00690A26">
        <w:t>fInfo</w:t>
      </w:r>
      <w:r w:rsidRPr="00690A26">
        <w:rPr>
          <w:rFonts w:hint="eastAsia"/>
          <w:lang w:eastAsia="zh-CN"/>
        </w:rPr>
        <w:t>Ext</w:t>
      </w:r>
      <w:r w:rsidRPr="00690A26">
        <w:t>:</w:t>
      </w:r>
    </w:p>
    <w:p w14:paraId="7A0357FA" w14:textId="77777777" w:rsidR="00170A9A" w:rsidRPr="00690A26" w:rsidRDefault="00170A9A" w:rsidP="00170A9A">
      <w:pPr>
        <w:pStyle w:val="PL"/>
        <w:rPr>
          <w:lang w:eastAsia="zh-CN"/>
        </w:rPr>
      </w:pPr>
      <w:r w:rsidRPr="00690A26">
        <w:rPr>
          <w:rFonts w:hint="eastAsia"/>
          <w:lang w:eastAsia="zh-CN"/>
        </w:rPr>
        <w:t xml:space="preserve">          type: array</w:t>
      </w:r>
    </w:p>
    <w:p w14:paraId="6D5314B8" w14:textId="77777777" w:rsidR="00170A9A" w:rsidRPr="00690A26" w:rsidRDefault="00170A9A" w:rsidP="00170A9A">
      <w:pPr>
        <w:pStyle w:val="PL"/>
        <w:rPr>
          <w:lang w:eastAsia="zh-CN"/>
        </w:rPr>
      </w:pPr>
      <w:r w:rsidRPr="00690A26">
        <w:rPr>
          <w:rFonts w:hint="eastAsia"/>
          <w:lang w:eastAsia="zh-CN"/>
        </w:rPr>
        <w:t xml:space="preserve">          items:</w:t>
      </w:r>
    </w:p>
    <w:p w14:paraId="274EBD46" w14:textId="77777777" w:rsidR="00170A9A" w:rsidRPr="00690A26" w:rsidRDefault="00170A9A" w:rsidP="00170A9A">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Am</w:t>
      </w:r>
      <w:r w:rsidRPr="00690A26">
        <w:t>fInfo'</w:t>
      </w:r>
    </w:p>
    <w:p w14:paraId="12BFE599" w14:textId="77777777" w:rsidR="00170A9A" w:rsidRPr="00690A26" w:rsidRDefault="00170A9A" w:rsidP="00170A9A">
      <w:pPr>
        <w:pStyle w:val="PL"/>
        <w:rPr>
          <w:lang w:val="en-US" w:eastAsia="zh-CN"/>
        </w:rPr>
      </w:pPr>
      <w:r w:rsidRPr="00690A26">
        <w:rPr>
          <w:rFonts w:hint="eastAsia"/>
          <w:lang w:eastAsia="zh-CN"/>
        </w:rPr>
        <w:t xml:space="preserve">          minItems: 1</w:t>
      </w:r>
    </w:p>
    <w:p w14:paraId="66D7D6C7" w14:textId="77777777" w:rsidR="00170A9A" w:rsidRPr="00690A26" w:rsidRDefault="00170A9A" w:rsidP="00170A9A">
      <w:pPr>
        <w:pStyle w:val="PL"/>
        <w:rPr>
          <w:lang w:val="en-US"/>
        </w:rPr>
      </w:pPr>
      <w:r w:rsidRPr="00690A26">
        <w:rPr>
          <w:lang w:val="en-US"/>
        </w:rPr>
        <w:t xml:space="preserve">        smfInfo:</w:t>
      </w:r>
    </w:p>
    <w:p w14:paraId="015772FA" w14:textId="77777777" w:rsidR="00170A9A" w:rsidRPr="00690A26" w:rsidRDefault="00170A9A" w:rsidP="00170A9A">
      <w:pPr>
        <w:pStyle w:val="PL"/>
        <w:rPr>
          <w:lang w:val="en-US"/>
        </w:rPr>
      </w:pPr>
      <w:r w:rsidRPr="00690A26">
        <w:rPr>
          <w:lang w:val="en-US"/>
        </w:rPr>
        <w:t xml:space="preserve">          $ref: 'TS29510_Nnrf_NFManagement.yaml#/components/schemas/SmfInfo'</w:t>
      </w:r>
    </w:p>
    <w:p w14:paraId="12E29CC4" w14:textId="77777777" w:rsidR="00170A9A" w:rsidRPr="00690A26" w:rsidRDefault="00170A9A" w:rsidP="00170A9A">
      <w:pPr>
        <w:pStyle w:val="PL"/>
        <w:rPr>
          <w:lang w:eastAsia="zh-CN"/>
        </w:rPr>
      </w:pPr>
      <w:r w:rsidRPr="00690A26">
        <w:t xml:space="preserve">        </w:t>
      </w:r>
      <w:r w:rsidRPr="00690A26">
        <w:rPr>
          <w:rFonts w:hint="eastAsia"/>
          <w:lang w:eastAsia="zh-CN"/>
        </w:rPr>
        <w:t>sm</w:t>
      </w:r>
      <w:r w:rsidRPr="00690A26">
        <w:t>fInfo</w:t>
      </w:r>
      <w:r w:rsidRPr="00690A26">
        <w:rPr>
          <w:rFonts w:hint="eastAsia"/>
          <w:lang w:eastAsia="zh-CN"/>
        </w:rPr>
        <w:t>Ext</w:t>
      </w:r>
      <w:r w:rsidRPr="00690A26">
        <w:t>:</w:t>
      </w:r>
    </w:p>
    <w:p w14:paraId="1AA4CAAC" w14:textId="77777777" w:rsidR="00170A9A" w:rsidRPr="00690A26" w:rsidRDefault="00170A9A" w:rsidP="00170A9A">
      <w:pPr>
        <w:pStyle w:val="PL"/>
        <w:rPr>
          <w:lang w:eastAsia="zh-CN"/>
        </w:rPr>
      </w:pPr>
      <w:r w:rsidRPr="00690A26">
        <w:rPr>
          <w:rFonts w:hint="eastAsia"/>
          <w:lang w:eastAsia="zh-CN"/>
        </w:rPr>
        <w:t xml:space="preserve">          type: array</w:t>
      </w:r>
    </w:p>
    <w:p w14:paraId="3EFFE1B1" w14:textId="77777777" w:rsidR="00170A9A" w:rsidRPr="00690A26" w:rsidRDefault="00170A9A" w:rsidP="00170A9A">
      <w:pPr>
        <w:pStyle w:val="PL"/>
        <w:rPr>
          <w:lang w:eastAsia="zh-CN"/>
        </w:rPr>
      </w:pPr>
      <w:r w:rsidRPr="00690A26">
        <w:rPr>
          <w:rFonts w:hint="eastAsia"/>
          <w:lang w:eastAsia="zh-CN"/>
        </w:rPr>
        <w:t xml:space="preserve">          items:</w:t>
      </w:r>
    </w:p>
    <w:p w14:paraId="79822424" w14:textId="77777777" w:rsidR="00170A9A" w:rsidRPr="00690A26" w:rsidRDefault="00170A9A" w:rsidP="00170A9A">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Sm</w:t>
      </w:r>
      <w:r w:rsidRPr="00690A26">
        <w:t>fInfo'</w:t>
      </w:r>
    </w:p>
    <w:p w14:paraId="10B183B3" w14:textId="77777777" w:rsidR="00170A9A" w:rsidRPr="00690A26" w:rsidRDefault="00170A9A" w:rsidP="00170A9A">
      <w:pPr>
        <w:pStyle w:val="PL"/>
        <w:rPr>
          <w:lang w:val="en-US" w:eastAsia="zh-CN"/>
        </w:rPr>
      </w:pPr>
      <w:r w:rsidRPr="00690A26">
        <w:rPr>
          <w:rFonts w:hint="eastAsia"/>
          <w:lang w:eastAsia="zh-CN"/>
        </w:rPr>
        <w:t xml:space="preserve">          minItems: 1</w:t>
      </w:r>
    </w:p>
    <w:p w14:paraId="05161F01" w14:textId="77777777" w:rsidR="00170A9A" w:rsidRPr="00690A26" w:rsidRDefault="00170A9A" w:rsidP="00170A9A">
      <w:pPr>
        <w:pStyle w:val="PL"/>
      </w:pPr>
      <w:r w:rsidRPr="00690A26">
        <w:t xml:space="preserve">        upfInfo:</w:t>
      </w:r>
    </w:p>
    <w:p w14:paraId="3CB02CF3" w14:textId="77777777" w:rsidR="00170A9A" w:rsidRPr="00690A26" w:rsidRDefault="00170A9A" w:rsidP="00170A9A">
      <w:pPr>
        <w:pStyle w:val="PL"/>
      </w:pPr>
      <w:r w:rsidRPr="00690A26">
        <w:t xml:space="preserve">          $ref: '</w:t>
      </w:r>
      <w:r w:rsidRPr="00690A26">
        <w:rPr>
          <w:lang w:val="en-US"/>
        </w:rPr>
        <w:t>TS29510_Nnrf_NFManagement.yaml</w:t>
      </w:r>
      <w:r w:rsidRPr="00690A26">
        <w:t>#/components/schemas/UpfInfo'</w:t>
      </w:r>
    </w:p>
    <w:p w14:paraId="4DB939F9" w14:textId="77777777" w:rsidR="00170A9A" w:rsidRPr="00690A26" w:rsidRDefault="00170A9A" w:rsidP="00170A9A">
      <w:pPr>
        <w:pStyle w:val="PL"/>
        <w:rPr>
          <w:lang w:eastAsia="zh-CN"/>
        </w:rPr>
      </w:pPr>
      <w:r w:rsidRPr="00690A26">
        <w:t xml:space="preserve">        </w:t>
      </w:r>
      <w:r w:rsidRPr="00690A26">
        <w:rPr>
          <w:rFonts w:hint="eastAsia"/>
          <w:lang w:eastAsia="zh-CN"/>
        </w:rPr>
        <w:t>up</w:t>
      </w:r>
      <w:r w:rsidRPr="00690A26">
        <w:t>fInfo</w:t>
      </w:r>
      <w:r w:rsidRPr="00690A26">
        <w:rPr>
          <w:rFonts w:hint="eastAsia"/>
          <w:lang w:eastAsia="zh-CN"/>
        </w:rPr>
        <w:t>Ext</w:t>
      </w:r>
      <w:r w:rsidRPr="00690A26">
        <w:t>:</w:t>
      </w:r>
    </w:p>
    <w:p w14:paraId="55F1DB2D" w14:textId="77777777" w:rsidR="00170A9A" w:rsidRPr="00690A26" w:rsidRDefault="00170A9A" w:rsidP="00170A9A">
      <w:pPr>
        <w:pStyle w:val="PL"/>
        <w:rPr>
          <w:lang w:eastAsia="zh-CN"/>
        </w:rPr>
      </w:pPr>
      <w:r w:rsidRPr="00690A26">
        <w:rPr>
          <w:rFonts w:hint="eastAsia"/>
          <w:lang w:eastAsia="zh-CN"/>
        </w:rPr>
        <w:t xml:space="preserve">          type: array</w:t>
      </w:r>
    </w:p>
    <w:p w14:paraId="3A721F65" w14:textId="77777777" w:rsidR="00170A9A" w:rsidRPr="00690A26" w:rsidRDefault="00170A9A" w:rsidP="00170A9A">
      <w:pPr>
        <w:pStyle w:val="PL"/>
        <w:rPr>
          <w:lang w:eastAsia="zh-CN"/>
        </w:rPr>
      </w:pPr>
      <w:r w:rsidRPr="00690A26">
        <w:rPr>
          <w:rFonts w:hint="eastAsia"/>
          <w:lang w:eastAsia="zh-CN"/>
        </w:rPr>
        <w:t xml:space="preserve">          items:</w:t>
      </w:r>
    </w:p>
    <w:p w14:paraId="472B3B8F" w14:textId="77777777" w:rsidR="00170A9A" w:rsidRPr="00690A26" w:rsidRDefault="00170A9A" w:rsidP="00170A9A">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Up</w:t>
      </w:r>
      <w:r w:rsidRPr="00690A26">
        <w:t>fInfo'</w:t>
      </w:r>
    </w:p>
    <w:p w14:paraId="6098BCEE" w14:textId="77777777" w:rsidR="00170A9A" w:rsidRPr="00690A26" w:rsidRDefault="00170A9A" w:rsidP="00170A9A">
      <w:pPr>
        <w:pStyle w:val="PL"/>
        <w:rPr>
          <w:lang w:eastAsia="zh-CN"/>
        </w:rPr>
      </w:pPr>
      <w:r w:rsidRPr="00690A26">
        <w:rPr>
          <w:rFonts w:hint="eastAsia"/>
          <w:lang w:eastAsia="zh-CN"/>
        </w:rPr>
        <w:t xml:space="preserve">          minItems: 1</w:t>
      </w:r>
    </w:p>
    <w:p w14:paraId="5E94EA73" w14:textId="77777777" w:rsidR="00170A9A" w:rsidRPr="00690A26" w:rsidRDefault="00170A9A" w:rsidP="00170A9A">
      <w:pPr>
        <w:pStyle w:val="PL"/>
      </w:pPr>
      <w:r w:rsidRPr="00690A26">
        <w:t xml:space="preserve">        pcfInfo:</w:t>
      </w:r>
    </w:p>
    <w:p w14:paraId="11F31E83" w14:textId="77777777" w:rsidR="00170A9A" w:rsidRPr="00690A26" w:rsidRDefault="00170A9A" w:rsidP="00170A9A">
      <w:pPr>
        <w:pStyle w:val="PL"/>
      </w:pPr>
      <w:r w:rsidRPr="00690A26">
        <w:t xml:space="preserve">          $ref: '</w:t>
      </w:r>
      <w:r w:rsidRPr="00690A26">
        <w:rPr>
          <w:lang w:val="en-US"/>
        </w:rPr>
        <w:t>TS29510_Nnrf_NFManagement.yaml</w:t>
      </w:r>
      <w:r w:rsidRPr="00690A26">
        <w:t>#/components/schemas/PcfInfo'</w:t>
      </w:r>
    </w:p>
    <w:p w14:paraId="36E64E2C" w14:textId="77777777" w:rsidR="00170A9A" w:rsidRPr="00690A26" w:rsidRDefault="00170A9A" w:rsidP="00170A9A">
      <w:pPr>
        <w:pStyle w:val="PL"/>
      </w:pPr>
      <w:r w:rsidRPr="00690A26">
        <w:t xml:space="preserve">        pcfInfoExt:</w:t>
      </w:r>
    </w:p>
    <w:p w14:paraId="3C51CBDF" w14:textId="77777777" w:rsidR="00170A9A" w:rsidRPr="00690A26" w:rsidRDefault="00170A9A" w:rsidP="00170A9A">
      <w:pPr>
        <w:pStyle w:val="PL"/>
      </w:pPr>
      <w:r w:rsidRPr="00690A26">
        <w:t xml:space="preserve">          type: array</w:t>
      </w:r>
    </w:p>
    <w:p w14:paraId="2906F458" w14:textId="77777777" w:rsidR="00170A9A" w:rsidRPr="00690A26" w:rsidRDefault="00170A9A" w:rsidP="00170A9A">
      <w:pPr>
        <w:pStyle w:val="PL"/>
      </w:pPr>
      <w:r w:rsidRPr="00690A26">
        <w:t xml:space="preserve">          items:</w:t>
      </w:r>
    </w:p>
    <w:p w14:paraId="0AD88EA4" w14:textId="77777777" w:rsidR="00170A9A" w:rsidRPr="00690A26" w:rsidRDefault="00170A9A" w:rsidP="00170A9A">
      <w:pPr>
        <w:pStyle w:val="PL"/>
      </w:pPr>
      <w:r w:rsidRPr="00690A26">
        <w:lastRenderedPageBreak/>
        <w:t xml:space="preserve">            $ref: '</w:t>
      </w:r>
      <w:r w:rsidRPr="00690A26">
        <w:rPr>
          <w:lang w:val="en-US"/>
        </w:rPr>
        <w:t>TS29510_Nnrf_NFManagement.yaml</w:t>
      </w:r>
      <w:r w:rsidRPr="00690A26">
        <w:t>#/components/schemas/PcfInfo'</w:t>
      </w:r>
    </w:p>
    <w:p w14:paraId="30E4E5AC" w14:textId="77777777" w:rsidR="00170A9A" w:rsidRPr="00690A26" w:rsidRDefault="00170A9A" w:rsidP="00170A9A">
      <w:pPr>
        <w:pStyle w:val="PL"/>
      </w:pPr>
      <w:r w:rsidRPr="00690A26">
        <w:t xml:space="preserve">          minItems: 1</w:t>
      </w:r>
    </w:p>
    <w:p w14:paraId="584BC4E2" w14:textId="77777777" w:rsidR="00170A9A" w:rsidRPr="00690A26" w:rsidRDefault="00170A9A" w:rsidP="00170A9A">
      <w:pPr>
        <w:pStyle w:val="PL"/>
      </w:pPr>
      <w:r w:rsidRPr="00690A26">
        <w:t xml:space="preserve">        bsfInfo:</w:t>
      </w:r>
    </w:p>
    <w:p w14:paraId="6DCD044A" w14:textId="77777777" w:rsidR="00170A9A" w:rsidRPr="00690A26" w:rsidRDefault="00170A9A" w:rsidP="00170A9A">
      <w:pPr>
        <w:pStyle w:val="PL"/>
      </w:pPr>
      <w:r w:rsidRPr="00690A26">
        <w:t xml:space="preserve">          $ref: '</w:t>
      </w:r>
      <w:r w:rsidRPr="00690A26">
        <w:rPr>
          <w:lang w:val="en-US"/>
        </w:rPr>
        <w:t>TS29510_Nnrf_NFManagement.yaml</w:t>
      </w:r>
      <w:r w:rsidRPr="00690A26">
        <w:t>#/components/schemas/BsfInfo'</w:t>
      </w:r>
    </w:p>
    <w:p w14:paraId="6D2A8430" w14:textId="77777777" w:rsidR="00170A9A" w:rsidRPr="00690A26" w:rsidRDefault="00170A9A" w:rsidP="00170A9A">
      <w:pPr>
        <w:pStyle w:val="PL"/>
        <w:rPr>
          <w:lang w:eastAsia="zh-CN"/>
        </w:rPr>
      </w:pPr>
      <w:r w:rsidRPr="00690A26">
        <w:t xml:space="preserve">        </w:t>
      </w:r>
      <w:r w:rsidRPr="00690A26">
        <w:rPr>
          <w:rFonts w:hint="eastAsia"/>
          <w:lang w:eastAsia="zh-CN"/>
        </w:rPr>
        <w:t>bs</w:t>
      </w:r>
      <w:r w:rsidRPr="00690A26">
        <w:t>fInfo</w:t>
      </w:r>
      <w:r w:rsidRPr="00690A26">
        <w:rPr>
          <w:rFonts w:hint="eastAsia"/>
          <w:lang w:eastAsia="zh-CN"/>
        </w:rPr>
        <w:t>Ext</w:t>
      </w:r>
      <w:r w:rsidRPr="00690A26">
        <w:t>:</w:t>
      </w:r>
    </w:p>
    <w:p w14:paraId="131E28A4" w14:textId="77777777" w:rsidR="00170A9A" w:rsidRPr="00690A26" w:rsidRDefault="00170A9A" w:rsidP="00170A9A">
      <w:pPr>
        <w:pStyle w:val="PL"/>
        <w:rPr>
          <w:lang w:eastAsia="zh-CN"/>
        </w:rPr>
      </w:pPr>
      <w:r w:rsidRPr="00690A26">
        <w:rPr>
          <w:rFonts w:hint="eastAsia"/>
          <w:lang w:eastAsia="zh-CN"/>
        </w:rPr>
        <w:t xml:space="preserve">          type: array</w:t>
      </w:r>
    </w:p>
    <w:p w14:paraId="0709D128" w14:textId="77777777" w:rsidR="00170A9A" w:rsidRPr="00690A26" w:rsidRDefault="00170A9A" w:rsidP="00170A9A">
      <w:pPr>
        <w:pStyle w:val="PL"/>
        <w:rPr>
          <w:lang w:eastAsia="zh-CN"/>
        </w:rPr>
      </w:pPr>
      <w:r w:rsidRPr="00690A26">
        <w:rPr>
          <w:rFonts w:hint="eastAsia"/>
          <w:lang w:eastAsia="zh-CN"/>
        </w:rPr>
        <w:t xml:space="preserve">          items:</w:t>
      </w:r>
    </w:p>
    <w:p w14:paraId="1EA99A24" w14:textId="77777777" w:rsidR="00170A9A" w:rsidRPr="00690A26" w:rsidRDefault="00170A9A" w:rsidP="00170A9A">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Bs</w:t>
      </w:r>
      <w:r w:rsidRPr="00690A26">
        <w:t>fInfo'</w:t>
      </w:r>
    </w:p>
    <w:p w14:paraId="6B8B09CD" w14:textId="77777777" w:rsidR="00170A9A" w:rsidRPr="00690A26" w:rsidRDefault="00170A9A" w:rsidP="00170A9A">
      <w:pPr>
        <w:pStyle w:val="PL"/>
        <w:rPr>
          <w:lang w:eastAsia="zh-CN"/>
        </w:rPr>
      </w:pPr>
      <w:r w:rsidRPr="00690A26">
        <w:rPr>
          <w:rFonts w:hint="eastAsia"/>
          <w:lang w:eastAsia="zh-CN"/>
        </w:rPr>
        <w:t xml:space="preserve">          minItems: 1</w:t>
      </w:r>
    </w:p>
    <w:p w14:paraId="5003FC8D" w14:textId="77777777" w:rsidR="00170A9A" w:rsidRPr="00690A26" w:rsidRDefault="00170A9A" w:rsidP="00170A9A">
      <w:pPr>
        <w:pStyle w:val="PL"/>
      </w:pPr>
      <w:r w:rsidRPr="00690A26">
        <w:t xml:space="preserve">        chfInfo:</w:t>
      </w:r>
    </w:p>
    <w:p w14:paraId="43FC8976" w14:textId="77777777" w:rsidR="00170A9A" w:rsidRPr="00690A26" w:rsidRDefault="00170A9A" w:rsidP="00170A9A">
      <w:pPr>
        <w:pStyle w:val="PL"/>
      </w:pPr>
      <w:r w:rsidRPr="00690A26">
        <w:t xml:space="preserve">          $ref: '</w:t>
      </w:r>
      <w:r w:rsidRPr="00690A26">
        <w:rPr>
          <w:lang w:val="en-US"/>
        </w:rPr>
        <w:t>TS29510_Nnrf_NFManagement.yaml</w:t>
      </w:r>
      <w:r w:rsidRPr="00690A26">
        <w:t>#/components/schemas/ChfInfo'</w:t>
      </w:r>
    </w:p>
    <w:p w14:paraId="4A323E58" w14:textId="77777777" w:rsidR="00170A9A" w:rsidRPr="00690A26" w:rsidRDefault="00170A9A" w:rsidP="00170A9A">
      <w:pPr>
        <w:pStyle w:val="PL"/>
        <w:rPr>
          <w:lang w:eastAsia="zh-CN"/>
        </w:rPr>
      </w:pPr>
      <w:r w:rsidRPr="00690A26">
        <w:t xml:space="preserve">        </w:t>
      </w:r>
      <w:r w:rsidRPr="00690A26">
        <w:rPr>
          <w:rFonts w:hint="eastAsia"/>
          <w:lang w:eastAsia="zh-CN"/>
        </w:rPr>
        <w:t>ch</w:t>
      </w:r>
      <w:r w:rsidRPr="00690A26">
        <w:t>fInfo</w:t>
      </w:r>
      <w:r w:rsidRPr="00690A26">
        <w:rPr>
          <w:rFonts w:hint="eastAsia"/>
          <w:lang w:eastAsia="zh-CN"/>
        </w:rPr>
        <w:t>Ext</w:t>
      </w:r>
      <w:r w:rsidRPr="00690A26">
        <w:t>:</w:t>
      </w:r>
    </w:p>
    <w:p w14:paraId="048EA4F1" w14:textId="77777777" w:rsidR="00170A9A" w:rsidRPr="00690A26" w:rsidRDefault="00170A9A" w:rsidP="00170A9A">
      <w:pPr>
        <w:pStyle w:val="PL"/>
        <w:rPr>
          <w:lang w:eastAsia="zh-CN"/>
        </w:rPr>
      </w:pPr>
      <w:r w:rsidRPr="00690A26">
        <w:rPr>
          <w:rFonts w:hint="eastAsia"/>
          <w:lang w:eastAsia="zh-CN"/>
        </w:rPr>
        <w:t xml:space="preserve">          type: array</w:t>
      </w:r>
    </w:p>
    <w:p w14:paraId="6F5A6566" w14:textId="77777777" w:rsidR="00170A9A" w:rsidRPr="00690A26" w:rsidRDefault="00170A9A" w:rsidP="00170A9A">
      <w:pPr>
        <w:pStyle w:val="PL"/>
        <w:rPr>
          <w:lang w:eastAsia="zh-CN"/>
        </w:rPr>
      </w:pPr>
      <w:r w:rsidRPr="00690A26">
        <w:rPr>
          <w:rFonts w:hint="eastAsia"/>
          <w:lang w:eastAsia="zh-CN"/>
        </w:rPr>
        <w:t xml:space="preserve">          items:</w:t>
      </w:r>
    </w:p>
    <w:p w14:paraId="79F0EE91" w14:textId="77777777" w:rsidR="00170A9A" w:rsidRPr="00690A26" w:rsidRDefault="00170A9A" w:rsidP="00170A9A">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Ch</w:t>
      </w:r>
      <w:r w:rsidRPr="00690A26">
        <w:t>fInfo'</w:t>
      </w:r>
    </w:p>
    <w:p w14:paraId="2AFD1BE6" w14:textId="293D3319" w:rsidR="00170A9A" w:rsidRDefault="00170A9A" w:rsidP="00170A9A">
      <w:pPr>
        <w:pStyle w:val="PL"/>
        <w:rPr>
          <w:ins w:id="169" w:author="Ravi Shekhar (ravishek)" w:date="2020-02-19T15:06:00Z"/>
          <w:lang w:eastAsia="zh-CN"/>
        </w:rPr>
      </w:pPr>
      <w:r w:rsidRPr="00690A26">
        <w:rPr>
          <w:rFonts w:hint="eastAsia"/>
          <w:lang w:eastAsia="zh-CN"/>
        </w:rPr>
        <w:t xml:space="preserve">          minItems: 1</w:t>
      </w:r>
    </w:p>
    <w:p w14:paraId="7E17B07B" w14:textId="7F5117BC" w:rsidR="00170A9A" w:rsidRPr="00690A26" w:rsidRDefault="00170A9A" w:rsidP="00170A9A">
      <w:pPr>
        <w:pStyle w:val="PL"/>
        <w:rPr>
          <w:ins w:id="170" w:author="Ravi Shekhar (ravishek)" w:date="2020-02-19T15:06:00Z"/>
        </w:rPr>
      </w:pPr>
      <w:ins w:id="171" w:author="Ravi Shekhar (ravishek)" w:date="2020-02-19T15:06:00Z">
        <w:r w:rsidRPr="00690A26">
          <w:t xml:space="preserve">        </w:t>
        </w:r>
      </w:ins>
      <w:ins w:id="172" w:author="Ravi Shekhar (ravishek)" w:date="2020-02-19T15:07:00Z">
        <w:r>
          <w:t>udsf</w:t>
        </w:r>
      </w:ins>
      <w:ins w:id="173" w:author="Ravi Shekhar (ravishek)" w:date="2020-02-19T15:06:00Z">
        <w:r w:rsidRPr="00690A26">
          <w:t>Info:</w:t>
        </w:r>
      </w:ins>
    </w:p>
    <w:p w14:paraId="6DDA4DA6" w14:textId="41AE3597" w:rsidR="00170A9A" w:rsidRPr="00690A26" w:rsidRDefault="00170A9A" w:rsidP="00170A9A">
      <w:pPr>
        <w:pStyle w:val="PL"/>
        <w:rPr>
          <w:ins w:id="174" w:author="Ravi Shekhar (ravishek)" w:date="2020-02-19T15:06:00Z"/>
        </w:rPr>
      </w:pPr>
      <w:ins w:id="175" w:author="Ravi Shekhar (ravishek)" w:date="2020-02-19T15:06:00Z">
        <w:r w:rsidRPr="00690A26">
          <w:t xml:space="preserve">          $ref: '</w:t>
        </w:r>
        <w:r w:rsidRPr="00690A26">
          <w:rPr>
            <w:lang w:val="en-US"/>
          </w:rPr>
          <w:t>TS29510_Nnrf_NFManagement.yaml</w:t>
        </w:r>
        <w:r w:rsidRPr="00690A26">
          <w:t>#/components/schemas/</w:t>
        </w:r>
      </w:ins>
      <w:ins w:id="176" w:author="Ravi Shekhar (ravishek)" w:date="2020-02-19T15:08:00Z">
        <w:r>
          <w:t>Udsf</w:t>
        </w:r>
      </w:ins>
      <w:ins w:id="177" w:author="Ravi Shekhar (ravishek)" w:date="2020-02-19T15:06:00Z">
        <w:r w:rsidRPr="00690A26">
          <w:t>Info'</w:t>
        </w:r>
      </w:ins>
    </w:p>
    <w:p w14:paraId="6AE1D9F4" w14:textId="7407F821" w:rsidR="00170A9A" w:rsidRPr="00690A26" w:rsidRDefault="00170A9A" w:rsidP="00170A9A">
      <w:pPr>
        <w:pStyle w:val="PL"/>
        <w:rPr>
          <w:ins w:id="178" w:author="Ravi Shekhar (ravishek)" w:date="2020-02-19T15:06:00Z"/>
          <w:lang w:eastAsia="zh-CN"/>
        </w:rPr>
      </w:pPr>
      <w:ins w:id="179" w:author="Ravi Shekhar (ravishek)" w:date="2020-02-19T15:06:00Z">
        <w:r w:rsidRPr="00690A26">
          <w:t xml:space="preserve">        </w:t>
        </w:r>
      </w:ins>
      <w:ins w:id="180" w:author="Ravi Shekhar (ravishek)" w:date="2020-02-19T15:07:00Z">
        <w:r>
          <w:rPr>
            <w:lang w:eastAsia="zh-CN"/>
          </w:rPr>
          <w:t>udsf</w:t>
        </w:r>
      </w:ins>
      <w:ins w:id="181" w:author="Ravi Shekhar (ravishek)" w:date="2020-02-19T15:06:00Z">
        <w:r w:rsidRPr="00690A26">
          <w:t>Info</w:t>
        </w:r>
        <w:r w:rsidRPr="00690A26">
          <w:rPr>
            <w:rFonts w:hint="eastAsia"/>
            <w:lang w:eastAsia="zh-CN"/>
          </w:rPr>
          <w:t>Ext</w:t>
        </w:r>
        <w:r w:rsidRPr="00690A26">
          <w:t>:</w:t>
        </w:r>
      </w:ins>
    </w:p>
    <w:p w14:paraId="75736132" w14:textId="77777777" w:rsidR="00170A9A" w:rsidRPr="00690A26" w:rsidRDefault="00170A9A" w:rsidP="00170A9A">
      <w:pPr>
        <w:pStyle w:val="PL"/>
        <w:rPr>
          <w:ins w:id="182" w:author="Ravi Shekhar (ravishek)" w:date="2020-02-19T15:06:00Z"/>
          <w:lang w:eastAsia="zh-CN"/>
        </w:rPr>
      </w:pPr>
      <w:ins w:id="183" w:author="Ravi Shekhar (ravishek)" w:date="2020-02-19T15:06:00Z">
        <w:r w:rsidRPr="00690A26">
          <w:rPr>
            <w:rFonts w:hint="eastAsia"/>
            <w:lang w:eastAsia="zh-CN"/>
          </w:rPr>
          <w:t xml:space="preserve">          type: array</w:t>
        </w:r>
      </w:ins>
    </w:p>
    <w:p w14:paraId="6664A93B" w14:textId="77777777" w:rsidR="00170A9A" w:rsidRPr="00690A26" w:rsidRDefault="00170A9A" w:rsidP="00170A9A">
      <w:pPr>
        <w:pStyle w:val="PL"/>
        <w:rPr>
          <w:ins w:id="184" w:author="Ravi Shekhar (ravishek)" w:date="2020-02-19T15:06:00Z"/>
          <w:lang w:eastAsia="zh-CN"/>
        </w:rPr>
      </w:pPr>
      <w:ins w:id="185" w:author="Ravi Shekhar (ravishek)" w:date="2020-02-19T15:06:00Z">
        <w:r w:rsidRPr="00690A26">
          <w:rPr>
            <w:rFonts w:hint="eastAsia"/>
            <w:lang w:eastAsia="zh-CN"/>
          </w:rPr>
          <w:t xml:space="preserve">          items:</w:t>
        </w:r>
      </w:ins>
    </w:p>
    <w:p w14:paraId="3EBD3631" w14:textId="17C99873" w:rsidR="00170A9A" w:rsidRPr="00690A26" w:rsidRDefault="00170A9A" w:rsidP="00170A9A">
      <w:pPr>
        <w:pStyle w:val="PL"/>
        <w:rPr>
          <w:ins w:id="186" w:author="Ravi Shekhar (ravishek)" w:date="2020-02-19T15:06:00Z"/>
          <w:lang w:eastAsia="zh-CN"/>
        </w:rPr>
      </w:pPr>
      <w:ins w:id="187" w:author="Ravi Shekhar (ravishek)" w:date="2020-02-19T15:06:00Z">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ins>
      <w:ins w:id="188" w:author="Ravi Shekhar (ravishek)" w:date="2020-02-19T15:08:00Z">
        <w:r>
          <w:rPr>
            <w:lang w:eastAsia="zh-CN"/>
          </w:rPr>
          <w:t>Udsf</w:t>
        </w:r>
      </w:ins>
      <w:ins w:id="189" w:author="Ravi Shekhar (ravishek)" w:date="2020-02-19T15:06:00Z">
        <w:r w:rsidRPr="00690A26">
          <w:t>Info'</w:t>
        </w:r>
      </w:ins>
    </w:p>
    <w:p w14:paraId="2BDDFBF5" w14:textId="1BDB92A0" w:rsidR="00170A9A" w:rsidRPr="00690A26" w:rsidRDefault="00170A9A" w:rsidP="00170A9A">
      <w:pPr>
        <w:pStyle w:val="PL"/>
        <w:rPr>
          <w:lang w:eastAsia="zh-CN"/>
        </w:rPr>
      </w:pPr>
      <w:ins w:id="190" w:author="Ravi Shekhar (ravishek)" w:date="2020-02-19T15:06:00Z">
        <w:r w:rsidRPr="00690A26">
          <w:rPr>
            <w:rFonts w:hint="eastAsia"/>
            <w:lang w:eastAsia="zh-CN"/>
          </w:rPr>
          <w:t xml:space="preserve">          minItems: 1</w:t>
        </w:r>
      </w:ins>
    </w:p>
    <w:p w14:paraId="4B241DB2" w14:textId="77777777" w:rsidR="00170A9A" w:rsidRPr="00690A26" w:rsidRDefault="00170A9A" w:rsidP="00170A9A">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43941905" w14:textId="77777777" w:rsidR="00170A9A" w:rsidRPr="00690A26" w:rsidRDefault="00170A9A" w:rsidP="00170A9A">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2390A91D" w14:textId="77777777" w:rsidR="00170A9A" w:rsidRPr="00690A26" w:rsidRDefault="00170A9A" w:rsidP="00170A9A">
      <w:pPr>
        <w:pStyle w:val="PL"/>
      </w:pPr>
      <w:r w:rsidRPr="00690A26">
        <w:t xml:space="preserve">        nefInfo:</w:t>
      </w:r>
    </w:p>
    <w:p w14:paraId="7FB47E45" w14:textId="77777777" w:rsidR="00170A9A" w:rsidRPr="00690A26" w:rsidRDefault="00170A9A" w:rsidP="00170A9A">
      <w:pPr>
        <w:pStyle w:val="PL"/>
      </w:pPr>
      <w:r w:rsidRPr="00690A26">
        <w:t xml:space="preserve">          $ref: '</w:t>
      </w:r>
      <w:r w:rsidRPr="00690A26">
        <w:rPr>
          <w:lang w:val="en-US"/>
        </w:rPr>
        <w:t>TS29510_Nnrf_NFManagement.yaml</w:t>
      </w:r>
      <w:r w:rsidRPr="00690A26">
        <w:t>#/components/schemas/NefInfo'</w:t>
      </w:r>
    </w:p>
    <w:p w14:paraId="4A5D1ADF" w14:textId="77777777" w:rsidR="00170A9A" w:rsidRPr="00690A26" w:rsidRDefault="00170A9A" w:rsidP="00170A9A">
      <w:pPr>
        <w:pStyle w:val="PL"/>
      </w:pPr>
      <w:r w:rsidRPr="00690A26">
        <w:t xml:space="preserve">        pcscf</w:t>
      </w:r>
      <w:r w:rsidRPr="00690A26">
        <w:rPr>
          <w:rFonts w:hint="eastAsia"/>
          <w:lang w:eastAsia="zh-CN"/>
        </w:rPr>
        <w:t>Info</w:t>
      </w:r>
      <w:r w:rsidRPr="00690A26">
        <w:t>:</w:t>
      </w:r>
    </w:p>
    <w:p w14:paraId="70DCB5F3" w14:textId="77777777" w:rsidR="00170A9A" w:rsidRPr="00690A26" w:rsidRDefault="00170A9A" w:rsidP="00170A9A">
      <w:pPr>
        <w:pStyle w:val="PL"/>
        <w:rPr>
          <w:lang w:eastAsia="zh-CN"/>
        </w:rPr>
      </w:pPr>
      <w:r w:rsidRPr="00690A26">
        <w:rPr>
          <w:rFonts w:hint="eastAsia"/>
          <w:lang w:eastAsia="zh-CN"/>
        </w:rPr>
        <w:t xml:space="preserve">          type: array</w:t>
      </w:r>
    </w:p>
    <w:p w14:paraId="5E3D1C6B" w14:textId="77777777" w:rsidR="00170A9A" w:rsidRPr="00690A26" w:rsidRDefault="00170A9A" w:rsidP="00170A9A">
      <w:pPr>
        <w:pStyle w:val="PL"/>
      </w:pPr>
      <w:r w:rsidRPr="00690A26">
        <w:rPr>
          <w:rFonts w:hint="eastAsia"/>
          <w:lang w:eastAsia="zh-CN"/>
        </w:rPr>
        <w:t xml:space="preserve">          items:</w:t>
      </w:r>
    </w:p>
    <w:p w14:paraId="6978197F" w14:textId="77777777" w:rsidR="00170A9A" w:rsidRPr="00690A26" w:rsidRDefault="00170A9A" w:rsidP="00170A9A">
      <w:pPr>
        <w:pStyle w:val="PL"/>
      </w:pPr>
      <w:r w:rsidRPr="00690A26">
        <w:t xml:space="preserve">            $ref: '</w:t>
      </w:r>
      <w:r w:rsidRPr="00690A26">
        <w:rPr>
          <w:lang w:val="en-US"/>
        </w:rPr>
        <w:t>TS29510_Nnrf_NFManagement.yaml</w:t>
      </w:r>
      <w:r w:rsidRPr="00690A26">
        <w:t>#/components/schemas/PcscfI</w:t>
      </w:r>
      <w:r w:rsidRPr="00690A26">
        <w:rPr>
          <w:rFonts w:hint="eastAsia"/>
          <w:lang w:eastAsia="zh-CN"/>
        </w:rPr>
        <w:t>nfo</w:t>
      </w:r>
      <w:r w:rsidRPr="00690A26">
        <w:t>'</w:t>
      </w:r>
    </w:p>
    <w:p w14:paraId="3F771B2B" w14:textId="77777777" w:rsidR="00170A9A" w:rsidRPr="00690A26" w:rsidRDefault="00170A9A" w:rsidP="00170A9A">
      <w:pPr>
        <w:pStyle w:val="PL"/>
      </w:pPr>
      <w:r w:rsidRPr="00690A26">
        <w:rPr>
          <w:rFonts w:hint="eastAsia"/>
          <w:lang w:eastAsia="zh-CN"/>
        </w:rPr>
        <w:t xml:space="preserve">          minItems: 1</w:t>
      </w:r>
    </w:p>
    <w:p w14:paraId="575A0807" w14:textId="77777777" w:rsidR="00170A9A" w:rsidRPr="00690A26" w:rsidRDefault="00170A9A" w:rsidP="00170A9A">
      <w:pPr>
        <w:pStyle w:val="PL"/>
        <w:rPr>
          <w:lang w:eastAsia="zh-CN"/>
        </w:rPr>
      </w:pPr>
      <w:r w:rsidRPr="00690A26">
        <w:rPr>
          <w:lang w:eastAsia="zh-CN"/>
        </w:rPr>
        <w:t xml:space="preserve">        hssInfo:</w:t>
      </w:r>
    </w:p>
    <w:p w14:paraId="33F2D25B" w14:textId="77777777" w:rsidR="00170A9A" w:rsidRPr="00690A26" w:rsidRDefault="00170A9A" w:rsidP="00170A9A">
      <w:pPr>
        <w:pStyle w:val="PL"/>
        <w:rPr>
          <w:lang w:eastAsia="zh-CN"/>
        </w:rPr>
      </w:pPr>
      <w:r w:rsidRPr="00690A26">
        <w:rPr>
          <w:lang w:eastAsia="zh-CN"/>
        </w:rPr>
        <w:t xml:space="preserve">          type: array</w:t>
      </w:r>
    </w:p>
    <w:p w14:paraId="057CB06C" w14:textId="77777777" w:rsidR="00170A9A" w:rsidRPr="00690A26" w:rsidRDefault="00170A9A" w:rsidP="00170A9A">
      <w:pPr>
        <w:pStyle w:val="PL"/>
        <w:rPr>
          <w:lang w:eastAsia="zh-CN"/>
        </w:rPr>
      </w:pPr>
      <w:r w:rsidRPr="00690A26">
        <w:rPr>
          <w:lang w:eastAsia="zh-CN"/>
        </w:rPr>
        <w:t xml:space="preserve">          items:</w:t>
      </w:r>
    </w:p>
    <w:p w14:paraId="1B88DE07" w14:textId="77777777" w:rsidR="00170A9A" w:rsidRPr="00690A26" w:rsidRDefault="00170A9A" w:rsidP="00170A9A">
      <w:pPr>
        <w:pStyle w:val="PL"/>
        <w:rPr>
          <w:lang w:eastAsia="zh-CN"/>
        </w:rPr>
      </w:pPr>
      <w:r w:rsidRPr="00690A26">
        <w:rPr>
          <w:lang w:eastAsia="zh-CN"/>
        </w:rPr>
        <w:t xml:space="preserve">            $ref: 'TS29510_Nnrf_NFManagement.yaml#/components/schemas/HssInfo'</w:t>
      </w:r>
    </w:p>
    <w:p w14:paraId="6CBA6E42" w14:textId="77777777" w:rsidR="00170A9A" w:rsidRPr="00690A26" w:rsidRDefault="00170A9A" w:rsidP="00170A9A">
      <w:pPr>
        <w:pStyle w:val="PL"/>
      </w:pPr>
      <w:r w:rsidRPr="00690A26">
        <w:rPr>
          <w:lang w:eastAsia="zh-CN"/>
        </w:rPr>
        <w:t xml:space="preserve">          minItems: 1</w:t>
      </w:r>
    </w:p>
    <w:p w14:paraId="4724D143" w14:textId="77777777" w:rsidR="00170A9A" w:rsidRPr="00690A26" w:rsidRDefault="00170A9A" w:rsidP="00170A9A">
      <w:pPr>
        <w:pStyle w:val="PL"/>
      </w:pPr>
      <w:r w:rsidRPr="00690A26">
        <w:t xml:space="preserve">        customInfo:</w:t>
      </w:r>
    </w:p>
    <w:p w14:paraId="6A7CD7C5" w14:textId="77777777" w:rsidR="00170A9A" w:rsidRPr="00690A26" w:rsidRDefault="00170A9A" w:rsidP="00170A9A">
      <w:pPr>
        <w:pStyle w:val="PL"/>
      </w:pPr>
      <w:r w:rsidRPr="00690A26">
        <w:t xml:space="preserve">          type: object</w:t>
      </w:r>
    </w:p>
    <w:p w14:paraId="526E9800" w14:textId="77777777" w:rsidR="00170A9A" w:rsidRPr="00690A26" w:rsidRDefault="00170A9A" w:rsidP="00170A9A">
      <w:pPr>
        <w:pStyle w:val="PL"/>
      </w:pPr>
      <w:r w:rsidRPr="00690A26">
        <w:t xml:space="preserve">        recoveryTime:</w:t>
      </w:r>
    </w:p>
    <w:p w14:paraId="77CA265E" w14:textId="77777777" w:rsidR="00170A9A" w:rsidRPr="00690A26" w:rsidRDefault="00170A9A" w:rsidP="00170A9A">
      <w:pPr>
        <w:pStyle w:val="PL"/>
      </w:pPr>
      <w:r w:rsidRPr="00690A26">
        <w:t xml:space="preserve">          $ref: 'TS29571_CommonData.yaml#/components/schemas/DateTime'</w:t>
      </w:r>
    </w:p>
    <w:p w14:paraId="212ED358" w14:textId="77777777" w:rsidR="00170A9A" w:rsidRPr="00690A26" w:rsidRDefault="00170A9A" w:rsidP="00170A9A">
      <w:pPr>
        <w:pStyle w:val="PL"/>
      </w:pPr>
      <w:r w:rsidRPr="00690A26">
        <w:t xml:space="preserve">        nfServicePersistence:</w:t>
      </w:r>
    </w:p>
    <w:p w14:paraId="1C6E9FBA" w14:textId="77777777" w:rsidR="00170A9A" w:rsidRPr="00690A26" w:rsidRDefault="00170A9A" w:rsidP="00170A9A">
      <w:pPr>
        <w:pStyle w:val="PL"/>
      </w:pPr>
      <w:r w:rsidRPr="00690A26">
        <w:t xml:space="preserve">          type: boolean</w:t>
      </w:r>
    </w:p>
    <w:p w14:paraId="5AF2645B" w14:textId="77777777" w:rsidR="00170A9A" w:rsidRPr="00690A26" w:rsidRDefault="00170A9A" w:rsidP="00170A9A">
      <w:pPr>
        <w:pStyle w:val="PL"/>
      </w:pPr>
      <w:r w:rsidRPr="00690A26">
        <w:t xml:space="preserve">          default: false</w:t>
      </w:r>
    </w:p>
    <w:p w14:paraId="2000E355" w14:textId="77777777" w:rsidR="00170A9A" w:rsidRPr="00690A26" w:rsidRDefault="00170A9A" w:rsidP="00170A9A">
      <w:pPr>
        <w:pStyle w:val="PL"/>
        <w:rPr>
          <w:lang w:val="en-US"/>
        </w:rPr>
      </w:pPr>
      <w:r w:rsidRPr="00690A26">
        <w:rPr>
          <w:lang w:val="en-US"/>
        </w:rPr>
        <w:t xml:space="preserve">        nfServices:</w:t>
      </w:r>
    </w:p>
    <w:p w14:paraId="5D1DF969" w14:textId="77777777" w:rsidR="00170A9A" w:rsidRPr="00690A26" w:rsidRDefault="00170A9A" w:rsidP="00170A9A">
      <w:pPr>
        <w:pStyle w:val="PL"/>
        <w:rPr>
          <w:lang w:val="en-US"/>
        </w:rPr>
      </w:pPr>
      <w:r w:rsidRPr="00690A26">
        <w:rPr>
          <w:lang w:val="en-US"/>
        </w:rPr>
        <w:t xml:space="preserve">          type: array</w:t>
      </w:r>
    </w:p>
    <w:p w14:paraId="61F62090" w14:textId="77777777" w:rsidR="00170A9A" w:rsidRPr="00690A26" w:rsidRDefault="00170A9A" w:rsidP="00170A9A">
      <w:pPr>
        <w:pStyle w:val="PL"/>
        <w:rPr>
          <w:lang w:val="en-US"/>
        </w:rPr>
      </w:pPr>
      <w:r w:rsidRPr="00690A26">
        <w:rPr>
          <w:lang w:val="en-US"/>
        </w:rPr>
        <w:t xml:space="preserve">          items:</w:t>
      </w:r>
    </w:p>
    <w:p w14:paraId="3A4C11F9" w14:textId="77777777" w:rsidR="00170A9A" w:rsidRPr="00690A26" w:rsidRDefault="00170A9A" w:rsidP="00170A9A">
      <w:pPr>
        <w:pStyle w:val="PL"/>
        <w:rPr>
          <w:lang w:val="en-US"/>
        </w:rPr>
      </w:pPr>
      <w:r w:rsidRPr="00690A26">
        <w:rPr>
          <w:lang w:val="en-US"/>
        </w:rPr>
        <w:t xml:space="preserve">            $ref: '#/components/schemas/NFService'</w:t>
      </w:r>
    </w:p>
    <w:p w14:paraId="135A593F" w14:textId="77777777" w:rsidR="00170A9A" w:rsidRPr="00690A26" w:rsidRDefault="00170A9A" w:rsidP="00170A9A">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C1E8CEC" w14:textId="77777777" w:rsidR="00170A9A" w:rsidRPr="00690A26" w:rsidRDefault="00170A9A" w:rsidP="00170A9A">
      <w:pPr>
        <w:pStyle w:val="PL"/>
        <w:rPr>
          <w:lang w:val="en-US"/>
        </w:rPr>
      </w:pPr>
      <w:r w:rsidRPr="00690A26">
        <w:rPr>
          <w:lang w:val="en-US"/>
        </w:rPr>
        <w:t xml:space="preserve">        defaultNotificationSubscriptions:</w:t>
      </w:r>
    </w:p>
    <w:p w14:paraId="0B10F4B5" w14:textId="77777777" w:rsidR="00170A9A" w:rsidRPr="00690A26" w:rsidRDefault="00170A9A" w:rsidP="00170A9A">
      <w:pPr>
        <w:pStyle w:val="PL"/>
        <w:rPr>
          <w:lang w:val="en-US"/>
        </w:rPr>
      </w:pPr>
      <w:r w:rsidRPr="00690A26">
        <w:rPr>
          <w:lang w:val="en-US"/>
        </w:rPr>
        <w:t xml:space="preserve">          type: array</w:t>
      </w:r>
    </w:p>
    <w:p w14:paraId="2488755C" w14:textId="77777777" w:rsidR="00170A9A" w:rsidRPr="00690A26" w:rsidRDefault="00170A9A" w:rsidP="00170A9A">
      <w:pPr>
        <w:pStyle w:val="PL"/>
        <w:rPr>
          <w:lang w:val="en-US"/>
        </w:rPr>
      </w:pPr>
      <w:r w:rsidRPr="00690A26">
        <w:rPr>
          <w:lang w:val="en-US"/>
        </w:rPr>
        <w:t xml:space="preserve">          items:</w:t>
      </w:r>
    </w:p>
    <w:p w14:paraId="220B0757" w14:textId="77777777" w:rsidR="00170A9A" w:rsidRPr="00690A26" w:rsidRDefault="00170A9A" w:rsidP="00170A9A">
      <w:pPr>
        <w:pStyle w:val="PL"/>
        <w:rPr>
          <w:lang w:val="en-US"/>
        </w:rPr>
      </w:pPr>
      <w:r w:rsidRPr="00690A26">
        <w:rPr>
          <w:lang w:val="en-US"/>
        </w:rPr>
        <w:t xml:space="preserve">            $ref: 'TS29510_Nnrf_NFManagement.yaml#/components/schemas/DefaultNotificationSubscription'</w:t>
      </w:r>
    </w:p>
    <w:p w14:paraId="1C2561EF" w14:textId="77777777" w:rsidR="00170A9A" w:rsidRPr="00690A26" w:rsidRDefault="00170A9A" w:rsidP="00170A9A">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612AD2AE" w14:textId="77777777" w:rsidR="00170A9A" w:rsidRPr="00690A26" w:rsidRDefault="00170A9A" w:rsidP="00170A9A">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42E15AA4" w14:textId="77777777" w:rsidR="00170A9A" w:rsidRPr="00690A26" w:rsidRDefault="00170A9A" w:rsidP="00170A9A">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5A5F21F7" w14:textId="77777777" w:rsidR="00170A9A" w:rsidRPr="00690A26" w:rsidRDefault="00170A9A" w:rsidP="00170A9A">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0EA6D926" w14:textId="77777777" w:rsidR="00170A9A" w:rsidRPr="00690A26" w:rsidRDefault="00170A9A" w:rsidP="00170A9A">
      <w:pPr>
        <w:pStyle w:val="PL"/>
      </w:pPr>
      <w:r w:rsidRPr="00690A26">
        <w:t xml:space="preserve">        snpnList:</w:t>
      </w:r>
    </w:p>
    <w:p w14:paraId="31E5472B" w14:textId="77777777" w:rsidR="00170A9A" w:rsidRPr="00690A26" w:rsidRDefault="00170A9A" w:rsidP="00170A9A">
      <w:pPr>
        <w:pStyle w:val="PL"/>
      </w:pPr>
      <w:r w:rsidRPr="00690A26">
        <w:t xml:space="preserve">          type: array</w:t>
      </w:r>
    </w:p>
    <w:p w14:paraId="43E81796" w14:textId="77777777" w:rsidR="00170A9A" w:rsidRPr="00690A26" w:rsidRDefault="00170A9A" w:rsidP="00170A9A">
      <w:pPr>
        <w:pStyle w:val="PL"/>
      </w:pPr>
      <w:r w:rsidRPr="00690A26">
        <w:t xml:space="preserve">          items:</w:t>
      </w:r>
    </w:p>
    <w:p w14:paraId="39DD9C9A" w14:textId="77777777" w:rsidR="00170A9A" w:rsidRPr="00690A26" w:rsidRDefault="00170A9A" w:rsidP="00170A9A">
      <w:pPr>
        <w:pStyle w:val="PL"/>
      </w:pPr>
      <w:r w:rsidRPr="00690A26">
        <w:t xml:space="preserve">            $ref: 'TS29571_CommonData.yaml#/components/schemas/PlmnIdNid'</w:t>
      </w:r>
    </w:p>
    <w:p w14:paraId="05CD81E3" w14:textId="77777777" w:rsidR="00170A9A" w:rsidRPr="00690A26" w:rsidRDefault="00170A9A" w:rsidP="00170A9A">
      <w:pPr>
        <w:pStyle w:val="PL"/>
      </w:pPr>
      <w:r w:rsidRPr="00690A26">
        <w:t xml:space="preserve">          minItems: 1</w:t>
      </w:r>
    </w:p>
    <w:p w14:paraId="37FC8EF2" w14:textId="77777777" w:rsidR="00170A9A" w:rsidRPr="00690A26" w:rsidRDefault="00170A9A" w:rsidP="00170A9A">
      <w:pPr>
        <w:pStyle w:val="PL"/>
      </w:pPr>
      <w:r w:rsidRPr="00690A26">
        <w:rPr>
          <w:lang w:eastAsia="zh-CN"/>
        </w:rPr>
        <w:t xml:space="preserve">        nf</w:t>
      </w:r>
      <w:r w:rsidRPr="00690A26">
        <w:t>SetId</w:t>
      </w:r>
      <w:r w:rsidRPr="00690A26">
        <w:rPr>
          <w:rFonts w:hint="eastAsia"/>
        </w:rPr>
        <w:t>List</w:t>
      </w:r>
      <w:r w:rsidRPr="00690A26">
        <w:t>:</w:t>
      </w:r>
    </w:p>
    <w:p w14:paraId="6F04BD91" w14:textId="77777777" w:rsidR="00170A9A" w:rsidRPr="00690A26" w:rsidRDefault="00170A9A" w:rsidP="00170A9A">
      <w:pPr>
        <w:pStyle w:val="PL"/>
      </w:pPr>
      <w:r w:rsidRPr="00690A26">
        <w:t xml:space="preserve">          type: array</w:t>
      </w:r>
    </w:p>
    <w:p w14:paraId="23E953D8" w14:textId="77777777" w:rsidR="00170A9A" w:rsidRPr="00690A26" w:rsidRDefault="00170A9A" w:rsidP="00170A9A">
      <w:pPr>
        <w:pStyle w:val="PL"/>
      </w:pPr>
      <w:r w:rsidRPr="00690A26">
        <w:t xml:space="preserve">          items:</w:t>
      </w:r>
    </w:p>
    <w:p w14:paraId="49425C29" w14:textId="77777777" w:rsidR="00170A9A" w:rsidRPr="00690A26" w:rsidRDefault="00170A9A" w:rsidP="00170A9A">
      <w:pPr>
        <w:pStyle w:val="PL"/>
      </w:pPr>
      <w:r w:rsidRPr="00690A26">
        <w:t xml:space="preserve">            $ref: 'TS29571_CommonData.yaml#/components/schemas/NfSetId'</w:t>
      </w:r>
    </w:p>
    <w:p w14:paraId="11D670CE" w14:textId="77777777" w:rsidR="00170A9A" w:rsidRPr="00690A26" w:rsidRDefault="00170A9A" w:rsidP="00170A9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AB2557E" w14:textId="77777777" w:rsidR="00170A9A" w:rsidRPr="00690A26" w:rsidRDefault="00170A9A" w:rsidP="00170A9A">
      <w:pPr>
        <w:pStyle w:val="PL"/>
      </w:pPr>
      <w:r w:rsidRPr="00690A26">
        <w:rPr>
          <w:lang w:eastAsia="zh-CN"/>
        </w:rPr>
        <w:t xml:space="preserve">        </w:t>
      </w:r>
      <w:r w:rsidRPr="00690A26">
        <w:rPr>
          <w:rFonts w:hint="eastAsia"/>
          <w:lang w:eastAsia="zh-CN"/>
        </w:rPr>
        <w:t>servingScope</w:t>
      </w:r>
      <w:r w:rsidRPr="00690A26">
        <w:t>:</w:t>
      </w:r>
    </w:p>
    <w:p w14:paraId="5686A7A0" w14:textId="77777777" w:rsidR="00170A9A" w:rsidRPr="00690A26" w:rsidRDefault="00170A9A" w:rsidP="00170A9A">
      <w:pPr>
        <w:pStyle w:val="PL"/>
      </w:pPr>
      <w:r w:rsidRPr="00690A26">
        <w:t xml:space="preserve">          type: array</w:t>
      </w:r>
    </w:p>
    <w:p w14:paraId="06D991B3" w14:textId="77777777" w:rsidR="00170A9A" w:rsidRPr="00690A26" w:rsidRDefault="00170A9A" w:rsidP="00170A9A">
      <w:pPr>
        <w:pStyle w:val="PL"/>
      </w:pPr>
      <w:r w:rsidRPr="00690A26">
        <w:t xml:space="preserve">          items:</w:t>
      </w:r>
    </w:p>
    <w:p w14:paraId="63B73B12" w14:textId="77777777" w:rsidR="00170A9A" w:rsidRPr="00690A26" w:rsidRDefault="00170A9A" w:rsidP="00170A9A">
      <w:pPr>
        <w:pStyle w:val="PL"/>
        <w:rPr>
          <w:lang w:eastAsia="zh-CN"/>
        </w:rPr>
      </w:pPr>
      <w:r w:rsidRPr="00690A26">
        <w:t xml:space="preserve">            </w:t>
      </w:r>
      <w:r w:rsidRPr="00690A26">
        <w:rPr>
          <w:rFonts w:hint="eastAsia"/>
          <w:lang w:eastAsia="zh-CN"/>
        </w:rPr>
        <w:t>type: string</w:t>
      </w:r>
    </w:p>
    <w:p w14:paraId="0762007A" w14:textId="77777777" w:rsidR="00170A9A" w:rsidRPr="00690A26" w:rsidRDefault="00170A9A" w:rsidP="00170A9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6B6F04A" w14:textId="228B5DEC" w:rsidR="00170A9A" w:rsidRDefault="00170A9A" w:rsidP="00186176">
      <w:r>
        <w:t>…</w:t>
      </w:r>
    </w:p>
    <w:p w14:paraId="67AC1D0A" w14:textId="77777777" w:rsidR="00170A9A" w:rsidRPr="00284B30" w:rsidRDefault="00170A9A" w:rsidP="00186176"/>
    <w:p w14:paraId="0FB83952" w14:textId="1863621D" w:rsidR="00186176" w:rsidRPr="006B5418" w:rsidRDefault="00186176" w:rsidP="001861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863C770" w14:textId="77777777" w:rsidR="00186176" w:rsidRDefault="00186176">
      <w:pPr>
        <w:rPr>
          <w:noProof/>
        </w:rPr>
      </w:pPr>
    </w:p>
    <w:sectPr w:rsidR="001861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7EF960" w14:textId="77777777" w:rsidR="00855A58" w:rsidRDefault="00855A58">
      <w:r>
        <w:separator/>
      </w:r>
    </w:p>
  </w:endnote>
  <w:endnote w:type="continuationSeparator" w:id="0">
    <w:p w14:paraId="6EDE204D" w14:textId="77777777" w:rsidR="00855A58" w:rsidRDefault="00855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118BE0" w14:textId="77777777" w:rsidR="00855A58" w:rsidRDefault="00855A58">
      <w:r>
        <w:separator/>
      </w:r>
    </w:p>
  </w:footnote>
  <w:footnote w:type="continuationSeparator" w:id="0">
    <w:p w14:paraId="3405D244" w14:textId="77777777" w:rsidR="00855A58" w:rsidRDefault="00855A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12373" w14:textId="77777777" w:rsidR="00EC2F6B" w:rsidRDefault="00EC2F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58A76" w14:textId="77777777" w:rsidR="00EC2F6B" w:rsidRDefault="00EC2F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A6290" w14:textId="77777777" w:rsidR="00EC2F6B" w:rsidRDefault="00EC2F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FD5169" w14:textId="77777777" w:rsidR="00EC2F6B" w:rsidRDefault="00EC2F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2CA7585"/>
    <w:multiLevelType w:val="hybridMultilevel"/>
    <w:tmpl w:val="E3D02F62"/>
    <w:lvl w:ilvl="0" w:tplc="97668D3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vi Shekhar (ravishek)">
    <w15:presenceInfo w15:providerId="AD" w15:userId="S::ravishek@cisco.com::e079aa90-af65-48ce-8fc4-bcb4a9f53e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0D1"/>
    <w:rsid w:val="00022E4A"/>
    <w:rsid w:val="00033882"/>
    <w:rsid w:val="0009477C"/>
    <w:rsid w:val="000A6394"/>
    <w:rsid w:val="000B7FED"/>
    <w:rsid w:val="000C038A"/>
    <w:rsid w:val="000C6598"/>
    <w:rsid w:val="00145D43"/>
    <w:rsid w:val="00170A9A"/>
    <w:rsid w:val="0017354C"/>
    <w:rsid w:val="00186176"/>
    <w:rsid w:val="00192C46"/>
    <w:rsid w:val="001A08B3"/>
    <w:rsid w:val="001A7B60"/>
    <w:rsid w:val="001B52F0"/>
    <w:rsid w:val="001B5F39"/>
    <w:rsid w:val="001B6F14"/>
    <w:rsid w:val="001B7A65"/>
    <w:rsid w:val="001E41F3"/>
    <w:rsid w:val="0024222E"/>
    <w:rsid w:val="0026004D"/>
    <w:rsid w:val="002640DD"/>
    <w:rsid w:val="00275D12"/>
    <w:rsid w:val="00284FEB"/>
    <w:rsid w:val="002860C4"/>
    <w:rsid w:val="002B5741"/>
    <w:rsid w:val="002C5B94"/>
    <w:rsid w:val="00305409"/>
    <w:rsid w:val="00334B92"/>
    <w:rsid w:val="003609EF"/>
    <w:rsid w:val="0036231A"/>
    <w:rsid w:val="00374DD4"/>
    <w:rsid w:val="003A6E0C"/>
    <w:rsid w:val="003E1A36"/>
    <w:rsid w:val="00410371"/>
    <w:rsid w:val="004242F1"/>
    <w:rsid w:val="004672A9"/>
    <w:rsid w:val="004B75B7"/>
    <w:rsid w:val="0051580D"/>
    <w:rsid w:val="00547111"/>
    <w:rsid w:val="00565DCB"/>
    <w:rsid w:val="00592D74"/>
    <w:rsid w:val="005E2C44"/>
    <w:rsid w:val="00621188"/>
    <w:rsid w:val="006257ED"/>
    <w:rsid w:val="006668F7"/>
    <w:rsid w:val="00695808"/>
    <w:rsid w:val="006B46FB"/>
    <w:rsid w:val="006E21FB"/>
    <w:rsid w:val="00792342"/>
    <w:rsid w:val="007977A8"/>
    <w:rsid w:val="007B512A"/>
    <w:rsid w:val="007C2097"/>
    <w:rsid w:val="007D6A07"/>
    <w:rsid w:val="007F7259"/>
    <w:rsid w:val="008040A8"/>
    <w:rsid w:val="008279FA"/>
    <w:rsid w:val="00855A58"/>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316B1"/>
    <w:rsid w:val="00A47E70"/>
    <w:rsid w:val="00A50CF0"/>
    <w:rsid w:val="00A7671C"/>
    <w:rsid w:val="00AA2CBC"/>
    <w:rsid w:val="00AC0B47"/>
    <w:rsid w:val="00AC5820"/>
    <w:rsid w:val="00AD1CD8"/>
    <w:rsid w:val="00AD4254"/>
    <w:rsid w:val="00B258BB"/>
    <w:rsid w:val="00B50624"/>
    <w:rsid w:val="00B67B97"/>
    <w:rsid w:val="00B968C8"/>
    <w:rsid w:val="00BA3EC5"/>
    <w:rsid w:val="00BA51D9"/>
    <w:rsid w:val="00BB5DFC"/>
    <w:rsid w:val="00BD279D"/>
    <w:rsid w:val="00BD6BB8"/>
    <w:rsid w:val="00BE7E58"/>
    <w:rsid w:val="00C64D67"/>
    <w:rsid w:val="00C66BA2"/>
    <w:rsid w:val="00C95985"/>
    <w:rsid w:val="00CC5026"/>
    <w:rsid w:val="00CC6386"/>
    <w:rsid w:val="00CC68D0"/>
    <w:rsid w:val="00D03F9A"/>
    <w:rsid w:val="00D06D51"/>
    <w:rsid w:val="00D24991"/>
    <w:rsid w:val="00D50255"/>
    <w:rsid w:val="00D66520"/>
    <w:rsid w:val="00DB0D5F"/>
    <w:rsid w:val="00DB65B5"/>
    <w:rsid w:val="00DE34CF"/>
    <w:rsid w:val="00DE4B3E"/>
    <w:rsid w:val="00E13F3D"/>
    <w:rsid w:val="00E34898"/>
    <w:rsid w:val="00E64852"/>
    <w:rsid w:val="00EB09B7"/>
    <w:rsid w:val="00EC2F6B"/>
    <w:rsid w:val="00EE7D7C"/>
    <w:rsid w:val="00F25D98"/>
    <w:rsid w:val="00F300FB"/>
    <w:rsid w:val="00F925B8"/>
    <w:rsid w:val="00FB6386"/>
    <w:rsid w:val="00FF7EF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F301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186176"/>
    <w:rPr>
      <w:rFonts w:ascii="Arial" w:hAnsi="Arial"/>
      <w:b/>
      <w:lang w:val="en-GB" w:eastAsia="en-US"/>
    </w:rPr>
  </w:style>
  <w:style w:type="character" w:customStyle="1" w:styleId="TALChar">
    <w:name w:val="TAL Char"/>
    <w:link w:val="TAL"/>
    <w:qFormat/>
    <w:rsid w:val="00186176"/>
    <w:rPr>
      <w:rFonts w:ascii="Arial" w:hAnsi="Arial"/>
      <w:sz w:val="18"/>
      <w:lang w:val="en-GB" w:eastAsia="en-US"/>
    </w:rPr>
  </w:style>
  <w:style w:type="character" w:customStyle="1" w:styleId="TACChar">
    <w:name w:val="TAC Char"/>
    <w:link w:val="TAC"/>
    <w:rsid w:val="00186176"/>
    <w:rPr>
      <w:rFonts w:ascii="Arial" w:hAnsi="Arial"/>
      <w:sz w:val="18"/>
      <w:lang w:val="en-GB" w:eastAsia="en-US"/>
    </w:rPr>
  </w:style>
  <w:style w:type="character" w:customStyle="1" w:styleId="TAHChar">
    <w:name w:val="TAH Char"/>
    <w:link w:val="TAH"/>
    <w:rsid w:val="00186176"/>
    <w:rPr>
      <w:rFonts w:ascii="Arial" w:hAnsi="Arial"/>
      <w:b/>
      <w:sz w:val="18"/>
      <w:lang w:val="en-GB" w:eastAsia="en-US"/>
    </w:rPr>
  </w:style>
  <w:style w:type="character" w:customStyle="1" w:styleId="TANChar">
    <w:name w:val="TAN Char"/>
    <w:link w:val="TAN"/>
    <w:locked/>
    <w:rsid w:val="00186176"/>
    <w:rPr>
      <w:rFonts w:ascii="Arial" w:hAnsi="Arial"/>
      <w:sz w:val="18"/>
      <w:lang w:val="en-GB" w:eastAsia="en-US"/>
    </w:rPr>
  </w:style>
  <w:style w:type="character" w:customStyle="1" w:styleId="PLChar">
    <w:name w:val="PL Char"/>
    <w:link w:val="PL"/>
    <w:locked/>
    <w:rsid w:val="00CC6386"/>
    <w:rPr>
      <w:rFonts w:ascii="Courier New" w:hAnsi="Courier New"/>
      <w:noProof/>
      <w:sz w:val="16"/>
      <w:lang w:val="en-GB" w:eastAsia="en-US"/>
    </w:rPr>
  </w:style>
  <w:style w:type="character" w:customStyle="1" w:styleId="Heading5Char">
    <w:name w:val="Heading 5 Char"/>
    <w:link w:val="Heading5"/>
    <w:rsid w:val="000160D1"/>
    <w:rPr>
      <w:rFonts w:ascii="Arial" w:hAnsi="Arial"/>
      <w:sz w:val="22"/>
      <w:lang w:val="en-GB" w:eastAsia="en-US"/>
    </w:rPr>
  </w:style>
  <w:style w:type="character" w:customStyle="1" w:styleId="Heading2Char">
    <w:name w:val="Heading 2 Char"/>
    <w:link w:val="Heading2"/>
    <w:rsid w:val="00170A9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9265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9EF9DD-732C-0B4A-8BCA-9AC1895EA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23</Pages>
  <Words>6843</Words>
  <Characters>39011</Characters>
  <Application>Microsoft Office Word</Application>
  <DocSecurity>0</DocSecurity>
  <Lines>325</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Ravi Shekhar (ravishek)</cp:lastModifiedBy>
  <cp:revision>2</cp:revision>
  <cp:lastPrinted>1900-01-01T05:59:50Z</cp:lastPrinted>
  <dcterms:created xsi:type="dcterms:W3CDTF">2020-02-28T09:05:00Z</dcterms:created>
  <dcterms:modified xsi:type="dcterms:W3CDTF">2020-02-28T09:05:00Z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Feb 2020</vt:lpwstr>
  </property>
  <property fmtid="{D5CDD505-2E9C-101B-9397-08002B2CF9AE}" pid="8" name="EndDate">
    <vt:lpwstr>28th Feb 2020</vt:lpwstr>
  </property>
  <property fmtid="{D5CDD505-2E9C-101B-9397-08002B2CF9AE}" pid="9" name="Tdoc#">
    <vt:lpwstr>C4-200740</vt:lpwstr>
  </property>
  <property fmtid="{D5CDD505-2E9C-101B-9397-08002B2CF9AE}" pid="10" name="Spec#">
    <vt:lpwstr>29.510</vt:lpwstr>
  </property>
  <property fmtid="{D5CDD505-2E9C-101B-9397-08002B2CF9AE}" pid="11" name="Cr#">
    <vt:lpwstr>0307</vt:lpwstr>
  </property>
  <property fmtid="{D5CDD505-2E9C-101B-9397-08002B2CF9AE}" pid="12" name="Revision">
    <vt:lpwstr>-</vt:lpwstr>
  </property>
  <property fmtid="{D5CDD505-2E9C-101B-9397-08002B2CF9AE}" pid="13" name="Version">
    <vt:lpwstr>16.2.0</vt:lpwstr>
  </property>
  <property fmtid="{D5CDD505-2E9C-101B-9397-08002B2CF9AE}" pid="14" name="CrTitle">
    <vt:lpwstr>UDSF registration with NRF</vt:lpwstr>
  </property>
  <property fmtid="{D5CDD505-2E9C-101B-9397-08002B2CF9AE}" pid="15" name="SourceIfWg">
    <vt:lpwstr>Cisco Systems</vt:lpwstr>
  </property>
  <property fmtid="{D5CDD505-2E9C-101B-9397-08002B2CF9AE}" pid="16" name="SourceIfTsg">
    <vt:lpwstr/>
  </property>
  <property fmtid="{D5CDD505-2E9C-101B-9397-08002B2CF9AE}" pid="17" name="RelatedWis">
    <vt:lpwstr>FS_NUDSF, NUDSF</vt:lpwstr>
  </property>
  <property fmtid="{D5CDD505-2E9C-101B-9397-08002B2CF9AE}" pid="18" name="Cat">
    <vt:lpwstr>B</vt:lpwstr>
  </property>
  <property fmtid="{D5CDD505-2E9C-101B-9397-08002B2CF9AE}" pid="19" name="ResDate">
    <vt:lpwstr>2020-02-10</vt:lpwstr>
  </property>
  <property fmtid="{D5CDD505-2E9C-101B-9397-08002B2CF9AE}" pid="20" name="Release">
    <vt:lpwstr>Rel-16</vt:lpwstr>
  </property>
</Properties>
</file>